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Pr="004D3578">
              <w:t>V</w:t>
            </w:r>
            <w:bookmarkStart w:id="2" w:name="specVersion"/>
            <w:r w:rsidR="002F3C16">
              <w:t>0</w:t>
            </w:r>
            <w:bookmarkEnd w:id="2"/>
            <w:r w:rsidR="002F3C16">
              <w:t>.</w:t>
            </w:r>
            <w:del w:id="3" w:author="Chou, Joey-103" w:date="2019-11-26T13:09:00Z">
              <w:r w:rsidR="009A5969" w:rsidDel="00C81A98">
                <w:delText>1</w:delText>
              </w:r>
            </w:del>
            <w:ins w:id="4" w:author="Chou, Joey-103" w:date="2019-11-26T13:09:00Z">
              <w:r w:rsidR="00C81A98">
                <w:t>2</w:t>
              </w:r>
            </w:ins>
            <w:r w:rsidR="002F3C16">
              <w:t>.0</w:t>
            </w:r>
            <w:r w:rsidRPr="004D3578">
              <w:t xml:space="preserve"> </w:t>
            </w:r>
            <w:r w:rsidRPr="00133525">
              <w:rPr>
                <w:sz w:val="32"/>
              </w:rPr>
              <w:t>(</w:t>
            </w:r>
            <w:bookmarkStart w:id="5" w:name="issueDate"/>
            <w:r w:rsidR="002F3C16">
              <w:rPr>
                <w:sz w:val="32"/>
              </w:rPr>
              <w:t>2019</w:t>
            </w:r>
            <w:bookmarkEnd w:id="5"/>
            <w:r w:rsidR="002F3C16">
              <w:rPr>
                <w:sz w:val="32"/>
              </w:rPr>
              <w:t>-</w:t>
            </w:r>
            <w:del w:id="6" w:author="Chou, Joey-103" w:date="2019-11-26T13:09:00Z">
              <w:r w:rsidR="00217698" w:rsidDel="00C81A98">
                <w:rPr>
                  <w:sz w:val="32"/>
                </w:rPr>
                <w:delText>10</w:delText>
              </w:r>
            </w:del>
            <w:ins w:id="7" w:author="Chou, Joey-103" w:date="2019-11-26T13:09:00Z">
              <w:r w:rsidR="00C81A98">
                <w:rPr>
                  <w:sz w:val="32"/>
                </w:rPr>
                <w:t>11</w:t>
              </w:r>
            </w:ins>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8" w:name="spectype2"/>
            <w:r w:rsidRPr="002F3C16">
              <w:t>Specification</w:t>
            </w:r>
            <w:bookmarkEnd w:id="8"/>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2F3C16">
              <w:t>Services and System Aspects;</w:t>
            </w:r>
          </w:p>
          <w:bookmarkEnd w:id="9"/>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10" w:name="specRelease"/>
            <w:r>
              <w:rPr>
                <w:rStyle w:val="ZGSM"/>
              </w:rPr>
              <w:t>16</w:t>
            </w:r>
            <w:bookmarkEnd w:id="10"/>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324F80">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2pt">
                  <v:imagedata r:id="rId9" o:title="5G-logo_175px"/>
                </v:shape>
              </w:pict>
            </w:r>
          </w:p>
        </w:tc>
        <w:tc>
          <w:tcPr>
            <w:tcW w:w="5540" w:type="dxa"/>
            <w:shd w:val="clear" w:color="auto" w:fill="auto"/>
          </w:tcPr>
          <w:p w:rsidR="00D57972" w:rsidRDefault="00AB3D3B" w:rsidP="00133525">
            <w:pPr>
              <w:jc w:val="right"/>
            </w:pPr>
            <w:bookmarkStart w:id="11" w:name="logos"/>
            <w:r>
              <w:pict>
                <v:shape id="_x0000_i1026" type="#_x0000_t75" style="width:127.45pt;height:74.3pt">
                  <v:imagedata r:id="rId10" o:title="3GPP-logo_web"/>
                </v:shape>
              </w:pict>
            </w:r>
            <w:bookmarkEnd w:id="11"/>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6" w:name="copyrightDate"/>
            <w:r w:rsidRPr="00CD25F5">
              <w:rPr>
                <w:noProof/>
                <w:sz w:val="18"/>
              </w:rPr>
              <w:t>2019</w:t>
            </w:r>
            <w:bookmarkEnd w:id="16"/>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5"/>
          </w:p>
          <w:p w:rsidR="00E16509" w:rsidRDefault="00E16509" w:rsidP="00133525"/>
        </w:tc>
      </w:tr>
      <w:bookmarkEnd w:id="13"/>
    </w:tbl>
    <w:p w:rsidR="00080512" w:rsidRPr="004D3578" w:rsidRDefault="00080512">
      <w:pPr>
        <w:pStyle w:val="TT"/>
      </w:pPr>
      <w:r w:rsidRPr="004D3578">
        <w:br w:type="page"/>
      </w:r>
      <w:bookmarkStart w:id="18" w:name="tableOfContents"/>
      <w:bookmarkEnd w:id="18"/>
      <w:r w:rsidRPr="004D3578">
        <w:lastRenderedPageBreak/>
        <w:t>Contents</w:t>
      </w:r>
    </w:p>
    <w:p w:rsidR="00E23892" w:rsidRPr="00AB3D3B" w:rsidRDefault="004D3578">
      <w:pPr>
        <w:pStyle w:val="TOC1"/>
        <w:rPr>
          <w:ins w:id="19" w:author="Chou, Joey-103" w:date="2019-11-27T14:29:00Z"/>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ins w:id="20" w:author="Chou, Joey-103" w:date="2019-11-27T14:29:00Z">
        <w:r w:rsidR="00E23892">
          <w:t>Foreword</w:t>
        </w:r>
        <w:r w:rsidR="00E23892">
          <w:tab/>
        </w:r>
        <w:r w:rsidR="00E23892">
          <w:fldChar w:fldCharType="begin"/>
        </w:r>
        <w:r w:rsidR="00E23892">
          <w:instrText xml:space="preserve"> PAGEREF _Toc25757448 \h </w:instrText>
        </w:r>
      </w:ins>
      <w:r w:rsidR="00E23892">
        <w:fldChar w:fldCharType="separate"/>
      </w:r>
      <w:ins w:id="21" w:author="Chou, Joey-103" w:date="2019-11-27T14:29:00Z">
        <w:r w:rsidR="00E23892">
          <w:t>6</w:t>
        </w:r>
        <w:r w:rsidR="00E23892">
          <w:fldChar w:fldCharType="end"/>
        </w:r>
      </w:ins>
    </w:p>
    <w:p w:rsidR="00E23892" w:rsidRPr="00AB3D3B" w:rsidRDefault="00E23892">
      <w:pPr>
        <w:pStyle w:val="TOC1"/>
        <w:rPr>
          <w:ins w:id="22" w:author="Chou, Joey-103" w:date="2019-11-27T14:29:00Z"/>
          <w:rFonts w:ascii="Calibri" w:eastAsia="PMingLiU" w:hAnsi="Calibri"/>
          <w:szCs w:val="22"/>
          <w:lang w:val="en-US" w:eastAsia="zh-TW"/>
        </w:rPr>
      </w:pPr>
      <w:ins w:id="23" w:author="Chou, Joey-103" w:date="2019-11-27T14:29:00Z">
        <w:r>
          <w:t>Introduction</w:t>
        </w:r>
        <w:r>
          <w:tab/>
        </w:r>
        <w:r>
          <w:fldChar w:fldCharType="begin"/>
        </w:r>
        <w:r>
          <w:instrText xml:space="preserve"> PAGEREF _Toc25757449 \h </w:instrText>
        </w:r>
      </w:ins>
      <w:r>
        <w:fldChar w:fldCharType="separate"/>
      </w:r>
      <w:ins w:id="24" w:author="Chou, Joey-103" w:date="2019-11-27T14:29:00Z">
        <w:r>
          <w:t>7</w:t>
        </w:r>
        <w:r>
          <w:fldChar w:fldCharType="end"/>
        </w:r>
      </w:ins>
    </w:p>
    <w:p w:rsidR="00E23892" w:rsidRPr="00AB3D3B" w:rsidRDefault="00E23892">
      <w:pPr>
        <w:pStyle w:val="TOC1"/>
        <w:rPr>
          <w:ins w:id="25" w:author="Chou, Joey-103" w:date="2019-11-27T14:29:00Z"/>
          <w:rFonts w:ascii="Calibri" w:eastAsia="PMingLiU" w:hAnsi="Calibri"/>
          <w:szCs w:val="22"/>
          <w:lang w:val="en-US" w:eastAsia="zh-TW"/>
        </w:rPr>
      </w:pPr>
      <w:ins w:id="26" w:author="Chou, Joey-103" w:date="2019-11-27T14:29:00Z">
        <w:r>
          <w:t>1</w:t>
        </w:r>
        <w:r w:rsidRPr="00AB3D3B">
          <w:rPr>
            <w:rFonts w:ascii="Calibri" w:eastAsia="PMingLiU" w:hAnsi="Calibri"/>
            <w:szCs w:val="22"/>
            <w:lang w:val="en-US" w:eastAsia="zh-TW"/>
          </w:rPr>
          <w:tab/>
        </w:r>
        <w:r>
          <w:t>Scope</w:t>
        </w:r>
        <w:r>
          <w:tab/>
        </w:r>
        <w:r>
          <w:fldChar w:fldCharType="begin"/>
        </w:r>
        <w:r>
          <w:instrText xml:space="preserve"> PAGEREF _Toc25757450 \h </w:instrText>
        </w:r>
      </w:ins>
      <w:r>
        <w:fldChar w:fldCharType="separate"/>
      </w:r>
      <w:ins w:id="27" w:author="Chou, Joey-103" w:date="2019-11-27T14:29:00Z">
        <w:r>
          <w:t>8</w:t>
        </w:r>
        <w:r>
          <w:fldChar w:fldCharType="end"/>
        </w:r>
      </w:ins>
    </w:p>
    <w:p w:rsidR="00E23892" w:rsidRPr="00AB3D3B" w:rsidRDefault="00E23892">
      <w:pPr>
        <w:pStyle w:val="TOC1"/>
        <w:rPr>
          <w:ins w:id="28" w:author="Chou, Joey-103" w:date="2019-11-27T14:29:00Z"/>
          <w:rFonts w:ascii="Calibri" w:eastAsia="PMingLiU" w:hAnsi="Calibri"/>
          <w:szCs w:val="22"/>
          <w:lang w:val="en-US" w:eastAsia="zh-TW"/>
        </w:rPr>
      </w:pPr>
      <w:ins w:id="29" w:author="Chou, Joey-103" w:date="2019-11-27T14:29:00Z">
        <w:r>
          <w:t>2</w:t>
        </w:r>
        <w:r w:rsidRPr="00AB3D3B">
          <w:rPr>
            <w:rFonts w:ascii="Calibri" w:eastAsia="PMingLiU" w:hAnsi="Calibri"/>
            <w:szCs w:val="22"/>
            <w:lang w:val="en-US" w:eastAsia="zh-TW"/>
          </w:rPr>
          <w:tab/>
        </w:r>
        <w:r>
          <w:t>References</w:t>
        </w:r>
        <w:r>
          <w:tab/>
        </w:r>
        <w:r>
          <w:fldChar w:fldCharType="begin"/>
        </w:r>
        <w:r>
          <w:instrText xml:space="preserve"> PAGEREF _Toc25757451 \h </w:instrText>
        </w:r>
      </w:ins>
      <w:r>
        <w:fldChar w:fldCharType="separate"/>
      </w:r>
      <w:ins w:id="30" w:author="Chou, Joey-103" w:date="2019-11-27T14:29:00Z">
        <w:r>
          <w:t>8</w:t>
        </w:r>
        <w:r>
          <w:fldChar w:fldCharType="end"/>
        </w:r>
      </w:ins>
    </w:p>
    <w:p w:rsidR="00E23892" w:rsidRPr="00AB3D3B" w:rsidRDefault="00E23892">
      <w:pPr>
        <w:pStyle w:val="TOC1"/>
        <w:rPr>
          <w:ins w:id="31" w:author="Chou, Joey-103" w:date="2019-11-27T14:29:00Z"/>
          <w:rFonts w:ascii="Calibri" w:eastAsia="PMingLiU" w:hAnsi="Calibri"/>
          <w:szCs w:val="22"/>
          <w:lang w:val="en-US" w:eastAsia="zh-TW"/>
        </w:rPr>
      </w:pPr>
      <w:ins w:id="32" w:author="Chou, Joey-103" w:date="2019-11-27T14:29:00Z">
        <w:r>
          <w:t>3</w:t>
        </w:r>
        <w:r w:rsidRPr="00AB3D3B">
          <w:rPr>
            <w:rFonts w:ascii="Calibri" w:eastAsia="PMingLiU" w:hAnsi="Calibri"/>
            <w:szCs w:val="22"/>
            <w:lang w:val="en-US" w:eastAsia="zh-TW"/>
          </w:rPr>
          <w:tab/>
        </w:r>
        <w:r>
          <w:t>Definitions of terms, symbols and abbreviations</w:t>
        </w:r>
        <w:r>
          <w:tab/>
        </w:r>
        <w:r>
          <w:fldChar w:fldCharType="begin"/>
        </w:r>
        <w:r>
          <w:instrText xml:space="preserve"> PAGEREF _Toc25757452 \h </w:instrText>
        </w:r>
      </w:ins>
      <w:r>
        <w:fldChar w:fldCharType="separate"/>
      </w:r>
      <w:ins w:id="33" w:author="Chou, Joey-103" w:date="2019-11-27T14:29:00Z">
        <w:r>
          <w:t>8</w:t>
        </w:r>
        <w:r>
          <w:fldChar w:fldCharType="end"/>
        </w:r>
      </w:ins>
    </w:p>
    <w:p w:rsidR="00E23892" w:rsidRPr="00AB3D3B" w:rsidRDefault="00E23892">
      <w:pPr>
        <w:pStyle w:val="TOC2"/>
        <w:rPr>
          <w:ins w:id="34" w:author="Chou, Joey-103" w:date="2019-11-27T14:29:00Z"/>
          <w:rFonts w:ascii="Calibri" w:eastAsia="PMingLiU" w:hAnsi="Calibri"/>
          <w:sz w:val="22"/>
          <w:szCs w:val="22"/>
          <w:lang w:val="en-US" w:eastAsia="zh-TW"/>
        </w:rPr>
      </w:pPr>
      <w:ins w:id="35" w:author="Chou, Joey-103" w:date="2019-11-27T14:29:00Z">
        <w:r>
          <w:t>3.1</w:t>
        </w:r>
        <w:r w:rsidRPr="00AB3D3B">
          <w:rPr>
            <w:rFonts w:ascii="Calibri" w:eastAsia="PMingLiU" w:hAnsi="Calibri"/>
            <w:sz w:val="22"/>
            <w:szCs w:val="22"/>
            <w:lang w:val="en-US" w:eastAsia="zh-TW"/>
          </w:rPr>
          <w:tab/>
        </w:r>
        <w:r>
          <w:t>Terms</w:t>
        </w:r>
        <w:r>
          <w:tab/>
        </w:r>
        <w:r>
          <w:fldChar w:fldCharType="begin"/>
        </w:r>
        <w:r>
          <w:instrText xml:space="preserve"> PAGEREF _Toc25757453 \h </w:instrText>
        </w:r>
      </w:ins>
      <w:r>
        <w:fldChar w:fldCharType="separate"/>
      </w:r>
      <w:ins w:id="36" w:author="Chou, Joey-103" w:date="2019-11-27T14:29:00Z">
        <w:r>
          <w:t>8</w:t>
        </w:r>
        <w:r>
          <w:fldChar w:fldCharType="end"/>
        </w:r>
      </w:ins>
    </w:p>
    <w:p w:rsidR="00E23892" w:rsidRPr="00AB3D3B" w:rsidRDefault="00E23892">
      <w:pPr>
        <w:pStyle w:val="TOC2"/>
        <w:rPr>
          <w:ins w:id="37" w:author="Chou, Joey-103" w:date="2019-11-27T14:29:00Z"/>
          <w:rFonts w:ascii="Calibri" w:eastAsia="PMingLiU" w:hAnsi="Calibri"/>
          <w:sz w:val="22"/>
          <w:szCs w:val="22"/>
          <w:lang w:val="en-US" w:eastAsia="zh-TW"/>
        </w:rPr>
      </w:pPr>
      <w:ins w:id="38" w:author="Chou, Joey-103" w:date="2019-11-27T14:29:00Z">
        <w:r>
          <w:t>3.2</w:t>
        </w:r>
        <w:r w:rsidRPr="00AB3D3B">
          <w:rPr>
            <w:rFonts w:ascii="Calibri" w:eastAsia="PMingLiU" w:hAnsi="Calibri"/>
            <w:sz w:val="22"/>
            <w:szCs w:val="22"/>
            <w:lang w:val="en-US" w:eastAsia="zh-TW"/>
          </w:rPr>
          <w:tab/>
        </w:r>
        <w:r>
          <w:t>Symbols</w:t>
        </w:r>
        <w:r>
          <w:tab/>
        </w:r>
        <w:r>
          <w:fldChar w:fldCharType="begin"/>
        </w:r>
        <w:r>
          <w:instrText xml:space="preserve"> PAGEREF _Toc25757454 \h </w:instrText>
        </w:r>
      </w:ins>
      <w:r>
        <w:fldChar w:fldCharType="separate"/>
      </w:r>
      <w:ins w:id="39" w:author="Chou, Joey-103" w:date="2019-11-27T14:29:00Z">
        <w:r>
          <w:t>9</w:t>
        </w:r>
        <w:r>
          <w:fldChar w:fldCharType="end"/>
        </w:r>
      </w:ins>
    </w:p>
    <w:p w:rsidR="00E23892" w:rsidRPr="00AB3D3B" w:rsidRDefault="00E23892">
      <w:pPr>
        <w:pStyle w:val="TOC2"/>
        <w:rPr>
          <w:ins w:id="40" w:author="Chou, Joey-103" w:date="2019-11-27T14:29:00Z"/>
          <w:rFonts w:ascii="Calibri" w:eastAsia="PMingLiU" w:hAnsi="Calibri"/>
          <w:sz w:val="22"/>
          <w:szCs w:val="22"/>
          <w:lang w:val="en-US" w:eastAsia="zh-TW"/>
        </w:rPr>
      </w:pPr>
      <w:ins w:id="41" w:author="Chou, Joey-103" w:date="2019-11-27T14:29:00Z">
        <w:r>
          <w:t>3.3</w:t>
        </w:r>
        <w:r w:rsidRPr="00AB3D3B">
          <w:rPr>
            <w:rFonts w:ascii="Calibri" w:eastAsia="PMingLiU" w:hAnsi="Calibri"/>
            <w:sz w:val="22"/>
            <w:szCs w:val="22"/>
            <w:lang w:val="en-US" w:eastAsia="zh-TW"/>
          </w:rPr>
          <w:tab/>
        </w:r>
        <w:r>
          <w:t>Abbreviations</w:t>
        </w:r>
        <w:r>
          <w:tab/>
        </w:r>
        <w:r>
          <w:fldChar w:fldCharType="begin"/>
        </w:r>
        <w:r>
          <w:instrText xml:space="preserve"> PAGEREF _Toc25757455 \h </w:instrText>
        </w:r>
      </w:ins>
      <w:r>
        <w:fldChar w:fldCharType="separate"/>
      </w:r>
      <w:ins w:id="42" w:author="Chou, Joey-103" w:date="2019-11-27T14:29:00Z">
        <w:r>
          <w:t>9</w:t>
        </w:r>
        <w:r>
          <w:fldChar w:fldCharType="end"/>
        </w:r>
      </w:ins>
    </w:p>
    <w:p w:rsidR="00E23892" w:rsidRPr="00AB3D3B" w:rsidRDefault="00E23892">
      <w:pPr>
        <w:pStyle w:val="TOC1"/>
        <w:rPr>
          <w:ins w:id="43" w:author="Chou, Joey-103" w:date="2019-11-27T14:29:00Z"/>
          <w:rFonts w:ascii="Calibri" w:eastAsia="PMingLiU" w:hAnsi="Calibri"/>
          <w:szCs w:val="22"/>
          <w:lang w:val="en-US" w:eastAsia="zh-TW"/>
        </w:rPr>
      </w:pPr>
      <w:ins w:id="44" w:author="Chou, Joey-103" w:date="2019-11-27T14:29:00Z">
        <w:r>
          <w:t>4</w:t>
        </w:r>
        <w:r w:rsidRPr="00AB3D3B">
          <w:rPr>
            <w:rFonts w:ascii="Calibri" w:eastAsia="PMingLiU" w:hAnsi="Calibri"/>
            <w:szCs w:val="22"/>
            <w:lang w:val="en-US" w:eastAsia="zh-TW"/>
          </w:rPr>
          <w:tab/>
        </w:r>
        <w:r>
          <w:t>Concepts and background</w:t>
        </w:r>
        <w:r>
          <w:tab/>
        </w:r>
        <w:r>
          <w:fldChar w:fldCharType="begin"/>
        </w:r>
        <w:r>
          <w:instrText xml:space="preserve"> PAGEREF _Toc25757456 \h </w:instrText>
        </w:r>
      </w:ins>
      <w:r>
        <w:fldChar w:fldCharType="separate"/>
      </w:r>
      <w:ins w:id="45" w:author="Chou, Joey-103" w:date="2019-11-27T14:29:00Z">
        <w:r>
          <w:t>9</w:t>
        </w:r>
        <w:r>
          <w:fldChar w:fldCharType="end"/>
        </w:r>
      </w:ins>
    </w:p>
    <w:p w:rsidR="00E23892" w:rsidRPr="00AB3D3B" w:rsidRDefault="00E23892">
      <w:pPr>
        <w:pStyle w:val="TOC2"/>
        <w:rPr>
          <w:ins w:id="46" w:author="Chou, Joey-103" w:date="2019-11-27T14:29:00Z"/>
          <w:rFonts w:ascii="Calibri" w:eastAsia="PMingLiU" w:hAnsi="Calibri"/>
          <w:sz w:val="22"/>
          <w:szCs w:val="22"/>
          <w:lang w:val="en-US" w:eastAsia="zh-TW"/>
        </w:rPr>
      </w:pPr>
      <w:ins w:id="47" w:author="Chou, Joey-103" w:date="2019-11-27T14:29:00Z">
        <w:r>
          <w:t>4.1</w:t>
        </w:r>
        <w:r w:rsidRPr="00AB3D3B">
          <w:rPr>
            <w:rFonts w:ascii="Calibri" w:eastAsia="PMingLiU" w:hAnsi="Calibri"/>
            <w:sz w:val="22"/>
            <w:szCs w:val="22"/>
            <w:lang w:val="en-US" w:eastAsia="zh-TW"/>
          </w:rPr>
          <w:tab/>
        </w:r>
        <w:r>
          <w:t>SON concepts</w:t>
        </w:r>
        <w:r>
          <w:tab/>
        </w:r>
        <w:r>
          <w:fldChar w:fldCharType="begin"/>
        </w:r>
        <w:r>
          <w:instrText xml:space="preserve"> PAGEREF _Toc25757457 \h </w:instrText>
        </w:r>
      </w:ins>
      <w:r>
        <w:fldChar w:fldCharType="separate"/>
      </w:r>
      <w:ins w:id="48" w:author="Chou, Joey-103" w:date="2019-11-27T14:29:00Z">
        <w:r>
          <w:t>9</w:t>
        </w:r>
        <w:r>
          <w:fldChar w:fldCharType="end"/>
        </w:r>
      </w:ins>
    </w:p>
    <w:p w:rsidR="00E23892" w:rsidRPr="00AB3D3B" w:rsidRDefault="00E23892">
      <w:pPr>
        <w:pStyle w:val="TOC3"/>
        <w:rPr>
          <w:ins w:id="49" w:author="Chou, Joey-103" w:date="2019-11-27T14:29:00Z"/>
          <w:rFonts w:ascii="Calibri" w:eastAsia="PMingLiU" w:hAnsi="Calibri"/>
          <w:sz w:val="22"/>
          <w:szCs w:val="22"/>
          <w:lang w:val="en-US" w:eastAsia="zh-TW"/>
        </w:rPr>
      </w:pPr>
      <w:ins w:id="50" w:author="Chou, Joey-103" w:date="2019-11-27T14:29:00Z">
        <w:r>
          <w:t>4.1.1</w:t>
        </w:r>
        <w:r w:rsidRPr="00AB3D3B">
          <w:rPr>
            <w:rFonts w:ascii="Calibri" w:eastAsia="PMingLiU" w:hAnsi="Calibri"/>
            <w:sz w:val="22"/>
            <w:szCs w:val="22"/>
            <w:lang w:val="en-US" w:eastAsia="zh-TW"/>
          </w:rPr>
          <w:tab/>
        </w:r>
        <w:r>
          <w:t>Overview</w:t>
        </w:r>
        <w:r>
          <w:tab/>
        </w:r>
        <w:r>
          <w:fldChar w:fldCharType="begin"/>
        </w:r>
        <w:r>
          <w:instrText xml:space="preserve"> PAGEREF _Toc25757458 \h </w:instrText>
        </w:r>
      </w:ins>
      <w:r>
        <w:fldChar w:fldCharType="separate"/>
      </w:r>
      <w:ins w:id="51" w:author="Chou, Joey-103" w:date="2019-11-27T14:29:00Z">
        <w:r>
          <w:t>9</w:t>
        </w:r>
        <w:r>
          <w:fldChar w:fldCharType="end"/>
        </w:r>
      </w:ins>
    </w:p>
    <w:p w:rsidR="00E23892" w:rsidRPr="00AB3D3B" w:rsidRDefault="00E23892">
      <w:pPr>
        <w:pStyle w:val="TOC3"/>
        <w:rPr>
          <w:ins w:id="52" w:author="Chou, Joey-103" w:date="2019-11-27T14:29:00Z"/>
          <w:rFonts w:ascii="Calibri" w:eastAsia="PMingLiU" w:hAnsi="Calibri"/>
          <w:sz w:val="22"/>
          <w:szCs w:val="22"/>
          <w:lang w:val="en-US" w:eastAsia="zh-TW"/>
        </w:rPr>
      </w:pPr>
      <w:ins w:id="53" w:author="Chou, Joey-103" w:date="2019-11-27T14:29:00Z">
        <w:r>
          <w:t>4.1.2</w:t>
        </w:r>
        <w:r w:rsidRPr="00AB3D3B">
          <w:rPr>
            <w:rFonts w:ascii="Calibri" w:eastAsia="PMingLiU" w:hAnsi="Calibri"/>
            <w:sz w:val="22"/>
            <w:szCs w:val="22"/>
            <w:lang w:val="en-US" w:eastAsia="zh-TW"/>
          </w:rPr>
          <w:tab/>
        </w:r>
        <w:r>
          <w:t>Centralized SON</w:t>
        </w:r>
        <w:r>
          <w:tab/>
        </w:r>
        <w:r>
          <w:fldChar w:fldCharType="begin"/>
        </w:r>
        <w:r>
          <w:instrText xml:space="preserve"> PAGEREF _Toc25757459 \h </w:instrText>
        </w:r>
      </w:ins>
      <w:r>
        <w:fldChar w:fldCharType="separate"/>
      </w:r>
      <w:ins w:id="54" w:author="Chou, Joey-103" w:date="2019-11-27T14:29:00Z">
        <w:r>
          <w:t>10</w:t>
        </w:r>
        <w:r>
          <w:fldChar w:fldCharType="end"/>
        </w:r>
      </w:ins>
    </w:p>
    <w:p w:rsidR="00E23892" w:rsidRPr="00AB3D3B" w:rsidRDefault="00E23892">
      <w:pPr>
        <w:pStyle w:val="TOC4"/>
        <w:rPr>
          <w:ins w:id="55" w:author="Chou, Joey-103" w:date="2019-11-27T14:29:00Z"/>
          <w:rFonts w:ascii="Calibri" w:eastAsia="PMingLiU" w:hAnsi="Calibri"/>
          <w:sz w:val="22"/>
          <w:szCs w:val="22"/>
          <w:lang w:val="en-US" w:eastAsia="zh-TW"/>
        </w:rPr>
      </w:pPr>
      <w:ins w:id="56" w:author="Chou, Joey-103" w:date="2019-11-27T14:29:00Z">
        <w:r>
          <w:rPr>
            <w:lang w:eastAsia="zh-CN"/>
          </w:rPr>
          <w:t>4.1.2.1</w:t>
        </w:r>
        <w:r w:rsidRPr="00AB3D3B">
          <w:rPr>
            <w:rFonts w:ascii="Calibri" w:eastAsia="PMingLiU" w:hAnsi="Calibri"/>
            <w:sz w:val="22"/>
            <w:szCs w:val="22"/>
            <w:lang w:val="en-US" w:eastAsia="zh-TW"/>
          </w:rPr>
          <w:tab/>
        </w:r>
        <w:r>
          <w:rPr>
            <w:lang w:eastAsia="zh-CN"/>
          </w:rPr>
          <w:t>Introduction</w:t>
        </w:r>
        <w:r>
          <w:tab/>
        </w:r>
        <w:r>
          <w:fldChar w:fldCharType="begin"/>
        </w:r>
        <w:r>
          <w:instrText xml:space="preserve"> PAGEREF _Toc25757460 \h </w:instrText>
        </w:r>
      </w:ins>
      <w:r>
        <w:fldChar w:fldCharType="separate"/>
      </w:r>
      <w:ins w:id="57" w:author="Chou, Joey-103" w:date="2019-11-27T14:29:00Z">
        <w:r>
          <w:t>10</w:t>
        </w:r>
        <w:r>
          <w:fldChar w:fldCharType="end"/>
        </w:r>
      </w:ins>
    </w:p>
    <w:p w:rsidR="00E23892" w:rsidRPr="00AB3D3B" w:rsidRDefault="00E23892">
      <w:pPr>
        <w:pStyle w:val="TOC4"/>
        <w:rPr>
          <w:ins w:id="58" w:author="Chou, Joey-103" w:date="2019-11-27T14:29:00Z"/>
          <w:rFonts w:ascii="Calibri" w:eastAsia="PMingLiU" w:hAnsi="Calibri"/>
          <w:sz w:val="22"/>
          <w:szCs w:val="22"/>
          <w:lang w:val="en-US" w:eastAsia="zh-TW"/>
        </w:rPr>
      </w:pPr>
      <w:ins w:id="59" w:author="Chou, Joey-103" w:date="2019-11-27T14:29:00Z">
        <w:r>
          <w:rPr>
            <w:lang w:eastAsia="zh-CN"/>
          </w:rPr>
          <w:t>4.1.2.2</w:t>
        </w:r>
        <w:r w:rsidRPr="00AB3D3B">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_Toc25757461 \h </w:instrText>
        </w:r>
      </w:ins>
      <w:r>
        <w:fldChar w:fldCharType="separate"/>
      </w:r>
      <w:ins w:id="60" w:author="Chou, Joey-103" w:date="2019-11-27T14:29:00Z">
        <w:r>
          <w:t>11</w:t>
        </w:r>
        <w:r>
          <w:fldChar w:fldCharType="end"/>
        </w:r>
      </w:ins>
    </w:p>
    <w:p w:rsidR="00E23892" w:rsidRPr="00AB3D3B" w:rsidRDefault="00E23892">
      <w:pPr>
        <w:pStyle w:val="TOC4"/>
        <w:rPr>
          <w:ins w:id="61" w:author="Chou, Joey-103" w:date="2019-11-27T14:29:00Z"/>
          <w:rFonts w:ascii="Calibri" w:eastAsia="PMingLiU" w:hAnsi="Calibri"/>
          <w:sz w:val="22"/>
          <w:szCs w:val="22"/>
          <w:lang w:val="en-US" w:eastAsia="zh-TW"/>
        </w:rPr>
      </w:pPr>
      <w:ins w:id="62" w:author="Chou, Joey-103" w:date="2019-11-27T14:29:00Z">
        <w:r>
          <w:rPr>
            <w:lang w:eastAsia="zh-CN"/>
          </w:rPr>
          <w:t>4.1.2.3</w:t>
        </w:r>
        <w:r w:rsidRPr="00AB3D3B">
          <w:rPr>
            <w:rFonts w:ascii="Calibri" w:eastAsia="PMingLiU" w:hAnsi="Calibri"/>
            <w:sz w:val="22"/>
            <w:szCs w:val="22"/>
            <w:lang w:val="en-US" w:eastAsia="zh-TW"/>
          </w:rPr>
          <w:tab/>
        </w:r>
        <w:r>
          <w:rPr>
            <w:lang w:eastAsia="zh-CN"/>
          </w:rPr>
          <w:t>Domain-Centralized SON</w:t>
        </w:r>
        <w:r>
          <w:tab/>
        </w:r>
        <w:r>
          <w:fldChar w:fldCharType="begin"/>
        </w:r>
        <w:r>
          <w:instrText xml:space="preserve"> PAGEREF _Toc25757462 \h </w:instrText>
        </w:r>
      </w:ins>
      <w:r>
        <w:fldChar w:fldCharType="separate"/>
      </w:r>
      <w:ins w:id="63" w:author="Chou, Joey-103" w:date="2019-11-27T14:29:00Z">
        <w:r>
          <w:t>11</w:t>
        </w:r>
        <w:r>
          <w:fldChar w:fldCharType="end"/>
        </w:r>
      </w:ins>
    </w:p>
    <w:p w:rsidR="00E23892" w:rsidRPr="00AB3D3B" w:rsidRDefault="00E23892">
      <w:pPr>
        <w:pStyle w:val="TOC3"/>
        <w:rPr>
          <w:ins w:id="64" w:author="Chou, Joey-103" w:date="2019-11-27T14:29:00Z"/>
          <w:rFonts w:ascii="Calibri" w:eastAsia="PMingLiU" w:hAnsi="Calibri"/>
          <w:sz w:val="22"/>
          <w:szCs w:val="22"/>
          <w:lang w:val="en-US" w:eastAsia="zh-TW"/>
        </w:rPr>
      </w:pPr>
      <w:ins w:id="65" w:author="Chou, Joey-103" w:date="2019-11-27T14:29:00Z">
        <w:r>
          <w:t>4.1.3</w:t>
        </w:r>
        <w:r w:rsidRPr="00AB3D3B">
          <w:rPr>
            <w:rFonts w:ascii="Calibri" w:eastAsia="PMingLiU" w:hAnsi="Calibri"/>
            <w:sz w:val="22"/>
            <w:szCs w:val="22"/>
            <w:lang w:val="en-US" w:eastAsia="zh-TW"/>
          </w:rPr>
          <w:tab/>
        </w:r>
        <w:r>
          <w:t>Distributed SON</w:t>
        </w:r>
        <w:r>
          <w:tab/>
        </w:r>
        <w:r>
          <w:fldChar w:fldCharType="begin"/>
        </w:r>
        <w:r>
          <w:instrText xml:space="preserve"> PAGEREF _Toc25757463 \h </w:instrText>
        </w:r>
      </w:ins>
      <w:r>
        <w:fldChar w:fldCharType="separate"/>
      </w:r>
      <w:ins w:id="66" w:author="Chou, Joey-103" w:date="2019-11-27T14:29:00Z">
        <w:r>
          <w:t>11</w:t>
        </w:r>
        <w:r>
          <w:fldChar w:fldCharType="end"/>
        </w:r>
      </w:ins>
    </w:p>
    <w:p w:rsidR="00E23892" w:rsidRPr="00AB3D3B" w:rsidRDefault="00E23892">
      <w:pPr>
        <w:pStyle w:val="TOC3"/>
        <w:rPr>
          <w:ins w:id="67" w:author="Chou, Joey-103" w:date="2019-11-27T14:29:00Z"/>
          <w:rFonts w:ascii="Calibri" w:eastAsia="PMingLiU" w:hAnsi="Calibri"/>
          <w:sz w:val="22"/>
          <w:szCs w:val="22"/>
          <w:lang w:val="en-US" w:eastAsia="zh-TW"/>
        </w:rPr>
      </w:pPr>
      <w:ins w:id="68" w:author="Chou, Joey-103" w:date="2019-11-27T14:29:00Z">
        <w:r>
          <w:t>4.1.4</w:t>
        </w:r>
        <w:r w:rsidRPr="00AB3D3B">
          <w:rPr>
            <w:rFonts w:ascii="Calibri" w:eastAsia="PMingLiU" w:hAnsi="Calibri"/>
            <w:sz w:val="22"/>
            <w:szCs w:val="22"/>
            <w:lang w:val="en-US" w:eastAsia="zh-TW"/>
          </w:rPr>
          <w:tab/>
        </w:r>
        <w:r>
          <w:t>Hybrid SON</w:t>
        </w:r>
        <w:r>
          <w:tab/>
        </w:r>
        <w:r>
          <w:fldChar w:fldCharType="begin"/>
        </w:r>
        <w:r>
          <w:instrText xml:space="preserve"> PAGEREF _Toc25757464 \h </w:instrText>
        </w:r>
      </w:ins>
      <w:r>
        <w:fldChar w:fldCharType="separate"/>
      </w:r>
      <w:ins w:id="69" w:author="Chou, Joey-103" w:date="2019-11-27T14:29:00Z">
        <w:r>
          <w:t>12</w:t>
        </w:r>
        <w:r>
          <w:fldChar w:fldCharType="end"/>
        </w:r>
      </w:ins>
    </w:p>
    <w:p w:rsidR="00E23892" w:rsidRPr="00AB3D3B" w:rsidRDefault="00E23892">
      <w:pPr>
        <w:pStyle w:val="TOC2"/>
        <w:rPr>
          <w:ins w:id="70" w:author="Chou, Joey-103" w:date="2019-11-27T14:29:00Z"/>
          <w:rFonts w:ascii="Calibri" w:eastAsia="PMingLiU" w:hAnsi="Calibri"/>
          <w:sz w:val="22"/>
          <w:szCs w:val="22"/>
          <w:lang w:val="en-US" w:eastAsia="zh-TW"/>
        </w:rPr>
      </w:pPr>
      <w:ins w:id="71" w:author="Chou, Joey-103" w:date="2019-11-27T14:29:00Z">
        <w:r w:rsidRPr="00303B5E">
          <w:rPr>
            <w:rFonts w:eastAsia="SimSun"/>
          </w:rPr>
          <w:t>4.2</w:t>
        </w:r>
        <w:r w:rsidRPr="00AB3D3B">
          <w:rPr>
            <w:rFonts w:ascii="Calibri" w:eastAsia="PMingLiU" w:hAnsi="Calibri"/>
            <w:sz w:val="22"/>
            <w:szCs w:val="22"/>
            <w:lang w:val="en-US" w:eastAsia="zh-TW"/>
          </w:rPr>
          <w:tab/>
        </w:r>
        <w:r w:rsidRPr="00303B5E">
          <w:rPr>
            <w:rFonts w:eastAsia="SimSun"/>
          </w:rPr>
          <w:t xml:space="preserve">  Self-establishment of new RAN NE in network</w:t>
        </w:r>
        <w:r>
          <w:tab/>
        </w:r>
        <w:r>
          <w:fldChar w:fldCharType="begin"/>
        </w:r>
        <w:r>
          <w:instrText xml:space="preserve"> PAGEREF _Toc25757465 \h </w:instrText>
        </w:r>
      </w:ins>
      <w:r>
        <w:fldChar w:fldCharType="separate"/>
      </w:r>
      <w:ins w:id="72" w:author="Chou, Joey-103" w:date="2019-11-27T14:29:00Z">
        <w:r>
          <w:t>13</w:t>
        </w:r>
        <w:r>
          <w:fldChar w:fldCharType="end"/>
        </w:r>
      </w:ins>
    </w:p>
    <w:p w:rsidR="00E23892" w:rsidRPr="00AB3D3B" w:rsidRDefault="00E23892">
      <w:pPr>
        <w:pStyle w:val="TOC3"/>
        <w:rPr>
          <w:ins w:id="73" w:author="Chou, Joey-103" w:date="2019-11-27T14:29:00Z"/>
          <w:rFonts w:ascii="Calibri" w:eastAsia="PMingLiU" w:hAnsi="Calibri"/>
          <w:sz w:val="22"/>
          <w:szCs w:val="22"/>
          <w:lang w:val="en-US" w:eastAsia="zh-TW"/>
        </w:rPr>
      </w:pPr>
      <w:ins w:id="74" w:author="Chou, Joey-103" w:date="2019-11-27T14:29:00Z">
        <w:r w:rsidRPr="00303B5E">
          <w:rPr>
            <w:rFonts w:eastAsia="SimSun"/>
          </w:rPr>
          <w:t>4.2.1</w:t>
        </w:r>
        <w:r w:rsidRPr="00AB3D3B">
          <w:rPr>
            <w:rFonts w:ascii="Calibri" w:eastAsia="PMingLiU" w:hAnsi="Calibri"/>
            <w:sz w:val="22"/>
            <w:szCs w:val="22"/>
            <w:lang w:val="en-US" w:eastAsia="zh-TW"/>
          </w:rPr>
          <w:tab/>
        </w:r>
        <w:r w:rsidRPr="00303B5E">
          <w:rPr>
            <w:rFonts w:eastAsia="SimSun"/>
          </w:rPr>
          <w:t>Introduction</w:t>
        </w:r>
        <w:r>
          <w:tab/>
        </w:r>
        <w:r>
          <w:fldChar w:fldCharType="begin"/>
        </w:r>
        <w:r>
          <w:instrText xml:space="preserve"> PAGEREF _Toc25757466 \h </w:instrText>
        </w:r>
      </w:ins>
      <w:r>
        <w:fldChar w:fldCharType="separate"/>
      </w:r>
      <w:ins w:id="75" w:author="Chou, Joey-103" w:date="2019-11-27T14:29:00Z">
        <w:r>
          <w:t>13</w:t>
        </w:r>
        <w:r>
          <w:fldChar w:fldCharType="end"/>
        </w:r>
      </w:ins>
    </w:p>
    <w:p w:rsidR="00E23892" w:rsidRPr="00AB3D3B" w:rsidRDefault="00E23892">
      <w:pPr>
        <w:pStyle w:val="TOC3"/>
        <w:rPr>
          <w:ins w:id="76" w:author="Chou, Joey-103" w:date="2019-11-27T14:29:00Z"/>
          <w:rFonts w:ascii="Calibri" w:eastAsia="PMingLiU" w:hAnsi="Calibri"/>
          <w:sz w:val="22"/>
          <w:szCs w:val="22"/>
          <w:lang w:val="en-US" w:eastAsia="zh-TW"/>
        </w:rPr>
      </w:pPr>
      <w:ins w:id="77" w:author="Chou, Joey-103" w:date="2019-11-27T14:29:00Z">
        <w:r w:rsidRPr="00303B5E">
          <w:rPr>
            <w:rFonts w:eastAsia="SimSun"/>
          </w:rPr>
          <w:t>4.2.2</w:t>
        </w:r>
        <w:r w:rsidRPr="00AB3D3B">
          <w:rPr>
            <w:rFonts w:ascii="Calibri" w:eastAsia="PMingLiU" w:hAnsi="Calibri"/>
            <w:sz w:val="22"/>
            <w:szCs w:val="22"/>
            <w:lang w:val="en-US" w:eastAsia="zh-TW"/>
          </w:rPr>
          <w:tab/>
        </w:r>
        <w:r w:rsidRPr="00303B5E">
          <w:rPr>
            <w:rFonts w:eastAsia="SimSun"/>
            <w:lang w:eastAsia="zh-CN"/>
          </w:rPr>
          <w:t>Network configuration data handling</w:t>
        </w:r>
        <w:r>
          <w:tab/>
        </w:r>
        <w:r>
          <w:fldChar w:fldCharType="begin"/>
        </w:r>
        <w:r>
          <w:instrText xml:space="preserve"> PAGEREF _Toc25757467 \h </w:instrText>
        </w:r>
      </w:ins>
      <w:r>
        <w:fldChar w:fldCharType="separate"/>
      </w:r>
      <w:ins w:id="78" w:author="Chou, Joey-103" w:date="2019-11-27T14:29:00Z">
        <w:r>
          <w:t>13</w:t>
        </w:r>
        <w:r>
          <w:fldChar w:fldCharType="end"/>
        </w:r>
      </w:ins>
    </w:p>
    <w:p w:rsidR="00E23892" w:rsidRPr="00AB3D3B" w:rsidRDefault="00E23892">
      <w:pPr>
        <w:pStyle w:val="TOC3"/>
        <w:rPr>
          <w:ins w:id="79" w:author="Chou, Joey-103" w:date="2019-11-27T14:29:00Z"/>
          <w:rFonts w:ascii="Calibri" w:eastAsia="PMingLiU" w:hAnsi="Calibri"/>
          <w:sz w:val="22"/>
          <w:szCs w:val="22"/>
          <w:lang w:val="en-US" w:eastAsia="zh-TW"/>
        </w:rPr>
      </w:pPr>
      <w:ins w:id="80" w:author="Chou, Joey-103" w:date="2019-11-27T14:29:00Z">
        <w:r w:rsidRPr="00303B5E">
          <w:rPr>
            <w:rFonts w:eastAsia="SimSun"/>
          </w:rPr>
          <w:t>4.2.3</w:t>
        </w:r>
        <w:r w:rsidRPr="00AB3D3B">
          <w:rPr>
            <w:rFonts w:ascii="Calibri" w:eastAsia="PMingLiU" w:hAnsi="Calibri"/>
            <w:sz w:val="22"/>
            <w:szCs w:val="22"/>
            <w:lang w:val="en-US" w:eastAsia="zh-TW"/>
          </w:rPr>
          <w:tab/>
        </w:r>
        <w:r w:rsidRPr="00303B5E">
          <w:rPr>
            <w:rFonts w:eastAsia="SimSun"/>
            <w:lang w:eastAsia="zh-CN"/>
          </w:rPr>
          <w:t>Plug and connect to management system</w:t>
        </w:r>
        <w:r>
          <w:tab/>
        </w:r>
        <w:r>
          <w:fldChar w:fldCharType="begin"/>
        </w:r>
        <w:r>
          <w:instrText xml:space="preserve"> PAGEREF _Toc25757468 \h </w:instrText>
        </w:r>
      </w:ins>
      <w:r>
        <w:fldChar w:fldCharType="separate"/>
      </w:r>
      <w:ins w:id="81" w:author="Chou, Joey-103" w:date="2019-11-27T14:29:00Z">
        <w:r>
          <w:t>13</w:t>
        </w:r>
        <w:r>
          <w:fldChar w:fldCharType="end"/>
        </w:r>
      </w:ins>
    </w:p>
    <w:p w:rsidR="00E23892" w:rsidRPr="00AB3D3B" w:rsidRDefault="00E23892">
      <w:pPr>
        <w:pStyle w:val="TOC3"/>
        <w:rPr>
          <w:ins w:id="82" w:author="Chou, Joey-103" w:date="2019-11-27T14:29:00Z"/>
          <w:rFonts w:ascii="Calibri" w:eastAsia="PMingLiU" w:hAnsi="Calibri"/>
          <w:sz w:val="22"/>
          <w:szCs w:val="22"/>
          <w:lang w:val="en-US" w:eastAsia="zh-TW"/>
        </w:rPr>
      </w:pPr>
      <w:ins w:id="83" w:author="Chou, Joey-103" w:date="2019-11-27T14:29:00Z">
        <w:r w:rsidRPr="00303B5E">
          <w:rPr>
            <w:rFonts w:eastAsia="SimSun"/>
          </w:rPr>
          <w:t>4.2.4</w:t>
        </w:r>
        <w:r w:rsidRPr="00AB3D3B">
          <w:rPr>
            <w:rFonts w:ascii="Calibri" w:eastAsia="PMingLiU" w:hAnsi="Calibri"/>
            <w:sz w:val="22"/>
            <w:szCs w:val="22"/>
            <w:lang w:val="en-US" w:eastAsia="zh-TW"/>
          </w:rPr>
          <w:tab/>
        </w:r>
        <w:r w:rsidRPr="00303B5E">
          <w:rPr>
            <w:rFonts w:eastAsia="SimSun"/>
            <w:lang w:eastAsia="zh-CN"/>
          </w:rPr>
          <w:t>Self-configuration</w:t>
        </w:r>
        <w:r>
          <w:tab/>
        </w:r>
        <w:r>
          <w:fldChar w:fldCharType="begin"/>
        </w:r>
        <w:r>
          <w:instrText xml:space="preserve"> PAGEREF _Toc25757469 \h </w:instrText>
        </w:r>
      </w:ins>
      <w:r>
        <w:fldChar w:fldCharType="separate"/>
      </w:r>
      <w:ins w:id="84" w:author="Chou, Joey-103" w:date="2019-11-27T14:29:00Z">
        <w:r>
          <w:t>13</w:t>
        </w:r>
        <w:r>
          <w:fldChar w:fldCharType="end"/>
        </w:r>
      </w:ins>
    </w:p>
    <w:p w:rsidR="00E23892" w:rsidRPr="00AB3D3B" w:rsidRDefault="00E23892">
      <w:pPr>
        <w:pStyle w:val="TOC1"/>
        <w:rPr>
          <w:ins w:id="85" w:author="Chou, Joey-103" w:date="2019-11-27T14:29:00Z"/>
          <w:rFonts w:ascii="Calibri" w:eastAsia="PMingLiU" w:hAnsi="Calibri"/>
          <w:szCs w:val="22"/>
          <w:lang w:val="en-US" w:eastAsia="zh-TW"/>
        </w:rPr>
      </w:pPr>
      <w:ins w:id="86" w:author="Chou, Joey-103" w:date="2019-11-27T14:29:00Z">
        <w:r>
          <w:t>5</w:t>
        </w:r>
        <w:r w:rsidRPr="00AB3D3B">
          <w:rPr>
            <w:rFonts w:ascii="Calibri" w:eastAsia="PMingLiU" w:hAnsi="Calibri"/>
            <w:szCs w:val="22"/>
            <w:lang w:val="en-US" w:eastAsia="zh-TW"/>
          </w:rPr>
          <w:tab/>
        </w:r>
        <w:r>
          <w:t>Business level requirements</w:t>
        </w:r>
        <w:r>
          <w:tab/>
        </w:r>
        <w:r>
          <w:fldChar w:fldCharType="begin"/>
        </w:r>
        <w:r>
          <w:instrText xml:space="preserve"> PAGEREF _Toc25757470 \h </w:instrText>
        </w:r>
      </w:ins>
      <w:r>
        <w:fldChar w:fldCharType="separate"/>
      </w:r>
      <w:ins w:id="87" w:author="Chou, Joey-103" w:date="2019-11-27T14:29:00Z">
        <w:r>
          <w:t>13</w:t>
        </w:r>
        <w:r>
          <w:fldChar w:fldCharType="end"/>
        </w:r>
      </w:ins>
    </w:p>
    <w:p w:rsidR="00E23892" w:rsidRPr="00AB3D3B" w:rsidRDefault="00E23892">
      <w:pPr>
        <w:pStyle w:val="TOC2"/>
        <w:rPr>
          <w:ins w:id="88" w:author="Chou, Joey-103" w:date="2019-11-27T14:29:00Z"/>
          <w:rFonts w:ascii="Calibri" w:eastAsia="PMingLiU" w:hAnsi="Calibri"/>
          <w:sz w:val="22"/>
          <w:szCs w:val="22"/>
          <w:lang w:val="en-US" w:eastAsia="zh-TW"/>
        </w:rPr>
      </w:pPr>
      <w:ins w:id="89" w:author="Chou, Joey-103" w:date="2019-11-27T14:29:00Z">
        <w:r>
          <w:t>5.1</w:t>
        </w:r>
        <w:r w:rsidRPr="00AB3D3B">
          <w:rPr>
            <w:rFonts w:ascii="Calibri" w:eastAsia="PMingLiU" w:hAnsi="Calibri"/>
            <w:sz w:val="22"/>
            <w:szCs w:val="22"/>
            <w:lang w:val="en-US" w:eastAsia="zh-TW"/>
          </w:rPr>
          <w:tab/>
        </w:r>
        <w:r>
          <w:t>Requirements</w:t>
        </w:r>
        <w:r>
          <w:tab/>
        </w:r>
        <w:r>
          <w:fldChar w:fldCharType="begin"/>
        </w:r>
        <w:r>
          <w:instrText xml:space="preserve"> PAGEREF _Toc25757471 \h </w:instrText>
        </w:r>
      </w:ins>
      <w:r>
        <w:fldChar w:fldCharType="separate"/>
      </w:r>
      <w:ins w:id="90" w:author="Chou, Joey-103" w:date="2019-11-27T14:29:00Z">
        <w:r>
          <w:t>13</w:t>
        </w:r>
        <w:r>
          <w:fldChar w:fldCharType="end"/>
        </w:r>
      </w:ins>
    </w:p>
    <w:p w:rsidR="00E23892" w:rsidRPr="00AB3D3B" w:rsidRDefault="00E23892">
      <w:pPr>
        <w:pStyle w:val="TOC3"/>
        <w:rPr>
          <w:ins w:id="91" w:author="Chou, Joey-103" w:date="2019-11-27T14:29:00Z"/>
          <w:rFonts w:ascii="Calibri" w:eastAsia="PMingLiU" w:hAnsi="Calibri"/>
          <w:sz w:val="22"/>
          <w:szCs w:val="22"/>
          <w:lang w:val="en-US" w:eastAsia="zh-TW"/>
        </w:rPr>
      </w:pPr>
      <w:ins w:id="92" w:author="Chou, Joey-103" w:date="2019-11-27T14:29:00Z">
        <w:r>
          <w:t>5.1.1</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_Toc25757472 \h </w:instrText>
        </w:r>
      </w:ins>
      <w:r>
        <w:fldChar w:fldCharType="separate"/>
      </w:r>
      <w:ins w:id="93" w:author="Chou, Joey-103" w:date="2019-11-27T14:29:00Z">
        <w:r>
          <w:t>13</w:t>
        </w:r>
        <w:r>
          <w:fldChar w:fldCharType="end"/>
        </w:r>
      </w:ins>
    </w:p>
    <w:p w:rsidR="00E23892" w:rsidRPr="00AB3D3B" w:rsidRDefault="00E23892">
      <w:pPr>
        <w:pStyle w:val="TOC3"/>
        <w:rPr>
          <w:ins w:id="94" w:author="Chou, Joey-103" w:date="2019-11-27T14:29:00Z"/>
          <w:rFonts w:ascii="Calibri" w:eastAsia="PMingLiU" w:hAnsi="Calibri"/>
          <w:sz w:val="22"/>
          <w:szCs w:val="22"/>
          <w:lang w:val="en-US" w:eastAsia="zh-TW"/>
        </w:rPr>
      </w:pPr>
      <w:ins w:id="95" w:author="Chou, Joey-103" w:date="2019-11-27T14:29:00Z">
        <w:r>
          <w:t>5.1.2</w:t>
        </w:r>
        <w:r w:rsidRPr="00AB3D3B">
          <w:rPr>
            <w:rFonts w:ascii="Calibri" w:eastAsia="PMingLiU" w:hAnsi="Calibri"/>
            <w:sz w:val="22"/>
            <w:szCs w:val="22"/>
            <w:lang w:val="en-US" w:eastAsia="zh-TW"/>
          </w:rPr>
          <w:tab/>
        </w:r>
        <w:r>
          <w:t>Centralized SON</w:t>
        </w:r>
        <w:r>
          <w:tab/>
        </w:r>
        <w:r>
          <w:fldChar w:fldCharType="begin"/>
        </w:r>
        <w:r>
          <w:instrText xml:space="preserve"> PAGEREF _Toc25757473 \h </w:instrText>
        </w:r>
      </w:ins>
      <w:r>
        <w:fldChar w:fldCharType="separate"/>
      </w:r>
      <w:ins w:id="96" w:author="Chou, Joey-103" w:date="2019-11-27T14:29:00Z">
        <w:r>
          <w:t>14</w:t>
        </w:r>
        <w:r>
          <w:fldChar w:fldCharType="end"/>
        </w:r>
      </w:ins>
    </w:p>
    <w:p w:rsidR="00E23892" w:rsidRPr="00AB3D3B" w:rsidRDefault="00E23892">
      <w:pPr>
        <w:pStyle w:val="TOC2"/>
        <w:rPr>
          <w:ins w:id="97" w:author="Chou, Joey-103" w:date="2019-11-27T14:29:00Z"/>
          <w:rFonts w:ascii="Calibri" w:eastAsia="PMingLiU" w:hAnsi="Calibri"/>
          <w:sz w:val="22"/>
          <w:szCs w:val="22"/>
          <w:lang w:val="en-US" w:eastAsia="zh-TW"/>
        </w:rPr>
      </w:pPr>
      <w:ins w:id="98" w:author="Chou, Joey-103" w:date="2019-11-27T14:29:00Z">
        <w:r>
          <w:t>5.2</w:t>
        </w:r>
        <w:r w:rsidRPr="00AB3D3B">
          <w:rPr>
            <w:rFonts w:ascii="Calibri" w:eastAsia="PMingLiU" w:hAnsi="Calibri"/>
            <w:sz w:val="22"/>
            <w:szCs w:val="22"/>
            <w:lang w:val="en-US" w:eastAsia="zh-TW"/>
          </w:rPr>
          <w:tab/>
        </w:r>
        <w:r>
          <w:t>Actor roles</w:t>
        </w:r>
        <w:r>
          <w:tab/>
        </w:r>
        <w:r>
          <w:fldChar w:fldCharType="begin"/>
        </w:r>
        <w:r>
          <w:instrText xml:space="preserve"> PAGEREF _Toc25757474 \h </w:instrText>
        </w:r>
      </w:ins>
      <w:r>
        <w:fldChar w:fldCharType="separate"/>
      </w:r>
      <w:ins w:id="99" w:author="Chou, Joey-103" w:date="2019-11-27T14:29:00Z">
        <w:r>
          <w:t>14</w:t>
        </w:r>
        <w:r>
          <w:fldChar w:fldCharType="end"/>
        </w:r>
      </w:ins>
    </w:p>
    <w:p w:rsidR="00E23892" w:rsidRPr="00AB3D3B" w:rsidRDefault="00E23892">
      <w:pPr>
        <w:pStyle w:val="TOC2"/>
        <w:rPr>
          <w:ins w:id="100" w:author="Chou, Joey-103" w:date="2019-11-27T14:29:00Z"/>
          <w:rFonts w:ascii="Calibri" w:eastAsia="PMingLiU" w:hAnsi="Calibri"/>
          <w:sz w:val="22"/>
          <w:szCs w:val="22"/>
          <w:lang w:val="en-US" w:eastAsia="zh-TW"/>
        </w:rPr>
      </w:pPr>
      <w:ins w:id="101" w:author="Chou, Joey-103" w:date="2019-11-27T14:29:00Z">
        <w:r>
          <w:t>5.3</w:t>
        </w:r>
        <w:r w:rsidRPr="00AB3D3B">
          <w:rPr>
            <w:rFonts w:ascii="Calibri" w:eastAsia="PMingLiU" w:hAnsi="Calibri"/>
            <w:sz w:val="22"/>
            <w:szCs w:val="22"/>
            <w:lang w:val="en-US" w:eastAsia="zh-TW"/>
          </w:rPr>
          <w:tab/>
        </w:r>
        <w:r>
          <w:t>Telecommunication resources</w:t>
        </w:r>
        <w:r>
          <w:tab/>
        </w:r>
        <w:r>
          <w:fldChar w:fldCharType="begin"/>
        </w:r>
        <w:r>
          <w:instrText xml:space="preserve"> PAGEREF _Toc25757475 \h </w:instrText>
        </w:r>
      </w:ins>
      <w:r>
        <w:fldChar w:fldCharType="separate"/>
      </w:r>
      <w:ins w:id="102" w:author="Chou, Joey-103" w:date="2019-11-27T14:29:00Z">
        <w:r>
          <w:t>14</w:t>
        </w:r>
        <w:r>
          <w:fldChar w:fldCharType="end"/>
        </w:r>
      </w:ins>
    </w:p>
    <w:p w:rsidR="00E23892" w:rsidRPr="00AB3D3B" w:rsidRDefault="00E23892">
      <w:pPr>
        <w:pStyle w:val="TOC2"/>
        <w:rPr>
          <w:ins w:id="103" w:author="Chou, Joey-103" w:date="2019-11-27T14:29:00Z"/>
          <w:rFonts w:ascii="Calibri" w:eastAsia="PMingLiU" w:hAnsi="Calibri"/>
          <w:sz w:val="22"/>
          <w:szCs w:val="22"/>
          <w:lang w:val="en-US" w:eastAsia="zh-TW"/>
        </w:rPr>
      </w:pPr>
      <w:ins w:id="104" w:author="Chou, Joey-103" w:date="2019-11-27T14:29:00Z">
        <w:r>
          <w:t>5.4</w:t>
        </w:r>
        <w:r w:rsidRPr="00AB3D3B">
          <w:rPr>
            <w:rFonts w:ascii="Calibri" w:eastAsia="PMingLiU" w:hAnsi="Calibri"/>
            <w:sz w:val="22"/>
            <w:szCs w:val="22"/>
            <w:lang w:val="en-US" w:eastAsia="zh-TW"/>
          </w:rPr>
          <w:tab/>
        </w:r>
        <w:r>
          <w:t>High-level use cases</w:t>
        </w:r>
        <w:r>
          <w:tab/>
        </w:r>
        <w:r>
          <w:fldChar w:fldCharType="begin"/>
        </w:r>
        <w:r>
          <w:instrText xml:space="preserve"> PAGEREF _Toc25757476 \h </w:instrText>
        </w:r>
      </w:ins>
      <w:r>
        <w:fldChar w:fldCharType="separate"/>
      </w:r>
      <w:ins w:id="105" w:author="Chou, Joey-103" w:date="2019-11-27T14:29:00Z">
        <w:r>
          <w:t>14</w:t>
        </w:r>
        <w:r>
          <w:fldChar w:fldCharType="end"/>
        </w:r>
      </w:ins>
    </w:p>
    <w:p w:rsidR="00E23892" w:rsidRPr="00AB3D3B" w:rsidRDefault="00E23892">
      <w:pPr>
        <w:pStyle w:val="TOC3"/>
        <w:rPr>
          <w:ins w:id="106" w:author="Chou, Joey-103" w:date="2019-11-27T14:29:00Z"/>
          <w:rFonts w:ascii="Calibri" w:eastAsia="PMingLiU" w:hAnsi="Calibri"/>
          <w:sz w:val="22"/>
          <w:szCs w:val="22"/>
          <w:lang w:val="en-US" w:eastAsia="zh-TW"/>
        </w:rPr>
      </w:pPr>
      <w:ins w:id="107" w:author="Chou, Joey-103" w:date="2019-11-27T14:29:00Z">
        <w:r>
          <w:t>5.4.1</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_Toc25757477 \h </w:instrText>
        </w:r>
      </w:ins>
      <w:r>
        <w:fldChar w:fldCharType="separate"/>
      </w:r>
      <w:ins w:id="108" w:author="Chou, Joey-103" w:date="2019-11-27T14:29:00Z">
        <w:r>
          <w:t>14</w:t>
        </w:r>
        <w:r>
          <w:fldChar w:fldCharType="end"/>
        </w:r>
      </w:ins>
    </w:p>
    <w:p w:rsidR="00E23892" w:rsidRPr="00AB3D3B" w:rsidRDefault="00E23892">
      <w:pPr>
        <w:pStyle w:val="TOC3"/>
        <w:rPr>
          <w:ins w:id="109" w:author="Chou, Joey-103" w:date="2019-11-27T14:29:00Z"/>
          <w:rFonts w:ascii="Calibri" w:eastAsia="PMingLiU" w:hAnsi="Calibri"/>
          <w:sz w:val="22"/>
          <w:szCs w:val="22"/>
          <w:lang w:val="en-US" w:eastAsia="zh-TW"/>
        </w:rPr>
      </w:pPr>
      <w:ins w:id="110" w:author="Chou, Joey-103" w:date="2019-11-27T14:29:00Z">
        <w:r>
          <w:t>5.4.2</w:t>
        </w:r>
        <w:r w:rsidRPr="00AB3D3B">
          <w:rPr>
            <w:rFonts w:ascii="Calibri" w:eastAsia="PMingLiU" w:hAnsi="Calibri"/>
            <w:sz w:val="22"/>
            <w:szCs w:val="22"/>
            <w:lang w:val="en-US" w:eastAsia="zh-TW"/>
          </w:rPr>
          <w:tab/>
        </w:r>
        <w:r>
          <w:t>Centralized SON</w:t>
        </w:r>
        <w:r>
          <w:tab/>
        </w:r>
        <w:r>
          <w:fldChar w:fldCharType="begin"/>
        </w:r>
        <w:r>
          <w:instrText xml:space="preserve"> PAGEREF _Toc25757478 \h </w:instrText>
        </w:r>
      </w:ins>
      <w:r>
        <w:fldChar w:fldCharType="separate"/>
      </w:r>
      <w:ins w:id="111" w:author="Chou, Joey-103" w:date="2019-11-27T14:29:00Z">
        <w:r>
          <w:t>14</w:t>
        </w:r>
        <w:r>
          <w:fldChar w:fldCharType="end"/>
        </w:r>
      </w:ins>
    </w:p>
    <w:p w:rsidR="00E23892" w:rsidRPr="00AB3D3B" w:rsidRDefault="00E23892">
      <w:pPr>
        <w:pStyle w:val="TOC1"/>
        <w:rPr>
          <w:ins w:id="112" w:author="Chou, Joey-103" w:date="2019-11-27T14:29:00Z"/>
          <w:rFonts w:ascii="Calibri" w:eastAsia="PMingLiU" w:hAnsi="Calibri"/>
          <w:szCs w:val="22"/>
          <w:lang w:val="en-US" w:eastAsia="zh-TW"/>
        </w:rPr>
      </w:pPr>
      <w:ins w:id="113" w:author="Chou, Joey-103" w:date="2019-11-27T14:29:00Z">
        <w:r>
          <w:t>6</w:t>
        </w:r>
        <w:r w:rsidRPr="00AB3D3B">
          <w:rPr>
            <w:rFonts w:ascii="Calibri" w:eastAsia="PMingLiU" w:hAnsi="Calibri"/>
            <w:szCs w:val="22"/>
            <w:lang w:val="en-US" w:eastAsia="zh-TW"/>
          </w:rPr>
          <w:tab/>
        </w:r>
        <w:r>
          <w:t>Specification level requirements</w:t>
        </w:r>
        <w:r>
          <w:tab/>
        </w:r>
        <w:r>
          <w:fldChar w:fldCharType="begin"/>
        </w:r>
        <w:r>
          <w:instrText xml:space="preserve"> PAGEREF _Toc25757479 \h </w:instrText>
        </w:r>
      </w:ins>
      <w:r>
        <w:fldChar w:fldCharType="separate"/>
      </w:r>
      <w:ins w:id="114" w:author="Chou, Joey-103" w:date="2019-11-27T14:29:00Z">
        <w:r>
          <w:t>14</w:t>
        </w:r>
        <w:r>
          <w:fldChar w:fldCharType="end"/>
        </w:r>
      </w:ins>
    </w:p>
    <w:p w:rsidR="00E23892" w:rsidRPr="00AB3D3B" w:rsidRDefault="00E23892">
      <w:pPr>
        <w:pStyle w:val="TOC2"/>
        <w:rPr>
          <w:ins w:id="115" w:author="Chou, Joey-103" w:date="2019-11-27T14:29:00Z"/>
          <w:rFonts w:ascii="Calibri" w:eastAsia="PMingLiU" w:hAnsi="Calibri"/>
          <w:sz w:val="22"/>
          <w:szCs w:val="22"/>
          <w:lang w:val="en-US" w:eastAsia="zh-TW"/>
        </w:rPr>
      </w:pPr>
      <w:ins w:id="116" w:author="Chou, Joey-103" w:date="2019-11-27T14:29:00Z">
        <w:r>
          <w:t>6.1</w:t>
        </w:r>
        <w:r w:rsidRPr="00AB3D3B">
          <w:rPr>
            <w:rFonts w:ascii="Calibri" w:eastAsia="PMingLiU" w:hAnsi="Calibri"/>
            <w:sz w:val="22"/>
            <w:szCs w:val="22"/>
            <w:lang w:val="en-US" w:eastAsia="zh-TW"/>
          </w:rPr>
          <w:tab/>
        </w:r>
        <w:r>
          <w:t>Requirements</w:t>
        </w:r>
        <w:r>
          <w:tab/>
        </w:r>
        <w:r>
          <w:fldChar w:fldCharType="begin"/>
        </w:r>
        <w:r>
          <w:instrText xml:space="preserve"> PAGEREF _Toc25757480 \h </w:instrText>
        </w:r>
      </w:ins>
      <w:r>
        <w:fldChar w:fldCharType="separate"/>
      </w:r>
      <w:ins w:id="117" w:author="Chou, Joey-103" w:date="2019-11-27T14:29:00Z">
        <w:r>
          <w:t>14</w:t>
        </w:r>
        <w:r>
          <w:fldChar w:fldCharType="end"/>
        </w:r>
      </w:ins>
    </w:p>
    <w:p w:rsidR="00E23892" w:rsidRPr="00AB3D3B" w:rsidRDefault="00E23892">
      <w:pPr>
        <w:pStyle w:val="TOC3"/>
        <w:rPr>
          <w:ins w:id="118" w:author="Chou, Joey-103" w:date="2019-11-27T14:29:00Z"/>
          <w:rFonts w:ascii="Calibri" w:eastAsia="PMingLiU" w:hAnsi="Calibri"/>
          <w:sz w:val="22"/>
          <w:szCs w:val="22"/>
          <w:lang w:val="en-US" w:eastAsia="zh-TW"/>
        </w:rPr>
      </w:pPr>
      <w:ins w:id="119" w:author="Chou, Joey-103" w:date="2019-11-27T14:29:00Z">
        <w:r>
          <w:t>6.1.1</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_Toc25757481 \h </w:instrText>
        </w:r>
      </w:ins>
      <w:r>
        <w:fldChar w:fldCharType="separate"/>
      </w:r>
      <w:ins w:id="120" w:author="Chou, Joey-103" w:date="2019-11-27T14:29:00Z">
        <w:r>
          <w:t>14</w:t>
        </w:r>
        <w:r>
          <w:fldChar w:fldCharType="end"/>
        </w:r>
      </w:ins>
    </w:p>
    <w:p w:rsidR="00E23892" w:rsidRPr="00AB3D3B" w:rsidRDefault="00E23892">
      <w:pPr>
        <w:pStyle w:val="TOC4"/>
        <w:rPr>
          <w:ins w:id="121" w:author="Chou, Joey-103" w:date="2019-11-27T14:29:00Z"/>
          <w:rFonts w:ascii="Calibri" w:eastAsia="PMingLiU" w:hAnsi="Calibri"/>
          <w:sz w:val="22"/>
          <w:szCs w:val="22"/>
          <w:lang w:val="en-US" w:eastAsia="zh-TW"/>
        </w:rPr>
      </w:pPr>
      <w:ins w:id="122" w:author="Chou, Joey-103" w:date="2019-11-27T14:29:00Z">
        <w:r>
          <w:t>6.1.1.1</w:t>
        </w:r>
        <w:r w:rsidRPr="00AB3D3B">
          <w:rPr>
            <w:rFonts w:ascii="Calibri" w:eastAsia="PMingLiU" w:hAnsi="Calibri"/>
            <w:sz w:val="22"/>
            <w:szCs w:val="22"/>
            <w:lang w:val="en-US" w:eastAsia="zh-TW"/>
          </w:rPr>
          <w:tab/>
        </w:r>
        <w:r>
          <w:t>RACH Optimization (Random Access Optimisation)</w:t>
        </w:r>
        <w:r>
          <w:tab/>
        </w:r>
        <w:r>
          <w:fldChar w:fldCharType="begin"/>
        </w:r>
        <w:r>
          <w:instrText xml:space="preserve"> PAGEREF _Toc25757482 \h </w:instrText>
        </w:r>
      </w:ins>
      <w:r>
        <w:fldChar w:fldCharType="separate"/>
      </w:r>
      <w:ins w:id="123" w:author="Chou, Joey-103" w:date="2019-11-27T14:29:00Z">
        <w:r>
          <w:t>14</w:t>
        </w:r>
        <w:r>
          <w:fldChar w:fldCharType="end"/>
        </w:r>
      </w:ins>
    </w:p>
    <w:p w:rsidR="00E23892" w:rsidRPr="00AB3D3B" w:rsidRDefault="00E23892">
      <w:pPr>
        <w:pStyle w:val="TOC4"/>
        <w:rPr>
          <w:ins w:id="124" w:author="Chou, Joey-103" w:date="2019-11-27T14:29:00Z"/>
          <w:rFonts w:ascii="Calibri" w:eastAsia="PMingLiU" w:hAnsi="Calibri"/>
          <w:sz w:val="22"/>
          <w:szCs w:val="22"/>
          <w:lang w:val="en-US" w:eastAsia="zh-TW"/>
        </w:rPr>
      </w:pPr>
      <w:ins w:id="125" w:author="Chou, Joey-103" w:date="2019-11-27T14:29:00Z">
        <w:r>
          <w:t>6.1.1.2</w:t>
        </w:r>
        <w:r w:rsidRPr="00AB3D3B">
          <w:rPr>
            <w:rFonts w:ascii="Calibri" w:eastAsia="PMingLiU" w:hAnsi="Calibri"/>
            <w:sz w:val="22"/>
            <w:szCs w:val="22"/>
            <w:lang w:val="en-US" w:eastAsia="zh-TW"/>
          </w:rPr>
          <w:tab/>
        </w:r>
        <w:r>
          <w:t>MRO (Mobility Robustness Optimisation)</w:t>
        </w:r>
        <w:r>
          <w:tab/>
        </w:r>
        <w:r>
          <w:fldChar w:fldCharType="begin"/>
        </w:r>
        <w:r>
          <w:instrText xml:space="preserve"> PAGEREF _Toc25757483 \h </w:instrText>
        </w:r>
      </w:ins>
      <w:r>
        <w:fldChar w:fldCharType="separate"/>
      </w:r>
      <w:ins w:id="126" w:author="Chou, Joey-103" w:date="2019-11-27T14:29:00Z">
        <w:r>
          <w:t>14</w:t>
        </w:r>
        <w:r>
          <w:fldChar w:fldCharType="end"/>
        </w:r>
      </w:ins>
    </w:p>
    <w:p w:rsidR="00E23892" w:rsidRPr="00AB3D3B" w:rsidRDefault="00E23892">
      <w:pPr>
        <w:pStyle w:val="TOC4"/>
        <w:rPr>
          <w:ins w:id="127" w:author="Chou, Joey-103" w:date="2019-11-27T14:29:00Z"/>
          <w:rFonts w:ascii="Calibri" w:eastAsia="PMingLiU" w:hAnsi="Calibri"/>
          <w:sz w:val="22"/>
          <w:szCs w:val="22"/>
          <w:lang w:val="en-US" w:eastAsia="zh-TW"/>
        </w:rPr>
      </w:pPr>
      <w:ins w:id="128" w:author="Chou, Joey-103" w:date="2019-11-27T14:29:00Z">
        <w:r>
          <w:t>6.1.1.3</w:t>
        </w:r>
        <w:r w:rsidRPr="00AB3D3B">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_Toc25757484 \h </w:instrText>
        </w:r>
      </w:ins>
      <w:r>
        <w:fldChar w:fldCharType="separate"/>
      </w:r>
      <w:ins w:id="129" w:author="Chou, Joey-103" w:date="2019-11-27T14:29:00Z">
        <w:r>
          <w:t>15</w:t>
        </w:r>
        <w:r>
          <w:fldChar w:fldCharType="end"/>
        </w:r>
      </w:ins>
    </w:p>
    <w:p w:rsidR="00E23892" w:rsidRPr="00AB3D3B" w:rsidRDefault="00E23892">
      <w:pPr>
        <w:pStyle w:val="TOC4"/>
        <w:rPr>
          <w:ins w:id="130" w:author="Chou, Joey-103" w:date="2019-11-27T14:29:00Z"/>
          <w:rFonts w:ascii="Calibri" w:eastAsia="PMingLiU" w:hAnsi="Calibri"/>
          <w:sz w:val="22"/>
          <w:szCs w:val="22"/>
          <w:lang w:val="en-US" w:eastAsia="zh-TW"/>
        </w:rPr>
      </w:pPr>
      <w:ins w:id="131" w:author="Chou, Joey-103" w:date="2019-11-27T14:29:00Z">
        <w:r>
          <w:t>6.1.1.4</w:t>
        </w:r>
        <w:r w:rsidRPr="00AB3D3B">
          <w:rPr>
            <w:rFonts w:ascii="Calibri" w:eastAsia="PMingLiU" w:hAnsi="Calibri"/>
            <w:sz w:val="22"/>
            <w:szCs w:val="22"/>
            <w:lang w:val="en-US" w:eastAsia="zh-TW"/>
          </w:rPr>
          <w:tab/>
        </w:r>
        <w:r>
          <w:t>PCI configuration and re-configuration</w:t>
        </w:r>
        <w:r>
          <w:tab/>
        </w:r>
        <w:r>
          <w:fldChar w:fldCharType="begin"/>
        </w:r>
        <w:r>
          <w:instrText xml:space="preserve"> PAGEREF _Toc25757485 \h </w:instrText>
        </w:r>
      </w:ins>
      <w:r>
        <w:fldChar w:fldCharType="separate"/>
      </w:r>
      <w:ins w:id="132" w:author="Chou, Joey-103" w:date="2019-11-27T14:29:00Z">
        <w:r>
          <w:t>15</w:t>
        </w:r>
        <w:r>
          <w:fldChar w:fldCharType="end"/>
        </w:r>
      </w:ins>
    </w:p>
    <w:p w:rsidR="00E23892" w:rsidRPr="00AB3D3B" w:rsidRDefault="00E23892">
      <w:pPr>
        <w:pStyle w:val="TOC3"/>
        <w:rPr>
          <w:ins w:id="133" w:author="Chou, Joey-103" w:date="2019-11-27T14:29:00Z"/>
          <w:rFonts w:ascii="Calibri" w:eastAsia="PMingLiU" w:hAnsi="Calibri"/>
          <w:sz w:val="22"/>
          <w:szCs w:val="22"/>
          <w:lang w:val="en-US" w:eastAsia="zh-TW"/>
        </w:rPr>
      </w:pPr>
      <w:ins w:id="134" w:author="Chou, Joey-103" w:date="2019-11-27T14:29:00Z">
        <w:r>
          <w:t>6.1.2</w:t>
        </w:r>
        <w:r w:rsidRPr="00AB3D3B">
          <w:rPr>
            <w:rFonts w:ascii="Calibri" w:eastAsia="PMingLiU" w:hAnsi="Calibri"/>
            <w:sz w:val="22"/>
            <w:szCs w:val="22"/>
            <w:lang w:val="en-US" w:eastAsia="zh-TW"/>
          </w:rPr>
          <w:tab/>
        </w:r>
        <w:r>
          <w:t>Centralized SON</w:t>
        </w:r>
        <w:r>
          <w:tab/>
        </w:r>
        <w:r>
          <w:fldChar w:fldCharType="begin"/>
        </w:r>
        <w:r>
          <w:instrText xml:space="preserve"> PAGEREF _Toc25757486 \h </w:instrText>
        </w:r>
      </w:ins>
      <w:r>
        <w:fldChar w:fldCharType="separate"/>
      </w:r>
      <w:ins w:id="135" w:author="Chou, Joey-103" w:date="2019-11-27T14:29:00Z">
        <w:r>
          <w:t>15</w:t>
        </w:r>
        <w:r>
          <w:fldChar w:fldCharType="end"/>
        </w:r>
      </w:ins>
    </w:p>
    <w:p w:rsidR="00E23892" w:rsidRPr="00AB3D3B" w:rsidRDefault="00E23892">
      <w:pPr>
        <w:pStyle w:val="TOC4"/>
        <w:rPr>
          <w:ins w:id="136" w:author="Chou, Joey-103" w:date="2019-11-27T14:29:00Z"/>
          <w:rFonts w:ascii="Calibri" w:eastAsia="PMingLiU" w:hAnsi="Calibri"/>
          <w:sz w:val="22"/>
          <w:szCs w:val="22"/>
          <w:lang w:val="en-US" w:eastAsia="zh-TW"/>
        </w:rPr>
      </w:pPr>
      <w:ins w:id="137" w:author="Chou, Joey-103" w:date="2019-11-27T14:29:00Z">
        <w:r>
          <w:t>6.1.2,1</w:t>
        </w:r>
        <w:r w:rsidRPr="00AB3D3B">
          <w:rPr>
            <w:rFonts w:ascii="Calibri" w:eastAsia="PMingLiU" w:hAnsi="Calibri"/>
            <w:sz w:val="22"/>
            <w:szCs w:val="22"/>
            <w:lang w:val="en-US" w:eastAsia="zh-TW"/>
          </w:rPr>
          <w:tab/>
        </w:r>
        <w:r>
          <w:t>PCI configuration</w:t>
        </w:r>
        <w:r>
          <w:tab/>
        </w:r>
        <w:r>
          <w:fldChar w:fldCharType="begin"/>
        </w:r>
        <w:r>
          <w:instrText xml:space="preserve"> PAGEREF _Toc25757487 \h </w:instrText>
        </w:r>
      </w:ins>
      <w:r>
        <w:fldChar w:fldCharType="separate"/>
      </w:r>
      <w:ins w:id="138" w:author="Chou, Joey-103" w:date="2019-11-27T14:29:00Z">
        <w:r>
          <w:t>15</w:t>
        </w:r>
        <w:r>
          <w:fldChar w:fldCharType="end"/>
        </w:r>
      </w:ins>
    </w:p>
    <w:p w:rsidR="00E23892" w:rsidRPr="00AB3D3B" w:rsidRDefault="00E23892">
      <w:pPr>
        <w:pStyle w:val="TOC4"/>
        <w:rPr>
          <w:ins w:id="139" w:author="Chou, Joey-103" w:date="2019-11-27T14:29:00Z"/>
          <w:rFonts w:ascii="Calibri" w:eastAsia="PMingLiU" w:hAnsi="Calibri"/>
          <w:sz w:val="22"/>
          <w:szCs w:val="22"/>
          <w:lang w:val="en-US" w:eastAsia="zh-TW"/>
        </w:rPr>
      </w:pPr>
      <w:ins w:id="140" w:author="Chou, Joey-103" w:date="2019-11-27T14:29:00Z">
        <w:r>
          <w:t>6.1.2.2</w:t>
        </w:r>
        <w:r w:rsidRPr="00AB3D3B">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_Toc25757488 \h </w:instrText>
        </w:r>
      </w:ins>
      <w:r>
        <w:fldChar w:fldCharType="separate"/>
      </w:r>
      <w:ins w:id="141" w:author="Chou, Joey-103" w:date="2019-11-27T14:29:00Z">
        <w:r>
          <w:t>15</w:t>
        </w:r>
        <w:r>
          <w:fldChar w:fldCharType="end"/>
        </w:r>
      </w:ins>
    </w:p>
    <w:p w:rsidR="00E23892" w:rsidRPr="00AB3D3B" w:rsidRDefault="00E23892">
      <w:pPr>
        <w:pStyle w:val="TOC4"/>
        <w:rPr>
          <w:ins w:id="142" w:author="Chou, Joey-103" w:date="2019-11-27T14:29:00Z"/>
          <w:rFonts w:ascii="Calibri" w:eastAsia="PMingLiU" w:hAnsi="Calibri"/>
          <w:sz w:val="22"/>
          <w:szCs w:val="22"/>
          <w:lang w:val="en-US" w:eastAsia="zh-TW"/>
        </w:rPr>
      </w:pPr>
      <w:ins w:id="143" w:author="Chou, Joey-103" w:date="2019-11-27T14:29:00Z">
        <w:r>
          <w:t>6.1.2.3</w:t>
        </w:r>
        <w:r w:rsidRPr="00AB3D3B">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_Toc25757489 \h </w:instrText>
        </w:r>
      </w:ins>
      <w:r>
        <w:fldChar w:fldCharType="separate"/>
      </w:r>
      <w:ins w:id="144" w:author="Chou, Joey-103" w:date="2019-11-27T14:29:00Z">
        <w:r>
          <w:t>16</w:t>
        </w:r>
        <w:r>
          <w:fldChar w:fldCharType="end"/>
        </w:r>
      </w:ins>
    </w:p>
    <w:p w:rsidR="00E23892" w:rsidRPr="00AB3D3B" w:rsidRDefault="00E23892">
      <w:pPr>
        <w:pStyle w:val="TOC2"/>
        <w:rPr>
          <w:ins w:id="145" w:author="Chou, Joey-103" w:date="2019-11-27T14:29:00Z"/>
          <w:rFonts w:ascii="Calibri" w:eastAsia="PMingLiU" w:hAnsi="Calibri"/>
          <w:sz w:val="22"/>
          <w:szCs w:val="22"/>
          <w:lang w:val="en-US" w:eastAsia="zh-TW"/>
        </w:rPr>
      </w:pPr>
      <w:ins w:id="146" w:author="Chou, Joey-103" w:date="2019-11-27T14:29:00Z">
        <w:r>
          <w:t>6.2</w:t>
        </w:r>
        <w:r w:rsidRPr="00AB3D3B">
          <w:rPr>
            <w:rFonts w:ascii="Calibri" w:eastAsia="PMingLiU" w:hAnsi="Calibri"/>
            <w:sz w:val="22"/>
            <w:szCs w:val="22"/>
            <w:lang w:val="en-US" w:eastAsia="zh-TW"/>
          </w:rPr>
          <w:tab/>
        </w:r>
        <w:r>
          <w:t>Actor roles</w:t>
        </w:r>
        <w:r>
          <w:tab/>
        </w:r>
        <w:r>
          <w:fldChar w:fldCharType="begin"/>
        </w:r>
        <w:r>
          <w:instrText xml:space="preserve"> PAGEREF _Toc25757490 \h </w:instrText>
        </w:r>
      </w:ins>
      <w:r>
        <w:fldChar w:fldCharType="separate"/>
      </w:r>
      <w:ins w:id="147" w:author="Chou, Joey-103" w:date="2019-11-27T14:29:00Z">
        <w:r>
          <w:t>16</w:t>
        </w:r>
        <w:r>
          <w:fldChar w:fldCharType="end"/>
        </w:r>
      </w:ins>
    </w:p>
    <w:p w:rsidR="00E23892" w:rsidRPr="00AB3D3B" w:rsidRDefault="00E23892">
      <w:pPr>
        <w:pStyle w:val="TOC2"/>
        <w:rPr>
          <w:ins w:id="148" w:author="Chou, Joey-103" w:date="2019-11-27T14:29:00Z"/>
          <w:rFonts w:ascii="Calibri" w:eastAsia="PMingLiU" w:hAnsi="Calibri"/>
          <w:sz w:val="22"/>
          <w:szCs w:val="22"/>
          <w:lang w:val="en-US" w:eastAsia="zh-TW"/>
        </w:rPr>
      </w:pPr>
      <w:ins w:id="149" w:author="Chou, Joey-103" w:date="2019-11-27T14:29:00Z">
        <w:r>
          <w:t>6.3</w:t>
        </w:r>
        <w:r w:rsidRPr="00AB3D3B">
          <w:rPr>
            <w:rFonts w:ascii="Calibri" w:eastAsia="PMingLiU" w:hAnsi="Calibri"/>
            <w:sz w:val="22"/>
            <w:szCs w:val="22"/>
            <w:lang w:val="en-US" w:eastAsia="zh-TW"/>
          </w:rPr>
          <w:tab/>
        </w:r>
        <w:r>
          <w:t>Telecommunication resources</w:t>
        </w:r>
        <w:r>
          <w:tab/>
        </w:r>
        <w:r>
          <w:fldChar w:fldCharType="begin"/>
        </w:r>
        <w:r>
          <w:instrText xml:space="preserve"> PAGEREF _Toc25757491 \h </w:instrText>
        </w:r>
      </w:ins>
      <w:r>
        <w:fldChar w:fldCharType="separate"/>
      </w:r>
      <w:ins w:id="150" w:author="Chou, Joey-103" w:date="2019-11-27T14:29:00Z">
        <w:r>
          <w:t>16</w:t>
        </w:r>
        <w:r>
          <w:fldChar w:fldCharType="end"/>
        </w:r>
      </w:ins>
    </w:p>
    <w:p w:rsidR="00E23892" w:rsidRPr="00AB3D3B" w:rsidRDefault="00E23892">
      <w:pPr>
        <w:pStyle w:val="TOC2"/>
        <w:rPr>
          <w:ins w:id="151" w:author="Chou, Joey-103" w:date="2019-11-27T14:29:00Z"/>
          <w:rFonts w:ascii="Calibri" w:eastAsia="PMingLiU" w:hAnsi="Calibri"/>
          <w:sz w:val="22"/>
          <w:szCs w:val="22"/>
          <w:lang w:val="en-US" w:eastAsia="zh-TW"/>
        </w:rPr>
      </w:pPr>
      <w:ins w:id="152" w:author="Chou, Joey-103" w:date="2019-11-27T14:29:00Z">
        <w:r>
          <w:t>6.4</w:t>
        </w:r>
        <w:r w:rsidRPr="00AB3D3B">
          <w:rPr>
            <w:rFonts w:ascii="Calibri" w:eastAsia="PMingLiU" w:hAnsi="Calibri"/>
            <w:sz w:val="22"/>
            <w:szCs w:val="22"/>
            <w:lang w:val="en-US" w:eastAsia="zh-TW"/>
          </w:rPr>
          <w:tab/>
        </w:r>
        <w:r>
          <w:t>Use cases</w:t>
        </w:r>
        <w:r>
          <w:tab/>
        </w:r>
        <w:r>
          <w:fldChar w:fldCharType="begin"/>
        </w:r>
        <w:r>
          <w:instrText xml:space="preserve"> PAGEREF _Toc25757492 \h </w:instrText>
        </w:r>
      </w:ins>
      <w:r>
        <w:fldChar w:fldCharType="separate"/>
      </w:r>
      <w:ins w:id="153" w:author="Chou, Joey-103" w:date="2019-11-27T14:29:00Z">
        <w:r>
          <w:t>16</w:t>
        </w:r>
        <w:r>
          <w:fldChar w:fldCharType="end"/>
        </w:r>
      </w:ins>
    </w:p>
    <w:p w:rsidR="00E23892" w:rsidRPr="00AB3D3B" w:rsidRDefault="00E23892">
      <w:pPr>
        <w:pStyle w:val="TOC3"/>
        <w:rPr>
          <w:ins w:id="154" w:author="Chou, Joey-103" w:date="2019-11-27T14:29:00Z"/>
          <w:rFonts w:ascii="Calibri" w:eastAsia="PMingLiU" w:hAnsi="Calibri"/>
          <w:sz w:val="22"/>
          <w:szCs w:val="22"/>
          <w:lang w:val="en-US" w:eastAsia="zh-TW"/>
        </w:rPr>
      </w:pPr>
      <w:ins w:id="155" w:author="Chou, Joey-103" w:date="2019-11-27T14:29:00Z">
        <w:r>
          <w:t>6.4.1</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_Toc25757493 \h </w:instrText>
        </w:r>
      </w:ins>
      <w:r>
        <w:fldChar w:fldCharType="separate"/>
      </w:r>
      <w:ins w:id="156" w:author="Chou, Joey-103" w:date="2019-11-27T14:29:00Z">
        <w:r>
          <w:t>16</w:t>
        </w:r>
        <w:r>
          <w:fldChar w:fldCharType="end"/>
        </w:r>
      </w:ins>
    </w:p>
    <w:p w:rsidR="00E23892" w:rsidRPr="00AB3D3B" w:rsidRDefault="00E23892">
      <w:pPr>
        <w:pStyle w:val="TOC4"/>
        <w:rPr>
          <w:ins w:id="157" w:author="Chou, Joey-103" w:date="2019-11-27T14:29:00Z"/>
          <w:rFonts w:ascii="Calibri" w:eastAsia="PMingLiU" w:hAnsi="Calibri"/>
          <w:sz w:val="22"/>
          <w:szCs w:val="22"/>
          <w:lang w:val="en-US" w:eastAsia="zh-TW"/>
        </w:rPr>
      </w:pPr>
      <w:ins w:id="158" w:author="Chou, Joey-103" w:date="2019-11-27T14:29:00Z">
        <w:r>
          <w:t>6.4.1.1</w:t>
        </w:r>
        <w:r w:rsidRPr="00AB3D3B">
          <w:rPr>
            <w:rFonts w:ascii="Calibri" w:eastAsia="PMingLiU" w:hAnsi="Calibri"/>
            <w:sz w:val="22"/>
            <w:szCs w:val="22"/>
            <w:lang w:val="en-US" w:eastAsia="zh-TW"/>
          </w:rPr>
          <w:tab/>
        </w:r>
        <w:r>
          <w:t>RACH Optimization (Random Access Optimisation)</w:t>
        </w:r>
        <w:r>
          <w:tab/>
        </w:r>
        <w:r>
          <w:fldChar w:fldCharType="begin"/>
        </w:r>
        <w:r>
          <w:instrText xml:space="preserve"> PAGEREF _Toc25757494 \h </w:instrText>
        </w:r>
      </w:ins>
      <w:r>
        <w:fldChar w:fldCharType="separate"/>
      </w:r>
      <w:ins w:id="159" w:author="Chou, Joey-103" w:date="2019-11-27T14:29:00Z">
        <w:r>
          <w:t>16</w:t>
        </w:r>
        <w:r>
          <w:fldChar w:fldCharType="end"/>
        </w:r>
      </w:ins>
    </w:p>
    <w:p w:rsidR="00E23892" w:rsidRPr="00AB3D3B" w:rsidRDefault="00E23892">
      <w:pPr>
        <w:pStyle w:val="TOC4"/>
        <w:rPr>
          <w:ins w:id="160" w:author="Chou, Joey-103" w:date="2019-11-27T14:29:00Z"/>
          <w:rFonts w:ascii="Calibri" w:eastAsia="PMingLiU" w:hAnsi="Calibri"/>
          <w:sz w:val="22"/>
          <w:szCs w:val="22"/>
          <w:lang w:val="en-US" w:eastAsia="zh-TW"/>
        </w:rPr>
      </w:pPr>
      <w:ins w:id="161" w:author="Chou, Joey-103" w:date="2019-11-27T14:29:00Z">
        <w:r>
          <w:t>6.4.1.2</w:t>
        </w:r>
        <w:r w:rsidRPr="00AB3D3B">
          <w:rPr>
            <w:rFonts w:ascii="Calibri" w:eastAsia="PMingLiU" w:hAnsi="Calibri"/>
            <w:sz w:val="22"/>
            <w:szCs w:val="22"/>
            <w:lang w:val="en-US" w:eastAsia="zh-TW"/>
          </w:rPr>
          <w:tab/>
        </w:r>
        <w:r>
          <w:t>MRO (Mobility Robustness Optimisation)</w:t>
        </w:r>
        <w:r>
          <w:tab/>
        </w:r>
        <w:r>
          <w:fldChar w:fldCharType="begin"/>
        </w:r>
        <w:r>
          <w:instrText xml:space="preserve"> PAGEREF _Toc25757495 \h </w:instrText>
        </w:r>
      </w:ins>
      <w:r>
        <w:fldChar w:fldCharType="separate"/>
      </w:r>
      <w:ins w:id="162" w:author="Chou, Joey-103" w:date="2019-11-27T14:29:00Z">
        <w:r>
          <w:t>17</w:t>
        </w:r>
        <w:r>
          <w:fldChar w:fldCharType="end"/>
        </w:r>
      </w:ins>
    </w:p>
    <w:p w:rsidR="00E23892" w:rsidRPr="00AB3D3B" w:rsidRDefault="00E23892">
      <w:pPr>
        <w:pStyle w:val="TOC4"/>
        <w:rPr>
          <w:ins w:id="163" w:author="Chou, Joey-103" w:date="2019-11-27T14:29:00Z"/>
          <w:rFonts w:ascii="Calibri" w:eastAsia="PMingLiU" w:hAnsi="Calibri"/>
          <w:sz w:val="22"/>
          <w:szCs w:val="22"/>
          <w:lang w:val="en-US" w:eastAsia="zh-TW"/>
        </w:rPr>
      </w:pPr>
      <w:ins w:id="164" w:author="Chou, Joey-103" w:date="2019-11-27T14:29:00Z">
        <w:r w:rsidRPr="00303B5E">
          <w:rPr>
            <w:rFonts w:eastAsia="SimSun"/>
          </w:rPr>
          <w:t>6.4.1.3</w:t>
        </w:r>
        <w:r w:rsidRPr="00AB3D3B">
          <w:rPr>
            <w:rFonts w:ascii="Calibri" w:eastAsia="PMingLiU" w:hAnsi="Calibri"/>
            <w:sz w:val="22"/>
            <w:szCs w:val="22"/>
            <w:lang w:val="en-US" w:eastAsia="zh-TW"/>
          </w:rPr>
          <w:tab/>
        </w:r>
        <w:r w:rsidRPr="00303B5E">
          <w:rPr>
            <w:rFonts w:eastAsia="SimSun"/>
          </w:rPr>
          <w:t>ANR management</w:t>
        </w:r>
        <w:r>
          <w:tab/>
        </w:r>
        <w:r>
          <w:fldChar w:fldCharType="begin"/>
        </w:r>
        <w:r>
          <w:instrText xml:space="preserve"> PAGEREF _Toc25757496 \h </w:instrText>
        </w:r>
      </w:ins>
      <w:r>
        <w:fldChar w:fldCharType="separate"/>
      </w:r>
      <w:ins w:id="165" w:author="Chou, Joey-103" w:date="2019-11-27T14:29:00Z">
        <w:r>
          <w:t>17</w:t>
        </w:r>
        <w:r>
          <w:fldChar w:fldCharType="end"/>
        </w:r>
      </w:ins>
    </w:p>
    <w:p w:rsidR="00E23892" w:rsidRPr="00AB3D3B" w:rsidRDefault="00E23892">
      <w:pPr>
        <w:pStyle w:val="TOC5"/>
        <w:rPr>
          <w:ins w:id="166" w:author="Chou, Joey-103" w:date="2019-11-27T14:29:00Z"/>
          <w:rFonts w:ascii="Calibri" w:eastAsia="PMingLiU" w:hAnsi="Calibri"/>
          <w:sz w:val="22"/>
          <w:szCs w:val="22"/>
          <w:lang w:val="en-US" w:eastAsia="zh-TW"/>
        </w:rPr>
      </w:pPr>
      <w:ins w:id="167" w:author="Chou, Joey-103" w:date="2019-11-27T14:29:00Z">
        <w:r w:rsidRPr="00303B5E">
          <w:rPr>
            <w:rFonts w:eastAsia="SimSun"/>
          </w:rPr>
          <w:t>6.4.1.3.1</w:t>
        </w:r>
        <w:r w:rsidRPr="00AB3D3B">
          <w:rPr>
            <w:rFonts w:ascii="Calibri" w:eastAsia="PMingLiU" w:hAnsi="Calibri"/>
            <w:sz w:val="22"/>
            <w:szCs w:val="22"/>
            <w:lang w:val="en-US" w:eastAsia="zh-TW"/>
          </w:rPr>
          <w:tab/>
        </w:r>
        <w:r w:rsidRPr="00303B5E">
          <w:rPr>
            <w:rFonts w:eastAsia="SimSun"/>
          </w:rPr>
          <w:t>Starting the ANR function</w:t>
        </w:r>
        <w:r>
          <w:tab/>
        </w:r>
        <w:r>
          <w:fldChar w:fldCharType="begin"/>
        </w:r>
        <w:r>
          <w:instrText xml:space="preserve"> PAGEREF _Toc25757497 \h </w:instrText>
        </w:r>
      </w:ins>
      <w:r>
        <w:fldChar w:fldCharType="separate"/>
      </w:r>
      <w:ins w:id="168" w:author="Chou, Joey-103" w:date="2019-11-27T14:29:00Z">
        <w:r>
          <w:t>17</w:t>
        </w:r>
        <w:r>
          <w:fldChar w:fldCharType="end"/>
        </w:r>
      </w:ins>
    </w:p>
    <w:p w:rsidR="00E23892" w:rsidRPr="00AB3D3B" w:rsidRDefault="00E23892">
      <w:pPr>
        <w:pStyle w:val="TOC5"/>
        <w:rPr>
          <w:ins w:id="169" w:author="Chou, Joey-103" w:date="2019-11-27T14:29:00Z"/>
          <w:rFonts w:ascii="Calibri" w:eastAsia="PMingLiU" w:hAnsi="Calibri"/>
          <w:sz w:val="22"/>
          <w:szCs w:val="22"/>
          <w:lang w:val="en-US" w:eastAsia="zh-TW"/>
        </w:rPr>
      </w:pPr>
      <w:ins w:id="170" w:author="Chou, Joey-103" w:date="2019-11-27T14:29:00Z">
        <w:r w:rsidRPr="00303B5E">
          <w:rPr>
            <w:rFonts w:eastAsia="SimSun"/>
          </w:rPr>
          <w:t>6.4.1.3.2</w:t>
        </w:r>
        <w:r w:rsidRPr="00AB3D3B">
          <w:rPr>
            <w:rFonts w:ascii="Calibri" w:eastAsia="PMingLiU" w:hAnsi="Calibri"/>
            <w:sz w:val="22"/>
            <w:szCs w:val="22"/>
            <w:lang w:val="en-US" w:eastAsia="zh-TW"/>
          </w:rPr>
          <w:tab/>
        </w:r>
        <w:r w:rsidRPr="00303B5E">
          <w:rPr>
            <w:rFonts w:eastAsia="SimSun"/>
          </w:rPr>
          <w:t>Stopping the ANR function</w:t>
        </w:r>
        <w:r>
          <w:tab/>
        </w:r>
        <w:r>
          <w:fldChar w:fldCharType="begin"/>
        </w:r>
        <w:r>
          <w:instrText xml:space="preserve"> PAGEREF _Toc25757498 \h </w:instrText>
        </w:r>
      </w:ins>
      <w:r>
        <w:fldChar w:fldCharType="separate"/>
      </w:r>
      <w:ins w:id="171" w:author="Chou, Joey-103" w:date="2019-11-27T14:29:00Z">
        <w:r>
          <w:t>18</w:t>
        </w:r>
        <w:r>
          <w:fldChar w:fldCharType="end"/>
        </w:r>
      </w:ins>
    </w:p>
    <w:p w:rsidR="00E23892" w:rsidRPr="00AB3D3B" w:rsidRDefault="00E23892">
      <w:pPr>
        <w:pStyle w:val="TOC5"/>
        <w:rPr>
          <w:ins w:id="172" w:author="Chou, Joey-103" w:date="2019-11-27T14:29:00Z"/>
          <w:rFonts w:ascii="Calibri" w:eastAsia="PMingLiU" w:hAnsi="Calibri"/>
          <w:sz w:val="22"/>
          <w:szCs w:val="22"/>
          <w:lang w:val="en-US" w:eastAsia="zh-TW"/>
        </w:rPr>
      </w:pPr>
      <w:ins w:id="173" w:author="Chou, Joey-103" w:date="2019-11-27T14:29:00Z">
        <w:r w:rsidRPr="00303B5E">
          <w:rPr>
            <w:rFonts w:eastAsia="SimSun"/>
          </w:rPr>
          <w:t>6.4.1.3.3</w:t>
        </w:r>
        <w:r w:rsidRPr="00AB3D3B">
          <w:rPr>
            <w:rFonts w:ascii="Calibri" w:eastAsia="PMingLiU" w:hAnsi="Calibri"/>
            <w:sz w:val="22"/>
            <w:szCs w:val="22"/>
            <w:lang w:val="en-US" w:eastAsia="zh-TW"/>
          </w:rPr>
          <w:tab/>
        </w:r>
        <w:r w:rsidRPr="00303B5E">
          <w:rPr>
            <w:rFonts w:eastAsia="SimSun"/>
          </w:rPr>
          <w:t>Sending notification of added or deleted NCR</w:t>
        </w:r>
        <w:r>
          <w:tab/>
        </w:r>
        <w:r>
          <w:fldChar w:fldCharType="begin"/>
        </w:r>
        <w:r>
          <w:instrText xml:space="preserve"> PAGEREF _Toc25757499 \h </w:instrText>
        </w:r>
      </w:ins>
      <w:r>
        <w:fldChar w:fldCharType="separate"/>
      </w:r>
      <w:ins w:id="174" w:author="Chou, Joey-103" w:date="2019-11-27T14:29:00Z">
        <w:r>
          <w:t>18</w:t>
        </w:r>
        <w:r>
          <w:fldChar w:fldCharType="end"/>
        </w:r>
      </w:ins>
    </w:p>
    <w:p w:rsidR="00E23892" w:rsidRPr="00AB3D3B" w:rsidRDefault="00E23892">
      <w:pPr>
        <w:pStyle w:val="TOC5"/>
        <w:rPr>
          <w:ins w:id="175" w:author="Chou, Joey-103" w:date="2019-11-27T14:29:00Z"/>
          <w:rFonts w:ascii="Calibri" w:eastAsia="PMingLiU" w:hAnsi="Calibri"/>
          <w:sz w:val="22"/>
          <w:szCs w:val="22"/>
          <w:lang w:val="en-US" w:eastAsia="zh-TW"/>
        </w:rPr>
      </w:pPr>
      <w:ins w:id="176" w:author="Chou, Joey-103" w:date="2019-11-27T14:29:00Z">
        <w:r w:rsidRPr="00303B5E">
          <w:rPr>
            <w:rFonts w:eastAsia="SimSun"/>
          </w:rPr>
          <w:t>6.4.1.3.4</w:t>
        </w:r>
        <w:r w:rsidRPr="00AB3D3B">
          <w:rPr>
            <w:rFonts w:ascii="Calibri" w:eastAsia="PMingLiU" w:hAnsi="Calibri"/>
            <w:sz w:val="22"/>
            <w:szCs w:val="22"/>
            <w:lang w:val="en-US" w:eastAsia="zh-TW"/>
          </w:rPr>
          <w:tab/>
        </w:r>
        <w:r w:rsidRPr="00303B5E">
          <w:rPr>
            <w:rFonts w:eastAsia="SimSun"/>
          </w:rPr>
          <w:t>Handover Whitelisting</w:t>
        </w:r>
        <w:r>
          <w:tab/>
        </w:r>
        <w:r>
          <w:fldChar w:fldCharType="begin"/>
        </w:r>
        <w:r>
          <w:instrText xml:space="preserve"> PAGEREF _Toc25757500 \h </w:instrText>
        </w:r>
      </w:ins>
      <w:r>
        <w:fldChar w:fldCharType="separate"/>
      </w:r>
      <w:ins w:id="177" w:author="Chou, Joey-103" w:date="2019-11-27T14:29:00Z">
        <w:r>
          <w:t>19</w:t>
        </w:r>
        <w:r>
          <w:fldChar w:fldCharType="end"/>
        </w:r>
      </w:ins>
    </w:p>
    <w:p w:rsidR="00E23892" w:rsidRPr="00AB3D3B" w:rsidRDefault="00E23892">
      <w:pPr>
        <w:pStyle w:val="TOC5"/>
        <w:rPr>
          <w:ins w:id="178" w:author="Chou, Joey-103" w:date="2019-11-27T14:29:00Z"/>
          <w:rFonts w:ascii="Calibri" w:eastAsia="PMingLiU" w:hAnsi="Calibri"/>
          <w:sz w:val="22"/>
          <w:szCs w:val="22"/>
          <w:lang w:val="en-US" w:eastAsia="zh-TW"/>
        </w:rPr>
      </w:pPr>
      <w:ins w:id="179" w:author="Chou, Joey-103" w:date="2019-11-27T14:29:00Z">
        <w:r w:rsidRPr="00303B5E">
          <w:rPr>
            <w:rFonts w:eastAsia="SimSun"/>
          </w:rPr>
          <w:lastRenderedPageBreak/>
          <w:t>6.4.1.3.5</w:t>
        </w:r>
        <w:r w:rsidRPr="00AB3D3B">
          <w:rPr>
            <w:rFonts w:ascii="Calibri" w:eastAsia="PMingLiU" w:hAnsi="Calibri"/>
            <w:sz w:val="22"/>
            <w:szCs w:val="22"/>
            <w:lang w:val="en-US" w:eastAsia="zh-TW"/>
          </w:rPr>
          <w:tab/>
        </w:r>
        <w:r w:rsidRPr="00303B5E">
          <w:rPr>
            <w:rFonts w:eastAsia="SimSun"/>
          </w:rPr>
          <w:t>Handover Blacklisting</w:t>
        </w:r>
        <w:r>
          <w:tab/>
        </w:r>
        <w:r>
          <w:fldChar w:fldCharType="begin"/>
        </w:r>
        <w:r>
          <w:instrText xml:space="preserve"> PAGEREF _Toc25757501 \h </w:instrText>
        </w:r>
      </w:ins>
      <w:r>
        <w:fldChar w:fldCharType="separate"/>
      </w:r>
      <w:ins w:id="180" w:author="Chou, Joey-103" w:date="2019-11-27T14:29:00Z">
        <w:r>
          <w:t>19</w:t>
        </w:r>
        <w:r>
          <w:fldChar w:fldCharType="end"/>
        </w:r>
      </w:ins>
    </w:p>
    <w:p w:rsidR="00E23892" w:rsidRPr="00AB3D3B" w:rsidRDefault="00E23892">
      <w:pPr>
        <w:pStyle w:val="TOC5"/>
        <w:rPr>
          <w:ins w:id="181" w:author="Chou, Joey-103" w:date="2019-11-27T14:29:00Z"/>
          <w:rFonts w:ascii="Calibri" w:eastAsia="PMingLiU" w:hAnsi="Calibri"/>
          <w:sz w:val="22"/>
          <w:szCs w:val="22"/>
          <w:lang w:val="en-US" w:eastAsia="zh-TW"/>
        </w:rPr>
      </w:pPr>
      <w:ins w:id="182" w:author="Chou, Joey-103" w:date="2019-11-27T14:29:00Z">
        <w:r w:rsidRPr="00303B5E">
          <w:rPr>
            <w:rFonts w:eastAsia="SimSun"/>
          </w:rPr>
          <w:t>6.4.1.3.6</w:t>
        </w:r>
        <w:r w:rsidRPr="00AB3D3B">
          <w:rPr>
            <w:rFonts w:ascii="Calibri" w:eastAsia="PMingLiU" w:hAnsi="Calibri"/>
            <w:sz w:val="22"/>
            <w:szCs w:val="22"/>
            <w:lang w:val="en-US" w:eastAsia="zh-TW"/>
          </w:rPr>
          <w:tab/>
        </w:r>
        <w:r w:rsidRPr="00303B5E">
          <w:rPr>
            <w:rFonts w:eastAsia="SimSun"/>
          </w:rPr>
          <w:t>Prohibiting X2 or Xn connection to a peer node (X2/Xn blacklisting)</w:t>
        </w:r>
        <w:r>
          <w:tab/>
        </w:r>
        <w:r>
          <w:fldChar w:fldCharType="begin"/>
        </w:r>
        <w:r>
          <w:instrText xml:space="preserve"> PAGEREF _Toc25757502 \h </w:instrText>
        </w:r>
      </w:ins>
      <w:r>
        <w:fldChar w:fldCharType="separate"/>
      </w:r>
      <w:ins w:id="183" w:author="Chou, Joey-103" w:date="2019-11-27T14:29:00Z">
        <w:r>
          <w:t>20</w:t>
        </w:r>
        <w:r>
          <w:fldChar w:fldCharType="end"/>
        </w:r>
      </w:ins>
    </w:p>
    <w:p w:rsidR="00E23892" w:rsidRPr="00AB3D3B" w:rsidRDefault="00E23892">
      <w:pPr>
        <w:pStyle w:val="TOC5"/>
        <w:rPr>
          <w:ins w:id="184" w:author="Chou, Joey-103" w:date="2019-11-27T14:29:00Z"/>
          <w:rFonts w:ascii="Calibri" w:eastAsia="PMingLiU" w:hAnsi="Calibri"/>
          <w:sz w:val="22"/>
          <w:szCs w:val="22"/>
          <w:lang w:val="en-US" w:eastAsia="zh-TW"/>
        </w:rPr>
      </w:pPr>
      <w:ins w:id="185" w:author="Chou, Joey-103" w:date="2019-11-27T14:29:00Z">
        <w:r w:rsidRPr="00303B5E">
          <w:rPr>
            <w:rFonts w:eastAsia="SimSun"/>
          </w:rPr>
          <w:t>6.4.1.3.7</w:t>
        </w:r>
        <w:r w:rsidRPr="00AB3D3B">
          <w:rPr>
            <w:rFonts w:ascii="Calibri" w:eastAsia="PMingLiU" w:hAnsi="Calibri"/>
            <w:sz w:val="22"/>
            <w:szCs w:val="22"/>
            <w:lang w:val="en-US" w:eastAsia="zh-TW"/>
          </w:rPr>
          <w:tab/>
        </w:r>
        <w:r w:rsidRPr="00303B5E">
          <w:rPr>
            <w:rFonts w:eastAsia="SimSun"/>
          </w:rPr>
          <w:t>Prohibiting handover over X2 or Xn (X2/Xn handover blacklisting)</w:t>
        </w:r>
        <w:r>
          <w:tab/>
        </w:r>
        <w:r>
          <w:fldChar w:fldCharType="begin"/>
        </w:r>
        <w:r>
          <w:instrText xml:space="preserve"> PAGEREF _Toc25757503 \h </w:instrText>
        </w:r>
      </w:ins>
      <w:r>
        <w:fldChar w:fldCharType="separate"/>
      </w:r>
      <w:ins w:id="186" w:author="Chou, Joey-103" w:date="2019-11-27T14:29:00Z">
        <w:r>
          <w:t>20</w:t>
        </w:r>
        <w:r>
          <w:fldChar w:fldCharType="end"/>
        </w:r>
      </w:ins>
    </w:p>
    <w:p w:rsidR="00E23892" w:rsidRPr="00AB3D3B" w:rsidRDefault="00E23892">
      <w:pPr>
        <w:pStyle w:val="TOC4"/>
        <w:rPr>
          <w:ins w:id="187" w:author="Chou, Joey-103" w:date="2019-11-27T14:29:00Z"/>
          <w:rFonts w:ascii="Calibri" w:eastAsia="PMingLiU" w:hAnsi="Calibri"/>
          <w:sz w:val="22"/>
          <w:szCs w:val="22"/>
          <w:lang w:val="en-US" w:eastAsia="zh-TW"/>
        </w:rPr>
      </w:pPr>
      <w:ins w:id="188" w:author="Chou, Joey-103" w:date="2019-11-27T14:29:00Z">
        <w:r>
          <w:t>6.4.1.4</w:t>
        </w:r>
        <w:r w:rsidRPr="00AB3D3B">
          <w:rPr>
            <w:rFonts w:ascii="Calibri" w:eastAsia="PMingLiU" w:hAnsi="Calibri"/>
            <w:sz w:val="22"/>
            <w:szCs w:val="22"/>
            <w:lang w:val="en-US" w:eastAsia="zh-TW"/>
          </w:rPr>
          <w:tab/>
        </w:r>
        <w:r>
          <w:t>PCI configuration</w:t>
        </w:r>
        <w:r>
          <w:tab/>
        </w:r>
        <w:r>
          <w:fldChar w:fldCharType="begin"/>
        </w:r>
        <w:r>
          <w:instrText xml:space="preserve"> PAGEREF _Toc25757504 \h </w:instrText>
        </w:r>
      </w:ins>
      <w:r>
        <w:fldChar w:fldCharType="separate"/>
      </w:r>
      <w:ins w:id="189" w:author="Chou, Joey-103" w:date="2019-11-27T14:29:00Z">
        <w:r>
          <w:t>21</w:t>
        </w:r>
        <w:r>
          <w:fldChar w:fldCharType="end"/>
        </w:r>
      </w:ins>
    </w:p>
    <w:p w:rsidR="00E23892" w:rsidRPr="00AB3D3B" w:rsidRDefault="00E23892">
      <w:pPr>
        <w:pStyle w:val="TOC5"/>
        <w:rPr>
          <w:ins w:id="190" w:author="Chou, Joey-103" w:date="2019-11-27T14:29:00Z"/>
          <w:rFonts w:ascii="Calibri" w:eastAsia="PMingLiU" w:hAnsi="Calibri"/>
          <w:sz w:val="22"/>
          <w:szCs w:val="22"/>
          <w:lang w:val="en-US" w:eastAsia="zh-TW"/>
        </w:rPr>
      </w:pPr>
      <w:ins w:id="191" w:author="Chou, Joey-103" w:date="2019-11-27T14:29:00Z">
        <w:r>
          <w:t>6.4.1.4.1</w:t>
        </w:r>
        <w:r w:rsidRPr="00AB3D3B">
          <w:rPr>
            <w:rFonts w:ascii="Calibri" w:eastAsia="PMingLiU" w:hAnsi="Calibri"/>
            <w:sz w:val="22"/>
            <w:szCs w:val="22"/>
            <w:lang w:val="en-US" w:eastAsia="zh-TW"/>
          </w:rPr>
          <w:tab/>
        </w:r>
        <w:r>
          <w:t>Initial PCI configuration</w:t>
        </w:r>
        <w:r>
          <w:tab/>
        </w:r>
        <w:r>
          <w:fldChar w:fldCharType="begin"/>
        </w:r>
        <w:r>
          <w:instrText xml:space="preserve"> PAGEREF _Toc25757505 \h </w:instrText>
        </w:r>
      </w:ins>
      <w:r>
        <w:fldChar w:fldCharType="separate"/>
      </w:r>
      <w:ins w:id="192" w:author="Chou, Joey-103" w:date="2019-11-27T14:29:00Z">
        <w:r>
          <w:t>21</w:t>
        </w:r>
        <w:r>
          <w:fldChar w:fldCharType="end"/>
        </w:r>
      </w:ins>
    </w:p>
    <w:p w:rsidR="00E23892" w:rsidRPr="00AB3D3B" w:rsidRDefault="00E23892">
      <w:pPr>
        <w:pStyle w:val="TOC5"/>
        <w:rPr>
          <w:ins w:id="193" w:author="Chou, Joey-103" w:date="2019-11-27T14:29:00Z"/>
          <w:rFonts w:ascii="Calibri" w:eastAsia="PMingLiU" w:hAnsi="Calibri"/>
          <w:sz w:val="22"/>
          <w:szCs w:val="22"/>
          <w:lang w:val="en-US" w:eastAsia="zh-TW"/>
        </w:rPr>
      </w:pPr>
      <w:ins w:id="194" w:author="Chou, Joey-103" w:date="2019-11-27T14:29:00Z">
        <w:r>
          <w:t>6.4.1.x.5</w:t>
        </w:r>
        <w:r w:rsidRPr="00AB3D3B">
          <w:rPr>
            <w:rFonts w:ascii="Calibri" w:eastAsia="PMingLiU" w:hAnsi="Calibri"/>
            <w:sz w:val="22"/>
            <w:szCs w:val="22"/>
            <w:lang w:val="en-US" w:eastAsia="zh-TW"/>
          </w:rPr>
          <w:tab/>
        </w:r>
        <w:r>
          <w:t>PCI re-configuration</w:t>
        </w:r>
        <w:r>
          <w:tab/>
        </w:r>
        <w:r>
          <w:fldChar w:fldCharType="begin"/>
        </w:r>
        <w:r>
          <w:instrText xml:space="preserve"> PAGEREF _Toc25757506 \h </w:instrText>
        </w:r>
      </w:ins>
      <w:r>
        <w:fldChar w:fldCharType="separate"/>
      </w:r>
      <w:ins w:id="195" w:author="Chou, Joey-103" w:date="2019-11-27T14:29:00Z">
        <w:r>
          <w:t>21</w:t>
        </w:r>
        <w:r>
          <w:fldChar w:fldCharType="end"/>
        </w:r>
      </w:ins>
    </w:p>
    <w:p w:rsidR="00E23892" w:rsidRPr="00AB3D3B" w:rsidRDefault="00E23892">
      <w:pPr>
        <w:pStyle w:val="TOC3"/>
        <w:rPr>
          <w:ins w:id="196" w:author="Chou, Joey-103" w:date="2019-11-27T14:29:00Z"/>
          <w:rFonts w:ascii="Calibri" w:eastAsia="PMingLiU" w:hAnsi="Calibri"/>
          <w:sz w:val="22"/>
          <w:szCs w:val="22"/>
          <w:lang w:val="en-US" w:eastAsia="zh-TW"/>
        </w:rPr>
      </w:pPr>
      <w:ins w:id="197" w:author="Chou, Joey-103" w:date="2019-11-27T14:29:00Z">
        <w:r>
          <w:t>6.4.2</w:t>
        </w:r>
        <w:r w:rsidRPr="00AB3D3B">
          <w:rPr>
            <w:rFonts w:ascii="Calibri" w:eastAsia="PMingLiU" w:hAnsi="Calibri"/>
            <w:sz w:val="22"/>
            <w:szCs w:val="22"/>
            <w:lang w:val="en-US" w:eastAsia="zh-TW"/>
          </w:rPr>
          <w:tab/>
        </w:r>
        <w:r>
          <w:t>Centralized SON</w:t>
        </w:r>
        <w:r>
          <w:tab/>
        </w:r>
        <w:r>
          <w:fldChar w:fldCharType="begin"/>
        </w:r>
        <w:r>
          <w:instrText xml:space="preserve"> PAGEREF _Toc25757507 \h </w:instrText>
        </w:r>
      </w:ins>
      <w:r>
        <w:fldChar w:fldCharType="separate"/>
      </w:r>
      <w:ins w:id="198" w:author="Chou, Joey-103" w:date="2019-11-27T14:29:00Z">
        <w:r>
          <w:t>22</w:t>
        </w:r>
        <w:r>
          <w:fldChar w:fldCharType="end"/>
        </w:r>
      </w:ins>
    </w:p>
    <w:p w:rsidR="00E23892" w:rsidRPr="00AB3D3B" w:rsidRDefault="00E23892">
      <w:pPr>
        <w:pStyle w:val="TOC4"/>
        <w:rPr>
          <w:ins w:id="199" w:author="Chou, Joey-103" w:date="2019-11-27T14:29:00Z"/>
          <w:rFonts w:ascii="Calibri" w:eastAsia="PMingLiU" w:hAnsi="Calibri"/>
          <w:sz w:val="22"/>
          <w:szCs w:val="22"/>
          <w:lang w:val="en-US" w:eastAsia="zh-TW"/>
        </w:rPr>
      </w:pPr>
      <w:ins w:id="200" w:author="Chou, Joey-103" w:date="2019-11-27T14:29:00Z">
        <w:r>
          <w:t>6.4.2.1</w:t>
        </w:r>
        <w:r w:rsidRPr="00AB3D3B">
          <w:rPr>
            <w:rFonts w:ascii="Calibri" w:eastAsia="PMingLiU" w:hAnsi="Calibri"/>
            <w:sz w:val="22"/>
            <w:szCs w:val="22"/>
            <w:lang w:val="en-US" w:eastAsia="zh-TW"/>
          </w:rPr>
          <w:tab/>
        </w:r>
        <w:r>
          <w:t>PCI configuration</w:t>
        </w:r>
        <w:r>
          <w:tab/>
        </w:r>
        <w:r>
          <w:fldChar w:fldCharType="begin"/>
        </w:r>
        <w:r>
          <w:instrText xml:space="preserve"> PAGEREF _Toc25757508 \h </w:instrText>
        </w:r>
      </w:ins>
      <w:r>
        <w:fldChar w:fldCharType="separate"/>
      </w:r>
      <w:ins w:id="201" w:author="Chou, Joey-103" w:date="2019-11-27T14:29:00Z">
        <w:r>
          <w:t>22</w:t>
        </w:r>
        <w:r>
          <w:fldChar w:fldCharType="end"/>
        </w:r>
      </w:ins>
    </w:p>
    <w:p w:rsidR="00E23892" w:rsidRPr="00AB3D3B" w:rsidRDefault="00E23892">
      <w:pPr>
        <w:pStyle w:val="TOC5"/>
        <w:rPr>
          <w:ins w:id="202" w:author="Chou, Joey-103" w:date="2019-11-27T14:29:00Z"/>
          <w:rFonts w:ascii="Calibri" w:eastAsia="PMingLiU" w:hAnsi="Calibri"/>
          <w:sz w:val="22"/>
          <w:szCs w:val="22"/>
          <w:lang w:val="en-US" w:eastAsia="zh-TW"/>
        </w:rPr>
      </w:pPr>
      <w:ins w:id="203" w:author="Chou, Joey-103" w:date="2019-11-27T14:29:00Z">
        <w:r>
          <w:t>6.4.2.1.1</w:t>
        </w:r>
        <w:r w:rsidRPr="00AB3D3B">
          <w:rPr>
            <w:rFonts w:ascii="Calibri" w:eastAsia="PMingLiU" w:hAnsi="Calibri"/>
            <w:sz w:val="22"/>
            <w:szCs w:val="22"/>
            <w:lang w:val="en-US" w:eastAsia="zh-TW"/>
          </w:rPr>
          <w:tab/>
        </w:r>
        <w:r>
          <w:t>Initial PCI configuration</w:t>
        </w:r>
        <w:r>
          <w:tab/>
        </w:r>
        <w:r>
          <w:fldChar w:fldCharType="begin"/>
        </w:r>
        <w:r>
          <w:instrText xml:space="preserve"> PAGEREF _Toc25757509 \h </w:instrText>
        </w:r>
      </w:ins>
      <w:r>
        <w:fldChar w:fldCharType="separate"/>
      </w:r>
      <w:ins w:id="204" w:author="Chou, Joey-103" w:date="2019-11-27T14:29:00Z">
        <w:r>
          <w:t>22</w:t>
        </w:r>
        <w:r>
          <w:fldChar w:fldCharType="end"/>
        </w:r>
      </w:ins>
    </w:p>
    <w:p w:rsidR="00E23892" w:rsidRPr="00AB3D3B" w:rsidRDefault="00E23892">
      <w:pPr>
        <w:pStyle w:val="TOC5"/>
        <w:rPr>
          <w:ins w:id="205" w:author="Chou, Joey-103" w:date="2019-11-27T14:29:00Z"/>
          <w:rFonts w:ascii="Calibri" w:eastAsia="PMingLiU" w:hAnsi="Calibri"/>
          <w:sz w:val="22"/>
          <w:szCs w:val="22"/>
          <w:lang w:val="en-US" w:eastAsia="zh-TW"/>
        </w:rPr>
      </w:pPr>
      <w:ins w:id="206" w:author="Chou, Joey-103" w:date="2019-11-27T14:29:00Z">
        <w:r>
          <w:t>6.4.2.1.2</w:t>
        </w:r>
        <w:r w:rsidRPr="00AB3D3B">
          <w:rPr>
            <w:rFonts w:ascii="Calibri" w:eastAsia="PMingLiU" w:hAnsi="Calibri"/>
            <w:sz w:val="22"/>
            <w:szCs w:val="22"/>
            <w:lang w:val="en-US" w:eastAsia="zh-TW"/>
          </w:rPr>
          <w:tab/>
        </w:r>
        <w:r>
          <w:t>PCI re-configuration</w:t>
        </w:r>
        <w:r>
          <w:tab/>
        </w:r>
        <w:r>
          <w:fldChar w:fldCharType="begin"/>
        </w:r>
        <w:r>
          <w:instrText xml:space="preserve"> PAGEREF _Toc25757510 \h </w:instrText>
        </w:r>
      </w:ins>
      <w:r>
        <w:fldChar w:fldCharType="separate"/>
      </w:r>
      <w:ins w:id="207" w:author="Chou, Joey-103" w:date="2019-11-27T14:29:00Z">
        <w:r>
          <w:t>22</w:t>
        </w:r>
        <w:r>
          <w:fldChar w:fldCharType="end"/>
        </w:r>
      </w:ins>
    </w:p>
    <w:p w:rsidR="00E23892" w:rsidRPr="00AB3D3B" w:rsidRDefault="00E23892">
      <w:pPr>
        <w:pStyle w:val="TOC4"/>
        <w:rPr>
          <w:ins w:id="208" w:author="Chou, Joey-103" w:date="2019-11-27T14:29:00Z"/>
          <w:rFonts w:ascii="Calibri" w:eastAsia="PMingLiU" w:hAnsi="Calibri"/>
          <w:sz w:val="22"/>
          <w:szCs w:val="22"/>
          <w:lang w:val="en-US" w:eastAsia="zh-TW"/>
        </w:rPr>
      </w:pPr>
      <w:ins w:id="209" w:author="Chou, Joey-103" w:date="2019-11-27T14:29:00Z">
        <w:r>
          <w:t>6.4.2.2</w:t>
        </w:r>
        <w:r w:rsidRPr="00AB3D3B">
          <w:rPr>
            <w:rFonts w:ascii="Calibri" w:eastAsia="PMingLiU" w:hAnsi="Calibri"/>
            <w:sz w:val="22"/>
            <w:szCs w:val="22"/>
            <w:lang w:val="en-US" w:eastAsia="zh-TW"/>
          </w:rPr>
          <w:tab/>
        </w:r>
        <w:r>
          <w:t>Use case for establishment of a new RAN NE in network</w:t>
        </w:r>
        <w:r>
          <w:tab/>
        </w:r>
        <w:r>
          <w:fldChar w:fldCharType="begin"/>
        </w:r>
        <w:r>
          <w:instrText xml:space="preserve"> PAGEREF _Toc25757511 \h </w:instrText>
        </w:r>
      </w:ins>
      <w:r>
        <w:fldChar w:fldCharType="separate"/>
      </w:r>
      <w:ins w:id="210" w:author="Chou, Joey-103" w:date="2019-11-27T14:29:00Z">
        <w:r>
          <w:t>23</w:t>
        </w:r>
        <w:r>
          <w:fldChar w:fldCharType="end"/>
        </w:r>
      </w:ins>
    </w:p>
    <w:p w:rsidR="00E23892" w:rsidRPr="00AB3D3B" w:rsidRDefault="00E23892">
      <w:pPr>
        <w:pStyle w:val="TOC5"/>
        <w:rPr>
          <w:ins w:id="211" w:author="Chou, Joey-103" w:date="2019-11-27T14:29:00Z"/>
          <w:rFonts w:ascii="Calibri" w:eastAsia="PMingLiU" w:hAnsi="Calibri"/>
          <w:sz w:val="22"/>
          <w:szCs w:val="22"/>
          <w:lang w:val="en-US" w:eastAsia="zh-TW"/>
        </w:rPr>
      </w:pPr>
      <w:ins w:id="212" w:author="Chou, Joey-103" w:date="2019-11-27T14:29:00Z">
        <w:r>
          <w:t>6.4.2.2.1</w:t>
        </w:r>
        <w:r w:rsidRPr="00AB3D3B">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_Toc25757512 \h </w:instrText>
        </w:r>
      </w:ins>
      <w:r>
        <w:fldChar w:fldCharType="separate"/>
      </w:r>
      <w:ins w:id="213" w:author="Chou, Joey-103" w:date="2019-11-27T14:29:00Z">
        <w:r>
          <w:t>23</w:t>
        </w:r>
        <w:r>
          <w:fldChar w:fldCharType="end"/>
        </w:r>
      </w:ins>
    </w:p>
    <w:p w:rsidR="00E23892" w:rsidRPr="00AB3D3B" w:rsidRDefault="00E23892">
      <w:pPr>
        <w:pStyle w:val="TOC5"/>
        <w:rPr>
          <w:ins w:id="214" w:author="Chou, Joey-103" w:date="2019-11-27T14:29:00Z"/>
          <w:rFonts w:ascii="Calibri" w:eastAsia="PMingLiU" w:hAnsi="Calibri"/>
          <w:sz w:val="22"/>
          <w:szCs w:val="22"/>
          <w:lang w:val="en-US" w:eastAsia="zh-TW"/>
        </w:rPr>
      </w:pPr>
      <w:ins w:id="215" w:author="Chou, Joey-103" w:date="2019-11-27T14:29:00Z">
        <w:r>
          <w:t>6.4.2.2.2</w:t>
        </w:r>
        <w:r w:rsidRPr="00AB3D3B">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_Toc25757513 \h </w:instrText>
        </w:r>
      </w:ins>
      <w:r>
        <w:fldChar w:fldCharType="separate"/>
      </w:r>
      <w:ins w:id="216" w:author="Chou, Joey-103" w:date="2019-11-27T14:29:00Z">
        <w:r>
          <w:t>25</w:t>
        </w:r>
        <w:r>
          <w:fldChar w:fldCharType="end"/>
        </w:r>
      </w:ins>
    </w:p>
    <w:p w:rsidR="00E23892" w:rsidRPr="00AB3D3B" w:rsidRDefault="00E23892">
      <w:pPr>
        <w:pStyle w:val="TOC1"/>
        <w:rPr>
          <w:ins w:id="217" w:author="Chou, Joey-103" w:date="2019-11-27T14:29:00Z"/>
          <w:rFonts w:ascii="Calibri" w:eastAsia="PMingLiU" w:hAnsi="Calibri"/>
          <w:szCs w:val="22"/>
          <w:lang w:val="en-US" w:eastAsia="zh-TW"/>
        </w:rPr>
      </w:pPr>
      <w:ins w:id="218" w:author="Chou, Joey-103" w:date="2019-11-27T14:29:00Z">
        <w:r>
          <w:t>7</w:t>
        </w:r>
        <w:r w:rsidRPr="00AB3D3B">
          <w:rPr>
            <w:rFonts w:ascii="Calibri" w:eastAsia="PMingLiU" w:hAnsi="Calibri"/>
            <w:szCs w:val="22"/>
            <w:lang w:val="en-US" w:eastAsia="zh-TW"/>
          </w:rPr>
          <w:tab/>
        </w:r>
        <w:r>
          <w:t>Management services for SON</w:t>
        </w:r>
        <w:r>
          <w:tab/>
        </w:r>
        <w:r>
          <w:fldChar w:fldCharType="begin"/>
        </w:r>
        <w:r>
          <w:instrText xml:space="preserve"> PAGEREF _Toc25757514 \h </w:instrText>
        </w:r>
      </w:ins>
      <w:r>
        <w:fldChar w:fldCharType="separate"/>
      </w:r>
      <w:ins w:id="219" w:author="Chou, Joey-103" w:date="2019-11-27T14:29:00Z">
        <w:r>
          <w:t>26</w:t>
        </w:r>
        <w:r>
          <w:fldChar w:fldCharType="end"/>
        </w:r>
      </w:ins>
    </w:p>
    <w:p w:rsidR="00E23892" w:rsidRPr="00AB3D3B" w:rsidRDefault="00E23892">
      <w:pPr>
        <w:pStyle w:val="TOC2"/>
        <w:rPr>
          <w:ins w:id="220" w:author="Chou, Joey-103" w:date="2019-11-27T14:29:00Z"/>
          <w:rFonts w:ascii="Calibri" w:eastAsia="PMingLiU" w:hAnsi="Calibri"/>
          <w:sz w:val="22"/>
          <w:szCs w:val="22"/>
          <w:lang w:val="en-US" w:eastAsia="zh-TW"/>
        </w:rPr>
      </w:pPr>
      <w:ins w:id="221" w:author="Chou, Joey-103" w:date="2019-11-27T14:29:00Z">
        <w:r>
          <w:t>7.1</w:t>
        </w:r>
        <w:r w:rsidRPr="00AB3D3B">
          <w:rPr>
            <w:rFonts w:ascii="Calibri" w:eastAsia="PMingLiU" w:hAnsi="Calibri"/>
            <w:sz w:val="22"/>
            <w:szCs w:val="22"/>
            <w:lang w:val="en-US" w:eastAsia="zh-TW"/>
          </w:rPr>
          <w:tab/>
        </w:r>
        <w:r>
          <w:t>Management services for D-SON management</w:t>
        </w:r>
        <w:r>
          <w:tab/>
        </w:r>
        <w:r>
          <w:fldChar w:fldCharType="begin"/>
        </w:r>
        <w:r>
          <w:instrText xml:space="preserve"> PAGEREF _Toc25757515 \h </w:instrText>
        </w:r>
      </w:ins>
      <w:r>
        <w:fldChar w:fldCharType="separate"/>
      </w:r>
      <w:ins w:id="222" w:author="Chou, Joey-103" w:date="2019-11-27T14:29:00Z">
        <w:r>
          <w:t>26</w:t>
        </w:r>
        <w:r>
          <w:fldChar w:fldCharType="end"/>
        </w:r>
      </w:ins>
    </w:p>
    <w:p w:rsidR="00E23892" w:rsidRPr="00AB3D3B" w:rsidRDefault="00E23892">
      <w:pPr>
        <w:pStyle w:val="TOC3"/>
        <w:rPr>
          <w:ins w:id="223" w:author="Chou, Joey-103" w:date="2019-11-27T14:29:00Z"/>
          <w:rFonts w:ascii="Calibri" w:eastAsia="PMingLiU" w:hAnsi="Calibri"/>
          <w:sz w:val="22"/>
          <w:szCs w:val="22"/>
          <w:lang w:val="en-US" w:eastAsia="zh-TW"/>
        </w:rPr>
      </w:pPr>
      <w:ins w:id="224" w:author="Chou, Joey-103" w:date="2019-11-27T14:29:00Z">
        <w:r>
          <w:t>7.1.1</w:t>
        </w:r>
        <w:r w:rsidRPr="00AB3D3B">
          <w:rPr>
            <w:rFonts w:ascii="Calibri" w:eastAsia="PMingLiU" w:hAnsi="Calibri"/>
            <w:sz w:val="22"/>
            <w:szCs w:val="22"/>
            <w:lang w:val="en-US" w:eastAsia="zh-TW"/>
          </w:rPr>
          <w:tab/>
        </w:r>
        <w:r>
          <w:t>RACH Optimization (Random Access Optimisation)</w:t>
        </w:r>
        <w:r>
          <w:tab/>
        </w:r>
        <w:r>
          <w:fldChar w:fldCharType="begin"/>
        </w:r>
        <w:r>
          <w:instrText xml:space="preserve"> PAGEREF _Toc25757516 \h </w:instrText>
        </w:r>
      </w:ins>
      <w:r>
        <w:fldChar w:fldCharType="separate"/>
      </w:r>
      <w:ins w:id="225" w:author="Chou, Joey-103" w:date="2019-11-27T14:29:00Z">
        <w:r>
          <w:t>26</w:t>
        </w:r>
        <w:r>
          <w:fldChar w:fldCharType="end"/>
        </w:r>
      </w:ins>
    </w:p>
    <w:p w:rsidR="00E23892" w:rsidRPr="00AB3D3B" w:rsidRDefault="00E23892">
      <w:pPr>
        <w:pStyle w:val="TOC4"/>
        <w:rPr>
          <w:ins w:id="226" w:author="Chou, Joey-103" w:date="2019-11-27T14:29:00Z"/>
          <w:rFonts w:ascii="Calibri" w:eastAsia="PMingLiU" w:hAnsi="Calibri"/>
          <w:sz w:val="22"/>
          <w:szCs w:val="22"/>
          <w:lang w:val="en-US" w:eastAsia="zh-TW"/>
        </w:rPr>
      </w:pPr>
      <w:ins w:id="227" w:author="Chou, Joey-103" w:date="2019-11-27T14:29:00Z">
        <w:r>
          <w:t>7.1.1.1</w:t>
        </w:r>
        <w:r w:rsidRPr="00AB3D3B">
          <w:rPr>
            <w:rFonts w:ascii="Calibri" w:eastAsia="PMingLiU" w:hAnsi="Calibri"/>
            <w:sz w:val="22"/>
            <w:szCs w:val="22"/>
            <w:lang w:val="en-US" w:eastAsia="zh-TW"/>
          </w:rPr>
          <w:tab/>
        </w:r>
        <w:r>
          <w:t>Information definition</w:t>
        </w:r>
        <w:r>
          <w:tab/>
        </w:r>
        <w:r>
          <w:fldChar w:fldCharType="begin"/>
        </w:r>
        <w:r>
          <w:instrText xml:space="preserve"> PAGEREF _Toc25757517 \h </w:instrText>
        </w:r>
      </w:ins>
      <w:r>
        <w:fldChar w:fldCharType="separate"/>
      </w:r>
      <w:ins w:id="228" w:author="Chou, Joey-103" w:date="2019-11-27T14:29:00Z">
        <w:r>
          <w:t>26</w:t>
        </w:r>
        <w:r>
          <w:fldChar w:fldCharType="end"/>
        </w:r>
      </w:ins>
    </w:p>
    <w:p w:rsidR="00E23892" w:rsidRPr="00AB3D3B" w:rsidRDefault="00E23892">
      <w:pPr>
        <w:pStyle w:val="TOC5"/>
        <w:rPr>
          <w:ins w:id="229" w:author="Chou, Joey-103" w:date="2019-11-27T14:29:00Z"/>
          <w:rFonts w:ascii="Calibri" w:eastAsia="PMingLiU" w:hAnsi="Calibri"/>
          <w:sz w:val="22"/>
          <w:szCs w:val="22"/>
          <w:lang w:val="en-US" w:eastAsia="zh-TW"/>
        </w:rPr>
      </w:pPr>
      <w:ins w:id="230" w:author="Chou, Joey-103" w:date="2019-11-27T14:29:00Z">
        <w:r>
          <w:t>7.1.1.1.1</w:t>
        </w:r>
        <w:r w:rsidRPr="00AB3D3B">
          <w:rPr>
            <w:rFonts w:ascii="Calibri" w:eastAsia="PMingLiU" w:hAnsi="Calibri"/>
            <w:sz w:val="22"/>
            <w:szCs w:val="22"/>
            <w:lang w:val="en-US" w:eastAsia="zh-TW"/>
          </w:rPr>
          <w:tab/>
        </w:r>
        <w:r>
          <w:t>Targets information</w:t>
        </w:r>
        <w:r>
          <w:tab/>
        </w:r>
        <w:r>
          <w:fldChar w:fldCharType="begin"/>
        </w:r>
        <w:r>
          <w:instrText xml:space="preserve"> PAGEREF _Toc25757518 \h </w:instrText>
        </w:r>
      </w:ins>
      <w:r>
        <w:fldChar w:fldCharType="separate"/>
      </w:r>
      <w:ins w:id="231" w:author="Chou, Joey-103" w:date="2019-11-27T14:29:00Z">
        <w:r>
          <w:t>26</w:t>
        </w:r>
        <w:r>
          <w:fldChar w:fldCharType="end"/>
        </w:r>
      </w:ins>
    </w:p>
    <w:p w:rsidR="00E23892" w:rsidRPr="00AB3D3B" w:rsidRDefault="00E23892">
      <w:pPr>
        <w:pStyle w:val="TOC5"/>
        <w:rPr>
          <w:ins w:id="232" w:author="Chou, Joey-103" w:date="2019-11-27T14:29:00Z"/>
          <w:rFonts w:ascii="Calibri" w:eastAsia="PMingLiU" w:hAnsi="Calibri"/>
          <w:sz w:val="22"/>
          <w:szCs w:val="22"/>
          <w:lang w:val="en-US" w:eastAsia="zh-TW"/>
        </w:rPr>
      </w:pPr>
      <w:ins w:id="233" w:author="Chou, Joey-103" w:date="2019-11-27T14:29:00Z">
        <w:r>
          <w:t>7.1.1.1.2</w:t>
        </w:r>
        <w:r w:rsidRPr="00AB3D3B">
          <w:rPr>
            <w:rFonts w:ascii="Calibri" w:eastAsia="PMingLiU" w:hAnsi="Calibri"/>
            <w:sz w:val="22"/>
            <w:szCs w:val="22"/>
            <w:lang w:val="en-US" w:eastAsia="zh-TW"/>
          </w:rPr>
          <w:tab/>
        </w:r>
        <w:r>
          <w:t>Control information</w:t>
        </w:r>
        <w:r>
          <w:tab/>
        </w:r>
        <w:r>
          <w:fldChar w:fldCharType="begin"/>
        </w:r>
        <w:r>
          <w:instrText xml:space="preserve"> PAGEREF _Toc25757519 \h </w:instrText>
        </w:r>
      </w:ins>
      <w:r>
        <w:fldChar w:fldCharType="separate"/>
      </w:r>
      <w:ins w:id="234" w:author="Chou, Joey-103" w:date="2019-11-27T14:29:00Z">
        <w:r>
          <w:t>26</w:t>
        </w:r>
        <w:r>
          <w:fldChar w:fldCharType="end"/>
        </w:r>
      </w:ins>
    </w:p>
    <w:p w:rsidR="00E23892" w:rsidRPr="00AB3D3B" w:rsidRDefault="00E23892">
      <w:pPr>
        <w:pStyle w:val="TOC5"/>
        <w:rPr>
          <w:ins w:id="235" w:author="Chou, Joey-103" w:date="2019-11-27T14:29:00Z"/>
          <w:rFonts w:ascii="Calibri" w:eastAsia="PMingLiU" w:hAnsi="Calibri"/>
          <w:sz w:val="22"/>
          <w:szCs w:val="22"/>
          <w:lang w:val="en-US" w:eastAsia="zh-TW"/>
        </w:rPr>
      </w:pPr>
      <w:ins w:id="236" w:author="Chou, Joey-103" w:date="2019-11-27T14:29:00Z">
        <w:r>
          <w:t>7.1.1.1.3</w:t>
        </w:r>
        <w:r w:rsidRPr="00AB3D3B">
          <w:rPr>
            <w:rFonts w:ascii="Calibri" w:eastAsia="PMingLiU" w:hAnsi="Calibri"/>
            <w:sz w:val="22"/>
            <w:szCs w:val="22"/>
            <w:lang w:val="en-US" w:eastAsia="zh-TW"/>
          </w:rPr>
          <w:tab/>
        </w:r>
        <w:r>
          <w:t>Parameters to be updated</w:t>
        </w:r>
        <w:r>
          <w:tab/>
        </w:r>
        <w:r>
          <w:fldChar w:fldCharType="begin"/>
        </w:r>
        <w:r>
          <w:instrText xml:space="preserve"> PAGEREF _Toc25757520 \h </w:instrText>
        </w:r>
      </w:ins>
      <w:r>
        <w:fldChar w:fldCharType="separate"/>
      </w:r>
      <w:ins w:id="237" w:author="Chou, Joey-103" w:date="2019-11-27T14:29:00Z">
        <w:r>
          <w:t>27</w:t>
        </w:r>
        <w:r>
          <w:fldChar w:fldCharType="end"/>
        </w:r>
      </w:ins>
    </w:p>
    <w:p w:rsidR="00E23892" w:rsidRPr="00AB3D3B" w:rsidRDefault="00E23892">
      <w:pPr>
        <w:pStyle w:val="TOC5"/>
        <w:rPr>
          <w:ins w:id="238" w:author="Chou, Joey-103" w:date="2019-11-27T14:29:00Z"/>
          <w:rFonts w:ascii="Calibri" w:eastAsia="PMingLiU" w:hAnsi="Calibri"/>
          <w:sz w:val="22"/>
          <w:szCs w:val="22"/>
          <w:lang w:val="en-US" w:eastAsia="zh-TW"/>
        </w:rPr>
      </w:pPr>
      <w:ins w:id="239" w:author="Chou, Joey-103" w:date="2019-11-27T14:29:00Z">
        <w:r>
          <w:t>7.1.1.1.4</w:t>
        </w:r>
        <w:r w:rsidRPr="00AB3D3B">
          <w:rPr>
            <w:rFonts w:ascii="Calibri" w:eastAsia="PMingLiU" w:hAnsi="Calibri"/>
            <w:sz w:val="22"/>
            <w:szCs w:val="22"/>
            <w:lang w:val="en-US" w:eastAsia="zh-TW"/>
          </w:rPr>
          <w:tab/>
        </w:r>
        <w:r>
          <w:t>Performance measurements</w:t>
        </w:r>
        <w:r>
          <w:tab/>
        </w:r>
        <w:r>
          <w:fldChar w:fldCharType="begin"/>
        </w:r>
        <w:r>
          <w:instrText xml:space="preserve"> PAGEREF _Toc25757521 \h </w:instrText>
        </w:r>
      </w:ins>
      <w:r>
        <w:fldChar w:fldCharType="separate"/>
      </w:r>
      <w:ins w:id="240" w:author="Chou, Joey-103" w:date="2019-11-27T14:29:00Z">
        <w:r>
          <w:t>27</w:t>
        </w:r>
        <w:r>
          <w:fldChar w:fldCharType="end"/>
        </w:r>
      </w:ins>
    </w:p>
    <w:p w:rsidR="00E23892" w:rsidRPr="00AB3D3B" w:rsidRDefault="00E23892">
      <w:pPr>
        <w:pStyle w:val="TOC3"/>
        <w:rPr>
          <w:ins w:id="241" w:author="Chou, Joey-103" w:date="2019-11-27T14:29:00Z"/>
          <w:rFonts w:ascii="Calibri" w:eastAsia="PMingLiU" w:hAnsi="Calibri"/>
          <w:sz w:val="22"/>
          <w:szCs w:val="22"/>
          <w:lang w:val="en-US" w:eastAsia="zh-TW"/>
        </w:rPr>
      </w:pPr>
      <w:ins w:id="242" w:author="Chou, Joey-103" w:date="2019-11-27T14:29:00Z">
        <w:r>
          <w:t>7.1.2</w:t>
        </w:r>
        <w:r w:rsidRPr="00AB3D3B">
          <w:rPr>
            <w:rFonts w:ascii="Calibri" w:eastAsia="PMingLiU" w:hAnsi="Calibri"/>
            <w:sz w:val="22"/>
            <w:szCs w:val="22"/>
            <w:lang w:val="en-US" w:eastAsia="zh-TW"/>
          </w:rPr>
          <w:tab/>
        </w:r>
        <w:r>
          <w:t>MRO (Mobility Robustness Optimisation)</w:t>
        </w:r>
        <w:r>
          <w:tab/>
        </w:r>
        <w:r>
          <w:fldChar w:fldCharType="begin"/>
        </w:r>
        <w:r>
          <w:instrText xml:space="preserve"> PAGEREF _Toc25757522 \h </w:instrText>
        </w:r>
      </w:ins>
      <w:r>
        <w:fldChar w:fldCharType="separate"/>
      </w:r>
      <w:ins w:id="243" w:author="Chou, Joey-103" w:date="2019-11-27T14:29:00Z">
        <w:r>
          <w:t>27</w:t>
        </w:r>
        <w:r>
          <w:fldChar w:fldCharType="end"/>
        </w:r>
      </w:ins>
    </w:p>
    <w:p w:rsidR="00E23892" w:rsidRPr="00AB3D3B" w:rsidRDefault="00E23892">
      <w:pPr>
        <w:pStyle w:val="TOC4"/>
        <w:rPr>
          <w:ins w:id="244" w:author="Chou, Joey-103" w:date="2019-11-27T14:29:00Z"/>
          <w:rFonts w:ascii="Calibri" w:eastAsia="PMingLiU" w:hAnsi="Calibri"/>
          <w:sz w:val="22"/>
          <w:szCs w:val="22"/>
          <w:lang w:val="en-US" w:eastAsia="zh-TW"/>
        </w:rPr>
      </w:pPr>
      <w:ins w:id="245" w:author="Chou, Joey-103" w:date="2019-11-27T14:29:00Z">
        <w:r>
          <w:t>7.1.2.1</w:t>
        </w:r>
        <w:r w:rsidRPr="00AB3D3B">
          <w:rPr>
            <w:rFonts w:ascii="Calibri" w:eastAsia="PMingLiU" w:hAnsi="Calibri"/>
            <w:sz w:val="22"/>
            <w:szCs w:val="22"/>
            <w:lang w:val="en-US" w:eastAsia="zh-TW"/>
          </w:rPr>
          <w:tab/>
        </w:r>
        <w:r>
          <w:t>Information definition</w:t>
        </w:r>
        <w:r>
          <w:tab/>
        </w:r>
        <w:r>
          <w:fldChar w:fldCharType="begin"/>
        </w:r>
        <w:r>
          <w:instrText xml:space="preserve"> PAGEREF _Toc25757523 \h </w:instrText>
        </w:r>
      </w:ins>
      <w:r>
        <w:fldChar w:fldCharType="separate"/>
      </w:r>
      <w:ins w:id="246" w:author="Chou, Joey-103" w:date="2019-11-27T14:29:00Z">
        <w:r>
          <w:t>27</w:t>
        </w:r>
        <w:r>
          <w:fldChar w:fldCharType="end"/>
        </w:r>
      </w:ins>
    </w:p>
    <w:p w:rsidR="00E23892" w:rsidRPr="00AB3D3B" w:rsidRDefault="00E23892">
      <w:pPr>
        <w:pStyle w:val="TOC5"/>
        <w:rPr>
          <w:ins w:id="247" w:author="Chou, Joey-103" w:date="2019-11-27T14:29:00Z"/>
          <w:rFonts w:ascii="Calibri" w:eastAsia="PMingLiU" w:hAnsi="Calibri"/>
          <w:sz w:val="22"/>
          <w:szCs w:val="22"/>
          <w:lang w:val="en-US" w:eastAsia="zh-TW"/>
        </w:rPr>
      </w:pPr>
      <w:ins w:id="248" w:author="Chou, Joey-103" w:date="2019-11-27T14:29:00Z">
        <w:r>
          <w:t>7.1.2.1.1</w:t>
        </w:r>
        <w:r w:rsidRPr="00AB3D3B">
          <w:rPr>
            <w:rFonts w:ascii="Calibri" w:eastAsia="PMingLiU" w:hAnsi="Calibri"/>
            <w:sz w:val="22"/>
            <w:szCs w:val="22"/>
            <w:lang w:val="en-US" w:eastAsia="zh-TW"/>
          </w:rPr>
          <w:tab/>
        </w:r>
        <w:r>
          <w:t>Targets information</w:t>
        </w:r>
        <w:r>
          <w:tab/>
        </w:r>
        <w:r>
          <w:fldChar w:fldCharType="begin"/>
        </w:r>
        <w:r>
          <w:instrText xml:space="preserve"> PAGEREF _Toc25757524 \h </w:instrText>
        </w:r>
      </w:ins>
      <w:r>
        <w:fldChar w:fldCharType="separate"/>
      </w:r>
      <w:ins w:id="249" w:author="Chou, Joey-103" w:date="2019-11-27T14:29:00Z">
        <w:r>
          <w:t>27</w:t>
        </w:r>
        <w:r>
          <w:fldChar w:fldCharType="end"/>
        </w:r>
      </w:ins>
    </w:p>
    <w:p w:rsidR="00E23892" w:rsidRPr="00AB3D3B" w:rsidRDefault="00E23892">
      <w:pPr>
        <w:pStyle w:val="TOC5"/>
        <w:rPr>
          <w:ins w:id="250" w:author="Chou, Joey-103" w:date="2019-11-27T14:29:00Z"/>
          <w:rFonts w:ascii="Calibri" w:eastAsia="PMingLiU" w:hAnsi="Calibri"/>
          <w:sz w:val="22"/>
          <w:szCs w:val="22"/>
          <w:lang w:val="en-US" w:eastAsia="zh-TW"/>
        </w:rPr>
      </w:pPr>
      <w:ins w:id="251" w:author="Chou, Joey-103" w:date="2019-11-27T14:29:00Z">
        <w:r>
          <w:t>7.1.2.1.2</w:t>
        </w:r>
        <w:r w:rsidRPr="00AB3D3B">
          <w:rPr>
            <w:rFonts w:ascii="Calibri" w:eastAsia="PMingLiU" w:hAnsi="Calibri"/>
            <w:sz w:val="22"/>
            <w:szCs w:val="22"/>
            <w:lang w:val="en-US" w:eastAsia="zh-TW"/>
          </w:rPr>
          <w:tab/>
        </w:r>
        <w:r>
          <w:t>Control information</w:t>
        </w:r>
        <w:r>
          <w:tab/>
        </w:r>
        <w:r>
          <w:fldChar w:fldCharType="begin"/>
        </w:r>
        <w:r>
          <w:instrText xml:space="preserve"> PAGEREF _Toc25757525 \h </w:instrText>
        </w:r>
      </w:ins>
      <w:r>
        <w:fldChar w:fldCharType="separate"/>
      </w:r>
      <w:ins w:id="252" w:author="Chou, Joey-103" w:date="2019-11-27T14:29:00Z">
        <w:r>
          <w:t>27</w:t>
        </w:r>
        <w:r>
          <w:fldChar w:fldCharType="end"/>
        </w:r>
      </w:ins>
    </w:p>
    <w:p w:rsidR="00E23892" w:rsidRPr="00AB3D3B" w:rsidRDefault="00E23892">
      <w:pPr>
        <w:pStyle w:val="TOC5"/>
        <w:rPr>
          <w:ins w:id="253" w:author="Chou, Joey-103" w:date="2019-11-27T14:29:00Z"/>
          <w:rFonts w:ascii="Calibri" w:eastAsia="PMingLiU" w:hAnsi="Calibri"/>
          <w:sz w:val="22"/>
          <w:szCs w:val="22"/>
          <w:lang w:val="en-US" w:eastAsia="zh-TW"/>
        </w:rPr>
      </w:pPr>
      <w:ins w:id="254" w:author="Chou, Joey-103" w:date="2019-11-27T14:29:00Z">
        <w:r>
          <w:t>7.1.2.1.3</w:t>
        </w:r>
        <w:r w:rsidRPr="00AB3D3B">
          <w:rPr>
            <w:rFonts w:ascii="Calibri" w:eastAsia="PMingLiU" w:hAnsi="Calibri"/>
            <w:sz w:val="22"/>
            <w:szCs w:val="22"/>
            <w:lang w:val="en-US" w:eastAsia="zh-TW"/>
          </w:rPr>
          <w:tab/>
        </w:r>
        <w:r>
          <w:t>Parameters to be updated</w:t>
        </w:r>
        <w:r>
          <w:tab/>
        </w:r>
        <w:r>
          <w:fldChar w:fldCharType="begin"/>
        </w:r>
        <w:r>
          <w:instrText xml:space="preserve"> PAGEREF _Toc25757526 \h </w:instrText>
        </w:r>
      </w:ins>
      <w:r>
        <w:fldChar w:fldCharType="separate"/>
      </w:r>
      <w:ins w:id="255" w:author="Chou, Joey-103" w:date="2019-11-27T14:29:00Z">
        <w:r>
          <w:t>27</w:t>
        </w:r>
        <w:r>
          <w:fldChar w:fldCharType="end"/>
        </w:r>
      </w:ins>
    </w:p>
    <w:p w:rsidR="00E23892" w:rsidRPr="00AB3D3B" w:rsidRDefault="00E23892">
      <w:pPr>
        <w:pStyle w:val="TOC5"/>
        <w:rPr>
          <w:ins w:id="256" w:author="Chou, Joey-103" w:date="2019-11-27T14:29:00Z"/>
          <w:rFonts w:ascii="Calibri" w:eastAsia="PMingLiU" w:hAnsi="Calibri"/>
          <w:sz w:val="22"/>
          <w:szCs w:val="22"/>
          <w:lang w:val="en-US" w:eastAsia="zh-TW"/>
        </w:rPr>
      </w:pPr>
      <w:ins w:id="257" w:author="Chou, Joey-103" w:date="2019-11-27T14:29:00Z">
        <w:r>
          <w:t>7.1.2.1.4</w:t>
        </w:r>
        <w:r w:rsidRPr="00AB3D3B">
          <w:rPr>
            <w:rFonts w:ascii="Calibri" w:eastAsia="PMingLiU" w:hAnsi="Calibri"/>
            <w:sz w:val="22"/>
            <w:szCs w:val="22"/>
            <w:lang w:val="en-US" w:eastAsia="zh-TW"/>
          </w:rPr>
          <w:tab/>
        </w:r>
        <w:r>
          <w:t>Performance measurements</w:t>
        </w:r>
        <w:r>
          <w:tab/>
        </w:r>
        <w:r>
          <w:fldChar w:fldCharType="begin"/>
        </w:r>
        <w:r>
          <w:instrText xml:space="preserve"> PAGEREF _Toc25757527 \h </w:instrText>
        </w:r>
      </w:ins>
      <w:r>
        <w:fldChar w:fldCharType="separate"/>
      </w:r>
      <w:ins w:id="258" w:author="Chou, Joey-103" w:date="2019-11-27T14:29:00Z">
        <w:r>
          <w:t>27</w:t>
        </w:r>
        <w:r>
          <w:fldChar w:fldCharType="end"/>
        </w:r>
      </w:ins>
    </w:p>
    <w:p w:rsidR="00E23892" w:rsidRPr="00AB3D3B" w:rsidRDefault="00E23892">
      <w:pPr>
        <w:pStyle w:val="TOC3"/>
        <w:rPr>
          <w:ins w:id="259" w:author="Chou, Joey-103" w:date="2019-11-27T14:29:00Z"/>
          <w:rFonts w:ascii="Calibri" w:eastAsia="PMingLiU" w:hAnsi="Calibri"/>
          <w:sz w:val="22"/>
          <w:szCs w:val="22"/>
          <w:lang w:val="en-US" w:eastAsia="zh-TW"/>
        </w:rPr>
      </w:pPr>
      <w:ins w:id="260" w:author="Chou, Joey-103" w:date="2019-11-27T14:29:00Z">
        <w:r>
          <w:t>7.1.3</w:t>
        </w:r>
        <w:r w:rsidRPr="00AB3D3B">
          <w:rPr>
            <w:rFonts w:ascii="Calibri" w:eastAsia="PMingLiU" w:hAnsi="Calibri"/>
            <w:sz w:val="22"/>
            <w:szCs w:val="22"/>
            <w:lang w:val="en-US" w:eastAsia="zh-TW"/>
          </w:rPr>
          <w:tab/>
        </w:r>
        <w:r>
          <w:t>PCI configuration</w:t>
        </w:r>
        <w:r>
          <w:tab/>
        </w:r>
        <w:r>
          <w:fldChar w:fldCharType="begin"/>
        </w:r>
        <w:r>
          <w:instrText xml:space="preserve"> PAGEREF _Toc25757528 \h </w:instrText>
        </w:r>
      </w:ins>
      <w:r>
        <w:fldChar w:fldCharType="separate"/>
      </w:r>
      <w:ins w:id="261" w:author="Chou, Joey-103" w:date="2019-11-27T14:29:00Z">
        <w:r>
          <w:t>28</w:t>
        </w:r>
        <w:r>
          <w:fldChar w:fldCharType="end"/>
        </w:r>
      </w:ins>
    </w:p>
    <w:p w:rsidR="00E23892" w:rsidRPr="00AB3D3B" w:rsidRDefault="00E23892">
      <w:pPr>
        <w:pStyle w:val="TOC4"/>
        <w:rPr>
          <w:ins w:id="262" w:author="Chou, Joey-103" w:date="2019-11-27T14:29:00Z"/>
          <w:rFonts w:ascii="Calibri" w:eastAsia="PMingLiU" w:hAnsi="Calibri"/>
          <w:sz w:val="22"/>
          <w:szCs w:val="22"/>
          <w:lang w:val="en-US" w:eastAsia="zh-TW"/>
        </w:rPr>
      </w:pPr>
      <w:ins w:id="263" w:author="Chou, Joey-103" w:date="2019-11-27T14:29:00Z">
        <w:r>
          <w:t>7.1.3.1</w:t>
        </w:r>
        <w:r w:rsidRPr="00AB3D3B">
          <w:rPr>
            <w:rFonts w:ascii="Calibri" w:eastAsia="PMingLiU" w:hAnsi="Calibri"/>
            <w:sz w:val="22"/>
            <w:szCs w:val="22"/>
            <w:lang w:val="en-US" w:eastAsia="zh-TW"/>
          </w:rPr>
          <w:tab/>
        </w:r>
        <w:r>
          <w:t>MnS component type A</w:t>
        </w:r>
        <w:r>
          <w:tab/>
        </w:r>
        <w:r>
          <w:fldChar w:fldCharType="begin"/>
        </w:r>
        <w:r>
          <w:instrText xml:space="preserve"> PAGEREF _Toc25757529 \h </w:instrText>
        </w:r>
      </w:ins>
      <w:r>
        <w:fldChar w:fldCharType="separate"/>
      </w:r>
      <w:ins w:id="264" w:author="Chou, Joey-103" w:date="2019-11-27T14:29:00Z">
        <w:r>
          <w:t>28</w:t>
        </w:r>
        <w:r>
          <w:fldChar w:fldCharType="end"/>
        </w:r>
      </w:ins>
    </w:p>
    <w:p w:rsidR="00E23892" w:rsidRPr="00AB3D3B" w:rsidRDefault="00E23892">
      <w:pPr>
        <w:pStyle w:val="TOC4"/>
        <w:rPr>
          <w:ins w:id="265" w:author="Chou, Joey-103" w:date="2019-11-27T14:29:00Z"/>
          <w:rFonts w:ascii="Calibri" w:eastAsia="PMingLiU" w:hAnsi="Calibri"/>
          <w:sz w:val="22"/>
          <w:szCs w:val="22"/>
          <w:lang w:val="en-US" w:eastAsia="zh-TW"/>
        </w:rPr>
      </w:pPr>
      <w:ins w:id="266" w:author="Chou, Joey-103" w:date="2019-11-27T14:29:00Z">
        <w:r>
          <w:t>7.1.3.2</w:t>
        </w:r>
        <w:r w:rsidRPr="00AB3D3B">
          <w:rPr>
            <w:rFonts w:ascii="Calibri" w:eastAsia="PMingLiU" w:hAnsi="Calibri"/>
            <w:sz w:val="22"/>
            <w:szCs w:val="22"/>
            <w:lang w:val="en-US" w:eastAsia="zh-TW"/>
          </w:rPr>
          <w:tab/>
        </w:r>
        <w:r>
          <w:t>MnS Component Type B definition</w:t>
        </w:r>
        <w:r>
          <w:tab/>
        </w:r>
        <w:r>
          <w:fldChar w:fldCharType="begin"/>
        </w:r>
        <w:r>
          <w:instrText xml:space="preserve"> PAGEREF _Toc25757530 \h </w:instrText>
        </w:r>
      </w:ins>
      <w:r>
        <w:fldChar w:fldCharType="separate"/>
      </w:r>
      <w:ins w:id="267" w:author="Chou, Joey-103" w:date="2019-11-27T14:29:00Z">
        <w:r>
          <w:t>29</w:t>
        </w:r>
        <w:r>
          <w:fldChar w:fldCharType="end"/>
        </w:r>
      </w:ins>
    </w:p>
    <w:p w:rsidR="00E23892" w:rsidRPr="00AB3D3B" w:rsidRDefault="00E23892">
      <w:pPr>
        <w:pStyle w:val="TOC5"/>
        <w:rPr>
          <w:ins w:id="268" w:author="Chou, Joey-103" w:date="2019-11-27T14:29:00Z"/>
          <w:rFonts w:ascii="Calibri" w:eastAsia="PMingLiU" w:hAnsi="Calibri"/>
          <w:sz w:val="22"/>
          <w:szCs w:val="22"/>
          <w:lang w:val="en-US" w:eastAsia="zh-TW"/>
        </w:rPr>
      </w:pPr>
      <w:ins w:id="269" w:author="Chou, Joey-103" w:date="2019-11-27T14:29:00Z">
        <w:r>
          <w:t>7.1.3.2.1</w:t>
        </w:r>
        <w:r w:rsidRPr="00AB3D3B">
          <w:rPr>
            <w:rFonts w:ascii="Calibri" w:eastAsia="PMingLiU" w:hAnsi="Calibri"/>
            <w:sz w:val="22"/>
            <w:szCs w:val="22"/>
            <w:lang w:val="en-US" w:eastAsia="zh-TW"/>
          </w:rPr>
          <w:tab/>
        </w:r>
        <w:r>
          <w:t>Control information</w:t>
        </w:r>
        <w:r>
          <w:tab/>
        </w:r>
        <w:r>
          <w:fldChar w:fldCharType="begin"/>
        </w:r>
        <w:r>
          <w:instrText xml:space="preserve"> PAGEREF _Toc25757531 \h </w:instrText>
        </w:r>
      </w:ins>
      <w:r>
        <w:fldChar w:fldCharType="separate"/>
      </w:r>
      <w:ins w:id="270" w:author="Chou, Joey-103" w:date="2019-11-27T14:29:00Z">
        <w:r>
          <w:t>29</w:t>
        </w:r>
        <w:r>
          <w:fldChar w:fldCharType="end"/>
        </w:r>
      </w:ins>
    </w:p>
    <w:p w:rsidR="00E23892" w:rsidRPr="00AB3D3B" w:rsidRDefault="00E23892">
      <w:pPr>
        <w:pStyle w:val="TOC5"/>
        <w:rPr>
          <w:ins w:id="271" w:author="Chou, Joey-103" w:date="2019-11-27T14:29:00Z"/>
          <w:rFonts w:ascii="Calibri" w:eastAsia="PMingLiU" w:hAnsi="Calibri"/>
          <w:sz w:val="22"/>
          <w:szCs w:val="22"/>
          <w:lang w:val="en-US" w:eastAsia="zh-TW"/>
        </w:rPr>
      </w:pPr>
      <w:ins w:id="272" w:author="Chou, Joey-103" w:date="2019-11-27T14:29:00Z">
        <w:r>
          <w:t>7.1.3.2.2</w:t>
        </w:r>
        <w:r w:rsidRPr="00AB3D3B">
          <w:rPr>
            <w:rFonts w:ascii="Calibri" w:eastAsia="PMingLiU" w:hAnsi="Calibri"/>
            <w:sz w:val="22"/>
            <w:szCs w:val="22"/>
            <w:lang w:val="en-US" w:eastAsia="zh-TW"/>
          </w:rPr>
          <w:tab/>
        </w:r>
        <w:r>
          <w:t>Parameters to be updated</w:t>
        </w:r>
        <w:r>
          <w:tab/>
        </w:r>
        <w:r>
          <w:fldChar w:fldCharType="begin"/>
        </w:r>
        <w:r>
          <w:instrText xml:space="preserve"> PAGEREF _Toc25757532 \h </w:instrText>
        </w:r>
      </w:ins>
      <w:r>
        <w:fldChar w:fldCharType="separate"/>
      </w:r>
      <w:ins w:id="273" w:author="Chou, Joey-103" w:date="2019-11-27T14:29:00Z">
        <w:r>
          <w:t>29</w:t>
        </w:r>
        <w:r>
          <w:fldChar w:fldCharType="end"/>
        </w:r>
      </w:ins>
    </w:p>
    <w:p w:rsidR="00E23892" w:rsidRPr="00AB3D3B" w:rsidRDefault="00E23892">
      <w:pPr>
        <w:pStyle w:val="TOC4"/>
        <w:rPr>
          <w:ins w:id="274" w:author="Chou, Joey-103" w:date="2019-11-27T14:29:00Z"/>
          <w:rFonts w:ascii="Calibri" w:eastAsia="PMingLiU" w:hAnsi="Calibri"/>
          <w:sz w:val="22"/>
          <w:szCs w:val="22"/>
          <w:lang w:val="en-US" w:eastAsia="zh-TW"/>
        </w:rPr>
      </w:pPr>
      <w:ins w:id="275" w:author="Chou, Joey-103" w:date="2019-11-27T14:29:00Z">
        <w:r>
          <w:t>7.1.3.3</w:t>
        </w:r>
        <w:r w:rsidRPr="00AB3D3B">
          <w:rPr>
            <w:rFonts w:ascii="Calibri" w:eastAsia="PMingLiU" w:hAnsi="Calibri"/>
            <w:sz w:val="22"/>
            <w:szCs w:val="22"/>
            <w:lang w:val="en-US" w:eastAsia="zh-TW"/>
          </w:rPr>
          <w:tab/>
        </w:r>
        <w:r>
          <w:t>MnS Component Type C definition</w:t>
        </w:r>
        <w:r>
          <w:tab/>
        </w:r>
        <w:r>
          <w:fldChar w:fldCharType="begin"/>
        </w:r>
        <w:r>
          <w:instrText xml:space="preserve"> PAGEREF _Toc25757533 \h </w:instrText>
        </w:r>
      </w:ins>
      <w:r>
        <w:fldChar w:fldCharType="separate"/>
      </w:r>
      <w:ins w:id="276" w:author="Chou, Joey-103" w:date="2019-11-27T14:29:00Z">
        <w:r>
          <w:t>29</w:t>
        </w:r>
        <w:r>
          <w:fldChar w:fldCharType="end"/>
        </w:r>
      </w:ins>
    </w:p>
    <w:p w:rsidR="00E23892" w:rsidRPr="00AB3D3B" w:rsidRDefault="00E23892">
      <w:pPr>
        <w:pStyle w:val="TOC5"/>
        <w:rPr>
          <w:ins w:id="277" w:author="Chou, Joey-103" w:date="2019-11-27T14:29:00Z"/>
          <w:rFonts w:ascii="Calibri" w:eastAsia="PMingLiU" w:hAnsi="Calibri"/>
          <w:sz w:val="22"/>
          <w:szCs w:val="22"/>
          <w:lang w:val="en-US" w:eastAsia="zh-TW"/>
        </w:rPr>
      </w:pPr>
      <w:ins w:id="278" w:author="Chou, Joey-103" w:date="2019-11-27T14:29:00Z">
        <w:r>
          <w:t>7.1.3.3.1</w:t>
        </w:r>
        <w:r w:rsidRPr="00AB3D3B">
          <w:rPr>
            <w:rFonts w:ascii="Calibri" w:eastAsia="PMingLiU" w:hAnsi="Calibri"/>
            <w:sz w:val="22"/>
            <w:szCs w:val="22"/>
            <w:lang w:val="en-US" w:eastAsia="zh-TW"/>
          </w:rPr>
          <w:tab/>
        </w:r>
        <w:r>
          <w:t>Alarm information</w:t>
        </w:r>
        <w:r>
          <w:tab/>
        </w:r>
        <w:r>
          <w:fldChar w:fldCharType="begin"/>
        </w:r>
        <w:r>
          <w:instrText xml:space="preserve"> PAGEREF _Toc25757534 \h </w:instrText>
        </w:r>
      </w:ins>
      <w:r>
        <w:fldChar w:fldCharType="separate"/>
      </w:r>
      <w:ins w:id="279" w:author="Chou, Joey-103" w:date="2019-11-27T14:29:00Z">
        <w:r>
          <w:t>29</w:t>
        </w:r>
        <w:r>
          <w:fldChar w:fldCharType="end"/>
        </w:r>
      </w:ins>
    </w:p>
    <w:p w:rsidR="00E23892" w:rsidRPr="00AB3D3B" w:rsidRDefault="00E23892">
      <w:pPr>
        <w:pStyle w:val="TOC3"/>
        <w:rPr>
          <w:ins w:id="280" w:author="Chou, Joey-103" w:date="2019-11-27T14:29:00Z"/>
          <w:rFonts w:ascii="Calibri" w:eastAsia="PMingLiU" w:hAnsi="Calibri"/>
          <w:sz w:val="22"/>
          <w:szCs w:val="22"/>
          <w:lang w:val="en-US" w:eastAsia="zh-TW"/>
        </w:rPr>
      </w:pPr>
      <w:ins w:id="281" w:author="Chou, Joey-103" w:date="2019-11-27T14:29:00Z">
        <w:r w:rsidRPr="00303B5E">
          <w:rPr>
            <w:rFonts w:eastAsia="PMingLiU"/>
          </w:rPr>
          <w:t>7.1.4</w:t>
        </w:r>
        <w:r w:rsidRPr="00AB3D3B">
          <w:rPr>
            <w:rFonts w:ascii="Calibri" w:eastAsia="PMingLiU" w:hAnsi="Calibri"/>
            <w:sz w:val="22"/>
            <w:szCs w:val="22"/>
            <w:lang w:val="en-US" w:eastAsia="zh-TW"/>
          </w:rPr>
          <w:tab/>
        </w:r>
        <w:r w:rsidRPr="00303B5E">
          <w:rPr>
            <w:rFonts w:eastAsia="PMingLiU"/>
          </w:rPr>
          <w:t>ANR management</w:t>
        </w:r>
        <w:r>
          <w:tab/>
        </w:r>
        <w:r>
          <w:fldChar w:fldCharType="begin"/>
        </w:r>
        <w:r>
          <w:instrText xml:space="preserve"> PAGEREF _Toc25757535 \h </w:instrText>
        </w:r>
      </w:ins>
      <w:r>
        <w:fldChar w:fldCharType="separate"/>
      </w:r>
      <w:ins w:id="282" w:author="Chou, Joey-103" w:date="2019-11-27T14:29:00Z">
        <w:r>
          <w:t>29</w:t>
        </w:r>
        <w:r>
          <w:fldChar w:fldCharType="end"/>
        </w:r>
      </w:ins>
    </w:p>
    <w:p w:rsidR="00E23892" w:rsidRPr="00AB3D3B" w:rsidRDefault="00E23892">
      <w:pPr>
        <w:pStyle w:val="TOC4"/>
        <w:rPr>
          <w:ins w:id="283" w:author="Chou, Joey-103" w:date="2019-11-27T14:29:00Z"/>
          <w:rFonts w:ascii="Calibri" w:eastAsia="PMingLiU" w:hAnsi="Calibri"/>
          <w:sz w:val="22"/>
          <w:szCs w:val="22"/>
          <w:lang w:val="en-US" w:eastAsia="zh-TW"/>
        </w:rPr>
      </w:pPr>
      <w:ins w:id="284" w:author="Chou, Joey-103" w:date="2019-11-27T14:29:00Z">
        <w:r w:rsidRPr="00303B5E">
          <w:rPr>
            <w:rFonts w:eastAsia="PMingLiU"/>
          </w:rPr>
          <w:t>7.1.4.1</w:t>
        </w:r>
        <w:r w:rsidRPr="00AB3D3B">
          <w:rPr>
            <w:rFonts w:ascii="Calibri" w:eastAsia="PMingLiU" w:hAnsi="Calibri"/>
            <w:sz w:val="22"/>
            <w:szCs w:val="22"/>
            <w:lang w:val="en-US" w:eastAsia="zh-TW"/>
          </w:rPr>
          <w:tab/>
        </w:r>
        <w:r w:rsidRPr="00303B5E">
          <w:rPr>
            <w:rFonts w:eastAsia="PMingLiU"/>
          </w:rPr>
          <w:t>MnS component type A</w:t>
        </w:r>
        <w:r>
          <w:tab/>
        </w:r>
        <w:r>
          <w:fldChar w:fldCharType="begin"/>
        </w:r>
        <w:r>
          <w:instrText xml:space="preserve"> PAGEREF _Toc25757536 \h </w:instrText>
        </w:r>
      </w:ins>
      <w:r>
        <w:fldChar w:fldCharType="separate"/>
      </w:r>
      <w:ins w:id="285" w:author="Chou, Joey-103" w:date="2019-11-27T14:29:00Z">
        <w:r>
          <w:t>29</w:t>
        </w:r>
        <w:r>
          <w:fldChar w:fldCharType="end"/>
        </w:r>
      </w:ins>
    </w:p>
    <w:p w:rsidR="00E23892" w:rsidRPr="00AB3D3B" w:rsidRDefault="00E23892">
      <w:pPr>
        <w:pStyle w:val="TOC4"/>
        <w:rPr>
          <w:ins w:id="286" w:author="Chou, Joey-103" w:date="2019-11-27T14:29:00Z"/>
          <w:rFonts w:ascii="Calibri" w:eastAsia="PMingLiU" w:hAnsi="Calibri"/>
          <w:sz w:val="22"/>
          <w:szCs w:val="22"/>
          <w:lang w:val="en-US" w:eastAsia="zh-TW"/>
        </w:rPr>
      </w:pPr>
      <w:ins w:id="287" w:author="Chou, Joey-103" w:date="2019-11-27T14:29:00Z">
        <w:r w:rsidRPr="00303B5E">
          <w:rPr>
            <w:rFonts w:eastAsia="PMingLiU"/>
          </w:rPr>
          <w:t>7.1.4.2</w:t>
        </w:r>
        <w:r w:rsidRPr="00AB3D3B">
          <w:rPr>
            <w:rFonts w:ascii="Calibri" w:eastAsia="PMingLiU" w:hAnsi="Calibri"/>
            <w:sz w:val="22"/>
            <w:szCs w:val="22"/>
            <w:lang w:val="en-US" w:eastAsia="zh-TW"/>
          </w:rPr>
          <w:tab/>
        </w:r>
        <w:r w:rsidRPr="00303B5E">
          <w:rPr>
            <w:rFonts w:eastAsia="PMingLiU"/>
          </w:rPr>
          <w:t>MnS component type B</w:t>
        </w:r>
        <w:r>
          <w:tab/>
        </w:r>
        <w:r>
          <w:fldChar w:fldCharType="begin"/>
        </w:r>
        <w:r>
          <w:instrText xml:space="preserve"> PAGEREF _Toc25757537 \h </w:instrText>
        </w:r>
      </w:ins>
      <w:r>
        <w:fldChar w:fldCharType="separate"/>
      </w:r>
      <w:ins w:id="288" w:author="Chou, Joey-103" w:date="2019-11-27T14:29:00Z">
        <w:r>
          <w:t>30</w:t>
        </w:r>
        <w:r>
          <w:fldChar w:fldCharType="end"/>
        </w:r>
      </w:ins>
    </w:p>
    <w:p w:rsidR="00E23892" w:rsidRPr="00AB3D3B" w:rsidRDefault="00E23892">
      <w:pPr>
        <w:pStyle w:val="TOC2"/>
        <w:rPr>
          <w:ins w:id="289" w:author="Chou, Joey-103" w:date="2019-11-27T14:29:00Z"/>
          <w:rFonts w:ascii="Calibri" w:eastAsia="PMingLiU" w:hAnsi="Calibri"/>
          <w:sz w:val="22"/>
          <w:szCs w:val="22"/>
          <w:lang w:val="en-US" w:eastAsia="zh-TW"/>
        </w:rPr>
      </w:pPr>
      <w:ins w:id="290" w:author="Chou, Joey-103" w:date="2019-11-27T14:29:00Z">
        <w:r>
          <w:t>7.2</w:t>
        </w:r>
        <w:r w:rsidRPr="00AB3D3B">
          <w:rPr>
            <w:rFonts w:ascii="Calibri" w:eastAsia="PMingLiU" w:hAnsi="Calibri"/>
            <w:sz w:val="22"/>
            <w:szCs w:val="22"/>
            <w:lang w:val="en-US" w:eastAsia="zh-TW"/>
          </w:rPr>
          <w:tab/>
        </w:r>
        <w:r>
          <w:t>Management services for C-SON</w:t>
        </w:r>
        <w:r>
          <w:tab/>
        </w:r>
        <w:r>
          <w:fldChar w:fldCharType="begin"/>
        </w:r>
        <w:r>
          <w:instrText xml:space="preserve"> PAGEREF _Toc25757538 \h </w:instrText>
        </w:r>
      </w:ins>
      <w:r>
        <w:fldChar w:fldCharType="separate"/>
      </w:r>
      <w:ins w:id="291" w:author="Chou, Joey-103" w:date="2019-11-27T14:29:00Z">
        <w:r>
          <w:t>30</w:t>
        </w:r>
        <w:r>
          <w:fldChar w:fldCharType="end"/>
        </w:r>
      </w:ins>
    </w:p>
    <w:p w:rsidR="00E23892" w:rsidRPr="00AB3D3B" w:rsidRDefault="00E23892">
      <w:pPr>
        <w:pStyle w:val="TOC3"/>
        <w:rPr>
          <w:ins w:id="292" w:author="Chou, Joey-103" w:date="2019-11-27T14:29:00Z"/>
          <w:rFonts w:ascii="Calibri" w:eastAsia="PMingLiU" w:hAnsi="Calibri"/>
          <w:sz w:val="22"/>
          <w:szCs w:val="22"/>
          <w:lang w:val="en-US" w:eastAsia="zh-TW"/>
        </w:rPr>
      </w:pPr>
      <w:ins w:id="293" w:author="Chou, Joey-103" w:date="2019-11-27T14:29:00Z">
        <w:r>
          <w:t>7.2.1</w:t>
        </w:r>
        <w:r w:rsidRPr="00AB3D3B">
          <w:rPr>
            <w:rFonts w:ascii="Calibri" w:eastAsia="PMingLiU" w:hAnsi="Calibri"/>
            <w:sz w:val="22"/>
            <w:szCs w:val="22"/>
            <w:lang w:val="en-US" w:eastAsia="zh-TW"/>
          </w:rPr>
          <w:tab/>
        </w:r>
        <w:r>
          <w:t>PCI configuration</w:t>
        </w:r>
        <w:r>
          <w:tab/>
        </w:r>
        <w:r>
          <w:fldChar w:fldCharType="begin"/>
        </w:r>
        <w:r>
          <w:instrText xml:space="preserve"> PAGEREF _Toc25757539 \h </w:instrText>
        </w:r>
      </w:ins>
      <w:r>
        <w:fldChar w:fldCharType="separate"/>
      </w:r>
      <w:ins w:id="294" w:author="Chou, Joey-103" w:date="2019-11-27T14:29:00Z">
        <w:r>
          <w:t>30</w:t>
        </w:r>
        <w:r>
          <w:fldChar w:fldCharType="end"/>
        </w:r>
      </w:ins>
    </w:p>
    <w:p w:rsidR="00E23892" w:rsidRPr="00AB3D3B" w:rsidRDefault="00E23892">
      <w:pPr>
        <w:pStyle w:val="TOC4"/>
        <w:rPr>
          <w:ins w:id="295" w:author="Chou, Joey-103" w:date="2019-11-27T14:29:00Z"/>
          <w:rFonts w:ascii="Calibri" w:eastAsia="PMingLiU" w:hAnsi="Calibri"/>
          <w:sz w:val="22"/>
          <w:szCs w:val="22"/>
          <w:lang w:val="en-US" w:eastAsia="zh-TW"/>
        </w:rPr>
      </w:pPr>
      <w:ins w:id="296" w:author="Chou, Joey-103" w:date="2019-11-27T14:29:00Z">
        <w:r>
          <w:t>7.2.1.1</w:t>
        </w:r>
        <w:r w:rsidRPr="00AB3D3B">
          <w:rPr>
            <w:rFonts w:ascii="Calibri" w:eastAsia="PMingLiU" w:hAnsi="Calibri"/>
            <w:sz w:val="22"/>
            <w:szCs w:val="22"/>
            <w:lang w:val="en-US" w:eastAsia="zh-TW"/>
          </w:rPr>
          <w:tab/>
        </w:r>
        <w:r>
          <w:t>MnS component type A</w:t>
        </w:r>
        <w:r>
          <w:tab/>
        </w:r>
        <w:r>
          <w:fldChar w:fldCharType="begin"/>
        </w:r>
        <w:r>
          <w:instrText xml:space="preserve"> PAGEREF _Toc25757540 \h </w:instrText>
        </w:r>
      </w:ins>
      <w:r>
        <w:fldChar w:fldCharType="separate"/>
      </w:r>
      <w:ins w:id="297" w:author="Chou, Joey-103" w:date="2019-11-27T14:29:00Z">
        <w:r>
          <w:t>30</w:t>
        </w:r>
        <w:r>
          <w:fldChar w:fldCharType="end"/>
        </w:r>
      </w:ins>
    </w:p>
    <w:p w:rsidR="00E23892" w:rsidRPr="00AB3D3B" w:rsidRDefault="00E23892">
      <w:pPr>
        <w:pStyle w:val="TOC4"/>
        <w:rPr>
          <w:ins w:id="298" w:author="Chou, Joey-103" w:date="2019-11-27T14:29:00Z"/>
          <w:rFonts w:ascii="Calibri" w:eastAsia="PMingLiU" w:hAnsi="Calibri"/>
          <w:sz w:val="22"/>
          <w:szCs w:val="22"/>
          <w:lang w:val="en-US" w:eastAsia="zh-TW"/>
        </w:rPr>
      </w:pPr>
      <w:ins w:id="299" w:author="Chou, Joey-103" w:date="2019-11-27T14:29:00Z">
        <w:r>
          <w:t>7.2.1.2</w:t>
        </w:r>
        <w:r w:rsidRPr="00AB3D3B">
          <w:rPr>
            <w:rFonts w:ascii="Calibri" w:eastAsia="PMingLiU" w:hAnsi="Calibri"/>
            <w:sz w:val="22"/>
            <w:szCs w:val="22"/>
            <w:lang w:val="en-US" w:eastAsia="zh-TW"/>
          </w:rPr>
          <w:tab/>
        </w:r>
        <w:r>
          <w:t>MnS Component Type B definition</w:t>
        </w:r>
        <w:r>
          <w:tab/>
        </w:r>
        <w:r>
          <w:fldChar w:fldCharType="begin"/>
        </w:r>
        <w:r>
          <w:instrText xml:space="preserve"> PAGEREF _Toc25757541 \h </w:instrText>
        </w:r>
      </w:ins>
      <w:r>
        <w:fldChar w:fldCharType="separate"/>
      </w:r>
      <w:ins w:id="300" w:author="Chou, Joey-103" w:date="2019-11-27T14:29:00Z">
        <w:r>
          <w:t>31</w:t>
        </w:r>
        <w:r>
          <w:fldChar w:fldCharType="end"/>
        </w:r>
      </w:ins>
    </w:p>
    <w:p w:rsidR="00E23892" w:rsidRPr="00AB3D3B" w:rsidRDefault="00E23892">
      <w:pPr>
        <w:pStyle w:val="TOC5"/>
        <w:rPr>
          <w:ins w:id="301" w:author="Chou, Joey-103" w:date="2019-11-27T14:29:00Z"/>
          <w:rFonts w:ascii="Calibri" w:eastAsia="PMingLiU" w:hAnsi="Calibri"/>
          <w:sz w:val="22"/>
          <w:szCs w:val="22"/>
          <w:lang w:val="en-US" w:eastAsia="zh-TW"/>
        </w:rPr>
      </w:pPr>
      <w:ins w:id="302" w:author="Chou, Joey-103" w:date="2019-11-27T14:29:00Z">
        <w:r>
          <w:t>7.2.1.2.1</w:t>
        </w:r>
        <w:r w:rsidRPr="00AB3D3B">
          <w:rPr>
            <w:rFonts w:ascii="Calibri" w:eastAsia="PMingLiU" w:hAnsi="Calibri"/>
            <w:sz w:val="22"/>
            <w:szCs w:val="22"/>
            <w:lang w:val="en-US" w:eastAsia="zh-TW"/>
          </w:rPr>
          <w:tab/>
        </w:r>
        <w:r>
          <w:t>Control information</w:t>
        </w:r>
        <w:r>
          <w:tab/>
        </w:r>
        <w:r>
          <w:fldChar w:fldCharType="begin"/>
        </w:r>
        <w:r>
          <w:instrText xml:space="preserve"> PAGEREF _Toc25757542 \h </w:instrText>
        </w:r>
      </w:ins>
      <w:r>
        <w:fldChar w:fldCharType="separate"/>
      </w:r>
      <w:ins w:id="303" w:author="Chou, Joey-103" w:date="2019-11-27T14:29:00Z">
        <w:r>
          <w:t>31</w:t>
        </w:r>
        <w:r>
          <w:fldChar w:fldCharType="end"/>
        </w:r>
      </w:ins>
    </w:p>
    <w:p w:rsidR="00E23892" w:rsidRPr="00AB3D3B" w:rsidRDefault="00E23892">
      <w:pPr>
        <w:pStyle w:val="TOC4"/>
        <w:rPr>
          <w:ins w:id="304" w:author="Chou, Joey-103" w:date="2019-11-27T14:29:00Z"/>
          <w:rFonts w:ascii="Calibri" w:eastAsia="PMingLiU" w:hAnsi="Calibri"/>
          <w:sz w:val="22"/>
          <w:szCs w:val="22"/>
          <w:lang w:val="en-US" w:eastAsia="zh-TW"/>
        </w:rPr>
      </w:pPr>
      <w:ins w:id="305" w:author="Chou, Joey-103" w:date="2019-11-27T14:29:00Z">
        <w:r>
          <w:t>7.2.1.3</w:t>
        </w:r>
        <w:r w:rsidRPr="00AB3D3B">
          <w:rPr>
            <w:rFonts w:ascii="Calibri" w:eastAsia="PMingLiU" w:hAnsi="Calibri"/>
            <w:sz w:val="22"/>
            <w:szCs w:val="22"/>
            <w:lang w:val="en-US" w:eastAsia="zh-TW"/>
          </w:rPr>
          <w:tab/>
        </w:r>
        <w:r>
          <w:t>MnS Component Type C definition</w:t>
        </w:r>
        <w:r>
          <w:tab/>
        </w:r>
        <w:r>
          <w:fldChar w:fldCharType="begin"/>
        </w:r>
        <w:r>
          <w:instrText xml:space="preserve"> PAGEREF _Toc25757543 \h </w:instrText>
        </w:r>
      </w:ins>
      <w:r>
        <w:fldChar w:fldCharType="separate"/>
      </w:r>
      <w:ins w:id="306" w:author="Chou, Joey-103" w:date="2019-11-27T14:29:00Z">
        <w:r>
          <w:t>31</w:t>
        </w:r>
        <w:r>
          <w:fldChar w:fldCharType="end"/>
        </w:r>
      </w:ins>
    </w:p>
    <w:p w:rsidR="00E23892" w:rsidRPr="00AB3D3B" w:rsidRDefault="00E23892">
      <w:pPr>
        <w:pStyle w:val="TOC5"/>
        <w:rPr>
          <w:ins w:id="307" w:author="Chou, Joey-103" w:date="2019-11-27T14:29:00Z"/>
          <w:rFonts w:ascii="Calibri" w:eastAsia="PMingLiU" w:hAnsi="Calibri"/>
          <w:sz w:val="22"/>
          <w:szCs w:val="22"/>
          <w:lang w:val="en-US" w:eastAsia="zh-TW"/>
        </w:rPr>
      </w:pPr>
      <w:ins w:id="308" w:author="Chou, Joey-103" w:date="2019-11-27T14:29:00Z">
        <w:r>
          <w:t>7.2.1.3.1</w:t>
        </w:r>
        <w:r w:rsidRPr="00AB3D3B">
          <w:rPr>
            <w:rFonts w:ascii="Calibri" w:eastAsia="PMingLiU" w:hAnsi="Calibri"/>
            <w:sz w:val="22"/>
            <w:szCs w:val="22"/>
            <w:lang w:val="en-US" w:eastAsia="zh-TW"/>
          </w:rPr>
          <w:tab/>
        </w:r>
        <w:r>
          <w:t>Alarm information</w:t>
        </w:r>
        <w:r>
          <w:tab/>
        </w:r>
        <w:r>
          <w:fldChar w:fldCharType="begin"/>
        </w:r>
        <w:r>
          <w:instrText xml:space="preserve"> PAGEREF _Toc25757544 \h </w:instrText>
        </w:r>
      </w:ins>
      <w:r>
        <w:fldChar w:fldCharType="separate"/>
      </w:r>
      <w:ins w:id="309" w:author="Chou, Joey-103" w:date="2019-11-27T14:29:00Z">
        <w:r>
          <w:t>31</w:t>
        </w:r>
        <w:r>
          <w:fldChar w:fldCharType="end"/>
        </w:r>
      </w:ins>
    </w:p>
    <w:p w:rsidR="00E23892" w:rsidRPr="00AB3D3B" w:rsidRDefault="00E23892">
      <w:pPr>
        <w:pStyle w:val="TOC5"/>
        <w:rPr>
          <w:ins w:id="310" w:author="Chou, Joey-103" w:date="2019-11-27T14:29:00Z"/>
          <w:rFonts w:ascii="Calibri" w:eastAsia="PMingLiU" w:hAnsi="Calibri"/>
          <w:sz w:val="22"/>
          <w:szCs w:val="22"/>
          <w:lang w:val="en-US" w:eastAsia="zh-TW"/>
        </w:rPr>
      </w:pPr>
      <w:ins w:id="311" w:author="Chou, Joey-103" w:date="2019-11-27T14:29:00Z">
        <w:r>
          <w:t>7.2.1.3.2</w:t>
        </w:r>
        <w:r w:rsidRPr="00AB3D3B">
          <w:rPr>
            <w:rFonts w:ascii="Calibri" w:eastAsia="PMingLiU" w:hAnsi="Calibri"/>
            <w:sz w:val="22"/>
            <w:szCs w:val="22"/>
            <w:lang w:val="en-US" w:eastAsia="zh-TW"/>
          </w:rPr>
          <w:tab/>
        </w:r>
        <w:r>
          <w:t>Performance measurements</w:t>
        </w:r>
        <w:r>
          <w:tab/>
        </w:r>
        <w:r>
          <w:fldChar w:fldCharType="begin"/>
        </w:r>
        <w:r>
          <w:instrText xml:space="preserve"> PAGEREF _Toc25757545 \h </w:instrText>
        </w:r>
      </w:ins>
      <w:r>
        <w:fldChar w:fldCharType="separate"/>
      </w:r>
      <w:ins w:id="312" w:author="Chou, Joey-103" w:date="2019-11-27T14:29:00Z">
        <w:r>
          <w:t>31</w:t>
        </w:r>
        <w:r>
          <w:fldChar w:fldCharType="end"/>
        </w:r>
      </w:ins>
    </w:p>
    <w:p w:rsidR="00E23892" w:rsidRPr="00AB3D3B" w:rsidRDefault="00E23892">
      <w:pPr>
        <w:pStyle w:val="TOC1"/>
        <w:rPr>
          <w:ins w:id="313" w:author="Chou, Joey-103" w:date="2019-11-27T14:29:00Z"/>
          <w:rFonts w:ascii="Calibri" w:eastAsia="PMingLiU" w:hAnsi="Calibri"/>
          <w:szCs w:val="22"/>
          <w:lang w:val="en-US" w:eastAsia="zh-TW"/>
        </w:rPr>
      </w:pPr>
      <w:ins w:id="314" w:author="Chou, Joey-103" w:date="2019-11-27T14:29:00Z">
        <w:r>
          <w:t>8</w:t>
        </w:r>
        <w:r w:rsidRPr="00AB3D3B">
          <w:rPr>
            <w:rFonts w:ascii="Calibri" w:eastAsia="PMingLiU" w:hAnsi="Calibri"/>
            <w:szCs w:val="22"/>
            <w:lang w:val="en-US" w:eastAsia="zh-TW"/>
          </w:rPr>
          <w:tab/>
        </w:r>
        <w:r>
          <w:t>SON procedures</w:t>
        </w:r>
        <w:r>
          <w:tab/>
        </w:r>
        <w:r>
          <w:fldChar w:fldCharType="begin"/>
        </w:r>
        <w:r>
          <w:instrText xml:space="preserve"> PAGEREF _Toc25757546 \h </w:instrText>
        </w:r>
      </w:ins>
      <w:r>
        <w:fldChar w:fldCharType="separate"/>
      </w:r>
      <w:ins w:id="315" w:author="Chou, Joey-103" w:date="2019-11-27T14:29:00Z">
        <w:r>
          <w:t>32</w:t>
        </w:r>
        <w:r>
          <w:fldChar w:fldCharType="end"/>
        </w:r>
      </w:ins>
    </w:p>
    <w:p w:rsidR="00E23892" w:rsidRPr="00AB3D3B" w:rsidRDefault="00E23892">
      <w:pPr>
        <w:pStyle w:val="TOC2"/>
        <w:rPr>
          <w:ins w:id="316" w:author="Chou, Joey-103" w:date="2019-11-27T14:29:00Z"/>
          <w:rFonts w:ascii="Calibri" w:eastAsia="PMingLiU" w:hAnsi="Calibri"/>
          <w:sz w:val="22"/>
          <w:szCs w:val="22"/>
          <w:lang w:val="en-US" w:eastAsia="zh-TW"/>
        </w:rPr>
      </w:pPr>
      <w:ins w:id="317" w:author="Chou, Joey-103" w:date="2019-11-27T14:29:00Z">
        <w:r>
          <w:t>8.1</w:t>
        </w:r>
        <w:r w:rsidRPr="00AB3D3B">
          <w:rPr>
            <w:rFonts w:ascii="Calibri" w:eastAsia="PMingLiU" w:hAnsi="Calibri"/>
            <w:sz w:val="22"/>
            <w:szCs w:val="22"/>
            <w:lang w:val="en-US" w:eastAsia="zh-TW"/>
          </w:rPr>
          <w:tab/>
        </w:r>
        <w:r>
          <w:t>Introduction</w:t>
        </w:r>
        <w:r>
          <w:tab/>
        </w:r>
        <w:r>
          <w:fldChar w:fldCharType="begin"/>
        </w:r>
        <w:r>
          <w:instrText xml:space="preserve"> PAGEREF _Toc25757547 \h </w:instrText>
        </w:r>
      </w:ins>
      <w:r>
        <w:fldChar w:fldCharType="separate"/>
      </w:r>
      <w:ins w:id="318" w:author="Chou, Joey-103" w:date="2019-11-27T14:29:00Z">
        <w:r>
          <w:t>32</w:t>
        </w:r>
        <w:r>
          <w:fldChar w:fldCharType="end"/>
        </w:r>
      </w:ins>
    </w:p>
    <w:p w:rsidR="00E23892" w:rsidRPr="00AB3D3B" w:rsidRDefault="00E23892">
      <w:pPr>
        <w:pStyle w:val="TOC2"/>
        <w:rPr>
          <w:ins w:id="319" w:author="Chou, Joey-103" w:date="2019-11-27T14:29:00Z"/>
          <w:rFonts w:ascii="Calibri" w:eastAsia="PMingLiU" w:hAnsi="Calibri"/>
          <w:sz w:val="22"/>
          <w:szCs w:val="22"/>
          <w:lang w:val="en-US" w:eastAsia="zh-TW"/>
        </w:rPr>
      </w:pPr>
      <w:ins w:id="320" w:author="Chou, Joey-103" w:date="2019-11-27T14:29:00Z">
        <w:r>
          <w:t>8.2</w:t>
        </w:r>
        <w:r w:rsidRPr="00AB3D3B">
          <w:rPr>
            <w:rFonts w:ascii="Calibri" w:eastAsia="PMingLiU" w:hAnsi="Calibri"/>
            <w:sz w:val="22"/>
            <w:szCs w:val="22"/>
            <w:lang w:val="en-US" w:eastAsia="zh-TW"/>
          </w:rPr>
          <w:tab/>
        </w:r>
        <w:r>
          <w:t>Distributed SON management</w:t>
        </w:r>
        <w:r>
          <w:tab/>
        </w:r>
        <w:r>
          <w:fldChar w:fldCharType="begin"/>
        </w:r>
        <w:r>
          <w:instrText xml:space="preserve"> PAGEREF _Toc25757548 \h </w:instrText>
        </w:r>
      </w:ins>
      <w:r>
        <w:fldChar w:fldCharType="separate"/>
      </w:r>
      <w:ins w:id="321" w:author="Chou, Joey-103" w:date="2019-11-27T14:29:00Z">
        <w:r>
          <w:t>32</w:t>
        </w:r>
        <w:r>
          <w:fldChar w:fldCharType="end"/>
        </w:r>
      </w:ins>
    </w:p>
    <w:p w:rsidR="00E23892" w:rsidRPr="00AB3D3B" w:rsidRDefault="00E23892">
      <w:pPr>
        <w:pStyle w:val="TOC3"/>
        <w:rPr>
          <w:ins w:id="322" w:author="Chou, Joey-103" w:date="2019-11-27T14:29:00Z"/>
          <w:rFonts w:ascii="Calibri" w:eastAsia="PMingLiU" w:hAnsi="Calibri"/>
          <w:sz w:val="22"/>
          <w:szCs w:val="22"/>
          <w:lang w:val="en-US" w:eastAsia="zh-TW"/>
        </w:rPr>
      </w:pPr>
      <w:ins w:id="323" w:author="Chou, Joey-103" w:date="2019-11-27T14:29:00Z">
        <w:r>
          <w:t>8.2.1</w:t>
        </w:r>
        <w:r w:rsidRPr="00AB3D3B">
          <w:rPr>
            <w:rFonts w:ascii="Calibri" w:eastAsia="PMingLiU" w:hAnsi="Calibri"/>
            <w:sz w:val="22"/>
            <w:szCs w:val="22"/>
            <w:lang w:val="en-US" w:eastAsia="zh-TW"/>
          </w:rPr>
          <w:tab/>
        </w:r>
        <w:r>
          <w:t>RACH Optimization (Random Access Optimisation)</w:t>
        </w:r>
        <w:r>
          <w:tab/>
        </w:r>
        <w:r>
          <w:fldChar w:fldCharType="begin"/>
        </w:r>
        <w:r>
          <w:instrText xml:space="preserve"> PAGEREF _Toc25757549 \h </w:instrText>
        </w:r>
      </w:ins>
      <w:r>
        <w:fldChar w:fldCharType="separate"/>
      </w:r>
      <w:ins w:id="324" w:author="Chou, Joey-103" w:date="2019-11-27T14:29:00Z">
        <w:r>
          <w:t>32</w:t>
        </w:r>
        <w:r>
          <w:fldChar w:fldCharType="end"/>
        </w:r>
      </w:ins>
    </w:p>
    <w:p w:rsidR="00E23892" w:rsidRPr="00AB3D3B" w:rsidRDefault="00E23892">
      <w:pPr>
        <w:pStyle w:val="TOC3"/>
        <w:rPr>
          <w:ins w:id="325" w:author="Chou, Joey-103" w:date="2019-11-27T14:29:00Z"/>
          <w:rFonts w:ascii="Calibri" w:eastAsia="PMingLiU" w:hAnsi="Calibri"/>
          <w:sz w:val="22"/>
          <w:szCs w:val="22"/>
          <w:lang w:val="en-US" w:eastAsia="zh-TW"/>
        </w:rPr>
      </w:pPr>
      <w:ins w:id="326" w:author="Chou, Joey-103" w:date="2019-11-27T14:29:00Z">
        <w:r>
          <w:t>8.2.2</w:t>
        </w:r>
        <w:r w:rsidRPr="00AB3D3B">
          <w:rPr>
            <w:rFonts w:ascii="Calibri" w:eastAsia="PMingLiU" w:hAnsi="Calibri"/>
            <w:sz w:val="22"/>
            <w:szCs w:val="22"/>
            <w:lang w:val="en-US" w:eastAsia="zh-TW"/>
          </w:rPr>
          <w:tab/>
        </w:r>
        <w:r>
          <w:t>MRO (Mobility Robustness Optimisation)</w:t>
        </w:r>
        <w:r>
          <w:tab/>
        </w:r>
        <w:r>
          <w:fldChar w:fldCharType="begin"/>
        </w:r>
        <w:r>
          <w:instrText xml:space="preserve"> PAGEREF _Toc25757550 \h </w:instrText>
        </w:r>
      </w:ins>
      <w:r>
        <w:fldChar w:fldCharType="separate"/>
      </w:r>
      <w:ins w:id="327" w:author="Chou, Joey-103" w:date="2019-11-27T14:29:00Z">
        <w:r>
          <w:t>33</w:t>
        </w:r>
        <w:r>
          <w:fldChar w:fldCharType="end"/>
        </w:r>
      </w:ins>
    </w:p>
    <w:p w:rsidR="00E23892" w:rsidRPr="00AB3D3B" w:rsidRDefault="00E23892">
      <w:pPr>
        <w:pStyle w:val="TOC3"/>
        <w:rPr>
          <w:ins w:id="328" w:author="Chou, Joey-103" w:date="2019-11-27T14:29:00Z"/>
          <w:rFonts w:ascii="Calibri" w:eastAsia="PMingLiU" w:hAnsi="Calibri"/>
          <w:sz w:val="22"/>
          <w:szCs w:val="22"/>
          <w:lang w:val="en-US" w:eastAsia="zh-TW"/>
        </w:rPr>
      </w:pPr>
      <w:ins w:id="329" w:author="Chou, Joey-103" w:date="2019-11-27T14:29:00Z">
        <w:r>
          <w:t>8.2.3</w:t>
        </w:r>
        <w:r w:rsidRPr="00AB3D3B">
          <w:rPr>
            <w:rFonts w:ascii="Calibri" w:eastAsia="PMingLiU" w:hAnsi="Calibri"/>
            <w:sz w:val="22"/>
            <w:szCs w:val="22"/>
            <w:lang w:val="en-US" w:eastAsia="zh-TW"/>
          </w:rPr>
          <w:tab/>
        </w:r>
        <w:r>
          <w:t>PCI configuration</w:t>
        </w:r>
        <w:r>
          <w:tab/>
        </w:r>
        <w:r>
          <w:fldChar w:fldCharType="begin"/>
        </w:r>
        <w:r>
          <w:instrText xml:space="preserve"> PAGEREF _Toc25757551 \h </w:instrText>
        </w:r>
      </w:ins>
      <w:r>
        <w:fldChar w:fldCharType="separate"/>
      </w:r>
      <w:ins w:id="330" w:author="Chou, Joey-103" w:date="2019-11-27T14:29:00Z">
        <w:r>
          <w:t>34</w:t>
        </w:r>
        <w:r>
          <w:fldChar w:fldCharType="end"/>
        </w:r>
      </w:ins>
    </w:p>
    <w:p w:rsidR="00E23892" w:rsidRPr="00AB3D3B" w:rsidRDefault="00E23892">
      <w:pPr>
        <w:pStyle w:val="TOC4"/>
        <w:rPr>
          <w:ins w:id="331" w:author="Chou, Joey-103" w:date="2019-11-27T14:29:00Z"/>
          <w:rFonts w:ascii="Calibri" w:eastAsia="PMingLiU" w:hAnsi="Calibri"/>
          <w:sz w:val="22"/>
          <w:szCs w:val="22"/>
          <w:lang w:val="en-US" w:eastAsia="zh-TW"/>
        </w:rPr>
      </w:pPr>
      <w:ins w:id="332" w:author="Chou, Joey-103" w:date="2019-11-27T14:29:00Z">
        <w:r>
          <w:t>8.2.3.1</w:t>
        </w:r>
        <w:r w:rsidRPr="00AB3D3B">
          <w:rPr>
            <w:rFonts w:ascii="Calibri" w:eastAsia="PMingLiU" w:hAnsi="Calibri"/>
            <w:sz w:val="22"/>
            <w:szCs w:val="22"/>
            <w:lang w:val="en-US" w:eastAsia="zh-TW"/>
          </w:rPr>
          <w:tab/>
        </w:r>
        <w:r>
          <w:t>Initial PCI configuration</w:t>
        </w:r>
        <w:r>
          <w:tab/>
        </w:r>
        <w:r>
          <w:fldChar w:fldCharType="begin"/>
        </w:r>
        <w:r>
          <w:instrText xml:space="preserve"> PAGEREF _Toc25757552 \h </w:instrText>
        </w:r>
      </w:ins>
      <w:r>
        <w:fldChar w:fldCharType="separate"/>
      </w:r>
      <w:ins w:id="333" w:author="Chou, Joey-103" w:date="2019-11-27T14:29:00Z">
        <w:r>
          <w:t>34</w:t>
        </w:r>
        <w:r>
          <w:fldChar w:fldCharType="end"/>
        </w:r>
      </w:ins>
    </w:p>
    <w:p w:rsidR="00E23892" w:rsidRPr="00AB3D3B" w:rsidRDefault="00E23892">
      <w:pPr>
        <w:pStyle w:val="TOC4"/>
        <w:rPr>
          <w:ins w:id="334" w:author="Chou, Joey-103" w:date="2019-11-27T14:29:00Z"/>
          <w:rFonts w:ascii="Calibri" w:eastAsia="PMingLiU" w:hAnsi="Calibri"/>
          <w:sz w:val="22"/>
          <w:szCs w:val="22"/>
          <w:lang w:val="en-US" w:eastAsia="zh-TW"/>
        </w:rPr>
      </w:pPr>
      <w:ins w:id="335" w:author="Chou, Joey-103" w:date="2019-11-27T14:29:00Z">
        <w:r>
          <w:t>8.2.3.2</w:t>
        </w:r>
        <w:r w:rsidRPr="00AB3D3B">
          <w:rPr>
            <w:rFonts w:ascii="Calibri" w:eastAsia="PMingLiU" w:hAnsi="Calibri"/>
            <w:sz w:val="22"/>
            <w:szCs w:val="22"/>
            <w:lang w:val="en-US" w:eastAsia="zh-TW"/>
          </w:rPr>
          <w:tab/>
        </w:r>
        <w:r>
          <w:t>PCI re-configuration</w:t>
        </w:r>
        <w:r>
          <w:tab/>
        </w:r>
        <w:r>
          <w:fldChar w:fldCharType="begin"/>
        </w:r>
        <w:r>
          <w:instrText xml:space="preserve"> PAGEREF _Toc25757553 \h </w:instrText>
        </w:r>
      </w:ins>
      <w:r>
        <w:fldChar w:fldCharType="separate"/>
      </w:r>
      <w:ins w:id="336" w:author="Chou, Joey-103" w:date="2019-11-27T14:29:00Z">
        <w:r>
          <w:t>34</w:t>
        </w:r>
        <w:r>
          <w:fldChar w:fldCharType="end"/>
        </w:r>
      </w:ins>
    </w:p>
    <w:p w:rsidR="00E23892" w:rsidRPr="00AB3D3B" w:rsidRDefault="00E23892">
      <w:pPr>
        <w:pStyle w:val="TOC2"/>
        <w:rPr>
          <w:ins w:id="337" w:author="Chou, Joey-103" w:date="2019-11-27T14:29:00Z"/>
          <w:rFonts w:ascii="Calibri" w:eastAsia="PMingLiU" w:hAnsi="Calibri"/>
          <w:sz w:val="22"/>
          <w:szCs w:val="22"/>
          <w:lang w:val="en-US" w:eastAsia="zh-TW"/>
        </w:rPr>
      </w:pPr>
      <w:ins w:id="338" w:author="Chou, Joey-103" w:date="2019-11-27T14:29:00Z">
        <w:r>
          <w:t>8.3</w:t>
        </w:r>
        <w:r w:rsidRPr="00AB3D3B">
          <w:rPr>
            <w:rFonts w:ascii="Calibri" w:eastAsia="PMingLiU" w:hAnsi="Calibri"/>
            <w:sz w:val="22"/>
            <w:szCs w:val="22"/>
            <w:lang w:val="en-US" w:eastAsia="zh-TW"/>
          </w:rPr>
          <w:tab/>
        </w:r>
        <w:r>
          <w:t>Centralized SON</w:t>
        </w:r>
        <w:r>
          <w:tab/>
        </w:r>
        <w:r>
          <w:fldChar w:fldCharType="begin"/>
        </w:r>
        <w:r>
          <w:instrText xml:space="preserve"> PAGEREF _Toc25757554 \h </w:instrText>
        </w:r>
      </w:ins>
      <w:r>
        <w:fldChar w:fldCharType="separate"/>
      </w:r>
      <w:ins w:id="339" w:author="Chou, Joey-103" w:date="2019-11-27T14:29:00Z">
        <w:r>
          <w:t>35</w:t>
        </w:r>
        <w:r>
          <w:fldChar w:fldCharType="end"/>
        </w:r>
      </w:ins>
    </w:p>
    <w:p w:rsidR="00E23892" w:rsidRPr="00AB3D3B" w:rsidRDefault="00E23892">
      <w:pPr>
        <w:pStyle w:val="TOC3"/>
        <w:rPr>
          <w:ins w:id="340" w:author="Chou, Joey-103" w:date="2019-11-27T14:29:00Z"/>
          <w:rFonts w:ascii="Calibri" w:eastAsia="PMingLiU" w:hAnsi="Calibri"/>
          <w:sz w:val="22"/>
          <w:szCs w:val="22"/>
          <w:lang w:val="en-US" w:eastAsia="zh-TW"/>
        </w:rPr>
      </w:pPr>
      <w:ins w:id="341" w:author="Chou, Joey-103" w:date="2019-11-27T14:29:00Z">
        <w:r>
          <w:t>8.3.1</w:t>
        </w:r>
        <w:r w:rsidRPr="00AB3D3B">
          <w:rPr>
            <w:rFonts w:ascii="Calibri" w:eastAsia="PMingLiU" w:hAnsi="Calibri"/>
            <w:sz w:val="22"/>
            <w:szCs w:val="22"/>
            <w:lang w:val="en-US" w:eastAsia="zh-TW"/>
          </w:rPr>
          <w:tab/>
        </w:r>
        <w:r>
          <w:t>PCI configuration</w:t>
        </w:r>
        <w:r>
          <w:tab/>
        </w:r>
        <w:r>
          <w:fldChar w:fldCharType="begin"/>
        </w:r>
        <w:r>
          <w:instrText xml:space="preserve"> PAGEREF _Toc25757555 \h </w:instrText>
        </w:r>
      </w:ins>
      <w:r>
        <w:fldChar w:fldCharType="separate"/>
      </w:r>
      <w:ins w:id="342" w:author="Chou, Joey-103" w:date="2019-11-27T14:29:00Z">
        <w:r>
          <w:t>35</w:t>
        </w:r>
        <w:r>
          <w:fldChar w:fldCharType="end"/>
        </w:r>
      </w:ins>
    </w:p>
    <w:p w:rsidR="00E23892" w:rsidRPr="00AB3D3B" w:rsidRDefault="00E23892">
      <w:pPr>
        <w:pStyle w:val="TOC4"/>
        <w:rPr>
          <w:ins w:id="343" w:author="Chou, Joey-103" w:date="2019-11-27T14:29:00Z"/>
          <w:rFonts w:ascii="Calibri" w:eastAsia="PMingLiU" w:hAnsi="Calibri"/>
          <w:sz w:val="22"/>
          <w:szCs w:val="22"/>
          <w:lang w:val="en-US" w:eastAsia="zh-TW"/>
        </w:rPr>
      </w:pPr>
      <w:ins w:id="344" w:author="Chou, Joey-103" w:date="2019-11-27T14:29:00Z">
        <w:r>
          <w:t>8.3.1.1</w:t>
        </w:r>
        <w:r w:rsidRPr="00AB3D3B">
          <w:rPr>
            <w:rFonts w:ascii="Calibri" w:eastAsia="PMingLiU" w:hAnsi="Calibri"/>
            <w:sz w:val="22"/>
            <w:szCs w:val="22"/>
            <w:lang w:val="en-US" w:eastAsia="zh-TW"/>
          </w:rPr>
          <w:tab/>
        </w:r>
        <w:r>
          <w:t>Initial PCI configuration</w:t>
        </w:r>
        <w:r>
          <w:tab/>
        </w:r>
        <w:r>
          <w:fldChar w:fldCharType="begin"/>
        </w:r>
        <w:r>
          <w:instrText xml:space="preserve"> PAGEREF _Toc25757556 \h </w:instrText>
        </w:r>
      </w:ins>
      <w:r>
        <w:fldChar w:fldCharType="separate"/>
      </w:r>
      <w:ins w:id="345" w:author="Chou, Joey-103" w:date="2019-11-27T14:29:00Z">
        <w:r>
          <w:t>35</w:t>
        </w:r>
        <w:r>
          <w:fldChar w:fldCharType="end"/>
        </w:r>
      </w:ins>
    </w:p>
    <w:p w:rsidR="00E23892" w:rsidRPr="00AB3D3B" w:rsidRDefault="00E23892">
      <w:pPr>
        <w:pStyle w:val="TOC4"/>
        <w:rPr>
          <w:ins w:id="346" w:author="Chou, Joey-103" w:date="2019-11-27T14:29:00Z"/>
          <w:rFonts w:ascii="Calibri" w:eastAsia="PMingLiU" w:hAnsi="Calibri"/>
          <w:sz w:val="22"/>
          <w:szCs w:val="22"/>
          <w:lang w:val="en-US" w:eastAsia="zh-TW"/>
        </w:rPr>
      </w:pPr>
      <w:ins w:id="347" w:author="Chou, Joey-103" w:date="2019-11-27T14:29:00Z">
        <w:r>
          <w:t>8.3.1.2</w:t>
        </w:r>
        <w:r w:rsidRPr="00AB3D3B">
          <w:rPr>
            <w:rFonts w:ascii="Calibri" w:eastAsia="PMingLiU" w:hAnsi="Calibri"/>
            <w:sz w:val="22"/>
            <w:szCs w:val="22"/>
            <w:lang w:val="en-US" w:eastAsia="zh-TW"/>
          </w:rPr>
          <w:tab/>
        </w:r>
        <w:r>
          <w:t>PCI re-configuration</w:t>
        </w:r>
        <w:r>
          <w:tab/>
        </w:r>
        <w:r>
          <w:fldChar w:fldCharType="begin"/>
        </w:r>
        <w:r>
          <w:instrText xml:space="preserve"> PAGEREF _Toc25757557 \h </w:instrText>
        </w:r>
      </w:ins>
      <w:r>
        <w:fldChar w:fldCharType="separate"/>
      </w:r>
      <w:ins w:id="348" w:author="Chou, Joey-103" w:date="2019-11-27T14:29:00Z">
        <w:r>
          <w:t>36</w:t>
        </w:r>
        <w:r>
          <w:fldChar w:fldCharType="end"/>
        </w:r>
      </w:ins>
    </w:p>
    <w:p w:rsidR="00E23892" w:rsidRPr="00AB3D3B" w:rsidRDefault="00E23892">
      <w:pPr>
        <w:pStyle w:val="TOC3"/>
        <w:rPr>
          <w:ins w:id="349" w:author="Chou, Joey-103" w:date="2019-11-27T14:29:00Z"/>
          <w:rFonts w:ascii="Calibri" w:eastAsia="PMingLiU" w:hAnsi="Calibri"/>
          <w:sz w:val="22"/>
          <w:szCs w:val="22"/>
          <w:lang w:val="en-US" w:eastAsia="zh-TW"/>
        </w:rPr>
      </w:pPr>
      <w:ins w:id="350" w:author="Chou, Joey-103" w:date="2019-11-27T14:29:00Z">
        <w:r w:rsidRPr="00303B5E">
          <w:rPr>
            <w:rFonts w:eastAsia="SimSun"/>
          </w:rPr>
          <w:t>8.3.2</w:t>
        </w:r>
        <w:r w:rsidRPr="00AB3D3B">
          <w:rPr>
            <w:rFonts w:ascii="Calibri" w:eastAsia="PMingLiU" w:hAnsi="Calibri"/>
            <w:sz w:val="22"/>
            <w:szCs w:val="22"/>
            <w:lang w:val="en-US" w:eastAsia="zh-TW"/>
          </w:rPr>
          <w:tab/>
        </w:r>
        <w:r w:rsidRPr="00303B5E">
          <w:rPr>
            <w:rFonts w:eastAsia="SimSun"/>
          </w:rPr>
          <w:t>Procedures for establishment of a new RAN NE in network</w:t>
        </w:r>
        <w:r>
          <w:tab/>
        </w:r>
        <w:r>
          <w:fldChar w:fldCharType="begin"/>
        </w:r>
        <w:r>
          <w:instrText xml:space="preserve"> PAGEREF _Toc25757558 \h </w:instrText>
        </w:r>
      </w:ins>
      <w:r>
        <w:fldChar w:fldCharType="separate"/>
      </w:r>
      <w:ins w:id="351" w:author="Chou, Joey-103" w:date="2019-11-27T14:29:00Z">
        <w:r>
          <w:t>37</w:t>
        </w:r>
        <w:r>
          <w:fldChar w:fldCharType="end"/>
        </w:r>
      </w:ins>
    </w:p>
    <w:p w:rsidR="00E23892" w:rsidRPr="00AB3D3B" w:rsidRDefault="00E23892">
      <w:pPr>
        <w:pStyle w:val="TOC4"/>
        <w:rPr>
          <w:ins w:id="352" w:author="Chou, Joey-103" w:date="2019-11-27T14:29:00Z"/>
          <w:rFonts w:ascii="Calibri" w:eastAsia="PMingLiU" w:hAnsi="Calibri"/>
          <w:sz w:val="22"/>
          <w:szCs w:val="22"/>
          <w:lang w:val="en-US" w:eastAsia="zh-TW"/>
        </w:rPr>
      </w:pPr>
      <w:ins w:id="353" w:author="Chou, Joey-103" w:date="2019-11-27T14:29:00Z">
        <w:r w:rsidRPr="00303B5E">
          <w:rPr>
            <w:rFonts w:eastAsia="SimSun"/>
          </w:rPr>
          <w:t>8.3.2.1</w:t>
        </w:r>
        <w:r w:rsidRPr="00AB3D3B">
          <w:rPr>
            <w:rFonts w:ascii="Calibri" w:eastAsia="PMingLiU" w:hAnsi="Calibri"/>
            <w:sz w:val="22"/>
            <w:szCs w:val="22"/>
            <w:lang w:val="en-US" w:eastAsia="zh-TW"/>
          </w:rPr>
          <w:tab/>
        </w:r>
        <w:r w:rsidRPr="00303B5E">
          <w:rPr>
            <w:rFonts w:eastAsia="SimSun"/>
          </w:rPr>
          <w:t>Procedures for</w:t>
        </w:r>
        <w:r w:rsidRPr="00303B5E">
          <w:rPr>
            <w:rFonts w:eastAsia="SimSun"/>
            <w:lang w:eastAsia="zh-CN"/>
          </w:rPr>
          <w:t xml:space="preserve"> RAN NE plug and connect to management system</w:t>
        </w:r>
        <w:r>
          <w:tab/>
        </w:r>
        <w:r>
          <w:fldChar w:fldCharType="begin"/>
        </w:r>
        <w:r>
          <w:instrText xml:space="preserve"> PAGEREF _Toc25757559 \h </w:instrText>
        </w:r>
      </w:ins>
      <w:r>
        <w:fldChar w:fldCharType="separate"/>
      </w:r>
      <w:ins w:id="354" w:author="Chou, Joey-103" w:date="2019-11-27T14:29:00Z">
        <w:r>
          <w:t>37</w:t>
        </w:r>
        <w:r>
          <w:fldChar w:fldCharType="end"/>
        </w:r>
      </w:ins>
    </w:p>
    <w:p w:rsidR="00E23892" w:rsidRPr="00AB3D3B" w:rsidRDefault="00E23892">
      <w:pPr>
        <w:pStyle w:val="TOC4"/>
        <w:rPr>
          <w:ins w:id="355" w:author="Chou, Joey-103" w:date="2019-11-27T14:29:00Z"/>
          <w:rFonts w:ascii="Calibri" w:eastAsia="PMingLiU" w:hAnsi="Calibri"/>
          <w:sz w:val="22"/>
          <w:szCs w:val="22"/>
          <w:lang w:val="en-US" w:eastAsia="zh-TW"/>
        </w:rPr>
      </w:pPr>
      <w:ins w:id="356" w:author="Chou, Joey-103" w:date="2019-11-27T14:29:00Z">
        <w:r w:rsidRPr="00303B5E">
          <w:rPr>
            <w:rFonts w:eastAsia="SimSun"/>
          </w:rPr>
          <w:t>8.3.2.2</w:t>
        </w:r>
        <w:r w:rsidRPr="00AB3D3B">
          <w:rPr>
            <w:rFonts w:ascii="Calibri" w:eastAsia="PMingLiU" w:hAnsi="Calibri"/>
            <w:sz w:val="22"/>
            <w:szCs w:val="22"/>
            <w:lang w:val="en-US" w:eastAsia="zh-TW"/>
          </w:rPr>
          <w:tab/>
        </w:r>
        <w:r w:rsidRPr="00303B5E">
          <w:rPr>
            <w:rFonts w:eastAsia="SimSun"/>
          </w:rPr>
          <w:t>Procedures for</w:t>
        </w:r>
        <w:r w:rsidRPr="00303B5E">
          <w:rPr>
            <w:rFonts w:eastAsia="SimSun"/>
            <w:lang w:eastAsia="zh-CN"/>
          </w:rPr>
          <w:t xml:space="preserve"> self-configuration management</w:t>
        </w:r>
        <w:r>
          <w:tab/>
        </w:r>
        <w:r>
          <w:fldChar w:fldCharType="begin"/>
        </w:r>
        <w:r>
          <w:instrText xml:space="preserve"> PAGEREF _Toc25757560 \h </w:instrText>
        </w:r>
      </w:ins>
      <w:r>
        <w:fldChar w:fldCharType="separate"/>
      </w:r>
      <w:ins w:id="357" w:author="Chou, Joey-103" w:date="2019-11-27T14:29:00Z">
        <w:r>
          <w:t>38</w:t>
        </w:r>
        <w:r>
          <w:fldChar w:fldCharType="end"/>
        </w:r>
      </w:ins>
    </w:p>
    <w:p w:rsidR="00E23892" w:rsidRPr="00AB3D3B" w:rsidRDefault="00E23892">
      <w:pPr>
        <w:pStyle w:val="TOC8"/>
        <w:rPr>
          <w:ins w:id="358" w:author="Chou, Joey-103" w:date="2019-11-27T14:29:00Z"/>
          <w:rFonts w:ascii="Calibri" w:eastAsia="PMingLiU" w:hAnsi="Calibri"/>
          <w:b w:val="0"/>
          <w:szCs w:val="22"/>
          <w:lang w:val="en-US" w:eastAsia="zh-TW"/>
        </w:rPr>
      </w:pPr>
      <w:ins w:id="359" w:author="Chou, Joey-103" w:date="2019-11-27T14:29:00Z">
        <w:r>
          <w:lastRenderedPageBreak/>
          <w:t>Annex &lt;A&gt; (informative): PlantUML source code</w:t>
        </w:r>
        <w:r>
          <w:tab/>
        </w:r>
        <w:r>
          <w:fldChar w:fldCharType="begin"/>
        </w:r>
        <w:r>
          <w:instrText xml:space="preserve"> PAGEREF _Toc25757561 \h </w:instrText>
        </w:r>
      </w:ins>
      <w:r>
        <w:fldChar w:fldCharType="separate"/>
      </w:r>
      <w:ins w:id="360" w:author="Chou, Joey-103" w:date="2019-11-27T14:29:00Z">
        <w:r>
          <w:t>39</w:t>
        </w:r>
        <w:r>
          <w:fldChar w:fldCharType="end"/>
        </w:r>
      </w:ins>
    </w:p>
    <w:p w:rsidR="00E23892" w:rsidRPr="00AB3D3B" w:rsidRDefault="00E23892">
      <w:pPr>
        <w:pStyle w:val="TOC2"/>
        <w:rPr>
          <w:ins w:id="361" w:author="Chou, Joey-103" w:date="2019-11-27T14:29:00Z"/>
          <w:rFonts w:ascii="Calibri" w:eastAsia="PMingLiU" w:hAnsi="Calibri"/>
          <w:sz w:val="22"/>
          <w:szCs w:val="22"/>
          <w:lang w:val="en-US" w:eastAsia="zh-TW"/>
        </w:rPr>
      </w:pPr>
      <w:ins w:id="362" w:author="Chou, Joey-103" w:date="2019-11-27T14:29:00Z">
        <w:r w:rsidRPr="00303B5E">
          <w:rPr>
            <w:rFonts w:eastAsia="SimSun"/>
          </w:rPr>
          <w:t>A.1 Procedures for establishment of a new RAN NE in network</w:t>
        </w:r>
        <w:r>
          <w:tab/>
        </w:r>
        <w:r>
          <w:fldChar w:fldCharType="begin"/>
        </w:r>
        <w:r>
          <w:instrText xml:space="preserve"> PAGEREF _Toc25757562 \h </w:instrText>
        </w:r>
      </w:ins>
      <w:r>
        <w:fldChar w:fldCharType="separate"/>
      </w:r>
      <w:ins w:id="363" w:author="Chou, Joey-103" w:date="2019-11-27T14:29:00Z">
        <w:r>
          <w:t>39</w:t>
        </w:r>
        <w:r>
          <w:fldChar w:fldCharType="end"/>
        </w:r>
      </w:ins>
    </w:p>
    <w:p w:rsidR="00E23892" w:rsidRPr="00AB3D3B" w:rsidRDefault="00E23892">
      <w:pPr>
        <w:pStyle w:val="TOC3"/>
        <w:rPr>
          <w:ins w:id="364" w:author="Chou, Joey-103" w:date="2019-11-27T14:29:00Z"/>
          <w:rFonts w:ascii="Calibri" w:eastAsia="PMingLiU" w:hAnsi="Calibri"/>
          <w:sz w:val="22"/>
          <w:szCs w:val="22"/>
          <w:lang w:val="en-US" w:eastAsia="zh-TW"/>
        </w:rPr>
      </w:pPr>
      <w:ins w:id="365" w:author="Chou, Joey-103" w:date="2019-11-27T14:29:00Z">
        <w:r w:rsidRPr="00303B5E">
          <w:rPr>
            <w:rFonts w:eastAsia="SimSun"/>
          </w:rPr>
          <w:t>A.1.1</w:t>
        </w:r>
        <w:r w:rsidRPr="00AB3D3B">
          <w:rPr>
            <w:rFonts w:ascii="Calibri" w:eastAsia="PMingLiU" w:hAnsi="Calibri"/>
            <w:sz w:val="22"/>
            <w:szCs w:val="22"/>
            <w:lang w:val="en-US" w:eastAsia="zh-TW"/>
          </w:rPr>
          <w:tab/>
        </w:r>
        <w:r w:rsidRPr="00303B5E">
          <w:rPr>
            <w:rFonts w:eastAsia="SimSun"/>
            <w:lang w:eastAsia="zh-CN"/>
          </w:rPr>
          <w:t xml:space="preserve">Procedure </w:t>
        </w:r>
        <w:r w:rsidRPr="00303B5E">
          <w:rPr>
            <w:rFonts w:eastAsia="SimSun"/>
          </w:rPr>
          <w:t>for</w:t>
        </w:r>
        <w:r w:rsidRPr="00303B5E">
          <w:rPr>
            <w:rFonts w:eastAsia="SimSun"/>
            <w:lang w:eastAsia="zh-CN"/>
          </w:rPr>
          <w:t xml:space="preserve"> plug and connect to management system</w:t>
        </w:r>
        <w:r>
          <w:tab/>
        </w:r>
        <w:r>
          <w:fldChar w:fldCharType="begin"/>
        </w:r>
        <w:r>
          <w:instrText xml:space="preserve"> PAGEREF _Toc25757563 \h </w:instrText>
        </w:r>
      </w:ins>
      <w:r>
        <w:fldChar w:fldCharType="separate"/>
      </w:r>
      <w:ins w:id="366" w:author="Chou, Joey-103" w:date="2019-11-27T14:29:00Z">
        <w:r>
          <w:t>39</w:t>
        </w:r>
        <w:r>
          <w:fldChar w:fldCharType="end"/>
        </w:r>
      </w:ins>
    </w:p>
    <w:p w:rsidR="00E23892" w:rsidRPr="00AB3D3B" w:rsidRDefault="00E23892">
      <w:pPr>
        <w:pStyle w:val="TOC3"/>
        <w:rPr>
          <w:ins w:id="367" w:author="Chou, Joey-103" w:date="2019-11-27T14:29:00Z"/>
          <w:rFonts w:ascii="Calibri" w:eastAsia="PMingLiU" w:hAnsi="Calibri"/>
          <w:sz w:val="22"/>
          <w:szCs w:val="22"/>
          <w:lang w:val="en-US" w:eastAsia="zh-TW"/>
        </w:rPr>
      </w:pPr>
      <w:ins w:id="368" w:author="Chou, Joey-103" w:date="2019-11-27T14:29:00Z">
        <w:r w:rsidRPr="00303B5E">
          <w:rPr>
            <w:rFonts w:eastAsia="SimSun"/>
          </w:rPr>
          <w:t>A.1.2</w:t>
        </w:r>
        <w:r w:rsidRPr="00AB3D3B">
          <w:rPr>
            <w:rFonts w:ascii="Calibri" w:eastAsia="PMingLiU" w:hAnsi="Calibri"/>
            <w:sz w:val="22"/>
            <w:szCs w:val="22"/>
            <w:lang w:val="en-US" w:eastAsia="zh-TW"/>
          </w:rPr>
          <w:tab/>
        </w:r>
        <w:r w:rsidRPr="00303B5E">
          <w:rPr>
            <w:rFonts w:eastAsia="SimSun"/>
            <w:lang w:eastAsia="zh-CN"/>
          </w:rPr>
          <w:t xml:space="preserve">Procedure </w:t>
        </w:r>
        <w:r w:rsidRPr="00303B5E">
          <w:rPr>
            <w:rFonts w:eastAsia="SimSun"/>
          </w:rPr>
          <w:t>for</w:t>
        </w:r>
        <w:r w:rsidRPr="00303B5E">
          <w:rPr>
            <w:rFonts w:eastAsia="SimSun"/>
            <w:lang w:eastAsia="zh-CN"/>
          </w:rPr>
          <w:t xml:space="preserve"> self-configuration management</w:t>
        </w:r>
        <w:r>
          <w:tab/>
        </w:r>
        <w:r>
          <w:fldChar w:fldCharType="begin"/>
        </w:r>
        <w:r>
          <w:instrText xml:space="preserve"> PAGEREF _Toc25757564 \h </w:instrText>
        </w:r>
      </w:ins>
      <w:r>
        <w:fldChar w:fldCharType="separate"/>
      </w:r>
      <w:ins w:id="369" w:author="Chou, Joey-103" w:date="2019-11-27T14:29:00Z">
        <w:r>
          <w:t>39</w:t>
        </w:r>
        <w:r>
          <w:fldChar w:fldCharType="end"/>
        </w:r>
      </w:ins>
    </w:p>
    <w:p w:rsidR="00E23892" w:rsidRPr="00AB3D3B" w:rsidRDefault="00E23892">
      <w:pPr>
        <w:pStyle w:val="TOC8"/>
        <w:rPr>
          <w:ins w:id="370" w:author="Chou, Joey-103" w:date="2019-11-27T14:29:00Z"/>
          <w:rFonts w:ascii="Calibri" w:eastAsia="PMingLiU" w:hAnsi="Calibri"/>
          <w:b w:val="0"/>
          <w:szCs w:val="22"/>
          <w:lang w:val="en-US" w:eastAsia="zh-TW"/>
        </w:rPr>
      </w:pPr>
      <w:ins w:id="371" w:author="Chou, Joey-103" w:date="2019-11-27T14:29:00Z">
        <w:r>
          <w:t>Annex &lt;X&gt; (informative): Change history</w:t>
        </w:r>
        <w:r>
          <w:tab/>
        </w:r>
        <w:r>
          <w:fldChar w:fldCharType="begin"/>
        </w:r>
        <w:r>
          <w:instrText xml:space="preserve"> PAGEREF _Toc25757565 \h </w:instrText>
        </w:r>
      </w:ins>
      <w:r>
        <w:fldChar w:fldCharType="separate"/>
      </w:r>
      <w:ins w:id="372" w:author="Chou, Joey-103" w:date="2019-11-27T14:29:00Z">
        <w:r>
          <w:t>41</w:t>
        </w:r>
        <w:r>
          <w:fldChar w:fldCharType="end"/>
        </w:r>
      </w:ins>
    </w:p>
    <w:p w:rsidR="00D14C0A" w:rsidRPr="00D4673E" w:rsidDel="00E23892" w:rsidRDefault="00D14C0A">
      <w:pPr>
        <w:pStyle w:val="TOC1"/>
        <w:rPr>
          <w:del w:id="373" w:author="Chou, Joey-103" w:date="2019-11-27T14:29:00Z"/>
          <w:rFonts w:ascii="Calibri" w:eastAsia="PMingLiU" w:hAnsi="Calibri"/>
          <w:szCs w:val="22"/>
          <w:lang w:val="en-US"/>
        </w:rPr>
      </w:pPr>
      <w:del w:id="374" w:author="Chou, Joey-103" w:date="2019-11-27T14:29:00Z">
        <w:r w:rsidDel="00E23892">
          <w:delText>Foreword</w:delText>
        </w:r>
        <w:r w:rsidDel="00E23892">
          <w:tab/>
          <w:delText>5</w:delText>
        </w:r>
      </w:del>
    </w:p>
    <w:p w:rsidR="00D14C0A" w:rsidRPr="00D4673E" w:rsidDel="00E23892" w:rsidRDefault="00D14C0A">
      <w:pPr>
        <w:pStyle w:val="TOC1"/>
        <w:rPr>
          <w:del w:id="375" w:author="Chou, Joey-103" w:date="2019-11-27T14:29:00Z"/>
          <w:rFonts w:ascii="Calibri" w:eastAsia="PMingLiU" w:hAnsi="Calibri"/>
          <w:szCs w:val="22"/>
          <w:lang w:val="en-US"/>
        </w:rPr>
      </w:pPr>
      <w:del w:id="376" w:author="Chou, Joey-103" w:date="2019-11-27T14:29:00Z">
        <w:r w:rsidDel="00E23892">
          <w:delText>Introduction</w:delText>
        </w:r>
        <w:r w:rsidDel="00E23892">
          <w:tab/>
          <w:delText>6</w:delText>
        </w:r>
      </w:del>
    </w:p>
    <w:p w:rsidR="00D14C0A" w:rsidRPr="00D4673E" w:rsidDel="00E23892" w:rsidRDefault="00D14C0A">
      <w:pPr>
        <w:pStyle w:val="TOC1"/>
        <w:rPr>
          <w:del w:id="377" w:author="Chou, Joey-103" w:date="2019-11-27T14:29:00Z"/>
          <w:rFonts w:ascii="Calibri" w:eastAsia="PMingLiU" w:hAnsi="Calibri"/>
          <w:szCs w:val="22"/>
          <w:lang w:val="en-US"/>
        </w:rPr>
      </w:pPr>
      <w:del w:id="378" w:author="Chou, Joey-103" w:date="2019-11-27T14:29:00Z">
        <w:r w:rsidDel="00E23892">
          <w:delText>1</w:delText>
        </w:r>
        <w:r w:rsidRPr="00D4673E" w:rsidDel="00E23892">
          <w:rPr>
            <w:rFonts w:ascii="Calibri" w:eastAsia="PMingLiU" w:hAnsi="Calibri"/>
            <w:szCs w:val="22"/>
            <w:lang w:val="en-US"/>
          </w:rPr>
          <w:tab/>
        </w:r>
        <w:r w:rsidDel="00E23892">
          <w:delText>Scope</w:delText>
        </w:r>
        <w:r w:rsidDel="00E23892">
          <w:tab/>
          <w:delText>7</w:delText>
        </w:r>
      </w:del>
    </w:p>
    <w:p w:rsidR="00D14C0A" w:rsidRPr="00D4673E" w:rsidDel="00E23892" w:rsidRDefault="00D14C0A">
      <w:pPr>
        <w:pStyle w:val="TOC1"/>
        <w:rPr>
          <w:del w:id="379" w:author="Chou, Joey-103" w:date="2019-11-27T14:29:00Z"/>
          <w:rFonts w:ascii="Calibri" w:eastAsia="PMingLiU" w:hAnsi="Calibri"/>
          <w:szCs w:val="22"/>
          <w:lang w:val="en-US"/>
        </w:rPr>
      </w:pPr>
      <w:del w:id="380" w:author="Chou, Joey-103" w:date="2019-11-27T14:29:00Z">
        <w:r w:rsidDel="00E23892">
          <w:delText>2</w:delText>
        </w:r>
        <w:r w:rsidRPr="00D4673E" w:rsidDel="00E23892">
          <w:rPr>
            <w:rFonts w:ascii="Calibri" w:eastAsia="PMingLiU" w:hAnsi="Calibri"/>
            <w:szCs w:val="22"/>
            <w:lang w:val="en-US"/>
          </w:rPr>
          <w:tab/>
        </w:r>
        <w:r w:rsidDel="00E23892">
          <w:delText>References</w:delText>
        </w:r>
        <w:r w:rsidDel="00E23892">
          <w:tab/>
          <w:delText>7</w:delText>
        </w:r>
      </w:del>
    </w:p>
    <w:p w:rsidR="00D14C0A" w:rsidRPr="00D4673E" w:rsidDel="00E23892" w:rsidRDefault="00D14C0A">
      <w:pPr>
        <w:pStyle w:val="TOC1"/>
        <w:rPr>
          <w:del w:id="381" w:author="Chou, Joey-103" w:date="2019-11-27T14:29:00Z"/>
          <w:rFonts w:ascii="Calibri" w:eastAsia="PMingLiU" w:hAnsi="Calibri"/>
          <w:szCs w:val="22"/>
          <w:lang w:val="en-US"/>
        </w:rPr>
      </w:pPr>
      <w:del w:id="382" w:author="Chou, Joey-103" w:date="2019-11-27T14:29:00Z">
        <w:r w:rsidDel="00E23892">
          <w:delText>3</w:delText>
        </w:r>
        <w:r w:rsidRPr="00D4673E" w:rsidDel="00E23892">
          <w:rPr>
            <w:rFonts w:ascii="Calibri" w:eastAsia="PMingLiU" w:hAnsi="Calibri"/>
            <w:szCs w:val="22"/>
            <w:lang w:val="en-US"/>
          </w:rPr>
          <w:tab/>
        </w:r>
        <w:r w:rsidDel="00E23892">
          <w:delText>Definitions of terms, symbols and abbreviations</w:delText>
        </w:r>
        <w:r w:rsidDel="00E23892">
          <w:tab/>
          <w:delText>7</w:delText>
        </w:r>
      </w:del>
    </w:p>
    <w:p w:rsidR="00D14C0A" w:rsidRPr="00D4673E" w:rsidDel="00E23892" w:rsidRDefault="00D14C0A">
      <w:pPr>
        <w:pStyle w:val="TOC2"/>
        <w:rPr>
          <w:del w:id="383" w:author="Chou, Joey-103" w:date="2019-11-27T14:29:00Z"/>
          <w:rFonts w:ascii="Calibri" w:eastAsia="PMingLiU" w:hAnsi="Calibri"/>
          <w:sz w:val="22"/>
          <w:szCs w:val="22"/>
          <w:lang w:val="en-US"/>
        </w:rPr>
      </w:pPr>
      <w:del w:id="384" w:author="Chou, Joey-103" w:date="2019-11-27T14:29:00Z">
        <w:r w:rsidDel="00E23892">
          <w:delText>3.1</w:delText>
        </w:r>
        <w:r w:rsidRPr="00D4673E" w:rsidDel="00E23892">
          <w:rPr>
            <w:rFonts w:ascii="Calibri" w:eastAsia="PMingLiU" w:hAnsi="Calibri"/>
            <w:sz w:val="22"/>
            <w:szCs w:val="22"/>
            <w:lang w:val="en-US"/>
          </w:rPr>
          <w:tab/>
        </w:r>
        <w:r w:rsidDel="00E23892">
          <w:delText>Terms</w:delText>
        </w:r>
        <w:r w:rsidDel="00E23892">
          <w:tab/>
          <w:delText>7</w:delText>
        </w:r>
      </w:del>
    </w:p>
    <w:p w:rsidR="00D14C0A" w:rsidRPr="00D4673E" w:rsidDel="00E23892" w:rsidRDefault="00D14C0A">
      <w:pPr>
        <w:pStyle w:val="TOC2"/>
        <w:rPr>
          <w:del w:id="385" w:author="Chou, Joey-103" w:date="2019-11-27T14:29:00Z"/>
          <w:rFonts w:ascii="Calibri" w:eastAsia="PMingLiU" w:hAnsi="Calibri"/>
          <w:sz w:val="22"/>
          <w:szCs w:val="22"/>
          <w:lang w:val="en-US"/>
        </w:rPr>
      </w:pPr>
      <w:del w:id="386" w:author="Chou, Joey-103" w:date="2019-11-27T14:29:00Z">
        <w:r w:rsidDel="00E23892">
          <w:delText>3.2</w:delText>
        </w:r>
        <w:r w:rsidRPr="00D4673E" w:rsidDel="00E23892">
          <w:rPr>
            <w:rFonts w:ascii="Calibri" w:eastAsia="PMingLiU" w:hAnsi="Calibri"/>
            <w:sz w:val="22"/>
            <w:szCs w:val="22"/>
            <w:lang w:val="en-US"/>
          </w:rPr>
          <w:tab/>
        </w:r>
        <w:r w:rsidDel="00E23892">
          <w:delText>Symbols</w:delText>
        </w:r>
        <w:r w:rsidDel="00E23892">
          <w:tab/>
          <w:delText>8</w:delText>
        </w:r>
      </w:del>
    </w:p>
    <w:p w:rsidR="00D14C0A" w:rsidRPr="00D4673E" w:rsidDel="00E23892" w:rsidRDefault="00D14C0A">
      <w:pPr>
        <w:pStyle w:val="TOC2"/>
        <w:rPr>
          <w:del w:id="387" w:author="Chou, Joey-103" w:date="2019-11-27T14:29:00Z"/>
          <w:rFonts w:ascii="Calibri" w:eastAsia="PMingLiU" w:hAnsi="Calibri"/>
          <w:sz w:val="22"/>
          <w:szCs w:val="22"/>
          <w:lang w:val="en-US"/>
        </w:rPr>
      </w:pPr>
      <w:del w:id="388" w:author="Chou, Joey-103" w:date="2019-11-27T14:29:00Z">
        <w:r w:rsidDel="00E23892">
          <w:delText>3.3</w:delText>
        </w:r>
        <w:r w:rsidRPr="00D4673E" w:rsidDel="00E23892">
          <w:rPr>
            <w:rFonts w:ascii="Calibri" w:eastAsia="PMingLiU" w:hAnsi="Calibri"/>
            <w:sz w:val="22"/>
            <w:szCs w:val="22"/>
            <w:lang w:val="en-US"/>
          </w:rPr>
          <w:tab/>
        </w:r>
        <w:r w:rsidDel="00E23892">
          <w:delText>Abbreviations</w:delText>
        </w:r>
        <w:r w:rsidDel="00E23892">
          <w:tab/>
          <w:delText>8</w:delText>
        </w:r>
      </w:del>
    </w:p>
    <w:p w:rsidR="00D14C0A" w:rsidRPr="00D4673E" w:rsidDel="00E23892" w:rsidRDefault="00D14C0A">
      <w:pPr>
        <w:pStyle w:val="TOC1"/>
        <w:rPr>
          <w:del w:id="389" w:author="Chou, Joey-103" w:date="2019-11-27T14:29:00Z"/>
          <w:rFonts w:ascii="Calibri" w:eastAsia="PMingLiU" w:hAnsi="Calibri"/>
          <w:szCs w:val="22"/>
          <w:lang w:val="en-US"/>
        </w:rPr>
      </w:pPr>
      <w:del w:id="390" w:author="Chou, Joey-103" w:date="2019-11-27T14:29:00Z">
        <w:r w:rsidDel="00E23892">
          <w:delText>4</w:delText>
        </w:r>
        <w:r w:rsidRPr="00D4673E" w:rsidDel="00E23892">
          <w:rPr>
            <w:rFonts w:ascii="Calibri" w:eastAsia="PMingLiU" w:hAnsi="Calibri"/>
            <w:szCs w:val="22"/>
            <w:lang w:val="en-US"/>
          </w:rPr>
          <w:tab/>
        </w:r>
        <w:r w:rsidDel="00E23892">
          <w:delText>Concepts and background</w:delText>
        </w:r>
        <w:r w:rsidDel="00E23892">
          <w:tab/>
          <w:delText>8</w:delText>
        </w:r>
      </w:del>
    </w:p>
    <w:p w:rsidR="00D14C0A" w:rsidRPr="00D4673E" w:rsidDel="00E23892" w:rsidRDefault="00D14C0A">
      <w:pPr>
        <w:pStyle w:val="TOC2"/>
        <w:rPr>
          <w:del w:id="391" w:author="Chou, Joey-103" w:date="2019-11-27T14:29:00Z"/>
          <w:rFonts w:ascii="Calibri" w:eastAsia="PMingLiU" w:hAnsi="Calibri"/>
          <w:sz w:val="22"/>
          <w:szCs w:val="22"/>
          <w:lang w:val="en-US"/>
        </w:rPr>
      </w:pPr>
      <w:del w:id="392" w:author="Chou, Joey-103" w:date="2019-11-27T14:29:00Z">
        <w:r w:rsidDel="00E23892">
          <w:delText>4.1</w:delText>
        </w:r>
        <w:r w:rsidRPr="00D4673E" w:rsidDel="00E23892">
          <w:rPr>
            <w:rFonts w:ascii="Calibri" w:eastAsia="PMingLiU" w:hAnsi="Calibri"/>
            <w:sz w:val="22"/>
            <w:szCs w:val="22"/>
            <w:lang w:val="en-US"/>
          </w:rPr>
          <w:tab/>
        </w:r>
        <w:r w:rsidDel="00E23892">
          <w:delText>SON concepts</w:delText>
        </w:r>
        <w:r w:rsidDel="00E23892">
          <w:tab/>
          <w:delText>8</w:delText>
        </w:r>
      </w:del>
    </w:p>
    <w:p w:rsidR="00D14C0A" w:rsidRPr="00D4673E" w:rsidDel="00E23892" w:rsidRDefault="00D14C0A">
      <w:pPr>
        <w:pStyle w:val="TOC3"/>
        <w:rPr>
          <w:del w:id="393" w:author="Chou, Joey-103" w:date="2019-11-27T14:29:00Z"/>
          <w:rFonts w:ascii="Calibri" w:eastAsia="PMingLiU" w:hAnsi="Calibri"/>
          <w:sz w:val="22"/>
          <w:szCs w:val="22"/>
          <w:lang w:val="en-US"/>
        </w:rPr>
      </w:pPr>
      <w:del w:id="394" w:author="Chou, Joey-103" w:date="2019-11-27T14:29:00Z">
        <w:r w:rsidDel="00E23892">
          <w:delText>4.1.1</w:delText>
        </w:r>
        <w:r w:rsidRPr="00D4673E" w:rsidDel="00E23892">
          <w:rPr>
            <w:rFonts w:ascii="Calibri" w:eastAsia="PMingLiU" w:hAnsi="Calibri"/>
            <w:sz w:val="22"/>
            <w:szCs w:val="22"/>
            <w:lang w:val="en-US"/>
          </w:rPr>
          <w:tab/>
        </w:r>
        <w:r w:rsidDel="00E23892">
          <w:delText>Overview</w:delText>
        </w:r>
        <w:r w:rsidDel="00E23892">
          <w:tab/>
          <w:delText>8</w:delText>
        </w:r>
      </w:del>
    </w:p>
    <w:p w:rsidR="00D14C0A" w:rsidRPr="00D4673E" w:rsidDel="00E23892" w:rsidRDefault="00D14C0A">
      <w:pPr>
        <w:pStyle w:val="TOC3"/>
        <w:rPr>
          <w:del w:id="395" w:author="Chou, Joey-103" w:date="2019-11-27T14:29:00Z"/>
          <w:rFonts w:ascii="Calibri" w:eastAsia="PMingLiU" w:hAnsi="Calibri"/>
          <w:sz w:val="22"/>
          <w:szCs w:val="22"/>
          <w:lang w:val="en-US"/>
        </w:rPr>
      </w:pPr>
      <w:del w:id="396" w:author="Chou, Joey-103" w:date="2019-11-27T14:29:00Z">
        <w:r w:rsidDel="00E23892">
          <w:delText>4.1.2</w:delText>
        </w:r>
        <w:r w:rsidRPr="00D4673E" w:rsidDel="00E23892">
          <w:rPr>
            <w:rFonts w:ascii="Calibri" w:eastAsia="PMingLiU" w:hAnsi="Calibri"/>
            <w:sz w:val="22"/>
            <w:szCs w:val="22"/>
            <w:lang w:val="en-US"/>
          </w:rPr>
          <w:tab/>
        </w:r>
        <w:r w:rsidDel="00E23892">
          <w:delText>Centralized SON</w:delText>
        </w:r>
        <w:r w:rsidDel="00E23892">
          <w:tab/>
          <w:delText>9</w:delText>
        </w:r>
      </w:del>
    </w:p>
    <w:p w:rsidR="00D14C0A" w:rsidRPr="00D4673E" w:rsidDel="00E23892" w:rsidRDefault="00D14C0A">
      <w:pPr>
        <w:pStyle w:val="TOC4"/>
        <w:rPr>
          <w:del w:id="397" w:author="Chou, Joey-103" w:date="2019-11-27T14:29:00Z"/>
          <w:rFonts w:ascii="Calibri" w:eastAsia="PMingLiU" w:hAnsi="Calibri"/>
          <w:sz w:val="22"/>
          <w:szCs w:val="22"/>
          <w:lang w:val="en-US"/>
        </w:rPr>
      </w:pPr>
      <w:del w:id="398" w:author="Chou, Joey-103" w:date="2019-11-27T14:29:00Z">
        <w:r w:rsidDel="00E23892">
          <w:rPr>
            <w:lang w:eastAsia="zh-CN"/>
          </w:rPr>
          <w:delText>4.1.2.1</w:delText>
        </w:r>
        <w:r w:rsidRPr="00D4673E" w:rsidDel="00E23892">
          <w:rPr>
            <w:rFonts w:ascii="Calibri" w:eastAsia="PMingLiU" w:hAnsi="Calibri"/>
            <w:sz w:val="22"/>
            <w:szCs w:val="22"/>
            <w:lang w:val="en-US"/>
          </w:rPr>
          <w:tab/>
        </w:r>
        <w:r w:rsidDel="00E23892">
          <w:rPr>
            <w:lang w:eastAsia="zh-CN"/>
          </w:rPr>
          <w:delText>Introduction</w:delText>
        </w:r>
        <w:r w:rsidDel="00E23892">
          <w:tab/>
          <w:delText>9</w:delText>
        </w:r>
      </w:del>
    </w:p>
    <w:p w:rsidR="00D14C0A" w:rsidRPr="00D4673E" w:rsidDel="00E23892" w:rsidRDefault="00D14C0A">
      <w:pPr>
        <w:pStyle w:val="TOC4"/>
        <w:rPr>
          <w:del w:id="399" w:author="Chou, Joey-103" w:date="2019-11-27T14:29:00Z"/>
          <w:rFonts w:ascii="Calibri" w:eastAsia="PMingLiU" w:hAnsi="Calibri"/>
          <w:sz w:val="22"/>
          <w:szCs w:val="22"/>
          <w:lang w:val="en-US"/>
        </w:rPr>
      </w:pPr>
      <w:del w:id="400" w:author="Chou, Joey-103" w:date="2019-11-27T14:29:00Z">
        <w:r w:rsidDel="00E23892">
          <w:rPr>
            <w:lang w:eastAsia="zh-CN"/>
          </w:rPr>
          <w:delText>4.1.2.2</w:delText>
        </w:r>
        <w:r w:rsidRPr="00D4673E" w:rsidDel="00E23892">
          <w:rPr>
            <w:rFonts w:ascii="Calibri" w:eastAsia="PMingLiU" w:hAnsi="Calibri"/>
            <w:sz w:val="22"/>
            <w:szCs w:val="22"/>
            <w:lang w:val="en-US"/>
          </w:rPr>
          <w:tab/>
        </w:r>
        <w:r w:rsidDel="00E23892">
          <w:rPr>
            <w:lang w:eastAsia="zh-CN"/>
          </w:rPr>
          <w:delText>Cross Domain-Centralized SON</w:delText>
        </w:r>
        <w:r w:rsidDel="00E23892">
          <w:tab/>
          <w:delText>10</w:delText>
        </w:r>
      </w:del>
    </w:p>
    <w:p w:rsidR="00D14C0A" w:rsidRPr="00D4673E" w:rsidDel="00E23892" w:rsidRDefault="00D14C0A">
      <w:pPr>
        <w:pStyle w:val="TOC4"/>
        <w:rPr>
          <w:del w:id="401" w:author="Chou, Joey-103" w:date="2019-11-27T14:29:00Z"/>
          <w:rFonts w:ascii="Calibri" w:eastAsia="PMingLiU" w:hAnsi="Calibri"/>
          <w:sz w:val="22"/>
          <w:szCs w:val="22"/>
          <w:lang w:val="en-US"/>
        </w:rPr>
      </w:pPr>
      <w:del w:id="402" w:author="Chou, Joey-103" w:date="2019-11-27T14:29:00Z">
        <w:r w:rsidDel="00E23892">
          <w:rPr>
            <w:lang w:eastAsia="zh-CN"/>
          </w:rPr>
          <w:delText>4.1.2.3</w:delText>
        </w:r>
        <w:r w:rsidRPr="00D4673E" w:rsidDel="00E23892">
          <w:rPr>
            <w:rFonts w:ascii="Calibri" w:eastAsia="PMingLiU" w:hAnsi="Calibri"/>
            <w:sz w:val="22"/>
            <w:szCs w:val="22"/>
            <w:lang w:val="en-US"/>
          </w:rPr>
          <w:tab/>
        </w:r>
        <w:r w:rsidDel="00E23892">
          <w:rPr>
            <w:lang w:eastAsia="zh-CN"/>
          </w:rPr>
          <w:delText>Domain-Centralized SON</w:delText>
        </w:r>
        <w:r w:rsidDel="00E23892">
          <w:tab/>
          <w:delText>10</w:delText>
        </w:r>
      </w:del>
    </w:p>
    <w:p w:rsidR="00D14C0A" w:rsidRPr="00D4673E" w:rsidDel="00E23892" w:rsidRDefault="00D14C0A">
      <w:pPr>
        <w:pStyle w:val="TOC3"/>
        <w:rPr>
          <w:del w:id="403" w:author="Chou, Joey-103" w:date="2019-11-27T14:29:00Z"/>
          <w:rFonts w:ascii="Calibri" w:eastAsia="PMingLiU" w:hAnsi="Calibri"/>
          <w:sz w:val="22"/>
          <w:szCs w:val="22"/>
          <w:lang w:val="en-US"/>
        </w:rPr>
      </w:pPr>
      <w:del w:id="404" w:author="Chou, Joey-103" w:date="2019-11-27T14:29:00Z">
        <w:r w:rsidDel="00E23892">
          <w:delText>4.1.3</w:delText>
        </w:r>
        <w:r w:rsidRPr="00D4673E" w:rsidDel="00E23892">
          <w:rPr>
            <w:rFonts w:ascii="Calibri" w:eastAsia="PMingLiU" w:hAnsi="Calibri"/>
            <w:sz w:val="22"/>
            <w:szCs w:val="22"/>
            <w:lang w:val="en-US"/>
          </w:rPr>
          <w:tab/>
        </w:r>
        <w:r w:rsidDel="00E23892">
          <w:delText>Distributed SON</w:delText>
        </w:r>
        <w:r w:rsidDel="00E23892">
          <w:tab/>
          <w:delText>10</w:delText>
        </w:r>
      </w:del>
    </w:p>
    <w:p w:rsidR="00D14C0A" w:rsidRPr="00D4673E" w:rsidDel="00E23892" w:rsidRDefault="00D14C0A">
      <w:pPr>
        <w:pStyle w:val="TOC3"/>
        <w:rPr>
          <w:del w:id="405" w:author="Chou, Joey-103" w:date="2019-11-27T14:29:00Z"/>
          <w:rFonts w:ascii="Calibri" w:eastAsia="PMingLiU" w:hAnsi="Calibri"/>
          <w:sz w:val="22"/>
          <w:szCs w:val="22"/>
          <w:lang w:val="en-US"/>
        </w:rPr>
      </w:pPr>
      <w:del w:id="406" w:author="Chou, Joey-103" w:date="2019-11-27T14:29:00Z">
        <w:r w:rsidDel="00E23892">
          <w:delText>4.1.4</w:delText>
        </w:r>
        <w:r w:rsidRPr="00D4673E" w:rsidDel="00E23892">
          <w:rPr>
            <w:rFonts w:ascii="Calibri" w:eastAsia="PMingLiU" w:hAnsi="Calibri"/>
            <w:sz w:val="22"/>
            <w:szCs w:val="22"/>
            <w:lang w:val="en-US"/>
          </w:rPr>
          <w:tab/>
        </w:r>
        <w:r w:rsidDel="00E23892">
          <w:delText>Hybrid SON</w:delText>
        </w:r>
        <w:r w:rsidDel="00E23892">
          <w:tab/>
          <w:delText>11</w:delText>
        </w:r>
      </w:del>
    </w:p>
    <w:p w:rsidR="00D14C0A" w:rsidRPr="00D4673E" w:rsidDel="00E23892" w:rsidRDefault="00D14C0A">
      <w:pPr>
        <w:pStyle w:val="TOC1"/>
        <w:rPr>
          <w:del w:id="407" w:author="Chou, Joey-103" w:date="2019-11-27T14:29:00Z"/>
          <w:rFonts w:ascii="Calibri" w:eastAsia="PMingLiU" w:hAnsi="Calibri"/>
          <w:szCs w:val="22"/>
          <w:lang w:val="en-US"/>
        </w:rPr>
      </w:pPr>
      <w:del w:id="408" w:author="Chou, Joey-103" w:date="2019-11-27T14:29:00Z">
        <w:r w:rsidDel="00E23892">
          <w:delText>5</w:delText>
        </w:r>
        <w:r w:rsidRPr="00D4673E" w:rsidDel="00E23892">
          <w:rPr>
            <w:rFonts w:ascii="Calibri" w:eastAsia="PMingLiU" w:hAnsi="Calibri"/>
            <w:szCs w:val="22"/>
            <w:lang w:val="en-US"/>
          </w:rPr>
          <w:tab/>
        </w:r>
        <w:r w:rsidDel="00E23892">
          <w:delText>Business level requirem</w:delText>
        </w:r>
        <w:bookmarkStart w:id="409" w:name="_GoBack"/>
        <w:bookmarkEnd w:id="409"/>
        <w:r w:rsidDel="00E23892">
          <w:delText>ents</w:delText>
        </w:r>
        <w:r w:rsidDel="00E23892">
          <w:tab/>
          <w:delText>12</w:delText>
        </w:r>
      </w:del>
    </w:p>
    <w:p w:rsidR="00D14C0A" w:rsidRPr="00D4673E" w:rsidDel="00E23892" w:rsidRDefault="00D14C0A">
      <w:pPr>
        <w:pStyle w:val="TOC2"/>
        <w:rPr>
          <w:del w:id="410" w:author="Chou, Joey-103" w:date="2019-11-27T14:29:00Z"/>
          <w:rFonts w:ascii="Calibri" w:eastAsia="PMingLiU" w:hAnsi="Calibri"/>
          <w:sz w:val="22"/>
          <w:szCs w:val="22"/>
          <w:lang w:val="en-US"/>
        </w:rPr>
      </w:pPr>
      <w:del w:id="411" w:author="Chou, Joey-103" w:date="2019-11-27T14:29:00Z">
        <w:r w:rsidDel="00E23892">
          <w:delText>5.1</w:delText>
        </w:r>
        <w:r w:rsidRPr="00D4673E" w:rsidDel="00E23892">
          <w:rPr>
            <w:rFonts w:ascii="Calibri" w:eastAsia="PMingLiU" w:hAnsi="Calibri"/>
            <w:sz w:val="22"/>
            <w:szCs w:val="22"/>
            <w:lang w:val="en-US"/>
          </w:rPr>
          <w:tab/>
        </w:r>
        <w:r w:rsidDel="00E23892">
          <w:delText>Requirements</w:delText>
        </w:r>
        <w:r w:rsidDel="00E23892">
          <w:tab/>
          <w:delText>12</w:delText>
        </w:r>
      </w:del>
    </w:p>
    <w:p w:rsidR="00D14C0A" w:rsidRPr="00D4673E" w:rsidDel="00E23892" w:rsidRDefault="00D14C0A">
      <w:pPr>
        <w:pStyle w:val="TOC3"/>
        <w:rPr>
          <w:del w:id="412" w:author="Chou, Joey-103" w:date="2019-11-27T14:29:00Z"/>
          <w:rFonts w:ascii="Calibri" w:eastAsia="PMingLiU" w:hAnsi="Calibri"/>
          <w:sz w:val="22"/>
          <w:szCs w:val="22"/>
          <w:lang w:val="en-US"/>
        </w:rPr>
      </w:pPr>
      <w:del w:id="413" w:author="Chou, Joey-103" w:date="2019-11-27T14:29:00Z">
        <w:r w:rsidDel="00E23892">
          <w:delText>5.1.1</w:delText>
        </w:r>
        <w:r w:rsidRPr="00D4673E" w:rsidDel="00E23892">
          <w:rPr>
            <w:rFonts w:ascii="Calibri" w:eastAsia="PMingLiU" w:hAnsi="Calibri"/>
            <w:sz w:val="22"/>
            <w:szCs w:val="22"/>
            <w:lang w:val="en-US"/>
          </w:rPr>
          <w:tab/>
        </w:r>
        <w:r w:rsidDel="00E23892">
          <w:delText>Distributed SON management</w:delText>
        </w:r>
        <w:r w:rsidDel="00E23892">
          <w:tab/>
          <w:delText>12</w:delText>
        </w:r>
      </w:del>
    </w:p>
    <w:p w:rsidR="00D14C0A" w:rsidRPr="00D4673E" w:rsidDel="00E23892" w:rsidRDefault="00D14C0A">
      <w:pPr>
        <w:pStyle w:val="TOC3"/>
        <w:rPr>
          <w:del w:id="414" w:author="Chou, Joey-103" w:date="2019-11-27T14:29:00Z"/>
          <w:rFonts w:ascii="Calibri" w:eastAsia="PMingLiU" w:hAnsi="Calibri"/>
          <w:sz w:val="22"/>
          <w:szCs w:val="22"/>
          <w:lang w:val="en-US"/>
        </w:rPr>
      </w:pPr>
      <w:del w:id="415" w:author="Chou, Joey-103" w:date="2019-11-27T14:29:00Z">
        <w:r w:rsidDel="00E23892">
          <w:delText>5.1.2</w:delText>
        </w:r>
        <w:r w:rsidRPr="00D4673E" w:rsidDel="00E23892">
          <w:rPr>
            <w:rFonts w:ascii="Calibri" w:eastAsia="PMingLiU" w:hAnsi="Calibri"/>
            <w:sz w:val="22"/>
            <w:szCs w:val="22"/>
            <w:lang w:val="en-US"/>
          </w:rPr>
          <w:tab/>
        </w:r>
        <w:r w:rsidDel="00E23892">
          <w:delText>Centralized SON</w:delText>
        </w:r>
        <w:r w:rsidDel="00E23892">
          <w:tab/>
          <w:delText>12</w:delText>
        </w:r>
      </w:del>
    </w:p>
    <w:p w:rsidR="00D14C0A" w:rsidRPr="00D4673E" w:rsidDel="00E23892" w:rsidRDefault="00D14C0A">
      <w:pPr>
        <w:pStyle w:val="TOC2"/>
        <w:rPr>
          <w:del w:id="416" w:author="Chou, Joey-103" w:date="2019-11-27T14:29:00Z"/>
          <w:rFonts w:ascii="Calibri" w:eastAsia="PMingLiU" w:hAnsi="Calibri"/>
          <w:sz w:val="22"/>
          <w:szCs w:val="22"/>
          <w:lang w:val="en-US"/>
        </w:rPr>
      </w:pPr>
      <w:del w:id="417" w:author="Chou, Joey-103" w:date="2019-11-27T14:29:00Z">
        <w:r w:rsidDel="00E23892">
          <w:delText>5.2</w:delText>
        </w:r>
        <w:r w:rsidRPr="00D4673E" w:rsidDel="00E23892">
          <w:rPr>
            <w:rFonts w:ascii="Calibri" w:eastAsia="PMingLiU" w:hAnsi="Calibri"/>
            <w:sz w:val="22"/>
            <w:szCs w:val="22"/>
            <w:lang w:val="en-US"/>
          </w:rPr>
          <w:tab/>
        </w:r>
        <w:r w:rsidDel="00E23892">
          <w:delText>Actor roles</w:delText>
        </w:r>
        <w:r w:rsidDel="00E23892">
          <w:tab/>
          <w:delText>12</w:delText>
        </w:r>
      </w:del>
    </w:p>
    <w:p w:rsidR="00D14C0A" w:rsidRPr="00D4673E" w:rsidDel="00E23892" w:rsidRDefault="00D14C0A">
      <w:pPr>
        <w:pStyle w:val="TOC2"/>
        <w:rPr>
          <w:del w:id="418" w:author="Chou, Joey-103" w:date="2019-11-27T14:29:00Z"/>
          <w:rFonts w:ascii="Calibri" w:eastAsia="PMingLiU" w:hAnsi="Calibri"/>
          <w:sz w:val="22"/>
          <w:szCs w:val="22"/>
          <w:lang w:val="en-US"/>
        </w:rPr>
      </w:pPr>
      <w:del w:id="419" w:author="Chou, Joey-103" w:date="2019-11-27T14:29:00Z">
        <w:r w:rsidDel="00E23892">
          <w:delText>5.3</w:delText>
        </w:r>
        <w:r w:rsidRPr="00D4673E" w:rsidDel="00E23892">
          <w:rPr>
            <w:rFonts w:ascii="Calibri" w:eastAsia="PMingLiU" w:hAnsi="Calibri"/>
            <w:sz w:val="22"/>
            <w:szCs w:val="22"/>
            <w:lang w:val="en-US"/>
          </w:rPr>
          <w:tab/>
        </w:r>
        <w:r w:rsidDel="00E23892">
          <w:delText>Telecommunication resources</w:delText>
        </w:r>
        <w:r w:rsidDel="00E23892">
          <w:tab/>
          <w:delText>12</w:delText>
        </w:r>
      </w:del>
    </w:p>
    <w:p w:rsidR="00D14C0A" w:rsidRPr="00D4673E" w:rsidDel="00E23892" w:rsidRDefault="00D14C0A">
      <w:pPr>
        <w:pStyle w:val="TOC2"/>
        <w:rPr>
          <w:del w:id="420" w:author="Chou, Joey-103" w:date="2019-11-27T14:29:00Z"/>
          <w:rFonts w:ascii="Calibri" w:eastAsia="PMingLiU" w:hAnsi="Calibri"/>
          <w:sz w:val="22"/>
          <w:szCs w:val="22"/>
          <w:lang w:val="en-US"/>
        </w:rPr>
      </w:pPr>
      <w:del w:id="421" w:author="Chou, Joey-103" w:date="2019-11-27T14:29:00Z">
        <w:r w:rsidDel="00E23892">
          <w:delText>5.4</w:delText>
        </w:r>
        <w:r w:rsidRPr="00D4673E" w:rsidDel="00E23892">
          <w:rPr>
            <w:rFonts w:ascii="Calibri" w:eastAsia="PMingLiU" w:hAnsi="Calibri"/>
            <w:sz w:val="22"/>
            <w:szCs w:val="22"/>
            <w:lang w:val="en-US"/>
          </w:rPr>
          <w:tab/>
        </w:r>
        <w:r w:rsidDel="00E23892">
          <w:delText>High-level use cases</w:delText>
        </w:r>
        <w:r w:rsidDel="00E23892">
          <w:tab/>
          <w:delText>12</w:delText>
        </w:r>
      </w:del>
    </w:p>
    <w:p w:rsidR="00D14C0A" w:rsidRPr="00D4673E" w:rsidDel="00E23892" w:rsidRDefault="00D14C0A">
      <w:pPr>
        <w:pStyle w:val="TOC3"/>
        <w:rPr>
          <w:del w:id="422" w:author="Chou, Joey-103" w:date="2019-11-27T14:29:00Z"/>
          <w:rFonts w:ascii="Calibri" w:eastAsia="PMingLiU" w:hAnsi="Calibri"/>
          <w:sz w:val="22"/>
          <w:szCs w:val="22"/>
          <w:lang w:val="en-US"/>
        </w:rPr>
      </w:pPr>
      <w:del w:id="423" w:author="Chou, Joey-103" w:date="2019-11-27T14:29:00Z">
        <w:r w:rsidDel="00E23892">
          <w:delText>5.4.1</w:delText>
        </w:r>
        <w:r w:rsidRPr="00D4673E" w:rsidDel="00E23892">
          <w:rPr>
            <w:rFonts w:ascii="Calibri" w:eastAsia="PMingLiU" w:hAnsi="Calibri"/>
            <w:sz w:val="22"/>
            <w:szCs w:val="22"/>
            <w:lang w:val="en-US"/>
          </w:rPr>
          <w:tab/>
        </w:r>
        <w:r w:rsidDel="00E23892">
          <w:delText>Distributed SON management</w:delText>
        </w:r>
        <w:r w:rsidDel="00E23892">
          <w:tab/>
          <w:delText>12</w:delText>
        </w:r>
      </w:del>
    </w:p>
    <w:p w:rsidR="00D14C0A" w:rsidRPr="00D4673E" w:rsidDel="00E23892" w:rsidRDefault="00D14C0A">
      <w:pPr>
        <w:pStyle w:val="TOC3"/>
        <w:rPr>
          <w:del w:id="424" w:author="Chou, Joey-103" w:date="2019-11-27T14:29:00Z"/>
          <w:rFonts w:ascii="Calibri" w:eastAsia="PMingLiU" w:hAnsi="Calibri"/>
          <w:sz w:val="22"/>
          <w:szCs w:val="22"/>
          <w:lang w:val="en-US"/>
        </w:rPr>
      </w:pPr>
      <w:del w:id="425" w:author="Chou, Joey-103" w:date="2019-11-27T14:29:00Z">
        <w:r w:rsidDel="00E23892">
          <w:delText>5.4.2</w:delText>
        </w:r>
        <w:r w:rsidRPr="00D4673E" w:rsidDel="00E23892">
          <w:rPr>
            <w:rFonts w:ascii="Calibri" w:eastAsia="PMingLiU" w:hAnsi="Calibri"/>
            <w:sz w:val="22"/>
            <w:szCs w:val="22"/>
            <w:lang w:val="en-US"/>
          </w:rPr>
          <w:tab/>
        </w:r>
        <w:r w:rsidDel="00E23892">
          <w:delText>Centralized SON</w:delText>
        </w:r>
        <w:r w:rsidDel="00E23892">
          <w:tab/>
          <w:delText>12</w:delText>
        </w:r>
      </w:del>
    </w:p>
    <w:p w:rsidR="00D14C0A" w:rsidRPr="00D4673E" w:rsidDel="00E23892" w:rsidRDefault="00D14C0A">
      <w:pPr>
        <w:pStyle w:val="TOC1"/>
        <w:rPr>
          <w:del w:id="426" w:author="Chou, Joey-103" w:date="2019-11-27T14:29:00Z"/>
          <w:rFonts w:ascii="Calibri" w:eastAsia="PMingLiU" w:hAnsi="Calibri"/>
          <w:szCs w:val="22"/>
          <w:lang w:val="en-US"/>
        </w:rPr>
      </w:pPr>
      <w:del w:id="427" w:author="Chou, Joey-103" w:date="2019-11-27T14:29:00Z">
        <w:r w:rsidDel="00E23892">
          <w:delText>6</w:delText>
        </w:r>
        <w:r w:rsidRPr="00D4673E" w:rsidDel="00E23892">
          <w:rPr>
            <w:rFonts w:ascii="Calibri" w:eastAsia="PMingLiU" w:hAnsi="Calibri"/>
            <w:szCs w:val="22"/>
            <w:lang w:val="en-US"/>
          </w:rPr>
          <w:tab/>
        </w:r>
        <w:r w:rsidDel="00E23892">
          <w:delText>Specification level requirements</w:delText>
        </w:r>
        <w:r w:rsidDel="00E23892">
          <w:tab/>
          <w:delText>12</w:delText>
        </w:r>
      </w:del>
    </w:p>
    <w:p w:rsidR="00D14C0A" w:rsidRPr="00D4673E" w:rsidDel="00E23892" w:rsidRDefault="00D14C0A">
      <w:pPr>
        <w:pStyle w:val="TOC2"/>
        <w:rPr>
          <w:del w:id="428" w:author="Chou, Joey-103" w:date="2019-11-27T14:29:00Z"/>
          <w:rFonts w:ascii="Calibri" w:eastAsia="PMingLiU" w:hAnsi="Calibri"/>
          <w:sz w:val="22"/>
          <w:szCs w:val="22"/>
          <w:lang w:val="en-US"/>
        </w:rPr>
      </w:pPr>
      <w:del w:id="429" w:author="Chou, Joey-103" w:date="2019-11-27T14:29:00Z">
        <w:r w:rsidDel="00E23892">
          <w:delText>6.1</w:delText>
        </w:r>
        <w:r w:rsidRPr="00D4673E" w:rsidDel="00E23892">
          <w:rPr>
            <w:rFonts w:ascii="Calibri" w:eastAsia="PMingLiU" w:hAnsi="Calibri"/>
            <w:sz w:val="22"/>
            <w:szCs w:val="22"/>
            <w:lang w:val="en-US"/>
          </w:rPr>
          <w:tab/>
        </w:r>
        <w:r w:rsidDel="00E23892">
          <w:delText>Requirements</w:delText>
        </w:r>
        <w:r w:rsidDel="00E23892">
          <w:tab/>
          <w:delText>13</w:delText>
        </w:r>
      </w:del>
    </w:p>
    <w:p w:rsidR="00D14C0A" w:rsidRPr="00D4673E" w:rsidDel="00E23892" w:rsidRDefault="00D14C0A">
      <w:pPr>
        <w:pStyle w:val="TOC3"/>
        <w:rPr>
          <w:del w:id="430" w:author="Chou, Joey-103" w:date="2019-11-27T14:29:00Z"/>
          <w:rFonts w:ascii="Calibri" w:eastAsia="PMingLiU" w:hAnsi="Calibri"/>
          <w:sz w:val="22"/>
          <w:szCs w:val="22"/>
          <w:lang w:val="en-US"/>
        </w:rPr>
      </w:pPr>
      <w:del w:id="431" w:author="Chou, Joey-103" w:date="2019-11-27T14:29:00Z">
        <w:r w:rsidDel="00E23892">
          <w:delText>6.1.1</w:delText>
        </w:r>
        <w:r w:rsidRPr="00D4673E" w:rsidDel="00E23892">
          <w:rPr>
            <w:rFonts w:ascii="Calibri" w:eastAsia="PMingLiU" w:hAnsi="Calibri"/>
            <w:sz w:val="22"/>
            <w:szCs w:val="22"/>
            <w:lang w:val="en-US"/>
          </w:rPr>
          <w:tab/>
        </w:r>
        <w:r w:rsidDel="00E23892">
          <w:delText>Distributed SON management</w:delText>
        </w:r>
        <w:r w:rsidDel="00E23892">
          <w:tab/>
          <w:delText>13</w:delText>
        </w:r>
      </w:del>
    </w:p>
    <w:p w:rsidR="00D14C0A" w:rsidRPr="00D4673E" w:rsidDel="00E23892" w:rsidRDefault="00D14C0A">
      <w:pPr>
        <w:pStyle w:val="TOC4"/>
        <w:rPr>
          <w:del w:id="432" w:author="Chou, Joey-103" w:date="2019-11-27T14:29:00Z"/>
          <w:rFonts w:ascii="Calibri" w:eastAsia="PMingLiU" w:hAnsi="Calibri"/>
          <w:sz w:val="22"/>
          <w:szCs w:val="22"/>
          <w:lang w:val="en-US"/>
        </w:rPr>
      </w:pPr>
      <w:del w:id="433" w:author="Chou, Joey-103" w:date="2019-11-27T14:29:00Z">
        <w:r w:rsidDel="00E23892">
          <w:delText>6.1.1.1</w:delText>
        </w:r>
        <w:r w:rsidRPr="00D4673E" w:rsidDel="00E23892">
          <w:rPr>
            <w:rFonts w:ascii="Calibri" w:eastAsia="PMingLiU" w:hAnsi="Calibri"/>
            <w:sz w:val="22"/>
            <w:szCs w:val="22"/>
            <w:lang w:val="en-US"/>
          </w:rPr>
          <w:tab/>
        </w:r>
        <w:r w:rsidDel="00E23892">
          <w:delText>RACH Optimization (Random Access Optimisation)</w:delText>
        </w:r>
        <w:r w:rsidDel="00E23892">
          <w:tab/>
          <w:delText>13</w:delText>
        </w:r>
      </w:del>
    </w:p>
    <w:p w:rsidR="00D14C0A" w:rsidRPr="00D4673E" w:rsidDel="00E23892" w:rsidRDefault="00D14C0A">
      <w:pPr>
        <w:pStyle w:val="TOC4"/>
        <w:rPr>
          <w:del w:id="434" w:author="Chou, Joey-103" w:date="2019-11-27T14:29:00Z"/>
          <w:rFonts w:ascii="Calibri" w:eastAsia="PMingLiU" w:hAnsi="Calibri"/>
          <w:sz w:val="22"/>
          <w:szCs w:val="22"/>
          <w:lang w:val="en-US"/>
        </w:rPr>
      </w:pPr>
      <w:del w:id="435" w:author="Chou, Joey-103" w:date="2019-11-27T14:29:00Z">
        <w:r w:rsidDel="00E23892">
          <w:delText>6.1.1.2</w:delText>
        </w:r>
        <w:r w:rsidRPr="00D4673E" w:rsidDel="00E23892">
          <w:rPr>
            <w:rFonts w:ascii="Calibri" w:eastAsia="PMingLiU" w:hAnsi="Calibri"/>
            <w:sz w:val="22"/>
            <w:szCs w:val="22"/>
            <w:lang w:val="en-US"/>
          </w:rPr>
          <w:tab/>
        </w:r>
        <w:r w:rsidDel="00E23892">
          <w:delText>MRO (Mobility Robustness Optimisation)</w:delText>
        </w:r>
        <w:r w:rsidDel="00E23892">
          <w:tab/>
          <w:delText>13</w:delText>
        </w:r>
      </w:del>
    </w:p>
    <w:p w:rsidR="00D14C0A" w:rsidRPr="00D4673E" w:rsidDel="00E23892" w:rsidRDefault="00D14C0A">
      <w:pPr>
        <w:pStyle w:val="TOC4"/>
        <w:rPr>
          <w:del w:id="436" w:author="Chou, Joey-103" w:date="2019-11-27T14:29:00Z"/>
          <w:rFonts w:ascii="Calibri" w:eastAsia="PMingLiU" w:hAnsi="Calibri"/>
          <w:sz w:val="22"/>
          <w:szCs w:val="22"/>
          <w:lang w:val="en-US"/>
        </w:rPr>
      </w:pPr>
      <w:del w:id="437" w:author="Chou, Joey-103" w:date="2019-11-27T14:29:00Z">
        <w:r w:rsidDel="00E23892">
          <w:delText>6.1.1.3</w:delText>
        </w:r>
        <w:r w:rsidRPr="00D4673E" w:rsidDel="00E23892">
          <w:rPr>
            <w:rFonts w:ascii="Calibri" w:eastAsia="PMingLiU" w:hAnsi="Calibri"/>
            <w:sz w:val="22"/>
            <w:szCs w:val="22"/>
            <w:lang w:val="en-US"/>
          </w:rPr>
          <w:tab/>
        </w:r>
        <w:r w:rsidDel="00E23892">
          <w:delText>ANR management</w:delText>
        </w:r>
        <w:r w:rsidDel="00E23892">
          <w:rPr>
            <w:lang w:eastAsia="zh-CN"/>
          </w:rPr>
          <w:delText xml:space="preserve"> in NG-RAN</w:delText>
        </w:r>
        <w:r w:rsidDel="00E23892">
          <w:tab/>
          <w:delText>13</w:delText>
        </w:r>
      </w:del>
    </w:p>
    <w:p w:rsidR="00D14C0A" w:rsidRPr="00D4673E" w:rsidDel="00E23892" w:rsidRDefault="00D14C0A">
      <w:pPr>
        <w:pStyle w:val="TOC3"/>
        <w:rPr>
          <w:del w:id="438" w:author="Chou, Joey-103" w:date="2019-11-27T14:29:00Z"/>
          <w:rFonts w:ascii="Calibri" w:eastAsia="PMingLiU" w:hAnsi="Calibri"/>
          <w:sz w:val="22"/>
          <w:szCs w:val="22"/>
          <w:lang w:val="en-US"/>
        </w:rPr>
      </w:pPr>
      <w:del w:id="439" w:author="Chou, Joey-103" w:date="2019-11-27T14:29:00Z">
        <w:r w:rsidDel="00E23892">
          <w:delText>6.1.2</w:delText>
        </w:r>
        <w:r w:rsidRPr="00D4673E" w:rsidDel="00E23892">
          <w:rPr>
            <w:rFonts w:ascii="Calibri" w:eastAsia="PMingLiU" w:hAnsi="Calibri"/>
            <w:sz w:val="22"/>
            <w:szCs w:val="22"/>
            <w:lang w:val="en-US"/>
          </w:rPr>
          <w:tab/>
        </w:r>
        <w:r w:rsidDel="00E23892">
          <w:delText>Centralized SON</w:delText>
        </w:r>
        <w:r w:rsidDel="00E23892">
          <w:tab/>
          <w:delText>14</w:delText>
        </w:r>
      </w:del>
    </w:p>
    <w:p w:rsidR="00D14C0A" w:rsidRPr="00D4673E" w:rsidDel="00E23892" w:rsidRDefault="00D14C0A">
      <w:pPr>
        <w:pStyle w:val="TOC2"/>
        <w:rPr>
          <w:del w:id="440" w:author="Chou, Joey-103" w:date="2019-11-27T14:29:00Z"/>
          <w:rFonts w:ascii="Calibri" w:eastAsia="PMingLiU" w:hAnsi="Calibri"/>
          <w:sz w:val="22"/>
          <w:szCs w:val="22"/>
          <w:lang w:val="en-US"/>
        </w:rPr>
      </w:pPr>
      <w:del w:id="441" w:author="Chou, Joey-103" w:date="2019-11-27T14:29:00Z">
        <w:r w:rsidDel="00E23892">
          <w:delText>6.2</w:delText>
        </w:r>
        <w:r w:rsidRPr="00D4673E" w:rsidDel="00E23892">
          <w:rPr>
            <w:rFonts w:ascii="Calibri" w:eastAsia="PMingLiU" w:hAnsi="Calibri"/>
            <w:sz w:val="22"/>
            <w:szCs w:val="22"/>
            <w:lang w:val="en-US"/>
          </w:rPr>
          <w:tab/>
        </w:r>
        <w:r w:rsidDel="00E23892">
          <w:delText>Actor roles</w:delText>
        </w:r>
        <w:r w:rsidDel="00E23892">
          <w:tab/>
          <w:delText>14</w:delText>
        </w:r>
      </w:del>
    </w:p>
    <w:p w:rsidR="00D14C0A" w:rsidRPr="00D4673E" w:rsidDel="00E23892" w:rsidRDefault="00D14C0A">
      <w:pPr>
        <w:pStyle w:val="TOC2"/>
        <w:rPr>
          <w:del w:id="442" w:author="Chou, Joey-103" w:date="2019-11-27T14:29:00Z"/>
          <w:rFonts w:ascii="Calibri" w:eastAsia="PMingLiU" w:hAnsi="Calibri"/>
          <w:sz w:val="22"/>
          <w:szCs w:val="22"/>
          <w:lang w:val="en-US"/>
        </w:rPr>
      </w:pPr>
      <w:del w:id="443" w:author="Chou, Joey-103" w:date="2019-11-27T14:29:00Z">
        <w:r w:rsidDel="00E23892">
          <w:delText>6.3</w:delText>
        </w:r>
        <w:r w:rsidRPr="00D4673E" w:rsidDel="00E23892">
          <w:rPr>
            <w:rFonts w:ascii="Calibri" w:eastAsia="PMingLiU" w:hAnsi="Calibri"/>
            <w:sz w:val="22"/>
            <w:szCs w:val="22"/>
            <w:lang w:val="en-US"/>
          </w:rPr>
          <w:tab/>
        </w:r>
        <w:r w:rsidDel="00E23892">
          <w:delText>Telecommunication resources</w:delText>
        </w:r>
        <w:r w:rsidDel="00E23892">
          <w:tab/>
          <w:delText>14</w:delText>
        </w:r>
      </w:del>
    </w:p>
    <w:p w:rsidR="00D14C0A" w:rsidRPr="00D4673E" w:rsidDel="00E23892" w:rsidRDefault="00D14C0A">
      <w:pPr>
        <w:pStyle w:val="TOC2"/>
        <w:rPr>
          <w:del w:id="444" w:author="Chou, Joey-103" w:date="2019-11-27T14:29:00Z"/>
          <w:rFonts w:ascii="Calibri" w:eastAsia="PMingLiU" w:hAnsi="Calibri"/>
          <w:sz w:val="22"/>
          <w:szCs w:val="22"/>
          <w:lang w:val="en-US"/>
        </w:rPr>
      </w:pPr>
      <w:del w:id="445" w:author="Chou, Joey-103" w:date="2019-11-27T14:29:00Z">
        <w:r w:rsidDel="00E23892">
          <w:delText>6.4</w:delText>
        </w:r>
        <w:r w:rsidRPr="00D4673E" w:rsidDel="00E23892">
          <w:rPr>
            <w:rFonts w:ascii="Calibri" w:eastAsia="PMingLiU" w:hAnsi="Calibri"/>
            <w:sz w:val="22"/>
            <w:szCs w:val="22"/>
            <w:lang w:val="en-US"/>
          </w:rPr>
          <w:tab/>
        </w:r>
        <w:r w:rsidDel="00E23892">
          <w:delText>Use cases</w:delText>
        </w:r>
        <w:r w:rsidDel="00E23892">
          <w:tab/>
          <w:delText>15</w:delText>
        </w:r>
      </w:del>
    </w:p>
    <w:p w:rsidR="00D14C0A" w:rsidRPr="00D4673E" w:rsidDel="00E23892" w:rsidRDefault="00D14C0A">
      <w:pPr>
        <w:pStyle w:val="TOC3"/>
        <w:rPr>
          <w:del w:id="446" w:author="Chou, Joey-103" w:date="2019-11-27T14:29:00Z"/>
          <w:rFonts w:ascii="Calibri" w:eastAsia="PMingLiU" w:hAnsi="Calibri"/>
          <w:sz w:val="22"/>
          <w:szCs w:val="22"/>
          <w:lang w:val="en-US"/>
        </w:rPr>
      </w:pPr>
      <w:del w:id="447" w:author="Chou, Joey-103" w:date="2019-11-27T14:29:00Z">
        <w:r w:rsidDel="00E23892">
          <w:delText>6.4.1</w:delText>
        </w:r>
        <w:r w:rsidRPr="00D4673E" w:rsidDel="00E23892">
          <w:rPr>
            <w:rFonts w:ascii="Calibri" w:eastAsia="PMingLiU" w:hAnsi="Calibri"/>
            <w:sz w:val="22"/>
            <w:szCs w:val="22"/>
            <w:lang w:val="en-US"/>
          </w:rPr>
          <w:tab/>
        </w:r>
        <w:r w:rsidDel="00E23892">
          <w:delText>Distributed SON management</w:delText>
        </w:r>
        <w:r w:rsidDel="00E23892">
          <w:tab/>
          <w:delText>15</w:delText>
        </w:r>
      </w:del>
    </w:p>
    <w:p w:rsidR="00D14C0A" w:rsidRPr="00D4673E" w:rsidDel="00E23892" w:rsidRDefault="00D14C0A">
      <w:pPr>
        <w:pStyle w:val="TOC4"/>
        <w:rPr>
          <w:del w:id="448" w:author="Chou, Joey-103" w:date="2019-11-27T14:29:00Z"/>
          <w:rFonts w:ascii="Calibri" w:eastAsia="PMingLiU" w:hAnsi="Calibri"/>
          <w:sz w:val="22"/>
          <w:szCs w:val="22"/>
          <w:lang w:val="en-US"/>
        </w:rPr>
      </w:pPr>
      <w:del w:id="449" w:author="Chou, Joey-103" w:date="2019-11-27T14:29:00Z">
        <w:r w:rsidDel="00E23892">
          <w:delText>6.4.1.1</w:delText>
        </w:r>
        <w:r w:rsidRPr="00D4673E" w:rsidDel="00E23892">
          <w:rPr>
            <w:rFonts w:ascii="Calibri" w:eastAsia="PMingLiU" w:hAnsi="Calibri"/>
            <w:sz w:val="22"/>
            <w:szCs w:val="22"/>
            <w:lang w:val="en-US"/>
          </w:rPr>
          <w:tab/>
        </w:r>
        <w:r w:rsidDel="00E23892">
          <w:delText>RACH Optimization (Random Access Optimisation)</w:delText>
        </w:r>
        <w:r w:rsidDel="00E23892">
          <w:tab/>
          <w:delText>15</w:delText>
        </w:r>
      </w:del>
    </w:p>
    <w:p w:rsidR="00D14C0A" w:rsidRPr="00D4673E" w:rsidDel="00E23892" w:rsidRDefault="00D14C0A">
      <w:pPr>
        <w:pStyle w:val="TOC4"/>
        <w:rPr>
          <w:del w:id="450" w:author="Chou, Joey-103" w:date="2019-11-27T14:29:00Z"/>
          <w:rFonts w:ascii="Calibri" w:eastAsia="PMingLiU" w:hAnsi="Calibri"/>
          <w:sz w:val="22"/>
          <w:szCs w:val="22"/>
          <w:lang w:val="en-US"/>
        </w:rPr>
      </w:pPr>
      <w:del w:id="451" w:author="Chou, Joey-103" w:date="2019-11-27T14:29:00Z">
        <w:r w:rsidDel="00E23892">
          <w:delText>6.4.1.2</w:delText>
        </w:r>
        <w:r w:rsidRPr="00D4673E" w:rsidDel="00E23892">
          <w:rPr>
            <w:rFonts w:ascii="Calibri" w:eastAsia="PMingLiU" w:hAnsi="Calibri"/>
            <w:sz w:val="22"/>
            <w:szCs w:val="22"/>
            <w:lang w:val="en-US"/>
          </w:rPr>
          <w:tab/>
        </w:r>
        <w:r w:rsidDel="00E23892">
          <w:delText>MRO (Mobility Robustness Optimisation)</w:delText>
        </w:r>
        <w:r w:rsidDel="00E23892">
          <w:tab/>
          <w:delText>16</w:delText>
        </w:r>
      </w:del>
    </w:p>
    <w:p w:rsidR="00D14C0A" w:rsidRPr="00D4673E" w:rsidDel="00E23892" w:rsidRDefault="00D14C0A">
      <w:pPr>
        <w:pStyle w:val="TOC4"/>
        <w:rPr>
          <w:del w:id="452" w:author="Chou, Joey-103" w:date="2019-11-27T14:29:00Z"/>
          <w:rFonts w:ascii="Calibri" w:eastAsia="PMingLiU" w:hAnsi="Calibri"/>
          <w:sz w:val="22"/>
          <w:szCs w:val="22"/>
          <w:lang w:val="en-US"/>
        </w:rPr>
      </w:pPr>
      <w:del w:id="453" w:author="Chou, Joey-103" w:date="2019-11-27T14:29:00Z">
        <w:r w:rsidRPr="00050C6E" w:rsidDel="00E23892">
          <w:rPr>
            <w:rFonts w:eastAsia="SimSun"/>
          </w:rPr>
          <w:delText>6.4.1.3</w:delText>
        </w:r>
        <w:r w:rsidRPr="00D4673E" w:rsidDel="00E23892">
          <w:rPr>
            <w:rFonts w:ascii="Calibri" w:eastAsia="PMingLiU" w:hAnsi="Calibri"/>
            <w:sz w:val="22"/>
            <w:szCs w:val="22"/>
            <w:lang w:val="en-US"/>
          </w:rPr>
          <w:tab/>
        </w:r>
        <w:r w:rsidRPr="00050C6E" w:rsidDel="00E23892">
          <w:rPr>
            <w:rFonts w:eastAsia="SimSun"/>
          </w:rPr>
          <w:delText>ANR management</w:delText>
        </w:r>
        <w:r w:rsidDel="00E23892">
          <w:tab/>
          <w:delText>16</w:delText>
        </w:r>
      </w:del>
    </w:p>
    <w:p w:rsidR="00D14C0A" w:rsidRPr="00D4673E" w:rsidDel="00E23892" w:rsidRDefault="00D14C0A">
      <w:pPr>
        <w:pStyle w:val="TOC5"/>
        <w:rPr>
          <w:del w:id="454" w:author="Chou, Joey-103" w:date="2019-11-27T14:29:00Z"/>
          <w:rFonts w:ascii="Calibri" w:eastAsia="PMingLiU" w:hAnsi="Calibri"/>
          <w:sz w:val="22"/>
          <w:szCs w:val="22"/>
          <w:lang w:val="en-US"/>
        </w:rPr>
      </w:pPr>
      <w:del w:id="455" w:author="Chou, Joey-103" w:date="2019-11-27T14:29:00Z">
        <w:r w:rsidRPr="00050C6E" w:rsidDel="00E23892">
          <w:rPr>
            <w:rFonts w:eastAsia="SimSun"/>
          </w:rPr>
          <w:delText>6.4.1.3.1</w:delText>
        </w:r>
        <w:r w:rsidRPr="00D4673E" w:rsidDel="00E23892">
          <w:rPr>
            <w:rFonts w:ascii="Calibri" w:eastAsia="PMingLiU" w:hAnsi="Calibri"/>
            <w:sz w:val="22"/>
            <w:szCs w:val="22"/>
            <w:lang w:val="en-US"/>
          </w:rPr>
          <w:tab/>
        </w:r>
        <w:r w:rsidRPr="00050C6E" w:rsidDel="00E23892">
          <w:rPr>
            <w:rFonts w:eastAsia="SimSun"/>
          </w:rPr>
          <w:delText>Starting the ANR function</w:delText>
        </w:r>
        <w:r w:rsidDel="00E23892">
          <w:tab/>
          <w:delText>16</w:delText>
        </w:r>
      </w:del>
    </w:p>
    <w:p w:rsidR="00D14C0A" w:rsidRPr="00D4673E" w:rsidDel="00E23892" w:rsidRDefault="00D14C0A">
      <w:pPr>
        <w:pStyle w:val="TOC5"/>
        <w:rPr>
          <w:del w:id="456" w:author="Chou, Joey-103" w:date="2019-11-27T14:29:00Z"/>
          <w:rFonts w:ascii="Calibri" w:eastAsia="PMingLiU" w:hAnsi="Calibri"/>
          <w:sz w:val="22"/>
          <w:szCs w:val="22"/>
          <w:lang w:val="en-US"/>
        </w:rPr>
      </w:pPr>
      <w:del w:id="457" w:author="Chou, Joey-103" w:date="2019-11-27T14:29:00Z">
        <w:r w:rsidRPr="00050C6E" w:rsidDel="00E23892">
          <w:rPr>
            <w:rFonts w:eastAsia="SimSun"/>
          </w:rPr>
          <w:delText>6.4.1.3.2</w:delText>
        </w:r>
        <w:r w:rsidRPr="00D4673E" w:rsidDel="00E23892">
          <w:rPr>
            <w:rFonts w:ascii="Calibri" w:eastAsia="PMingLiU" w:hAnsi="Calibri"/>
            <w:sz w:val="22"/>
            <w:szCs w:val="22"/>
            <w:lang w:val="en-US"/>
          </w:rPr>
          <w:tab/>
        </w:r>
        <w:r w:rsidRPr="00050C6E" w:rsidDel="00E23892">
          <w:rPr>
            <w:rFonts w:eastAsia="SimSun"/>
          </w:rPr>
          <w:delText>Stopping the ANR function</w:delText>
        </w:r>
        <w:r w:rsidDel="00E23892">
          <w:tab/>
          <w:delText>17</w:delText>
        </w:r>
      </w:del>
    </w:p>
    <w:p w:rsidR="00D14C0A" w:rsidRPr="00D4673E" w:rsidDel="00E23892" w:rsidRDefault="00D14C0A">
      <w:pPr>
        <w:pStyle w:val="TOC5"/>
        <w:rPr>
          <w:del w:id="458" w:author="Chou, Joey-103" w:date="2019-11-27T14:29:00Z"/>
          <w:rFonts w:ascii="Calibri" w:eastAsia="PMingLiU" w:hAnsi="Calibri"/>
          <w:sz w:val="22"/>
          <w:szCs w:val="22"/>
          <w:lang w:val="en-US"/>
        </w:rPr>
      </w:pPr>
      <w:del w:id="459" w:author="Chou, Joey-103" w:date="2019-11-27T14:29:00Z">
        <w:r w:rsidRPr="00050C6E" w:rsidDel="00E23892">
          <w:rPr>
            <w:rFonts w:eastAsia="SimSun"/>
          </w:rPr>
          <w:delText>6.4.1.3.3</w:delText>
        </w:r>
        <w:r w:rsidRPr="00D4673E" w:rsidDel="00E23892">
          <w:rPr>
            <w:rFonts w:ascii="Calibri" w:eastAsia="PMingLiU" w:hAnsi="Calibri"/>
            <w:sz w:val="22"/>
            <w:szCs w:val="22"/>
            <w:lang w:val="en-US"/>
          </w:rPr>
          <w:tab/>
        </w:r>
        <w:r w:rsidRPr="00050C6E" w:rsidDel="00E23892">
          <w:rPr>
            <w:rFonts w:eastAsia="SimSun"/>
          </w:rPr>
          <w:delText>Sending notification of added or deleted NCR</w:delText>
        </w:r>
        <w:r w:rsidDel="00E23892">
          <w:tab/>
          <w:delText>17</w:delText>
        </w:r>
      </w:del>
    </w:p>
    <w:p w:rsidR="00D14C0A" w:rsidRPr="00D4673E" w:rsidDel="00E23892" w:rsidRDefault="00D14C0A">
      <w:pPr>
        <w:pStyle w:val="TOC5"/>
        <w:rPr>
          <w:del w:id="460" w:author="Chou, Joey-103" w:date="2019-11-27T14:29:00Z"/>
          <w:rFonts w:ascii="Calibri" w:eastAsia="PMingLiU" w:hAnsi="Calibri"/>
          <w:sz w:val="22"/>
          <w:szCs w:val="22"/>
          <w:lang w:val="en-US"/>
        </w:rPr>
      </w:pPr>
      <w:del w:id="461" w:author="Chou, Joey-103" w:date="2019-11-27T14:29:00Z">
        <w:r w:rsidRPr="00050C6E" w:rsidDel="00E23892">
          <w:rPr>
            <w:rFonts w:eastAsia="SimSun"/>
          </w:rPr>
          <w:delText>6.4.1.3.4</w:delText>
        </w:r>
        <w:r w:rsidRPr="00D4673E" w:rsidDel="00E23892">
          <w:rPr>
            <w:rFonts w:ascii="Calibri" w:eastAsia="PMingLiU" w:hAnsi="Calibri"/>
            <w:sz w:val="22"/>
            <w:szCs w:val="22"/>
            <w:lang w:val="en-US"/>
          </w:rPr>
          <w:tab/>
        </w:r>
        <w:r w:rsidRPr="00050C6E" w:rsidDel="00E23892">
          <w:rPr>
            <w:rFonts w:eastAsia="SimSun"/>
          </w:rPr>
          <w:delText>Handover Whitelisting</w:delText>
        </w:r>
        <w:r w:rsidDel="00E23892">
          <w:tab/>
          <w:delText>18</w:delText>
        </w:r>
      </w:del>
    </w:p>
    <w:p w:rsidR="00D14C0A" w:rsidRPr="00D4673E" w:rsidDel="00E23892" w:rsidRDefault="00D14C0A">
      <w:pPr>
        <w:pStyle w:val="TOC5"/>
        <w:rPr>
          <w:del w:id="462" w:author="Chou, Joey-103" w:date="2019-11-27T14:29:00Z"/>
          <w:rFonts w:ascii="Calibri" w:eastAsia="PMingLiU" w:hAnsi="Calibri"/>
          <w:sz w:val="22"/>
          <w:szCs w:val="22"/>
          <w:lang w:val="en-US"/>
        </w:rPr>
      </w:pPr>
      <w:del w:id="463" w:author="Chou, Joey-103" w:date="2019-11-27T14:29:00Z">
        <w:r w:rsidRPr="00050C6E" w:rsidDel="00E23892">
          <w:rPr>
            <w:rFonts w:eastAsia="SimSun"/>
          </w:rPr>
          <w:delText>6.4.1.3.5</w:delText>
        </w:r>
        <w:r w:rsidRPr="00D4673E" w:rsidDel="00E23892">
          <w:rPr>
            <w:rFonts w:ascii="Calibri" w:eastAsia="PMingLiU" w:hAnsi="Calibri"/>
            <w:sz w:val="22"/>
            <w:szCs w:val="22"/>
            <w:lang w:val="en-US"/>
          </w:rPr>
          <w:tab/>
        </w:r>
        <w:r w:rsidRPr="00050C6E" w:rsidDel="00E23892">
          <w:rPr>
            <w:rFonts w:eastAsia="SimSun"/>
          </w:rPr>
          <w:delText>Handover Blacklisting</w:delText>
        </w:r>
        <w:r w:rsidDel="00E23892">
          <w:tab/>
          <w:delText>18</w:delText>
        </w:r>
      </w:del>
    </w:p>
    <w:p w:rsidR="00D14C0A" w:rsidRPr="00D4673E" w:rsidDel="00E23892" w:rsidRDefault="00D14C0A">
      <w:pPr>
        <w:pStyle w:val="TOC5"/>
        <w:rPr>
          <w:del w:id="464" w:author="Chou, Joey-103" w:date="2019-11-27T14:29:00Z"/>
          <w:rFonts w:ascii="Calibri" w:eastAsia="PMingLiU" w:hAnsi="Calibri"/>
          <w:sz w:val="22"/>
          <w:szCs w:val="22"/>
          <w:lang w:val="en-US"/>
        </w:rPr>
      </w:pPr>
      <w:del w:id="465" w:author="Chou, Joey-103" w:date="2019-11-27T14:29:00Z">
        <w:r w:rsidRPr="00050C6E" w:rsidDel="00E23892">
          <w:rPr>
            <w:rFonts w:eastAsia="SimSun"/>
          </w:rPr>
          <w:delText>6.4.1.3.6</w:delText>
        </w:r>
        <w:r w:rsidRPr="00D4673E" w:rsidDel="00E23892">
          <w:rPr>
            <w:rFonts w:ascii="Calibri" w:eastAsia="PMingLiU" w:hAnsi="Calibri"/>
            <w:sz w:val="22"/>
            <w:szCs w:val="22"/>
            <w:lang w:val="en-US"/>
          </w:rPr>
          <w:tab/>
        </w:r>
        <w:r w:rsidRPr="00050C6E" w:rsidDel="00E23892">
          <w:rPr>
            <w:rFonts w:eastAsia="SimSun"/>
          </w:rPr>
          <w:delText>Prohibiting X2 or Xn connection to a peer node (X2/Xn blacklisting)</w:delText>
        </w:r>
        <w:r w:rsidDel="00E23892">
          <w:tab/>
          <w:delText>19</w:delText>
        </w:r>
      </w:del>
    </w:p>
    <w:p w:rsidR="00D14C0A" w:rsidRPr="00D4673E" w:rsidDel="00E23892" w:rsidRDefault="00D14C0A">
      <w:pPr>
        <w:pStyle w:val="TOC5"/>
        <w:rPr>
          <w:del w:id="466" w:author="Chou, Joey-103" w:date="2019-11-27T14:29:00Z"/>
          <w:rFonts w:ascii="Calibri" w:eastAsia="PMingLiU" w:hAnsi="Calibri"/>
          <w:sz w:val="22"/>
          <w:szCs w:val="22"/>
          <w:lang w:val="en-US"/>
        </w:rPr>
      </w:pPr>
      <w:del w:id="467" w:author="Chou, Joey-103" w:date="2019-11-27T14:29:00Z">
        <w:r w:rsidRPr="00050C6E" w:rsidDel="00E23892">
          <w:rPr>
            <w:rFonts w:eastAsia="SimSun"/>
          </w:rPr>
          <w:delText>6.4.1.3.7</w:delText>
        </w:r>
        <w:r w:rsidRPr="00D4673E" w:rsidDel="00E23892">
          <w:rPr>
            <w:rFonts w:ascii="Calibri" w:eastAsia="PMingLiU" w:hAnsi="Calibri"/>
            <w:sz w:val="22"/>
            <w:szCs w:val="22"/>
            <w:lang w:val="en-US"/>
          </w:rPr>
          <w:tab/>
        </w:r>
        <w:r w:rsidRPr="00050C6E" w:rsidDel="00E23892">
          <w:rPr>
            <w:rFonts w:eastAsia="SimSun"/>
          </w:rPr>
          <w:delText>Prohibiting handover over X2 or Xn (X2/Xn handover blacklisting)</w:delText>
        </w:r>
        <w:r w:rsidDel="00E23892">
          <w:tab/>
          <w:delText>19</w:delText>
        </w:r>
      </w:del>
    </w:p>
    <w:p w:rsidR="00D14C0A" w:rsidRPr="00D4673E" w:rsidDel="00E23892" w:rsidRDefault="00D14C0A">
      <w:pPr>
        <w:pStyle w:val="TOC3"/>
        <w:rPr>
          <w:del w:id="468" w:author="Chou, Joey-103" w:date="2019-11-27T14:29:00Z"/>
          <w:rFonts w:ascii="Calibri" w:eastAsia="PMingLiU" w:hAnsi="Calibri"/>
          <w:sz w:val="22"/>
          <w:szCs w:val="22"/>
          <w:lang w:val="en-US"/>
        </w:rPr>
      </w:pPr>
      <w:del w:id="469" w:author="Chou, Joey-103" w:date="2019-11-27T14:29:00Z">
        <w:r w:rsidDel="00E23892">
          <w:delText>6.4.2</w:delText>
        </w:r>
        <w:r w:rsidRPr="00D4673E" w:rsidDel="00E23892">
          <w:rPr>
            <w:rFonts w:ascii="Calibri" w:eastAsia="PMingLiU" w:hAnsi="Calibri"/>
            <w:sz w:val="22"/>
            <w:szCs w:val="22"/>
            <w:lang w:val="en-US"/>
          </w:rPr>
          <w:tab/>
        </w:r>
        <w:r w:rsidDel="00E23892">
          <w:delText>Centralized SON</w:delText>
        </w:r>
        <w:r w:rsidDel="00E23892">
          <w:tab/>
          <w:delText>19</w:delText>
        </w:r>
      </w:del>
    </w:p>
    <w:p w:rsidR="00D14C0A" w:rsidRPr="00D4673E" w:rsidDel="00E23892" w:rsidRDefault="00D14C0A">
      <w:pPr>
        <w:pStyle w:val="TOC1"/>
        <w:rPr>
          <w:del w:id="470" w:author="Chou, Joey-103" w:date="2019-11-27T14:29:00Z"/>
          <w:rFonts w:ascii="Calibri" w:eastAsia="PMingLiU" w:hAnsi="Calibri"/>
          <w:szCs w:val="22"/>
          <w:lang w:val="en-US"/>
        </w:rPr>
      </w:pPr>
      <w:del w:id="471" w:author="Chou, Joey-103" w:date="2019-11-27T14:29:00Z">
        <w:r w:rsidDel="00E23892">
          <w:delText>7</w:delText>
        </w:r>
        <w:r w:rsidRPr="00D4673E" w:rsidDel="00E23892">
          <w:rPr>
            <w:rFonts w:ascii="Calibri" w:eastAsia="PMingLiU" w:hAnsi="Calibri"/>
            <w:szCs w:val="22"/>
            <w:lang w:val="en-US"/>
          </w:rPr>
          <w:tab/>
        </w:r>
        <w:r w:rsidDel="00E23892">
          <w:delText>Management services for SON</w:delText>
        </w:r>
        <w:r w:rsidDel="00E23892">
          <w:tab/>
          <w:delText>20</w:delText>
        </w:r>
      </w:del>
    </w:p>
    <w:p w:rsidR="00D14C0A" w:rsidRPr="00D4673E" w:rsidDel="00E23892" w:rsidRDefault="00D14C0A">
      <w:pPr>
        <w:pStyle w:val="TOC2"/>
        <w:rPr>
          <w:del w:id="472" w:author="Chou, Joey-103" w:date="2019-11-27T14:29:00Z"/>
          <w:rFonts w:ascii="Calibri" w:eastAsia="PMingLiU" w:hAnsi="Calibri"/>
          <w:sz w:val="22"/>
          <w:szCs w:val="22"/>
          <w:lang w:val="en-US"/>
        </w:rPr>
      </w:pPr>
      <w:del w:id="473" w:author="Chou, Joey-103" w:date="2019-11-27T14:29:00Z">
        <w:r w:rsidDel="00E23892">
          <w:delText>7.1</w:delText>
        </w:r>
        <w:r w:rsidRPr="00D4673E" w:rsidDel="00E23892">
          <w:rPr>
            <w:rFonts w:ascii="Calibri" w:eastAsia="PMingLiU" w:hAnsi="Calibri"/>
            <w:sz w:val="22"/>
            <w:szCs w:val="22"/>
            <w:lang w:val="en-US"/>
          </w:rPr>
          <w:tab/>
        </w:r>
        <w:r w:rsidDel="00E23892">
          <w:delText>Management services for D-SON management</w:delText>
        </w:r>
        <w:r w:rsidDel="00E23892">
          <w:tab/>
          <w:delText>20</w:delText>
        </w:r>
      </w:del>
    </w:p>
    <w:p w:rsidR="00D14C0A" w:rsidRPr="00D4673E" w:rsidDel="00E23892" w:rsidRDefault="00D14C0A">
      <w:pPr>
        <w:pStyle w:val="TOC3"/>
        <w:rPr>
          <w:del w:id="474" w:author="Chou, Joey-103" w:date="2019-11-27T14:29:00Z"/>
          <w:rFonts w:ascii="Calibri" w:eastAsia="PMingLiU" w:hAnsi="Calibri"/>
          <w:sz w:val="22"/>
          <w:szCs w:val="22"/>
          <w:lang w:val="en-US"/>
        </w:rPr>
      </w:pPr>
      <w:del w:id="475" w:author="Chou, Joey-103" w:date="2019-11-27T14:29:00Z">
        <w:r w:rsidDel="00E23892">
          <w:delText>7.1.1</w:delText>
        </w:r>
        <w:r w:rsidRPr="00D4673E" w:rsidDel="00E23892">
          <w:rPr>
            <w:rFonts w:ascii="Calibri" w:eastAsia="PMingLiU" w:hAnsi="Calibri"/>
            <w:sz w:val="22"/>
            <w:szCs w:val="22"/>
            <w:lang w:val="en-US"/>
          </w:rPr>
          <w:tab/>
        </w:r>
        <w:r w:rsidDel="00E23892">
          <w:delText>RACH Optimization (Random Access Optimisation)</w:delText>
        </w:r>
        <w:r w:rsidDel="00E23892">
          <w:tab/>
          <w:delText>20</w:delText>
        </w:r>
      </w:del>
    </w:p>
    <w:p w:rsidR="00D14C0A" w:rsidRPr="00D4673E" w:rsidDel="00E23892" w:rsidRDefault="00D14C0A">
      <w:pPr>
        <w:pStyle w:val="TOC4"/>
        <w:rPr>
          <w:del w:id="476" w:author="Chou, Joey-103" w:date="2019-11-27T14:29:00Z"/>
          <w:rFonts w:ascii="Calibri" w:eastAsia="PMingLiU" w:hAnsi="Calibri"/>
          <w:sz w:val="22"/>
          <w:szCs w:val="22"/>
          <w:lang w:val="en-US"/>
        </w:rPr>
      </w:pPr>
      <w:del w:id="477" w:author="Chou, Joey-103" w:date="2019-11-27T14:29:00Z">
        <w:r w:rsidDel="00E23892">
          <w:delText>7.1.1.1</w:delText>
        </w:r>
        <w:r w:rsidRPr="00D4673E" w:rsidDel="00E23892">
          <w:rPr>
            <w:rFonts w:ascii="Calibri" w:eastAsia="PMingLiU" w:hAnsi="Calibri"/>
            <w:sz w:val="22"/>
            <w:szCs w:val="22"/>
            <w:lang w:val="en-US"/>
          </w:rPr>
          <w:tab/>
        </w:r>
        <w:r w:rsidDel="00E23892">
          <w:delText>Information definition</w:delText>
        </w:r>
        <w:r w:rsidDel="00E23892">
          <w:tab/>
          <w:delText>20</w:delText>
        </w:r>
      </w:del>
    </w:p>
    <w:p w:rsidR="00D14C0A" w:rsidRPr="00D4673E" w:rsidDel="00E23892" w:rsidRDefault="00D14C0A">
      <w:pPr>
        <w:pStyle w:val="TOC5"/>
        <w:rPr>
          <w:del w:id="478" w:author="Chou, Joey-103" w:date="2019-11-27T14:29:00Z"/>
          <w:rFonts w:ascii="Calibri" w:eastAsia="PMingLiU" w:hAnsi="Calibri"/>
          <w:sz w:val="22"/>
          <w:szCs w:val="22"/>
          <w:lang w:val="en-US"/>
        </w:rPr>
      </w:pPr>
      <w:del w:id="479" w:author="Chou, Joey-103" w:date="2019-11-27T14:29:00Z">
        <w:r w:rsidDel="00E23892">
          <w:delText>7.1.1.1.1</w:delText>
        </w:r>
        <w:r w:rsidRPr="00D4673E" w:rsidDel="00E23892">
          <w:rPr>
            <w:rFonts w:ascii="Calibri" w:eastAsia="PMingLiU" w:hAnsi="Calibri"/>
            <w:sz w:val="22"/>
            <w:szCs w:val="22"/>
            <w:lang w:val="en-US"/>
          </w:rPr>
          <w:tab/>
        </w:r>
        <w:r w:rsidDel="00E23892">
          <w:delText>Targets information</w:delText>
        </w:r>
        <w:r w:rsidDel="00E23892">
          <w:tab/>
          <w:delText>20</w:delText>
        </w:r>
      </w:del>
    </w:p>
    <w:p w:rsidR="00D14C0A" w:rsidRPr="00D4673E" w:rsidDel="00E23892" w:rsidRDefault="00D14C0A">
      <w:pPr>
        <w:pStyle w:val="TOC5"/>
        <w:rPr>
          <w:del w:id="480" w:author="Chou, Joey-103" w:date="2019-11-27T14:29:00Z"/>
          <w:rFonts w:ascii="Calibri" w:eastAsia="PMingLiU" w:hAnsi="Calibri"/>
          <w:sz w:val="22"/>
          <w:szCs w:val="22"/>
          <w:lang w:val="en-US"/>
        </w:rPr>
      </w:pPr>
      <w:del w:id="481" w:author="Chou, Joey-103" w:date="2019-11-27T14:29:00Z">
        <w:r w:rsidDel="00E23892">
          <w:delText>7.1.1.1.2</w:delText>
        </w:r>
        <w:r w:rsidRPr="00D4673E" w:rsidDel="00E23892">
          <w:rPr>
            <w:rFonts w:ascii="Calibri" w:eastAsia="PMingLiU" w:hAnsi="Calibri"/>
            <w:sz w:val="22"/>
            <w:szCs w:val="22"/>
            <w:lang w:val="en-US"/>
          </w:rPr>
          <w:tab/>
        </w:r>
        <w:r w:rsidDel="00E23892">
          <w:delText>Control information</w:delText>
        </w:r>
        <w:r w:rsidDel="00E23892">
          <w:tab/>
          <w:delText>20</w:delText>
        </w:r>
      </w:del>
    </w:p>
    <w:p w:rsidR="00D14C0A" w:rsidRPr="00D4673E" w:rsidDel="00E23892" w:rsidRDefault="00D14C0A">
      <w:pPr>
        <w:pStyle w:val="TOC5"/>
        <w:rPr>
          <w:del w:id="482" w:author="Chou, Joey-103" w:date="2019-11-27T14:29:00Z"/>
          <w:rFonts w:ascii="Calibri" w:eastAsia="PMingLiU" w:hAnsi="Calibri"/>
          <w:sz w:val="22"/>
          <w:szCs w:val="22"/>
          <w:lang w:val="en-US"/>
        </w:rPr>
      </w:pPr>
      <w:del w:id="483" w:author="Chou, Joey-103" w:date="2019-11-27T14:29:00Z">
        <w:r w:rsidDel="00E23892">
          <w:delText>7.1.1.1.3</w:delText>
        </w:r>
        <w:r w:rsidRPr="00D4673E" w:rsidDel="00E23892">
          <w:rPr>
            <w:rFonts w:ascii="Calibri" w:eastAsia="PMingLiU" w:hAnsi="Calibri"/>
            <w:sz w:val="22"/>
            <w:szCs w:val="22"/>
            <w:lang w:val="en-US"/>
          </w:rPr>
          <w:tab/>
        </w:r>
        <w:r w:rsidDel="00E23892">
          <w:delText>Parameters to be updated</w:delText>
        </w:r>
        <w:r w:rsidDel="00E23892">
          <w:tab/>
          <w:delText>20</w:delText>
        </w:r>
      </w:del>
    </w:p>
    <w:p w:rsidR="00D14C0A" w:rsidRPr="00D4673E" w:rsidDel="00E23892" w:rsidRDefault="00D14C0A">
      <w:pPr>
        <w:pStyle w:val="TOC5"/>
        <w:rPr>
          <w:del w:id="484" w:author="Chou, Joey-103" w:date="2019-11-27T14:29:00Z"/>
          <w:rFonts w:ascii="Calibri" w:eastAsia="PMingLiU" w:hAnsi="Calibri"/>
          <w:sz w:val="22"/>
          <w:szCs w:val="22"/>
          <w:lang w:val="en-US"/>
        </w:rPr>
      </w:pPr>
      <w:del w:id="485" w:author="Chou, Joey-103" w:date="2019-11-27T14:29:00Z">
        <w:r w:rsidDel="00E23892">
          <w:delText>7.1.1.1.4</w:delText>
        </w:r>
        <w:r w:rsidRPr="00D4673E" w:rsidDel="00E23892">
          <w:rPr>
            <w:rFonts w:ascii="Calibri" w:eastAsia="PMingLiU" w:hAnsi="Calibri"/>
            <w:sz w:val="22"/>
            <w:szCs w:val="22"/>
            <w:lang w:val="en-US"/>
          </w:rPr>
          <w:tab/>
        </w:r>
        <w:r w:rsidDel="00E23892">
          <w:delText>Performance measurements</w:delText>
        </w:r>
        <w:r w:rsidDel="00E23892">
          <w:tab/>
          <w:delText>20</w:delText>
        </w:r>
      </w:del>
    </w:p>
    <w:p w:rsidR="00D14C0A" w:rsidRPr="00D4673E" w:rsidDel="00E23892" w:rsidRDefault="00D14C0A">
      <w:pPr>
        <w:pStyle w:val="TOC3"/>
        <w:rPr>
          <w:del w:id="486" w:author="Chou, Joey-103" w:date="2019-11-27T14:29:00Z"/>
          <w:rFonts w:ascii="Calibri" w:eastAsia="PMingLiU" w:hAnsi="Calibri"/>
          <w:sz w:val="22"/>
          <w:szCs w:val="22"/>
          <w:lang w:val="en-US"/>
        </w:rPr>
      </w:pPr>
      <w:del w:id="487" w:author="Chou, Joey-103" w:date="2019-11-27T14:29:00Z">
        <w:r w:rsidDel="00E23892">
          <w:delText>7.1.2</w:delText>
        </w:r>
        <w:r w:rsidRPr="00D4673E" w:rsidDel="00E23892">
          <w:rPr>
            <w:rFonts w:ascii="Calibri" w:eastAsia="PMingLiU" w:hAnsi="Calibri"/>
            <w:sz w:val="22"/>
            <w:szCs w:val="22"/>
            <w:lang w:val="en-US"/>
          </w:rPr>
          <w:tab/>
        </w:r>
        <w:r w:rsidDel="00E23892">
          <w:delText>MRO (Mobility Robustness Optimisation)</w:delText>
        </w:r>
        <w:r w:rsidDel="00E23892">
          <w:tab/>
          <w:delText>21</w:delText>
        </w:r>
      </w:del>
    </w:p>
    <w:p w:rsidR="00D14C0A" w:rsidRPr="00D4673E" w:rsidDel="00E23892" w:rsidRDefault="00D14C0A">
      <w:pPr>
        <w:pStyle w:val="TOC4"/>
        <w:rPr>
          <w:del w:id="488" w:author="Chou, Joey-103" w:date="2019-11-27T14:29:00Z"/>
          <w:rFonts w:ascii="Calibri" w:eastAsia="PMingLiU" w:hAnsi="Calibri"/>
          <w:sz w:val="22"/>
          <w:szCs w:val="22"/>
          <w:lang w:val="en-US"/>
        </w:rPr>
      </w:pPr>
      <w:del w:id="489" w:author="Chou, Joey-103" w:date="2019-11-27T14:29:00Z">
        <w:r w:rsidDel="00E23892">
          <w:delText>7.1.2.1</w:delText>
        </w:r>
        <w:r w:rsidRPr="00D4673E" w:rsidDel="00E23892">
          <w:rPr>
            <w:rFonts w:ascii="Calibri" w:eastAsia="PMingLiU" w:hAnsi="Calibri"/>
            <w:sz w:val="22"/>
            <w:szCs w:val="22"/>
            <w:lang w:val="en-US"/>
          </w:rPr>
          <w:tab/>
        </w:r>
        <w:r w:rsidDel="00E23892">
          <w:delText>Information definition</w:delText>
        </w:r>
        <w:r w:rsidDel="00E23892">
          <w:tab/>
          <w:delText>21</w:delText>
        </w:r>
      </w:del>
    </w:p>
    <w:p w:rsidR="00D14C0A" w:rsidRPr="00D4673E" w:rsidDel="00E23892" w:rsidRDefault="00D14C0A">
      <w:pPr>
        <w:pStyle w:val="TOC5"/>
        <w:rPr>
          <w:del w:id="490" w:author="Chou, Joey-103" w:date="2019-11-27T14:29:00Z"/>
          <w:rFonts w:ascii="Calibri" w:eastAsia="PMingLiU" w:hAnsi="Calibri"/>
          <w:sz w:val="22"/>
          <w:szCs w:val="22"/>
          <w:lang w:val="en-US"/>
        </w:rPr>
      </w:pPr>
      <w:del w:id="491" w:author="Chou, Joey-103" w:date="2019-11-27T14:29:00Z">
        <w:r w:rsidDel="00E23892">
          <w:delText>7.1.2.1.1</w:delText>
        </w:r>
        <w:r w:rsidRPr="00D4673E" w:rsidDel="00E23892">
          <w:rPr>
            <w:rFonts w:ascii="Calibri" w:eastAsia="PMingLiU" w:hAnsi="Calibri"/>
            <w:sz w:val="22"/>
            <w:szCs w:val="22"/>
            <w:lang w:val="en-US"/>
          </w:rPr>
          <w:tab/>
        </w:r>
        <w:r w:rsidDel="00E23892">
          <w:delText>Targets information</w:delText>
        </w:r>
        <w:r w:rsidDel="00E23892">
          <w:tab/>
          <w:delText>21</w:delText>
        </w:r>
      </w:del>
    </w:p>
    <w:p w:rsidR="00D14C0A" w:rsidRPr="00D4673E" w:rsidDel="00E23892" w:rsidRDefault="00D14C0A">
      <w:pPr>
        <w:pStyle w:val="TOC5"/>
        <w:rPr>
          <w:del w:id="492" w:author="Chou, Joey-103" w:date="2019-11-27T14:29:00Z"/>
          <w:rFonts w:ascii="Calibri" w:eastAsia="PMingLiU" w:hAnsi="Calibri"/>
          <w:sz w:val="22"/>
          <w:szCs w:val="22"/>
          <w:lang w:val="en-US"/>
        </w:rPr>
      </w:pPr>
      <w:del w:id="493" w:author="Chou, Joey-103" w:date="2019-11-27T14:29:00Z">
        <w:r w:rsidDel="00E23892">
          <w:delText>7.1.2.1.2</w:delText>
        </w:r>
        <w:r w:rsidRPr="00D4673E" w:rsidDel="00E23892">
          <w:rPr>
            <w:rFonts w:ascii="Calibri" w:eastAsia="PMingLiU" w:hAnsi="Calibri"/>
            <w:sz w:val="22"/>
            <w:szCs w:val="22"/>
            <w:lang w:val="en-US"/>
          </w:rPr>
          <w:tab/>
        </w:r>
        <w:r w:rsidDel="00E23892">
          <w:delText>Control information</w:delText>
        </w:r>
        <w:r w:rsidDel="00E23892">
          <w:tab/>
          <w:delText>21</w:delText>
        </w:r>
      </w:del>
    </w:p>
    <w:p w:rsidR="00D14C0A" w:rsidRPr="00D4673E" w:rsidDel="00E23892" w:rsidRDefault="00D14C0A">
      <w:pPr>
        <w:pStyle w:val="TOC5"/>
        <w:rPr>
          <w:del w:id="494" w:author="Chou, Joey-103" w:date="2019-11-27T14:29:00Z"/>
          <w:rFonts w:ascii="Calibri" w:eastAsia="PMingLiU" w:hAnsi="Calibri"/>
          <w:sz w:val="22"/>
          <w:szCs w:val="22"/>
          <w:lang w:val="en-US"/>
        </w:rPr>
      </w:pPr>
      <w:del w:id="495" w:author="Chou, Joey-103" w:date="2019-11-27T14:29:00Z">
        <w:r w:rsidDel="00E23892">
          <w:delText>7.1.2.1.3</w:delText>
        </w:r>
        <w:r w:rsidRPr="00D4673E" w:rsidDel="00E23892">
          <w:rPr>
            <w:rFonts w:ascii="Calibri" w:eastAsia="PMingLiU" w:hAnsi="Calibri"/>
            <w:sz w:val="22"/>
            <w:szCs w:val="22"/>
            <w:lang w:val="en-US"/>
          </w:rPr>
          <w:tab/>
        </w:r>
        <w:r w:rsidDel="00E23892">
          <w:delText>Parameters to be updated</w:delText>
        </w:r>
        <w:r w:rsidDel="00E23892">
          <w:tab/>
          <w:delText>21</w:delText>
        </w:r>
      </w:del>
    </w:p>
    <w:p w:rsidR="00D14C0A" w:rsidRPr="00D4673E" w:rsidDel="00E23892" w:rsidRDefault="00D14C0A">
      <w:pPr>
        <w:pStyle w:val="TOC5"/>
        <w:rPr>
          <w:del w:id="496" w:author="Chou, Joey-103" w:date="2019-11-27T14:29:00Z"/>
          <w:rFonts w:ascii="Calibri" w:eastAsia="PMingLiU" w:hAnsi="Calibri"/>
          <w:sz w:val="22"/>
          <w:szCs w:val="22"/>
          <w:lang w:val="en-US"/>
        </w:rPr>
      </w:pPr>
      <w:del w:id="497" w:author="Chou, Joey-103" w:date="2019-11-27T14:29:00Z">
        <w:r w:rsidDel="00E23892">
          <w:delText>7.1.2.1.4</w:delText>
        </w:r>
        <w:r w:rsidRPr="00D4673E" w:rsidDel="00E23892">
          <w:rPr>
            <w:rFonts w:ascii="Calibri" w:eastAsia="PMingLiU" w:hAnsi="Calibri"/>
            <w:sz w:val="22"/>
            <w:szCs w:val="22"/>
            <w:lang w:val="en-US"/>
          </w:rPr>
          <w:tab/>
        </w:r>
        <w:r w:rsidDel="00E23892">
          <w:delText>Performance measurements</w:delText>
        </w:r>
        <w:r w:rsidDel="00E23892">
          <w:tab/>
          <w:delText>21</w:delText>
        </w:r>
      </w:del>
    </w:p>
    <w:p w:rsidR="00D14C0A" w:rsidRPr="00D4673E" w:rsidDel="00E23892" w:rsidRDefault="00D14C0A">
      <w:pPr>
        <w:pStyle w:val="TOC2"/>
        <w:rPr>
          <w:del w:id="498" w:author="Chou, Joey-103" w:date="2019-11-27T14:29:00Z"/>
          <w:rFonts w:ascii="Calibri" w:eastAsia="PMingLiU" w:hAnsi="Calibri"/>
          <w:sz w:val="22"/>
          <w:szCs w:val="22"/>
          <w:lang w:val="en-US"/>
        </w:rPr>
      </w:pPr>
      <w:del w:id="499" w:author="Chou, Joey-103" w:date="2019-11-27T14:29:00Z">
        <w:r w:rsidDel="00E23892">
          <w:delText>7.2</w:delText>
        </w:r>
        <w:r w:rsidRPr="00D4673E" w:rsidDel="00E23892">
          <w:rPr>
            <w:rFonts w:ascii="Calibri" w:eastAsia="PMingLiU" w:hAnsi="Calibri"/>
            <w:sz w:val="22"/>
            <w:szCs w:val="22"/>
            <w:lang w:val="en-US"/>
          </w:rPr>
          <w:tab/>
        </w:r>
        <w:r w:rsidDel="00E23892">
          <w:delText>Management services for C-SON</w:delText>
        </w:r>
        <w:r w:rsidDel="00E23892">
          <w:tab/>
          <w:delText>22</w:delText>
        </w:r>
      </w:del>
    </w:p>
    <w:p w:rsidR="00D14C0A" w:rsidRPr="00D4673E" w:rsidDel="00E23892" w:rsidRDefault="00D14C0A">
      <w:pPr>
        <w:pStyle w:val="TOC3"/>
        <w:rPr>
          <w:del w:id="500" w:author="Chou, Joey-103" w:date="2019-11-27T14:29:00Z"/>
          <w:rFonts w:ascii="Calibri" w:eastAsia="PMingLiU" w:hAnsi="Calibri"/>
          <w:sz w:val="22"/>
          <w:szCs w:val="22"/>
          <w:lang w:val="en-US"/>
        </w:rPr>
      </w:pPr>
      <w:del w:id="501" w:author="Chou, Joey-103" w:date="2019-11-27T14:29:00Z">
        <w:r w:rsidDel="00E23892">
          <w:delText>7.2.1</w:delText>
        </w:r>
        <w:r w:rsidRPr="00D4673E" w:rsidDel="00E23892">
          <w:rPr>
            <w:rFonts w:ascii="Calibri" w:eastAsia="PMingLiU" w:hAnsi="Calibri"/>
            <w:sz w:val="22"/>
            <w:szCs w:val="22"/>
            <w:lang w:val="en-US"/>
          </w:rPr>
          <w:tab/>
        </w:r>
        <w:r w:rsidDel="00E23892">
          <w:delText>&lt;Management service name #1 for C-SON management&gt;</w:delText>
        </w:r>
        <w:r w:rsidDel="00E23892">
          <w:tab/>
          <w:delText>22</w:delText>
        </w:r>
      </w:del>
    </w:p>
    <w:p w:rsidR="00D14C0A" w:rsidRPr="00D4673E" w:rsidDel="00E23892" w:rsidRDefault="00D14C0A">
      <w:pPr>
        <w:pStyle w:val="TOC4"/>
        <w:rPr>
          <w:del w:id="502" w:author="Chou, Joey-103" w:date="2019-11-27T14:29:00Z"/>
          <w:rFonts w:ascii="Calibri" w:eastAsia="PMingLiU" w:hAnsi="Calibri"/>
          <w:sz w:val="22"/>
          <w:szCs w:val="22"/>
          <w:lang w:val="en-US"/>
        </w:rPr>
      </w:pPr>
      <w:del w:id="503" w:author="Chou, Joey-103" w:date="2019-11-27T14:29:00Z">
        <w:r w:rsidDel="00E23892">
          <w:delText>7.2.1.1</w:delText>
        </w:r>
        <w:r w:rsidRPr="00D4673E" w:rsidDel="00E23892">
          <w:rPr>
            <w:rFonts w:ascii="Calibri" w:eastAsia="PMingLiU" w:hAnsi="Calibri"/>
            <w:sz w:val="22"/>
            <w:szCs w:val="22"/>
            <w:lang w:val="en-US"/>
          </w:rPr>
          <w:tab/>
        </w:r>
        <w:r w:rsidDel="00E23892">
          <w:delText>Information definition</w:delText>
        </w:r>
        <w:r w:rsidDel="00E23892">
          <w:tab/>
          <w:delText>22</w:delText>
        </w:r>
      </w:del>
    </w:p>
    <w:p w:rsidR="00D14C0A" w:rsidRPr="00D4673E" w:rsidDel="00E23892" w:rsidRDefault="00D14C0A">
      <w:pPr>
        <w:pStyle w:val="TOC3"/>
        <w:rPr>
          <w:del w:id="504" w:author="Chou, Joey-103" w:date="2019-11-27T14:29:00Z"/>
          <w:rFonts w:ascii="Calibri" w:eastAsia="PMingLiU" w:hAnsi="Calibri"/>
          <w:sz w:val="22"/>
          <w:szCs w:val="22"/>
          <w:lang w:val="en-US"/>
        </w:rPr>
      </w:pPr>
      <w:del w:id="505" w:author="Chou, Joey-103" w:date="2019-11-27T14:29:00Z">
        <w:r w:rsidDel="00E23892">
          <w:delText>7.2.2</w:delText>
        </w:r>
        <w:r w:rsidRPr="00D4673E" w:rsidDel="00E23892">
          <w:rPr>
            <w:rFonts w:ascii="Calibri" w:eastAsia="PMingLiU" w:hAnsi="Calibri"/>
            <w:sz w:val="22"/>
            <w:szCs w:val="22"/>
            <w:lang w:val="en-US"/>
          </w:rPr>
          <w:tab/>
        </w:r>
        <w:r w:rsidDel="00E23892">
          <w:delText>&lt;Management service name #2 for C-SON management&gt;</w:delText>
        </w:r>
        <w:r w:rsidDel="00E23892">
          <w:tab/>
          <w:delText>23</w:delText>
        </w:r>
      </w:del>
    </w:p>
    <w:p w:rsidR="00D14C0A" w:rsidRPr="00D4673E" w:rsidDel="00E23892" w:rsidRDefault="00D14C0A">
      <w:pPr>
        <w:pStyle w:val="TOC4"/>
        <w:rPr>
          <w:del w:id="506" w:author="Chou, Joey-103" w:date="2019-11-27T14:29:00Z"/>
          <w:rFonts w:ascii="Calibri" w:eastAsia="PMingLiU" w:hAnsi="Calibri"/>
          <w:sz w:val="22"/>
          <w:szCs w:val="22"/>
          <w:lang w:val="en-US"/>
        </w:rPr>
      </w:pPr>
      <w:del w:id="507" w:author="Chou, Joey-103" w:date="2019-11-27T14:29:00Z">
        <w:r w:rsidDel="00E23892">
          <w:delText>7.2.2.1</w:delText>
        </w:r>
        <w:r w:rsidRPr="00D4673E" w:rsidDel="00E23892">
          <w:rPr>
            <w:rFonts w:ascii="Calibri" w:eastAsia="PMingLiU" w:hAnsi="Calibri"/>
            <w:sz w:val="22"/>
            <w:szCs w:val="22"/>
            <w:lang w:val="en-US"/>
          </w:rPr>
          <w:tab/>
        </w:r>
        <w:r w:rsidDel="00E23892">
          <w:delText>Information definition</w:delText>
        </w:r>
        <w:r w:rsidDel="00E23892">
          <w:tab/>
          <w:delText>23</w:delText>
        </w:r>
      </w:del>
    </w:p>
    <w:p w:rsidR="00D14C0A" w:rsidRPr="00D4673E" w:rsidDel="00E23892" w:rsidRDefault="00D14C0A">
      <w:pPr>
        <w:pStyle w:val="TOC1"/>
        <w:rPr>
          <w:del w:id="508" w:author="Chou, Joey-103" w:date="2019-11-27T14:29:00Z"/>
          <w:rFonts w:ascii="Calibri" w:eastAsia="PMingLiU" w:hAnsi="Calibri"/>
          <w:szCs w:val="22"/>
          <w:lang w:val="en-US"/>
        </w:rPr>
      </w:pPr>
      <w:del w:id="509" w:author="Chou, Joey-103" w:date="2019-11-27T14:29:00Z">
        <w:r w:rsidDel="00E23892">
          <w:delText>8</w:delText>
        </w:r>
        <w:r w:rsidRPr="00D4673E" w:rsidDel="00E23892">
          <w:rPr>
            <w:rFonts w:ascii="Calibri" w:eastAsia="PMingLiU" w:hAnsi="Calibri"/>
            <w:szCs w:val="22"/>
            <w:lang w:val="en-US"/>
          </w:rPr>
          <w:tab/>
        </w:r>
        <w:r w:rsidDel="00E23892">
          <w:delText>SON procedures</w:delText>
        </w:r>
        <w:r w:rsidDel="00E23892">
          <w:tab/>
          <w:delText>23</w:delText>
        </w:r>
      </w:del>
    </w:p>
    <w:p w:rsidR="00D14C0A" w:rsidRPr="00D4673E" w:rsidDel="00E23892" w:rsidRDefault="00D14C0A">
      <w:pPr>
        <w:pStyle w:val="TOC2"/>
        <w:rPr>
          <w:del w:id="510" w:author="Chou, Joey-103" w:date="2019-11-27T14:29:00Z"/>
          <w:rFonts w:ascii="Calibri" w:eastAsia="PMingLiU" w:hAnsi="Calibri"/>
          <w:sz w:val="22"/>
          <w:szCs w:val="22"/>
          <w:lang w:val="en-US"/>
        </w:rPr>
      </w:pPr>
      <w:del w:id="511" w:author="Chou, Joey-103" w:date="2019-11-27T14:29:00Z">
        <w:r w:rsidDel="00E23892">
          <w:delText>8.1</w:delText>
        </w:r>
        <w:r w:rsidRPr="00D4673E" w:rsidDel="00E23892">
          <w:rPr>
            <w:rFonts w:ascii="Calibri" w:eastAsia="PMingLiU" w:hAnsi="Calibri"/>
            <w:sz w:val="22"/>
            <w:szCs w:val="22"/>
            <w:lang w:val="en-US"/>
          </w:rPr>
          <w:tab/>
        </w:r>
        <w:r w:rsidDel="00E23892">
          <w:delText>Distributed SON management</w:delText>
        </w:r>
        <w:r w:rsidDel="00E23892">
          <w:tab/>
          <w:delText>23</w:delText>
        </w:r>
      </w:del>
    </w:p>
    <w:p w:rsidR="00D14C0A" w:rsidRPr="00D4673E" w:rsidDel="00E23892" w:rsidRDefault="00D14C0A">
      <w:pPr>
        <w:pStyle w:val="TOC3"/>
        <w:rPr>
          <w:del w:id="512" w:author="Chou, Joey-103" w:date="2019-11-27T14:29:00Z"/>
          <w:rFonts w:ascii="Calibri" w:eastAsia="PMingLiU" w:hAnsi="Calibri"/>
          <w:sz w:val="22"/>
          <w:szCs w:val="22"/>
          <w:lang w:val="en-US"/>
        </w:rPr>
      </w:pPr>
      <w:del w:id="513" w:author="Chou, Joey-103" w:date="2019-11-27T14:29:00Z">
        <w:r w:rsidDel="00E23892">
          <w:delText>8.1.1</w:delText>
        </w:r>
        <w:r w:rsidRPr="00D4673E" w:rsidDel="00E23892">
          <w:rPr>
            <w:rFonts w:ascii="Calibri" w:eastAsia="PMingLiU" w:hAnsi="Calibri"/>
            <w:sz w:val="22"/>
            <w:szCs w:val="22"/>
            <w:lang w:val="en-US"/>
          </w:rPr>
          <w:tab/>
        </w:r>
        <w:r w:rsidDel="00E23892">
          <w:delText>RACH Optimization (Random Access Optimisation)</w:delText>
        </w:r>
        <w:r w:rsidDel="00E23892">
          <w:tab/>
          <w:delText>23</w:delText>
        </w:r>
      </w:del>
    </w:p>
    <w:p w:rsidR="00D14C0A" w:rsidRPr="00D4673E" w:rsidDel="00E23892" w:rsidRDefault="00D14C0A">
      <w:pPr>
        <w:pStyle w:val="TOC3"/>
        <w:rPr>
          <w:del w:id="514" w:author="Chou, Joey-103" w:date="2019-11-27T14:29:00Z"/>
          <w:rFonts w:ascii="Calibri" w:eastAsia="PMingLiU" w:hAnsi="Calibri"/>
          <w:sz w:val="22"/>
          <w:szCs w:val="22"/>
          <w:lang w:val="en-US"/>
        </w:rPr>
      </w:pPr>
      <w:del w:id="515" w:author="Chou, Joey-103" w:date="2019-11-27T14:29:00Z">
        <w:r w:rsidDel="00E23892">
          <w:delText>8.1.2</w:delText>
        </w:r>
        <w:r w:rsidRPr="00D4673E" w:rsidDel="00E23892">
          <w:rPr>
            <w:rFonts w:ascii="Calibri" w:eastAsia="PMingLiU" w:hAnsi="Calibri"/>
            <w:sz w:val="22"/>
            <w:szCs w:val="22"/>
            <w:lang w:val="en-US"/>
          </w:rPr>
          <w:tab/>
        </w:r>
        <w:r w:rsidDel="00E23892">
          <w:delText>MRO (Mobility Robustness Optimisation)</w:delText>
        </w:r>
        <w:r w:rsidDel="00E23892">
          <w:tab/>
          <w:delText>24</w:delText>
        </w:r>
      </w:del>
    </w:p>
    <w:p w:rsidR="00D14C0A" w:rsidRPr="00D4673E" w:rsidDel="00E23892" w:rsidRDefault="00D14C0A">
      <w:pPr>
        <w:pStyle w:val="TOC2"/>
        <w:rPr>
          <w:del w:id="516" w:author="Chou, Joey-103" w:date="2019-11-27T14:29:00Z"/>
          <w:rFonts w:ascii="Calibri" w:eastAsia="PMingLiU" w:hAnsi="Calibri"/>
          <w:sz w:val="22"/>
          <w:szCs w:val="22"/>
          <w:lang w:val="en-US"/>
        </w:rPr>
      </w:pPr>
      <w:del w:id="517" w:author="Chou, Joey-103" w:date="2019-11-27T14:29:00Z">
        <w:r w:rsidDel="00E23892">
          <w:delText>8.2</w:delText>
        </w:r>
        <w:r w:rsidRPr="00D4673E" w:rsidDel="00E23892">
          <w:rPr>
            <w:rFonts w:ascii="Calibri" w:eastAsia="PMingLiU" w:hAnsi="Calibri"/>
            <w:sz w:val="22"/>
            <w:szCs w:val="22"/>
            <w:lang w:val="en-US"/>
          </w:rPr>
          <w:tab/>
        </w:r>
        <w:r w:rsidDel="00E23892">
          <w:delText>Centralized SON</w:delText>
        </w:r>
        <w:r w:rsidDel="00E23892">
          <w:tab/>
          <w:delText>25</w:delText>
        </w:r>
      </w:del>
    </w:p>
    <w:p w:rsidR="00D14C0A" w:rsidRPr="00D4673E" w:rsidDel="00E23892" w:rsidRDefault="00D14C0A">
      <w:pPr>
        <w:pStyle w:val="TOC3"/>
        <w:rPr>
          <w:del w:id="518" w:author="Chou, Joey-103" w:date="2019-11-27T14:29:00Z"/>
          <w:rFonts w:ascii="Calibri" w:eastAsia="PMingLiU" w:hAnsi="Calibri"/>
          <w:sz w:val="22"/>
          <w:szCs w:val="22"/>
          <w:lang w:val="en-US"/>
        </w:rPr>
      </w:pPr>
      <w:del w:id="519" w:author="Chou, Joey-103" w:date="2019-11-27T14:29:00Z">
        <w:r w:rsidDel="00E23892">
          <w:delText>8.2.1</w:delText>
        </w:r>
        <w:r w:rsidRPr="00D4673E" w:rsidDel="00E23892">
          <w:rPr>
            <w:rFonts w:ascii="Calibri" w:eastAsia="PMingLiU" w:hAnsi="Calibri"/>
            <w:sz w:val="22"/>
            <w:szCs w:val="22"/>
            <w:lang w:val="en-US"/>
          </w:rPr>
          <w:tab/>
        </w:r>
        <w:r w:rsidDel="00E23892">
          <w:delText>&lt;Procedure #1 for C-SON&gt;</w:delText>
        </w:r>
        <w:r w:rsidDel="00E23892">
          <w:tab/>
          <w:delText>25</w:delText>
        </w:r>
      </w:del>
    </w:p>
    <w:p w:rsidR="00D14C0A" w:rsidRPr="00D4673E" w:rsidDel="00E23892" w:rsidRDefault="00D14C0A">
      <w:pPr>
        <w:pStyle w:val="TOC3"/>
        <w:rPr>
          <w:del w:id="520" w:author="Chou, Joey-103" w:date="2019-11-27T14:29:00Z"/>
          <w:rFonts w:ascii="Calibri" w:eastAsia="PMingLiU" w:hAnsi="Calibri"/>
          <w:sz w:val="22"/>
          <w:szCs w:val="22"/>
          <w:lang w:val="en-US"/>
        </w:rPr>
      </w:pPr>
      <w:del w:id="521" w:author="Chou, Joey-103" w:date="2019-11-27T14:29:00Z">
        <w:r w:rsidDel="00E23892">
          <w:delText>8.2.2</w:delText>
        </w:r>
        <w:r w:rsidRPr="00D4673E" w:rsidDel="00E23892">
          <w:rPr>
            <w:rFonts w:ascii="Calibri" w:eastAsia="PMingLiU" w:hAnsi="Calibri"/>
            <w:sz w:val="22"/>
            <w:szCs w:val="22"/>
            <w:lang w:val="en-US"/>
          </w:rPr>
          <w:tab/>
        </w:r>
        <w:r w:rsidDel="00E23892">
          <w:delText>&lt;Procedure #2 for C-SON&gt;</w:delText>
        </w:r>
        <w:r w:rsidDel="00E23892">
          <w:tab/>
          <w:delText>25</w:delText>
        </w:r>
      </w:del>
    </w:p>
    <w:p w:rsidR="00D14C0A" w:rsidRPr="00D4673E" w:rsidDel="00E23892" w:rsidRDefault="00D14C0A">
      <w:pPr>
        <w:pStyle w:val="TOC8"/>
        <w:rPr>
          <w:del w:id="522" w:author="Chou, Joey-103" w:date="2019-11-27T14:29:00Z"/>
          <w:rFonts w:ascii="Calibri" w:eastAsia="PMingLiU" w:hAnsi="Calibri"/>
          <w:b w:val="0"/>
          <w:szCs w:val="22"/>
          <w:lang w:val="en-US"/>
        </w:rPr>
      </w:pPr>
      <w:del w:id="523" w:author="Chou, Joey-103" w:date="2019-11-27T14:29:00Z">
        <w:r w:rsidDel="00E23892">
          <w:delText>Annex &lt;X&gt; (informative): Change history</w:delText>
        </w:r>
        <w:r w:rsidDel="00E23892">
          <w:tab/>
          <w:delText>26</w:delText>
        </w:r>
      </w:del>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524" w:name="foreword"/>
      <w:bookmarkStart w:id="525" w:name="_Toc25757448"/>
      <w:bookmarkEnd w:id="524"/>
      <w:r w:rsidRPr="004D3578">
        <w:t>Foreword</w:t>
      </w:r>
      <w:bookmarkEnd w:id="525"/>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526" w:name="introduction"/>
      <w:bookmarkStart w:id="527" w:name="_Toc25757449"/>
      <w:bookmarkEnd w:id="526"/>
      <w:r w:rsidRPr="004D3578">
        <w:t>Introduction</w:t>
      </w:r>
      <w:bookmarkEnd w:id="527"/>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44</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528" w:name="scope"/>
      <w:bookmarkStart w:id="529" w:name="_Toc25757450"/>
      <w:bookmarkEnd w:id="528"/>
      <w:r w:rsidRPr="004D3578">
        <w:lastRenderedPageBreak/>
        <w:t>1</w:t>
      </w:r>
      <w:r w:rsidRPr="004D3578">
        <w:tab/>
        <w:t>Scope</w:t>
      </w:r>
      <w:bookmarkEnd w:id="529"/>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530" w:name="references"/>
      <w:bookmarkStart w:id="531" w:name="_Toc25757451"/>
      <w:bookmarkEnd w:id="530"/>
      <w:r w:rsidRPr="004D3578">
        <w:t>2</w:t>
      </w:r>
      <w:r w:rsidRPr="004D3578">
        <w:tab/>
        <w:t>References</w:t>
      </w:r>
      <w:bookmarkEnd w:id="53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rPr>
          <w:ins w:id="532" w:author="Chou, Joey-103" w:date="2019-11-26T13:25:00Z"/>
        </w:rPr>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rPr>
          <w:ins w:id="533" w:author="Chou, Joey-103" w:date="2019-11-26T13:34:00Z"/>
        </w:rPr>
      </w:pPr>
      <w:ins w:id="534" w:author="Chou, Joey-103" w:date="2019-11-26T13:25:00Z">
        <w:r w:rsidRPr="00413514">
          <w:rPr>
            <w:lang w:val="en-US"/>
          </w:rPr>
          <w:t>[</w:t>
        </w:r>
      </w:ins>
      <w:ins w:id="535" w:author="Chou, Joey-103" w:date="2019-11-26T13:33:00Z">
        <w:r w:rsidR="007077AC">
          <w:rPr>
            <w:lang w:val="en-US"/>
          </w:rPr>
          <w:t>9</w:t>
        </w:r>
      </w:ins>
      <w:ins w:id="536" w:author="Chou, Joey-103" w:date="2019-11-26T13:25:00Z">
        <w:r w:rsidRPr="00413514">
          <w:rPr>
            <w:lang w:val="en-US"/>
          </w:rPr>
          <w:t>]</w:t>
        </w:r>
        <w:r w:rsidRPr="00413514">
          <w:rPr>
            <w:lang w:val="en-US"/>
          </w:rPr>
          <w:tab/>
        </w:r>
        <w:r>
          <w:t>3GPP TS 38.331</w:t>
        </w:r>
        <w:r w:rsidRPr="00235394">
          <w:t>: "</w:t>
        </w:r>
        <w:r>
          <w:t>NR; Radio Resource Control (RRC) protocol specification</w:t>
        </w:r>
        <w:r w:rsidRPr="00235394">
          <w:t>".</w:t>
        </w:r>
      </w:ins>
    </w:p>
    <w:p w:rsidR="007077AC" w:rsidRDefault="007077AC" w:rsidP="007077AC">
      <w:pPr>
        <w:pStyle w:val="EX"/>
        <w:rPr>
          <w:ins w:id="537" w:author="Chou, Joey-103" w:date="2019-11-26T13:34:00Z"/>
        </w:rPr>
      </w:pPr>
      <w:ins w:id="538" w:author="Chou, Joey-103" w:date="2019-11-26T13:34:00Z">
        <w:r w:rsidRPr="003F47E0">
          <w:rPr>
            <w:lang w:val="en-US"/>
          </w:rPr>
          <w:t>[</w:t>
        </w:r>
        <w:r>
          <w:rPr>
            <w:lang w:val="en-US"/>
          </w:rPr>
          <w:t>10</w:t>
        </w:r>
        <w:r w:rsidRPr="003F47E0">
          <w:rPr>
            <w:lang w:val="en-US"/>
          </w:rPr>
          <w:t>]</w:t>
        </w:r>
        <w:r w:rsidRPr="003F47E0">
          <w:rPr>
            <w:lang w:val="en-US"/>
          </w:rPr>
          <w:tab/>
        </w:r>
        <w:bookmarkStart w:id="539"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539"/>
      </w:ins>
    </w:p>
    <w:p w:rsidR="007436AD" w:rsidRDefault="007077AC" w:rsidP="007436AD">
      <w:pPr>
        <w:pStyle w:val="EX"/>
        <w:rPr>
          <w:ins w:id="540" w:author="Chou, Joey-103" w:date="2019-11-26T15:40:00Z"/>
        </w:rPr>
      </w:pPr>
      <w:ins w:id="541" w:author="Chou, Joey-103" w:date="2019-11-26T13:34:00Z">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ins>
    </w:p>
    <w:p w:rsidR="007436AD" w:rsidRDefault="007436AD" w:rsidP="007436AD">
      <w:pPr>
        <w:pStyle w:val="EX"/>
        <w:rPr>
          <w:ins w:id="542" w:author="Chou, Joey-103" w:date="2019-11-26T15:31:00Z"/>
        </w:rPr>
      </w:pPr>
      <w:ins w:id="543" w:author="Chou, Joey-103" w:date="2019-11-26T15:31:00Z">
        <w:r w:rsidRPr="00413514">
          <w:rPr>
            <w:lang w:val="en-US"/>
          </w:rPr>
          <w:t>[</w:t>
        </w:r>
      </w:ins>
      <w:ins w:id="544" w:author="Chou, Joey-103" w:date="2019-11-26T15:40:00Z">
        <w:r>
          <w:rPr>
            <w:lang w:val="en-US"/>
          </w:rPr>
          <w:t>12</w:t>
        </w:r>
      </w:ins>
      <w:ins w:id="545" w:author="Chou, Joey-103" w:date="2019-11-26T15:31:00Z">
        <w:r w:rsidRPr="00413514">
          <w:rPr>
            <w:lang w:val="en-US"/>
          </w:rPr>
          <w:t>]</w:t>
        </w:r>
        <w:r w:rsidRPr="00413514">
          <w:rPr>
            <w:lang w:val="en-US"/>
          </w:rPr>
          <w:tab/>
        </w:r>
        <w:r>
          <w:t>3GPP TS 28.550</w:t>
        </w:r>
        <w:r w:rsidRPr="00235394">
          <w:t>: "</w:t>
        </w:r>
        <w:r w:rsidRPr="00C42237">
          <w:t>Management and orchestration; Performance assurance</w:t>
        </w:r>
        <w:r w:rsidRPr="00235394">
          <w:t>".</w:t>
        </w:r>
      </w:ins>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546" w:name="definitions"/>
      <w:bookmarkStart w:id="547" w:name="_Toc25757452"/>
      <w:bookmarkEnd w:id="546"/>
      <w:r w:rsidRPr="004D3578">
        <w:t>3</w:t>
      </w:r>
      <w:r w:rsidRPr="004D3578">
        <w:tab/>
        <w:t>Definitions</w:t>
      </w:r>
      <w:r w:rsidR="00602AEA">
        <w:t xml:space="preserve"> of terms, symbols and abbreviations</w:t>
      </w:r>
      <w:bookmarkEnd w:id="547"/>
    </w:p>
    <w:p w:rsidR="00080512" w:rsidRPr="004D3578" w:rsidRDefault="00080512">
      <w:pPr>
        <w:pStyle w:val="Heading2"/>
      </w:pPr>
      <w:bookmarkStart w:id="548" w:name="_Toc25757453"/>
      <w:r w:rsidRPr="004D3578">
        <w:t>3.1</w:t>
      </w:r>
      <w:r w:rsidRPr="004D3578">
        <w:tab/>
      </w:r>
      <w:r w:rsidR="002B6339">
        <w:t>Terms</w:t>
      </w:r>
      <w:bookmarkEnd w:id="54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Default="00D73C81" w:rsidP="00D73C81"/>
    <w:p w:rsidR="00D73C81" w:rsidRPr="00A557DB" w:rsidRDefault="00D73C81" w:rsidP="00D73C81">
      <w:r w:rsidRPr="00A557DB">
        <w:lastRenderedPageBreak/>
        <w:t>Centralized SON</w:t>
      </w:r>
      <w:r>
        <w:t xml:space="preserve"> (C-SON)</w:t>
      </w:r>
      <w:r w:rsidRPr="00A557DB">
        <w:t>: SON solution where SON algorithms are executed in the 3GPP management system. Centralized SON has two variants:</w:t>
      </w:r>
    </w:p>
    <w:p w:rsidR="00D73C81" w:rsidRPr="00FA25B3" w:rsidRDefault="00D73C81" w:rsidP="00D73C81">
      <w:pPr>
        <w:numPr>
          <w:ilvl w:val="0"/>
          <w:numId w:val="5"/>
        </w:numPr>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549" w:name="_Toc25757454"/>
      <w:r w:rsidRPr="004D3578">
        <w:t>3.2</w:t>
      </w:r>
      <w:r w:rsidRPr="004D3578">
        <w:tab/>
        <w:t>Symbols</w:t>
      </w:r>
      <w:bookmarkEnd w:id="549"/>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550" w:name="_Toc25757455"/>
      <w:r w:rsidRPr="004D3578">
        <w:t>3.3</w:t>
      </w:r>
      <w:r w:rsidRPr="004D3578">
        <w:tab/>
        <w:t>Abbreviations</w:t>
      </w:r>
      <w:bookmarkEnd w:id="55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F08E4">
      <w:pPr>
        <w:pStyle w:val="EX"/>
      </w:pPr>
      <w:r>
        <w:t>ANR</w:t>
      </w:r>
      <w:r>
        <w:tab/>
        <w:t>Automatic Neighbour Relation</w:t>
      </w:r>
    </w:p>
    <w:p w:rsidR="000F08E4" w:rsidRDefault="000F08E4" w:rsidP="000F08E4">
      <w:pPr>
        <w:pStyle w:val="EX"/>
      </w:pPr>
      <w:r>
        <w:t>NCR</w:t>
      </w:r>
      <w:r>
        <w:tab/>
        <w:t>Neighbour Cell Relation</w:t>
      </w:r>
    </w:p>
    <w:p w:rsidR="00080512" w:rsidRDefault="000F08E4" w:rsidP="000F08E4">
      <w:pPr>
        <w:pStyle w:val="EW"/>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551" w:name="_Toc485918125"/>
      <w:bookmarkStart w:id="552" w:name="_Toc19542059"/>
      <w:bookmarkStart w:id="553" w:name="_Toc25757456"/>
      <w:r w:rsidRPr="004D3578">
        <w:t>4</w:t>
      </w:r>
      <w:r w:rsidRPr="004D3578">
        <w:tab/>
      </w:r>
      <w:r>
        <w:t>Concepts</w:t>
      </w:r>
      <w:bookmarkEnd w:id="551"/>
      <w:r>
        <w:t xml:space="preserve"> and </w:t>
      </w:r>
      <w:bookmarkEnd w:id="552"/>
      <w:r>
        <w:t>background</w:t>
      </w:r>
      <w:bookmarkEnd w:id="553"/>
    </w:p>
    <w:p w:rsidR="00D73C81" w:rsidRDefault="00D73C81" w:rsidP="00D73C81">
      <w:pPr>
        <w:pStyle w:val="Heading2"/>
      </w:pPr>
      <w:bookmarkStart w:id="554" w:name="_Toc530425202"/>
      <w:bookmarkStart w:id="555" w:name="_Toc530425342"/>
      <w:bookmarkStart w:id="556" w:name="_Toc6318511"/>
      <w:bookmarkStart w:id="557" w:name="_Toc6319072"/>
      <w:bookmarkStart w:id="558" w:name="_Toc12935956"/>
      <w:bookmarkStart w:id="559" w:name="_Toc530425203"/>
      <w:bookmarkStart w:id="560" w:name="_Toc530425343"/>
      <w:bookmarkStart w:id="561" w:name="_Toc6318512"/>
      <w:bookmarkStart w:id="562" w:name="_Toc6319073"/>
      <w:bookmarkStart w:id="563" w:name="_Toc12935957"/>
      <w:bookmarkStart w:id="564" w:name="_Toc25757457"/>
      <w:r>
        <w:t>4.1</w:t>
      </w:r>
      <w:r>
        <w:tab/>
        <w:t>SON concepts</w:t>
      </w:r>
      <w:bookmarkEnd w:id="554"/>
      <w:bookmarkEnd w:id="555"/>
      <w:bookmarkEnd w:id="556"/>
      <w:bookmarkEnd w:id="557"/>
      <w:bookmarkEnd w:id="558"/>
      <w:bookmarkEnd w:id="564"/>
    </w:p>
    <w:p w:rsidR="00D73C81" w:rsidRDefault="00D73C81" w:rsidP="00D73C81">
      <w:pPr>
        <w:pStyle w:val="Heading3"/>
      </w:pPr>
      <w:bookmarkStart w:id="565" w:name="_Toc25757458"/>
      <w:r>
        <w:t>4.1.1</w:t>
      </w:r>
      <w:r>
        <w:tab/>
      </w:r>
      <w:bookmarkEnd w:id="559"/>
      <w:bookmarkEnd w:id="560"/>
      <w:bookmarkEnd w:id="561"/>
      <w:bookmarkEnd w:id="562"/>
      <w:bookmarkEnd w:id="563"/>
      <w:r>
        <w:t>Overview</w:t>
      </w:r>
      <w:bookmarkEnd w:id="565"/>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C00771">
      <w:pPr>
        <w:ind w:left="568"/>
        <w:jc w:val="both"/>
      </w:pPr>
      <w:r>
        <w:t>a)</w:t>
      </w:r>
      <w:r w:rsidR="00D73C81">
        <w:tab/>
        <w:t>Centralized SON:</w:t>
      </w:r>
    </w:p>
    <w:p w:rsidR="00D73C81" w:rsidRDefault="004D2AF7" w:rsidP="00C00771">
      <w:pPr>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324F80" w:rsidP="00D73C81">
      <w:pPr>
        <w:jc w:val="center"/>
        <w:rPr>
          <w:noProof/>
          <w:lang w:val="en-US" w:eastAsia="zh-CN"/>
        </w:rPr>
      </w:pPr>
      <w:r>
        <w:rPr>
          <w:noProof/>
          <w:lang w:val="en-US" w:eastAsia="zh-CN"/>
        </w:rPr>
        <w:lastRenderedPageBreak/>
        <w:pict>
          <v:shape id="图片 1" o:spid="_x0000_i1111" type="#_x0000_t75" style="width:243.7pt;height:185.2pt;visibility:visible">
            <v:imagedata r:id="rId11"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566" w:name="_Toc530425204"/>
      <w:bookmarkStart w:id="567" w:name="_Toc530425344"/>
      <w:bookmarkStart w:id="568" w:name="_Toc6318513"/>
      <w:bookmarkStart w:id="569" w:name="_Toc6319074"/>
      <w:bookmarkStart w:id="570" w:name="_Toc12935958"/>
      <w:bookmarkStart w:id="571" w:name="_Toc25757459"/>
      <w:r>
        <w:t>4.1.2</w:t>
      </w:r>
      <w:r>
        <w:tab/>
        <w:t>Centralized SON</w:t>
      </w:r>
      <w:bookmarkEnd w:id="571"/>
    </w:p>
    <w:p w:rsidR="00D73C81" w:rsidRPr="00C95FF4" w:rsidRDefault="00D73C81" w:rsidP="00D73C81">
      <w:pPr>
        <w:pStyle w:val="Heading4"/>
        <w:ind w:left="0" w:firstLine="0"/>
        <w:rPr>
          <w:lang w:eastAsia="zh-CN"/>
        </w:rPr>
      </w:pPr>
      <w:bookmarkStart w:id="572" w:name="_Toc25757460"/>
      <w:r>
        <w:rPr>
          <w:lang w:eastAsia="zh-CN"/>
        </w:rPr>
        <w:t>4.1</w:t>
      </w:r>
      <w:r w:rsidRPr="00056AF5">
        <w:rPr>
          <w:lang w:eastAsia="zh-CN"/>
        </w:rPr>
        <w:t>.2.1</w:t>
      </w:r>
      <w:r w:rsidRPr="00056AF5">
        <w:rPr>
          <w:lang w:eastAsia="zh-CN"/>
        </w:rPr>
        <w:tab/>
      </w:r>
      <w:r>
        <w:rPr>
          <w:lang w:eastAsia="zh-CN"/>
        </w:rPr>
        <w:t>Introduction</w:t>
      </w:r>
      <w:bookmarkEnd w:id="572"/>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112" type="#_x0000_t75" style="width:278.35pt;height:168.25pt" o:ole="">
            <v:imagedata r:id="rId12" o:title=""/>
          </v:shape>
          <o:OLEObject Type="Embed" ProgID="Visio.Drawing.15" ShapeID="_x0000_i1112" DrawAspect="Content" ObjectID="_1636370361" r:id="rId13"/>
        </w:object>
      </w:r>
    </w:p>
    <w:p w:rsidR="00D73C81" w:rsidRPr="00D73C81" w:rsidRDefault="00D73C81" w:rsidP="00D73C81">
      <w:pPr>
        <w:pStyle w:val="FigureTitle"/>
        <w:rPr>
          <w:noProof/>
          <w:lang w:val="en-US" w:eastAsia="zh-CN"/>
        </w:rPr>
      </w:pPr>
      <w:bookmarkStart w:id="573" w:name="OLE_LINK10"/>
      <w:r w:rsidRPr="00D73C81">
        <w:rPr>
          <w:noProof/>
          <w:lang w:val="en-US" w:eastAsia="zh-CN"/>
        </w:rPr>
        <w:t>Figure 4.1.2-1</w:t>
      </w:r>
      <w:bookmarkEnd w:id="573"/>
      <w:r w:rsidRPr="00D73C81">
        <w:rPr>
          <w:noProof/>
          <w:lang w:val="en-US" w:eastAsia="zh-CN"/>
        </w:rPr>
        <w:t xml:space="preserve"> C-SON process</w:t>
      </w:r>
      <w:bookmarkStart w:id="574" w:name="_Toc2418527"/>
      <w:bookmarkStart w:id="575" w:name="_Toc12711045"/>
      <w:bookmarkStart w:id="576" w:name="_Toc17869808"/>
    </w:p>
    <w:p w:rsidR="00D73C81" w:rsidRDefault="00D73C81" w:rsidP="00D73C81">
      <w:pPr>
        <w:pStyle w:val="Heading4"/>
        <w:ind w:left="0" w:firstLine="0"/>
        <w:rPr>
          <w:lang w:eastAsia="zh-CN"/>
        </w:rPr>
      </w:pPr>
      <w:bookmarkStart w:id="577" w:name="_Toc25757461"/>
      <w:r>
        <w:rPr>
          <w:lang w:eastAsia="zh-CN"/>
        </w:rPr>
        <w:t>4.</w:t>
      </w:r>
      <w:r w:rsidR="00D66C01">
        <w:rPr>
          <w:lang w:eastAsia="zh-CN"/>
        </w:rPr>
        <w:t>1</w:t>
      </w:r>
      <w:r>
        <w:rPr>
          <w:lang w:eastAsia="zh-CN"/>
        </w:rPr>
        <w:t>.2.2</w:t>
      </w:r>
      <w:r w:rsidRPr="00056AF5">
        <w:rPr>
          <w:lang w:eastAsia="zh-CN"/>
        </w:rPr>
        <w:tab/>
      </w:r>
      <w:bookmarkEnd w:id="574"/>
      <w:bookmarkEnd w:id="575"/>
      <w:bookmarkEnd w:id="576"/>
      <w:r>
        <w:rPr>
          <w:lang w:eastAsia="zh-CN"/>
        </w:rPr>
        <w:t>Cross Domain-Centralized SON</w:t>
      </w:r>
      <w:bookmarkEnd w:id="566"/>
      <w:bookmarkEnd w:id="567"/>
      <w:bookmarkEnd w:id="568"/>
      <w:bookmarkEnd w:id="569"/>
      <w:bookmarkEnd w:id="570"/>
      <w:bookmarkEnd w:id="577"/>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578" w:name="_Toc25757462"/>
      <w:r>
        <w:rPr>
          <w:lang w:eastAsia="zh-CN"/>
        </w:rPr>
        <w:t>4.</w:t>
      </w:r>
      <w:r w:rsidR="00D66C01">
        <w:rPr>
          <w:lang w:eastAsia="zh-CN"/>
        </w:rPr>
        <w:t>1</w:t>
      </w:r>
      <w:r>
        <w:rPr>
          <w:lang w:eastAsia="zh-CN"/>
        </w:rPr>
        <w:t>.2.3</w:t>
      </w:r>
      <w:r w:rsidRPr="002752E6">
        <w:rPr>
          <w:lang w:eastAsia="zh-CN"/>
        </w:rPr>
        <w:tab/>
      </w:r>
      <w:r>
        <w:rPr>
          <w:lang w:eastAsia="zh-CN"/>
        </w:rPr>
        <w:t>Domain-Centralized SON</w:t>
      </w:r>
      <w:bookmarkEnd w:id="578"/>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579" w:name="_Toc530425205"/>
      <w:bookmarkStart w:id="580" w:name="_Toc530425345"/>
      <w:bookmarkStart w:id="581" w:name="_Toc6318514"/>
      <w:bookmarkStart w:id="582" w:name="_Toc6319075"/>
      <w:bookmarkStart w:id="583" w:name="_Toc12935959"/>
      <w:bookmarkStart w:id="584" w:name="_Toc25757463"/>
      <w:r>
        <w:t>4.</w:t>
      </w:r>
      <w:r w:rsidR="00D66C01">
        <w:t>1</w:t>
      </w:r>
      <w:r>
        <w:t>.3</w:t>
      </w:r>
      <w:r>
        <w:tab/>
        <w:t>Distributed SON</w:t>
      </w:r>
      <w:bookmarkEnd w:id="579"/>
      <w:bookmarkEnd w:id="580"/>
      <w:bookmarkEnd w:id="581"/>
      <w:bookmarkEnd w:id="582"/>
      <w:bookmarkEnd w:id="583"/>
      <w:bookmarkEnd w:id="584"/>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4D2AF7">
      <w:pPr>
        <w:spacing w:after="120"/>
        <w:ind w:left="284"/>
        <w:rPr>
          <w:lang w:eastAsia="zh-CN"/>
        </w:rPr>
      </w:pPr>
      <w:r>
        <w:rPr>
          <w:lang w:eastAsia="zh-CN"/>
        </w:rPr>
        <w:t xml:space="preserve">a) </w:t>
      </w:r>
      <w:r w:rsidR="00D73C81">
        <w:rPr>
          <w:lang w:eastAsia="zh-CN"/>
        </w:rPr>
        <w:t>D-SON management function:</w:t>
      </w:r>
    </w:p>
    <w:p w:rsidR="00D73C81" w:rsidRDefault="004D2AF7" w:rsidP="004D2AF7">
      <w:pPr>
        <w:spacing w:after="120"/>
        <w:ind w:left="284"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Pr="00235B22" w:rsidRDefault="00D73C81" w:rsidP="004A548C">
      <w:pPr>
        <w:pStyle w:val="EditorsNote"/>
        <w:rPr>
          <w:lang w:eastAsia="zh-CN"/>
        </w:rPr>
      </w:pPr>
      <w:r>
        <w:rPr>
          <w:rFonts w:hint="eastAsia"/>
          <w:lang w:eastAsia="zh-CN"/>
        </w:rPr>
        <w:t>E</w:t>
      </w:r>
      <w:r>
        <w:rPr>
          <w:lang w:eastAsia="zh-CN"/>
        </w:rPr>
        <w:t>ditor’s Note: the reference to corresponding SON concept to RAN specification will be added later.</w:t>
      </w:r>
    </w:p>
    <w:p w:rsidR="00D73C81" w:rsidRDefault="00D73C81" w:rsidP="00D73C81">
      <w:pPr>
        <w:spacing w:before="120"/>
        <w:jc w:val="center"/>
      </w:pPr>
      <w:r>
        <w:object w:dxaOrig="7061" w:dyaOrig="4830">
          <v:shape id="_x0000_i1113" type="#_x0000_t75" style="width:297.65pt;height:202.9pt" o:ole="">
            <v:imagedata r:id="rId14" o:title=""/>
          </v:shape>
          <o:OLEObject Type="Embed" ProgID="Visio.Drawing.15" ShapeID="_x0000_i1113" DrawAspect="Content" ObjectID="_1636370362" r:id="rId15"/>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585" w:name="_Toc530425206"/>
      <w:bookmarkStart w:id="586" w:name="_Toc530425346"/>
      <w:bookmarkStart w:id="587" w:name="_Toc6318515"/>
      <w:bookmarkStart w:id="588" w:name="_Toc6319076"/>
      <w:bookmarkStart w:id="589" w:name="_Toc12935960"/>
      <w:bookmarkStart w:id="590" w:name="_Toc25757464"/>
      <w:r>
        <w:t>4.</w:t>
      </w:r>
      <w:r w:rsidR="00D66C01">
        <w:t>1</w:t>
      </w:r>
      <w:r>
        <w:t>.4</w:t>
      </w:r>
      <w:r>
        <w:tab/>
        <w:t>Hybrid SON</w:t>
      </w:r>
      <w:bookmarkEnd w:id="585"/>
      <w:bookmarkEnd w:id="586"/>
      <w:bookmarkEnd w:id="587"/>
      <w:bookmarkEnd w:id="588"/>
      <w:bookmarkEnd w:id="589"/>
      <w:bookmarkEnd w:id="590"/>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114" type="#_x0000_t75" style="width:283pt;height:200.6pt" o:ole="">
            <v:imagedata r:id="rId16" o:title=""/>
          </v:shape>
          <o:OLEObject Type="Embed" ProgID="Visio.Drawing.15" ShapeID="_x0000_i1114" DrawAspect="Content" ObjectID="_1636370363" r:id="rId17"/>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ins w:id="591" w:author="Chou, Joey-103" w:date="2019-11-27T14:12:00Z"/>
          <w:rFonts w:eastAsia="SimSun"/>
        </w:rPr>
      </w:pPr>
      <w:bookmarkStart w:id="592" w:name="_Toc25757465"/>
      <w:ins w:id="593" w:author="Chou, Joey-103" w:date="2019-11-27T14:12:00Z">
        <w:r>
          <w:rPr>
            <w:rFonts w:eastAsia="SimSun"/>
          </w:rPr>
          <w:lastRenderedPageBreak/>
          <w:t>4.</w:t>
        </w:r>
      </w:ins>
      <w:ins w:id="594" w:author="Chou, Joey-103" w:date="2019-11-27T14:13:00Z">
        <w:r>
          <w:rPr>
            <w:rFonts w:eastAsia="SimSun"/>
          </w:rPr>
          <w:t>2</w:t>
        </w:r>
      </w:ins>
      <w:ins w:id="595" w:author="Chou, Joey-103" w:date="2019-11-27T14:29:00Z">
        <w:r w:rsidR="00324F80">
          <w:rPr>
            <w:rFonts w:eastAsia="SimSun"/>
          </w:rPr>
          <w:tab/>
        </w:r>
        <w:r w:rsidR="00324F80">
          <w:rPr>
            <w:rFonts w:eastAsia="SimSun"/>
          </w:rPr>
          <w:tab/>
        </w:r>
        <w:r w:rsidR="00324F80">
          <w:rPr>
            <w:rFonts w:eastAsia="SimSun"/>
          </w:rPr>
          <w:tab/>
        </w:r>
      </w:ins>
      <w:ins w:id="596" w:author="Chou, Joey-103" w:date="2019-11-27T14:12:00Z">
        <w:r>
          <w:rPr>
            <w:rFonts w:eastAsia="SimSun"/>
          </w:rPr>
          <w:t>Self-establishment of new RAN NE in network</w:t>
        </w:r>
        <w:bookmarkEnd w:id="592"/>
      </w:ins>
    </w:p>
    <w:p w:rsidR="001944B3" w:rsidRDefault="001944B3" w:rsidP="001944B3">
      <w:pPr>
        <w:pStyle w:val="Heading3"/>
        <w:rPr>
          <w:ins w:id="597" w:author="Chou, Joey-103" w:date="2019-11-27T14:12:00Z"/>
          <w:rFonts w:eastAsia="SimSun"/>
        </w:rPr>
      </w:pPr>
      <w:bookmarkStart w:id="598" w:name="_Toc25757466"/>
      <w:ins w:id="599" w:author="Chou, Joey-103" w:date="2019-11-27T14:12:00Z">
        <w:r>
          <w:rPr>
            <w:rFonts w:eastAsia="SimSun"/>
          </w:rPr>
          <w:t>4.</w:t>
        </w:r>
      </w:ins>
      <w:ins w:id="600" w:author="Chou, Joey-103" w:date="2019-11-27T14:13:00Z">
        <w:r>
          <w:rPr>
            <w:rFonts w:eastAsia="SimSun"/>
          </w:rPr>
          <w:t>2</w:t>
        </w:r>
      </w:ins>
      <w:ins w:id="601" w:author="Chou, Joey-103" w:date="2019-11-27T14:12:00Z">
        <w:r>
          <w:rPr>
            <w:rFonts w:eastAsia="SimSun"/>
          </w:rPr>
          <w:t>.1</w:t>
        </w:r>
        <w:r>
          <w:rPr>
            <w:rFonts w:eastAsia="SimSun"/>
          </w:rPr>
          <w:tab/>
          <w:t>Introduction</w:t>
        </w:r>
        <w:bookmarkEnd w:id="598"/>
      </w:ins>
    </w:p>
    <w:p w:rsidR="001944B3" w:rsidRDefault="001944B3" w:rsidP="001944B3">
      <w:pPr>
        <w:rPr>
          <w:ins w:id="602" w:author="Chou, Joey-103" w:date="2019-11-27T14:12:00Z"/>
          <w:rFonts w:eastAsia="SimSun"/>
          <w:lang w:eastAsia="zh-CN"/>
        </w:rPr>
      </w:pPr>
      <w:ins w:id="603" w:author="Chou, Joey-103" w:date="2019-11-27T14:12:00Z">
        <w:r>
          <w:rPr>
            <w:lang w:eastAsia="zh-CN"/>
          </w:rPr>
          <w:t>Self-establishment of new RAN NE in network describes the procedure of a new NG-RAN NE can automatically establish when it is powered up and connect to the IP network in multi-vendor scenario, which includes:</w:t>
        </w:r>
      </w:ins>
    </w:p>
    <w:p w:rsidR="001944B3" w:rsidRDefault="001944B3" w:rsidP="001944B3">
      <w:pPr>
        <w:rPr>
          <w:ins w:id="604" w:author="Chou, Joey-103" w:date="2019-11-27T14:12:00Z"/>
          <w:lang w:eastAsia="zh-CN"/>
        </w:rPr>
      </w:pPr>
      <w:ins w:id="605" w:author="Chou, Joey-103" w:date="2019-11-27T14:12:00Z">
        <w:r>
          <w:rPr>
            <w:lang w:eastAsia="zh-CN"/>
          </w:rPr>
          <w:t>-</w:t>
        </w:r>
        <w:r>
          <w:rPr>
            <w:lang w:eastAsia="zh-CN"/>
          </w:rPr>
          <w:tab/>
          <w:t>Network Configuration data handling</w:t>
        </w:r>
      </w:ins>
    </w:p>
    <w:p w:rsidR="001944B3" w:rsidRDefault="001944B3" w:rsidP="001944B3">
      <w:pPr>
        <w:rPr>
          <w:ins w:id="606" w:author="Chou, Joey-103" w:date="2019-11-27T14:12:00Z"/>
          <w:lang w:eastAsia="zh-CN"/>
        </w:rPr>
      </w:pPr>
      <w:ins w:id="607" w:author="Chou, Joey-103" w:date="2019-11-27T14:12:00Z">
        <w:r>
          <w:rPr>
            <w:lang w:eastAsia="zh-CN"/>
          </w:rPr>
          <w:t>-</w:t>
        </w:r>
        <w:r>
          <w:rPr>
            <w:lang w:eastAsia="zh-CN"/>
          </w:rPr>
          <w:tab/>
          <w:t>Plug and connect to management system</w:t>
        </w:r>
      </w:ins>
    </w:p>
    <w:p w:rsidR="001944B3" w:rsidRDefault="001944B3" w:rsidP="001944B3">
      <w:pPr>
        <w:rPr>
          <w:ins w:id="608" w:author="Chou, Joey-103" w:date="2019-11-27T14:12:00Z"/>
          <w:lang w:eastAsia="zh-CN"/>
        </w:rPr>
      </w:pPr>
      <w:ins w:id="609" w:author="Chou, Joey-103" w:date="2019-11-27T14:12:00Z">
        <w:r>
          <w:rPr>
            <w:lang w:eastAsia="zh-CN"/>
          </w:rPr>
          <w:t>-</w:t>
        </w:r>
        <w:r>
          <w:rPr>
            <w:lang w:eastAsia="zh-CN"/>
          </w:rPr>
          <w:tab/>
          <w:t>Self-Configuration</w:t>
        </w:r>
      </w:ins>
    </w:p>
    <w:p w:rsidR="001944B3" w:rsidRDefault="001944B3" w:rsidP="001944B3">
      <w:pPr>
        <w:pStyle w:val="Heading3"/>
        <w:rPr>
          <w:ins w:id="610" w:author="Chou, Joey-103" w:date="2019-11-27T14:12:00Z"/>
          <w:rFonts w:eastAsia="SimSun"/>
        </w:rPr>
      </w:pPr>
      <w:bookmarkStart w:id="611" w:name="_Toc25757467"/>
      <w:ins w:id="612" w:author="Chou, Joey-103" w:date="2019-11-27T14:12:00Z">
        <w:r>
          <w:rPr>
            <w:rFonts w:eastAsia="SimSun"/>
          </w:rPr>
          <w:t>4.</w:t>
        </w:r>
      </w:ins>
      <w:ins w:id="613" w:author="Chou, Joey-103" w:date="2019-11-27T14:13:00Z">
        <w:r>
          <w:rPr>
            <w:rFonts w:eastAsia="SimSun"/>
          </w:rPr>
          <w:t>2</w:t>
        </w:r>
      </w:ins>
      <w:ins w:id="614" w:author="Chou, Joey-103" w:date="2019-11-27T14:12:00Z">
        <w:r>
          <w:rPr>
            <w:rFonts w:eastAsia="SimSun"/>
          </w:rPr>
          <w:t>.2</w:t>
        </w:r>
        <w:r>
          <w:rPr>
            <w:rFonts w:eastAsia="SimSun"/>
          </w:rPr>
          <w:tab/>
        </w:r>
        <w:r>
          <w:rPr>
            <w:rFonts w:eastAsia="SimSun"/>
            <w:lang w:eastAsia="zh-CN"/>
          </w:rPr>
          <w:t>Network configuration data handling</w:t>
        </w:r>
        <w:bookmarkEnd w:id="611"/>
      </w:ins>
    </w:p>
    <w:p w:rsidR="001944B3" w:rsidRDefault="001944B3" w:rsidP="00C40F54">
      <w:pPr>
        <w:rPr>
          <w:ins w:id="615" w:author="Chou, Joey-103" w:date="2019-11-27T14:12:00Z"/>
          <w:rFonts w:eastAsia="SimSun"/>
          <w:lang w:eastAsia="zh-CN"/>
        </w:rPr>
      </w:pPr>
      <w:ins w:id="616" w:author="Chou, Joey-103" w:date="2019-11-27T14:12:00Z">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ins>
    </w:p>
    <w:p w:rsidR="001944B3" w:rsidRDefault="001944B3" w:rsidP="00C40F54">
      <w:pPr>
        <w:spacing w:after="120"/>
        <w:rPr>
          <w:ins w:id="617" w:author="Chou, Joey-103" w:date="2019-11-27T14:12:00Z"/>
          <w:lang w:eastAsia="zh-CN"/>
        </w:rPr>
      </w:pPr>
      <w:ins w:id="618" w:author="Chou, Joey-103" w:date="2019-11-27T14:12:00Z">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ins>
    </w:p>
    <w:p w:rsidR="001944B3" w:rsidRDefault="001944B3" w:rsidP="00C40F54">
      <w:pPr>
        <w:spacing w:after="120"/>
        <w:rPr>
          <w:ins w:id="619" w:author="Chou, Joey-103" w:date="2019-11-27T14:12:00Z"/>
          <w:lang w:eastAsia="zh-CN"/>
        </w:rPr>
      </w:pPr>
      <w:ins w:id="620" w:author="Chou, Joey-103" w:date="2019-11-27T14:12:00Z">
        <w:r>
          <w:rPr>
            <w:b/>
            <w:lang w:eastAsia="zh-CN"/>
          </w:rPr>
          <w:t>Network configuration data transfer</w:t>
        </w:r>
        <w:r>
          <w:rPr>
            <w:lang w:eastAsia="zh-CN"/>
          </w:rPr>
          <w:t>: This transfers the Network configuration data from network configuration data Provider to the network configuration data Consumer.</w:t>
        </w:r>
      </w:ins>
    </w:p>
    <w:p w:rsidR="001944B3" w:rsidRDefault="001944B3" w:rsidP="00C40F54">
      <w:pPr>
        <w:rPr>
          <w:ins w:id="621" w:author="Chou, Joey-103" w:date="2019-11-27T14:12:00Z"/>
          <w:lang w:eastAsia="zh-CN"/>
        </w:rPr>
      </w:pPr>
      <w:ins w:id="622" w:author="Chou, Joey-103" w:date="2019-11-27T14:12:00Z">
        <w:r>
          <w:rPr>
            <w:b/>
            <w:lang w:eastAsia="zh-CN"/>
          </w:rPr>
          <w:t>Network configuration data validation:</w:t>
        </w:r>
        <w:r>
          <w:rPr>
            <w:lang w:eastAsia="zh-CN"/>
          </w:rPr>
          <w:t xml:space="preserve"> This validates the syntax and semantics of network configuration data. It takes place in the network configuration data Consumer.</w:t>
        </w:r>
      </w:ins>
    </w:p>
    <w:p w:rsidR="001944B3" w:rsidRDefault="001944B3" w:rsidP="001944B3">
      <w:pPr>
        <w:pStyle w:val="Heading3"/>
        <w:rPr>
          <w:ins w:id="623" w:author="Chou, Joey-103" w:date="2019-11-27T14:12:00Z"/>
          <w:rFonts w:eastAsia="SimSun"/>
          <w:lang w:eastAsia="zh-CN"/>
        </w:rPr>
      </w:pPr>
      <w:bookmarkStart w:id="624" w:name="_Toc25757468"/>
      <w:ins w:id="625" w:author="Chou, Joey-103" w:date="2019-11-27T14:12:00Z">
        <w:r>
          <w:rPr>
            <w:rFonts w:eastAsia="SimSun"/>
          </w:rPr>
          <w:t>4.</w:t>
        </w:r>
      </w:ins>
      <w:ins w:id="626" w:author="Chou, Joey-103" w:date="2019-11-27T14:13:00Z">
        <w:r>
          <w:rPr>
            <w:rFonts w:eastAsia="SimSun"/>
          </w:rPr>
          <w:t>2</w:t>
        </w:r>
      </w:ins>
      <w:ins w:id="627" w:author="Chou, Joey-103" w:date="2019-11-27T14:12:00Z">
        <w:r>
          <w:rPr>
            <w:rFonts w:eastAsia="SimSun"/>
          </w:rPr>
          <w:t>.3</w:t>
        </w:r>
        <w:r>
          <w:rPr>
            <w:rFonts w:eastAsia="SimSun"/>
          </w:rPr>
          <w:tab/>
        </w:r>
        <w:r>
          <w:rPr>
            <w:rFonts w:eastAsia="SimSun"/>
            <w:lang w:eastAsia="zh-CN"/>
          </w:rPr>
          <w:t>Plug and connect to management system</w:t>
        </w:r>
        <w:bookmarkEnd w:id="624"/>
      </w:ins>
    </w:p>
    <w:p w:rsidR="001944B3" w:rsidRDefault="001944B3" w:rsidP="001944B3">
      <w:pPr>
        <w:rPr>
          <w:ins w:id="628" w:author="Chou, Joey-103" w:date="2019-11-27T14:12:00Z"/>
          <w:rFonts w:eastAsia="SimSun"/>
          <w:lang w:eastAsia="zh-CN"/>
        </w:rPr>
      </w:pPr>
      <w:ins w:id="629" w:author="Chou, Joey-103" w:date="2019-11-27T14:12:00Z">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ins>
    </w:p>
    <w:p w:rsidR="001944B3" w:rsidRDefault="001944B3" w:rsidP="001944B3">
      <w:pPr>
        <w:pStyle w:val="Heading3"/>
        <w:rPr>
          <w:ins w:id="630" w:author="Chou, Joey-103" w:date="2019-11-27T14:12:00Z"/>
          <w:rFonts w:eastAsia="SimSun"/>
          <w:lang w:eastAsia="zh-CN"/>
        </w:rPr>
      </w:pPr>
      <w:bookmarkStart w:id="631" w:name="_Toc25757469"/>
      <w:ins w:id="632" w:author="Chou, Joey-103" w:date="2019-11-27T14:12:00Z">
        <w:r>
          <w:rPr>
            <w:rFonts w:eastAsia="SimSun"/>
          </w:rPr>
          <w:t>4.</w:t>
        </w:r>
      </w:ins>
      <w:ins w:id="633" w:author="Chou, Joey-103" w:date="2019-11-27T14:13:00Z">
        <w:r>
          <w:rPr>
            <w:rFonts w:eastAsia="SimSun"/>
          </w:rPr>
          <w:t>2</w:t>
        </w:r>
      </w:ins>
      <w:ins w:id="634" w:author="Chou, Joey-103" w:date="2019-11-27T14:12:00Z">
        <w:r>
          <w:rPr>
            <w:rFonts w:eastAsia="SimSun"/>
          </w:rPr>
          <w:t>.4</w:t>
        </w:r>
        <w:r>
          <w:rPr>
            <w:rFonts w:eastAsia="SimSun"/>
          </w:rPr>
          <w:tab/>
        </w:r>
        <w:r>
          <w:rPr>
            <w:rFonts w:eastAsia="SimSun"/>
            <w:lang w:eastAsia="zh-CN"/>
          </w:rPr>
          <w:t>Self-configuration</w:t>
        </w:r>
        <w:bookmarkEnd w:id="631"/>
      </w:ins>
    </w:p>
    <w:p w:rsidR="001944B3" w:rsidRDefault="001944B3" w:rsidP="001944B3">
      <w:pPr>
        <w:rPr>
          <w:ins w:id="635" w:author="Chou, Joey-103" w:date="2019-11-27T14:12:00Z"/>
          <w:rFonts w:eastAsia="SimSun"/>
          <w:lang w:eastAsia="zh-CN"/>
        </w:rPr>
      </w:pPr>
      <w:ins w:id="636" w:author="Chou, Joey-103" w:date="2019-11-27T14:12:00Z">
        <w:r>
          <w:rPr>
            <w:lang w:eastAsia="zh-CN"/>
          </w:rPr>
          <w:t xml:space="preserve">Self-configuration puts the NE into a state to be ready to carry traffic in an automated manner. Self-configuration </w:t>
        </w:r>
      </w:ins>
      <w:ins w:id="637" w:author="Chou, Joey-103" w:date="2019-11-27T14:14:00Z">
        <w:r>
          <w:rPr>
            <w:lang w:eastAsia="zh-CN"/>
          </w:rPr>
          <w:t>includes</w:t>
        </w:r>
      </w:ins>
      <w:ins w:id="638" w:author="Chou, Joey-103" w:date="2019-11-27T14:12:00Z">
        <w:r>
          <w:rPr>
            <w:lang w:eastAsia="zh-CN"/>
          </w:rPr>
          <w:t xml:space="preserve"> following functionality: create self-configuration task, monitor self-configuration process, generate configuration data if needed, download and activate software, download and active configuration data, perform self-test and update network resource model, etc.</w:t>
        </w:r>
      </w:ins>
    </w:p>
    <w:p w:rsidR="00E81EE8" w:rsidRDefault="00E81EE8" w:rsidP="00E81EE8"/>
    <w:p w:rsidR="00E81EE8" w:rsidRDefault="00E81EE8" w:rsidP="00E81EE8">
      <w:pPr>
        <w:pStyle w:val="Heading1"/>
      </w:pPr>
      <w:bookmarkStart w:id="639" w:name="_Toc25757470"/>
      <w:r>
        <w:t>5</w:t>
      </w:r>
      <w:r>
        <w:tab/>
        <w:t>Business level requirements</w:t>
      </w:r>
      <w:bookmarkEnd w:id="639"/>
    </w:p>
    <w:p w:rsidR="00E81EE8" w:rsidRDefault="00E81EE8" w:rsidP="00E81EE8">
      <w:pPr>
        <w:pStyle w:val="Heading2"/>
      </w:pPr>
      <w:bookmarkStart w:id="640" w:name="_Toc25757471"/>
      <w:r>
        <w:t>5.1</w:t>
      </w:r>
      <w:r>
        <w:tab/>
        <w:t>Requirements</w:t>
      </w:r>
      <w:bookmarkEnd w:id="640"/>
    </w:p>
    <w:p w:rsidR="00E81EE8" w:rsidRDefault="00E81EE8" w:rsidP="00E81EE8">
      <w:pPr>
        <w:pStyle w:val="Heading3"/>
      </w:pPr>
      <w:bookmarkStart w:id="641" w:name="_Toc25757472"/>
      <w:r>
        <w:t>5.1.1</w:t>
      </w:r>
      <w:r>
        <w:tab/>
        <w:t>Distributed SON management</w:t>
      </w:r>
      <w:bookmarkEnd w:id="641"/>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3"/>
      </w:pPr>
      <w:bookmarkStart w:id="642" w:name="_Toc25757473"/>
      <w:r>
        <w:t>5.1.2</w:t>
      </w:r>
      <w:r>
        <w:tab/>
        <w:t>Centralized SON</w:t>
      </w:r>
      <w:bookmarkEnd w:id="642"/>
    </w:p>
    <w:p w:rsidR="00E81EE8" w:rsidRDefault="00E81EE8" w:rsidP="00E81EE8"/>
    <w:p w:rsidR="00E81EE8" w:rsidRDefault="00E81EE8" w:rsidP="00E81EE8">
      <w:pPr>
        <w:pStyle w:val="Heading2"/>
      </w:pPr>
      <w:bookmarkStart w:id="643" w:name="_Hlk20300608"/>
      <w:bookmarkStart w:id="644" w:name="_Toc25757474"/>
      <w:r>
        <w:t>5.2</w:t>
      </w:r>
      <w:r>
        <w:tab/>
        <w:t>Actor roles</w:t>
      </w:r>
      <w:bookmarkEnd w:id="644"/>
    </w:p>
    <w:p w:rsidR="00E81EE8" w:rsidRDefault="00E81EE8" w:rsidP="00E81EE8"/>
    <w:p w:rsidR="00E81EE8" w:rsidRDefault="00E81EE8" w:rsidP="00E81EE8">
      <w:pPr>
        <w:pStyle w:val="Heading2"/>
      </w:pPr>
      <w:bookmarkStart w:id="645" w:name="_Toc25757475"/>
      <w:r>
        <w:t>5.3</w:t>
      </w:r>
      <w:r>
        <w:tab/>
        <w:t>Telecommunication resources</w:t>
      </w:r>
      <w:bookmarkEnd w:id="645"/>
    </w:p>
    <w:p w:rsidR="00E81EE8" w:rsidRDefault="00E81EE8" w:rsidP="00E81EE8"/>
    <w:p w:rsidR="00E81EE8" w:rsidRDefault="00E81EE8" w:rsidP="00E81EE8">
      <w:pPr>
        <w:pStyle w:val="Heading2"/>
      </w:pPr>
      <w:bookmarkStart w:id="646" w:name="_Toc25757476"/>
      <w:r>
        <w:t>5.4</w:t>
      </w:r>
      <w:r>
        <w:tab/>
        <w:t>High-level use cases</w:t>
      </w:r>
      <w:bookmarkEnd w:id="646"/>
    </w:p>
    <w:p w:rsidR="00E81EE8" w:rsidRDefault="00E81EE8" w:rsidP="00E81EE8">
      <w:pPr>
        <w:pStyle w:val="Heading3"/>
      </w:pPr>
      <w:bookmarkStart w:id="647" w:name="_Toc25757477"/>
      <w:bookmarkEnd w:id="643"/>
      <w:r>
        <w:t>5.4.1</w:t>
      </w:r>
      <w:r>
        <w:tab/>
        <w:t>Distributed SON management</w:t>
      </w:r>
      <w:bookmarkEnd w:id="647"/>
    </w:p>
    <w:p w:rsidR="00E81EE8" w:rsidRDefault="00E81EE8" w:rsidP="00E81EE8"/>
    <w:p w:rsidR="00E81EE8" w:rsidRDefault="00E81EE8" w:rsidP="00E81EE8">
      <w:pPr>
        <w:pStyle w:val="Heading3"/>
      </w:pPr>
      <w:bookmarkStart w:id="648" w:name="_Toc25757478"/>
      <w:r>
        <w:t>5.4.2</w:t>
      </w:r>
      <w:r>
        <w:tab/>
        <w:t>Centralized SON</w:t>
      </w:r>
      <w:bookmarkEnd w:id="648"/>
    </w:p>
    <w:p w:rsidR="00E81EE8" w:rsidRPr="00A040E2" w:rsidRDefault="00E81EE8" w:rsidP="00E81EE8"/>
    <w:p w:rsidR="00E81EE8" w:rsidRDefault="00E81EE8" w:rsidP="00E81EE8">
      <w:pPr>
        <w:pStyle w:val="Heading1"/>
      </w:pPr>
      <w:bookmarkStart w:id="649" w:name="_Toc25757479"/>
      <w:r>
        <w:t>6</w:t>
      </w:r>
      <w:r>
        <w:tab/>
        <w:t>Specification level requirements</w:t>
      </w:r>
      <w:bookmarkEnd w:id="649"/>
    </w:p>
    <w:p w:rsidR="00E81EE8" w:rsidRPr="00884B8B" w:rsidRDefault="00E81EE8" w:rsidP="00E81EE8"/>
    <w:p w:rsidR="00E81EE8" w:rsidRDefault="00E81EE8" w:rsidP="00E81EE8">
      <w:pPr>
        <w:pStyle w:val="Heading2"/>
      </w:pPr>
      <w:bookmarkStart w:id="650" w:name="_Toc25757480"/>
      <w:r>
        <w:t>6.1</w:t>
      </w:r>
      <w:r>
        <w:tab/>
        <w:t>Requirements</w:t>
      </w:r>
      <w:bookmarkEnd w:id="650"/>
    </w:p>
    <w:p w:rsidR="00E81EE8" w:rsidRDefault="00E81EE8" w:rsidP="00E81EE8">
      <w:pPr>
        <w:pStyle w:val="Heading3"/>
      </w:pPr>
      <w:bookmarkStart w:id="651" w:name="_Toc25757481"/>
      <w:r>
        <w:t>6.1.1</w:t>
      </w:r>
      <w:r>
        <w:tab/>
        <w:t>Distributed SON management</w:t>
      </w:r>
      <w:bookmarkEnd w:id="651"/>
    </w:p>
    <w:p w:rsidR="00F277F4" w:rsidRPr="005D21A5" w:rsidRDefault="00F277F4" w:rsidP="00F277F4">
      <w:pPr>
        <w:pStyle w:val="Heading4"/>
      </w:pPr>
      <w:bookmarkStart w:id="652" w:name="_Toc530425271"/>
      <w:bookmarkStart w:id="653" w:name="_Toc530425411"/>
      <w:bookmarkStart w:id="654" w:name="_Toc6318604"/>
      <w:bookmarkStart w:id="655" w:name="_Toc6319165"/>
      <w:bookmarkStart w:id="656" w:name="_Toc17869935"/>
      <w:bookmarkStart w:id="657" w:name="_Toc25757482"/>
      <w:r>
        <w:t>6.1.1.1</w:t>
      </w:r>
      <w:r>
        <w:tab/>
        <w:t>RACH Optimization</w:t>
      </w:r>
      <w:r w:rsidRPr="005D21A5">
        <w:t xml:space="preserve"> (Random Access Optimisation)</w:t>
      </w:r>
      <w:bookmarkEnd w:id="652"/>
      <w:bookmarkEnd w:id="653"/>
      <w:bookmarkEnd w:id="654"/>
      <w:bookmarkEnd w:id="655"/>
      <w:bookmarkEnd w:id="656"/>
      <w:bookmarkEnd w:id="657"/>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of D-SON management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of D-SON management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of D-SON management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658" w:name="_Toc25757483"/>
      <w:r>
        <w:t>6.1.1.2</w:t>
      </w:r>
      <w:r>
        <w:tab/>
        <w:t>MRO</w:t>
      </w:r>
      <w:r w:rsidRPr="005D21A5">
        <w:t xml:space="preserve"> (Mobility Robustness Optimisation)</w:t>
      </w:r>
      <w:bookmarkEnd w:id="658"/>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of D-SON management should </w:t>
      </w:r>
      <w:r w:rsidRPr="00982970">
        <w:rPr>
          <w:lang w:eastAsia="zh-CN"/>
        </w:rPr>
        <w:t xml:space="preserve">have a capability </w:t>
      </w:r>
      <w:r>
        <w:rPr>
          <w:lang w:eastAsia="zh-CN"/>
        </w:rPr>
        <w:t xml:space="preserve">allowing the MnS consumer to set the targets 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lastRenderedPageBreak/>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of D-SON management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MnS producer of D-SON</w:t>
      </w:r>
      <w:r w:rsidRPr="00A07679" w:rsidDel="00665FA6">
        <w:rPr>
          <w:lang w:eastAsia="zh-CN"/>
        </w:rPr>
        <w:t xml:space="preserve"> </w:t>
      </w:r>
      <w:r>
        <w:rPr>
          <w:lang w:eastAsia="zh-CN"/>
        </w:rPr>
        <w:t xml:space="preserve">management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659" w:name="_Toc304194444"/>
      <w:bookmarkStart w:id="660" w:name="_Toc25757484"/>
      <w:r>
        <w:t>6.1.1.3</w:t>
      </w:r>
      <w:r>
        <w:tab/>
        <w:t>ANR management</w:t>
      </w:r>
      <w:r>
        <w:rPr>
          <w:lang w:eastAsia="zh-CN"/>
        </w:rPr>
        <w:t xml:space="preserve"> in </w:t>
      </w:r>
      <w:bookmarkEnd w:id="659"/>
      <w:r w:rsidRPr="002F5FA9">
        <w:rPr>
          <w:lang w:eastAsia="zh-CN"/>
        </w:rPr>
        <w:t>N</w:t>
      </w:r>
      <w:r>
        <w:rPr>
          <w:lang w:eastAsia="zh-CN"/>
        </w:rPr>
        <w:t>G-</w:t>
      </w:r>
      <w:r w:rsidRPr="002F5FA9">
        <w:rPr>
          <w:lang w:eastAsia="zh-CN"/>
        </w:rPr>
        <w:t>RAN</w:t>
      </w:r>
      <w:bookmarkEnd w:id="660"/>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Del="004B100F" w:rsidRDefault="00DF51AA" w:rsidP="00D14C0A">
      <w:pPr>
        <w:pStyle w:val="B1"/>
        <w:ind w:left="0" w:firstLine="0"/>
        <w:rPr>
          <w:del w:id="661" w:author="Chou, Joey-103" w:date="2019-11-27T13:56:00Z"/>
        </w:rPr>
      </w:pPr>
      <w:del w:id="662" w:author="Chou, Joey-103" w:date="2019-11-27T13:56:00Z">
        <w:r w:rsidDel="004B100F">
          <w:rPr>
            <w:b/>
            <w:bCs/>
          </w:rPr>
          <w:delText>REQ-</w:delText>
        </w:r>
        <w:r w:rsidR="004A548C" w:rsidDel="004B100F">
          <w:rPr>
            <w:b/>
            <w:bCs/>
          </w:rPr>
          <w:delText>NR-ANR</w:delText>
        </w:r>
        <w:r w:rsidDel="004B100F">
          <w:rPr>
            <w:b/>
            <w:bCs/>
          </w:rPr>
          <w:delText>-FUN-0</w:delText>
        </w:r>
        <w:r w:rsidR="00801683" w:rsidDel="004B100F">
          <w:rPr>
            <w:b/>
            <w:bCs/>
          </w:rPr>
          <w:delText>1</w:delText>
        </w:r>
        <w:r w:rsidDel="004B100F">
          <w:rPr>
            <w:b/>
            <w:bCs/>
          </w:rPr>
          <w:tab/>
        </w:r>
        <w:r w:rsidDel="004B100F">
          <w:delText xml:space="preserve">The MnS producer of D-SON management shall support a capability allowing an MnS consumer </w:delText>
        </w:r>
        <w:r w:rsidDel="004B100F">
          <w:rPr>
            <w:lang w:val="en-US"/>
          </w:rPr>
          <w:delText>to request that HO be allowed from source cell to target cell.</w:delText>
        </w:r>
        <w:r w:rsidDel="004B100F">
          <w:delText xml:space="preserve">  </w:delText>
        </w:r>
      </w:del>
    </w:p>
    <w:p w:rsidR="00DF51AA" w:rsidDel="004B100F" w:rsidRDefault="00DF51AA" w:rsidP="00D14C0A">
      <w:pPr>
        <w:pStyle w:val="B1"/>
        <w:ind w:left="0" w:firstLine="0"/>
        <w:rPr>
          <w:del w:id="663" w:author="Chou, Joey-103" w:date="2019-11-27T13:56:00Z"/>
          <w:lang w:val="en-US"/>
        </w:rPr>
      </w:pPr>
      <w:del w:id="664" w:author="Chou, Joey-103" w:date="2019-11-27T13:56:00Z">
        <w:r w:rsidDel="004B100F">
          <w:rPr>
            <w:b/>
            <w:bCs/>
          </w:rPr>
          <w:delText>REQ-</w:delText>
        </w:r>
        <w:r w:rsidR="004A548C" w:rsidDel="004B100F">
          <w:rPr>
            <w:b/>
            <w:bCs/>
          </w:rPr>
          <w:delText>NR-ANR</w:delText>
        </w:r>
        <w:r w:rsidDel="004B100F">
          <w:rPr>
            <w:b/>
            <w:bCs/>
          </w:rPr>
          <w:delText>-FUN-0</w:delText>
        </w:r>
        <w:r w:rsidR="00801683" w:rsidDel="004B100F">
          <w:rPr>
            <w:b/>
            <w:bCs/>
          </w:rPr>
          <w:delText>2</w:delText>
        </w:r>
        <w:r w:rsidDel="004B100F">
          <w:rPr>
            <w:b/>
            <w:bCs/>
          </w:rPr>
          <w:tab/>
        </w:r>
        <w:r w:rsidDel="004B100F">
          <w:delText xml:space="preserve">The MnS producer of D-SON management shall support a capability allowing an MnS consumer </w:delText>
        </w:r>
        <w:r w:rsidDel="004B100F">
          <w:rPr>
            <w:lang w:val="en-US"/>
          </w:rPr>
          <w:delText xml:space="preserve">to request that HO be prohibited from source cell to target cell.  </w:delText>
        </w:r>
      </w:del>
    </w:p>
    <w:p w:rsidR="00DF51AA" w:rsidDel="004B100F" w:rsidRDefault="00DF51AA" w:rsidP="00D14C0A">
      <w:pPr>
        <w:pStyle w:val="B1"/>
        <w:ind w:left="0" w:firstLine="0"/>
        <w:rPr>
          <w:del w:id="665" w:author="Chou, Joey-103" w:date="2019-11-27T13:56:00Z"/>
        </w:rPr>
      </w:pPr>
      <w:del w:id="666" w:author="Chou, Joey-103" w:date="2019-11-27T13:56:00Z">
        <w:r w:rsidDel="004B100F">
          <w:rPr>
            <w:b/>
            <w:bCs/>
          </w:rPr>
          <w:delText>REQ-</w:delText>
        </w:r>
        <w:r w:rsidR="004A548C" w:rsidDel="004B100F">
          <w:rPr>
            <w:b/>
            <w:bCs/>
          </w:rPr>
          <w:delText>NR-ANR</w:delText>
        </w:r>
        <w:r w:rsidDel="004B100F">
          <w:rPr>
            <w:b/>
            <w:bCs/>
          </w:rPr>
          <w:delText>-FUN-0</w:delText>
        </w:r>
        <w:r w:rsidR="00801683" w:rsidDel="004B100F">
          <w:rPr>
            <w:b/>
            <w:bCs/>
          </w:rPr>
          <w:delText>3</w:delText>
        </w:r>
        <w:r w:rsidDel="004B100F">
          <w:rPr>
            <w:b/>
            <w:bCs/>
          </w:rPr>
          <w:tab/>
        </w:r>
        <w:r w:rsidDel="004B100F">
          <w:delText xml:space="preserve">The MnS producer of D-SON management shall support a capability allowing an MnS consumer </w:delText>
        </w:r>
        <w:r w:rsidDel="004B100F">
          <w:rPr>
            <w:lang w:val="en-US"/>
          </w:rPr>
          <w:delText xml:space="preserve">to request that HO be allowed from source cell to target cell and that no other entity than an MnS consumer can remove that request. </w:delText>
        </w:r>
        <w:r w:rsidDel="004B100F">
          <w:delText xml:space="preserve">This is termed as HO white-listing.  </w:delText>
        </w:r>
      </w:del>
    </w:p>
    <w:p w:rsidR="00DF51AA" w:rsidDel="004B100F" w:rsidRDefault="00DF51AA" w:rsidP="00D14C0A">
      <w:pPr>
        <w:pStyle w:val="B1"/>
        <w:ind w:left="0" w:firstLine="0"/>
        <w:rPr>
          <w:del w:id="667" w:author="Chou, Joey-103" w:date="2019-11-27T13:56:00Z"/>
          <w:lang w:val="en-US"/>
        </w:rPr>
      </w:pPr>
      <w:del w:id="668" w:author="Chou, Joey-103" w:date="2019-11-27T13:56:00Z">
        <w:r w:rsidDel="004B100F">
          <w:rPr>
            <w:b/>
            <w:bCs/>
          </w:rPr>
          <w:delText>REQ-</w:delText>
        </w:r>
        <w:r w:rsidR="004A548C" w:rsidDel="004B100F">
          <w:rPr>
            <w:b/>
            <w:bCs/>
          </w:rPr>
          <w:delText>NR-ANR</w:delText>
        </w:r>
        <w:r w:rsidDel="004B100F">
          <w:rPr>
            <w:b/>
            <w:bCs/>
          </w:rPr>
          <w:delText>-FUN-0</w:delText>
        </w:r>
        <w:r w:rsidR="00801683" w:rsidDel="004B100F">
          <w:rPr>
            <w:b/>
            <w:bCs/>
          </w:rPr>
          <w:delText>4</w:delText>
        </w:r>
        <w:r w:rsidDel="004B100F">
          <w:rPr>
            <w:b/>
            <w:bCs/>
          </w:rPr>
          <w:tab/>
        </w:r>
        <w:r w:rsidDel="004B100F">
          <w:delText xml:space="preserve">The MnS producer of D-SON management shall support a capability allowing an MnS consumer </w:delText>
        </w:r>
        <w:r w:rsidDel="004B100F">
          <w:rPr>
            <w:lang w:val="en-US"/>
          </w:rPr>
          <w:delText>to request that HO be prohibited from source cell to target cell and that no other entity than an MnS consumer can remove that request. This is termed as HO black-listing</w:delText>
        </w:r>
        <w:r w:rsidDel="004B100F">
          <w:delText>.</w:delText>
        </w:r>
      </w:del>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del w:id="669" w:author="Chou, Joey-103" w:date="2019-11-27T13:56:00Z">
        <w:r w:rsidDel="00BF4D7F">
          <w:rPr>
            <w:rStyle w:val="StyleRequirementLatinBoldChar"/>
          </w:rPr>
          <w:delText>0</w:delText>
        </w:r>
        <w:r w:rsidR="00801683" w:rsidDel="00BF4D7F">
          <w:rPr>
            <w:rStyle w:val="StyleRequirementLatinBoldChar"/>
          </w:rPr>
          <w:delText>5</w:delText>
        </w:r>
      </w:del>
      <w:ins w:id="670" w:author="Chou, Joey-103" w:date="2019-11-27T13:56:00Z">
        <w:r w:rsidR="00BF4D7F">
          <w:rPr>
            <w:rStyle w:val="StyleRequirementLatinBoldChar"/>
          </w:rPr>
          <w:t>01</w:t>
        </w:r>
      </w:ins>
      <w:r>
        <w:rPr>
          <w:lang w:val="en-US"/>
        </w:rPr>
        <w:tab/>
      </w:r>
      <w:del w:id="671" w:author="Chou, Joey-103" w:date="2019-11-27T13:57:00Z">
        <w:r w:rsidDel="00BF4D7F">
          <w:delText>The MnS p</w:delText>
        </w:r>
      </w:del>
      <w:ins w:id="672" w:author="Chou, Joey-103" w:date="2019-11-27T13:57:00Z">
        <w:r w:rsidR="00BF4D7F">
          <w:t>P</w:t>
        </w:r>
      </w:ins>
      <w:r>
        <w:t xml:space="preserve">roducer of </w:t>
      </w:r>
      <w:del w:id="673" w:author="Chou, Joey-103" w:date="2019-11-27T13:58:00Z">
        <w:r w:rsidDel="00BF4D7F">
          <w:delText>D-SON management</w:delText>
        </w:r>
      </w:del>
      <w:ins w:id="674" w:author="Chou, Joey-103" w:date="2019-11-27T13:58:00Z">
        <w:r w:rsidR="00BF4D7F">
          <w:t>provisioning MnS</w:t>
        </w:r>
      </w:ins>
      <w:r>
        <w:t xml:space="preserve"> shall support a capability allowing an </w:t>
      </w:r>
      <w:del w:id="675" w:author="Chou, Joey-103" w:date="2019-11-27T13:58:00Z">
        <w:r w:rsidDel="00BF4D7F">
          <w:delText xml:space="preserve">MnS </w:delText>
        </w:r>
      </w:del>
      <w:ins w:id="676" w:author="Chou, Joey-103" w:date="2019-11-27T13:58:00Z">
        <w:r w:rsidR="00BF4D7F">
          <w:t xml:space="preserve">authorized </w:t>
        </w:r>
      </w:ins>
      <w:r>
        <w:t xml:space="preserve">consumer </w:t>
      </w:r>
      <w:r>
        <w:rPr>
          <w:lang w:val="en-US"/>
        </w:rPr>
        <w:t xml:space="preserve">to request establishment of an </w:t>
      </w:r>
      <w:r w:rsidRPr="008A20CF">
        <w:t>Xn connection to the neighbour gNB, or an Xn connection to the neighbour ng-eNB</w:t>
      </w:r>
      <w:del w:id="677" w:author="Chou, Joey-103" w:date="2019-11-27T13:58:00Z">
        <w:r w:rsidRPr="008A20CF" w:rsidDel="00BF4D7F">
          <w:delText>, or an X2 connection to the neighbour en-eNB</w:delText>
        </w:r>
      </w:del>
      <w:ins w:id="678" w:author="Chou, Joey-103" w:date="2019-11-27T13:58:00Z">
        <w:r w:rsidR="00BF4D7F">
          <w:t>.</w:t>
        </w:r>
      </w:ins>
    </w:p>
    <w:p w:rsidR="00DF51AA" w:rsidRPr="005A7E4E" w:rsidDel="00BF4D7F" w:rsidRDefault="00DF51AA" w:rsidP="00D14C0A">
      <w:pPr>
        <w:pStyle w:val="B1"/>
        <w:ind w:left="0" w:firstLine="0"/>
        <w:rPr>
          <w:del w:id="679" w:author="Chou, Joey-103" w:date="2019-11-27T13:59:00Z"/>
        </w:rPr>
      </w:pPr>
      <w:del w:id="680" w:author="Chou, Joey-103" w:date="2019-11-27T13:59:00Z">
        <w:r w:rsidDel="00BF4D7F">
          <w:rPr>
            <w:rStyle w:val="StyleRequirementLatinBoldChar"/>
          </w:rPr>
          <w:delText>REQ-</w:delText>
        </w:r>
        <w:r w:rsidR="004A548C" w:rsidDel="00BF4D7F">
          <w:rPr>
            <w:rStyle w:val="StyleRequirementLatinBoldChar"/>
          </w:rPr>
          <w:delText>NR-ANR</w:delText>
        </w:r>
        <w:r w:rsidDel="00BF4D7F">
          <w:rPr>
            <w:rStyle w:val="StyleRequirementLatinBoldChar"/>
          </w:rPr>
          <w:delText>-FUN-0</w:delText>
        </w:r>
        <w:r w:rsidR="00801683" w:rsidDel="00BF4D7F">
          <w:rPr>
            <w:rStyle w:val="StyleRequirementLatinBoldChar"/>
          </w:rPr>
          <w:delText>6</w:delText>
        </w:r>
        <w:r w:rsidDel="00BF4D7F">
          <w:tab/>
          <w:delText xml:space="preserve">The MnS producer of D-SON management shall support a capability allowing an MnS consumer to request the </w:delText>
        </w:r>
        <w:r w:rsidDel="00BF4D7F">
          <w:rPr>
            <w:lang w:val="en-US"/>
          </w:rPr>
          <w:delText xml:space="preserve">establishment of an </w:delText>
        </w:r>
        <w:r w:rsidRPr="008A20CF" w:rsidDel="00BF4D7F">
          <w:delText>Xn connection to the neighbour gNB, or an Xn connection to the neighbour ng-eNB, or an X2 connection to the neighbour en-eNB</w:delText>
        </w:r>
        <w:r w:rsidDel="00BF4D7F">
          <w:delText>,</w:delText>
        </w:r>
        <w:r w:rsidDel="00BF4D7F">
          <w:rPr>
            <w:lang w:val="en-US"/>
          </w:rPr>
          <w:delText xml:space="preserve"> and that the release of the X2 or Xn interface is prohibited. </w:delText>
        </w:r>
        <w:r w:rsidDel="00BF4D7F">
          <w:rPr>
            <w:lang w:val="en-US" w:eastAsia="zh-CN"/>
          </w:rPr>
          <w:delText>No other entity than an MnS consumer can remove that connection.  This is termed as X2 or Xn white-listing.</w:delText>
        </w:r>
      </w:del>
    </w:p>
    <w:p w:rsidR="00DF51AA" w:rsidRDefault="00DF51AA" w:rsidP="00D14C0A">
      <w:pPr>
        <w:pStyle w:val="B1"/>
        <w:ind w:left="0" w:firstLine="0"/>
        <w:rPr>
          <w:ins w:id="681" w:author="Chou, Joey-103" w:date="2019-11-27T14:01:00Z"/>
          <w:lang w:val="en-US" w:eastAsia="zh-CN"/>
        </w:rPr>
      </w:pPr>
      <w:r>
        <w:rPr>
          <w:rStyle w:val="StyleRequirementLatinBoldChar"/>
        </w:rPr>
        <w:t>REQ-</w:t>
      </w:r>
      <w:r w:rsidR="004A548C">
        <w:rPr>
          <w:rStyle w:val="StyleRequirementLatinBoldChar"/>
        </w:rPr>
        <w:t>NR-ANR</w:t>
      </w:r>
      <w:r>
        <w:rPr>
          <w:rStyle w:val="StyleRequirementLatinBoldChar"/>
        </w:rPr>
        <w:t>-FUN-</w:t>
      </w:r>
      <w:del w:id="682" w:author="Chou, Joey-103" w:date="2019-11-27T13:59:00Z">
        <w:r w:rsidDel="00BF4D7F">
          <w:rPr>
            <w:rStyle w:val="StyleRequirementLatinBoldChar"/>
          </w:rPr>
          <w:delText>0</w:delText>
        </w:r>
        <w:r w:rsidR="00801683" w:rsidDel="00BF4D7F">
          <w:rPr>
            <w:rStyle w:val="StyleRequirementLatinBoldChar"/>
          </w:rPr>
          <w:delText>7</w:delText>
        </w:r>
      </w:del>
      <w:ins w:id="683" w:author="Chou, Joey-103" w:date="2019-11-27T13:59:00Z">
        <w:r w:rsidR="00BF4D7F">
          <w:rPr>
            <w:rStyle w:val="StyleRequirementLatinBoldChar"/>
          </w:rPr>
          <w:t>02</w:t>
        </w:r>
      </w:ins>
      <w:r>
        <w:rPr>
          <w:lang w:val="en-US"/>
        </w:rPr>
        <w:tab/>
      </w:r>
      <w:del w:id="684" w:author="Chou, Joey-103" w:date="2019-11-27T13:59:00Z">
        <w:r w:rsidDel="00BF4D7F">
          <w:delText>The MnS p</w:delText>
        </w:r>
      </w:del>
      <w:ins w:id="685" w:author="Chou, Joey-103" w:date="2019-11-27T13:59:00Z">
        <w:r w:rsidR="00BF4D7F">
          <w:t>P</w:t>
        </w:r>
      </w:ins>
      <w:r>
        <w:t xml:space="preserve">roducer of </w:t>
      </w:r>
      <w:del w:id="686" w:author="Chou, Joey-103" w:date="2019-11-27T13:59:00Z">
        <w:r w:rsidDel="00BF4D7F">
          <w:delText>D-SON management</w:delText>
        </w:r>
      </w:del>
      <w:ins w:id="687" w:author="Chou, Joey-103" w:date="2019-11-27T14:00:00Z">
        <w:r w:rsidR="00BF4D7F">
          <w:t>provisioning MnS</w:t>
        </w:r>
      </w:ins>
      <w:r>
        <w:t xml:space="preserve"> shall support a capability allowing an </w:t>
      </w:r>
      <w:del w:id="688" w:author="Chou, Joey-103" w:date="2019-11-27T14:00:00Z">
        <w:r w:rsidDel="00BF4D7F">
          <w:delText xml:space="preserve">MnS </w:delText>
        </w:r>
      </w:del>
      <w:ins w:id="689" w:author="Chou, Joey-103" w:date="2019-11-27T14:00:00Z">
        <w:r w:rsidR="00BF4D7F">
          <w:t xml:space="preserve">authorized </w:t>
        </w:r>
      </w:ins>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del w:id="690" w:author="Chou, Joey-103" w:date="2019-11-27T14:00:00Z">
        <w:r w:rsidRPr="008A20CF" w:rsidDel="00BF4D7F">
          <w:delText xml:space="preserve">, or an X2 connection to </w:delText>
        </w:r>
        <w:r w:rsidDel="00BF4D7F">
          <w:delText>a</w:delText>
        </w:r>
        <w:r w:rsidRPr="008A20CF" w:rsidDel="00BF4D7F">
          <w:delText xml:space="preserve"> neighbour en-eNB</w:delText>
        </w:r>
        <w:r w:rsidDel="00BF4D7F">
          <w:delText xml:space="preserve"> is</w:delText>
        </w:r>
      </w:del>
      <w:r>
        <w:t xml:space="preserve"> </w:t>
      </w:r>
      <w:ins w:id="691" w:author="Chou, Joey-103" w:date="2019-11-27T14:00:00Z">
        <w:r w:rsidR="00BF4D7F">
          <w:t xml:space="preserve">to be </w:t>
        </w:r>
      </w:ins>
      <w:r>
        <w:t>released, and that the establishment of such a connection is prohibited</w:t>
      </w:r>
      <w:del w:id="692" w:author="Chou, Joey-103" w:date="2019-11-27T14:01:00Z">
        <w:r w:rsidDel="00BF4D7F">
          <w:delText>.</w:delText>
        </w:r>
        <w:r w:rsidDel="00BF4D7F">
          <w:rPr>
            <w:lang w:val="en-US"/>
          </w:rPr>
          <w:delText xml:space="preserve"> </w:delText>
        </w:r>
        <w:r w:rsidDel="00BF4D7F">
          <w:rPr>
            <w:lang w:val="en-US" w:eastAsia="zh-CN"/>
          </w:rPr>
          <w:delText>No other entity than an MnS consumer can remove that request. This is termed as X2 or Xn black-listing</w:delText>
        </w:r>
      </w:del>
      <w:r>
        <w:rPr>
          <w:lang w:val="en-US" w:eastAsia="zh-CN"/>
        </w:rPr>
        <w:t>.</w:t>
      </w:r>
    </w:p>
    <w:p w:rsidR="00BF4D7F" w:rsidRDefault="00BF4D7F" w:rsidP="00BF4D7F">
      <w:pPr>
        <w:rPr>
          <w:ins w:id="693" w:author="Chou, Joey-103" w:date="2019-11-27T14:01:00Z"/>
        </w:rPr>
      </w:pPr>
      <w:ins w:id="694" w:author="Chou, Joey-103" w:date="2019-11-27T14:01:00Z">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allowed to be removed.</w:t>
        </w:r>
      </w:ins>
    </w:p>
    <w:p w:rsidR="00BF4D7F" w:rsidRDefault="00BF4D7F" w:rsidP="00BF4D7F">
      <w:pPr>
        <w:rPr>
          <w:ins w:id="695" w:author="Chou, Joey-103" w:date="2019-11-27T14:01:00Z"/>
        </w:rPr>
      </w:pPr>
      <w:ins w:id="696" w:author="Chou, Joey-103" w:date="2019-11-27T14:01:00Z">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not allowed to be removed.</w:t>
        </w:r>
      </w:ins>
    </w:p>
    <w:p w:rsidR="00DF51AA" w:rsidRDefault="00DF51AA" w:rsidP="00D14C0A">
      <w:pPr>
        <w:pStyle w:val="B1"/>
        <w:ind w:left="0" w:firstLine="0"/>
        <w:rPr>
          <w:b/>
          <w:bCs/>
        </w:rPr>
      </w:pPr>
      <w:r>
        <w:rPr>
          <w:b/>
          <w:bCs/>
        </w:rPr>
        <w:t>REQ-</w:t>
      </w:r>
      <w:r w:rsidR="004A548C">
        <w:rPr>
          <w:b/>
          <w:bCs/>
        </w:rPr>
        <w:t>NR-ANR</w:t>
      </w:r>
      <w:r>
        <w:rPr>
          <w:b/>
          <w:bCs/>
        </w:rPr>
        <w:t>-FUN-0</w:t>
      </w:r>
      <w:ins w:id="697" w:author="Chou, Joey-103" w:date="2019-11-27T14:01:00Z">
        <w:r w:rsidR="00BF4D7F">
          <w:rPr>
            <w:b/>
            <w:bCs/>
          </w:rPr>
          <w:t>5</w:t>
        </w:r>
      </w:ins>
      <w:del w:id="698" w:author="Chou, Joey-103" w:date="2019-11-27T14:01:00Z">
        <w:r w:rsidR="00801683" w:rsidDel="00BF4D7F">
          <w:rPr>
            <w:b/>
            <w:bCs/>
          </w:rPr>
          <w:delText>8</w:delText>
        </w:r>
      </w:del>
      <w:r>
        <w:tab/>
      </w:r>
      <w:del w:id="699" w:author="Chou, Joey-103" w:date="2019-11-27T14:01:00Z">
        <w:r w:rsidDel="00BF4D7F">
          <w:delText>The MnS p</w:delText>
        </w:r>
      </w:del>
      <w:ins w:id="700" w:author="Chou, Joey-103" w:date="2019-11-27T14:01:00Z">
        <w:r w:rsidR="00BF4D7F">
          <w:t>P</w:t>
        </w:r>
      </w:ins>
      <w:r>
        <w:t xml:space="preserve">roducer of </w:t>
      </w:r>
      <w:del w:id="701" w:author="Chou, Joey-103" w:date="2019-11-27T14:02:00Z">
        <w:r w:rsidDel="00BF4D7F">
          <w:delText>D-SON management</w:delText>
        </w:r>
      </w:del>
      <w:ins w:id="702" w:author="Chou, Joey-103" w:date="2019-11-27T14:02:00Z">
        <w:r w:rsidR="00BF4D7F">
          <w:t>provisioning MnS</w:t>
        </w:r>
      </w:ins>
      <w:r>
        <w:t xml:space="preserve"> shall support a capability allowing an </w:t>
      </w:r>
      <w:ins w:id="703" w:author="Chou, Joey-103" w:date="2019-11-27T14:02:00Z">
        <w:r w:rsidR="00BF4D7F">
          <w:t>authorized</w:t>
        </w:r>
      </w:ins>
      <w:del w:id="704" w:author="Chou, Joey-103" w:date="2019-11-27T14:02:00Z">
        <w:r w:rsidDel="00BF4D7F">
          <w:delText>MnS</w:delText>
        </w:r>
      </w:del>
      <w:r>
        <w:t xml:space="preserve"> consumer to </w:t>
      </w:r>
      <w:r>
        <w:rPr>
          <w:lang w:eastAsia="zh-CN"/>
        </w:rPr>
        <w:t>disable or enable the ANR function in one or more gNBs</w:t>
      </w:r>
      <w:r>
        <w:t>.</w:t>
      </w:r>
    </w:p>
    <w:p w:rsidR="00DF51AA" w:rsidDel="00BF4D7F" w:rsidRDefault="00DF51AA" w:rsidP="00D14C0A">
      <w:pPr>
        <w:pStyle w:val="B1"/>
        <w:ind w:left="0" w:firstLine="0"/>
        <w:rPr>
          <w:del w:id="705" w:author="Chou, Joey-103" w:date="2019-11-27T14:02:00Z"/>
          <w:lang w:val="en-US" w:eastAsia="zh-CN"/>
        </w:rPr>
      </w:pPr>
      <w:del w:id="706" w:author="Chou, Joey-103" w:date="2019-11-27T14:02:00Z">
        <w:r w:rsidDel="00BF4D7F">
          <w:rPr>
            <w:rStyle w:val="StyleRequirementLatinBoldChar"/>
          </w:rPr>
          <w:delText>REQ-</w:delText>
        </w:r>
        <w:r w:rsidR="004A548C" w:rsidDel="00BF4D7F">
          <w:rPr>
            <w:rStyle w:val="StyleRequirementLatinBoldChar"/>
          </w:rPr>
          <w:delText>NR-ANR</w:delText>
        </w:r>
        <w:r w:rsidDel="00BF4D7F">
          <w:rPr>
            <w:rStyle w:val="StyleRequirementLatinBoldChar"/>
          </w:rPr>
          <w:delText>-FUN-0</w:delText>
        </w:r>
        <w:r w:rsidR="00801683" w:rsidDel="00BF4D7F">
          <w:rPr>
            <w:rStyle w:val="StyleRequirementLatinBoldChar"/>
          </w:rPr>
          <w:delText>9</w:delText>
        </w:r>
        <w:r w:rsidDel="00BF4D7F">
          <w:tab/>
          <w:delText xml:space="preserve">The MnS producer of D-SON management shall support a capability allowing an MnS consumer to </w:delText>
        </w:r>
        <w:r w:rsidDel="00BF4D7F">
          <w:rPr>
            <w:lang w:val="en-US"/>
          </w:rPr>
          <w:delText>add</w:delText>
        </w:r>
        <w:r w:rsidDel="00BF4D7F">
          <w:delText xml:space="preserve"> and configure new NCRs in the gNB.</w:delText>
        </w:r>
      </w:del>
    </w:p>
    <w:p w:rsidR="00DF51AA" w:rsidDel="00BF4D7F" w:rsidRDefault="00DF51AA" w:rsidP="00D14C0A">
      <w:pPr>
        <w:pStyle w:val="B1"/>
        <w:ind w:left="0" w:firstLine="0"/>
        <w:rPr>
          <w:del w:id="707" w:author="Chou, Joey-103" w:date="2019-11-27T14:02:00Z"/>
        </w:rPr>
      </w:pPr>
      <w:del w:id="708" w:author="Chou, Joey-103" w:date="2019-11-27T14:02:00Z">
        <w:r w:rsidDel="00BF4D7F">
          <w:rPr>
            <w:rStyle w:val="StyleRequirementLatinBoldChar"/>
          </w:rPr>
          <w:delText>REQ-</w:delText>
        </w:r>
        <w:r w:rsidR="004A548C" w:rsidDel="00BF4D7F">
          <w:rPr>
            <w:rStyle w:val="StyleRequirementLatinBoldChar"/>
          </w:rPr>
          <w:delText>NR-ANR</w:delText>
        </w:r>
        <w:r w:rsidDel="00BF4D7F">
          <w:rPr>
            <w:rStyle w:val="StyleRequirementLatinBoldChar"/>
          </w:rPr>
          <w:delText>-FUN-</w:delText>
        </w:r>
        <w:r w:rsidR="00801683" w:rsidDel="00BF4D7F">
          <w:rPr>
            <w:rStyle w:val="StyleRequirementLatinBoldChar"/>
          </w:rPr>
          <w:delText>10</w:delText>
        </w:r>
        <w:r w:rsidDel="00BF4D7F">
          <w:tab/>
          <w:delText xml:space="preserve">The MnS producer of D-SON management shall support a capability allowing an MnS consumer to </w:delText>
        </w:r>
        <w:r w:rsidDel="00BF4D7F">
          <w:rPr>
            <w:lang w:val="en-US"/>
          </w:rPr>
          <w:delText>remove NCRs</w:delText>
        </w:r>
        <w:r w:rsidDel="00BF4D7F">
          <w:delText xml:space="preserve"> in the gNB </w:delText>
        </w:r>
      </w:del>
    </w:p>
    <w:p w:rsidR="00DF51AA" w:rsidDel="00BF4D7F" w:rsidRDefault="00DF51AA" w:rsidP="00D14C0A">
      <w:pPr>
        <w:pStyle w:val="B1"/>
        <w:ind w:left="0" w:firstLine="0"/>
        <w:rPr>
          <w:del w:id="709" w:author="Chou, Joey-103" w:date="2019-11-27T14:02:00Z"/>
          <w:lang w:val="en-US"/>
        </w:rPr>
      </w:pPr>
      <w:del w:id="710" w:author="Chou, Joey-103" w:date="2019-11-27T14:02:00Z">
        <w:r w:rsidDel="00BF4D7F">
          <w:rPr>
            <w:rStyle w:val="StyleRequirementLatinBoldChar"/>
          </w:rPr>
          <w:delText>REQ-</w:delText>
        </w:r>
        <w:r w:rsidR="004A548C" w:rsidDel="00BF4D7F">
          <w:rPr>
            <w:rStyle w:val="StyleRequirementLatinBoldChar"/>
          </w:rPr>
          <w:delText>NR-ANR</w:delText>
        </w:r>
        <w:r w:rsidDel="00BF4D7F">
          <w:rPr>
            <w:rStyle w:val="StyleRequirementLatinBoldChar"/>
          </w:rPr>
          <w:delText>-FUN-</w:delText>
        </w:r>
        <w:r w:rsidR="00801683" w:rsidDel="00BF4D7F">
          <w:rPr>
            <w:rStyle w:val="StyleRequirementLatinBoldChar"/>
          </w:rPr>
          <w:delText>11</w:delText>
        </w:r>
        <w:r w:rsidDel="00BF4D7F">
          <w:rPr>
            <w:lang w:val="en-US"/>
          </w:rPr>
          <w:tab/>
        </w:r>
        <w:r w:rsidDel="00BF4D7F">
          <w:delText>The MnS producer of D-SON management shall support a capability to inform an MnS consumer</w:delText>
        </w:r>
        <w:r w:rsidDel="00BF4D7F">
          <w:rPr>
            <w:lang w:val="en-US"/>
          </w:rPr>
          <w:delText xml:space="preserve"> about changes to the NCR according to TS 32.532 [</w:delText>
        </w:r>
        <w:r w:rsidR="00FE26CE" w:rsidDel="00BF4D7F">
          <w:rPr>
            <w:lang w:val="en-US"/>
          </w:rPr>
          <w:delText>3</w:delText>
        </w:r>
        <w:r w:rsidDel="00BF4D7F">
          <w:rPr>
            <w:lang w:val="en-US"/>
          </w:rPr>
          <w:delText>].</w:delText>
        </w:r>
      </w:del>
    </w:p>
    <w:p w:rsidR="00DF51AA" w:rsidDel="00BF4D7F" w:rsidRDefault="00DF51AA" w:rsidP="00D14C0A">
      <w:pPr>
        <w:pStyle w:val="B1"/>
        <w:ind w:left="0" w:firstLine="0"/>
        <w:rPr>
          <w:del w:id="711" w:author="Chou, Joey-103" w:date="2019-11-27T14:02:00Z"/>
        </w:rPr>
      </w:pPr>
      <w:del w:id="712" w:author="Chou, Joey-103" w:date="2019-11-27T14:02:00Z">
        <w:r w:rsidDel="00BF4D7F">
          <w:rPr>
            <w:b/>
            <w:bCs/>
          </w:rPr>
          <w:delText>REQ-</w:delText>
        </w:r>
        <w:r w:rsidR="004A548C" w:rsidDel="00BF4D7F">
          <w:rPr>
            <w:b/>
            <w:bCs/>
          </w:rPr>
          <w:delText>NR-ANR</w:delText>
        </w:r>
        <w:r w:rsidDel="00BF4D7F">
          <w:rPr>
            <w:b/>
            <w:bCs/>
          </w:rPr>
          <w:delText>-FUN-</w:delText>
        </w:r>
        <w:r w:rsidR="00801683" w:rsidDel="00BF4D7F">
          <w:rPr>
            <w:b/>
            <w:bCs/>
          </w:rPr>
          <w:delText>12</w:delText>
        </w:r>
        <w:r w:rsidDel="00BF4D7F">
          <w:rPr>
            <w:bCs/>
          </w:rPr>
          <w:tab/>
        </w:r>
        <w:r w:rsidDel="00BF4D7F">
          <w:delText>The MnS producer of D-SON management shall support a capability allowing an MnS consumer to configure a Searchlist for each cell.</w:delText>
        </w:r>
      </w:del>
    </w:p>
    <w:p w:rsidR="00DF51AA" w:rsidDel="00BF4D7F" w:rsidRDefault="00DF51AA" w:rsidP="00D14C0A">
      <w:pPr>
        <w:pStyle w:val="B1"/>
        <w:ind w:left="0" w:firstLine="0"/>
        <w:rPr>
          <w:del w:id="713" w:author="Chou, Joey-103" w:date="2019-11-27T14:02:00Z"/>
        </w:rPr>
      </w:pPr>
      <w:del w:id="714" w:author="Chou, Joey-103" w:date="2019-11-27T14:02:00Z">
        <w:r w:rsidDel="00BF4D7F">
          <w:rPr>
            <w:b/>
            <w:bCs/>
          </w:rPr>
          <w:delText>REQ-</w:delText>
        </w:r>
        <w:r w:rsidR="004A548C" w:rsidDel="00BF4D7F">
          <w:rPr>
            <w:b/>
            <w:bCs/>
          </w:rPr>
          <w:delText>NR-ANR</w:delText>
        </w:r>
        <w:r w:rsidDel="00BF4D7F">
          <w:rPr>
            <w:b/>
            <w:bCs/>
          </w:rPr>
          <w:delText>-FUN-</w:delText>
        </w:r>
        <w:r w:rsidR="00801683" w:rsidDel="00BF4D7F">
          <w:rPr>
            <w:b/>
            <w:bCs/>
          </w:rPr>
          <w:delText>13</w:delText>
        </w:r>
        <w:r w:rsidDel="00BF4D7F">
          <w:tab/>
          <w:delText>The MnS producer of D-SON management shall support a capability to inform an MnS consumer</w:delText>
        </w:r>
        <w:r w:rsidDel="00BF4D7F">
          <w:rPr>
            <w:lang w:val="en-US"/>
          </w:rPr>
          <w:delText xml:space="preserve"> about </w:delText>
        </w:r>
        <w:r w:rsidDel="00BF4D7F">
          <w:delText>newly added and removed NCRs according to TS 32.532 [</w:delText>
        </w:r>
        <w:r w:rsidR="00FE26CE" w:rsidDel="00BF4D7F">
          <w:delText>3</w:delText>
        </w:r>
        <w:r w:rsidDel="00BF4D7F">
          <w:delText xml:space="preserve">]. </w:delText>
        </w:r>
      </w:del>
    </w:p>
    <w:p w:rsidR="00DF51AA" w:rsidDel="00BF4D7F" w:rsidRDefault="00DF51AA" w:rsidP="00D14C0A">
      <w:pPr>
        <w:pStyle w:val="B1"/>
        <w:ind w:left="0" w:firstLine="0"/>
        <w:rPr>
          <w:del w:id="715" w:author="Chou, Joey-103" w:date="2019-11-27T14:02:00Z"/>
          <w:lang w:val="en-US"/>
        </w:rPr>
      </w:pPr>
      <w:del w:id="716" w:author="Chou, Joey-103" w:date="2019-11-27T14:02:00Z">
        <w:r w:rsidDel="00BF4D7F">
          <w:rPr>
            <w:rStyle w:val="StyleRequirementLatinBoldChar"/>
          </w:rPr>
          <w:delText>REQ-</w:delText>
        </w:r>
        <w:r w:rsidR="004A548C" w:rsidDel="00BF4D7F">
          <w:rPr>
            <w:rStyle w:val="StyleRequirementLatinBoldChar"/>
          </w:rPr>
          <w:delText>NR-ANR</w:delText>
        </w:r>
        <w:r w:rsidDel="00BF4D7F">
          <w:rPr>
            <w:rStyle w:val="StyleRequirementLatinBoldChar"/>
          </w:rPr>
          <w:delText>-FUN-</w:delText>
        </w:r>
        <w:r w:rsidR="00801683" w:rsidDel="00BF4D7F">
          <w:rPr>
            <w:rStyle w:val="StyleRequirementLatinBoldChar"/>
          </w:rPr>
          <w:delText>14</w:delText>
        </w:r>
        <w:r w:rsidDel="00BF4D7F">
          <w:rPr>
            <w:lang w:val="en-US"/>
          </w:rPr>
          <w:tab/>
        </w:r>
        <w:r w:rsidDel="00BF4D7F">
          <w:delText xml:space="preserve">The MnS producer of D-SON management shall support a capability allowing an MnS consumer to </w:delText>
        </w:r>
        <w:r w:rsidDel="00BF4D7F">
          <w:rPr>
            <w:lang w:val="en-US"/>
          </w:rPr>
          <w:delText>retrieve ANR related attribute values on cell level, identifying:</w:delText>
        </w:r>
      </w:del>
    </w:p>
    <w:p w:rsidR="00DF51AA" w:rsidDel="00BF4D7F" w:rsidRDefault="00DF51AA" w:rsidP="00DF51AA">
      <w:pPr>
        <w:pStyle w:val="B3"/>
        <w:ind w:left="852"/>
        <w:rPr>
          <w:del w:id="717" w:author="Chou, Joey-103" w:date="2019-11-27T14:02:00Z"/>
          <w:lang w:val="en-US"/>
        </w:rPr>
      </w:pPr>
      <w:del w:id="718" w:author="Chou, Joey-103" w:date="2019-11-27T14:02:00Z">
        <w:r w:rsidDel="00BF4D7F">
          <w:rPr>
            <w:lang w:val="en-US"/>
          </w:rPr>
          <w:delText>-</w:delText>
        </w:r>
        <w:r w:rsidDel="00BF4D7F">
          <w:rPr>
            <w:lang w:val="en-US"/>
          </w:rPr>
          <w:tab/>
          <w:delText>Source cell and target cell;</w:delText>
        </w:r>
      </w:del>
    </w:p>
    <w:p w:rsidR="00DF51AA" w:rsidDel="00BF4D7F" w:rsidRDefault="00DF51AA" w:rsidP="00DF51AA">
      <w:pPr>
        <w:pStyle w:val="B3"/>
        <w:ind w:left="852"/>
        <w:rPr>
          <w:del w:id="719" w:author="Chou, Joey-103" w:date="2019-11-27T14:02:00Z"/>
          <w:lang w:val="en-US"/>
        </w:rPr>
      </w:pPr>
      <w:del w:id="720" w:author="Chou, Joey-103" w:date="2019-11-27T14:02:00Z">
        <w:r w:rsidDel="00BF4D7F">
          <w:rPr>
            <w:lang w:val="en-US"/>
          </w:rPr>
          <w:delText>-</w:delText>
        </w:r>
        <w:r w:rsidDel="00BF4D7F">
          <w:rPr>
            <w:lang w:val="en-US"/>
          </w:rPr>
          <w:tab/>
          <w:delText>NCR status (locked, unlocked);</w:delText>
        </w:r>
      </w:del>
    </w:p>
    <w:p w:rsidR="00DF51AA" w:rsidDel="00BF4D7F" w:rsidRDefault="00DF51AA" w:rsidP="00DF51AA">
      <w:pPr>
        <w:pStyle w:val="B3"/>
        <w:ind w:left="852"/>
        <w:rPr>
          <w:del w:id="721" w:author="Chou, Joey-103" w:date="2019-11-27T14:02:00Z"/>
          <w:lang w:val="en-US"/>
        </w:rPr>
      </w:pPr>
      <w:del w:id="722" w:author="Chou, Joey-103" w:date="2019-11-27T14:02:00Z">
        <w:r w:rsidDel="00BF4D7F">
          <w:rPr>
            <w:lang w:val="en-US"/>
          </w:rPr>
          <w:delText>-</w:delText>
        </w:r>
        <w:r w:rsidDel="00BF4D7F">
          <w:rPr>
            <w:lang w:val="en-US"/>
          </w:rPr>
          <w:tab/>
          <w:delText>HO status (allowed, prohibited).</w:delText>
        </w:r>
      </w:del>
    </w:p>
    <w:p w:rsidR="00DF51AA" w:rsidDel="00BF4D7F" w:rsidRDefault="00DF51AA" w:rsidP="00DF51AA">
      <w:pPr>
        <w:ind w:left="1"/>
        <w:rPr>
          <w:del w:id="723" w:author="Chou, Joey-103" w:date="2019-11-27T14:02:00Z"/>
          <w:lang w:val="en-US"/>
        </w:rPr>
      </w:pPr>
      <w:del w:id="724" w:author="Chou, Joey-103" w:date="2019-11-27T14:02:00Z">
        <w:r w:rsidDel="00BF4D7F">
          <w:rPr>
            <w:lang w:val="en-US"/>
          </w:rPr>
          <w:delText xml:space="preserve">The "locked" NCR status indicates that the NCR shall not be removed by the ANR function. </w:delText>
        </w:r>
      </w:del>
    </w:p>
    <w:p w:rsidR="00DF51AA" w:rsidDel="00BF4D7F" w:rsidRDefault="00DF51AA" w:rsidP="00DF51AA">
      <w:pPr>
        <w:ind w:left="1"/>
        <w:rPr>
          <w:del w:id="725" w:author="Chou, Joey-103" w:date="2019-11-27T14:02:00Z"/>
          <w:lang w:val="en-US"/>
        </w:rPr>
      </w:pPr>
      <w:del w:id="726" w:author="Chou, Joey-103" w:date="2019-11-27T14:02:00Z">
        <w:r w:rsidDel="00BF4D7F">
          <w:rPr>
            <w:lang w:val="en-US"/>
          </w:rPr>
          <w:delText>The "unlocked" NCR status indicates that the NCR may be removed by the ANR function.</w:delText>
        </w:r>
      </w:del>
    </w:p>
    <w:p w:rsidR="00DF51AA" w:rsidDel="00BF4D7F" w:rsidRDefault="00DF51AA" w:rsidP="00DF51AA">
      <w:pPr>
        <w:ind w:left="1"/>
        <w:rPr>
          <w:del w:id="727" w:author="Chou, Joey-103" w:date="2019-11-27T14:02:00Z"/>
        </w:rPr>
      </w:pPr>
      <w:del w:id="728" w:author="Chou, Joey-103" w:date="2019-11-27T14:02:00Z">
        <w:r w:rsidDel="00BF4D7F">
          <w:delText xml:space="preserve">The </w:delText>
        </w:r>
        <w:r w:rsidDel="00BF4D7F">
          <w:rPr>
            <w:lang w:val="en-US"/>
          </w:rPr>
          <w:delText>"</w:delText>
        </w:r>
        <w:r w:rsidDel="00BF4D7F">
          <w:delText>allowed</w:delText>
        </w:r>
        <w:r w:rsidDel="00BF4D7F">
          <w:rPr>
            <w:lang w:val="en-US"/>
          </w:rPr>
          <w:delText>"</w:delText>
        </w:r>
        <w:r w:rsidDel="00BF4D7F">
          <w:delText xml:space="preserve"> HO status indicates that handovers are allowed for this NCR.</w:delText>
        </w:r>
      </w:del>
    </w:p>
    <w:p w:rsidR="00DF51AA" w:rsidDel="00BF4D7F" w:rsidRDefault="00DF51AA" w:rsidP="00DF51AA">
      <w:pPr>
        <w:ind w:left="1"/>
        <w:rPr>
          <w:del w:id="729" w:author="Chou, Joey-103" w:date="2019-11-27T14:02:00Z"/>
        </w:rPr>
      </w:pPr>
      <w:del w:id="730" w:author="Chou, Joey-103" w:date="2019-11-27T14:02:00Z">
        <w:r w:rsidDel="00BF4D7F">
          <w:delText xml:space="preserve">The </w:delText>
        </w:r>
        <w:r w:rsidDel="00BF4D7F">
          <w:rPr>
            <w:lang w:val="en-US"/>
          </w:rPr>
          <w:delText>"</w:delText>
        </w:r>
        <w:r w:rsidDel="00BF4D7F">
          <w:delText>prohibited</w:delText>
        </w:r>
        <w:r w:rsidDel="00BF4D7F">
          <w:rPr>
            <w:lang w:val="en-US"/>
          </w:rPr>
          <w:delText>"</w:delText>
        </w:r>
        <w:r w:rsidDel="00BF4D7F">
          <w:delText xml:space="preserve"> HO status indicates that handovers are prohibited for this NCR.</w:delText>
        </w:r>
      </w:del>
    </w:p>
    <w:p w:rsidR="00DF51AA" w:rsidDel="00BF4D7F" w:rsidRDefault="00DF51AA" w:rsidP="00DF51AA">
      <w:pPr>
        <w:ind w:left="1"/>
        <w:rPr>
          <w:del w:id="731" w:author="Chou, Joey-103" w:date="2019-11-27T14:02:00Z"/>
        </w:rPr>
      </w:pPr>
      <w:del w:id="732" w:author="Chou, Joey-103" w:date="2019-11-27T14:02:00Z">
        <w:r w:rsidDel="00BF4D7F">
          <w:delText xml:space="preserve">The combination of </w:delText>
        </w:r>
        <w:r w:rsidDel="00BF4D7F">
          <w:rPr>
            <w:lang w:val="en-US"/>
          </w:rPr>
          <w:delText>"</w:delText>
        </w:r>
        <w:r w:rsidDel="00BF4D7F">
          <w:delText>locked</w:delText>
        </w:r>
        <w:r w:rsidDel="00BF4D7F">
          <w:rPr>
            <w:lang w:val="en-US"/>
          </w:rPr>
          <w:delText>"</w:delText>
        </w:r>
        <w:r w:rsidDel="00BF4D7F">
          <w:delText xml:space="preserve"> NCR status and </w:delText>
        </w:r>
        <w:r w:rsidDel="00BF4D7F">
          <w:rPr>
            <w:lang w:val="en-US"/>
          </w:rPr>
          <w:delText>"</w:delText>
        </w:r>
        <w:r w:rsidDel="00BF4D7F">
          <w:delText>allowed</w:delText>
        </w:r>
        <w:r w:rsidDel="00BF4D7F">
          <w:rPr>
            <w:lang w:val="en-US"/>
          </w:rPr>
          <w:delText>"</w:delText>
        </w:r>
        <w:r w:rsidDel="00BF4D7F">
          <w:delText xml:space="preserve"> HO status is a </w:delText>
        </w:r>
        <w:r w:rsidDel="00BF4D7F">
          <w:rPr>
            <w:lang w:val="en-US"/>
          </w:rPr>
          <w:delText>"</w:delText>
        </w:r>
        <w:r w:rsidDel="00BF4D7F">
          <w:delText>white-listed</w:delText>
        </w:r>
        <w:r w:rsidDel="00BF4D7F">
          <w:rPr>
            <w:lang w:val="en-US"/>
          </w:rPr>
          <w:delText>"</w:delText>
        </w:r>
        <w:r w:rsidDel="00BF4D7F">
          <w:delText xml:space="preserve"> relation.</w:delText>
        </w:r>
      </w:del>
    </w:p>
    <w:p w:rsidR="00DF51AA" w:rsidRPr="00223210" w:rsidDel="00BF4D7F" w:rsidRDefault="00DF51AA" w:rsidP="00DF51AA">
      <w:pPr>
        <w:ind w:left="1"/>
        <w:rPr>
          <w:del w:id="733" w:author="Chou, Joey-103" w:date="2019-11-27T14:02:00Z"/>
        </w:rPr>
      </w:pPr>
      <w:del w:id="734" w:author="Chou, Joey-103" w:date="2019-11-27T14:02:00Z">
        <w:r w:rsidDel="00BF4D7F">
          <w:delText xml:space="preserve">The combination of </w:delText>
        </w:r>
        <w:r w:rsidDel="00BF4D7F">
          <w:rPr>
            <w:lang w:val="en-US"/>
          </w:rPr>
          <w:delText>"</w:delText>
        </w:r>
        <w:r w:rsidDel="00BF4D7F">
          <w:delText>locked</w:delText>
        </w:r>
        <w:r w:rsidDel="00BF4D7F">
          <w:rPr>
            <w:lang w:val="en-US"/>
          </w:rPr>
          <w:delText>"</w:delText>
        </w:r>
        <w:r w:rsidDel="00BF4D7F">
          <w:delText xml:space="preserve"> NCR status and </w:delText>
        </w:r>
        <w:r w:rsidDel="00BF4D7F">
          <w:rPr>
            <w:lang w:val="en-US"/>
          </w:rPr>
          <w:delText>"</w:delText>
        </w:r>
        <w:r w:rsidDel="00BF4D7F">
          <w:delText>prohibited</w:delText>
        </w:r>
        <w:r w:rsidDel="00BF4D7F">
          <w:rPr>
            <w:lang w:val="en-US"/>
          </w:rPr>
          <w:delText>"</w:delText>
        </w:r>
        <w:r w:rsidDel="00BF4D7F">
          <w:delText xml:space="preserve"> HO status is a </w:delText>
        </w:r>
        <w:r w:rsidDel="00BF4D7F">
          <w:rPr>
            <w:lang w:val="en-US"/>
          </w:rPr>
          <w:delText>"</w:delText>
        </w:r>
        <w:r w:rsidDel="00BF4D7F">
          <w:delText>black-listed</w:delText>
        </w:r>
        <w:r w:rsidDel="00BF4D7F">
          <w:rPr>
            <w:lang w:val="en-US"/>
          </w:rPr>
          <w:delText>"</w:delText>
        </w:r>
        <w:r w:rsidDel="00BF4D7F">
          <w:delText xml:space="preserve"> relation.</w:delText>
        </w:r>
      </w:del>
    </w:p>
    <w:p w:rsidR="00DF51AA" w:rsidRPr="005A7E4E" w:rsidDel="00BF4D7F" w:rsidRDefault="00DF51AA" w:rsidP="00DF51AA">
      <w:pPr>
        <w:pStyle w:val="B1"/>
        <w:ind w:left="0" w:firstLine="0"/>
        <w:rPr>
          <w:del w:id="735" w:author="Chou, Joey-103" w:date="2019-11-27T14:02:00Z"/>
        </w:rPr>
      </w:pPr>
      <w:del w:id="736" w:author="Chou, Joey-103" w:date="2019-11-27T14:02:00Z">
        <w:r w:rsidDel="00BF4D7F">
          <w:rPr>
            <w:rStyle w:val="StyleRequirementLatinBoldChar"/>
          </w:rPr>
          <w:delText>REQ-</w:delText>
        </w:r>
        <w:r w:rsidR="004A548C" w:rsidDel="00BF4D7F">
          <w:rPr>
            <w:rStyle w:val="StyleRequirementLatinBoldChar"/>
          </w:rPr>
          <w:delText>NR-ANR</w:delText>
        </w:r>
        <w:r w:rsidDel="00BF4D7F">
          <w:rPr>
            <w:rStyle w:val="StyleRequirementLatinBoldChar"/>
          </w:rPr>
          <w:delText>-FUN-</w:delText>
        </w:r>
        <w:r w:rsidR="00801683" w:rsidDel="00BF4D7F">
          <w:rPr>
            <w:rStyle w:val="StyleRequirementLatinBoldChar"/>
          </w:rPr>
          <w:delText>15</w:delText>
        </w:r>
        <w:r w:rsidRPr="00223210" w:rsidDel="00BF4D7F">
          <w:rPr>
            <w:rStyle w:val="StyleRequirementLatinBoldChar"/>
          </w:rPr>
          <w:tab/>
        </w:r>
        <w:r w:rsidRPr="00223210" w:rsidDel="00BF4D7F">
          <w:rPr>
            <w:rStyle w:val="StyleRequirementAsianSimSunChar"/>
          </w:rPr>
          <w:tab/>
        </w:r>
        <w:r w:rsidRPr="00DF51AA" w:rsidDel="00BF4D7F">
          <w:delText xml:space="preserve">The MnS producer of D-SON management shall support a capability allowing an MnS consumer to </w:delText>
        </w:r>
        <w:r w:rsidRPr="00DF51AA" w:rsidDel="00BF4D7F">
          <w:rPr>
            <w:rStyle w:val="StyleRequirementAsianSimSunChar"/>
            <w:rFonts w:ascii="Times New Roman" w:hAnsi="Times New Roman"/>
          </w:rPr>
          <w:delText xml:space="preserve">request the source gNB to be prohibited from using an </w:delText>
        </w:r>
        <w:r w:rsidRPr="00DF51AA" w:rsidDel="00BF4D7F">
          <w:delText xml:space="preserve">Xn connection to a neighbour gNB, or an Xn connection to </w:delText>
        </w:r>
        <w:r w:rsidRPr="00071FAA" w:rsidDel="00BF4D7F">
          <w:delText>a neighbour ng-eNB, or an X2 connection to a neig</w:delText>
        </w:r>
        <w:r w:rsidRPr="00D14C0A" w:rsidDel="00BF4D7F">
          <w:delText xml:space="preserve">hbour en-eNB, for handovers, </w:delText>
        </w:r>
        <w:r w:rsidRPr="00DF51AA" w:rsidDel="00BF4D7F">
          <w:rPr>
            <w:rStyle w:val="StyleRequirementAsianSimSunChar"/>
            <w:rFonts w:ascii="Times New Roman" w:hAnsi="Times New Roman"/>
          </w:rPr>
          <w:delText>even if the X2 or Xn interface exists from the source gNB to the target gNB or eNB. No other entity than an MnS consumer can remove that request.  This is termed as X2XnHO black-listing</w:delText>
        </w:r>
        <w:r w:rsidRPr="00223210" w:rsidDel="00BF4D7F">
          <w:rPr>
            <w:rStyle w:val="StyleRequirementAsianSimSunChar"/>
          </w:rPr>
          <w:delText>.</w:delText>
        </w:r>
      </w:del>
    </w:p>
    <w:p w:rsidR="00DF51AA" w:rsidRDefault="00DF51AA" w:rsidP="00DF51AA">
      <w:del w:id="737" w:author="Chou, Joey-103" w:date="2019-11-27T14:02:00Z">
        <w:r w:rsidDel="00BF4D7F">
          <w:rPr>
            <w:rStyle w:val="StyleRequirementLatinBoldChar"/>
          </w:rPr>
          <w:delText>REQ-</w:delText>
        </w:r>
        <w:r w:rsidR="004A548C" w:rsidDel="00BF4D7F">
          <w:rPr>
            <w:rStyle w:val="StyleRequirementLatinBoldChar"/>
          </w:rPr>
          <w:delText>NR-ANR</w:delText>
        </w:r>
        <w:r w:rsidDel="00BF4D7F">
          <w:rPr>
            <w:rStyle w:val="StyleRequirementLatinBoldChar"/>
          </w:rPr>
          <w:delText>-FUN-</w:delText>
        </w:r>
        <w:r w:rsidR="00801683" w:rsidDel="00BF4D7F">
          <w:rPr>
            <w:rStyle w:val="StyleRequirementLatinBoldChar"/>
            <w:lang w:eastAsia="zh-CN"/>
          </w:rPr>
          <w:delText>16</w:delText>
        </w:r>
        <w:r w:rsidDel="00BF4D7F">
          <w:rPr>
            <w:rStyle w:val="StyleRequirementLatinBoldChar"/>
          </w:rPr>
          <w:tab/>
        </w:r>
        <w:r w:rsidDel="00BF4D7F">
          <w:delText xml:space="preserve">The MnS producer of D-SON management shall support a capability allowing an MnS consumer to </w:delText>
        </w:r>
        <w:r w:rsidDel="00BF4D7F">
          <w:rPr>
            <w:rStyle w:val="StyleRequirementLatinBoldChar"/>
            <w:b w:val="0"/>
          </w:rPr>
          <w:delText>retrieve the list of X2 or Xn white-listed and black-listed gNBs and eNBs.</w:delText>
        </w:r>
      </w:del>
    </w:p>
    <w:p w:rsidR="00C81A98" w:rsidRPr="005D21A5" w:rsidRDefault="00C81A98" w:rsidP="00C81A98">
      <w:pPr>
        <w:pStyle w:val="Heading4"/>
        <w:rPr>
          <w:ins w:id="738" w:author="Chou, Joey-103" w:date="2019-11-26T13:13:00Z"/>
        </w:rPr>
      </w:pPr>
      <w:bookmarkStart w:id="739" w:name="_Toc25757485"/>
      <w:ins w:id="740" w:author="Chou, Joey-103" w:date="2019-11-26T13:13:00Z">
        <w:r>
          <w:t>6.1.1.4</w:t>
        </w:r>
        <w:r>
          <w:tab/>
          <w:t>PCI configuration and re-configuration</w:t>
        </w:r>
        <w:bookmarkEnd w:id="739"/>
      </w:ins>
    </w:p>
    <w:p w:rsidR="00C81A98" w:rsidRDefault="00C81A98" w:rsidP="00C81A98">
      <w:pPr>
        <w:rPr>
          <w:ins w:id="741" w:author="Chou, Joey-103" w:date="2019-11-26T13:13:00Z"/>
          <w:b/>
        </w:rPr>
      </w:pPr>
      <w:ins w:id="742" w:author="Chou, Joey-103" w:date="2019-11-26T13:13:00Z">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ins>
    </w:p>
    <w:p w:rsidR="00C81A98" w:rsidRDefault="00C81A98" w:rsidP="00C81A98">
      <w:pPr>
        <w:rPr>
          <w:ins w:id="743" w:author="Chou, Joey-103" w:date="2019-11-26T13:13:00Z"/>
          <w:lang w:eastAsia="zh-CN"/>
        </w:rPr>
      </w:pPr>
      <w:ins w:id="744" w:author="Chou, Joey-103" w:date="2019-11-26T13:13:00Z">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ins>
    </w:p>
    <w:p w:rsidR="00C81A98" w:rsidRDefault="00C81A98" w:rsidP="00C81A98">
      <w:pPr>
        <w:rPr>
          <w:ins w:id="745" w:author="Chou, Joey-103" w:date="2019-11-26T13:13:00Z"/>
          <w:lang w:eastAsia="zh-CN"/>
        </w:rPr>
      </w:pPr>
      <w:ins w:id="746" w:author="Chou, Joey-103" w:date="2019-11-26T13:13:00Z">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ins>
    </w:p>
    <w:p w:rsidR="00C81A98" w:rsidRDefault="00C81A98" w:rsidP="00C81A98">
      <w:pPr>
        <w:rPr>
          <w:ins w:id="747" w:author="Chou, Joey-103" w:date="2019-11-26T13:13:00Z"/>
          <w:b/>
        </w:rPr>
      </w:pPr>
      <w:bookmarkStart w:id="748" w:name="_Hlk22718752"/>
      <w:ins w:id="749" w:author="Chou, Joey-103" w:date="2019-11-26T13:13:00Z">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ins>
    </w:p>
    <w:bookmarkEnd w:id="748"/>
    <w:p w:rsidR="00C81A98" w:rsidRDefault="00C81A98" w:rsidP="00C81A98">
      <w:pPr>
        <w:rPr>
          <w:ins w:id="750" w:author="Chou, Joey-103" w:date="2019-11-26T13:13:00Z"/>
        </w:rPr>
      </w:pPr>
      <w:ins w:id="751" w:author="Chou, Joey-103" w:date="2019-11-26T13:13:00Z">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ins>
    </w:p>
    <w:p w:rsidR="00E81EE8" w:rsidRDefault="00E81EE8" w:rsidP="00E81EE8">
      <w:pPr>
        <w:pStyle w:val="Heading3"/>
      </w:pPr>
      <w:bookmarkStart w:id="752" w:name="_Toc25757486"/>
      <w:r>
        <w:t>6.1.2</w:t>
      </w:r>
      <w:r>
        <w:tab/>
        <w:t>Centralized SON</w:t>
      </w:r>
      <w:bookmarkEnd w:id="752"/>
    </w:p>
    <w:p w:rsidR="00E57F3B" w:rsidRPr="005D21A5" w:rsidRDefault="00E57F3B" w:rsidP="00E57F3B">
      <w:pPr>
        <w:pStyle w:val="Heading4"/>
        <w:rPr>
          <w:ins w:id="753" w:author="Chou, Joey-103" w:date="2019-11-26T13:17:00Z"/>
        </w:rPr>
      </w:pPr>
      <w:bookmarkStart w:id="754" w:name="_Toc25757487"/>
      <w:ins w:id="755" w:author="Chou, Joey-103" w:date="2019-11-26T13:17:00Z">
        <w:r>
          <w:t>6.1.2,1</w:t>
        </w:r>
        <w:r>
          <w:tab/>
          <w:t>PCI configuration</w:t>
        </w:r>
        <w:bookmarkEnd w:id="754"/>
      </w:ins>
    </w:p>
    <w:p w:rsidR="00E57F3B" w:rsidRDefault="00E57F3B" w:rsidP="00E57F3B">
      <w:pPr>
        <w:rPr>
          <w:ins w:id="756" w:author="Chou, Joey-103" w:date="2019-11-26T13:17:00Z"/>
          <w:lang w:eastAsia="zh-CN"/>
        </w:rPr>
      </w:pPr>
      <w:ins w:id="757" w:author="Chou, Joey-103" w:date="2019-11-26T13:17:00Z">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ins>
    </w:p>
    <w:p w:rsidR="00E57F3B" w:rsidRDefault="00E57F3B" w:rsidP="00E57F3B">
      <w:pPr>
        <w:rPr>
          <w:ins w:id="758" w:author="Chou, Joey-103" w:date="2019-11-26T13:17:00Z"/>
          <w:lang w:eastAsia="zh-CN"/>
        </w:rPr>
      </w:pPr>
      <w:ins w:id="759" w:author="Chou, Joey-103" w:date="2019-11-26T13:17:00Z">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ins>
    </w:p>
    <w:p w:rsidR="00E81EE8" w:rsidRPr="00A040E2" w:rsidRDefault="00E57F3B" w:rsidP="00E57F3B">
      <w:ins w:id="760" w:author="Chou, Joey-103" w:date="2019-11-26T13:17:00Z">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ins>
    </w:p>
    <w:p w:rsidR="00B31374" w:rsidRPr="00B31374" w:rsidRDefault="00B31374" w:rsidP="00B31374">
      <w:pPr>
        <w:pStyle w:val="Heading4"/>
        <w:rPr>
          <w:ins w:id="761" w:author="Chou, Joey-103" w:date="2019-11-26T15:46:00Z"/>
        </w:rPr>
      </w:pPr>
      <w:bookmarkStart w:id="762" w:name="_Toc25757488"/>
      <w:ins w:id="763" w:author="Chou, Joey-103" w:date="2019-11-26T15:46:00Z">
        <w:r w:rsidRPr="00B31374">
          <w:t>6.1.2.</w:t>
        </w:r>
      </w:ins>
      <w:ins w:id="764" w:author="Chou, Joey-103" w:date="2019-11-26T15:48:00Z">
        <w:r>
          <w:t>2</w:t>
        </w:r>
        <w:r>
          <w:tab/>
        </w:r>
      </w:ins>
      <w:ins w:id="765" w:author="Chou, Joey-103" w:date="2019-11-26T15:46:00Z">
        <w:r w:rsidRPr="00B31374">
          <w:t>Requirements for RAN NE plug and connect to management system</w:t>
        </w:r>
        <w:bookmarkEnd w:id="762"/>
      </w:ins>
    </w:p>
    <w:p w:rsidR="00B31374" w:rsidRDefault="00B31374" w:rsidP="00B31374">
      <w:pPr>
        <w:rPr>
          <w:ins w:id="766" w:author="Chou, Joey-103" w:date="2019-11-26T15:46:00Z"/>
          <w:lang w:eastAsia="zh-CN"/>
        </w:rPr>
      </w:pPr>
      <w:ins w:id="767" w:author="Chou, Joey-103" w:date="2019-11-26T15:46:00Z">
        <w:r w:rsidRPr="00982970">
          <w:rPr>
            <w:b/>
          </w:rPr>
          <w:t>REQ-</w:t>
        </w:r>
        <w:r>
          <w:rPr>
            <w:b/>
          </w:rPr>
          <w:t>PnC-CON</w:t>
        </w:r>
        <w:r w:rsidRPr="00982970">
          <w:rPr>
            <w:b/>
          </w:rPr>
          <w:t>-</w:t>
        </w:r>
      </w:ins>
      <w:ins w:id="768" w:author="Chou, Joey-103" w:date="2019-11-26T15:48:00Z">
        <w:r>
          <w:rPr>
            <w:b/>
          </w:rPr>
          <w:t>1</w:t>
        </w:r>
      </w:ins>
      <w:ins w:id="769" w:author="Chou, Joey-103" w:date="2019-11-26T15:46:00Z">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ins>
    </w:p>
    <w:p w:rsidR="00B31374" w:rsidRPr="00CB223A" w:rsidRDefault="00B31374" w:rsidP="00B31374">
      <w:pPr>
        <w:pStyle w:val="Heading4"/>
        <w:rPr>
          <w:ins w:id="770" w:author="Chou, Joey-103" w:date="2019-11-26T15:46:00Z"/>
        </w:rPr>
      </w:pPr>
      <w:bookmarkStart w:id="771" w:name="_Toc25757489"/>
      <w:ins w:id="772" w:author="Chou, Joey-103" w:date="2019-11-26T15:46:00Z">
        <w:r w:rsidRPr="00B31374">
          <w:lastRenderedPageBreak/>
          <w:t>6.1.2.</w:t>
        </w:r>
      </w:ins>
      <w:ins w:id="773" w:author="Chou, Joey-103" w:date="2019-11-26T15:48:00Z">
        <w:r w:rsidRPr="00B31374">
          <w:t>3</w:t>
        </w:r>
      </w:ins>
      <w:ins w:id="774" w:author="Chou, Joey-103" w:date="2019-11-26T15:46:00Z">
        <w:r w:rsidRPr="00B31374">
          <w:tab/>
        </w:r>
      </w:ins>
      <w:ins w:id="775" w:author="Chou, Joey-103" w:date="2019-11-26T15:48:00Z">
        <w:r w:rsidRPr="00B31374">
          <w:tab/>
        </w:r>
        <w:r w:rsidRPr="00B31374">
          <w:tab/>
        </w:r>
      </w:ins>
      <w:ins w:id="776" w:author="Chou, Joey-103" w:date="2019-11-26T15:46:00Z">
        <w:r w:rsidRPr="00B31374">
          <w:t>Requirements for self-configuration of a</w:t>
        </w:r>
        <w:r>
          <w:rPr>
            <w:lang w:eastAsia="zh-CN"/>
          </w:rPr>
          <w:t xml:space="preserve"> new RAN NE</w:t>
        </w:r>
        <w:bookmarkEnd w:id="771"/>
      </w:ins>
    </w:p>
    <w:p w:rsidR="00B31374" w:rsidRDefault="00B31374" w:rsidP="00B31374">
      <w:pPr>
        <w:rPr>
          <w:ins w:id="777" w:author="Chou, Joey-103" w:date="2019-11-26T15:46:00Z"/>
          <w:lang w:eastAsia="zh-CN"/>
        </w:rPr>
      </w:pPr>
      <w:ins w:id="778" w:author="Chou, Joey-103" w:date="2019-11-26T15:46:00Z">
        <w:r w:rsidRPr="00982970">
          <w:rPr>
            <w:b/>
          </w:rPr>
          <w:t>REQ-</w:t>
        </w:r>
        <w:r>
          <w:rPr>
            <w:b/>
          </w:rPr>
          <w:t>SCM-CON</w:t>
        </w:r>
        <w:r w:rsidRPr="00982970">
          <w:rPr>
            <w:b/>
          </w:rPr>
          <w:t>-</w:t>
        </w:r>
      </w:ins>
      <w:ins w:id="779" w:author="Chou, Joey-103" w:date="2019-11-26T15:48:00Z">
        <w:r>
          <w:rPr>
            <w:b/>
          </w:rPr>
          <w:t>1</w:t>
        </w:r>
      </w:ins>
      <w:ins w:id="780" w:author="Chou, Joey-103" w:date="2019-11-26T15:46:00Z">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ins>
    </w:p>
    <w:p w:rsidR="00B31374" w:rsidRDefault="00B31374" w:rsidP="00B31374">
      <w:pPr>
        <w:rPr>
          <w:ins w:id="781" w:author="Chou, Joey-103" w:date="2019-11-26T15:46:00Z"/>
          <w:lang w:eastAsia="zh-CN"/>
        </w:rPr>
      </w:pPr>
      <w:ins w:id="782" w:author="Chou, Joey-103" w:date="2019-11-26T15:46:00Z">
        <w:r w:rsidRPr="00982970">
          <w:rPr>
            <w:b/>
          </w:rPr>
          <w:t>REQ-</w:t>
        </w:r>
        <w:r>
          <w:rPr>
            <w:b/>
          </w:rPr>
          <w:t>SCM-CON</w:t>
        </w:r>
        <w:r w:rsidRPr="00982970">
          <w:rPr>
            <w:b/>
          </w:rPr>
          <w:t>-</w:t>
        </w:r>
      </w:ins>
      <w:ins w:id="783" w:author="Chou, Joey-103" w:date="2019-11-26T15:48:00Z">
        <w:r>
          <w:rPr>
            <w:b/>
          </w:rPr>
          <w:t>2</w:t>
        </w:r>
      </w:ins>
      <w:ins w:id="784" w:author="Chou, Joey-103" w:date="2019-11-26T15:46:00Z">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ins>
    </w:p>
    <w:p w:rsidR="00E81EE8" w:rsidRPr="00884B8B" w:rsidRDefault="00E81EE8" w:rsidP="00E81EE8"/>
    <w:p w:rsidR="00E81EE8" w:rsidRDefault="00E81EE8" w:rsidP="00E81EE8">
      <w:pPr>
        <w:pStyle w:val="Heading2"/>
      </w:pPr>
      <w:bookmarkStart w:id="785" w:name="_Toc25757490"/>
      <w:r>
        <w:t>6.2</w:t>
      </w:r>
      <w:r>
        <w:tab/>
        <w:t>Actor roles</w:t>
      </w:r>
      <w:bookmarkEnd w:id="785"/>
    </w:p>
    <w:p w:rsidR="00E81EE8" w:rsidRDefault="00E81EE8" w:rsidP="00E81EE8"/>
    <w:p w:rsidR="00E81EE8" w:rsidRDefault="00E81EE8" w:rsidP="00E81EE8">
      <w:pPr>
        <w:pStyle w:val="Heading2"/>
      </w:pPr>
      <w:bookmarkStart w:id="786" w:name="_Toc25757491"/>
      <w:r>
        <w:t>6.3</w:t>
      </w:r>
      <w:r>
        <w:tab/>
        <w:t>Telecommunication resources</w:t>
      </w:r>
      <w:bookmarkEnd w:id="786"/>
    </w:p>
    <w:p w:rsidR="00E81EE8" w:rsidRDefault="00E81EE8" w:rsidP="00E81EE8"/>
    <w:p w:rsidR="00E81EE8" w:rsidRDefault="00E81EE8" w:rsidP="00E81EE8">
      <w:pPr>
        <w:pStyle w:val="Heading2"/>
      </w:pPr>
      <w:bookmarkStart w:id="787" w:name="_Toc25757492"/>
      <w:r>
        <w:t>6.4</w:t>
      </w:r>
      <w:r>
        <w:tab/>
        <w:t>Use cases</w:t>
      </w:r>
      <w:bookmarkEnd w:id="787"/>
    </w:p>
    <w:p w:rsidR="00E81EE8" w:rsidRDefault="00E81EE8" w:rsidP="00E81EE8">
      <w:pPr>
        <w:pStyle w:val="Heading3"/>
      </w:pPr>
      <w:bookmarkStart w:id="788" w:name="_Toc25757493"/>
      <w:r>
        <w:t>6.4.1</w:t>
      </w:r>
      <w:r>
        <w:tab/>
        <w:t>Distributed SON management</w:t>
      </w:r>
      <w:bookmarkEnd w:id="788"/>
    </w:p>
    <w:p w:rsidR="003A0AB1" w:rsidRPr="005D21A5" w:rsidRDefault="003A0AB1" w:rsidP="003A0AB1">
      <w:pPr>
        <w:pStyle w:val="Heading4"/>
      </w:pPr>
      <w:bookmarkStart w:id="789" w:name="_Toc530425250"/>
      <w:bookmarkStart w:id="790" w:name="_Toc530425390"/>
      <w:bookmarkStart w:id="791" w:name="_Toc6318563"/>
      <w:bookmarkStart w:id="792" w:name="_Toc6319124"/>
      <w:bookmarkStart w:id="793" w:name="_Toc17869876"/>
      <w:bookmarkStart w:id="794" w:name="_Toc25757494"/>
      <w:r>
        <w:t>6</w:t>
      </w:r>
      <w:r w:rsidRPr="005D21A5">
        <w:t>.</w:t>
      </w:r>
      <w:r>
        <w:t>4.1.1</w:t>
      </w:r>
      <w:r>
        <w:tab/>
        <w:t>RACH Optimization</w:t>
      </w:r>
      <w:r w:rsidRPr="005D21A5">
        <w:t xml:space="preserve"> (Random Access Optimisation)</w:t>
      </w:r>
      <w:bookmarkEnd w:id="789"/>
      <w:bookmarkEnd w:id="790"/>
      <w:bookmarkEnd w:id="791"/>
      <w:bookmarkEnd w:id="792"/>
      <w:bookmarkEnd w:id="793"/>
      <w:bookmarkEnd w:id="794"/>
    </w:p>
    <w:p w:rsidR="003A0AB1" w:rsidRPr="003E0662" w:rsidRDefault="003A0AB1" w:rsidP="003A0AB1">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An authorized consumer of the MnS producer of D-SON management.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The MnS producer of D-SON management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3A0AB1" w:rsidP="003A0AB1">
            <w:pPr>
              <w:pStyle w:val="TAL"/>
              <w:numPr>
                <w:ilvl w:val="0"/>
                <w:numId w:val="7"/>
              </w:numPr>
              <w:ind w:left="144" w:hanging="144"/>
              <w:rPr>
                <w:lang w:eastAsia="zh-CN"/>
              </w:rPr>
            </w:pPr>
            <w:r>
              <w:rPr>
                <w:lang w:eastAsia="zh-CN"/>
              </w:rPr>
              <w:t>MnS producer of D-SON management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MnS producer of D-SON management has been deployed.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MnS producer of D-SON management sets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MnS producer of D-SON management enables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MnS producer of D-SON management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If the MnS consumer of D-SON 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r w:rsidRPr="00982970">
              <w:rPr>
                <w:b/>
              </w:rPr>
              <w:t xml:space="preserve"> REQ-</w:t>
            </w:r>
            <w:r>
              <w:rPr>
                <w:b/>
              </w:rPr>
              <w:t>RACH</w:t>
            </w:r>
            <w:r w:rsidRPr="00982970">
              <w:rPr>
                <w:b/>
              </w:rPr>
              <w:t>-</w:t>
            </w:r>
            <w:r>
              <w:rPr>
                <w:b/>
              </w:rPr>
              <w:t>FUN-4</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795" w:name="_Toc25757495"/>
      <w:r>
        <w:lastRenderedPageBreak/>
        <w:t>6</w:t>
      </w:r>
      <w:r w:rsidRPr="005D21A5">
        <w:t>.</w:t>
      </w:r>
      <w:r>
        <w:t>4.1.</w:t>
      </w:r>
      <w:r w:rsidR="009E1EEB">
        <w:t>2</w:t>
      </w:r>
      <w:r>
        <w:tab/>
        <w:t>MRO</w:t>
      </w:r>
      <w:r w:rsidRPr="005D21A5">
        <w:t xml:space="preserve"> (Mobility Robustness Optimisation)</w:t>
      </w:r>
      <w:bookmarkEnd w:id="795"/>
    </w:p>
    <w:p w:rsidR="000854E6" w:rsidRPr="003E0662" w:rsidRDefault="000854E6" w:rsidP="000854E6">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An authorized consumer of the MnS producer of D-SON</w:t>
            </w:r>
            <w:r w:rsidDel="00665FA6">
              <w:rPr>
                <w:lang w:eastAsia="zh-CN"/>
              </w:rPr>
              <w:t xml:space="preserve"> </w:t>
            </w:r>
            <w:r>
              <w:rPr>
                <w:lang w:eastAsia="zh-CN"/>
              </w:rPr>
              <w:t>management.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The MnS producer of D-SON</w:t>
            </w:r>
            <w:r w:rsidDel="00665FA6">
              <w:rPr>
                <w:lang w:eastAsia="zh-CN"/>
              </w:rPr>
              <w:t xml:space="preserve"> </w:t>
            </w:r>
            <w:r>
              <w:rPr>
                <w:lang w:eastAsia="zh-CN"/>
              </w:rPr>
              <w:t xml:space="preserve">management </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0854E6" w:rsidP="000854E6">
            <w:pPr>
              <w:pStyle w:val="TAL"/>
              <w:numPr>
                <w:ilvl w:val="0"/>
                <w:numId w:val="7"/>
              </w:numPr>
              <w:ind w:left="144" w:hanging="144"/>
              <w:rPr>
                <w:lang w:eastAsia="zh-CN"/>
              </w:rPr>
            </w:pPr>
            <w:r>
              <w:rPr>
                <w:lang w:eastAsia="zh-CN"/>
              </w:rPr>
              <w:t>MnS producer of D-SON</w:t>
            </w:r>
            <w:r w:rsidDel="00665FA6">
              <w:rPr>
                <w:lang w:eastAsia="zh-CN"/>
              </w:rPr>
              <w:t xml:space="preserve"> </w:t>
            </w:r>
            <w:r>
              <w:rPr>
                <w:lang w:eastAsia="zh-CN"/>
              </w:rPr>
              <w:t>management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management has been deployed.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management sets the targets 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management enables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 xml:space="preserve">management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 xml:space="preserve">management 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796" w:name="_Toc25757496"/>
      <w:r>
        <w:rPr>
          <w:rFonts w:eastAsia="SimSun"/>
        </w:rPr>
        <w:t>6.4.1.3</w:t>
      </w:r>
      <w:r>
        <w:rPr>
          <w:rFonts w:eastAsia="SimSun"/>
        </w:rPr>
        <w:tab/>
        <w:t>ANR management</w:t>
      </w:r>
      <w:bookmarkEnd w:id="796"/>
    </w:p>
    <w:p w:rsidR="009E1EEB" w:rsidRDefault="009E1EEB" w:rsidP="009E1EEB">
      <w:pPr>
        <w:pStyle w:val="Heading5"/>
        <w:rPr>
          <w:rFonts w:eastAsia="SimSun"/>
        </w:rPr>
      </w:pPr>
      <w:bookmarkStart w:id="797" w:name="_Toc25757497"/>
      <w:r>
        <w:rPr>
          <w:rFonts w:eastAsia="SimSun"/>
        </w:rPr>
        <w:t>6.4.1.3.1</w:t>
      </w:r>
      <w:r>
        <w:rPr>
          <w:rFonts w:eastAsia="SimSun"/>
        </w:rPr>
        <w:tab/>
        <w:t>Starting the ANR function</w:t>
      </w:r>
      <w:bookmarkEnd w:id="7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8"/>
        <w:gridCol w:w="6800"/>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798" w:name="_Toc25757498"/>
      <w:r>
        <w:rPr>
          <w:rFonts w:eastAsia="SimSun"/>
        </w:rPr>
        <w:lastRenderedPageBreak/>
        <w:t>6.4.1.3.2</w:t>
      </w:r>
      <w:r>
        <w:rPr>
          <w:rFonts w:eastAsia="SimSun"/>
        </w:rPr>
        <w:tab/>
        <w:t>Stopping the ANR function</w:t>
      </w:r>
      <w:bookmarkEnd w:id="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2"/>
        <w:gridCol w:w="6806"/>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6"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6"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799" w:name="_Toc25757499"/>
      <w:r>
        <w:rPr>
          <w:rFonts w:eastAsia="SimSun"/>
        </w:rPr>
        <w:t>6.4.1.3.3</w:t>
      </w:r>
      <w:r>
        <w:rPr>
          <w:rFonts w:eastAsia="SimSun"/>
        </w:rPr>
        <w:tab/>
        <w:t>Sending notification of added or deleted NCR</w:t>
      </w:r>
      <w:bookmarkEnd w:id="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1"/>
        <w:gridCol w:w="6767"/>
        <w:gridCol w:w="1469"/>
      </w:tblGrid>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767"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767"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800" w:name="_Toc25757500"/>
      <w:r>
        <w:rPr>
          <w:rFonts w:eastAsia="SimSun"/>
        </w:rPr>
        <w:lastRenderedPageBreak/>
        <w:t>6.4.1.3.4</w:t>
      </w:r>
      <w:r>
        <w:rPr>
          <w:rFonts w:eastAsia="SimSun"/>
        </w:rPr>
        <w:tab/>
        <w:t>Handover Whitelisting</w:t>
      </w:r>
      <w:bookmarkEnd w:id="800"/>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61"/>
        <w:gridCol w:w="6727"/>
        <w:gridCol w:w="1469"/>
      </w:tblGrid>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727"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727"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801" w:name="_Toc25757501"/>
      <w:r>
        <w:rPr>
          <w:rFonts w:eastAsia="SimSun"/>
        </w:rPr>
        <w:t>6.4.1.3.5</w:t>
      </w:r>
      <w:r>
        <w:rPr>
          <w:rFonts w:eastAsia="SimSun"/>
        </w:rPr>
        <w:tab/>
        <w:t>Handover Blacklisting</w:t>
      </w:r>
      <w:bookmarkEnd w:id="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55"/>
        <w:gridCol w:w="6733"/>
        <w:gridCol w:w="1469"/>
      </w:tblGrid>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733"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733"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802" w:name="_Hlk21005231"/>
      <w:bookmarkStart w:id="803" w:name="_Toc25757502"/>
      <w:r>
        <w:rPr>
          <w:rFonts w:eastAsia="SimSun"/>
        </w:rPr>
        <w:lastRenderedPageBreak/>
        <w:t>6.4.1.3.6</w:t>
      </w:r>
      <w:r>
        <w:rPr>
          <w:rFonts w:eastAsia="SimSun"/>
        </w:rPr>
        <w:tab/>
        <w:t>Prohibiting X2 or Xn connection to a peer node (X2/Xn blacklisting)</w:t>
      </w:r>
      <w:bookmarkEnd w:id="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44"/>
        <w:gridCol w:w="6744"/>
        <w:gridCol w:w="1469"/>
      </w:tblGrid>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744"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744"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802"/>
      </w:tr>
    </w:tbl>
    <w:p w:rsidR="00B165DE" w:rsidRDefault="00B165DE" w:rsidP="00E81EE8">
      <w:pPr>
        <w:rPr>
          <w:lang w:val="en-US"/>
        </w:rPr>
      </w:pPr>
    </w:p>
    <w:p w:rsidR="00B165DE" w:rsidRDefault="00B165DE" w:rsidP="00B165DE">
      <w:pPr>
        <w:pStyle w:val="Heading5"/>
        <w:rPr>
          <w:rFonts w:eastAsia="SimSun"/>
        </w:rPr>
      </w:pPr>
      <w:bookmarkStart w:id="804" w:name="_Toc25757503"/>
      <w:r>
        <w:rPr>
          <w:rFonts w:eastAsia="SimSun"/>
        </w:rPr>
        <w:t>6.4.1.3.7</w:t>
      </w:r>
      <w:r>
        <w:rPr>
          <w:rFonts w:eastAsia="SimSun"/>
        </w:rPr>
        <w:tab/>
        <w:t>Prohibiting handover over X2 or Xn (X2/Xn handover blacklisting)</w:t>
      </w:r>
      <w:bookmarkEnd w:id="8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760"/>
        <w:gridCol w:w="1469"/>
      </w:tblGrid>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76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Goal</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Actors and Roles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A MnS consumer</w:t>
            </w:r>
            <w:r>
              <w:t xml:space="preserve"> </w:t>
            </w:r>
            <w:r>
              <w:rPr>
                <w:rFonts w:ascii="Arial" w:hAnsi="Arial" w:cs="Arial"/>
                <w:sz w:val="18"/>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Telecom resources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keepNext/>
              <w:keepLines/>
              <w:spacing w:after="0"/>
              <w:rPr>
                <w:rFonts w:ascii="Arial" w:hAnsi="Arial"/>
                <w:sz w:val="18"/>
              </w:rPr>
            </w:pPr>
            <w:r>
              <w:rPr>
                <w:rFonts w:ascii="Arial" w:hAnsi="Arial"/>
                <w:sz w:val="18"/>
              </w:rP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Assumptions</w:t>
            </w:r>
          </w:p>
        </w:tc>
        <w:tc>
          <w:tcPr>
            <w:tcW w:w="6760"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rPr>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Pre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 xml:space="preserve">Begins when </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Step 1 (M)</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Ends when</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Exceptions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Post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Traceability</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REQ-</w:t>
            </w:r>
            <w:r w:rsidR="004A548C">
              <w:rPr>
                <w:rFonts w:ascii="Arial" w:hAnsi="Arial"/>
                <w:sz w:val="18"/>
              </w:rPr>
              <w:t>NR-ANR</w:t>
            </w:r>
            <w:r>
              <w:rPr>
                <w:rFonts w:ascii="Arial" w:hAnsi="Arial"/>
                <w:sz w:val="18"/>
              </w:rP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ins w:id="805" w:author="Chou, Joey-103" w:date="2019-11-26T13:14:00Z"/>
          <w:lang w:val="en-US"/>
        </w:rPr>
      </w:pPr>
    </w:p>
    <w:p w:rsidR="00C81A98" w:rsidRPr="005D21A5" w:rsidRDefault="00C81A98" w:rsidP="00C81A98">
      <w:pPr>
        <w:pStyle w:val="Heading4"/>
        <w:rPr>
          <w:ins w:id="806" w:author="Chou, Joey-103" w:date="2019-11-26T13:14:00Z"/>
        </w:rPr>
      </w:pPr>
      <w:bookmarkStart w:id="807" w:name="_Toc25757504"/>
      <w:ins w:id="808" w:author="Chou, Joey-103" w:date="2019-11-26T13:14:00Z">
        <w:r>
          <w:lastRenderedPageBreak/>
          <w:t>6.4.1.</w:t>
        </w:r>
      </w:ins>
      <w:ins w:id="809" w:author="Chou, Joey-103" w:date="2019-11-26T13:15:00Z">
        <w:r>
          <w:t>4</w:t>
        </w:r>
      </w:ins>
      <w:ins w:id="810" w:author="Chou, Joey-103" w:date="2019-11-26T13:14:00Z">
        <w:r>
          <w:tab/>
          <w:t>PCI configuration</w:t>
        </w:r>
        <w:bookmarkEnd w:id="807"/>
      </w:ins>
    </w:p>
    <w:p w:rsidR="00C81A98" w:rsidRDefault="00C81A98" w:rsidP="00C81A98">
      <w:pPr>
        <w:pStyle w:val="Heading5"/>
        <w:rPr>
          <w:ins w:id="811" w:author="Chou, Joey-103" w:date="2019-11-26T13:14:00Z"/>
        </w:rPr>
      </w:pPr>
      <w:bookmarkStart w:id="812" w:name="_Toc25757505"/>
      <w:ins w:id="813" w:author="Chou, Joey-103" w:date="2019-11-26T13:14:00Z">
        <w:r>
          <w:t>6.4.1.</w:t>
        </w:r>
      </w:ins>
      <w:ins w:id="814" w:author="Chou, Joey-103" w:date="2019-11-26T13:15:00Z">
        <w:r>
          <w:t>4</w:t>
        </w:r>
      </w:ins>
      <w:ins w:id="815" w:author="Chou, Joey-103" w:date="2019-11-26T13:14:00Z">
        <w:r>
          <w:t>.1</w:t>
        </w:r>
        <w:r>
          <w:tab/>
          <w:t>Initial PCI configuration</w:t>
        </w:r>
        <w:bookmarkEnd w:id="812"/>
      </w:ins>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ins w:id="816" w:author="Chou, Joey-103" w:date="2019-11-26T13:14:00Z"/>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ins w:id="817" w:author="Chou, Joey-103" w:date="2019-11-26T13:14:00Z"/>
                <w:lang w:bidi="ar-KW"/>
              </w:rPr>
            </w:pPr>
            <w:ins w:id="818" w:author="Chou, Joey-103" w:date="2019-11-26T13:14:00Z">
              <w:r>
                <w:rPr>
                  <w:lang w:bidi="ar-KW"/>
                </w:rPr>
                <w:t>Use case stage</w:t>
              </w:r>
            </w:ins>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ins w:id="819" w:author="Chou, Joey-103" w:date="2019-11-26T13:14:00Z"/>
                <w:lang w:bidi="ar-KW"/>
              </w:rPr>
            </w:pPr>
            <w:ins w:id="820" w:author="Chou, Joey-103" w:date="2019-11-26T13:14:00Z">
              <w:r>
                <w:rPr>
                  <w:lang w:bidi="ar-KW"/>
                </w:rPr>
                <w:t>Evolution/Specification</w:t>
              </w:r>
            </w:ins>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ins w:id="821" w:author="Chou, Joey-103" w:date="2019-11-26T13:14:00Z"/>
                <w:lang w:bidi="ar-KW"/>
              </w:rPr>
            </w:pPr>
            <w:ins w:id="822" w:author="Chou, Joey-103" w:date="2019-11-26T13:14:00Z">
              <w:r>
                <w:rPr>
                  <w:lang w:bidi="ar-KW"/>
                </w:rPr>
                <w:t>&lt;&lt;Uses&gt;&gt;</w:t>
              </w:r>
              <w:r>
                <w:rPr>
                  <w:lang w:bidi="ar-KW"/>
                </w:rPr>
                <w:br/>
                <w:t>Related use</w:t>
              </w:r>
            </w:ins>
          </w:p>
        </w:tc>
      </w:tr>
      <w:tr w:rsidR="00C81A98" w:rsidTr="00AC5424">
        <w:trPr>
          <w:cantSplit/>
          <w:jc w:val="center"/>
          <w:ins w:id="823"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24" w:author="Chou, Joey-103" w:date="2019-11-26T13:14:00Z"/>
                <w:b/>
                <w:lang w:bidi="ar-KW"/>
              </w:rPr>
            </w:pPr>
            <w:ins w:id="825" w:author="Chou, Joey-103" w:date="2019-11-26T13:14:00Z">
              <w:r>
                <w:rPr>
                  <w:b/>
                  <w:lang w:bidi="ar-KW"/>
                </w:rPr>
                <w:t xml:space="preserve">Goal </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26" w:author="Chou, Joey-103" w:date="2019-11-26T13:14:00Z"/>
                <w:lang w:eastAsia="zh-CN"/>
              </w:rPr>
            </w:pPr>
            <w:ins w:id="827" w:author="Chou, Joey-103" w:date="2019-11-26T13:14:00Z">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28" w:author="Chou, Joey-103" w:date="2019-11-26T13:14:00Z"/>
                <w:lang w:bidi="ar-KW"/>
              </w:rPr>
            </w:pPr>
          </w:p>
        </w:tc>
      </w:tr>
      <w:tr w:rsidR="00C81A98" w:rsidTr="00AC5424">
        <w:trPr>
          <w:cantSplit/>
          <w:jc w:val="center"/>
          <w:ins w:id="829"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30" w:author="Chou, Joey-103" w:date="2019-11-26T13:14:00Z"/>
                <w:b/>
                <w:lang w:bidi="ar-KW"/>
              </w:rPr>
            </w:pPr>
            <w:ins w:id="831" w:author="Chou, Joey-103" w:date="2019-11-26T13:14:00Z">
              <w:r>
                <w:rPr>
                  <w:b/>
                  <w:lang w:bidi="ar-KW"/>
                </w:rPr>
                <w:t>Actors and Roles</w:t>
              </w:r>
            </w:ins>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32" w:author="Chou, Joey-103" w:date="2019-11-26T13:14:00Z"/>
                <w:lang w:eastAsia="zh-CN"/>
              </w:rPr>
            </w:pPr>
            <w:ins w:id="833" w:author="Chou, Joey-103" w:date="2019-11-26T13:14:00Z">
              <w:r>
                <w:rPr>
                  <w:lang w:eastAsia="zh-CN"/>
                </w:rPr>
                <w:t>D-SON management function to support initial PCI configuration.</w:t>
              </w:r>
            </w:ins>
          </w:p>
          <w:p w:rsidR="00C81A98" w:rsidRDefault="00C81A98" w:rsidP="00AC5424">
            <w:pPr>
              <w:pStyle w:val="TAL"/>
              <w:rPr>
                <w:ins w:id="834" w:author="Chou, Joey-103" w:date="2019-11-26T13:14:00Z"/>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35" w:author="Chou, Joey-103" w:date="2019-11-26T13:14:00Z"/>
                <w:lang w:bidi="ar-KW"/>
              </w:rPr>
            </w:pPr>
          </w:p>
        </w:tc>
      </w:tr>
      <w:tr w:rsidR="00C81A98" w:rsidTr="00AC5424">
        <w:trPr>
          <w:cantSplit/>
          <w:jc w:val="center"/>
          <w:ins w:id="836"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37" w:author="Chou, Joey-103" w:date="2019-11-26T13:14:00Z"/>
                <w:b/>
                <w:lang w:bidi="ar-KW"/>
              </w:rPr>
            </w:pPr>
            <w:ins w:id="838" w:author="Chou, Joey-103" w:date="2019-11-26T13:14:00Z">
              <w:r>
                <w:rPr>
                  <w:b/>
                  <w:lang w:bidi="ar-KW"/>
                </w:rPr>
                <w:t>Telecom resources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ins w:id="839" w:author="Chou, Joey-103" w:date="2019-11-26T13:14:00Z"/>
                <w:lang w:eastAsia="zh-CN"/>
              </w:rPr>
            </w:pPr>
            <w:ins w:id="840" w:author="Chou, Joey-103" w:date="2019-11-26T13:14:00Z">
              <w:r>
                <w:rPr>
                  <w:lang w:eastAsia="zh-CN"/>
                </w:rPr>
                <w:t>gNB;</w:t>
              </w:r>
            </w:ins>
          </w:p>
          <w:p w:rsidR="00C81A98" w:rsidRDefault="00C81A98" w:rsidP="00C81A98">
            <w:pPr>
              <w:pStyle w:val="TAL"/>
              <w:numPr>
                <w:ilvl w:val="0"/>
                <w:numId w:val="8"/>
              </w:numPr>
              <w:ind w:left="144" w:hanging="144"/>
              <w:rPr>
                <w:ins w:id="841" w:author="Chou, Joey-103" w:date="2019-11-26T13:14:00Z"/>
                <w:lang w:eastAsia="zh-CN"/>
              </w:rPr>
            </w:pPr>
            <w:ins w:id="842" w:author="Chou, Joey-103" w:date="2019-11-26T13:14:00Z">
              <w:r>
                <w:rPr>
                  <w:lang w:eastAsia="zh-CN"/>
                </w:rPr>
                <w:t xml:space="preserve">The </w:t>
              </w:r>
              <w:r w:rsidRPr="00BB56D7">
                <w:t>producer of provision</w:t>
              </w:r>
              <w:r>
                <w:t>ing MnS</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43" w:author="Chou, Joey-103" w:date="2019-11-26T13:14:00Z"/>
                <w:lang w:bidi="ar-KW"/>
              </w:rPr>
            </w:pPr>
          </w:p>
        </w:tc>
      </w:tr>
      <w:tr w:rsidR="00C81A98" w:rsidTr="00AC5424">
        <w:trPr>
          <w:cantSplit/>
          <w:jc w:val="center"/>
          <w:ins w:id="844"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45" w:author="Chou, Joey-103" w:date="2019-11-26T13:14:00Z"/>
                <w:b/>
                <w:lang w:bidi="ar-KW"/>
              </w:rPr>
            </w:pPr>
            <w:ins w:id="846" w:author="Chou, Joey-103" w:date="2019-11-26T13:14:00Z">
              <w:r>
                <w:rPr>
                  <w:b/>
                  <w:lang w:bidi="ar-KW"/>
                </w:rPr>
                <w:t>Assumptions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47" w:author="Chou, Joey-103" w:date="2019-11-26T13:14:00Z"/>
                <w:lang w:eastAsia="zh-CN"/>
              </w:rPr>
            </w:pPr>
            <w:ins w:id="848" w:author="Chou, Joey-103" w:date="2019-11-26T13:14:00Z">
              <w:r>
                <w:rPr>
                  <w:lang w:eastAsia="zh-CN"/>
                </w:rPr>
                <w:t>N/A</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49" w:author="Chou, Joey-103" w:date="2019-11-26T13:14:00Z"/>
                <w:lang w:bidi="ar-KW"/>
              </w:rPr>
            </w:pPr>
          </w:p>
        </w:tc>
      </w:tr>
      <w:tr w:rsidR="00C81A98" w:rsidTr="00AC5424">
        <w:trPr>
          <w:cantSplit/>
          <w:jc w:val="center"/>
          <w:ins w:id="850"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51" w:author="Chou, Joey-103" w:date="2019-11-26T13:14:00Z"/>
                <w:b/>
                <w:lang w:bidi="ar-KW"/>
              </w:rPr>
            </w:pPr>
            <w:ins w:id="852" w:author="Chou, Joey-103" w:date="2019-11-26T13:14:00Z">
              <w:r>
                <w:rPr>
                  <w:b/>
                  <w:lang w:bidi="ar-KW"/>
                </w:rPr>
                <w:t>Pre-conditions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ins w:id="853" w:author="Chou, Joey-103" w:date="2019-11-26T13:14:00Z"/>
                <w:lang w:eastAsia="zh-CN"/>
              </w:rPr>
            </w:pPr>
            <w:ins w:id="854" w:author="Chou, Joey-103" w:date="2019-11-26T13:14:00Z">
              <w:r>
                <w:rPr>
                  <w:lang w:eastAsia="zh-CN"/>
                </w:rPr>
                <w:t>5G NR cells are in operation.</w:t>
              </w:r>
            </w:ins>
          </w:p>
          <w:p w:rsidR="00C81A98" w:rsidRDefault="00C81A98" w:rsidP="00C81A98">
            <w:pPr>
              <w:pStyle w:val="TAL"/>
              <w:numPr>
                <w:ilvl w:val="0"/>
                <w:numId w:val="7"/>
              </w:numPr>
              <w:ind w:left="144" w:hanging="144"/>
              <w:rPr>
                <w:ins w:id="855" w:author="Chou, Joey-103" w:date="2019-11-26T13:14:00Z"/>
                <w:lang w:eastAsia="zh-CN"/>
              </w:rPr>
            </w:pPr>
            <w:ins w:id="856" w:author="Chou, Joey-103" w:date="2019-11-26T13:14:00Z">
              <w:r>
                <w:rPr>
                  <w:lang w:eastAsia="zh-CN"/>
                </w:rPr>
                <w:t>No PCI values have been assigned to NR cells.</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57" w:author="Chou, Joey-103" w:date="2019-11-26T13:14:00Z"/>
                <w:lang w:eastAsia="zh-CN" w:bidi="ar-KW"/>
              </w:rPr>
            </w:pPr>
          </w:p>
        </w:tc>
      </w:tr>
      <w:tr w:rsidR="00C81A98" w:rsidTr="00AC5424">
        <w:trPr>
          <w:cantSplit/>
          <w:jc w:val="center"/>
          <w:ins w:id="858"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59" w:author="Chou, Joey-103" w:date="2019-11-26T13:14:00Z"/>
                <w:b/>
                <w:lang w:bidi="ar-KW"/>
              </w:rPr>
            </w:pPr>
            <w:ins w:id="860" w:author="Chou, Joey-103" w:date="2019-11-26T13:14:00Z">
              <w:r>
                <w:rPr>
                  <w:b/>
                  <w:lang w:bidi="ar-KW"/>
                </w:rPr>
                <w:t xml:space="preserve">Begins when </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61" w:author="Chou, Joey-103" w:date="2019-11-26T13:14:00Z"/>
                <w:lang w:eastAsia="zh-CN"/>
              </w:rPr>
            </w:pPr>
            <w:ins w:id="862" w:author="Chou, Joey-103" w:date="2019-11-26T13:14:00Z">
              <w:r>
                <w:rPr>
                  <w:lang w:eastAsia="zh-CN"/>
                </w:rPr>
                <w:t>The D-SON management function decided to configure the PCI list for NR cell(s).</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63" w:author="Chou, Joey-103" w:date="2019-11-26T13:14:00Z"/>
                <w:lang w:bidi="ar-KW"/>
              </w:rPr>
            </w:pPr>
          </w:p>
        </w:tc>
      </w:tr>
      <w:tr w:rsidR="00C81A98" w:rsidTr="00AC5424">
        <w:trPr>
          <w:cantSplit/>
          <w:trHeight w:val="233"/>
          <w:jc w:val="center"/>
          <w:ins w:id="864"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65" w:author="Chou, Joey-103" w:date="2019-11-26T13:14:00Z"/>
                <w:b/>
                <w:lang w:eastAsia="zh-CN" w:bidi="ar-KW"/>
              </w:rPr>
            </w:pPr>
            <w:ins w:id="866" w:author="Chou, Joey-103" w:date="2019-11-26T13:14:00Z">
              <w:r>
                <w:rPr>
                  <w:b/>
                  <w:lang w:eastAsia="zh-CN" w:bidi="ar-KW"/>
                </w:rPr>
                <w:t>Step 1 (M)</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67" w:author="Chou, Joey-103" w:date="2019-11-26T13:14:00Z"/>
                <w:lang w:eastAsia="zh-CN"/>
              </w:rPr>
            </w:pPr>
            <w:ins w:id="868" w:author="Chou, Joey-103" w:date="2019-11-26T13:14:00Z">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69" w:author="Chou, Joey-103" w:date="2019-11-26T13:14:00Z"/>
                <w:lang w:bidi="ar-KW"/>
              </w:rPr>
            </w:pPr>
          </w:p>
        </w:tc>
      </w:tr>
      <w:tr w:rsidR="00C81A98" w:rsidTr="00AC5424">
        <w:trPr>
          <w:cantSplit/>
          <w:jc w:val="center"/>
          <w:ins w:id="870"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71" w:author="Chou, Joey-103" w:date="2019-11-26T13:14:00Z"/>
                <w:b/>
                <w:lang w:bidi="ar-KW"/>
              </w:rPr>
            </w:pPr>
            <w:ins w:id="872" w:author="Chou, Joey-103" w:date="2019-11-26T13:14:00Z">
              <w:r>
                <w:rPr>
                  <w:b/>
                  <w:lang w:bidi="ar-KW"/>
                </w:rPr>
                <w:t>Step 2 (M)</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73" w:author="Chou, Joey-103" w:date="2019-11-26T13:14:00Z"/>
                <w:lang w:eastAsia="zh-CN"/>
              </w:rPr>
            </w:pPr>
            <w:ins w:id="874" w:author="Chou, Joey-103" w:date="2019-11-26T13:14:00Z">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75" w:author="Chou, Joey-103" w:date="2019-11-26T13:14:00Z"/>
              </w:rPr>
            </w:pPr>
          </w:p>
        </w:tc>
      </w:tr>
      <w:tr w:rsidR="00C81A98" w:rsidTr="00AC5424">
        <w:trPr>
          <w:cantSplit/>
          <w:jc w:val="center"/>
          <w:ins w:id="876" w:author="Chou, Joey-103" w:date="2019-11-26T13:14:00Z"/>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77" w:author="Chou, Joey-103" w:date="2019-11-26T13:14:00Z"/>
                <w:b/>
                <w:lang w:bidi="ar-KW"/>
              </w:rPr>
            </w:pPr>
            <w:ins w:id="878" w:author="Chou, Joey-103" w:date="2019-11-26T13:14:00Z">
              <w:r w:rsidRPr="00D30818">
                <w:rPr>
                  <w:b/>
                  <w:lang w:bidi="ar-KW"/>
                </w:rPr>
                <w:t xml:space="preserve">Step </w:t>
              </w:r>
              <w:r>
                <w:rPr>
                  <w:b/>
                  <w:lang w:bidi="ar-KW"/>
                </w:rPr>
                <w:t>3</w:t>
              </w:r>
              <w:r w:rsidRPr="00D30818">
                <w:rPr>
                  <w:b/>
                  <w:lang w:bidi="ar-KW"/>
                </w:rPr>
                <w:t xml:space="preserve"> (M)</w:t>
              </w:r>
            </w:ins>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79" w:author="Chou, Joey-103" w:date="2019-11-26T13:14:00Z"/>
                <w:lang w:eastAsia="zh-CN"/>
              </w:rPr>
            </w:pPr>
            <w:ins w:id="880" w:author="Chou, Joey-103" w:date="2019-11-26T13:14:00Z">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81" w:author="Chou, Joey-103" w:date="2019-11-26T13:14:00Z"/>
              </w:rPr>
            </w:pPr>
          </w:p>
        </w:tc>
      </w:tr>
      <w:tr w:rsidR="00C81A98" w:rsidTr="00AC5424">
        <w:trPr>
          <w:cantSplit/>
          <w:jc w:val="center"/>
          <w:ins w:id="882" w:author="Chou, Joey-103" w:date="2019-11-26T13:14:00Z"/>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83" w:author="Chou, Joey-103" w:date="2019-11-26T13:14:00Z"/>
                <w:b/>
                <w:lang w:bidi="ar-KW"/>
              </w:rPr>
            </w:pPr>
            <w:ins w:id="884" w:author="Chou, Joey-103" w:date="2019-11-26T13:14:00Z">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ins>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85" w:author="Chou, Joey-103" w:date="2019-11-26T13:14:00Z"/>
                <w:lang w:eastAsia="zh-CN"/>
              </w:rPr>
            </w:pPr>
            <w:ins w:id="886" w:author="Chou, Joey-103" w:date="2019-11-26T13:14:00Z">
              <w:r>
                <w:rPr>
                  <w:lang w:eastAsia="zh-CN"/>
                </w:rPr>
                <w:t xml:space="preserve">The </w:t>
              </w:r>
              <w:r w:rsidRPr="00BB56D7">
                <w:t>producer of provision</w:t>
              </w:r>
              <w:r>
                <w:t>ing MnS</w:t>
              </w:r>
              <w:r>
                <w:rPr>
                  <w:lang w:eastAsia="zh-CN"/>
                </w:rPr>
                <w:t xml:space="preserve"> notifies the consumer with the PCI value(s) being assigned for the NR cell(s). </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87" w:author="Chou, Joey-103" w:date="2019-11-26T13:14:00Z"/>
              </w:rPr>
            </w:pPr>
          </w:p>
        </w:tc>
      </w:tr>
      <w:tr w:rsidR="00C81A98" w:rsidTr="00AC5424">
        <w:trPr>
          <w:cantSplit/>
          <w:jc w:val="center"/>
          <w:ins w:id="888"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89" w:author="Chou, Joey-103" w:date="2019-11-26T13:14:00Z"/>
                <w:b/>
                <w:lang w:bidi="ar-KW"/>
              </w:rPr>
            </w:pPr>
            <w:ins w:id="890" w:author="Chou, Joey-103" w:date="2019-11-26T13:14:00Z">
              <w:r>
                <w:rPr>
                  <w:b/>
                  <w:lang w:bidi="ar-KW"/>
                </w:rPr>
                <w:t xml:space="preserve">Ends when </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91" w:author="Chou, Joey-103" w:date="2019-11-26T13:14:00Z"/>
                <w:b/>
                <w:lang w:bidi="ar-KW"/>
              </w:rPr>
            </w:pPr>
            <w:ins w:id="892" w:author="Chou, Joey-103" w:date="2019-11-26T13:14:00Z">
              <w:r>
                <w:rPr>
                  <w:lang w:eastAsia="zh-CN"/>
                </w:rPr>
                <w:t>All the steps identified above are successfully completed.</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93" w:author="Chou, Joey-103" w:date="2019-11-26T13:14:00Z"/>
                <w:lang w:bidi="ar-KW"/>
              </w:rPr>
            </w:pPr>
          </w:p>
        </w:tc>
      </w:tr>
      <w:tr w:rsidR="00C81A98" w:rsidTr="00AC5424">
        <w:trPr>
          <w:cantSplit/>
          <w:jc w:val="center"/>
          <w:ins w:id="894"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95" w:author="Chou, Joey-103" w:date="2019-11-26T13:14:00Z"/>
                <w:b/>
                <w:lang w:bidi="ar-KW"/>
              </w:rPr>
            </w:pPr>
            <w:ins w:id="896" w:author="Chou, Joey-103" w:date="2019-11-26T13:14:00Z">
              <w:r>
                <w:rPr>
                  <w:b/>
                  <w:lang w:bidi="ar-KW"/>
                </w:rPr>
                <w:t>Exceptions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897" w:author="Chou, Joey-103" w:date="2019-11-26T13:14:00Z"/>
                <w:lang w:eastAsia="zh-CN"/>
              </w:rPr>
            </w:pPr>
            <w:ins w:id="898" w:author="Chou, Joey-103" w:date="2019-11-26T13:14:00Z">
              <w:r>
                <w:rPr>
                  <w:lang w:eastAsia="zh-CN"/>
                </w:rPr>
                <w:t>One of the steps identified above fails.</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899" w:author="Chou, Joey-103" w:date="2019-11-26T13:14:00Z"/>
                <w:lang w:bidi="ar-KW"/>
              </w:rPr>
            </w:pPr>
          </w:p>
        </w:tc>
      </w:tr>
      <w:tr w:rsidR="00C81A98" w:rsidTr="00AC5424">
        <w:trPr>
          <w:cantSplit/>
          <w:jc w:val="center"/>
          <w:ins w:id="900"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01" w:author="Chou, Joey-103" w:date="2019-11-26T13:14:00Z"/>
                <w:b/>
                <w:lang w:bidi="ar-KW"/>
              </w:rPr>
            </w:pPr>
            <w:ins w:id="902" w:author="Chou, Joey-103" w:date="2019-11-26T13:14:00Z">
              <w:r>
                <w:rPr>
                  <w:b/>
                  <w:lang w:bidi="ar-KW"/>
                </w:rPr>
                <w:t>Post-conditions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03" w:author="Chou, Joey-103" w:date="2019-11-26T13:14:00Z"/>
                <w:lang w:eastAsia="zh-CN"/>
              </w:rPr>
            </w:pPr>
            <w:ins w:id="904" w:author="Chou, Joey-103" w:date="2019-11-26T13:14:00Z">
              <w:r>
                <w:rPr>
                  <w:lang w:eastAsia="zh-CN"/>
                </w:rPr>
                <w:t>The PCI value of a NR cell has been selected.</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05" w:author="Chou, Joey-103" w:date="2019-11-26T13:14:00Z"/>
                <w:lang w:bidi="ar-KW"/>
              </w:rPr>
            </w:pPr>
          </w:p>
        </w:tc>
      </w:tr>
      <w:tr w:rsidR="00C81A98" w:rsidTr="00AC5424">
        <w:trPr>
          <w:cantSplit/>
          <w:jc w:val="center"/>
          <w:ins w:id="906"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07" w:author="Chou, Joey-103" w:date="2019-11-26T13:14:00Z"/>
                <w:b/>
                <w:lang w:bidi="ar-KW"/>
              </w:rPr>
            </w:pPr>
            <w:ins w:id="908" w:author="Chou, Joey-103" w:date="2019-11-26T13:14:00Z">
              <w:r>
                <w:rPr>
                  <w:b/>
                  <w:lang w:bidi="ar-KW"/>
                </w:rPr>
                <w:t xml:space="preserve">Traceability </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09" w:author="Chou, Joey-103" w:date="2019-11-26T13:14:00Z"/>
                <w:b/>
                <w:lang w:bidi="ar-KW"/>
              </w:rPr>
            </w:pPr>
            <w:ins w:id="910" w:author="Chou, Joey-103" w:date="2019-11-26T13:14:00Z">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11" w:author="Chou, Joey-103" w:date="2019-11-26T13:14:00Z"/>
                <w:lang w:bidi="ar-KW"/>
              </w:rPr>
            </w:pPr>
          </w:p>
        </w:tc>
      </w:tr>
    </w:tbl>
    <w:p w:rsidR="00C81A98" w:rsidRDefault="00C81A98" w:rsidP="00C81A98">
      <w:pPr>
        <w:rPr>
          <w:ins w:id="912" w:author="Chou, Joey-103" w:date="2019-11-26T13:14:00Z"/>
          <w:lang w:eastAsia="zh-CN"/>
        </w:rPr>
      </w:pPr>
    </w:p>
    <w:p w:rsidR="00C81A98" w:rsidRDefault="00C81A98" w:rsidP="00C81A98">
      <w:pPr>
        <w:pStyle w:val="Heading5"/>
        <w:rPr>
          <w:ins w:id="913" w:author="Chou, Joey-103" w:date="2019-11-26T13:14:00Z"/>
        </w:rPr>
      </w:pPr>
      <w:bookmarkStart w:id="914" w:name="_Toc25757506"/>
      <w:ins w:id="915" w:author="Chou, Joey-103" w:date="2019-11-26T13:14:00Z">
        <w:r>
          <w:t>6.4.1.x.</w:t>
        </w:r>
      </w:ins>
      <w:ins w:id="916" w:author="Chou, Joey-103" w:date="2019-11-26T13:15:00Z">
        <w:r>
          <w:t>5</w:t>
        </w:r>
      </w:ins>
      <w:ins w:id="917" w:author="Chou, Joey-103" w:date="2019-11-26T13:14:00Z">
        <w:r>
          <w:tab/>
          <w:t>PCI re-configuration</w:t>
        </w:r>
        <w:bookmarkEnd w:id="914"/>
      </w:ins>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ins w:id="918" w:author="Chou, Joey-103" w:date="2019-11-26T13:14:00Z"/>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ins w:id="919" w:author="Chou, Joey-103" w:date="2019-11-26T13:14:00Z"/>
                <w:lang w:bidi="ar-KW"/>
              </w:rPr>
            </w:pPr>
            <w:ins w:id="920" w:author="Chou, Joey-103" w:date="2019-11-26T13:14:00Z">
              <w:r>
                <w:rPr>
                  <w:lang w:bidi="ar-KW"/>
                </w:rPr>
                <w:t>Use case stage</w:t>
              </w:r>
            </w:ins>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ins w:id="921" w:author="Chou, Joey-103" w:date="2019-11-26T13:14:00Z"/>
                <w:lang w:bidi="ar-KW"/>
              </w:rPr>
            </w:pPr>
            <w:ins w:id="922" w:author="Chou, Joey-103" w:date="2019-11-26T13:14:00Z">
              <w:r>
                <w:rPr>
                  <w:lang w:bidi="ar-KW"/>
                </w:rPr>
                <w:t>Evolution/Specification</w:t>
              </w:r>
            </w:ins>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ins w:id="923" w:author="Chou, Joey-103" w:date="2019-11-26T13:14:00Z"/>
                <w:lang w:bidi="ar-KW"/>
              </w:rPr>
            </w:pPr>
            <w:ins w:id="924" w:author="Chou, Joey-103" w:date="2019-11-26T13:14:00Z">
              <w:r>
                <w:rPr>
                  <w:lang w:bidi="ar-KW"/>
                </w:rPr>
                <w:t>&lt;&lt;Uses&gt;&gt;</w:t>
              </w:r>
              <w:r>
                <w:rPr>
                  <w:lang w:bidi="ar-KW"/>
                </w:rPr>
                <w:br/>
                <w:t>Related use</w:t>
              </w:r>
            </w:ins>
          </w:p>
        </w:tc>
      </w:tr>
      <w:tr w:rsidR="00C81A98" w:rsidTr="00AC5424">
        <w:trPr>
          <w:cantSplit/>
          <w:jc w:val="center"/>
          <w:ins w:id="925"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26" w:author="Chou, Joey-103" w:date="2019-11-26T13:14:00Z"/>
                <w:b/>
                <w:lang w:bidi="ar-KW"/>
              </w:rPr>
            </w:pPr>
            <w:ins w:id="927" w:author="Chou, Joey-103" w:date="2019-11-26T13:14:00Z">
              <w:r>
                <w:rPr>
                  <w:b/>
                  <w:lang w:bidi="ar-KW"/>
                </w:rPr>
                <w:t xml:space="preserve">Goal </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28" w:author="Chou, Joey-103" w:date="2019-11-26T13:14:00Z"/>
                <w:lang w:eastAsia="zh-CN"/>
              </w:rPr>
            </w:pPr>
            <w:ins w:id="929" w:author="Chou, Joey-103" w:date="2019-11-26T13:14:00Z">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30" w:author="Chou, Joey-103" w:date="2019-11-26T13:14:00Z"/>
                <w:lang w:bidi="ar-KW"/>
              </w:rPr>
            </w:pPr>
          </w:p>
        </w:tc>
      </w:tr>
      <w:tr w:rsidR="00C81A98" w:rsidTr="00AC5424">
        <w:trPr>
          <w:cantSplit/>
          <w:jc w:val="center"/>
          <w:ins w:id="931"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32" w:author="Chou, Joey-103" w:date="2019-11-26T13:14:00Z"/>
                <w:b/>
                <w:lang w:bidi="ar-KW"/>
              </w:rPr>
            </w:pPr>
            <w:ins w:id="933" w:author="Chou, Joey-103" w:date="2019-11-26T13:14:00Z">
              <w:r>
                <w:rPr>
                  <w:b/>
                  <w:lang w:bidi="ar-KW"/>
                </w:rPr>
                <w:t>Actors and Roles</w:t>
              </w:r>
            </w:ins>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34" w:author="Chou, Joey-103" w:date="2019-11-26T13:14:00Z"/>
                <w:lang w:eastAsia="zh-CN"/>
              </w:rPr>
            </w:pPr>
            <w:ins w:id="935" w:author="Chou, Joey-103" w:date="2019-11-26T13:14:00Z">
              <w:r>
                <w:rPr>
                  <w:lang w:eastAsia="zh-CN"/>
                </w:rPr>
                <w:t>D-SON management function to support PCI re-configuration.</w:t>
              </w:r>
            </w:ins>
          </w:p>
          <w:p w:rsidR="00C81A98" w:rsidRDefault="00C81A98" w:rsidP="00AC5424">
            <w:pPr>
              <w:pStyle w:val="TAL"/>
              <w:rPr>
                <w:ins w:id="936" w:author="Chou, Joey-103" w:date="2019-11-26T13:14:00Z"/>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37" w:author="Chou, Joey-103" w:date="2019-11-26T13:14:00Z"/>
                <w:lang w:bidi="ar-KW"/>
              </w:rPr>
            </w:pPr>
          </w:p>
        </w:tc>
      </w:tr>
      <w:tr w:rsidR="00C81A98" w:rsidTr="00AC5424">
        <w:trPr>
          <w:cantSplit/>
          <w:jc w:val="center"/>
          <w:ins w:id="938"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39" w:author="Chou, Joey-103" w:date="2019-11-26T13:14:00Z"/>
                <w:b/>
                <w:lang w:bidi="ar-KW"/>
              </w:rPr>
            </w:pPr>
            <w:ins w:id="940" w:author="Chou, Joey-103" w:date="2019-11-26T13:14:00Z">
              <w:r>
                <w:rPr>
                  <w:b/>
                  <w:lang w:bidi="ar-KW"/>
                </w:rPr>
                <w:t>Telecom resources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ins w:id="941" w:author="Chou, Joey-103" w:date="2019-11-26T13:14:00Z"/>
                <w:lang w:eastAsia="zh-CN"/>
              </w:rPr>
            </w:pPr>
            <w:ins w:id="942" w:author="Chou, Joey-103" w:date="2019-11-26T13:14:00Z">
              <w:r>
                <w:rPr>
                  <w:lang w:eastAsia="zh-CN"/>
                </w:rPr>
                <w:t>gNB;</w:t>
              </w:r>
            </w:ins>
          </w:p>
          <w:p w:rsidR="00C81A98" w:rsidRDefault="00C81A98" w:rsidP="00C81A98">
            <w:pPr>
              <w:pStyle w:val="TAL"/>
              <w:numPr>
                <w:ilvl w:val="0"/>
                <w:numId w:val="8"/>
              </w:numPr>
              <w:ind w:left="144" w:hanging="144"/>
              <w:rPr>
                <w:ins w:id="943" w:author="Chou, Joey-103" w:date="2019-11-26T13:14:00Z"/>
                <w:lang w:eastAsia="zh-CN"/>
              </w:rPr>
            </w:pPr>
            <w:ins w:id="944" w:author="Chou, Joey-103" w:date="2019-11-26T13:14:00Z">
              <w:r>
                <w:rPr>
                  <w:lang w:eastAsia="zh-CN"/>
                </w:rPr>
                <w:t xml:space="preserve">The </w:t>
              </w:r>
              <w:r w:rsidRPr="00BB56D7">
                <w:t>producer of provision</w:t>
              </w:r>
              <w:r>
                <w:t>ing MnS</w:t>
              </w:r>
            </w:ins>
          </w:p>
          <w:p w:rsidR="00C81A98" w:rsidRDefault="00C81A98" w:rsidP="00C81A98">
            <w:pPr>
              <w:pStyle w:val="TAL"/>
              <w:numPr>
                <w:ilvl w:val="0"/>
                <w:numId w:val="8"/>
              </w:numPr>
              <w:ind w:left="144" w:hanging="144"/>
              <w:rPr>
                <w:ins w:id="945" w:author="Chou, Joey-103" w:date="2019-11-26T13:14:00Z"/>
                <w:lang w:eastAsia="zh-CN"/>
              </w:rPr>
            </w:pPr>
            <w:ins w:id="946" w:author="Chou, Joey-103" w:date="2019-11-26T13:14:00Z">
              <w:r>
                <w:rPr>
                  <w:lang w:eastAsia="zh-CN"/>
                </w:rPr>
                <w:t>The producer of fault supervision MnS</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47" w:author="Chou, Joey-103" w:date="2019-11-26T13:14:00Z"/>
                <w:lang w:bidi="ar-KW"/>
              </w:rPr>
            </w:pPr>
          </w:p>
        </w:tc>
      </w:tr>
      <w:tr w:rsidR="00C81A98" w:rsidTr="00AC5424">
        <w:trPr>
          <w:cantSplit/>
          <w:jc w:val="center"/>
          <w:ins w:id="948"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49" w:author="Chou, Joey-103" w:date="2019-11-26T13:14:00Z"/>
                <w:b/>
                <w:lang w:bidi="ar-KW"/>
              </w:rPr>
            </w:pPr>
            <w:ins w:id="950" w:author="Chou, Joey-103" w:date="2019-11-26T13:14:00Z">
              <w:r>
                <w:rPr>
                  <w:b/>
                  <w:lang w:bidi="ar-KW"/>
                </w:rPr>
                <w:t>Assumptions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51" w:author="Chou, Joey-103" w:date="2019-11-26T13:14:00Z"/>
                <w:lang w:eastAsia="zh-CN"/>
              </w:rPr>
            </w:pPr>
            <w:ins w:id="952" w:author="Chou, Joey-103" w:date="2019-11-26T13:14:00Z">
              <w:r>
                <w:rPr>
                  <w:lang w:eastAsia="zh-CN"/>
                </w:rPr>
                <w:t>N/A</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53" w:author="Chou, Joey-103" w:date="2019-11-26T13:14:00Z"/>
                <w:lang w:bidi="ar-KW"/>
              </w:rPr>
            </w:pPr>
          </w:p>
        </w:tc>
      </w:tr>
      <w:tr w:rsidR="00C81A98" w:rsidTr="00AC5424">
        <w:trPr>
          <w:cantSplit/>
          <w:jc w:val="center"/>
          <w:ins w:id="954"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55" w:author="Chou, Joey-103" w:date="2019-11-26T13:14:00Z"/>
                <w:b/>
                <w:lang w:bidi="ar-KW"/>
              </w:rPr>
            </w:pPr>
            <w:ins w:id="956" w:author="Chou, Joey-103" w:date="2019-11-26T13:14:00Z">
              <w:r>
                <w:rPr>
                  <w:b/>
                  <w:lang w:bidi="ar-KW"/>
                </w:rPr>
                <w:t>Pre-conditions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ins w:id="957" w:author="Chou, Joey-103" w:date="2019-11-26T13:14:00Z"/>
                <w:lang w:eastAsia="zh-CN"/>
              </w:rPr>
            </w:pPr>
            <w:ins w:id="958" w:author="Chou, Joey-103" w:date="2019-11-26T13:14:00Z">
              <w:r>
                <w:rPr>
                  <w:lang w:eastAsia="zh-CN"/>
                </w:rPr>
                <w:t>5G NR cell(s) have being assigned with PCI value(s).</w:t>
              </w:r>
            </w:ins>
          </w:p>
          <w:p w:rsidR="00C81A98" w:rsidRDefault="00C81A98" w:rsidP="00C81A98">
            <w:pPr>
              <w:pStyle w:val="TAL"/>
              <w:numPr>
                <w:ilvl w:val="0"/>
                <w:numId w:val="7"/>
              </w:numPr>
              <w:ind w:left="144" w:hanging="144"/>
              <w:rPr>
                <w:ins w:id="959" w:author="Chou, Joey-103" w:date="2019-11-26T13:14:00Z"/>
                <w:lang w:eastAsia="zh-CN"/>
              </w:rPr>
            </w:pPr>
            <w:ins w:id="960" w:author="Chou, Joey-103" w:date="2019-11-26T13:14:00Z">
              <w:r>
                <w:rPr>
                  <w:lang w:eastAsia="zh-CN"/>
                </w:rPr>
                <w:t>The PCI configuration function is in operation, and enabled.</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61" w:author="Chou, Joey-103" w:date="2019-11-26T13:14:00Z"/>
                <w:lang w:eastAsia="zh-CN" w:bidi="ar-KW"/>
              </w:rPr>
            </w:pPr>
          </w:p>
        </w:tc>
      </w:tr>
      <w:tr w:rsidR="00C81A98" w:rsidTr="00AC5424">
        <w:trPr>
          <w:cantSplit/>
          <w:jc w:val="center"/>
          <w:ins w:id="962"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63" w:author="Chou, Joey-103" w:date="2019-11-26T13:14:00Z"/>
                <w:b/>
                <w:lang w:bidi="ar-KW"/>
              </w:rPr>
            </w:pPr>
            <w:ins w:id="964" w:author="Chou, Joey-103" w:date="2019-11-26T13:14:00Z">
              <w:r>
                <w:rPr>
                  <w:b/>
                  <w:lang w:bidi="ar-KW"/>
                </w:rPr>
                <w:t xml:space="preserve">Begins when </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65" w:author="Chou, Joey-103" w:date="2019-11-26T13:14:00Z"/>
                <w:lang w:eastAsia="zh-CN"/>
              </w:rPr>
            </w:pPr>
            <w:ins w:id="966" w:author="Chou, Joey-103" w:date="2019-11-26T13:14:00Z">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67" w:author="Chou, Joey-103" w:date="2019-11-26T13:14:00Z"/>
                <w:lang w:bidi="ar-KW"/>
              </w:rPr>
            </w:pPr>
          </w:p>
        </w:tc>
      </w:tr>
      <w:tr w:rsidR="00C81A98" w:rsidTr="00AC5424">
        <w:trPr>
          <w:cantSplit/>
          <w:trHeight w:val="233"/>
          <w:jc w:val="center"/>
          <w:ins w:id="968"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69" w:author="Chou, Joey-103" w:date="2019-11-26T13:14:00Z"/>
                <w:b/>
                <w:lang w:eastAsia="zh-CN" w:bidi="ar-KW"/>
              </w:rPr>
            </w:pPr>
            <w:ins w:id="970" w:author="Chou, Joey-103" w:date="2019-11-26T13:14:00Z">
              <w:r>
                <w:rPr>
                  <w:b/>
                  <w:lang w:eastAsia="zh-CN" w:bidi="ar-KW"/>
                </w:rPr>
                <w:t>Step 1 (M)</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71" w:author="Chou, Joey-103" w:date="2019-11-26T13:14:00Z"/>
                <w:lang w:eastAsia="zh-CN"/>
              </w:rPr>
            </w:pPr>
            <w:ins w:id="972" w:author="Chou, Joey-103" w:date="2019-11-26T13:14:00Z">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73" w:author="Chou, Joey-103" w:date="2019-11-26T13:14:00Z"/>
                <w:lang w:bidi="ar-KW"/>
              </w:rPr>
            </w:pPr>
          </w:p>
        </w:tc>
      </w:tr>
      <w:tr w:rsidR="00C81A98" w:rsidTr="00AC5424">
        <w:trPr>
          <w:cantSplit/>
          <w:jc w:val="center"/>
          <w:ins w:id="974" w:author="Chou, Joey-103" w:date="2019-11-26T13:14:00Z"/>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75" w:author="Chou, Joey-103" w:date="2019-11-26T13:14:00Z"/>
                <w:b/>
                <w:lang w:bidi="ar-KW"/>
              </w:rPr>
            </w:pPr>
            <w:ins w:id="976" w:author="Chou, Joey-103" w:date="2019-11-26T13:14:00Z">
              <w:r w:rsidRPr="00D30818">
                <w:rPr>
                  <w:b/>
                  <w:lang w:bidi="ar-KW"/>
                </w:rPr>
                <w:t xml:space="preserve">Step </w:t>
              </w:r>
              <w:r>
                <w:rPr>
                  <w:b/>
                  <w:lang w:bidi="ar-KW"/>
                </w:rPr>
                <w:t>2</w:t>
              </w:r>
              <w:r w:rsidRPr="00D30818">
                <w:rPr>
                  <w:b/>
                  <w:lang w:bidi="ar-KW"/>
                </w:rPr>
                <w:t xml:space="preserve"> (M)</w:t>
              </w:r>
            </w:ins>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77" w:author="Chou, Joey-103" w:date="2019-11-26T13:14:00Z"/>
                <w:lang w:eastAsia="zh-CN"/>
              </w:rPr>
            </w:pPr>
            <w:ins w:id="978" w:author="Chou, Joey-103" w:date="2019-11-26T13:14:00Z">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79" w:author="Chou, Joey-103" w:date="2019-11-26T13:14:00Z"/>
              </w:rPr>
            </w:pPr>
          </w:p>
        </w:tc>
      </w:tr>
      <w:tr w:rsidR="00C81A98" w:rsidTr="00AC5424">
        <w:trPr>
          <w:cantSplit/>
          <w:jc w:val="center"/>
          <w:ins w:id="980" w:author="Chou, Joey-103" w:date="2019-11-26T13:14:00Z"/>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ins w:id="981" w:author="Chou, Joey-103" w:date="2019-11-26T13:14:00Z"/>
                <w:b/>
                <w:lang w:bidi="ar-KW"/>
              </w:rPr>
            </w:pPr>
            <w:ins w:id="982" w:author="Chou, Joey-103" w:date="2019-11-26T13:14:00Z">
              <w:r w:rsidRPr="00D30818">
                <w:rPr>
                  <w:b/>
                  <w:lang w:bidi="ar-KW"/>
                </w:rPr>
                <w:t xml:space="preserve">Step </w:t>
              </w:r>
              <w:r>
                <w:rPr>
                  <w:b/>
                  <w:lang w:bidi="ar-KW"/>
                </w:rPr>
                <w:t>3</w:t>
              </w:r>
              <w:r w:rsidRPr="00D30818">
                <w:rPr>
                  <w:b/>
                  <w:lang w:bidi="ar-KW"/>
                </w:rPr>
                <w:t xml:space="preserve"> (M)</w:t>
              </w:r>
            </w:ins>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83" w:author="Chou, Joey-103" w:date="2019-11-26T13:14:00Z"/>
                <w:lang w:eastAsia="zh-CN"/>
              </w:rPr>
            </w:pPr>
            <w:ins w:id="984" w:author="Chou, Joey-103" w:date="2019-11-26T13:14:00Z">
              <w:r>
                <w:rPr>
                  <w:lang w:val="en-US"/>
                </w:rPr>
                <w:t>The PCI configuration</w:t>
              </w:r>
              <w:r w:rsidRPr="005D21A5">
                <w:rPr>
                  <w:lang w:val="en-US"/>
                </w:rPr>
                <w:t xml:space="preserve"> </w:t>
              </w:r>
              <w:r>
                <w:rPr>
                  <w:lang w:val="en-US"/>
                </w:rPr>
                <w:t>function selects PCI value(s) from the PCI list</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85" w:author="Chou, Joey-103" w:date="2019-11-26T13:14:00Z"/>
              </w:rPr>
            </w:pPr>
          </w:p>
        </w:tc>
      </w:tr>
      <w:tr w:rsidR="00C81A98" w:rsidTr="00AC5424">
        <w:trPr>
          <w:cantSplit/>
          <w:jc w:val="center"/>
          <w:ins w:id="986" w:author="Chou, Joey-103" w:date="2019-11-26T13:14:00Z"/>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ins w:id="987" w:author="Chou, Joey-103" w:date="2019-11-26T13:14:00Z"/>
                <w:b/>
                <w:lang w:bidi="ar-KW"/>
              </w:rPr>
            </w:pPr>
            <w:ins w:id="988" w:author="Chou, Joey-103" w:date="2019-11-26T13:14:00Z">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ins>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89" w:author="Chou, Joey-103" w:date="2019-11-26T13:14:00Z"/>
                <w:lang w:eastAsia="zh-CN"/>
              </w:rPr>
            </w:pPr>
            <w:ins w:id="990" w:author="Chou, Joey-103" w:date="2019-11-26T13:14:00Z">
              <w:r>
                <w:rPr>
                  <w:lang w:eastAsia="zh-CN"/>
                </w:rPr>
                <w:t xml:space="preserve">The </w:t>
              </w:r>
              <w:r w:rsidRPr="00BB56D7">
                <w:t>producer of provision</w:t>
              </w:r>
              <w:r>
                <w:t>ing MnS</w:t>
              </w:r>
              <w:r>
                <w:rPr>
                  <w:lang w:eastAsia="zh-CN"/>
                </w:rPr>
                <w:t xml:space="preserve"> notifies the consumer with the PCI value(s) being assigned for the NR cell(s). </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91" w:author="Chou, Joey-103" w:date="2019-11-26T13:14:00Z"/>
              </w:rPr>
            </w:pPr>
          </w:p>
        </w:tc>
      </w:tr>
      <w:tr w:rsidR="00C81A98" w:rsidTr="00AC5424">
        <w:trPr>
          <w:cantSplit/>
          <w:jc w:val="center"/>
          <w:ins w:id="992" w:author="Chou, Joey-103" w:date="2019-11-26T13:14:00Z"/>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ins w:id="993" w:author="Chou, Joey-103" w:date="2019-11-26T13:14:00Z"/>
                <w:b/>
                <w:lang w:bidi="ar-KW"/>
              </w:rPr>
            </w:pPr>
            <w:ins w:id="994" w:author="Chou, Joey-103" w:date="2019-11-26T13:14:00Z">
              <w:r w:rsidRPr="00D30818">
                <w:rPr>
                  <w:b/>
                  <w:lang w:bidi="ar-KW"/>
                </w:rPr>
                <w:t xml:space="preserve">Step </w:t>
              </w:r>
              <w:r>
                <w:rPr>
                  <w:b/>
                  <w:lang w:bidi="ar-KW"/>
                </w:rPr>
                <w:t>5</w:t>
              </w:r>
              <w:r w:rsidRPr="00D30818">
                <w:rPr>
                  <w:b/>
                  <w:lang w:bidi="ar-KW"/>
                </w:rPr>
                <w:t xml:space="preserve"> (M)</w:t>
              </w:r>
            </w:ins>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95" w:author="Chou, Joey-103" w:date="2019-11-26T13:14:00Z"/>
                <w:lang w:eastAsia="zh-CN"/>
              </w:rPr>
            </w:pPr>
            <w:ins w:id="996" w:author="Chou, Joey-103" w:date="2019-11-26T13:14:00Z">
              <w:r>
                <w:rPr>
                  <w:lang w:eastAsia="zh-CN"/>
                </w:rPr>
                <w:t>The D-SON management function receives a clear alarm notification from the producer of fault supervision MnS</w:t>
              </w:r>
              <w:r>
                <w:rPr>
                  <w:lang w:val="en-US"/>
                </w:rPr>
                <w:t>.</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997" w:author="Chou, Joey-103" w:date="2019-11-26T13:14:00Z"/>
              </w:rPr>
            </w:pPr>
          </w:p>
        </w:tc>
      </w:tr>
      <w:tr w:rsidR="00C81A98" w:rsidTr="00AC5424">
        <w:trPr>
          <w:cantSplit/>
          <w:jc w:val="center"/>
          <w:ins w:id="998"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999" w:author="Chou, Joey-103" w:date="2019-11-26T13:14:00Z"/>
                <w:b/>
                <w:lang w:bidi="ar-KW"/>
              </w:rPr>
            </w:pPr>
            <w:ins w:id="1000" w:author="Chou, Joey-103" w:date="2019-11-26T13:14:00Z">
              <w:r>
                <w:rPr>
                  <w:b/>
                  <w:lang w:bidi="ar-KW"/>
                </w:rPr>
                <w:t xml:space="preserve">Ends when </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1001" w:author="Chou, Joey-103" w:date="2019-11-26T13:14:00Z"/>
                <w:b/>
                <w:lang w:bidi="ar-KW"/>
              </w:rPr>
            </w:pPr>
            <w:ins w:id="1002" w:author="Chou, Joey-103" w:date="2019-11-26T13:14:00Z">
              <w:r>
                <w:rPr>
                  <w:lang w:eastAsia="zh-CN"/>
                </w:rPr>
                <w:t>All the steps identified above are successfully completed.</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1003" w:author="Chou, Joey-103" w:date="2019-11-26T13:14:00Z"/>
                <w:lang w:bidi="ar-KW"/>
              </w:rPr>
            </w:pPr>
          </w:p>
        </w:tc>
      </w:tr>
      <w:tr w:rsidR="00C81A98" w:rsidTr="00AC5424">
        <w:trPr>
          <w:cantSplit/>
          <w:jc w:val="center"/>
          <w:ins w:id="1004"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1005" w:author="Chou, Joey-103" w:date="2019-11-26T13:14:00Z"/>
                <w:b/>
                <w:lang w:bidi="ar-KW"/>
              </w:rPr>
            </w:pPr>
            <w:ins w:id="1006" w:author="Chou, Joey-103" w:date="2019-11-26T13:14:00Z">
              <w:r>
                <w:rPr>
                  <w:b/>
                  <w:lang w:bidi="ar-KW"/>
                </w:rPr>
                <w:t>Exceptions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1007" w:author="Chou, Joey-103" w:date="2019-11-26T13:14:00Z"/>
                <w:lang w:eastAsia="zh-CN"/>
              </w:rPr>
            </w:pPr>
            <w:ins w:id="1008" w:author="Chou, Joey-103" w:date="2019-11-26T13:14:00Z">
              <w:r>
                <w:rPr>
                  <w:lang w:eastAsia="zh-CN"/>
                </w:rPr>
                <w:t>One of the steps identified above fails.</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1009" w:author="Chou, Joey-103" w:date="2019-11-26T13:14:00Z"/>
                <w:lang w:bidi="ar-KW"/>
              </w:rPr>
            </w:pPr>
          </w:p>
        </w:tc>
      </w:tr>
      <w:tr w:rsidR="00C81A98" w:rsidTr="00AC5424">
        <w:trPr>
          <w:cantSplit/>
          <w:jc w:val="center"/>
          <w:ins w:id="1010"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1011" w:author="Chou, Joey-103" w:date="2019-11-26T13:14:00Z"/>
                <w:b/>
                <w:lang w:bidi="ar-KW"/>
              </w:rPr>
            </w:pPr>
            <w:ins w:id="1012" w:author="Chou, Joey-103" w:date="2019-11-26T13:14:00Z">
              <w:r>
                <w:rPr>
                  <w:b/>
                  <w:lang w:bidi="ar-KW"/>
                </w:rPr>
                <w:t>Post-conditions</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1013" w:author="Chou, Joey-103" w:date="2019-11-26T13:14:00Z"/>
                <w:lang w:eastAsia="zh-CN"/>
              </w:rPr>
            </w:pPr>
            <w:ins w:id="1014" w:author="Chou, Joey-103" w:date="2019-11-26T13:14:00Z">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1015" w:author="Chou, Joey-103" w:date="2019-11-26T13:14:00Z"/>
                <w:lang w:bidi="ar-KW"/>
              </w:rPr>
            </w:pPr>
          </w:p>
        </w:tc>
      </w:tr>
      <w:tr w:rsidR="00C81A98" w:rsidTr="00AC5424">
        <w:trPr>
          <w:cantSplit/>
          <w:jc w:val="center"/>
          <w:ins w:id="1016" w:author="Chou, Joey-103" w:date="2019-11-26T13:14:00Z"/>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1017" w:author="Chou, Joey-103" w:date="2019-11-26T13:14:00Z"/>
                <w:b/>
                <w:lang w:bidi="ar-KW"/>
              </w:rPr>
            </w:pPr>
            <w:ins w:id="1018" w:author="Chou, Joey-103" w:date="2019-11-26T13:14:00Z">
              <w:r>
                <w:rPr>
                  <w:b/>
                  <w:lang w:bidi="ar-KW"/>
                </w:rPr>
                <w:t xml:space="preserve">Traceability </w:t>
              </w:r>
            </w:ins>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ins w:id="1019" w:author="Chou, Joey-103" w:date="2019-11-26T13:14:00Z"/>
                <w:b/>
                <w:lang w:bidi="ar-KW"/>
              </w:rPr>
            </w:pPr>
            <w:ins w:id="1020" w:author="Chou, Joey-103" w:date="2019-11-26T13:14:00Z">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ins>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ins w:id="1021" w:author="Chou, Joey-103" w:date="2019-11-26T13:14:00Z"/>
                <w:lang w:bidi="ar-KW"/>
              </w:rPr>
            </w:pPr>
          </w:p>
        </w:tc>
      </w:tr>
    </w:tbl>
    <w:p w:rsidR="00C81A98" w:rsidRPr="003A0AB1" w:rsidRDefault="00C81A98" w:rsidP="00E81EE8">
      <w:pPr>
        <w:rPr>
          <w:lang w:val="en-US"/>
        </w:rPr>
      </w:pPr>
    </w:p>
    <w:p w:rsidR="00E81EE8" w:rsidRDefault="00E81EE8" w:rsidP="00E81EE8">
      <w:pPr>
        <w:pStyle w:val="Heading3"/>
      </w:pPr>
      <w:bookmarkStart w:id="1022" w:name="_Toc25757507"/>
      <w:r>
        <w:lastRenderedPageBreak/>
        <w:t>6.4.2</w:t>
      </w:r>
      <w:r>
        <w:tab/>
        <w:t>Centralized SON</w:t>
      </w:r>
      <w:bookmarkEnd w:id="1022"/>
    </w:p>
    <w:p w:rsidR="00AC5424" w:rsidRPr="005D21A5" w:rsidRDefault="00AC5424" w:rsidP="00AC5424">
      <w:pPr>
        <w:pStyle w:val="Heading4"/>
        <w:rPr>
          <w:ins w:id="1023" w:author="Chou, Joey-103" w:date="2019-11-26T13:18:00Z"/>
        </w:rPr>
      </w:pPr>
      <w:bookmarkStart w:id="1024" w:name="_Toc25757508"/>
      <w:ins w:id="1025" w:author="Chou, Joey-103" w:date="2019-11-26T13:18:00Z">
        <w:r>
          <w:t>6.4.2.1</w:t>
        </w:r>
        <w:r>
          <w:tab/>
          <w:t>PCI configuration</w:t>
        </w:r>
        <w:bookmarkEnd w:id="1024"/>
      </w:ins>
    </w:p>
    <w:p w:rsidR="00AC5424" w:rsidRPr="005D21A5" w:rsidRDefault="00AC5424" w:rsidP="00AC5424">
      <w:pPr>
        <w:pStyle w:val="Heading5"/>
        <w:rPr>
          <w:ins w:id="1026" w:author="Chou, Joey-103" w:date="2019-11-26T13:18:00Z"/>
        </w:rPr>
      </w:pPr>
      <w:bookmarkStart w:id="1027" w:name="_Toc25757509"/>
      <w:ins w:id="1028" w:author="Chou, Joey-103" w:date="2019-11-26T13:18:00Z">
        <w:r>
          <w:t>6.4.2.1.1</w:t>
        </w:r>
        <w:r>
          <w:tab/>
          <w:t>Initial PCI configuration</w:t>
        </w:r>
        <w:bookmarkEnd w:id="1027"/>
      </w:ins>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ins w:id="1029" w:author="Chou, Joey-103" w:date="2019-11-26T13:18:00Z"/>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ins w:id="1030" w:author="Chou, Joey-103" w:date="2019-11-26T13:18:00Z"/>
                <w:lang w:bidi="ar-KW"/>
              </w:rPr>
            </w:pPr>
            <w:ins w:id="1031" w:author="Chou, Joey-103" w:date="2019-11-26T13:18:00Z">
              <w:r>
                <w:rPr>
                  <w:lang w:bidi="ar-KW"/>
                </w:rPr>
                <w:t>Use case stage</w:t>
              </w:r>
            </w:ins>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ins w:id="1032" w:author="Chou, Joey-103" w:date="2019-11-26T13:18:00Z"/>
                <w:lang w:bidi="ar-KW"/>
              </w:rPr>
            </w:pPr>
            <w:ins w:id="1033" w:author="Chou, Joey-103" w:date="2019-11-26T13:18:00Z">
              <w:r>
                <w:rPr>
                  <w:lang w:bidi="ar-KW"/>
                </w:rPr>
                <w:t>Evolution/Specification</w:t>
              </w:r>
            </w:ins>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ins w:id="1034" w:author="Chou, Joey-103" w:date="2019-11-26T13:18:00Z"/>
                <w:lang w:bidi="ar-KW"/>
              </w:rPr>
            </w:pPr>
            <w:ins w:id="1035" w:author="Chou, Joey-103" w:date="2019-11-26T13:18:00Z">
              <w:r>
                <w:rPr>
                  <w:lang w:bidi="ar-KW"/>
                </w:rPr>
                <w:t>&lt;&lt;Uses&gt;&gt;</w:t>
              </w:r>
              <w:r>
                <w:rPr>
                  <w:lang w:bidi="ar-KW"/>
                </w:rPr>
                <w:br/>
                <w:t>Related use</w:t>
              </w:r>
            </w:ins>
          </w:p>
        </w:tc>
      </w:tr>
      <w:tr w:rsidR="00AC5424" w:rsidTr="00AC5424">
        <w:trPr>
          <w:cantSplit/>
          <w:jc w:val="center"/>
          <w:ins w:id="1036"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37" w:author="Chou, Joey-103" w:date="2019-11-26T13:18:00Z"/>
                <w:b/>
                <w:lang w:bidi="ar-KW"/>
              </w:rPr>
            </w:pPr>
            <w:ins w:id="1038" w:author="Chou, Joey-103" w:date="2019-11-26T13:18:00Z">
              <w:r>
                <w:rPr>
                  <w:b/>
                  <w:lang w:bidi="ar-KW"/>
                </w:rPr>
                <w:t xml:space="preserve">Goal </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39" w:author="Chou, Joey-103" w:date="2019-11-26T13:18:00Z"/>
                <w:lang w:eastAsia="zh-CN"/>
              </w:rPr>
            </w:pPr>
            <w:ins w:id="1040" w:author="Chou, Joey-103" w:date="2019-11-26T13:18:00Z">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41" w:author="Chou, Joey-103" w:date="2019-11-26T13:18:00Z"/>
                <w:lang w:bidi="ar-KW"/>
              </w:rPr>
            </w:pPr>
          </w:p>
        </w:tc>
      </w:tr>
      <w:tr w:rsidR="00AC5424" w:rsidTr="00AC5424">
        <w:trPr>
          <w:cantSplit/>
          <w:jc w:val="center"/>
          <w:ins w:id="1042"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43" w:author="Chou, Joey-103" w:date="2019-11-26T13:18:00Z"/>
                <w:b/>
                <w:lang w:bidi="ar-KW"/>
              </w:rPr>
            </w:pPr>
            <w:ins w:id="1044" w:author="Chou, Joey-103" w:date="2019-11-26T13:18:00Z">
              <w:r>
                <w:rPr>
                  <w:b/>
                  <w:lang w:bidi="ar-KW"/>
                </w:rPr>
                <w:t>Actors and Roles</w:t>
              </w:r>
            </w:ins>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45" w:author="Chou, Joey-103" w:date="2019-11-26T13:18:00Z"/>
                <w:lang w:eastAsia="zh-CN"/>
              </w:rPr>
            </w:pPr>
            <w:ins w:id="1046" w:author="Chou, Joey-103" w:date="2019-11-26T13:18:00Z">
              <w:r>
                <w:rPr>
                  <w:lang w:eastAsia="zh-CN"/>
                </w:rPr>
                <w:t>C-SON function to support PCI configuration.</w:t>
              </w:r>
            </w:ins>
          </w:p>
          <w:p w:rsidR="00AC5424" w:rsidRDefault="00AC5424" w:rsidP="00AC5424">
            <w:pPr>
              <w:pStyle w:val="TAL"/>
              <w:rPr>
                <w:ins w:id="1047" w:author="Chou, Joey-103" w:date="2019-11-26T13:18:00Z"/>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48" w:author="Chou, Joey-103" w:date="2019-11-26T13:18:00Z"/>
                <w:lang w:bidi="ar-KW"/>
              </w:rPr>
            </w:pPr>
          </w:p>
        </w:tc>
      </w:tr>
      <w:tr w:rsidR="00AC5424" w:rsidTr="00AC5424">
        <w:trPr>
          <w:cantSplit/>
          <w:jc w:val="center"/>
          <w:ins w:id="1049"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50" w:author="Chou, Joey-103" w:date="2019-11-26T13:18:00Z"/>
                <w:b/>
                <w:lang w:bidi="ar-KW"/>
              </w:rPr>
            </w:pPr>
            <w:ins w:id="1051" w:author="Chou, Joey-103" w:date="2019-11-26T13:18:00Z">
              <w:r>
                <w:rPr>
                  <w:b/>
                  <w:lang w:bidi="ar-KW"/>
                </w:rPr>
                <w:t>Telecom resources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ins w:id="1052" w:author="Chou, Joey-103" w:date="2019-11-26T13:18:00Z"/>
                <w:lang w:eastAsia="zh-CN"/>
              </w:rPr>
            </w:pPr>
            <w:ins w:id="1053" w:author="Chou, Joey-103" w:date="2019-11-26T13:18:00Z">
              <w:r>
                <w:rPr>
                  <w:lang w:eastAsia="zh-CN"/>
                </w:rPr>
                <w:t>gNB;</w:t>
              </w:r>
            </w:ins>
          </w:p>
          <w:p w:rsidR="00AC5424" w:rsidRDefault="00AC5424" w:rsidP="00AC5424">
            <w:pPr>
              <w:pStyle w:val="TAL"/>
              <w:numPr>
                <w:ilvl w:val="0"/>
                <w:numId w:val="8"/>
              </w:numPr>
              <w:ind w:left="144" w:hanging="144"/>
              <w:rPr>
                <w:ins w:id="1054" w:author="Chou, Joey-103" w:date="2019-11-26T13:18:00Z"/>
                <w:lang w:eastAsia="zh-CN"/>
              </w:rPr>
            </w:pPr>
            <w:ins w:id="1055" w:author="Chou, Joey-103" w:date="2019-11-26T13:18:00Z">
              <w:r>
                <w:rPr>
                  <w:lang w:eastAsia="zh-CN"/>
                </w:rPr>
                <w:t>The producer of provisioning MnS</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56" w:author="Chou, Joey-103" w:date="2019-11-26T13:18:00Z"/>
                <w:lang w:bidi="ar-KW"/>
              </w:rPr>
            </w:pPr>
          </w:p>
        </w:tc>
      </w:tr>
      <w:tr w:rsidR="00AC5424" w:rsidTr="00AC5424">
        <w:trPr>
          <w:cantSplit/>
          <w:jc w:val="center"/>
          <w:ins w:id="1057"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58" w:author="Chou, Joey-103" w:date="2019-11-26T13:18:00Z"/>
                <w:b/>
                <w:lang w:bidi="ar-KW"/>
              </w:rPr>
            </w:pPr>
            <w:ins w:id="1059" w:author="Chou, Joey-103" w:date="2019-11-26T13:18:00Z">
              <w:r>
                <w:rPr>
                  <w:b/>
                  <w:lang w:bidi="ar-KW"/>
                </w:rPr>
                <w:t>Assumptions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60" w:author="Chou, Joey-103" w:date="2019-11-26T13:18:00Z"/>
                <w:lang w:eastAsia="zh-CN"/>
              </w:rPr>
            </w:pPr>
            <w:ins w:id="1061" w:author="Chou, Joey-103" w:date="2019-11-26T13:18:00Z">
              <w:r>
                <w:rPr>
                  <w:lang w:eastAsia="zh-CN"/>
                </w:rPr>
                <w:t>N/A</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62" w:author="Chou, Joey-103" w:date="2019-11-26T13:18:00Z"/>
                <w:lang w:bidi="ar-KW"/>
              </w:rPr>
            </w:pPr>
          </w:p>
        </w:tc>
      </w:tr>
      <w:tr w:rsidR="00AC5424" w:rsidTr="00AC5424">
        <w:trPr>
          <w:cantSplit/>
          <w:jc w:val="center"/>
          <w:ins w:id="1063"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64" w:author="Chou, Joey-103" w:date="2019-11-26T13:18:00Z"/>
                <w:b/>
                <w:lang w:bidi="ar-KW"/>
              </w:rPr>
            </w:pPr>
            <w:ins w:id="1065" w:author="Chou, Joey-103" w:date="2019-11-26T13:18:00Z">
              <w:r>
                <w:rPr>
                  <w:b/>
                  <w:lang w:bidi="ar-KW"/>
                </w:rPr>
                <w:t>Pre-conditions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ins w:id="1066" w:author="Chou, Joey-103" w:date="2019-11-26T13:18:00Z"/>
                <w:lang w:eastAsia="zh-CN"/>
              </w:rPr>
            </w:pPr>
            <w:ins w:id="1067" w:author="Chou, Joey-103" w:date="2019-11-26T13:18:00Z">
              <w:r>
                <w:rPr>
                  <w:lang w:eastAsia="zh-CN"/>
                </w:rPr>
                <w:t>5G NR cells have not been assigned with PCI values yet.</w:t>
              </w:r>
            </w:ins>
          </w:p>
          <w:p w:rsidR="00AC5424" w:rsidRDefault="00AC5424" w:rsidP="00AC5424">
            <w:pPr>
              <w:pStyle w:val="TAL"/>
              <w:numPr>
                <w:ilvl w:val="0"/>
                <w:numId w:val="7"/>
              </w:numPr>
              <w:ind w:left="144" w:hanging="144"/>
              <w:rPr>
                <w:ins w:id="1068" w:author="Chou, Joey-103" w:date="2019-11-26T13:18:00Z"/>
                <w:lang w:eastAsia="zh-CN"/>
              </w:rPr>
            </w:pPr>
            <w:ins w:id="1069" w:author="Chou, Joey-103" w:date="2019-11-26T13:18:00Z">
              <w:r>
                <w:rPr>
                  <w:lang w:eastAsia="zh-CN"/>
                </w:rPr>
                <w:t>The C-SON has been enabled.</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70" w:author="Chou, Joey-103" w:date="2019-11-26T13:18:00Z"/>
                <w:lang w:eastAsia="zh-CN" w:bidi="ar-KW"/>
              </w:rPr>
            </w:pPr>
          </w:p>
        </w:tc>
      </w:tr>
      <w:tr w:rsidR="00AC5424" w:rsidTr="00AC5424">
        <w:trPr>
          <w:cantSplit/>
          <w:jc w:val="center"/>
          <w:ins w:id="1071"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72" w:author="Chou, Joey-103" w:date="2019-11-26T13:18:00Z"/>
                <w:b/>
                <w:lang w:bidi="ar-KW"/>
              </w:rPr>
            </w:pPr>
            <w:ins w:id="1073" w:author="Chou, Joey-103" w:date="2019-11-26T13:18:00Z">
              <w:r>
                <w:rPr>
                  <w:b/>
                  <w:lang w:bidi="ar-KW"/>
                </w:rPr>
                <w:t xml:space="preserve">Begins when </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74" w:author="Chou, Joey-103" w:date="2019-11-26T13:18:00Z"/>
                <w:lang w:eastAsia="zh-CN"/>
              </w:rPr>
            </w:pPr>
            <w:ins w:id="1075" w:author="Chou, Joey-103" w:date="2019-11-26T13:18:00Z">
              <w:r>
                <w:rPr>
                  <w:lang w:eastAsia="zh-CN"/>
                </w:rPr>
                <w:t>The C-SON function decides to configure PCI values for NR cell(s)</w:t>
              </w:r>
              <w:r>
                <w:rPr>
                  <w:lang w:val="en-US" w:bidi="ar-KW"/>
                </w:rPr>
                <w:t>.</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76" w:author="Chou, Joey-103" w:date="2019-11-26T13:18:00Z"/>
                <w:lang w:bidi="ar-KW"/>
              </w:rPr>
            </w:pPr>
          </w:p>
        </w:tc>
      </w:tr>
      <w:tr w:rsidR="00AC5424" w:rsidTr="00AC5424">
        <w:trPr>
          <w:cantSplit/>
          <w:trHeight w:val="233"/>
          <w:jc w:val="center"/>
          <w:ins w:id="1077"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78" w:author="Chou, Joey-103" w:date="2019-11-26T13:18:00Z"/>
                <w:b/>
                <w:lang w:eastAsia="zh-CN" w:bidi="ar-KW"/>
              </w:rPr>
            </w:pPr>
            <w:ins w:id="1079" w:author="Chou, Joey-103" w:date="2019-11-26T13:18:00Z">
              <w:r>
                <w:rPr>
                  <w:b/>
                  <w:lang w:eastAsia="zh-CN" w:bidi="ar-KW"/>
                </w:rPr>
                <w:t>Step 1 (M)</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80" w:author="Chou, Joey-103" w:date="2019-11-26T13:18:00Z"/>
                <w:lang w:eastAsia="zh-CN"/>
              </w:rPr>
            </w:pPr>
            <w:ins w:id="1081" w:author="Chou, Joey-103" w:date="2019-11-26T13:18:00Z">
              <w:r>
                <w:rPr>
                  <w:lang w:eastAsia="zh-CN"/>
                </w:rPr>
                <w:t>The C-SON function determines the PCI value(s) for the NR cell(s) that have no collision or confusion with its neighbours.</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82" w:author="Chou, Joey-103" w:date="2019-11-26T13:18:00Z"/>
                <w:lang w:bidi="ar-KW"/>
              </w:rPr>
            </w:pPr>
          </w:p>
        </w:tc>
      </w:tr>
      <w:tr w:rsidR="00AC5424" w:rsidTr="00AC5424">
        <w:trPr>
          <w:cantSplit/>
          <w:jc w:val="center"/>
          <w:ins w:id="1083"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84" w:author="Chou, Joey-103" w:date="2019-11-26T13:18:00Z"/>
                <w:b/>
                <w:lang w:bidi="ar-KW"/>
              </w:rPr>
            </w:pPr>
            <w:ins w:id="1085" w:author="Chou, Joey-103" w:date="2019-11-26T13:18:00Z">
              <w:r>
                <w:rPr>
                  <w:b/>
                  <w:lang w:bidi="ar-KW"/>
                </w:rPr>
                <w:t>Step 2 (M)</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86" w:author="Chou, Joey-103" w:date="2019-11-26T13:18:00Z"/>
                <w:lang w:eastAsia="zh-CN"/>
              </w:rPr>
            </w:pPr>
            <w:ins w:id="1087" w:author="Chou, Joey-103" w:date="2019-11-26T13:18:00Z">
              <w:r>
                <w:rPr>
                  <w:lang w:eastAsia="zh-CN"/>
                </w:rPr>
                <w:t>The C-SON function requests the producer of provisioning MnS to configure the PCI value(s) at the NR cell(s).</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88" w:author="Chou, Joey-103" w:date="2019-11-26T13:18:00Z"/>
              </w:rPr>
            </w:pPr>
          </w:p>
        </w:tc>
      </w:tr>
      <w:tr w:rsidR="00AC5424" w:rsidTr="00AC5424">
        <w:trPr>
          <w:cantSplit/>
          <w:jc w:val="center"/>
          <w:ins w:id="1089" w:author="Chou, Joey-103" w:date="2019-11-26T13:18:00Z"/>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90" w:author="Chou, Joey-103" w:date="2019-11-26T13:18:00Z"/>
                <w:b/>
                <w:lang w:bidi="ar-KW"/>
              </w:rPr>
            </w:pPr>
            <w:ins w:id="1091" w:author="Chou, Joey-103" w:date="2019-11-26T13:18:00Z">
              <w:r w:rsidRPr="00D30818">
                <w:rPr>
                  <w:b/>
                  <w:lang w:bidi="ar-KW"/>
                </w:rPr>
                <w:t xml:space="preserve">Step </w:t>
              </w:r>
              <w:r>
                <w:rPr>
                  <w:b/>
                  <w:lang w:bidi="ar-KW"/>
                </w:rPr>
                <w:t>3</w:t>
              </w:r>
              <w:r w:rsidRPr="00D30818">
                <w:rPr>
                  <w:b/>
                  <w:lang w:bidi="ar-KW"/>
                </w:rPr>
                <w:t xml:space="preserve"> (M)</w:t>
              </w:r>
            </w:ins>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92" w:author="Chou, Joey-103" w:date="2019-11-26T13:18:00Z"/>
                <w:lang w:eastAsia="zh-CN"/>
              </w:rPr>
            </w:pPr>
            <w:ins w:id="1093" w:author="Chou, Joey-103" w:date="2019-11-26T13:18:00Z">
              <w:r>
                <w:rPr>
                  <w:lang w:eastAsia="zh-CN"/>
                </w:rPr>
                <w:t xml:space="preserve">The producer of provisioning MnS </w:t>
              </w:r>
              <w:r>
                <w:rPr>
                  <w:lang w:val="en-US"/>
                </w:rPr>
                <w:t xml:space="preserve">notifies the consumer with the PCI value(s) being </w:t>
              </w:r>
            </w:ins>
            <w:ins w:id="1094" w:author="Chou, Joey-103" w:date="2019-11-26T13:19:00Z">
              <w:r>
                <w:rPr>
                  <w:lang w:val="en-US"/>
                </w:rPr>
                <w:t>assigned</w:t>
              </w:r>
            </w:ins>
            <w:ins w:id="1095" w:author="Chou, Joey-103" w:date="2019-11-26T13:18:00Z">
              <w:r>
                <w:rPr>
                  <w:lang w:val="en-US"/>
                </w:rPr>
                <w:t xml:space="preserve"> for the NR cell(s).</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096" w:author="Chou, Joey-103" w:date="2019-11-26T13:18:00Z"/>
              </w:rPr>
            </w:pPr>
          </w:p>
        </w:tc>
      </w:tr>
      <w:tr w:rsidR="00AC5424" w:rsidTr="00AC5424">
        <w:trPr>
          <w:cantSplit/>
          <w:jc w:val="center"/>
          <w:ins w:id="1097"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098" w:author="Chou, Joey-103" w:date="2019-11-26T13:18:00Z"/>
                <w:b/>
                <w:lang w:bidi="ar-KW"/>
              </w:rPr>
            </w:pPr>
            <w:ins w:id="1099" w:author="Chou, Joey-103" w:date="2019-11-26T13:18:00Z">
              <w:r>
                <w:rPr>
                  <w:b/>
                  <w:lang w:bidi="ar-KW"/>
                </w:rPr>
                <w:t xml:space="preserve">Ends when </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00" w:author="Chou, Joey-103" w:date="2019-11-26T13:18:00Z"/>
                <w:b/>
                <w:lang w:bidi="ar-KW"/>
              </w:rPr>
            </w:pPr>
            <w:ins w:id="1101" w:author="Chou, Joey-103" w:date="2019-11-26T13:18:00Z">
              <w:r>
                <w:rPr>
                  <w:lang w:eastAsia="zh-CN"/>
                </w:rPr>
                <w:t>All the steps identified above are successfully completed.</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02" w:author="Chou, Joey-103" w:date="2019-11-26T13:18:00Z"/>
                <w:lang w:bidi="ar-KW"/>
              </w:rPr>
            </w:pPr>
          </w:p>
        </w:tc>
      </w:tr>
      <w:tr w:rsidR="00AC5424" w:rsidTr="00AC5424">
        <w:trPr>
          <w:cantSplit/>
          <w:jc w:val="center"/>
          <w:ins w:id="1103"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04" w:author="Chou, Joey-103" w:date="2019-11-26T13:18:00Z"/>
                <w:b/>
                <w:lang w:bidi="ar-KW"/>
              </w:rPr>
            </w:pPr>
            <w:ins w:id="1105" w:author="Chou, Joey-103" w:date="2019-11-26T13:18:00Z">
              <w:r>
                <w:rPr>
                  <w:b/>
                  <w:lang w:bidi="ar-KW"/>
                </w:rPr>
                <w:t>Exceptions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06" w:author="Chou, Joey-103" w:date="2019-11-26T13:18:00Z"/>
                <w:lang w:eastAsia="zh-CN"/>
              </w:rPr>
            </w:pPr>
            <w:ins w:id="1107" w:author="Chou, Joey-103" w:date="2019-11-26T13:18:00Z">
              <w:r>
                <w:rPr>
                  <w:lang w:eastAsia="zh-CN"/>
                </w:rPr>
                <w:t>One of the steps identified above fails.</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08" w:author="Chou, Joey-103" w:date="2019-11-26T13:18:00Z"/>
                <w:lang w:bidi="ar-KW"/>
              </w:rPr>
            </w:pPr>
          </w:p>
        </w:tc>
      </w:tr>
      <w:tr w:rsidR="00AC5424" w:rsidTr="00AC5424">
        <w:trPr>
          <w:cantSplit/>
          <w:jc w:val="center"/>
          <w:ins w:id="1109"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10" w:author="Chou, Joey-103" w:date="2019-11-26T13:18:00Z"/>
                <w:b/>
                <w:lang w:bidi="ar-KW"/>
              </w:rPr>
            </w:pPr>
            <w:ins w:id="1111" w:author="Chou, Joey-103" w:date="2019-11-26T13:18:00Z">
              <w:r>
                <w:rPr>
                  <w:b/>
                  <w:lang w:bidi="ar-KW"/>
                </w:rPr>
                <w:t>Post-conditions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12" w:author="Chou, Joey-103" w:date="2019-11-26T13:18:00Z"/>
                <w:lang w:eastAsia="zh-CN"/>
              </w:rPr>
            </w:pPr>
            <w:ins w:id="1113" w:author="Chou, Joey-103" w:date="2019-11-26T13:18:00Z">
              <w:r>
                <w:rPr>
                  <w:lang w:eastAsia="zh-CN"/>
                </w:rPr>
                <w:t>The PCI value of a NR cell has been selected.</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14" w:author="Chou, Joey-103" w:date="2019-11-26T13:18:00Z"/>
                <w:lang w:bidi="ar-KW"/>
              </w:rPr>
            </w:pPr>
          </w:p>
        </w:tc>
      </w:tr>
      <w:tr w:rsidR="00AC5424" w:rsidTr="00AC5424">
        <w:trPr>
          <w:cantSplit/>
          <w:jc w:val="center"/>
          <w:ins w:id="1115"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16" w:author="Chou, Joey-103" w:date="2019-11-26T13:18:00Z"/>
                <w:b/>
                <w:lang w:bidi="ar-KW"/>
              </w:rPr>
            </w:pPr>
            <w:ins w:id="1117" w:author="Chou, Joey-103" w:date="2019-11-26T13:18:00Z">
              <w:r>
                <w:rPr>
                  <w:b/>
                  <w:lang w:bidi="ar-KW"/>
                </w:rPr>
                <w:t xml:space="preserve">Traceability </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18" w:author="Chou, Joey-103" w:date="2019-11-26T13:18:00Z"/>
                <w:b/>
                <w:lang w:bidi="ar-KW"/>
              </w:rPr>
            </w:pPr>
            <w:ins w:id="1119" w:author="Chou, Joey-103" w:date="2019-11-26T13:18:00Z">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20" w:author="Chou, Joey-103" w:date="2019-11-26T13:18:00Z"/>
                <w:lang w:bidi="ar-KW"/>
              </w:rPr>
            </w:pPr>
          </w:p>
        </w:tc>
      </w:tr>
    </w:tbl>
    <w:p w:rsidR="00AC5424" w:rsidRDefault="00AC5424" w:rsidP="00AC5424">
      <w:pPr>
        <w:rPr>
          <w:ins w:id="1121" w:author="Chou, Joey-103" w:date="2019-11-26T13:18:00Z"/>
          <w:lang w:eastAsia="zh-CN"/>
        </w:rPr>
      </w:pPr>
    </w:p>
    <w:p w:rsidR="00AC5424" w:rsidRPr="005D21A5" w:rsidRDefault="00AC5424" w:rsidP="00AC5424">
      <w:pPr>
        <w:pStyle w:val="Heading5"/>
        <w:rPr>
          <w:ins w:id="1122" w:author="Chou, Joey-103" w:date="2019-11-26T13:18:00Z"/>
        </w:rPr>
      </w:pPr>
      <w:bookmarkStart w:id="1123" w:name="_Toc25757510"/>
      <w:ins w:id="1124" w:author="Chou, Joey-103" w:date="2019-11-26T13:18:00Z">
        <w:r>
          <w:t>6.4.2.1.2</w:t>
        </w:r>
        <w:r>
          <w:tab/>
          <w:t>PCI re-configuration</w:t>
        </w:r>
        <w:bookmarkEnd w:id="1123"/>
      </w:ins>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ins w:id="1125" w:author="Chou, Joey-103" w:date="2019-11-26T13:18:00Z"/>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ins w:id="1126" w:author="Chou, Joey-103" w:date="2019-11-26T13:18:00Z"/>
                <w:lang w:bidi="ar-KW"/>
              </w:rPr>
            </w:pPr>
            <w:ins w:id="1127" w:author="Chou, Joey-103" w:date="2019-11-26T13:18:00Z">
              <w:r>
                <w:rPr>
                  <w:lang w:bidi="ar-KW"/>
                </w:rPr>
                <w:t>Use case stage</w:t>
              </w:r>
            </w:ins>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ins w:id="1128" w:author="Chou, Joey-103" w:date="2019-11-26T13:18:00Z"/>
                <w:lang w:bidi="ar-KW"/>
              </w:rPr>
            </w:pPr>
            <w:ins w:id="1129" w:author="Chou, Joey-103" w:date="2019-11-26T13:18:00Z">
              <w:r>
                <w:rPr>
                  <w:lang w:bidi="ar-KW"/>
                </w:rPr>
                <w:t>Evolution/Specification</w:t>
              </w:r>
            </w:ins>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ins w:id="1130" w:author="Chou, Joey-103" w:date="2019-11-26T13:18:00Z"/>
                <w:lang w:bidi="ar-KW"/>
              </w:rPr>
            </w:pPr>
            <w:ins w:id="1131" w:author="Chou, Joey-103" w:date="2019-11-26T13:18:00Z">
              <w:r>
                <w:rPr>
                  <w:lang w:bidi="ar-KW"/>
                </w:rPr>
                <w:t>&lt;&lt;Uses&gt;&gt;</w:t>
              </w:r>
              <w:r>
                <w:rPr>
                  <w:lang w:bidi="ar-KW"/>
                </w:rPr>
                <w:br/>
                <w:t>Related use</w:t>
              </w:r>
            </w:ins>
          </w:p>
        </w:tc>
      </w:tr>
      <w:tr w:rsidR="00AC5424" w:rsidTr="00AC5424">
        <w:trPr>
          <w:cantSplit/>
          <w:jc w:val="center"/>
          <w:ins w:id="1132"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33" w:author="Chou, Joey-103" w:date="2019-11-26T13:18:00Z"/>
                <w:b/>
                <w:lang w:bidi="ar-KW"/>
              </w:rPr>
            </w:pPr>
            <w:ins w:id="1134" w:author="Chou, Joey-103" w:date="2019-11-26T13:18:00Z">
              <w:r>
                <w:rPr>
                  <w:b/>
                  <w:lang w:bidi="ar-KW"/>
                </w:rPr>
                <w:t xml:space="preserve">Goal </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35" w:author="Chou, Joey-103" w:date="2019-11-26T13:18:00Z"/>
                <w:lang w:eastAsia="zh-CN"/>
              </w:rPr>
            </w:pPr>
            <w:ins w:id="1136" w:author="Chou, Joey-103" w:date="2019-11-26T13:18:00Z">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37" w:author="Chou, Joey-103" w:date="2019-11-26T13:18:00Z"/>
                <w:lang w:bidi="ar-KW"/>
              </w:rPr>
            </w:pPr>
          </w:p>
        </w:tc>
      </w:tr>
      <w:tr w:rsidR="00AC5424" w:rsidTr="00AC5424">
        <w:trPr>
          <w:cantSplit/>
          <w:jc w:val="center"/>
          <w:ins w:id="1138"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39" w:author="Chou, Joey-103" w:date="2019-11-26T13:18:00Z"/>
                <w:b/>
                <w:lang w:bidi="ar-KW"/>
              </w:rPr>
            </w:pPr>
            <w:ins w:id="1140" w:author="Chou, Joey-103" w:date="2019-11-26T13:18:00Z">
              <w:r>
                <w:rPr>
                  <w:b/>
                  <w:lang w:bidi="ar-KW"/>
                </w:rPr>
                <w:t>Actors and Roles</w:t>
              </w:r>
            </w:ins>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41" w:author="Chou, Joey-103" w:date="2019-11-26T13:18:00Z"/>
                <w:lang w:eastAsia="zh-CN"/>
              </w:rPr>
            </w:pPr>
            <w:ins w:id="1142" w:author="Chou, Joey-103" w:date="2019-11-26T13:18:00Z">
              <w:r>
                <w:rPr>
                  <w:lang w:eastAsia="zh-CN"/>
                </w:rPr>
                <w:t>C-SON to support PCI re-configuration.</w:t>
              </w:r>
            </w:ins>
          </w:p>
          <w:p w:rsidR="00AC5424" w:rsidRDefault="00AC5424" w:rsidP="00AC5424">
            <w:pPr>
              <w:pStyle w:val="TAL"/>
              <w:rPr>
                <w:ins w:id="1143" w:author="Chou, Joey-103" w:date="2019-11-26T13:18:00Z"/>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44" w:author="Chou, Joey-103" w:date="2019-11-26T13:18:00Z"/>
                <w:lang w:bidi="ar-KW"/>
              </w:rPr>
            </w:pPr>
          </w:p>
        </w:tc>
      </w:tr>
      <w:tr w:rsidR="00AC5424" w:rsidTr="00AC5424">
        <w:trPr>
          <w:cantSplit/>
          <w:jc w:val="center"/>
          <w:ins w:id="1145"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46" w:author="Chou, Joey-103" w:date="2019-11-26T13:18:00Z"/>
                <w:b/>
                <w:lang w:bidi="ar-KW"/>
              </w:rPr>
            </w:pPr>
            <w:ins w:id="1147" w:author="Chou, Joey-103" w:date="2019-11-26T13:18:00Z">
              <w:r>
                <w:rPr>
                  <w:b/>
                  <w:lang w:bidi="ar-KW"/>
                </w:rPr>
                <w:t>Telecom resources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ins w:id="1148" w:author="Chou, Joey-103" w:date="2019-11-26T13:18:00Z"/>
                <w:lang w:eastAsia="zh-CN"/>
              </w:rPr>
            </w:pPr>
            <w:ins w:id="1149" w:author="Chou, Joey-103" w:date="2019-11-26T13:18:00Z">
              <w:r>
                <w:rPr>
                  <w:lang w:eastAsia="zh-CN"/>
                </w:rPr>
                <w:t>gNB;</w:t>
              </w:r>
            </w:ins>
          </w:p>
          <w:p w:rsidR="00AC5424" w:rsidRDefault="00AC5424" w:rsidP="00AC5424">
            <w:pPr>
              <w:pStyle w:val="TAL"/>
              <w:numPr>
                <w:ilvl w:val="0"/>
                <w:numId w:val="8"/>
              </w:numPr>
              <w:ind w:left="144" w:hanging="144"/>
              <w:rPr>
                <w:ins w:id="1150" w:author="Chou, Joey-103" w:date="2019-11-26T13:18:00Z"/>
                <w:lang w:eastAsia="zh-CN"/>
              </w:rPr>
            </w:pPr>
            <w:ins w:id="1151" w:author="Chou, Joey-103" w:date="2019-11-26T13:18:00Z">
              <w:r>
                <w:rPr>
                  <w:lang w:eastAsia="zh-CN"/>
                </w:rPr>
                <w:t>The producer of provisioning MnS</w:t>
              </w:r>
            </w:ins>
          </w:p>
          <w:p w:rsidR="00AC5424" w:rsidRDefault="00AC5424" w:rsidP="00AC5424">
            <w:pPr>
              <w:pStyle w:val="TAL"/>
              <w:numPr>
                <w:ilvl w:val="0"/>
                <w:numId w:val="8"/>
              </w:numPr>
              <w:ind w:left="144" w:hanging="144"/>
              <w:rPr>
                <w:ins w:id="1152" w:author="Chou, Joey-103" w:date="2019-11-26T13:18:00Z"/>
                <w:lang w:eastAsia="zh-CN"/>
              </w:rPr>
            </w:pPr>
            <w:ins w:id="1153" w:author="Chou, Joey-103" w:date="2019-11-26T13:18:00Z">
              <w:r>
                <w:rPr>
                  <w:lang w:eastAsia="zh-CN"/>
                </w:rPr>
                <w:t>The producer of fault supervision MnS</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54" w:author="Chou, Joey-103" w:date="2019-11-26T13:18:00Z"/>
                <w:lang w:bidi="ar-KW"/>
              </w:rPr>
            </w:pPr>
          </w:p>
        </w:tc>
      </w:tr>
      <w:tr w:rsidR="00AC5424" w:rsidTr="00AC5424">
        <w:trPr>
          <w:cantSplit/>
          <w:jc w:val="center"/>
          <w:ins w:id="1155"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56" w:author="Chou, Joey-103" w:date="2019-11-26T13:18:00Z"/>
                <w:b/>
                <w:lang w:bidi="ar-KW"/>
              </w:rPr>
            </w:pPr>
            <w:ins w:id="1157" w:author="Chou, Joey-103" w:date="2019-11-26T13:18:00Z">
              <w:r>
                <w:rPr>
                  <w:b/>
                  <w:lang w:bidi="ar-KW"/>
                </w:rPr>
                <w:t>Assumptions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58" w:author="Chou, Joey-103" w:date="2019-11-26T13:18:00Z"/>
                <w:lang w:eastAsia="zh-CN"/>
              </w:rPr>
            </w:pPr>
            <w:ins w:id="1159" w:author="Chou, Joey-103" w:date="2019-11-26T13:18:00Z">
              <w:r>
                <w:rPr>
                  <w:lang w:eastAsia="zh-CN"/>
                </w:rPr>
                <w:t>N/A</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60" w:author="Chou, Joey-103" w:date="2019-11-26T13:18:00Z"/>
                <w:lang w:bidi="ar-KW"/>
              </w:rPr>
            </w:pPr>
          </w:p>
        </w:tc>
      </w:tr>
      <w:tr w:rsidR="00AC5424" w:rsidTr="00AC5424">
        <w:trPr>
          <w:cantSplit/>
          <w:jc w:val="center"/>
          <w:ins w:id="1161"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62" w:author="Chou, Joey-103" w:date="2019-11-26T13:18:00Z"/>
                <w:b/>
                <w:lang w:bidi="ar-KW"/>
              </w:rPr>
            </w:pPr>
            <w:ins w:id="1163" w:author="Chou, Joey-103" w:date="2019-11-26T13:18:00Z">
              <w:r>
                <w:rPr>
                  <w:b/>
                  <w:lang w:bidi="ar-KW"/>
                </w:rPr>
                <w:t>Pre-conditions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ins w:id="1164" w:author="Chou, Joey-103" w:date="2019-11-26T13:18:00Z"/>
                <w:lang w:eastAsia="zh-CN"/>
              </w:rPr>
            </w:pPr>
            <w:ins w:id="1165" w:author="Chou, Joey-103" w:date="2019-11-26T13:18:00Z">
              <w:r>
                <w:rPr>
                  <w:lang w:eastAsia="zh-CN"/>
                </w:rPr>
                <w:t>5G NR cells are in operation.</w:t>
              </w:r>
            </w:ins>
          </w:p>
          <w:p w:rsidR="00AC5424" w:rsidRDefault="00AC5424" w:rsidP="00AC5424">
            <w:pPr>
              <w:pStyle w:val="TAL"/>
              <w:numPr>
                <w:ilvl w:val="0"/>
                <w:numId w:val="7"/>
              </w:numPr>
              <w:ind w:left="144" w:hanging="144"/>
              <w:rPr>
                <w:ins w:id="1166" w:author="Chou, Joey-103" w:date="2019-11-26T13:18:00Z"/>
                <w:lang w:eastAsia="zh-CN"/>
              </w:rPr>
            </w:pPr>
            <w:ins w:id="1167" w:author="Chou, Joey-103" w:date="2019-11-26T13:18:00Z">
              <w:r>
                <w:rPr>
                  <w:lang w:eastAsia="zh-CN"/>
                </w:rPr>
                <w:t xml:space="preserve">The C-SON function has been in operation, and enabled. </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68" w:author="Chou, Joey-103" w:date="2019-11-26T13:18:00Z"/>
                <w:lang w:eastAsia="zh-CN" w:bidi="ar-KW"/>
              </w:rPr>
            </w:pPr>
          </w:p>
        </w:tc>
      </w:tr>
      <w:tr w:rsidR="00AC5424" w:rsidTr="00AC5424">
        <w:trPr>
          <w:cantSplit/>
          <w:jc w:val="center"/>
          <w:ins w:id="1169"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70" w:author="Chou, Joey-103" w:date="2019-11-26T13:18:00Z"/>
                <w:b/>
                <w:lang w:bidi="ar-KW"/>
              </w:rPr>
            </w:pPr>
            <w:ins w:id="1171" w:author="Chou, Joey-103" w:date="2019-11-26T13:18:00Z">
              <w:r>
                <w:rPr>
                  <w:b/>
                  <w:lang w:bidi="ar-KW"/>
                </w:rPr>
                <w:t xml:space="preserve">Begins when </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72" w:author="Chou, Joey-103" w:date="2019-11-26T13:18:00Z"/>
                <w:lang w:eastAsia="zh-CN"/>
              </w:rPr>
            </w:pPr>
            <w:ins w:id="1173" w:author="Chou, Joey-103" w:date="2019-11-26T13:18:00Z">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74" w:author="Chou, Joey-103" w:date="2019-11-26T13:18:00Z"/>
                <w:lang w:bidi="ar-KW"/>
              </w:rPr>
            </w:pPr>
          </w:p>
        </w:tc>
      </w:tr>
      <w:tr w:rsidR="00AC5424" w:rsidTr="00AC5424">
        <w:trPr>
          <w:cantSplit/>
          <w:trHeight w:val="233"/>
          <w:jc w:val="center"/>
          <w:ins w:id="1175"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76" w:author="Chou, Joey-103" w:date="2019-11-26T13:18:00Z"/>
                <w:b/>
                <w:lang w:eastAsia="zh-CN" w:bidi="ar-KW"/>
              </w:rPr>
            </w:pPr>
            <w:ins w:id="1177" w:author="Chou, Joey-103" w:date="2019-11-26T13:18:00Z">
              <w:r>
                <w:rPr>
                  <w:b/>
                  <w:lang w:eastAsia="zh-CN" w:bidi="ar-KW"/>
                </w:rPr>
                <w:t>Step 1 (M)</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78" w:author="Chou, Joey-103" w:date="2019-11-26T13:18:00Z"/>
                <w:lang w:eastAsia="zh-CN"/>
              </w:rPr>
            </w:pPr>
            <w:ins w:id="1179" w:author="Chou, Joey-103" w:date="2019-11-26T13:18:00Z">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80" w:author="Chou, Joey-103" w:date="2019-11-26T13:18:00Z"/>
                <w:lang w:bidi="ar-KW"/>
              </w:rPr>
            </w:pPr>
          </w:p>
        </w:tc>
      </w:tr>
      <w:tr w:rsidR="00AC5424" w:rsidTr="00AC5424">
        <w:trPr>
          <w:cantSplit/>
          <w:jc w:val="center"/>
          <w:ins w:id="1181"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82" w:author="Chou, Joey-103" w:date="2019-11-26T13:18:00Z"/>
                <w:b/>
                <w:lang w:bidi="ar-KW"/>
              </w:rPr>
            </w:pPr>
            <w:ins w:id="1183" w:author="Chou, Joey-103" w:date="2019-11-26T13:18:00Z">
              <w:r>
                <w:rPr>
                  <w:b/>
                  <w:lang w:bidi="ar-KW"/>
                </w:rPr>
                <w:t>Step 2 (M)</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184" w:author="Chou, Joey-103" w:date="2019-11-26T13:18:00Z"/>
                <w:lang w:eastAsia="zh-CN"/>
              </w:rPr>
            </w:pPr>
            <w:ins w:id="1185" w:author="Chou, Joey-103" w:date="2019-11-26T13:18:00Z">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86" w:author="Chou, Joey-103" w:date="2019-11-26T13:18:00Z"/>
              </w:rPr>
            </w:pPr>
          </w:p>
        </w:tc>
      </w:tr>
      <w:tr w:rsidR="00AC5424" w:rsidTr="00AC5424">
        <w:trPr>
          <w:cantSplit/>
          <w:jc w:val="center"/>
          <w:ins w:id="1187" w:author="Chou, Joey-103" w:date="2019-11-26T13:18:00Z"/>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88" w:author="Chou, Joey-103" w:date="2019-11-26T13:18:00Z"/>
                <w:b/>
                <w:lang w:bidi="ar-KW"/>
              </w:rPr>
            </w:pPr>
            <w:ins w:id="1189" w:author="Chou, Joey-103" w:date="2019-11-26T13:18:00Z">
              <w:r>
                <w:rPr>
                  <w:b/>
                  <w:lang w:eastAsia="zh-CN" w:bidi="ar-KW"/>
                </w:rPr>
                <w:t>Step 3 (M)</w:t>
              </w:r>
            </w:ins>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90" w:author="Chou, Joey-103" w:date="2019-11-26T13:18:00Z"/>
                <w:lang w:eastAsia="zh-CN"/>
              </w:rPr>
            </w:pPr>
            <w:ins w:id="1191" w:author="Chou, Joey-103" w:date="2019-11-26T13:18:00Z">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92" w:author="Chou, Joey-103" w:date="2019-11-26T13:18:00Z"/>
              </w:rPr>
            </w:pPr>
          </w:p>
        </w:tc>
      </w:tr>
      <w:tr w:rsidR="00AC5424" w:rsidTr="00AC5424">
        <w:trPr>
          <w:cantSplit/>
          <w:jc w:val="center"/>
          <w:ins w:id="1193" w:author="Chou, Joey-103" w:date="2019-11-26T13:18:00Z"/>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ins w:id="1194" w:author="Chou, Joey-103" w:date="2019-11-26T13:18:00Z"/>
                <w:b/>
                <w:lang w:bidi="ar-KW"/>
              </w:rPr>
            </w:pPr>
            <w:ins w:id="1195" w:author="Chou, Joey-103" w:date="2019-11-26T13:18:00Z">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ins>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96" w:author="Chou, Joey-103" w:date="2019-11-26T13:18:00Z"/>
                <w:lang w:eastAsia="zh-CN"/>
              </w:rPr>
            </w:pPr>
            <w:ins w:id="1197" w:author="Chou, Joey-103" w:date="2019-11-26T13:18:00Z">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198" w:author="Chou, Joey-103" w:date="2019-11-26T13:18:00Z"/>
              </w:rPr>
            </w:pPr>
          </w:p>
        </w:tc>
      </w:tr>
      <w:tr w:rsidR="00AC5424" w:rsidTr="00AC5424">
        <w:trPr>
          <w:cantSplit/>
          <w:jc w:val="center"/>
          <w:ins w:id="1199" w:author="Chou, Joey-103" w:date="2019-11-26T13:18:00Z"/>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200" w:author="Chou, Joey-103" w:date="2019-11-26T13:18:00Z"/>
                <w:b/>
                <w:lang w:eastAsia="zh-CN" w:bidi="ar-KW"/>
              </w:rPr>
            </w:pPr>
            <w:ins w:id="1201" w:author="Chou, Joey-103" w:date="2019-11-26T13:18:00Z">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ins>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202" w:author="Chou, Joey-103" w:date="2019-11-26T13:18:00Z"/>
                <w:lang w:eastAsia="zh-CN"/>
              </w:rPr>
            </w:pPr>
            <w:ins w:id="1203" w:author="Chou, Joey-103" w:date="2019-11-26T13:18:00Z">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204" w:author="Chou, Joey-103" w:date="2019-11-26T13:18:00Z"/>
              </w:rPr>
            </w:pPr>
          </w:p>
        </w:tc>
      </w:tr>
      <w:tr w:rsidR="00AC5424" w:rsidTr="00AC5424">
        <w:trPr>
          <w:cantSplit/>
          <w:jc w:val="center"/>
          <w:ins w:id="1205"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206" w:author="Chou, Joey-103" w:date="2019-11-26T13:18:00Z"/>
                <w:b/>
                <w:lang w:bidi="ar-KW"/>
              </w:rPr>
            </w:pPr>
            <w:ins w:id="1207" w:author="Chou, Joey-103" w:date="2019-11-26T13:18:00Z">
              <w:r>
                <w:rPr>
                  <w:b/>
                  <w:lang w:bidi="ar-KW"/>
                </w:rPr>
                <w:t xml:space="preserve">Ends when </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208" w:author="Chou, Joey-103" w:date="2019-11-26T13:18:00Z"/>
                <w:b/>
                <w:lang w:bidi="ar-KW"/>
              </w:rPr>
            </w:pPr>
            <w:ins w:id="1209" w:author="Chou, Joey-103" w:date="2019-11-26T13:18:00Z">
              <w:r>
                <w:rPr>
                  <w:lang w:eastAsia="zh-CN"/>
                </w:rPr>
                <w:t>All the steps identified above are successfully completed.</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210" w:author="Chou, Joey-103" w:date="2019-11-26T13:18:00Z"/>
                <w:lang w:bidi="ar-KW"/>
              </w:rPr>
            </w:pPr>
          </w:p>
        </w:tc>
      </w:tr>
      <w:tr w:rsidR="00AC5424" w:rsidTr="00AC5424">
        <w:trPr>
          <w:cantSplit/>
          <w:jc w:val="center"/>
          <w:ins w:id="1211"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212" w:author="Chou, Joey-103" w:date="2019-11-26T13:18:00Z"/>
                <w:b/>
                <w:lang w:bidi="ar-KW"/>
              </w:rPr>
            </w:pPr>
            <w:ins w:id="1213" w:author="Chou, Joey-103" w:date="2019-11-26T13:18:00Z">
              <w:r>
                <w:rPr>
                  <w:b/>
                  <w:lang w:bidi="ar-KW"/>
                </w:rPr>
                <w:t>Exceptions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214" w:author="Chou, Joey-103" w:date="2019-11-26T13:18:00Z"/>
                <w:lang w:eastAsia="zh-CN"/>
              </w:rPr>
            </w:pPr>
            <w:ins w:id="1215" w:author="Chou, Joey-103" w:date="2019-11-26T13:18:00Z">
              <w:r>
                <w:rPr>
                  <w:lang w:eastAsia="zh-CN"/>
                </w:rPr>
                <w:t>One of the steps identified above fails.</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216" w:author="Chou, Joey-103" w:date="2019-11-26T13:18:00Z"/>
                <w:lang w:bidi="ar-KW"/>
              </w:rPr>
            </w:pPr>
          </w:p>
        </w:tc>
      </w:tr>
      <w:tr w:rsidR="00AC5424" w:rsidTr="00AC5424">
        <w:trPr>
          <w:cantSplit/>
          <w:jc w:val="center"/>
          <w:ins w:id="1217"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218" w:author="Chou, Joey-103" w:date="2019-11-26T13:18:00Z"/>
                <w:b/>
                <w:lang w:bidi="ar-KW"/>
              </w:rPr>
            </w:pPr>
            <w:ins w:id="1219" w:author="Chou, Joey-103" w:date="2019-11-26T13:18:00Z">
              <w:r>
                <w:rPr>
                  <w:b/>
                  <w:lang w:bidi="ar-KW"/>
                </w:rPr>
                <w:t>Post-conditions</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220" w:author="Chou, Joey-103" w:date="2019-11-26T13:18:00Z"/>
                <w:lang w:eastAsia="zh-CN"/>
              </w:rPr>
            </w:pPr>
            <w:ins w:id="1221" w:author="Chou, Joey-103" w:date="2019-11-26T13:18:00Z">
              <w:r>
                <w:rPr>
                  <w:lang w:eastAsia="zh-CN"/>
                </w:rPr>
                <w:t>The PCI value of a NR cell has been selected.</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222" w:author="Chou, Joey-103" w:date="2019-11-26T13:18:00Z"/>
                <w:lang w:bidi="ar-KW"/>
              </w:rPr>
            </w:pPr>
          </w:p>
        </w:tc>
      </w:tr>
      <w:tr w:rsidR="00AC5424" w:rsidTr="00AC5424">
        <w:trPr>
          <w:cantSplit/>
          <w:jc w:val="center"/>
          <w:ins w:id="1223" w:author="Chou, Joey-103" w:date="2019-11-26T13:18:00Z"/>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224" w:author="Chou, Joey-103" w:date="2019-11-26T13:18:00Z"/>
                <w:b/>
                <w:lang w:bidi="ar-KW"/>
              </w:rPr>
            </w:pPr>
            <w:ins w:id="1225" w:author="Chou, Joey-103" w:date="2019-11-26T13:18:00Z">
              <w:r>
                <w:rPr>
                  <w:b/>
                  <w:lang w:bidi="ar-KW"/>
                </w:rPr>
                <w:t xml:space="preserve">Traceability </w:t>
              </w:r>
            </w:ins>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ins w:id="1226" w:author="Chou, Joey-103" w:date="2019-11-26T13:18:00Z"/>
                <w:b/>
                <w:lang w:bidi="ar-KW"/>
              </w:rPr>
            </w:pPr>
            <w:ins w:id="1227" w:author="Chou, Joey-103" w:date="2019-11-26T13:18:00Z">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ins>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ins w:id="1228" w:author="Chou, Joey-103" w:date="2019-11-26T13:18:00Z"/>
                <w:lang w:bidi="ar-KW"/>
              </w:rPr>
            </w:pPr>
          </w:p>
        </w:tc>
      </w:tr>
    </w:tbl>
    <w:p w:rsidR="00E81EE8" w:rsidRDefault="00E81EE8" w:rsidP="00E81EE8">
      <w:pPr>
        <w:rPr>
          <w:ins w:id="1229" w:author="Chou, Joey-103" w:date="2019-11-26T15:50:00Z"/>
        </w:rPr>
      </w:pPr>
    </w:p>
    <w:p w:rsidR="00B31374" w:rsidRDefault="00B31374" w:rsidP="00B31374">
      <w:pPr>
        <w:pStyle w:val="Heading4"/>
        <w:rPr>
          <w:ins w:id="1230" w:author="Chou, Joey-103" w:date="2019-11-26T15:50:00Z"/>
        </w:rPr>
      </w:pPr>
      <w:bookmarkStart w:id="1231" w:name="_Toc25757511"/>
      <w:ins w:id="1232" w:author="Chou, Joey-103" w:date="2019-11-26T15:50:00Z">
        <w:r>
          <w:lastRenderedPageBreak/>
          <w:t>6.4.2.</w:t>
        </w:r>
      </w:ins>
      <w:ins w:id="1233" w:author="Chou, Joey-103" w:date="2019-11-26T15:51:00Z">
        <w:r>
          <w:t>2</w:t>
        </w:r>
      </w:ins>
      <w:ins w:id="1234" w:author="Chou, Joey-103" w:date="2019-11-26T15:50:00Z">
        <w:r>
          <w:tab/>
          <w:t>Use case for establishment of a new RAN NE in network</w:t>
        </w:r>
        <w:bookmarkEnd w:id="1231"/>
      </w:ins>
    </w:p>
    <w:p w:rsidR="00B31374" w:rsidRDefault="00B31374" w:rsidP="00B31374">
      <w:pPr>
        <w:pStyle w:val="Heading5"/>
        <w:rPr>
          <w:ins w:id="1235" w:author="Chou, Joey-103" w:date="2019-11-26T15:50:00Z"/>
          <w:lang w:eastAsia="zh-CN"/>
        </w:rPr>
      </w:pPr>
      <w:bookmarkStart w:id="1236" w:name="_Toc25757512"/>
      <w:ins w:id="1237" w:author="Chou, Joey-103" w:date="2019-11-26T15:50:00Z">
        <w:r>
          <w:t>6.4.2.</w:t>
        </w:r>
      </w:ins>
      <w:ins w:id="1238" w:author="Chou, Joey-103" w:date="2019-11-26T15:51:00Z">
        <w:r>
          <w:t>2</w:t>
        </w:r>
      </w:ins>
      <w:ins w:id="1239" w:author="Chou, Joey-103" w:date="2019-11-26T15:50:00Z">
        <w:r>
          <w:t>.1</w:t>
        </w:r>
        <w:r>
          <w:tab/>
          <w:t>Use case for</w:t>
        </w:r>
        <w:r>
          <w:rPr>
            <w:lang w:eastAsia="zh-CN"/>
          </w:rPr>
          <w:t xml:space="preserve"> RAN NE p</w:t>
        </w:r>
        <w:r w:rsidRPr="008738BC">
          <w:rPr>
            <w:lang w:eastAsia="zh-CN"/>
          </w:rPr>
          <w:t>lug and connect to management system</w:t>
        </w:r>
        <w:bookmarkEnd w:id="123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3"/>
        <w:gridCol w:w="6641"/>
        <w:gridCol w:w="1893"/>
      </w:tblGrid>
      <w:tr w:rsidR="00B31374" w:rsidTr="004B100F">
        <w:trPr>
          <w:cantSplit/>
          <w:tblHeader/>
          <w:jc w:val="center"/>
          <w:ins w:id="1240" w:author="Chou, Joey-103" w:date="2019-11-26T15:50:00Z"/>
        </w:trPr>
        <w:tc>
          <w:tcPr>
            <w:tcW w:w="0" w:type="auto"/>
            <w:shd w:val="clear" w:color="auto" w:fill="D9D9D9"/>
          </w:tcPr>
          <w:p w:rsidR="00B31374" w:rsidRDefault="00B31374" w:rsidP="004B100F">
            <w:pPr>
              <w:pStyle w:val="TAH"/>
              <w:rPr>
                <w:ins w:id="1241" w:author="Chou, Joey-103" w:date="2019-11-26T15:50:00Z"/>
              </w:rPr>
            </w:pPr>
            <w:ins w:id="1242" w:author="Chou, Joey-103" w:date="2019-11-26T15:50:00Z">
              <w:r>
                <w:t>Use Case Stage</w:t>
              </w:r>
            </w:ins>
          </w:p>
        </w:tc>
        <w:tc>
          <w:tcPr>
            <w:tcW w:w="0" w:type="auto"/>
            <w:shd w:val="clear" w:color="auto" w:fill="D9D9D9"/>
          </w:tcPr>
          <w:p w:rsidR="00B31374" w:rsidRDefault="00B31374" w:rsidP="004B100F">
            <w:pPr>
              <w:pStyle w:val="TAH"/>
              <w:rPr>
                <w:ins w:id="1243" w:author="Chou, Joey-103" w:date="2019-11-26T15:50:00Z"/>
              </w:rPr>
            </w:pPr>
            <w:ins w:id="1244" w:author="Chou, Joey-103" w:date="2019-11-26T15:50:00Z">
              <w:r>
                <w:t>Evolution / Specification</w:t>
              </w:r>
            </w:ins>
          </w:p>
        </w:tc>
        <w:tc>
          <w:tcPr>
            <w:tcW w:w="0" w:type="auto"/>
            <w:shd w:val="clear" w:color="auto" w:fill="D9D9D9"/>
          </w:tcPr>
          <w:p w:rsidR="00B31374" w:rsidRDefault="00B31374" w:rsidP="004B100F">
            <w:pPr>
              <w:pStyle w:val="TAH"/>
              <w:rPr>
                <w:ins w:id="1245" w:author="Chou, Joey-103" w:date="2019-11-26T15:50:00Z"/>
              </w:rPr>
            </w:pPr>
            <w:ins w:id="1246" w:author="Chou, Joey-103" w:date="2019-11-26T15:50:00Z">
              <w:r>
                <w:t>&lt;&lt;Uses&gt;&gt;</w:t>
              </w:r>
            </w:ins>
          </w:p>
          <w:p w:rsidR="00B31374" w:rsidRDefault="00B31374" w:rsidP="004B100F">
            <w:pPr>
              <w:pStyle w:val="TAH"/>
              <w:rPr>
                <w:ins w:id="1247" w:author="Chou, Joey-103" w:date="2019-11-26T15:50:00Z"/>
              </w:rPr>
            </w:pPr>
            <w:ins w:id="1248" w:author="Chou, Joey-103" w:date="2019-11-26T15:50:00Z">
              <w:r>
                <w:t xml:space="preserve">Related use </w:t>
              </w:r>
            </w:ins>
          </w:p>
        </w:tc>
      </w:tr>
      <w:tr w:rsidR="00B31374" w:rsidTr="004B100F">
        <w:trPr>
          <w:cantSplit/>
          <w:jc w:val="center"/>
          <w:ins w:id="1249" w:author="Chou, Joey-103" w:date="2019-11-26T15:50:00Z"/>
        </w:trPr>
        <w:tc>
          <w:tcPr>
            <w:tcW w:w="0" w:type="auto"/>
          </w:tcPr>
          <w:p w:rsidR="00B31374" w:rsidRDefault="00B31374" w:rsidP="004B100F">
            <w:pPr>
              <w:pStyle w:val="TAL"/>
              <w:rPr>
                <w:ins w:id="1250" w:author="Chou, Joey-103" w:date="2019-11-26T15:50:00Z"/>
                <w:lang w:bidi="ar-KW"/>
              </w:rPr>
            </w:pPr>
            <w:ins w:id="1251" w:author="Chou, Joey-103" w:date="2019-11-26T15:50:00Z">
              <w:r>
                <w:rPr>
                  <w:lang w:bidi="ar-KW"/>
                </w:rPr>
                <w:t>Goal</w:t>
              </w:r>
            </w:ins>
          </w:p>
        </w:tc>
        <w:tc>
          <w:tcPr>
            <w:tcW w:w="0" w:type="auto"/>
          </w:tcPr>
          <w:p w:rsidR="00B31374" w:rsidRDefault="00B31374" w:rsidP="004B100F">
            <w:pPr>
              <w:pStyle w:val="TAL"/>
              <w:jc w:val="both"/>
              <w:rPr>
                <w:ins w:id="1252" w:author="Chou, Joey-103" w:date="2019-11-26T15:50:00Z"/>
                <w:color w:val="000000"/>
                <w:szCs w:val="18"/>
              </w:rPr>
            </w:pPr>
            <w:ins w:id="1253" w:author="Chou, Joey-103" w:date="2019-11-26T15:50:00Z">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ins>
          </w:p>
          <w:p w:rsidR="00B31374" w:rsidRDefault="00B31374" w:rsidP="004B100F">
            <w:pPr>
              <w:pStyle w:val="TAL"/>
              <w:jc w:val="both"/>
              <w:rPr>
                <w:ins w:id="1254" w:author="Chou, Joey-103" w:date="2019-11-26T15:50:00Z"/>
                <w:color w:val="000000"/>
                <w:szCs w:val="18"/>
              </w:rPr>
            </w:pPr>
            <w:ins w:id="1255" w:author="Chou, Joey-103" w:date="2019-11-26T15:50:00Z">
              <w:r>
                <w:rPr>
                  <w:lang w:eastAsia="zh-CN"/>
                </w:rPr>
                <w:t xml:space="preserve">The </w:t>
              </w:r>
              <w:r>
                <w:rPr>
                  <w:color w:val="000000"/>
                  <w:szCs w:val="18"/>
                </w:rPr>
                <w:t>NE described in this use case can be gNB in non-split scenario and gNB-DU in split scenario.</w:t>
              </w:r>
            </w:ins>
          </w:p>
          <w:p w:rsidR="00B31374" w:rsidRDefault="00B31374" w:rsidP="004B100F">
            <w:pPr>
              <w:pStyle w:val="TAL"/>
              <w:jc w:val="both"/>
              <w:rPr>
                <w:ins w:id="1256" w:author="Chou, Joey-103" w:date="2019-11-26T15:50:00Z"/>
                <w:color w:val="000000"/>
                <w:szCs w:val="18"/>
              </w:rPr>
            </w:pPr>
          </w:p>
          <w:p w:rsidR="00B31374" w:rsidRPr="00175AB6" w:rsidRDefault="00B31374" w:rsidP="004B100F">
            <w:pPr>
              <w:pStyle w:val="TAL"/>
              <w:jc w:val="both"/>
              <w:rPr>
                <w:ins w:id="1257" w:author="Chou, Joey-103" w:date="2019-11-26T15:50:00Z"/>
                <w:color w:val="000000"/>
                <w:szCs w:val="18"/>
              </w:rPr>
            </w:pPr>
            <w:ins w:id="1258" w:author="Chou, Joey-103" w:date="2019-11-26T15:50:00Z">
              <w:r>
                <w:rPr>
                  <w:color w:val="000000"/>
                  <w:szCs w:val="18"/>
                </w:rPr>
                <w:t>Editor’s Note: Whether the NE described in this use case can be virtuaized or other type of RAN NE (e.g. GNB-CU) is FFS.</w:t>
              </w:r>
            </w:ins>
          </w:p>
        </w:tc>
        <w:tc>
          <w:tcPr>
            <w:tcW w:w="0" w:type="auto"/>
          </w:tcPr>
          <w:p w:rsidR="00B31374" w:rsidRDefault="00B31374" w:rsidP="004B100F">
            <w:pPr>
              <w:pStyle w:val="TAL"/>
              <w:rPr>
                <w:ins w:id="1259" w:author="Chou, Joey-103" w:date="2019-11-26T15:50:00Z"/>
                <w:lang w:bidi="ar-KW"/>
              </w:rPr>
            </w:pPr>
          </w:p>
        </w:tc>
      </w:tr>
      <w:tr w:rsidR="00B31374" w:rsidTr="004B100F">
        <w:trPr>
          <w:cantSplit/>
          <w:jc w:val="center"/>
          <w:ins w:id="1260" w:author="Chou, Joey-103" w:date="2019-11-26T15:50:00Z"/>
        </w:trPr>
        <w:tc>
          <w:tcPr>
            <w:tcW w:w="0" w:type="auto"/>
          </w:tcPr>
          <w:p w:rsidR="00B31374" w:rsidRDefault="00B31374" w:rsidP="004B100F">
            <w:pPr>
              <w:pStyle w:val="TAL"/>
              <w:rPr>
                <w:ins w:id="1261" w:author="Chou, Joey-103" w:date="2019-11-26T15:50:00Z"/>
                <w:szCs w:val="18"/>
                <w:lang w:bidi="ar-KW"/>
              </w:rPr>
            </w:pPr>
            <w:ins w:id="1262" w:author="Chou, Joey-103" w:date="2019-11-26T15:50:00Z">
              <w:r>
                <w:rPr>
                  <w:szCs w:val="18"/>
                  <w:lang w:bidi="ar-KW"/>
                </w:rPr>
                <w:t>Actors and Roles</w:t>
              </w:r>
            </w:ins>
          </w:p>
        </w:tc>
        <w:tc>
          <w:tcPr>
            <w:tcW w:w="0" w:type="auto"/>
          </w:tcPr>
          <w:p w:rsidR="00B31374" w:rsidRPr="008C0175" w:rsidRDefault="00B31374" w:rsidP="004B100F">
            <w:pPr>
              <w:pStyle w:val="TAL"/>
              <w:jc w:val="both"/>
              <w:rPr>
                <w:ins w:id="1263" w:author="Chou, Joey-103" w:date="2019-11-26T15:50:00Z"/>
                <w:color w:val="000000"/>
                <w:szCs w:val="18"/>
              </w:rPr>
            </w:pPr>
            <w:ins w:id="1264" w:author="Chou, Joey-103" w:date="2019-11-26T15:50:00Z">
              <w:r>
                <w:rPr>
                  <w:color w:val="000000"/>
                  <w:szCs w:val="18"/>
                </w:rPr>
                <w:t>NE</w:t>
              </w:r>
            </w:ins>
          </w:p>
        </w:tc>
        <w:tc>
          <w:tcPr>
            <w:tcW w:w="0" w:type="auto"/>
          </w:tcPr>
          <w:p w:rsidR="00B31374" w:rsidRDefault="00B31374" w:rsidP="004B100F">
            <w:pPr>
              <w:pStyle w:val="TAL"/>
              <w:rPr>
                <w:ins w:id="1265" w:author="Chou, Joey-103" w:date="2019-11-26T15:50:00Z"/>
                <w:szCs w:val="18"/>
                <w:lang w:bidi="ar-KW"/>
              </w:rPr>
            </w:pPr>
          </w:p>
        </w:tc>
      </w:tr>
      <w:tr w:rsidR="00B31374" w:rsidTr="004B100F">
        <w:trPr>
          <w:cantSplit/>
          <w:jc w:val="center"/>
          <w:ins w:id="1266" w:author="Chou, Joey-103" w:date="2019-11-26T15:50:00Z"/>
        </w:trPr>
        <w:tc>
          <w:tcPr>
            <w:tcW w:w="0" w:type="auto"/>
          </w:tcPr>
          <w:p w:rsidR="00B31374" w:rsidRDefault="00B31374" w:rsidP="004B100F">
            <w:pPr>
              <w:pStyle w:val="TAL"/>
              <w:rPr>
                <w:ins w:id="1267" w:author="Chou, Joey-103" w:date="2019-11-26T15:50:00Z"/>
                <w:szCs w:val="18"/>
                <w:lang w:bidi="ar-KW"/>
              </w:rPr>
            </w:pPr>
            <w:ins w:id="1268" w:author="Chou, Joey-103" w:date="2019-11-26T15:50:00Z">
              <w:r>
                <w:rPr>
                  <w:szCs w:val="18"/>
                  <w:lang w:bidi="ar-KW"/>
                </w:rPr>
                <w:t>Telecom resources</w:t>
              </w:r>
            </w:ins>
          </w:p>
        </w:tc>
        <w:tc>
          <w:tcPr>
            <w:tcW w:w="0" w:type="auto"/>
          </w:tcPr>
          <w:p w:rsidR="00B31374" w:rsidRPr="008C0175" w:rsidRDefault="00B31374" w:rsidP="004B100F">
            <w:pPr>
              <w:pStyle w:val="TAL"/>
              <w:jc w:val="both"/>
              <w:rPr>
                <w:ins w:id="1269" w:author="Chou, Joey-103" w:date="2019-11-26T15:50:00Z"/>
                <w:color w:val="000000"/>
                <w:szCs w:val="18"/>
              </w:rPr>
            </w:pPr>
            <w:ins w:id="1270" w:author="Chou, Joey-103" w:date="2019-11-26T15:50:00Z">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ins>
          </w:p>
        </w:tc>
        <w:tc>
          <w:tcPr>
            <w:tcW w:w="0" w:type="auto"/>
          </w:tcPr>
          <w:p w:rsidR="00B31374" w:rsidRDefault="00B31374" w:rsidP="004B100F">
            <w:pPr>
              <w:pStyle w:val="TAL"/>
              <w:rPr>
                <w:ins w:id="1271" w:author="Chou, Joey-103" w:date="2019-11-26T15:50:00Z"/>
                <w:szCs w:val="18"/>
                <w:lang w:bidi="ar-KW"/>
              </w:rPr>
            </w:pPr>
          </w:p>
        </w:tc>
      </w:tr>
      <w:tr w:rsidR="00B31374" w:rsidTr="004B100F">
        <w:trPr>
          <w:cantSplit/>
          <w:jc w:val="center"/>
          <w:ins w:id="1272" w:author="Chou, Joey-103" w:date="2019-11-26T15:50:00Z"/>
        </w:trPr>
        <w:tc>
          <w:tcPr>
            <w:tcW w:w="0" w:type="auto"/>
          </w:tcPr>
          <w:p w:rsidR="00B31374" w:rsidRDefault="00B31374" w:rsidP="004B100F">
            <w:pPr>
              <w:pStyle w:val="TAL"/>
              <w:rPr>
                <w:ins w:id="1273" w:author="Chou, Joey-103" w:date="2019-11-26T15:50:00Z"/>
                <w:szCs w:val="18"/>
                <w:lang w:bidi="ar-KW"/>
              </w:rPr>
            </w:pPr>
            <w:ins w:id="1274" w:author="Chou, Joey-103" w:date="2019-11-26T15:50:00Z">
              <w:r>
                <w:rPr>
                  <w:szCs w:val="18"/>
                  <w:lang w:bidi="ar-KW"/>
                </w:rPr>
                <w:t>Assumptions</w:t>
              </w:r>
            </w:ins>
          </w:p>
        </w:tc>
        <w:tc>
          <w:tcPr>
            <w:tcW w:w="0" w:type="auto"/>
          </w:tcPr>
          <w:p w:rsidR="00B31374" w:rsidRPr="008C0175" w:rsidRDefault="00B31374" w:rsidP="004B100F">
            <w:pPr>
              <w:jc w:val="both"/>
              <w:rPr>
                <w:ins w:id="1275" w:author="Chou, Joey-103" w:date="2019-11-26T15:50:00Z"/>
                <w:rFonts w:ascii="Arial" w:hAnsi="Arial"/>
                <w:color w:val="000000"/>
                <w:sz w:val="18"/>
                <w:szCs w:val="18"/>
              </w:rPr>
            </w:pPr>
            <w:ins w:id="1276" w:author="Chou, Joey-103" w:date="2019-11-26T15:50:00Z">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ins>
          </w:p>
        </w:tc>
        <w:tc>
          <w:tcPr>
            <w:tcW w:w="0" w:type="auto"/>
          </w:tcPr>
          <w:p w:rsidR="00B31374" w:rsidRDefault="00B31374" w:rsidP="004B100F">
            <w:pPr>
              <w:pStyle w:val="TAL"/>
              <w:rPr>
                <w:ins w:id="1277" w:author="Chou, Joey-103" w:date="2019-11-26T15:50:00Z"/>
                <w:szCs w:val="18"/>
                <w:lang w:bidi="ar-KW"/>
              </w:rPr>
            </w:pPr>
          </w:p>
        </w:tc>
      </w:tr>
      <w:tr w:rsidR="00B31374" w:rsidTr="004B100F">
        <w:trPr>
          <w:cantSplit/>
          <w:jc w:val="center"/>
          <w:ins w:id="1278" w:author="Chou, Joey-103" w:date="2019-11-26T15:50:00Z"/>
        </w:trPr>
        <w:tc>
          <w:tcPr>
            <w:tcW w:w="0" w:type="auto"/>
          </w:tcPr>
          <w:p w:rsidR="00B31374" w:rsidRDefault="00B31374" w:rsidP="004B100F">
            <w:pPr>
              <w:pStyle w:val="TAL"/>
              <w:rPr>
                <w:ins w:id="1279" w:author="Chou, Joey-103" w:date="2019-11-26T15:50:00Z"/>
                <w:szCs w:val="18"/>
                <w:lang w:bidi="ar-KW"/>
              </w:rPr>
            </w:pPr>
            <w:ins w:id="1280" w:author="Chou, Joey-103" w:date="2019-11-26T15:50:00Z">
              <w:r>
                <w:rPr>
                  <w:szCs w:val="18"/>
                  <w:lang w:bidi="ar-KW"/>
                </w:rPr>
                <w:t>Pre conditions</w:t>
              </w:r>
            </w:ins>
          </w:p>
        </w:tc>
        <w:tc>
          <w:tcPr>
            <w:tcW w:w="0" w:type="auto"/>
          </w:tcPr>
          <w:p w:rsidR="00B31374" w:rsidRPr="008C0175" w:rsidRDefault="00B31374" w:rsidP="004B100F">
            <w:pPr>
              <w:rPr>
                <w:ins w:id="1281" w:author="Chou, Joey-103" w:date="2019-11-26T15:50:00Z"/>
                <w:rFonts w:ascii="Arial" w:hAnsi="Arial"/>
                <w:color w:val="000000"/>
                <w:sz w:val="18"/>
                <w:szCs w:val="18"/>
              </w:rPr>
            </w:pPr>
            <w:ins w:id="1282" w:author="Chou, Joey-103" w:date="2019-11-26T15:50:00Z">
              <w:r>
                <w:rPr>
                  <w:rFonts w:ascii="Arial" w:hAnsi="Arial"/>
                  <w:color w:val="000000"/>
                  <w:sz w:val="18"/>
                  <w:szCs w:val="18"/>
                </w:rPr>
                <w:t>The NE</w:t>
              </w:r>
              <w:r w:rsidRPr="008C0175">
                <w:rPr>
                  <w:rFonts w:ascii="Arial" w:hAnsi="Arial"/>
                  <w:color w:val="000000"/>
                  <w:sz w:val="18"/>
                  <w:szCs w:val="18"/>
                </w:rPr>
                <w:t xml:space="preserve"> is installed. </w:t>
              </w:r>
            </w:ins>
          </w:p>
          <w:p w:rsidR="00B31374" w:rsidRPr="008C0175" w:rsidRDefault="00B31374" w:rsidP="004B100F">
            <w:pPr>
              <w:pStyle w:val="TAL"/>
              <w:rPr>
                <w:ins w:id="1283" w:author="Chou, Joey-103" w:date="2019-11-26T15:50:00Z"/>
                <w:color w:val="000000"/>
                <w:szCs w:val="18"/>
              </w:rPr>
            </w:pPr>
            <w:ins w:id="1284" w:author="Chou, Joey-103" w:date="2019-11-26T15:50:00Z">
              <w:r w:rsidRPr="008C0175">
                <w:rPr>
                  <w:color w:val="000000"/>
                  <w:szCs w:val="18"/>
                </w:rPr>
                <w:t xml:space="preserve">IP connectivity exists between the involved telecom resources. </w:t>
              </w:r>
            </w:ins>
          </w:p>
          <w:p w:rsidR="00B31374" w:rsidRDefault="00B31374" w:rsidP="004B100F">
            <w:pPr>
              <w:pStyle w:val="TAL"/>
              <w:rPr>
                <w:ins w:id="1285" w:author="Chou, Joey-103" w:date="2019-11-26T15:50:00Z"/>
                <w:color w:val="000000"/>
                <w:szCs w:val="18"/>
              </w:rPr>
            </w:pPr>
            <w:ins w:id="1286" w:author="Chou, Joey-103" w:date="2019-11-26T15:50:00Z">
              <w:r>
                <w:rPr>
                  <w:color w:val="000000"/>
                  <w:szCs w:val="18"/>
                </w:rPr>
                <w:t>The involved telecom resources are functional.</w:t>
              </w:r>
            </w:ins>
          </w:p>
          <w:p w:rsidR="00B31374" w:rsidRPr="008C0175" w:rsidRDefault="00B31374" w:rsidP="004B100F">
            <w:pPr>
              <w:pStyle w:val="TAL"/>
              <w:rPr>
                <w:ins w:id="1287" w:author="Chou, Joey-103" w:date="2019-11-26T15:50:00Z"/>
                <w:color w:val="000000"/>
                <w:szCs w:val="18"/>
              </w:rPr>
            </w:pPr>
            <w:ins w:id="1288" w:author="Chou, Joey-103" w:date="2019-11-26T15:50:00Z">
              <w:r w:rsidRPr="008C0175">
                <w:rPr>
                  <w:color w:val="000000"/>
                  <w:szCs w:val="18"/>
                </w:rPr>
                <w:t>The relevant information is stored and available:</w:t>
              </w:r>
            </w:ins>
          </w:p>
          <w:p w:rsidR="00B31374" w:rsidRPr="008C0175" w:rsidRDefault="00B31374" w:rsidP="004B100F">
            <w:pPr>
              <w:pStyle w:val="B1"/>
              <w:rPr>
                <w:ins w:id="1289" w:author="Chou, Joey-103" w:date="2019-11-26T15:50:00Z"/>
                <w:rFonts w:ascii="Arial" w:hAnsi="Arial"/>
                <w:color w:val="000000"/>
                <w:sz w:val="18"/>
                <w:szCs w:val="18"/>
              </w:rPr>
            </w:pPr>
            <w:ins w:id="1290" w:author="Chou, Joey-103" w:date="2019-11-26T15:50:00Z">
              <w:r>
                <w:rPr>
                  <w:rFonts w:ascii="Arial" w:hAnsi="Arial"/>
                  <w:color w:val="000000"/>
                  <w:sz w:val="18"/>
                  <w:szCs w:val="18"/>
                </w:rPr>
                <w:t>-</w:t>
              </w:r>
              <w:r>
                <w:rPr>
                  <w:rFonts w:ascii="Arial" w:hAnsi="Arial"/>
                  <w:color w:val="000000"/>
                  <w:sz w:val="18"/>
                  <w:szCs w:val="18"/>
                </w:rPr>
                <w:tab/>
                <w:t>Vendor Certificate at the NE</w:t>
              </w:r>
            </w:ins>
          </w:p>
          <w:p w:rsidR="00B31374" w:rsidRPr="008C0175" w:rsidRDefault="00B31374" w:rsidP="004B100F">
            <w:pPr>
              <w:pStyle w:val="TAL"/>
              <w:ind w:left="284"/>
              <w:rPr>
                <w:ins w:id="1291" w:author="Chou, Joey-103" w:date="2019-11-26T15:50:00Z"/>
                <w:color w:val="000000"/>
                <w:szCs w:val="18"/>
              </w:rPr>
            </w:pPr>
            <w:ins w:id="1292" w:author="Chou, Joey-103" w:date="2019-11-26T15:50:00Z">
              <w:r w:rsidRPr="008C0175">
                <w:rPr>
                  <w:color w:val="000000"/>
                  <w:szCs w:val="18"/>
                </w:rPr>
                <w:t>-</w:t>
              </w:r>
              <w:r w:rsidRPr="008C0175">
                <w:rPr>
                  <w:color w:val="000000"/>
                  <w:szCs w:val="18"/>
                </w:rPr>
                <w:tab/>
                <w:t>Operator Certificate at the CA/RA</w:t>
              </w:r>
            </w:ins>
          </w:p>
          <w:p w:rsidR="00B31374" w:rsidRPr="008C0175" w:rsidRDefault="00B31374" w:rsidP="004B100F">
            <w:pPr>
              <w:pStyle w:val="TAL"/>
              <w:ind w:left="284"/>
              <w:rPr>
                <w:ins w:id="1293" w:author="Chou, Joey-103" w:date="2019-11-26T15:50:00Z"/>
                <w:color w:val="000000"/>
                <w:szCs w:val="18"/>
              </w:rPr>
            </w:pPr>
            <w:ins w:id="1294" w:author="Chou, Joey-103" w:date="2019-11-26T15:50:00Z">
              <w:r w:rsidRPr="008C0175">
                <w:rPr>
                  <w:color w:val="000000"/>
                  <w:szCs w:val="18"/>
                </w:rPr>
                <w:t>-</w:t>
              </w:r>
              <w:r w:rsidRPr="008C0175">
                <w:rPr>
                  <w:color w:val="000000"/>
                  <w:szCs w:val="18"/>
                </w:rPr>
                <w:tab/>
                <w:t>For the External Network or Non-Secure Operator Network:</w:t>
              </w:r>
            </w:ins>
          </w:p>
          <w:p w:rsidR="00B31374" w:rsidRPr="008C0175" w:rsidRDefault="00B31374" w:rsidP="004B100F">
            <w:pPr>
              <w:pStyle w:val="TAL"/>
              <w:ind w:left="556"/>
              <w:rPr>
                <w:ins w:id="1295" w:author="Chou, Joey-103" w:date="2019-11-26T15:50:00Z"/>
                <w:color w:val="000000"/>
                <w:szCs w:val="18"/>
              </w:rPr>
            </w:pPr>
            <w:ins w:id="1296" w:author="Chou, Joey-103" w:date="2019-11-26T15:50:00Z">
              <w:r w:rsidRPr="008C0175">
                <w:rPr>
                  <w:color w:val="000000"/>
                  <w:szCs w:val="18"/>
                </w:rPr>
                <w:t>-</w:t>
              </w:r>
              <w:r w:rsidRPr="008C0175">
                <w:rPr>
                  <w:color w:val="000000"/>
                  <w:szCs w:val="18"/>
                </w:rPr>
                <w:tab/>
                <w:t>(Outer) IP autoconfiguration information at the IP Autoconfiguration Service</w:t>
              </w:r>
            </w:ins>
          </w:p>
          <w:p w:rsidR="00B31374" w:rsidRPr="008C0175" w:rsidRDefault="00B31374" w:rsidP="004B100F">
            <w:pPr>
              <w:pStyle w:val="TAL"/>
              <w:ind w:left="556"/>
              <w:rPr>
                <w:ins w:id="1297" w:author="Chou, Joey-103" w:date="2019-11-26T15:50:00Z"/>
                <w:color w:val="000000"/>
                <w:szCs w:val="18"/>
              </w:rPr>
            </w:pPr>
            <w:ins w:id="1298" w:author="Chou, Joey-103" w:date="2019-11-26T15:50:00Z">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ins>
          </w:p>
          <w:p w:rsidR="00B31374" w:rsidRPr="008C0175" w:rsidRDefault="00B31374" w:rsidP="004B100F">
            <w:pPr>
              <w:pStyle w:val="TAL"/>
              <w:ind w:left="556"/>
              <w:rPr>
                <w:ins w:id="1299" w:author="Chou, Joey-103" w:date="2019-11-26T15:50:00Z"/>
                <w:color w:val="000000"/>
                <w:szCs w:val="18"/>
              </w:rPr>
            </w:pPr>
            <w:ins w:id="1300" w:author="Chou, Joey-103" w:date="2019-11-26T15:50:00Z">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ins>
          </w:p>
          <w:p w:rsidR="00B31374" w:rsidRPr="008C0175" w:rsidRDefault="00B31374" w:rsidP="004B100F">
            <w:pPr>
              <w:pStyle w:val="TAL"/>
              <w:ind w:left="556"/>
              <w:rPr>
                <w:ins w:id="1301" w:author="Chou, Joey-103" w:date="2019-11-26T15:50:00Z"/>
                <w:color w:val="000000"/>
                <w:szCs w:val="18"/>
              </w:rPr>
            </w:pPr>
            <w:ins w:id="1302" w:author="Chou, Joey-103" w:date="2019-11-26T15:50:00Z">
              <w:r w:rsidRPr="008C0175">
                <w:rPr>
                  <w:color w:val="000000"/>
                  <w:szCs w:val="18"/>
                </w:rPr>
                <w:t>-</w:t>
              </w:r>
              <w:r w:rsidRPr="008C0175">
                <w:rPr>
                  <w:color w:val="000000"/>
                  <w:szCs w:val="18"/>
                </w:rPr>
                <w:tab/>
                <w:t>If FQDNs need to be resolved, corresponding IP address(es) at the DNS server(s)</w:t>
              </w:r>
            </w:ins>
          </w:p>
          <w:p w:rsidR="00B31374" w:rsidRPr="008C0175" w:rsidRDefault="00B31374" w:rsidP="004B100F">
            <w:pPr>
              <w:pStyle w:val="TAL"/>
              <w:ind w:left="284"/>
              <w:rPr>
                <w:ins w:id="1303" w:author="Chou, Joey-103" w:date="2019-11-26T15:50:00Z"/>
                <w:color w:val="000000"/>
                <w:szCs w:val="18"/>
              </w:rPr>
            </w:pPr>
            <w:ins w:id="1304" w:author="Chou, Joey-103" w:date="2019-11-26T15:50:00Z">
              <w:r w:rsidRPr="008C0175">
                <w:rPr>
                  <w:color w:val="000000"/>
                  <w:szCs w:val="18"/>
                </w:rPr>
                <w:t>-</w:t>
              </w:r>
              <w:r w:rsidRPr="008C0175">
                <w:rPr>
                  <w:color w:val="000000"/>
                  <w:szCs w:val="18"/>
                </w:rPr>
                <w:tab/>
                <w:t>For the Secure Operator Network:</w:t>
              </w:r>
            </w:ins>
          </w:p>
          <w:p w:rsidR="00B31374" w:rsidRPr="008C0175" w:rsidRDefault="00B31374" w:rsidP="004B100F">
            <w:pPr>
              <w:pStyle w:val="TAL"/>
              <w:ind w:left="556"/>
              <w:rPr>
                <w:ins w:id="1305" w:author="Chou, Joey-103" w:date="2019-11-26T15:50:00Z"/>
                <w:color w:val="000000"/>
                <w:szCs w:val="18"/>
              </w:rPr>
            </w:pPr>
            <w:ins w:id="1306" w:author="Chou, Joey-103" w:date="2019-11-26T15:50:00Z">
              <w:r w:rsidRPr="008C0175">
                <w:rPr>
                  <w:color w:val="000000"/>
                  <w:szCs w:val="18"/>
                </w:rPr>
                <w:t>-</w:t>
              </w:r>
              <w:r w:rsidRPr="008C0175">
                <w:rPr>
                  <w:color w:val="000000"/>
                  <w:szCs w:val="18"/>
                </w:rPr>
                <w:tab/>
                <w:t>(Inner) IP autoconfiguration information at the IP Autoconfiguration Service or at the initial OAM SeGW</w:t>
              </w:r>
            </w:ins>
          </w:p>
          <w:p w:rsidR="00B31374" w:rsidRPr="008C0175" w:rsidRDefault="00B31374" w:rsidP="004B100F">
            <w:pPr>
              <w:pStyle w:val="TAL"/>
              <w:ind w:left="556"/>
              <w:rPr>
                <w:ins w:id="1307" w:author="Chou, Joey-103" w:date="2019-11-26T15:50:00Z"/>
                <w:color w:val="000000"/>
                <w:szCs w:val="18"/>
              </w:rPr>
            </w:pPr>
            <w:ins w:id="1308" w:author="Chou, Joey-103" w:date="2019-11-26T15:50:00Z">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ins>
          </w:p>
          <w:p w:rsidR="00B31374" w:rsidRPr="008C0175" w:rsidRDefault="00B31374" w:rsidP="004B100F">
            <w:pPr>
              <w:pStyle w:val="TAL"/>
              <w:ind w:left="556"/>
              <w:rPr>
                <w:ins w:id="1309" w:author="Chou, Joey-103" w:date="2019-11-26T15:50:00Z"/>
                <w:color w:val="000000"/>
                <w:szCs w:val="18"/>
              </w:rPr>
            </w:pPr>
            <w:ins w:id="1310" w:author="Chou, Joey-103" w:date="2019-11-26T15:50:00Z">
              <w:r w:rsidRPr="008C0175">
                <w:rPr>
                  <w:color w:val="000000"/>
                  <w:szCs w:val="18"/>
                </w:rPr>
                <w:t>-</w:t>
              </w:r>
              <w:r w:rsidRPr="008C0175">
                <w:rPr>
                  <w:color w:val="000000"/>
                  <w:szCs w:val="18"/>
                </w:rPr>
                <w:tab/>
                <w:t>If  FQDNs need to be resolved, corresponding IP address(es) at the DNS server(s)</w:t>
              </w:r>
            </w:ins>
          </w:p>
          <w:p w:rsidR="00B31374" w:rsidRPr="008C0175" w:rsidRDefault="00B31374" w:rsidP="004B100F">
            <w:pPr>
              <w:pStyle w:val="TAL"/>
              <w:ind w:left="556"/>
              <w:rPr>
                <w:ins w:id="1311" w:author="Chou, Joey-103" w:date="2019-11-26T15:50:00Z"/>
                <w:color w:val="000000"/>
                <w:szCs w:val="18"/>
              </w:rPr>
            </w:pPr>
            <w:ins w:id="1312" w:author="Chou, Joey-103" w:date="2019-11-26T15:50:00Z">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ins>
          </w:p>
          <w:p w:rsidR="00B31374" w:rsidRPr="008C0175" w:rsidRDefault="00B31374" w:rsidP="004B100F">
            <w:pPr>
              <w:pStyle w:val="TAL"/>
              <w:jc w:val="both"/>
              <w:rPr>
                <w:ins w:id="1313" w:author="Chou, Joey-103" w:date="2019-11-26T15:50:00Z"/>
                <w:color w:val="000000"/>
                <w:szCs w:val="18"/>
              </w:rPr>
            </w:pPr>
          </w:p>
        </w:tc>
        <w:tc>
          <w:tcPr>
            <w:tcW w:w="0" w:type="auto"/>
          </w:tcPr>
          <w:p w:rsidR="00B31374" w:rsidRDefault="00B31374" w:rsidP="004B100F">
            <w:pPr>
              <w:pStyle w:val="TAL"/>
              <w:rPr>
                <w:ins w:id="1314" w:author="Chou, Joey-103" w:date="2019-11-26T15:50:00Z"/>
                <w:szCs w:val="18"/>
                <w:lang w:bidi="ar-KW"/>
              </w:rPr>
            </w:pPr>
          </w:p>
        </w:tc>
      </w:tr>
      <w:tr w:rsidR="00B31374" w:rsidTr="004B100F">
        <w:trPr>
          <w:cantSplit/>
          <w:jc w:val="center"/>
          <w:ins w:id="1315" w:author="Chou, Joey-103" w:date="2019-11-26T15:50:00Z"/>
        </w:trPr>
        <w:tc>
          <w:tcPr>
            <w:tcW w:w="0" w:type="auto"/>
          </w:tcPr>
          <w:p w:rsidR="00B31374" w:rsidRDefault="00B31374" w:rsidP="004B100F">
            <w:pPr>
              <w:pStyle w:val="TAL"/>
              <w:rPr>
                <w:ins w:id="1316" w:author="Chou, Joey-103" w:date="2019-11-26T15:50:00Z"/>
                <w:szCs w:val="18"/>
                <w:lang w:bidi="ar-KW"/>
              </w:rPr>
            </w:pPr>
            <w:ins w:id="1317" w:author="Chou, Joey-103" w:date="2019-11-26T15:50:00Z">
              <w:r>
                <w:rPr>
                  <w:szCs w:val="18"/>
                  <w:lang w:bidi="ar-KW"/>
                </w:rPr>
                <w:t xml:space="preserve">Begins when </w:t>
              </w:r>
            </w:ins>
          </w:p>
        </w:tc>
        <w:tc>
          <w:tcPr>
            <w:tcW w:w="0" w:type="auto"/>
          </w:tcPr>
          <w:p w:rsidR="00B31374" w:rsidRDefault="00B31374" w:rsidP="004B100F">
            <w:pPr>
              <w:pStyle w:val="TAL"/>
              <w:jc w:val="both"/>
              <w:rPr>
                <w:ins w:id="1318" w:author="Chou, Joey-103" w:date="2019-11-26T15:50:00Z"/>
                <w:bCs/>
                <w:szCs w:val="18"/>
                <w:highlight w:val="yellow"/>
                <w:lang w:bidi="ar-KW"/>
              </w:rPr>
            </w:pPr>
            <w:ins w:id="1319" w:author="Chou, Joey-103" w:date="2019-11-26T15:50:00Z">
              <w:r>
                <w:rPr>
                  <w:bCs/>
                  <w:color w:val="000000"/>
                  <w:szCs w:val="18"/>
                </w:rPr>
                <w:t xml:space="preserve">The NE is </w:t>
              </w:r>
              <w:r w:rsidRPr="008C0175">
                <w:rPr>
                  <w:color w:val="000000"/>
                  <w:szCs w:val="18"/>
                </w:rPr>
                <w:t>installed</w:t>
              </w:r>
              <w:r>
                <w:rPr>
                  <w:bCs/>
                  <w:color w:val="000000"/>
                  <w:szCs w:val="18"/>
                </w:rPr>
                <w:t>.</w:t>
              </w:r>
            </w:ins>
          </w:p>
        </w:tc>
        <w:tc>
          <w:tcPr>
            <w:tcW w:w="0" w:type="auto"/>
          </w:tcPr>
          <w:p w:rsidR="00B31374" w:rsidRDefault="00B31374" w:rsidP="004B100F">
            <w:pPr>
              <w:pStyle w:val="TAL"/>
              <w:rPr>
                <w:ins w:id="1320" w:author="Chou, Joey-103" w:date="2019-11-26T15:50:00Z"/>
                <w:szCs w:val="18"/>
                <w:lang w:bidi="ar-KW"/>
              </w:rPr>
            </w:pPr>
          </w:p>
        </w:tc>
      </w:tr>
      <w:tr w:rsidR="00B31374" w:rsidTr="004B100F">
        <w:trPr>
          <w:cantSplit/>
          <w:jc w:val="center"/>
          <w:ins w:id="1321" w:author="Chou, Joey-103" w:date="2019-11-26T15:50:00Z"/>
        </w:trPr>
        <w:tc>
          <w:tcPr>
            <w:tcW w:w="0" w:type="auto"/>
          </w:tcPr>
          <w:p w:rsidR="00B31374" w:rsidRDefault="00B31374" w:rsidP="004B100F">
            <w:pPr>
              <w:pStyle w:val="TAL"/>
              <w:rPr>
                <w:ins w:id="1322" w:author="Chou, Joey-103" w:date="2019-11-26T15:50:00Z"/>
                <w:szCs w:val="18"/>
                <w:lang w:bidi="ar-KW"/>
              </w:rPr>
            </w:pPr>
            <w:ins w:id="1323" w:author="Chou, Joey-103" w:date="2019-11-26T15:50:00Z">
              <w:r>
                <w:rPr>
                  <w:szCs w:val="18"/>
                  <w:lang w:bidi="ar-KW"/>
                </w:rPr>
                <w:t>Step 1 (M)</w:t>
              </w:r>
            </w:ins>
          </w:p>
        </w:tc>
        <w:tc>
          <w:tcPr>
            <w:tcW w:w="0" w:type="auto"/>
          </w:tcPr>
          <w:p w:rsidR="00B31374" w:rsidRPr="00D117AB" w:rsidRDefault="00B31374" w:rsidP="004B100F">
            <w:pPr>
              <w:pStyle w:val="TAL"/>
              <w:jc w:val="both"/>
              <w:rPr>
                <w:ins w:id="1324" w:author="Chou, Joey-103" w:date="2019-11-26T15:50:00Z"/>
                <w:bCs/>
                <w:color w:val="000000"/>
                <w:szCs w:val="18"/>
              </w:rPr>
            </w:pPr>
            <w:ins w:id="1325" w:author="Chou, Joey-103" w:date="2019-11-26T15:50:00Z">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ins>
          </w:p>
        </w:tc>
        <w:tc>
          <w:tcPr>
            <w:tcW w:w="0" w:type="auto"/>
          </w:tcPr>
          <w:p w:rsidR="00B31374" w:rsidRDefault="00B31374" w:rsidP="004B100F">
            <w:pPr>
              <w:pStyle w:val="TAL"/>
              <w:rPr>
                <w:ins w:id="1326" w:author="Chou, Joey-103" w:date="2019-11-26T15:50:00Z"/>
                <w:szCs w:val="18"/>
                <w:lang w:bidi="ar-KW"/>
              </w:rPr>
            </w:pPr>
          </w:p>
        </w:tc>
      </w:tr>
      <w:tr w:rsidR="00B31374" w:rsidTr="004B100F">
        <w:trPr>
          <w:cantSplit/>
          <w:jc w:val="center"/>
          <w:ins w:id="1327" w:author="Chou, Joey-103" w:date="2019-11-26T15:50:00Z"/>
        </w:trPr>
        <w:tc>
          <w:tcPr>
            <w:tcW w:w="0" w:type="auto"/>
          </w:tcPr>
          <w:p w:rsidR="00B31374" w:rsidRDefault="00B31374" w:rsidP="004B100F">
            <w:pPr>
              <w:pStyle w:val="TAL"/>
              <w:rPr>
                <w:ins w:id="1328" w:author="Chou, Joey-103" w:date="2019-11-26T15:50:00Z"/>
                <w:szCs w:val="18"/>
                <w:lang w:bidi="ar-KW"/>
              </w:rPr>
            </w:pPr>
            <w:ins w:id="1329" w:author="Chou, Joey-103" w:date="2019-11-26T15:50:00Z">
              <w:r>
                <w:rPr>
                  <w:szCs w:val="18"/>
                  <w:lang w:bidi="ar-KW"/>
                </w:rPr>
                <w:t>Step 2 (M)</w:t>
              </w:r>
            </w:ins>
          </w:p>
        </w:tc>
        <w:tc>
          <w:tcPr>
            <w:tcW w:w="0" w:type="auto"/>
          </w:tcPr>
          <w:p w:rsidR="00B31374" w:rsidRDefault="00B31374" w:rsidP="004B100F">
            <w:pPr>
              <w:pStyle w:val="TAL"/>
              <w:jc w:val="both"/>
              <w:rPr>
                <w:ins w:id="1330" w:author="Chou, Joey-103" w:date="2019-11-26T15:50:00Z"/>
                <w:color w:val="000000"/>
                <w:szCs w:val="18"/>
              </w:rPr>
            </w:pPr>
            <w:ins w:id="1331" w:author="Chou, Joey-103" w:date="2019-11-26T15:50:00Z">
              <w:r>
                <w:rPr>
                  <w:color w:val="000000"/>
                  <w:szCs w:val="18"/>
                </w:rPr>
                <w:t>The NE acquires its IP address through stateful or stateless IP autoconfiguration. This may provide 0 or more DNS server addresses.</w:t>
              </w:r>
            </w:ins>
          </w:p>
        </w:tc>
        <w:tc>
          <w:tcPr>
            <w:tcW w:w="0" w:type="auto"/>
          </w:tcPr>
          <w:p w:rsidR="00B31374" w:rsidRDefault="00B31374" w:rsidP="004B100F">
            <w:pPr>
              <w:pStyle w:val="TAL"/>
              <w:rPr>
                <w:ins w:id="1332" w:author="Chou, Joey-103" w:date="2019-11-26T15:50:00Z"/>
                <w:szCs w:val="18"/>
                <w:lang w:bidi="ar-KW"/>
              </w:rPr>
            </w:pPr>
          </w:p>
        </w:tc>
      </w:tr>
      <w:tr w:rsidR="00B31374" w:rsidTr="004B100F">
        <w:trPr>
          <w:cantSplit/>
          <w:jc w:val="center"/>
          <w:ins w:id="1333" w:author="Chou, Joey-103" w:date="2019-11-26T15:50:00Z"/>
        </w:trPr>
        <w:tc>
          <w:tcPr>
            <w:tcW w:w="0" w:type="auto"/>
          </w:tcPr>
          <w:p w:rsidR="00B31374" w:rsidRDefault="00B31374" w:rsidP="004B100F">
            <w:pPr>
              <w:pStyle w:val="TAL"/>
              <w:rPr>
                <w:ins w:id="1334" w:author="Chou, Joey-103" w:date="2019-11-26T15:50:00Z"/>
                <w:szCs w:val="18"/>
                <w:lang w:bidi="ar-KW"/>
              </w:rPr>
            </w:pPr>
            <w:ins w:id="1335" w:author="Chou, Joey-103" w:date="2019-11-26T15:50:00Z">
              <w:r>
                <w:rPr>
                  <w:szCs w:val="18"/>
                  <w:lang w:bidi="ar-KW"/>
                </w:rPr>
                <w:t>Step 3 (M)</w:t>
              </w:r>
            </w:ins>
          </w:p>
        </w:tc>
        <w:tc>
          <w:tcPr>
            <w:tcW w:w="0" w:type="auto"/>
          </w:tcPr>
          <w:p w:rsidR="00B31374" w:rsidRDefault="00B31374" w:rsidP="004B100F">
            <w:pPr>
              <w:pStyle w:val="TAL"/>
              <w:jc w:val="both"/>
              <w:rPr>
                <w:ins w:id="1336" w:author="Chou, Joey-103" w:date="2019-11-26T15:50:00Z"/>
                <w:color w:val="000000"/>
                <w:szCs w:val="18"/>
              </w:rPr>
            </w:pPr>
            <w:ins w:id="1337" w:author="Chou, Joey-103" w:date="2019-11-26T15:50:00Z">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ins>
          </w:p>
        </w:tc>
        <w:tc>
          <w:tcPr>
            <w:tcW w:w="0" w:type="auto"/>
          </w:tcPr>
          <w:p w:rsidR="00B31374" w:rsidRDefault="00B31374" w:rsidP="004B100F">
            <w:pPr>
              <w:pStyle w:val="TAL"/>
              <w:rPr>
                <w:ins w:id="1338" w:author="Chou, Joey-103" w:date="2019-11-26T15:50:00Z"/>
                <w:szCs w:val="18"/>
                <w:lang w:bidi="ar-KW"/>
              </w:rPr>
            </w:pPr>
          </w:p>
        </w:tc>
      </w:tr>
      <w:tr w:rsidR="00B31374" w:rsidTr="004B100F">
        <w:trPr>
          <w:cantSplit/>
          <w:jc w:val="center"/>
          <w:ins w:id="1339" w:author="Chou, Joey-103" w:date="2019-11-26T15:50:00Z"/>
        </w:trPr>
        <w:tc>
          <w:tcPr>
            <w:tcW w:w="0" w:type="auto"/>
          </w:tcPr>
          <w:p w:rsidR="00B31374" w:rsidRDefault="00B31374" w:rsidP="004B100F">
            <w:pPr>
              <w:pStyle w:val="TAL"/>
              <w:rPr>
                <w:ins w:id="1340" w:author="Chou, Joey-103" w:date="2019-11-26T15:50:00Z"/>
                <w:szCs w:val="18"/>
                <w:lang w:bidi="ar-KW"/>
              </w:rPr>
            </w:pPr>
            <w:ins w:id="1341" w:author="Chou, Joey-103" w:date="2019-11-26T15:50:00Z">
              <w:r>
                <w:rPr>
                  <w:szCs w:val="18"/>
                  <w:lang w:bidi="ar-KW"/>
                </w:rPr>
                <w:t>Step 4 (M)</w:t>
              </w:r>
            </w:ins>
          </w:p>
        </w:tc>
        <w:tc>
          <w:tcPr>
            <w:tcW w:w="0" w:type="auto"/>
          </w:tcPr>
          <w:p w:rsidR="00B31374" w:rsidRDefault="00B31374" w:rsidP="004B100F">
            <w:pPr>
              <w:pStyle w:val="TAL"/>
              <w:jc w:val="both"/>
              <w:rPr>
                <w:ins w:id="1342" w:author="Chou, Joey-103" w:date="2019-11-26T15:50:00Z"/>
                <w:szCs w:val="18"/>
                <w:lang w:val="en-US"/>
              </w:rPr>
            </w:pPr>
            <w:ins w:id="1343" w:author="Chou, Joey-103" w:date="2019-11-26T15:50:00Z">
              <w:r>
                <w:rPr>
                  <w:szCs w:val="18"/>
                </w:rPr>
                <w:t xml:space="preserve">The NE </w:t>
              </w:r>
              <w:r>
                <w:rPr>
                  <w:lang w:val="en-US"/>
                </w:rPr>
                <w:t>performs Certificate Enrolment.</w:t>
              </w:r>
            </w:ins>
          </w:p>
        </w:tc>
        <w:tc>
          <w:tcPr>
            <w:tcW w:w="0" w:type="auto"/>
          </w:tcPr>
          <w:p w:rsidR="00B31374" w:rsidRDefault="00B31374" w:rsidP="004B100F">
            <w:pPr>
              <w:pStyle w:val="TAL"/>
              <w:rPr>
                <w:ins w:id="1344" w:author="Chou, Joey-103" w:date="2019-11-26T15:50:00Z"/>
                <w:szCs w:val="18"/>
                <w:lang w:bidi="ar-KW"/>
              </w:rPr>
            </w:pPr>
          </w:p>
        </w:tc>
      </w:tr>
      <w:tr w:rsidR="00B31374" w:rsidTr="004B100F">
        <w:trPr>
          <w:cantSplit/>
          <w:jc w:val="center"/>
          <w:ins w:id="1345" w:author="Chou, Joey-103" w:date="2019-11-26T15:50:00Z"/>
        </w:trPr>
        <w:tc>
          <w:tcPr>
            <w:tcW w:w="0" w:type="auto"/>
          </w:tcPr>
          <w:p w:rsidR="00B31374" w:rsidRDefault="00B31374" w:rsidP="004B100F">
            <w:pPr>
              <w:pStyle w:val="TAL"/>
              <w:rPr>
                <w:ins w:id="1346" w:author="Chou, Joey-103" w:date="2019-11-26T15:50:00Z"/>
                <w:szCs w:val="18"/>
                <w:lang w:bidi="ar-KW"/>
              </w:rPr>
            </w:pPr>
            <w:ins w:id="1347" w:author="Chou, Joey-103" w:date="2019-11-26T15:50:00Z">
              <w:r>
                <w:rPr>
                  <w:szCs w:val="18"/>
                  <w:lang w:bidi="ar-KW"/>
                </w:rPr>
                <w:lastRenderedPageBreak/>
                <w:t>Step 5 (M)</w:t>
              </w:r>
            </w:ins>
          </w:p>
        </w:tc>
        <w:tc>
          <w:tcPr>
            <w:tcW w:w="0" w:type="auto"/>
          </w:tcPr>
          <w:p w:rsidR="00B31374" w:rsidRDefault="00B31374" w:rsidP="004B100F">
            <w:pPr>
              <w:pStyle w:val="TAL"/>
              <w:jc w:val="both"/>
              <w:rPr>
                <w:ins w:id="1348" w:author="Chou, Joey-103" w:date="2019-11-26T15:50:00Z"/>
                <w:szCs w:val="18"/>
              </w:rPr>
            </w:pPr>
            <w:ins w:id="1349" w:author="Chou, Joey-103" w:date="2019-11-26T15:50:00Z">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ins>
          </w:p>
        </w:tc>
        <w:tc>
          <w:tcPr>
            <w:tcW w:w="0" w:type="auto"/>
          </w:tcPr>
          <w:p w:rsidR="00B31374" w:rsidRDefault="00B31374" w:rsidP="004B100F">
            <w:pPr>
              <w:pStyle w:val="TAL"/>
              <w:rPr>
                <w:ins w:id="1350" w:author="Chou, Joey-103" w:date="2019-11-26T15:50:00Z"/>
                <w:szCs w:val="18"/>
                <w:lang w:bidi="ar-KW"/>
              </w:rPr>
            </w:pPr>
          </w:p>
        </w:tc>
      </w:tr>
      <w:tr w:rsidR="00B31374" w:rsidTr="004B100F">
        <w:trPr>
          <w:cantSplit/>
          <w:jc w:val="center"/>
          <w:ins w:id="1351" w:author="Chou, Joey-103" w:date="2019-11-26T15:50:00Z"/>
        </w:trPr>
        <w:tc>
          <w:tcPr>
            <w:tcW w:w="0" w:type="auto"/>
          </w:tcPr>
          <w:p w:rsidR="00B31374" w:rsidRDefault="00B31374" w:rsidP="004B100F">
            <w:pPr>
              <w:pStyle w:val="TAL"/>
              <w:rPr>
                <w:ins w:id="1352" w:author="Chou, Joey-103" w:date="2019-11-26T15:50:00Z"/>
                <w:szCs w:val="18"/>
                <w:lang w:bidi="ar-KW"/>
              </w:rPr>
            </w:pPr>
            <w:ins w:id="1353" w:author="Chou, Joey-103" w:date="2019-11-26T15:50:00Z">
              <w:r>
                <w:rPr>
                  <w:szCs w:val="18"/>
                  <w:lang w:bidi="ar-KW"/>
                </w:rPr>
                <w:t>Step 6 (M)</w:t>
              </w:r>
            </w:ins>
          </w:p>
        </w:tc>
        <w:tc>
          <w:tcPr>
            <w:tcW w:w="0" w:type="auto"/>
          </w:tcPr>
          <w:p w:rsidR="00B31374" w:rsidRDefault="00B31374" w:rsidP="004B100F">
            <w:pPr>
              <w:pStyle w:val="TAL"/>
              <w:jc w:val="both"/>
              <w:rPr>
                <w:ins w:id="1354" w:author="Chou, Joey-103" w:date="2019-11-26T15:50:00Z"/>
                <w:color w:val="000000"/>
                <w:szCs w:val="18"/>
              </w:rPr>
            </w:pPr>
            <w:ins w:id="1355" w:author="Chou, Joey-103" w:date="2019-11-26T15:50:00Z">
              <w:r>
                <w:rPr>
                  <w:color w:val="000000"/>
                  <w:szCs w:val="18"/>
                </w:rPr>
                <w:t>The NE establishes a secure connection (tunnel) to the Security Gateway given by Step 5.</w:t>
              </w:r>
            </w:ins>
          </w:p>
          <w:p w:rsidR="00B31374" w:rsidRDefault="00B31374" w:rsidP="004B100F">
            <w:pPr>
              <w:pStyle w:val="TAL"/>
              <w:jc w:val="both"/>
              <w:rPr>
                <w:ins w:id="1356" w:author="Chou, Joey-103" w:date="2019-11-26T15:50:00Z"/>
                <w:color w:val="000000"/>
                <w:szCs w:val="18"/>
              </w:rPr>
            </w:pPr>
            <w:ins w:id="1357" w:author="Chou, Joey-103" w:date="2019-11-26T15:50:00Z">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ins>
          </w:p>
        </w:tc>
        <w:tc>
          <w:tcPr>
            <w:tcW w:w="0" w:type="auto"/>
          </w:tcPr>
          <w:p w:rsidR="00B31374" w:rsidRDefault="00B31374" w:rsidP="004B100F">
            <w:pPr>
              <w:pStyle w:val="TAL"/>
              <w:rPr>
                <w:ins w:id="1358" w:author="Chou, Joey-103" w:date="2019-11-26T15:50:00Z"/>
                <w:szCs w:val="18"/>
                <w:lang w:bidi="ar-KW"/>
              </w:rPr>
            </w:pPr>
          </w:p>
        </w:tc>
      </w:tr>
      <w:tr w:rsidR="00B31374" w:rsidTr="004B100F">
        <w:trPr>
          <w:cantSplit/>
          <w:jc w:val="center"/>
          <w:ins w:id="1359" w:author="Chou, Joey-103" w:date="2019-11-26T15:50:00Z"/>
        </w:trPr>
        <w:tc>
          <w:tcPr>
            <w:tcW w:w="0" w:type="auto"/>
          </w:tcPr>
          <w:p w:rsidR="00B31374" w:rsidRDefault="00B31374" w:rsidP="004B100F">
            <w:pPr>
              <w:pStyle w:val="TAL"/>
              <w:rPr>
                <w:ins w:id="1360" w:author="Chou, Joey-103" w:date="2019-11-26T15:50:00Z"/>
                <w:szCs w:val="18"/>
                <w:lang w:bidi="ar-KW"/>
              </w:rPr>
            </w:pPr>
            <w:ins w:id="1361" w:author="Chou, Joey-103" w:date="2019-11-26T15:50:00Z">
              <w:r>
                <w:rPr>
                  <w:szCs w:val="18"/>
                  <w:lang w:bidi="ar-KW"/>
                </w:rPr>
                <w:t>Step 7 (M)</w:t>
              </w:r>
            </w:ins>
          </w:p>
        </w:tc>
        <w:tc>
          <w:tcPr>
            <w:tcW w:w="0" w:type="auto"/>
          </w:tcPr>
          <w:p w:rsidR="00B31374" w:rsidRDefault="00B31374" w:rsidP="004B100F">
            <w:pPr>
              <w:pStyle w:val="TAL"/>
              <w:jc w:val="both"/>
              <w:rPr>
                <w:ins w:id="1362" w:author="Chou, Joey-103" w:date="2019-11-26T15:50:00Z"/>
                <w:color w:val="000000"/>
                <w:szCs w:val="18"/>
              </w:rPr>
            </w:pPr>
            <w:ins w:id="1363" w:author="Chou, Joey-103" w:date="2019-11-26T15:50:00Z">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ins>
          </w:p>
        </w:tc>
        <w:tc>
          <w:tcPr>
            <w:tcW w:w="0" w:type="auto"/>
          </w:tcPr>
          <w:p w:rsidR="00B31374" w:rsidRDefault="00B31374" w:rsidP="004B100F">
            <w:pPr>
              <w:pStyle w:val="TAL"/>
              <w:rPr>
                <w:ins w:id="1364" w:author="Chou, Joey-103" w:date="2019-11-26T15:50:00Z"/>
                <w:szCs w:val="18"/>
                <w:lang w:bidi="ar-KW"/>
              </w:rPr>
            </w:pPr>
          </w:p>
        </w:tc>
      </w:tr>
      <w:tr w:rsidR="00B31374" w:rsidTr="004B100F">
        <w:trPr>
          <w:cantSplit/>
          <w:jc w:val="center"/>
          <w:ins w:id="1365" w:author="Chou, Joey-103" w:date="2019-11-26T15:50:00Z"/>
        </w:trPr>
        <w:tc>
          <w:tcPr>
            <w:tcW w:w="0" w:type="auto"/>
          </w:tcPr>
          <w:p w:rsidR="00B31374" w:rsidRDefault="00B31374" w:rsidP="004B100F">
            <w:pPr>
              <w:pStyle w:val="TAL"/>
              <w:rPr>
                <w:ins w:id="1366" w:author="Chou, Joey-103" w:date="2019-11-26T15:50:00Z"/>
                <w:szCs w:val="18"/>
                <w:lang w:bidi="ar-KW"/>
              </w:rPr>
            </w:pPr>
            <w:ins w:id="1367" w:author="Chou, Joey-103" w:date="2019-11-26T15:50:00Z">
              <w:r>
                <w:rPr>
                  <w:szCs w:val="18"/>
                  <w:lang w:bidi="ar-KW"/>
                </w:rPr>
                <w:t>Step 8 (M)</w:t>
              </w:r>
            </w:ins>
          </w:p>
        </w:tc>
        <w:tc>
          <w:tcPr>
            <w:tcW w:w="0" w:type="auto"/>
          </w:tcPr>
          <w:p w:rsidR="00B31374" w:rsidRDefault="00B31374" w:rsidP="004B100F">
            <w:pPr>
              <w:pStyle w:val="TAL"/>
              <w:jc w:val="both"/>
              <w:rPr>
                <w:ins w:id="1368" w:author="Chou, Joey-103" w:date="2019-11-26T15:50:00Z"/>
                <w:color w:val="000000"/>
                <w:szCs w:val="18"/>
              </w:rPr>
            </w:pPr>
            <w:ins w:id="1369" w:author="Chou, Joey-103" w:date="2019-11-26T15:50:00Z">
              <w:r>
                <w:rPr>
                  <w:color w:val="000000"/>
                  <w:szCs w:val="18"/>
                </w:rPr>
                <w:t xml:space="preserve">The NE establishes a connection to the provided MnF and acquires its configuration and software if any. </w:t>
              </w:r>
            </w:ins>
          </w:p>
          <w:p w:rsidR="00B31374" w:rsidRDefault="00B31374" w:rsidP="004B100F">
            <w:pPr>
              <w:pStyle w:val="TAL"/>
              <w:jc w:val="both"/>
              <w:rPr>
                <w:ins w:id="1370" w:author="Chou, Joey-103" w:date="2019-11-26T15:50:00Z"/>
                <w:color w:val="000000"/>
                <w:szCs w:val="18"/>
              </w:rPr>
            </w:pPr>
            <w:ins w:id="1371" w:author="Chou, Joey-103" w:date="2019-11-26T15:50:00Z">
              <w:r>
                <w:rPr>
                  <w:color w:val="000000"/>
                  <w:szCs w:val="18"/>
                </w:rPr>
                <w:t>The configuration may contain an address to another MnF that this specific node shall use as MnF.</w:t>
              </w:r>
            </w:ins>
          </w:p>
          <w:p w:rsidR="00B31374" w:rsidRDefault="00B31374" w:rsidP="004B100F">
            <w:pPr>
              <w:pStyle w:val="TAL"/>
              <w:jc w:val="both"/>
              <w:rPr>
                <w:ins w:id="1372" w:author="Chou, Joey-103" w:date="2019-11-26T15:50:00Z"/>
                <w:color w:val="000000"/>
                <w:szCs w:val="18"/>
              </w:rPr>
            </w:pPr>
            <w:ins w:id="1373" w:author="Chou, Joey-103" w:date="2019-11-26T15:50:00Z">
              <w:r>
                <w:rPr>
                  <w:color w:val="000000"/>
                  <w:szCs w:val="18"/>
                </w:rPr>
                <w:t>The configuration may contain an address to another SeGW that should be used before connecting to the MnF.</w:t>
              </w:r>
            </w:ins>
          </w:p>
          <w:p w:rsidR="00B31374" w:rsidRDefault="00B31374" w:rsidP="004B100F">
            <w:pPr>
              <w:pStyle w:val="TAL"/>
              <w:jc w:val="both"/>
              <w:rPr>
                <w:ins w:id="1374" w:author="Chou, Joey-103" w:date="2019-11-26T15:50:00Z"/>
                <w:color w:val="000000"/>
                <w:szCs w:val="18"/>
              </w:rPr>
            </w:pPr>
            <w:ins w:id="1375" w:author="Chou, Joey-103" w:date="2019-11-26T15:50:00Z">
              <w:r>
                <w:rPr>
                  <w:color w:val="000000"/>
                  <w:szCs w:val="18"/>
                </w:rPr>
                <w:t>The MnF may then</w:t>
              </w:r>
            </w:ins>
          </w:p>
          <w:p w:rsidR="00B31374" w:rsidRDefault="00B31374" w:rsidP="004B100F">
            <w:pPr>
              <w:pStyle w:val="TAL"/>
              <w:jc w:val="both"/>
              <w:rPr>
                <w:ins w:id="1376" w:author="Chou, Joey-103" w:date="2019-11-26T15:50:00Z"/>
                <w:color w:val="000000"/>
                <w:szCs w:val="18"/>
              </w:rPr>
            </w:pPr>
            <w:ins w:id="1377" w:author="Chou, Joey-103" w:date="2019-11-26T15:50:00Z">
              <w:r>
                <w:rPr>
                  <w:color w:val="000000"/>
                  <w:szCs w:val="18"/>
                </w:rPr>
                <w:t>- release the connection to the current MnF and OAM SeGW and then restart (returning to step 1),</w:t>
              </w:r>
            </w:ins>
          </w:p>
          <w:p w:rsidR="00B31374" w:rsidRDefault="00B31374" w:rsidP="004B100F">
            <w:pPr>
              <w:pStyle w:val="TAL"/>
              <w:jc w:val="both"/>
              <w:rPr>
                <w:ins w:id="1378" w:author="Chou, Joey-103" w:date="2019-11-26T15:50:00Z"/>
                <w:color w:val="000000"/>
                <w:szCs w:val="18"/>
              </w:rPr>
            </w:pPr>
            <w:ins w:id="1379" w:author="Chou, Joey-103" w:date="2019-11-26T15:50:00Z">
              <w:r>
                <w:rPr>
                  <w:color w:val="000000"/>
                  <w:szCs w:val="18"/>
                </w:rPr>
                <w:t>- release the connection to the current MnF and OAM SeGW and then return to step 6,</w:t>
              </w:r>
            </w:ins>
          </w:p>
          <w:p w:rsidR="00B31374" w:rsidRDefault="00B31374" w:rsidP="004B100F">
            <w:pPr>
              <w:pStyle w:val="TAL"/>
              <w:jc w:val="both"/>
              <w:rPr>
                <w:ins w:id="1380" w:author="Chou, Joey-103" w:date="2019-11-26T15:50:00Z"/>
                <w:color w:val="000000"/>
                <w:szCs w:val="18"/>
              </w:rPr>
            </w:pPr>
            <w:ins w:id="1381" w:author="Chou, Joey-103" w:date="2019-11-26T15:50:00Z">
              <w:r>
                <w:rPr>
                  <w:color w:val="000000"/>
                  <w:szCs w:val="18"/>
                </w:rPr>
                <w:t>- release the connection to the current MnF and then repeat step 8, or</w:t>
              </w:r>
            </w:ins>
          </w:p>
          <w:p w:rsidR="00B31374" w:rsidRDefault="00B31374" w:rsidP="004B100F">
            <w:pPr>
              <w:pStyle w:val="TAL"/>
              <w:jc w:val="both"/>
              <w:rPr>
                <w:ins w:id="1382" w:author="Chou, Joey-103" w:date="2019-11-26T15:50:00Z"/>
                <w:color w:val="000000"/>
                <w:szCs w:val="18"/>
              </w:rPr>
            </w:pPr>
            <w:ins w:id="1383" w:author="Chou, Joey-103" w:date="2019-11-26T15:50:00Z">
              <w:r>
                <w:rPr>
                  <w:color w:val="000000"/>
                  <w:szCs w:val="18"/>
                </w:rPr>
                <w:t>- continue with step 9.</w:t>
              </w:r>
            </w:ins>
          </w:p>
        </w:tc>
        <w:tc>
          <w:tcPr>
            <w:tcW w:w="0" w:type="auto"/>
          </w:tcPr>
          <w:p w:rsidR="00B31374" w:rsidRDefault="00B31374" w:rsidP="004B100F">
            <w:pPr>
              <w:pStyle w:val="TAL"/>
              <w:rPr>
                <w:ins w:id="1384" w:author="Chou, Joey-103" w:date="2019-11-26T15:50:00Z"/>
                <w:szCs w:val="18"/>
                <w:lang w:bidi="ar-KW"/>
              </w:rPr>
            </w:pPr>
          </w:p>
        </w:tc>
      </w:tr>
      <w:tr w:rsidR="00B31374" w:rsidTr="004B100F">
        <w:trPr>
          <w:cantSplit/>
          <w:jc w:val="center"/>
          <w:ins w:id="1385" w:author="Chou, Joey-103" w:date="2019-11-26T15:50:00Z"/>
        </w:trPr>
        <w:tc>
          <w:tcPr>
            <w:tcW w:w="0" w:type="auto"/>
          </w:tcPr>
          <w:p w:rsidR="00B31374" w:rsidRDefault="00B31374" w:rsidP="004B100F">
            <w:pPr>
              <w:pStyle w:val="TAL"/>
              <w:rPr>
                <w:ins w:id="1386" w:author="Chou, Joey-103" w:date="2019-11-26T15:50:00Z"/>
                <w:szCs w:val="18"/>
                <w:lang w:bidi="ar-KW"/>
              </w:rPr>
            </w:pPr>
            <w:ins w:id="1387" w:author="Chou, Joey-103" w:date="2019-11-26T15:50:00Z">
              <w:r>
                <w:rPr>
                  <w:szCs w:val="18"/>
                  <w:lang w:bidi="ar-KW"/>
                </w:rPr>
                <w:t>Step 9 (M)</w:t>
              </w:r>
            </w:ins>
          </w:p>
        </w:tc>
        <w:tc>
          <w:tcPr>
            <w:tcW w:w="0" w:type="auto"/>
          </w:tcPr>
          <w:p w:rsidR="00B31374" w:rsidRDefault="00B31374" w:rsidP="004B100F">
            <w:pPr>
              <w:pStyle w:val="TAL"/>
              <w:jc w:val="both"/>
              <w:rPr>
                <w:ins w:id="1388" w:author="Chou, Joey-103" w:date="2019-11-26T15:50:00Z"/>
                <w:color w:val="000000"/>
                <w:szCs w:val="18"/>
              </w:rPr>
            </w:pPr>
            <w:ins w:id="1389" w:author="Chou, Joey-103" w:date="2019-11-26T15:50:00Z">
              <w:r>
                <w:rPr>
                  <w:color w:val="000000"/>
                  <w:szCs w:val="18"/>
                </w:rPr>
                <w:t>The NE establishes a connection to the External Network(s) using the transport (VLAN ID, IP addresses) and security parameters provided in step 8.</w:t>
              </w:r>
            </w:ins>
          </w:p>
        </w:tc>
        <w:tc>
          <w:tcPr>
            <w:tcW w:w="0" w:type="auto"/>
          </w:tcPr>
          <w:p w:rsidR="00B31374" w:rsidRDefault="00B31374" w:rsidP="004B100F">
            <w:pPr>
              <w:pStyle w:val="TAL"/>
              <w:rPr>
                <w:ins w:id="1390" w:author="Chou, Joey-103" w:date="2019-11-26T15:50:00Z"/>
                <w:szCs w:val="18"/>
                <w:lang w:bidi="ar-KW"/>
              </w:rPr>
            </w:pPr>
          </w:p>
        </w:tc>
      </w:tr>
      <w:tr w:rsidR="00B31374" w:rsidTr="004B100F">
        <w:trPr>
          <w:cantSplit/>
          <w:jc w:val="center"/>
          <w:ins w:id="1391" w:author="Chou, Joey-103" w:date="2019-11-26T15:50:00Z"/>
        </w:trPr>
        <w:tc>
          <w:tcPr>
            <w:tcW w:w="0" w:type="auto"/>
          </w:tcPr>
          <w:p w:rsidR="00B31374" w:rsidRDefault="00B31374" w:rsidP="004B100F">
            <w:pPr>
              <w:pStyle w:val="TAL"/>
              <w:rPr>
                <w:ins w:id="1392" w:author="Chou, Joey-103" w:date="2019-11-26T15:50:00Z"/>
                <w:szCs w:val="18"/>
                <w:lang w:bidi="ar-KW"/>
              </w:rPr>
            </w:pPr>
            <w:ins w:id="1393" w:author="Chou, Joey-103" w:date="2019-11-26T15:50:00Z">
              <w:r>
                <w:rPr>
                  <w:szCs w:val="18"/>
                  <w:lang w:bidi="ar-KW"/>
                </w:rPr>
                <w:t>Ends when</w:t>
              </w:r>
            </w:ins>
          </w:p>
        </w:tc>
        <w:tc>
          <w:tcPr>
            <w:tcW w:w="0" w:type="auto"/>
          </w:tcPr>
          <w:p w:rsidR="00B31374" w:rsidRDefault="00B31374" w:rsidP="004B100F">
            <w:pPr>
              <w:pStyle w:val="TAL"/>
              <w:jc w:val="both"/>
              <w:rPr>
                <w:ins w:id="1394" w:author="Chou, Joey-103" w:date="2019-11-26T15:50:00Z"/>
                <w:bCs/>
                <w:szCs w:val="18"/>
                <w:lang w:bidi="ar-KW"/>
              </w:rPr>
            </w:pPr>
            <w:ins w:id="1395" w:author="Chou, Joey-103" w:date="2019-11-26T15:50:00Z">
              <w:r>
                <w:rPr>
                  <w:bCs/>
                  <w:szCs w:val="18"/>
                  <w:lang w:bidi="ar-KW"/>
                </w:rPr>
                <w:t>Ends when all mandatory steps identified above are successfully completed or when an exception occurs.</w:t>
              </w:r>
            </w:ins>
          </w:p>
        </w:tc>
        <w:tc>
          <w:tcPr>
            <w:tcW w:w="0" w:type="auto"/>
          </w:tcPr>
          <w:p w:rsidR="00B31374" w:rsidRDefault="00B31374" w:rsidP="004B100F">
            <w:pPr>
              <w:pStyle w:val="TAL"/>
              <w:rPr>
                <w:ins w:id="1396" w:author="Chou, Joey-103" w:date="2019-11-26T15:50:00Z"/>
                <w:szCs w:val="18"/>
                <w:lang w:bidi="ar-KW"/>
              </w:rPr>
            </w:pPr>
          </w:p>
        </w:tc>
      </w:tr>
      <w:tr w:rsidR="00B31374" w:rsidTr="004B100F">
        <w:trPr>
          <w:cantSplit/>
          <w:jc w:val="center"/>
          <w:ins w:id="1397" w:author="Chou, Joey-103" w:date="2019-11-26T15:50:00Z"/>
        </w:trPr>
        <w:tc>
          <w:tcPr>
            <w:tcW w:w="0" w:type="auto"/>
          </w:tcPr>
          <w:p w:rsidR="00B31374" w:rsidRDefault="00B31374" w:rsidP="004B100F">
            <w:pPr>
              <w:pStyle w:val="TAL"/>
              <w:rPr>
                <w:ins w:id="1398" w:author="Chou, Joey-103" w:date="2019-11-26T15:50:00Z"/>
                <w:szCs w:val="18"/>
                <w:lang w:bidi="ar-KW"/>
              </w:rPr>
            </w:pPr>
            <w:ins w:id="1399" w:author="Chou, Joey-103" w:date="2019-11-26T15:50:00Z">
              <w:r>
                <w:rPr>
                  <w:szCs w:val="18"/>
                  <w:lang w:bidi="ar-KW"/>
                </w:rPr>
                <w:t>Exceptions</w:t>
              </w:r>
            </w:ins>
          </w:p>
        </w:tc>
        <w:tc>
          <w:tcPr>
            <w:tcW w:w="0" w:type="auto"/>
          </w:tcPr>
          <w:p w:rsidR="00B31374" w:rsidRDefault="00B31374" w:rsidP="004B100F">
            <w:pPr>
              <w:pStyle w:val="TAL"/>
              <w:jc w:val="both"/>
              <w:rPr>
                <w:ins w:id="1400" w:author="Chou, Joey-103" w:date="2019-11-26T15:50:00Z"/>
                <w:szCs w:val="18"/>
                <w:lang w:bidi="ar-KW"/>
              </w:rPr>
            </w:pPr>
            <w:ins w:id="1401" w:author="Chou, Joey-103" w:date="2019-11-26T15:50:00Z">
              <w:r>
                <w:rPr>
                  <w:szCs w:val="18"/>
                  <w:lang w:bidi="ar-KW"/>
                </w:rPr>
                <w:t>One of the steps identified above fails.</w:t>
              </w:r>
            </w:ins>
          </w:p>
        </w:tc>
        <w:tc>
          <w:tcPr>
            <w:tcW w:w="0" w:type="auto"/>
          </w:tcPr>
          <w:p w:rsidR="00B31374" w:rsidRDefault="00B31374" w:rsidP="004B100F">
            <w:pPr>
              <w:pStyle w:val="TAL"/>
              <w:rPr>
                <w:ins w:id="1402" w:author="Chou, Joey-103" w:date="2019-11-26T15:50:00Z"/>
                <w:szCs w:val="18"/>
                <w:lang w:bidi="ar-KW"/>
              </w:rPr>
            </w:pPr>
          </w:p>
        </w:tc>
      </w:tr>
      <w:tr w:rsidR="00B31374" w:rsidTr="004B100F">
        <w:trPr>
          <w:cantSplit/>
          <w:jc w:val="center"/>
          <w:ins w:id="1403" w:author="Chou, Joey-103" w:date="2019-11-26T15:50:00Z"/>
        </w:trPr>
        <w:tc>
          <w:tcPr>
            <w:tcW w:w="0" w:type="auto"/>
          </w:tcPr>
          <w:p w:rsidR="00B31374" w:rsidRDefault="00B31374" w:rsidP="004B100F">
            <w:pPr>
              <w:pStyle w:val="TAL"/>
              <w:rPr>
                <w:ins w:id="1404" w:author="Chou, Joey-103" w:date="2019-11-26T15:50:00Z"/>
                <w:szCs w:val="18"/>
                <w:lang w:bidi="ar-KW"/>
              </w:rPr>
            </w:pPr>
            <w:ins w:id="1405" w:author="Chou, Joey-103" w:date="2019-11-26T15:50:00Z">
              <w:r>
                <w:rPr>
                  <w:szCs w:val="18"/>
                  <w:lang w:bidi="ar-KW"/>
                </w:rPr>
                <w:t>Post Conditions</w:t>
              </w:r>
            </w:ins>
          </w:p>
        </w:tc>
        <w:tc>
          <w:tcPr>
            <w:tcW w:w="0" w:type="auto"/>
          </w:tcPr>
          <w:p w:rsidR="00B31374" w:rsidRDefault="00B31374" w:rsidP="004B100F">
            <w:pPr>
              <w:pStyle w:val="TAL"/>
              <w:jc w:val="both"/>
              <w:rPr>
                <w:ins w:id="1406" w:author="Chou, Joey-103" w:date="2019-11-26T15:50:00Z"/>
                <w:szCs w:val="18"/>
                <w:lang w:bidi="ar-KW"/>
              </w:rPr>
            </w:pPr>
            <w:ins w:id="1407" w:author="Chou, Joey-103" w:date="2019-11-26T15:50:00Z">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ins>
          </w:p>
        </w:tc>
        <w:tc>
          <w:tcPr>
            <w:tcW w:w="0" w:type="auto"/>
          </w:tcPr>
          <w:p w:rsidR="00B31374" w:rsidRDefault="00B31374" w:rsidP="004B100F">
            <w:pPr>
              <w:pStyle w:val="TAL"/>
              <w:rPr>
                <w:ins w:id="1408" w:author="Chou, Joey-103" w:date="2019-11-26T15:50:00Z"/>
                <w:szCs w:val="18"/>
                <w:lang w:bidi="ar-KW"/>
              </w:rPr>
            </w:pPr>
            <w:ins w:id="1409" w:author="Chou, Joey-103" w:date="2019-11-26T15:50:00Z">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w:t>
              </w:r>
            </w:ins>
            <w:ins w:id="1410" w:author="Chou, Joey-103" w:date="2019-11-26T15:54:00Z">
              <w:r>
                <w:rPr>
                  <w:szCs w:val="18"/>
                  <w:lang w:eastAsia="zh-CN" w:bidi="ar-KW"/>
                </w:rPr>
                <w:t>2</w:t>
              </w:r>
            </w:ins>
            <w:ins w:id="1411" w:author="Chou, Joey-103" w:date="2019-11-26T15:50:00Z">
              <w:r>
                <w:rPr>
                  <w:rFonts w:hint="eastAsia"/>
                  <w:szCs w:val="18"/>
                  <w:lang w:eastAsia="zh-CN" w:bidi="ar-KW"/>
                </w:rPr>
                <w:t>.</w:t>
              </w:r>
            </w:ins>
            <w:ins w:id="1412" w:author="Chou, Joey-103" w:date="2019-11-26T15:54:00Z">
              <w:r>
                <w:rPr>
                  <w:szCs w:val="18"/>
                  <w:lang w:eastAsia="zh-CN" w:bidi="ar-KW"/>
                </w:rPr>
                <w:t>2</w:t>
              </w:r>
            </w:ins>
            <w:ins w:id="1413" w:author="Chou, Joey-103" w:date="2019-11-26T15:50:00Z">
              <w:r>
                <w:rPr>
                  <w:rFonts w:hint="eastAsia"/>
                  <w:szCs w:val="18"/>
                  <w:lang w:eastAsia="zh-CN" w:bidi="ar-KW"/>
                </w:rPr>
                <w:t xml:space="preserve"> </w:t>
              </w:r>
              <w:r>
                <w:t>Use case for</w:t>
              </w:r>
              <w:r>
                <w:rPr>
                  <w:lang w:eastAsia="zh-CN"/>
                </w:rPr>
                <w:t xml:space="preserve"> self-configuration of a new RAN NE</w:t>
              </w:r>
            </w:ins>
          </w:p>
        </w:tc>
      </w:tr>
      <w:tr w:rsidR="00B31374" w:rsidTr="004B100F">
        <w:trPr>
          <w:cantSplit/>
          <w:jc w:val="center"/>
          <w:ins w:id="1414" w:author="Chou, Joey-103" w:date="2019-11-26T15:50:00Z"/>
        </w:trPr>
        <w:tc>
          <w:tcPr>
            <w:tcW w:w="0" w:type="auto"/>
          </w:tcPr>
          <w:p w:rsidR="00B31374" w:rsidRDefault="00B31374" w:rsidP="004B100F">
            <w:pPr>
              <w:pStyle w:val="TAL"/>
              <w:rPr>
                <w:ins w:id="1415" w:author="Chou, Joey-103" w:date="2019-11-26T15:50:00Z"/>
                <w:szCs w:val="18"/>
                <w:lang w:bidi="ar-KW"/>
              </w:rPr>
            </w:pPr>
            <w:ins w:id="1416" w:author="Chou, Joey-103" w:date="2019-11-26T15:50:00Z">
              <w:r>
                <w:rPr>
                  <w:szCs w:val="18"/>
                  <w:lang w:bidi="ar-KW"/>
                </w:rPr>
                <w:t>Traceability</w:t>
              </w:r>
            </w:ins>
          </w:p>
        </w:tc>
        <w:tc>
          <w:tcPr>
            <w:tcW w:w="0" w:type="auto"/>
          </w:tcPr>
          <w:p w:rsidR="00B31374" w:rsidRDefault="00B31374" w:rsidP="004B100F">
            <w:pPr>
              <w:pStyle w:val="TAL"/>
              <w:rPr>
                <w:ins w:id="1417" w:author="Chou, Joey-103" w:date="2019-11-26T15:50:00Z"/>
                <w:szCs w:val="18"/>
                <w:lang w:bidi="ar-AE"/>
              </w:rPr>
            </w:pPr>
            <w:ins w:id="1418" w:author="Chou, Joey-103" w:date="2019-11-26T15:50:00Z">
              <w:r>
                <w:rPr>
                  <w:szCs w:val="18"/>
                  <w:lang w:bidi="ar-KW"/>
                </w:rPr>
                <w:t>All requirements of clause 6.1.2.</w:t>
              </w:r>
            </w:ins>
            <w:ins w:id="1419" w:author="Chou, Joey-103" w:date="2019-11-26T15:55:00Z">
              <w:r w:rsidR="00235A11">
                <w:rPr>
                  <w:szCs w:val="18"/>
                  <w:lang w:bidi="ar-KW"/>
                </w:rPr>
                <w:t>2</w:t>
              </w:r>
            </w:ins>
          </w:p>
        </w:tc>
        <w:tc>
          <w:tcPr>
            <w:tcW w:w="0" w:type="auto"/>
          </w:tcPr>
          <w:p w:rsidR="00B31374" w:rsidRDefault="00B31374" w:rsidP="004B100F">
            <w:pPr>
              <w:pStyle w:val="TAL"/>
              <w:rPr>
                <w:ins w:id="1420" w:author="Chou, Joey-103" w:date="2019-11-26T15:50:00Z"/>
                <w:szCs w:val="18"/>
                <w:lang w:bidi="ar-KW"/>
              </w:rPr>
            </w:pPr>
          </w:p>
        </w:tc>
      </w:tr>
    </w:tbl>
    <w:p w:rsidR="00B31374" w:rsidRPr="00AF662D" w:rsidRDefault="00B31374" w:rsidP="00B31374">
      <w:pPr>
        <w:jc w:val="both"/>
        <w:rPr>
          <w:ins w:id="1421" w:author="Chou, Joey-103" w:date="2019-11-26T15:50:00Z"/>
        </w:rPr>
      </w:pPr>
    </w:p>
    <w:p w:rsidR="00B31374" w:rsidRPr="00CB223A" w:rsidRDefault="00B31374" w:rsidP="00B31374">
      <w:pPr>
        <w:pStyle w:val="Heading5"/>
        <w:rPr>
          <w:ins w:id="1422" w:author="Chou, Joey-103" w:date="2019-11-26T15:50:00Z"/>
        </w:rPr>
      </w:pPr>
      <w:bookmarkStart w:id="1423" w:name="_Toc25757513"/>
      <w:ins w:id="1424" w:author="Chou, Joey-103" w:date="2019-11-26T15:50:00Z">
        <w:r>
          <w:lastRenderedPageBreak/>
          <w:t>6.4.2.</w:t>
        </w:r>
      </w:ins>
      <w:ins w:id="1425" w:author="Chou, Joey-103" w:date="2019-11-26T15:52:00Z">
        <w:r>
          <w:t>2</w:t>
        </w:r>
      </w:ins>
      <w:ins w:id="1426" w:author="Chou, Joey-103" w:date="2019-11-26T15:50:00Z">
        <w:r>
          <w:t>.2</w:t>
        </w:r>
        <w:r w:rsidRPr="002752E6">
          <w:tab/>
        </w:r>
        <w:r>
          <w:t>Use case for</w:t>
        </w:r>
        <w:r>
          <w:rPr>
            <w:lang w:eastAsia="zh-CN"/>
          </w:rPr>
          <w:t xml:space="preserve"> self-configuration of a new RAN NE</w:t>
        </w:r>
        <w:bookmarkEnd w:id="142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8"/>
        <w:gridCol w:w="6179"/>
        <w:gridCol w:w="2300"/>
      </w:tblGrid>
      <w:tr w:rsidR="00B31374" w:rsidTr="004B100F">
        <w:trPr>
          <w:cantSplit/>
          <w:tblHeader/>
          <w:jc w:val="center"/>
          <w:ins w:id="1427" w:author="Chou, Joey-103" w:date="2019-11-26T15:50:00Z"/>
        </w:trPr>
        <w:tc>
          <w:tcPr>
            <w:tcW w:w="0" w:type="auto"/>
            <w:shd w:val="clear" w:color="auto" w:fill="D9D9D9"/>
          </w:tcPr>
          <w:p w:rsidR="00B31374" w:rsidRDefault="00B31374" w:rsidP="004B100F">
            <w:pPr>
              <w:pStyle w:val="TAH"/>
              <w:rPr>
                <w:ins w:id="1428" w:author="Chou, Joey-103" w:date="2019-11-26T15:50:00Z"/>
                <w:lang w:bidi="ar-KW"/>
              </w:rPr>
            </w:pPr>
            <w:ins w:id="1429" w:author="Chou, Joey-103" w:date="2019-11-26T15:50:00Z">
              <w:r>
                <w:rPr>
                  <w:lang w:bidi="ar-KW"/>
                </w:rPr>
                <w:t>Use Case Stage</w:t>
              </w:r>
            </w:ins>
          </w:p>
        </w:tc>
        <w:tc>
          <w:tcPr>
            <w:tcW w:w="0" w:type="auto"/>
            <w:shd w:val="clear" w:color="auto" w:fill="D9D9D9"/>
          </w:tcPr>
          <w:p w:rsidR="00B31374" w:rsidRDefault="00B31374" w:rsidP="004B100F">
            <w:pPr>
              <w:pStyle w:val="TAH"/>
              <w:rPr>
                <w:ins w:id="1430" w:author="Chou, Joey-103" w:date="2019-11-26T15:50:00Z"/>
                <w:lang w:bidi="ar-KW"/>
              </w:rPr>
            </w:pPr>
            <w:ins w:id="1431" w:author="Chou, Joey-103" w:date="2019-11-26T15:50:00Z">
              <w:r>
                <w:rPr>
                  <w:lang w:bidi="ar-KW"/>
                </w:rPr>
                <w:t>Evolution / Specification</w:t>
              </w:r>
            </w:ins>
          </w:p>
        </w:tc>
        <w:tc>
          <w:tcPr>
            <w:tcW w:w="0" w:type="auto"/>
            <w:shd w:val="clear" w:color="auto" w:fill="D9D9D9"/>
          </w:tcPr>
          <w:p w:rsidR="00B31374" w:rsidRDefault="00B31374" w:rsidP="004B100F">
            <w:pPr>
              <w:pStyle w:val="TAH"/>
              <w:rPr>
                <w:ins w:id="1432" w:author="Chou, Joey-103" w:date="2019-11-26T15:50:00Z"/>
                <w:lang w:bidi="ar-KW"/>
              </w:rPr>
            </w:pPr>
            <w:ins w:id="1433" w:author="Chou, Joey-103" w:date="2019-11-26T15:50:00Z">
              <w:r>
                <w:rPr>
                  <w:lang w:bidi="ar-KW"/>
                </w:rPr>
                <w:t>&lt;&lt;Uses&gt;&gt;</w:t>
              </w:r>
            </w:ins>
          </w:p>
          <w:p w:rsidR="00B31374" w:rsidRDefault="00B31374" w:rsidP="004B100F">
            <w:pPr>
              <w:pStyle w:val="TAH"/>
              <w:rPr>
                <w:ins w:id="1434" w:author="Chou, Joey-103" w:date="2019-11-26T15:50:00Z"/>
                <w:lang w:bidi="ar-KW"/>
              </w:rPr>
            </w:pPr>
            <w:ins w:id="1435" w:author="Chou, Joey-103" w:date="2019-11-26T15:50:00Z">
              <w:r>
                <w:rPr>
                  <w:lang w:bidi="ar-KW"/>
                </w:rPr>
                <w:t xml:space="preserve">Related use </w:t>
              </w:r>
            </w:ins>
          </w:p>
        </w:tc>
      </w:tr>
      <w:tr w:rsidR="00B31374" w:rsidTr="004B100F">
        <w:trPr>
          <w:cantSplit/>
          <w:jc w:val="center"/>
          <w:ins w:id="1436" w:author="Chou, Joey-103" w:date="2019-11-26T15:50:00Z"/>
        </w:trPr>
        <w:tc>
          <w:tcPr>
            <w:tcW w:w="0" w:type="auto"/>
          </w:tcPr>
          <w:p w:rsidR="00B31374" w:rsidRDefault="00B31374" w:rsidP="004B100F">
            <w:pPr>
              <w:pStyle w:val="TAL"/>
              <w:rPr>
                <w:ins w:id="1437" w:author="Chou, Joey-103" w:date="2019-11-26T15:50:00Z"/>
                <w:lang w:bidi="ar-KW"/>
              </w:rPr>
            </w:pPr>
            <w:ins w:id="1438" w:author="Chou, Joey-103" w:date="2019-11-26T15:50:00Z">
              <w:r>
                <w:rPr>
                  <w:lang w:bidi="ar-KW"/>
                </w:rPr>
                <w:t>Goal (*)</w:t>
              </w:r>
            </w:ins>
          </w:p>
        </w:tc>
        <w:tc>
          <w:tcPr>
            <w:tcW w:w="0" w:type="auto"/>
          </w:tcPr>
          <w:p w:rsidR="00B31374" w:rsidRDefault="00B31374" w:rsidP="004B100F">
            <w:pPr>
              <w:rPr>
                <w:ins w:id="1439" w:author="Chou, Joey-103" w:date="2019-11-26T15:50:00Z"/>
                <w:rFonts w:ascii="Arial" w:hAnsi="Arial" w:cs="Arial"/>
                <w:color w:val="0F243E"/>
                <w:sz w:val="18"/>
                <w:szCs w:val="18"/>
              </w:rPr>
            </w:pPr>
            <w:ins w:id="1440" w:author="Chou, Joey-103" w:date="2019-11-26T15:50:00Z">
              <w:r>
                <w:rPr>
                  <w:rFonts w:ascii="Arial" w:hAnsi="Arial" w:cs="Arial"/>
                  <w:color w:val="0F243E"/>
                  <w:sz w:val="18"/>
                  <w:szCs w:val="18"/>
                </w:rPr>
                <w:t>After installation, put in an automated manner the NE into a state to be ready to carry traffic.</w:t>
              </w:r>
            </w:ins>
          </w:p>
          <w:p w:rsidR="00B31374" w:rsidRPr="0047296C" w:rsidRDefault="00B31374" w:rsidP="004B100F">
            <w:pPr>
              <w:pStyle w:val="TAL"/>
              <w:rPr>
                <w:ins w:id="1441" w:author="Chou, Joey-103" w:date="2019-11-26T15:50:00Z"/>
                <w:lang w:bidi="ar-KW"/>
              </w:rPr>
            </w:pPr>
          </w:p>
        </w:tc>
        <w:tc>
          <w:tcPr>
            <w:tcW w:w="0" w:type="auto"/>
          </w:tcPr>
          <w:p w:rsidR="00B31374" w:rsidRDefault="00B31374" w:rsidP="004B100F">
            <w:pPr>
              <w:pStyle w:val="TAL"/>
              <w:rPr>
                <w:ins w:id="1442" w:author="Chou, Joey-103" w:date="2019-11-26T15:50:00Z"/>
                <w:lang w:bidi="ar-KW"/>
              </w:rPr>
            </w:pPr>
          </w:p>
        </w:tc>
      </w:tr>
      <w:tr w:rsidR="00B31374" w:rsidTr="004B100F">
        <w:trPr>
          <w:cantSplit/>
          <w:jc w:val="center"/>
          <w:ins w:id="1443" w:author="Chou, Joey-103" w:date="2019-11-26T15:50:00Z"/>
        </w:trPr>
        <w:tc>
          <w:tcPr>
            <w:tcW w:w="0" w:type="auto"/>
          </w:tcPr>
          <w:p w:rsidR="00B31374" w:rsidRDefault="00B31374" w:rsidP="004B100F">
            <w:pPr>
              <w:pStyle w:val="TAL"/>
              <w:rPr>
                <w:ins w:id="1444" w:author="Chou, Joey-103" w:date="2019-11-26T15:50:00Z"/>
                <w:szCs w:val="18"/>
                <w:lang w:bidi="ar-KW"/>
              </w:rPr>
            </w:pPr>
            <w:ins w:id="1445" w:author="Chou, Joey-103" w:date="2019-11-26T15:50:00Z">
              <w:r>
                <w:rPr>
                  <w:szCs w:val="18"/>
                  <w:lang w:bidi="ar-KW"/>
                </w:rPr>
                <w:t>Actors and Roles (*)</w:t>
              </w:r>
            </w:ins>
          </w:p>
        </w:tc>
        <w:tc>
          <w:tcPr>
            <w:tcW w:w="0" w:type="auto"/>
          </w:tcPr>
          <w:p w:rsidR="00B31374" w:rsidRDefault="00B31374" w:rsidP="004B100F">
            <w:pPr>
              <w:pStyle w:val="TAL"/>
              <w:rPr>
                <w:ins w:id="1446" w:author="Chou, Joey-103" w:date="2019-11-26T15:50:00Z"/>
                <w:szCs w:val="18"/>
                <w:lang w:bidi="ar-KW"/>
              </w:rPr>
            </w:pPr>
            <w:ins w:id="1447" w:author="Chou, Joey-103" w:date="2019-11-26T15:50:00Z">
              <w:r>
                <w:rPr>
                  <w:rFonts w:hint="eastAsia"/>
                  <w:color w:val="000000"/>
                  <w:szCs w:val="18"/>
                  <w:lang w:eastAsia="zh-CN"/>
                </w:rPr>
                <w:t>Mn</w:t>
              </w:r>
              <w:r>
                <w:rPr>
                  <w:color w:val="000000"/>
                  <w:szCs w:val="18"/>
                  <w:lang w:eastAsia="zh-CN"/>
                </w:rPr>
                <w:t>F providing support for self-configuration process act as MnS Producer for Self-configuration management</w:t>
              </w:r>
            </w:ins>
          </w:p>
        </w:tc>
        <w:tc>
          <w:tcPr>
            <w:tcW w:w="0" w:type="auto"/>
          </w:tcPr>
          <w:p w:rsidR="00B31374" w:rsidRDefault="00B31374" w:rsidP="004B100F">
            <w:pPr>
              <w:pStyle w:val="TAL"/>
              <w:rPr>
                <w:ins w:id="1448" w:author="Chou, Joey-103" w:date="2019-11-26T15:50:00Z"/>
                <w:szCs w:val="18"/>
                <w:lang w:bidi="ar-KW"/>
              </w:rPr>
            </w:pPr>
          </w:p>
        </w:tc>
      </w:tr>
      <w:tr w:rsidR="00B31374" w:rsidTr="004B100F">
        <w:trPr>
          <w:cantSplit/>
          <w:jc w:val="center"/>
          <w:ins w:id="1449" w:author="Chou, Joey-103" w:date="2019-11-26T15:50:00Z"/>
        </w:trPr>
        <w:tc>
          <w:tcPr>
            <w:tcW w:w="0" w:type="auto"/>
          </w:tcPr>
          <w:p w:rsidR="00B31374" w:rsidRDefault="00B31374" w:rsidP="004B100F">
            <w:pPr>
              <w:pStyle w:val="TAL"/>
              <w:rPr>
                <w:ins w:id="1450" w:author="Chou, Joey-103" w:date="2019-11-26T15:50:00Z"/>
                <w:szCs w:val="18"/>
                <w:lang w:bidi="ar-KW"/>
              </w:rPr>
            </w:pPr>
            <w:ins w:id="1451" w:author="Chou, Joey-103" w:date="2019-11-26T15:50:00Z">
              <w:r>
                <w:rPr>
                  <w:szCs w:val="18"/>
                  <w:lang w:bidi="ar-KW"/>
                </w:rPr>
                <w:t>Telecom resources</w:t>
              </w:r>
            </w:ins>
          </w:p>
        </w:tc>
        <w:tc>
          <w:tcPr>
            <w:tcW w:w="0" w:type="auto"/>
          </w:tcPr>
          <w:p w:rsidR="00B31374" w:rsidRDefault="00B31374" w:rsidP="004B100F">
            <w:pPr>
              <w:pStyle w:val="TAL"/>
              <w:rPr>
                <w:ins w:id="1452" w:author="Chou, Joey-103" w:date="2019-11-26T15:50:00Z"/>
                <w:szCs w:val="18"/>
                <w:lang w:eastAsia="zh-CN" w:bidi="ar-KW"/>
              </w:rPr>
            </w:pPr>
            <w:ins w:id="1453" w:author="Chou, Joey-103" w:date="2019-11-26T15:50:00Z">
              <w:r>
                <w:rPr>
                  <w:rFonts w:hint="eastAsia"/>
                  <w:szCs w:val="18"/>
                  <w:lang w:eastAsia="zh-CN" w:bidi="ar-KW"/>
                </w:rPr>
                <w:t>N</w:t>
              </w:r>
              <w:r>
                <w:rPr>
                  <w:szCs w:val="18"/>
                  <w:lang w:eastAsia="zh-CN" w:bidi="ar-KW"/>
                </w:rPr>
                <w:t>E</w:t>
              </w:r>
            </w:ins>
          </w:p>
          <w:p w:rsidR="00B31374" w:rsidRDefault="00B31374" w:rsidP="004B100F">
            <w:pPr>
              <w:pStyle w:val="TAL"/>
              <w:rPr>
                <w:ins w:id="1454" w:author="Chou, Joey-103" w:date="2019-11-26T15:50:00Z"/>
                <w:szCs w:val="18"/>
                <w:lang w:eastAsia="zh-CN" w:bidi="ar-KW"/>
              </w:rPr>
            </w:pPr>
            <w:ins w:id="1455" w:author="Chou, Joey-103" w:date="2019-11-26T15:50:00Z">
              <w:r>
                <w:rPr>
                  <w:color w:val="000000"/>
                  <w:szCs w:val="18"/>
                  <w:lang w:eastAsia="zh-CN"/>
                </w:rPr>
                <w:t>MnS Consumer of Self-configuration management</w:t>
              </w:r>
            </w:ins>
          </w:p>
        </w:tc>
        <w:tc>
          <w:tcPr>
            <w:tcW w:w="0" w:type="auto"/>
          </w:tcPr>
          <w:p w:rsidR="00B31374" w:rsidRDefault="00B31374" w:rsidP="004B100F">
            <w:pPr>
              <w:pStyle w:val="TAL"/>
              <w:rPr>
                <w:ins w:id="1456" w:author="Chou, Joey-103" w:date="2019-11-26T15:50:00Z"/>
                <w:szCs w:val="18"/>
                <w:lang w:bidi="ar-KW"/>
              </w:rPr>
            </w:pPr>
          </w:p>
        </w:tc>
      </w:tr>
      <w:tr w:rsidR="00B31374" w:rsidTr="004B100F">
        <w:trPr>
          <w:cantSplit/>
          <w:jc w:val="center"/>
          <w:ins w:id="1457" w:author="Chou, Joey-103" w:date="2019-11-26T15:50:00Z"/>
        </w:trPr>
        <w:tc>
          <w:tcPr>
            <w:tcW w:w="0" w:type="auto"/>
          </w:tcPr>
          <w:p w:rsidR="00B31374" w:rsidRDefault="00B31374" w:rsidP="004B100F">
            <w:pPr>
              <w:pStyle w:val="TAL"/>
              <w:rPr>
                <w:ins w:id="1458" w:author="Chou, Joey-103" w:date="2019-11-26T15:50:00Z"/>
                <w:szCs w:val="18"/>
                <w:lang w:bidi="ar-KW"/>
              </w:rPr>
            </w:pPr>
            <w:ins w:id="1459" w:author="Chou, Joey-103" w:date="2019-11-26T15:50:00Z">
              <w:r>
                <w:rPr>
                  <w:szCs w:val="18"/>
                  <w:lang w:bidi="ar-KW"/>
                </w:rPr>
                <w:t>Assumptions</w:t>
              </w:r>
            </w:ins>
          </w:p>
        </w:tc>
        <w:tc>
          <w:tcPr>
            <w:tcW w:w="0" w:type="auto"/>
          </w:tcPr>
          <w:p w:rsidR="00B31374" w:rsidRDefault="00B31374" w:rsidP="004B100F">
            <w:pPr>
              <w:pStyle w:val="TAL"/>
              <w:rPr>
                <w:ins w:id="1460" w:author="Chou, Joey-103" w:date="2019-11-26T15:50:00Z"/>
                <w:szCs w:val="18"/>
                <w:lang w:bidi="ar-KW"/>
              </w:rPr>
            </w:pPr>
            <w:ins w:id="1461" w:author="Chou, Joey-103" w:date="2019-11-26T15:50:00Z">
              <w:r>
                <w:rPr>
                  <w:color w:val="000000"/>
                  <w:szCs w:val="18"/>
                </w:rPr>
                <w:t>IP network connectivity exists between the NE and the MnF(s) providing support for the self-configuration process.</w:t>
              </w:r>
            </w:ins>
          </w:p>
        </w:tc>
        <w:tc>
          <w:tcPr>
            <w:tcW w:w="0" w:type="auto"/>
          </w:tcPr>
          <w:p w:rsidR="00B31374" w:rsidRDefault="00B31374" w:rsidP="004B100F">
            <w:pPr>
              <w:pStyle w:val="TAL"/>
              <w:rPr>
                <w:ins w:id="1462" w:author="Chou, Joey-103" w:date="2019-11-26T15:50:00Z"/>
                <w:szCs w:val="18"/>
                <w:lang w:bidi="ar-KW"/>
              </w:rPr>
            </w:pPr>
          </w:p>
        </w:tc>
      </w:tr>
      <w:tr w:rsidR="00B31374" w:rsidTr="004B100F">
        <w:trPr>
          <w:cantSplit/>
          <w:jc w:val="center"/>
          <w:ins w:id="1463" w:author="Chou, Joey-103" w:date="2019-11-26T15:50:00Z"/>
        </w:trPr>
        <w:tc>
          <w:tcPr>
            <w:tcW w:w="0" w:type="auto"/>
          </w:tcPr>
          <w:p w:rsidR="00B31374" w:rsidRDefault="00B31374" w:rsidP="004B100F">
            <w:pPr>
              <w:pStyle w:val="TAL"/>
              <w:rPr>
                <w:ins w:id="1464" w:author="Chou, Joey-103" w:date="2019-11-26T15:50:00Z"/>
                <w:szCs w:val="18"/>
                <w:lang w:bidi="ar-KW"/>
              </w:rPr>
            </w:pPr>
            <w:ins w:id="1465" w:author="Chou, Joey-103" w:date="2019-11-26T15:50:00Z">
              <w:r>
                <w:rPr>
                  <w:szCs w:val="18"/>
                  <w:lang w:bidi="ar-KW"/>
                </w:rPr>
                <w:t>Pre conditions</w:t>
              </w:r>
            </w:ins>
          </w:p>
        </w:tc>
        <w:tc>
          <w:tcPr>
            <w:tcW w:w="0" w:type="auto"/>
          </w:tcPr>
          <w:p w:rsidR="00B31374" w:rsidRDefault="00B31374" w:rsidP="004B100F">
            <w:pPr>
              <w:pStyle w:val="TAL"/>
              <w:rPr>
                <w:ins w:id="1466" w:author="Chou, Joey-103" w:date="2019-11-26T15:50:00Z"/>
                <w:szCs w:val="18"/>
                <w:lang w:bidi="ar-KW"/>
              </w:rPr>
            </w:pPr>
            <w:ins w:id="1467" w:author="Chou, Joey-103" w:date="2019-11-26T15:50:00Z">
              <w:r>
                <w:rPr>
                  <w:color w:val="000000"/>
                  <w:szCs w:val="18"/>
                </w:rPr>
                <w:t>The NE is installed and connected to an IP network.</w:t>
              </w:r>
            </w:ins>
          </w:p>
        </w:tc>
        <w:tc>
          <w:tcPr>
            <w:tcW w:w="0" w:type="auto"/>
          </w:tcPr>
          <w:p w:rsidR="00B31374" w:rsidRDefault="00B31374" w:rsidP="004B100F">
            <w:pPr>
              <w:pStyle w:val="TAL"/>
              <w:rPr>
                <w:ins w:id="1468" w:author="Chou, Joey-103" w:date="2019-11-26T15:50:00Z"/>
                <w:szCs w:val="18"/>
                <w:lang w:eastAsia="zh-CN" w:bidi="ar-KW"/>
              </w:rPr>
            </w:pPr>
            <w:ins w:id="1469" w:author="Chou, Joey-103" w:date="2019-11-26T15:50:00Z">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Pr>
                  <w:rFonts w:hint="eastAsia"/>
                  <w:szCs w:val="18"/>
                  <w:lang w:eastAsia="zh-CN" w:bidi="ar-KW"/>
                </w:rPr>
                <w:t>X.2</w:t>
              </w:r>
              <w:r>
                <w:t xml:space="preserve"> Use case for</w:t>
              </w:r>
              <w:r>
                <w:rPr>
                  <w:lang w:eastAsia="zh-CN"/>
                </w:rPr>
                <w:t xml:space="preserve"> P</w:t>
              </w:r>
              <w:r w:rsidRPr="008738BC">
                <w:rPr>
                  <w:lang w:eastAsia="zh-CN"/>
                </w:rPr>
                <w:t>lug and connect to management system</w:t>
              </w:r>
            </w:ins>
          </w:p>
        </w:tc>
      </w:tr>
      <w:tr w:rsidR="00B31374" w:rsidTr="004B100F">
        <w:trPr>
          <w:cantSplit/>
          <w:jc w:val="center"/>
          <w:ins w:id="1470" w:author="Chou, Joey-103" w:date="2019-11-26T15:50:00Z"/>
        </w:trPr>
        <w:tc>
          <w:tcPr>
            <w:tcW w:w="0" w:type="auto"/>
          </w:tcPr>
          <w:p w:rsidR="00B31374" w:rsidRDefault="00B31374" w:rsidP="004B100F">
            <w:pPr>
              <w:pStyle w:val="TAL"/>
              <w:rPr>
                <w:ins w:id="1471" w:author="Chou, Joey-103" w:date="2019-11-26T15:50:00Z"/>
                <w:szCs w:val="18"/>
                <w:lang w:bidi="ar-KW"/>
              </w:rPr>
            </w:pPr>
            <w:ins w:id="1472" w:author="Chou, Joey-103" w:date="2019-11-26T15:50:00Z">
              <w:r>
                <w:rPr>
                  <w:szCs w:val="18"/>
                  <w:lang w:bidi="ar-KW"/>
                </w:rPr>
                <w:t xml:space="preserve">Begins when </w:t>
              </w:r>
            </w:ins>
          </w:p>
        </w:tc>
        <w:tc>
          <w:tcPr>
            <w:tcW w:w="0" w:type="auto"/>
          </w:tcPr>
          <w:p w:rsidR="00B31374" w:rsidRDefault="00B31374" w:rsidP="004B100F">
            <w:pPr>
              <w:pStyle w:val="TAL"/>
              <w:rPr>
                <w:ins w:id="1473" w:author="Chou, Joey-103" w:date="2019-11-26T15:50:00Z"/>
                <w:bCs/>
                <w:szCs w:val="18"/>
                <w:lang w:bidi="ar-KW"/>
              </w:rPr>
            </w:pPr>
            <w:ins w:id="1474" w:author="Chou, Joey-103" w:date="2019-11-26T15:50:00Z">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ins>
          </w:p>
        </w:tc>
        <w:tc>
          <w:tcPr>
            <w:tcW w:w="0" w:type="auto"/>
          </w:tcPr>
          <w:p w:rsidR="00B31374" w:rsidRDefault="00B31374" w:rsidP="004B100F">
            <w:pPr>
              <w:pStyle w:val="TAL"/>
              <w:rPr>
                <w:ins w:id="1475" w:author="Chou, Joey-103" w:date="2019-11-26T15:50:00Z"/>
                <w:szCs w:val="18"/>
                <w:lang w:bidi="ar-KW"/>
              </w:rPr>
            </w:pPr>
          </w:p>
        </w:tc>
      </w:tr>
      <w:tr w:rsidR="00B31374" w:rsidTr="004B100F">
        <w:trPr>
          <w:cantSplit/>
          <w:jc w:val="center"/>
          <w:ins w:id="1476" w:author="Chou, Joey-103" w:date="2019-11-26T15:50:00Z"/>
        </w:trPr>
        <w:tc>
          <w:tcPr>
            <w:tcW w:w="0" w:type="auto"/>
          </w:tcPr>
          <w:p w:rsidR="00B31374" w:rsidRDefault="00B31374" w:rsidP="004B100F">
            <w:pPr>
              <w:pStyle w:val="TAL"/>
              <w:rPr>
                <w:ins w:id="1477" w:author="Chou, Joey-103" w:date="2019-11-26T15:50:00Z"/>
                <w:szCs w:val="18"/>
                <w:lang w:bidi="ar-KW"/>
              </w:rPr>
            </w:pPr>
            <w:ins w:id="1478" w:author="Chou, Joey-103" w:date="2019-11-26T15:50:00Z">
              <w:r>
                <w:rPr>
                  <w:szCs w:val="18"/>
                  <w:lang w:bidi="ar-KW"/>
                </w:rPr>
                <w:t xml:space="preserve">Step 1 (O) </w:t>
              </w:r>
            </w:ins>
          </w:p>
        </w:tc>
        <w:tc>
          <w:tcPr>
            <w:tcW w:w="0" w:type="auto"/>
          </w:tcPr>
          <w:p w:rsidR="00B31374" w:rsidRDefault="00B31374" w:rsidP="004B100F">
            <w:pPr>
              <w:pStyle w:val="TAL"/>
              <w:rPr>
                <w:ins w:id="1479" w:author="Chou, Joey-103" w:date="2019-11-26T15:50:00Z"/>
                <w:color w:val="000000"/>
                <w:szCs w:val="18"/>
                <w:lang w:eastAsia="zh-CN"/>
              </w:rPr>
            </w:pPr>
            <w:ins w:id="1480" w:author="Chou, Joey-103" w:date="2019-11-26T15:50:00Z">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ins>
          </w:p>
        </w:tc>
        <w:tc>
          <w:tcPr>
            <w:tcW w:w="0" w:type="auto"/>
          </w:tcPr>
          <w:p w:rsidR="00B31374" w:rsidRDefault="00B31374" w:rsidP="004B100F">
            <w:pPr>
              <w:pStyle w:val="TAL"/>
              <w:rPr>
                <w:ins w:id="1481" w:author="Chou, Joey-103" w:date="2019-11-26T15:50:00Z"/>
                <w:szCs w:val="18"/>
                <w:lang w:bidi="ar-KW"/>
              </w:rPr>
            </w:pPr>
          </w:p>
        </w:tc>
      </w:tr>
      <w:tr w:rsidR="00B31374" w:rsidTr="004B100F">
        <w:trPr>
          <w:cantSplit/>
          <w:jc w:val="center"/>
          <w:ins w:id="1482" w:author="Chou, Joey-103" w:date="2019-11-26T15:50:00Z"/>
        </w:trPr>
        <w:tc>
          <w:tcPr>
            <w:tcW w:w="0" w:type="auto"/>
          </w:tcPr>
          <w:p w:rsidR="00B31374" w:rsidRDefault="00B31374" w:rsidP="004B100F">
            <w:pPr>
              <w:pStyle w:val="TAL"/>
              <w:rPr>
                <w:ins w:id="1483" w:author="Chou, Joey-103" w:date="2019-11-26T15:50:00Z"/>
                <w:szCs w:val="18"/>
                <w:lang w:bidi="ar-KW"/>
              </w:rPr>
            </w:pPr>
            <w:ins w:id="1484" w:author="Chou, Joey-103" w:date="2019-11-26T15:50:00Z">
              <w:r>
                <w:rPr>
                  <w:szCs w:val="18"/>
                  <w:lang w:bidi="ar-KW"/>
                </w:rPr>
                <w:t>Step 1 (*) (M|O)</w:t>
              </w:r>
            </w:ins>
          </w:p>
        </w:tc>
        <w:tc>
          <w:tcPr>
            <w:tcW w:w="0" w:type="auto"/>
          </w:tcPr>
          <w:p w:rsidR="00B31374" w:rsidRDefault="00B31374" w:rsidP="004B100F">
            <w:pPr>
              <w:pStyle w:val="TAL"/>
              <w:rPr>
                <w:ins w:id="1485" w:author="Chou, Joey-103" w:date="2019-11-26T15:50:00Z"/>
                <w:color w:val="000000"/>
                <w:szCs w:val="18"/>
              </w:rPr>
            </w:pPr>
            <w:ins w:id="1486" w:author="Chou, Joey-103" w:date="2019-11-26T15:50:00Z">
              <w:r>
                <w:rPr>
                  <w:color w:val="000000"/>
                  <w:szCs w:val="18"/>
                </w:rPr>
                <w:t>The order of the bullet points in the list below does not imply any statements on the order of execution.</w:t>
              </w:r>
            </w:ins>
          </w:p>
          <w:p w:rsidR="00B31374" w:rsidRDefault="00B31374" w:rsidP="004B100F">
            <w:pPr>
              <w:pStyle w:val="TAL"/>
              <w:rPr>
                <w:ins w:id="1487" w:author="Chou, Joey-103" w:date="2019-11-26T15:50:00Z"/>
                <w:color w:val="000000"/>
                <w:szCs w:val="18"/>
              </w:rPr>
            </w:pPr>
          </w:p>
          <w:p w:rsidR="00B31374" w:rsidRDefault="00B31374" w:rsidP="004B100F">
            <w:pPr>
              <w:pStyle w:val="TAL"/>
              <w:rPr>
                <w:ins w:id="1488" w:author="Chou, Joey-103" w:date="2019-11-26T15:50:00Z"/>
                <w:color w:val="000000"/>
                <w:szCs w:val="18"/>
              </w:rPr>
            </w:pPr>
            <w:ins w:id="1489" w:author="Chou, Joey-103" w:date="2019-11-26T15:50:00Z">
              <w:r>
                <w:rPr>
                  <w:color w:val="000000"/>
                  <w:szCs w:val="18"/>
                </w:rPr>
                <w:t>- An NE IP address is allocated to the new NE.</w:t>
              </w:r>
            </w:ins>
          </w:p>
          <w:p w:rsidR="00B31374" w:rsidRDefault="00B31374" w:rsidP="004B100F">
            <w:pPr>
              <w:pStyle w:val="TAL"/>
              <w:rPr>
                <w:ins w:id="1490" w:author="Chou, Joey-103" w:date="2019-11-26T15:50:00Z"/>
                <w:color w:val="000000"/>
                <w:szCs w:val="18"/>
              </w:rPr>
            </w:pPr>
            <w:ins w:id="1491" w:author="Chou, Joey-103" w:date="2019-11-26T15:50:00Z">
              <w:r>
                <w:rPr>
                  <w:color w:val="000000"/>
                  <w:szCs w:val="18"/>
                </w:rPr>
                <w:t>- Basic information about the transport network (e. g. gateways) environment is provided to the NE. With this information the NE is able to exchange IP packets with other internet hosts.</w:t>
              </w:r>
            </w:ins>
          </w:p>
          <w:p w:rsidR="00B31374" w:rsidRDefault="00B31374" w:rsidP="004B100F">
            <w:pPr>
              <w:pStyle w:val="TAL"/>
              <w:rPr>
                <w:ins w:id="1492" w:author="Chou, Joey-103" w:date="2019-11-26T15:50:00Z"/>
                <w:color w:val="000000"/>
                <w:szCs w:val="18"/>
              </w:rPr>
            </w:pPr>
            <w:ins w:id="1493" w:author="Chou, Joey-103" w:date="2019-11-26T15:50:00Z">
              <w:r>
                <w:rPr>
                  <w:color w:val="000000"/>
                  <w:szCs w:val="18"/>
                </w:rPr>
                <w:t>- The NE provides information about its type, hardware and other relevant data about itself to the MnF(s) providing support for the self-configuration process.</w:t>
              </w:r>
            </w:ins>
          </w:p>
          <w:p w:rsidR="00B31374" w:rsidRDefault="00B31374" w:rsidP="004B100F">
            <w:pPr>
              <w:pStyle w:val="TAL"/>
              <w:rPr>
                <w:ins w:id="1494" w:author="Chou, Joey-103" w:date="2019-11-26T15:50:00Z"/>
                <w:color w:val="000000"/>
                <w:szCs w:val="18"/>
              </w:rPr>
            </w:pPr>
            <w:ins w:id="1495" w:author="Chou, Joey-103" w:date="2019-11-26T15:50:00Z">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ins>
          </w:p>
          <w:p w:rsidR="00B31374" w:rsidRDefault="00B31374" w:rsidP="004B100F">
            <w:pPr>
              <w:pStyle w:val="TAL"/>
              <w:rPr>
                <w:ins w:id="1496" w:author="Chou, Joey-103" w:date="2019-11-26T15:50:00Z"/>
                <w:color w:val="000000"/>
                <w:szCs w:val="18"/>
              </w:rPr>
            </w:pPr>
            <w:ins w:id="1497" w:author="Chou, Joey-103" w:date="2019-11-26T15:50:00Z">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ins>
          </w:p>
          <w:p w:rsidR="00B31374" w:rsidRDefault="00B31374" w:rsidP="004B100F">
            <w:pPr>
              <w:pStyle w:val="TAL"/>
              <w:rPr>
                <w:ins w:id="1498" w:author="Chou, Joey-103" w:date="2019-11-26T15:50:00Z"/>
                <w:color w:val="000000"/>
                <w:szCs w:val="18"/>
              </w:rPr>
            </w:pPr>
            <w:ins w:id="1499" w:author="Chou, Joey-103" w:date="2019-11-26T15:50:00Z">
              <w:r>
                <w:rPr>
                  <w:color w:val="000000"/>
                  <w:szCs w:val="18"/>
                </w:rPr>
                <w:t>- The NE connects to the MnF providing support for the software download.</w:t>
              </w:r>
            </w:ins>
          </w:p>
          <w:p w:rsidR="00B31374" w:rsidRDefault="00B31374" w:rsidP="004B100F">
            <w:pPr>
              <w:pStyle w:val="TAL"/>
              <w:rPr>
                <w:ins w:id="1500" w:author="Chou, Joey-103" w:date="2019-11-26T15:50:00Z"/>
                <w:color w:val="000000"/>
                <w:szCs w:val="18"/>
              </w:rPr>
            </w:pPr>
            <w:ins w:id="1501" w:author="Chou, Joey-103" w:date="2019-11-26T15:50:00Z">
              <w:r>
                <w:rPr>
                  <w:color w:val="000000"/>
                  <w:szCs w:val="18"/>
                </w:rPr>
                <w:t xml:space="preserve">- </w:t>
              </w:r>
              <w:r>
                <w:rPr>
                  <w:szCs w:val="18"/>
                  <w:lang w:bidi="ar-KW"/>
                </w:rPr>
                <w:t>The decision which software or software packages have to be downloaded to the NE is taken.</w:t>
              </w:r>
            </w:ins>
          </w:p>
          <w:p w:rsidR="00B31374" w:rsidRDefault="00B31374" w:rsidP="004B100F">
            <w:pPr>
              <w:pStyle w:val="TAL"/>
              <w:rPr>
                <w:ins w:id="1502" w:author="Chou, Joey-103" w:date="2019-11-26T15:50:00Z"/>
                <w:color w:val="000000"/>
                <w:szCs w:val="18"/>
              </w:rPr>
            </w:pPr>
            <w:ins w:id="1503" w:author="Chou, Joey-103" w:date="2019-11-26T15:50:00Z">
              <w:r>
                <w:rPr>
                  <w:color w:val="000000"/>
                  <w:szCs w:val="18"/>
                </w:rPr>
                <w:t xml:space="preserve">- </w:t>
              </w:r>
              <w:r>
                <w:rPr>
                  <w:szCs w:val="18"/>
                  <w:lang w:bidi="ar-KW"/>
                </w:rPr>
                <w:t>The software is downloaded into the NE.</w:t>
              </w:r>
            </w:ins>
          </w:p>
          <w:p w:rsidR="00B31374" w:rsidRDefault="00B31374" w:rsidP="004B100F">
            <w:pPr>
              <w:pStyle w:val="TAL"/>
              <w:rPr>
                <w:ins w:id="1504" w:author="Chou, Joey-103" w:date="2019-11-26T15:50:00Z"/>
                <w:color w:val="000000"/>
                <w:szCs w:val="18"/>
              </w:rPr>
            </w:pPr>
            <w:ins w:id="1505" w:author="Chou, Joey-103" w:date="2019-11-26T15:50:00Z">
              <w:r>
                <w:rPr>
                  <w:color w:val="000000"/>
                  <w:szCs w:val="18"/>
                </w:rPr>
                <w:t xml:space="preserve">- </w:t>
              </w:r>
              <w:r>
                <w:rPr>
                  <w:szCs w:val="18"/>
                  <w:lang w:bidi="ar-KW"/>
                </w:rPr>
                <w:t>The NE connects to the MnF providing support for the configuration data download.</w:t>
              </w:r>
            </w:ins>
          </w:p>
          <w:p w:rsidR="00B31374" w:rsidRDefault="00B31374" w:rsidP="004B100F">
            <w:pPr>
              <w:pStyle w:val="TAL"/>
              <w:rPr>
                <w:ins w:id="1506" w:author="Chou, Joey-103" w:date="2019-11-26T15:50:00Z"/>
                <w:color w:val="000000"/>
                <w:szCs w:val="18"/>
              </w:rPr>
            </w:pPr>
            <w:ins w:id="1507" w:author="Chou, Joey-103" w:date="2019-11-26T15:50:00Z">
              <w:r>
                <w:rPr>
                  <w:color w:val="000000"/>
                  <w:szCs w:val="18"/>
                </w:rPr>
                <w:t xml:space="preserve">- </w:t>
              </w:r>
              <w:r>
                <w:rPr>
                  <w:szCs w:val="18"/>
                  <w:lang w:bidi="ar-KW"/>
                </w:rPr>
                <w:t xml:space="preserve"> The configuration data for the NE is made available by either preparing it or making prepared configuration data available.</w:t>
              </w:r>
            </w:ins>
          </w:p>
          <w:p w:rsidR="00B31374" w:rsidRDefault="00B31374" w:rsidP="004B100F">
            <w:pPr>
              <w:pStyle w:val="TAL"/>
              <w:rPr>
                <w:ins w:id="1508" w:author="Chou, Joey-103" w:date="2019-11-26T15:50:00Z"/>
                <w:color w:val="000000"/>
                <w:szCs w:val="18"/>
              </w:rPr>
            </w:pPr>
            <w:ins w:id="1509" w:author="Chou, Joey-103" w:date="2019-11-26T15:50:00Z">
              <w:r>
                <w:rPr>
                  <w:color w:val="000000"/>
                  <w:szCs w:val="18"/>
                </w:rPr>
                <w:t xml:space="preserve">- </w:t>
              </w:r>
              <w:r>
                <w:rPr>
                  <w:szCs w:val="18"/>
                  <w:lang w:bidi="ar-KW"/>
                </w:rPr>
                <w:t>The configuration data is downloaded into the NE.</w:t>
              </w:r>
            </w:ins>
          </w:p>
          <w:p w:rsidR="00B31374" w:rsidRDefault="00B31374" w:rsidP="004B100F">
            <w:pPr>
              <w:pStyle w:val="TAL"/>
              <w:rPr>
                <w:ins w:id="1510" w:author="Chou, Joey-103" w:date="2019-11-26T15:50:00Z"/>
                <w:color w:val="000000"/>
                <w:szCs w:val="18"/>
              </w:rPr>
            </w:pPr>
            <w:ins w:id="1511" w:author="Chou, Joey-103" w:date="2019-11-26T15:50:00Z">
              <w:r>
                <w:rPr>
                  <w:color w:val="000000"/>
                  <w:szCs w:val="18"/>
                </w:rPr>
                <w:t xml:space="preserve">- </w:t>
              </w:r>
              <w:r>
                <w:rPr>
                  <w:szCs w:val="18"/>
                  <w:lang w:bidi="ar-KW"/>
                </w:rPr>
                <w:t>Dependent External nodes are updated with new configuration data as well (if required).</w:t>
              </w:r>
            </w:ins>
          </w:p>
          <w:p w:rsidR="00B31374" w:rsidRDefault="00B31374" w:rsidP="004B100F">
            <w:pPr>
              <w:pStyle w:val="TAL"/>
              <w:rPr>
                <w:ins w:id="1512" w:author="Chou, Joey-103" w:date="2019-11-26T15:50:00Z"/>
                <w:color w:val="000000"/>
                <w:szCs w:val="18"/>
              </w:rPr>
            </w:pPr>
            <w:ins w:id="1513" w:author="Chou, Joey-103" w:date="2019-11-26T15:50:00Z">
              <w:r>
                <w:rPr>
                  <w:color w:val="000000"/>
                  <w:szCs w:val="18"/>
                </w:rPr>
                <w:t xml:space="preserve">- </w:t>
              </w:r>
              <w:r>
                <w:rPr>
                  <w:szCs w:val="18"/>
                  <w:lang w:bidi="ar-KW"/>
                </w:rPr>
                <w:t>The NE connects to the MnF providing support for normal OAM functions after completion of the self-configuration process.</w:t>
              </w:r>
            </w:ins>
          </w:p>
          <w:p w:rsidR="00B31374" w:rsidRDefault="00B31374" w:rsidP="004B100F">
            <w:pPr>
              <w:pStyle w:val="TAL"/>
              <w:rPr>
                <w:ins w:id="1514" w:author="Chou, Joey-103" w:date="2019-11-26T15:50:00Z"/>
                <w:bCs/>
                <w:szCs w:val="18"/>
                <w:lang w:bidi="ar-KW"/>
              </w:rPr>
            </w:pPr>
            <w:ins w:id="1515" w:author="Chou, Joey-103" w:date="2019-11-26T15:50:00Z">
              <w:r>
                <w:rPr>
                  <w:color w:val="000000"/>
                  <w:szCs w:val="18"/>
                </w:rPr>
                <w:t xml:space="preserve">- </w:t>
              </w:r>
              <w:r>
                <w:rPr>
                  <w:bCs/>
                  <w:szCs w:val="18"/>
                  <w:lang w:bidi="ar-KW"/>
                </w:rPr>
                <w:t>The inventory system in the MnF is informed that a new NE is in the field.</w:t>
              </w:r>
            </w:ins>
          </w:p>
          <w:p w:rsidR="00B31374" w:rsidRDefault="00B31374" w:rsidP="004B100F">
            <w:pPr>
              <w:pStyle w:val="TAL"/>
              <w:rPr>
                <w:ins w:id="1516" w:author="Chou, Joey-103" w:date="2019-11-26T15:50:00Z"/>
                <w:bCs/>
                <w:szCs w:val="18"/>
                <w:lang w:bidi="ar-KW"/>
              </w:rPr>
            </w:pPr>
            <w:ins w:id="1517" w:author="Chou, Joey-103" w:date="2019-11-26T15:50:00Z">
              <w:r>
                <w:rPr>
                  <w:color w:val="000000"/>
                  <w:szCs w:val="18"/>
                </w:rPr>
                <w:t xml:space="preserve">- </w:t>
              </w:r>
              <w:r>
                <w:rPr>
                  <w:bCs/>
                  <w:szCs w:val="18"/>
                  <w:lang w:bidi="ar-KW"/>
                </w:rPr>
                <w:t>The NE performs a self-test. Self-tests of different types can run at different places within the self-configuration procedure.</w:t>
              </w:r>
            </w:ins>
          </w:p>
          <w:p w:rsidR="00B31374" w:rsidRDefault="00B31374" w:rsidP="004B100F">
            <w:pPr>
              <w:pStyle w:val="TAL"/>
              <w:rPr>
                <w:ins w:id="1518" w:author="Chou, Joey-103" w:date="2019-11-26T15:50:00Z"/>
                <w:bCs/>
                <w:szCs w:val="18"/>
                <w:lang w:val="en-US" w:bidi="ar-KW"/>
              </w:rPr>
            </w:pPr>
            <w:ins w:id="1519" w:author="Chou, Joey-103" w:date="2019-11-26T15:50:00Z">
              <w:r>
                <w:rPr>
                  <w:color w:val="000000"/>
                  <w:szCs w:val="18"/>
                </w:rPr>
                <w:t xml:space="preserve">- </w:t>
              </w:r>
              <w:r>
                <w:rPr>
                  <w:bCs/>
                  <w:szCs w:val="18"/>
                  <w:lang w:val="en-US" w:bidi="ar-KW"/>
                </w:rPr>
                <w:t>The operator is informed about the progess of the self-configuration process and important events occuring during the self-configuration process.</w:t>
              </w:r>
            </w:ins>
          </w:p>
          <w:p w:rsidR="00B31374" w:rsidRDefault="00B31374" w:rsidP="004B100F">
            <w:pPr>
              <w:pStyle w:val="TAL"/>
              <w:rPr>
                <w:ins w:id="1520" w:author="Chou, Joey-103" w:date="2019-11-26T15:50:00Z"/>
                <w:bCs/>
                <w:szCs w:val="18"/>
                <w:lang w:val="en-US" w:bidi="ar-KW"/>
              </w:rPr>
            </w:pPr>
            <w:ins w:id="1521" w:author="Chou, Joey-103" w:date="2019-11-26T15:50:00Z">
              <w:r>
                <w:rPr>
                  <w:color w:val="000000"/>
                  <w:szCs w:val="18"/>
                </w:rPr>
                <w:t xml:space="preserve">- </w:t>
              </w:r>
              <w:r>
                <w:rPr>
                  <w:bCs/>
                  <w:szCs w:val="18"/>
                  <w:lang w:val="en-US" w:bidi="ar-KW"/>
                </w:rPr>
                <w:t>The network resource models are updated during and after the self-configuration process.</w:t>
              </w:r>
            </w:ins>
          </w:p>
          <w:p w:rsidR="00B31374" w:rsidRDefault="00B31374" w:rsidP="004B100F">
            <w:pPr>
              <w:pStyle w:val="TAL"/>
              <w:rPr>
                <w:ins w:id="1522" w:author="Chou, Joey-103" w:date="2019-11-26T15:50:00Z"/>
                <w:bCs/>
                <w:szCs w:val="18"/>
                <w:lang w:val="en-US" w:bidi="ar-KW"/>
              </w:rPr>
            </w:pPr>
            <w:ins w:id="1523" w:author="Chou, Joey-103" w:date="2019-11-26T15:50:00Z">
              <w:r>
                <w:rPr>
                  <w:color w:val="000000"/>
                  <w:szCs w:val="18"/>
                </w:rPr>
                <w:t xml:space="preserve">- </w:t>
              </w:r>
              <w:r>
                <w:rPr>
                  <w:bCs/>
                  <w:szCs w:val="18"/>
                  <w:lang w:val="en-US" w:bidi="ar-KW"/>
                </w:rPr>
                <w:t xml:space="preserve">SW is installed, i.e. prepared in such a way, that the NE is ready to use it. NE is allowed to use the SW. </w:t>
              </w:r>
            </w:ins>
          </w:p>
        </w:tc>
        <w:tc>
          <w:tcPr>
            <w:tcW w:w="0" w:type="auto"/>
          </w:tcPr>
          <w:p w:rsidR="00B31374" w:rsidRDefault="00B31374" w:rsidP="004B100F">
            <w:pPr>
              <w:pStyle w:val="TAL"/>
              <w:rPr>
                <w:ins w:id="1524" w:author="Chou, Joey-103" w:date="2019-11-26T15:50:00Z"/>
                <w:szCs w:val="18"/>
                <w:lang w:bidi="ar-KW"/>
              </w:rPr>
            </w:pPr>
          </w:p>
        </w:tc>
      </w:tr>
      <w:tr w:rsidR="00B31374" w:rsidTr="004B100F">
        <w:trPr>
          <w:cantSplit/>
          <w:jc w:val="center"/>
          <w:ins w:id="1525" w:author="Chou, Joey-103" w:date="2019-11-26T15:50:00Z"/>
        </w:trPr>
        <w:tc>
          <w:tcPr>
            <w:tcW w:w="0" w:type="auto"/>
          </w:tcPr>
          <w:p w:rsidR="00B31374" w:rsidRDefault="00B31374" w:rsidP="004B100F">
            <w:pPr>
              <w:pStyle w:val="TAL"/>
              <w:rPr>
                <w:ins w:id="1526" w:author="Chou, Joey-103" w:date="2019-11-26T15:50:00Z"/>
                <w:szCs w:val="18"/>
                <w:lang w:bidi="ar-KW"/>
              </w:rPr>
            </w:pPr>
            <w:ins w:id="1527" w:author="Chou, Joey-103" w:date="2019-11-26T15:50:00Z">
              <w:r>
                <w:rPr>
                  <w:szCs w:val="18"/>
                  <w:lang w:bidi="ar-KW"/>
                </w:rPr>
                <w:lastRenderedPageBreak/>
                <w:t>Step 3 (O)</w:t>
              </w:r>
            </w:ins>
          </w:p>
        </w:tc>
        <w:tc>
          <w:tcPr>
            <w:tcW w:w="0" w:type="auto"/>
          </w:tcPr>
          <w:p w:rsidR="00B31374" w:rsidRDefault="00B31374" w:rsidP="004B100F">
            <w:pPr>
              <w:pStyle w:val="TAL"/>
              <w:rPr>
                <w:ins w:id="1528" w:author="Chou, Joey-103" w:date="2019-11-26T15:50:00Z"/>
                <w:bCs/>
                <w:szCs w:val="18"/>
                <w:lang w:bidi="ar-KW"/>
              </w:rPr>
            </w:pPr>
            <w:ins w:id="1529" w:author="Chou, Joey-103" w:date="2019-11-26T15:50:00Z">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ins>
          </w:p>
        </w:tc>
        <w:tc>
          <w:tcPr>
            <w:tcW w:w="0" w:type="auto"/>
          </w:tcPr>
          <w:p w:rsidR="00B31374" w:rsidRDefault="00B31374" w:rsidP="004B100F">
            <w:pPr>
              <w:pStyle w:val="TAL"/>
              <w:rPr>
                <w:ins w:id="1530" w:author="Chou, Joey-103" w:date="2019-11-26T15:50:00Z"/>
                <w:szCs w:val="18"/>
                <w:lang w:bidi="ar-KW"/>
              </w:rPr>
            </w:pPr>
          </w:p>
        </w:tc>
      </w:tr>
      <w:tr w:rsidR="00B31374" w:rsidTr="004B100F">
        <w:trPr>
          <w:cantSplit/>
          <w:jc w:val="center"/>
          <w:ins w:id="1531" w:author="Chou, Joey-103" w:date="2019-11-26T15:50:00Z"/>
        </w:trPr>
        <w:tc>
          <w:tcPr>
            <w:tcW w:w="0" w:type="auto"/>
          </w:tcPr>
          <w:p w:rsidR="00B31374" w:rsidRDefault="00B31374" w:rsidP="004B100F">
            <w:pPr>
              <w:pStyle w:val="TAL"/>
              <w:rPr>
                <w:ins w:id="1532" w:author="Chou, Joey-103" w:date="2019-11-26T15:50:00Z"/>
                <w:szCs w:val="18"/>
                <w:lang w:bidi="ar-KW"/>
              </w:rPr>
            </w:pPr>
            <w:ins w:id="1533" w:author="Chou, Joey-103" w:date="2019-11-26T15:50:00Z">
              <w:r>
                <w:rPr>
                  <w:szCs w:val="18"/>
                  <w:lang w:bidi="ar-KW"/>
                </w:rPr>
                <w:t>Ends when (*)</w:t>
              </w:r>
            </w:ins>
          </w:p>
        </w:tc>
        <w:tc>
          <w:tcPr>
            <w:tcW w:w="0" w:type="auto"/>
          </w:tcPr>
          <w:p w:rsidR="00B31374" w:rsidRDefault="00B31374" w:rsidP="004B100F">
            <w:pPr>
              <w:pStyle w:val="TAL"/>
              <w:rPr>
                <w:ins w:id="1534" w:author="Chou, Joey-103" w:date="2019-11-26T15:50:00Z"/>
                <w:bCs/>
                <w:szCs w:val="18"/>
                <w:lang w:bidi="ar-KW"/>
              </w:rPr>
            </w:pPr>
            <w:ins w:id="1535" w:author="Chou, Joey-103" w:date="2019-11-26T15:50:00Z">
              <w:r>
                <w:rPr>
                  <w:bCs/>
                  <w:szCs w:val="18"/>
                  <w:lang w:bidi="ar-KW"/>
                </w:rPr>
                <w:t>Ends when all steps identified above are successfully completed or when an exception occurs.</w:t>
              </w:r>
            </w:ins>
          </w:p>
        </w:tc>
        <w:tc>
          <w:tcPr>
            <w:tcW w:w="0" w:type="auto"/>
          </w:tcPr>
          <w:p w:rsidR="00B31374" w:rsidRDefault="00B31374" w:rsidP="004B100F">
            <w:pPr>
              <w:pStyle w:val="TAL"/>
              <w:rPr>
                <w:ins w:id="1536" w:author="Chou, Joey-103" w:date="2019-11-26T15:50:00Z"/>
                <w:szCs w:val="18"/>
                <w:lang w:bidi="ar-KW"/>
              </w:rPr>
            </w:pPr>
          </w:p>
        </w:tc>
      </w:tr>
      <w:tr w:rsidR="00B31374" w:rsidTr="004B100F">
        <w:trPr>
          <w:cantSplit/>
          <w:jc w:val="center"/>
          <w:ins w:id="1537" w:author="Chou, Joey-103" w:date="2019-11-26T15:50:00Z"/>
        </w:trPr>
        <w:tc>
          <w:tcPr>
            <w:tcW w:w="0" w:type="auto"/>
          </w:tcPr>
          <w:p w:rsidR="00B31374" w:rsidRDefault="00B31374" w:rsidP="004B100F">
            <w:pPr>
              <w:pStyle w:val="TAL"/>
              <w:rPr>
                <w:ins w:id="1538" w:author="Chou, Joey-103" w:date="2019-11-26T15:50:00Z"/>
                <w:szCs w:val="18"/>
                <w:lang w:bidi="ar-KW"/>
              </w:rPr>
            </w:pPr>
            <w:ins w:id="1539" w:author="Chou, Joey-103" w:date="2019-11-26T15:50:00Z">
              <w:r>
                <w:rPr>
                  <w:szCs w:val="18"/>
                  <w:lang w:bidi="ar-KW"/>
                </w:rPr>
                <w:t>Exceptions</w:t>
              </w:r>
            </w:ins>
          </w:p>
        </w:tc>
        <w:tc>
          <w:tcPr>
            <w:tcW w:w="0" w:type="auto"/>
          </w:tcPr>
          <w:p w:rsidR="00B31374" w:rsidRDefault="00B31374" w:rsidP="004B100F">
            <w:pPr>
              <w:pStyle w:val="TAL"/>
              <w:rPr>
                <w:ins w:id="1540" w:author="Chou, Joey-103" w:date="2019-11-26T15:50:00Z"/>
                <w:szCs w:val="18"/>
                <w:lang w:bidi="ar-KW"/>
              </w:rPr>
            </w:pPr>
          </w:p>
        </w:tc>
        <w:tc>
          <w:tcPr>
            <w:tcW w:w="0" w:type="auto"/>
          </w:tcPr>
          <w:p w:rsidR="00B31374" w:rsidRDefault="00B31374" w:rsidP="004B100F">
            <w:pPr>
              <w:pStyle w:val="TAL"/>
              <w:rPr>
                <w:ins w:id="1541" w:author="Chou, Joey-103" w:date="2019-11-26T15:50:00Z"/>
                <w:szCs w:val="18"/>
                <w:lang w:bidi="ar-KW"/>
              </w:rPr>
            </w:pPr>
          </w:p>
        </w:tc>
      </w:tr>
      <w:tr w:rsidR="00B31374" w:rsidTr="004B100F">
        <w:trPr>
          <w:cantSplit/>
          <w:jc w:val="center"/>
          <w:ins w:id="1542" w:author="Chou, Joey-103" w:date="2019-11-26T15:50:00Z"/>
        </w:trPr>
        <w:tc>
          <w:tcPr>
            <w:tcW w:w="0" w:type="auto"/>
          </w:tcPr>
          <w:p w:rsidR="00B31374" w:rsidRDefault="00B31374" w:rsidP="004B100F">
            <w:pPr>
              <w:pStyle w:val="TAL"/>
              <w:rPr>
                <w:ins w:id="1543" w:author="Chou, Joey-103" w:date="2019-11-26T15:50:00Z"/>
                <w:szCs w:val="18"/>
                <w:lang w:bidi="ar-KW"/>
              </w:rPr>
            </w:pPr>
            <w:ins w:id="1544" w:author="Chou, Joey-103" w:date="2019-11-26T15:50:00Z">
              <w:r>
                <w:rPr>
                  <w:szCs w:val="18"/>
                  <w:lang w:bidi="ar-KW"/>
                </w:rPr>
                <w:t>Post Conditions</w:t>
              </w:r>
            </w:ins>
          </w:p>
        </w:tc>
        <w:tc>
          <w:tcPr>
            <w:tcW w:w="0" w:type="auto"/>
          </w:tcPr>
          <w:p w:rsidR="00B31374" w:rsidRDefault="00B31374" w:rsidP="004B100F">
            <w:pPr>
              <w:pStyle w:val="TAL"/>
              <w:rPr>
                <w:ins w:id="1545" w:author="Chou, Joey-103" w:date="2019-11-26T15:50:00Z"/>
                <w:szCs w:val="18"/>
                <w:lang w:bidi="ar-KW"/>
              </w:rPr>
            </w:pPr>
            <w:ins w:id="1546" w:author="Chou, Joey-103" w:date="2019-11-26T15:50:00Z">
              <w:r>
                <w:rPr>
                  <w:szCs w:val="18"/>
                  <w:lang w:bidi="ar-KW"/>
                </w:rPr>
                <w:t>The NE is ready to carry traffic.</w:t>
              </w:r>
            </w:ins>
          </w:p>
        </w:tc>
        <w:tc>
          <w:tcPr>
            <w:tcW w:w="0" w:type="auto"/>
          </w:tcPr>
          <w:p w:rsidR="00B31374" w:rsidRDefault="00B31374" w:rsidP="004B100F">
            <w:pPr>
              <w:pStyle w:val="TAL"/>
              <w:rPr>
                <w:ins w:id="1547" w:author="Chou, Joey-103" w:date="2019-11-26T15:50:00Z"/>
                <w:szCs w:val="18"/>
                <w:lang w:bidi="ar-KW"/>
              </w:rPr>
            </w:pPr>
          </w:p>
        </w:tc>
      </w:tr>
      <w:tr w:rsidR="00B31374" w:rsidTr="004B100F">
        <w:trPr>
          <w:cantSplit/>
          <w:jc w:val="center"/>
          <w:ins w:id="1548" w:author="Chou, Joey-103" w:date="2019-11-26T15:50:00Z"/>
        </w:trPr>
        <w:tc>
          <w:tcPr>
            <w:tcW w:w="0" w:type="auto"/>
          </w:tcPr>
          <w:p w:rsidR="00B31374" w:rsidRDefault="00B31374" w:rsidP="004B100F">
            <w:pPr>
              <w:pStyle w:val="TAL"/>
              <w:rPr>
                <w:ins w:id="1549" w:author="Chou, Joey-103" w:date="2019-11-26T15:50:00Z"/>
                <w:szCs w:val="18"/>
                <w:lang w:bidi="ar-KW"/>
              </w:rPr>
            </w:pPr>
            <w:ins w:id="1550" w:author="Chou, Joey-103" w:date="2019-11-26T15:50:00Z">
              <w:r>
                <w:rPr>
                  <w:szCs w:val="18"/>
                  <w:lang w:bidi="ar-KW"/>
                </w:rPr>
                <w:t>Traceability (*)</w:t>
              </w:r>
            </w:ins>
          </w:p>
        </w:tc>
        <w:tc>
          <w:tcPr>
            <w:tcW w:w="0" w:type="auto"/>
          </w:tcPr>
          <w:p w:rsidR="00B31374" w:rsidRDefault="00B31374" w:rsidP="004B100F">
            <w:pPr>
              <w:pStyle w:val="TAL"/>
              <w:rPr>
                <w:ins w:id="1551" w:author="Chou, Joey-103" w:date="2019-11-26T15:50:00Z"/>
                <w:szCs w:val="18"/>
                <w:lang w:bidi="ar-KW"/>
              </w:rPr>
            </w:pPr>
            <w:ins w:id="1552" w:author="Chou, Joey-103" w:date="2019-11-26T15:50:00Z">
              <w:r>
                <w:rPr>
                  <w:szCs w:val="18"/>
                  <w:lang w:bidi="ar-KW"/>
                </w:rPr>
                <w:t>All requirements of clause 6.1.2.</w:t>
              </w:r>
            </w:ins>
            <w:ins w:id="1553" w:author="Chou, Joey-103" w:date="2019-11-26T15:55:00Z">
              <w:r w:rsidR="00235A11">
                <w:rPr>
                  <w:szCs w:val="18"/>
                  <w:lang w:bidi="ar-KW"/>
                </w:rPr>
                <w:t>3</w:t>
              </w:r>
            </w:ins>
          </w:p>
        </w:tc>
        <w:tc>
          <w:tcPr>
            <w:tcW w:w="0" w:type="auto"/>
          </w:tcPr>
          <w:p w:rsidR="00B31374" w:rsidRDefault="00B31374" w:rsidP="004B100F">
            <w:pPr>
              <w:pStyle w:val="TAL"/>
              <w:rPr>
                <w:ins w:id="1554" w:author="Chou, Joey-103" w:date="2019-11-26T15:50:00Z"/>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555" w:name="_Toc25757514"/>
      <w:r>
        <w:t>7</w:t>
      </w:r>
      <w:r w:rsidRPr="004D3578">
        <w:tab/>
      </w:r>
      <w:r>
        <w:t>Management services for</w:t>
      </w:r>
      <w:r w:rsidR="003A0AB1">
        <w:t xml:space="preserve"> </w:t>
      </w:r>
      <w:r>
        <w:t>SON</w:t>
      </w:r>
      <w:bookmarkEnd w:id="1555"/>
    </w:p>
    <w:p w:rsidR="00E81EE8" w:rsidRDefault="00E81EE8" w:rsidP="00E81EE8">
      <w:pPr>
        <w:pStyle w:val="EW"/>
      </w:pPr>
    </w:p>
    <w:p w:rsidR="00E81EE8" w:rsidRDefault="00E81EE8" w:rsidP="00E81EE8">
      <w:pPr>
        <w:pStyle w:val="EW"/>
        <w:rPr>
          <w:color w:val="FF0000"/>
          <w:lang w:eastAsia="zh-CN"/>
        </w:rPr>
      </w:pPr>
      <w:r>
        <w:rPr>
          <w:color w:val="FF0000"/>
          <w:lang w:eastAsia="zh-CN"/>
        </w:rPr>
        <w:t>Editor’s note: this clause contains the management services for SON and definition of information, such as targets, control, parameters, and PM measurements that are needed to support SON functions.</w:t>
      </w:r>
    </w:p>
    <w:p w:rsidR="00E81EE8" w:rsidRDefault="00E81EE8" w:rsidP="00E81EE8">
      <w:pPr>
        <w:pStyle w:val="EW"/>
      </w:pPr>
    </w:p>
    <w:p w:rsidR="00E81EE8" w:rsidRDefault="00E81EE8" w:rsidP="00E81EE8">
      <w:pPr>
        <w:pStyle w:val="Heading2"/>
      </w:pPr>
      <w:bookmarkStart w:id="1556" w:name="_Toc25757515"/>
      <w:r>
        <w:t>7.1</w:t>
      </w:r>
      <w:r>
        <w:tab/>
        <w:t>Management services for D-SON management</w:t>
      </w:r>
      <w:bookmarkEnd w:id="1556"/>
      <w:r>
        <w:t xml:space="preserve"> </w:t>
      </w:r>
    </w:p>
    <w:p w:rsidR="00E81EE8" w:rsidRDefault="00E81EE8" w:rsidP="004D2AF7">
      <w:pPr>
        <w:pStyle w:val="Heading3"/>
      </w:pPr>
      <w:bookmarkStart w:id="1557" w:name="_Toc25757516"/>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1557"/>
    </w:p>
    <w:p w:rsidR="00E81EE8" w:rsidRDefault="00E81EE8" w:rsidP="00E81EE8">
      <w:pPr>
        <w:pStyle w:val="Heading4"/>
      </w:pPr>
      <w:bookmarkStart w:id="1558" w:name="_Toc25757517"/>
      <w:r>
        <w:t>7.1.1.1</w:t>
      </w:r>
      <w:r>
        <w:tab/>
        <w:t>Information definition</w:t>
      </w:r>
      <w:bookmarkEnd w:id="1558"/>
    </w:p>
    <w:p w:rsidR="0064544A" w:rsidRPr="005D21A5" w:rsidRDefault="0064544A" w:rsidP="0064544A">
      <w:pPr>
        <w:pStyle w:val="Heading5"/>
      </w:pPr>
      <w:bookmarkStart w:id="1559" w:name="_Toc25757518"/>
      <w:r>
        <w:t>7</w:t>
      </w:r>
      <w:r w:rsidRPr="00E1626B">
        <w:t>.</w:t>
      </w:r>
      <w:r>
        <w:t>1.</w:t>
      </w:r>
      <w:r w:rsidR="00624309">
        <w:t>1</w:t>
      </w:r>
      <w:r>
        <w:t>.1</w:t>
      </w:r>
      <w:r w:rsidR="00624309">
        <w:t>.1</w:t>
      </w:r>
      <w:r w:rsidRPr="00E1626B">
        <w:tab/>
      </w:r>
      <w:r>
        <w:t>Targets information</w:t>
      </w:r>
      <w:bookmarkEnd w:id="1559"/>
    </w:p>
    <w:p w:rsidR="0064544A" w:rsidRDefault="0064544A" w:rsidP="0064544A">
      <w:pPr>
        <w:tabs>
          <w:tab w:val="left" w:pos="530"/>
          <w:tab w:val="left" w:pos="2910"/>
        </w:tabs>
        <w:spacing w:after="120"/>
        <w:rPr>
          <w:lang w:val="en-US"/>
        </w:rPr>
      </w:pPr>
      <w:r>
        <w:rPr>
          <w:lang w:val="en-US"/>
        </w:rPr>
        <w:t xml:space="preserve">The targets of RACH optimization are shown in Table </w:t>
      </w:r>
      <w:r w:rsidR="00624309">
        <w:rPr>
          <w:lang w:val="en-US"/>
        </w:rPr>
        <w:t>7.1.1.1.1</w:t>
      </w:r>
      <w:r>
        <w:rPr>
          <w:lang w:val="en-US"/>
        </w:rPr>
        <w:t>-1.</w:t>
      </w:r>
    </w:p>
    <w:p w:rsidR="0064544A" w:rsidRDefault="0064544A" w:rsidP="0064544A">
      <w:pPr>
        <w:pStyle w:val="TH"/>
      </w:pPr>
      <w:r>
        <w:t>Table</w:t>
      </w:r>
      <w:r>
        <w:rPr>
          <w:rFonts w:hint="eastAsia"/>
        </w:rPr>
        <w:t xml:space="preserve"> </w:t>
      </w:r>
      <w:r w:rsidR="00624309">
        <w:t>7.1.1.1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coverage of popular SSBs</w:t>
            </w:r>
            <w:r>
              <w:rPr>
                <w:snapToGrid w:val="0"/>
              </w:rPr>
              <w:t>.</w:t>
            </w:r>
          </w:p>
        </w:tc>
        <w:tc>
          <w:tcPr>
            <w:tcW w:w="899" w:type="pct"/>
          </w:tcPr>
          <w:p w:rsidR="0064544A" w:rsidRDefault="0064544A" w:rsidP="00ED190F">
            <w:pPr>
              <w:pStyle w:val="TAL"/>
              <w:rPr>
                <w:lang w:eastAsia="zh-CN"/>
              </w:rPr>
            </w:pPr>
            <w:r>
              <w:rPr>
                <w:lang w:eastAsia="zh-CN"/>
              </w:rPr>
              <w:t>CDF of access delay</w:t>
            </w:r>
          </w:p>
        </w:tc>
      </w:tr>
    </w:tbl>
    <w:p w:rsidR="0064544A" w:rsidRDefault="0064544A" w:rsidP="0064544A">
      <w:pPr>
        <w:tabs>
          <w:tab w:val="left" w:pos="530"/>
          <w:tab w:val="left" w:pos="2910"/>
        </w:tabs>
        <w:spacing w:after="120"/>
      </w:pPr>
    </w:p>
    <w:p w:rsidR="0064544A" w:rsidRDefault="0064544A" w:rsidP="0064544A">
      <w:pPr>
        <w:pStyle w:val="EditorsNote"/>
        <w:rPr>
          <w:rFonts w:eastAsia="MS Mincho"/>
        </w:rPr>
      </w:pPr>
      <w:r w:rsidRPr="00C704D2">
        <w:rPr>
          <w:rFonts w:eastAsia="MS Mincho"/>
        </w:rPr>
        <w:t>Editor's Note:</w:t>
      </w:r>
      <w:r w:rsidRPr="00C704D2">
        <w:rPr>
          <w:rFonts w:eastAsia="MS Mincho"/>
        </w:rPr>
        <w:tab/>
      </w:r>
      <w:r>
        <w:rPr>
          <w:rFonts w:eastAsia="MS Mincho"/>
        </w:rPr>
        <w:t xml:space="preserve">The definition of targets to support the </w:t>
      </w:r>
      <w:del w:id="1560" w:author="Chou, Joey-100" w:date="2019-11-08T09:53:00Z">
        <w:r w:rsidDel="00966885">
          <w:rPr>
            <w:rFonts w:eastAsia="MS Mincho"/>
          </w:rPr>
          <w:delText xml:space="preserve">the </w:delText>
        </w:r>
      </w:del>
      <w:r>
        <w:rPr>
          <w:rFonts w:eastAsia="MS Mincho"/>
        </w:rPr>
        <w:t>following targets needs clarification from RAN3.</w:t>
      </w:r>
    </w:p>
    <w:p w:rsidR="0064544A" w:rsidRDefault="0064544A" w:rsidP="0064544A">
      <w:pPr>
        <w:pStyle w:val="EditorsNote"/>
        <w:ind w:left="1986"/>
      </w:pPr>
      <w:r>
        <w:t>-</w:t>
      </w:r>
      <w:r w:rsidR="004D2AF7">
        <w:t xml:space="preserve">  </w:t>
      </w:r>
      <w:r w:rsidRPr="00A34706">
        <w:t>Minimize the delays for the UEs to request the other SIs</w:t>
      </w:r>
    </w:p>
    <w:p w:rsidR="0064544A" w:rsidRDefault="0064544A" w:rsidP="0064544A">
      <w:pPr>
        <w:pStyle w:val="EditorsNote"/>
        <w:ind w:left="1986"/>
      </w:pPr>
      <w:r>
        <w:t xml:space="preserve">- </w:t>
      </w:r>
      <w:r w:rsidR="004D2AF7">
        <w:t xml:space="preserve"> </w:t>
      </w:r>
      <w:r w:rsidRPr="00A34706">
        <w:rPr>
          <w:lang w:eastAsia="zh-CN"/>
        </w:rPr>
        <w:t>Minimize the imbalance of UEs access delays on uplink (UL) and supplementary uplink (SUL) channel</w:t>
      </w:r>
    </w:p>
    <w:p w:rsidR="0064544A" w:rsidRDefault="0064544A" w:rsidP="0064544A">
      <w:pPr>
        <w:pStyle w:val="EditorsNote"/>
        <w:ind w:left="1986"/>
        <w:rPr>
          <w:lang w:eastAsia="zh-CN"/>
        </w:rPr>
      </w:pPr>
      <w:r>
        <w:t>-</w:t>
      </w:r>
      <w:r>
        <w:rPr>
          <w:lang w:eastAsia="zh-CN"/>
        </w:rPr>
        <w:t xml:space="preserve"> </w:t>
      </w:r>
      <w:r w:rsidR="004D2AF7">
        <w:rPr>
          <w:lang w:eastAsia="zh-CN"/>
        </w:rPr>
        <w:t xml:space="preserve"> </w:t>
      </w:r>
      <w:r w:rsidRPr="00A34706">
        <w:rPr>
          <w:lang w:eastAsia="zh-CN"/>
        </w:rPr>
        <w:t>Minimize the beam failure recovery delays for the UEs in RRC_Connected.</w:t>
      </w:r>
    </w:p>
    <w:p w:rsidR="0064544A" w:rsidRPr="00C31C45" w:rsidRDefault="0064544A" w:rsidP="0064544A">
      <w:pPr>
        <w:pStyle w:val="EditorsNote"/>
        <w:ind w:left="1986"/>
      </w:pPr>
      <w:r>
        <w:t>-</w:t>
      </w:r>
      <w:r>
        <w:rPr>
          <w:lang w:eastAsia="zh-CN"/>
        </w:rPr>
        <w:t xml:space="preserve"> </w:t>
      </w:r>
      <w:r w:rsidR="004D2AF7">
        <w:rPr>
          <w:lang w:eastAsia="zh-CN"/>
        </w:rPr>
        <w:t xml:space="preserve"> </w:t>
      </w:r>
      <w:r w:rsidRPr="00A34706">
        <w:rPr>
          <w:lang w:eastAsia="zh-CN"/>
        </w:rPr>
        <w:t>Minimize the failed/unnecessary RACH attempts on RACH resource before success.</w:t>
      </w:r>
    </w:p>
    <w:p w:rsidR="0064544A" w:rsidRPr="005D21A5" w:rsidRDefault="0064544A" w:rsidP="0064544A">
      <w:pPr>
        <w:pStyle w:val="Heading5"/>
      </w:pPr>
      <w:bookmarkStart w:id="1561" w:name="_Toc25757519"/>
      <w:r>
        <w:t>7.1</w:t>
      </w:r>
      <w:r w:rsidRPr="00E1626B">
        <w:t>.</w:t>
      </w:r>
      <w:r w:rsidR="00624309">
        <w:t>1.1</w:t>
      </w:r>
      <w:r>
        <w:t>.2</w:t>
      </w:r>
      <w:r w:rsidRPr="00E1626B">
        <w:tab/>
      </w:r>
      <w:r>
        <w:t>Control information</w:t>
      </w:r>
      <w:bookmarkEnd w:id="1561"/>
    </w:p>
    <w:p w:rsidR="0064544A" w:rsidRDefault="0064544A" w:rsidP="0064544A">
      <w:pPr>
        <w:tabs>
          <w:tab w:val="left" w:pos="530"/>
          <w:tab w:val="left" w:pos="2910"/>
        </w:tabs>
        <w:spacing w:after="120"/>
      </w:pPr>
      <w:bookmarkStart w:id="1562" w:name="_Hlk20487751"/>
      <w:r>
        <w:t>The parameter is used to control the RACH optimization function.</w:t>
      </w:r>
    </w:p>
    <w:bookmarkEnd w:id="1562"/>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1563" w:name="_Toc25757520"/>
      <w:r>
        <w:lastRenderedPageBreak/>
        <w:t>7.1.</w:t>
      </w:r>
      <w:r w:rsidR="00624309">
        <w:t>1.1</w:t>
      </w:r>
      <w:r>
        <w:t>.3</w:t>
      </w:r>
      <w:r w:rsidRPr="00E1626B">
        <w:tab/>
      </w:r>
      <w:r>
        <w:t>Parameters to be updated</w:t>
      </w:r>
      <w:bookmarkEnd w:id="1563"/>
    </w:p>
    <w:p w:rsidR="0064544A" w:rsidRDefault="0064544A" w:rsidP="0064544A">
      <w:pPr>
        <w:pStyle w:val="EditorsNote"/>
        <w:rPr>
          <w:rFonts w:eastAsia="MS Mincho"/>
        </w:rPr>
      </w:pPr>
      <w:r w:rsidRPr="00C704D2">
        <w:rPr>
          <w:rFonts w:eastAsia="MS Mincho"/>
        </w:rPr>
        <w:t>Editor's Note:</w:t>
      </w:r>
      <w:r w:rsidRPr="00C704D2">
        <w:rPr>
          <w:rFonts w:eastAsia="MS Mincho"/>
        </w:rPr>
        <w:tab/>
      </w:r>
      <w:r>
        <w:rPr>
          <w:rFonts w:eastAsia="MS Mincho"/>
        </w:rPr>
        <w:t>Whether the ranges of RACH parameters need to be configured needs confirmation from RAN3.</w:t>
      </w:r>
    </w:p>
    <w:p w:rsidR="0064544A" w:rsidRPr="005D21A5" w:rsidRDefault="0064544A" w:rsidP="0064544A">
      <w:pPr>
        <w:pStyle w:val="Heading5"/>
      </w:pPr>
      <w:bookmarkStart w:id="1564" w:name="_Toc25757521"/>
      <w:r>
        <w:t>7.1.</w:t>
      </w:r>
      <w:r w:rsidR="00624309">
        <w:t>1.1</w:t>
      </w:r>
      <w:r>
        <w:t>.4</w:t>
      </w:r>
      <w:r w:rsidRPr="00E1626B">
        <w:tab/>
      </w:r>
      <w:r>
        <w:t>Performance measurements</w:t>
      </w:r>
      <w:bookmarkEnd w:id="1564"/>
    </w:p>
    <w:p w:rsidR="0064544A" w:rsidRDefault="0064544A" w:rsidP="0064544A">
      <w:pPr>
        <w:tabs>
          <w:tab w:val="left" w:pos="530"/>
          <w:tab w:val="left" w:pos="2910"/>
        </w:tabs>
        <w:spacing w:after="120"/>
        <w:rPr>
          <w:lang w:eastAsia="zh-CN"/>
        </w:rPr>
      </w:pPr>
      <w:r>
        <w:rPr>
          <w:lang w:eastAsia="zh-CN"/>
        </w:rPr>
        <w:t xml:space="preserve">Performance measurements related to the RACH optimization are captured in Table </w:t>
      </w:r>
      <w:r w:rsidR="00624309">
        <w:rPr>
          <w:lang w:eastAsia="zh-CN"/>
        </w:rPr>
        <w:t>7.1.1.1.</w:t>
      </w:r>
      <w:r>
        <w:rPr>
          <w:lang w:eastAsia="zh-CN"/>
        </w:rPr>
        <w:t>4-1:</w:t>
      </w:r>
    </w:p>
    <w:p w:rsidR="0064544A" w:rsidRDefault="0064544A" w:rsidP="0064544A">
      <w:pPr>
        <w:pStyle w:val="TH"/>
      </w:pPr>
      <w:r>
        <w:t>Table</w:t>
      </w:r>
      <w:r>
        <w:rPr>
          <w:rFonts w:hint="eastAsia"/>
        </w:rPr>
        <w:t xml:space="preserve"> </w:t>
      </w:r>
      <w:r>
        <w:t>7.1.</w:t>
      </w:r>
      <w:r w:rsidR="00624309">
        <w:t>1.1</w:t>
      </w:r>
      <w:r>
        <w:t>.4</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p>
        </w:tc>
        <w:tc>
          <w:tcPr>
            <w:tcW w:w="2553" w:type="dxa"/>
          </w:tcPr>
          <w:p w:rsidR="0064544A" w:rsidRDefault="0064544A" w:rsidP="00ED190F">
            <w:pPr>
              <w:pStyle w:val="TAL"/>
              <w:widowControl w:val="0"/>
              <w:jc w:val="both"/>
            </w:pPr>
            <w:r>
              <w:t>UE access d</w:t>
            </w:r>
            <w:r w:rsidRPr="00A34706">
              <w:t>elay</w:t>
            </w:r>
            <w:r>
              <w:t xml:space="preserve"> probability</w:t>
            </w:r>
          </w:p>
        </w:tc>
      </w:tr>
    </w:tbl>
    <w:p w:rsidR="00E81EE8" w:rsidRPr="00222678" w:rsidRDefault="00E81EE8" w:rsidP="00E81EE8"/>
    <w:p w:rsidR="00E81EE8" w:rsidRDefault="00E81EE8" w:rsidP="00E81EE8">
      <w:pPr>
        <w:pStyle w:val="Heading3"/>
      </w:pPr>
      <w:bookmarkStart w:id="1565" w:name="_Toc25757522"/>
      <w:r>
        <w:t>7.1.2</w:t>
      </w:r>
      <w:r>
        <w:tab/>
      </w:r>
      <w:r w:rsidR="00780F27" w:rsidRPr="00780F27">
        <w:t>MRO (Mobility Robustness Optimisation)</w:t>
      </w:r>
      <w:bookmarkEnd w:id="1565"/>
    </w:p>
    <w:p w:rsidR="00E81EE8" w:rsidRDefault="00E81EE8" w:rsidP="00E81EE8">
      <w:pPr>
        <w:pStyle w:val="Heading4"/>
      </w:pPr>
      <w:bookmarkStart w:id="1566" w:name="_Toc25757523"/>
      <w:r>
        <w:t>7.1.2.1</w:t>
      </w:r>
      <w:r>
        <w:tab/>
        <w:t>Information definition</w:t>
      </w:r>
      <w:bookmarkEnd w:id="1566"/>
    </w:p>
    <w:p w:rsidR="00780F27" w:rsidRPr="005D21A5" w:rsidRDefault="00780F27" w:rsidP="00780F27">
      <w:pPr>
        <w:pStyle w:val="Heading5"/>
      </w:pPr>
      <w:bookmarkStart w:id="1567" w:name="_Toc25757524"/>
      <w:r>
        <w:t>7.1.2.1.1</w:t>
      </w:r>
      <w:r w:rsidRPr="00E1626B">
        <w:tab/>
      </w:r>
      <w:r>
        <w:t>Targets information</w:t>
      </w:r>
      <w:bookmarkEnd w:id="1567"/>
    </w:p>
    <w:p w:rsidR="00780F27" w:rsidRDefault="00780F27" w:rsidP="00780F27">
      <w:pPr>
        <w:tabs>
          <w:tab w:val="left" w:pos="530"/>
          <w:tab w:val="left" w:pos="2910"/>
        </w:tabs>
        <w:spacing w:after="120"/>
        <w:rPr>
          <w:lang w:val="en-US"/>
        </w:rPr>
      </w:pPr>
      <w:r>
        <w:rPr>
          <w:lang w:val="en-US"/>
        </w:rPr>
        <w:t>The targets of MRO are shown in the Table 7.1.2.1.1-1.</w:t>
      </w:r>
    </w:p>
    <w:p w:rsidR="00780F27" w:rsidRDefault="00780F27" w:rsidP="00780F27">
      <w:pPr>
        <w:pStyle w:val="TH"/>
      </w:pPr>
      <w:r>
        <w:t>Table</w:t>
      </w:r>
      <w:r>
        <w:rPr>
          <w:rFonts w:hint="eastAsia"/>
        </w:rPr>
        <w:t xml:space="preserve"> </w:t>
      </w:r>
      <w:r>
        <w:t>7.1.2.1.1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1568" w:name="_Toc25757525"/>
      <w:r>
        <w:t>7.1.2.1.2</w:t>
      </w:r>
      <w:r w:rsidRPr="00E1626B">
        <w:tab/>
      </w:r>
      <w:r>
        <w:t>Control information</w:t>
      </w:r>
      <w:bookmarkEnd w:id="1568"/>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1569" w:name="_Toc25757526"/>
      <w:r>
        <w:t>7.1</w:t>
      </w:r>
      <w:r w:rsidRPr="00E1626B">
        <w:t>.</w:t>
      </w:r>
      <w:r>
        <w:t>2.1.3</w:t>
      </w:r>
      <w:r w:rsidRPr="00E1626B">
        <w:tab/>
      </w:r>
      <w:r>
        <w:t>Parameters to be updated</w:t>
      </w:r>
      <w:bookmarkEnd w:id="1569"/>
    </w:p>
    <w:p w:rsidR="00780F27" w:rsidRDefault="00780F27" w:rsidP="00780F27">
      <w:pPr>
        <w:pStyle w:val="EditorsNote"/>
      </w:pPr>
      <w:r w:rsidRPr="00C704D2">
        <w:t>Editor's Note:</w:t>
      </w:r>
      <w:r w:rsidRPr="00C704D2">
        <w:tab/>
      </w:r>
      <w:r>
        <w:t>Whether the ranges of handover parameters need to be configured needs confirmation from RAN3.</w:t>
      </w:r>
    </w:p>
    <w:p w:rsidR="00780F27" w:rsidRDefault="00780F27" w:rsidP="00780F27">
      <w:pPr>
        <w:tabs>
          <w:tab w:val="left" w:pos="530"/>
          <w:tab w:val="left" w:pos="2910"/>
        </w:tabs>
        <w:spacing w:after="120"/>
      </w:pPr>
    </w:p>
    <w:p w:rsidR="00780F27" w:rsidRPr="005D21A5" w:rsidRDefault="00780F27" w:rsidP="00780F27">
      <w:pPr>
        <w:pStyle w:val="Heading5"/>
      </w:pPr>
      <w:bookmarkStart w:id="1570" w:name="_Toc25757527"/>
      <w:r>
        <w:t>7.1</w:t>
      </w:r>
      <w:r w:rsidRPr="00E1626B">
        <w:t>.</w:t>
      </w:r>
      <w:r>
        <w:t>2.1.4</w:t>
      </w:r>
      <w:r w:rsidRPr="00E1626B">
        <w:tab/>
      </w:r>
      <w:r>
        <w:t>Performance measurements</w:t>
      </w:r>
      <w:bookmarkEnd w:id="1570"/>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7.1.2.1.4.</w:t>
      </w:r>
      <w:r>
        <w:rPr>
          <w:lang w:eastAsia="zh-CN"/>
        </w:rPr>
        <w:t>-1:</w:t>
      </w:r>
    </w:p>
    <w:p w:rsidR="00780F27" w:rsidRDefault="00780F27" w:rsidP="00780F27">
      <w:pPr>
        <w:pStyle w:val="TH"/>
      </w:pPr>
      <w:r>
        <w:lastRenderedPageBreak/>
        <w:t>Table</w:t>
      </w:r>
      <w:r>
        <w:rPr>
          <w:rFonts w:hint="eastAsia"/>
        </w:rPr>
        <w:t xml:space="preserve"> </w:t>
      </w:r>
      <w:r>
        <w:t>7.1.2.1.4</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eventsl</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 xml:space="preserve">Includes all successful and unsuccessful inter-RAT handover events.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p>
        </w:tc>
        <w:tc>
          <w:tcPr>
            <w:tcW w:w="2553" w:type="dxa"/>
          </w:tcPr>
          <w:p w:rsidR="00780F27" w:rsidRDefault="00780F27" w:rsidP="00ED190F">
            <w:pPr>
              <w:pStyle w:val="TAL"/>
              <w:widowControl w:val="0"/>
            </w:pPr>
            <w:r>
              <w:t>Imbalance of UE access d</w:t>
            </w:r>
            <w:r w:rsidRPr="00A34706">
              <w:t>elay</w:t>
            </w:r>
            <w:r>
              <w:t xml:space="preserve"> on UL and SUL probability</w:t>
            </w: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rPr>
                <w:lang w:eastAsia="zh-CN"/>
              </w:rPr>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p>
        </w:tc>
        <w:tc>
          <w:tcPr>
            <w:tcW w:w="2553" w:type="dxa"/>
          </w:tcPr>
          <w:p w:rsidR="00780F27" w:rsidRDefault="00780F27" w:rsidP="00ED190F">
            <w:pPr>
              <w:pStyle w:val="TAL"/>
              <w:widowControl w:val="0"/>
              <w:rPr>
                <w:lang w:eastAsia="zh-CN"/>
              </w:rPr>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t>.</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bl>
    <w:p w:rsidR="00780F27" w:rsidRDefault="00780F27" w:rsidP="00780F27">
      <w:pPr>
        <w:tabs>
          <w:tab w:val="left" w:pos="530"/>
          <w:tab w:val="left" w:pos="2910"/>
        </w:tabs>
        <w:spacing w:after="120"/>
      </w:pPr>
    </w:p>
    <w:p w:rsidR="00780F27" w:rsidRDefault="00780F27" w:rsidP="00780F27">
      <w:pPr>
        <w:pStyle w:val="EditorsNote"/>
      </w:pPr>
      <w:r w:rsidRPr="00C704D2">
        <w:t>Editor's Note:</w:t>
      </w:r>
      <w:r w:rsidRPr="00C704D2">
        <w:tab/>
      </w:r>
      <w:r>
        <w:t>The references will be added, once the performance measurements have been defined.</w:t>
      </w:r>
    </w:p>
    <w:p w:rsidR="00A96254" w:rsidRPr="00932069" w:rsidRDefault="00A96254" w:rsidP="00A96254">
      <w:pPr>
        <w:pStyle w:val="Heading3"/>
        <w:rPr>
          <w:ins w:id="1571" w:author="Chou, Joey-103" w:date="2019-11-26T13:35:00Z"/>
        </w:rPr>
      </w:pPr>
      <w:bookmarkStart w:id="1572" w:name="_Toc25757528"/>
      <w:ins w:id="1573" w:author="Chou, Joey-103" w:date="2019-11-26T13:35:00Z">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1572"/>
      </w:ins>
    </w:p>
    <w:p w:rsidR="00A96254" w:rsidRPr="005D21A5" w:rsidRDefault="00A96254" w:rsidP="00A96254">
      <w:pPr>
        <w:pStyle w:val="Heading4"/>
        <w:rPr>
          <w:ins w:id="1574" w:author="Chou, Joey-103" w:date="2019-11-26T13:35:00Z"/>
        </w:rPr>
      </w:pPr>
      <w:bookmarkStart w:id="1575" w:name="_Toc25757529"/>
      <w:ins w:id="1576" w:author="Chou, Joey-103" w:date="2019-11-26T13:35:00Z">
        <w:r>
          <w:t>7</w:t>
        </w:r>
        <w:r w:rsidRPr="00E1626B">
          <w:t>.</w:t>
        </w:r>
        <w:r>
          <w:t>1.3.1</w:t>
        </w:r>
        <w:r w:rsidRPr="00E1626B">
          <w:tab/>
        </w:r>
        <w:r>
          <w:t>MnS component type A</w:t>
        </w:r>
        <w:bookmarkEnd w:id="1575"/>
      </w:ins>
    </w:p>
    <w:p w:rsidR="00A96254" w:rsidRDefault="00A96254" w:rsidP="00A96254">
      <w:pPr>
        <w:rPr>
          <w:ins w:id="1577" w:author="Chou, Joey-103" w:date="2019-11-26T13:3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ins w:id="1578" w:author="Chou, Joey-103" w:date="2019-11-26T13:35:00Z"/>
        </w:trPr>
        <w:tc>
          <w:tcPr>
            <w:tcW w:w="4379" w:type="dxa"/>
            <w:shd w:val="pct15" w:color="auto" w:fill="FFFFFF"/>
          </w:tcPr>
          <w:p w:rsidR="00A96254" w:rsidRPr="00215D3C" w:rsidRDefault="00A96254" w:rsidP="004B100F">
            <w:pPr>
              <w:pStyle w:val="TAH"/>
              <w:rPr>
                <w:ins w:id="1579" w:author="Chou, Joey-103" w:date="2019-11-26T13:35:00Z"/>
              </w:rPr>
            </w:pPr>
            <w:ins w:id="1580" w:author="Chou, Joey-103" w:date="2019-11-26T13:35:00Z">
              <w:r w:rsidRPr="00343FC5">
                <w:rPr>
                  <w:lang w:eastAsia="zh-CN"/>
                </w:rPr>
                <w:t>MnS Component Type A</w:t>
              </w:r>
            </w:ins>
          </w:p>
        </w:tc>
        <w:tc>
          <w:tcPr>
            <w:tcW w:w="2799" w:type="dxa"/>
            <w:shd w:val="pct15" w:color="auto" w:fill="FFFFFF"/>
          </w:tcPr>
          <w:p w:rsidR="00A96254" w:rsidRPr="00215D3C" w:rsidRDefault="00A96254" w:rsidP="004B100F">
            <w:pPr>
              <w:pStyle w:val="TAH"/>
              <w:rPr>
                <w:ins w:id="1581" w:author="Chou, Joey-103" w:date="2019-11-26T13:35:00Z"/>
              </w:rPr>
            </w:pPr>
            <w:ins w:id="1582" w:author="Chou, Joey-103" w:date="2019-11-26T13:35:00Z">
              <w:r w:rsidRPr="00343FC5">
                <w:rPr>
                  <w:lang w:eastAsia="zh-CN"/>
                </w:rPr>
                <w:t>Note</w:t>
              </w:r>
            </w:ins>
          </w:p>
        </w:tc>
      </w:tr>
      <w:tr w:rsidR="00A96254" w:rsidRPr="00215D3C" w:rsidTr="004B100F">
        <w:trPr>
          <w:jc w:val="center"/>
          <w:ins w:id="1583" w:author="Chou, Joey-103" w:date="2019-11-26T13:35:00Z"/>
        </w:trPr>
        <w:tc>
          <w:tcPr>
            <w:tcW w:w="4379" w:type="dxa"/>
          </w:tcPr>
          <w:p w:rsidR="00A96254" w:rsidRPr="004F40BB" w:rsidRDefault="00A96254" w:rsidP="004B100F">
            <w:pPr>
              <w:spacing w:after="120"/>
              <w:rPr>
                <w:ins w:id="1584" w:author="Chou, Joey-103" w:date="2019-11-26T13:35:00Z"/>
                <w:lang w:eastAsia="zh-CN"/>
              </w:rPr>
            </w:pPr>
            <w:ins w:id="1585" w:author="Chou, Joey-103" w:date="2019-11-26T13:35:00Z">
              <w:r w:rsidRPr="004F40BB">
                <w:rPr>
                  <w:lang w:eastAsia="zh-CN"/>
                </w:rPr>
                <w:t>Operations defined in clause 5 of TS 28.532 [3]:</w:t>
              </w:r>
            </w:ins>
          </w:p>
          <w:p w:rsidR="00A96254" w:rsidRPr="00D57B46" w:rsidRDefault="00A96254" w:rsidP="004B100F">
            <w:pPr>
              <w:spacing w:after="120"/>
              <w:rPr>
                <w:ins w:id="1586" w:author="Chou, Joey-103" w:date="2019-11-26T13:35:00Z"/>
                <w:lang w:eastAsia="zh-CN"/>
              </w:rPr>
            </w:pPr>
            <w:ins w:id="1587" w:author="Chou, Joey-103" w:date="2019-11-26T13:35:00Z">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ins>
          </w:p>
          <w:p w:rsidR="00A96254" w:rsidRPr="00D57B46" w:rsidRDefault="00A96254" w:rsidP="004B100F">
            <w:pPr>
              <w:spacing w:after="120"/>
              <w:ind w:left="144" w:hanging="144"/>
              <w:rPr>
                <w:ins w:id="1588" w:author="Chou, Joey-103" w:date="2019-11-26T13:35:00Z"/>
                <w:lang w:eastAsia="zh-CN"/>
              </w:rPr>
            </w:pPr>
            <w:ins w:id="1589" w:author="Chou, Joey-103" w:date="2019-11-26T13:35:00Z">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ins>
          </w:p>
          <w:p w:rsidR="00A96254" w:rsidRPr="00215D3C" w:rsidRDefault="00A96254" w:rsidP="004B100F">
            <w:pPr>
              <w:pStyle w:val="TAL"/>
              <w:ind w:left="144" w:hanging="144"/>
              <w:rPr>
                <w:ins w:id="1590" w:author="Chou, Joey-103" w:date="2019-11-26T13:35:00Z"/>
                <w:rFonts w:ascii="Courier New" w:hAnsi="Courier New" w:cs="Courier New"/>
              </w:rPr>
            </w:pPr>
            <w:ins w:id="1591" w:author="Chou, Joey-103" w:date="2019-11-26T13:35:00Z">
              <w:r w:rsidRPr="00D57B46">
                <w:rPr>
                  <w:lang w:eastAsia="zh-CN"/>
                </w:rPr>
                <w:t xml:space="preserve">- </w:t>
              </w:r>
              <w:r w:rsidRPr="00920E85">
                <w:rPr>
                  <w:rFonts w:ascii="Courier New" w:hAnsi="Courier New" w:cs="Courier New"/>
                  <w:szCs w:val="18"/>
                </w:rPr>
                <w:t>notifyMOIAttributeValueChange</w:t>
              </w:r>
              <w:r w:rsidRPr="00D57B46">
                <w:t xml:space="preserve"> operation</w:t>
              </w:r>
            </w:ins>
          </w:p>
        </w:tc>
        <w:tc>
          <w:tcPr>
            <w:tcW w:w="2799" w:type="dxa"/>
          </w:tcPr>
          <w:p w:rsidR="00A96254" w:rsidRPr="00920E85" w:rsidRDefault="00A96254" w:rsidP="004B100F">
            <w:pPr>
              <w:pStyle w:val="TAL"/>
              <w:rPr>
                <w:ins w:id="1592" w:author="Chou, Joey-103" w:date="2019-11-26T13:35:00Z"/>
                <w:rFonts w:ascii="Times New Roman" w:hAnsi="Times New Roman"/>
                <w:sz w:val="20"/>
              </w:rPr>
            </w:pPr>
            <w:ins w:id="1593" w:author="Chou, Joey-103" w:date="2019-11-26T13:35:00Z">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ins>
            <w:ins w:id="1594" w:author="Chou, Joey-103" w:date="2019-11-26T13:37:00Z">
              <w:r>
                <w:rPr>
                  <w:rFonts w:ascii="Times New Roman" w:hAnsi="Times New Roman"/>
                  <w:sz w:val="20"/>
                </w:rPr>
                <w:t>11</w:t>
              </w:r>
            </w:ins>
            <w:ins w:id="1595" w:author="Chou, Joey-103" w:date="2019-11-26T13:35:00Z">
              <w:r w:rsidRPr="00920E85">
                <w:rPr>
                  <w:rFonts w:ascii="Times New Roman" w:hAnsi="Times New Roman"/>
                  <w:sz w:val="20"/>
                </w:rPr>
                <w:t>].</w:t>
              </w:r>
            </w:ins>
          </w:p>
        </w:tc>
      </w:tr>
      <w:tr w:rsidR="00A96254" w:rsidRPr="00215D3C" w:rsidTr="004B100F">
        <w:trPr>
          <w:trHeight w:val="989"/>
          <w:jc w:val="center"/>
          <w:ins w:id="1596" w:author="Chou, Joey-103" w:date="2019-11-26T13:35:00Z"/>
        </w:trPr>
        <w:tc>
          <w:tcPr>
            <w:tcW w:w="4379" w:type="dxa"/>
          </w:tcPr>
          <w:p w:rsidR="00A96254" w:rsidRPr="004F40BB" w:rsidRDefault="00A96254" w:rsidP="004B100F">
            <w:pPr>
              <w:spacing w:after="120"/>
              <w:rPr>
                <w:ins w:id="1597" w:author="Chou, Joey-103" w:date="2019-11-26T13:35:00Z"/>
                <w:lang w:eastAsia="zh-CN"/>
              </w:rPr>
            </w:pPr>
            <w:ins w:id="1598" w:author="Chou, Joey-103" w:date="2019-11-26T13:35:00Z">
              <w:r w:rsidRPr="004F40BB">
                <w:rPr>
                  <w:lang w:eastAsia="zh-CN"/>
                </w:rPr>
                <w:lastRenderedPageBreak/>
                <w:t>Operations defined in clause 11.2 of TS 28.532 [3]:</w:t>
              </w:r>
            </w:ins>
          </w:p>
          <w:p w:rsidR="00A96254" w:rsidRPr="00D57B46" w:rsidRDefault="00A96254" w:rsidP="004B100F">
            <w:pPr>
              <w:spacing w:after="120"/>
              <w:rPr>
                <w:ins w:id="1599" w:author="Chou, Joey-103" w:date="2019-11-26T13:35:00Z"/>
                <w:lang w:eastAsia="zh-CN"/>
              </w:rPr>
            </w:pPr>
            <w:ins w:id="1600" w:author="Chou, Joey-103" w:date="2019-11-26T13:35:00Z">
              <w:r w:rsidRPr="00D57B46">
                <w:rPr>
                  <w:sz w:val="18"/>
                  <w:szCs w:val="18"/>
                  <w:lang w:eastAsia="zh-CN"/>
                </w:rPr>
                <w:t xml:space="preserve">- </w:t>
              </w:r>
              <w:r w:rsidRPr="00920E85">
                <w:rPr>
                  <w:rFonts w:ascii="Courier New" w:hAnsi="Courier New" w:cs="Courier New"/>
                  <w:sz w:val="18"/>
                  <w:szCs w:val="18"/>
                  <w:lang w:eastAsia="zh-CN"/>
                </w:rPr>
                <w:t>notifyNewAlarm</w:t>
              </w:r>
            </w:ins>
          </w:p>
          <w:p w:rsidR="00A96254" w:rsidRPr="00215D3C" w:rsidRDefault="00A96254" w:rsidP="004B100F">
            <w:pPr>
              <w:pStyle w:val="TAL"/>
              <w:rPr>
                <w:ins w:id="1601" w:author="Chou, Joey-103" w:date="2019-11-26T13:35:00Z"/>
                <w:rFonts w:ascii="Courier New" w:hAnsi="Courier New" w:cs="Courier New"/>
              </w:rPr>
            </w:pPr>
            <w:ins w:id="1602" w:author="Chou, Joey-103" w:date="2019-11-26T13:35:00Z">
              <w:r w:rsidRPr="00D57B46">
                <w:rPr>
                  <w:rFonts w:ascii="Times New Roman" w:hAnsi="Times New Roman"/>
                  <w:lang w:eastAsia="zh-CN"/>
                </w:rPr>
                <w:t xml:space="preserve">- </w:t>
              </w:r>
              <w:r w:rsidRPr="00920E85">
                <w:rPr>
                  <w:rFonts w:ascii="Courier New" w:hAnsi="Courier New" w:cs="Courier New"/>
                  <w:szCs w:val="18"/>
                  <w:lang w:eastAsia="zh-CN"/>
                </w:rPr>
                <w:t>notifyClearedAlarm</w:t>
              </w:r>
            </w:ins>
          </w:p>
        </w:tc>
        <w:tc>
          <w:tcPr>
            <w:tcW w:w="2799" w:type="dxa"/>
          </w:tcPr>
          <w:p w:rsidR="00A96254" w:rsidRPr="00920E85" w:rsidRDefault="00A96254" w:rsidP="004B100F">
            <w:pPr>
              <w:pStyle w:val="TAL"/>
              <w:rPr>
                <w:ins w:id="1603" w:author="Chou, Joey-103" w:date="2019-11-26T13:35:00Z"/>
                <w:rFonts w:ascii="Times New Roman" w:hAnsi="Times New Roman"/>
                <w:sz w:val="20"/>
              </w:rPr>
            </w:pPr>
            <w:ins w:id="1604" w:author="Chou, Joey-103" w:date="2019-11-26T13:35:00Z">
              <w:r w:rsidRPr="00920E85">
                <w:rPr>
                  <w:rFonts w:ascii="Times New Roman" w:hAnsi="Times New Roman"/>
                  <w:sz w:val="20"/>
                </w:rPr>
                <w:t xml:space="preserve">It is supported by </w:t>
              </w:r>
              <w:r>
                <w:rPr>
                  <w:rFonts w:ascii="Times New Roman" w:hAnsi="Times New Roman"/>
                  <w:sz w:val="20"/>
                  <w:lang w:eastAsia="zh-CN"/>
                </w:rPr>
                <w:t xml:space="preserve">Fault Supervision MnS </w:t>
              </w:r>
              <w:r w:rsidRPr="00920E85">
                <w:rPr>
                  <w:rFonts w:ascii="Times New Roman" w:hAnsi="Times New Roman"/>
                  <w:sz w:val="20"/>
                  <w:lang w:eastAsia="zh-CN"/>
                </w:rPr>
                <w:t xml:space="preserve">for NF, as defined in </w:t>
              </w:r>
              <w:r w:rsidRPr="00920E85">
                <w:rPr>
                  <w:rFonts w:ascii="Times New Roman" w:hAnsi="Times New Roman"/>
                  <w:sz w:val="20"/>
                </w:rPr>
                <w:t>TS 28.545 [</w:t>
              </w:r>
            </w:ins>
            <w:ins w:id="1605" w:author="Chou, Joey-103" w:date="2019-11-26T13:37:00Z">
              <w:r>
                <w:rPr>
                  <w:rFonts w:ascii="Times New Roman" w:hAnsi="Times New Roman"/>
                  <w:sz w:val="20"/>
                </w:rPr>
                <w:t>10</w:t>
              </w:r>
            </w:ins>
            <w:ins w:id="1606" w:author="Chou, Joey-103" w:date="2019-11-26T13:35:00Z">
              <w:r w:rsidRPr="00920E85">
                <w:rPr>
                  <w:rFonts w:ascii="Times New Roman" w:hAnsi="Times New Roman"/>
                  <w:sz w:val="20"/>
                </w:rPr>
                <w:t>].</w:t>
              </w:r>
            </w:ins>
          </w:p>
        </w:tc>
      </w:tr>
    </w:tbl>
    <w:p w:rsidR="00A96254" w:rsidRDefault="00A96254" w:rsidP="00A96254">
      <w:pPr>
        <w:rPr>
          <w:ins w:id="1607" w:author="Chou, Joey-103" w:date="2019-11-26T13:35:00Z"/>
        </w:rPr>
      </w:pPr>
    </w:p>
    <w:p w:rsidR="00A96254" w:rsidRDefault="00A96254" w:rsidP="00A96254">
      <w:pPr>
        <w:pStyle w:val="Heading4"/>
        <w:rPr>
          <w:ins w:id="1608" w:author="Chou, Joey-103" w:date="2019-11-26T13:35:00Z"/>
        </w:rPr>
      </w:pPr>
      <w:bookmarkStart w:id="1609" w:name="_Toc25757530"/>
      <w:ins w:id="1610" w:author="Chou, Joey-103" w:date="2019-11-26T13:35:00Z">
        <w:r>
          <w:t>7.1.</w:t>
        </w:r>
      </w:ins>
      <w:ins w:id="1611" w:author="Chou, Joey-103" w:date="2019-11-26T13:36:00Z">
        <w:r>
          <w:t>3</w:t>
        </w:r>
      </w:ins>
      <w:ins w:id="1612" w:author="Chou, Joey-103" w:date="2019-11-26T13:35:00Z">
        <w:r>
          <w:t>.2</w:t>
        </w:r>
        <w:r>
          <w:tab/>
          <w:t>MnS Component Type B definition</w:t>
        </w:r>
        <w:bookmarkEnd w:id="1609"/>
      </w:ins>
    </w:p>
    <w:p w:rsidR="00A96254" w:rsidRPr="005D21A5" w:rsidRDefault="00A96254" w:rsidP="00A96254">
      <w:pPr>
        <w:pStyle w:val="Heading5"/>
        <w:rPr>
          <w:ins w:id="1613" w:author="Chou, Joey-103" w:date="2019-11-26T13:35:00Z"/>
        </w:rPr>
      </w:pPr>
      <w:bookmarkStart w:id="1614" w:name="_Toc25757531"/>
      <w:ins w:id="1615" w:author="Chou, Joey-103" w:date="2019-11-26T13:35:00Z">
        <w:r>
          <w:t>7.1</w:t>
        </w:r>
        <w:r w:rsidRPr="00E1626B">
          <w:t>.</w:t>
        </w:r>
      </w:ins>
      <w:ins w:id="1616" w:author="Chou, Joey-103" w:date="2019-11-26T13:36:00Z">
        <w:r>
          <w:t>3</w:t>
        </w:r>
      </w:ins>
      <w:ins w:id="1617" w:author="Chou, Joey-103" w:date="2019-11-26T13:35:00Z">
        <w:r>
          <w:t>.2.1</w:t>
        </w:r>
        <w:r w:rsidRPr="00E1626B">
          <w:tab/>
        </w:r>
        <w:r>
          <w:t>Control information</w:t>
        </w:r>
        <w:bookmarkEnd w:id="1614"/>
      </w:ins>
    </w:p>
    <w:p w:rsidR="00A96254" w:rsidRDefault="00A96254" w:rsidP="00A96254">
      <w:pPr>
        <w:tabs>
          <w:tab w:val="left" w:pos="530"/>
          <w:tab w:val="left" w:pos="2910"/>
        </w:tabs>
        <w:spacing w:after="120"/>
        <w:rPr>
          <w:ins w:id="1618" w:author="Chou, Joey-103" w:date="2019-11-26T13:35:00Z"/>
        </w:rPr>
      </w:pPr>
      <w:ins w:id="1619" w:author="Chou, Joey-103" w:date="2019-11-26T13:35:00Z">
        <w:r>
          <w:t>The parameter is used to control the D-SON PCI configuration function.</w:t>
        </w:r>
      </w:ins>
    </w:p>
    <w:p w:rsidR="00A96254" w:rsidRDefault="00A96254" w:rsidP="00A96254">
      <w:pPr>
        <w:tabs>
          <w:tab w:val="left" w:pos="530"/>
          <w:tab w:val="left" w:pos="2910"/>
        </w:tabs>
        <w:spacing w:after="120"/>
        <w:rPr>
          <w:ins w:id="1620" w:author="Chou, Joey-103" w:date="2019-11-26T13:35:00Z"/>
        </w:rPr>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ins w:id="1621" w:author="Chou, Joey-103" w:date="2019-11-26T13:35:00Z"/>
        </w:trPr>
        <w:tc>
          <w:tcPr>
            <w:tcW w:w="1158" w:type="pct"/>
            <w:shd w:val="clear" w:color="auto" w:fill="E0E0E0"/>
          </w:tcPr>
          <w:p w:rsidR="00A96254" w:rsidRDefault="00A96254" w:rsidP="004B100F">
            <w:pPr>
              <w:pStyle w:val="TAH"/>
              <w:rPr>
                <w:ins w:id="1622" w:author="Chou, Joey-103" w:date="2019-11-26T13:35:00Z"/>
              </w:rPr>
            </w:pPr>
            <w:ins w:id="1623" w:author="Chou, Joey-103" w:date="2019-11-26T13:35:00Z">
              <w:r>
                <w:t>Control parameter</w:t>
              </w:r>
            </w:ins>
          </w:p>
        </w:tc>
        <w:tc>
          <w:tcPr>
            <w:tcW w:w="2943" w:type="pct"/>
            <w:shd w:val="clear" w:color="auto" w:fill="E0E0E0"/>
          </w:tcPr>
          <w:p w:rsidR="00A96254" w:rsidRDefault="00A96254" w:rsidP="004B100F">
            <w:pPr>
              <w:pStyle w:val="TAH"/>
              <w:rPr>
                <w:ins w:id="1624" w:author="Chou, Joey-103" w:date="2019-11-26T13:35:00Z"/>
              </w:rPr>
            </w:pPr>
            <w:ins w:id="1625" w:author="Chou, Joey-103" w:date="2019-11-26T13:35:00Z">
              <w:r>
                <w:t>Definition</w:t>
              </w:r>
            </w:ins>
          </w:p>
        </w:tc>
        <w:tc>
          <w:tcPr>
            <w:tcW w:w="899" w:type="pct"/>
            <w:shd w:val="clear" w:color="auto" w:fill="E0E0E0"/>
          </w:tcPr>
          <w:p w:rsidR="00A96254" w:rsidRDefault="00A96254" w:rsidP="004B100F">
            <w:pPr>
              <w:pStyle w:val="TAH"/>
              <w:rPr>
                <w:ins w:id="1626" w:author="Chou, Joey-103" w:date="2019-11-26T13:35:00Z"/>
                <w:lang w:eastAsia="zh-CN"/>
              </w:rPr>
            </w:pPr>
            <w:ins w:id="1627" w:author="Chou, Joey-103" w:date="2019-11-26T13:35:00Z">
              <w:r>
                <w:t>Legal Values</w:t>
              </w:r>
            </w:ins>
          </w:p>
        </w:tc>
      </w:tr>
      <w:tr w:rsidR="00A96254" w:rsidTr="004B100F">
        <w:trPr>
          <w:cantSplit/>
          <w:tblHeader/>
          <w:jc w:val="center"/>
          <w:ins w:id="1628" w:author="Chou, Joey-103" w:date="2019-11-26T13:35:00Z"/>
        </w:trPr>
        <w:tc>
          <w:tcPr>
            <w:tcW w:w="1158" w:type="pct"/>
          </w:tcPr>
          <w:p w:rsidR="00A96254" w:rsidRDefault="00A96254" w:rsidP="004B100F">
            <w:pPr>
              <w:pStyle w:val="TAL"/>
              <w:rPr>
                <w:ins w:id="1629" w:author="Chou, Joey-103" w:date="2019-11-26T13:35:00Z"/>
                <w:snapToGrid w:val="0"/>
                <w:lang w:eastAsia="zh-CN"/>
              </w:rPr>
            </w:pPr>
            <w:ins w:id="1630" w:author="Chou, Joey-103" w:date="2019-11-26T13:35:00Z">
              <w:r>
                <w:t>PCI configuration control</w:t>
              </w:r>
            </w:ins>
          </w:p>
        </w:tc>
        <w:tc>
          <w:tcPr>
            <w:tcW w:w="2943" w:type="pct"/>
          </w:tcPr>
          <w:p w:rsidR="00A96254" w:rsidRDefault="00A96254" w:rsidP="004B100F">
            <w:pPr>
              <w:pStyle w:val="TAL"/>
              <w:rPr>
                <w:ins w:id="1631" w:author="Chou, Joey-103" w:date="2019-11-26T13:35:00Z"/>
                <w:rFonts w:cs="Arial"/>
                <w:szCs w:val="18"/>
                <w:lang w:eastAsia="zh-CN"/>
              </w:rPr>
            </w:pPr>
            <w:ins w:id="1632" w:author="Chou, Joey-103" w:date="2019-11-26T13:35:00Z">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ins>
          </w:p>
          <w:p w:rsidR="00A96254" w:rsidRDefault="00A96254" w:rsidP="004B100F">
            <w:pPr>
              <w:pStyle w:val="TAL"/>
              <w:rPr>
                <w:ins w:id="1633" w:author="Chou, Joey-103" w:date="2019-11-26T13:35:00Z"/>
              </w:rPr>
            </w:pPr>
          </w:p>
        </w:tc>
        <w:tc>
          <w:tcPr>
            <w:tcW w:w="899" w:type="pct"/>
          </w:tcPr>
          <w:p w:rsidR="00A96254" w:rsidRDefault="00A96254" w:rsidP="004B100F">
            <w:pPr>
              <w:pStyle w:val="TAL"/>
              <w:rPr>
                <w:ins w:id="1634" w:author="Chou, Joey-103" w:date="2019-11-26T13:35:00Z"/>
                <w:lang w:eastAsia="zh-CN"/>
              </w:rPr>
            </w:pPr>
            <w:ins w:id="1635" w:author="Chou, Joey-103" w:date="2019-11-26T13:35:00Z">
              <w:r>
                <w:rPr>
                  <w:lang w:eastAsia="zh-CN"/>
                </w:rPr>
                <w:t>enable, disable</w:t>
              </w:r>
            </w:ins>
          </w:p>
        </w:tc>
      </w:tr>
    </w:tbl>
    <w:p w:rsidR="00A96254" w:rsidRDefault="00A96254" w:rsidP="00A96254">
      <w:pPr>
        <w:tabs>
          <w:tab w:val="left" w:pos="530"/>
          <w:tab w:val="left" w:pos="2910"/>
        </w:tabs>
        <w:spacing w:after="120"/>
        <w:rPr>
          <w:ins w:id="1636" w:author="Chou, Joey-103" w:date="2019-11-26T13:35:00Z"/>
          <w:lang w:eastAsia="zh-CN"/>
        </w:rPr>
      </w:pPr>
    </w:p>
    <w:p w:rsidR="00A96254" w:rsidRDefault="00A96254" w:rsidP="00A96254">
      <w:pPr>
        <w:pStyle w:val="EditorsNote"/>
        <w:rPr>
          <w:ins w:id="1637" w:author="Chou, Joey-103" w:date="2019-11-26T13:35:00Z"/>
        </w:rPr>
      </w:pPr>
      <w:ins w:id="1638" w:author="Chou, Joey-103" w:date="2019-11-26T13:35:00Z">
        <w:r>
          <w:rPr>
            <w:rFonts w:hint="eastAsia"/>
            <w:lang w:eastAsia="zh-CN"/>
          </w:rPr>
          <w:t>E</w:t>
        </w:r>
        <w:r>
          <w:rPr>
            <w:lang w:eastAsia="zh-CN"/>
          </w:rPr>
          <w:t>ditor’s Note:</w:t>
        </w:r>
      </w:ins>
      <w:ins w:id="1639" w:author="Chou, Joey-103" w:date="2019-11-26T13:36:00Z">
        <w:r>
          <w:rPr>
            <w:lang w:eastAsia="zh-CN"/>
          </w:rPr>
          <w:t xml:space="preserve"> </w:t>
        </w:r>
      </w:ins>
      <w:ins w:id="1640" w:author="Chou, Joey-103" w:date="2019-11-26T13:35:00Z">
        <w:r>
          <w:rPr>
            <w:lang w:eastAsia="zh-CN"/>
          </w:rPr>
          <w:t>need to consider ways (e.g. add a new attribute or modify an existing attribute in 28.541) to support PCI configuration control.</w:t>
        </w:r>
      </w:ins>
    </w:p>
    <w:p w:rsidR="00A96254" w:rsidRDefault="00A96254" w:rsidP="00A96254">
      <w:pPr>
        <w:pStyle w:val="Heading5"/>
        <w:rPr>
          <w:ins w:id="1641" w:author="Chou, Joey-103" w:date="2019-11-26T13:35:00Z"/>
        </w:rPr>
      </w:pPr>
      <w:bookmarkStart w:id="1642" w:name="_Toc25757532"/>
      <w:ins w:id="1643" w:author="Chou, Joey-103" w:date="2019-11-26T13:35:00Z">
        <w:r>
          <w:t>7.1</w:t>
        </w:r>
        <w:r w:rsidRPr="00E1626B">
          <w:t>.</w:t>
        </w:r>
      </w:ins>
      <w:ins w:id="1644" w:author="Chou, Joey-103" w:date="2019-11-26T13:36:00Z">
        <w:r>
          <w:t>3</w:t>
        </w:r>
      </w:ins>
      <w:ins w:id="1645" w:author="Chou, Joey-103" w:date="2019-11-26T13:35:00Z">
        <w:r>
          <w:t>.2.2</w:t>
        </w:r>
        <w:r w:rsidRPr="00E1626B">
          <w:tab/>
        </w:r>
        <w:r>
          <w:t>Parameters to be updated</w:t>
        </w:r>
        <w:bookmarkEnd w:id="1642"/>
      </w:ins>
    </w:p>
    <w:p w:rsidR="00A96254" w:rsidRDefault="00A96254" w:rsidP="00A96254">
      <w:pPr>
        <w:rPr>
          <w:ins w:id="1646" w:author="Chou, Joey-103" w:date="2019-11-26T13:37:00Z"/>
        </w:rPr>
      </w:pPr>
      <w:ins w:id="1647" w:author="Chou, Joey-103" w:date="2019-11-26T13:35:00Z">
        <w:r>
          <w:t>The table below lists the parameter related to the D-SON PCI configuration function.</w:t>
        </w:r>
      </w:ins>
    </w:p>
    <w:p w:rsidR="00A96254" w:rsidRPr="003D20EC" w:rsidRDefault="00A96254" w:rsidP="00A96254">
      <w:pPr>
        <w:rPr>
          <w:ins w:id="1648" w:author="Chou, Joey-103" w:date="2019-11-26T13:35:00Z"/>
        </w:rPr>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ins w:id="1649" w:author="Chou, Joey-103" w:date="2019-11-26T13:35:00Z"/>
        </w:trPr>
        <w:tc>
          <w:tcPr>
            <w:tcW w:w="1158" w:type="pct"/>
            <w:shd w:val="clear" w:color="auto" w:fill="E0E0E0"/>
          </w:tcPr>
          <w:p w:rsidR="00A96254" w:rsidRDefault="00A96254" w:rsidP="004B100F">
            <w:pPr>
              <w:pStyle w:val="TAH"/>
              <w:rPr>
                <w:ins w:id="1650" w:author="Chou, Joey-103" w:date="2019-11-26T13:35:00Z"/>
              </w:rPr>
            </w:pPr>
            <w:ins w:id="1651" w:author="Chou, Joey-103" w:date="2019-11-26T13:35:00Z">
              <w:r>
                <w:rPr>
                  <w:lang w:eastAsia="zh-CN"/>
                </w:rPr>
                <w:t>Parameters</w:t>
              </w:r>
            </w:ins>
          </w:p>
        </w:tc>
        <w:tc>
          <w:tcPr>
            <w:tcW w:w="2943" w:type="pct"/>
            <w:shd w:val="clear" w:color="auto" w:fill="E0E0E0"/>
          </w:tcPr>
          <w:p w:rsidR="00A96254" w:rsidRDefault="00A96254" w:rsidP="004B100F">
            <w:pPr>
              <w:pStyle w:val="TAH"/>
              <w:rPr>
                <w:ins w:id="1652" w:author="Chou, Joey-103" w:date="2019-11-26T13:35:00Z"/>
              </w:rPr>
            </w:pPr>
            <w:ins w:id="1653" w:author="Chou, Joey-103" w:date="2019-11-26T13:35:00Z">
              <w:r>
                <w:t>Definition</w:t>
              </w:r>
            </w:ins>
          </w:p>
        </w:tc>
        <w:tc>
          <w:tcPr>
            <w:tcW w:w="899" w:type="pct"/>
            <w:shd w:val="clear" w:color="auto" w:fill="E0E0E0"/>
          </w:tcPr>
          <w:p w:rsidR="00A96254" w:rsidRDefault="00A96254" w:rsidP="004B100F">
            <w:pPr>
              <w:pStyle w:val="TAH"/>
              <w:rPr>
                <w:ins w:id="1654" w:author="Chou, Joey-103" w:date="2019-11-26T13:35:00Z"/>
                <w:lang w:eastAsia="zh-CN"/>
              </w:rPr>
            </w:pPr>
            <w:ins w:id="1655" w:author="Chou, Joey-103" w:date="2019-11-26T13:35:00Z">
              <w:r>
                <w:t>Legal Values</w:t>
              </w:r>
            </w:ins>
          </w:p>
        </w:tc>
      </w:tr>
      <w:tr w:rsidR="00A96254" w:rsidTr="004B100F">
        <w:trPr>
          <w:cantSplit/>
          <w:tblHeader/>
          <w:jc w:val="center"/>
          <w:ins w:id="1656" w:author="Chou, Joey-103" w:date="2019-11-26T13:35:00Z"/>
        </w:trPr>
        <w:tc>
          <w:tcPr>
            <w:tcW w:w="1158" w:type="pct"/>
          </w:tcPr>
          <w:p w:rsidR="00A96254" w:rsidRDefault="00A96254" w:rsidP="004B100F">
            <w:pPr>
              <w:pStyle w:val="TAL"/>
              <w:rPr>
                <w:ins w:id="1657" w:author="Chou, Joey-103" w:date="2019-11-26T13:35:00Z"/>
                <w:snapToGrid w:val="0"/>
                <w:lang w:eastAsia="zh-CN"/>
              </w:rPr>
            </w:pPr>
            <w:ins w:id="1658" w:author="Chou, Joey-103" w:date="2019-11-26T13:35:00Z">
              <w:r>
                <w:t>PCI list</w:t>
              </w:r>
            </w:ins>
          </w:p>
        </w:tc>
        <w:tc>
          <w:tcPr>
            <w:tcW w:w="2943" w:type="pct"/>
          </w:tcPr>
          <w:p w:rsidR="00A96254" w:rsidRPr="00FD1EE7" w:rsidRDefault="00A96254" w:rsidP="004B100F">
            <w:pPr>
              <w:pStyle w:val="TAL"/>
              <w:rPr>
                <w:ins w:id="1659" w:author="Chou, Joey-103" w:date="2019-11-26T13:35:00Z"/>
                <w:snapToGrid w:val="0"/>
              </w:rPr>
            </w:pPr>
            <w:ins w:id="1660" w:author="Chou, Joey-103" w:date="2019-11-26T13:35:00Z">
              <w:r>
                <w:rPr>
                  <w:rFonts w:cs="Arial"/>
                  <w:szCs w:val="18"/>
                  <w:lang w:eastAsia="zh-CN"/>
                </w:rPr>
                <w:t xml:space="preserve">The list of PCI values to be used by D-SON </w:t>
              </w:r>
              <w:r>
                <w:t>PCI configuration function to assign the PCI for NR cells.</w:t>
              </w:r>
            </w:ins>
          </w:p>
        </w:tc>
        <w:tc>
          <w:tcPr>
            <w:tcW w:w="899" w:type="pct"/>
          </w:tcPr>
          <w:p w:rsidR="00A96254" w:rsidRDefault="00A96254" w:rsidP="004B100F">
            <w:pPr>
              <w:pStyle w:val="TAL"/>
              <w:rPr>
                <w:ins w:id="1661" w:author="Chou, Joey-103" w:date="2019-11-26T13:35:00Z"/>
                <w:lang w:eastAsia="zh-CN"/>
              </w:rPr>
            </w:pPr>
            <w:ins w:id="1662" w:author="Chou, Joey-103" w:date="2019-11-26T13:35:00Z">
              <w:r>
                <w:rPr>
                  <w:lang w:eastAsia="zh-CN"/>
                </w:rPr>
                <w:t xml:space="preserve"> List of integers</w:t>
              </w:r>
            </w:ins>
          </w:p>
        </w:tc>
      </w:tr>
    </w:tbl>
    <w:p w:rsidR="00A96254" w:rsidRDefault="00A96254" w:rsidP="00A96254">
      <w:pPr>
        <w:pStyle w:val="NO"/>
        <w:rPr>
          <w:ins w:id="1663" w:author="Chou, Joey-103" w:date="2019-11-26T13:35:00Z"/>
        </w:rPr>
      </w:pPr>
    </w:p>
    <w:p w:rsidR="00A96254" w:rsidRPr="005A3EA2" w:rsidRDefault="00A96254" w:rsidP="00A96254">
      <w:pPr>
        <w:pStyle w:val="EditorsNote"/>
        <w:rPr>
          <w:ins w:id="1664" w:author="Chou, Joey-103" w:date="2019-11-26T13:35:00Z"/>
        </w:rPr>
      </w:pPr>
      <w:bookmarkStart w:id="1665" w:name="_Hlk25156619"/>
      <w:ins w:id="1666" w:author="Chou, Joey-103" w:date="2019-11-26T13:35:00Z">
        <w:r w:rsidRPr="0057667D">
          <w:rPr>
            <w:rFonts w:hint="eastAsia"/>
          </w:rPr>
          <w:t>E</w:t>
        </w:r>
        <w:r w:rsidRPr="0057667D">
          <w:t xml:space="preserve">ditor’s Note: </w:t>
        </w:r>
        <w:r>
          <w:rPr>
            <w:lang w:eastAsia="zh-CN"/>
          </w:rPr>
          <w:t>need to consider ways (e.g. add a new attribute or modify an existing attribute in 28.541) to support PCI list.</w:t>
        </w:r>
        <w:bookmarkEnd w:id="1665"/>
      </w:ins>
    </w:p>
    <w:p w:rsidR="00A96254" w:rsidRDefault="00A96254" w:rsidP="00A96254">
      <w:pPr>
        <w:pStyle w:val="Heading4"/>
        <w:rPr>
          <w:ins w:id="1667" w:author="Chou, Joey-103" w:date="2019-11-26T13:35:00Z"/>
        </w:rPr>
      </w:pPr>
      <w:bookmarkStart w:id="1668" w:name="_Toc25757533"/>
      <w:ins w:id="1669" w:author="Chou, Joey-103" w:date="2019-11-26T13:35:00Z">
        <w:r>
          <w:t>7.1.</w:t>
        </w:r>
      </w:ins>
      <w:ins w:id="1670" w:author="Chou, Joey-103" w:date="2019-11-26T13:37:00Z">
        <w:r>
          <w:t>3</w:t>
        </w:r>
      </w:ins>
      <w:ins w:id="1671" w:author="Chou, Joey-103" w:date="2019-11-26T13:35:00Z">
        <w:r>
          <w:t>.3</w:t>
        </w:r>
        <w:r>
          <w:tab/>
          <w:t>MnS Component Type C definition</w:t>
        </w:r>
        <w:bookmarkEnd w:id="1668"/>
      </w:ins>
    </w:p>
    <w:p w:rsidR="00A96254" w:rsidRPr="005D21A5" w:rsidRDefault="00A96254" w:rsidP="00A96254">
      <w:pPr>
        <w:pStyle w:val="Heading5"/>
        <w:rPr>
          <w:ins w:id="1672" w:author="Chou, Joey-103" w:date="2019-11-26T13:35:00Z"/>
        </w:rPr>
      </w:pPr>
      <w:bookmarkStart w:id="1673" w:name="_Toc25757534"/>
      <w:ins w:id="1674" w:author="Chou, Joey-103" w:date="2019-11-26T13:35:00Z">
        <w:r>
          <w:t>7.1.</w:t>
        </w:r>
      </w:ins>
      <w:ins w:id="1675" w:author="Chou, Joey-103" w:date="2019-11-26T13:37:00Z">
        <w:r>
          <w:t>3</w:t>
        </w:r>
      </w:ins>
      <w:ins w:id="1676" w:author="Chou, Joey-103" w:date="2019-11-26T13:35:00Z">
        <w:r>
          <w:t>.3.1</w:t>
        </w:r>
        <w:r w:rsidRPr="00E1626B">
          <w:tab/>
        </w:r>
        <w:r>
          <w:t>Alarm information</w:t>
        </w:r>
        <w:bookmarkEnd w:id="1673"/>
      </w:ins>
    </w:p>
    <w:p w:rsidR="00A96254" w:rsidRDefault="00A96254" w:rsidP="00A96254">
      <w:pPr>
        <w:tabs>
          <w:tab w:val="left" w:pos="530"/>
          <w:tab w:val="left" w:pos="2910"/>
        </w:tabs>
        <w:spacing w:after="120"/>
        <w:rPr>
          <w:ins w:id="1677" w:author="Chou, Joey-103" w:date="2019-11-26T13:35:00Z"/>
          <w:lang w:eastAsia="zh-CN"/>
        </w:rPr>
      </w:pPr>
      <w:ins w:id="1678" w:author="Chou, Joey-103" w:date="2019-11-26T13:35:00Z">
        <w:r>
          <w:rPr>
            <w:lang w:eastAsia="zh-CN"/>
          </w:rPr>
          <w:t>The table below lists the alarms related to D-SON PCI configuration,</w:t>
        </w:r>
      </w:ins>
    </w:p>
    <w:p w:rsidR="00A96254" w:rsidRDefault="00A96254" w:rsidP="00A96254">
      <w:pPr>
        <w:tabs>
          <w:tab w:val="left" w:pos="530"/>
          <w:tab w:val="left" w:pos="2910"/>
        </w:tabs>
        <w:spacing w:after="120"/>
        <w:rPr>
          <w:ins w:id="1679" w:author="Chou, Joey-103" w:date="2019-11-26T13:35: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ins w:id="1680" w:author="Chou, Joey-103" w:date="2019-11-26T13:35:00Z"/>
        </w:trPr>
        <w:tc>
          <w:tcPr>
            <w:tcW w:w="2718" w:type="dxa"/>
          </w:tcPr>
          <w:p w:rsidR="00A96254" w:rsidRDefault="00A96254" w:rsidP="004B100F">
            <w:pPr>
              <w:pStyle w:val="TAH"/>
              <w:widowControl w:val="0"/>
              <w:jc w:val="left"/>
              <w:rPr>
                <w:ins w:id="1681" w:author="Chou, Joey-103" w:date="2019-11-26T13:35:00Z"/>
                <w:lang w:eastAsia="zh-CN"/>
              </w:rPr>
            </w:pPr>
            <w:ins w:id="1682" w:author="Chou, Joey-103" w:date="2019-11-26T13:35:00Z">
              <w:r>
                <w:rPr>
                  <w:rFonts w:hint="eastAsia"/>
                  <w:lang w:eastAsia="zh-CN"/>
                </w:rPr>
                <w:t>Performance measurement</w:t>
              </w:r>
              <w:r>
                <w:rPr>
                  <w:lang w:eastAsia="zh-CN"/>
                </w:rPr>
                <w:t>s</w:t>
              </w:r>
            </w:ins>
          </w:p>
        </w:tc>
        <w:tc>
          <w:tcPr>
            <w:tcW w:w="3966" w:type="dxa"/>
          </w:tcPr>
          <w:p w:rsidR="00A96254" w:rsidRDefault="00A96254" w:rsidP="004B100F">
            <w:pPr>
              <w:pStyle w:val="TAH"/>
              <w:widowControl w:val="0"/>
              <w:rPr>
                <w:ins w:id="1683" w:author="Chou, Joey-103" w:date="2019-11-26T13:35:00Z"/>
                <w:lang w:eastAsia="zh-CN"/>
              </w:rPr>
            </w:pPr>
            <w:ins w:id="1684" w:author="Chou, Joey-103" w:date="2019-11-26T13:35:00Z">
              <w:r>
                <w:rPr>
                  <w:rFonts w:hint="eastAsia"/>
                  <w:lang w:eastAsia="zh-CN"/>
                </w:rPr>
                <w:t>Description</w:t>
              </w:r>
            </w:ins>
          </w:p>
        </w:tc>
        <w:tc>
          <w:tcPr>
            <w:tcW w:w="2553" w:type="dxa"/>
          </w:tcPr>
          <w:p w:rsidR="00A96254" w:rsidRDefault="00A96254" w:rsidP="004B100F">
            <w:pPr>
              <w:pStyle w:val="TAH"/>
              <w:widowControl w:val="0"/>
              <w:rPr>
                <w:ins w:id="1685" w:author="Chou, Joey-103" w:date="2019-11-26T13:35:00Z"/>
                <w:lang w:eastAsia="zh-CN"/>
              </w:rPr>
            </w:pPr>
            <w:ins w:id="1686" w:author="Chou, Joey-103" w:date="2019-11-26T13:35:00Z">
              <w:r>
                <w:rPr>
                  <w:lang w:eastAsia="zh-CN"/>
                </w:rPr>
                <w:t>Note</w:t>
              </w:r>
            </w:ins>
          </w:p>
        </w:tc>
      </w:tr>
      <w:tr w:rsidR="00A96254" w:rsidTr="004B100F">
        <w:trPr>
          <w:jc w:val="center"/>
          <w:ins w:id="1687" w:author="Chou, Joey-103" w:date="2019-11-26T13:35:00Z"/>
        </w:trPr>
        <w:tc>
          <w:tcPr>
            <w:tcW w:w="2718" w:type="dxa"/>
          </w:tcPr>
          <w:p w:rsidR="00A96254" w:rsidRDefault="00A96254" w:rsidP="004B100F">
            <w:pPr>
              <w:pStyle w:val="TAL"/>
              <w:widowControl w:val="0"/>
              <w:rPr>
                <w:ins w:id="1688" w:author="Chou, Joey-103" w:date="2019-11-26T13:35:00Z"/>
              </w:rPr>
            </w:pPr>
            <w:ins w:id="1689" w:author="Chou, Joey-103" w:date="2019-11-26T13:35:00Z">
              <w:r>
                <w:t>PCI collision alarm</w:t>
              </w:r>
            </w:ins>
          </w:p>
        </w:tc>
        <w:tc>
          <w:tcPr>
            <w:tcW w:w="3966" w:type="dxa"/>
          </w:tcPr>
          <w:p w:rsidR="00A96254" w:rsidRPr="00B01853" w:rsidRDefault="00A96254" w:rsidP="004B100F">
            <w:pPr>
              <w:spacing w:after="0"/>
              <w:rPr>
                <w:ins w:id="1690" w:author="Chou, Joey-103" w:date="2019-11-26T13:35:00Z"/>
                <w:rFonts w:ascii="Arial" w:hAnsi="Arial" w:cs="Arial"/>
                <w:sz w:val="18"/>
                <w:szCs w:val="18"/>
                <w:lang w:val="en-US" w:bidi="ar-KW"/>
              </w:rPr>
            </w:pPr>
            <w:ins w:id="1691" w:author="Chou, Joey-103" w:date="2019-11-26T13:35:00Z">
              <w:r w:rsidRPr="00B01853">
                <w:rPr>
                  <w:rFonts w:ascii="Arial" w:hAnsi="Arial" w:cs="Arial"/>
                  <w:sz w:val="18"/>
                  <w:szCs w:val="18"/>
                  <w:lang w:val="en-US" w:bidi="ar-KW"/>
                </w:rPr>
                <w:t xml:space="preserve">The collision alarm 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ins>
          </w:p>
        </w:tc>
        <w:tc>
          <w:tcPr>
            <w:tcW w:w="2553" w:type="dxa"/>
          </w:tcPr>
          <w:p w:rsidR="00A96254" w:rsidRDefault="00A96254" w:rsidP="004B100F">
            <w:pPr>
              <w:pStyle w:val="TAL"/>
              <w:widowControl w:val="0"/>
              <w:jc w:val="both"/>
              <w:rPr>
                <w:ins w:id="1692" w:author="Chou, Joey-103" w:date="2019-11-26T13:35:00Z"/>
              </w:rPr>
            </w:pPr>
          </w:p>
        </w:tc>
      </w:tr>
      <w:tr w:rsidR="00A96254" w:rsidTr="004B100F">
        <w:trPr>
          <w:jc w:val="center"/>
          <w:ins w:id="1693" w:author="Chou, Joey-103" w:date="2019-11-26T13:35:00Z"/>
        </w:trPr>
        <w:tc>
          <w:tcPr>
            <w:tcW w:w="2718" w:type="dxa"/>
          </w:tcPr>
          <w:p w:rsidR="00A96254" w:rsidRDefault="00A96254" w:rsidP="004B100F">
            <w:pPr>
              <w:pStyle w:val="TAL"/>
              <w:widowControl w:val="0"/>
              <w:rPr>
                <w:ins w:id="1694" w:author="Chou, Joey-103" w:date="2019-11-26T13:35:00Z"/>
              </w:rPr>
            </w:pPr>
            <w:ins w:id="1695" w:author="Chou, Joey-103" w:date="2019-11-26T13:35:00Z">
              <w:r>
                <w:t>PCI Confusion alarm</w:t>
              </w:r>
            </w:ins>
          </w:p>
        </w:tc>
        <w:tc>
          <w:tcPr>
            <w:tcW w:w="3966" w:type="dxa"/>
          </w:tcPr>
          <w:p w:rsidR="00A96254" w:rsidRPr="00B01853" w:rsidRDefault="00A96254" w:rsidP="004B100F">
            <w:pPr>
              <w:pStyle w:val="TAL"/>
              <w:widowControl w:val="0"/>
              <w:rPr>
                <w:ins w:id="1696" w:author="Chou, Joey-103" w:date="2019-11-26T13:35:00Z"/>
                <w:rFonts w:cs="Arial"/>
                <w:szCs w:val="18"/>
                <w:lang w:eastAsia="zh-CN"/>
              </w:rPr>
            </w:pPr>
            <w:ins w:id="1697" w:author="Chou, Joey-103" w:date="2019-11-26T13:35:00Z">
              <w:r>
                <w:rPr>
                  <w:rFonts w:cs="Arial"/>
                  <w:szCs w:val="18"/>
                  <w:lang w:eastAsia="zh-CN"/>
                </w:rPr>
                <w:t xml:space="preserve">The confusion alarm is used to </w:t>
              </w:r>
            </w:ins>
            <w:ins w:id="1698" w:author="Chou, Joey-103" w:date="2019-11-26T13:38:00Z">
              <w:r>
                <w:rPr>
                  <w:rFonts w:cs="Arial"/>
                  <w:szCs w:val="18"/>
                  <w:lang w:eastAsia="zh-CN"/>
                </w:rPr>
                <w:t>indicate</w:t>
              </w:r>
            </w:ins>
            <w:ins w:id="1699" w:author="Chou, Joey-103" w:date="2019-11-26T13:35:00Z">
              <w:r>
                <w:rPr>
                  <w:rFonts w:cs="Arial"/>
                  <w:szCs w:val="18"/>
                  <w:lang w:eastAsia="zh-CN"/>
                </w:rPr>
                <w:t xml:space="preserv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ins>
          </w:p>
        </w:tc>
        <w:tc>
          <w:tcPr>
            <w:tcW w:w="2553" w:type="dxa"/>
          </w:tcPr>
          <w:p w:rsidR="00A96254" w:rsidRDefault="00A96254" w:rsidP="004B100F">
            <w:pPr>
              <w:pStyle w:val="TAL"/>
              <w:widowControl w:val="0"/>
              <w:jc w:val="both"/>
              <w:rPr>
                <w:ins w:id="1700" w:author="Chou, Joey-103" w:date="2019-11-26T13:35:00Z"/>
              </w:rPr>
            </w:pPr>
          </w:p>
        </w:tc>
      </w:tr>
    </w:tbl>
    <w:p w:rsidR="00A96254" w:rsidRDefault="00A96254" w:rsidP="00A96254">
      <w:pPr>
        <w:tabs>
          <w:tab w:val="left" w:pos="530"/>
          <w:tab w:val="left" w:pos="2910"/>
        </w:tabs>
        <w:spacing w:after="120"/>
        <w:rPr>
          <w:ins w:id="1701" w:author="Chou, Joey-103" w:date="2019-11-26T13:35:00Z"/>
        </w:rPr>
      </w:pPr>
    </w:p>
    <w:p w:rsidR="00A96254" w:rsidRDefault="00A96254" w:rsidP="00A96254">
      <w:pPr>
        <w:pStyle w:val="EditorsNote"/>
        <w:rPr>
          <w:ins w:id="1702" w:author="Chou, Joey-103" w:date="2019-11-26T13:35:00Z"/>
        </w:rPr>
      </w:pPr>
      <w:ins w:id="1703" w:author="Chou, Joey-103" w:date="2019-11-26T13:35:00Z">
        <w:r>
          <w:rPr>
            <w:rFonts w:hint="eastAsia"/>
            <w:lang w:eastAsia="zh-CN"/>
          </w:rPr>
          <w:t>E</w:t>
        </w:r>
        <w:r>
          <w:rPr>
            <w:lang w:eastAsia="zh-CN"/>
          </w:rPr>
          <w:t>ditor’s Note: need to consider ways (e.g. add new alarms or modify existing alarms in TS 28.545 or TS 32.111-2) to support PCI collision and confusion.</w:t>
        </w:r>
      </w:ins>
    </w:p>
    <w:p w:rsidR="0073271D" w:rsidRPr="0073271D" w:rsidRDefault="0073271D" w:rsidP="006D429F">
      <w:pPr>
        <w:pStyle w:val="Heading3"/>
        <w:rPr>
          <w:ins w:id="1704" w:author="Chou, Joey-103" w:date="2019-11-27T14:07:00Z"/>
          <w:rFonts w:eastAsia="PMingLiU"/>
        </w:rPr>
      </w:pPr>
      <w:bookmarkStart w:id="1705" w:name="_Toc25757535"/>
      <w:ins w:id="1706" w:author="Chou, Joey-103" w:date="2019-11-27T14:07:00Z">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1705"/>
      </w:ins>
    </w:p>
    <w:p w:rsidR="0073271D" w:rsidRDefault="0073271D" w:rsidP="006D429F">
      <w:pPr>
        <w:pStyle w:val="Heading4"/>
        <w:rPr>
          <w:ins w:id="1707" w:author="Chou, Joey-103" w:date="2019-11-27T14:07:00Z"/>
          <w:rFonts w:eastAsia="PMingLiU"/>
        </w:rPr>
      </w:pPr>
      <w:bookmarkStart w:id="1708" w:name="_Toc25757536"/>
      <w:ins w:id="1709" w:author="Chou, Joey-103" w:date="2019-11-27T14:07:00Z">
        <w:r w:rsidRPr="0073271D">
          <w:rPr>
            <w:rFonts w:eastAsia="PMingLiU"/>
          </w:rPr>
          <w:t>7.1.</w:t>
        </w:r>
        <w:r>
          <w:rPr>
            <w:rFonts w:eastAsia="PMingLiU"/>
          </w:rPr>
          <w:t>4</w:t>
        </w:r>
        <w:r w:rsidRPr="0073271D">
          <w:rPr>
            <w:rFonts w:eastAsia="PMingLiU"/>
          </w:rPr>
          <w:t>.1</w:t>
        </w:r>
        <w:r w:rsidRPr="0073271D">
          <w:rPr>
            <w:rFonts w:eastAsia="PMingLiU"/>
          </w:rPr>
          <w:tab/>
        </w:r>
        <w:r w:rsidRPr="006D429F">
          <w:rPr>
            <w:rFonts w:eastAsia="PMingLiU"/>
          </w:rPr>
          <w:t>MnS</w:t>
        </w:r>
        <w:r w:rsidRPr="0073271D">
          <w:rPr>
            <w:rFonts w:eastAsia="PMingLiU"/>
          </w:rPr>
          <w:t xml:space="preserve"> component type A</w:t>
        </w:r>
        <w:bookmarkEnd w:id="1708"/>
      </w:ins>
    </w:p>
    <w:p w:rsidR="0073271D" w:rsidRPr="0073271D" w:rsidRDefault="0073271D" w:rsidP="0073271D">
      <w:pPr>
        <w:rPr>
          <w:ins w:id="1710" w:author="Chou, Joey-103" w:date="2019-11-27T14:07:00Z"/>
          <w:rFonts w:eastAsia="PMingLi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05"/>
        <w:gridCol w:w="3235"/>
      </w:tblGrid>
      <w:tr w:rsidR="0073271D" w:rsidTr="0073271D">
        <w:trPr>
          <w:jc w:val="center"/>
          <w:ins w:id="1711" w:author="Chou, Joey-103" w:date="2019-11-27T14:07:00Z"/>
        </w:trPr>
        <w:tc>
          <w:tcPr>
            <w:tcW w:w="3905" w:type="dxa"/>
            <w:tcBorders>
              <w:top w:val="single" w:sz="4" w:space="0" w:color="auto"/>
              <w:left w:val="single" w:sz="4" w:space="0" w:color="auto"/>
              <w:bottom w:val="single" w:sz="4" w:space="0" w:color="auto"/>
              <w:right w:val="single" w:sz="4" w:space="0" w:color="auto"/>
            </w:tcBorders>
            <w:shd w:val="pct15" w:color="auto" w:fill="FFFFFF"/>
            <w:hideMark/>
          </w:tcPr>
          <w:p w:rsidR="0073271D" w:rsidRPr="0073271D" w:rsidRDefault="0073271D">
            <w:pPr>
              <w:pStyle w:val="TAH"/>
              <w:rPr>
                <w:ins w:id="1712" w:author="Chou, Joey-103" w:date="2019-11-27T14:07:00Z"/>
                <w:rFonts w:eastAsia="PMingLiU"/>
              </w:rPr>
            </w:pPr>
            <w:ins w:id="1713" w:author="Chou, Joey-103" w:date="2019-11-27T14:07:00Z">
              <w:r>
                <w:rPr>
                  <w:lang w:eastAsia="zh-CN"/>
                </w:rPr>
                <w:lastRenderedPageBreak/>
                <w:t>MnS Component Type A</w:t>
              </w:r>
            </w:ins>
          </w:p>
        </w:tc>
        <w:tc>
          <w:tcPr>
            <w:tcW w:w="3235" w:type="dxa"/>
            <w:tcBorders>
              <w:top w:val="single" w:sz="4" w:space="0" w:color="auto"/>
              <w:left w:val="single" w:sz="4" w:space="0" w:color="auto"/>
              <w:bottom w:val="single" w:sz="4" w:space="0" w:color="auto"/>
              <w:right w:val="single" w:sz="4" w:space="0" w:color="auto"/>
            </w:tcBorders>
            <w:shd w:val="pct15" w:color="auto" w:fill="FFFFFF"/>
            <w:hideMark/>
          </w:tcPr>
          <w:p w:rsidR="0073271D" w:rsidRDefault="0073271D">
            <w:pPr>
              <w:pStyle w:val="TAH"/>
              <w:rPr>
                <w:ins w:id="1714" w:author="Chou, Joey-103" w:date="2019-11-27T14:07:00Z"/>
              </w:rPr>
            </w:pPr>
            <w:ins w:id="1715" w:author="Chou, Joey-103" w:date="2019-11-27T14:07:00Z">
              <w:r>
                <w:rPr>
                  <w:lang w:eastAsia="zh-CN"/>
                </w:rPr>
                <w:t>Note</w:t>
              </w:r>
            </w:ins>
          </w:p>
        </w:tc>
      </w:tr>
      <w:tr w:rsidR="0073271D" w:rsidTr="0073271D">
        <w:trPr>
          <w:jc w:val="center"/>
          <w:ins w:id="1716" w:author="Chou, Joey-103" w:date="2019-11-27T14:07:00Z"/>
        </w:trPr>
        <w:tc>
          <w:tcPr>
            <w:tcW w:w="3905" w:type="dxa"/>
            <w:tcBorders>
              <w:top w:val="single" w:sz="4" w:space="0" w:color="auto"/>
              <w:left w:val="single" w:sz="4" w:space="0" w:color="auto"/>
              <w:bottom w:val="single" w:sz="4" w:space="0" w:color="auto"/>
              <w:right w:val="single" w:sz="4" w:space="0" w:color="auto"/>
            </w:tcBorders>
            <w:hideMark/>
          </w:tcPr>
          <w:p w:rsidR="0073271D" w:rsidRDefault="0073271D">
            <w:pPr>
              <w:spacing w:after="120"/>
              <w:rPr>
                <w:ins w:id="1717" w:author="Chou, Joey-103" w:date="2019-11-27T14:07:00Z"/>
                <w:rFonts w:ascii="Arial" w:hAnsi="Arial" w:cs="Arial"/>
                <w:sz w:val="18"/>
                <w:lang w:eastAsia="zh-CN"/>
              </w:rPr>
            </w:pPr>
            <w:ins w:id="1718" w:author="Chou, Joey-103" w:date="2019-11-27T14:07:00Z">
              <w:r>
                <w:rPr>
                  <w:rFonts w:ascii="Arial" w:hAnsi="Arial" w:cs="Arial"/>
                  <w:sz w:val="18"/>
                  <w:lang w:eastAsia="zh-CN"/>
                </w:rPr>
                <w:t>The following operations are involved:</w:t>
              </w:r>
            </w:ins>
          </w:p>
          <w:p w:rsidR="0073271D" w:rsidRDefault="0073271D">
            <w:pPr>
              <w:spacing w:after="120"/>
              <w:rPr>
                <w:ins w:id="1719" w:author="Chou, Joey-103" w:date="2019-11-27T14:07:00Z"/>
                <w:rFonts w:ascii="Courier New" w:hAnsi="Courier New" w:cs="Courier New"/>
                <w:lang w:eastAsia="zh-CN"/>
              </w:rPr>
            </w:pPr>
            <w:ins w:id="1720" w:author="Chou, Joey-103" w:date="2019-11-27T14:07:00Z">
              <w:r>
                <w:rPr>
                  <w:rFonts w:ascii="Courier New" w:hAnsi="Courier New" w:cs="Courier New"/>
                  <w:sz w:val="18"/>
                  <w:lang w:eastAsia="zh-CN"/>
                </w:rPr>
                <w:t>createMOI</w:t>
              </w:r>
              <w:r>
                <w:rPr>
                  <w:rFonts w:ascii="Courier New" w:hAnsi="Courier New" w:cs="Courier New"/>
                  <w:lang w:eastAsia="zh-CN"/>
                </w:rPr>
                <w:t xml:space="preserve"> </w:t>
              </w:r>
              <w:r>
                <w:rPr>
                  <w:rFonts w:ascii="Arial" w:hAnsi="Arial" w:cs="Arial"/>
                  <w:sz w:val="18"/>
                  <w:lang w:eastAsia="zh-CN"/>
                </w:rPr>
                <w:t>operation</w:t>
              </w:r>
            </w:ins>
          </w:p>
          <w:p w:rsidR="0073271D" w:rsidRDefault="0073271D">
            <w:pPr>
              <w:spacing w:after="120"/>
              <w:rPr>
                <w:ins w:id="1721" w:author="Chou, Joey-103" w:date="2019-11-27T14:07:00Z"/>
                <w:rFonts w:ascii="Courier New" w:hAnsi="Courier New" w:cs="Courier New"/>
                <w:lang w:eastAsia="zh-CN"/>
              </w:rPr>
            </w:pPr>
            <w:ins w:id="1722" w:author="Chou, Joey-103" w:date="2019-11-27T14:07:00Z">
              <w:r>
                <w:rPr>
                  <w:rFonts w:ascii="Courier New" w:hAnsi="Courier New" w:cs="Courier New"/>
                  <w:sz w:val="18"/>
                  <w:lang w:eastAsia="zh-CN"/>
                </w:rPr>
                <w:t>modifyMOIAttributes</w:t>
              </w:r>
              <w:r>
                <w:rPr>
                  <w:rFonts w:ascii="Courier New" w:hAnsi="Courier New" w:cs="Courier New"/>
                  <w:lang w:eastAsia="zh-CN"/>
                </w:rPr>
                <w:t xml:space="preserve"> </w:t>
              </w:r>
              <w:r>
                <w:rPr>
                  <w:rFonts w:ascii="Arial" w:hAnsi="Arial" w:cs="Arial"/>
                  <w:sz w:val="18"/>
                  <w:lang w:eastAsia="zh-CN"/>
                </w:rPr>
                <w:t>operation</w:t>
              </w:r>
            </w:ins>
          </w:p>
        </w:tc>
        <w:tc>
          <w:tcPr>
            <w:tcW w:w="3235" w:type="dxa"/>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23" w:author="Chou, Joey-103" w:date="2019-11-27T14:07:00Z"/>
                <w:rFonts w:cs="Arial"/>
                <w:sz w:val="20"/>
              </w:rPr>
            </w:pPr>
            <w:ins w:id="1724" w:author="Chou, Joey-103" w:date="2019-11-27T14:07:00Z">
              <w:r>
                <w:rPr>
                  <w:rFonts w:cs="Arial"/>
                </w:rPr>
                <w:t>See operations of Generic provisioning management defined in 11.1 of TS 28.532 [3].</w:t>
              </w:r>
            </w:ins>
          </w:p>
        </w:tc>
      </w:tr>
    </w:tbl>
    <w:p w:rsidR="006D429F" w:rsidRDefault="006D429F" w:rsidP="006D429F">
      <w:pPr>
        <w:pStyle w:val="Heading4"/>
        <w:rPr>
          <w:ins w:id="1725" w:author="Chou, Joey-103" w:date="2019-11-27T14:10:00Z"/>
          <w:rFonts w:eastAsia="PMingLiU"/>
        </w:rPr>
      </w:pPr>
    </w:p>
    <w:p w:rsidR="0073271D" w:rsidRDefault="0073271D" w:rsidP="006D429F">
      <w:pPr>
        <w:pStyle w:val="Heading4"/>
        <w:rPr>
          <w:ins w:id="1726" w:author="Chou, Joey-103" w:date="2019-11-27T14:07:00Z"/>
          <w:rFonts w:eastAsia="PMingLiU"/>
        </w:rPr>
      </w:pPr>
      <w:bookmarkStart w:id="1727" w:name="_Toc25757537"/>
      <w:ins w:id="1728" w:author="Chou, Joey-103" w:date="2019-11-27T14:07:00Z">
        <w:r w:rsidRPr="0073271D">
          <w:rPr>
            <w:rFonts w:eastAsia="PMingLiU"/>
          </w:rPr>
          <w:t>7.1.</w:t>
        </w:r>
        <w:r>
          <w:rPr>
            <w:rFonts w:eastAsia="PMingLiU"/>
          </w:rPr>
          <w:t>4</w:t>
        </w:r>
        <w:r w:rsidRPr="0073271D">
          <w:rPr>
            <w:rFonts w:eastAsia="PMingLiU"/>
          </w:rPr>
          <w:t>.2</w:t>
        </w:r>
        <w:r w:rsidRPr="0073271D">
          <w:rPr>
            <w:rFonts w:eastAsia="PMingLiU"/>
          </w:rPr>
          <w:tab/>
          <w:t>MnS component type B</w:t>
        </w:r>
        <w:bookmarkEnd w:id="1727"/>
      </w:ins>
    </w:p>
    <w:p w:rsidR="0073271D" w:rsidRPr="0073271D" w:rsidRDefault="0073271D" w:rsidP="0073271D">
      <w:pPr>
        <w:rPr>
          <w:ins w:id="1729" w:author="Chou, Joey-103" w:date="2019-11-27T14:07:00Z"/>
          <w:rFonts w:eastAsia="PMingLiU"/>
        </w:rPr>
      </w:pPr>
    </w:p>
    <w:tbl>
      <w:tblPr>
        <w:tblW w:w="7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2"/>
        <w:gridCol w:w="4683"/>
      </w:tblGrid>
      <w:tr w:rsidR="0073271D" w:rsidTr="0073271D">
        <w:trPr>
          <w:cantSplit/>
          <w:tblHeader/>
          <w:jc w:val="center"/>
          <w:ins w:id="1730" w:author="Chou, Joey-103" w:date="2019-11-27T14:07:00Z"/>
        </w:trPr>
        <w:tc>
          <w:tcPr>
            <w:tcW w:w="1700" w:type="pct"/>
            <w:tcBorders>
              <w:top w:val="single" w:sz="4" w:space="0" w:color="auto"/>
              <w:left w:val="single" w:sz="4" w:space="0" w:color="auto"/>
              <w:bottom w:val="single" w:sz="4" w:space="0" w:color="auto"/>
              <w:right w:val="single" w:sz="4" w:space="0" w:color="auto"/>
            </w:tcBorders>
            <w:shd w:val="clear" w:color="auto" w:fill="E0E0E0"/>
            <w:hideMark/>
          </w:tcPr>
          <w:p w:rsidR="0073271D" w:rsidRPr="0073271D" w:rsidRDefault="0073271D">
            <w:pPr>
              <w:pStyle w:val="TAH"/>
              <w:rPr>
                <w:ins w:id="1731" w:author="Chou, Joey-103" w:date="2019-11-27T14:07:00Z"/>
                <w:rFonts w:eastAsia="PMingLiU"/>
                <w:lang w:eastAsia="zh-CN"/>
              </w:rPr>
            </w:pPr>
            <w:ins w:id="1732" w:author="Chou, Joey-103" w:date="2019-11-27T14:07:00Z">
              <w:r>
                <w:rPr>
                  <w:lang w:eastAsia="zh-CN"/>
                </w:rPr>
                <w:t>MnS component type B</w:t>
              </w:r>
            </w:ins>
          </w:p>
        </w:tc>
        <w:tc>
          <w:tcPr>
            <w:tcW w:w="3300" w:type="pct"/>
            <w:tcBorders>
              <w:top w:val="single" w:sz="4" w:space="0" w:color="auto"/>
              <w:left w:val="single" w:sz="4" w:space="0" w:color="auto"/>
              <w:bottom w:val="single" w:sz="4" w:space="0" w:color="auto"/>
              <w:right w:val="single" w:sz="4" w:space="0" w:color="auto"/>
            </w:tcBorders>
            <w:shd w:val="clear" w:color="auto" w:fill="E0E0E0"/>
            <w:hideMark/>
          </w:tcPr>
          <w:p w:rsidR="0073271D" w:rsidRDefault="0073271D">
            <w:pPr>
              <w:pStyle w:val="TAH"/>
              <w:rPr>
                <w:ins w:id="1733" w:author="Chou, Joey-103" w:date="2019-11-27T14:07:00Z"/>
              </w:rPr>
            </w:pPr>
            <w:ins w:id="1734" w:author="Chou, Joey-103" w:date="2019-11-27T14:07:00Z">
              <w:r>
                <w:t>Description</w:t>
              </w:r>
            </w:ins>
          </w:p>
        </w:tc>
      </w:tr>
      <w:tr w:rsidR="0073271D" w:rsidTr="0073271D">
        <w:trPr>
          <w:cantSplit/>
          <w:tblHeader/>
          <w:jc w:val="center"/>
          <w:ins w:id="1735" w:author="Chou, Joey-103" w:date="2019-11-27T14:07:00Z"/>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36" w:author="Chou, Joey-103" w:date="2019-11-27T14:07:00Z"/>
                <w:snapToGrid w:val="0"/>
                <w:lang w:eastAsia="zh-CN"/>
              </w:rPr>
            </w:pPr>
            <w:ins w:id="1737" w:author="Chou, Joey-103" w:date="2019-11-27T14:07:00Z">
              <w:r>
                <w:rPr>
                  <w:rFonts w:ascii="Courier New" w:hAnsi="Courier New" w:cs="Courier New"/>
                </w:rPr>
                <w:t>xnBlackList</w:t>
              </w:r>
            </w:ins>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38" w:author="Chou, Joey-103" w:date="2019-11-27T14:07:00Z"/>
              </w:rPr>
            </w:pPr>
            <w:ins w:id="1739" w:author="Chou, Joey-103" w:date="2019-11-27T14:07:00Z">
              <w:r>
                <w:rPr>
                  <w:rFonts w:cs="Arial"/>
                  <w:szCs w:val="18"/>
                  <w:lang w:eastAsia="zh-CN"/>
                </w:rPr>
                <w:t xml:space="preserve">This attribute </w:t>
              </w:r>
              <w:r>
                <w:t>prohibits from sending Xn connection request to target node</w:t>
              </w:r>
              <w:r>
                <w:rPr>
                  <w:lang w:eastAsia="zh-CN"/>
                </w:rPr>
                <w:t>, f</w:t>
              </w:r>
              <w:r>
                <w:t>orces to tear down established Xn connection to target node and not allowes to accept incoming Xn connection request from target node.</w:t>
              </w:r>
            </w:ins>
          </w:p>
        </w:tc>
      </w:tr>
      <w:tr w:rsidR="0073271D" w:rsidTr="0073271D">
        <w:trPr>
          <w:cantSplit/>
          <w:tblHeader/>
          <w:jc w:val="center"/>
          <w:ins w:id="1740" w:author="Chou, Joey-103" w:date="2019-11-27T14:07:00Z"/>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41" w:author="Chou, Joey-103" w:date="2019-11-27T14:07:00Z"/>
                <w:rFonts w:ascii="Courier New" w:hAnsi="Courier New" w:cs="Courier New"/>
              </w:rPr>
            </w:pPr>
            <w:ins w:id="1742" w:author="Chou, Joey-103" w:date="2019-11-27T14:07:00Z">
              <w:r>
                <w:rPr>
                  <w:rFonts w:ascii="Courier New" w:hAnsi="Courier New" w:cs="Courier New"/>
                </w:rPr>
                <w:t>xnWhiteList</w:t>
              </w:r>
            </w:ins>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43" w:author="Chou, Joey-103" w:date="2019-11-27T14:07:00Z"/>
              </w:rPr>
            </w:pPr>
            <w:ins w:id="1744" w:author="Chou, Joey-103" w:date="2019-11-27T14:07:00Z">
              <w:r>
                <w:t>This attribute allowes to request the establishment of Xn connection with the target node and not allowes to initiate the tear down of established Xn connection to target node.</w:t>
              </w:r>
            </w:ins>
          </w:p>
        </w:tc>
      </w:tr>
      <w:tr w:rsidR="0073271D" w:rsidTr="0073271D">
        <w:trPr>
          <w:cantSplit/>
          <w:tblHeader/>
          <w:jc w:val="center"/>
          <w:ins w:id="1745" w:author="Chou, Joey-103" w:date="2019-11-27T14:07:00Z"/>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46" w:author="Chou, Joey-103" w:date="2019-11-27T14:07:00Z"/>
                <w:rFonts w:ascii="Courier New" w:hAnsi="Courier New" w:cs="Courier New"/>
              </w:rPr>
            </w:pPr>
            <w:ins w:id="1747" w:author="Chou, Joey-103" w:date="2019-11-27T14:07:00Z">
              <w:r>
                <w:rPr>
                  <w:rFonts w:ascii="Courier New" w:hAnsi="Courier New" w:cs="Courier New"/>
                </w:rPr>
                <w:t>xnHOBlackList</w:t>
              </w:r>
            </w:ins>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48" w:author="Chou, Joey-103" w:date="2019-11-27T14:07:00Z"/>
              </w:rPr>
            </w:pPr>
            <w:ins w:id="1749" w:author="Chou, Joey-103" w:date="2019-11-27T14:07:00Z">
              <w:r>
                <w:t>This attribute prohibits the handover from source node to target node using an Xn connection.</w:t>
              </w:r>
            </w:ins>
          </w:p>
        </w:tc>
      </w:tr>
      <w:tr w:rsidR="0073271D" w:rsidTr="0073271D">
        <w:trPr>
          <w:cantSplit/>
          <w:tblHeader/>
          <w:jc w:val="center"/>
          <w:ins w:id="1750" w:author="Chou, Joey-103" w:date="2019-11-27T14:07:00Z"/>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51" w:author="Chou, Joey-103" w:date="2019-11-27T14:07:00Z"/>
                <w:rFonts w:ascii="Courier New" w:hAnsi="Courier New" w:cs="Courier New"/>
                <w:lang w:eastAsia="zh-CN"/>
              </w:rPr>
            </w:pPr>
            <w:ins w:id="1752" w:author="Chou, Joey-103" w:date="2019-11-27T14:07:00Z">
              <w:r>
                <w:rPr>
                  <w:rFonts w:ascii="Courier New" w:hAnsi="Courier New" w:cs="Courier New"/>
                  <w:lang w:eastAsia="zh-CN"/>
                </w:rPr>
                <w:t>xnHOWhitelist</w:t>
              </w:r>
            </w:ins>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53" w:author="Chou, Joey-103" w:date="2019-11-27T14:07:00Z"/>
              </w:rPr>
            </w:pPr>
            <w:ins w:id="1754" w:author="Chou, Joey-103" w:date="2019-11-27T14:07:00Z">
              <w:r>
                <w:t>This attribute allows the handover from source node to target node using an Xn connection</w:t>
              </w:r>
            </w:ins>
          </w:p>
        </w:tc>
      </w:tr>
      <w:tr w:rsidR="0073271D" w:rsidTr="0073271D">
        <w:trPr>
          <w:cantSplit/>
          <w:tblHeader/>
          <w:jc w:val="center"/>
          <w:ins w:id="1755" w:author="Chou, Joey-103" w:date="2019-11-27T14:07:00Z"/>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56" w:author="Chou, Joey-103" w:date="2019-11-27T14:07:00Z"/>
                <w:rFonts w:ascii="Courier New" w:hAnsi="Courier New" w:cs="Courier New"/>
              </w:rPr>
            </w:pPr>
            <w:ins w:id="1757" w:author="Chou, Joey-103" w:date="2019-11-27T14:07:00Z">
              <w:r>
                <w:rPr>
                  <w:rFonts w:ascii="Courier New" w:hAnsi="Courier New" w:cs="Courier New"/>
                </w:rPr>
                <w:t>isHOAllowed</w:t>
              </w:r>
            </w:ins>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58" w:author="Chou, Joey-103" w:date="2019-11-27T14:07:00Z"/>
              </w:rPr>
            </w:pPr>
            <w:ins w:id="1759" w:author="Chou, Joey-103" w:date="2019-11-27T14:07:00Z">
              <w:r>
                <w:t>This attribute indicates if handover from source cell to target cell is allowed or not.</w:t>
              </w:r>
            </w:ins>
          </w:p>
        </w:tc>
      </w:tr>
      <w:tr w:rsidR="0073271D" w:rsidTr="0073271D">
        <w:trPr>
          <w:cantSplit/>
          <w:tblHeader/>
          <w:jc w:val="center"/>
          <w:ins w:id="1760" w:author="Chou, Joey-103" w:date="2019-11-27T14:07:00Z"/>
        </w:trPr>
        <w:tc>
          <w:tcPr>
            <w:tcW w:w="17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61" w:author="Chou, Joey-103" w:date="2019-11-27T14:07:00Z"/>
                <w:rFonts w:ascii="Courier New" w:hAnsi="Courier New" w:cs="Courier New"/>
              </w:rPr>
            </w:pPr>
            <w:ins w:id="1762" w:author="Chou, Joey-103" w:date="2019-11-27T14:07:00Z">
              <w:r>
                <w:rPr>
                  <w:rFonts w:ascii="Courier New" w:hAnsi="Courier New" w:cs="Courier New"/>
                  <w:snapToGrid w:val="0"/>
                </w:rPr>
                <w:t>isRemoveAllowed</w:t>
              </w:r>
            </w:ins>
          </w:p>
        </w:tc>
        <w:tc>
          <w:tcPr>
            <w:tcW w:w="3300" w:type="pct"/>
            <w:tcBorders>
              <w:top w:val="single" w:sz="4" w:space="0" w:color="auto"/>
              <w:left w:val="single" w:sz="4" w:space="0" w:color="auto"/>
              <w:bottom w:val="single" w:sz="4" w:space="0" w:color="auto"/>
              <w:right w:val="single" w:sz="4" w:space="0" w:color="auto"/>
            </w:tcBorders>
            <w:hideMark/>
          </w:tcPr>
          <w:p w:rsidR="0073271D" w:rsidRDefault="0073271D">
            <w:pPr>
              <w:pStyle w:val="TAL"/>
              <w:rPr>
                <w:ins w:id="1763" w:author="Chou, Joey-103" w:date="2019-11-27T14:07:00Z"/>
              </w:rPr>
            </w:pPr>
            <w:ins w:id="1764" w:author="Chou, Joey-103" w:date="2019-11-27T14:07:00Z">
              <w:r>
                <w:t>This attribute indicates if certain neighbour cell relations can be removed or not.</w:t>
              </w:r>
            </w:ins>
          </w:p>
        </w:tc>
      </w:tr>
    </w:tbl>
    <w:p w:rsidR="0073271D" w:rsidRDefault="0073271D" w:rsidP="0073271D">
      <w:pPr>
        <w:rPr>
          <w:ins w:id="1765" w:author="Chou, Joey-103" w:date="2019-11-27T14:07:00Z"/>
          <w:lang w:eastAsia="zh-CN"/>
        </w:rPr>
      </w:pPr>
    </w:p>
    <w:p w:rsidR="0073271D" w:rsidRDefault="0073271D" w:rsidP="006D429F">
      <w:pPr>
        <w:pStyle w:val="EditorsNote"/>
        <w:rPr>
          <w:ins w:id="1766" w:author="Chou, Joey-103" w:date="2019-11-27T14:07:00Z"/>
        </w:rPr>
      </w:pPr>
      <w:ins w:id="1767" w:author="Chou, Joey-103" w:date="2019-11-27T14:07:00Z">
        <w:r>
          <w:rPr>
            <w:lang w:eastAsia="zh-CN"/>
          </w:rPr>
          <w:t>Editor’s Note</w:t>
        </w:r>
        <w:r>
          <w:rPr>
            <w:rFonts w:ascii="PMingLiU" w:eastAsia="PMingLiU" w:hAnsi="PMingLiU" w:cs="PMingLiU" w:hint="eastAsia"/>
            <w:lang w:eastAsia="zh-CN"/>
          </w:rPr>
          <w:t>：</w:t>
        </w:r>
        <w:r>
          <w:rPr>
            <w:lang w:eastAsia="zh-CN"/>
          </w:rPr>
          <w:t xml:space="preserve"> The MnS component type B is able to support the definition of the NRM attributes.</w:t>
        </w:r>
      </w:ins>
    </w:p>
    <w:p w:rsidR="00E81EE8" w:rsidRDefault="00E81EE8" w:rsidP="00E81EE8"/>
    <w:p w:rsidR="00E81EE8" w:rsidRDefault="00E81EE8" w:rsidP="00E81EE8">
      <w:pPr>
        <w:pStyle w:val="Heading2"/>
      </w:pPr>
      <w:bookmarkStart w:id="1768" w:name="_Toc25757538"/>
      <w:r>
        <w:t>7.2</w:t>
      </w:r>
      <w:r>
        <w:tab/>
        <w:t>Management services for C-SON</w:t>
      </w:r>
      <w:bookmarkEnd w:id="1768"/>
    </w:p>
    <w:p w:rsidR="00E81EE8" w:rsidDel="007436AD" w:rsidRDefault="00E81EE8" w:rsidP="00E81EE8">
      <w:pPr>
        <w:pStyle w:val="Heading3"/>
        <w:rPr>
          <w:del w:id="1769" w:author="Chou, Joey-103" w:date="2019-11-26T15:33:00Z"/>
        </w:rPr>
      </w:pPr>
      <w:del w:id="1770" w:author="Chou, Joey-103" w:date="2019-11-26T15:33:00Z">
        <w:r w:rsidDel="007436AD">
          <w:delText>7.2.1</w:delText>
        </w:r>
        <w:r w:rsidDel="007436AD">
          <w:tab/>
          <w:delText>&lt;Management service name #1 for C-SON management&gt;</w:delText>
        </w:r>
      </w:del>
    </w:p>
    <w:p w:rsidR="00E81EE8" w:rsidDel="007436AD" w:rsidRDefault="00E81EE8" w:rsidP="00E81EE8">
      <w:pPr>
        <w:pStyle w:val="Heading4"/>
        <w:rPr>
          <w:del w:id="1771" w:author="Chou, Joey-103" w:date="2019-11-26T15:33:00Z"/>
        </w:rPr>
      </w:pPr>
      <w:del w:id="1772" w:author="Chou, Joey-103" w:date="2019-11-26T15:33:00Z">
        <w:r w:rsidDel="007436AD">
          <w:delText>7.2.1.1</w:delText>
        </w:r>
        <w:r w:rsidDel="007436AD">
          <w:tab/>
          <w:delText>Information definition</w:delText>
        </w:r>
      </w:del>
    </w:p>
    <w:p w:rsidR="00E81EE8" w:rsidRPr="00222678" w:rsidDel="007436AD" w:rsidRDefault="00E81EE8" w:rsidP="00E81EE8">
      <w:pPr>
        <w:rPr>
          <w:del w:id="1773" w:author="Chou, Joey-103" w:date="2019-11-26T15:33:00Z"/>
        </w:rPr>
      </w:pPr>
    </w:p>
    <w:p w:rsidR="00E81EE8" w:rsidDel="007436AD" w:rsidRDefault="00E81EE8" w:rsidP="00E81EE8">
      <w:pPr>
        <w:pStyle w:val="Heading3"/>
        <w:rPr>
          <w:del w:id="1774" w:author="Chou, Joey-103" w:date="2019-11-26T15:33:00Z"/>
        </w:rPr>
      </w:pPr>
      <w:del w:id="1775" w:author="Chou, Joey-103" w:date="2019-11-26T15:33:00Z">
        <w:r w:rsidDel="007436AD">
          <w:delText>7.2.2</w:delText>
        </w:r>
        <w:r w:rsidDel="007436AD">
          <w:tab/>
          <w:delText>&lt;Management service name #2 for C-SON management&gt;</w:delText>
        </w:r>
      </w:del>
    </w:p>
    <w:p w:rsidR="00E81EE8" w:rsidDel="007436AD" w:rsidRDefault="00E81EE8" w:rsidP="00E81EE8">
      <w:pPr>
        <w:pStyle w:val="Heading4"/>
        <w:rPr>
          <w:del w:id="1776" w:author="Chou, Joey-103" w:date="2019-11-26T15:33:00Z"/>
        </w:rPr>
      </w:pPr>
      <w:del w:id="1777" w:author="Chou, Joey-103" w:date="2019-11-26T15:33:00Z">
        <w:r w:rsidDel="007436AD">
          <w:delText>7.2.2.1</w:delText>
        </w:r>
        <w:r w:rsidDel="007436AD">
          <w:tab/>
          <w:delText>Information definition</w:delText>
        </w:r>
      </w:del>
    </w:p>
    <w:p w:rsidR="007436AD" w:rsidRPr="007436AD" w:rsidRDefault="007436AD" w:rsidP="007436AD">
      <w:pPr>
        <w:pStyle w:val="Heading3"/>
        <w:rPr>
          <w:ins w:id="1778" w:author="Chou, Joey-103" w:date="2019-11-26T15:33:00Z"/>
        </w:rPr>
      </w:pPr>
      <w:bookmarkStart w:id="1779" w:name="_Toc25757539"/>
      <w:ins w:id="1780" w:author="Chou, Joey-103" w:date="2019-11-26T15:33:00Z">
        <w:r w:rsidRPr="007436AD">
          <w:t>7.2.1</w:t>
        </w:r>
        <w:r w:rsidRPr="007436AD">
          <w:tab/>
          <w:t>PCI configuration</w:t>
        </w:r>
        <w:bookmarkEnd w:id="1779"/>
      </w:ins>
    </w:p>
    <w:p w:rsidR="007436AD" w:rsidRPr="005D21A5" w:rsidRDefault="007436AD" w:rsidP="007436AD">
      <w:pPr>
        <w:pStyle w:val="Heading4"/>
        <w:rPr>
          <w:ins w:id="1781" w:author="Chou, Joey-103" w:date="2019-11-26T15:33:00Z"/>
        </w:rPr>
      </w:pPr>
      <w:bookmarkStart w:id="1782" w:name="_Toc25757540"/>
      <w:ins w:id="1783" w:author="Chou, Joey-103" w:date="2019-11-26T15:33:00Z">
        <w:r>
          <w:t>7</w:t>
        </w:r>
        <w:r w:rsidRPr="00E1626B">
          <w:t>.</w:t>
        </w:r>
        <w:r>
          <w:t>2.1.1</w:t>
        </w:r>
        <w:r w:rsidRPr="00E1626B">
          <w:tab/>
        </w:r>
        <w:r>
          <w:t>MnS component type A</w:t>
        </w:r>
        <w:bookmarkEnd w:id="1782"/>
      </w:ins>
    </w:p>
    <w:p w:rsidR="007436AD" w:rsidRDefault="007436AD" w:rsidP="007436AD">
      <w:pPr>
        <w:rPr>
          <w:ins w:id="1784" w:author="Chou, Joey-103" w:date="2019-11-26T15:3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330"/>
        <w:gridCol w:w="3235"/>
      </w:tblGrid>
      <w:tr w:rsidR="007436AD" w:rsidRPr="00215D3C" w:rsidTr="004B100F">
        <w:trPr>
          <w:jc w:val="center"/>
          <w:ins w:id="1785" w:author="Chou, Joey-103" w:date="2019-11-26T15:33:00Z"/>
        </w:trPr>
        <w:tc>
          <w:tcPr>
            <w:tcW w:w="3330" w:type="dxa"/>
            <w:shd w:val="pct15" w:color="auto" w:fill="FFFFFF"/>
          </w:tcPr>
          <w:p w:rsidR="007436AD" w:rsidRPr="00215D3C" w:rsidRDefault="007436AD" w:rsidP="004B100F">
            <w:pPr>
              <w:pStyle w:val="TAH"/>
              <w:rPr>
                <w:ins w:id="1786" w:author="Chou, Joey-103" w:date="2019-11-26T15:33:00Z"/>
              </w:rPr>
            </w:pPr>
            <w:ins w:id="1787" w:author="Chou, Joey-103" w:date="2019-11-26T15:33:00Z">
              <w:r w:rsidRPr="00343FC5">
                <w:rPr>
                  <w:lang w:eastAsia="zh-CN"/>
                </w:rPr>
                <w:t>MnS Component Type A</w:t>
              </w:r>
            </w:ins>
          </w:p>
        </w:tc>
        <w:tc>
          <w:tcPr>
            <w:tcW w:w="3235" w:type="dxa"/>
            <w:shd w:val="pct15" w:color="auto" w:fill="FFFFFF"/>
          </w:tcPr>
          <w:p w:rsidR="007436AD" w:rsidRPr="00215D3C" w:rsidRDefault="007436AD" w:rsidP="004B100F">
            <w:pPr>
              <w:pStyle w:val="TAH"/>
              <w:rPr>
                <w:ins w:id="1788" w:author="Chou, Joey-103" w:date="2019-11-26T15:33:00Z"/>
              </w:rPr>
            </w:pPr>
            <w:ins w:id="1789" w:author="Chou, Joey-103" w:date="2019-11-26T15:33:00Z">
              <w:r w:rsidRPr="00343FC5">
                <w:rPr>
                  <w:lang w:eastAsia="zh-CN"/>
                </w:rPr>
                <w:t>Note</w:t>
              </w:r>
            </w:ins>
          </w:p>
        </w:tc>
      </w:tr>
      <w:tr w:rsidR="007436AD" w:rsidRPr="00215D3C" w:rsidTr="004B100F">
        <w:trPr>
          <w:jc w:val="center"/>
          <w:ins w:id="1790" w:author="Chou, Joey-103" w:date="2019-11-26T15:33:00Z"/>
        </w:trPr>
        <w:tc>
          <w:tcPr>
            <w:tcW w:w="3330" w:type="dxa"/>
          </w:tcPr>
          <w:p w:rsidR="007436AD" w:rsidRPr="00D57B46" w:rsidRDefault="007436AD" w:rsidP="004B100F">
            <w:pPr>
              <w:spacing w:after="120"/>
              <w:rPr>
                <w:ins w:id="1791" w:author="Chou, Joey-103" w:date="2019-11-26T15:33:00Z"/>
                <w:sz w:val="18"/>
                <w:szCs w:val="18"/>
                <w:lang w:eastAsia="zh-CN"/>
              </w:rPr>
            </w:pPr>
            <w:ins w:id="1792" w:author="Chou, Joey-103" w:date="2019-11-26T15:33:00Z">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ins>
          </w:p>
          <w:p w:rsidR="007436AD" w:rsidRPr="00D57B46" w:rsidRDefault="007436AD" w:rsidP="004B100F">
            <w:pPr>
              <w:spacing w:after="120"/>
              <w:rPr>
                <w:ins w:id="1793" w:author="Chou, Joey-103" w:date="2019-11-26T15:33:00Z"/>
                <w:lang w:eastAsia="zh-CN"/>
              </w:rPr>
            </w:pPr>
            <w:ins w:id="1794" w:author="Chou, Joey-103" w:date="2019-11-26T15:33:00Z">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ins>
          </w:p>
          <w:p w:rsidR="007436AD" w:rsidRPr="00D57B46" w:rsidRDefault="007436AD" w:rsidP="004B100F">
            <w:pPr>
              <w:spacing w:after="120"/>
              <w:ind w:left="144" w:hanging="144"/>
              <w:rPr>
                <w:ins w:id="1795" w:author="Chou, Joey-103" w:date="2019-11-26T15:33:00Z"/>
                <w:lang w:eastAsia="zh-CN"/>
              </w:rPr>
            </w:pPr>
            <w:ins w:id="1796" w:author="Chou, Joey-103" w:date="2019-11-26T15:33:00Z">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ins>
          </w:p>
          <w:p w:rsidR="007436AD" w:rsidRPr="00215D3C" w:rsidRDefault="007436AD" w:rsidP="004B100F">
            <w:pPr>
              <w:pStyle w:val="TAL"/>
              <w:ind w:left="144" w:hanging="144"/>
              <w:rPr>
                <w:ins w:id="1797" w:author="Chou, Joey-103" w:date="2019-11-26T15:33:00Z"/>
                <w:rFonts w:ascii="Courier New" w:hAnsi="Courier New" w:cs="Courier New"/>
              </w:rPr>
            </w:pPr>
            <w:ins w:id="1798" w:author="Chou, Joey-103" w:date="2019-11-26T15:33:00Z">
              <w:r w:rsidRPr="00D57B46">
                <w:rPr>
                  <w:lang w:eastAsia="zh-CN"/>
                </w:rPr>
                <w:t xml:space="preserve">- </w:t>
              </w:r>
              <w:r w:rsidRPr="00920E85">
                <w:rPr>
                  <w:rFonts w:ascii="Courier New" w:hAnsi="Courier New" w:cs="Courier New"/>
                  <w:szCs w:val="18"/>
                </w:rPr>
                <w:t>notifyMOIAttributeValueChange</w:t>
              </w:r>
              <w:r w:rsidRPr="00D57B46">
                <w:t xml:space="preserve"> operation</w:t>
              </w:r>
            </w:ins>
          </w:p>
        </w:tc>
        <w:tc>
          <w:tcPr>
            <w:tcW w:w="3235" w:type="dxa"/>
          </w:tcPr>
          <w:p w:rsidR="007436AD" w:rsidRPr="00920E85" w:rsidRDefault="007436AD" w:rsidP="004B100F">
            <w:pPr>
              <w:pStyle w:val="TAL"/>
              <w:rPr>
                <w:ins w:id="1799" w:author="Chou, Joey-103" w:date="2019-11-26T15:33:00Z"/>
                <w:rFonts w:ascii="Times New Roman" w:hAnsi="Times New Roman"/>
                <w:sz w:val="20"/>
              </w:rPr>
            </w:pPr>
            <w:ins w:id="1800" w:author="Chou, Joey-103" w:date="2019-11-26T15:33:00Z">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ins>
            <w:ins w:id="1801" w:author="Chou, Joey-103" w:date="2019-11-26T15:36:00Z">
              <w:r>
                <w:rPr>
                  <w:rFonts w:ascii="Times New Roman" w:hAnsi="Times New Roman"/>
                  <w:sz w:val="20"/>
                </w:rPr>
                <w:t>11</w:t>
              </w:r>
            </w:ins>
            <w:ins w:id="1802" w:author="Chou, Joey-103" w:date="2019-11-26T15:33:00Z">
              <w:r w:rsidRPr="00920E85">
                <w:rPr>
                  <w:rFonts w:ascii="Times New Roman" w:hAnsi="Times New Roman"/>
                  <w:sz w:val="20"/>
                </w:rPr>
                <w:t>].</w:t>
              </w:r>
            </w:ins>
          </w:p>
        </w:tc>
      </w:tr>
      <w:tr w:rsidR="007436AD" w:rsidRPr="00215D3C" w:rsidTr="004B100F">
        <w:trPr>
          <w:jc w:val="center"/>
          <w:ins w:id="1803" w:author="Chou, Joey-103" w:date="2019-11-26T15:33:00Z"/>
        </w:trPr>
        <w:tc>
          <w:tcPr>
            <w:tcW w:w="3330" w:type="dxa"/>
          </w:tcPr>
          <w:p w:rsidR="007436AD" w:rsidRPr="00D57B46" w:rsidRDefault="007436AD" w:rsidP="004B100F">
            <w:pPr>
              <w:spacing w:after="120"/>
              <w:rPr>
                <w:ins w:id="1804" w:author="Chou, Joey-103" w:date="2019-11-26T15:33:00Z"/>
                <w:sz w:val="18"/>
                <w:szCs w:val="18"/>
                <w:lang w:eastAsia="zh-CN"/>
              </w:rPr>
            </w:pPr>
            <w:ins w:id="1805" w:author="Chou, Joey-103" w:date="2019-11-26T15:33:00Z">
              <w:r w:rsidRPr="00D57B46">
                <w:rPr>
                  <w:sz w:val="18"/>
                  <w:szCs w:val="18"/>
                  <w:lang w:eastAsia="zh-CN"/>
                </w:rPr>
                <w:t>Operations defined in clause 11.2</w:t>
              </w:r>
              <w:r>
                <w:rPr>
                  <w:sz w:val="18"/>
                  <w:szCs w:val="18"/>
                  <w:lang w:eastAsia="zh-CN"/>
                </w:rPr>
                <w:t>.1</w:t>
              </w:r>
              <w:r w:rsidRPr="00D57B46">
                <w:rPr>
                  <w:sz w:val="18"/>
                  <w:szCs w:val="18"/>
                  <w:lang w:eastAsia="zh-CN"/>
                </w:rPr>
                <w:t xml:space="preserve"> of TS 28.532 [3]:</w:t>
              </w:r>
            </w:ins>
          </w:p>
          <w:p w:rsidR="007436AD" w:rsidRPr="00D57B46" w:rsidRDefault="007436AD" w:rsidP="004B100F">
            <w:pPr>
              <w:spacing w:after="120"/>
              <w:rPr>
                <w:ins w:id="1806" w:author="Chou, Joey-103" w:date="2019-11-26T15:33:00Z"/>
                <w:lang w:eastAsia="zh-CN"/>
              </w:rPr>
            </w:pPr>
            <w:ins w:id="1807" w:author="Chou, Joey-103" w:date="2019-11-26T15:33:00Z">
              <w:r w:rsidRPr="00D57B46">
                <w:rPr>
                  <w:sz w:val="18"/>
                  <w:szCs w:val="18"/>
                  <w:lang w:eastAsia="zh-CN"/>
                </w:rPr>
                <w:t xml:space="preserve">- </w:t>
              </w:r>
              <w:r w:rsidRPr="00920E85">
                <w:rPr>
                  <w:rFonts w:ascii="Courier New" w:hAnsi="Courier New" w:cs="Courier New"/>
                  <w:sz w:val="18"/>
                  <w:szCs w:val="18"/>
                  <w:lang w:eastAsia="zh-CN"/>
                </w:rPr>
                <w:t>notifyNewAlarm</w:t>
              </w:r>
            </w:ins>
          </w:p>
          <w:p w:rsidR="007436AD" w:rsidRPr="00D57B46" w:rsidRDefault="007436AD" w:rsidP="004B100F">
            <w:pPr>
              <w:spacing w:after="120"/>
              <w:rPr>
                <w:ins w:id="1808" w:author="Chou, Joey-103" w:date="2019-11-26T15:33:00Z"/>
                <w:sz w:val="18"/>
                <w:szCs w:val="18"/>
                <w:lang w:eastAsia="zh-CN"/>
              </w:rPr>
            </w:pPr>
            <w:ins w:id="1809" w:author="Chou, Joey-103" w:date="2019-11-26T15:33:00Z">
              <w:r w:rsidRPr="00D57B46">
                <w:rPr>
                  <w:lang w:eastAsia="zh-CN"/>
                </w:rPr>
                <w:t xml:space="preserve">- </w:t>
              </w:r>
              <w:r w:rsidRPr="00920E85">
                <w:rPr>
                  <w:rFonts w:ascii="Courier New" w:hAnsi="Courier New" w:cs="Courier New"/>
                  <w:szCs w:val="18"/>
                  <w:lang w:eastAsia="zh-CN"/>
                </w:rPr>
                <w:t>notifyClearedAlarm</w:t>
              </w:r>
            </w:ins>
          </w:p>
        </w:tc>
        <w:tc>
          <w:tcPr>
            <w:tcW w:w="3235" w:type="dxa"/>
          </w:tcPr>
          <w:p w:rsidR="007436AD" w:rsidRPr="00920E85" w:rsidRDefault="007436AD" w:rsidP="004B100F">
            <w:pPr>
              <w:pStyle w:val="TAL"/>
              <w:rPr>
                <w:ins w:id="1810" w:author="Chou, Joey-103" w:date="2019-11-26T15:33:00Z"/>
                <w:rFonts w:ascii="Times New Roman" w:hAnsi="Times New Roman"/>
                <w:sz w:val="20"/>
              </w:rPr>
            </w:pPr>
            <w:ins w:id="1811" w:author="Chou, Joey-103" w:date="2019-11-26T15:33:00Z">
              <w:r w:rsidRPr="00920E85">
                <w:rPr>
                  <w:rFonts w:ascii="Times New Roman" w:hAnsi="Times New Roman"/>
                  <w:sz w:val="20"/>
                </w:rPr>
                <w:t xml:space="preserve">It is supported by </w:t>
              </w:r>
              <w:r>
                <w:rPr>
                  <w:rFonts w:ascii="Times New Roman" w:hAnsi="Times New Roman"/>
                  <w:sz w:val="20"/>
                  <w:lang w:eastAsia="zh-CN"/>
                </w:rPr>
                <w:t>Fault Supervision MnS</w:t>
              </w:r>
              <w:r w:rsidRPr="00920E85">
                <w:rPr>
                  <w:rFonts w:ascii="Times New Roman" w:hAnsi="Times New Roman"/>
                  <w:sz w:val="20"/>
                  <w:lang w:eastAsia="zh-CN"/>
                </w:rPr>
                <w:t xml:space="preserve"> for NF, as defined in </w:t>
              </w:r>
              <w:r w:rsidRPr="00920E85">
                <w:rPr>
                  <w:rFonts w:ascii="Times New Roman" w:hAnsi="Times New Roman"/>
                  <w:sz w:val="20"/>
                </w:rPr>
                <w:t>TS 28.545 [</w:t>
              </w:r>
            </w:ins>
            <w:ins w:id="1812" w:author="Chou, Joey-103" w:date="2019-11-26T15:37:00Z">
              <w:r>
                <w:rPr>
                  <w:rFonts w:ascii="Times New Roman" w:hAnsi="Times New Roman"/>
                  <w:sz w:val="20"/>
                </w:rPr>
                <w:t>10</w:t>
              </w:r>
            </w:ins>
            <w:ins w:id="1813" w:author="Chou, Joey-103" w:date="2019-11-26T15:33:00Z">
              <w:r w:rsidRPr="00920E85">
                <w:rPr>
                  <w:rFonts w:ascii="Times New Roman" w:hAnsi="Times New Roman"/>
                  <w:sz w:val="20"/>
                </w:rPr>
                <w:t>].</w:t>
              </w:r>
            </w:ins>
          </w:p>
        </w:tc>
      </w:tr>
      <w:tr w:rsidR="007436AD" w:rsidRPr="00215D3C" w:rsidTr="004B100F">
        <w:trPr>
          <w:trHeight w:val="1439"/>
          <w:jc w:val="center"/>
          <w:ins w:id="1814" w:author="Chou, Joey-103" w:date="2019-11-26T15:33:00Z"/>
        </w:trPr>
        <w:tc>
          <w:tcPr>
            <w:tcW w:w="3330" w:type="dxa"/>
          </w:tcPr>
          <w:p w:rsidR="007436AD" w:rsidRDefault="007436AD" w:rsidP="004B100F">
            <w:pPr>
              <w:rPr>
                <w:ins w:id="1815" w:author="Chou, Joey-103" w:date="2019-11-26T15:33:00Z"/>
                <w:rFonts w:ascii="Arial" w:hAnsi="Arial" w:cs="Arial"/>
                <w:sz w:val="18"/>
                <w:szCs w:val="18"/>
                <w:lang w:eastAsia="zh-CN"/>
              </w:rPr>
            </w:pPr>
            <w:ins w:id="1816" w:author="Chou, Joey-103" w:date="2019-11-26T15:33:00Z">
              <w:r w:rsidRPr="00343FC5">
                <w:rPr>
                  <w:rFonts w:ascii="Arial" w:hAnsi="Arial" w:cs="Arial"/>
                  <w:sz w:val="18"/>
                  <w:szCs w:val="18"/>
                  <w:lang w:eastAsia="zh-CN"/>
                </w:rPr>
                <w:lastRenderedPageBreak/>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ins>
            <w:ins w:id="1817" w:author="Chou, Joey-103" w:date="2019-11-26T15:36:00Z">
              <w:r>
                <w:rPr>
                  <w:rFonts w:ascii="Arial" w:hAnsi="Arial" w:cs="Arial"/>
                  <w:sz w:val="18"/>
                  <w:szCs w:val="18"/>
                  <w:lang w:eastAsia="zh-CN"/>
                </w:rPr>
                <w:t>12</w:t>
              </w:r>
            </w:ins>
            <w:ins w:id="1818" w:author="Chou, Joey-103" w:date="2019-11-26T15:33:00Z">
              <w:r w:rsidRPr="00343FC5">
                <w:rPr>
                  <w:rFonts w:ascii="Arial" w:hAnsi="Arial" w:cs="Arial"/>
                  <w:sz w:val="18"/>
                  <w:szCs w:val="18"/>
                  <w:lang w:eastAsia="zh-CN"/>
                </w:rPr>
                <w:t>]:</w:t>
              </w:r>
            </w:ins>
          </w:p>
          <w:p w:rsidR="007436AD" w:rsidRDefault="007436AD" w:rsidP="004B100F">
            <w:pPr>
              <w:rPr>
                <w:ins w:id="1819" w:author="Chou, Joey-103" w:date="2019-11-26T15:33:00Z"/>
                <w:lang w:eastAsia="zh-CN"/>
              </w:rPr>
            </w:pPr>
            <w:ins w:id="1820" w:author="Chou, Joey-103" w:date="2019-11-26T15:33:00Z">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ins>
          </w:p>
          <w:p w:rsidR="007436AD" w:rsidRPr="00215D3C" w:rsidRDefault="007436AD" w:rsidP="004B100F">
            <w:pPr>
              <w:pStyle w:val="TAL"/>
              <w:rPr>
                <w:ins w:id="1821" w:author="Chou, Joey-103" w:date="2019-11-26T15:33:00Z"/>
                <w:rFonts w:ascii="Courier New" w:hAnsi="Courier New" w:cs="Courier New"/>
              </w:rPr>
            </w:pPr>
            <w:ins w:id="1822" w:author="Chou, Joey-103" w:date="2019-11-26T15:33:00Z">
              <w:r>
                <w:rPr>
                  <w:lang w:eastAsia="zh-CN"/>
                </w:rPr>
                <w:t xml:space="preserve">- </w:t>
              </w:r>
              <w:r w:rsidRPr="0094218F">
                <w:rPr>
                  <w:rFonts w:ascii="Courier New" w:hAnsi="Courier New" w:cs="Courier New"/>
                </w:rPr>
                <w:t>reportStreamData</w:t>
              </w:r>
              <w:r w:rsidRPr="00343FC5">
                <w:rPr>
                  <w:lang w:eastAsia="zh-CN"/>
                </w:rPr>
                <w:t xml:space="preserve"> operation</w:t>
              </w:r>
            </w:ins>
          </w:p>
        </w:tc>
        <w:tc>
          <w:tcPr>
            <w:tcW w:w="3235" w:type="dxa"/>
          </w:tcPr>
          <w:p w:rsidR="007436AD" w:rsidRPr="00920E85" w:rsidRDefault="007436AD" w:rsidP="004B100F">
            <w:pPr>
              <w:pStyle w:val="TAL"/>
              <w:rPr>
                <w:ins w:id="1823" w:author="Chou, Joey-103" w:date="2019-11-26T15:33:00Z"/>
                <w:rFonts w:ascii="Times New Roman" w:hAnsi="Times New Roman"/>
                <w:sz w:val="20"/>
              </w:rPr>
            </w:pPr>
            <w:ins w:id="1824" w:author="Chou, Joey-103" w:date="2019-11-26T15:33:00Z">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ins>
            <w:ins w:id="1825" w:author="Chou, Joey-103" w:date="2019-11-26T15:37:00Z">
              <w:r>
                <w:rPr>
                  <w:rFonts w:ascii="Times New Roman" w:hAnsi="Times New Roman"/>
                  <w:sz w:val="20"/>
                </w:rPr>
                <w:t>12</w:t>
              </w:r>
            </w:ins>
            <w:ins w:id="1826" w:author="Chou, Joey-103" w:date="2019-11-26T15:33:00Z">
              <w:r w:rsidRPr="00920E85">
                <w:rPr>
                  <w:rFonts w:ascii="Times New Roman" w:hAnsi="Times New Roman"/>
                  <w:sz w:val="20"/>
                </w:rPr>
                <w:t>].</w:t>
              </w:r>
            </w:ins>
          </w:p>
        </w:tc>
      </w:tr>
    </w:tbl>
    <w:p w:rsidR="007436AD" w:rsidRDefault="007436AD" w:rsidP="007436AD">
      <w:pPr>
        <w:rPr>
          <w:ins w:id="1827" w:author="Chou, Joey-103" w:date="2019-11-26T15:33:00Z"/>
        </w:rPr>
      </w:pPr>
    </w:p>
    <w:p w:rsidR="007436AD" w:rsidRDefault="007436AD" w:rsidP="007436AD">
      <w:pPr>
        <w:pStyle w:val="Heading4"/>
        <w:rPr>
          <w:ins w:id="1828" w:author="Chou, Joey-103" w:date="2019-11-26T15:33:00Z"/>
        </w:rPr>
      </w:pPr>
      <w:bookmarkStart w:id="1829" w:name="_Toc25757541"/>
      <w:ins w:id="1830" w:author="Chou, Joey-103" w:date="2019-11-26T15:33:00Z">
        <w:r>
          <w:t>7.2.1.2</w:t>
        </w:r>
        <w:r>
          <w:tab/>
          <w:t>MnS Component Type B definition</w:t>
        </w:r>
        <w:bookmarkEnd w:id="1829"/>
      </w:ins>
    </w:p>
    <w:p w:rsidR="007436AD" w:rsidRPr="005D21A5" w:rsidRDefault="007436AD" w:rsidP="007436AD">
      <w:pPr>
        <w:pStyle w:val="Heading5"/>
        <w:rPr>
          <w:ins w:id="1831" w:author="Chou, Joey-103" w:date="2019-11-26T15:33:00Z"/>
        </w:rPr>
      </w:pPr>
      <w:bookmarkStart w:id="1832" w:name="_Toc25757542"/>
      <w:ins w:id="1833" w:author="Chou, Joey-103" w:date="2019-11-26T15:33:00Z">
        <w:r>
          <w:t>7.2</w:t>
        </w:r>
        <w:r w:rsidRPr="00E1626B">
          <w:t>.</w:t>
        </w:r>
        <w:r>
          <w:t>1.2.1</w:t>
        </w:r>
        <w:r w:rsidRPr="00E1626B">
          <w:tab/>
        </w:r>
        <w:r>
          <w:t>Control information</w:t>
        </w:r>
        <w:bookmarkEnd w:id="1832"/>
      </w:ins>
    </w:p>
    <w:p w:rsidR="007436AD" w:rsidRDefault="007436AD" w:rsidP="007436AD">
      <w:pPr>
        <w:tabs>
          <w:tab w:val="left" w:pos="530"/>
          <w:tab w:val="left" w:pos="2910"/>
        </w:tabs>
        <w:spacing w:after="120"/>
        <w:rPr>
          <w:ins w:id="1834" w:author="Chou, Joey-103" w:date="2019-11-26T15:33:00Z"/>
        </w:rPr>
      </w:pPr>
      <w:ins w:id="1835" w:author="Chou, Joey-103" w:date="2019-11-26T15:33:00Z">
        <w:r>
          <w:t>The parameter is used to control the C-SON PCI configuration function.</w:t>
        </w:r>
      </w:ins>
    </w:p>
    <w:p w:rsidR="007436AD" w:rsidRDefault="007436AD" w:rsidP="007436AD">
      <w:pPr>
        <w:tabs>
          <w:tab w:val="left" w:pos="530"/>
          <w:tab w:val="left" w:pos="2910"/>
        </w:tabs>
        <w:spacing w:after="120"/>
        <w:rPr>
          <w:ins w:id="1836" w:author="Chou, Joey-103" w:date="2019-11-26T15:33:00Z"/>
        </w:rPr>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ins w:id="1837" w:author="Chou, Joey-103" w:date="2019-11-26T15:33:00Z"/>
        </w:trPr>
        <w:tc>
          <w:tcPr>
            <w:tcW w:w="1158" w:type="pct"/>
            <w:shd w:val="clear" w:color="auto" w:fill="E0E0E0"/>
          </w:tcPr>
          <w:p w:rsidR="007436AD" w:rsidRDefault="007436AD" w:rsidP="004B100F">
            <w:pPr>
              <w:pStyle w:val="TAH"/>
              <w:rPr>
                <w:ins w:id="1838" w:author="Chou, Joey-103" w:date="2019-11-26T15:33:00Z"/>
              </w:rPr>
            </w:pPr>
            <w:ins w:id="1839" w:author="Chou, Joey-103" w:date="2019-11-26T15:33:00Z">
              <w:r>
                <w:t>Control parameter</w:t>
              </w:r>
            </w:ins>
          </w:p>
        </w:tc>
        <w:tc>
          <w:tcPr>
            <w:tcW w:w="2943" w:type="pct"/>
            <w:shd w:val="clear" w:color="auto" w:fill="E0E0E0"/>
          </w:tcPr>
          <w:p w:rsidR="007436AD" w:rsidRDefault="007436AD" w:rsidP="004B100F">
            <w:pPr>
              <w:pStyle w:val="TAH"/>
              <w:rPr>
                <w:ins w:id="1840" w:author="Chou, Joey-103" w:date="2019-11-26T15:33:00Z"/>
              </w:rPr>
            </w:pPr>
            <w:ins w:id="1841" w:author="Chou, Joey-103" w:date="2019-11-26T15:33:00Z">
              <w:r>
                <w:t>Definition</w:t>
              </w:r>
            </w:ins>
          </w:p>
        </w:tc>
        <w:tc>
          <w:tcPr>
            <w:tcW w:w="899" w:type="pct"/>
            <w:shd w:val="clear" w:color="auto" w:fill="E0E0E0"/>
          </w:tcPr>
          <w:p w:rsidR="007436AD" w:rsidRDefault="007436AD" w:rsidP="004B100F">
            <w:pPr>
              <w:pStyle w:val="TAH"/>
              <w:rPr>
                <w:ins w:id="1842" w:author="Chou, Joey-103" w:date="2019-11-26T15:33:00Z"/>
                <w:lang w:eastAsia="zh-CN"/>
              </w:rPr>
            </w:pPr>
            <w:ins w:id="1843" w:author="Chou, Joey-103" w:date="2019-11-26T15:33:00Z">
              <w:r>
                <w:t>Legal Values</w:t>
              </w:r>
            </w:ins>
          </w:p>
        </w:tc>
      </w:tr>
      <w:tr w:rsidR="007436AD" w:rsidTr="004B100F">
        <w:trPr>
          <w:cantSplit/>
          <w:tblHeader/>
          <w:jc w:val="center"/>
          <w:ins w:id="1844" w:author="Chou, Joey-103" w:date="2019-11-26T15:33:00Z"/>
        </w:trPr>
        <w:tc>
          <w:tcPr>
            <w:tcW w:w="1158" w:type="pct"/>
          </w:tcPr>
          <w:p w:rsidR="007436AD" w:rsidRDefault="007436AD" w:rsidP="004B100F">
            <w:pPr>
              <w:pStyle w:val="TAL"/>
              <w:rPr>
                <w:ins w:id="1845" w:author="Chou, Joey-103" w:date="2019-11-26T15:33:00Z"/>
                <w:snapToGrid w:val="0"/>
                <w:lang w:eastAsia="zh-CN"/>
              </w:rPr>
            </w:pPr>
            <w:ins w:id="1846" w:author="Chou, Joey-103" w:date="2019-11-26T15:33:00Z">
              <w:r>
                <w:t>PCI configuration control</w:t>
              </w:r>
            </w:ins>
          </w:p>
        </w:tc>
        <w:tc>
          <w:tcPr>
            <w:tcW w:w="2943" w:type="pct"/>
          </w:tcPr>
          <w:p w:rsidR="007436AD" w:rsidRDefault="007436AD" w:rsidP="004B100F">
            <w:pPr>
              <w:pStyle w:val="TAL"/>
              <w:rPr>
                <w:ins w:id="1847" w:author="Chou, Joey-103" w:date="2019-11-26T15:33:00Z"/>
                <w:rFonts w:cs="Arial"/>
                <w:szCs w:val="18"/>
                <w:lang w:eastAsia="zh-CN"/>
              </w:rPr>
            </w:pPr>
            <w:ins w:id="1848" w:author="Chou, Joey-103" w:date="2019-11-26T15:33:00Z">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ins>
          </w:p>
          <w:p w:rsidR="007436AD" w:rsidRDefault="007436AD" w:rsidP="004B100F">
            <w:pPr>
              <w:pStyle w:val="TAL"/>
              <w:rPr>
                <w:ins w:id="1849" w:author="Chou, Joey-103" w:date="2019-11-26T15:33:00Z"/>
              </w:rPr>
            </w:pPr>
          </w:p>
        </w:tc>
        <w:tc>
          <w:tcPr>
            <w:tcW w:w="899" w:type="pct"/>
          </w:tcPr>
          <w:p w:rsidR="007436AD" w:rsidRDefault="007436AD" w:rsidP="004B100F">
            <w:pPr>
              <w:pStyle w:val="TAL"/>
              <w:rPr>
                <w:ins w:id="1850" w:author="Chou, Joey-103" w:date="2019-11-26T15:33:00Z"/>
                <w:lang w:eastAsia="zh-CN"/>
              </w:rPr>
            </w:pPr>
            <w:ins w:id="1851" w:author="Chou, Joey-103" w:date="2019-11-26T15:33:00Z">
              <w:r>
                <w:rPr>
                  <w:lang w:eastAsia="zh-CN"/>
                </w:rPr>
                <w:t>disable, enable</w:t>
              </w:r>
            </w:ins>
          </w:p>
        </w:tc>
      </w:tr>
    </w:tbl>
    <w:p w:rsidR="007436AD" w:rsidRDefault="007436AD" w:rsidP="007436AD">
      <w:pPr>
        <w:tabs>
          <w:tab w:val="left" w:pos="530"/>
          <w:tab w:val="left" w:pos="2910"/>
        </w:tabs>
        <w:spacing w:after="120"/>
        <w:rPr>
          <w:ins w:id="1852" w:author="Chou, Joey-103" w:date="2019-11-26T15:33:00Z"/>
        </w:rPr>
      </w:pPr>
    </w:p>
    <w:p w:rsidR="007436AD" w:rsidRDefault="007436AD" w:rsidP="007436AD">
      <w:pPr>
        <w:pStyle w:val="EditorsNote"/>
        <w:rPr>
          <w:ins w:id="1853" w:author="Chou, Joey-103" w:date="2019-11-26T15:33:00Z"/>
        </w:rPr>
      </w:pPr>
      <w:ins w:id="1854" w:author="Chou, Joey-103" w:date="2019-11-26T15:33:00Z">
        <w:r w:rsidRPr="00473D98">
          <w:rPr>
            <w:rFonts w:hint="eastAsia"/>
          </w:rPr>
          <w:t>E</w:t>
        </w:r>
        <w:r w:rsidRPr="00473D98">
          <w:t xml:space="preserve">ditor’s Note: </w:t>
        </w:r>
        <w:r>
          <w:rPr>
            <w:lang w:eastAsia="zh-CN"/>
          </w:rPr>
          <w:t>need to consider ways (e.g. add a new attribute or modify an existing attribute in 28.541) to support</w:t>
        </w:r>
        <w:r w:rsidDel="000E7924">
          <w:rPr>
            <w:lang w:eastAsia="zh-CN"/>
          </w:rPr>
          <w:t xml:space="preserve"> </w:t>
        </w:r>
        <w:r>
          <w:rPr>
            <w:lang w:eastAsia="zh-CN"/>
          </w:rPr>
          <w:t>PCI configuration control.</w:t>
        </w:r>
      </w:ins>
    </w:p>
    <w:p w:rsidR="007436AD" w:rsidRDefault="007436AD" w:rsidP="007436AD">
      <w:pPr>
        <w:rPr>
          <w:ins w:id="1855" w:author="Chou, Joey-103" w:date="2019-11-26T15:33:00Z"/>
        </w:rPr>
      </w:pPr>
    </w:p>
    <w:p w:rsidR="007436AD" w:rsidRDefault="007436AD" w:rsidP="007436AD">
      <w:pPr>
        <w:pStyle w:val="Heading4"/>
        <w:rPr>
          <w:ins w:id="1856" w:author="Chou, Joey-103" w:date="2019-11-26T15:33:00Z"/>
        </w:rPr>
      </w:pPr>
      <w:bookmarkStart w:id="1857" w:name="_Toc25757543"/>
      <w:ins w:id="1858" w:author="Chou, Joey-103" w:date="2019-11-26T15:33:00Z">
        <w:r>
          <w:t>7.2.</w:t>
        </w:r>
      </w:ins>
      <w:ins w:id="1859" w:author="Chou, Joey-103" w:date="2019-11-26T15:34:00Z">
        <w:r>
          <w:t>1</w:t>
        </w:r>
      </w:ins>
      <w:ins w:id="1860" w:author="Chou, Joey-103" w:date="2019-11-26T15:33:00Z">
        <w:r>
          <w:t>.3</w:t>
        </w:r>
        <w:r>
          <w:tab/>
          <w:t>MnS Component Type C definition</w:t>
        </w:r>
        <w:bookmarkEnd w:id="1857"/>
      </w:ins>
    </w:p>
    <w:p w:rsidR="007436AD" w:rsidRPr="005D21A5" w:rsidRDefault="007436AD" w:rsidP="007436AD">
      <w:pPr>
        <w:pStyle w:val="Heading5"/>
        <w:rPr>
          <w:ins w:id="1861" w:author="Chou, Joey-103" w:date="2019-11-26T15:33:00Z"/>
        </w:rPr>
      </w:pPr>
      <w:bookmarkStart w:id="1862" w:name="_Toc25757544"/>
      <w:ins w:id="1863" w:author="Chou, Joey-103" w:date="2019-11-26T15:33:00Z">
        <w:r>
          <w:t>7.2.</w:t>
        </w:r>
      </w:ins>
      <w:ins w:id="1864" w:author="Chou, Joey-103" w:date="2019-11-26T15:34:00Z">
        <w:r>
          <w:t>1</w:t>
        </w:r>
      </w:ins>
      <w:ins w:id="1865" w:author="Chou, Joey-103" w:date="2019-11-26T15:33:00Z">
        <w:r>
          <w:t>.3.1</w:t>
        </w:r>
        <w:r w:rsidRPr="00E1626B">
          <w:tab/>
        </w:r>
        <w:r>
          <w:t>Alarm information</w:t>
        </w:r>
        <w:bookmarkEnd w:id="1862"/>
      </w:ins>
    </w:p>
    <w:p w:rsidR="007436AD" w:rsidRDefault="007436AD" w:rsidP="007436AD">
      <w:pPr>
        <w:tabs>
          <w:tab w:val="left" w:pos="530"/>
          <w:tab w:val="left" w:pos="2910"/>
        </w:tabs>
        <w:spacing w:after="120"/>
        <w:rPr>
          <w:ins w:id="1866" w:author="Chou, Joey-103" w:date="2019-11-26T15:33:00Z"/>
          <w:lang w:eastAsia="zh-CN"/>
        </w:rPr>
      </w:pPr>
      <w:ins w:id="1867" w:author="Chou, Joey-103" w:date="2019-11-26T15:33:00Z">
        <w:r>
          <w:rPr>
            <w:lang w:eastAsia="zh-CN"/>
          </w:rPr>
          <w:t>The table below lists the alarms related to PCI configuration are generated from the NR cells,</w:t>
        </w:r>
      </w:ins>
    </w:p>
    <w:p w:rsidR="007436AD" w:rsidRDefault="007436AD" w:rsidP="007436AD">
      <w:pPr>
        <w:tabs>
          <w:tab w:val="left" w:pos="530"/>
          <w:tab w:val="left" w:pos="2910"/>
        </w:tabs>
        <w:spacing w:after="120"/>
        <w:rPr>
          <w:ins w:id="1868" w:author="Chou, Joey-103" w:date="2019-11-26T15:33: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ins w:id="1869" w:author="Chou, Joey-103" w:date="2019-11-26T15:33:00Z"/>
        </w:trPr>
        <w:tc>
          <w:tcPr>
            <w:tcW w:w="2718" w:type="dxa"/>
          </w:tcPr>
          <w:p w:rsidR="007436AD" w:rsidRDefault="007436AD" w:rsidP="004B100F">
            <w:pPr>
              <w:pStyle w:val="TAH"/>
              <w:widowControl w:val="0"/>
              <w:jc w:val="left"/>
              <w:rPr>
                <w:ins w:id="1870" w:author="Chou, Joey-103" w:date="2019-11-26T15:33:00Z"/>
                <w:lang w:eastAsia="zh-CN"/>
              </w:rPr>
            </w:pPr>
            <w:ins w:id="1871" w:author="Chou, Joey-103" w:date="2019-11-26T15:33:00Z">
              <w:r>
                <w:rPr>
                  <w:rFonts w:hint="eastAsia"/>
                  <w:lang w:eastAsia="zh-CN"/>
                </w:rPr>
                <w:t>Performance measurement</w:t>
              </w:r>
              <w:r>
                <w:rPr>
                  <w:lang w:eastAsia="zh-CN"/>
                </w:rPr>
                <w:t>s</w:t>
              </w:r>
            </w:ins>
          </w:p>
        </w:tc>
        <w:tc>
          <w:tcPr>
            <w:tcW w:w="3966" w:type="dxa"/>
          </w:tcPr>
          <w:p w:rsidR="007436AD" w:rsidRDefault="007436AD" w:rsidP="004B100F">
            <w:pPr>
              <w:pStyle w:val="TAH"/>
              <w:widowControl w:val="0"/>
              <w:rPr>
                <w:ins w:id="1872" w:author="Chou, Joey-103" w:date="2019-11-26T15:33:00Z"/>
                <w:lang w:eastAsia="zh-CN"/>
              </w:rPr>
            </w:pPr>
            <w:ins w:id="1873" w:author="Chou, Joey-103" w:date="2019-11-26T15:33:00Z">
              <w:r>
                <w:rPr>
                  <w:rFonts w:hint="eastAsia"/>
                  <w:lang w:eastAsia="zh-CN"/>
                </w:rPr>
                <w:t>Description</w:t>
              </w:r>
            </w:ins>
          </w:p>
        </w:tc>
        <w:tc>
          <w:tcPr>
            <w:tcW w:w="2553" w:type="dxa"/>
          </w:tcPr>
          <w:p w:rsidR="007436AD" w:rsidRDefault="007436AD" w:rsidP="004B100F">
            <w:pPr>
              <w:pStyle w:val="TAH"/>
              <w:widowControl w:val="0"/>
              <w:rPr>
                <w:ins w:id="1874" w:author="Chou, Joey-103" w:date="2019-11-26T15:33:00Z"/>
                <w:lang w:eastAsia="zh-CN"/>
              </w:rPr>
            </w:pPr>
            <w:ins w:id="1875" w:author="Chou, Joey-103" w:date="2019-11-26T15:33:00Z">
              <w:r>
                <w:rPr>
                  <w:lang w:eastAsia="zh-CN"/>
                </w:rPr>
                <w:t>Note</w:t>
              </w:r>
            </w:ins>
          </w:p>
        </w:tc>
      </w:tr>
      <w:tr w:rsidR="007436AD" w:rsidTr="004B100F">
        <w:trPr>
          <w:jc w:val="center"/>
          <w:ins w:id="1876" w:author="Chou, Joey-103" w:date="2019-11-26T15:33:00Z"/>
        </w:trPr>
        <w:tc>
          <w:tcPr>
            <w:tcW w:w="2718" w:type="dxa"/>
          </w:tcPr>
          <w:p w:rsidR="007436AD" w:rsidRDefault="007436AD" w:rsidP="004B100F">
            <w:pPr>
              <w:pStyle w:val="TAL"/>
              <w:widowControl w:val="0"/>
              <w:rPr>
                <w:ins w:id="1877" w:author="Chou, Joey-103" w:date="2019-11-26T15:33:00Z"/>
              </w:rPr>
            </w:pPr>
            <w:ins w:id="1878" w:author="Chou, Joey-103" w:date="2019-11-26T15:33:00Z">
              <w:r>
                <w:t>PCI collision alarm</w:t>
              </w:r>
            </w:ins>
          </w:p>
        </w:tc>
        <w:tc>
          <w:tcPr>
            <w:tcW w:w="3966" w:type="dxa"/>
          </w:tcPr>
          <w:p w:rsidR="007436AD" w:rsidRPr="00B01853" w:rsidRDefault="007436AD" w:rsidP="004B100F">
            <w:pPr>
              <w:rPr>
                <w:ins w:id="1879" w:author="Chou, Joey-103" w:date="2019-11-26T15:33:00Z"/>
                <w:rFonts w:ascii="Arial" w:hAnsi="Arial" w:cs="Arial"/>
                <w:sz w:val="18"/>
                <w:szCs w:val="18"/>
                <w:lang w:val="en-US" w:bidi="ar-KW"/>
              </w:rPr>
            </w:pPr>
            <w:ins w:id="1880" w:author="Chou, Joey-103" w:date="2019-11-26T15:33:00Z">
              <w:r w:rsidRPr="00B01853">
                <w:rPr>
                  <w:rFonts w:ascii="Arial" w:hAnsi="Arial" w:cs="Arial"/>
                  <w:sz w:val="18"/>
                  <w:szCs w:val="18"/>
                  <w:lang w:val="en-US" w:bidi="ar-KW"/>
                </w:rPr>
                <w:t xml:space="preserve">The collision alarm 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ins>
          </w:p>
        </w:tc>
        <w:tc>
          <w:tcPr>
            <w:tcW w:w="2553" w:type="dxa"/>
          </w:tcPr>
          <w:p w:rsidR="007436AD" w:rsidRDefault="007436AD" w:rsidP="004B100F">
            <w:pPr>
              <w:pStyle w:val="TAL"/>
              <w:widowControl w:val="0"/>
              <w:jc w:val="both"/>
              <w:rPr>
                <w:ins w:id="1881" w:author="Chou, Joey-103" w:date="2019-11-26T15:33:00Z"/>
              </w:rPr>
            </w:pPr>
          </w:p>
        </w:tc>
      </w:tr>
      <w:tr w:rsidR="007436AD" w:rsidTr="004B100F">
        <w:trPr>
          <w:jc w:val="center"/>
          <w:ins w:id="1882" w:author="Chou, Joey-103" w:date="2019-11-26T15:33:00Z"/>
        </w:trPr>
        <w:tc>
          <w:tcPr>
            <w:tcW w:w="2718" w:type="dxa"/>
          </w:tcPr>
          <w:p w:rsidR="007436AD" w:rsidRDefault="007436AD" w:rsidP="004B100F">
            <w:pPr>
              <w:pStyle w:val="TAL"/>
              <w:widowControl w:val="0"/>
              <w:rPr>
                <w:ins w:id="1883" w:author="Chou, Joey-103" w:date="2019-11-26T15:33:00Z"/>
              </w:rPr>
            </w:pPr>
            <w:ins w:id="1884" w:author="Chou, Joey-103" w:date="2019-11-26T15:33:00Z">
              <w:r>
                <w:t>PCI Confusion alarm</w:t>
              </w:r>
            </w:ins>
          </w:p>
        </w:tc>
        <w:tc>
          <w:tcPr>
            <w:tcW w:w="3966" w:type="dxa"/>
          </w:tcPr>
          <w:p w:rsidR="007436AD" w:rsidRPr="00B01853" w:rsidRDefault="007436AD" w:rsidP="004B100F">
            <w:pPr>
              <w:pStyle w:val="TAL"/>
              <w:widowControl w:val="0"/>
              <w:rPr>
                <w:ins w:id="1885" w:author="Chou, Joey-103" w:date="2019-11-26T15:33:00Z"/>
                <w:rFonts w:cs="Arial"/>
                <w:szCs w:val="18"/>
                <w:lang w:eastAsia="zh-CN"/>
              </w:rPr>
            </w:pPr>
            <w:ins w:id="1886" w:author="Chou, Joey-103" w:date="2019-11-26T15:33:00Z">
              <w:r>
                <w:rPr>
                  <w:rFonts w:cs="Arial"/>
                  <w:szCs w:val="18"/>
                  <w:lang w:eastAsia="zh-CN"/>
                </w:rPr>
                <w:t xml:space="preserve">The confusion alarm is used to </w:t>
              </w:r>
            </w:ins>
            <w:ins w:id="1887" w:author="Chou, Joey-103" w:date="2019-11-26T15:34:00Z">
              <w:r>
                <w:rPr>
                  <w:rFonts w:cs="Arial"/>
                  <w:szCs w:val="18"/>
                  <w:lang w:eastAsia="zh-CN"/>
                </w:rPr>
                <w:t>indicate</w:t>
              </w:r>
            </w:ins>
            <w:ins w:id="1888" w:author="Chou, Joey-103" w:date="2019-11-26T15:33:00Z">
              <w:r>
                <w:rPr>
                  <w:rFonts w:cs="Arial"/>
                  <w:szCs w:val="18"/>
                  <w:lang w:eastAsia="zh-CN"/>
                </w:rPr>
                <w:t xml:space="preserv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ins>
          </w:p>
        </w:tc>
        <w:tc>
          <w:tcPr>
            <w:tcW w:w="2553" w:type="dxa"/>
          </w:tcPr>
          <w:p w:rsidR="007436AD" w:rsidRDefault="007436AD" w:rsidP="004B100F">
            <w:pPr>
              <w:pStyle w:val="TAL"/>
              <w:widowControl w:val="0"/>
              <w:jc w:val="both"/>
              <w:rPr>
                <w:ins w:id="1889" w:author="Chou, Joey-103" w:date="2019-11-26T15:33:00Z"/>
              </w:rPr>
            </w:pPr>
          </w:p>
        </w:tc>
      </w:tr>
    </w:tbl>
    <w:p w:rsidR="007436AD" w:rsidRDefault="007436AD" w:rsidP="007436AD">
      <w:pPr>
        <w:pStyle w:val="EditorsNote"/>
        <w:rPr>
          <w:ins w:id="1890" w:author="Chou, Joey-103" w:date="2019-11-26T15:33:00Z"/>
          <w:lang w:eastAsia="zh-CN"/>
        </w:rPr>
      </w:pPr>
    </w:p>
    <w:p w:rsidR="007436AD" w:rsidRDefault="007436AD" w:rsidP="007436AD">
      <w:pPr>
        <w:pStyle w:val="EditorsNote"/>
        <w:rPr>
          <w:ins w:id="1891" w:author="Chou, Joey-103" w:date="2019-11-26T15:33:00Z"/>
        </w:rPr>
      </w:pPr>
      <w:ins w:id="1892" w:author="Chou, Joey-103" w:date="2019-11-26T15:33:00Z">
        <w:r>
          <w:rPr>
            <w:rFonts w:hint="eastAsia"/>
            <w:lang w:eastAsia="zh-CN"/>
          </w:rPr>
          <w:t>E</w:t>
        </w:r>
        <w:r>
          <w:rPr>
            <w:lang w:eastAsia="zh-CN"/>
          </w:rPr>
          <w:t>ditor’s Note: need to consider ways (e.g. add a new attribute or modify an existing attribute in 28.541) to support</w:t>
        </w:r>
        <w:r w:rsidDel="000E7924">
          <w:rPr>
            <w:lang w:eastAsia="zh-CN"/>
          </w:rPr>
          <w:t xml:space="preserve"> </w:t>
        </w:r>
        <w:r>
          <w:rPr>
            <w:lang w:eastAsia="zh-CN"/>
          </w:rPr>
          <w:t>PCI list.</w:t>
        </w:r>
      </w:ins>
    </w:p>
    <w:p w:rsidR="007436AD" w:rsidRPr="005D21A5" w:rsidRDefault="007436AD" w:rsidP="007436AD">
      <w:pPr>
        <w:pStyle w:val="Heading5"/>
        <w:rPr>
          <w:ins w:id="1893" w:author="Chou, Joey-103" w:date="2019-11-26T15:33:00Z"/>
        </w:rPr>
      </w:pPr>
      <w:bookmarkStart w:id="1894" w:name="_Toc25757545"/>
      <w:ins w:id="1895" w:author="Chou, Joey-103" w:date="2019-11-26T15:33:00Z">
        <w:r>
          <w:t>7.2</w:t>
        </w:r>
        <w:r w:rsidRPr="00E1626B">
          <w:t>.</w:t>
        </w:r>
      </w:ins>
      <w:ins w:id="1896" w:author="Chou, Joey-103" w:date="2019-11-26T15:34:00Z">
        <w:r>
          <w:t>1</w:t>
        </w:r>
      </w:ins>
      <w:ins w:id="1897" w:author="Chou, Joey-103" w:date="2019-11-26T15:33:00Z">
        <w:r>
          <w:t>.3.2</w:t>
        </w:r>
        <w:r w:rsidRPr="00E1626B">
          <w:tab/>
        </w:r>
        <w:r>
          <w:t>Performance measurements</w:t>
        </w:r>
        <w:bookmarkEnd w:id="1894"/>
      </w:ins>
    </w:p>
    <w:p w:rsidR="007436AD" w:rsidRDefault="007436AD" w:rsidP="007436AD">
      <w:pPr>
        <w:tabs>
          <w:tab w:val="left" w:pos="530"/>
          <w:tab w:val="left" w:pos="2910"/>
        </w:tabs>
        <w:spacing w:after="120"/>
        <w:rPr>
          <w:ins w:id="1898" w:author="Chou, Joey-103" w:date="2019-11-26T15:33:00Z"/>
          <w:lang w:eastAsia="zh-CN"/>
        </w:rPr>
      </w:pPr>
      <w:ins w:id="1899" w:author="Chou, Joey-103" w:date="2019-11-26T15:33:00Z">
        <w:r>
          <w:rPr>
            <w:lang w:eastAsia="zh-CN"/>
          </w:rPr>
          <w:t>Performance measurements related to the PCI configuration are collected from the NR cells.</w:t>
        </w:r>
      </w:ins>
    </w:p>
    <w:p w:rsidR="007436AD" w:rsidRDefault="007436AD" w:rsidP="007436AD">
      <w:pPr>
        <w:pStyle w:val="TH"/>
        <w:rPr>
          <w:ins w:id="1900" w:author="Chou, Joey-103" w:date="2019-11-26T15:33:00Z"/>
        </w:rPr>
      </w:pPr>
      <w:ins w:id="1901" w:author="Chou, Joey-103" w:date="2019-11-26T15:33:00Z">
        <w:r>
          <w:t>Table</w:t>
        </w:r>
        <w:r>
          <w:rPr>
            <w:rFonts w:hint="eastAsia"/>
          </w:rPr>
          <w:t xml:space="preserve"> </w:t>
        </w:r>
        <w:r>
          <w:t>7.2.</w:t>
        </w:r>
      </w:ins>
      <w:ins w:id="1902" w:author="Chou, Joey-103" w:date="2019-11-26T15:35:00Z">
        <w:r>
          <w:t>1</w:t>
        </w:r>
      </w:ins>
      <w:ins w:id="1903" w:author="Chou, Joey-103" w:date="2019-11-26T15:33:00Z">
        <w:r>
          <w:t>.</w:t>
        </w:r>
      </w:ins>
      <w:ins w:id="1904" w:author="Chou, Joey-103" w:date="2019-11-27T14:24:00Z">
        <w:r w:rsidR="0079346D">
          <w:t>3</w:t>
        </w:r>
      </w:ins>
      <w:ins w:id="1905" w:author="Chou, Joey-103" w:date="2019-11-26T15:33:00Z">
        <w:r>
          <w:t>.</w:t>
        </w:r>
      </w:ins>
      <w:ins w:id="1906" w:author="Chou, Joey-103" w:date="2019-11-27T14:24:00Z">
        <w:r w:rsidR="0079346D">
          <w:t>2</w:t>
        </w:r>
      </w:ins>
      <w:ins w:id="1907" w:author="Chou, Joey-103" w:date="2019-11-26T15:33:00Z">
        <w:r>
          <w:rPr>
            <w:rFonts w:hint="eastAsia"/>
          </w:rPr>
          <w:t>-1</w:t>
        </w:r>
        <w:r>
          <w:t>.  PCI related performance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ins w:id="1908" w:author="Chou, Joey-103" w:date="2019-11-26T15:33:00Z"/>
        </w:trPr>
        <w:tc>
          <w:tcPr>
            <w:tcW w:w="2049" w:type="dxa"/>
          </w:tcPr>
          <w:p w:rsidR="007436AD" w:rsidRDefault="007436AD" w:rsidP="004B100F">
            <w:pPr>
              <w:pStyle w:val="TAH"/>
              <w:widowControl w:val="0"/>
              <w:jc w:val="left"/>
              <w:rPr>
                <w:ins w:id="1909" w:author="Chou, Joey-103" w:date="2019-11-26T15:33:00Z"/>
                <w:lang w:eastAsia="zh-CN"/>
              </w:rPr>
            </w:pPr>
            <w:ins w:id="1910" w:author="Chou, Joey-103" w:date="2019-11-26T15:33:00Z">
              <w:r>
                <w:rPr>
                  <w:rFonts w:hint="eastAsia"/>
                  <w:lang w:eastAsia="zh-CN"/>
                </w:rPr>
                <w:t>Performance measurement</w:t>
              </w:r>
              <w:r>
                <w:rPr>
                  <w:lang w:eastAsia="zh-CN"/>
                </w:rPr>
                <w:t>s</w:t>
              </w:r>
            </w:ins>
          </w:p>
        </w:tc>
        <w:tc>
          <w:tcPr>
            <w:tcW w:w="4500" w:type="dxa"/>
          </w:tcPr>
          <w:p w:rsidR="007436AD" w:rsidRDefault="007436AD" w:rsidP="004B100F">
            <w:pPr>
              <w:pStyle w:val="TAH"/>
              <w:widowControl w:val="0"/>
              <w:rPr>
                <w:ins w:id="1911" w:author="Chou, Joey-103" w:date="2019-11-26T15:33:00Z"/>
                <w:lang w:eastAsia="zh-CN"/>
              </w:rPr>
            </w:pPr>
            <w:ins w:id="1912" w:author="Chou, Joey-103" w:date="2019-11-26T15:33:00Z">
              <w:r>
                <w:rPr>
                  <w:rFonts w:hint="eastAsia"/>
                  <w:lang w:eastAsia="zh-CN"/>
                </w:rPr>
                <w:t>Description</w:t>
              </w:r>
            </w:ins>
          </w:p>
        </w:tc>
        <w:tc>
          <w:tcPr>
            <w:tcW w:w="2688" w:type="dxa"/>
          </w:tcPr>
          <w:p w:rsidR="007436AD" w:rsidRDefault="007436AD" w:rsidP="004B100F">
            <w:pPr>
              <w:pStyle w:val="TAH"/>
              <w:widowControl w:val="0"/>
              <w:rPr>
                <w:ins w:id="1913" w:author="Chou, Joey-103" w:date="2019-11-26T15:33:00Z"/>
                <w:lang w:eastAsia="zh-CN"/>
              </w:rPr>
            </w:pPr>
            <w:ins w:id="1914" w:author="Chou, Joey-103" w:date="2019-11-26T15:33:00Z">
              <w:r>
                <w:rPr>
                  <w:lang w:eastAsia="zh-CN"/>
                </w:rPr>
                <w:t>Note</w:t>
              </w:r>
            </w:ins>
          </w:p>
        </w:tc>
      </w:tr>
      <w:tr w:rsidR="007436AD" w:rsidTr="004B100F">
        <w:trPr>
          <w:jc w:val="center"/>
          <w:ins w:id="1915" w:author="Chou, Joey-103" w:date="2019-11-26T15:33:00Z"/>
        </w:trPr>
        <w:tc>
          <w:tcPr>
            <w:tcW w:w="2049" w:type="dxa"/>
          </w:tcPr>
          <w:p w:rsidR="007436AD" w:rsidRDefault="007436AD" w:rsidP="004B100F">
            <w:pPr>
              <w:pStyle w:val="TAL"/>
              <w:widowControl w:val="0"/>
              <w:rPr>
                <w:ins w:id="1916" w:author="Chou, Joey-103" w:date="2019-11-26T15:33:00Z"/>
              </w:rPr>
            </w:pPr>
            <w:ins w:id="1917" w:author="Chou, Joey-103" w:date="2019-11-26T15:33:00Z">
              <w:r>
                <w:t>PCI of candidate cells</w:t>
              </w:r>
            </w:ins>
          </w:p>
        </w:tc>
        <w:tc>
          <w:tcPr>
            <w:tcW w:w="4500" w:type="dxa"/>
          </w:tcPr>
          <w:p w:rsidR="007436AD" w:rsidRDefault="007436AD" w:rsidP="004B100F">
            <w:pPr>
              <w:pStyle w:val="TAL"/>
              <w:widowControl w:val="0"/>
              <w:rPr>
                <w:ins w:id="1918" w:author="Chou, Joey-103" w:date="2019-11-26T15:33:00Z"/>
              </w:rPr>
            </w:pPr>
            <w:ins w:id="1919" w:author="Chou, Joey-103" w:date="2019-11-26T15:33:00Z">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ins>
            <w:ins w:id="1920" w:author="Chou, Joey-103" w:date="2019-11-26T15:37:00Z">
              <w:r>
                <w:rPr>
                  <w:lang w:val="en-US"/>
                </w:rPr>
                <w:t>9</w:t>
              </w:r>
            </w:ins>
            <w:ins w:id="1921" w:author="Chou, Joey-103" w:date="2019-11-26T15:33:00Z">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ins>
          </w:p>
        </w:tc>
        <w:tc>
          <w:tcPr>
            <w:tcW w:w="2688" w:type="dxa"/>
          </w:tcPr>
          <w:p w:rsidR="007436AD" w:rsidRDefault="007436AD" w:rsidP="004B100F">
            <w:pPr>
              <w:pStyle w:val="TAL"/>
              <w:widowControl w:val="0"/>
              <w:rPr>
                <w:ins w:id="1922" w:author="Chou, Joey-103" w:date="2019-11-26T15:33:00Z"/>
              </w:rPr>
            </w:pPr>
          </w:p>
        </w:tc>
      </w:tr>
    </w:tbl>
    <w:p w:rsidR="007436AD" w:rsidRDefault="007436AD" w:rsidP="007436AD">
      <w:pPr>
        <w:tabs>
          <w:tab w:val="left" w:pos="530"/>
          <w:tab w:val="left" w:pos="2910"/>
        </w:tabs>
        <w:spacing w:after="120"/>
        <w:rPr>
          <w:ins w:id="1923" w:author="Chou, Joey-103" w:date="2019-11-26T15:33:00Z"/>
        </w:rPr>
      </w:pPr>
    </w:p>
    <w:p w:rsidR="007436AD" w:rsidRDefault="007436AD" w:rsidP="007436AD">
      <w:pPr>
        <w:pStyle w:val="EditorsNote"/>
        <w:rPr>
          <w:ins w:id="1924" w:author="Chou, Joey-103" w:date="2019-11-26T15:33:00Z"/>
        </w:rPr>
      </w:pPr>
      <w:ins w:id="1925" w:author="Chou, Joey-103" w:date="2019-11-26T15:33:00Z">
        <w:r>
          <w:rPr>
            <w:rFonts w:hint="eastAsia"/>
            <w:lang w:eastAsia="zh-CN"/>
          </w:rPr>
          <w:lastRenderedPageBreak/>
          <w:t>E</w:t>
        </w:r>
        <w:r>
          <w:rPr>
            <w:lang w:eastAsia="zh-CN"/>
          </w:rPr>
          <w:t>ditor’s Note: Performance measurement needs to be defined in the TS 28.552 [</w:t>
        </w:r>
      </w:ins>
      <w:ins w:id="1926" w:author="Chou, Joey-103" w:date="2019-11-26T15:37:00Z">
        <w:r>
          <w:rPr>
            <w:lang w:eastAsia="zh-CN"/>
          </w:rPr>
          <w:t>5</w:t>
        </w:r>
      </w:ins>
      <w:ins w:id="1927" w:author="Chou, Joey-103" w:date="2019-11-26T15:33:00Z">
        <w:r>
          <w:rPr>
            <w:lang w:eastAsia="zh-CN"/>
          </w:rPr>
          <w:t>].</w:t>
        </w:r>
      </w:ins>
    </w:p>
    <w:p w:rsidR="00E81EE8" w:rsidRPr="00A040E2" w:rsidRDefault="00E81EE8" w:rsidP="00E81EE8"/>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1928" w:name="_Toc19542065"/>
      <w:bookmarkStart w:id="1929" w:name="_Toc25757546"/>
      <w:r>
        <w:t>8</w:t>
      </w:r>
      <w:r w:rsidRPr="004D3578">
        <w:tab/>
      </w:r>
      <w:r>
        <w:t>SON procedures</w:t>
      </w:r>
      <w:bookmarkEnd w:id="1928"/>
      <w:bookmarkEnd w:id="1929"/>
    </w:p>
    <w:p w:rsidR="00F843CA" w:rsidRDefault="00F843CA" w:rsidP="00F843CA">
      <w:pPr>
        <w:pStyle w:val="Heading2"/>
        <w:rPr>
          <w:ins w:id="1930" w:author="Chou, Joey-103" w:date="2019-11-26T13:21:00Z"/>
        </w:rPr>
      </w:pPr>
      <w:bookmarkStart w:id="1931" w:name="_Toc25757547"/>
      <w:ins w:id="1932" w:author="Chou, Joey-103" w:date="2019-11-26T13:21:00Z">
        <w:r>
          <w:t>8.1</w:t>
        </w:r>
        <w:r>
          <w:tab/>
          <w:t>Introduction</w:t>
        </w:r>
        <w:bookmarkEnd w:id="1931"/>
      </w:ins>
    </w:p>
    <w:p w:rsidR="00F843CA" w:rsidRDefault="00F843CA" w:rsidP="00F843CA">
      <w:pPr>
        <w:rPr>
          <w:ins w:id="1933" w:author="Chou, Joey-103" w:date="2019-11-26T13:21:00Z"/>
        </w:rPr>
      </w:pPr>
      <w:ins w:id="1934" w:author="Chou, Joey-103" w:date="2019-11-26T13:21:00Z">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ins>
    </w:p>
    <w:p w:rsidR="00E81EE8" w:rsidRDefault="00E81EE8" w:rsidP="00E81EE8">
      <w:pPr>
        <w:pStyle w:val="Heading2"/>
      </w:pPr>
      <w:bookmarkStart w:id="1935" w:name="_Toc25757548"/>
      <w:r>
        <w:t>8.</w:t>
      </w:r>
      <w:del w:id="1936" w:author="Chou, Joey-103" w:date="2019-11-26T13:21:00Z">
        <w:r w:rsidDel="00F843CA">
          <w:delText>1</w:delText>
        </w:r>
      </w:del>
      <w:ins w:id="1937" w:author="Chou, Joey-103" w:date="2019-11-26T13:21:00Z">
        <w:r w:rsidR="00F843CA">
          <w:t>2</w:t>
        </w:r>
      </w:ins>
      <w:r>
        <w:tab/>
        <w:t>Distributed SON management</w:t>
      </w:r>
      <w:bookmarkEnd w:id="1935"/>
    </w:p>
    <w:p w:rsidR="00E81EE8" w:rsidRDefault="00E81EE8" w:rsidP="00E81EE8">
      <w:pPr>
        <w:pStyle w:val="Heading3"/>
      </w:pPr>
      <w:bookmarkStart w:id="1938" w:name="_Toc25757549"/>
      <w:r>
        <w:t>8.</w:t>
      </w:r>
      <w:del w:id="1939" w:author="Chou, Joey-103" w:date="2019-11-26T13:21:00Z">
        <w:r w:rsidDel="00F843CA">
          <w:delText>1</w:delText>
        </w:r>
      </w:del>
      <w:ins w:id="1940" w:author="Chou, Joey-103" w:date="2019-11-26T13:21:00Z">
        <w:r w:rsidR="00F843CA">
          <w:t>2</w:t>
        </w:r>
      </w:ins>
      <w:r>
        <w:t>.1</w:t>
      </w:r>
      <w:r>
        <w:tab/>
      </w:r>
      <w:r w:rsidR="00CF6FB3" w:rsidRPr="00CD7824">
        <w:t>RACH Optimization (Random Access Optimisation</w:t>
      </w:r>
      <w:r w:rsidR="00CF6FB3" w:rsidRPr="005D21A5">
        <w:t>)</w:t>
      </w:r>
      <w:bookmarkEnd w:id="1938"/>
    </w:p>
    <w:p w:rsidR="00CF6FB3" w:rsidRDefault="00CF6FB3" w:rsidP="00CF6FB3">
      <w:bookmarkStart w:id="1941" w:name="_Toc6318565"/>
      <w:bookmarkStart w:id="1942" w:name="_Toc6319126"/>
      <w:bookmarkStart w:id="1943" w:name="_Toc17869878"/>
      <w:r w:rsidRPr="00822695">
        <w:t xml:space="preserve">Figure </w:t>
      </w:r>
      <w:r>
        <w:t>8.1.1</w:t>
      </w:r>
      <w:r w:rsidRPr="00822695">
        <w:t xml:space="preserve">-1 depicts a procedure that describes how </w:t>
      </w:r>
      <w:r>
        <w:rPr>
          <w:lang w:eastAsia="zh-CN"/>
        </w:rPr>
        <w:t>MnS producer of D-SON</w:t>
      </w:r>
      <w:r>
        <w:t xml:space="preserve">management can manage the RACH optimization (D-SON) function. </w:t>
      </w:r>
      <w:r>
        <w:rPr>
          <w:lang w:eastAsia="zh-CN"/>
        </w:rPr>
        <w:t>It is assumed that the MnS producer of D-SON</w:t>
      </w:r>
      <w:r>
        <w:rPr>
          <w:lang w:val="en-US" w:bidi="ar-KW"/>
        </w:rPr>
        <w:t xml:space="preserve">management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r>
        <w:object w:dxaOrig="10320" w:dyaOrig="5981">
          <v:shape id="_x0000_i1115" type="#_x0000_t75" style="width:482.05pt;height:278.35pt" o:ole="">
            <v:imagedata r:id="rId18" o:title=""/>
          </v:shape>
          <o:OLEObject Type="Embed" ProgID="Visio.Drawing.15" ShapeID="_x0000_i1115" DrawAspect="Content" ObjectID="_1636370364" r:id="rId19"/>
        </w:object>
      </w:r>
    </w:p>
    <w:p w:rsidR="00CF6FB3" w:rsidRPr="0028395F" w:rsidRDefault="00CF6FB3" w:rsidP="00CF6FB3">
      <w:pPr>
        <w:pStyle w:val="TF"/>
        <w:rPr>
          <w:lang w:eastAsia="zh-CN"/>
        </w:rPr>
      </w:pPr>
      <w:r w:rsidRPr="0028395F">
        <w:t xml:space="preserve">Figure </w:t>
      </w:r>
      <w:r>
        <w:rPr>
          <w:lang w:eastAsia="zh-CN"/>
        </w:rPr>
        <w:t>9.1.1</w:t>
      </w:r>
      <w:r w:rsidRPr="0028395F">
        <w:rPr>
          <w:lang w:eastAsia="zh-CN"/>
        </w:rPr>
        <w:t>-</w:t>
      </w:r>
      <w:r w:rsidRPr="0028395F">
        <w:t xml:space="preserve">1: </w:t>
      </w:r>
      <w:r w:rsidRPr="00822695">
        <w:t>RACH Optimization</w:t>
      </w:r>
      <w:r>
        <w:t xml:space="preserve"> procedure</w:t>
      </w:r>
    </w:p>
    <w:bookmarkEnd w:id="1941"/>
    <w:bookmarkEnd w:id="1942"/>
    <w:bookmarkEnd w:id="1943"/>
    <w:p w:rsidR="0033796B" w:rsidRDefault="0033796B" w:rsidP="0033796B">
      <w:pPr>
        <w:ind w:left="288" w:hanging="288"/>
        <w:rPr>
          <w:lang w:val="en-US"/>
        </w:rPr>
      </w:pPr>
      <w:r>
        <w:rPr>
          <w:lang w:val="en-US"/>
        </w:rPr>
        <w:t xml:space="preserve">1. The </w:t>
      </w:r>
      <w:r>
        <w:rPr>
          <w:lang w:eastAsia="zh-CN"/>
        </w:rPr>
        <w:t>MnS producer of D-SON</w:t>
      </w:r>
      <w:r w:rsidRPr="005D21A5">
        <w:rPr>
          <w:lang w:val="en-US" w:bidi="ar-KW"/>
        </w:rPr>
        <w:t xml:space="preserve"> </w:t>
      </w:r>
      <w:r>
        <w:rPr>
          <w:lang w:val="en-US" w:bidi="ar-KW"/>
        </w:rPr>
        <w:t xml:space="preserve">management </w:t>
      </w:r>
      <w:r>
        <w:rPr>
          <w:lang w:eastAsia="zh-CN"/>
        </w:rPr>
        <w:t>consumes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MnS producer of D-SON</w:t>
      </w:r>
      <w:r w:rsidRPr="005D21A5">
        <w:rPr>
          <w:lang w:val="en-US"/>
        </w:rPr>
        <w:t xml:space="preserve"> </w:t>
      </w:r>
      <w:r>
        <w:rPr>
          <w:lang w:val="en-US"/>
        </w:rPr>
        <w:t xml:space="preserve">management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lastRenderedPageBreak/>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MnS producer of D-SON</w:t>
      </w:r>
      <w:r>
        <w:rPr>
          <w:lang w:val="en-US"/>
        </w:rPr>
        <w:t xml:space="preserve"> management 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MnS producer of D-SON</w:t>
      </w:r>
      <w:r>
        <w:rPr>
          <w:lang w:val="en-US"/>
        </w:rPr>
        <w:t xml:space="preserve"> management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MnS producer of D-SON</w:t>
      </w:r>
      <w:r>
        <w:rPr>
          <w:lang w:val="en-US"/>
        </w:rPr>
        <w:t xml:space="preserve"> management </w:t>
      </w:r>
      <w:r>
        <w:rPr>
          <w:lang w:eastAsia="zh-CN"/>
        </w:rPr>
        <w:t>consumes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MnS of p</w:t>
      </w:r>
      <w:r w:rsidRPr="00343FC5">
        <w:rPr>
          <w:lang w:eastAsia="zh-CN"/>
        </w:rPr>
        <w:t>rovisioning</w:t>
      </w:r>
      <w:r>
        <w:rPr>
          <w:lang w:eastAsia="zh-CN"/>
        </w:rPr>
        <w:t xml:space="preserve"> updates the targets for RACH optimization function (NOTE).</w:t>
      </w:r>
    </w:p>
    <w:p w:rsidR="00CF6FB3" w:rsidRDefault="0033796B" w:rsidP="0033796B">
      <w:pPr>
        <w:pStyle w:val="NO"/>
      </w:pPr>
      <w:r>
        <w:t xml:space="preserve">NOTE: The interface between </w:t>
      </w:r>
      <w:r>
        <w:rPr>
          <w:lang w:eastAsia="zh-CN"/>
        </w:rPr>
        <w:t>MnS of p</w:t>
      </w:r>
      <w:r w:rsidRPr="00343FC5">
        <w:rPr>
          <w:lang w:eastAsia="zh-CN"/>
        </w:rPr>
        <w:t>rovisioning</w:t>
      </w:r>
      <w:r>
        <w:rPr>
          <w:lang w:eastAsia="zh-CN"/>
        </w:rPr>
        <w:t xml:space="preserve"> and RACH optimization is not subject to standardization.</w:t>
      </w:r>
    </w:p>
    <w:p w:rsidR="00E81EE8" w:rsidRPr="00822982" w:rsidRDefault="00E81EE8" w:rsidP="00E81EE8">
      <w:pPr>
        <w:pStyle w:val="Heading3"/>
      </w:pPr>
      <w:bookmarkStart w:id="1944" w:name="_Toc25757550"/>
      <w:r w:rsidRPr="00822982">
        <w:t>8.</w:t>
      </w:r>
      <w:del w:id="1945" w:author="Chou, Joey-103" w:date="2019-11-26T13:21:00Z">
        <w:r w:rsidDel="00F843CA">
          <w:delText>1</w:delText>
        </w:r>
      </w:del>
      <w:ins w:id="1946" w:author="Chou, Joey-103" w:date="2019-11-26T13:21:00Z">
        <w:r w:rsidR="00F843CA">
          <w:t>2</w:t>
        </w:r>
      </w:ins>
      <w:r w:rsidRPr="00822982">
        <w:t>.</w:t>
      </w:r>
      <w:r>
        <w:t>2</w:t>
      </w:r>
      <w:r w:rsidRPr="00822982">
        <w:tab/>
      </w:r>
      <w:r w:rsidR="000854E6" w:rsidRPr="000854E6">
        <w:t>MRO (Mobility Robustness Optimisation)</w:t>
      </w:r>
      <w:bookmarkEnd w:id="1944"/>
    </w:p>
    <w:p w:rsidR="000854E6" w:rsidRDefault="000854E6" w:rsidP="000854E6">
      <w:pPr>
        <w:rPr>
          <w:lang w:eastAsia="zh-CN"/>
        </w:rPr>
      </w:pPr>
      <w:r w:rsidRPr="00822695">
        <w:t xml:space="preserve">Figure </w:t>
      </w:r>
      <w:r>
        <w:t>8.1.2</w:t>
      </w:r>
      <w:r w:rsidRPr="00822695">
        <w:t xml:space="preserve">-1 depicts a procedure that describes how </w:t>
      </w:r>
      <w:r>
        <w:t xml:space="preserve">MnS producer of D-SON management can manage the MRO function. </w:t>
      </w:r>
      <w:r>
        <w:rPr>
          <w:lang w:eastAsia="zh-CN"/>
        </w:rPr>
        <w:t xml:space="preserve">It is assumed that the </w:t>
      </w:r>
      <w:r>
        <w:t xml:space="preserve">MnS producer of D-SON </w:t>
      </w:r>
      <w:r>
        <w:rPr>
          <w:lang w:val="en-US" w:bidi="ar-KW"/>
        </w:rPr>
        <w:t xml:space="preserve">management </w:t>
      </w:r>
      <w:r>
        <w:t xml:space="preserve">has consumed the management service of performance assurance to create PM jobs to </w:t>
      </w:r>
      <w:r>
        <w:rPr>
          <w:lang w:eastAsia="zh-CN"/>
        </w:rPr>
        <w:t>collect handover related measurements.</w:t>
      </w:r>
    </w:p>
    <w:p w:rsidR="000854E6" w:rsidRDefault="000854E6" w:rsidP="000854E6">
      <w:pPr>
        <w:pStyle w:val="TF"/>
      </w:pPr>
      <w:r>
        <w:object w:dxaOrig="10301" w:dyaOrig="6160">
          <v:shape id="_x0000_i1116" type="#_x0000_t75" style="width:481.65pt;height:4in" o:ole="">
            <v:imagedata r:id="rId20" o:title=""/>
          </v:shape>
          <o:OLEObject Type="Embed" ProgID="Visio.Drawing.15" ShapeID="_x0000_i1116" DrawAspect="Content" ObjectID="_1636370365" r:id="rId21"/>
        </w:object>
      </w:r>
    </w:p>
    <w:p w:rsidR="000854E6" w:rsidRPr="0028395F" w:rsidRDefault="000854E6" w:rsidP="000854E6">
      <w:pPr>
        <w:pStyle w:val="TF"/>
        <w:rPr>
          <w:lang w:eastAsia="zh-CN"/>
        </w:rPr>
      </w:pPr>
      <w:r w:rsidRPr="0028395F">
        <w:t xml:space="preserve">Figure </w:t>
      </w:r>
      <w:r>
        <w:rPr>
          <w:lang w:eastAsia="zh-CN"/>
        </w:rPr>
        <w:t>8.1.2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MnS producer of D-SON </w:t>
      </w:r>
      <w:r>
        <w:rPr>
          <w:lang w:val="en-US" w:bidi="ar-KW"/>
        </w:rPr>
        <w:t xml:space="preserve">management </w:t>
      </w:r>
      <w:r>
        <w:rPr>
          <w:lang w:eastAsia="zh-CN"/>
        </w:rPr>
        <w:t>consumes the MnS producer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MnS producer of p</w:t>
      </w:r>
      <w:r w:rsidRPr="00343FC5">
        <w:rPr>
          <w:lang w:eastAsia="zh-CN"/>
        </w:rPr>
        <w:t>rovisioning</w:t>
      </w:r>
      <w:r>
        <w:rPr>
          <w:lang w:eastAsia="zh-CN"/>
        </w:rPr>
        <w:t xml:space="preserve"> sets the targets for MRO</w:t>
      </w:r>
      <w:r w:rsidRPr="005D21A5">
        <w:rPr>
          <w:lang w:val="en-US"/>
        </w:rPr>
        <w:t xml:space="preserve"> </w:t>
      </w:r>
      <w:r>
        <w:rPr>
          <w:lang w:eastAsia="zh-CN"/>
        </w:rPr>
        <w:t xml:space="preserve">function (NOTE). </w:t>
      </w:r>
    </w:p>
    <w:p w:rsidR="000854E6" w:rsidRDefault="000854E6" w:rsidP="000854E6">
      <w:pPr>
        <w:ind w:left="288" w:hanging="288"/>
        <w:rPr>
          <w:lang w:val="en-US"/>
        </w:rPr>
      </w:pPr>
      <w:r>
        <w:rPr>
          <w:lang w:val="en-US"/>
        </w:rPr>
        <w:t xml:space="preserve">2. The </w:t>
      </w:r>
      <w:r>
        <w:t xml:space="preserve">MnS producer of D-SON </w:t>
      </w:r>
      <w:r>
        <w:rPr>
          <w:lang w:val="en-US"/>
        </w:rPr>
        <w:t xml:space="preserve">management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MRO</w:t>
      </w:r>
      <w:r w:rsidRPr="005D21A5">
        <w:rPr>
          <w:lang w:val="en-US"/>
        </w:rPr>
        <w:t xml:space="preserve"> </w:t>
      </w:r>
      <w:r>
        <w:rPr>
          <w:lang w:val="en-US"/>
        </w:rPr>
        <w:t>function for a given NR cell.</w:t>
      </w:r>
      <w:r w:rsidRPr="007E4B75">
        <w:rPr>
          <w:lang w:val="en-US"/>
        </w:rPr>
        <w:t xml:space="preserve"> </w:t>
      </w:r>
    </w:p>
    <w:p w:rsidR="000854E6" w:rsidRDefault="000854E6" w:rsidP="000854E6">
      <w:pPr>
        <w:ind w:left="572" w:hanging="288"/>
        <w:rPr>
          <w:lang w:val="en-US"/>
        </w:rPr>
      </w:pPr>
      <w:r>
        <w:rPr>
          <w:lang w:val="en-US"/>
        </w:rPr>
        <w:t xml:space="preserve">3.a </w:t>
      </w:r>
      <w:r>
        <w:rPr>
          <w:lang w:eastAsia="zh-CN"/>
        </w:rPr>
        <w:t>The MnS producer of p</w:t>
      </w:r>
      <w:r w:rsidRPr="00343FC5">
        <w:rPr>
          <w:lang w:eastAsia="zh-CN"/>
        </w:rPr>
        <w:t>rovisioning</w:t>
      </w:r>
      <w:r>
        <w:rPr>
          <w:lang w:eastAsia="zh-CN"/>
        </w:rPr>
        <w:t xml:space="preserve"> enables the MRO</w:t>
      </w:r>
      <w:r w:rsidRPr="005D21A5">
        <w:rPr>
          <w:lang w:val="en-US"/>
        </w:rPr>
        <w:t xml:space="preserve"> </w:t>
      </w:r>
      <w:r>
        <w:rPr>
          <w:lang w:eastAsia="zh-CN"/>
        </w:rPr>
        <w:t>function (NOTE).</w:t>
      </w:r>
    </w:p>
    <w:p w:rsidR="000854E6" w:rsidRPr="007E4B75" w:rsidRDefault="000854E6" w:rsidP="000854E6">
      <w:pPr>
        <w:ind w:left="288" w:hanging="288"/>
        <w:rPr>
          <w:lang w:val="en-US"/>
        </w:rPr>
      </w:pPr>
      <w:r>
        <w:rPr>
          <w:lang w:val="en-US"/>
        </w:rPr>
        <w:t xml:space="preserve">3. </w:t>
      </w:r>
      <w:r>
        <w:rPr>
          <w:lang w:eastAsia="zh-CN"/>
        </w:rPr>
        <w:t>The MRO</w:t>
      </w:r>
      <w:r w:rsidRPr="005D21A5">
        <w:rPr>
          <w:lang w:val="en-US"/>
        </w:rPr>
        <w:t xml:space="preserve"> </w:t>
      </w:r>
      <w:r>
        <w:rPr>
          <w:lang w:val="en-US"/>
        </w:rPr>
        <w:t xml:space="preserve">function receives </w:t>
      </w:r>
      <w:r>
        <w:rPr>
          <w:lang w:eastAsia="zh-CN"/>
        </w:rPr>
        <w:t xml:space="preserve">MRO information reports from UE(s), and analyses them to </w:t>
      </w:r>
      <w:r>
        <w:t xml:space="preserve">determine the actions to optimize the </w:t>
      </w:r>
      <w:r>
        <w:rPr>
          <w:lang w:eastAsia="zh-CN"/>
        </w:rPr>
        <w:t>MRO</w:t>
      </w:r>
      <w:r w:rsidRPr="005D21A5">
        <w:rPr>
          <w:lang w:val="en-US"/>
        </w:rPr>
        <w:t xml:space="preserve"> </w:t>
      </w:r>
      <w:r>
        <w:t xml:space="preserve">performance.  </w:t>
      </w:r>
      <w:r>
        <w:rPr>
          <w:lang w:eastAsia="zh-CN"/>
        </w:rPr>
        <w:t>fI the performance does not meet the targets</w:t>
      </w:r>
      <w:r>
        <w:t>, it updates the handover parameters.</w:t>
      </w:r>
    </w:p>
    <w:p w:rsidR="000854E6" w:rsidRDefault="000854E6" w:rsidP="000854E6">
      <w:pPr>
        <w:ind w:left="288" w:hanging="288"/>
        <w:rPr>
          <w:lang w:eastAsia="zh-CN"/>
        </w:rPr>
      </w:pPr>
      <w:r>
        <w:rPr>
          <w:lang w:val="en-US" w:eastAsia="zh-CN"/>
        </w:rPr>
        <w:lastRenderedPageBreak/>
        <w:t xml:space="preserve">4. </w:t>
      </w:r>
      <w:r>
        <w:rPr>
          <w:lang w:val="en-US"/>
        </w:rPr>
        <w:t xml:space="preserve">The </w:t>
      </w:r>
      <w:r>
        <w:t xml:space="preserve">MnS producer of D-SON </w:t>
      </w:r>
      <w:r>
        <w:rPr>
          <w:lang w:val="en-US"/>
        </w:rPr>
        <w:t xml:space="preserve">management collects </w:t>
      </w:r>
      <w:r>
        <w:rPr>
          <w:lang w:eastAsia="zh-CN"/>
        </w:rPr>
        <w:t>MRO</w:t>
      </w:r>
      <w:r w:rsidRPr="005D21A5">
        <w:rPr>
          <w:lang w:val="en-US"/>
        </w:rPr>
        <w:t xml:space="preserve"> </w:t>
      </w:r>
      <w:r>
        <w:rPr>
          <w:lang w:eastAsia="zh-CN"/>
        </w:rPr>
        <w:t xml:space="preserve">related performance measurements. </w:t>
      </w:r>
    </w:p>
    <w:p w:rsidR="000854E6" w:rsidRDefault="000854E6" w:rsidP="000854E6">
      <w:pPr>
        <w:ind w:left="288" w:hanging="288"/>
        <w:rPr>
          <w:lang w:eastAsia="zh-CN"/>
        </w:rPr>
      </w:pPr>
      <w:r>
        <w:rPr>
          <w:lang w:val="en-US"/>
        </w:rPr>
        <w:t xml:space="preserve">5. The </w:t>
      </w:r>
      <w:r>
        <w:t xml:space="preserve">MnS producer of D-SON </w:t>
      </w:r>
      <w:r>
        <w:rPr>
          <w:lang w:val="en-US"/>
        </w:rPr>
        <w:t xml:space="preserve">management </w:t>
      </w:r>
      <w:r>
        <w:rPr>
          <w:lang w:eastAsia="zh-CN"/>
        </w:rPr>
        <w:t>analyses the measurements to evaluate the MRO</w:t>
      </w:r>
      <w:r w:rsidRPr="005D21A5">
        <w:rPr>
          <w:lang w:val="en-US"/>
        </w:rPr>
        <w:t xml:space="preserve"> </w:t>
      </w:r>
      <w:r>
        <w:rPr>
          <w:lang w:eastAsia="zh-CN"/>
        </w:rPr>
        <w:t>performance,</w:t>
      </w:r>
    </w:p>
    <w:p w:rsidR="000854E6" w:rsidRDefault="000854E6" w:rsidP="000854E6">
      <w:pPr>
        <w:ind w:left="288" w:hanging="288"/>
        <w:rPr>
          <w:lang w:val="en-US"/>
        </w:rPr>
      </w:pPr>
      <w:r>
        <w:rPr>
          <w:lang w:eastAsia="zh-CN"/>
        </w:rPr>
        <w:t xml:space="preserve">6.  </w:t>
      </w:r>
      <w:r>
        <w:rPr>
          <w:lang w:val="en-US"/>
        </w:rPr>
        <w:t xml:space="preserve">The </w:t>
      </w:r>
      <w:r>
        <w:t xml:space="preserve">MnS producer of D-SON </w:t>
      </w:r>
      <w:r>
        <w:rPr>
          <w:lang w:val="en-US"/>
        </w:rPr>
        <w:t xml:space="preserve">management </w:t>
      </w:r>
      <w:r>
        <w:rPr>
          <w:lang w:eastAsia="zh-CN"/>
        </w:rPr>
        <w:t>consumes the MnS producer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Del="00653533">
        <w:rPr>
          <w:lang w:eastAsia="zh-CN"/>
        </w:rPr>
        <w:t xml:space="preserve"> </w:t>
      </w:r>
      <w:r>
        <w:rPr>
          <w:lang w:eastAsia="zh-CN"/>
        </w:rPr>
        <w:t>if the MRO</w:t>
      </w:r>
      <w:r w:rsidRPr="005D21A5">
        <w:rPr>
          <w:lang w:val="en-US"/>
        </w:rPr>
        <w:t xml:space="preserve"> </w:t>
      </w:r>
      <w:r>
        <w:rPr>
          <w:lang w:eastAsia="zh-CN"/>
        </w:rPr>
        <w:t>performance does not meet the targets.</w:t>
      </w:r>
    </w:p>
    <w:p w:rsidR="000854E6" w:rsidRDefault="000854E6" w:rsidP="000854E6">
      <w:pPr>
        <w:ind w:left="292" w:hanging="4"/>
        <w:rPr>
          <w:lang w:val="en-US"/>
        </w:rPr>
      </w:pPr>
      <w:r>
        <w:rPr>
          <w:lang w:val="en-US"/>
        </w:rPr>
        <w:t xml:space="preserve">6.a </w:t>
      </w:r>
      <w:r>
        <w:rPr>
          <w:lang w:eastAsia="zh-CN"/>
        </w:rPr>
        <w:t>The MnS producer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0854E6" w:rsidRDefault="000854E6" w:rsidP="000854E6">
      <w:pPr>
        <w:pStyle w:val="NO"/>
      </w:pPr>
      <w:r>
        <w:t xml:space="preserve">NOTE: The interface between </w:t>
      </w:r>
      <w:r>
        <w:rPr>
          <w:lang w:eastAsia="zh-CN"/>
        </w:rPr>
        <w:t>MnS producer of p</w:t>
      </w:r>
      <w:r w:rsidRPr="00343FC5">
        <w:rPr>
          <w:lang w:eastAsia="zh-CN"/>
        </w:rPr>
        <w:t>rovisioning</w:t>
      </w:r>
      <w:r>
        <w:rPr>
          <w:lang w:eastAsia="zh-CN"/>
        </w:rPr>
        <w:t xml:space="preserve"> and MRO function is not subject to standardization.</w:t>
      </w:r>
    </w:p>
    <w:p w:rsidR="00F843CA" w:rsidRDefault="00F843CA" w:rsidP="00F843CA">
      <w:pPr>
        <w:pStyle w:val="Heading3"/>
        <w:rPr>
          <w:ins w:id="1947" w:author="Chou, Joey-103" w:date="2019-11-26T13:22:00Z"/>
        </w:rPr>
      </w:pPr>
      <w:bookmarkStart w:id="1948" w:name="_Toc25757551"/>
      <w:ins w:id="1949" w:author="Chou, Joey-103" w:date="2019-11-26T13:22:00Z">
        <w:r>
          <w:t>8</w:t>
        </w:r>
        <w:r w:rsidRPr="00CD7824">
          <w:t>.</w:t>
        </w:r>
        <w:r>
          <w:t>2.</w:t>
        </w:r>
      </w:ins>
      <w:ins w:id="1950" w:author="Chou, Joey-103" w:date="2019-11-26T13:23:00Z">
        <w:r>
          <w:t>3</w:t>
        </w:r>
      </w:ins>
      <w:ins w:id="1951" w:author="Chou, Joey-103" w:date="2019-11-26T13:22:00Z">
        <w:r w:rsidRPr="00CD7824">
          <w:tab/>
        </w:r>
        <w:r>
          <w:t>PCI configuration</w:t>
        </w:r>
        <w:bookmarkEnd w:id="1948"/>
      </w:ins>
    </w:p>
    <w:p w:rsidR="00F843CA" w:rsidRDefault="00F843CA" w:rsidP="00F843CA">
      <w:pPr>
        <w:pStyle w:val="Heading4"/>
        <w:rPr>
          <w:ins w:id="1952" w:author="Chou, Joey-103" w:date="2019-11-26T13:22:00Z"/>
        </w:rPr>
      </w:pPr>
      <w:bookmarkStart w:id="1953" w:name="_Toc25757552"/>
      <w:ins w:id="1954" w:author="Chou, Joey-103" w:date="2019-11-26T13:22:00Z">
        <w:r>
          <w:t>8</w:t>
        </w:r>
        <w:r w:rsidRPr="00CD7824">
          <w:t>.</w:t>
        </w:r>
        <w:r>
          <w:t>2.</w:t>
        </w:r>
      </w:ins>
      <w:ins w:id="1955" w:author="Chou, Joey-103" w:date="2019-11-26T13:23:00Z">
        <w:r>
          <w:t>3</w:t>
        </w:r>
      </w:ins>
      <w:ins w:id="1956" w:author="Chou, Joey-103" w:date="2019-11-26T13:22:00Z">
        <w:r>
          <w:t>.1</w:t>
        </w:r>
        <w:r w:rsidRPr="00CD7824">
          <w:tab/>
        </w:r>
        <w:r>
          <w:t>Initial PCI configuration</w:t>
        </w:r>
        <w:bookmarkEnd w:id="1953"/>
      </w:ins>
    </w:p>
    <w:p w:rsidR="00F843CA" w:rsidRDefault="00F843CA" w:rsidP="00F843CA">
      <w:pPr>
        <w:rPr>
          <w:ins w:id="1957" w:author="Chou, Joey-103" w:date="2019-11-26T13:22:00Z"/>
        </w:rPr>
      </w:pPr>
      <w:ins w:id="1958" w:author="Chou, Joey-103" w:date="2019-11-26T13:22:00Z">
        <w:r w:rsidRPr="00822695">
          <w:t xml:space="preserve">Figure </w:t>
        </w:r>
        <w:r>
          <w:t>8.2.</w:t>
        </w:r>
      </w:ins>
      <w:ins w:id="1959" w:author="Chou, Joey-103" w:date="2019-11-26T13:23:00Z">
        <w:r>
          <w:t>3</w:t>
        </w:r>
      </w:ins>
      <w:ins w:id="1960" w:author="Chou, Joey-103" w:date="2019-11-26T13:22:00Z">
        <w:r>
          <w:t>.1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ins>
    </w:p>
    <w:p w:rsidR="00F843CA" w:rsidRDefault="00F843CA" w:rsidP="00F843CA">
      <w:pPr>
        <w:spacing w:after="0"/>
        <w:rPr>
          <w:ins w:id="1961" w:author="Chou, Joey-103" w:date="2019-11-26T13:22:00Z"/>
        </w:rPr>
      </w:pPr>
      <w:ins w:id="1962" w:author="Chou, Joey-103" w:date="2019-11-26T13:22:00Z">
        <w:r>
          <w:t xml:space="preserve"> </w:t>
        </w:r>
      </w:ins>
    </w:p>
    <w:p w:rsidR="00F843CA" w:rsidRDefault="00F843CA" w:rsidP="00F843CA">
      <w:pPr>
        <w:pStyle w:val="TF"/>
        <w:rPr>
          <w:ins w:id="1963" w:author="Chou, Joey-103" w:date="2019-11-26T13:22:00Z"/>
        </w:rPr>
      </w:pPr>
      <w:ins w:id="1964" w:author="Chou, Joey-103" w:date="2019-11-26T13:22:00Z">
        <w:r>
          <w:object w:dxaOrig="7960" w:dyaOrig="3820">
            <v:shape id="_x0000_i1117" type="#_x0000_t75" style="width:398.1pt;height:190.95pt" o:ole="">
              <v:imagedata r:id="rId22" o:title=""/>
            </v:shape>
            <o:OLEObject Type="Embed" ProgID="Visio.Drawing.15" ShapeID="_x0000_i1117" DrawAspect="Content" ObjectID="_1636370366" r:id="rId23"/>
          </w:object>
        </w:r>
      </w:ins>
    </w:p>
    <w:p w:rsidR="00F843CA" w:rsidRPr="0028395F" w:rsidRDefault="00F843CA" w:rsidP="00F843CA">
      <w:pPr>
        <w:pStyle w:val="TF"/>
        <w:rPr>
          <w:ins w:id="1965" w:author="Chou, Joey-103" w:date="2019-11-26T13:22:00Z"/>
          <w:lang w:eastAsia="zh-CN"/>
        </w:rPr>
      </w:pPr>
      <w:ins w:id="1966" w:author="Chou, Joey-103" w:date="2019-11-26T13:22:00Z">
        <w:r w:rsidRPr="0028395F">
          <w:t xml:space="preserve">Figure </w:t>
        </w:r>
        <w:r>
          <w:rPr>
            <w:lang w:eastAsia="zh-CN"/>
          </w:rPr>
          <w:t>8.2.</w:t>
        </w:r>
      </w:ins>
      <w:ins w:id="1967" w:author="Chou, Joey-103" w:date="2019-11-26T13:23:00Z">
        <w:r>
          <w:rPr>
            <w:lang w:eastAsia="zh-CN"/>
          </w:rPr>
          <w:t>3</w:t>
        </w:r>
      </w:ins>
      <w:ins w:id="1968" w:author="Chou, Joey-103" w:date="2019-11-26T13:22:00Z">
        <w:r>
          <w:rPr>
            <w:lang w:eastAsia="zh-CN"/>
          </w:rPr>
          <w:t>.1</w:t>
        </w:r>
        <w:r w:rsidRPr="0028395F">
          <w:rPr>
            <w:lang w:eastAsia="zh-CN"/>
          </w:rPr>
          <w:t>-</w:t>
        </w:r>
        <w:r w:rsidRPr="0028395F">
          <w:t xml:space="preserve">1: </w:t>
        </w:r>
        <w:r>
          <w:t>Initial PCI configuration procedure</w:t>
        </w:r>
      </w:ins>
    </w:p>
    <w:p w:rsidR="00F843CA" w:rsidRDefault="00F843CA" w:rsidP="00F843CA">
      <w:pPr>
        <w:ind w:left="288" w:hanging="288"/>
        <w:rPr>
          <w:ins w:id="1969" w:author="Chou, Joey-103" w:date="2019-11-26T13:22:00Z"/>
          <w:lang w:val="en-US"/>
        </w:rPr>
      </w:pPr>
      <w:bookmarkStart w:id="1970" w:name="_Hlk22547395"/>
      <w:ins w:id="1971" w:author="Chou, Joey-103" w:date="2019-11-26T13:22:00Z">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ins>
    </w:p>
    <w:p w:rsidR="00F843CA" w:rsidRDefault="00F843CA" w:rsidP="00F843CA">
      <w:pPr>
        <w:ind w:left="572" w:hanging="288"/>
        <w:rPr>
          <w:ins w:id="1972" w:author="Chou, Joey-103" w:date="2019-11-26T13:22:00Z"/>
          <w:lang w:val="en-US"/>
        </w:rPr>
      </w:pPr>
      <w:ins w:id="1973" w:author="Chou, Joey-103" w:date="2019-11-26T13:22:00Z">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ins>
    </w:p>
    <w:p w:rsidR="00F843CA" w:rsidRDefault="00F843CA" w:rsidP="00F843CA">
      <w:pPr>
        <w:ind w:left="288" w:hanging="288"/>
        <w:rPr>
          <w:ins w:id="1974" w:author="Chou, Joey-103" w:date="2019-11-26T13:22:00Z"/>
          <w:lang w:val="en-US"/>
        </w:rPr>
      </w:pPr>
      <w:ins w:id="1975" w:author="Chou, Joey-103" w:date="2019-11-26T13:22:00Z">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Pr="007E4B75">
          <w:rPr>
            <w:lang w:val="en-US"/>
          </w:rPr>
          <w:t xml:space="preserve"> </w:t>
        </w:r>
      </w:ins>
    </w:p>
    <w:p w:rsidR="00F843CA" w:rsidRDefault="00F843CA" w:rsidP="00F843CA">
      <w:pPr>
        <w:ind w:left="572" w:hanging="288"/>
        <w:rPr>
          <w:ins w:id="1976" w:author="Chou, Joey-103" w:date="2019-11-26T13:22:00Z"/>
          <w:lang w:val="en-US"/>
        </w:rPr>
      </w:pPr>
      <w:ins w:id="1977" w:author="Chou, Joey-103" w:date="2019-11-26T13:22:00Z">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ins>
    </w:p>
    <w:p w:rsidR="00F843CA" w:rsidRDefault="00F843CA" w:rsidP="00F843CA">
      <w:pPr>
        <w:ind w:left="288" w:hanging="288"/>
        <w:rPr>
          <w:ins w:id="1978" w:author="Chou, Joey-103" w:date="2019-11-26T13:22:00Z"/>
          <w:lang w:val="en-US"/>
        </w:rPr>
      </w:pPr>
      <w:ins w:id="1979" w:author="Chou, Joey-103" w:date="2019-11-26T13:22:00Z">
        <w:r>
          <w:rPr>
            <w:lang w:eastAsia="zh-CN"/>
          </w:rPr>
          <w:t xml:space="preserve">3. The PCI configuration (D-SON) function </w:t>
        </w:r>
        <w:r>
          <w:rPr>
            <w:lang w:val="en-US"/>
          </w:rPr>
          <w:t>selects PCI value(s) from the PCI list</w:t>
        </w:r>
        <w:r>
          <w:t>.</w:t>
        </w:r>
        <w:r w:rsidRPr="00FA2A42">
          <w:rPr>
            <w:lang w:val="en-US"/>
          </w:rPr>
          <w:t xml:space="preserve"> </w:t>
        </w:r>
      </w:ins>
    </w:p>
    <w:p w:rsidR="00F843CA" w:rsidRDefault="00F843CA" w:rsidP="00F843CA">
      <w:pPr>
        <w:ind w:left="288" w:hanging="288"/>
        <w:rPr>
          <w:ins w:id="1980" w:author="Chou, Joey-103" w:date="2019-11-26T13:22:00Z"/>
          <w:lang w:val="en-US"/>
        </w:rPr>
      </w:pPr>
      <w:ins w:id="1981" w:author="Chou, Joey-103" w:date="2019-11-26T13:22:00Z">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ins>
    </w:p>
    <w:p w:rsidR="00F843CA" w:rsidRDefault="00F843CA" w:rsidP="00F843CA">
      <w:pPr>
        <w:ind w:left="288" w:hanging="288"/>
        <w:rPr>
          <w:ins w:id="1982" w:author="Chou, Joey-103" w:date="2019-11-26T13:22:00Z"/>
          <w:lang w:val="en-US"/>
        </w:rPr>
      </w:pPr>
      <w:ins w:id="1983" w:author="Chou, Joey-103" w:date="2019-11-26T13:22:00Z">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ins>
    </w:p>
    <w:p w:rsidR="00F843CA" w:rsidRDefault="00F843CA" w:rsidP="00F843CA">
      <w:pPr>
        <w:pStyle w:val="NO"/>
        <w:rPr>
          <w:ins w:id="1984" w:author="Chou, Joey-103" w:date="2019-11-26T13:22:00Z"/>
        </w:rPr>
      </w:pPr>
      <w:ins w:id="1985" w:author="Chou, Joey-103" w:date="2019-11-26T13:22:00Z">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1970"/>
      </w:ins>
    </w:p>
    <w:p w:rsidR="00F843CA" w:rsidRDefault="00F843CA" w:rsidP="00F843CA">
      <w:pPr>
        <w:pStyle w:val="Heading4"/>
        <w:rPr>
          <w:ins w:id="1986" w:author="Chou, Joey-103" w:date="2019-11-26T13:22:00Z"/>
        </w:rPr>
      </w:pPr>
      <w:bookmarkStart w:id="1987" w:name="_Toc25757553"/>
      <w:ins w:id="1988" w:author="Chou, Joey-103" w:date="2019-11-26T13:22:00Z">
        <w:r>
          <w:t>8</w:t>
        </w:r>
        <w:r w:rsidRPr="00CD7824">
          <w:t>.</w:t>
        </w:r>
        <w:r>
          <w:t>2.</w:t>
        </w:r>
      </w:ins>
      <w:ins w:id="1989" w:author="Chou, Joey-103" w:date="2019-11-26T13:23:00Z">
        <w:r>
          <w:t>3</w:t>
        </w:r>
      </w:ins>
      <w:ins w:id="1990" w:author="Chou, Joey-103" w:date="2019-11-26T13:22:00Z">
        <w:r>
          <w:t>.2</w:t>
        </w:r>
        <w:r w:rsidRPr="00CD7824">
          <w:tab/>
        </w:r>
        <w:r>
          <w:t>PCI re-configuration</w:t>
        </w:r>
        <w:bookmarkEnd w:id="1987"/>
      </w:ins>
    </w:p>
    <w:p w:rsidR="00F843CA" w:rsidRDefault="00F843CA" w:rsidP="00F843CA">
      <w:pPr>
        <w:spacing w:after="120"/>
        <w:rPr>
          <w:ins w:id="1991" w:author="Chou, Joey-103" w:date="2019-11-26T13:22:00Z"/>
          <w:lang w:eastAsia="zh-CN"/>
        </w:rPr>
      </w:pPr>
      <w:ins w:id="1992" w:author="Chou, Joey-103" w:date="2019-11-26T13:22:00Z">
        <w:r w:rsidRPr="00822695">
          <w:t xml:space="preserve">Figure </w:t>
        </w:r>
        <w:r>
          <w:t>8.2.</w:t>
        </w:r>
      </w:ins>
      <w:ins w:id="1993" w:author="Chou, Joey-103" w:date="2019-11-26T13:23:00Z">
        <w:r>
          <w:t>3</w:t>
        </w:r>
      </w:ins>
      <w:ins w:id="1994" w:author="Chou, Joey-103" w:date="2019-11-26T13:22:00Z">
        <w:r>
          <w:t>.2</w:t>
        </w:r>
        <w:r w:rsidRPr="00822695">
          <w:t xml:space="preserve">-1 depicts a procedure that describes how </w:t>
        </w:r>
        <w:r>
          <w:rPr>
            <w:lang w:eastAsia="zh-CN"/>
          </w:rPr>
          <w:t>D-SON</w:t>
        </w:r>
        <w:r>
          <w:t xml:space="preserve">management </w:t>
        </w:r>
        <w:r>
          <w:rPr>
            <w:lang w:val="en-US"/>
          </w:rPr>
          <w:t xml:space="preserve">function </w:t>
        </w:r>
        <w:r>
          <w:t>can re-configure the PCI list for NR cell(s) when PCI collision or PCI confusion issues were detected.</w:t>
        </w:r>
      </w:ins>
    </w:p>
    <w:p w:rsidR="00F843CA" w:rsidRDefault="00F843CA" w:rsidP="00F843CA">
      <w:pPr>
        <w:spacing w:after="120"/>
        <w:jc w:val="center"/>
        <w:rPr>
          <w:ins w:id="1995" w:author="Chou, Joey-103" w:date="2019-11-26T13:22:00Z"/>
          <w:lang w:eastAsia="zh-CN"/>
        </w:rPr>
      </w:pPr>
    </w:p>
    <w:p w:rsidR="00F843CA" w:rsidRDefault="00F843CA" w:rsidP="00F843CA">
      <w:pPr>
        <w:pStyle w:val="TF"/>
        <w:rPr>
          <w:ins w:id="1996" w:author="Chou, Joey-103" w:date="2019-11-26T13:22:00Z"/>
        </w:rPr>
      </w:pPr>
      <w:ins w:id="1997" w:author="Chou, Joey-103" w:date="2019-11-26T13:22:00Z">
        <w:r>
          <w:object w:dxaOrig="10130" w:dyaOrig="4630">
            <v:shape id="_x0000_i1118" type="#_x0000_t75" style="width:481.65pt;height:220.25pt" o:ole="">
              <v:imagedata r:id="rId24" o:title=""/>
            </v:shape>
            <o:OLEObject Type="Embed" ProgID="Visio.Drawing.15" ShapeID="_x0000_i1118" DrawAspect="Content" ObjectID="_1636370367" r:id="rId25"/>
          </w:object>
        </w:r>
      </w:ins>
    </w:p>
    <w:p w:rsidR="00F843CA" w:rsidRPr="0028395F" w:rsidRDefault="00F843CA" w:rsidP="00F843CA">
      <w:pPr>
        <w:pStyle w:val="TF"/>
        <w:rPr>
          <w:ins w:id="1998" w:author="Chou, Joey-103" w:date="2019-11-26T13:22:00Z"/>
          <w:lang w:eastAsia="zh-CN"/>
        </w:rPr>
      </w:pPr>
      <w:ins w:id="1999" w:author="Chou, Joey-103" w:date="2019-11-26T13:22:00Z">
        <w:r w:rsidRPr="0028395F">
          <w:t xml:space="preserve">Figure </w:t>
        </w:r>
        <w:r>
          <w:rPr>
            <w:lang w:eastAsia="zh-CN"/>
          </w:rPr>
          <w:t>8.2.</w:t>
        </w:r>
      </w:ins>
      <w:ins w:id="2000" w:author="Chou, Joey-103" w:date="2019-11-26T13:23:00Z">
        <w:r>
          <w:rPr>
            <w:lang w:eastAsia="zh-CN"/>
          </w:rPr>
          <w:t>3</w:t>
        </w:r>
      </w:ins>
      <w:ins w:id="2001" w:author="Chou, Joey-103" w:date="2019-11-26T13:22:00Z">
        <w:r>
          <w:rPr>
            <w:lang w:eastAsia="zh-CN"/>
          </w:rPr>
          <w:t>.2</w:t>
        </w:r>
        <w:r w:rsidRPr="0028395F">
          <w:rPr>
            <w:lang w:eastAsia="zh-CN"/>
          </w:rPr>
          <w:t>-</w:t>
        </w:r>
        <w:r w:rsidRPr="0028395F">
          <w:t xml:space="preserve">1: </w:t>
        </w:r>
        <w:r>
          <w:t>PCI re-configuration procedure</w:t>
        </w:r>
      </w:ins>
    </w:p>
    <w:p w:rsidR="00F843CA" w:rsidRDefault="00F843CA" w:rsidP="00F843CA">
      <w:pPr>
        <w:ind w:left="288" w:hanging="288"/>
        <w:rPr>
          <w:ins w:id="2002" w:author="Chou, Joey-103" w:date="2019-11-26T13:22:00Z"/>
          <w:lang w:val="en-US"/>
        </w:rPr>
      </w:pPr>
      <w:ins w:id="2003" w:author="Chou, Joey-103" w:date="2019-11-26T13:22:00Z">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ins>
    </w:p>
    <w:p w:rsidR="00F843CA" w:rsidRDefault="00F843CA" w:rsidP="00F843CA">
      <w:pPr>
        <w:ind w:left="288" w:hanging="288"/>
        <w:rPr>
          <w:ins w:id="2004" w:author="Chou, Joey-103" w:date="2019-11-26T13:22:00Z"/>
          <w:lang w:val="en-US"/>
        </w:rPr>
      </w:pPr>
      <w:ins w:id="2005" w:author="Chou, Joey-103" w:date="2019-11-26T13:22:00Z">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ins>
    </w:p>
    <w:p w:rsidR="00F843CA" w:rsidRDefault="00F843CA" w:rsidP="00F843CA">
      <w:pPr>
        <w:ind w:left="288" w:hanging="288"/>
        <w:rPr>
          <w:ins w:id="2006" w:author="Chou, Joey-103" w:date="2019-11-26T13:22:00Z"/>
          <w:lang w:val="en-US"/>
        </w:rPr>
      </w:pPr>
      <w:ins w:id="2007" w:author="Chou, Joey-103" w:date="2019-11-26T13:22:00Z">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ins>
    </w:p>
    <w:p w:rsidR="00F843CA" w:rsidRDefault="00F843CA" w:rsidP="00F843CA">
      <w:pPr>
        <w:ind w:left="572" w:hanging="288"/>
        <w:rPr>
          <w:ins w:id="2008" w:author="Chou, Joey-103" w:date="2019-11-26T13:22:00Z"/>
          <w:lang w:val="en-US"/>
        </w:rPr>
      </w:pPr>
      <w:ins w:id="2009" w:author="Chou, Joey-103" w:date="2019-11-26T13:22:00Z">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ins>
    </w:p>
    <w:p w:rsidR="00F843CA" w:rsidRDefault="00F843CA" w:rsidP="00F843CA">
      <w:pPr>
        <w:ind w:left="288" w:hanging="288"/>
        <w:rPr>
          <w:ins w:id="2010" w:author="Chou, Joey-103" w:date="2019-11-26T13:22:00Z"/>
          <w:lang w:val="en-US"/>
        </w:rPr>
      </w:pPr>
      <w:ins w:id="2011" w:author="Chou, Joey-103" w:date="2019-11-26T13:22:00Z">
        <w:r>
          <w:rPr>
            <w:lang w:eastAsia="zh-CN"/>
          </w:rPr>
          <w:t xml:space="preserve">4. The PCI configuration (D-SON) function </w:t>
        </w:r>
        <w:r>
          <w:rPr>
            <w:lang w:val="en-US"/>
          </w:rPr>
          <w:t>selects PCI value(s) from the updated PCI list</w:t>
        </w:r>
        <w:r>
          <w:t>.</w:t>
        </w:r>
        <w:r w:rsidRPr="00FA2A42">
          <w:rPr>
            <w:lang w:val="en-US"/>
          </w:rPr>
          <w:t xml:space="preserve"> </w:t>
        </w:r>
      </w:ins>
    </w:p>
    <w:p w:rsidR="00F843CA" w:rsidRDefault="00F843CA" w:rsidP="00F843CA">
      <w:pPr>
        <w:ind w:left="288" w:hanging="288"/>
        <w:rPr>
          <w:ins w:id="2012" w:author="Chou, Joey-103" w:date="2019-11-26T13:22:00Z"/>
          <w:lang w:val="en-US"/>
        </w:rPr>
      </w:pPr>
      <w:ins w:id="2013" w:author="Chou, Joey-103" w:date="2019-11-26T13:22:00Z">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ins>
    </w:p>
    <w:p w:rsidR="00F843CA" w:rsidRDefault="00F843CA" w:rsidP="00F843CA">
      <w:pPr>
        <w:ind w:left="288" w:hanging="288"/>
        <w:rPr>
          <w:ins w:id="2014" w:author="Chou, Joey-103" w:date="2019-11-26T13:22:00Z"/>
          <w:lang w:val="en-US"/>
        </w:rPr>
      </w:pPr>
      <w:ins w:id="2015" w:author="Chou, Joey-103" w:date="2019-11-26T13:22:00Z">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ins>
    </w:p>
    <w:p w:rsidR="00F843CA" w:rsidRDefault="00F843CA" w:rsidP="00F843CA">
      <w:pPr>
        <w:ind w:left="288" w:hanging="288"/>
        <w:rPr>
          <w:ins w:id="2016" w:author="Chou, Joey-103" w:date="2019-11-26T13:22:00Z"/>
          <w:lang w:val="en-US"/>
        </w:rPr>
      </w:pPr>
      <w:ins w:id="2017" w:author="Chou, Joey-103" w:date="2019-11-26T13:22:00Z">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ins>
    </w:p>
    <w:p w:rsidR="00F843CA" w:rsidRDefault="00F843CA" w:rsidP="00F843CA">
      <w:pPr>
        <w:ind w:left="288" w:hanging="288"/>
        <w:rPr>
          <w:ins w:id="2018" w:author="Chou, Joey-103" w:date="2019-11-26T13:22:00Z"/>
          <w:lang w:val="en-US"/>
        </w:rPr>
      </w:pPr>
      <w:ins w:id="2019" w:author="Chou, Joey-103" w:date="2019-11-26T13:22:00Z">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ins>
    </w:p>
    <w:p w:rsidR="00E81EE8" w:rsidRDefault="00F843CA" w:rsidP="00F843CA">
      <w:pPr>
        <w:pStyle w:val="NO"/>
      </w:pPr>
      <w:ins w:id="2020" w:author="Chou, Joey-103" w:date="2019-11-26T13:22:00Z">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ins>
    </w:p>
    <w:p w:rsidR="00E81EE8" w:rsidRDefault="00E81EE8" w:rsidP="00E81EE8">
      <w:pPr>
        <w:pStyle w:val="Heading2"/>
      </w:pPr>
      <w:bookmarkStart w:id="2021" w:name="_Toc25757554"/>
      <w:r>
        <w:t>8.</w:t>
      </w:r>
      <w:del w:id="2022" w:author="Chou, Joey-103" w:date="2019-11-26T13:21:00Z">
        <w:r w:rsidDel="00F843CA">
          <w:delText>2</w:delText>
        </w:r>
      </w:del>
      <w:ins w:id="2023" w:author="Chou, Joey-103" w:date="2019-11-26T13:21:00Z">
        <w:r w:rsidR="00F843CA">
          <w:t>3</w:t>
        </w:r>
      </w:ins>
      <w:r>
        <w:tab/>
        <w:t>Centralized SON</w:t>
      </w:r>
      <w:bookmarkEnd w:id="2021"/>
    </w:p>
    <w:p w:rsidR="00E81EE8" w:rsidDel="00F843CA" w:rsidRDefault="00E81EE8" w:rsidP="00E81EE8">
      <w:pPr>
        <w:pStyle w:val="Heading3"/>
        <w:rPr>
          <w:del w:id="2024" w:author="Chou, Joey-103" w:date="2019-11-26T13:30:00Z"/>
        </w:rPr>
      </w:pPr>
      <w:del w:id="2025" w:author="Chou, Joey-103" w:date="2019-11-26T13:30:00Z">
        <w:r w:rsidDel="00F843CA">
          <w:delText>8.</w:delText>
        </w:r>
      </w:del>
      <w:del w:id="2026" w:author="Chou, Joey-103" w:date="2019-11-26T13:21:00Z">
        <w:r w:rsidDel="00F843CA">
          <w:delText>2</w:delText>
        </w:r>
      </w:del>
      <w:del w:id="2027" w:author="Chou, Joey-103" w:date="2019-11-26T13:30:00Z">
        <w:r w:rsidDel="00F843CA">
          <w:delText>.1</w:delText>
        </w:r>
        <w:r w:rsidDel="00F843CA">
          <w:tab/>
          <w:delText>&lt;Procedure #1 for C-SON&gt;</w:delText>
        </w:r>
      </w:del>
    </w:p>
    <w:p w:rsidR="00F843CA" w:rsidRDefault="00F843CA" w:rsidP="00F843CA">
      <w:pPr>
        <w:pStyle w:val="Heading3"/>
        <w:rPr>
          <w:ins w:id="2028" w:author="Chou, Joey-103" w:date="2019-11-26T13:29:00Z"/>
        </w:rPr>
      </w:pPr>
      <w:bookmarkStart w:id="2029" w:name="_Toc25757555"/>
      <w:ins w:id="2030" w:author="Chou, Joey-103" w:date="2019-11-26T13:29:00Z">
        <w:r>
          <w:t>8</w:t>
        </w:r>
        <w:r w:rsidRPr="00CD7824">
          <w:t>.</w:t>
        </w:r>
        <w:r>
          <w:t>3.</w:t>
        </w:r>
      </w:ins>
      <w:ins w:id="2031" w:author="Chou, Joey-103" w:date="2019-11-26T13:30:00Z">
        <w:r>
          <w:t>1</w:t>
        </w:r>
      </w:ins>
      <w:ins w:id="2032" w:author="Chou, Joey-103" w:date="2019-11-26T13:29:00Z">
        <w:r w:rsidRPr="00CD7824">
          <w:tab/>
        </w:r>
        <w:r>
          <w:t>PCI configuration</w:t>
        </w:r>
        <w:bookmarkEnd w:id="2029"/>
      </w:ins>
    </w:p>
    <w:p w:rsidR="00F843CA" w:rsidRDefault="00F843CA" w:rsidP="00F843CA">
      <w:pPr>
        <w:pStyle w:val="Heading4"/>
        <w:rPr>
          <w:ins w:id="2033" w:author="Chou, Joey-103" w:date="2019-11-26T13:29:00Z"/>
        </w:rPr>
      </w:pPr>
      <w:bookmarkStart w:id="2034" w:name="_Toc25757556"/>
      <w:ins w:id="2035" w:author="Chou, Joey-103" w:date="2019-11-26T13:29:00Z">
        <w:r>
          <w:t>8</w:t>
        </w:r>
        <w:r w:rsidRPr="00CD7824">
          <w:t>.</w:t>
        </w:r>
        <w:r>
          <w:t>3.</w:t>
        </w:r>
      </w:ins>
      <w:ins w:id="2036" w:author="Chou, Joey-103" w:date="2019-11-26T13:30:00Z">
        <w:r>
          <w:t>1</w:t>
        </w:r>
      </w:ins>
      <w:ins w:id="2037" w:author="Chou, Joey-103" w:date="2019-11-26T13:29:00Z">
        <w:r>
          <w:t>.1</w:t>
        </w:r>
        <w:r w:rsidRPr="00CD7824">
          <w:tab/>
        </w:r>
        <w:r>
          <w:t>Initial PCI configuration</w:t>
        </w:r>
        <w:bookmarkEnd w:id="2034"/>
      </w:ins>
    </w:p>
    <w:p w:rsidR="00F843CA" w:rsidRDefault="00F843CA" w:rsidP="00F843CA">
      <w:pPr>
        <w:rPr>
          <w:ins w:id="2038" w:author="Chou, Joey-103" w:date="2019-11-26T13:29:00Z"/>
          <w:lang w:eastAsia="zh-CN"/>
        </w:rPr>
      </w:pPr>
      <w:ins w:id="2039" w:author="Chou, Joey-103" w:date="2019-11-26T13:29:00Z">
        <w:r w:rsidRPr="00822695">
          <w:t xml:space="preserve">Figure </w:t>
        </w:r>
        <w:r>
          <w:t>8.3.</w:t>
        </w:r>
      </w:ins>
      <w:ins w:id="2040" w:author="Chou, Joey-103" w:date="2019-11-26T13:30:00Z">
        <w:r>
          <w:t>1</w:t>
        </w:r>
      </w:ins>
      <w:ins w:id="2041" w:author="Chou, Joey-103" w:date="2019-11-26T13:29:00Z">
        <w:r>
          <w:t>.1</w:t>
        </w:r>
        <w:r w:rsidRPr="00822695">
          <w:t xml:space="preserve">-1 depicts a procedure that describes how </w:t>
        </w:r>
        <w:r>
          <w:rPr>
            <w:lang w:eastAsia="zh-CN"/>
          </w:rPr>
          <w:t xml:space="preserve">C-SON </w:t>
        </w:r>
        <w:r>
          <w:t xml:space="preserve">can assign the PCI values to NR cells the first time. </w:t>
        </w:r>
      </w:ins>
    </w:p>
    <w:p w:rsidR="00F843CA" w:rsidRDefault="00F843CA" w:rsidP="00F843CA">
      <w:pPr>
        <w:pStyle w:val="TF"/>
        <w:rPr>
          <w:ins w:id="2042" w:author="Chou, Joey-103" w:date="2019-11-26T13:29:00Z"/>
        </w:rPr>
      </w:pPr>
    </w:p>
    <w:p w:rsidR="00F843CA" w:rsidRDefault="00F843CA" w:rsidP="00F843CA">
      <w:pPr>
        <w:pStyle w:val="TF"/>
        <w:rPr>
          <w:ins w:id="2043" w:author="Chou, Joey-103" w:date="2019-11-26T13:29:00Z"/>
        </w:rPr>
      </w:pPr>
      <w:ins w:id="2044" w:author="Chou, Joey-103" w:date="2019-11-26T13:29:00Z">
        <w:r>
          <w:object w:dxaOrig="7600" w:dyaOrig="3100">
            <v:shape id="_x0000_i1119" type="#_x0000_t75" style="width:380pt;height:154.8pt" o:ole="">
              <v:imagedata r:id="rId26" o:title=""/>
            </v:shape>
            <o:OLEObject Type="Embed" ProgID="Visio.Drawing.15" ShapeID="_x0000_i1119" DrawAspect="Content" ObjectID="_1636370368" r:id="rId27"/>
          </w:object>
        </w:r>
      </w:ins>
    </w:p>
    <w:p w:rsidR="00F843CA" w:rsidRPr="0028395F" w:rsidRDefault="00F843CA" w:rsidP="00F843CA">
      <w:pPr>
        <w:pStyle w:val="TF"/>
        <w:rPr>
          <w:ins w:id="2045" w:author="Chou, Joey-103" w:date="2019-11-26T13:29:00Z"/>
          <w:lang w:eastAsia="zh-CN"/>
        </w:rPr>
      </w:pPr>
      <w:ins w:id="2046" w:author="Chou, Joey-103" w:date="2019-11-26T13:29:00Z">
        <w:r w:rsidRPr="0028395F">
          <w:t xml:space="preserve">Figure </w:t>
        </w:r>
        <w:r>
          <w:rPr>
            <w:lang w:eastAsia="zh-CN"/>
          </w:rPr>
          <w:t>8.3.</w:t>
        </w:r>
      </w:ins>
      <w:ins w:id="2047" w:author="Chou, Joey-103" w:date="2019-11-26T13:30:00Z">
        <w:r>
          <w:rPr>
            <w:lang w:eastAsia="zh-CN"/>
          </w:rPr>
          <w:t>1</w:t>
        </w:r>
      </w:ins>
      <w:ins w:id="2048" w:author="Chou, Joey-103" w:date="2019-11-26T13:29:00Z">
        <w:r>
          <w:rPr>
            <w:lang w:eastAsia="zh-CN"/>
          </w:rPr>
          <w:t>.1</w:t>
        </w:r>
        <w:r w:rsidRPr="0028395F">
          <w:rPr>
            <w:lang w:eastAsia="zh-CN"/>
          </w:rPr>
          <w:t>-</w:t>
        </w:r>
        <w:r w:rsidRPr="0028395F">
          <w:t xml:space="preserve">1: </w:t>
        </w:r>
        <w:r>
          <w:t>Initial PCI configuration procedure</w:t>
        </w:r>
      </w:ins>
    </w:p>
    <w:p w:rsidR="00F843CA" w:rsidRDefault="00F843CA" w:rsidP="00F843CA">
      <w:pPr>
        <w:ind w:left="288" w:hanging="288"/>
        <w:rPr>
          <w:ins w:id="2049" w:author="Chou, Joey-103" w:date="2019-11-26T13:29:00Z"/>
          <w:lang w:val="en-US"/>
        </w:rPr>
      </w:pPr>
      <w:ins w:id="2050" w:author="Chou, Joey-103" w:date="2019-11-26T13:29:00Z">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ins>
    </w:p>
    <w:p w:rsidR="00F843CA" w:rsidRDefault="00F843CA" w:rsidP="00F843CA">
      <w:pPr>
        <w:ind w:left="288" w:hanging="288"/>
        <w:rPr>
          <w:ins w:id="2051" w:author="Chou, Joey-103" w:date="2019-11-26T13:29:00Z"/>
          <w:lang w:val="en-US"/>
        </w:rPr>
      </w:pPr>
      <w:ins w:id="2052" w:author="Chou, Joey-103" w:date="2019-11-26T13:29:00Z">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ins>
    </w:p>
    <w:p w:rsidR="00F843CA" w:rsidRDefault="00F843CA" w:rsidP="00F843CA">
      <w:pPr>
        <w:ind w:left="572" w:hanging="288"/>
        <w:rPr>
          <w:ins w:id="2053" w:author="Chou, Joey-103" w:date="2019-11-26T13:29:00Z"/>
          <w:lang w:val="en-US"/>
        </w:rPr>
      </w:pPr>
      <w:ins w:id="2054" w:author="Chou, Joey-103" w:date="2019-11-26T13:29:00Z">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ins>
    </w:p>
    <w:p w:rsidR="00F843CA" w:rsidRDefault="00F843CA" w:rsidP="00F843CA">
      <w:pPr>
        <w:ind w:left="288" w:hanging="288"/>
        <w:rPr>
          <w:ins w:id="2055" w:author="Chou, Joey-103" w:date="2019-11-26T13:29:00Z"/>
          <w:lang w:val="en-US"/>
        </w:rPr>
      </w:pPr>
      <w:ins w:id="2056" w:author="Chou, Joey-103" w:date="2019-11-26T13:29:00Z">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ins>
    </w:p>
    <w:p w:rsidR="00F843CA" w:rsidRDefault="00F843CA" w:rsidP="00F843CA">
      <w:pPr>
        <w:pStyle w:val="NO"/>
        <w:rPr>
          <w:ins w:id="2057" w:author="Chou, Joey-103" w:date="2019-11-26T13:29:00Z"/>
        </w:rPr>
      </w:pPr>
      <w:ins w:id="2058" w:author="Chou, Joey-103" w:date="2019-11-26T13:29:00Z">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ins>
    </w:p>
    <w:p w:rsidR="00F843CA" w:rsidRDefault="00F843CA" w:rsidP="00F843CA">
      <w:pPr>
        <w:pStyle w:val="Heading4"/>
        <w:rPr>
          <w:ins w:id="2059" w:author="Chou, Joey-103" w:date="2019-11-26T13:29:00Z"/>
        </w:rPr>
      </w:pPr>
      <w:bookmarkStart w:id="2060" w:name="_Toc25757557"/>
      <w:ins w:id="2061" w:author="Chou, Joey-103" w:date="2019-11-26T13:29:00Z">
        <w:r>
          <w:t>8</w:t>
        </w:r>
        <w:r w:rsidRPr="00CD7824">
          <w:t>.</w:t>
        </w:r>
        <w:r>
          <w:t>3.</w:t>
        </w:r>
      </w:ins>
      <w:ins w:id="2062" w:author="Chou, Joey-103" w:date="2019-11-26T13:30:00Z">
        <w:r>
          <w:t>1</w:t>
        </w:r>
      </w:ins>
      <w:ins w:id="2063" w:author="Chou, Joey-103" w:date="2019-11-26T13:29:00Z">
        <w:r>
          <w:t>.2</w:t>
        </w:r>
        <w:r w:rsidRPr="00CD7824">
          <w:tab/>
        </w:r>
        <w:r>
          <w:t>PCI re-configuration</w:t>
        </w:r>
        <w:bookmarkEnd w:id="2060"/>
      </w:ins>
    </w:p>
    <w:p w:rsidR="00F843CA" w:rsidRDefault="00F843CA" w:rsidP="00F843CA">
      <w:pPr>
        <w:spacing w:after="120"/>
        <w:rPr>
          <w:ins w:id="2064" w:author="Chou, Joey-103" w:date="2019-11-26T13:29:00Z"/>
          <w:lang w:eastAsia="zh-CN"/>
        </w:rPr>
      </w:pPr>
      <w:ins w:id="2065" w:author="Chou, Joey-103" w:date="2019-11-26T13:29:00Z">
        <w:r w:rsidRPr="00822695">
          <w:t xml:space="preserve">Figure </w:t>
        </w:r>
        <w:r>
          <w:t>8.3.</w:t>
        </w:r>
      </w:ins>
      <w:ins w:id="2066" w:author="Chou, Joey-103" w:date="2019-11-26T13:30:00Z">
        <w:r>
          <w:t>1</w:t>
        </w:r>
      </w:ins>
      <w:ins w:id="2067" w:author="Chou, Joey-103" w:date="2019-11-26T13:29:00Z">
        <w:r>
          <w:t>.2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ins>
    </w:p>
    <w:p w:rsidR="00F843CA" w:rsidRDefault="00F843CA" w:rsidP="00F843CA">
      <w:pPr>
        <w:spacing w:after="0"/>
        <w:rPr>
          <w:ins w:id="2068" w:author="Chou, Joey-103" w:date="2019-11-26T13:29:00Z"/>
          <w:lang w:eastAsia="zh-CN"/>
        </w:rPr>
      </w:pPr>
    </w:p>
    <w:p w:rsidR="00F843CA" w:rsidRDefault="00F843CA" w:rsidP="00F843CA">
      <w:pPr>
        <w:spacing w:after="120"/>
        <w:jc w:val="center"/>
        <w:rPr>
          <w:ins w:id="2069" w:author="Chou, Joey-103" w:date="2019-11-26T13:29:00Z"/>
          <w:lang w:eastAsia="zh-CN"/>
        </w:rPr>
      </w:pPr>
    </w:p>
    <w:p w:rsidR="00F843CA" w:rsidRDefault="00F843CA" w:rsidP="00F843CA">
      <w:pPr>
        <w:pStyle w:val="TF"/>
        <w:rPr>
          <w:ins w:id="2070" w:author="Chou, Joey-103" w:date="2019-11-26T13:29:00Z"/>
        </w:rPr>
      </w:pPr>
      <w:ins w:id="2071" w:author="Chou, Joey-103" w:date="2019-11-26T13:29:00Z">
        <w:r>
          <w:object w:dxaOrig="10120" w:dyaOrig="4810">
            <v:shape id="_x0000_i1120" type="#_x0000_t75" style="width:481.65pt;height:229.1pt" o:ole="">
              <v:imagedata r:id="rId28" o:title=""/>
            </v:shape>
            <o:OLEObject Type="Embed" ProgID="Visio.Drawing.15" ShapeID="_x0000_i1120" DrawAspect="Content" ObjectID="_1636370369" r:id="rId29"/>
          </w:object>
        </w:r>
      </w:ins>
    </w:p>
    <w:p w:rsidR="00F843CA" w:rsidRPr="0028395F" w:rsidRDefault="00F843CA" w:rsidP="00F843CA">
      <w:pPr>
        <w:pStyle w:val="TF"/>
        <w:rPr>
          <w:ins w:id="2072" w:author="Chou, Joey-103" w:date="2019-11-26T13:29:00Z"/>
          <w:lang w:eastAsia="zh-CN"/>
        </w:rPr>
      </w:pPr>
      <w:ins w:id="2073" w:author="Chou, Joey-103" w:date="2019-11-26T13:29:00Z">
        <w:r w:rsidRPr="0028395F">
          <w:t xml:space="preserve">Figure </w:t>
        </w:r>
        <w:r>
          <w:rPr>
            <w:lang w:eastAsia="zh-CN"/>
          </w:rPr>
          <w:t>8.3.</w:t>
        </w:r>
      </w:ins>
      <w:ins w:id="2074" w:author="Chou, Joey-103" w:date="2019-11-26T13:31:00Z">
        <w:r>
          <w:rPr>
            <w:lang w:eastAsia="zh-CN"/>
          </w:rPr>
          <w:t>1</w:t>
        </w:r>
      </w:ins>
      <w:ins w:id="2075" w:author="Chou, Joey-103" w:date="2019-11-26T13:29:00Z">
        <w:r>
          <w:rPr>
            <w:lang w:eastAsia="zh-CN"/>
          </w:rPr>
          <w:t>.2</w:t>
        </w:r>
        <w:r w:rsidRPr="0028395F">
          <w:rPr>
            <w:lang w:eastAsia="zh-CN"/>
          </w:rPr>
          <w:t>-</w:t>
        </w:r>
        <w:r w:rsidRPr="0028395F">
          <w:t xml:space="preserve">1: </w:t>
        </w:r>
        <w:r>
          <w:t>PCI re-configuration procedure</w:t>
        </w:r>
      </w:ins>
    </w:p>
    <w:p w:rsidR="00F843CA" w:rsidRDefault="00F843CA" w:rsidP="00F843CA">
      <w:pPr>
        <w:ind w:left="288" w:hanging="288"/>
        <w:rPr>
          <w:ins w:id="2076" w:author="Chou, Joey-103" w:date="2019-11-26T13:29:00Z"/>
          <w:lang w:val="en-US"/>
        </w:rPr>
      </w:pPr>
      <w:ins w:id="2077" w:author="Chou, Joey-103" w:date="2019-11-26T13:29:00Z">
        <w:r>
          <w:rPr>
            <w:lang w:val="en-US"/>
          </w:rPr>
          <w:lastRenderedPageBreak/>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ins>
      <w:ins w:id="2078" w:author="Chou, Joey-103" w:date="2019-11-26T13:34:00Z">
        <w:r w:rsidR="007077AC">
          <w:rPr>
            <w:lang w:val="en-US"/>
          </w:rPr>
          <w:t>9</w:t>
        </w:r>
      </w:ins>
      <w:ins w:id="2079" w:author="Chou, Joey-103" w:date="2019-11-26T13:29:00Z">
        <w:r w:rsidRPr="00FA706A">
          <w:rPr>
            <w:lang w:val="en-US"/>
          </w:rPr>
          <w:t>])</w:t>
        </w:r>
        <w:r>
          <w:rPr>
            <w:lang w:val="en-US"/>
          </w:rPr>
          <w:t xml:space="preserve"> from producer of performance assurance MnS</w:t>
        </w:r>
        <w:r>
          <w:rPr>
            <w:lang w:eastAsia="zh-CN"/>
          </w:rPr>
          <w:t>.</w:t>
        </w:r>
      </w:ins>
    </w:p>
    <w:p w:rsidR="00F843CA" w:rsidRDefault="00F843CA" w:rsidP="00F843CA">
      <w:pPr>
        <w:ind w:left="288" w:hanging="288"/>
        <w:rPr>
          <w:ins w:id="2080" w:author="Chou, Joey-103" w:date="2019-11-26T13:29:00Z"/>
          <w:lang w:val="en-US"/>
        </w:rPr>
      </w:pPr>
      <w:ins w:id="2081" w:author="Chou, Joey-103" w:date="2019-11-26T13:29:00Z">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ins>
    </w:p>
    <w:p w:rsidR="00F843CA" w:rsidRDefault="00F843CA" w:rsidP="00F843CA">
      <w:pPr>
        <w:ind w:left="288" w:hanging="288"/>
        <w:rPr>
          <w:ins w:id="2082" w:author="Chou, Joey-103" w:date="2019-11-26T13:29:00Z"/>
          <w:lang w:val="en-US"/>
        </w:rPr>
      </w:pPr>
      <w:ins w:id="2083" w:author="Chou, Joey-103" w:date="2019-11-26T13:29:00Z">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ins>
    </w:p>
    <w:p w:rsidR="00F843CA" w:rsidRDefault="00F843CA" w:rsidP="00F843CA">
      <w:pPr>
        <w:ind w:left="288" w:hanging="288"/>
        <w:rPr>
          <w:ins w:id="2084" w:author="Chou, Joey-103" w:date="2019-11-26T13:29:00Z"/>
          <w:lang w:val="en-US"/>
        </w:rPr>
      </w:pPr>
      <w:ins w:id="2085" w:author="Chou, Joey-103" w:date="2019-11-26T13:29:00Z">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ins>
    </w:p>
    <w:p w:rsidR="00F843CA" w:rsidRDefault="00F843CA" w:rsidP="00F843CA">
      <w:pPr>
        <w:ind w:left="572" w:hanging="288"/>
        <w:rPr>
          <w:ins w:id="2086" w:author="Chou, Joey-103" w:date="2019-11-26T13:29:00Z"/>
          <w:lang w:val="en-US"/>
        </w:rPr>
      </w:pPr>
      <w:ins w:id="2087" w:author="Chou, Joey-103" w:date="2019-11-26T13:29:00Z">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ins>
    </w:p>
    <w:p w:rsidR="00E81EE8" w:rsidRDefault="00F843CA" w:rsidP="00F843CA">
      <w:ins w:id="2088" w:author="Chou, Joey-103" w:date="2019-11-26T13:29:00Z">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ins>
    </w:p>
    <w:p w:rsidR="00E81EE8" w:rsidRDefault="00E81EE8" w:rsidP="009F4B2A">
      <w:pPr>
        <w:pStyle w:val="Heading3"/>
      </w:pPr>
      <w:del w:id="2089" w:author="Chou, Joey-103" w:date="2019-11-26T15:58:00Z">
        <w:r w:rsidRPr="00822982" w:rsidDel="00474C56">
          <w:delText>8.</w:delText>
        </w:r>
      </w:del>
      <w:del w:id="2090" w:author="Chou, Joey-103" w:date="2019-11-26T13:21:00Z">
        <w:r w:rsidDel="00F843CA">
          <w:delText>2</w:delText>
        </w:r>
      </w:del>
      <w:del w:id="2091" w:author="Chou, Joey-103" w:date="2019-11-26T15:58:00Z">
        <w:r w:rsidRPr="00822982" w:rsidDel="00474C56">
          <w:delText>.</w:delText>
        </w:r>
        <w:r w:rsidDel="00474C56">
          <w:delText>2</w:delText>
        </w:r>
        <w:r w:rsidRPr="00822982" w:rsidDel="00474C56">
          <w:tab/>
        </w:r>
        <w:r w:rsidDel="00474C56">
          <w:delText>&lt;</w:delText>
        </w:r>
        <w:r w:rsidRPr="00822982" w:rsidDel="00474C56">
          <w:delText>Procedure #</w:delText>
        </w:r>
        <w:r w:rsidDel="00474C56">
          <w:delText>2</w:delText>
        </w:r>
        <w:r w:rsidRPr="00822982" w:rsidDel="00474C56">
          <w:delText xml:space="preserve"> for </w:delText>
        </w:r>
        <w:r w:rsidDel="00474C56">
          <w:delText>C</w:delText>
        </w:r>
        <w:r w:rsidRPr="00822982" w:rsidDel="00474C56">
          <w:delText>-SON</w:delText>
        </w:r>
        <w:r w:rsidDel="00474C56">
          <w:delText>&gt;</w:delText>
        </w:r>
      </w:del>
    </w:p>
    <w:p w:rsidR="00474C56" w:rsidRPr="00474C56" w:rsidRDefault="00474C56" w:rsidP="00474C56">
      <w:pPr>
        <w:pStyle w:val="Heading3"/>
        <w:rPr>
          <w:ins w:id="2092" w:author="Chou, Joey-103" w:date="2019-11-26T15:58:00Z"/>
          <w:rFonts w:eastAsia="SimSun"/>
        </w:rPr>
      </w:pPr>
      <w:bookmarkStart w:id="2093" w:name="_Toc25757558"/>
      <w:ins w:id="2094" w:author="Chou, Joey-103" w:date="2019-11-26T15:58:00Z">
        <w:r w:rsidRPr="00474C56">
          <w:rPr>
            <w:rFonts w:eastAsia="SimSun"/>
          </w:rPr>
          <w:t>8.</w:t>
        </w:r>
      </w:ins>
      <w:ins w:id="2095" w:author="Chou, Joey-103" w:date="2019-11-26T16:00:00Z">
        <w:r>
          <w:rPr>
            <w:rFonts w:eastAsia="SimSun"/>
          </w:rPr>
          <w:t>3</w:t>
        </w:r>
      </w:ins>
      <w:ins w:id="2096" w:author="Chou, Joey-103" w:date="2019-11-26T15:58:00Z">
        <w:r w:rsidRPr="00474C56">
          <w:rPr>
            <w:rFonts w:eastAsia="SimSun"/>
          </w:rPr>
          <w:t>.</w:t>
        </w:r>
      </w:ins>
      <w:ins w:id="2097" w:author="Chou, Joey-103" w:date="2019-11-26T16:00:00Z">
        <w:r>
          <w:rPr>
            <w:rFonts w:eastAsia="SimSun"/>
          </w:rPr>
          <w:t>2</w:t>
        </w:r>
      </w:ins>
      <w:ins w:id="2098" w:author="Chou, Joey-103" w:date="2019-11-26T15:58:00Z">
        <w:r w:rsidRPr="00474C56">
          <w:rPr>
            <w:rFonts w:eastAsia="SimSun"/>
          </w:rPr>
          <w:tab/>
          <w:t>Procedures for establishment of a new RAN NE in network</w:t>
        </w:r>
        <w:bookmarkEnd w:id="2093"/>
      </w:ins>
    </w:p>
    <w:p w:rsidR="00474C56" w:rsidRDefault="00474C56" w:rsidP="00474C56">
      <w:pPr>
        <w:pStyle w:val="Heading4"/>
        <w:rPr>
          <w:ins w:id="2099" w:author="Chou, Joey-103" w:date="2019-11-26T15:58:00Z"/>
          <w:rFonts w:eastAsia="SimSun"/>
          <w:lang w:eastAsia="zh-CN"/>
        </w:rPr>
      </w:pPr>
      <w:bookmarkStart w:id="2100" w:name="_Toc25757559"/>
      <w:ins w:id="2101" w:author="Chou, Joey-103" w:date="2019-11-26T15:58:00Z">
        <w:r>
          <w:rPr>
            <w:rFonts w:eastAsia="SimSun"/>
          </w:rPr>
          <w:t>8.</w:t>
        </w:r>
      </w:ins>
      <w:ins w:id="2102" w:author="Chou, Joey-103" w:date="2019-11-26T16:00:00Z">
        <w:r>
          <w:rPr>
            <w:rFonts w:eastAsia="SimSun"/>
          </w:rPr>
          <w:t>3</w:t>
        </w:r>
      </w:ins>
      <w:ins w:id="2103" w:author="Chou, Joey-103" w:date="2019-11-26T15:58:00Z">
        <w:r>
          <w:rPr>
            <w:rFonts w:eastAsia="SimSun"/>
          </w:rPr>
          <w:t>.</w:t>
        </w:r>
      </w:ins>
      <w:ins w:id="2104" w:author="Chou, Joey-103" w:date="2019-11-26T16:00:00Z">
        <w:r>
          <w:rPr>
            <w:rFonts w:eastAsia="SimSun"/>
          </w:rPr>
          <w:t>2</w:t>
        </w:r>
      </w:ins>
      <w:ins w:id="2105" w:author="Chou, Joey-103" w:date="2019-11-26T15:58:00Z">
        <w:r>
          <w:rPr>
            <w:rFonts w:eastAsia="SimSun"/>
          </w:rPr>
          <w:t>.1</w:t>
        </w:r>
        <w:r>
          <w:rPr>
            <w:rFonts w:eastAsia="SimSun"/>
          </w:rPr>
          <w:tab/>
          <w:t>Procedures for</w:t>
        </w:r>
        <w:r>
          <w:rPr>
            <w:rFonts w:eastAsia="SimSun"/>
            <w:lang w:eastAsia="zh-CN"/>
          </w:rPr>
          <w:t xml:space="preserve"> RAN NE plug and connect to management system</w:t>
        </w:r>
        <w:bookmarkEnd w:id="2100"/>
      </w:ins>
    </w:p>
    <w:p w:rsidR="00474C56" w:rsidRDefault="00474C56" w:rsidP="00474C56">
      <w:pPr>
        <w:jc w:val="both"/>
        <w:rPr>
          <w:ins w:id="2106" w:author="Chou, Joey-103" w:date="2019-11-26T15:58:00Z"/>
          <w:rFonts w:eastAsia="SimSun"/>
          <w:color w:val="000000"/>
          <w:szCs w:val="18"/>
        </w:rPr>
      </w:pPr>
      <w:bookmarkStart w:id="2107" w:name="OLE_LINK6"/>
      <w:ins w:id="2108" w:author="Chou, Joey-103" w:date="2019-11-26T15:58:00Z">
        <w:r>
          <w:rPr>
            <w:lang w:eastAsia="zh-CN"/>
          </w:rPr>
          <w:t>The Figure 8.</w:t>
        </w:r>
      </w:ins>
      <w:ins w:id="2109" w:author="Chou, Joey-103" w:date="2019-11-26T16:00:00Z">
        <w:r>
          <w:rPr>
            <w:lang w:eastAsia="zh-CN"/>
          </w:rPr>
          <w:t>3</w:t>
        </w:r>
      </w:ins>
      <w:ins w:id="2110" w:author="Chou, Joey-103" w:date="2019-11-26T15:58:00Z">
        <w:r>
          <w:rPr>
            <w:lang w:eastAsia="zh-CN"/>
          </w:rPr>
          <w:t>.</w:t>
        </w:r>
      </w:ins>
      <w:ins w:id="2111" w:author="Chou, Joey-103" w:date="2019-11-26T16:00:00Z">
        <w:r>
          <w:rPr>
            <w:lang w:eastAsia="zh-CN"/>
          </w:rPr>
          <w:t>2</w:t>
        </w:r>
      </w:ins>
      <w:ins w:id="2112" w:author="Chou, Joey-103" w:date="2019-11-26T15:58:00Z">
        <w:r>
          <w:rPr>
            <w:lang w:eastAsia="zh-CN"/>
          </w:rPr>
          <w:t xml:space="preserve">.1-1 illustrates the procedure for plug and connect to management system. The </w:t>
        </w:r>
        <w:r>
          <w:rPr>
            <w:color w:val="000000"/>
            <w:szCs w:val="18"/>
          </w:rPr>
          <w:t>NE described in this procedure can be gNB in non-split scenario and gNB-DU in split scenario.</w:t>
        </w:r>
      </w:ins>
    </w:p>
    <w:p w:rsidR="00474C56" w:rsidRDefault="00474C56" w:rsidP="00474C56">
      <w:pPr>
        <w:pStyle w:val="EditorsNote"/>
        <w:rPr>
          <w:ins w:id="2113" w:author="Chou, Joey-103" w:date="2019-11-26T15:58:00Z"/>
          <w:lang w:eastAsia="zh-CN"/>
        </w:rPr>
      </w:pPr>
      <w:ins w:id="2114" w:author="Chou, Joey-103" w:date="2019-11-26T15:58:00Z">
        <w:r w:rsidRPr="00474C56">
          <w:t>Editor’s</w:t>
        </w:r>
        <w:r>
          <w:rPr>
            <w:lang w:eastAsia="zh-CN"/>
          </w:rPr>
          <w:t xml:space="preserve"> Note 1: Whether the NE described in this procedure can be </w:t>
        </w:r>
      </w:ins>
      <w:ins w:id="2115" w:author="Chou, Joey-103" w:date="2019-11-26T16:00:00Z">
        <w:r>
          <w:rPr>
            <w:lang w:eastAsia="zh-CN"/>
          </w:rPr>
          <w:t>virtualized</w:t>
        </w:r>
      </w:ins>
      <w:ins w:id="2116" w:author="Chou, Joey-103" w:date="2019-11-26T15:58:00Z">
        <w:r>
          <w:rPr>
            <w:lang w:eastAsia="zh-CN"/>
          </w:rPr>
          <w:t xml:space="preserve"> or other type of RAN NE (e.g. gNB-CU) is FFS.</w:t>
        </w:r>
      </w:ins>
    </w:p>
    <w:p w:rsidR="00474C56" w:rsidRDefault="00474C56" w:rsidP="00474C56">
      <w:pPr>
        <w:jc w:val="center"/>
        <w:rPr>
          <w:ins w:id="2117" w:author="Chou, Joey-103" w:date="2019-11-26T15:58:00Z"/>
          <w:noProof/>
          <w:lang w:val="en-US" w:eastAsia="zh-CN"/>
        </w:rPr>
      </w:pPr>
      <w:bookmarkStart w:id="2118" w:name="OLE_LINK7"/>
      <w:bookmarkEnd w:id="2107"/>
    </w:p>
    <w:p w:rsidR="00474C56" w:rsidRDefault="00324F80" w:rsidP="00474C56">
      <w:pPr>
        <w:jc w:val="center"/>
        <w:rPr>
          <w:ins w:id="2119" w:author="Chou, Joey-103" w:date="2019-11-26T15:58:00Z"/>
          <w:noProof/>
          <w:lang w:val="en-US" w:eastAsia="zh-CN"/>
        </w:rPr>
      </w:pPr>
      <w:ins w:id="2120" w:author="Chou, Joey-103" w:date="2019-11-26T15:58:00Z">
        <w:r>
          <w:rPr>
            <w:noProof/>
            <w:lang w:val="en-US" w:eastAsia="zh-CN"/>
          </w:rPr>
          <w:pict>
            <v:shape id="_x0000_i1121" type="#_x0000_t75" style="width:443.15pt;height:235.65pt;visibility:visible">
              <v:imagedata r:id="rId30" o:title=""/>
            </v:shape>
          </w:pict>
        </w:r>
      </w:ins>
    </w:p>
    <w:p w:rsidR="00474C56" w:rsidRDefault="00474C56" w:rsidP="00FB1B6A">
      <w:pPr>
        <w:pStyle w:val="FigureTitle"/>
        <w:rPr>
          <w:ins w:id="2121" w:author="Chou, Joey-103" w:date="2019-11-26T15:58:00Z"/>
          <w:lang w:eastAsia="zh-CN"/>
        </w:rPr>
      </w:pPr>
      <w:ins w:id="2122" w:author="Chou, Joey-103" w:date="2019-11-26T15:58:00Z">
        <w:r>
          <w:t>Figure 8.</w:t>
        </w:r>
      </w:ins>
      <w:ins w:id="2123" w:author="Chou, Joey-103" w:date="2019-11-26T16:01:00Z">
        <w:r>
          <w:t>3</w:t>
        </w:r>
      </w:ins>
      <w:ins w:id="2124" w:author="Chou, Joey-103" w:date="2019-11-26T15:58:00Z">
        <w:r>
          <w:t>.</w:t>
        </w:r>
      </w:ins>
      <w:ins w:id="2125" w:author="Chou, Joey-103" w:date="2019-11-26T16:01:00Z">
        <w:r>
          <w:t>2</w:t>
        </w:r>
      </w:ins>
      <w:ins w:id="2126" w:author="Chou, Joey-103" w:date="2019-11-26T15:58:00Z">
        <w:r>
          <w:t>.</w:t>
        </w:r>
      </w:ins>
      <w:ins w:id="2127" w:author="Chou, Joey-103" w:date="2019-11-27T14:26:00Z">
        <w:r w:rsidR="0079346D">
          <w:t>1</w:t>
        </w:r>
      </w:ins>
      <w:ins w:id="2128" w:author="Chou, Joey-103" w:date="2019-11-26T15:58:00Z">
        <w:r>
          <w:t>-1 Procedures for</w:t>
        </w:r>
        <w:r>
          <w:rPr>
            <w:lang w:eastAsia="zh-CN"/>
          </w:rPr>
          <w:t xml:space="preserve"> plug and connect to management system</w:t>
        </w:r>
      </w:ins>
    </w:p>
    <w:bookmarkEnd w:id="2118"/>
    <w:p w:rsidR="00474C56" w:rsidRDefault="00FB1B6A" w:rsidP="00FB1B6A">
      <w:pPr>
        <w:ind w:left="288" w:hanging="288"/>
        <w:jc w:val="both"/>
        <w:rPr>
          <w:ins w:id="2129" w:author="Chou, Joey-103" w:date="2019-11-26T15:58:00Z"/>
          <w:lang w:eastAsia="zh-CN"/>
        </w:rPr>
      </w:pPr>
      <w:ins w:id="2130" w:author="Chou, Joey-103" w:date="2019-11-26T16:05:00Z">
        <w:r>
          <w:rPr>
            <w:bCs/>
            <w:color w:val="000000"/>
            <w:szCs w:val="18"/>
          </w:rPr>
          <w:t xml:space="preserve">1, </w:t>
        </w:r>
      </w:ins>
      <w:ins w:id="2131" w:author="Chou, Joey-103" w:date="2019-11-26T15:58:00Z">
        <w:r w:rsidR="00474C56">
          <w:rPr>
            <w:bCs/>
            <w:color w:val="000000"/>
            <w:szCs w:val="18"/>
          </w:rPr>
          <w:t>If a VLAN ID is available</w:t>
        </w:r>
      </w:ins>
      <w:ins w:id="2132" w:author="Chou, Joey-103" w:date="2019-11-26T16:01:00Z">
        <w:r w:rsidR="00474C56">
          <w:rPr>
            <w:bCs/>
            <w:color w:val="000000"/>
            <w:szCs w:val="18"/>
          </w:rPr>
          <w:t>,</w:t>
        </w:r>
      </w:ins>
      <w:ins w:id="2133" w:author="Chou, Joey-103" w:date="2019-11-26T15:58:00Z">
        <w:r w:rsidR="00474C56">
          <w:rPr>
            <w:bCs/>
            <w:color w:val="000000"/>
            <w:szCs w:val="18"/>
          </w:rPr>
          <w:t xml:space="preserv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ins>
    </w:p>
    <w:p w:rsidR="00474C56" w:rsidRDefault="00FB1B6A" w:rsidP="00FB1B6A">
      <w:pPr>
        <w:ind w:left="288" w:hanging="288"/>
        <w:jc w:val="both"/>
        <w:rPr>
          <w:ins w:id="2134" w:author="Chou, Joey-103" w:date="2019-11-26T15:58:00Z"/>
          <w:lang w:val="en-US"/>
        </w:rPr>
      </w:pPr>
      <w:ins w:id="2135" w:author="Chou, Joey-103" w:date="2019-11-26T16:05:00Z">
        <w:r>
          <w:rPr>
            <w:lang w:eastAsia="zh-CN"/>
          </w:rPr>
          <w:t xml:space="preserve">2. </w:t>
        </w:r>
      </w:ins>
      <w:ins w:id="2136" w:author="Chou, Joey-103" w:date="2019-11-26T15:58:00Z">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ins>
    </w:p>
    <w:p w:rsidR="00474C56" w:rsidRDefault="00474C56" w:rsidP="00474C56">
      <w:pPr>
        <w:pStyle w:val="EditorsNote"/>
        <w:rPr>
          <w:ins w:id="2137" w:author="Chou, Joey-103" w:date="2019-11-26T15:58:00Z"/>
          <w:lang w:eastAsia="zh-CN"/>
        </w:rPr>
      </w:pPr>
      <w:ins w:id="2138" w:author="Chou, Joey-103" w:date="2019-11-26T15:58:00Z">
        <w:r>
          <w:rPr>
            <w:lang w:eastAsia="zh-CN"/>
          </w:rPr>
          <w:t>Editor’s Note: the detailed “Initial IP Autoconfiguration” procedure to be added later.</w:t>
        </w:r>
      </w:ins>
    </w:p>
    <w:p w:rsidR="00474C56" w:rsidRDefault="00FB1B6A" w:rsidP="00FB1B6A">
      <w:pPr>
        <w:jc w:val="both"/>
        <w:rPr>
          <w:ins w:id="2139" w:author="Chou, Joey-103" w:date="2019-11-26T15:58:00Z"/>
          <w:lang w:eastAsia="zh-CN"/>
        </w:rPr>
      </w:pPr>
      <w:ins w:id="2140" w:author="Chou, Joey-103" w:date="2019-11-26T16:05:00Z">
        <w:r>
          <w:rPr>
            <w:lang w:val="en-US"/>
          </w:rPr>
          <w:lastRenderedPageBreak/>
          <w:t xml:space="preserve">3. </w:t>
        </w:r>
      </w:ins>
      <w:ins w:id="2141" w:author="Chou, Joey-103" w:date="2019-11-26T15:58:00Z">
        <w:r w:rsidR="00474C56">
          <w:rPr>
            <w:lang w:val="en-US"/>
          </w:rPr>
          <w:t>NE invokes the "Certificate Enrolment" procedure.</w:t>
        </w:r>
      </w:ins>
    </w:p>
    <w:p w:rsidR="00474C56" w:rsidRDefault="00474C56" w:rsidP="00474C56">
      <w:pPr>
        <w:pStyle w:val="EditorsNote"/>
        <w:rPr>
          <w:ins w:id="2142" w:author="Chou, Joey-103" w:date="2019-11-26T15:58:00Z"/>
          <w:lang w:eastAsia="zh-CN"/>
        </w:rPr>
      </w:pPr>
      <w:ins w:id="2143" w:author="Chou, Joey-103" w:date="2019-11-26T15:58:00Z">
        <w:r>
          <w:rPr>
            <w:lang w:eastAsia="zh-CN"/>
          </w:rPr>
          <w:t>Editor’s Note: the detailed “</w:t>
        </w:r>
        <w:r>
          <w:rPr>
            <w:lang w:val="en-US"/>
          </w:rPr>
          <w:t>Certificate Enrolment</w:t>
        </w:r>
        <w:r>
          <w:rPr>
            <w:lang w:eastAsia="zh-CN"/>
          </w:rPr>
          <w:t>” procedure to be added later.</w:t>
        </w:r>
      </w:ins>
    </w:p>
    <w:p w:rsidR="00474C56" w:rsidRDefault="00FB1B6A" w:rsidP="00FB1B6A">
      <w:pPr>
        <w:jc w:val="both"/>
        <w:rPr>
          <w:ins w:id="2144" w:author="Chou, Joey-103" w:date="2019-11-26T15:58:00Z"/>
          <w:lang w:eastAsia="zh-CN"/>
        </w:rPr>
      </w:pPr>
      <w:ins w:id="2145" w:author="Chou, Joey-103" w:date="2019-11-26T16:05:00Z">
        <w:r>
          <w:rPr>
            <w:lang w:val="en-US"/>
          </w:rPr>
          <w:t xml:space="preserve">4. </w:t>
        </w:r>
      </w:ins>
      <w:ins w:id="2146" w:author="Chou, Joey-103" w:date="2019-11-26T15:58:00Z">
        <w:r w:rsidR="00474C56">
          <w:rPr>
            <w:lang w:val="en-US"/>
          </w:rPr>
          <w:t>NE invokes the "Establishing Secure Connection" procedure and connects to the OAM SeGW.</w:t>
        </w:r>
      </w:ins>
    </w:p>
    <w:p w:rsidR="00474C56" w:rsidRDefault="00474C56" w:rsidP="00474C56">
      <w:pPr>
        <w:pStyle w:val="EditorsNote"/>
        <w:rPr>
          <w:ins w:id="2147" w:author="Chou, Joey-103" w:date="2019-11-26T15:58:00Z"/>
          <w:lang w:eastAsia="zh-CN"/>
        </w:rPr>
      </w:pPr>
      <w:ins w:id="2148" w:author="Chou, Joey-103" w:date="2019-11-26T15:58:00Z">
        <w:r>
          <w:rPr>
            <w:lang w:eastAsia="zh-CN"/>
          </w:rPr>
          <w:t>Editor’s Note: the detailed “</w:t>
        </w:r>
        <w:r>
          <w:rPr>
            <w:lang w:val="en-US"/>
          </w:rPr>
          <w:t>Establishing Secure Connection</w:t>
        </w:r>
        <w:r>
          <w:rPr>
            <w:lang w:eastAsia="zh-CN"/>
          </w:rPr>
          <w:t>” procedure to be added later.</w:t>
        </w:r>
      </w:ins>
    </w:p>
    <w:p w:rsidR="00474C56" w:rsidRDefault="00FB1B6A" w:rsidP="00FB1B6A">
      <w:pPr>
        <w:jc w:val="both"/>
        <w:rPr>
          <w:ins w:id="2149" w:author="Chou, Joey-103" w:date="2019-11-26T15:58:00Z"/>
          <w:lang w:eastAsia="zh-CN"/>
        </w:rPr>
      </w:pPr>
      <w:ins w:id="2150" w:author="Chou, Joey-103" w:date="2019-11-26T16:05:00Z">
        <w:r>
          <w:rPr>
            <w:lang w:val="en-US"/>
          </w:rPr>
          <w:t xml:space="preserve">5. </w:t>
        </w:r>
      </w:ins>
      <w:ins w:id="2151" w:author="Chou, Joey-103" w:date="2019-11-26T15:58:00Z">
        <w:r w:rsidR="00474C56">
          <w:rPr>
            <w:lang w:val="en-US"/>
          </w:rPr>
          <w:t>NE invokes the "Establishing Connection to MnF" procedure.</w:t>
        </w:r>
      </w:ins>
    </w:p>
    <w:p w:rsidR="00474C56" w:rsidRDefault="00474C56" w:rsidP="00474C56">
      <w:pPr>
        <w:pStyle w:val="EditorsNote"/>
        <w:rPr>
          <w:ins w:id="2152" w:author="Chou, Joey-103" w:date="2019-11-26T15:58:00Z"/>
          <w:lang w:eastAsia="zh-CN"/>
        </w:rPr>
      </w:pPr>
      <w:ins w:id="2153" w:author="Chou, Joey-103" w:date="2019-11-26T15:58:00Z">
        <w:r>
          <w:rPr>
            <w:lang w:eastAsia="zh-CN"/>
          </w:rPr>
          <w:t>Editor’s Note: the detailed “Establishing Secure Connection” procedure to be added later.</w:t>
        </w:r>
      </w:ins>
    </w:p>
    <w:p w:rsidR="00474C56" w:rsidRDefault="00474C56" w:rsidP="00474C56">
      <w:pPr>
        <w:pStyle w:val="Heading4"/>
        <w:rPr>
          <w:ins w:id="2154" w:author="Chou, Joey-103" w:date="2019-11-26T15:58:00Z"/>
          <w:rFonts w:eastAsia="SimSun"/>
        </w:rPr>
      </w:pPr>
      <w:bookmarkStart w:id="2155" w:name="_Toc25757560"/>
      <w:ins w:id="2156" w:author="Chou, Joey-103" w:date="2019-11-26T15:58:00Z">
        <w:r>
          <w:rPr>
            <w:rFonts w:eastAsia="SimSun"/>
          </w:rPr>
          <w:t>8.</w:t>
        </w:r>
      </w:ins>
      <w:ins w:id="2157" w:author="Chou, Joey-103" w:date="2019-11-26T16:02:00Z">
        <w:r>
          <w:rPr>
            <w:rFonts w:eastAsia="SimSun"/>
          </w:rPr>
          <w:t>3</w:t>
        </w:r>
      </w:ins>
      <w:ins w:id="2158" w:author="Chou, Joey-103" w:date="2019-11-26T15:58:00Z">
        <w:r>
          <w:rPr>
            <w:rFonts w:eastAsia="SimSun"/>
          </w:rPr>
          <w:t>.</w:t>
        </w:r>
      </w:ins>
      <w:ins w:id="2159" w:author="Chou, Joey-103" w:date="2019-11-26T16:02:00Z">
        <w:r>
          <w:rPr>
            <w:rFonts w:eastAsia="SimSun"/>
          </w:rPr>
          <w:t>2</w:t>
        </w:r>
      </w:ins>
      <w:ins w:id="2160" w:author="Chou, Joey-103" w:date="2019-11-26T15:58:00Z">
        <w:r>
          <w:rPr>
            <w:rFonts w:eastAsia="SimSun"/>
          </w:rPr>
          <w:t>.</w:t>
        </w:r>
      </w:ins>
      <w:ins w:id="2161" w:author="Chou, Joey-103" w:date="2019-11-26T16:02:00Z">
        <w:r>
          <w:rPr>
            <w:rFonts w:eastAsia="SimSun"/>
          </w:rPr>
          <w:t>2</w:t>
        </w:r>
      </w:ins>
      <w:ins w:id="2162" w:author="Chou, Joey-103" w:date="2019-11-26T15:58:00Z">
        <w:r>
          <w:rPr>
            <w:rFonts w:eastAsia="SimSun"/>
          </w:rPr>
          <w:tab/>
          <w:t>Procedures for</w:t>
        </w:r>
        <w:r>
          <w:rPr>
            <w:rFonts w:eastAsia="SimSun"/>
            <w:lang w:eastAsia="zh-CN"/>
          </w:rPr>
          <w:t xml:space="preserve"> self-configuration management</w:t>
        </w:r>
        <w:bookmarkEnd w:id="2155"/>
      </w:ins>
    </w:p>
    <w:p w:rsidR="00474C56" w:rsidRDefault="00474C56" w:rsidP="00474C56">
      <w:pPr>
        <w:rPr>
          <w:ins w:id="2163" w:author="Chou, Joey-103" w:date="2019-11-26T15:58:00Z"/>
          <w:rFonts w:eastAsia="SimSun"/>
          <w:lang w:eastAsia="zh-CN"/>
        </w:rPr>
      </w:pPr>
      <w:ins w:id="2164" w:author="Chou, Joey-103" w:date="2019-11-26T15:58:00Z">
        <w:r>
          <w:rPr>
            <w:lang w:eastAsia="zh-CN"/>
          </w:rPr>
          <w:t>The Figure 8.</w:t>
        </w:r>
      </w:ins>
      <w:ins w:id="2165" w:author="Chou, Joey-103" w:date="2019-11-26T16:02:00Z">
        <w:r>
          <w:rPr>
            <w:lang w:eastAsia="zh-CN"/>
          </w:rPr>
          <w:t>3</w:t>
        </w:r>
      </w:ins>
      <w:ins w:id="2166" w:author="Chou, Joey-103" w:date="2019-11-26T15:58:00Z">
        <w:r>
          <w:rPr>
            <w:lang w:eastAsia="zh-CN"/>
          </w:rPr>
          <w:t>.</w:t>
        </w:r>
      </w:ins>
      <w:ins w:id="2167" w:author="Chou, Joey-103" w:date="2019-11-26T16:02:00Z">
        <w:r>
          <w:rPr>
            <w:lang w:eastAsia="zh-CN"/>
          </w:rPr>
          <w:t>2</w:t>
        </w:r>
      </w:ins>
      <w:ins w:id="2168" w:author="Chou, Joey-103" w:date="2019-11-26T15:58:00Z">
        <w:r>
          <w:rPr>
            <w:lang w:eastAsia="zh-CN"/>
          </w:rPr>
          <w:t>.</w:t>
        </w:r>
      </w:ins>
      <w:ins w:id="2169" w:author="Chou, Joey-103" w:date="2019-11-26T16:02:00Z">
        <w:r>
          <w:rPr>
            <w:lang w:eastAsia="zh-CN"/>
          </w:rPr>
          <w:t>2</w:t>
        </w:r>
      </w:ins>
      <w:ins w:id="2170" w:author="Chou, Joey-103" w:date="2019-11-26T15:58:00Z">
        <w:r>
          <w:rPr>
            <w:lang w:eastAsia="zh-CN"/>
          </w:rPr>
          <w:t>-1 illustrates the procedure for start self-configuration management</w:t>
        </w:r>
      </w:ins>
    </w:p>
    <w:p w:rsidR="00474C56" w:rsidRDefault="00324F80" w:rsidP="00474C56">
      <w:pPr>
        <w:jc w:val="center"/>
        <w:rPr>
          <w:ins w:id="2171" w:author="Chou, Joey-103" w:date="2019-11-26T15:58:00Z"/>
        </w:rPr>
      </w:pPr>
      <w:ins w:id="2172" w:author="Chou, Joey-103" w:date="2019-11-26T15:58:00Z">
        <w:r>
          <w:rPr>
            <w:noProof/>
            <w:lang w:val="en-US" w:eastAsia="zh-CN"/>
          </w:rPr>
          <w:pict>
            <v:shape id="_x0000_i1122" type="#_x0000_t75" style="width:374.25pt;height:367.3pt;visibility:visible">
              <v:imagedata r:id="rId31" o:title=""/>
            </v:shape>
          </w:pict>
        </w:r>
      </w:ins>
    </w:p>
    <w:p w:rsidR="00474C56" w:rsidRDefault="00474C56" w:rsidP="00FB1B6A">
      <w:pPr>
        <w:pStyle w:val="FigureTitle"/>
        <w:rPr>
          <w:ins w:id="2173" w:author="Chou, Joey-103" w:date="2019-11-26T15:58:00Z"/>
          <w:lang w:eastAsia="zh-CN"/>
        </w:rPr>
      </w:pPr>
      <w:ins w:id="2174" w:author="Chou, Joey-103" w:date="2019-11-26T15:58:00Z">
        <w:r>
          <w:t>Figure 8.</w:t>
        </w:r>
      </w:ins>
      <w:ins w:id="2175" w:author="Chou, Joey-103" w:date="2019-11-26T16:02:00Z">
        <w:r>
          <w:t>3</w:t>
        </w:r>
      </w:ins>
      <w:ins w:id="2176" w:author="Chou, Joey-103" w:date="2019-11-26T15:58:00Z">
        <w:r>
          <w:t>.</w:t>
        </w:r>
      </w:ins>
      <w:ins w:id="2177" w:author="Chou, Joey-103" w:date="2019-11-26T16:02:00Z">
        <w:r>
          <w:t>2</w:t>
        </w:r>
      </w:ins>
      <w:ins w:id="2178" w:author="Chou, Joey-103" w:date="2019-11-26T15:58:00Z">
        <w:r>
          <w:t>.</w:t>
        </w:r>
      </w:ins>
      <w:ins w:id="2179" w:author="Chou, Joey-103" w:date="2019-11-26T16:02:00Z">
        <w:r>
          <w:t>2</w:t>
        </w:r>
      </w:ins>
      <w:ins w:id="2180" w:author="Chou, Joey-103" w:date="2019-11-26T15:58:00Z">
        <w:r>
          <w:t>-1 Procedures for</w:t>
        </w:r>
        <w:r>
          <w:rPr>
            <w:lang w:eastAsia="zh-CN"/>
          </w:rPr>
          <w:t xml:space="preserve"> plug and connect to management system</w:t>
        </w:r>
      </w:ins>
    </w:p>
    <w:p w:rsidR="00474C56" w:rsidRDefault="00FB1B6A" w:rsidP="00FB1B6A">
      <w:pPr>
        <w:spacing w:after="120"/>
        <w:ind w:left="360" w:hanging="288"/>
        <w:rPr>
          <w:ins w:id="2181" w:author="Chou, Joey-103" w:date="2019-11-26T15:58:00Z"/>
          <w:lang w:eastAsia="zh-CN"/>
        </w:rPr>
      </w:pPr>
      <w:ins w:id="2182" w:author="Chou, Joey-103" w:date="2019-11-26T16:07:00Z">
        <w:r>
          <w:rPr>
            <w:lang w:eastAsia="zh-CN"/>
          </w:rPr>
          <w:t>1</w:t>
        </w:r>
      </w:ins>
      <w:ins w:id="2183" w:author="Chou, Joey-103" w:date="2019-11-26T16:08:00Z">
        <w:r>
          <w:rPr>
            <w:lang w:eastAsia="zh-CN"/>
          </w:rPr>
          <w:t>.</w:t>
        </w:r>
      </w:ins>
      <w:ins w:id="2184" w:author="Chou, Joey-103" w:date="2019-11-26T16:07:00Z">
        <w:r>
          <w:rPr>
            <w:lang w:eastAsia="zh-CN"/>
          </w:rPr>
          <w:t xml:space="preserve"> </w:t>
        </w:r>
      </w:ins>
      <w:ins w:id="2185" w:author="Chou, Joey-103" w:date="2019-11-26T15:58:00Z">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ins>
    </w:p>
    <w:p w:rsidR="00474C56" w:rsidRDefault="00FB1B6A" w:rsidP="00FB1B6A">
      <w:pPr>
        <w:spacing w:after="120"/>
        <w:ind w:left="360" w:hanging="288"/>
        <w:rPr>
          <w:ins w:id="2186" w:author="Chou, Joey-103" w:date="2019-11-26T15:58:00Z"/>
          <w:lang w:eastAsia="zh-CN"/>
        </w:rPr>
      </w:pPr>
      <w:ins w:id="2187" w:author="Chou, Joey-103" w:date="2019-11-26T16:07:00Z">
        <w:r>
          <w:rPr>
            <w:lang w:eastAsia="zh-CN"/>
          </w:rPr>
          <w:t xml:space="preserve">2. </w:t>
        </w:r>
      </w:ins>
      <w:ins w:id="2188" w:author="Chou, Joey-103" w:date="2019-11-26T15:58:00Z">
        <w:r w:rsidR="00474C56">
          <w:rPr>
            <w:lang w:eastAsia="zh-CN"/>
          </w:rPr>
          <w:t>MnS producer of self-configuration management creates ScManagementProfile instance for NE(s) specified in the received request.</w:t>
        </w:r>
      </w:ins>
    </w:p>
    <w:p w:rsidR="00474C56" w:rsidRDefault="00FB1B6A" w:rsidP="00FB1B6A">
      <w:pPr>
        <w:spacing w:after="120"/>
        <w:ind w:left="360" w:hanging="288"/>
        <w:rPr>
          <w:ins w:id="2189" w:author="Chou, Joey-103" w:date="2019-11-26T15:58:00Z"/>
          <w:lang w:eastAsia="zh-CN"/>
        </w:rPr>
      </w:pPr>
      <w:ins w:id="2190" w:author="Chou, Joey-103" w:date="2019-11-26T16:07:00Z">
        <w:r>
          <w:rPr>
            <w:lang w:eastAsia="zh-CN"/>
          </w:rPr>
          <w:t xml:space="preserve">3. </w:t>
        </w:r>
      </w:ins>
      <w:ins w:id="2191" w:author="Chou, Joey-103" w:date="2019-11-26T15:58:00Z">
        <w:r w:rsidR="00474C56">
          <w:rPr>
            <w:lang w:eastAsia="zh-CN"/>
          </w:rPr>
          <w:t>MnS producer of self-configuration management sends the create ScManagementProfile response to MnS producer of self-configuration management.</w:t>
        </w:r>
      </w:ins>
    </w:p>
    <w:p w:rsidR="00474C56" w:rsidRDefault="00FB1B6A" w:rsidP="00FB1B6A">
      <w:pPr>
        <w:spacing w:after="120"/>
        <w:ind w:left="360" w:hanging="288"/>
        <w:rPr>
          <w:ins w:id="2192" w:author="Chou, Joey-103" w:date="2019-11-26T15:58:00Z"/>
          <w:lang w:eastAsia="zh-CN"/>
        </w:rPr>
      </w:pPr>
      <w:ins w:id="2193" w:author="Chou, Joey-103" w:date="2019-11-26T16:07:00Z">
        <w:r>
          <w:rPr>
            <w:lang w:eastAsia="zh-CN"/>
          </w:rPr>
          <w:lastRenderedPageBreak/>
          <w:t xml:space="preserve">4. </w:t>
        </w:r>
      </w:ins>
      <w:ins w:id="2194" w:author="Chou, Joey-103" w:date="2019-11-26T15:58:00Z">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ins>
    </w:p>
    <w:p w:rsidR="00474C56" w:rsidRDefault="00FB1B6A" w:rsidP="00FB1B6A">
      <w:pPr>
        <w:spacing w:after="120"/>
        <w:ind w:left="360" w:hanging="288"/>
        <w:rPr>
          <w:ins w:id="2195" w:author="Chou, Joey-103" w:date="2019-11-26T15:58:00Z"/>
          <w:lang w:eastAsia="zh-CN"/>
        </w:rPr>
      </w:pPr>
      <w:ins w:id="2196" w:author="Chou, Joey-103" w:date="2019-11-26T16:07:00Z">
        <w:r>
          <w:rPr>
            <w:lang w:eastAsia="zh-CN"/>
          </w:rPr>
          <w:t xml:space="preserve">5. </w:t>
        </w:r>
      </w:ins>
      <w:ins w:id="2197" w:author="Chou, Joey-103" w:date="2019-11-26T15:58:00Z">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ins>
    </w:p>
    <w:p w:rsidR="00474C56" w:rsidRDefault="00FB1B6A" w:rsidP="00FB1B6A">
      <w:pPr>
        <w:spacing w:after="120"/>
        <w:ind w:left="360" w:hanging="288"/>
        <w:rPr>
          <w:ins w:id="2198" w:author="Chou, Joey-103" w:date="2019-11-26T15:58:00Z"/>
          <w:lang w:eastAsia="zh-CN"/>
        </w:rPr>
      </w:pPr>
      <w:ins w:id="2199" w:author="Chou, Joey-103" w:date="2019-11-26T16:08:00Z">
        <w:r>
          <w:rPr>
            <w:lang w:eastAsia="zh-CN"/>
          </w:rPr>
          <w:t xml:space="preserve">6. </w:t>
        </w:r>
      </w:ins>
      <w:ins w:id="2200" w:author="Chou, Joey-103" w:date="2019-11-26T15:58:00Z">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ins>
    </w:p>
    <w:p w:rsidR="00890CEB" w:rsidRDefault="00FB1B6A" w:rsidP="00FB1B6A">
      <w:pPr>
        <w:pStyle w:val="EW"/>
        <w:ind w:left="284" w:hanging="288"/>
        <w:rPr>
          <w:ins w:id="2201" w:author="Chou, Joey-103" w:date="2019-11-26T16:09:00Z"/>
          <w:lang w:eastAsia="zh-CN"/>
        </w:rPr>
      </w:pPr>
      <w:ins w:id="2202" w:author="Chou, Joey-103" w:date="2019-11-26T16:08:00Z">
        <w:r>
          <w:rPr>
            <w:lang w:eastAsia="zh-CN"/>
          </w:rPr>
          <w:t xml:space="preserve">7. </w:t>
        </w:r>
      </w:ins>
      <w:ins w:id="2203" w:author="Chou, Joey-103" w:date="2019-11-26T15:58:00Z">
        <w:r w:rsidR="00474C56">
          <w:rPr>
            <w:lang w:eastAsia="zh-CN"/>
          </w:rPr>
          <w:t>When the self-configuration process is terminated, the MnS producer of self-configuration management sends NotifyScProcessDeletion notification to MnS consumer of self-configuration management.</w:t>
        </w:r>
      </w:ins>
    </w:p>
    <w:p w:rsidR="00BD6A05" w:rsidRDefault="00BD6A05" w:rsidP="00FB1B6A">
      <w:pPr>
        <w:pStyle w:val="EW"/>
        <w:ind w:left="284" w:hanging="288"/>
        <w:rPr>
          <w:ins w:id="2204" w:author="Chou, Joey-103" w:date="2019-11-26T16:09:00Z"/>
          <w:lang w:eastAsia="zh-CN"/>
        </w:rPr>
      </w:pPr>
    </w:p>
    <w:p w:rsidR="00BD6A05" w:rsidRDefault="00BD6A05" w:rsidP="00FB1B6A">
      <w:pPr>
        <w:pStyle w:val="EW"/>
        <w:ind w:left="284" w:hanging="288"/>
        <w:rPr>
          <w:ins w:id="2205" w:author="Chou, Joey-103" w:date="2019-11-26T16:09:00Z"/>
          <w:lang w:eastAsia="zh-CN"/>
        </w:rPr>
      </w:pPr>
    </w:p>
    <w:p w:rsidR="00BD6A05" w:rsidRDefault="00BD6A05" w:rsidP="00BD6A05">
      <w:pPr>
        <w:pStyle w:val="Heading8"/>
        <w:rPr>
          <w:ins w:id="2206" w:author="Chou, Joey-103" w:date="2019-11-26T16:09:00Z"/>
        </w:rPr>
      </w:pPr>
      <w:bookmarkStart w:id="2207" w:name="_Toc22120376"/>
      <w:bookmarkStart w:id="2208" w:name="_Toc25757561"/>
      <w:ins w:id="2209" w:author="Chou, Joey-103" w:date="2019-11-26T16:09:00Z">
        <w:r>
          <w:t>Annex &lt;A&gt; (informative): PlantUML source code</w:t>
        </w:r>
        <w:bookmarkEnd w:id="2207"/>
        <w:bookmarkEnd w:id="2208"/>
      </w:ins>
    </w:p>
    <w:p w:rsidR="00BD6A05" w:rsidRDefault="00BD6A05" w:rsidP="00BD6A05">
      <w:pPr>
        <w:pStyle w:val="Heading2"/>
        <w:overflowPunct w:val="0"/>
        <w:autoSpaceDE w:val="0"/>
        <w:autoSpaceDN w:val="0"/>
        <w:adjustRightInd w:val="0"/>
        <w:textAlignment w:val="baseline"/>
        <w:rPr>
          <w:ins w:id="2210" w:author="Chou, Joey-103" w:date="2019-11-26T16:09:00Z"/>
          <w:rFonts w:eastAsia="SimSun"/>
        </w:rPr>
      </w:pPr>
      <w:bookmarkStart w:id="2211" w:name="_Toc25757562"/>
      <w:ins w:id="2212" w:author="Chou, Joey-103" w:date="2019-11-26T16:09:00Z">
        <w:r>
          <w:rPr>
            <w:rFonts w:eastAsia="SimSun"/>
          </w:rPr>
          <w:t>A.</w:t>
        </w:r>
      </w:ins>
      <w:ins w:id="2213" w:author="Chou, Joey-103" w:date="2019-11-26T16:10:00Z">
        <w:r>
          <w:rPr>
            <w:rFonts w:eastAsia="SimSun"/>
          </w:rPr>
          <w:t>1</w:t>
        </w:r>
      </w:ins>
      <w:ins w:id="2214" w:author="Chou, Joey-103" w:date="2019-11-26T16:09:00Z">
        <w:r>
          <w:rPr>
            <w:rFonts w:eastAsia="SimSun"/>
          </w:rPr>
          <w:t xml:space="preserve"> Procedures for establishment of a new RAN NE in network</w:t>
        </w:r>
        <w:bookmarkEnd w:id="2211"/>
      </w:ins>
    </w:p>
    <w:p w:rsidR="00BD6A05" w:rsidRDefault="00BD6A05" w:rsidP="00BD6A05">
      <w:pPr>
        <w:pStyle w:val="Heading3"/>
        <w:rPr>
          <w:ins w:id="2215" w:author="Chou, Joey-103" w:date="2019-11-26T16:09:00Z"/>
          <w:rFonts w:eastAsia="SimSun"/>
        </w:rPr>
      </w:pPr>
      <w:bookmarkStart w:id="2216" w:name="_Toc25757563"/>
      <w:ins w:id="2217" w:author="Chou, Joey-103" w:date="2019-11-26T16:09:00Z">
        <w:r>
          <w:rPr>
            <w:rFonts w:eastAsia="SimSun"/>
          </w:rPr>
          <w:t>A.</w:t>
        </w:r>
      </w:ins>
      <w:ins w:id="2218" w:author="Chou, Joey-103" w:date="2019-11-26T16:10:00Z">
        <w:r>
          <w:rPr>
            <w:rFonts w:eastAsia="SimSun"/>
          </w:rPr>
          <w:t>1</w:t>
        </w:r>
      </w:ins>
      <w:ins w:id="2219" w:author="Chou, Joey-103" w:date="2019-11-26T16:09:00Z">
        <w:r>
          <w:rPr>
            <w:rFonts w:eastAsia="SimSun"/>
          </w:rPr>
          <w:t>.1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2216"/>
      </w:ins>
    </w:p>
    <w:p w:rsidR="00BD6A05" w:rsidRDefault="00BD6A05" w:rsidP="00BD6A05">
      <w:pPr>
        <w:rPr>
          <w:ins w:id="2220" w:author="Chou, Joey-103" w:date="2019-11-26T16:09:00Z"/>
          <w:rFonts w:eastAsia="SimSun"/>
        </w:rPr>
      </w:pPr>
      <w:ins w:id="2221" w:author="Chou, Joey-103" w:date="2019-11-26T16:09:00Z">
        <w:r>
          <w:t xml:space="preserve">The following PlantUML source code is used to describe the procedure for </w:t>
        </w:r>
        <w:r>
          <w:rPr>
            <w:lang w:eastAsia="zh-CN"/>
          </w:rPr>
          <w:t>multi-vendor plug and connect to management system</w:t>
        </w:r>
        <w:r>
          <w:t>, as depicted by Figure 8.2.X.2-1:</w:t>
        </w:r>
      </w:ins>
    </w:p>
    <w:p w:rsidR="00BD6A05" w:rsidRDefault="00BD6A05" w:rsidP="00BD6A05">
      <w:pPr>
        <w:pStyle w:val="PL"/>
        <w:shd w:val="clear" w:color="auto" w:fill="E7E6E6"/>
        <w:overflowPunct w:val="0"/>
        <w:autoSpaceDE w:val="0"/>
        <w:autoSpaceDN w:val="0"/>
        <w:adjustRightInd w:val="0"/>
        <w:textAlignment w:val="baseline"/>
        <w:rPr>
          <w:ins w:id="2222" w:author="Chou, Joey-103" w:date="2019-11-26T16:09:00Z"/>
          <w:color w:val="808080"/>
        </w:rPr>
      </w:pPr>
      <w:bookmarkStart w:id="2223" w:name="OLE_LINK4"/>
      <w:ins w:id="2224" w:author="Chou, Joey-103" w:date="2019-11-26T16:09:00Z">
        <w:r>
          <w:rPr>
            <w:color w:val="808080"/>
          </w:rPr>
          <w:t>@startuml</w:t>
        </w:r>
      </w:ins>
    </w:p>
    <w:p w:rsidR="00BD6A05" w:rsidRDefault="00BD6A05" w:rsidP="00BD6A05">
      <w:pPr>
        <w:pStyle w:val="PL"/>
        <w:shd w:val="clear" w:color="auto" w:fill="E7E6E6"/>
        <w:overflowPunct w:val="0"/>
        <w:autoSpaceDE w:val="0"/>
        <w:autoSpaceDN w:val="0"/>
        <w:adjustRightInd w:val="0"/>
        <w:textAlignment w:val="baseline"/>
        <w:rPr>
          <w:ins w:id="2225" w:author="Chou, Joey-103" w:date="2019-11-26T16:09:00Z"/>
          <w:color w:val="808080"/>
        </w:rPr>
      </w:pPr>
      <w:ins w:id="2226" w:author="Chou, Joey-103" w:date="2019-11-26T16:09:00Z">
        <w:r>
          <w:rPr>
            <w:color w:val="808080"/>
          </w:rPr>
          <w:t>title " Plug and connect to management system"</w:t>
        </w:r>
      </w:ins>
    </w:p>
    <w:p w:rsidR="00BD6A05" w:rsidRDefault="00BD6A05" w:rsidP="00BD6A05">
      <w:pPr>
        <w:pStyle w:val="PL"/>
        <w:shd w:val="clear" w:color="auto" w:fill="E7E6E6"/>
        <w:overflowPunct w:val="0"/>
        <w:autoSpaceDE w:val="0"/>
        <w:autoSpaceDN w:val="0"/>
        <w:adjustRightInd w:val="0"/>
        <w:textAlignment w:val="baseline"/>
        <w:rPr>
          <w:ins w:id="2227" w:author="Chou, Joey-103" w:date="2019-11-26T16:09:00Z"/>
          <w:color w:val="808080"/>
        </w:rPr>
      </w:pPr>
      <w:ins w:id="2228" w:author="Chou, Joey-103" w:date="2019-11-26T16:09:00Z">
        <w:r>
          <w:rPr>
            <w:color w:val="808080"/>
          </w:rPr>
          <w:t>actor NE</w:t>
        </w:r>
      </w:ins>
    </w:p>
    <w:p w:rsidR="00BD6A05" w:rsidRDefault="00BD6A05" w:rsidP="00BD6A05">
      <w:pPr>
        <w:pStyle w:val="PL"/>
        <w:shd w:val="clear" w:color="auto" w:fill="E7E6E6"/>
        <w:overflowPunct w:val="0"/>
        <w:autoSpaceDE w:val="0"/>
        <w:autoSpaceDN w:val="0"/>
        <w:adjustRightInd w:val="0"/>
        <w:textAlignment w:val="baseline"/>
        <w:rPr>
          <w:ins w:id="2229" w:author="Chou, Joey-103" w:date="2019-11-26T16:09:00Z"/>
          <w:color w:val="808080"/>
        </w:rPr>
      </w:pPr>
      <w:ins w:id="2230" w:author="Chou, Joey-103" w:date="2019-11-26T16:09:00Z">
        <w:r>
          <w:rPr>
            <w:color w:val="808080"/>
          </w:rPr>
          <w:t>participant "IP autoconfiugration server" as IP_Server</w:t>
        </w:r>
      </w:ins>
    </w:p>
    <w:p w:rsidR="00BD6A05" w:rsidRDefault="00BD6A05" w:rsidP="00BD6A05">
      <w:pPr>
        <w:pStyle w:val="PL"/>
        <w:shd w:val="clear" w:color="auto" w:fill="E7E6E6"/>
        <w:overflowPunct w:val="0"/>
        <w:autoSpaceDE w:val="0"/>
        <w:autoSpaceDN w:val="0"/>
        <w:adjustRightInd w:val="0"/>
        <w:textAlignment w:val="baseline"/>
        <w:rPr>
          <w:ins w:id="2231" w:author="Chou, Joey-103" w:date="2019-11-26T16:09:00Z"/>
          <w:color w:val="808080"/>
        </w:rPr>
      </w:pPr>
      <w:ins w:id="2232" w:author="Chou, Joey-103" w:date="2019-11-26T16:09:00Z">
        <w:r>
          <w:rPr>
            <w:color w:val="808080"/>
          </w:rPr>
          <w:t>participant "public DNS server" as P_DNS_Server</w:t>
        </w:r>
      </w:ins>
    </w:p>
    <w:p w:rsidR="00BD6A05" w:rsidRDefault="00BD6A05" w:rsidP="00BD6A05">
      <w:pPr>
        <w:pStyle w:val="PL"/>
        <w:shd w:val="clear" w:color="auto" w:fill="E7E6E6"/>
        <w:overflowPunct w:val="0"/>
        <w:autoSpaceDE w:val="0"/>
        <w:autoSpaceDN w:val="0"/>
        <w:adjustRightInd w:val="0"/>
        <w:textAlignment w:val="baseline"/>
        <w:rPr>
          <w:ins w:id="2233" w:author="Chou, Joey-103" w:date="2019-11-26T16:09:00Z"/>
          <w:color w:val="808080"/>
        </w:rPr>
      </w:pPr>
      <w:ins w:id="2234" w:author="Chou, Joey-103" w:date="2019-11-26T16:09:00Z">
        <w:r>
          <w:rPr>
            <w:color w:val="808080"/>
          </w:rPr>
          <w:t>participant “CA/RA” as CA_RA</w:t>
        </w:r>
      </w:ins>
    </w:p>
    <w:p w:rsidR="00BD6A05" w:rsidRDefault="00BD6A05" w:rsidP="00BD6A05">
      <w:pPr>
        <w:pStyle w:val="PL"/>
        <w:shd w:val="clear" w:color="auto" w:fill="E7E6E6"/>
        <w:overflowPunct w:val="0"/>
        <w:autoSpaceDE w:val="0"/>
        <w:autoSpaceDN w:val="0"/>
        <w:adjustRightInd w:val="0"/>
        <w:textAlignment w:val="baseline"/>
        <w:rPr>
          <w:ins w:id="2235" w:author="Chou, Joey-103" w:date="2019-11-26T16:09:00Z"/>
          <w:color w:val="808080"/>
        </w:rPr>
      </w:pPr>
      <w:ins w:id="2236" w:author="Chou, Joey-103" w:date="2019-11-26T16:09:00Z">
        <w:r>
          <w:rPr>
            <w:color w:val="808080"/>
          </w:rPr>
          <w:t>participant SeGW</w:t>
        </w:r>
      </w:ins>
    </w:p>
    <w:p w:rsidR="00BD6A05" w:rsidRDefault="00BD6A05" w:rsidP="00BD6A05">
      <w:pPr>
        <w:pStyle w:val="PL"/>
        <w:shd w:val="clear" w:color="auto" w:fill="E7E6E6"/>
        <w:overflowPunct w:val="0"/>
        <w:autoSpaceDE w:val="0"/>
        <w:autoSpaceDN w:val="0"/>
        <w:adjustRightInd w:val="0"/>
        <w:textAlignment w:val="baseline"/>
        <w:rPr>
          <w:ins w:id="2237" w:author="Chou, Joey-103" w:date="2019-11-26T16:09:00Z"/>
          <w:color w:val="808080"/>
        </w:rPr>
      </w:pPr>
      <w:ins w:id="2238" w:author="Chou, Joey-103" w:date="2019-11-26T16:09:00Z">
        <w:r>
          <w:rPr>
            <w:color w:val="808080"/>
          </w:rPr>
          <w:t>participant "secure DNS server" as S_DNS_Server</w:t>
        </w:r>
      </w:ins>
    </w:p>
    <w:p w:rsidR="00BD6A05" w:rsidRDefault="00BD6A05" w:rsidP="00BD6A05">
      <w:pPr>
        <w:pStyle w:val="PL"/>
        <w:shd w:val="clear" w:color="auto" w:fill="E7E6E6"/>
        <w:overflowPunct w:val="0"/>
        <w:autoSpaceDE w:val="0"/>
        <w:autoSpaceDN w:val="0"/>
        <w:adjustRightInd w:val="0"/>
        <w:textAlignment w:val="baseline"/>
        <w:rPr>
          <w:ins w:id="2239" w:author="Chou, Joey-103" w:date="2019-11-26T16:09:00Z"/>
          <w:color w:val="808080"/>
        </w:rPr>
      </w:pPr>
      <w:ins w:id="2240" w:author="Chou, Joey-103" w:date="2019-11-26T16:09:00Z">
        <w:r>
          <w:rPr>
            <w:color w:val="808080"/>
          </w:rPr>
          <w:t>participant "secure DHCP server" as S_DHCP_Server</w:t>
        </w:r>
      </w:ins>
    </w:p>
    <w:p w:rsidR="00BD6A05" w:rsidRDefault="00BD6A05" w:rsidP="00BD6A05">
      <w:pPr>
        <w:pStyle w:val="PL"/>
        <w:shd w:val="clear" w:color="auto" w:fill="E7E6E6"/>
        <w:overflowPunct w:val="0"/>
        <w:autoSpaceDE w:val="0"/>
        <w:autoSpaceDN w:val="0"/>
        <w:adjustRightInd w:val="0"/>
        <w:textAlignment w:val="baseline"/>
        <w:rPr>
          <w:ins w:id="2241" w:author="Chou, Joey-103" w:date="2019-11-26T16:09:00Z"/>
          <w:color w:val="808080"/>
        </w:rPr>
      </w:pPr>
      <w:ins w:id="2242" w:author="Chou, Joey-103" w:date="2019-11-26T16:09:00Z">
        <w:r>
          <w:rPr>
            <w:color w:val="808080"/>
          </w:rPr>
          <w:t>participant MnF</w:t>
        </w:r>
      </w:ins>
    </w:p>
    <w:p w:rsidR="00BD6A05" w:rsidRDefault="00BD6A05" w:rsidP="00BD6A05">
      <w:pPr>
        <w:pStyle w:val="PL"/>
        <w:shd w:val="clear" w:color="auto" w:fill="E7E6E6"/>
        <w:overflowPunct w:val="0"/>
        <w:autoSpaceDE w:val="0"/>
        <w:autoSpaceDN w:val="0"/>
        <w:adjustRightInd w:val="0"/>
        <w:textAlignment w:val="baseline"/>
        <w:rPr>
          <w:ins w:id="2243" w:author="Chou, Joey-103" w:date="2019-11-26T16:09:00Z"/>
          <w:color w:val="808080"/>
        </w:rPr>
      </w:pPr>
      <w:ins w:id="2244" w:author="Chou, Joey-103" w:date="2019-11-26T16:09:00Z">
        <w:r>
          <w:rPr>
            <w:color w:val="808080"/>
          </w:rPr>
          <w:t>alt VLAN ID is available</w:t>
        </w:r>
      </w:ins>
    </w:p>
    <w:p w:rsidR="00BD6A05" w:rsidRDefault="00BD6A05" w:rsidP="00BD6A05">
      <w:pPr>
        <w:pStyle w:val="PL"/>
        <w:shd w:val="clear" w:color="auto" w:fill="E7E6E6"/>
        <w:overflowPunct w:val="0"/>
        <w:autoSpaceDE w:val="0"/>
        <w:autoSpaceDN w:val="0"/>
        <w:adjustRightInd w:val="0"/>
        <w:textAlignment w:val="baseline"/>
        <w:rPr>
          <w:ins w:id="2245" w:author="Chou, Joey-103" w:date="2019-11-26T16:09:00Z"/>
          <w:color w:val="808080"/>
        </w:rPr>
      </w:pPr>
      <w:ins w:id="2246" w:author="Chou, Joey-103" w:date="2019-11-26T16:09:00Z">
        <w:r>
          <w:rPr>
            <w:color w:val="808080"/>
          </w:rPr>
          <w:t>NE-&gt;NE: 1a.use available VLAN Id</w:t>
        </w:r>
      </w:ins>
    </w:p>
    <w:p w:rsidR="00BD6A05" w:rsidRDefault="00BD6A05" w:rsidP="00BD6A05">
      <w:pPr>
        <w:pStyle w:val="PL"/>
        <w:shd w:val="clear" w:color="auto" w:fill="E7E6E6"/>
        <w:overflowPunct w:val="0"/>
        <w:autoSpaceDE w:val="0"/>
        <w:autoSpaceDN w:val="0"/>
        <w:adjustRightInd w:val="0"/>
        <w:textAlignment w:val="baseline"/>
        <w:rPr>
          <w:ins w:id="2247" w:author="Chou, Joey-103" w:date="2019-11-26T16:09:00Z"/>
          <w:color w:val="808080"/>
        </w:rPr>
      </w:pPr>
      <w:ins w:id="2248" w:author="Chou, Joey-103" w:date="2019-11-26T16:09:00Z">
        <w:r>
          <w:rPr>
            <w:color w:val="808080"/>
          </w:rPr>
          <w:t>Else</w:t>
        </w:r>
      </w:ins>
    </w:p>
    <w:p w:rsidR="00BD6A05" w:rsidRDefault="00BD6A05" w:rsidP="00BD6A05">
      <w:pPr>
        <w:pStyle w:val="PL"/>
        <w:shd w:val="clear" w:color="auto" w:fill="E7E6E6"/>
        <w:overflowPunct w:val="0"/>
        <w:autoSpaceDE w:val="0"/>
        <w:autoSpaceDN w:val="0"/>
        <w:adjustRightInd w:val="0"/>
        <w:textAlignment w:val="baseline"/>
        <w:rPr>
          <w:ins w:id="2249" w:author="Chou, Joey-103" w:date="2019-11-26T16:09:00Z"/>
          <w:color w:val="808080"/>
        </w:rPr>
      </w:pPr>
      <w:ins w:id="2250" w:author="Chou, Joey-103" w:date="2019-11-26T16:09:00Z">
        <w:r>
          <w:rPr>
            <w:color w:val="808080"/>
          </w:rPr>
          <w:t>NE-&gt;NE: 1b.use native VLAN Id</w:t>
        </w:r>
      </w:ins>
    </w:p>
    <w:p w:rsidR="00BD6A05" w:rsidRDefault="00BD6A05" w:rsidP="00BD6A05">
      <w:pPr>
        <w:pStyle w:val="PL"/>
        <w:shd w:val="clear" w:color="auto" w:fill="E7E6E6"/>
        <w:overflowPunct w:val="0"/>
        <w:autoSpaceDE w:val="0"/>
        <w:autoSpaceDN w:val="0"/>
        <w:adjustRightInd w:val="0"/>
        <w:textAlignment w:val="baseline"/>
        <w:rPr>
          <w:ins w:id="2251" w:author="Chou, Joey-103" w:date="2019-11-26T16:09:00Z"/>
          <w:color w:val="808080"/>
        </w:rPr>
      </w:pPr>
      <w:ins w:id="2252" w:author="Chou, Joey-103" w:date="2019-11-26T16:09:00Z">
        <w:r>
          <w:rPr>
            <w:color w:val="808080"/>
          </w:rPr>
          <w:t>End</w:t>
        </w:r>
      </w:ins>
    </w:p>
    <w:p w:rsidR="00BD6A05" w:rsidRDefault="00BD6A05" w:rsidP="00BD6A05">
      <w:pPr>
        <w:pStyle w:val="PL"/>
        <w:shd w:val="clear" w:color="auto" w:fill="E7E6E6"/>
        <w:overflowPunct w:val="0"/>
        <w:autoSpaceDE w:val="0"/>
        <w:autoSpaceDN w:val="0"/>
        <w:adjustRightInd w:val="0"/>
        <w:textAlignment w:val="baseline"/>
        <w:rPr>
          <w:ins w:id="2253" w:author="Chou, Joey-103" w:date="2019-11-26T16:09:00Z"/>
          <w:color w:val="808080"/>
        </w:rPr>
      </w:pPr>
      <w:ins w:id="2254" w:author="Chou, Joey-103" w:date="2019-11-26T16:09:00Z">
        <w:r>
          <w:rPr>
            <w:color w:val="808080"/>
          </w:rPr>
          <w:t>Ref over NE, IP_Server: 2. Initial IP Autoconfiguration</w:t>
        </w:r>
      </w:ins>
    </w:p>
    <w:p w:rsidR="00BD6A05" w:rsidRDefault="00BD6A05" w:rsidP="00BD6A05">
      <w:pPr>
        <w:pStyle w:val="PL"/>
        <w:shd w:val="clear" w:color="auto" w:fill="E7E6E6"/>
        <w:overflowPunct w:val="0"/>
        <w:autoSpaceDE w:val="0"/>
        <w:autoSpaceDN w:val="0"/>
        <w:adjustRightInd w:val="0"/>
        <w:textAlignment w:val="baseline"/>
        <w:rPr>
          <w:ins w:id="2255" w:author="Chou, Joey-103" w:date="2019-11-26T16:09:00Z"/>
          <w:color w:val="808080"/>
        </w:rPr>
      </w:pPr>
      <w:ins w:id="2256" w:author="Chou, Joey-103" w:date="2019-11-26T16:09:00Z">
        <w:r>
          <w:rPr>
            <w:color w:val="808080"/>
          </w:rPr>
          <w:t>Ref over NE, IP_Server,CA_RA: 3. Certificate Enrolment</w:t>
        </w:r>
      </w:ins>
    </w:p>
    <w:p w:rsidR="00BD6A05" w:rsidRDefault="00BD6A05" w:rsidP="00BD6A05">
      <w:pPr>
        <w:pStyle w:val="PL"/>
        <w:shd w:val="clear" w:color="auto" w:fill="E7E6E6"/>
        <w:overflowPunct w:val="0"/>
        <w:autoSpaceDE w:val="0"/>
        <w:autoSpaceDN w:val="0"/>
        <w:adjustRightInd w:val="0"/>
        <w:textAlignment w:val="baseline"/>
        <w:rPr>
          <w:ins w:id="2257" w:author="Chou, Joey-103" w:date="2019-11-26T16:09:00Z"/>
          <w:color w:val="808080"/>
        </w:rPr>
      </w:pPr>
      <w:ins w:id="2258" w:author="Chou, Joey-103" w:date="2019-11-26T16:09:00Z">
        <w:r>
          <w:rPr>
            <w:color w:val="808080"/>
          </w:rPr>
          <w:t>Ref over NE, IP_Server,CA_RA,SeGW: 4. Establishing Secure Connection</w:t>
        </w:r>
      </w:ins>
    </w:p>
    <w:p w:rsidR="00BD6A05" w:rsidRDefault="00BD6A05" w:rsidP="00BD6A05">
      <w:pPr>
        <w:pStyle w:val="PL"/>
        <w:shd w:val="clear" w:color="auto" w:fill="E7E6E6"/>
        <w:overflowPunct w:val="0"/>
        <w:autoSpaceDE w:val="0"/>
        <w:autoSpaceDN w:val="0"/>
        <w:adjustRightInd w:val="0"/>
        <w:textAlignment w:val="baseline"/>
        <w:rPr>
          <w:ins w:id="2259" w:author="Chou, Joey-103" w:date="2019-11-26T16:09:00Z"/>
          <w:color w:val="808080"/>
        </w:rPr>
      </w:pPr>
      <w:ins w:id="2260" w:author="Chou, Joey-103" w:date="2019-11-26T16:09:00Z">
        <w:r>
          <w:rPr>
            <w:color w:val="808080"/>
          </w:rPr>
          <w:t>Ref over NE, IP_Server,CA_RA,SeGW,MnF: 5 Establishing Connection to MnF</w:t>
        </w:r>
      </w:ins>
    </w:p>
    <w:p w:rsidR="00BD6A05" w:rsidRDefault="00BD6A05" w:rsidP="00BD6A05">
      <w:pPr>
        <w:pStyle w:val="PL"/>
        <w:shd w:val="clear" w:color="auto" w:fill="E7E6E6"/>
        <w:overflowPunct w:val="0"/>
        <w:autoSpaceDE w:val="0"/>
        <w:autoSpaceDN w:val="0"/>
        <w:adjustRightInd w:val="0"/>
        <w:textAlignment w:val="baseline"/>
        <w:rPr>
          <w:ins w:id="2261" w:author="Chou, Joey-103" w:date="2019-11-26T16:09:00Z"/>
          <w:color w:val="808080"/>
        </w:rPr>
      </w:pPr>
    </w:p>
    <w:p w:rsidR="00BD6A05" w:rsidRDefault="00BD6A05" w:rsidP="00BD6A05">
      <w:pPr>
        <w:pStyle w:val="PL"/>
        <w:shd w:val="clear" w:color="auto" w:fill="E7E6E6"/>
        <w:overflowPunct w:val="0"/>
        <w:autoSpaceDE w:val="0"/>
        <w:autoSpaceDN w:val="0"/>
        <w:adjustRightInd w:val="0"/>
        <w:textAlignment w:val="baseline"/>
        <w:rPr>
          <w:ins w:id="2262" w:author="Chou, Joey-103" w:date="2019-11-26T16:09:00Z"/>
          <w:color w:val="808080"/>
        </w:rPr>
      </w:pPr>
      <w:ins w:id="2263" w:author="Chou, Joey-103" w:date="2019-11-26T16:09:00Z">
        <w:r>
          <w:rPr>
            <w:color w:val="808080"/>
          </w:rPr>
          <w:t>skinparam sequenceActorBackgroundColor #FFFFFF</w:t>
        </w:r>
      </w:ins>
    </w:p>
    <w:p w:rsidR="00BD6A05" w:rsidRDefault="00BD6A05" w:rsidP="00BD6A05">
      <w:pPr>
        <w:pStyle w:val="PL"/>
        <w:shd w:val="clear" w:color="auto" w:fill="E7E6E6"/>
        <w:overflowPunct w:val="0"/>
        <w:autoSpaceDE w:val="0"/>
        <w:autoSpaceDN w:val="0"/>
        <w:adjustRightInd w:val="0"/>
        <w:textAlignment w:val="baseline"/>
        <w:rPr>
          <w:ins w:id="2264" w:author="Chou, Joey-103" w:date="2019-11-26T16:09:00Z"/>
          <w:color w:val="808080"/>
        </w:rPr>
      </w:pPr>
      <w:ins w:id="2265" w:author="Chou, Joey-103" w:date="2019-11-26T16:09:00Z">
        <w:r>
          <w:rPr>
            <w:color w:val="808080"/>
          </w:rPr>
          <w:t>skinparam sequenceParticipantBackgroundColor #FFFFFF</w:t>
        </w:r>
      </w:ins>
    </w:p>
    <w:p w:rsidR="00BD6A05" w:rsidRDefault="00BD6A05" w:rsidP="00BD6A05">
      <w:pPr>
        <w:pStyle w:val="PL"/>
        <w:shd w:val="clear" w:color="auto" w:fill="E7E6E6"/>
        <w:overflowPunct w:val="0"/>
        <w:autoSpaceDE w:val="0"/>
        <w:autoSpaceDN w:val="0"/>
        <w:adjustRightInd w:val="0"/>
        <w:textAlignment w:val="baseline"/>
        <w:rPr>
          <w:ins w:id="2266" w:author="Chou, Joey-103" w:date="2019-11-26T16:09:00Z"/>
          <w:color w:val="808080"/>
        </w:rPr>
      </w:pPr>
      <w:ins w:id="2267" w:author="Chou, Joey-103" w:date="2019-11-26T16:09:00Z">
        <w:r>
          <w:rPr>
            <w:color w:val="808080"/>
          </w:rPr>
          <w:t>skinparam noteBackgroundColor #FFFFFF</w:t>
        </w:r>
      </w:ins>
    </w:p>
    <w:p w:rsidR="00BD6A05" w:rsidRDefault="00BD6A05" w:rsidP="00BD6A05">
      <w:pPr>
        <w:pStyle w:val="PL"/>
        <w:shd w:val="clear" w:color="auto" w:fill="E7E6E6"/>
        <w:overflowPunct w:val="0"/>
        <w:autoSpaceDE w:val="0"/>
        <w:autoSpaceDN w:val="0"/>
        <w:adjustRightInd w:val="0"/>
        <w:textAlignment w:val="baseline"/>
        <w:rPr>
          <w:ins w:id="2268" w:author="Chou, Joey-103" w:date="2019-11-26T16:09:00Z"/>
          <w:color w:val="808080"/>
        </w:rPr>
      </w:pPr>
      <w:ins w:id="2269" w:author="Chou, Joey-103" w:date="2019-11-26T16:09:00Z">
        <w:r>
          <w:rPr>
            <w:color w:val="808080"/>
          </w:rPr>
          <w:t>autonumber "#'.'"</w:t>
        </w:r>
      </w:ins>
    </w:p>
    <w:p w:rsidR="00BD6A05" w:rsidRDefault="00BD6A05" w:rsidP="00BD6A05">
      <w:pPr>
        <w:pStyle w:val="PL"/>
        <w:shd w:val="clear" w:color="auto" w:fill="E7E6E6"/>
        <w:overflowPunct w:val="0"/>
        <w:autoSpaceDE w:val="0"/>
        <w:autoSpaceDN w:val="0"/>
        <w:adjustRightInd w:val="0"/>
        <w:textAlignment w:val="baseline"/>
        <w:rPr>
          <w:ins w:id="2270" w:author="Chou, Joey-103" w:date="2019-11-26T16:09:00Z"/>
          <w:color w:val="808080"/>
        </w:rPr>
      </w:pPr>
      <w:ins w:id="2271" w:author="Chou, Joey-103" w:date="2019-11-26T16:09:00Z">
        <w:r>
          <w:rPr>
            <w:color w:val="808080"/>
          </w:rPr>
          <w:t>skinparam monochrome true</w:t>
        </w:r>
      </w:ins>
    </w:p>
    <w:p w:rsidR="00BD6A05" w:rsidRDefault="00BD6A05" w:rsidP="00BD6A05">
      <w:pPr>
        <w:pStyle w:val="PL"/>
        <w:shd w:val="clear" w:color="auto" w:fill="E7E6E6"/>
        <w:overflowPunct w:val="0"/>
        <w:autoSpaceDE w:val="0"/>
        <w:autoSpaceDN w:val="0"/>
        <w:adjustRightInd w:val="0"/>
        <w:textAlignment w:val="baseline"/>
        <w:rPr>
          <w:ins w:id="2272" w:author="Chou, Joey-103" w:date="2019-11-26T16:09:00Z"/>
          <w:color w:val="808080"/>
        </w:rPr>
      </w:pPr>
      <w:ins w:id="2273" w:author="Chou, Joey-103" w:date="2019-11-26T16:09:00Z">
        <w:r>
          <w:rPr>
            <w:color w:val="808080"/>
          </w:rPr>
          <w:t>skinparam shadowing false</w:t>
        </w:r>
      </w:ins>
    </w:p>
    <w:p w:rsidR="00BD6A05" w:rsidRDefault="00BD6A05" w:rsidP="00BD6A05">
      <w:pPr>
        <w:pStyle w:val="PL"/>
        <w:shd w:val="clear" w:color="auto" w:fill="E7E6E6"/>
        <w:overflowPunct w:val="0"/>
        <w:autoSpaceDE w:val="0"/>
        <w:autoSpaceDN w:val="0"/>
        <w:adjustRightInd w:val="0"/>
        <w:textAlignment w:val="baseline"/>
        <w:rPr>
          <w:ins w:id="2274" w:author="Chou, Joey-103" w:date="2019-11-26T16:09:00Z"/>
          <w:color w:val="808080"/>
        </w:rPr>
      </w:pPr>
      <w:ins w:id="2275" w:author="Chou, Joey-103" w:date="2019-11-26T16:09:00Z">
        <w:r>
          <w:rPr>
            <w:color w:val="808080"/>
          </w:rPr>
          <w:t>@enduml</w:t>
        </w:r>
      </w:ins>
    </w:p>
    <w:bookmarkEnd w:id="2223"/>
    <w:p w:rsidR="00BD6A05" w:rsidRDefault="00BD6A05" w:rsidP="00BD6A05">
      <w:pPr>
        <w:rPr>
          <w:ins w:id="2276" w:author="Chou, Joey-103" w:date="2019-11-26T16:09:00Z"/>
          <w:rFonts w:eastAsia="SimSun"/>
        </w:rPr>
      </w:pPr>
    </w:p>
    <w:p w:rsidR="00BD6A05" w:rsidRDefault="00BD6A05" w:rsidP="00BD6A05">
      <w:pPr>
        <w:pStyle w:val="Heading3"/>
        <w:rPr>
          <w:ins w:id="2277" w:author="Chou, Joey-103" w:date="2019-11-26T16:09:00Z"/>
          <w:rFonts w:eastAsia="SimSun"/>
        </w:rPr>
      </w:pPr>
      <w:bookmarkStart w:id="2278" w:name="_Toc25757564"/>
      <w:ins w:id="2279" w:author="Chou, Joey-103" w:date="2019-11-26T16:09:00Z">
        <w:r>
          <w:rPr>
            <w:rFonts w:eastAsia="SimSun"/>
          </w:rPr>
          <w:t>A.</w:t>
        </w:r>
      </w:ins>
      <w:ins w:id="2280" w:author="Chou, Joey-103" w:date="2019-11-26T16:10:00Z">
        <w:r>
          <w:rPr>
            <w:rFonts w:eastAsia="SimSun"/>
          </w:rPr>
          <w:t>1</w:t>
        </w:r>
      </w:ins>
      <w:ins w:id="2281" w:author="Chou, Joey-103" w:date="2019-11-26T16:09:00Z">
        <w:r>
          <w:rPr>
            <w:rFonts w:eastAsia="SimSun"/>
          </w:rPr>
          <w:t>.2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2278"/>
      </w:ins>
    </w:p>
    <w:p w:rsidR="00BD6A05" w:rsidRDefault="00BD6A05" w:rsidP="00BD6A05">
      <w:pPr>
        <w:rPr>
          <w:ins w:id="2282" w:author="Chou, Joey-103" w:date="2019-11-26T16:09:00Z"/>
          <w:rFonts w:eastAsia="SimSun"/>
        </w:rPr>
      </w:pPr>
      <w:ins w:id="2283" w:author="Chou, Joey-103" w:date="2019-11-26T16:09:00Z">
        <w:r>
          <w:t xml:space="preserve">The following PlantUML source code is used to describe the procedure for </w:t>
        </w:r>
        <w:r>
          <w:rPr>
            <w:lang w:eastAsia="zh-CN"/>
          </w:rPr>
          <w:t>self-configuration management</w:t>
        </w:r>
        <w:r>
          <w:t>, as depicted by Figure 8.2.X.3-1:</w:t>
        </w:r>
      </w:ins>
    </w:p>
    <w:p w:rsidR="00BD6A05" w:rsidRDefault="00BD6A05" w:rsidP="00BD6A05">
      <w:pPr>
        <w:pStyle w:val="PL"/>
        <w:shd w:val="clear" w:color="auto" w:fill="E7E6E6"/>
        <w:overflowPunct w:val="0"/>
        <w:autoSpaceDE w:val="0"/>
        <w:autoSpaceDN w:val="0"/>
        <w:adjustRightInd w:val="0"/>
        <w:textAlignment w:val="baseline"/>
        <w:rPr>
          <w:ins w:id="2284" w:author="Chou, Joey-103" w:date="2019-11-26T16:09:00Z"/>
          <w:color w:val="808080"/>
        </w:rPr>
      </w:pPr>
      <w:ins w:id="2285" w:author="Chou, Joey-103" w:date="2019-11-26T16:09:00Z">
        <w:r>
          <w:rPr>
            <w:color w:val="808080"/>
          </w:rPr>
          <w:t>@startuml</w:t>
        </w:r>
      </w:ins>
    </w:p>
    <w:p w:rsidR="00BD6A05" w:rsidRDefault="00BD6A05" w:rsidP="00BD6A05">
      <w:pPr>
        <w:pStyle w:val="PL"/>
        <w:shd w:val="clear" w:color="auto" w:fill="E7E6E6"/>
        <w:overflowPunct w:val="0"/>
        <w:autoSpaceDE w:val="0"/>
        <w:autoSpaceDN w:val="0"/>
        <w:adjustRightInd w:val="0"/>
        <w:textAlignment w:val="baseline"/>
        <w:rPr>
          <w:ins w:id="2286" w:author="Chou, Joey-103" w:date="2019-11-26T16:09:00Z"/>
          <w:color w:val="808080"/>
        </w:rPr>
      </w:pPr>
      <w:ins w:id="2287" w:author="Chou, Joey-103" w:date="2019-11-26T16:09:00Z">
        <w:r>
          <w:rPr>
            <w:color w:val="808080"/>
          </w:rPr>
          <w:t>title " Procedures for self-configuration management "</w:t>
        </w:r>
      </w:ins>
    </w:p>
    <w:p w:rsidR="00BD6A05" w:rsidRDefault="00BD6A05" w:rsidP="00BD6A05">
      <w:pPr>
        <w:pStyle w:val="PL"/>
        <w:shd w:val="clear" w:color="auto" w:fill="E7E6E6"/>
        <w:overflowPunct w:val="0"/>
        <w:autoSpaceDE w:val="0"/>
        <w:autoSpaceDN w:val="0"/>
        <w:adjustRightInd w:val="0"/>
        <w:textAlignment w:val="baseline"/>
        <w:rPr>
          <w:ins w:id="2288" w:author="Chou, Joey-103" w:date="2019-11-26T16:09:00Z"/>
          <w:color w:val="808080"/>
        </w:rPr>
      </w:pPr>
      <w:ins w:id="2289" w:author="Chou, Joey-103" w:date="2019-11-26T16:09:00Z">
        <w:r>
          <w:rPr>
            <w:color w:val="808080"/>
          </w:rPr>
          <w:t xml:space="preserve">actor “MnS Consumer of \n self-configuration management” as SC </w:t>
        </w:r>
      </w:ins>
    </w:p>
    <w:p w:rsidR="00BD6A05" w:rsidRDefault="00BD6A05" w:rsidP="00BD6A05">
      <w:pPr>
        <w:pStyle w:val="PL"/>
        <w:shd w:val="clear" w:color="auto" w:fill="E7E6E6"/>
        <w:overflowPunct w:val="0"/>
        <w:autoSpaceDE w:val="0"/>
        <w:autoSpaceDN w:val="0"/>
        <w:adjustRightInd w:val="0"/>
        <w:textAlignment w:val="baseline"/>
        <w:rPr>
          <w:ins w:id="2290" w:author="Chou, Joey-103" w:date="2019-11-26T16:09:00Z"/>
          <w:color w:val="808080"/>
        </w:rPr>
      </w:pPr>
      <w:ins w:id="2291" w:author="Chou, Joey-103" w:date="2019-11-26T16:09:00Z">
        <w:r>
          <w:rPr>
            <w:color w:val="808080"/>
          </w:rPr>
          <w:t>participant “MnS Producer of \n self-configuration management” as SP</w:t>
        </w:r>
      </w:ins>
    </w:p>
    <w:p w:rsidR="00BD6A05" w:rsidRDefault="00BD6A05" w:rsidP="00BD6A05">
      <w:pPr>
        <w:pStyle w:val="PL"/>
        <w:shd w:val="clear" w:color="auto" w:fill="E7E6E6"/>
        <w:overflowPunct w:val="0"/>
        <w:autoSpaceDE w:val="0"/>
        <w:autoSpaceDN w:val="0"/>
        <w:adjustRightInd w:val="0"/>
        <w:textAlignment w:val="baseline"/>
        <w:rPr>
          <w:ins w:id="2292" w:author="Chou, Joey-103" w:date="2019-11-26T16:09:00Z"/>
          <w:color w:val="808080"/>
        </w:rPr>
      </w:pPr>
      <w:ins w:id="2293" w:author="Chou, Joey-103" w:date="2019-11-26T16:09:00Z">
        <w:r>
          <w:rPr>
            <w:color w:val="808080"/>
          </w:rPr>
          <w:t xml:space="preserve">SC -&gt; SP: 1. createScManagementProfile request </w:t>
        </w:r>
      </w:ins>
    </w:p>
    <w:p w:rsidR="00BD6A05" w:rsidRDefault="00BD6A05" w:rsidP="00BD6A05">
      <w:pPr>
        <w:pStyle w:val="PL"/>
        <w:shd w:val="clear" w:color="auto" w:fill="E7E6E6"/>
        <w:overflowPunct w:val="0"/>
        <w:autoSpaceDE w:val="0"/>
        <w:autoSpaceDN w:val="0"/>
        <w:adjustRightInd w:val="0"/>
        <w:textAlignment w:val="baseline"/>
        <w:rPr>
          <w:ins w:id="2294" w:author="Chou, Joey-103" w:date="2019-11-26T16:09:00Z"/>
          <w:color w:val="808080"/>
        </w:rPr>
      </w:pPr>
      <w:ins w:id="2295" w:author="Chou, Joey-103" w:date="2019-11-26T16:09:00Z">
        <w:r>
          <w:rPr>
            <w:color w:val="808080"/>
          </w:rPr>
          <w:t>SP -&gt; SP: 2. Create ScManagementProfile</w:t>
        </w:r>
      </w:ins>
    </w:p>
    <w:p w:rsidR="00BD6A05" w:rsidRDefault="00BD6A05" w:rsidP="00BD6A05">
      <w:pPr>
        <w:pStyle w:val="PL"/>
        <w:shd w:val="clear" w:color="auto" w:fill="E7E6E6"/>
        <w:overflowPunct w:val="0"/>
        <w:autoSpaceDE w:val="0"/>
        <w:autoSpaceDN w:val="0"/>
        <w:adjustRightInd w:val="0"/>
        <w:textAlignment w:val="baseline"/>
        <w:rPr>
          <w:ins w:id="2296" w:author="Chou, Joey-103" w:date="2019-11-26T16:09:00Z"/>
          <w:color w:val="808080"/>
        </w:rPr>
      </w:pPr>
      <w:ins w:id="2297" w:author="Chou, Joey-103" w:date="2019-11-26T16:09:00Z">
        <w:r>
          <w:rPr>
            <w:color w:val="808080"/>
          </w:rPr>
          <w:lastRenderedPageBreak/>
          <w:t>SP -&gt; SC: 3. createScManagementProfile response</w:t>
        </w:r>
      </w:ins>
    </w:p>
    <w:p w:rsidR="00BD6A05" w:rsidRDefault="00BD6A05" w:rsidP="00BD6A05">
      <w:pPr>
        <w:pStyle w:val="PL"/>
        <w:shd w:val="clear" w:color="auto" w:fill="E7E6E6"/>
        <w:overflowPunct w:val="0"/>
        <w:autoSpaceDE w:val="0"/>
        <w:autoSpaceDN w:val="0"/>
        <w:adjustRightInd w:val="0"/>
        <w:textAlignment w:val="baseline"/>
        <w:rPr>
          <w:ins w:id="2298" w:author="Chou, Joey-103" w:date="2019-11-26T16:09:00Z"/>
          <w:color w:val="808080"/>
        </w:rPr>
      </w:pPr>
      <w:ins w:id="2299" w:author="Chou, Joey-103" w:date="2019-11-26T16:09:00Z">
        <w:r>
          <w:rPr>
            <w:color w:val="808080"/>
          </w:rPr>
          <w:t>loop  [Corresponding NE start its self-configuration process]</w:t>
        </w:r>
      </w:ins>
    </w:p>
    <w:p w:rsidR="00BD6A05" w:rsidRDefault="00BD6A05" w:rsidP="00BD6A05">
      <w:pPr>
        <w:pStyle w:val="PL"/>
        <w:shd w:val="clear" w:color="auto" w:fill="E7E6E6"/>
        <w:overflowPunct w:val="0"/>
        <w:autoSpaceDE w:val="0"/>
        <w:autoSpaceDN w:val="0"/>
        <w:adjustRightInd w:val="0"/>
        <w:textAlignment w:val="baseline"/>
        <w:rPr>
          <w:ins w:id="2300" w:author="Chou, Joey-103" w:date="2019-11-26T16:09:00Z"/>
          <w:color w:val="808080"/>
        </w:rPr>
      </w:pPr>
      <w:ins w:id="2301" w:author="Chou, Joey-103" w:date="2019-11-26T16:09:00Z">
        <w:r>
          <w:rPr>
            <w:color w:val="808080"/>
          </w:rPr>
          <w:t xml:space="preserve">opt </w:t>
        </w:r>
      </w:ins>
    </w:p>
    <w:p w:rsidR="00BD6A05" w:rsidRDefault="00BD6A05" w:rsidP="00BD6A05">
      <w:pPr>
        <w:pStyle w:val="PL"/>
        <w:shd w:val="clear" w:color="auto" w:fill="E7E6E6"/>
        <w:overflowPunct w:val="0"/>
        <w:autoSpaceDE w:val="0"/>
        <w:autoSpaceDN w:val="0"/>
        <w:adjustRightInd w:val="0"/>
        <w:textAlignment w:val="baseline"/>
        <w:rPr>
          <w:ins w:id="2302" w:author="Chou, Joey-103" w:date="2019-11-26T16:09:00Z"/>
          <w:color w:val="808080"/>
        </w:rPr>
      </w:pPr>
      <w:ins w:id="2303" w:author="Chou, Joey-103" w:date="2019-11-26T16:09:00Z">
        <w:r>
          <w:rPr>
            <w:color w:val="808080"/>
          </w:rPr>
          <w:t xml:space="preserve">SP -&gt; SC: 4. NotifyScProcessCreation </w:t>
        </w:r>
      </w:ins>
    </w:p>
    <w:p w:rsidR="00BD6A05" w:rsidRDefault="00BD6A05" w:rsidP="00BD6A05">
      <w:pPr>
        <w:pStyle w:val="PL"/>
        <w:shd w:val="clear" w:color="auto" w:fill="E7E6E6"/>
        <w:overflowPunct w:val="0"/>
        <w:autoSpaceDE w:val="0"/>
        <w:autoSpaceDN w:val="0"/>
        <w:adjustRightInd w:val="0"/>
        <w:textAlignment w:val="baseline"/>
        <w:rPr>
          <w:ins w:id="2304" w:author="Chou, Joey-103" w:date="2019-11-26T16:09:00Z"/>
          <w:color w:val="808080"/>
        </w:rPr>
      </w:pPr>
      <w:ins w:id="2305" w:author="Chou, Joey-103" w:date="2019-11-26T16:09:00Z">
        <w:r>
          <w:rPr>
            <w:color w:val="808080"/>
          </w:rPr>
          <w:t>end</w:t>
        </w:r>
      </w:ins>
    </w:p>
    <w:p w:rsidR="00BD6A05" w:rsidRDefault="00BD6A05" w:rsidP="00BD6A05">
      <w:pPr>
        <w:pStyle w:val="PL"/>
        <w:shd w:val="clear" w:color="auto" w:fill="E7E6E6"/>
        <w:overflowPunct w:val="0"/>
        <w:autoSpaceDE w:val="0"/>
        <w:autoSpaceDN w:val="0"/>
        <w:adjustRightInd w:val="0"/>
        <w:textAlignment w:val="baseline"/>
        <w:rPr>
          <w:ins w:id="2306" w:author="Chou, Joey-103" w:date="2019-11-26T16:09:00Z"/>
          <w:color w:val="808080"/>
        </w:rPr>
      </w:pPr>
      <w:ins w:id="2307" w:author="Chou, Joey-103" w:date="2019-11-26T16:09:00Z">
        <w:r>
          <w:rPr>
            <w:color w:val="808080"/>
          </w:rPr>
          <w:t>|||</w:t>
        </w:r>
      </w:ins>
    </w:p>
    <w:p w:rsidR="00BD6A05" w:rsidRDefault="00BD6A05" w:rsidP="00BD6A05">
      <w:pPr>
        <w:pStyle w:val="PL"/>
        <w:shd w:val="clear" w:color="auto" w:fill="E7E6E6"/>
        <w:overflowPunct w:val="0"/>
        <w:autoSpaceDE w:val="0"/>
        <w:autoSpaceDN w:val="0"/>
        <w:adjustRightInd w:val="0"/>
        <w:textAlignment w:val="baseline"/>
        <w:rPr>
          <w:ins w:id="2308" w:author="Chou, Joey-103" w:date="2019-11-26T16:09:00Z"/>
          <w:color w:val="808080"/>
        </w:rPr>
      </w:pPr>
      <w:ins w:id="2309" w:author="Chou, Joey-103" w:date="2019-11-26T16:09:00Z">
        <w:r>
          <w:rPr>
            <w:color w:val="808080"/>
          </w:rPr>
          <w:t>loop stop point or step is arrived</w:t>
        </w:r>
      </w:ins>
    </w:p>
    <w:p w:rsidR="00BD6A05" w:rsidRDefault="00BD6A05" w:rsidP="00BD6A05">
      <w:pPr>
        <w:pStyle w:val="PL"/>
        <w:shd w:val="clear" w:color="auto" w:fill="E7E6E6"/>
        <w:overflowPunct w:val="0"/>
        <w:autoSpaceDE w:val="0"/>
        <w:autoSpaceDN w:val="0"/>
        <w:adjustRightInd w:val="0"/>
        <w:textAlignment w:val="baseline"/>
        <w:rPr>
          <w:ins w:id="2310" w:author="Chou, Joey-103" w:date="2019-11-26T16:09:00Z"/>
          <w:color w:val="808080"/>
        </w:rPr>
      </w:pPr>
      <w:ins w:id="2311" w:author="Chou, Joey-103" w:date="2019-11-26T16:09:00Z">
        <w:r>
          <w:rPr>
            <w:color w:val="808080"/>
          </w:rPr>
          <w:t>SP -&gt; SC: 5. NotifyScProcessStage</w:t>
        </w:r>
      </w:ins>
    </w:p>
    <w:p w:rsidR="00BD6A05" w:rsidRDefault="00BD6A05" w:rsidP="00BD6A05">
      <w:pPr>
        <w:pStyle w:val="PL"/>
        <w:shd w:val="clear" w:color="auto" w:fill="E7E6E6"/>
        <w:overflowPunct w:val="0"/>
        <w:autoSpaceDE w:val="0"/>
        <w:autoSpaceDN w:val="0"/>
        <w:adjustRightInd w:val="0"/>
        <w:textAlignment w:val="baseline"/>
        <w:rPr>
          <w:ins w:id="2312" w:author="Chou, Joey-103" w:date="2019-11-26T16:09:00Z"/>
          <w:color w:val="808080"/>
        </w:rPr>
      </w:pPr>
      <w:ins w:id="2313" w:author="Chou, Joey-103" w:date="2019-11-26T16:09:00Z">
        <w:r>
          <w:rPr>
            <w:color w:val="808080"/>
          </w:rPr>
          <w:t>opt if the stop point is arrived</w:t>
        </w:r>
      </w:ins>
    </w:p>
    <w:p w:rsidR="00BD6A05" w:rsidRDefault="00BD6A05" w:rsidP="00BD6A05">
      <w:pPr>
        <w:pStyle w:val="PL"/>
        <w:shd w:val="clear" w:color="auto" w:fill="E7E6E6"/>
        <w:overflowPunct w:val="0"/>
        <w:autoSpaceDE w:val="0"/>
        <w:autoSpaceDN w:val="0"/>
        <w:adjustRightInd w:val="0"/>
        <w:textAlignment w:val="baseline"/>
        <w:rPr>
          <w:ins w:id="2314" w:author="Chou, Joey-103" w:date="2019-11-26T16:09:00Z"/>
          <w:color w:val="808080"/>
        </w:rPr>
      </w:pPr>
      <w:ins w:id="2315" w:author="Chou, Joey-103" w:date="2019-11-26T16:09:00Z">
        <w:r>
          <w:rPr>
            <w:color w:val="808080"/>
          </w:rPr>
          <w:t>SC -&gt; SP: 6. ResumeScProcess</w:t>
        </w:r>
      </w:ins>
    </w:p>
    <w:p w:rsidR="00BD6A05" w:rsidRDefault="00BD6A05" w:rsidP="00BD6A05">
      <w:pPr>
        <w:pStyle w:val="PL"/>
        <w:shd w:val="clear" w:color="auto" w:fill="E7E6E6"/>
        <w:overflowPunct w:val="0"/>
        <w:autoSpaceDE w:val="0"/>
        <w:autoSpaceDN w:val="0"/>
        <w:adjustRightInd w:val="0"/>
        <w:textAlignment w:val="baseline"/>
        <w:rPr>
          <w:ins w:id="2316" w:author="Chou, Joey-103" w:date="2019-11-26T16:09:00Z"/>
          <w:color w:val="808080"/>
        </w:rPr>
      </w:pPr>
      <w:ins w:id="2317" w:author="Chou, Joey-103" w:date="2019-11-26T16:09:00Z">
        <w:r>
          <w:rPr>
            <w:color w:val="808080"/>
          </w:rPr>
          <w:t>end</w:t>
        </w:r>
      </w:ins>
    </w:p>
    <w:p w:rsidR="00BD6A05" w:rsidRDefault="00BD6A05" w:rsidP="00BD6A05">
      <w:pPr>
        <w:pStyle w:val="PL"/>
        <w:shd w:val="clear" w:color="auto" w:fill="E7E6E6"/>
        <w:overflowPunct w:val="0"/>
        <w:autoSpaceDE w:val="0"/>
        <w:autoSpaceDN w:val="0"/>
        <w:adjustRightInd w:val="0"/>
        <w:textAlignment w:val="baseline"/>
        <w:rPr>
          <w:ins w:id="2318" w:author="Chou, Joey-103" w:date="2019-11-26T16:09:00Z"/>
          <w:color w:val="808080"/>
        </w:rPr>
      </w:pPr>
      <w:ins w:id="2319" w:author="Chou, Joey-103" w:date="2019-11-26T16:09:00Z">
        <w:r>
          <w:rPr>
            <w:color w:val="808080"/>
          </w:rPr>
          <w:t>end</w:t>
        </w:r>
      </w:ins>
    </w:p>
    <w:p w:rsidR="00BD6A05" w:rsidRDefault="00BD6A05" w:rsidP="00BD6A05">
      <w:pPr>
        <w:pStyle w:val="PL"/>
        <w:shd w:val="clear" w:color="auto" w:fill="E7E6E6"/>
        <w:overflowPunct w:val="0"/>
        <w:autoSpaceDE w:val="0"/>
        <w:autoSpaceDN w:val="0"/>
        <w:adjustRightInd w:val="0"/>
        <w:textAlignment w:val="baseline"/>
        <w:rPr>
          <w:ins w:id="2320" w:author="Chou, Joey-103" w:date="2019-11-26T16:09:00Z"/>
          <w:color w:val="808080"/>
        </w:rPr>
      </w:pPr>
      <w:ins w:id="2321" w:author="Chou, Joey-103" w:date="2019-11-26T16:09:00Z">
        <w:r>
          <w:rPr>
            <w:color w:val="808080"/>
          </w:rPr>
          <w:t>|||</w:t>
        </w:r>
      </w:ins>
    </w:p>
    <w:p w:rsidR="00BD6A05" w:rsidRDefault="00BD6A05" w:rsidP="00BD6A05">
      <w:pPr>
        <w:pStyle w:val="PL"/>
        <w:shd w:val="clear" w:color="auto" w:fill="E7E6E6"/>
        <w:overflowPunct w:val="0"/>
        <w:autoSpaceDE w:val="0"/>
        <w:autoSpaceDN w:val="0"/>
        <w:adjustRightInd w:val="0"/>
        <w:textAlignment w:val="baseline"/>
        <w:rPr>
          <w:ins w:id="2322" w:author="Chou, Joey-103" w:date="2019-11-26T16:09:00Z"/>
          <w:color w:val="808080"/>
        </w:rPr>
      </w:pPr>
      <w:ins w:id="2323" w:author="Chou, Joey-103" w:date="2019-11-26T16:09:00Z">
        <w:r>
          <w:rPr>
            <w:color w:val="808080"/>
          </w:rPr>
          <w:t>SP-&gt;SC: 7.NotifyScProcessDeletion</w:t>
        </w:r>
      </w:ins>
    </w:p>
    <w:p w:rsidR="00BD6A05" w:rsidRDefault="00BD6A05" w:rsidP="00BD6A05">
      <w:pPr>
        <w:pStyle w:val="PL"/>
        <w:shd w:val="clear" w:color="auto" w:fill="E7E6E6"/>
        <w:overflowPunct w:val="0"/>
        <w:autoSpaceDE w:val="0"/>
        <w:autoSpaceDN w:val="0"/>
        <w:adjustRightInd w:val="0"/>
        <w:textAlignment w:val="baseline"/>
        <w:rPr>
          <w:ins w:id="2324" w:author="Chou, Joey-103" w:date="2019-11-26T16:09:00Z"/>
          <w:color w:val="808080"/>
        </w:rPr>
      </w:pPr>
      <w:ins w:id="2325" w:author="Chou, Joey-103" w:date="2019-11-26T16:09:00Z">
        <w:r>
          <w:rPr>
            <w:color w:val="808080"/>
          </w:rPr>
          <w:t>end</w:t>
        </w:r>
      </w:ins>
    </w:p>
    <w:p w:rsidR="00BD6A05" w:rsidRDefault="00BD6A05" w:rsidP="00BD6A05">
      <w:pPr>
        <w:pStyle w:val="PL"/>
        <w:shd w:val="clear" w:color="auto" w:fill="E7E6E6"/>
        <w:overflowPunct w:val="0"/>
        <w:autoSpaceDE w:val="0"/>
        <w:autoSpaceDN w:val="0"/>
        <w:adjustRightInd w:val="0"/>
        <w:textAlignment w:val="baseline"/>
        <w:rPr>
          <w:ins w:id="2326" w:author="Chou, Joey-103" w:date="2019-11-26T16:09:00Z"/>
          <w:color w:val="808080"/>
        </w:rPr>
      </w:pPr>
      <w:ins w:id="2327" w:author="Chou, Joey-103" w:date="2019-11-26T16:09:00Z">
        <w:r>
          <w:rPr>
            <w:color w:val="808080"/>
          </w:rPr>
          <w:t>skinparam sequenceActorBackgroundColor #FFFFFF</w:t>
        </w:r>
      </w:ins>
    </w:p>
    <w:p w:rsidR="00BD6A05" w:rsidRDefault="00BD6A05" w:rsidP="00BD6A05">
      <w:pPr>
        <w:pStyle w:val="PL"/>
        <w:shd w:val="clear" w:color="auto" w:fill="E7E6E6"/>
        <w:overflowPunct w:val="0"/>
        <w:autoSpaceDE w:val="0"/>
        <w:autoSpaceDN w:val="0"/>
        <w:adjustRightInd w:val="0"/>
        <w:textAlignment w:val="baseline"/>
        <w:rPr>
          <w:ins w:id="2328" w:author="Chou, Joey-103" w:date="2019-11-26T16:09:00Z"/>
          <w:color w:val="808080"/>
        </w:rPr>
      </w:pPr>
      <w:ins w:id="2329" w:author="Chou, Joey-103" w:date="2019-11-26T16:09:00Z">
        <w:r>
          <w:rPr>
            <w:color w:val="808080"/>
          </w:rPr>
          <w:t>skinparam sequenceParticipantBackgroundColor #FFFFFF</w:t>
        </w:r>
      </w:ins>
    </w:p>
    <w:p w:rsidR="00BD6A05" w:rsidRDefault="00BD6A05" w:rsidP="00BD6A05">
      <w:pPr>
        <w:pStyle w:val="PL"/>
        <w:shd w:val="clear" w:color="auto" w:fill="E7E6E6"/>
        <w:overflowPunct w:val="0"/>
        <w:autoSpaceDE w:val="0"/>
        <w:autoSpaceDN w:val="0"/>
        <w:adjustRightInd w:val="0"/>
        <w:textAlignment w:val="baseline"/>
        <w:rPr>
          <w:ins w:id="2330" w:author="Chou, Joey-103" w:date="2019-11-26T16:09:00Z"/>
          <w:color w:val="808080"/>
        </w:rPr>
      </w:pPr>
      <w:ins w:id="2331" w:author="Chou, Joey-103" w:date="2019-11-26T16:09:00Z">
        <w:r>
          <w:rPr>
            <w:color w:val="808080"/>
          </w:rPr>
          <w:t>skinparam noteBackgroundColor #FFFFFF</w:t>
        </w:r>
      </w:ins>
    </w:p>
    <w:p w:rsidR="00BD6A05" w:rsidRDefault="00BD6A05" w:rsidP="00BD6A05">
      <w:pPr>
        <w:pStyle w:val="PL"/>
        <w:shd w:val="clear" w:color="auto" w:fill="E7E6E6"/>
        <w:overflowPunct w:val="0"/>
        <w:autoSpaceDE w:val="0"/>
        <w:autoSpaceDN w:val="0"/>
        <w:adjustRightInd w:val="0"/>
        <w:textAlignment w:val="baseline"/>
        <w:rPr>
          <w:ins w:id="2332" w:author="Chou, Joey-103" w:date="2019-11-26T16:09:00Z"/>
          <w:color w:val="808080"/>
        </w:rPr>
      </w:pPr>
      <w:ins w:id="2333" w:author="Chou, Joey-103" w:date="2019-11-26T16:09:00Z">
        <w:r>
          <w:rPr>
            <w:color w:val="808080"/>
          </w:rPr>
          <w:t>autonumber "#'.'"</w:t>
        </w:r>
      </w:ins>
    </w:p>
    <w:p w:rsidR="00BD6A05" w:rsidRDefault="00BD6A05" w:rsidP="00BD6A05">
      <w:pPr>
        <w:pStyle w:val="PL"/>
        <w:shd w:val="clear" w:color="auto" w:fill="E7E6E6"/>
        <w:overflowPunct w:val="0"/>
        <w:autoSpaceDE w:val="0"/>
        <w:autoSpaceDN w:val="0"/>
        <w:adjustRightInd w:val="0"/>
        <w:textAlignment w:val="baseline"/>
        <w:rPr>
          <w:ins w:id="2334" w:author="Chou, Joey-103" w:date="2019-11-26T16:09:00Z"/>
          <w:color w:val="808080"/>
        </w:rPr>
      </w:pPr>
      <w:ins w:id="2335" w:author="Chou, Joey-103" w:date="2019-11-26T16:09:00Z">
        <w:r>
          <w:rPr>
            <w:color w:val="808080"/>
          </w:rPr>
          <w:t>skinparam monochrome true</w:t>
        </w:r>
      </w:ins>
    </w:p>
    <w:p w:rsidR="00BD6A05" w:rsidRDefault="00BD6A05" w:rsidP="00BD6A05">
      <w:pPr>
        <w:pStyle w:val="PL"/>
        <w:shd w:val="clear" w:color="auto" w:fill="E7E6E6"/>
        <w:overflowPunct w:val="0"/>
        <w:autoSpaceDE w:val="0"/>
        <w:autoSpaceDN w:val="0"/>
        <w:adjustRightInd w:val="0"/>
        <w:textAlignment w:val="baseline"/>
        <w:rPr>
          <w:ins w:id="2336" w:author="Chou, Joey-103" w:date="2019-11-26T16:09:00Z"/>
          <w:color w:val="808080"/>
        </w:rPr>
      </w:pPr>
      <w:ins w:id="2337" w:author="Chou, Joey-103" w:date="2019-11-26T16:09:00Z">
        <w:r>
          <w:rPr>
            <w:color w:val="808080"/>
          </w:rPr>
          <w:t>skinparam shadowing false</w:t>
        </w:r>
      </w:ins>
    </w:p>
    <w:p w:rsidR="00BD6A05" w:rsidRPr="004D3578" w:rsidRDefault="00BD6A05" w:rsidP="00FB1B6A">
      <w:pPr>
        <w:pStyle w:val="EW"/>
        <w:ind w:left="284" w:hanging="288"/>
      </w:pPr>
    </w:p>
    <w:p w:rsidR="00080512" w:rsidRPr="004D3578" w:rsidRDefault="00080512">
      <w:pPr>
        <w:pStyle w:val="Heading8"/>
      </w:pPr>
      <w:bookmarkStart w:id="2338" w:name="clause4"/>
      <w:bookmarkEnd w:id="2338"/>
      <w:r w:rsidRPr="004D3578">
        <w:br w:type="page"/>
      </w:r>
      <w:bookmarkStart w:id="2339" w:name="_Toc25757565"/>
      <w:r w:rsidRPr="004D3578">
        <w:lastRenderedPageBreak/>
        <w:t>Annex &lt;X&gt; (informative):</w:t>
      </w:r>
      <w:r w:rsidRPr="004D3578">
        <w:br/>
        <w:t>Change history</w:t>
      </w:r>
      <w:bookmarkEnd w:id="2339"/>
    </w:p>
    <w:p w:rsidR="00054A22" w:rsidRPr="00235394" w:rsidRDefault="00054A22" w:rsidP="00054A22">
      <w:pPr>
        <w:pStyle w:val="TH"/>
      </w:pPr>
      <w:bookmarkStart w:id="2340" w:name="historyclause"/>
      <w:bookmarkEnd w:id="23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800" w:type="dxa"/>
            <w:shd w:val="solid" w:color="FFFFFF" w:fill="auto"/>
          </w:tcPr>
          <w:p w:rsidR="003C3971" w:rsidRPr="006B0D02" w:rsidRDefault="003C3971" w:rsidP="00C72833">
            <w:pPr>
              <w:pStyle w:val="TAC"/>
              <w:rPr>
                <w:sz w:val="16"/>
                <w:szCs w:val="16"/>
              </w:rPr>
            </w:pPr>
          </w:p>
        </w:tc>
        <w:tc>
          <w:tcPr>
            <w:tcW w:w="109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17698" w:rsidRPr="006B0D02" w:rsidTr="00C72833">
        <w:tc>
          <w:tcPr>
            <w:tcW w:w="800" w:type="dxa"/>
            <w:shd w:val="solid" w:color="FFFFFF" w:fill="auto"/>
          </w:tcPr>
          <w:p w:rsidR="00217698" w:rsidRDefault="00217698" w:rsidP="00C72833">
            <w:pPr>
              <w:pStyle w:val="TAC"/>
              <w:rPr>
                <w:sz w:val="16"/>
                <w:szCs w:val="16"/>
              </w:rPr>
            </w:pPr>
            <w:r>
              <w:rPr>
                <w:sz w:val="16"/>
                <w:szCs w:val="16"/>
              </w:rPr>
              <w:t>2019-10</w:t>
            </w:r>
          </w:p>
        </w:tc>
        <w:tc>
          <w:tcPr>
            <w:tcW w:w="800" w:type="dxa"/>
            <w:shd w:val="solid" w:color="FFFFFF" w:fill="auto"/>
          </w:tcPr>
          <w:p w:rsidR="00217698" w:rsidRPr="006B0D02" w:rsidRDefault="00C81A98" w:rsidP="00C72833">
            <w:pPr>
              <w:pStyle w:val="TAC"/>
              <w:rPr>
                <w:sz w:val="16"/>
                <w:szCs w:val="16"/>
              </w:rPr>
            </w:pPr>
            <w:ins w:id="2341" w:author="Chou, Joey-103" w:date="2019-11-26T13:11:00Z">
              <w:r>
                <w:rPr>
                  <w:sz w:val="16"/>
                  <w:szCs w:val="16"/>
                </w:rPr>
                <w:t>SA5#127</w:t>
              </w:r>
            </w:ins>
          </w:p>
        </w:tc>
        <w:tc>
          <w:tcPr>
            <w:tcW w:w="109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C72833">
        <w:trPr>
          <w:ins w:id="2342" w:author="Chou, Joey-103" w:date="2019-11-26T13:10:00Z"/>
        </w:trPr>
        <w:tc>
          <w:tcPr>
            <w:tcW w:w="800" w:type="dxa"/>
            <w:shd w:val="solid" w:color="FFFFFF" w:fill="auto"/>
          </w:tcPr>
          <w:p w:rsidR="00C81A98" w:rsidRDefault="00C81A98" w:rsidP="00C72833">
            <w:pPr>
              <w:pStyle w:val="TAC"/>
              <w:rPr>
                <w:ins w:id="2343" w:author="Chou, Joey-103" w:date="2019-11-26T13:10:00Z"/>
                <w:sz w:val="16"/>
                <w:szCs w:val="16"/>
              </w:rPr>
            </w:pPr>
            <w:ins w:id="2344" w:author="Chou, Joey-103" w:date="2019-11-26T13:11:00Z">
              <w:r>
                <w:rPr>
                  <w:sz w:val="16"/>
                  <w:szCs w:val="16"/>
                </w:rPr>
                <w:t>2019-11</w:t>
              </w:r>
            </w:ins>
          </w:p>
        </w:tc>
        <w:tc>
          <w:tcPr>
            <w:tcW w:w="800" w:type="dxa"/>
            <w:shd w:val="solid" w:color="FFFFFF" w:fill="auto"/>
          </w:tcPr>
          <w:p w:rsidR="00C81A98" w:rsidRPr="006B0D02" w:rsidRDefault="00C81A98" w:rsidP="00C72833">
            <w:pPr>
              <w:pStyle w:val="TAC"/>
              <w:rPr>
                <w:ins w:id="2345" w:author="Chou, Joey-103" w:date="2019-11-26T13:10:00Z"/>
                <w:sz w:val="16"/>
                <w:szCs w:val="16"/>
              </w:rPr>
            </w:pPr>
            <w:ins w:id="2346" w:author="Chou, Joey-103" w:date="2019-11-26T13:11:00Z">
              <w:r>
                <w:rPr>
                  <w:sz w:val="16"/>
                  <w:szCs w:val="16"/>
                </w:rPr>
                <w:t>SA5#128</w:t>
              </w:r>
            </w:ins>
          </w:p>
        </w:tc>
        <w:tc>
          <w:tcPr>
            <w:tcW w:w="1094" w:type="dxa"/>
            <w:shd w:val="solid" w:color="FFFFFF" w:fill="auto"/>
          </w:tcPr>
          <w:p w:rsidR="00C81A98" w:rsidRDefault="00C81A98" w:rsidP="00C72833">
            <w:pPr>
              <w:pStyle w:val="TAC"/>
              <w:rPr>
                <w:ins w:id="2347" w:author="Chou, Joey-103" w:date="2019-11-26T13:16:00Z"/>
                <w:sz w:val="16"/>
                <w:szCs w:val="16"/>
              </w:rPr>
            </w:pPr>
            <w:ins w:id="2348" w:author="Chou, Joey-103" w:date="2019-11-26T13:16:00Z">
              <w:r>
                <w:rPr>
                  <w:sz w:val="16"/>
                  <w:szCs w:val="16"/>
                </w:rPr>
                <w:t>S5-197790</w:t>
              </w:r>
            </w:ins>
          </w:p>
          <w:p w:rsidR="00C81A98" w:rsidRDefault="00C81A98" w:rsidP="00C72833">
            <w:pPr>
              <w:pStyle w:val="TAC"/>
              <w:rPr>
                <w:ins w:id="2349" w:author="Chou, Joey-103" w:date="2019-11-26T13:20:00Z"/>
                <w:sz w:val="16"/>
                <w:szCs w:val="16"/>
              </w:rPr>
            </w:pPr>
            <w:ins w:id="2350" w:author="Chou, Joey-103" w:date="2019-11-26T13:16:00Z">
              <w:r>
                <w:rPr>
                  <w:sz w:val="16"/>
                  <w:szCs w:val="16"/>
                </w:rPr>
                <w:t>S5-197791</w:t>
              </w:r>
            </w:ins>
          </w:p>
          <w:p w:rsidR="00F843CA" w:rsidRDefault="00F843CA" w:rsidP="00C72833">
            <w:pPr>
              <w:pStyle w:val="TAC"/>
              <w:rPr>
                <w:ins w:id="2351" w:author="Chou, Joey-103" w:date="2019-11-26T13:24:00Z"/>
                <w:sz w:val="16"/>
                <w:szCs w:val="16"/>
              </w:rPr>
            </w:pPr>
            <w:ins w:id="2352" w:author="Chou, Joey-103" w:date="2019-11-26T13:20:00Z">
              <w:r>
                <w:rPr>
                  <w:sz w:val="16"/>
                  <w:szCs w:val="16"/>
                </w:rPr>
                <w:t>S5-197792</w:t>
              </w:r>
            </w:ins>
          </w:p>
          <w:p w:rsidR="00F843CA" w:rsidRDefault="00F843CA" w:rsidP="00F843CA">
            <w:pPr>
              <w:pStyle w:val="TAC"/>
              <w:rPr>
                <w:ins w:id="2353" w:author="Chou, Joey-103" w:date="2019-11-26T13:25:00Z"/>
                <w:sz w:val="16"/>
                <w:szCs w:val="16"/>
              </w:rPr>
            </w:pPr>
            <w:ins w:id="2354" w:author="Chou, Joey-103" w:date="2019-11-26T13:25:00Z">
              <w:r>
                <w:rPr>
                  <w:sz w:val="16"/>
                  <w:szCs w:val="16"/>
                </w:rPr>
                <w:t>S5-197793</w:t>
              </w:r>
            </w:ins>
          </w:p>
          <w:p w:rsidR="00F843CA" w:rsidRDefault="007077AC" w:rsidP="00C72833">
            <w:pPr>
              <w:pStyle w:val="TAC"/>
              <w:rPr>
                <w:ins w:id="2355" w:author="Chou, Joey-103" w:date="2019-11-26T15:30:00Z"/>
                <w:sz w:val="16"/>
                <w:szCs w:val="16"/>
              </w:rPr>
            </w:pPr>
            <w:ins w:id="2356" w:author="Chou, Joey-103" w:date="2019-11-26T13:33:00Z">
              <w:r>
                <w:rPr>
                  <w:sz w:val="16"/>
                  <w:szCs w:val="16"/>
                </w:rPr>
                <w:t>S5-197835</w:t>
              </w:r>
            </w:ins>
          </w:p>
          <w:p w:rsidR="008003A7" w:rsidRDefault="008003A7" w:rsidP="00C72833">
            <w:pPr>
              <w:pStyle w:val="TAC"/>
              <w:rPr>
                <w:ins w:id="2357" w:author="Chou, Joey-103" w:date="2019-11-26T15:44:00Z"/>
                <w:sz w:val="16"/>
                <w:szCs w:val="16"/>
              </w:rPr>
            </w:pPr>
            <w:ins w:id="2358" w:author="Chou, Joey-103" w:date="2019-11-26T15:30:00Z">
              <w:r>
                <w:rPr>
                  <w:sz w:val="16"/>
                  <w:szCs w:val="16"/>
                </w:rPr>
                <w:t>S5-197836</w:t>
              </w:r>
            </w:ins>
          </w:p>
          <w:p w:rsidR="00CE01B3" w:rsidRDefault="00CE01B3" w:rsidP="00C72833">
            <w:pPr>
              <w:pStyle w:val="TAC"/>
              <w:rPr>
                <w:ins w:id="2359" w:author="Chou, Joey-103" w:date="2019-11-26T15:57:00Z"/>
                <w:sz w:val="16"/>
                <w:szCs w:val="16"/>
              </w:rPr>
            </w:pPr>
            <w:ins w:id="2360" w:author="Chou, Joey-103" w:date="2019-11-26T15:44:00Z">
              <w:r>
                <w:rPr>
                  <w:sz w:val="16"/>
                  <w:szCs w:val="16"/>
                </w:rPr>
                <w:t>S5-197551</w:t>
              </w:r>
            </w:ins>
          </w:p>
          <w:p w:rsidR="0071363B" w:rsidRDefault="0071363B" w:rsidP="00C72833">
            <w:pPr>
              <w:pStyle w:val="TAC"/>
              <w:rPr>
                <w:ins w:id="2361" w:author="Chou, Joey-103" w:date="2019-11-26T16:12:00Z"/>
                <w:sz w:val="16"/>
                <w:szCs w:val="16"/>
              </w:rPr>
            </w:pPr>
            <w:ins w:id="2362" w:author="Chou, Joey-103" w:date="2019-11-26T15:57:00Z">
              <w:r>
                <w:rPr>
                  <w:sz w:val="16"/>
                  <w:szCs w:val="16"/>
                </w:rPr>
                <w:t>S5-197586</w:t>
              </w:r>
            </w:ins>
          </w:p>
          <w:p w:rsidR="00A83E66" w:rsidRDefault="00A83E66" w:rsidP="00C72833">
            <w:pPr>
              <w:pStyle w:val="TAC"/>
              <w:rPr>
                <w:ins w:id="2363" w:author="Chou, Joey-103" w:date="2019-11-27T14:06:00Z"/>
                <w:sz w:val="16"/>
                <w:szCs w:val="16"/>
              </w:rPr>
            </w:pPr>
            <w:ins w:id="2364" w:author="Chou, Joey-103" w:date="2019-11-26T16:12:00Z">
              <w:r>
                <w:rPr>
                  <w:sz w:val="16"/>
                  <w:szCs w:val="16"/>
                </w:rPr>
                <w:t>S5-197818</w:t>
              </w:r>
            </w:ins>
          </w:p>
          <w:p w:rsidR="00BD735D" w:rsidRDefault="00BD735D" w:rsidP="00C72833">
            <w:pPr>
              <w:pStyle w:val="TAC"/>
              <w:rPr>
                <w:ins w:id="2365" w:author="Chou, Joey-103" w:date="2019-11-27T14:12:00Z"/>
                <w:sz w:val="16"/>
                <w:szCs w:val="16"/>
              </w:rPr>
            </w:pPr>
            <w:ins w:id="2366" w:author="Chou, Joey-103" w:date="2019-11-27T14:06:00Z">
              <w:r>
                <w:rPr>
                  <w:sz w:val="16"/>
                  <w:szCs w:val="16"/>
                </w:rPr>
                <w:t>S5-197819</w:t>
              </w:r>
            </w:ins>
          </w:p>
          <w:p w:rsidR="001944B3" w:rsidRDefault="001944B3" w:rsidP="00C72833">
            <w:pPr>
              <w:pStyle w:val="TAC"/>
              <w:rPr>
                <w:ins w:id="2367" w:author="Chou, Joey-103" w:date="2019-11-26T13:10:00Z"/>
                <w:sz w:val="16"/>
                <w:szCs w:val="16"/>
              </w:rPr>
            </w:pPr>
            <w:ins w:id="2368" w:author="Chou, Joey-103" w:date="2019-11-27T14:12:00Z">
              <w:r>
                <w:rPr>
                  <w:sz w:val="16"/>
                  <w:szCs w:val="16"/>
                </w:rPr>
                <w:t>S5-197796</w:t>
              </w:r>
            </w:ins>
          </w:p>
        </w:tc>
        <w:tc>
          <w:tcPr>
            <w:tcW w:w="425" w:type="dxa"/>
            <w:shd w:val="solid" w:color="FFFFFF" w:fill="auto"/>
          </w:tcPr>
          <w:p w:rsidR="00C81A98" w:rsidRPr="006B0D02" w:rsidRDefault="00C81A98" w:rsidP="00C72833">
            <w:pPr>
              <w:pStyle w:val="TAL"/>
              <w:rPr>
                <w:ins w:id="2369" w:author="Chou, Joey-103" w:date="2019-11-26T13:10:00Z"/>
                <w:sz w:val="16"/>
                <w:szCs w:val="16"/>
              </w:rPr>
            </w:pPr>
          </w:p>
        </w:tc>
        <w:tc>
          <w:tcPr>
            <w:tcW w:w="425" w:type="dxa"/>
            <w:shd w:val="solid" w:color="FFFFFF" w:fill="auto"/>
          </w:tcPr>
          <w:p w:rsidR="00C81A98" w:rsidRPr="006B0D02" w:rsidRDefault="00C81A98" w:rsidP="00C72833">
            <w:pPr>
              <w:pStyle w:val="TAR"/>
              <w:rPr>
                <w:ins w:id="2370" w:author="Chou, Joey-103" w:date="2019-11-26T13:10:00Z"/>
                <w:sz w:val="16"/>
                <w:szCs w:val="16"/>
              </w:rPr>
            </w:pPr>
          </w:p>
        </w:tc>
        <w:tc>
          <w:tcPr>
            <w:tcW w:w="425" w:type="dxa"/>
            <w:shd w:val="solid" w:color="FFFFFF" w:fill="auto"/>
          </w:tcPr>
          <w:p w:rsidR="00C81A98" w:rsidRPr="006B0D02" w:rsidRDefault="00C81A98" w:rsidP="00C72833">
            <w:pPr>
              <w:pStyle w:val="TAC"/>
              <w:rPr>
                <w:ins w:id="2371" w:author="Chou, Joey-103" w:date="2019-11-26T13:10:00Z"/>
                <w:sz w:val="16"/>
                <w:szCs w:val="16"/>
              </w:rPr>
            </w:pPr>
          </w:p>
        </w:tc>
        <w:tc>
          <w:tcPr>
            <w:tcW w:w="4962" w:type="dxa"/>
            <w:shd w:val="solid" w:color="FFFFFF" w:fill="auto"/>
          </w:tcPr>
          <w:p w:rsidR="00C81A98" w:rsidRDefault="00C81A98" w:rsidP="00C81A98">
            <w:pPr>
              <w:pStyle w:val="TAL"/>
              <w:rPr>
                <w:ins w:id="2372" w:author="Chou, Joey-103" w:date="2019-11-26T13:10:00Z"/>
                <w:sz w:val="16"/>
                <w:szCs w:val="16"/>
              </w:rPr>
            </w:pPr>
            <w:ins w:id="2373" w:author="Chou, Joey-103" w:date="2019-11-26T13:10:00Z">
              <w:r w:rsidRPr="00217698">
                <w:rPr>
                  <w:sz w:val="16"/>
                  <w:szCs w:val="16"/>
                </w:rPr>
                <w:t>Update according to the meeting agreement in SA5#12</w:t>
              </w:r>
            </w:ins>
            <w:ins w:id="2374" w:author="Chou, Joey-103" w:date="2019-11-26T13:11:00Z">
              <w:r>
                <w:rPr>
                  <w:sz w:val="16"/>
                  <w:szCs w:val="16"/>
                </w:rPr>
                <w:t>8</w:t>
              </w:r>
            </w:ins>
            <w:ins w:id="2375" w:author="Chou, Joey-103" w:date="2019-11-26T13:10:00Z">
              <w:r w:rsidRPr="00217698">
                <w:rPr>
                  <w:sz w:val="16"/>
                  <w:szCs w:val="16"/>
                </w:rPr>
                <w:t>:</w:t>
              </w:r>
            </w:ins>
          </w:p>
          <w:p w:rsidR="00C81A98" w:rsidRDefault="00C81A98" w:rsidP="00C81A98">
            <w:pPr>
              <w:pStyle w:val="TAL"/>
              <w:rPr>
                <w:ins w:id="2376" w:author="Chou, Joey-103" w:date="2019-11-26T13:10:00Z"/>
                <w:sz w:val="16"/>
                <w:szCs w:val="16"/>
              </w:rPr>
            </w:pPr>
            <w:ins w:id="2377" w:author="Chou, Joey-103" w:date="2019-11-26T13:10:00Z">
              <w:r>
                <w:rPr>
                  <w:sz w:val="16"/>
                  <w:szCs w:val="16"/>
                </w:rPr>
                <w:t>S5-19</w:t>
              </w:r>
            </w:ins>
            <w:ins w:id="2378" w:author="Chou, Joey-103" w:date="2019-11-26T13:12:00Z">
              <w:r>
                <w:rPr>
                  <w:sz w:val="16"/>
                  <w:szCs w:val="16"/>
                </w:rPr>
                <w:t>7790</w:t>
              </w:r>
            </w:ins>
            <w:ins w:id="2379" w:author="Chou, Joey-103" w:date="2019-11-26T13:10:00Z">
              <w:r>
                <w:rPr>
                  <w:sz w:val="16"/>
                  <w:szCs w:val="16"/>
                </w:rPr>
                <w:t xml:space="preserve"> </w:t>
              </w:r>
            </w:ins>
            <w:ins w:id="2380" w:author="Chou, Joey-103" w:date="2019-11-26T13:12:00Z">
              <w:r w:rsidRPr="00C81A98">
                <w:rPr>
                  <w:sz w:val="16"/>
                  <w:szCs w:val="16"/>
                </w:rPr>
                <w:t>pCR 28.313 D-SON PCI configuration use case</w:t>
              </w:r>
            </w:ins>
          </w:p>
          <w:p w:rsidR="00C81A98" w:rsidRDefault="00C81A98" w:rsidP="00C81A98">
            <w:pPr>
              <w:pStyle w:val="TAL"/>
              <w:rPr>
                <w:ins w:id="2381" w:author="Chou, Joey-103" w:date="2019-11-26T13:10:00Z"/>
                <w:sz w:val="16"/>
                <w:szCs w:val="16"/>
              </w:rPr>
            </w:pPr>
            <w:ins w:id="2382" w:author="Chou, Joey-103" w:date="2019-11-26T13:10:00Z">
              <w:r>
                <w:rPr>
                  <w:sz w:val="16"/>
                  <w:szCs w:val="16"/>
                </w:rPr>
                <w:t>S5-19</w:t>
              </w:r>
            </w:ins>
            <w:ins w:id="2383" w:author="Chou, Joey-103" w:date="2019-11-26T13:16:00Z">
              <w:r>
                <w:rPr>
                  <w:sz w:val="16"/>
                  <w:szCs w:val="16"/>
                </w:rPr>
                <w:t>7791</w:t>
              </w:r>
            </w:ins>
            <w:ins w:id="2384" w:author="Chou, Joey-103" w:date="2019-11-26T13:10:00Z">
              <w:r>
                <w:rPr>
                  <w:sz w:val="16"/>
                  <w:szCs w:val="16"/>
                </w:rPr>
                <w:t xml:space="preserve"> </w:t>
              </w:r>
            </w:ins>
            <w:ins w:id="2385" w:author="Chou, Joey-103" w:date="2019-11-26T13:16:00Z">
              <w:r w:rsidRPr="00C81A98">
                <w:rPr>
                  <w:sz w:val="16"/>
                  <w:szCs w:val="16"/>
                </w:rPr>
                <w:t>pCR 28.313 C-SON PCI configuration use case</w:t>
              </w:r>
            </w:ins>
          </w:p>
          <w:p w:rsidR="00C81A98" w:rsidRDefault="00C81A98" w:rsidP="00C81A98">
            <w:pPr>
              <w:pStyle w:val="TAL"/>
              <w:rPr>
                <w:ins w:id="2386" w:author="Chou, Joey-103" w:date="2019-11-26T13:10:00Z"/>
                <w:sz w:val="16"/>
                <w:szCs w:val="16"/>
              </w:rPr>
            </w:pPr>
            <w:ins w:id="2387" w:author="Chou, Joey-103" w:date="2019-11-26T13:10:00Z">
              <w:r>
                <w:rPr>
                  <w:sz w:val="16"/>
                  <w:szCs w:val="16"/>
                </w:rPr>
                <w:t>S5-19</w:t>
              </w:r>
            </w:ins>
            <w:ins w:id="2388" w:author="Chou, Joey-103" w:date="2019-11-26T13:20:00Z">
              <w:r w:rsidR="00F843CA">
                <w:rPr>
                  <w:sz w:val="16"/>
                  <w:szCs w:val="16"/>
                </w:rPr>
                <w:t>7792</w:t>
              </w:r>
            </w:ins>
            <w:ins w:id="2389" w:author="Chou, Joey-103" w:date="2019-11-26T13:10:00Z">
              <w:r>
                <w:rPr>
                  <w:sz w:val="16"/>
                  <w:szCs w:val="16"/>
                </w:rPr>
                <w:t xml:space="preserve"> </w:t>
              </w:r>
            </w:ins>
            <w:ins w:id="2390" w:author="Chou, Joey-103" w:date="2019-11-26T13:20:00Z">
              <w:r w:rsidR="00F843CA" w:rsidRPr="00F843CA">
                <w:rPr>
                  <w:sz w:val="16"/>
                  <w:szCs w:val="16"/>
                </w:rPr>
                <w:t>pCR 28.313 D-SON PCI configuration procedure</w:t>
              </w:r>
            </w:ins>
          </w:p>
          <w:p w:rsidR="00C81A98" w:rsidRDefault="00C81A98" w:rsidP="00C72833">
            <w:pPr>
              <w:pStyle w:val="TAL"/>
              <w:rPr>
                <w:ins w:id="2391" w:author="Chou, Joey-103" w:date="2019-11-26T13:32:00Z"/>
                <w:sz w:val="16"/>
                <w:szCs w:val="16"/>
              </w:rPr>
            </w:pPr>
            <w:ins w:id="2392" w:author="Chou, Joey-103" w:date="2019-11-26T13:10:00Z">
              <w:r>
                <w:rPr>
                  <w:sz w:val="16"/>
                  <w:szCs w:val="16"/>
                </w:rPr>
                <w:t>S5-19</w:t>
              </w:r>
            </w:ins>
            <w:ins w:id="2393" w:author="Chou, Joey-103" w:date="2019-11-26T13:24:00Z">
              <w:r w:rsidR="00F843CA">
                <w:rPr>
                  <w:sz w:val="16"/>
                  <w:szCs w:val="16"/>
                </w:rPr>
                <w:t>7793</w:t>
              </w:r>
            </w:ins>
            <w:ins w:id="2394" w:author="Chou, Joey-103" w:date="2019-11-26T13:10:00Z">
              <w:r>
                <w:rPr>
                  <w:sz w:val="16"/>
                  <w:szCs w:val="16"/>
                </w:rPr>
                <w:t xml:space="preserve"> </w:t>
              </w:r>
            </w:ins>
            <w:ins w:id="2395" w:author="Chou, Joey-103" w:date="2019-11-26T13:24:00Z">
              <w:r w:rsidR="00F843CA" w:rsidRPr="00F843CA">
                <w:rPr>
                  <w:sz w:val="16"/>
                  <w:szCs w:val="16"/>
                </w:rPr>
                <w:t>pCR 28.313 C-SON PCI configuration procedure</w:t>
              </w:r>
            </w:ins>
          </w:p>
          <w:p w:rsidR="007077AC" w:rsidRDefault="007077AC" w:rsidP="00C72833">
            <w:pPr>
              <w:pStyle w:val="TAL"/>
              <w:rPr>
                <w:ins w:id="2396" w:author="Chou, Joey-103" w:date="2019-11-26T15:30:00Z"/>
                <w:sz w:val="16"/>
                <w:szCs w:val="16"/>
              </w:rPr>
            </w:pPr>
            <w:ins w:id="2397" w:author="Chou, Joey-103" w:date="2019-11-26T13:32:00Z">
              <w:r>
                <w:rPr>
                  <w:sz w:val="16"/>
                  <w:szCs w:val="16"/>
                </w:rPr>
                <w:t>S5-197</w:t>
              </w:r>
            </w:ins>
            <w:ins w:id="2398" w:author="Chou, Joey-103" w:date="2019-11-26T13:33:00Z">
              <w:r>
                <w:rPr>
                  <w:sz w:val="16"/>
                  <w:szCs w:val="16"/>
                </w:rPr>
                <w:t xml:space="preserve">835 </w:t>
              </w:r>
            </w:ins>
            <w:ins w:id="2399" w:author="Chou, Joey-103" w:date="2019-11-26T13:32:00Z">
              <w:r w:rsidRPr="007077AC">
                <w:rPr>
                  <w:sz w:val="16"/>
                  <w:szCs w:val="16"/>
                </w:rPr>
                <w:t>pCR 28.313 D-SON PCI configuration information</w:t>
              </w:r>
            </w:ins>
          </w:p>
          <w:p w:rsidR="008003A7" w:rsidRDefault="008003A7" w:rsidP="00C72833">
            <w:pPr>
              <w:pStyle w:val="TAL"/>
              <w:rPr>
                <w:ins w:id="2400" w:author="Chou, Joey-103" w:date="2019-11-26T15:43:00Z"/>
                <w:sz w:val="16"/>
                <w:szCs w:val="16"/>
              </w:rPr>
            </w:pPr>
            <w:ins w:id="2401" w:author="Chou, Joey-103" w:date="2019-11-26T15:30:00Z">
              <w:r>
                <w:rPr>
                  <w:sz w:val="16"/>
                  <w:szCs w:val="16"/>
                </w:rPr>
                <w:t xml:space="preserve">S5-197836 </w:t>
              </w:r>
              <w:r w:rsidRPr="008003A7">
                <w:rPr>
                  <w:sz w:val="16"/>
                  <w:szCs w:val="16"/>
                </w:rPr>
                <w:t>pCR 28.313 C-SON PCI configuration information</w:t>
              </w:r>
            </w:ins>
          </w:p>
          <w:p w:rsidR="00CE01B3" w:rsidRDefault="00CE01B3" w:rsidP="00C72833">
            <w:pPr>
              <w:pStyle w:val="TAL"/>
              <w:rPr>
                <w:ins w:id="2402" w:author="Chou, Joey-103" w:date="2019-11-26T15:44:00Z"/>
                <w:sz w:val="16"/>
                <w:szCs w:val="16"/>
              </w:rPr>
            </w:pPr>
            <w:ins w:id="2403" w:author="Chou, Joey-103" w:date="2019-11-26T15:44:00Z">
              <w:r>
                <w:rPr>
                  <w:sz w:val="16"/>
                  <w:szCs w:val="16"/>
                </w:rPr>
                <w:t xml:space="preserve">S5-197551 </w:t>
              </w:r>
            </w:ins>
            <w:ins w:id="2404" w:author="Chou, Joey-103" w:date="2019-11-26T15:43:00Z">
              <w:r w:rsidRPr="00CE01B3">
                <w:rPr>
                  <w:sz w:val="16"/>
                  <w:szCs w:val="16"/>
                </w:rPr>
                <w:t>Add usecase and requirements for establishment of new NE in network</w:t>
              </w:r>
            </w:ins>
          </w:p>
          <w:p w:rsidR="00CE01B3" w:rsidRDefault="0071363B" w:rsidP="00C72833">
            <w:pPr>
              <w:pStyle w:val="TAL"/>
              <w:rPr>
                <w:ins w:id="2405" w:author="Chou, Joey-103" w:date="2019-11-26T16:12:00Z"/>
                <w:sz w:val="16"/>
                <w:szCs w:val="16"/>
              </w:rPr>
            </w:pPr>
            <w:ins w:id="2406" w:author="Chou, Joey-103" w:date="2019-11-26T15:57:00Z">
              <w:r>
                <w:rPr>
                  <w:sz w:val="16"/>
                  <w:szCs w:val="16"/>
                </w:rPr>
                <w:t xml:space="preserve">S5-197586 </w:t>
              </w:r>
              <w:r w:rsidRPr="0071363B">
                <w:rPr>
                  <w:sz w:val="16"/>
                  <w:szCs w:val="16"/>
                </w:rPr>
                <w:t>Add procedures for establishment of a new NE in network</w:t>
              </w:r>
            </w:ins>
          </w:p>
          <w:p w:rsidR="00A83E66" w:rsidRDefault="00A83E66" w:rsidP="00C72833">
            <w:pPr>
              <w:pStyle w:val="TAL"/>
              <w:rPr>
                <w:ins w:id="2407" w:author="Chou, Joey-103" w:date="2019-11-27T14:05:00Z"/>
                <w:sz w:val="16"/>
                <w:szCs w:val="16"/>
              </w:rPr>
            </w:pPr>
            <w:ins w:id="2408" w:author="Chou, Joey-103" w:date="2019-11-26T16:12:00Z">
              <w:r>
                <w:rPr>
                  <w:sz w:val="16"/>
                  <w:szCs w:val="16"/>
                </w:rPr>
                <w:t xml:space="preserve">S5-197818 </w:t>
              </w:r>
              <w:r w:rsidRPr="00A83E66">
                <w:rPr>
                  <w:sz w:val="16"/>
                  <w:szCs w:val="16"/>
                </w:rPr>
                <w:t>Update the requirements for ANR management in NG-RAN</w:t>
              </w:r>
            </w:ins>
          </w:p>
          <w:p w:rsidR="00BD735D" w:rsidRDefault="00BD735D" w:rsidP="00C72833">
            <w:pPr>
              <w:pStyle w:val="TAL"/>
              <w:rPr>
                <w:ins w:id="2409" w:author="Chou, Joey-103" w:date="2019-11-27T14:11:00Z"/>
                <w:sz w:val="16"/>
                <w:szCs w:val="16"/>
              </w:rPr>
            </w:pPr>
            <w:ins w:id="2410" w:author="Chou, Joey-103" w:date="2019-11-27T14:05:00Z">
              <w:r>
                <w:rPr>
                  <w:sz w:val="16"/>
                  <w:szCs w:val="16"/>
                </w:rPr>
                <w:t xml:space="preserve">S5-197819 </w:t>
              </w:r>
              <w:r w:rsidRPr="00BD735D">
                <w:rPr>
                  <w:sz w:val="16"/>
                  <w:szCs w:val="16"/>
                </w:rPr>
                <w:t>Add solutions for ANR management</w:t>
              </w:r>
            </w:ins>
          </w:p>
          <w:p w:rsidR="001944B3" w:rsidRPr="00217698" w:rsidRDefault="001944B3" w:rsidP="00C72833">
            <w:pPr>
              <w:pStyle w:val="TAL"/>
              <w:rPr>
                <w:ins w:id="2411" w:author="Chou, Joey-103" w:date="2019-11-26T13:10:00Z"/>
                <w:sz w:val="16"/>
                <w:szCs w:val="16"/>
              </w:rPr>
            </w:pPr>
            <w:ins w:id="2412" w:author="Chou, Joey-103" w:date="2019-11-27T14:11:00Z">
              <w:r>
                <w:rPr>
                  <w:sz w:val="16"/>
                  <w:szCs w:val="16"/>
                </w:rPr>
                <w:t xml:space="preserve">S5-197796 </w:t>
              </w:r>
              <w:r w:rsidRPr="001944B3">
                <w:rPr>
                  <w:sz w:val="16"/>
                  <w:szCs w:val="16"/>
                </w:rPr>
                <w:t>pCR 28.313 Add Concept for Establishment of new NE in network</w:t>
              </w:r>
            </w:ins>
          </w:p>
        </w:tc>
        <w:tc>
          <w:tcPr>
            <w:tcW w:w="708" w:type="dxa"/>
            <w:shd w:val="solid" w:color="FFFFFF" w:fill="auto"/>
          </w:tcPr>
          <w:p w:rsidR="00C81A98" w:rsidRDefault="00C81A98" w:rsidP="00C72833">
            <w:pPr>
              <w:pStyle w:val="TAC"/>
              <w:rPr>
                <w:ins w:id="2413" w:author="Chou, Joey-103" w:date="2019-11-26T13:10:00Z"/>
                <w:sz w:val="16"/>
                <w:szCs w:val="16"/>
              </w:rPr>
            </w:pPr>
            <w:ins w:id="2414" w:author="Chou, Joey-103" w:date="2019-11-26T13:10:00Z">
              <w:r>
                <w:rPr>
                  <w:sz w:val="16"/>
                  <w:szCs w:val="16"/>
                </w:rPr>
                <w:t>0.2.0</w:t>
              </w:r>
            </w:ins>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B3D3B" w:rsidRDefault="00AB3D3B">
      <w:r>
        <w:separator/>
      </w:r>
    </w:p>
  </w:endnote>
  <w:endnote w:type="continuationSeparator" w:id="0">
    <w:p w:rsidR="00AB3D3B" w:rsidRDefault="00AB3D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100F" w:rsidRDefault="004B10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B3D3B" w:rsidRDefault="00AB3D3B">
      <w:r>
        <w:separator/>
      </w:r>
    </w:p>
  </w:footnote>
  <w:footnote w:type="continuationSeparator" w:id="0">
    <w:p w:rsidR="00AB3D3B" w:rsidRDefault="00AB3D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100F" w:rsidRDefault="004B10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3892">
      <w:rPr>
        <w:rFonts w:ascii="Arial" w:hAnsi="Arial" w:cs="Arial"/>
        <w:b/>
        <w:noProof/>
        <w:sz w:val="18"/>
        <w:szCs w:val="18"/>
      </w:rPr>
      <w:t>3GPP TS 28.313 V0.12.0 (2019-1011)</w:t>
    </w:r>
    <w:r>
      <w:rPr>
        <w:rFonts w:ascii="Arial" w:hAnsi="Arial" w:cs="Arial"/>
        <w:b/>
        <w:sz w:val="18"/>
        <w:szCs w:val="18"/>
      </w:rPr>
      <w:fldChar w:fldCharType="end"/>
    </w:r>
  </w:p>
  <w:p w:rsidR="004B100F" w:rsidRDefault="004B10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4B100F" w:rsidRDefault="004B10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3892">
      <w:rPr>
        <w:rFonts w:ascii="Arial" w:hAnsi="Arial" w:cs="Arial"/>
        <w:b/>
        <w:noProof/>
        <w:sz w:val="18"/>
        <w:szCs w:val="18"/>
      </w:rPr>
      <w:t>Release 16</w:t>
    </w:r>
    <w:r>
      <w:rPr>
        <w:rFonts w:ascii="Arial" w:hAnsi="Arial" w:cs="Arial"/>
        <w:b/>
        <w:sz w:val="18"/>
        <w:szCs w:val="18"/>
      </w:rPr>
      <w:fldChar w:fldCharType="end"/>
    </w:r>
  </w:p>
  <w:p w:rsidR="004B100F" w:rsidRDefault="004B10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u, Joey-103">
    <w15:presenceInfo w15:providerId="None" w15:userId="Chou, Joey-103"/>
  </w15:person>
  <w15:person w15:author="Chou, Joey-100">
    <w15:presenceInfo w15:providerId="None" w15:userId="Chou, Joey-1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C47C3"/>
    <w:rsid w:val="000D037D"/>
    <w:rsid w:val="000D58AB"/>
    <w:rsid w:val="000F08E4"/>
    <w:rsid w:val="00133525"/>
    <w:rsid w:val="0015361D"/>
    <w:rsid w:val="001642C1"/>
    <w:rsid w:val="0017656B"/>
    <w:rsid w:val="001944B3"/>
    <w:rsid w:val="001A4C42"/>
    <w:rsid w:val="001A7420"/>
    <w:rsid w:val="001B6637"/>
    <w:rsid w:val="001C21C3"/>
    <w:rsid w:val="001D02C2"/>
    <w:rsid w:val="001F0C1D"/>
    <w:rsid w:val="001F1132"/>
    <w:rsid w:val="001F168B"/>
    <w:rsid w:val="00217698"/>
    <w:rsid w:val="00227B08"/>
    <w:rsid w:val="002347A2"/>
    <w:rsid w:val="00235A11"/>
    <w:rsid w:val="00263F17"/>
    <w:rsid w:val="002675F0"/>
    <w:rsid w:val="00285127"/>
    <w:rsid w:val="002B6339"/>
    <w:rsid w:val="002E00EE"/>
    <w:rsid w:val="002F3C16"/>
    <w:rsid w:val="00306382"/>
    <w:rsid w:val="003172DC"/>
    <w:rsid w:val="00320AB1"/>
    <w:rsid w:val="00324F80"/>
    <w:rsid w:val="0033796B"/>
    <w:rsid w:val="0035462D"/>
    <w:rsid w:val="003765B8"/>
    <w:rsid w:val="00392C7B"/>
    <w:rsid w:val="003A0AB1"/>
    <w:rsid w:val="003C3971"/>
    <w:rsid w:val="00405318"/>
    <w:rsid w:val="0041554D"/>
    <w:rsid w:val="00423334"/>
    <w:rsid w:val="004238F5"/>
    <w:rsid w:val="004345EC"/>
    <w:rsid w:val="00465515"/>
    <w:rsid w:val="00474C56"/>
    <w:rsid w:val="004A548C"/>
    <w:rsid w:val="004B100F"/>
    <w:rsid w:val="004C59F4"/>
    <w:rsid w:val="004D2AF7"/>
    <w:rsid w:val="004D3578"/>
    <w:rsid w:val="004E213A"/>
    <w:rsid w:val="004F0988"/>
    <w:rsid w:val="004F3340"/>
    <w:rsid w:val="0053388B"/>
    <w:rsid w:val="00535773"/>
    <w:rsid w:val="00543E6C"/>
    <w:rsid w:val="00565087"/>
    <w:rsid w:val="00597B11"/>
    <w:rsid w:val="005B508A"/>
    <w:rsid w:val="005D2E01"/>
    <w:rsid w:val="005D7526"/>
    <w:rsid w:val="005E4BB2"/>
    <w:rsid w:val="005F312E"/>
    <w:rsid w:val="00602AEA"/>
    <w:rsid w:val="00614FDF"/>
    <w:rsid w:val="00624309"/>
    <w:rsid w:val="006333C6"/>
    <w:rsid w:val="0063543D"/>
    <w:rsid w:val="0064544A"/>
    <w:rsid w:val="00647114"/>
    <w:rsid w:val="0069021F"/>
    <w:rsid w:val="006A323F"/>
    <w:rsid w:val="006B30D0"/>
    <w:rsid w:val="006C3D95"/>
    <w:rsid w:val="006D429F"/>
    <w:rsid w:val="006E0AB2"/>
    <w:rsid w:val="006E1C84"/>
    <w:rsid w:val="006E5C86"/>
    <w:rsid w:val="00701116"/>
    <w:rsid w:val="007077AC"/>
    <w:rsid w:val="0071363B"/>
    <w:rsid w:val="00713C44"/>
    <w:rsid w:val="0073271D"/>
    <w:rsid w:val="00734A5B"/>
    <w:rsid w:val="007368ED"/>
    <w:rsid w:val="0074026F"/>
    <w:rsid w:val="007429F6"/>
    <w:rsid w:val="007436AD"/>
    <w:rsid w:val="00744E76"/>
    <w:rsid w:val="00756342"/>
    <w:rsid w:val="00774DA4"/>
    <w:rsid w:val="00780F27"/>
    <w:rsid w:val="00781F0F"/>
    <w:rsid w:val="00787227"/>
    <w:rsid w:val="007931CC"/>
    <w:rsid w:val="0079346D"/>
    <w:rsid w:val="007B600E"/>
    <w:rsid w:val="007C4078"/>
    <w:rsid w:val="007F0F4A"/>
    <w:rsid w:val="008003A7"/>
    <w:rsid w:val="00801683"/>
    <w:rsid w:val="008028A4"/>
    <w:rsid w:val="00806EB1"/>
    <w:rsid w:val="00815C24"/>
    <w:rsid w:val="00830747"/>
    <w:rsid w:val="008658F0"/>
    <w:rsid w:val="008768CA"/>
    <w:rsid w:val="0088025E"/>
    <w:rsid w:val="00882032"/>
    <w:rsid w:val="00890CEB"/>
    <w:rsid w:val="008A796A"/>
    <w:rsid w:val="008C331E"/>
    <w:rsid w:val="008C384C"/>
    <w:rsid w:val="008C5842"/>
    <w:rsid w:val="008F163C"/>
    <w:rsid w:val="0090271F"/>
    <w:rsid w:val="00902E23"/>
    <w:rsid w:val="009114D7"/>
    <w:rsid w:val="0091348E"/>
    <w:rsid w:val="00917CCB"/>
    <w:rsid w:val="00942EC2"/>
    <w:rsid w:val="0096041F"/>
    <w:rsid w:val="00966885"/>
    <w:rsid w:val="009A5969"/>
    <w:rsid w:val="009E1EEB"/>
    <w:rsid w:val="009F37B7"/>
    <w:rsid w:val="009F4B2A"/>
    <w:rsid w:val="00A10F02"/>
    <w:rsid w:val="00A164B4"/>
    <w:rsid w:val="00A26956"/>
    <w:rsid w:val="00A27486"/>
    <w:rsid w:val="00A53724"/>
    <w:rsid w:val="00A56066"/>
    <w:rsid w:val="00A73129"/>
    <w:rsid w:val="00A82346"/>
    <w:rsid w:val="00A83E66"/>
    <w:rsid w:val="00A92BA1"/>
    <w:rsid w:val="00A96254"/>
    <w:rsid w:val="00AB3D3B"/>
    <w:rsid w:val="00AC5424"/>
    <w:rsid w:val="00AC6BC6"/>
    <w:rsid w:val="00AE65E2"/>
    <w:rsid w:val="00B12DC2"/>
    <w:rsid w:val="00B15449"/>
    <w:rsid w:val="00B165DE"/>
    <w:rsid w:val="00B31374"/>
    <w:rsid w:val="00B647C8"/>
    <w:rsid w:val="00B93086"/>
    <w:rsid w:val="00BA19ED"/>
    <w:rsid w:val="00BA4B8D"/>
    <w:rsid w:val="00BC0F7D"/>
    <w:rsid w:val="00BD6A05"/>
    <w:rsid w:val="00BD735D"/>
    <w:rsid w:val="00BD7D31"/>
    <w:rsid w:val="00BE3255"/>
    <w:rsid w:val="00BF128E"/>
    <w:rsid w:val="00BF4D7F"/>
    <w:rsid w:val="00C00771"/>
    <w:rsid w:val="00C074DD"/>
    <w:rsid w:val="00C10C28"/>
    <w:rsid w:val="00C1496A"/>
    <w:rsid w:val="00C3175D"/>
    <w:rsid w:val="00C33079"/>
    <w:rsid w:val="00C35931"/>
    <w:rsid w:val="00C40F54"/>
    <w:rsid w:val="00C45231"/>
    <w:rsid w:val="00C511DE"/>
    <w:rsid w:val="00C72833"/>
    <w:rsid w:val="00C80F1D"/>
    <w:rsid w:val="00C81A98"/>
    <w:rsid w:val="00C93F40"/>
    <w:rsid w:val="00CA3D0C"/>
    <w:rsid w:val="00CA47F5"/>
    <w:rsid w:val="00CD25F5"/>
    <w:rsid w:val="00CE01B3"/>
    <w:rsid w:val="00CF6FB3"/>
    <w:rsid w:val="00D14C0A"/>
    <w:rsid w:val="00D151C3"/>
    <w:rsid w:val="00D26574"/>
    <w:rsid w:val="00D4673E"/>
    <w:rsid w:val="00D50716"/>
    <w:rsid w:val="00D57972"/>
    <w:rsid w:val="00D66C01"/>
    <w:rsid w:val="00D675A9"/>
    <w:rsid w:val="00D738D6"/>
    <w:rsid w:val="00D73C81"/>
    <w:rsid w:val="00D755EB"/>
    <w:rsid w:val="00D76048"/>
    <w:rsid w:val="00D87E00"/>
    <w:rsid w:val="00D9134D"/>
    <w:rsid w:val="00DA7A03"/>
    <w:rsid w:val="00DB1818"/>
    <w:rsid w:val="00DC309B"/>
    <w:rsid w:val="00DC4DA2"/>
    <w:rsid w:val="00DD4C17"/>
    <w:rsid w:val="00DD74A5"/>
    <w:rsid w:val="00DE5F51"/>
    <w:rsid w:val="00DF2B1F"/>
    <w:rsid w:val="00DF51AA"/>
    <w:rsid w:val="00DF62CD"/>
    <w:rsid w:val="00E16509"/>
    <w:rsid w:val="00E23892"/>
    <w:rsid w:val="00E43FF9"/>
    <w:rsid w:val="00E44582"/>
    <w:rsid w:val="00E54CC1"/>
    <w:rsid w:val="00E57F3B"/>
    <w:rsid w:val="00E66B21"/>
    <w:rsid w:val="00E77645"/>
    <w:rsid w:val="00E81EE8"/>
    <w:rsid w:val="00EA15B0"/>
    <w:rsid w:val="00EA5EA7"/>
    <w:rsid w:val="00EC4A25"/>
    <w:rsid w:val="00ED190F"/>
    <w:rsid w:val="00EE7F48"/>
    <w:rsid w:val="00F025A2"/>
    <w:rsid w:val="00F04712"/>
    <w:rsid w:val="00F13360"/>
    <w:rsid w:val="00F16D37"/>
    <w:rsid w:val="00F22EC7"/>
    <w:rsid w:val="00F277F4"/>
    <w:rsid w:val="00F325C8"/>
    <w:rsid w:val="00F47EC1"/>
    <w:rsid w:val="00F5213D"/>
    <w:rsid w:val="00F653B8"/>
    <w:rsid w:val="00F802A7"/>
    <w:rsid w:val="00F843CA"/>
    <w:rsid w:val="00F9008D"/>
    <w:rsid w:val="00F91D14"/>
    <w:rsid w:val="00F97A87"/>
    <w:rsid w:val="00FA1266"/>
    <w:rsid w:val="00FB1B6A"/>
    <w:rsid w:val="00FC1192"/>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E7FE8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08E20C-9BE7-4558-92A8-9C9384BB1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4323</TotalTime>
  <Pages>42</Pages>
  <Words>13585</Words>
  <Characters>75674</Characters>
  <Application>Microsoft Office Word</Application>
  <DocSecurity>0</DocSecurity>
  <Lines>2522</Lines>
  <Paragraphs>1785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87474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Joey-103</cp:lastModifiedBy>
  <cp:revision>65</cp:revision>
  <cp:lastPrinted>2019-02-25T14:05:00Z</cp:lastPrinted>
  <dcterms:created xsi:type="dcterms:W3CDTF">2019-09-25T16:57:00Z</dcterms:created>
  <dcterms:modified xsi:type="dcterms:W3CDTF">2019-11-27T21:30:00Z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f14d4d5f-f564-4137-98e7-c13cdff50e65</vt:lpwstr>
  </property>
  <property fmtid="{D5CDD505-2E9C-101B-9397-08002B2CF9AE}" pid="3" name="CTP_TimeStamp">
    <vt:lpwstr>2019-11-27 21:30:08Z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