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fldSimple w:instr=" DOCPROPERTY  Tdoc#  \* MERGEFORMAT ">
        <w:r w:rsidR="001D16CF">
          <w:rPr>
            <w:b/>
            <w:i/>
            <w:noProof/>
            <w:sz w:val="28"/>
          </w:rPr>
          <w:t>S5-19</w:t>
        </w:r>
        <w:r w:rsidR="00A31986">
          <w:rPr>
            <w:rFonts w:hint="eastAsia"/>
            <w:b/>
            <w:i/>
            <w:noProof/>
            <w:sz w:val="28"/>
            <w:lang w:eastAsia="zh-CN"/>
          </w:rPr>
          <w:t>7</w:t>
        </w:r>
        <w:r w:rsidR="00EF54DE">
          <w:rPr>
            <w:b/>
            <w:i/>
            <w:noProof/>
            <w:sz w:val="28"/>
            <w:lang w:eastAsia="zh-CN"/>
          </w:rPr>
          <w:t>623</w:t>
        </w:r>
      </w:fldSimple>
    </w:p>
    <w:p w:rsidR="00EF54DE" w:rsidRDefault="00EF54DE" w:rsidP="00EF54DE">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  </w:t>
      </w:r>
      <w:r>
        <w:rPr>
          <w:b/>
          <w:noProof/>
          <w:sz w:val="24"/>
        </w:rPr>
        <w:tab/>
      </w:r>
      <w:r>
        <w:rPr>
          <w:noProof/>
        </w:rPr>
        <w:t xml:space="preserve">             </w:t>
      </w:r>
      <w:r>
        <w:rPr>
          <w:noProof/>
        </w:rPr>
        <w:tab/>
        <w:t xml:space="preserve">   </w:t>
      </w:r>
      <w:r>
        <w:rPr>
          <w:noProof/>
        </w:rPr>
        <w:tab/>
      </w:r>
      <w:r>
        <w:rPr>
          <w:noProof/>
        </w:rPr>
        <w:tab/>
      </w:r>
      <w:r>
        <w:rPr>
          <w:noProof/>
        </w:rPr>
        <w:tab/>
      </w:r>
      <w:r>
        <w:rPr>
          <w:noProof/>
        </w:rPr>
        <w:tab/>
      </w:r>
      <w:r w:rsidRPr="00711058">
        <w:rPr>
          <w:i/>
          <w:iCs/>
          <w:noProof/>
        </w:rPr>
        <w:t xml:space="preserve">    Revision of S5-1974</w:t>
      </w:r>
      <w:r>
        <w:rPr>
          <w:i/>
          <w:iCs/>
          <w:noProof/>
        </w:rPr>
        <w:t>11</w:t>
      </w:r>
    </w:p>
    <w:p w:rsidR="00583C8A" w:rsidRDefault="00583C8A" w:rsidP="00CA7EA6">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CA7EA6">
        <w:t>China Mobile,</w:t>
      </w:r>
      <w:r w:rsidR="00CA7EA6" w:rsidRPr="006C6913">
        <w:rPr>
          <w:rFonts w:cs="Arial"/>
          <w:b/>
          <w:lang w:eastAsia="zh-CN"/>
        </w:rPr>
        <w:t xml:space="preserve"> </w:t>
      </w:r>
      <w:hyperlink r:id="rId9" w:history="1">
        <w:r w:rsidR="00CA7EA6" w:rsidRPr="0014726A">
          <w:rPr>
            <w:rFonts w:cs="Arial"/>
            <w:lang w:eastAsia="zh-CN"/>
          </w:rPr>
          <w:t>China Southern Power Grid Co.</w:t>
        </w:r>
      </w:hyperlink>
      <w:r w:rsidR="00AA2CEC">
        <w:rPr>
          <w:rFonts w:cs="Arial"/>
          <w:lang w:eastAsia="zh-CN"/>
        </w:rPr>
        <w:t xml:space="preserve"> Hua</w:t>
      </w:r>
      <w:bookmarkStart w:id="0" w:name="_GoBack"/>
      <w:bookmarkEnd w:id="0"/>
      <w:r w:rsidR="00AA2CEC">
        <w:rPr>
          <w:rFonts w:cs="Arial"/>
          <w:lang w:eastAsia="zh-CN"/>
        </w:rPr>
        <w:t>wei</w:t>
      </w:r>
    </w:p>
    <w:p w:rsidR="00583C8A" w:rsidRDefault="00583C8A" w:rsidP="00583C8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7EA6" w:rsidRPr="00CA7EA6">
        <w:rPr>
          <w:rFonts w:ascii="Arial" w:hAnsi="Arial" w:cs="Arial"/>
        </w:rPr>
        <w:t>Discussion of isolation levels definition in SA5</w:t>
      </w:r>
    </w:p>
    <w:p w:rsidR="00583C8A" w:rsidRDefault="00583C8A" w:rsidP="00583C8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5106F">
        <w:rPr>
          <w:rFonts w:ascii="Arial" w:hAnsi="Arial"/>
          <w:b/>
          <w:lang w:eastAsia="zh-CN"/>
        </w:rPr>
        <w:t>Endorsement</w:t>
      </w:r>
    </w:p>
    <w:p w:rsidR="00583C8A" w:rsidRDefault="00583C8A" w:rsidP="00583C8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7EA6">
        <w:t>MA5SLA</w:t>
      </w:r>
    </w:p>
    <w:p w:rsidR="00583C8A" w:rsidRDefault="00583C8A" w:rsidP="00583C8A">
      <w:pPr>
        <w:pStyle w:val="1"/>
      </w:pPr>
      <w:r>
        <w:t>1</w:t>
      </w:r>
      <w:r>
        <w:tab/>
        <w:t>Decision/action requested</w:t>
      </w:r>
    </w:p>
    <w:p w:rsidR="00583C8A" w:rsidRDefault="006255D8" w:rsidP="00583C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this discussion.</w:t>
      </w:r>
    </w:p>
    <w:p w:rsidR="00583C8A" w:rsidRDefault="00583C8A" w:rsidP="00583C8A">
      <w:pPr>
        <w:pStyle w:val="1"/>
      </w:pPr>
      <w:r>
        <w:t>2</w:t>
      </w:r>
      <w:r>
        <w:tab/>
        <w:t>References</w:t>
      </w:r>
    </w:p>
    <w:p w:rsidR="00583C8A" w:rsidRDefault="00583C8A" w:rsidP="00583C8A">
      <w:pPr>
        <w:pStyle w:val="Reference"/>
      </w:pPr>
      <w:r w:rsidRPr="00583C8A">
        <w:t>[</w:t>
      </w:r>
      <w:r w:rsidR="001108C1">
        <w:t>1</w:t>
      </w:r>
      <w:r w:rsidRPr="00583C8A">
        <w:t>]</w:t>
      </w:r>
      <w:r w:rsidRPr="00583C8A">
        <w:tab/>
      </w:r>
      <w:r w:rsidRPr="00583C8A">
        <w:tab/>
        <w:t xml:space="preserve">GSMA NG.116 </w:t>
      </w:r>
      <w:r>
        <w:t>v2.0 Generic Network Slice Template</w:t>
      </w:r>
      <w:r w:rsidRPr="00583C8A">
        <w:t>.</w:t>
      </w:r>
    </w:p>
    <w:p w:rsidR="001108C1" w:rsidRPr="001108C1" w:rsidRDefault="001108C1" w:rsidP="001108C1">
      <w:pPr>
        <w:pStyle w:val="Reference"/>
      </w:pPr>
      <w:r w:rsidRPr="00583C8A">
        <w:t>[</w:t>
      </w:r>
      <w:r>
        <w:t>2</w:t>
      </w:r>
      <w:r w:rsidRPr="00583C8A">
        <w:t>]</w:t>
      </w:r>
      <w:r w:rsidRPr="00583C8A">
        <w:tab/>
        <w:t xml:space="preserve">3GPP TS 28.541 </w:t>
      </w:r>
      <w:r>
        <w:t xml:space="preserve">v16.2.0 </w:t>
      </w:r>
      <w:r w:rsidRPr="00583C8A">
        <w:t>Management and orchestration; 5G Network Resource M</w:t>
      </w:r>
      <w:r>
        <w:t>odel (NRM); Stage 2 and stage 3</w:t>
      </w:r>
    </w:p>
    <w:p w:rsidR="001108C1" w:rsidRPr="00583C8A" w:rsidRDefault="001108C1" w:rsidP="001108C1">
      <w:pPr>
        <w:pStyle w:val="Reference"/>
      </w:pPr>
      <w:r w:rsidRPr="00583C8A">
        <w:t>[</w:t>
      </w:r>
      <w:r>
        <w:t>3</w:t>
      </w:r>
      <w:r w:rsidRPr="00583C8A">
        <w:t>]</w:t>
      </w:r>
      <w:r w:rsidRPr="00583C8A">
        <w:tab/>
      </w:r>
      <w:r>
        <w:t xml:space="preserve">3GPP TR 23.799 v14.0.0 </w:t>
      </w:r>
      <w:r w:rsidRPr="001108C1">
        <w:t>Study on Architecture for Next Generation System</w:t>
      </w:r>
    </w:p>
    <w:p w:rsidR="001108C1" w:rsidRPr="001108C1" w:rsidRDefault="001108C1" w:rsidP="001108C1">
      <w:pPr>
        <w:pStyle w:val="Reference"/>
        <w:ind w:left="0" w:firstLine="0"/>
      </w:pPr>
    </w:p>
    <w:p w:rsidR="00583C8A" w:rsidRDefault="00583C8A" w:rsidP="00583C8A">
      <w:pPr>
        <w:pStyle w:val="1"/>
      </w:pPr>
      <w:r>
        <w:t>3</w:t>
      </w:r>
      <w:r>
        <w:tab/>
        <w:t>Rationale</w:t>
      </w:r>
    </w:p>
    <w:p w:rsidR="00BB694A" w:rsidRDefault="00CA7EA6" w:rsidP="00CF1226">
      <w:pPr>
        <w:rPr>
          <w:lang w:eastAsia="zh-CN"/>
        </w:rPr>
      </w:pPr>
      <w:r>
        <w:rPr>
          <w:lang w:eastAsia="zh-CN"/>
        </w:rPr>
        <w:t>In GSMA NG.116</w:t>
      </w:r>
      <w:r w:rsidR="001108C1">
        <w:rPr>
          <w:lang w:eastAsia="zh-CN"/>
        </w:rPr>
        <w:t>[1]</w:t>
      </w:r>
      <w:r>
        <w:rPr>
          <w:lang w:eastAsia="zh-CN"/>
        </w:rPr>
        <w:t>, isolation has been listed as one of attributes in GST,</w:t>
      </w:r>
      <w:r w:rsidR="00BB694A">
        <w:rPr>
          <w:lang w:eastAsia="zh-CN"/>
        </w:rPr>
        <w:t xml:space="preserve"> the relating </w:t>
      </w:r>
      <w:proofErr w:type="spellStart"/>
      <w:r w:rsidR="00BB694A">
        <w:rPr>
          <w:lang w:eastAsia="zh-CN"/>
        </w:rPr>
        <w:t>attrinbute</w:t>
      </w:r>
      <w:proofErr w:type="spellEnd"/>
      <w:r w:rsidR="00BB694A">
        <w:rPr>
          <w:lang w:eastAsia="zh-CN"/>
        </w:rPr>
        <w:t xml:space="preserve"> in SA5</w:t>
      </w:r>
      <w:r w:rsidR="001108C1">
        <w:rPr>
          <w:lang w:eastAsia="zh-CN"/>
        </w:rPr>
        <w:t xml:space="preserve"> TS 28.541[2]</w:t>
      </w:r>
      <w:r w:rsidR="00BB694A">
        <w:rPr>
          <w:lang w:eastAsia="zh-CN"/>
        </w:rPr>
        <w:t xml:space="preserve"> service profile and slice profile now is </w:t>
      </w:r>
      <w:proofErr w:type="spellStart"/>
      <w:r w:rsidR="00BB694A">
        <w:rPr>
          <w:lang w:eastAsia="zh-CN"/>
        </w:rPr>
        <w:t>resourceSharingLevel</w:t>
      </w:r>
      <w:proofErr w:type="spellEnd"/>
      <w:r w:rsidR="00BB694A">
        <w:rPr>
          <w:lang w:eastAsia="zh-CN"/>
        </w:rPr>
        <w:t xml:space="preserve">, which specify </w:t>
      </w:r>
      <w:r w:rsidR="00BB694A" w:rsidRPr="00BB694A">
        <w:rPr>
          <w:lang w:eastAsia="zh-CN"/>
        </w:rPr>
        <w:t>whether the resources to be allocated to the network slice instance may be shared with another network slice instance(s).</w:t>
      </w:r>
      <w:r w:rsidR="00BB694A">
        <w:rPr>
          <w:lang w:eastAsia="zh-CN"/>
        </w:rPr>
        <w:t xml:space="preserve"> The allowed values are shared and non-shared.</w:t>
      </w:r>
      <w:r w:rsidR="00743B33">
        <w:rPr>
          <w:lang w:eastAsia="zh-CN"/>
        </w:rPr>
        <w:t xml:space="preserve"> However, these values are not enough when it comes to mapping the requirements from SLA to Service profile, </w:t>
      </w:r>
      <w:r w:rsidR="0025106F">
        <w:rPr>
          <w:lang w:eastAsia="zh-CN"/>
        </w:rPr>
        <w:t>as well as mapping between Service profile to Slice profile.</w:t>
      </w:r>
    </w:p>
    <w:p w:rsidR="00CF1226" w:rsidRDefault="00CF1226" w:rsidP="00CF1226">
      <w:pPr>
        <w:rPr>
          <w:lang w:eastAsia="zh-CN"/>
        </w:rPr>
      </w:pPr>
      <w:r>
        <w:rPr>
          <w:lang w:eastAsia="zh-CN"/>
        </w:rPr>
        <w:t xml:space="preserve">But there’s still issue when aligning the isolation levels of GSMA to SA5, as the isolation level in GSMA GST </w:t>
      </w:r>
      <w:r w:rsidR="00A3630F">
        <w:rPr>
          <w:lang w:eastAsia="zh-CN"/>
        </w:rPr>
        <w:t xml:space="preserve">right now cannot satisfy the situation as well. Because </w:t>
      </w:r>
      <w:proofErr w:type="spellStart"/>
      <w:r w:rsidR="00A3630F">
        <w:rPr>
          <w:lang w:eastAsia="zh-CN"/>
        </w:rPr>
        <w:t>islation</w:t>
      </w:r>
      <w:proofErr w:type="spellEnd"/>
      <w:r w:rsidR="00A3630F">
        <w:rPr>
          <w:lang w:eastAsia="zh-CN"/>
        </w:rPr>
        <w:t xml:space="preserve"> can be implemented in </w:t>
      </w:r>
      <w:proofErr w:type="spellStart"/>
      <w:r w:rsidR="00A3630F">
        <w:rPr>
          <w:lang w:eastAsia="zh-CN"/>
        </w:rPr>
        <w:t>differnet</w:t>
      </w:r>
      <w:proofErr w:type="spellEnd"/>
      <w:r w:rsidR="00A3630F">
        <w:rPr>
          <w:lang w:eastAsia="zh-CN"/>
        </w:rPr>
        <w:t xml:space="preserve"> domains with various ways of realization such as logical and physical. And within the realization method in one domain, such as logical isolation in core network, it also contains several possibilities. As each network function can be logical isolated or physical isolated. For example, as the </w:t>
      </w:r>
      <w:r w:rsidR="001108C1">
        <w:rPr>
          <w:lang w:eastAsia="zh-CN"/>
        </w:rPr>
        <w:t xml:space="preserve">group c </w:t>
      </w:r>
      <w:proofErr w:type="spellStart"/>
      <w:r w:rsidR="001108C1">
        <w:rPr>
          <w:lang w:eastAsia="zh-CN"/>
        </w:rPr>
        <w:t>neitwork</w:t>
      </w:r>
      <w:proofErr w:type="spellEnd"/>
      <w:r w:rsidR="001108C1">
        <w:rPr>
          <w:lang w:eastAsia="zh-CN"/>
        </w:rPr>
        <w:t xml:space="preserve"> slice in TS 23.799</w:t>
      </w:r>
      <w:r w:rsidR="006255D8">
        <w:rPr>
          <w:lang w:eastAsia="zh-CN"/>
        </w:rPr>
        <w:t>[3]</w:t>
      </w:r>
      <w:r w:rsidR="00A3630F">
        <w:rPr>
          <w:lang w:eastAsia="zh-CN"/>
        </w:rPr>
        <w:t xml:space="preserve"> when different network slice have dedicate UPF while other network function sharing, it’s hard to define whether this </w:t>
      </w:r>
      <w:r w:rsidR="00795092">
        <w:rPr>
          <w:lang w:eastAsia="zh-CN"/>
        </w:rPr>
        <w:t>core network subnet slice is logical isolation or physical.</w:t>
      </w:r>
    </w:p>
    <w:p w:rsidR="00CA7EA6" w:rsidRPr="00CA7EA6" w:rsidRDefault="00CA7EA6" w:rsidP="00BB694A">
      <w:pPr>
        <w:rPr>
          <w:lang w:eastAsia="zh-CN"/>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583C8A" w:rsidRPr="00723327" w:rsidTr="00583C8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583C8A" w:rsidRPr="00723327" w:rsidRDefault="00583C8A" w:rsidP="00583C8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583C8A" w:rsidRDefault="00583C8A" w:rsidP="00583C8A">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583C8A" w:rsidRDefault="00583C8A" w:rsidP="00583C8A">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r w:rsidRPr="00723327">
              <w:rPr>
                <w:rFonts w:ascii="Arial" w:eastAsia="Times New Roman" w:hAnsi="Arial" w:cs="Arial"/>
                <w:color w:val="000000"/>
                <w:sz w:val="18"/>
                <w:szCs w:val="18"/>
                <w:lang w:eastAsia="zh-CN"/>
              </w:rPr>
              <w:t>allowedValues</w:t>
            </w:r>
            <w:proofErr w:type="spellEnd"/>
            <w:r w:rsidRPr="00723327">
              <w:rPr>
                <w:rFonts w:ascii="Arial" w:eastAsia="Times New Roman" w:hAnsi="Arial" w:cs="Arial"/>
                <w:color w:val="000000"/>
                <w:sz w:val="18"/>
                <w:szCs w:val="18"/>
                <w:lang w:eastAsia="zh-CN"/>
              </w:rPr>
              <w:t>: shared, non-shared</w:t>
            </w:r>
          </w:p>
          <w:p w:rsidR="00583C8A" w:rsidRPr="0079682E" w:rsidRDefault="00583C8A" w:rsidP="00583C8A">
            <w:pPr>
              <w:overflowPunct w:val="0"/>
              <w:autoSpaceDE w:val="0"/>
              <w:autoSpaceDN w:val="0"/>
              <w:adjustRightInd w:val="0"/>
              <w:spacing w:after="0"/>
              <w:textAlignment w:val="baseline"/>
              <w:rPr>
                <w:rFonts w:ascii="Arial" w:hAnsi="Arial" w:cs="Arial"/>
                <w:color w:val="000000"/>
                <w:sz w:val="18"/>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583C8A" w:rsidRPr="00723327" w:rsidTr="00583C8A">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583C8A" w:rsidRPr="00723327" w:rsidRDefault="00583C8A" w:rsidP="00583C8A">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583C8A" w:rsidRPr="00723327" w:rsidRDefault="00583C8A" w:rsidP="00583C8A">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w:t>
            </w:r>
            <w:del w:id="1" w:author="Xiaonan" w:date="2019-11-21T12:39:00Z">
              <w:r w:rsidRPr="00723327" w:rsidDel="00FE7CE7">
                <w:rPr>
                  <w:rFonts w:ascii="Arial" w:eastAsia="Times New Roman" w:hAnsi="Arial" w:cs="Arial"/>
                  <w:color w:val="000000"/>
                  <w:sz w:val="18"/>
                  <w:szCs w:val="18"/>
                  <w:lang w:eastAsia="zh-CN"/>
                </w:rPr>
                <w:delText xml:space="preserve">whether </w:delText>
              </w:r>
            </w:del>
            <w:r w:rsidRPr="00723327">
              <w:rPr>
                <w:rFonts w:ascii="Arial" w:eastAsia="Times New Roman" w:hAnsi="Arial" w:cs="Arial"/>
                <w:color w:val="000000"/>
                <w:sz w:val="18"/>
                <w:szCs w:val="18"/>
                <w:lang w:eastAsia="zh-CN"/>
              </w:rPr>
              <w:t xml:space="preserve">the </w:t>
            </w:r>
            <w:ins w:id="2" w:author="Xiaonan" w:date="2019-11-21T12:39:00Z">
              <w:r>
                <w:rPr>
                  <w:rFonts w:ascii="Arial" w:eastAsia="Times New Roman" w:hAnsi="Arial" w:cs="Arial"/>
                  <w:color w:val="000000"/>
                  <w:sz w:val="18"/>
                  <w:szCs w:val="18"/>
                  <w:lang w:eastAsia="zh-CN"/>
                </w:rPr>
                <w:t>is</w:t>
              </w:r>
            </w:ins>
            <w:ins w:id="3" w:author="Xiaonan" w:date="2019-11-22T08:35:00Z">
              <w:r w:rsidR="00BA2715">
                <w:rPr>
                  <w:rFonts w:ascii="Arial" w:eastAsia="Times New Roman" w:hAnsi="Arial" w:cs="Arial"/>
                  <w:color w:val="000000"/>
                  <w:sz w:val="18"/>
                  <w:szCs w:val="18"/>
                  <w:lang w:eastAsia="zh-CN"/>
                </w:rPr>
                <w:t>o</w:t>
              </w:r>
            </w:ins>
            <w:ins w:id="4" w:author="Xiaonan" w:date="2019-11-21T12:39:00Z">
              <w:r>
                <w:rPr>
                  <w:rFonts w:ascii="Arial" w:eastAsia="Times New Roman" w:hAnsi="Arial" w:cs="Arial"/>
                  <w:color w:val="000000"/>
                  <w:sz w:val="18"/>
                  <w:szCs w:val="18"/>
                  <w:lang w:eastAsia="zh-CN"/>
                </w:rPr>
                <w:t xml:space="preserve">lation levels of </w:t>
              </w:r>
            </w:ins>
            <w:r w:rsidRPr="00723327">
              <w:rPr>
                <w:rFonts w:ascii="Arial" w:eastAsia="Times New Roman" w:hAnsi="Arial" w:cs="Arial"/>
                <w:color w:val="000000"/>
                <w:sz w:val="18"/>
                <w:szCs w:val="18"/>
                <w:lang w:eastAsia="zh-CN"/>
              </w:rPr>
              <w:t>resources to be allocated to the network slice subnet instance</w:t>
            </w:r>
            <w:del w:id="5" w:author="Xiaonan" w:date="2019-11-21T12:39:00Z">
              <w:r w:rsidRPr="00723327" w:rsidDel="00FE7CE7">
                <w:rPr>
                  <w:rFonts w:ascii="Arial" w:eastAsia="Times New Roman" w:hAnsi="Arial" w:cs="Arial"/>
                  <w:color w:val="000000"/>
                  <w:sz w:val="18"/>
                  <w:szCs w:val="18"/>
                  <w:lang w:eastAsia="zh-CN"/>
                </w:rPr>
                <w:delText xml:space="preserve"> may be shared with another network slice subnet instance(s)</w:delText>
              </w:r>
            </w:del>
            <w:r w:rsidRPr="00723327">
              <w:rPr>
                <w:rFonts w:ascii="Arial" w:eastAsia="Times New Roman" w:hAnsi="Arial" w:cs="Arial"/>
                <w:color w:val="000000"/>
                <w:sz w:val="18"/>
                <w:szCs w:val="18"/>
                <w:lang w:eastAsia="zh-CN"/>
              </w:rPr>
              <w:t>.</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583C8A" w:rsidRDefault="00583C8A" w:rsidP="00583C8A">
            <w:pPr>
              <w:keepNext/>
              <w:keepLines/>
              <w:overflowPunct w:val="0"/>
              <w:autoSpaceDE w:val="0"/>
              <w:autoSpaceDN w:val="0"/>
              <w:adjustRightInd w:val="0"/>
              <w:spacing w:after="0"/>
              <w:textAlignment w:val="baseline"/>
              <w:rPr>
                <w:ins w:id="6" w:author="Xiaonan" w:date="2019-11-21T12:26:00Z"/>
                <w:rFonts w:ascii="Arial" w:eastAsia="Times New Roman" w:hAnsi="Arial" w:cs="Arial"/>
                <w:color w:val="000000"/>
                <w:sz w:val="18"/>
                <w:szCs w:val="18"/>
                <w:lang w:eastAsia="zh-CN"/>
              </w:rPr>
            </w:pPr>
            <w:proofErr w:type="spellStart"/>
            <w:r w:rsidRPr="00723327">
              <w:rPr>
                <w:rFonts w:ascii="Arial" w:eastAsia="Times New Roman" w:hAnsi="Arial" w:cs="Arial"/>
                <w:color w:val="000000"/>
                <w:sz w:val="18"/>
                <w:szCs w:val="18"/>
                <w:lang w:eastAsia="zh-CN"/>
              </w:rPr>
              <w:t>allowedValues</w:t>
            </w:r>
            <w:proofErr w:type="spellEnd"/>
            <w:r w:rsidRPr="00723327">
              <w:rPr>
                <w:rFonts w:ascii="Arial" w:eastAsia="Times New Roman" w:hAnsi="Arial" w:cs="Arial"/>
                <w:color w:val="000000"/>
                <w:sz w:val="18"/>
                <w:szCs w:val="18"/>
                <w:lang w:eastAsia="zh-CN"/>
              </w:rPr>
              <w:t xml:space="preserve">: </w:t>
            </w:r>
          </w:p>
          <w:p w:rsidR="00583C8A" w:rsidRPr="00706733" w:rsidRDefault="00583C8A" w:rsidP="00583C8A">
            <w:pPr>
              <w:keepNext/>
              <w:keepLines/>
              <w:overflowPunct w:val="0"/>
              <w:autoSpaceDE w:val="0"/>
              <w:autoSpaceDN w:val="0"/>
              <w:adjustRightInd w:val="0"/>
              <w:spacing w:after="0"/>
              <w:textAlignment w:val="baseline"/>
              <w:rPr>
                <w:ins w:id="7" w:author="Xiaonan" w:date="2019-11-21T12:26:00Z"/>
                <w:rFonts w:ascii="Arial" w:eastAsia="Times New Roman" w:hAnsi="Arial"/>
                <w:snapToGrid w:val="0"/>
                <w:sz w:val="18"/>
              </w:rPr>
            </w:pPr>
            <w:ins w:id="8" w:author="Xiaonan" w:date="2019-11-21T12:26:00Z">
              <w:r w:rsidRPr="00706733">
                <w:rPr>
                  <w:rFonts w:ascii="Arial" w:eastAsia="Times New Roman" w:hAnsi="Arial"/>
                  <w:snapToGrid w:val="0"/>
                  <w:sz w:val="18"/>
                </w:rPr>
                <w:t>0: no isolation</w:t>
              </w:r>
            </w:ins>
          </w:p>
          <w:p w:rsidR="00583C8A" w:rsidRPr="00706733" w:rsidRDefault="00583C8A" w:rsidP="00583C8A">
            <w:pPr>
              <w:keepNext/>
              <w:keepLines/>
              <w:overflowPunct w:val="0"/>
              <w:autoSpaceDE w:val="0"/>
              <w:autoSpaceDN w:val="0"/>
              <w:adjustRightInd w:val="0"/>
              <w:spacing w:after="0"/>
              <w:textAlignment w:val="baseline"/>
              <w:rPr>
                <w:ins w:id="9" w:author="Xiaonan" w:date="2019-11-21T12:26:00Z"/>
                <w:rFonts w:ascii="Arial" w:eastAsia="Times New Roman" w:hAnsi="Arial"/>
                <w:snapToGrid w:val="0"/>
                <w:sz w:val="18"/>
              </w:rPr>
            </w:pPr>
            <w:ins w:id="10" w:author="Xiaonan" w:date="2019-11-21T12:26:00Z">
              <w:r w:rsidRPr="00706733">
                <w:rPr>
                  <w:rFonts w:ascii="Arial" w:eastAsia="Times New Roman" w:hAnsi="Arial"/>
                  <w:snapToGrid w:val="0"/>
                  <w:sz w:val="18"/>
                </w:rPr>
                <w:t>1: physical</w:t>
              </w:r>
              <w:r w:rsidRPr="00706733">
                <w:rPr>
                  <w:rFonts w:ascii="Arial" w:eastAsia="Times New Roman" w:hAnsi="Arial" w:hint="eastAsia"/>
                  <w:snapToGrid w:val="0"/>
                  <w:sz w:val="18"/>
                </w:rPr>
                <w:t xml:space="preserve"> isolation</w:t>
              </w:r>
            </w:ins>
          </w:p>
          <w:p w:rsidR="00583C8A" w:rsidRDefault="00583C8A" w:rsidP="00583C8A">
            <w:pPr>
              <w:overflowPunct w:val="0"/>
              <w:autoSpaceDE w:val="0"/>
              <w:autoSpaceDN w:val="0"/>
              <w:adjustRightInd w:val="0"/>
              <w:spacing w:after="0"/>
              <w:textAlignment w:val="baseline"/>
              <w:rPr>
                <w:rFonts w:ascii="Arial" w:eastAsia="Times New Roman" w:hAnsi="Arial" w:cs="Arial"/>
                <w:color w:val="000000"/>
                <w:sz w:val="18"/>
                <w:szCs w:val="18"/>
                <w:lang w:eastAsia="zh-CN"/>
              </w:rPr>
            </w:pPr>
            <w:ins w:id="11" w:author="Xiaonan" w:date="2019-11-21T12:26:00Z">
              <w:r w:rsidRPr="00706733">
                <w:rPr>
                  <w:rFonts w:ascii="Arial" w:eastAsia="Times New Roman" w:hAnsi="Arial" w:hint="eastAsia"/>
                  <w:snapToGrid w:val="0"/>
                  <w:sz w:val="18"/>
                </w:rPr>
                <w:t>2: logical isolation</w:t>
              </w:r>
            </w:ins>
            <w:del w:id="12" w:author="Xiaonan" w:date="2019-11-21T12:26:00Z">
              <w:r w:rsidRPr="00723327" w:rsidDel="003116EA">
                <w:rPr>
                  <w:rFonts w:ascii="Arial" w:eastAsia="Times New Roman" w:hAnsi="Arial" w:cs="Arial"/>
                  <w:color w:val="000000"/>
                  <w:sz w:val="18"/>
                  <w:szCs w:val="18"/>
                  <w:lang w:eastAsia="zh-CN"/>
                </w:rPr>
                <w:delText>shared, non-shared</w:delText>
              </w:r>
            </w:del>
            <w:r w:rsidRPr="00723327">
              <w:rPr>
                <w:rFonts w:ascii="Arial" w:eastAsia="Times New Roman" w:hAnsi="Arial" w:cs="Arial"/>
                <w:color w:val="000000"/>
                <w:sz w:val="18"/>
                <w:szCs w:val="18"/>
                <w:lang w:eastAsia="zh-CN"/>
              </w:rPr>
              <w:t>.</w:t>
            </w:r>
          </w:p>
          <w:p w:rsidR="00583C8A" w:rsidRDefault="00583C8A" w:rsidP="00583C8A">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583C8A" w:rsidRPr="0079682E" w:rsidRDefault="00583C8A" w:rsidP="00583C8A">
            <w:pPr>
              <w:overflowPunct w:val="0"/>
              <w:autoSpaceDE w:val="0"/>
              <w:autoSpaceDN w:val="0"/>
              <w:adjustRightInd w:val="0"/>
              <w:spacing w:after="0"/>
              <w:textAlignment w:val="baseline"/>
              <w:rPr>
                <w:rFonts w:ascii="Arial" w:hAnsi="Arial" w:cs="Arial"/>
                <w:color w:val="000000"/>
                <w:sz w:val="18"/>
                <w:szCs w:val="18"/>
                <w:lang w:eastAsia="zh-CN"/>
              </w:rPr>
            </w:pPr>
            <w:ins w:id="13" w:author="Xiaonan" w:date="2019-11-21T12:40:00Z">
              <w:r>
                <w:rPr>
                  <w:rFonts w:ascii="Arial" w:eastAsia="Times New Roman" w:hAnsi="Arial" w:cs="Arial"/>
                  <w:color w:val="000000"/>
                  <w:sz w:val="18"/>
                  <w:szCs w:val="18"/>
                  <w:lang w:eastAsia="zh-CN"/>
                </w:rPr>
                <w:t>The meanings of these values are defined in clause 3.4.10 of GSMA NG.116.</w:t>
              </w:r>
            </w:ins>
            <w:ins w:id="14" w:author="Xiaonan" w:date="2019-11-21T13:40:00Z">
              <w:r>
                <w:rPr>
                  <w:rFonts w:ascii="Arial" w:eastAsia="Times New Roman" w:hAnsi="Arial" w:cs="Arial"/>
                  <w:color w:val="000000"/>
                  <w:sz w:val="18"/>
                  <w:szCs w:val="18"/>
                  <w:lang w:eastAsia="zh-CN"/>
                </w:rPr>
                <w:t xml:space="preserve"> [49]</w:t>
              </w:r>
            </w:ins>
          </w:p>
        </w:tc>
        <w:tc>
          <w:tcPr>
            <w:tcW w:w="1139" w:type="pct"/>
            <w:tcBorders>
              <w:top w:val="single" w:sz="4" w:space="0" w:color="auto"/>
              <w:left w:val="single" w:sz="4" w:space="0" w:color="auto"/>
              <w:bottom w:val="single" w:sz="4" w:space="0" w:color="auto"/>
              <w:right w:val="single" w:sz="4" w:space="0" w:color="auto"/>
            </w:tcBorders>
          </w:tcPr>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583C8A" w:rsidRPr="00723327" w:rsidRDefault="00583C8A" w:rsidP="00583C8A">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True</w:t>
            </w:r>
          </w:p>
        </w:tc>
      </w:tr>
    </w:tbl>
    <w:p w:rsidR="00583C8A" w:rsidRDefault="00583C8A" w:rsidP="00583C8A">
      <w:pPr>
        <w:rPr>
          <w:i/>
        </w:rPr>
      </w:pPr>
    </w:p>
    <w:p w:rsidR="00583C8A" w:rsidRDefault="00583C8A" w:rsidP="00583C8A">
      <w:pPr>
        <w:pStyle w:val="1"/>
      </w:pPr>
      <w:r>
        <w:lastRenderedPageBreak/>
        <w:t>4</w:t>
      </w:r>
      <w:r>
        <w:tab/>
        <w:t>Detailed proposal</w:t>
      </w:r>
    </w:p>
    <w:p w:rsidR="003701D1" w:rsidRDefault="003701D1" w:rsidP="00583C8A">
      <w:r>
        <w:t>It is proposed to discuss the isolation levels we should define in TS 28.541. If the alignment with current version of GSMA is not enough, the isolation levels should be defined into wh</w:t>
      </w:r>
      <w:r w:rsidR="00584676">
        <w:t>ich</w:t>
      </w:r>
      <w:r>
        <w:t xml:space="preserve"> degree:</w:t>
      </w:r>
    </w:p>
    <w:p w:rsidR="003701D1" w:rsidRDefault="00584676" w:rsidP="00584676">
      <w:r>
        <w:t xml:space="preserve">- </w:t>
      </w:r>
      <w:r w:rsidR="006255D8">
        <w:t>S</w:t>
      </w:r>
      <w:r w:rsidR="003701D1">
        <w:t>hare/non-share on service</w:t>
      </w:r>
      <w:r>
        <w:t xml:space="preserve"> profile</w:t>
      </w:r>
      <w:r w:rsidR="003701D1">
        <w:t xml:space="preserve"> level</w:t>
      </w:r>
    </w:p>
    <w:p w:rsidR="003701D1" w:rsidRDefault="00584676" w:rsidP="00583C8A">
      <w:r>
        <w:t xml:space="preserve">- </w:t>
      </w:r>
      <w:r w:rsidR="006255D8">
        <w:t>N</w:t>
      </w:r>
      <w:r w:rsidR="003701D1">
        <w:t>o/logical/physical isolation on service</w:t>
      </w:r>
      <w:r>
        <w:t xml:space="preserve"> profile</w:t>
      </w:r>
      <w:r w:rsidR="003701D1">
        <w:t xml:space="preserve"> level</w:t>
      </w:r>
    </w:p>
    <w:p w:rsidR="003701D1" w:rsidRDefault="00584676" w:rsidP="003701D1">
      <w:r>
        <w:t xml:space="preserve">- </w:t>
      </w:r>
      <w:r w:rsidR="006255D8">
        <w:t>N</w:t>
      </w:r>
      <w:r w:rsidR="003701D1">
        <w:t>o/logical/physical isolation on slice</w:t>
      </w:r>
      <w:r>
        <w:t xml:space="preserve"> profile</w:t>
      </w:r>
      <w:r w:rsidR="003701D1">
        <w:t xml:space="preserve"> level</w:t>
      </w:r>
    </w:p>
    <w:p w:rsidR="00584676" w:rsidRDefault="00584676" w:rsidP="003701D1">
      <w:r>
        <w:t xml:space="preserve">- </w:t>
      </w:r>
      <w:r w:rsidR="006255D8">
        <w:t>N</w:t>
      </w:r>
      <w:r>
        <w:t>o/logical/physical isolation on network function level</w:t>
      </w:r>
    </w:p>
    <w:p w:rsidR="00583C8A" w:rsidRPr="00583C8A" w:rsidRDefault="00584676" w:rsidP="00584676">
      <w:pPr>
        <w:rPr>
          <w:noProof/>
          <w:lang w:eastAsia="zh-CN"/>
        </w:rPr>
      </w:pPr>
      <w:r>
        <w:rPr>
          <w:noProof/>
          <w:lang w:eastAsia="zh-CN"/>
        </w:rPr>
        <w:t>I</w:t>
      </w:r>
      <w:r>
        <w:rPr>
          <w:rFonts w:hint="eastAsia"/>
          <w:noProof/>
          <w:lang w:eastAsia="zh-CN"/>
        </w:rPr>
        <w:t xml:space="preserve">t </w:t>
      </w:r>
      <w:r>
        <w:rPr>
          <w:noProof/>
          <w:lang w:eastAsia="zh-CN"/>
        </w:rPr>
        <w:t xml:space="preserve">is proposed to </w:t>
      </w:r>
      <w:r w:rsidR="0058355E">
        <w:rPr>
          <w:noProof/>
          <w:lang w:eastAsia="zh-CN"/>
        </w:rPr>
        <w:t>contact GSMA about updating isolation attribute considering SA5 suggestion after we have the conclusion of the above question.</w:t>
      </w:r>
    </w:p>
    <w:sectPr w:rsidR="00583C8A" w:rsidRPr="00583C8A" w:rsidSect="00067404">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FD3" w:rsidRDefault="00564FD3">
      <w:r>
        <w:separator/>
      </w:r>
    </w:p>
  </w:endnote>
  <w:endnote w:type="continuationSeparator" w:id="0">
    <w:p w:rsidR="00564FD3" w:rsidRDefault="0056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FD3" w:rsidRDefault="00564FD3">
      <w:r>
        <w:separator/>
      </w:r>
    </w:p>
  </w:footnote>
  <w:footnote w:type="continuationSeparator" w:id="0">
    <w:p w:rsidR="00564FD3" w:rsidRDefault="00564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C8A" w:rsidRDefault="00583C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06863"/>
    <w:multiLevelType w:val="hybridMultilevel"/>
    <w:tmpl w:val="214E1AEA"/>
    <w:lvl w:ilvl="0" w:tplc="8804AC28">
      <w:start w:val="4"/>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B2"/>
    <w:rsid w:val="00067404"/>
    <w:rsid w:val="000A6394"/>
    <w:rsid w:val="000B7FED"/>
    <w:rsid w:val="000C038A"/>
    <w:rsid w:val="000C6598"/>
    <w:rsid w:val="000E67BA"/>
    <w:rsid w:val="001108C1"/>
    <w:rsid w:val="00145D43"/>
    <w:rsid w:val="00157BB9"/>
    <w:rsid w:val="00192C46"/>
    <w:rsid w:val="001A08B3"/>
    <w:rsid w:val="001A2F6B"/>
    <w:rsid w:val="001A7B60"/>
    <w:rsid w:val="001B52F0"/>
    <w:rsid w:val="001B7A65"/>
    <w:rsid w:val="001C02E3"/>
    <w:rsid w:val="001D16CF"/>
    <w:rsid w:val="001E41F3"/>
    <w:rsid w:val="001F6ECF"/>
    <w:rsid w:val="0025106F"/>
    <w:rsid w:val="002514AC"/>
    <w:rsid w:val="0026004D"/>
    <w:rsid w:val="002640DD"/>
    <w:rsid w:val="00275D12"/>
    <w:rsid w:val="00284FEB"/>
    <w:rsid w:val="002860C4"/>
    <w:rsid w:val="00287F5D"/>
    <w:rsid w:val="002B5741"/>
    <w:rsid w:val="00305409"/>
    <w:rsid w:val="003116EA"/>
    <w:rsid w:val="003128E5"/>
    <w:rsid w:val="00312F51"/>
    <w:rsid w:val="00316C3B"/>
    <w:rsid w:val="00317273"/>
    <w:rsid w:val="00330D23"/>
    <w:rsid w:val="00340AC1"/>
    <w:rsid w:val="003609EF"/>
    <w:rsid w:val="0036231A"/>
    <w:rsid w:val="003701D1"/>
    <w:rsid w:val="00374DD4"/>
    <w:rsid w:val="003A3497"/>
    <w:rsid w:val="003D5E76"/>
    <w:rsid w:val="003D786C"/>
    <w:rsid w:val="003E1A36"/>
    <w:rsid w:val="003E6EA5"/>
    <w:rsid w:val="00410371"/>
    <w:rsid w:val="004242F1"/>
    <w:rsid w:val="00437D66"/>
    <w:rsid w:val="0044484D"/>
    <w:rsid w:val="00451D32"/>
    <w:rsid w:val="004B75B7"/>
    <w:rsid w:val="004D2491"/>
    <w:rsid w:val="0051580D"/>
    <w:rsid w:val="005203B5"/>
    <w:rsid w:val="00547111"/>
    <w:rsid w:val="005472EC"/>
    <w:rsid w:val="00564FD3"/>
    <w:rsid w:val="0058355E"/>
    <w:rsid w:val="00583C8A"/>
    <w:rsid w:val="00584676"/>
    <w:rsid w:val="00592D74"/>
    <w:rsid w:val="005E210D"/>
    <w:rsid w:val="005E2C44"/>
    <w:rsid w:val="005F2FC3"/>
    <w:rsid w:val="005F7DC2"/>
    <w:rsid w:val="00621188"/>
    <w:rsid w:val="006255D8"/>
    <w:rsid w:val="006257ED"/>
    <w:rsid w:val="00695808"/>
    <w:rsid w:val="006B46FB"/>
    <w:rsid w:val="006E21FB"/>
    <w:rsid w:val="00734340"/>
    <w:rsid w:val="00743B33"/>
    <w:rsid w:val="00780765"/>
    <w:rsid w:val="00792342"/>
    <w:rsid w:val="00795092"/>
    <w:rsid w:val="0079682E"/>
    <w:rsid w:val="007977A8"/>
    <w:rsid w:val="007B512A"/>
    <w:rsid w:val="007C2097"/>
    <w:rsid w:val="007D16E3"/>
    <w:rsid w:val="007D6A07"/>
    <w:rsid w:val="007F7259"/>
    <w:rsid w:val="008040A8"/>
    <w:rsid w:val="0080782A"/>
    <w:rsid w:val="0082546F"/>
    <w:rsid w:val="008279FA"/>
    <w:rsid w:val="0086256E"/>
    <w:rsid w:val="008626E7"/>
    <w:rsid w:val="00870EE7"/>
    <w:rsid w:val="008863B9"/>
    <w:rsid w:val="008A45A6"/>
    <w:rsid w:val="008F20FC"/>
    <w:rsid w:val="008F686C"/>
    <w:rsid w:val="009126B4"/>
    <w:rsid w:val="009148DE"/>
    <w:rsid w:val="00941E30"/>
    <w:rsid w:val="009777D9"/>
    <w:rsid w:val="00981F71"/>
    <w:rsid w:val="00990734"/>
    <w:rsid w:val="00991B88"/>
    <w:rsid w:val="009A5753"/>
    <w:rsid w:val="009A579D"/>
    <w:rsid w:val="009E3297"/>
    <w:rsid w:val="009F734F"/>
    <w:rsid w:val="00A246B6"/>
    <w:rsid w:val="00A31986"/>
    <w:rsid w:val="00A320FD"/>
    <w:rsid w:val="00A330B9"/>
    <w:rsid w:val="00A3630F"/>
    <w:rsid w:val="00A47E70"/>
    <w:rsid w:val="00A50CF0"/>
    <w:rsid w:val="00A623A0"/>
    <w:rsid w:val="00A7671C"/>
    <w:rsid w:val="00A92234"/>
    <w:rsid w:val="00AA2CBC"/>
    <w:rsid w:val="00AA2CEC"/>
    <w:rsid w:val="00AC5820"/>
    <w:rsid w:val="00AD1CD8"/>
    <w:rsid w:val="00B12768"/>
    <w:rsid w:val="00B258BB"/>
    <w:rsid w:val="00B3607D"/>
    <w:rsid w:val="00B51A5E"/>
    <w:rsid w:val="00B62AC8"/>
    <w:rsid w:val="00B67B97"/>
    <w:rsid w:val="00B70E16"/>
    <w:rsid w:val="00B968C8"/>
    <w:rsid w:val="00BA2715"/>
    <w:rsid w:val="00BA3EC5"/>
    <w:rsid w:val="00BA51D9"/>
    <w:rsid w:val="00BB5DFC"/>
    <w:rsid w:val="00BB694A"/>
    <w:rsid w:val="00BD279D"/>
    <w:rsid w:val="00BD320B"/>
    <w:rsid w:val="00BD6BB8"/>
    <w:rsid w:val="00BE56C0"/>
    <w:rsid w:val="00C27075"/>
    <w:rsid w:val="00C41237"/>
    <w:rsid w:val="00C5240D"/>
    <w:rsid w:val="00C6134E"/>
    <w:rsid w:val="00C66BA2"/>
    <w:rsid w:val="00C95985"/>
    <w:rsid w:val="00CA7EA6"/>
    <w:rsid w:val="00CB0184"/>
    <w:rsid w:val="00CC5026"/>
    <w:rsid w:val="00CC68D0"/>
    <w:rsid w:val="00CF1226"/>
    <w:rsid w:val="00D03F9A"/>
    <w:rsid w:val="00D067DE"/>
    <w:rsid w:val="00D06D51"/>
    <w:rsid w:val="00D13B7D"/>
    <w:rsid w:val="00D14FED"/>
    <w:rsid w:val="00D24991"/>
    <w:rsid w:val="00D311A7"/>
    <w:rsid w:val="00D35F36"/>
    <w:rsid w:val="00D50255"/>
    <w:rsid w:val="00D63F71"/>
    <w:rsid w:val="00D66520"/>
    <w:rsid w:val="00D71527"/>
    <w:rsid w:val="00D82FB3"/>
    <w:rsid w:val="00DE34CF"/>
    <w:rsid w:val="00E13F3D"/>
    <w:rsid w:val="00E34898"/>
    <w:rsid w:val="00E808A1"/>
    <w:rsid w:val="00E84739"/>
    <w:rsid w:val="00EB09B7"/>
    <w:rsid w:val="00EE7D7C"/>
    <w:rsid w:val="00EF54DE"/>
    <w:rsid w:val="00F25D98"/>
    <w:rsid w:val="00F300FB"/>
    <w:rsid w:val="00F86D16"/>
    <w:rsid w:val="00FB6386"/>
    <w:rsid w:val="00FE7CE7"/>
    <w:rsid w:val="00FF2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89D4B"/>
  <w15:docId w15:val="{E364A628-61A8-47F7-B07D-C6935860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8F20FC"/>
    <w:rPr>
      <w:rFonts w:ascii="Times New Roman" w:hAnsi="Times New Roman"/>
      <w:lang w:val="en-GB" w:eastAsia="en-US"/>
    </w:rPr>
  </w:style>
  <w:style w:type="character" w:customStyle="1" w:styleId="TALChar">
    <w:name w:val="TAL Char"/>
    <w:link w:val="TAL"/>
    <w:locked/>
    <w:rsid w:val="008F20FC"/>
    <w:rPr>
      <w:rFonts w:ascii="Arial" w:hAnsi="Arial"/>
      <w:sz w:val="18"/>
      <w:lang w:val="en-GB" w:eastAsia="en-US"/>
    </w:rPr>
  </w:style>
  <w:style w:type="character" w:customStyle="1" w:styleId="TACChar">
    <w:name w:val="TAC Char"/>
    <w:link w:val="TAC"/>
    <w:locked/>
    <w:rsid w:val="008F20FC"/>
    <w:rPr>
      <w:rFonts w:ascii="Arial" w:hAnsi="Arial"/>
      <w:sz w:val="18"/>
      <w:lang w:val="en-GB" w:eastAsia="en-US"/>
    </w:rPr>
  </w:style>
  <w:style w:type="character" w:customStyle="1" w:styleId="TAHCar">
    <w:name w:val="TAH Car"/>
    <w:link w:val="TAH"/>
    <w:rsid w:val="008F20FC"/>
    <w:rPr>
      <w:rFonts w:ascii="Arial" w:hAnsi="Arial"/>
      <w:b/>
      <w:sz w:val="18"/>
      <w:lang w:val="en-GB" w:eastAsia="en-US"/>
    </w:rPr>
  </w:style>
  <w:style w:type="character" w:customStyle="1" w:styleId="ad">
    <w:name w:val="批注文字 字符"/>
    <w:basedOn w:val="a0"/>
    <w:link w:val="ac"/>
    <w:semiHidden/>
    <w:rsid w:val="00583C8A"/>
    <w:rPr>
      <w:rFonts w:ascii="Times New Roman" w:hAnsi="Times New Roman"/>
      <w:lang w:val="en-GB" w:eastAsia="en-US"/>
    </w:rPr>
  </w:style>
  <w:style w:type="paragraph" w:customStyle="1" w:styleId="Reference">
    <w:name w:val="Reference"/>
    <w:basedOn w:val="a"/>
    <w:rsid w:val="00583C8A"/>
    <w:pPr>
      <w:tabs>
        <w:tab w:val="left" w:pos="851"/>
      </w:tabs>
      <w:ind w:left="851" w:hanging="851"/>
    </w:pPr>
    <w:rPr>
      <w:rFonts w:eastAsia="宋体"/>
    </w:rPr>
  </w:style>
  <w:style w:type="paragraph" w:customStyle="1" w:styleId="Default">
    <w:name w:val="Default"/>
    <w:rsid w:val="00583C8A"/>
    <w:pPr>
      <w:widowControl w:val="0"/>
      <w:autoSpaceDE w:val="0"/>
      <w:autoSpaceDN w:val="0"/>
      <w:adjustRightInd w:val="0"/>
    </w:pPr>
    <w:rPr>
      <w:rFonts w:ascii="Arial" w:hAnsi="Arial" w:cs="Arial"/>
      <w:color w:val="000000"/>
      <w:sz w:val="24"/>
      <w:szCs w:val="24"/>
      <w:lang w:val="en-US"/>
    </w:rPr>
  </w:style>
  <w:style w:type="paragraph" w:styleId="af2">
    <w:name w:val="List Paragraph"/>
    <w:basedOn w:val="a"/>
    <w:uiPriority w:val="34"/>
    <w:qFormat/>
    <w:rsid w:val="005846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sg.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370FD-2130-4B73-9910-2E7E8B10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Xiaonan</cp:lastModifiedBy>
  <cp:revision>23</cp:revision>
  <cp:lastPrinted>1899-12-31T23:00:00Z</cp:lastPrinted>
  <dcterms:created xsi:type="dcterms:W3CDTF">2019-11-20T09:06:00Z</dcterms:created>
  <dcterms:modified xsi:type="dcterms:W3CDTF">2019-11-22T00:37:00Z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