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rsidP="00F81E4E">
            <w:pPr>
              <w:tabs>
                <w:tab w:val="left" w:pos="4062"/>
              </w:tabs>
              <w:rPr>
                <w:b/>
                <w:sz w:val="28"/>
              </w:rPr>
            </w:pPr>
            <w:r w:rsidRPr="00AD56D2">
              <w:rPr>
                <w:b/>
                <w:sz w:val="28"/>
              </w:rPr>
              <w:t>3GPP - TM Forum</w:t>
            </w:r>
            <w:r w:rsidR="00F81E4E">
              <w:rPr>
                <w:b/>
                <w:sz w:val="28"/>
              </w:rPr>
              <w:tab/>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pPr>
            <w:r>
              <w:t xml:space="preserve">Document: </w:t>
            </w:r>
            <w:r w:rsidRPr="00E62E97">
              <w:t>S5vTMFa</w:t>
            </w:r>
            <w:r w:rsidR="00B337E0">
              <w:t>244</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077EC9">
            <w:pPr>
              <w:tabs>
                <w:tab w:val="left" w:pos="1170"/>
                <w:tab w:val="right" w:pos="8295"/>
              </w:tabs>
            </w:pPr>
            <w:r>
              <w:tab/>
            </w:r>
            <w:r>
              <w:tab/>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1102E2" w:rsidP="002F148E">
            <w:r>
              <w:t>Final c</w:t>
            </w:r>
            <w:r w:rsidR="00FC1971">
              <w:t xml:space="preserve">omments on Umbrella </w:t>
            </w:r>
          </w:p>
        </w:tc>
      </w:tr>
    </w:tbl>
    <w:p w:rsidR="004C3531" w:rsidRDefault="004C3531"/>
    <w:p w:rsidR="004C3531" w:rsidRPr="00456A9C" w:rsidRDefault="00FF23F2">
      <w:pPr>
        <w:rPr>
          <w:b/>
          <w:sz w:val="36"/>
        </w:rPr>
      </w:pPr>
      <w:r w:rsidRPr="00456A9C">
        <w:rPr>
          <w:b/>
          <w:sz w:val="36"/>
        </w:rPr>
        <w:t>Introduction</w:t>
      </w:r>
    </w:p>
    <w:p w:rsidR="001102E2" w:rsidRDefault="00D62867">
      <w:r w:rsidRPr="005B1B42">
        <w:t xml:space="preserve">This document provides </w:t>
      </w:r>
      <w:r w:rsidR="001102E2">
        <w:t xml:space="preserve">final </w:t>
      </w:r>
      <w:r w:rsidRPr="005B1B42">
        <w:t>comments on “</w:t>
      </w:r>
      <w:r w:rsidRPr="00E62E97">
        <w:t>S5vTMFa</w:t>
      </w:r>
      <w:r w:rsidR="002F148E">
        <w:t>249</w:t>
      </w:r>
      <w:r>
        <w:t xml:space="preserve"> </w:t>
      </w:r>
      <w:r w:rsidR="002F148E">
        <w:t>UIM</w:t>
      </w:r>
      <w:r w:rsidRPr="005B1B42">
        <w:t xml:space="preserve"> V1.</w:t>
      </w:r>
      <w:r w:rsidR="002F148E">
        <w:t>8</w:t>
      </w:r>
      <w:r w:rsidRPr="005B1B42">
        <w:t xml:space="preserve">”. </w:t>
      </w:r>
      <w:r w:rsidR="00504F3F">
        <w:t xml:space="preserve">This document </w:t>
      </w:r>
      <w:r w:rsidR="001A4DFE">
        <w:t>is an update of</w:t>
      </w:r>
      <w:r w:rsidR="00175F32">
        <w:t xml:space="preserve"> and supersedes</w:t>
      </w:r>
      <w:r w:rsidR="00504F3F">
        <w:t xml:space="preserve"> “</w:t>
      </w:r>
      <w:r w:rsidR="00FC1971">
        <w:t>S5vTMFa</w:t>
      </w:r>
      <w:r w:rsidR="00B337E0">
        <w:t>2</w:t>
      </w:r>
      <w:r w:rsidR="002F148E">
        <w:t>44</w:t>
      </w:r>
      <w:r w:rsidR="004C3C79">
        <w:t>”</w:t>
      </w:r>
      <w:r w:rsidR="001102E2">
        <w:t xml:space="preserve"> and assumes that </w:t>
      </w:r>
      <w:r w:rsidR="00B337E0">
        <w:t>2</w:t>
      </w:r>
      <w:r w:rsidR="002F148E">
        <w:t>44</w:t>
      </w:r>
      <w:r w:rsidR="001102E2">
        <w:t xml:space="preserve"> has been fully implemented </w:t>
      </w:r>
      <w:r w:rsidR="00B337E0">
        <w:t>the emerging version of the Umbrella document</w:t>
      </w:r>
      <w:r w:rsidR="00F01442">
        <w:t xml:space="preserve">. </w:t>
      </w:r>
    </w:p>
    <w:p w:rsidR="001102E2" w:rsidRPr="005B1B42" w:rsidRDefault="001102E2"/>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4C3C79">
        <w:t>2</w:t>
      </w:r>
      <w:r w:rsidR="002F148E">
        <w:t>4</w:t>
      </w:r>
      <w:r w:rsidR="001102E2">
        <w:t>9</w:t>
      </w:r>
      <w:r w:rsidR="004C3C79">
        <w:t xml:space="preserve"> and</w:t>
      </w:r>
      <w:r>
        <w:t xml:space="preserve">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4C3C79" w:rsidRDefault="00175F32" w:rsidP="00456A9C">
      <w:r>
        <w:t>Margin comments have been used to provide direction to the editor of S5vTMFa</w:t>
      </w:r>
      <w:r w:rsidR="004C3C79">
        <w:t>2</w:t>
      </w:r>
      <w:r w:rsidR="002F148E">
        <w:t>4</w:t>
      </w:r>
      <w:r w:rsidR="001102E2">
        <w:t>9</w:t>
      </w:r>
      <w:r>
        <w:t xml:space="preserve"> on changes required to that document.</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712DEF" w:rsidRPr="00B75C5B" w:rsidRDefault="00712DEF" w:rsidP="00B75C5B">
      <w:pPr>
        <w:rPr>
          <w:i/>
        </w:rPr>
      </w:pPr>
    </w:p>
    <w:p w:rsidR="00712DEF" w:rsidRDefault="00712DEF" w:rsidP="00B75C5B">
      <w:pPr>
        <w:rPr>
          <w:i/>
        </w:rPr>
      </w:pPr>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w:t>
      </w:r>
      <w:ins w:id="0" w:author="Nigel Davis" w:date="2012-01-16T09:26:00Z">
        <w:r w:rsidR="00FA4142">
          <w:rPr>
            <w:i/>
          </w:rPr>
          <w:t>necessary.</w:t>
        </w:r>
      </w:ins>
      <w:r w:rsidR="006239A1">
        <w:rPr>
          <w:i/>
        </w:rPr>
        <w:t>.</w:t>
      </w:r>
    </w:p>
    <w:p w:rsidR="00B337E0" w:rsidRDefault="00B337E0" w:rsidP="00B75C5B">
      <w:pPr>
        <w:rPr>
          <w:i/>
        </w:rPr>
      </w:pPr>
    </w:p>
    <w:p w:rsidR="00B337E0" w:rsidRPr="00FA4142" w:rsidRDefault="00B337E0" w:rsidP="00B75C5B">
      <w:commentRangeStart w:id="1"/>
      <w:r>
        <w:rPr>
          <w:i/>
        </w:rPr>
        <w:t>It is proposed that the text “</w:t>
      </w:r>
      <w:r>
        <w:t>UIM classes are partitioned.  Classes in “Partition operational” are used to capture run-time behaviour of managed resources.  Classes in “Partition inventory” are used to capture static behaviour of managed resources.</w:t>
      </w:r>
      <w:r w:rsidR="00FA4142">
        <w:t>”</w:t>
      </w:r>
      <w:r w:rsidR="00FA4142">
        <w:rPr>
          <w:i/>
        </w:rPr>
        <w:t xml:space="preserve"> be removed.</w:t>
      </w:r>
      <w:commentRangeEnd w:id="1"/>
      <w:r w:rsidR="00FA4142">
        <w:rPr>
          <w:rStyle w:val="CommentReference"/>
          <w:rFonts w:ascii="Arial" w:eastAsia="Times New Roman" w:hAnsi="Arial"/>
          <w:spacing w:val="-5"/>
          <w:lang w:eastAsia="en-US"/>
        </w:rPr>
        <w:commentReference w:id="1"/>
      </w:r>
    </w:p>
    <w:p w:rsidR="00712DEF" w:rsidRDefault="00712DEF" w:rsidP="00B75C5B">
      <w:pPr>
        <w:rPr>
          <w:i/>
        </w:rPr>
      </w:pPr>
    </w:p>
    <w:p w:rsidR="00CD2FD6" w:rsidRDefault="00CD2FD6" w:rsidP="00B75C5B"/>
    <w:p w:rsidR="00CD2FD6" w:rsidRDefault="00CD2FD6" w:rsidP="00B75C5B">
      <w:pPr>
        <w:rPr>
          <w:b/>
        </w:rPr>
      </w:pPr>
      <w:bookmarkStart w:id="2" w:name="_Toc285031735"/>
      <w:r w:rsidRPr="00CD2FD6">
        <w:rPr>
          <w:b/>
        </w:rPr>
        <w:t>4.1.1</w:t>
      </w:r>
      <w:r w:rsidRPr="00CD2FD6">
        <w:rPr>
          <w:b/>
        </w:rPr>
        <w:tab/>
        <w:t>Class diagram</w:t>
      </w:r>
      <w:bookmarkEnd w:id="2"/>
    </w:p>
    <w:p w:rsidR="00CD2FD6" w:rsidRDefault="00CD2FD6" w:rsidP="00B75C5B"/>
    <w:p w:rsidR="00554030" w:rsidRDefault="00554030" w:rsidP="00554030">
      <w:pPr>
        <w:rPr>
          <w:i/>
        </w:rPr>
      </w:pPr>
    </w:p>
    <w:p w:rsidR="00FA4142" w:rsidRDefault="002F148E" w:rsidP="000B7F60">
      <w:pPr>
        <w:spacing w:after="180"/>
        <w:rPr>
          <w:i/>
        </w:rPr>
      </w:pPr>
      <w:r w:rsidDel="002F148E">
        <w:rPr>
          <w:i/>
        </w:rPr>
        <w:t xml:space="preserve"> </w:t>
      </w:r>
      <w:commentRangeStart w:id="3"/>
      <w:r w:rsidR="000B7F60">
        <w:rPr>
          <w:i/>
        </w:rPr>
        <w:t>“</w:t>
      </w:r>
    </w:p>
    <w:p w:rsidR="000B7F60" w:rsidRPr="00C66F87" w:rsidRDefault="000B7F60" w:rsidP="000B7F60">
      <w:pPr>
        <w:pStyle w:val="EditorsNote"/>
      </w:pPr>
      <w:del w:id="4" w:author="Nigel Davis" w:date="2012-01-20T15:39:00Z">
        <w:r w:rsidRPr="00C66F87" w:rsidDel="009C5B79">
          <w:delText xml:space="preserve">Editor </w:delText>
        </w:r>
      </w:del>
      <w:r w:rsidRPr="00C66F87">
        <w:t xml:space="preserve">Notes: </w:t>
      </w:r>
    </w:p>
    <w:p w:rsidR="000B7F60" w:rsidRDefault="000B7F60" w:rsidP="000B7F60">
      <w:pPr>
        <w:numPr>
          <w:ilvl w:val="0"/>
          <w:numId w:val="20"/>
        </w:numPr>
        <w:spacing w:after="180"/>
        <w:rPr>
          <w:ins w:id="5" w:author="Nigel Davis" w:date="2012-01-20T15:43:00Z"/>
        </w:rPr>
      </w:pPr>
      <w:r>
        <w:t xml:space="preserve">The Umbrella model described in this document provides the set of classes etc that have been agreed for convergence to strengthen consistency of representation in the fixed and mobile environment. For full management of </w:t>
      </w:r>
      <w:r>
        <w:lastRenderedPageBreak/>
        <w:t>an FNM solution many other classes will be required in addition to those in the Umbrella.</w:t>
      </w:r>
    </w:p>
    <w:p w:rsidR="009C5B79" w:rsidRDefault="009C5B79" w:rsidP="000B7F60">
      <w:pPr>
        <w:numPr>
          <w:ilvl w:val="0"/>
          <w:numId w:val="20"/>
        </w:numPr>
        <w:spacing w:after="180"/>
      </w:pPr>
      <w:ins w:id="6" w:author="Nigel Davis" w:date="2012-01-20T15:43:00Z">
        <w:r>
          <w:t xml:space="preserve">The Umbrella model is necessary but not </w:t>
        </w:r>
        <w:r>
          <w:t>sufficient</w:t>
        </w:r>
        <w:r>
          <w:t xml:space="preserve"> for implementation.</w:t>
        </w:r>
      </w:ins>
    </w:p>
    <w:p w:rsidR="000B7F60" w:rsidRDefault="000B7F60" w:rsidP="000B7F60">
      <w:pPr>
        <w:numPr>
          <w:ilvl w:val="0"/>
          <w:numId w:val="20"/>
        </w:numPr>
        <w:spacing w:after="180"/>
      </w:pPr>
      <w:r>
        <w:t>The Umbrella model cannot be used directly for implementation. Implementation classes must be derived from the Umbrella by Inheritance or some other appropriate mechanism.</w:t>
      </w:r>
    </w:p>
    <w:p w:rsidR="00FA4142" w:rsidRDefault="00BA75DE" w:rsidP="00FA4142">
      <w:pPr>
        <w:numPr>
          <w:ilvl w:val="0"/>
          <w:numId w:val="20"/>
        </w:numPr>
        <w:spacing w:after="180"/>
      </w:pPr>
      <w:del w:id="7" w:author="Nigel Davis" w:date="2012-01-20T15:51:00Z">
        <w:r w:rsidDel="006D231C">
          <w:delText>T</w:delText>
        </w:r>
        <w:r w:rsidR="000B7F60" w:rsidDel="006D231C">
          <w:delText xml:space="preserve">he </w:delText>
        </w:r>
      </w:del>
      <w:ins w:id="8" w:author="Nigel Davis" w:date="2012-01-20T15:52:00Z">
        <w:r w:rsidR="006D231C">
          <w:t xml:space="preserve">Classes </w:t>
        </w:r>
      </w:ins>
      <w:del w:id="9" w:author="Nigel Davis" w:date="2012-01-20T15:52:00Z">
        <w:r w:rsidR="000B7F60" w:rsidDel="006D231C">
          <w:delText>model</w:delText>
        </w:r>
      </w:del>
      <w:ins w:id="10" w:author="Nigel Davis" w:date="2012-01-20T15:50:00Z">
        <w:r w:rsidR="006D231C">
          <w:t xml:space="preserve"> derived from the</w:t>
        </w:r>
      </w:ins>
      <w:ins w:id="11" w:author="Nigel Davis" w:date="2012-01-20T15:53:00Z">
        <w:r w:rsidR="006D231C">
          <w:t xml:space="preserve"> classes in the</w:t>
        </w:r>
      </w:ins>
      <w:ins w:id="12" w:author="Nigel Davis" w:date="2012-01-20T15:50:00Z">
        <w:r w:rsidR="006D231C">
          <w:t xml:space="preserve"> </w:t>
        </w:r>
      </w:ins>
      <w:ins w:id="13" w:author="Nigel Davis" w:date="2012-01-20T15:52:00Z">
        <w:r w:rsidR="006D231C">
          <w:t>UIM</w:t>
        </w:r>
      </w:ins>
      <w:ins w:id="14" w:author="Nigel Davis" w:date="2012-01-20T15:50:00Z">
        <w:r w:rsidR="006D231C">
          <w:t xml:space="preserve"> (e.g.</w:t>
        </w:r>
      </w:ins>
      <w:r w:rsidR="000B7F60">
        <w:t xml:space="preserve"> for the fixed environment </w:t>
      </w:r>
      <w:del w:id="15" w:author="Nigel Davis" w:date="2012-01-20T15:50:00Z">
        <w:r w:rsidR="000B7F60" w:rsidDel="006D231C">
          <w:delText>and the model for the mobile environment</w:delText>
        </w:r>
        <w:r w:rsidDel="006D231C">
          <w:delText xml:space="preserve"> </w:delText>
        </w:r>
      </w:del>
      <w:ins w:id="16" w:author="Nigel Davis" w:date="2012-01-20T15:50:00Z">
        <w:r w:rsidR="006D231C">
          <w:t xml:space="preserve">) </w:t>
        </w:r>
      </w:ins>
      <w:r>
        <w:t xml:space="preserve">must use different names </w:t>
      </w:r>
      <w:del w:id="17" w:author="Nigel Davis" w:date="2012-01-20T15:53:00Z">
        <w:r w:rsidDel="006D231C">
          <w:delText xml:space="preserve">for classes etc </w:delText>
        </w:r>
      </w:del>
      <w:r>
        <w:t xml:space="preserve">from </w:t>
      </w:r>
      <w:del w:id="18" w:author="Nigel Davis" w:date="2012-01-20T15:53:00Z">
        <w:r w:rsidDel="006D231C">
          <w:delText>those described</w:delText>
        </w:r>
      </w:del>
      <w:ins w:id="19" w:author="Nigel Davis" w:date="2012-01-20T15:53:00Z">
        <w:r w:rsidR="006D231C">
          <w:t>those used</w:t>
        </w:r>
      </w:ins>
      <w:r>
        <w:t xml:space="preserve"> in the </w:t>
      </w:r>
      <w:del w:id="20" w:author="Nigel Davis" w:date="2012-01-20T15:52:00Z">
        <w:r w:rsidDel="006D231C">
          <w:delText>Umbrella</w:delText>
        </w:r>
      </w:del>
      <w:ins w:id="21" w:author="Nigel Davis" w:date="2012-01-20T15:52:00Z">
        <w:r w:rsidR="006D231C">
          <w:t>UIM</w:t>
        </w:r>
      </w:ins>
      <w:r>
        <w:t>.</w:t>
      </w:r>
    </w:p>
    <w:p w:rsidR="00BA75DE" w:rsidRDefault="00BA75DE" w:rsidP="000B7F60">
      <w:pPr>
        <w:numPr>
          <w:ilvl w:val="0"/>
          <w:numId w:val="20"/>
        </w:numPr>
        <w:spacing w:after="180"/>
      </w:pPr>
      <w:r>
        <w:t>Where an implementation class is essentially identical to the abstract class described in the Umbrella the name of the implementation class should be the same as that of the Umbrella class minus the underscore, e.g. the Umbrella class “Function_” would become “Function”.</w:t>
      </w:r>
    </w:p>
    <w:commentRangeEnd w:id="3"/>
    <w:p w:rsidR="00093D00" w:rsidRDefault="00BA75DE" w:rsidP="001102E2">
      <w:pPr>
        <w:spacing w:after="180"/>
        <w:rPr>
          <w:i/>
        </w:rPr>
      </w:pPr>
      <w:r>
        <w:rPr>
          <w:rStyle w:val="CommentReference"/>
          <w:rFonts w:ascii="Arial" w:eastAsia="Times New Roman" w:hAnsi="Arial"/>
          <w:spacing w:val="-5"/>
          <w:lang w:eastAsia="en-US"/>
        </w:rPr>
        <w:commentReference w:id="3"/>
      </w:r>
      <w:r>
        <w:t>“</w:t>
      </w:r>
    </w:p>
    <w:p w:rsidR="00434427" w:rsidRPr="00434427" w:rsidRDefault="00434427" w:rsidP="00434427">
      <w:pPr>
        <w:rPr>
          <w:b/>
        </w:rPr>
      </w:pPr>
      <w:bookmarkStart w:id="22" w:name="_Toc248299765"/>
      <w:bookmarkStart w:id="23" w:name="_Toc308772923"/>
      <w:r w:rsidRPr="00434427">
        <w:rPr>
          <w:b/>
        </w:rPr>
        <w:t>4.3.1</w:t>
      </w:r>
      <w:r w:rsidRPr="00434427">
        <w:rPr>
          <w:b/>
        </w:rPr>
        <w:tab/>
        <w:t>Definitions and legal values</w:t>
      </w:r>
      <w:bookmarkEnd w:id="22"/>
      <w:bookmarkEnd w:id="23"/>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4"/>
        <w:gridCol w:w="3200"/>
        <w:gridCol w:w="2049"/>
      </w:tblGrid>
      <w:tr w:rsidR="00434427" w:rsidRPr="006A5383" w:rsidTr="00FB5AB1">
        <w:trPr>
          <w:cantSplit/>
          <w:tblHeader/>
          <w:jc w:val="center"/>
        </w:trPr>
        <w:tc>
          <w:tcPr>
            <w:tcW w:w="1862" w:type="pct"/>
            <w:shd w:val="clear" w:color="auto" w:fill="CCCCCC"/>
          </w:tcPr>
          <w:p w:rsidR="00434427" w:rsidRPr="006A5383" w:rsidRDefault="00434427" w:rsidP="004E7C77">
            <w:pPr>
              <w:pStyle w:val="TAH"/>
            </w:pPr>
            <w:r w:rsidRPr="006A5383">
              <w:t>Attribute Name</w:t>
            </w:r>
          </w:p>
        </w:tc>
        <w:tc>
          <w:tcPr>
            <w:tcW w:w="1913" w:type="pct"/>
            <w:shd w:val="clear" w:color="auto" w:fill="CCCCCC"/>
          </w:tcPr>
          <w:p w:rsidR="00434427" w:rsidRPr="006A5383" w:rsidRDefault="00434427" w:rsidP="004E7C77">
            <w:pPr>
              <w:pStyle w:val="TAH"/>
            </w:pPr>
            <w:r w:rsidRPr="006A5383">
              <w:t>Definition</w:t>
            </w:r>
          </w:p>
        </w:tc>
        <w:tc>
          <w:tcPr>
            <w:tcW w:w="1225" w:type="pct"/>
            <w:shd w:val="clear" w:color="auto" w:fill="CCCCCC"/>
          </w:tcPr>
          <w:p w:rsidR="00434427" w:rsidRPr="006A5383" w:rsidRDefault="00434427" w:rsidP="004E7C77">
            <w:pPr>
              <w:pStyle w:val="TAH"/>
            </w:pPr>
            <w:r w:rsidRPr="006A5383">
              <w:t>Legal Values</w:t>
            </w:r>
          </w:p>
        </w:tc>
      </w:tr>
      <w:tr w:rsidR="00434427" w:rsidRPr="006A5383" w:rsidTr="00FB5AB1">
        <w:trPr>
          <w:cantSplit/>
          <w:jc w:val="center"/>
        </w:trPr>
        <w:tc>
          <w:tcPr>
            <w:tcW w:w="1862" w:type="pct"/>
          </w:tcPr>
          <w:p w:rsidR="00434427" w:rsidRPr="003B17EC" w:rsidRDefault="0050102B" w:rsidP="0050102B">
            <w:pPr>
              <w:pStyle w:val="TAL"/>
              <w:rPr>
                <w:lang w:eastAsia="zh-CN"/>
              </w:rPr>
            </w:pPr>
            <w:ins w:id="24" w:author="Nigel Davis" w:date="2011-12-01T16:35:00Z">
              <w:r>
                <w:rPr>
                  <w:rFonts w:ascii="Courier New" w:hAnsi="Courier New" w:cs="Courier New"/>
                </w:rPr>
                <w:t>layerP</w:t>
              </w:r>
            </w:ins>
            <w:del w:id="25" w:author="Nigel Davis" w:date="2011-12-01T16:35:00Z">
              <w:r w:rsidR="00434427" w:rsidRPr="003B17EC" w:rsidDel="0050102B">
                <w:rPr>
                  <w:rFonts w:ascii="Courier New" w:hAnsi="Courier New" w:cs="Courier New"/>
                </w:rPr>
                <w:delText>p</w:delText>
              </w:r>
            </w:del>
            <w:r w:rsidR="00434427" w:rsidRPr="003B17EC">
              <w:rPr>
                <w:rFonts w:ascii="Courier New" w:hAnsi="Courier New" w:cs="Courier New"/>
              </w:rPr>
              <w:t>rotocolName</w:t>
            </w:r>
            <w:ins w:id="26" w:author="Nigel Davis" w:date="2011-12-01T16:33:00Z">
              <w:r>
                <w:rPr>
                  <w:rFonts w:ascii="Courier New" w:hAnsi="Courier New" w:cs="Courier New"/>
                </w:rPr>
                <w:t>List</w:t>
              </w:r>
            </w:ins>
          </w:p>
        </w:tc>
        <w:tc>
          <w:tcPr>
            <w:tcW w:w="1913" w:type="pct"/>
          </w:tcPr>
          <w:p w:rsidR="00434427" w:rsidRPr="003B17EC" w:rsidRDefault="00434427" w:rsidP="004E7C77">
            <w:pPr>
              <w:pStyle w:val="TAL"/>
              <w:rPr>
                <w:lang w:eastAsia="zh-CN"/>
              </w:rPr>
            </w:pPr>
            <w:commentRangeStart w:id="27"/>
            <w:r w:rsidRPr="003B17EC">
              <w:rPr>
                <w:lang w:eastAsia="zh-CN"/>
              </w:rPr>
              <w:t>Name(s) and additional descriptive information for the protocol(s)</w:t>
            </w:r>
            <w:ins w:id="28" w:author="Nigel Davis" w:date="2011-12-01T16:36:00Z">
              <w:r w:rsidR="0050102B">
                <w:rPr>
                  <w:lang w:eastAsia="zh-CN"/>
                </w:rPr>
                <w:t>/layer(s)</w:t>
              </w:r>
            </w:ins>
            <w:r w:rsidRPr="003B17EC">
              <w:rPr>
                <w:lang w:eastAsia="zh-CN"/>
              </w:rPr>
              <w:t xml:space="preserve"> used for the associated communication link. Syntax and semantic is not specified.</w:t>
            </w:r>
            <w:commentRangeEnd w:id="27"/>
            <w:r w:rsidR="00C268B9">
              <w:rPr>
                <w:rStyle w:val="CommentReference"/>
                <w:spacing w:val="-5"/>
                <w:lang w:val="en-US"/>
              </w:rPr>
              <w:commentReference w:id="27"/>
            </w:r>
          </w:p>
        </w:tc>
        <w:tc>
          <w:tcPr>
            <w:tcW w:w="1225" w:type="pct"/>
          </w:tcPr>
          <w:p w:rsidR="00434427" w:rsidRPr="00B256EA" w:rsidRDefault="00900EAD" w:rsidP="004E7C77">
            <w:pPr>
              <w:pStyle w:val="TAL"/>
              <w:rPr>
                <w:highlight w:val="yellow"/>
              </w:rPr>
            </w:pPr>
            <w:r>
              <w:rPr>
                <w:rStyle w:val="CommentReference"/>
                <w:spacing w:val="-5"/>
                <w:lang w:val="en-US"/>
              </w:rPr>
              <w:commentReference w:id="29"/>
            </w:r>
          </w:p>
        </w:tc>
      </w:tr>
      <w:tr w:rsidR="00434427" w:rsidRPr="006A5383" w:rsidTr="00FB5AB1">
        <w:trPr>
          <w:cantSplit/>
          <w:jc w:val="center"/>
        </w:trPr>
        <w:tc>
          <w:tcPr>
            <w:tcW w:w="1862" w:type="pct"/>
          </w:tcPr>
          <w:p w:rsidR="00434427" w:rsidRPr="003B17EC" w:rsidRDefault="00434427" w:rsidP="004E7C77">
            <w:pPr>
              <w:pStyle w:val="TAL"/>
              <w:rPr>
                <w:lang w:eastAsia="zh-CN"/>
              </w:rPr>
            </w:pPr>
            <w:commentRangeStart w:id="30"/>
            <w:r w:rsidRPr="003B17EC">
              <w:rPr>
                <w:rFonts w:ascii="Courier New" w:hAnsi="Courier New" w:cs="Courier New"/>
              </w:rPr>
              <w:t>protocolVersion</w:t>
            </w:r>
            <w:commentRangeEnd w:id="30"/>
            <w:r>
              <w:rPr>
                <w:rStyle w:val="CommentReference"/>
                <w:rFonts w:ascii="Times New Roman" w:hAnsi="Times New Roman"/>
                <w:lang w:eastAsia="ja-JP"/>
              </w:rPr>
              <w:commentReference w:id="30"/>
            </w:r>
          </w:p>
        </w:tc>
        <w:tc>
          <w:tcPr>
            <w:tcW w:w="1913" w:type="pct"/>
          </w:tcPr>
          <w:p w:rsidR="00434427" w:rsidRPr="003B17EC" w:rsidRDefault="00434427" w:rsidP="004E7C77">
            <w:pPr>
              <w:pStyle w:val="TAL"/>
              <w:rPr>
                <w:lang w:eastAsia="zh-CN"/>
              </w:rPr>
            </w:pPr>
            <w:r w:rsidRPr="003B17EC">
              <w:rPr>
                <w:lang w:eastAsia="zh-CN"/>
              </w:rPr>
              <w:t>Versions(s) and additional descriptive information for the protocol(s) used for the associated communication link. Syntax and semantic is not specified.</w:t>
            </w:r>
          </w:p>
        </w:tc>
        <w:tc>
          <w:tcPr>
            <w:tcW w:w="1225" w:type="pct"/>
          </w:tcPr>
          <w:p w:rsidR="00434427" w:rsidRPr="00B256EA" w:rsidRDefault="00434427" w:rsidP="004E7C77">
            <w:pPr>
              <w:pStyle w:val="TAL"/>
              <w:rPr>
                <w:highlight w:val="yellow"/>
              </w:rPr>
            </w:pPr>
          </w:p>
        </w:tc>
      </w:tr>
      <w:tr w:rsidR="00434427" w:rsidRPr="006A5383" w:rsidTr="00FB5AB1">
        <w:trPr>
          <w:cantSplit/>
          <w:jc w:val="center"/>
        </w:trPr>
        <w:tc>
          <w:tcPr>
            <w:tcW w:w="1862" w:type="pct"/>
          </w:tcPr>
          <w:p w:rsidR="00434427" w:rsidRPr="00B256EA" w:rsidRDefault="00434427" w:rsidP="004E7C77">
            <w:pPr>
              <w:pStyle w:val="TAL"/>
            </w:pPr>
            <w:commentRangeStart w:id="31"/>
            <w:r w:rsidRPr="00B256EA">
              <w:rPr>
                <w:rFonts w:ascii="Courier New" w:hAnsi="Courier New" w:cs="Courier New"/>
              </w:rPr>
              <w:t>userDefinedNetworkType</w:t>
            </w:r>
            <w:commentRangeEnd w:id="31"/>
            <w:r>
              <w:rPr>
                <w:rStyle w:val="CommentReference"/>
                <w:rFonts w:ascii="Times New Roman" w:hAnsi="Times New Roman"/>
                <w:lang w:eastAsia="ja-JP"/>
              </w:rPr>
              <w:commentReference w:id="31"/>
            </w:r>
          </w:p>
        </w:tc>
        <w:tc>
          <w:tcPr>
            <w:tcW w:w="1913" w:type="pct"/>
          </w:tcPr>
          <w:p w:rsidR="00434427" w:rsidRPr="00B256EA" w:rsidRDefault="00434427" w:rsidP="004E7C77">
            <w:pPr>
              <w:pStyle w:val="TAL"/>
            </w:pPr>
            <w:r w:rsidRPr="00B256EA">
              <w:t>Textual information regarding the type of network, e.g. UTRAN.</w:t>
            </w:r>
          </w:p>
        </w:tc>
        <w:tc>
          <w:tcPr>
            <w:tcW w:w="1225" w:type="pct"/>
          </w:tcPr>
          <w:p w:rsidR="00434427" w:rsidRPr="00B256EA" w:rsidRDefault="00434427" w:rsidP="004E7C77">
            <w:pPr>
              <w:pStyle w:val="TAL"/>
              <w:rPr>
                <w:highlight w:val="yellow"/>
              </w:rPr>
            </w:pPr>
          </w:p>
        </w:tc>
      </w:tr>
      <w:tr w:rsidR="00434427" w:rsidRPr="006A5383" w:rsidTr="00FB5AB1">
        <w:trPr>
          <w:cantSplit/>
          <w:jc w:val="center"/>
        </w:trPr>
        <w:tc>
          <w:tcPr>
            <w:tcW w:w="1862" w:type="pct"/>
          </w:tcPr>
          <w:p w:rsidR="00434427" w:rsidRPr="00B256EA" w:rsidRDefault="00434427" w:rsidP="004E7C77">
            <w:pPr>
              <w:pStyle w:val="TAL"/>
              <w:rPr>
                <w:lang w:eastAsia="de-DE"/>
              </w:rPr>
            </w:pPr>
            <w:r w:rsidRPr="00B256EA">
              <w:rPr>
                <w:rFonts w:ascii="Courier New" w:hAnsi="Courier New" w:cs="Courier New"/>
                <w:lang w:eastAsia="de-DE"/>
              </w:rPr>
              <w:t>userLabel</w:t>
            </w:r>
          </w:p>
        </w:tc>
        <w:tc>
          <w:tcPr>
            <w:tcW w:w="1913" w:type="pct"/>
          </w:tcPr>
          <w:p w:rsidR="00434427" w:rsidRPr="00B256EA" w:rsidRDefault="00434427" w:rsidP="004E7C77">
            <w:pPr>
              <w:pStyle w:val="TAL"/>
            </w:pPr>
            <w:r w:rsidRPr="00B256EA">
              <w:t>A user-friendly (and user assignable) name of this object.</w:t>
            </w:r>
          </w:p>
        </w:tc>
        <w:tc>
          <w:tcPr>
            <w:tcW w:w="1225" w:type="pct"/>
          </w:tcPr>
          <w:p w:rsidR="00434427" w:rsidRPr="00B256EA" w:rsidRDefault="00434427" w:rsidP="004E7C77">
            <w:pPr>
              <w:pStyle w:val="TAL"/>
              <w:rPr>
                <w:highlight w:val="yellow"/>
              </w:rPr>
            </w:pPr>
          </w:p>
        </w:tc>
      </w:tr>
    </w:tbl>
    <w:p w:rsidR="00434427" w:rsidRDefault="00434427" w:rsidP="00434427"/>
    <w:p w:rsidR="002F148E" w:rsidRDefault="002F148E" w:rsidP="00434427">
      <w:pPr>
        <w:rPr>
          <w:i/>
        </w:rPr>
      </w:pPr>
    </w:p>
    <w:p w:rsidR="002F148E" w:rsidRDefault="002F148E" w:rsidP="00434427">
      <w:pPr>
        <w:rPr>
          <w:i/>
        </w:rPr>
      </w:pPr>
    </w:p>
    <w:p w:rsidR="004D4E34" w:rsidRPr="004D4E34" w:rsidRDefault="004D4E34" w:rsidP="00434427">
      <w:pPr>
        <w:rPr>
          <w:i/>
        </w:rPr>
      </w:pPr>
      <w:r>
        <w:rPr>
          <w:i/>
        </w:rPr>
        <w:t>Additional attributes proposed.</w:t>
      </w:r>
    </w:p>
    <w:p w:rsidR="00434427" w:rsidRDefault="00434427" w:rsidP="00434427"/>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61"/>
        <w:gridCol w:w="3999"/>
        <w:gridCol w:w="1203"/>
      </w:tblGrid>
      <w:tr w:rsidR="00434427" w:rsidRPr="006A5383" w:rsidTr="001102E2">
        <w:trPr>
          <w:cantSplit/>
          <w:tblHeader/>
          <w:jc w:val="center"/>
        </w:trPr>
        <w:tc>
          <w:tcPr>
            <w:tcW w:w="1890" w:type="pct"/>
            <w:shd w:val="clear" w:color="auto" w:fill="CCCCCC"/>
          </w:tcPr>
          <w:p w:rsidR="00434427" w:rsidRPr="006A5383" w:rsidRDefault="00434427" w:rsidP="004E7C77">
            <w:pPr>
              <w:pStyle w:val="TAH"/>
            </w:pPr>
            <w:r w:rsidRPr="006A5383">
              <w:lastRenderedPageBreak/>
              <w:t>Attribute Name</w:t>
            </w:r>
          </w:p>
        </w:tc>
        <w:tc>
          <w:tcPr>
            <w:tcW w:w="2391" w:type="pct"/>
            <w:shd w:val="clear" w:color="auto" w:fill="CCCCCC"/>
          </w:tcPr>
          <w:p w:rsidR="00434427" w:rsidRPr="006A5383" w:rsidRDefault="00434427" w:rsidP="004E7C77">
            <w:pPr>
              <w:pStyle w:val="TAH"/>
            </w:pPr>
            <w:r w:rsidRPr="006A5383">
              <w:t>Definition</w:t>
            </w:r>
          </w:p>
        </w:tc>
        <w:tc>
          <w:tcPr>
            <w:tcW w:w="719" w:type="pct"/>
            <w:shd w:val="clear" w:color="auto" w:fill="CCCCCC"/>
          </w:tcPr>
          <w:p w:rsidR="00434427" w:rsidRPr="006A5383" w:rsidRDefault="00434427" w:rsidP="004E7C77">
            <w:pPr>
              <w:pStyle w:val="TAH"/>
            </w:pPr>
            <w:r w:rsidRPr="006A5383">
              <w:t>Legal Values</w:t>
            </w:r>
          </w:p>
        </w:tc>
      </w:tr>
      <w:tr w:rsidR="00434427" w:rsidRPr="006A5383" w:rsidTr="001102E2">
        <w:trPr>
          <w:cantSplit/>
          <w:jc w:val="center"/>
        </w:trPr>
        <w:tc>
          <w:tcPr>
            <w:tcW w:w="1890" w:type="pct"/>
          </w:tcPr>
          <w:p w:rsidR="00434427" w:rsidRPr="006A5383" w:rsidRDefault="004D4E34" w:rsidP="004E7C77">
            <w:pPr>
              <w:pStyle w:val="TAL"/>
            </w:pPr>
            <w:commentRangeStart w:id="32"/>
            <w:r>
              <w:rPr>
                <w:rFonts w:ascii="Courier New" w:hAnsi="Courier New" w:cs="Courier New"/>
              </w:rPr>
              <w:t>direction</w:t>
            </w:r>
            <w:commentRangeEnd w:id="32"/>
            <w:r>
              <w:rPr>
                <w:rStyle w:val="CommentReference"/>
                <w:spacing w:val="-5"/>
                <w:lang w:val="en-US"/>
              </w:rPr>
              <w:commentReference w:id="32"/>
            </w:r>
          </w:p>
        </w:tc>
        <w:tc>
          <w:tcPr>
            <w:tcW w:w="2391" w:type="pct"/>
          </w:tcPr>
          <w:p w:rsidR="00FB5AB1" w:rsidRDefault="00FB5AB1" w:rsidP="004E7C77">
            <w:pPr>
              <w:pStyle w:val="TAL"/>
            </w:pPr>
            <w:r>
              <w:t xml:space="preserve">Represents the flow of traffic within the </w:t>
            </w:r>
            <w:ins w:id="33" w:author="Nigel Davis" w:date="2012-01-20T14:40:00Z">
              <w:r w:rsidR="00270C40">
                <w:t>LT</w:t>
              </w:r>
            </w:ins>
            <w:del w:id="34" w:author="Nigel Davis" w:date="2012-01-20T14:40:00Z">
              <w:r w:rsidDel="00270C40">
                <w:delText>TPE</w:delText>
              </w:r>
            </w:del>
            <w:r>
              <w:t>. The values are:</w:t>
            </w:r>
          </w:p>
          <w:p w:rsidR="00FB5AB1" w:rsidRDefault="00FB5AB1" w:rsidP="00FB5AB1">
            <w:pPr>
              <w:pStyle w:val="TAL"/>
              <w:numPr>
                <w:ilvl w:val="0"/>
                <w:numId w:val="23"/>
              </w:numPr>
            </w:pPr>
            <w:r>
              <w:t xml:space="preserve">Client-Server: </w:t>
            </w:r>
            <w:del w:id="35" w:author="Nigel Davis" w:date="2012-01-20T15:14:00Z">
              <w:r w:rsidDel="00E9677B">
                <w:delText xml:space="preserve">Traffic </w:delText>
              </w:r>
            </w:del>
            <w:ins w:id="36" w:author="Nigel Davis" w:date="2012-01-20T15:14:00Z">
              <w:r w:rsidR="00E9677B">
                <w:t>Signal</w:t>
              </w:r>
              <w:r w:rsidR="00E9677B">
                <w:t xml:space="preserve"> </w:t>
              </w:r>
            </w:ins>
            <w:r>
              <w:t xml:space="preserve">flows down the </w:t>
            </w:r>
            <w:del w:id="37" w:author="Nigel Davis" w:date="2012-01-20T14:41:00Z">
              <w:r w:rsidDel="00270C40">
                <w:delText>TPE</w:delText>
              </w:r>
            </w:del>
            <w:ins w:id="38" w:author="Nigel Davis" w:date="2012-01-20T14:41:00Z">
              <w:r w:rsidR="00270C40">
                <w:t>LT</w:t>
              </w:r>
            </w:ins>
            <w:r>
              <w:t>, e.g. traffic is taken</w:t>
            </w:r>
            <w:r w:rsidR="006E786B">
              <w:t xml:space="preserve"> from a number of low rate clients and</w:t>
            </w:r>
            <w:r>
              <w:t xml:space="preserve"> multiplexed</w:t>
            </w:r>
            <w:r w:rsidR="006E786B">
              <w:t xml:space="preserve"> into a higher rate server. </w:t>
            </w:r>
          </w:p>
          <w:p w:rsidR="006E786B" w:rsidRDefault="00FB5AB1" w:rsidP="00FB5AB1">
            <w:pPr>
              <w:pStyle w:val="TAL"/>
              <w:numPr>
                <w:ilvl w:val="0"/>
                <w:numId w:val="23"/>
              </w:numPr>
            </w:pPr>
            <w:r>
              <w:t xml:space="preserve">Server-Client: </w:t>
            </w:r>
            <w:del w:id="39" w:author="Nigel Davis" w:date="2012-01-20T15:14:00Z">
              <w:r w:rsidR="006E786B" w:rsidDel="00E9677B">
                <w:delText xml:space="preserve">Traffic </w:delText>
              </w:r>
            </w:del>
            <w:ins w:id="40" w:author="Nigel Davis" w:date="2012-01-20T15:14:00Z">
              <w:r w:rsidR="00E9677B">
                <w:t>Signal</w:t>
              </w:r>
              <w:r w:rsidR="00E9677B">
                <w:t xml:space="preserve"> </w:t>
              </w:r>
            </w:ins>
            <w:r w:rsidR="006E786B">
              <w:t xml:space="preserve">flows up the </w:t>
            </w:r>
            <w:del w:id="41" w:author="Nigel Davis" w:date="2012-01-20T14:41:00Z">
              <w:r w:rsidR="006E786B" w:rsidDel="00270C40">
                <w:delText xml:space="preserve">TPE </w:delText>
              </w:r>
            </w:del>
            <w:ins w:id="42" w:author="Nigel Davis" w:date="2012-01-20T14:41:00Z">
              <w:r w:rsidR="00270C40">
                <w:t>LT</w:t>
              </w:r>
              <w:r w:rsidR="00270C40">
                <w:t xml:space="preserve"> </w:t>
              </w:r>
            </w:ins>
          </w:p>
          <w:p w:rsidR="00434427" w:rsidRPr="006A5383" w:rsidRDefault="004D4E34" w:rsidP="007A0B90">
            <w:pPr>
              <w:pStyle w:val="TAL"/>
              <w:numPr>
                <w:ilvl w:val="0"/>
                <w:numId w:val="23"/>
              </w:numPr>
            </w:pPr>
            <w:r>
              <w:t>Bidirectional</w:t>
            </w:r>
            <w:r w:rsidR="006E786B">
              <w:t xml:space="preserve">: </w:t>
            </w:r>
            <w:del w:id="43" w:author="Nigel Davis" w:date="2012-01-20T15:19:00Z">
              <w:r w:rsidR="006E786B" w:rsidDel="007A0B90">
                <w:delText xml:space="preserve">Traffic </w:delText>
              </w:r>
            </w:del>
            <w:ins w:id="44" w:author="Nigel Davis" w:date="2012-01-20T15:19:00Z">
              <w:r w:rsidR="007A0B90">
                <w:t>Signal</w:t>
              </w:r>
              <w:r w:rsidR="007A0B90">
                <w:t xml:space="preserve"> </w:t>
              </w:r>
            </w:ins>
            <w:r w:rsidR="006E786B">
              <w:t>flow is both Client-Server and Server-Client</w:t>
            </w:r>
          </w:p>
        </w:tc>
        <w:tc>
          <w:tcPr>
            <w:tcW w:w="719" w:type="pct"/>
          </w:tcPr>
          <w:p w:rsidR="00434427" w:rsidRPr="006A5383" w:rsidRDefault="00434427"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45"/>
            <w:r>
              <w:rPr>
                <w:rFonts w:ascii="Courier New" w:hAnsi="Courier New" w:cs="Courier New"/>
              </w:rPr>
              <w:t>ltType</w:t>
            </w:r>
            <w:commentRangeEnd w:id="45"/>
            <w:r>
              <w:rPr>
                <w:rStyle w:val="CommentReference"/>
                <w:spacing w:val="-5"/>
                <w:lang w:val="en-US"/>
              </w:rPr>
              <w:commentReference w:id="45"/>
            </w:r>
          </w:p>
        </w:tc>
        <w:tc>
          <w:tcPr>
            <w:tcW w:w="2391" w:type="pct"/>
          </w:tcPr>
          <w:p w:rsidR="004D4E34" w:rsidRDefault="006E786B" w:rsidP="006E786B">
            <w:pPr>
              <w:pStyle w:val="TAL"/>
            </w:pPr>
            <w:r>
              <w:t>The n</w:t>
            </w:r>
            <w:r w:rsidR="004D4E34">
              <w:t xml:space="preserve">ame of </w:t>
            </w:r>
            <w:r>
              <w:t xml:space="preserve">the </w:t>
            </w:r>
            <w:r w:rsidR="004D4E34">
              <w:t xml:space="preserve">specification </w:t>
            </w:r>
            <w:r>
              <w:t xml:space="preserve">that describes the internal </w:t>
            </w:r>
            <w:r w:rsidR="004D4E34">
              <w:t>construction of the LT</w:t>
            </w:r>
            <w:r>
              <w:t>, indicating for example that it possesses a G.805 CP but no G.805 TCP (see [11]).</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46"/>
            <w:r>
              <w:rPr>
                <w:rFonts w:ascii="Courier New" w:hAnsi="Courier New" w:cs="Courier New"/>
              </w:rPr>
              <w:t>tpeType</w:t>
            </w:r>
            <w:commentRangeEnd w:id="46"/>
            <w:r>
              <w:rPr>
                <w:rStyle w:val="CommentReference"/>
                <w:spacing w:val="-5"/>
                <w:lang w:val="en-US"/>
              </w:rPr>
              <w:commentReference w:id="46"/>
            </w:r>
          </w:p>
        </w:tc>
        <w:tc>
          <w:tcPr>
            <w:tcW w:w="2391" w:type="pct"/>
          </w:tcPr>
          <w:p w:rsidR="004D4E34" w:rsidRDefault="006E786B" w:rsidP="007A0B90">
            <w:pPr>
              <w:pStyle w:val="TAL"/>
            </w:pPr>
            <w:r>
              <w:t>The n</w:t>
            </w:r>
            <w:r w:rsidR="004D4E34">
              <w:t xml:space="preserve">ame of </w:t>
            </w:r>
            <w:r>
              <w:t xml:space="preserve">the </w:t>
            </w:r>
            <w:r w:rsidR="004D4E34">
              <w:t xml:space="preserve">specification </w:t>
            </w:r>
            <w:r>
              <w:t xml:space="preserve">that describes the </w:t>
            </w:r>
            <w:r w:rsidR="004D4E34">
              <w:t>construction of the TPE</w:t>
            </w:r>
            <w:r>
              <w:t xml:space="preserve"> emphasising for example the access to the TPE</w:t>
            </w:r>
            <w:del w:id="47" w:author="Nigel Davis" w:date="2012-01-20T15:21:00Z">
              <w:r w:rsidDel="007A0B90">
                <w:delText xml:space="preserve"> </w:delText>
              </w:r>
            </w:del>
            <w:r>
              <w:t xml:space="preserve"> and whether it is associated with a physical port directly or not</w:t>
            </w:r>
            <w:ins w:id="48" w:author="Nigel Davis" w:date="2012-01-20T15:21:00Z">
              <w:r w:rsidR="007A0B90">
                <w:t xml:space="preserve"> </w:t>
              </w:r>
              <w:r w:rsidR="007A0B90">
                <w:t>(see [11])</w:t>
              </w:r>
            </w:ins>
            <w:r>
              <w:t>.</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pPr>
            <w:commentRangeStart w:id="49"/>
            <w:r>
              <w:t>index</w:t>
            </w:r>
            <w:commentRangeEnd w:id="49"/>
            <w:r w:rsidR="004E7C77">
              <w:rPr>
                <w:rStyle w:val="CommentReference"/>
                <w:spacing w:val="-5"/>
                <w:lang w:val="en-US"/>
              </w:rPr>
              <w:commentReference w:id="49"/>
            </w:r>
          </w:p>
        </w:tc>
        <w:tc>
          <w:tcPr>
            <w:tcW w:w="2391" w:type="pct"/>
          </w:tcPr>
          <w:p w:rsidR="004D4E34" w:rsidRDefault="004D4E34" w:rsidP="007A0B90">
            <w:pPr>
              <w:pStyle w:val="TAL"/>
            </w:pPr>
            <w:r>
              <w:t xml:space="preserve">Provides any relevant indexing of the </w:t>
            </w:r>
            <w:ins w:id="50" w:author="Nigel Davis" w:date="2011-12-01T17:12:00Z">
              <w:r w:rsidR="00A516BF">
                <w:t>LT</w:t>
              </w:r>
            </w:ins>
            <w:del w:id="51" w:author="Nigel Davis" w:date="2011-12-01T17:12:00Z">
              <w:r w:rsidDel="00A516BF">
                <w:delText>TP</w:delText>
              </w:r>
            </w:del>
            <w:r>
              <w:t xml:space="preserve"> (channel number </w:t>
            </w:r>
            <w:del w:id="52" w:author="Nigel Davis" w:date="2012-01-20T15:27:00Z">
              <w:r w:rsidDel="007A0B90">
                <w:delText>etc</w:delText>
              </w:r>
            </w:del>
            <w:ins w:id="53" w:author="Nigel Davis" w:date="2011-12-01T17:18:00Z">
              <w:r w:rsidR="00A516BF">
                <w:t xml:space="preserve">for example </w:t>
              </w:r>
            </w:ins>
            <w:ins w:id="54" w:author="Nigel Davis" w:date="2012-01-20T15:27:00Z">
              <w:r w:rsidR="007A0B90">
                <w:t>3</w:t>
              </w:r>
            </w:ins>
            <w:r>
              <w:t>)</w:t>
            </w:r>
          </w:p>
        </w:tc>
        <w:tc>
          <w:tcPr>
            <w:tcW w:w="719" w:type="pct"/>
          </w:tcPr>
          <w:p w:rsidR="004D4E34" w:rsidRPr="006A5383" w:rsidRDefault="004D4E34" w:rsidP="004E7C77">
            <w:pPr>
              <w:pStyle w:val="TAL"/>
            </w:pPr>
          </w:p>
        </w:tc>
      </w:tr>
      <w:tr w:rsidR="0050102B" w:rsidRPr="006A5383" w:rsidTr="001102E2">
        <w:trPr>
          <w:cantSplit/>
          <w:jc w:val="center"/>
          <w:ins w:id="55" w:author="Nigel Davis" w:date="2011-12-01T16:36:00Z"/>
        </w:trPr>
        <w:tc>
          <w:tcPr>
            <w:tcW w:w="1890" w:type="pct"/>
          </w:tcPr>
          <w:p w:rsidR="0050102B" w:rsidRDefault="0050102B" w:rsidP="004D4E34">
            <w:pPr>
              <w:pStyle w:val="TAL"/>
              <w:rPr>
                <w:ins w:id="56" w:author="Nigel Davis" w:date="2011-12-01T16:36:00Z"/>
                <w:rFonts w:ascii="Courier New" w:hAnsi="Courier New" w:cs="Courier New"/>
              </w:rPr>
            </w:pPr>
          </w:p>
        </w:tc>
        <w:tc>
          <w:tcPr>
            <w:tcW w:w="2391" w:type="pct"/>
          </w:tcPr>
          <w:p w:rsidR="0050102B" w:rsidRDefault="0050102B" w:rsidP="004E7C77">
            <w:pPr>
              <w:pStyle w:val="TAL"/>
              <w:rPr>
                <w:ins w:id="57" w:author="Nigel Davis" w:date="2011-12-01T16:36:00Z"/>
              </w:rPr>
            </w:pPr>
          </w:p>
        </w:tc>
        <w:tc>
          <w:tcPr>
            <w:tcW w:w="719" w:type="pct"/>
          </w:tcPr>
          <w:p w:rsidR="0050102B" w:rsidRPr="006A5383" w:rsidRDefault="0050102B" w:rsidP="004E7C77">
            <w:pPr>
              <w:pStyle w:val="TAL"/>
              <w:rPr>
                <w:ins w:id="58" w:author="Nigel Davis" w:date="2011-12-01T16:36:00Z"/>
              </w:rPr>
            </w:pPr>
          </w:p>
        </w:tc>
      </w:tr>
    </w:tbl>
    <w:p w:rsidR="00434427" w:rsidRDefault="00434427" w:rsidP="00D4697F"/>
    <w:p w:rsidR="00434427" w:rsidRPr="00F671A6" w:rsidRDefault="00434427" w:rsidP="00D4697F"/>
    <w:p w:rsidR="00D62867" w:rsidRPr="00D62867" w:rsidRDefault="00D62867" w:rsidP="00B20BEC">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2-01-20T15:57:00Z" w:initials="ndavis">
    <w:p w:rsidR="00FA4142" w:rsidRPr="00FA4142" w:rsidRDefault="00FA4142">
      <w:pPr>
        <w:pStyle w:val="CommentText"/>
        <w:rPr>
          <w:b/>
          <w:color w:val="FF0000"/>
        </w:rPr>
      </w:pPr>
      <w:r>
        <w:rPr>
          <w:rStyle w:val="CommentReference"/>
        </w:rPr>
        <w:annotationRef/>
      </w:r>
      <w:r w:rsidR="0076725D">
        <w:rPr>
          <w:b/>
          <w:color w:val="FF0000"/>
        </w:rPr>
        <w:t>Agree: Editor to remove this text</w:t>
      </w:r>
      <w:r>
        <w:rPr>
          <w:b/>
          <w:color w:val="FF0000"/>
        </w:rPr>
        <w:t>.</w:t>
      </w:r>
    </w:p>
  </w:comment>
  <w:comment w:id="3" w:author="Nigel Davis" w:date="2012-01-20T15:58:00Z" w:initials="ndavis">
    <w:p w:rsidR="004E7C77" w:rsidRPr="006E65AE" w:rsidRDefault="004E7C77">
      <w:pPr>
        <w:pStyle w:val="CommentText"/>
      </w:pPr>
      <w:r>
        <w:rPr>
          <w:rStyle w:val="CommentReference"/>
        </w:rPr>
        <w:annotationRef/>
      </w:r>
      <w:r w:rsidR="006D231C">
        <w:rPr>
          <w:b/>
          <w:color w:val="FF0000"/>
        </w:rPr>
        <w:t xml:space="preserve">Agreed Editor </w:t>
      </w:r>
      <w:r w:rsidR="00EA3BDF">
        <w:rPr>
          <w:b/>
          <w:color w:val="FF0000"/>
        </w:rPr>
        <w:t>to include in the scope section.</w:t>
      </w:r>
      <w:r w:rsidR="006D231C">
        <w:rPr>
          <w:b/>
          <w:color w:val="FF0000"/>
        </w:rPr>
        <w:t xml:space="preserve"> And </w:t>
      </w:r>
      <w:r w:rsidR="0076725D">
        <w:rPr>
          <w:b/>
          <w:color w:val="FF0000"/>
        </w:rPr>
        <w:t>change to UIM through</w:t>
      </w:r>
      <w:r w:rsidR="006D231C">
        <w:rPr>
          <w:b/>
          <w:color w:val="FF0000"/>
        </w:rPr>
        <w:t>out.</w:t>
      </w:r>
    </w:p>
  </w:comment>
  <w:comment w:id="27" w:author="Nigel Davis" w:date="2012-01-20T15:06:00Z" w:initials="ndavis">
    <w:p w:rsidR="00C268B9" w:rsidRDefault="00C268B9">
      <w:pPr>
        <w:pStyle w:val="CommentText"/>
        <w:rPr>
          <w:b/>
          <w:color w:val="FF0000"/>
        </w:rPr>
      </w:pPr>
      <w:r>
        <w:rPr>
          <w:rStyle w:val="CommentReference"/>
        </w:rPr>
        <w:annotationRef/>
      </w:r>
      <w:r>
        <w:rPr>
          <w:b/>
          <w:color w:val="FF0000"/>
        </w:rPr>
        <w:t>Agreed: Editor to add text to allow inclusion of version per protocol in the list.</w:t>
      </w:r>
    </w:p>
    <w:p w:rsidR="00C268B9" w:rsidRDefault="00C268B9">
      <w:pPr>
        <w:pStyle w:val="CommentText"/>
        <w:rPr>
          <w:b/>
          <w:color w:val="FF0000"/>
        </w:rPr>
      </w:pPr>
    </w:p>
    <w:p w:rsidR="00C268B9" w:rsidRPr="00C268B9" w:rsidRDefault="00C268B9">
      <w:pPr>
        <w:pStyle w:val="CommentText"/>
        <w:rPr>
          <w:b/>
          <w:color w:val="FF0000"/>
        </w:rPr>
      </w:pPr>
      <w:r>
        <w:rPr>
          <w:b/>
          <w:color w:val="FF0000"/>
        </w:rPr>
        <w:t>Agreed: Change from M to O in attribute tables.</w:t>
      </w:r>
    </w:p>
  </w:comment>
  <w:comment w:id="29" w:author="Nigel Davis" w:date="2012-01-20T14:38:00Z" w:initials="ndavis">
    <w:p w:rsidR="00270C40" w:rsidRDefault="00900EAD" w:rsidP="00270C40">
      <w:pPr>
        <w:pStyle w:val="CommentText"/>
      </w:pPr>
      <w:r>
        <w:rPr>
          <w:rStyle w:val="CommentReference"/>
        </w:rPr>
        <w:annotationRef/>
      </w:r>
      <w:r>
        <w:rPr>
          <w:b/>
          <w:color w:val="FF0000"/>
        </w:rPr>
        <w:t>Agreed: Editor to add text with examples from 3GPP and TMF such as X2, “VC4” (Nigel to provide)</w:t>
      </w:r>
      <w:r>
        <w:t>.</w:t>
      </w:r>
      <w:r w:rsidR="00270C40">
        <w:t xml:space="preserve"> LR_Optical_Channel </w:t>
      </w:r>
    </w:p>
    <w:p w:rsidR="00270C40" w:rsidRDefault="00270C40">
      <w:pPr>
        <w:pStyle w:val="CommentText"/>
      </w:pPr>
    </w:p>
  </w:comment>
  <w:comment w:id="30" w:author="Nigel Davis" w:date="2012-01-20T15:06:00Z" w:initials="ndavis">
    <w:p w:rsidR="004E7C77" w:rsidRPr="00C268B9" w:rsidRDefault="004E7C77" w:rsidP="00C268B9">
      <w:pPr>
        <w:pStyle w:val="CommentText"/>
        <w:ind w:left="0"/>
        <w:rPr>
          <w:b/>
          <w:color w:val="FF0000"/>
        </w:rPr>
      </w:pPr>
      <w:r>
        <w:rPr>
          <w:rStyle w:val="CommentReference"/>
        </w:rPr>
        <w:annotationRef/>
      </w:r>
      <w:r>
        <w:t xml:space="preserve"> </w:t>
      </w:r>
      <w:r w:rsidR="00C268B9">
        <w:rPr>
          <w:b/>
          <w:color w:val="FF0000"/>
        </w:rPr>
        <w:t>Agreed: Editor to remove this attribute throughout</w:t>
      </w:r>
    </w:p>
  </w:comment>
  <w:comment w:id="31" w:author="Nigel Davis" w:date="2012-01-20T15:10:00Z" w:initials="ndavis">
    <w:p w:rsidR="004E7C77" w:rsidRDefault="004E7C77" w:rsidP="00434427">
      <w:pPr>
        <w:pStyle w:val="CommentText"/>
        <w:rPr>
          <w:b/>
          <w:color w:val="FF0000"/>
        </w:rPr>
      </w:pPr>
      <w:r>
        <w:rPr>
          <w:rStyle w:val="CommentReference"/>
        </w:rPr>
        <w:annotationRef/>
      </w:r>
      <w:r w:rsidR="00E9677B">
        <w:rPr>
          <w:b/>
          <w:color w:val="FF0000"/>
        </w:rPr>
        <w:t xml:space="preserve">Agreed: Editor to add text to indicate that this can be left empty if not applicable. </w:t>
      </w:r>
    </w:p>
    <w:p w:rsidR="00E9677B" w:rsidRDefault="00E9677B" w:rsidP="00434427">
      <w:pPr>
        <w:pStyle w:val="CommentText"/>
        <w:rPr>
          <w:b/>
          <w:color w:val="FF0000"/>
        </w:rPr>
      </w:pPr>
    </w:p>
    <w:p w:rsidR="00E9677B" w:rsidRDefault="00E9677B" w:rsidP="00434427">
      <w:pPr>
        <w:pStyle w:val="CommentText"/>
      </w:pPr>
      <w:r>
        <w:rPr>
          <w:b/>
          <w:color w:val="FF0000"/>
        </w:rPr>
        <w:t>Note this is read only.</w:t>
      </w:r>
    </w:p>
  </w:comment>
  <w:comment w:id="32" w:author="Nigel Davis" w:date="2012-01-20T15:19:00Z" w:initials="ndavis">
    <w:p w:rsidR="004E7C77" w:rsidRDefault="004E7C77">
      <w:pPr>
        <w:pStyle w:val="CommentText"/>
      </w:pPr>
      <w:r>
        <w:rPr>
          <w:rStyle w:val="CommentReference"/>
        </w:rPr>
        <w:annotationRef/>
      </w:r>
      <w:r>
        <w:rPr>
          <w:b/>
          <w:color w:val="FF0000"/>
        </w:rPr>
        <w:t>Agreed</w:t>
      </w:r>
      <w:r w:rsidR="007A0B90">
        <w:rPr>
          <w:b/>
          <w:color w:val="FF0000"/>
        </w:rPr>
        <w:t>: Editor</w:t>
      </w:r>
      <w:r>
        <w:rPr>
          <w:b/>
          <w:color w:val="FF0000"/>
        </w:rPr>
        <w:t xml:space="preserve"> to include. </w:t>
      </w:r>
      <w:r w:rsidR="007A0B90">
        <w:rPr>
          <w:b/>
          <w:color w:val="FF0000"/>
        </w:rPr>
        <w:t>Put legal values in third column</w:t>
      </w:r>
    </w:p>
  </w:comment>
  <w:comment w:id="45" w:author="Nigel Davis" w:date="2012-01-20T15:22:00Z" w:initials="ndavis">
    <w:p w:rsidR="004E7C77" w:rsidRDefault="004E7C77">
      <w:pPr>
        <w:pStyle w:val="CommentText"/>
      </w:pPr>
      <w:r>
        <w:rPr>
          <w:rStyle w:val="CommentReference"/>
        </w:rPr>
        <w:annotationRef/>
      </w:r>
      <w:r>
        <w:rPr>
          <w:b/>
          <w:color w:val="FF0000"/>
        </w:rPr>
        <w:t>Agreed</w:t>
      </w:r>
      <w:r w:rsidR="007A0B90">
        <w:rPr>
          <w:b/>
          <w:color w:val="FF0000"/>
        </w:rPr>
        <w:t>:</w:t>
      </w:r>
      <w:r>
        <w:rPr>
          <w:b/>
          <w:color w:val="FF0000"/>
        </w:rPr>
        <w:t xml:space="preserve"> </w:t>
      </w:r>
      <w:r w:rsidR="007A0B90">
        <w:rPr>
          <w:b/>
          <w:color w:val="FF0000"/>
        </w:rPr>
        <w:t>Editor to include.</w:t>
      </w:r>
    </w:p>
  </w:comment>
  <w:comment w:id="46" w:author="Nigel Davis" w:date="2012-01-20T15:22:00Z" w:initials="ndavis">
    <w:p w:rsidR="004E7C77" w:rsidRDefault="004E7C77">
      <w:pPr>
        <w:pStyle w:val="CommentText"/>
      </w:pPr>
      <w:r>
        <w:rPr>
          <w:rStyle w:val="CommentReference"/>
        </w:rPr>
        <w:annotationRef/>
      </w:r>
      <w:r>
        <w:rPr>
          <w:b/>
          <w:color w:val="FF0000"/>
        </w:rPr>
        <w:t>Agreed</w:t>
      </w:r>
      <w:r w:rsidR="007A0B90">
        <w:rPr>
          <w:b/>
          <w:color w:val="FF0000"/>
        </w:rPr>
        <w:t>: Editor</w:t>
      </w:r>
      <w:r>
        <w:rPr>
          <w:b/>
          <w:color w:val="FF0000"/>
        </w:rPr>
        <w:t xml:space="preserve"> to include. </w:t>
      </w:r>
    </w:p>
  </w:comment>
  <w:comment w:id="49" w:author="Nigel Davis" w:date="2012-01-20T15:35:00Z" w:initials="ndavis">
    <w:p w:rsidR="004E7C77" w:rsidRDefault="004E7C77">
      <w:pPr>
        <w:pStyle w:val="CommentText"/>
      </w:pPr>
      <w:r>
        <w:rPr>
          <w:rStyle w:val="CommentReference"/>
        </w:rPr>
        <w:annotationRef/>
      </w:r>
      <w:r w:rsidR="007A0B90">
        <w:rPr>
          <w:b/>
          <w:color w:val="FF0000"/>
        </w:rPr>
        <w:t xml:space="preserve">Agreed: Editor to include. Editor </w:t>
      </w:r>
      <w:r w:rsidR="009C5B79">
        <w:rPr>
          <w:b/>
          <w:color w:val="FF0000"/>
        </w:rPr>
        <w:t>to also add condition based upon emai.</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291" w:rsidRDefault="00177291" w:rsidP="00D236CB">
      <w:r>
        <w:separator/>
      </w:r>
    </w:p>
  </w:endnote>
  <w:endnote w:type="continuationSeparator" w:id="1">
    <w:p w:rsidR="00177291" w:rsidRDefault="00177291"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291" w:rsidRDefault="00177291" w:rsidP="00D236CB">
      <w:r>
        <w:separator/>
      </w:r>
    </w:p>
  </w:footnote>
  <w:footnote w:type="continuationSeparator" w:id="1">
    <w:p w:rsidR="00177291" w:rsidRDefault="00177291" w:rsidP="00D23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7">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E37157"/>
    <w:multiLevelType w:val="hybridMultilevel"/>
    <w:tmpl w:val="B99E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6"/>
  </w:num>
  <w:num w:numId="3">
    <w:abstractNumId w:val="16"/>
  </w:num>
  <w:num w:numId="4">
    <w:abstractNumId w:val="12"/>
  </w:num>
  <w:num w:numId="5">
    <w:abstractNumId w:val="9"/>
  </w:num>
  <w:num w:numId="6">
    <w:abstractNumId w:val="8"/>
  </w:num>
  <w:num w:numId="7">
    <w:abstractNumId w:val="20"/>
  </w:num>
  <w:num w:numId="8">
    <w:abstractNumId w:val="1"/>
  </w:num>
  <w:num w:numId="9">
    <w:abstractNumId w:val="10"/>
  </w:num>
  <w:num w:numId="10">
    <w:abstractNumId w:val="17"/>
  </w:num>
  <w:num w:numId="11">
    <w:abstractNumId w:val="4"/>
  </w:num>
  <w:num w:numId="12">
    <w:abstractNumId w:val="13"/>
  </w:num>
  <w:num w:numId="13">
    <w:abstractNumId w:val="11"/>
  </w:num>
  <w:num w:numId="14">
    <w:abstractNumId w:val="15"/>
  </w:num>
  <w:num w:numId="15">
    <w:abstractNumId w:val="19"/>
  </w:num>
  <w:num w:numId="16">
    <w:abstractNumId w:val="0"/>
  </w:num>
  <w:num w:numId="17">
    <w:abstractNumId w:val="2"/>
  </w:num>
  <w:num w:numId="18">
    <w:abstractNumId w:val="22"/>
  </w:num>
  <w:num w:numId="19">
    <w:abstractNumId w:val="21"/>
  </w:num>
  <w:num w:numId="20">
    <w:abstractNumId w:val="5"/>
  </w:num>
  <w:num w:numId="21">
    <w:abstractNumId w:val="18"/>
  </w:num>
  <w:num w:numId="22">
    <w:abstractNumId w:val="3"/>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stylePaneFormatFilter w:val="3F01"/>
  <w:stylePaneSortMethod w:val="0000"/>
  <w:defaultTabStop w:val="720"/>
  <w:characterSpacingControl w:val="doNotCompress"/>
  <w:hdrShapeDefaults>
    <o:shapedefaults v:ext="edit" spidmax="74754"/>
  </w:hdrShapeDefaults>
  <w:footnotePr>
    <w:footnote w:id="0"/>
    <w:footnote w:id="1"/>
  </w:footnotePr>
  <w:endnotePr>
    <w:endnote w:id="0"/>
    <w:endnote w:id="1"/>
  </w:endnotePr>
  <w:compat>
    <w:useFELayout/>
  </w:compat>
  <w:rsids>
    <w:rsidRoot w:val="00245FC6"/>
    <w:rsid w:val="000058B3"/>
    <w:rsid w:val="00031B6F"/>
    <w:rsid w:val="00077EC9"/>
    <w:rsid w:val="00080637"/>
    <w:rsid w:val="00085FD5"/>
    <w:rsid w:val="00092356"/>
    <w:rsid w:val="00093D00"/>
    <w:rsid w:val="000A4B3C"/>
    <w:rsid w:val="000B4200"/>
    <w:rsid w:val="000B447D"/>
    <w:rsid w:val="000B7F60"/>
    <w:rsid w:val="000D26C9"/>
    <w:rsid w:val="000F5CB0"/>
    <w:rsid w:val="00105643"/>
    <w:rsid w:val="0010711B"/>
    <w:rsid w:val="001102E2"/>
    <w:rsid w:val="00111003"/>
    <w:rsid w:val="00124662"/>
    <w:rsid w:val="00133B81"/>
    <w:rsid w:val="001465DB"/>
    <w:rsid w:val="00146BEE"/>
    <w:rsid w:val="00154D58"/>
    <w:rsid w:val="00157172"/>
    <w:rsid w:val="001642D5"/>
    <w:rsid w:val="00175F32"/>
    <w:rsid w:val="00177291"/>
    <w:rsid w:val="00184618"/>
    <w:rsid w:val="00184B05"/>
    <w:rsid w:val="001949B9"/>
    <w:rsid w:val="001A3211"/>
    <w:rsid w:val="001A4DFE"/>
    <w:rsid w:val="001C045F"/>
    <w:rsid w:val="001D325D"/>
    <w:rsid w:val="002331C0"/>
    <w:rsid w:val="00236C84"/>
    <w:rsid w:val="00245FC6"/>
    <w:rsid w:val="0025263D"/>
    <w:rsid w:val="0026624C"/>
    <w:rsid w:val="00270C40"/>
    <w:rsid w:val="002C3446"/>
    <w:rsid w:val="002C5966"/>
    <w:rsid w:val="002D1F52"/>
    <w:rsid w:val="002D5D01"/>
    <w:rsid w:val="002D63D7"/>
    <w:rsid w:val="002D67E1"/>
    <w:rsid w:val="002E376E"/>
    <w:rsid w:val="002F148E"/>
    <w:rsid w:val="002F1811"/>
    <w:rsid w:val="003127AE"/>
    <w:rsid w:val="0032588D"/>
    <w:rsid w:val="00326F90"/>
    <w:rsid w:val="00343FC5"/>
    <w:rsid w:val="00362BAF"/>
    <w:rsid w:val="00376169"/>
    <w:rsid w:val="00384314"/>
    <w:rsid w:val="00393B43"/>
    <w:rsid w:val="00395AD3"/>
    <w:rsid w:val="00397830"/>
    <w:rsid w:val="0039787E"/>
    <w:rsid w:val="003A2DC1"/>
    <w:rsid w:val="003B65D9"/>
    <w:rsid w:val="003C2B04"/>
    <w:rsid w:val="003C53D7"/>
    <w:rsid w:val="003C5D34"/>
    <w:rsid w:val="003E407C"/>
    <w:rsid w:val="004060F6"/>
    <w:rsid w:val="004136F3"/>
    <w:rsid w:val="00415961"/>
    <w:rsid w:val="00415DF3"/>
    <w:rsid w:val="00434427"/>
    <w:rsid w:val="00452B5C"/>
    <w:rsid w:val="00456A9C"/>
    <w:rsid w:val="004839CC"/>
    <w:rsid w:val="00483AA2"/>
    <w:rsid w:val="004C3531"/>
    <w:rsid w:val="004C3C79"/>
    <w:rsid w:val="004D4E34"/>
    <w:rsid w:val="004E7C77"/>
    <w:rsid w:val="004F5528"/>
    <w:rsid w:val="0050102B"/>
    <w:rsid w:val="00504F3F"/>
    <w:rsid w:val="00506DDF"/>
    <w:rsid w:val="00554030"/>
    <w:rsid w:val="00567C37"/>
    <w:rsid w:val="00587465"/>
    <w:rsid w:val="00594E57"/>
    <w:rsid w:val="005B0D9D"/>
    <w:rsid w:val="005B1B42"/>
    <w:rsid w:val="005C27AF"/>
    <w:rsid w:val="005D2022"/>
    <w:rsid w:val="005D24B4"/>
    <w:rsid w:val="005D68E4"/>
    <w:rsid w:val="005E524D"/>
    <w:rsid w:val="00601AA6"/>
    <w:rsid w:val="00617680"/>
    <w:rsid w:val="0062339E"/>
    <w:rsid w:val="006239A1"/>
    <w:rsid w:val="00653CFC"/>
    <w:rsid w:val="006569F9"/>
    <w:rsid w:val="00671913"/>
    <w:rsid w:val="006A7AEA"/>
    <w:rsid w:val="006B13A0"/>
    <w:rsid w:val="006C66EA"/>
    <w:rsid w:val="006C6D8E"/>
    <w:rsid w:val="006D231C"/>
    <w:rsid w:val="006E65AE"/>
    <w:rsid w:val="006E786B"/>
    <w:rsid w:val="006F210D"/>
    <w:rsid w:val="006F46B8"/>
    <w:rsid w:val="006F4F45"/>
    <w:rsid w:val="006F53F3"/>
    <w:rsid w:val="00712DEF"/>
    <w:rsid w:val="0072391B"/>
    <w:rsid w:val="0076725D"/>
    <w:rsid w:val="00787AA5"/>
    <w:rsid w:val="0079116A"/>
    <w:rsid w:val="007A0048"/>
    <w:rsid w:val="007A0B90"/>
    <w:rsid w:val="007B6E0D"/>
    <w:rsid w:val="007B7EB0"/>
    <w:rsid w:val="007C2309"/>
    <w:rsid w:val="007D5C30"/>
    <w:rsid w:val="007E7179"/>
    <w:rsid w:val="008029A9"/>
    <w:rsid w:val="008259D0"/>
    <w:rsid w:val="00832954"/>
    <w:rsid w:val="00842B1B"/>
    <w:rsid w:val="00845D71"/>
    <w:rsid w:val="00852883"/>
    <w:rsid w:val="00857826"/>
    <w:rsid w:val="00866A55"/>
    <w:rsid w:val="00870AAB"/>
    <w:rsid w:val="008711F8"/>
    <w:rsid w:val="008A7EA2"/>
    <w:rsid w:val="008E5418"/>
    <w:rsid w:val="00900EAD"/>
    <w:rsid w:val="0090224F"/>
    <w:rsid w:val="0091212B"/>
    <w:rsid w:val="00931F79"/>
    <w:rsid w:val="00933EF8"/>
    <w:rsid w:val="00962364"/>
    <w:rsid w:val="00962401"/>
    <w:rsid w:val="00966BD6"/>
    <w:rsid w:val="00983427"/>
    <w:rsid w:val="009860B7"/>
    <w:rsid w:val="00990A95"/>
    <w:rsid w:val="00992FA5"/>
    <w:rsid w:val="009A66F3"/>
    <w:rsid w:val="009C0D2D"/>
    <w:rsid w:val="009C5B79"/>
    <w:rsid w:val="009D7707"/>
    <w:rsid w:val="00A03B93"/>
    <w:rsid w:val="00A05117"/>
    <w:rsid w:val="00A27D05"/>
    <w:rsid w:val="00A33404"/>
    <w:rsid w:val="00A516BF"/>
    <w:rsid w:val="00A607F4"/>
    <w:rsid w:val="00A77972"/>
    <w:rsid w:val="00A83FFA"/>
    <w:rsid w:val="00AA00F2"/>
    <w:rsid w:val="00AA0F2C"/>
    <w:rsid w:val="00AC42F5"/>
    <w:rsid w:val="00AC4F83"/>
    <w:rsid w:val="00AE5B6F"/>
    <w:rsid w:val="00B01E13"/>
    <w:rsid w:val="00B1270E"/>
    <w:rsid w:val="00B20BEC"/>
    <w:rsid w:val="00B337E0"/>
    <w:rsid w:val="00B3595A"/>
    <w:rsid w:val="00B42F4A"/>
    <w:rsid w:val="00B436D1"/>
    <w:rsid w:val="00B44165"/>
    <w:rsid w:val="00B4600D"/>
    <w:rsid w:val="00B525D5"/>
    <w:rsid w:val="00B562BA"/>
    <w:rsid w:val="00B5707A"/>
    <w:rsid w:val="00B63669"/>
    <w:rsid w:val="00B71E39"/>
    <w:rsid w:val="00B75C5B"/>
    <w:rsid w:val="00B805B1"/>
    <w:rsid w:val="00BA02CB"/>
    <w:rsid w:val="00BA1C3A"/>
    <w:rsid w:val="00BA40DE"/>
    <w:rsid w:val="00BA75DE"/>
    <w:rsid w:val="00BC07A6"/>
    <w:rsid w:val="00BC7FC9"/>
    <w:rsid w:val="00BD5B81"/>
    <w:rsid w:val="00BD5CF9"/>
    <w:rsid w:val="00BD64AA"/>
    <w:rsid w:val="00BD74E1"/>
    <w:rsid w:val="00BF2914"/>
    <w:rsid w:val="00C20F69"/>
    <w:rsid w:val="00C21572"/>
    <w:rsid w:val="00C25B5F"/>
    <w:rsid w:val="00C268B9"/>
    <w:rsid w:val="00C408CD"/>
    <w:rsid w:val="00C519B3"/>
    <w:rsid w:val="00C51C44"/>
    <w:rsid w:val="00C53239"/>
    <w:rsid w:val="00C54991"/>
    <w:rsid w:val="00C64F4C"/>
    <w:rsid w:val="00C65636"/>
    <w:rsid w:val="00C875E5"/>
    <w:rsid w:val="00C93A41"/>
    <w:rsid w:val="00CA7AFD"/>
    <w:rsid w:val="00CB4E6F"/>
    <w:rsid w:val="00CB56EB"/>
    <w:rsid w:val="00CB5C40"/>
    <w:rsid w:val="00CB7B0C"/>
    <w:rsid w:val="00CC1F61"/>
    <w:rsid w:val="00CD2FD6"/>
    <w:rsid w:val="00CD4EF9"/>
    <w:rsid w:val="00CF2D36"/>
    <w:rsid w:val="00CF6B6F"/>
    <w:rsid w:val="00D15487"/>
    <w:rsid w:val="00D236CB"/>
    <w:rsid w:val="00D2476C"/>
    <w:rsid w:val="00D30CB1"/>
    <w:rsid w:val="00D3377E"/>
    <w:rsid w:val="00D36E9A"/>
    <w:rsid w:val="00D4049C"/>
    <w:rsid w:val="00D45AAC"/>
    <w:rsid w:val="00D4697F"/>
    <w:rsid w:val="00D52A50"/>
    <w:rsid w:val="00D55935"/>
    <w:rsid w:val="00D62867"/>
    <w:rsid w:val="00D91DE0"/>
    <w:rsid w:val="00DA6CE5"/>
    <w:rsid w:val="00DA6EBF"/>
    <w:rsid w:val="00DB6130"/>
    <w:rsid w:val="00DB7056"/>
    <w:rsid w:val="00DC03E6"/>
    <w:rsid w:val="00DC100D"/>
    <w:rsid w:val="00DC5F12"/>
    <w:rsid w:val="00DD22BA"/>
    <w:rsid w:val="00DF1B5F"/>
    <w:rsid w:val="00DF4A56"/>
    <w:rsid w:val="00DF513F"/>
    <w:rsid w:val="00E0114C"/>
    <w:rsid w:val="00E0650A"/>
    <w:rsid w:val="00E1216F"/>
    <w:rsid w:val="00E2709A"/>
    <w:rsid w:val="00E270AB"/>
    <w:rsid w:val="00E302C4"/>
    <w:rsid w:val="00E303A2"/>
    <w:rsid w:val="00E32F37"/>
    <w:rsid w:val="00E630A0"/>
    <w:rsid w:val="00E6544D"/>
    <w:rsid w:val="00E6695F"/>
    <w:rsid w:val="00E73C82"/>
    <w:rsid w:val="00E82B91"/>
    <w:rsid w:val="00E87864"/>
    <w:rsid w:val="00E939BB"/>
    <w:rsid w:val="00E9677B"/>
    <w:rsid w:val="00EA1EE4"/>
    <w:rsid w:val="00EA3BD2"/>
    <w:rsid w:val="00EA3BDF"/>
    <w:rsid w:val="00EA6333"/>
    <w:rsid w:val="00ED19B0"/>
    <w:rsid w:val="00EE19B6"/>
    <w:rsid w:val="00EE3FDE"/>
    <w:rsid w:val="00EF3B33"/>
    <w:rsid w:val="00F01442"/>
    <w:rsid w:val="00F02B9E"/>
    <w:rsid w:val="00F06F21"/>
    <w:rsid w:val="00F112EE"/>
    <w:rsid w:val="00F23080"/>
    <w:rsid w:val="00F4010B"/>
    <w:rsid w:val="00F468E1"/>
    <w:rsid w:val="00F53456"/>
    <w:rsid w:val="00F6667C"/>
    <w:rsid w:val="00F67949"/>
    <w:rsid w:val="00F77DE9"/>
    <w:rsid w:val="00F81E4E"/>
    <w:rsid w:val="00F918EC"/>
    <w:rsid w:val="00F943FA"/>
    <w:rsid w:val="00F95F96"/>
    <w:rsid w:val="00FA4142"/>
    <w:rsid w:val="00FB1B2E"/>
    <w:rsid w:val="00FB54D5"/>
    <w:rsid w:val="00FB5AB1"/>
    <w:rsid w:val="00FC1135"/>
    <w:rsid w:val="00FC1971"/>
    <w:rsid w:val="00FC4B21"/>
    <w:rsid w:val="00FC78FA"/>
    <w:rsid w:val="00FE3641"/>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093D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nhideWhenUsed/>
    <w:rsid w:val="00395AD3"/>
    <w:rPr>
      <w:sz w:val="16"/>
      <w:szCs w:val="16"/>
    </w:rPr>
  </w:style>
  <w:style w:type="paragraph" w:styleId="CommentText">
    <w:name w:val="annotation text"/>
    <w:basedOn w:val="Normal"/>
    <w:link w:val="CommentTextChar"/>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EditorsNote">
    <w:name w:val="Editor's Note"/>
    <w:basedOn w:val="Normal"/>
    <w:rsid w:val="000B7F60"/>
    <w:pPr>
      <w:keepLines/>
      <w:spacing w:after="180"/>
      <w:ind w:left="1135" w:hanging="851"/>
    </w:pPr>
    <w:rPr>
      <w:rFonts w:eastAsia="Times New Roman"/>
      <w:color w:val="FF0000"/>
      <w:sz w:val="20"/>
      <w:szCs w:val="20"/>
      <w:lang w:val="en-GB" w:eastAsia="en-US"/>
    </w:rPr>
  </w:style>
  <w:style w:type="character" w:customStyle="1" w:styleId="Heading5Char">
    <w:name w:val="Heading 5 Char"/>
    <w:basedOn w:val="DefaultParagraphFont"/>
    <w:link w:val="Heading5"/>
    <w:rsid w:val="00093D00"/>
    <w:rPr>
      <w:rFonts w:asciiTheme="majorHAnsi" w:eastAsiaTheme="majorEastAsia" w:hAnsiTheme="majorHAnsi" w:cstheme="majorBidi"/>
      <w:color w:val="243F60" w:themeColor="accent1" w:themeShade="7F"/>
      <w:sz w:val="24"/>
      <w:szCs w:val="24"/>
    </w:rPr>
  </w:style>
  <w:style w:type="paragraph" w:customStyle="1" w:styleId="TAL">
    <w:name w:val="TAL"/>
    <w:basedOn w:val="Normal"/>
    <w:link w:val="TALChar"/>
    <w:rsid w:val="00093D00"/>
    <w:pPr>
      <w:keepNext/>
      <w:keepLines/>
    </w:pPr>
    <w:rPr>
      <w:rFonts w:ascii="Arial" w:eastAsia="Times New Roman" w:hAnsi="Arial"/>
      <w:sz w:val="18"/>
      <w:szCs w:val="20"/>
      <w:lang w:val="en-GB" w:eastAsia="en-US"/>
    </w:rPr>
  </w:style>
  <w:style w:type="paragraph" w:customStyle="1" w:styleId="TAH">
    <w:name w:val="TAH"/>
    <w:basedOn w:val="Normal"/>
    <w:rsid w:val="00093D00"/>
    <w:pPr>
      <w:keepNext/>
      <w:keepLines/>
      <w:jc w:val="center"/>
    </w:pPr>
    <w:rPr>
      <w:rFonts w:ascii="Arial" w:eastAsia="Times New Roman" w:hAnsi="Arial"/>
      <w:b/>
      <w:sz w:val="18"/>
      <w:szCs w:val="20"/>
      <w:lang w:val="en-GB" w:eastAsia="en-US"/>
    </w:rPr>
  </w:style>
  <w:style w:type="paragraph" w:customStyle="1" w:styleId="TH">
    <w:name w:val="TH"/>
    <w:basedOn w:val="Normal"/>
    <w:rsid w:val="00093D00"/>
    <w:pPr>
      <w:keepNext/>
      <w:keepLines/>
      <w:spacing w:before="60" w:after="180"/>
      <w:jc w:val="center"/>
    </w:pPr>
    <w:rPr>
      <w:rFonts w:ascii="Arial" w:eastAsia="Times New Roman" w:hAnsi="Arial"/>
      <w:b/>
      <w:sz w:val="20"/>
      <w:szCs w:val="20"/>
      <w:lang w:val="en-GB" w:eastAsia="en-US"/>
    </w:rPr>
  </w:style>
  <w:style w:type="character" w:customStyle="1" w:styleId="TALChar">
    <w:name w:val="TAL Char"/>
    <w:basedOn w:val="DefaultParagraphFont"/>
    <w:link w:val="TAL"/>
    <w:rsid w:val="00093D00"/>
    <w:rPr>
      <w:rFonts w:ascii="Arial" w:eastAsia="Times New Roman" w:hAnsi="Arial"/>
      <w:sz w:val="18"/>
      <w:lang w:val="en-GB" w:eastAsia="en-US"/>
    </w:rPr>
  </w:style>
  <w:style w:type="paragraph" w:customStyle="1" w:styleId="Default">
    <w:name w:val="Default"/>
    <w:rsid w:val="00270C40"/>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2</cp:revision>
  <cp:lastPrinted>2010-03-18T15:18:00Z</cp:lastPrinted>
  <dcterms:created xsi:type="dcterms:W3CDTF">2012-01-21T00:48:00Z</dcterms:created>
  <dcterms:modified xsi:type="dcterms:W3CDTF">2012-01-21T00:48:00Z</dcterms:modified>
</cp:coreProperties>
</file>