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pPr>
              <w:rPr>
                <w:b/>
                <w:sz w:val="28"/>
              </w:rPr>
            </w:pPr>
            <w:r w:rsidRPr="00AD56D2">
              <w:rPr>
                <w:b/>
                <w:sz w:val="28"/>
              </w:rPr>
              <w:t>3GPP - TM Forum</w:t>
            </w:r>
          </w:p>
          <w:p w:rsidR="00C64F4C" w:rsidRPr="00AD56D2" w:rsidRDefault="00C64F4C">
            <w:pPr>
              <w:rPr>
                <w:b/>
                <w:sz w:val="28"/>
              </w:rPr>
            </w:pPr>
            <w:r w:rsidRPr="00AD56D2">
              <w:rPr>
                <w:b/>
                <w:sz w:val="28"/>
              </w:rPr>
              <w:t>Model Alignment Study</w:t>
            </w:r>
          </w:p>
        </w:tc>
        <w:tc>
          <w:tcPr>
            <w:tcW w:w="3410" w:type="dxa"/>
          </w:tcPr>
          <w:p w:rsidR="004C3531" w:rsidRPr="00504F3F" w:rsidRDefault="00C64F4C" w:rsidP="001F7457">
            <w:pPr>
              <w:jc w:val="right"/>
            </w:pPr>
            <w:r>
              <w:t xml:space="preserve">Document: </w:t>
            </w:r>
            <w:r w:rsidRPr="00E62E97">
              <w:t>S5vTMFa</w:t>
            </w:r>
            <w:r w:rsidR="001A3DB1">
              <w:t>2</w:t>
            </w:r>
            <w:r w:rsidR="001F7457">
              <w:t>35</w:t>
            </w:r>
          </w:p>
        </w:tc>
      </w:tr>
      <w:tr w:rsidR="004C3531">
        <w:tc>
          <w:tcPr>
            <w:tcW w:w="8525" w:type="dxa"/>
            <w:gridSpan w:val="3"/>
            <w:tcBorders>
              <w:bottom w:val="single" w:sz="4" w:space="0" w:color="auto"/>
            </w:tcBorders>
          </w:tcPr>
          <w:p w:rsidR="004C3531" w:rsidRDefault="00EA3BD2" w:rsidP="006924DF">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504F3F" w:rsidP="00D92C80">
            <w:r>
              <w:t xml:space="preserve">Comments on </w:t>
            </w:r>
            <w:r w:rsidR="00D92C80">
              <w:t>FNM</w:t>
            </w:r>
            <w:r w:rsidR="001A3DB1">
              <w:t xml:space="preserve"> (172) – Consolidated</w:t>
            </w:r>
            <w:r w:rsidR="001F7457">
              <w:t xml:space="preserve"> – V2</w:t>
            </w:r>
          </w:p>
        </w:tc>
      </w:tr>
    </w:tbl>
    <w:p w:rsidR="004C3531" w:rsidRDefault="004C3531"/>
    <w:p w:rsidR="004C3531" w:rsidRPr="00456A9C" w:rsidRDefault="00FF23F2">
      <w:pPr>
        <w:rPr>
          <w:b/>
          <w:sz w:val="36"/>
        </w:rPr>
      </w:pPr>
      <w:r w:rsidRPr="00456A9C">
        <w:rPr>
          <w:b/>
          <w:sz w:val="36"/>
        </w:rPr>
        <w:t>Introduction</w:t>
      </w:r>
    </w:p>
    <w:p w:rsidR="00456A9C" w:rsidRDefault="00D62867">
      <w:pPr>
        <w:rPr>
          <w:rFonts w:ascii="Arial" w:hAnsi="Arial" w:cs="Arial"/>
          <w:sz w:val="22"/>
          <w:szCs w:val="22"/>
        </w:rPr>
      </w:pPr>
      <w:r>
        <w:rPr>
          <w:rFonts w:ascii="Arial" w:hAnsi="Arial" w:cs="Arial"/>
          <w:sz w:val="22"/>
          <w:szCs w:val="22"/>
        </w:rPr>
        <w:t>This document provides comments on “</w:t>
      </w:r>
      <w:r w:rsidR="00D92C80">
        <w:rPr>
          <w:rFonts w:ascii="Arial" w:hAnsi="Arial" w:cs="Arial"/>
          <w:sz w:val="22"/>
          <w:szCs w:val="22"/>
        </w:rPr>
        <w:t xml:space="preserve">S5vTMFa172 </w:t>
      </w:r>
      <w:r w:rsidR="00D92C80" w:rsidRPr="00D92C80">
        <w:rPr>
          <w:rFonts w:ascii="Arial" w:hAnsi="Arial" w:cs="Arial"/>
          <w:sz w:val="22"/>
          <w:szCs w:val="22"/>
        </w:rPr>
        <w:t>FNM 1.4</w:t>
      </w:r>
      <w:r>
        <w:rPr>
          <w:rFonts w:ascii="Arial" w:hAnsi="Arial" w:cs="Arial"/>
          <w:sz w:val="22"/>
          <w:szCs w:val="22"/>
        </w:rPr>
        <w:t xml:space="preserve">”. </w:t>
      </w:r>
      <w:r w:rsidR="00504F3F">
        <w:t>This document has been derived from “</w:t>
      </w:r>
      <w:r w:rsidR="00D92C80">
        <w:t>S5vTMFa</w:t>
      </w:r>
      <w:r w:rsidR="001F7457">
        <w:t>212</w:t>
      </w:r>
      <w:r w:rsidR="00D92C80">
        <w:t xml:space="preserve"> </w:t>
      </w:r>
      <w:r w:rsidR="001F7457">
        <w:t>Comments on FNM (172) – Consolidated</w:t>
      </w:r>
      <w:r w:rsidR="00504F3F">
        <w:rPr>
          <w:rFonts w:ascii="Arial" w:hAnsi="Arial" w:cs="Arial"/>
          <w:sz w:val="22"/>
          <w:szCs w:val="22"/>
        </w:rPr>
        <w:t xml:space="preserve">”. </w:t>
      </w:r>
      <w:r w:rsidR="00D92C80">
        <w:rPr>
          <w:rFonts w:ascii="Arial" w:hAnsi="Arial" w:cs="Arial"/>
          <w:sz w:val="22"/>
          <w:szCs w:val="22"/>
        </w:rPr>
        <w:t>This document supersede</w:t>
      </w:r>
      <w:r w:rsidR="001A3DB1">
        <w:rPr>
          <w:rFonts w:ascii="Arial" w:hAnsi="Arial" w:cs="Arial"/>
          <w:sz w:val="22"/>
          <w:szCs w:val="22"/>
        </w:rPr>
        <w:t>s</w:t>
      </w:r>
      <w:r w:rsidR="00D92C80">
        <w:rPr>
          <w:rFonts w:ascii="Arial" w:hAnsi="Arial" w:cs="Arial"/>
          <w:sz w:val="22"/>
          <w:szCs w:val="22"/>
        </w:rPr>
        <w:t xml:space="preserve"> </w:t>
      </w:r>
      <w:r w:rsidR="001F7457">
        <w:rPr>
          <w:rFonts w:ascii="Arial" w:hAnsi="Arial" w:cs="Arial"/>
          <w:sz w:val="22"/>
          <w:szCs w:val="22"/>
        </w:rPr>
        <w:t>S5vTMFa212</w:t>
      </w:r>
      <w:r w:rsidR="006924DF">
        <w:rPr>
          <w:rFonts w:ascii="Arial" w:hAnsi="Arial" w:cs="Arial"/>
          <w:sz w:val="22"/>
          <w:szCs w:val="22"/>
        </w:rPr>
        <w:t>.</w:t>
      </w:r>
    </w:p>
    <w:p w:rsidR="00504F3F" w:rsidRPr="00504F3F" w:rsidRDefault="00504F3F">
      <w:pPr>
        <w:rPr>
          <w:rFonts w:ascii="Arial" w:hAnsi="Arial" w:cs="Arial"/>
          <w:sz w:val="22"/>
          <w:szCs w:val="22"/>
        </w:rPr>
      </w:pPr>
    </w:p>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D92C80">
        <w:t>172</w:t>
      </w:r>
      <w:r>
        <w:t xml:space="preserve"> and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456A9C" w:rsidRDefault="00456A9C"/>
    <w:p w:rsidR="006C45AD" w:rsidRDefault="006C45AD" w:rsidP="006C45AD"/>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sidRPr="00C0409D">
        <w:rPr>
          <w:sz w:val="32"/>
        </w:rPr>
        <w:t xml:space="preserve">Section </w:t>
      </w:r>
      <w:r w:rsidR="00506081">
        <w:rPr>
          <w:sz w:val="32"/>
        </w:rPr>
        <w:t>4</w:t>
      </w:r>
      <w:r w:rsidRPr="00C0409D">
        <w:rPr>
          <w:sz w:val="32"/>
        </w:rPr>
        <w:t xml:space="preserve"> Extract of existing text with comments etc</w:t>
      </w:r>
    </w:p>
    <w:p w:rsidR="006C45AD" w:rsidRDefault="006C45AD" w:rsidP="006C45AD"/>
    <w:p w:rsidR="00506081" w:rsidRDefault="00506081" w:rsidP="00506081">
      <w:pPr>
        <w:rPr>
          <w:rStyle w:val="Emphasis"/>
        </w:rPr>
      </w:pPr>
      <w:r>
        <w:rPr>
          <w:i/>
        </w:rPr>
        <w:t xml:space="preserve">Original Bullet1: </w:t>
      </w:r>
      <w:r w:rsidRPr="00845D71">
        <w:rPr>
          <w:i/>
        </w:rPr>
        <w:t xml:space="preserve">“Not one authority (e.g. SDO) can be responsible for the development, maintenance and evolution of the whole model.  </w:t>
      </w:r>
      <w:r w:rsidRPr="00845D71">
        <w:rPr>
          <w:rStyle w:val="Emphasis"/>
        </w:rPr>
        <w:t>Different organizations are responsible for the development, maintenance and evolution of their own domain specific model</w:t>
      </w:r>
      <w:r w:rsidRPr="00845D71">
        <w:rPr>
          <w:rStyle w:val="Emphasis"/>
          <w:i w:val="0"/>
        </w:rPr>
        <w:t>”</w:t>
      </w:r>
      <w:r>
        <w:rPr>
          <w:rStyle w:val="Emphasis"/>
          <w:i w:val="0"/>
        </w:rPr>
        <w:t xml:space="preserve"> </w:t>
      </w:r>
      <w:r>
        <w:rPr>
          <w:rStyle w:val="Emphasis"/>
        </w:rPr>
        <w:t>becomes</w:t>
      </w:r>
    </w:p>
    <w:p w:rsidR="00506081" w:rsidRDefault="00506081" w:rsidP="00506081">
      <w:pPr>
        <w:rPr>
          <w:rStyle w:val="Emphasis"/>
        </w:rPr>
      </w:pPr>
    </w:p>
    <w:p w:rsidR="00506081" w:rsidRDefault="00506081" w:rsidP="00506081">
      <w:r>
        <w:rPr>
          <w:rStyle w:val="Emphasis"/>
        </w:rPr>
        <w:t xml:space="preserve"> </w:t>
      </w:r>
      <w:r>
        <w:rPr>
          <w:rStyle w:val="Emphasis"/>
          <w:i w:val="0"/>
        </w:rPr>
        <w:t>“</w:t>
      </w:r>
      <w:r>
        <w:t xml:space="preserve">No </w:t>
      </w:r>
      <w:r w:rsidRPr="00845D71">
        <w:t>one authority (e.g. SDO) can be responsible for the development, maintenance and evolution of the whole model</w:t>
      </w:r>
      <w:r w:rsidRPr="00845D71">
        <w:rPr>
          <w:i/>
        </w:rPr>
        <w:t xml:space="preserve">.  </w:t>
      </w:r>
      <w:r w:rsidRPr="00845D71">
        <w:rPr>
          <w:rStyle w:val="Emphasis"/>
          <w:i w:val="0"/>
        </w:rPr>
        <w:t>Different</w:t>
      </w:r>
      <w:r>
        <w:rPr>
          <w:rStyle w:val="Emphasis"/>
          <w:i w:val="0"/>
        </w:rPr>
        <w:t xml:space="preserve"> </w:t>
      </w:r>
      <w:commentRangeStart w:id="0"/>
      <w:r>
        <w:rPr>
          <w:rStyle w:val="Emphasis"/>
          <w:i w:val="0"/>
        </w:rPr>
        <w:t xml:space="preserve">expert groups </w:t>
      </w:r>
      <w:commentRangeEnd w:id="0"/>
      <w:r>
        <w:rPr>
          <w:rStyle w:val="CommentReference"/>
          <w:rFonts w:ascii="Arial" w:eastAsia="Times New Roman" w:hAnsi="Arial"/>
          <w:spacing w:val="-5"/>
          <w:lang w:eastAsia="en-US"/>
        </w:rPr>
        <w:commentReference w:id="0"/>
      </w:r>
      <w:r>
        <w:rPr>
          <w:rStyle w:val="Emphasis"/>
          <w:i w:val="0"/>
        </w:rPr>
        <w:t>and</w:t>
      </w:r>
      <w:r w:rsidRPr="00845D71">
        <w:rPr>
          <w:rStyle w:val="Emphasis"/>
          <w:i w:val="0"/>
        </w:rPr>
        <w:t xml:space="preserve"> organizations are responsible for the development, maintenance and evolution of their own domain specific model</w:t>
      </w:r>
      <w:r>
        <w:rPr>
          <w:rStyle w:val="Emphasis"/>
          <w:i w:val="0"/>
        </w:rPr>
        <w:t>.”</w:t>
      </w:r>
    </w:p>
    <w:p w:rsidR="00506081" w:rsidRDefault="00506081" w:rsidP="006C45AD">
      <w:pPr>
        <w:rPr>
          <w:ins w:id="1" w:author="Nigel Davis" w:date="2012-01-04T12:38:00Z"/>
        </w:rPr>
      </w:pPr>
    </w:p>
    <w:p w:rsidR="00506081" w:rsidRDefault="00506081" w:rsidP="006C45AD">
      <w:pPr>
        <w:rPr>
          <w:ins w:id="2" w:author="Nigel Davis" w:date="2012-01-04T12:24:00Z"/>
        </w:rPr>
      </w:pPr>
    </w:p>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Pr="00C0409D">
        <w:rPr>
          <w:sz w:val="32"/>
        </w:rPr>
        <w:t xml:space="preserve">Section </w:t>
      </w:r>
      <w:r w:rsidR="00506081">
        <w:rPr>
          <w:sz w:val="32"/>
        </w:rPr>
        <w:t>4</w:t>
      </w:r>
      <w:r w:rsidRPr="00C0409D">
        <w:rPr>
          <w:sz w:val="32"/>
        </w:rPr>
        <w:t xml:space="preserve"> </w:t>
      </w:r>
      <w:r>
        <w:rPr>
          <w:sz w:val="32"/>
        </w:rPr>
        <w:t>comments</w:t>
      </w:r>
    </w:p>
    <w:p w:rsidR="006C45AD" w:rsidRDefault="006C45AD" w:rsidP="006C45AD"/>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sidRPr="00C0409D">
        <w:rPr>
          <w:sz w:val="32"/>
        </w:rPr>
        <w:t xml:space="preserve">Section </w:t>
      </w:r>
      <w:r w:rsidR="002A2C80">
        <w:rPr>
          <w:sz w:val="32"/>
        </w:rPr>
        <w:t>5</w:t>
      </w:r>
      <w:r w:rsidRPr="00C0409D">
        <w:rPr>
          <w:sz w:val="32"/>
        </w:rPr>
        <w:t xml:space="preserve"> Extract of existing text with comments etc</w:t>
      </w:r>
    </w:p>
    <w:p w:rsidR="006C45AD" w:rsidRDefault="006C45AD" w:rsidP="006C45AD"/>
    <w:p w:rsidR="002A2C80" w:rsidRDefault="002A2C80" w:rsidP="002A2C80">
      <w:pPr>
        <w:rPr>
          <w:b/>
        </w:rPr>
      </w:pPr>
      <w:r>
        <w:rPr>
          <w:b/>
        </w:rPr>
        <w:t>5.1 Fragments</w:t>
      </w:r>
    </w:p>
    <w:p w:rsidR="002A2C80" w:rsidRDefault="002A2C80" w:rsidP="002A2C80">
      <w:pPr>
        <w:rPr>
          <w:i/>
        </w:rPr>
      </w:pPr>
      <w:commentRangeStart w:id="3"/>
      <w:r>
        <w:rPr>
          <w:i/>
        </w:rPr>
        <w:t>Propose the term “</w:t>
      </w:r>
      <w:r>
        <w:t>Component Model”</w:t>
      </w:r>
      <w:r>
        <w:rPr>
          <w:i/>
        </w:rPr>
        <w:t xml:space="preserve"> rather that </w:t>
      </w:r>
      <w:r w:rsidRPr="00343FC5">
        <w:rPr>
          <w:i/>
        </w:rPr>
        <w:t>“Fragment”.</w:t>
      </w:r>
      <w:r>
        <w:rPr>
          <w:i/>
        </w:rPr>
        <w:t xml:space="preserve"> Propose that the term “</w:t>
      </w:r>
      <w:r>
        <w:t>Fragment”</w:t>
      </w:r>
      <w:r>
        <w:rPr>
          <w:i/>
        </w:rPr>
        <w:t xml:space="preserve"> be used for cohesive collections of artifacts from one or more models offered by a body prior to convergence and the term “</w:t>
      </w:r>
      <w:r>
        <w:t>Component Model”</w:t>
      </w:r>
      <w:r>
        <w:rPr>
          <w:i/>
        </w:rPr>
        <w:t xml:space="preserve"> be used for the results.  An artifact may be an entity (class or subclass), attribute, association, or reference to an entity, attribute, or association. </w:t>
      </w:r>
    </w:p>
    <w:p w:rsidR="002A2C80" w:rsidRDefault="002A2C80" w:rsidP="002A2C80">
      <w:pPr>
        <w:rPr>
          <w:i/>
        </w:rPr>
      </w:pPr>
    </w:p>
    <w:p w:rsidR="002A2C80" w:rsidRDefault="002A2C80" w:rsidP="002A2C80">
      <w:pPr>
        <w:rPr>
          <w:i/>
          <w:color w:val="FF0000"/>
        </w:rPr>
      </w:pPr>
      <w:r w:rsidRPr="008B6B71">
        <w:rPr>
          <w:i/>
        </w:rPr>
        <w:t xml:space="preserve">It should be noted that a Component Model is a coherent structure that may itself be composed of smaller Component Models. </w:t>
      </w:r>
      <w:r>
        <w:rPr>
          <w:i/>
        </w:rPr>
        <w:t>This term will require further development.</w:t>
      </w:r>
    </w:p>
    <w:p w:rsidR="006F3CF8" w:rsidRDefault="006F3CF8" w:rsidP="002A2C80">
      <w:pPr>
        <w:rPr>
          <w:i/>
        </w:rPr>
      </w:pPr>
    </w:p>
    <w:p w:rsidR="002A2C80" w:rsidRDefault="002A2C80" w:rsidP="002A2C80">
      <w:pPr>
        <w:rPr>
          <w:i/>
        </w:rPr>
      </w:pPr>
      <w:r w:rsidRPr="00617680">
        <w:rPr>
          <w:i/>
        </w:rPr>
        <w:lastRenderedPageBreak/>
        <w:t>The two bullets are oversimplifications and need to add</w:t>
      </w:r>
      <w:r>
        <w:rPr>
          <w:i/>
        </w:rPr>
        <w:t xml:space="preserve"> the following and refine the bullets to suit</w:t>
      </w:r>
      <w:r w:rsidRPr="00617680">
        <w:rPr>
          <w:i/>
        </w:rPr>
        <w:t>:</w:t>
      </w:r>
      <w:commentRangeEnd w:id="3"/>
      <w:r>
        <w:rPr>
          <w:rStyle w:val="CommentReference"/>
          <w:rFonts w:ascii="Arial" w:eastAsia="Times New Roman" w:hAnsi="Arial"/>
          <w:spacing w:val="-5"/>
          <w:lang w:eastAsia="en-US"/>
        </w:rPr>
        <w:commentReference w:id="3"/>
      </w:r>
    </w:p>
    <w:p w:rsidR="002A2C80" w:rsidRPr="00617680" w:rsidRDefault="002A2C80" w:rsidP="002A2C80">
      <w:pPr>
        <w:rPr>
          <w:i/>
        </w:rPr>
      </w:pPr>
      <w:r>
        <w:rPr>
          <w:i/>
        </w:rPr>
        <w:t>“</w:t>
      </w:r>
    </w:p>
    <w:p w:rsidR="002A2C80" w:rsidRPr="00617680" w:rsidRDefault="002A2C80" w:rsidP="002A2C80">
      <w:pPr>
        <w:numPr>
          <w:ilvl w:val="0"/>
          <w:numId w:val="4"/>
        </w:numPr>
      </w:pPr>
      <w:r w:rsidRPr="00617680">
        <w:t xml:space="preserve">Advancement in patterns, architectures, practices and rules will cause some need for synchronous or at least related evolution – so </w:t>
      </w:r>
      <w:r>
        <w:t>the parts</w:t>
      </w:r>
      <w:r w:rsidRPr="00617680">
        <w:t xml:space="preserve"> need </w:t>
      </w:r>
      <w:r>
        <w:t xml:space="preserve">to be interrelated by </w:t>
      </w:r>
      <w:r w:rsidRPr="00617680">
        <w:t>elastic relationships.</w:t>
      </w:r>
    </w:p>
    <w:p w:rsidR="002A2C80" w:rsidRPr="00617680" w:rsidRDefault="002A2C80" w:rsidP="002A2C80">
      <w:pPr>
        <w:numPr>
          <w:ilvl w:val="0"/>
          <w:numId w:val="4"/>
        </w:numPr>
      </w:pPr>
      <w:r>
        <w:t xml:space="preserve">A </w:t>
      </w:r>
      <w:r w:rsidRPr="00617680">
        <w:t>body does not need to advance lock step</w:t>
      </w:r>
      <w:r>
        <w:t xml:space="preserve"> and can choose to not adopt a Component Model from the Converged Model or to not apply the Converged Model work that it adopts to the current release or any particular release.</w:t>
      </w:r>
    </w:p>
    <w:p w:rsidR="002A2C80" w:rsidRPr="00617680" w:rsidRDefault="002A2C80" w:rsidP="002A2C80">
      <w:pPr>
        <w:numPr>
          <w:ilvl w:val="0"/>
          <w:numId w:val="4"/>
        </w:numPr>
      </w:pPr>
      <w:r w:rsidRPr="00617680">
        <w:t>An implementation does not need to advance lock step</w:t>
      </w:r>
      <w:r>
        <w:t>, i.e. an implementation can pick relevant releases of Component Model as appropriate and as guided by the body that governs solutions in that part of the problem space</w:t>
      </w:r>
    </w:p>
    <w:p w:rsidR="002A2C80" w:rsidRPr="00617680" w:rsidRDefault="002A2C80" w:rsidP="002A2C80">
      <w:pPr>
        <w:numPr>
          <w:ilvl w:val="0"/>
          <w:numId w:val="4"/>
        </w:numPr>
      </w:pPr>
      <w:r w:rsidRPr="00617680">
        <w:t>A solution assembly must be such that mixed versions and asynchronous upgrades are achievable (Lifecycle Compatibility).</w:t>
      </w:r>
    </w:p>
    <w:p w:rsidR="002A2C80" w:rsidRPr="00617680" w:rsidRDefault="002A2C80" w:rsidP="002A2C80">
      <w:pPr>
        <w:rPr>
          <w:i/>
        </w:rPr>
      </w:pPr>
      <w:r>
        <w:rPr>
          <w:i/>
        </w:rPr>
        <w:t>“</w:t>
      </w:r>
    </w:p>
    <w:p w:rsidR="002A2C80" w:rsidRDefault="002A2C80" w:rsidP="006C45AD"/>
    <w:p w:rsidR="002A2C80" w:rsidRPr="00E302C4" w:rsidRDefault="002A2C80" w:rsidP="002A2C80">
      <w:r>
        <w:rPr>
          <w:i/>
        </w:rPr>
        <w:t xml:space="preserve">It should be noted that </w:t>
      </w:r>
      <w:r w:rsidRPr="00617680">
        <w:rPr>
          <w:i/>
        </w:rPr>
        <w:t xml:space="preserve">LTE is NOT a </w:t>
      </w:r>
      <w:r>
        <w:rPr>
          <w:i/>
        </w:rPr>
        <w:t xml:space="preserve">domain from a model or problem perspective. A more suitable term for the category in which LTE would reside would be “solution”. From a modeling perspective examples of domain would be </w:t>
      </w:r>
      <w:r w:rsidRPr="00617680">
        <w:rPr>
          <w:i/>
        </w:rPr>
        <w:t>Network, Equipment, Alarm, etc (</w:t>
      </w:r>
      <w:r>
        <w:rPr>
          <w:i/>
        </w:rPr>
        <w:t xml:space="preserve">the </w:t>
      </w:r>
      <w:r w:rsidRPr="00617680">
        <w:rPr>
          <w:i/>
        </w:rPr>
        <w:t>LTE</w:t>
      </w:r>
      <w:r>
        <w:rPr>
          <w:i/>
        </w:rPr>
        <w:t xml:space="preserve"> solution</w:t>
      </w:r>
      <w:r w:rsidRPr="00617680">
        <w:rPr>
          <w:i/>
        </w:rPr>
        <w:t xml:space="preserve"> intersects many</w:t>
      </w:r>
      <w:r>
        <w:rPr>
          <w:i/>
        </w:rPr>
        <w:t xml:space="preserve"> model</w:t>
      </w:r>
      <w:r w:rsidRPr="00617680">
        <w:rPr>
          <w:i/>
        </w:rPr>
        <w:t xml:space="preserve"> domains).</w:t>
      </w:r>
      <w:r>
        <w:rPr>
          <w:i/>
        </w:rPr>
        <w:t xml:space="preserve"> It is proposed that the section is adjusted to reflect this consideration</w:t>
      </w:r>
      <w:r w:rsidRPr="00E302C4">
        <w:t>. So “Domain experts (e.g. LTE experts) can focus his design on its fragments and (can, if wanted to) be ignorant of contents of other fragments (e.g., mobile backhaul networks experts)” becomes:</w:t>
      </w:r>
    </w:p>
    <w:p w:rsidR="002A2C80" w:rsidRDefault="002A2C80" w:rsidP="002A2C80"/>
    <w:p w:rsidR="002A2C80" w:rsidRDefault="002A2C80" w:rsidP="002A2C80">
      <w:r>
        <w:t>“Domain experts (e.g. Resource model experts) can focus design of a Component Model for that Domain and can be relatively independent of work on other Domains. Solution experts (e.g. LTE experts) will draw from a number of Domains and will provide the necessary intersecting aggregation. Solutions from one part of the problem space will overlap with solutions from another part (e.g., mobile backhaul will overlap with LTE) with respect to the Domain models that they draw from.”</w:t>
      </w:r>
    </w:p>
    <w:p w:rsidR="002A2C80" w:rsidRDefault="002A2C80" w:rsidP="002A2C80"/>
    <w:p w:rsidR="00357D81" w:rsidRDefault="00357D81" w:rsidP="002A2C80"/>
    <w:p w:rsidR="00357D81" w:rsidRDefault="00357D81" w:rsidP="00357D81">
      <w:pPr>
        <w:rPr>
          <w:b/>
        </w:rPr>
      </w:pPr>
      <w:r>
        <w:rPr>
          <w:b/>
        </w:rPr>
        <w:t>5.2 Ability to reference classes of ‘external’ model</w:t>
      </w:r>
    </w:p>
    <w:p w:rsidR="00357D81" w:rsidRDefault="00357D81" w:rsidP="00357D81"/>
    <w:p w:rsidR="00357D81" w:rsidRPr="00E0114C" w:rsidRDefault="00357D81" w:rsidP="00357D81">
      <w:r>
        <w:rPr>
          <w:i/>
        </w:rPr>
        <w:t xml:space="preserve">Propose introductory material referencing previous section. This can be provided or constructed by the editor as appropriate. </w:t>
      </w:r>
    </w:p>
    <w:p w:rsidR="00357D81" w:rsidRDefault="00357D81" w:rsidP="00357D81">
      <w:pPr>
        <w:rPr>
          <w:i/>
          <w:color w:val="FF0000"/>
        </w:rPr>
      </w:pPr>
    </w:p>
    <w:p w:rsidR="00357D81" w:rsidRPr="00A83FFA" w:rsidRDefault="00357D81" w:rsidP="00357D81">
      <w:pPr>
        <w:rPr>
          <w:i/>
        </w:rPr>
      </w:pPr>
      <w:r w:rsidRPr="00A83FFA">
        <w:rPr>
          <w:i/>
        </w:rPr>
        <w:t>This section appears to focus on mix of run time considerations and standards model considerations.</w:t>
      </w:r>
    </w:p>
    <w:p w:rsidR="00357D81" w:rsidRPr="00DC5F12" w:rsidRDefault="00357D81" w:rsidP="00357D81">
      <w:pPr>
        <w:pStyle w:val="ListParagraph"/>
        <w:numPr>
          <w:ilvl w:val="0"/>
          <w:numId w:val="10"/>
        </w:numPr>
        <w:rPr>
          <w:i/>
        </w:rPr>
      </w:pPr>
      <w:r w:rsidRPr="00DC5F12">
        <w:rPr>
          <w:i/>
        </w:rPr>
        <w:t>“from one instance to another instance” is clearly runtime implementation</w:t>
      </w:r>
    </w:p>
    <w:p w:rsidR="00357D81" w:rsidRPr="00A83FFA" w:rsidRDefault="00357D81" w:rsidP="00357D81">
      <w:pPr>
        <w:pStyle w:val="ListParagraph"/>
        <w:numPr>
          <w:ilvl w:val="0"/>
          <w:numId w:val="10"/>
        </w:numPr>
        <w:rPr>
          <w:i/>
        </w:rPr>
      </w:pPr>
      <w:r w:rsidRPr="00DC5F12">
        <w:rPr>
          <w:i/>
        </w:rPr>
        <w:t xml:space="preserve"> “This feature is essential if different organizations are responsible for the class definitions” </w:t>
      </w:r>
      <w:r w:rsidRPr="00A83FFA">
        <w:rPr>
          <w:i/>
        </w:rPr>
        <w:t xml:space="preserve">alludes to some mechanism to deal with different organizations being responsible </w:t>
      </w:r>
    </w:p>
    <w:p w:rsidR="00357D81" w:rsidRPr="00A83FFA" w:rsidRDefault="00357D81" w:rsidP="00357D81">
      <w:pPr>
        <w:rPr>
          <w:i/>
        </w:rPr>
      </w:pPr>
    </w:p>
    <w:p w:rsidR="00357D81" w:rsidRPr="00A83FFA" w:rsidRDefault="00357D81" w:rsidP="00357D81">
      <w:pPr>
        <w:rPr>
          <w:i/>
        </w:rPr>
      </w:pPr>
      <w:r w:rsidRPr="00A83FFA">
        <w:rPr>
          <w:i/>
        </w:rPr>
        <w:t>The section does not provide sufficient clarity on either concept.</w:t>
      </w:r>
    </w:p>
    <w:p w:rsidR="00357D81" w:rsidRDefault="00357D81" w:rsidP="00357D81">
      <w:pPr>
        <w:rPr>
          <w:i/>
          <w:color w:val="FF0000"/>
        </w:rPr>
      </w:pPr>
    </w:p>
    <w:p w:rsidR="00357D81" w:rsidRDefault="00357D81" w:rsidP="00357D81">
      <w:pPr>
        <w:rPr>
          <w:i/>
        </w:rPr>
      </w:pPr>
      <w:r>
        <w:rPr>
          <w:i/>
        </w:rPr>
        <w:t xml:space="preserve">Note that the original proposal was that this section be broken into two. Subsequently it became clear that it was not the intention that this document focus on the organization responsibilities or the development process so these sections have been moved to the governance and procedures placeholder document. </w:t>
      </w:r>
    </w:p>
    <w:p w:rsidR="00357D81" w:rsidRDefault="00357D81" w:rsidP="00357D81">
      <w:pPr>
        <w:rPr>
          <w:i/>
        </w:rPr>
      </w:pPr>
    </w:p>
    <w:p w:rsidR="00357D81" w:rsidRDefault="00357D81" w:rsidP="00357D81">
      <w:pPr>
        <w:rPr>
          <w:i/>
        </w:rPr>
      </w:pPr>
      <w:r>
        <w:rPr>
          <w:i/>
        </w:rPr>
        <w:t>It is now proposed that the section heading be adjusted to “</w:t>
      </w:r>
      <w:r>
        <w:rPr>
          <w:b/>
        </w:rPr>
        <w:t>5.2 Ability to reference classes of ‘external’ model in an implementation environment</w:t>
      </w:r>
      <w:r>
        <w:rPr>
          <w:i/>
        </w:rPr>
        <w:t>”or similar.</w:t>
      </w:r>
    </w:p>
    <w:p w:rsidR="00357D81" w:rsidRDefault="00357D81" w:rsidP="00357D81">
      <w:pPr>
        <w:rPr>
          <w:i/>
        </w:rPr>
      </w:pPr>
    </w:p>
    <w:p w:rsidR="00357D81" w:rsidRPr="00357D81" w:rsidRDefault="00357D81" w:rsidP="00357D81">
      <w:pPr>
        <w:rPr>
          <w:i/>
        </w:rPr>
      </w:pPr>
      <w:r>
        <w:rPr>
          <w:i/>
        </w:rPr>
        <w:t>Existing text “</w:t>
      </w:r>
      <w:r w:rsidRPr="00357D81">
        <w:rPr>
          <w:i/>
        </w:rPr>
        <w:t>A fragment can make use of a specialised class called ExternalIOC.  Use of ExternalIOC is to support a uni-directional relation from one instance to another instance where the former is of class ExternalIOC and the latter is one mirrored (or referred to) by the former.  The former and latter may be managed by different Domain Manager (i.e. DM or Agent).</w:t>
      </w:r>
    </w:p>
    <w:p w:rsidR="00357D81" w:rsidRDefault="00357D81" w:rsidP="00357D81">
      <w:pPr>
        <w:rPr>
          <w:i/>
        </w:rPr>
      </w:pPr>
      <w:r w:rsidRPr="00357D81">
        <w:rPr>
          <w:i/>
        </w:rPr>
        <w:t>The ExternalIOC supports an indication if the class definitions of the two related instances are from the same or different standard organizations.</w:t>
      </w:r>
      <w:r>
        <w:rPr>
          <w:i/>
        </w:rPr>
        <w:t>” Should be reworded to account for the TM Forum equivalent Similar to….</w:t>
      </w:r>
    </w:p>
    <w:p w:rsidR="00357D81" w:rsidRDefault="00357D81" w:rsidP="00357D81"/>
    <w:p w:rsidR="00357D81" w:rsidRPr="00DF1B5F" w:rsidRDefault="00357D81" w:rsidP="00357D81">
      <w:r>
        <w:t>“</w:t>
      </w:r>
      <w:r w:rsidRPr="00DF1B5F">
        <w:t>When referencing a class run time under the control of a different EMS etc</w:t>
      </w:r>
      <w:r w:rsidR="001F7457">
        <w:t xml:space="preserve"> there are two options:</w:t>
      </w:r>
    </w:p>
    <w:p w:rsidR="001F7457" w:rsidRDefault="00357D81" w:rsidP="001F7457">
      <w:pPr>
        <w:pStyle w:val="ListParagraph"/>
        <w:numPr>
          <w:ilvl w:val="0"/>
          <w:numId w:val="8"/>
        </w:numPr>
      </w:pPr>
      <w:r w:rsidRPr="00DF1B5F">
        <w:t>Use of a foreign pointer (</w:t>
      </w:r>
      <w:r w:rsidR="006F3CF8">
        <w:t xml:space="preserve">essentially </w:t>
      </w:r>
      <w:r w:rsidRPr="00DF1B5F">
        <w:t xml:space="preserve">no different whether the class is of the same standard or not). </w:t>
      </w:r>
      <w:r w:rsidR="006F3CF8">
        <w:t>The p</w:t>
      </w:r>
      <w:r w:rsidRPr="00DF1B5F">
        <w:t>ointer contains the f</w:t>
      </w:r>
      <w:r>
        <w:t>ull namespace in the reference and d</w:t>
      </w:r>
      <w:r w:rsidRPr="00DF1B5F">
        <w:t xml:space="preserve">oes NOT </w:t>
      </w:r>
      <w:r>
        <w:t xml:space="preserve">provide (or </w:t>
      </w:r>
      <w:r w:rsidRPr="00DF1B5F">
        <w:t>need</w:t>
      </w:r>
      <w:r>
        <w:t>)</w:t>
      </w:r>
      <w:r w:rsidRPr="00DF1B5F">
        <w:t xml:space="preserve"> a reference to the standard from which the class was originated.</w:t>
      </w:r>
    </w:p>
    <w:p w:rsidR="001F7457" w:rsidRDefault="001F7457" w:rsidP="001F7457">
      <w:pPr>
        <w:pStyle w:val="ListParagraph"/>
        <w:numPr>
          <w:ilvl w:val="1"/>
          <w:numId w:val="8"/>
        </w:numPr>
      </w:pPr>
      <w:r>
        <w:t>Note that when r</w:t>
      </w:r>
      <w:r w:rsidRPr="00DF1B5F">
        <w:t>eferencing a class that has been adopted from a</w:t>
      </w:r>
      <w:r>
        <w:t xml:space="preserve">nother body the reference should not be relevantly distinct from any other reference. </w:t>
      </w:r>
      <w:r w:rsidRPr="00DF1B5F">
        <w:t xml:space="preserve"> </w:t>
      </w:r>
      <w:r>
        <w:t>The referencing mechanism should be as per the remainder of that specific standard/body model (</w:t>
      </w:r>
      <w:r w:rsidRPr="00DF1B5F">
        <w:t>native class</w:t>
      </w:r>
      <w:r>
        <w:t>, simple pointer etc). This emphasizes that the naming and referencing mechanisms have to be normalized to the local model during import.</w:t>
      </w:r>
    </w:p>
    <w:p w:rsidR="001F7457" w:rsidRPr="001F7457" w:rsidRDefault="001F7457" w:rsidP="001F7457">
      <w:pPr>
        <w:pStyle w:val="ListParagraph"/>
        <w:numPr>
          <w:ilvl w:val="0"/>
          <w:numId w:val="8"/>
        </w:numPr>
      </w:pPr>
      <w:r w:rsidRPr="001F7457">
        <w:t>A fragment can make use of a specialised class called ExternalIOC.  Use of ExternalIOC is to support a uni-directional relation from one instance to another instance where the former is of class ExternalIOC and the latter is one mirrored (or referred to) by the former.  The former and latter may be managed by different Domain Manager (i.e. DM or Agent).</w:t>
      </w:r>
    </w:p>
    <w:p w:rsidR="001F7457" w:rsidRPr="001F7457" w:rsidRDefault="001F7457" w:rsidP="001F7457">
      <w:pPr>
        <w:pStyle w:val="ListParagraph"/>
        <w:numPr>
          <w:ilvl w:val="1"/>
          <w:numId w:val="8"/>
        </w:numPr>
      </w:pPr>
      <w:r w:rsidRPr="001F7457">
        <w:t>The ExternalIOC supports an indication if the class definitions of the two related instances are from the same or different standard organizations.</w:t>
      </w:r>
    </w:p>
    <w:p w:rsidR="00357D81" w:rsidRPr="00DF1B5F" w:rsidRDefault="00357D81" w:rsidP="00357D81"/>
    <w:p w:rsidR="00357D81" w:rsidRPr="00DF1B5F" w:rsidRDefault="001F7457" w:rsidP="00357D81">
      <w:r>
        <w:t xml:space="preserve"> </w:t>
      </w:r>
      <w:r w:rsidR="00357D81">
        <w:t>“</w:t>
      </w:r>
    </w:p>
    <w:p w:rsidR="00357D81" w:rsidRDefault="00357D81" w:rsidP="00357D81">
      <w:pPr>
        <w:rPr>
          <w:i/>
        </w:rPr>
      </w:pPr>
      <w:r>
        <w:rPr>
          <w:i/>
        </w:rPr>
        <w:t>It is proposed that detail be added to this section to show examples of such relationships using MTOSI naming in a 3GPP form and 3GPP naming in an MTOSI form. This section has not yet been detailed but will be once the restructuring and reorientation of these sections is agreed.</w:t>
      </w:r>
    </w:p>
    <w:p w:rsidR="00357D81" w:rsidRPr="00357D81" w:rsidRDefault="00357D81" w:rsidP="00357D81"/>
    <w:p w:rsidR="008277F4" w:rsidRPr="00842B1B" w:rsidRDefault="006F3CF8" w:rsidP="008277F4">
      <w:pPr>
        <w:rPr>
          <w:b/>
        </w:rPr>
      </w:pPr>
      <w:r>
        <w:rPr>
          <w:b/>
        </w:rPr>
        <w:t>5.4</w:t>
      </w:r>
      <w:r>
        <w:rPr>
          <w:b/>
        </w:rPr>
        <w:tab/>
      </w:r>
      <w:commentRangeStart w:id="4"/>
      <w:r w:rsidR="008277F4" w:rsidRPr="00842B1B">
        <w:rPr>
          <w:b/>
        </w:rPr>
        <w:t>Independence of tool and platform</w:t>
      </w:r>
      <w:commentRangeEnd w:id="4"/>
      <w:r w:rsidR="008277F4">
        <w:rPr>
          <w:rStyle w:val="CommentReference"/>
          <w:rFonts w:ascii="Arial" w:eastAsia="Times New Roman" w:hAnsi="Arial"/>
          <w:spacing w:val="-5"/>
          <w:lang w:eastAsia="en-US"/>
        </w:rPr>
        <w:commentReference w:id="4"/>
      </w:r>
    </w:p>
    <w:p w:rsidR="008277F4" w:rsidRDefault="008277F4" w:rsidP="008277F4">
      <w:pPr>
        <w:rPr>
          <w:i/>
        </w:rPr>
      </w:pPr>
      <w:r>
        <w:rPr>
          <w:i/>
        </w:rPr>
        <w:t>Considering section 5.4 in the context of the recognition in section 4 in the current document “</w:t>
      </w:r>
      <w:r w:rsidRPr="00842B1B">
        <w:rPr>
          <w:i/>
        </w:rPr>
        <w:t>model needs to hold thousands of inter-related modeled entities</w:t>
      </w:r>
      <w:r>
        <w:rPr>
          <w:i/>
        </w:rPr>
        <w:t>” it is clear that it will be necessary to maintain the Converged Model parts of the Federated Information Model structure in a robust and tooled environment.</w:t>
      </w:r>
    </w:p>
    <w:p w:rsidR="008277F4" w:rsidRDefault="008277F4" w:rsidP="008277F4">
      <w:pPr>
        <w:rPr>
          <w:i/>
        </w:rPr>
      </w:pPr>
    </w:p>
    <w:p w:rsidR="008277F4" w:rsidRDefault="008277F4" w:rsidP="008277F4">
      <w:pPr>
        <w:rPr>
          <w:i/>
        </w:rPr>
      </w:pPr>
      <w:commentRangeStart w:id="5"/>
      <w:r>
        <w:rPr>
          <w:i/>
        </w:rPr>
        <w:t>So whilst it is clear that “</w:t>
      </w:r>
      <w:r w:rsidRPr="00842B1B">
        <w:rPr>
          <w:i/>
        </w:rPr>
        <w:t xml:space="preserve">Use of </w:t>
      </w:r>
      <w:r>
        <w:rPr>
          <w:i/>
        </w:rPr>
        <w:t>[</w:t>
      </w:r>
      <w:r w:rsidRPr="00842B1B">
        <w:rPr>
          <w:i/>
        </w:rPr>
        <w:t>FNM</w:t>
      </w:r>
      <w:r>
        <w:rPr>
          <w:i/>
        </w:rPr>
        <w:t>]</w:t>
      </w:r>
      <w:r w:rsidRPr="00842B1B">
        <w:rPr>
          <w:i/>
        </w:rPr>
        <w:t xml:space="preserve"> does not require nor man</w:t>
      </w:r>
      <w:r>
        <w:rPr>
          <w:i/>
        </w:rPr>
        <w:t>date the use of a specific tool {</w:t>
      </w:r>
      <w:r w:rsidRPr="002E376E">
        <w:rPr>
          <w:i/>
        </w:rPr>
        <w:t xml:space="preserve"> </w:t>
      </w:r>
      <w:r>
        <w:rPr>
          <w:i/>
        </w:rPr>
        <w:t>by a participating SDO etc}” it is also clear that the Converged Model will need to.</w:t>
      </w:r>
      <w:commentRangeEnd w:id="5"/>
      <w:r>
        <w:rPr>
          <w:rStyle w:val="CommentReference"/>
          <w:rFonts w:ascii="Arial" w:eastAsia="Times New Roman" w:hAnsi="Arial"/>
          <w:spacing w:val="-5"/>
          <w:lang w:eastAsia="en-US"/>
        </w:rPr>
        <w:commentReference w:id="5"/>
      </w:r>
    </w:p>
    <w:p w:rsidR="00357D81" w:rsidRDefault="00357D81" w:rsidP="00357D81">
      <w:pPr>
        <w:rPr>
          <w:i/>
        </w:rPr>
      </w:pPr>
    </w:p>
    <w:p w:rsidR="008277F4" w:rsidRDefault="008277F4" w:rsidP="00357D81">
      <w:pPr>
        <w:rPr>
          <w:i/>
        </w:rPr>
      </w:pPr>
      <w:commentRangeStart w:id="6"/>
      <w:r>
        <w:rPr>
          <w:i/>
        </w:rPr>
        <w:lastRenderedPageBreak/>
        <w:t>The final paragraph in the current section appears unclear as it mixes model considerations and model environment with deployment platform. The wording “</w:t>
      </w:r>
      <w:r w:rsidRPr="00DF513F">
        <w:rPr>
          <w:i/>
        </w:rPr>
        <w:t>Decoupling model design from specific deployment platform is a necessary condition since it is unrealistic to assume a particular deployment platform for all products in compliance to FMC NM standards</w:t>
      </w:r>
      <w:r>
        <w:t>.</w:t>
      </w:r>
      <w:r>
        <w:rPr>
          <w:i/>
        </w:rPr>
        <w:t>” seems to confuse tool chain with model development tooling.</w:t>
      </w:r>
      <w:commentRangeEnd w:id="6"/>
      <w:r>
        <w:rPr>
          <w:rStyle w:val="CommentReference"/>
          <w:rFonts w:ascii="Arial" w:eastAsia="Times New Roman" w:hAnsi="Arial"/>
          <w:spacing w:val="-5"/>
          <w:lang w:eastAsia="en-US"/>
        </w:rPr>
        <w:commentReference w:id="6"/>
      </w:r>
    </w:p>
    <w:p w:rsidR="008277F4" w:rsidRDefault="008277F4" w:rsidP="00357D81">
      <w:pPr>
        <w:rPr>
          <w:i/>
        </w:rPr>
      </w:pPr>
    </w:p>
    <w:p w:rsidR="008277F4" w:rsidRPr="003127AE" w:rsidRDefault="008277F4" w:rsidP="008277F4">
      <w:pPr>
        <w:rPr>
          <w:b/>
        </w:rPr>
      </w:pPr>
      <w:r w:rsidRPr="003127AE">
        <w:rPr>
          <w:b/>
        </w:rPr>
        <w:t>5.5</w:t>
      </w:r>
      <w:r w:rsidRPr="003127AE">
        <w:rPr>
          <w:b/>
        </w:rPr>
        <w:tab/>
        <w:t>Independence of solution technology and access protocol design</w:t>
      </w:r>
    </w:p>
    <w:p w:rsidR="008277F4" w:rsidRDefault="008277F4" w:rsidP="008277F4">
      <w:pPr>
        <w:rPr>
          <w:i/>
        </w:rPr>
      </w:pPr>
    </w:p>
    <w:p w:rsidR="008277F4" w:rsidRDefault="008277F4" w:rsidP="008277F4">
      <w:pPr>
        <w:rPr>
          <w:i/>
        </w:rPr>
      </w:pPr>
      <w:r>
        <w:rPr>
          <w:i/>
        </w:rPr>
        <w:t xml:space="preserve">This section seems confusing. </w:t>
      </w:r>
    </w:p>
    <w:p w:rsidR="008277F4" w:rsidRDefault="008277F4" w:rsidP="008277F4">
      <w:pPr>
        <w:rPr>
          <w:i/>
        </w:rPr>
      </w:pPr>
    </w:p>
    <w:p w:rsidR="008277F4" w:rsidRDefault="008277F4" w:rsidP="008277F4">
      <w:r>
        <w:rPr>
          <w:i/>
        </w:rPr>
        <w:t xml:space="preserve">The text </w:t>
      </w:r>
      <w:r w:rsidRPr="003127AE">
        <w:rPr>
          <w:i/>
        </w:rPr>
        <w:t>“It does not imply nor mandate the use of a specific machine-readable language to express the designed model elements, e.g. XSD, CORBA IDL, GDMO, etc.”</w:t>
      </w:r>
      <w:r>
        <w:rPr>
          <w:i/>
        </w:rPr>
        <w:t xml:space="preserve"> appears to mix implementation oriented representation forms such as CORBA IDL with more pure model representation forms such as GDMO. It is suggested that there be a cleaner separation between considerations of the technology used to represent the “run-time implementation technology neutral” model (GDMO, UML, XSD etc) and the technology used to represent the “run-time compileable implementation specific form” (XML+XSD+WSDL,CORBA IDL, Java etc). Text can be offered to convey this split once we have agreed on the resolution to this issue and the structure. It is proposed that the final paragraph of the previous section and this section be refactored somewhat.</w:t>
      </w:r>
    </w:p>
    <w:p w:rsidR="008277F4" w:rsidRDefault="008277F4" w:rsidP="008277F4"/>
    <w:p w:rsidR="008277F4" w:rsidRDefault="008277F4" w:rsidP="008277F4">
      <w:r>
        <w:rPr>
          <w:i/>
        </w:rPr>
        <w:t xml:space="preserve">The text </w:t>
      </w:r>
      <w:r w:rsidRPr="003127AE">
        <w:rPr>
          <w:i/>
        </w:rPr>
        <w:t>“It does not imply nor mandate the use of a specific access protocol (e.g. to manipulate or query the parameter values of a class instance).  It ensures no dependency can exist between model design and access protocol design.”</w:t>
      </w:r>
      <w:r>
        <w:rPr>
          <w:i/>
        </w:rPr>
        <w:t xml:space="preserve"> Should be considered for rewording and distribution through the refactored section once agreed.</w:t>
      </w:r>
    </w:p>
    <w:p w:rsidR="008277F4" w:rsidRPr="003127AE" w:rsidRDefault="008277F4" w:rsidP="008277F4">
      <w:pPr>
        <w:rPr>
          <w:i/>
        </w:rPr>
      </w:pPr>
    </w:p>
    <w:p w:rsidR="008277F4" w:rsidRPr="00BC7FC9" w:rsidRDefault="008277F4" w:rsidP="008277F4">
      <w:pPr>
        <w:rPr>
          <w:b/>
        </w:rPr>
      </w:pPr>
      <w:r w:rsidRPr="00BC7FC9">
        <w:rPr>
          <w:b/>
        </w:rPr>
        <w:t>5.6</w:t>
      </w:r>
      <w:r w:rsidRPr="00BC7FC9">
        <w:rPr>
          <w:b/>
        </w:rPr>
        <w:tab/>
        <w:t>Experience</w:t>
      </w:r>
    </w:p>
    <w:p w:rsidR="008277F4" w:rsidRDefault="008277F4" w:rsidP="008277F4"/>
    <w:p w:rsidR="008277F4" w:rsidRDefault="008277F4" w:rsidP="008277F4">
      <w:pPr>
        <w:rPr>
          <w:i/>
        </w:rPr>
      </w:pPr>
      <w:r>
        <w:rPr>
          <w:i/>
        </w:rPr>
        <w:t xml:space="preserve">This section needs to be balanced with appropriate experience from TMF. Suggest that OIF, MEF and DMTF be considered. OIF delegated the responsibility to TMF to develop an implementation form of the conceptual model of Control Plane and MEF did likewise for Ethernet. DMTF and TMF developed harmonization techniques that can be applied to this work. </w:t>
      </w:r>
    </w:p>
    <w:p w:rsidR="008277F4" w:rsidRDefault="008277F4" w:rsidP="008277F4">
      <w:pPr>
        <w:rPr>
          <w:i/>
        </w:rPr>
      </w:pPr>
    </w:p>
    <w:p w:rsidR="008277F4" w:rsidRDefault="008277F4" w:rsidP="008277F4">
      <w:pPr>
        <w:rPr>
          <w:b/>
        </w:rPr>
      </w:pPr>
      <w:r>
        <w:rPr>
          <w:b/>
        </w:rPr>
        <w:t>5.7</w:t>
      </w:r>
      <w:r>
        <w:rPr>
          <w:b/>
        </w:rPr>
        <w:tab/>
      </w:r>
      <w:commentRangeStart w:id="7"/>
      <w:r w:rsidRPr="00BC7FC9">
        <w:rPr>
          <w:b/>
        </w:rPr>
        <w:t>SDO’s fragments Release handling</w:t>
      </w:r>
      <w:commentRangeEnd w:id="7"/>
      <w:r>
        <w:rPr>
          <w:rStyle w:val="CommentReference"/>
          <w:rFonts w:ascii="Arial" w:eastAsia="Times New Roman" w:hAnsi="Arial"/>
          <w:spacing w:val="-5"/>
          <w:lang w:eastAsia="en-US"/>
        </w:rPr>
        <w:commentReference w:id="7"/>
      </w:r>
    </w:p>
    <w:p w:rsidR="008277F4" w:rsidRDefault="008277F4" w:rsidP="008277F4">
      <w:pPr>
        <w:rPr>
          <w:b/>
        </w:rPr>
      </w:pPr>
    </w:p>
    <w:p w:rsidR="008277F4" w:rsidRDefault="008277F4" w:rsidP="008277F4">
      <w:pPr>
        <w:rPr>
          <w:i/>
        </w:rPr>
      </w:pPr>
      <w:r>
        <w:rPr>
          <w:i/>
        </w:rPr>
        <w:t>Suggest a change to the title “</w:t>
      </w:r>
      <w:r>
        <w:rPr>
          <w:b/>
        </w:rPr>
        <w:t>Release handling</w:t>
      </w:r>
      <w:r>
        <w:rPr>
          <w:i/>
        </w:rPr>
        <w:t>”.</w:t>
      </w:r>
    </w:p>
    <w:p w:rsidR="008277F4" w:rsidRDefault="008277F4" w:rsidP="008277F4">
      <w:pPr>
        <w:rPr>
          <w:i/>
        </w:rPr>
      </w:pPr>
    </w:p>
    <w:p w:rsidR="008277F4" w:rsidRDefault="008277F4" w:rsidP="008277F4">
      <w:pPr>
        <w:rPr>
          <w:i/>
        </w:rPr>
      </w:pPr>
      <w:r>
        <w:rPr>
          <w:i/>
        </w:rPr>
        <w:t>This section is particularly asymmetric. Suggest the following text completely replace the existing text:</w:t>
      </w:r>
    </w:p>
    <w:p w:rsidR="008277F4" w:rsidRDefault="008277F4" w:rsidP="008277F4"/>
    <w:p w:rsidR="008277F4" w:rsidRDefault="008277F4" w:rsidP="008277F4">
      <w:r>
        <w:t xml:space="preserve">“Each standards development organization has its own well understood and maintained release mechanism. Each release will have some definition of features that need to be covered and some timeframe for that coverage. There is clearly a time gap between the completion of a new feature and its availability in a solution. Some vendor/operator organizations may choose to intercept developing work (early adopters) whilst others may chose to wait until the solution is complete and has been field proven for several releases (laggards). It is critical that the mechanisms and </w:t>
      </w:r>
      <w:r>
        <w:lastRenderedPageBreak/>
        <w:t>structures put in place to enable the development and use of a converged model do not significantly disrupt any standards body’s ability to deliver to its committed schedule.</w:t>
      </w:r>
    </w:p>
    <w:p w:rsidR="008277F4" w:rsidRDefault="008277F4" w:rsidP="008277F4"/>
    <w:p w:rsidR="008277F4" w:rsidRDefault="008277F4" w:rsidP="008277F4">
      <w:r>
        <w:t>Having said that it is also clear that to move to a more coherent standardization environment that supports the converged network rather than siloed and inefficiently managed fragments will require investment and will require changes in approach by all concerned. Recognizing that a change of approach will only be applied where there is a suitable business driver it is expected that the industry business case will justify any specific deployment impacts and will ease the perception of cost.”</w:t>
      </w:r>
    </w:p>
    <w:p w:rsidR="008277F4" w:rsidRDefault="008277F4" w:rsidP="008277F4">
      <w:pPr>
        <w:rPr>
          <w:i/>
        </w:rPr>
      </w:pPr>
    </w:p>
    <w:p w:rsidR="008277F4" w:rsidRPr="00357D81" w:rsidRDefault="008277F4" w:rsidP="00357D81">
      <w:pPr>
        <w:rPr>
          <w:i/>
        </w:rPr>
      </w:pPr>
    </w:p>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Pr="00C0409D">
        <w:rPr>
          <w:sz w:val="32"/>
        </w:rPr>
        <w:t xml:space="preserve">Section </w:t>
      </w:r>
      <w:r w:rsidR="002A2C80">
        <w:rPr>
          <w:sz w:val="32"/>
        </w:rPr>
        <w:t>5</w:t>
      </w:r>
      <w:r w:rsidRPr="00C0409D">
        <w:rPr>
          <w:sz w:val="32"/>
        </w:rPr>
        <w:t xml:space="preserve"> </w:t>
      </w:r>
      <w:r>
        <w:rPr>
          <w:sz w:val="32"/>
        </w:rPr>
        <w:t>comments</w:t>
      </w:r>
    </w:p>
    <w:p w:rsidR="006C45AD" w:rsidRPr="009A36E9" w:rsidRDefault="006C45AD" w:rsidP="006C45AD"/>
    <w:p w:rsidR="00506081" w:rsidRPr="00C0409D" w:rsidRDefault="00506081" w:rsidP="00506081">
      <w:pPr>
        <w:pBdr>
          <w:top w:val="single" w:sz="4" w:space="1" w:color="auto"/>
          <w:left w:val="single" w:sz="4" w:space="4" w:color="auto"/>
          <w:bottom w:val="single" w:sz="4" w:space="1" w:color="auto"/>
          <w:right w:val="single" w:sz="4" w:space="4" w:color="auto"/>
        </w:pBdr>
        <w:shd w:val="clear" w:color="auto" w:fill="FFFF99"/>
        <w:rPr>
          <w:sz w:val="21"/>
        </w:rPr>
      </w:pPr>
      <w:r w:rsidRPr="00C0409D">
        <w:rPr>
          <w:sz w:val="32"/>
        </w:rPr>
        <w:t xml:space="preserve">Section </w:t>
      </w:r>
      <w:r w:rsidR="008277F4">
        <w:rPr>
          <w:sz w:val="32"/>
        </w:rPr>
        <w:t>6</w:t>
      </w:r>
      <w:r w:rsidRPr="00C0409D">
        <w:rPr>
          <w:sz w:val="32"/>
        </w:rPr>
        <w:t xml:space="preserve"> Extract of existing text with comments etc</w:t>
      </w:r>
    </w:p>
    <w:p w:rsidR="00506081" w:rsidRDefault="00506081" w:rsidP="00506081"/>
    <w:p w:rsidR="008277F4" w:rsidRDefault="008277F4" w:rsidP="008277F4">
      <w:pPr>
        <w:rPr>
          <w:b/>
        </w:rPr>
      </w:pPr>
      <w:r w:rsidRPr="00E6544D">
        <w:rPr>
          <w:b/>
        </w:rPr>
        <w:t>6</w:t>
      </w:r>
      <w:r w:rsidRPr="00E6544D">
        <w:rPr>
          <w:b/>
        </w:rPr>
        <w:tab/>
        <w:t>Elements of the FNM</w:t>
      </w:r>
    </w:p>
    <w:p w:rsidR="008277F4" w:rsidRPr="006F3CF8" w:rsidRDefault="008277F4" w:rsidP="00506081">
      <w:pPr>
        <w:rPr>
          <w:i/>
        </w:rPr>
      </w:pPr>
      <w:r w:rsidRPr="006F3CF8">
        <w:rPr>
          <w:i/>
        </w:rPr>
        <w:t>The definitions now appear earlier in the document and should be removed from here.</w:t>
      </w:r>
    </w:p>
    <w:p w:rsidR="008277F4" w:rsidRDefault="008277F4" w:rsidP="00506081">
      <w:pPr>
        <w:rPr>
          <w:b/>
          <w:i/>
        </w:rPr>
      </w:pPr>
    </w:p>
    <w:p w:rsidR="008277F4" w:rsidRPr="00CF2D36" w:rsidRDefault="008277F4" w:rsidP="008277F4">
      <w:pPr>
        <w:rPr>
          <w:b/>
        </w:rPr>
      </w:pPr>
      <w:bookmarkStart w:id="8" w:name="_Toc285112380"/>
      <w:r w:rsidRPr="00CF2D36">
        <w:rPr>
          <w:b/>
        </w:rPr>
        <w:t>6.1</w:t>
      </w:r>
      <w:r w:rsidRPr="00CF2D36">
        <w:rPr>
          <w:b/>
        </w:rPr>
        <w:tab/>
        <w:t>Relations between fragments and Umbrella</w:t>
      </w:r>
      <w:bookmarkEnd w:id="8"/>
    </w:p>
    <w:p w:rsidR="008277F4" w:rsidRDefault="008277F4" w:rsidP="008277F4">
      <w:pPr>
        <w:rPr>
          <w:i/>
        </w:rPr>
      </w:pPr>
      <w:r>
        <w:rPr>
          <w:i/>
        </w:rPr>
        <w:t>This section should be retitled depending upon discussion on use of term fragments.</w:t>
      </w:r>
    </w:p>
    <w:p w:rsidR="008277F4" w:rsidRDefault="008277F4" w:rsidP="008277F4"/>
    <w:p w:rsidR="008277F4" w:rsidRPr="00CF2D36" w:rsidRDefault="008277F4" w:rsidP="008277F4">
      <w:pPr>
        <w:rPr>
          <w:b/>
          <w:i/>
        </w:rPr>
      </w:pPr>
      <w:r>
        <w:rPr>
          <w:b/>
        </w:rPr>
        <w:t>6.2</w:t>
      </w:r>
      <w:r>
        <w:rPr>
          <w:b/>
        </w:rPr>
        <w:tab/>
      </w:r>
      <w:r w:rsidRPr="00CF2D36">
        <w:rPr>
          <w:b/>
        </w:rPr>
        <w:t>Relations among pairs of fragments</w:t>
      </w:r>
    </w:p>
    <w:p w:rsidR="008277F4" w:rsidRDefault="008277F4" w:rsidP="008277F4">
      <w:pPr>
        <w:rPr>
          <w:i/>
        </w:rPr>
      </w:pPr>
      <w:r>
        <w:rPr>
          <w:i/>
        </w:rPr>
        <w:t>This section should be retitled depending upon discussion on use of term fragments.</w:t>
      </w:r>
    </w:p>
    <w:p w:rsidR="008277F4" w:rsidRDefault="008277F4" w:rsidP="008277F4">
      <w:pPr>
        <w:rPr>
          <w:i/>
        </w:rPr>
      </w:pPr>
    </w:p>
    <w:p w:rsidR="008277F4" w:rsidRDefault="008277F4" w:rsidP="008277F4">
      <w:pPr>
        <w:rPr>
          <w:i/>
        </w:rPr>
      </w:pPr>
      <w:r>
        <w:rPr>
          <w:i/>
        </w:rPr>
        <w:t>The figure is imbalanced and should show TMF relationships to other bodies such as OIF and MEF. Where TMF inherit from OIF and MEF classes and then refactor to form an implementation. (a redrawn figure could be provided by the originator of these comments if desired).</w:t>
      </w:r>
    </w:p>
    <w:p w:rsidR="008277F4" w:rsidRDefault="008277F4" w:rsidP="008277F4">
      <w:pPr>
        <w:rPr>
          <w:i/>
        </w:rPr>
      </w:pPr>
    </w:p>
    <w:p w:rsidR="008277F4" w:rsidRDefault="008277F4" w:rsidP="008277F4">
      <w:pPr>
        <w:rPr>
          <w:i/>
        </w:rPr>
      </w:pPr>
      <w:r>
        <w:rPr>
          <w:i/>
        </w:rPr>
        <w:t>Text example should relate to TMF too or should be removed.</w:t>
      </w:r>
    </w:p>
    <w:p w:rsidR="008277F4" w:rsidRDefault="008277F4" w:rsidP="008277F4"/>
    <w:p w:rsidR="00506081" w:rsidRPr="00C0409D" w:rsidRDefault="00506081" w:rsidP="00506081">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008277F4">
        <w:rPr>
          <w:sz w:val="32"/>
        </w:rPr>
        <w:t>Section 6</w:t>
      </w:r>
      <w:r w:rsidRPr="00C0409D">
        <w:rPr>
          <w:sz w:val="32"/>
        </w:rPr>
        <w:t xml:space="preserve"> </w:t>
      </w:r>
      <w:r>
        <w:rPr>
          <w:sz w:val="32"/>
        </w:rPr>
        <w:t>comments</w:t>
      </w:r>
    </w:p>
    <w:p w:rsidR="001F7457" w:rsidRDefault="001F7457" w:rsidP="001A3DB1">
      <w:pPr>
        <w:rPr>
          <w:b/>
        </w:rPr>
      </w:pPr>
    </w:p>
    <w:p w:rsidR="001F7457" w:rsidRPr="00C0409D" w:rsidRDefault="001F7457" w:rsidP="001F7457">
      <w:pPr>
        <w:pBdr>
          <w:top w:val="single" w:sz="4" w:space="1" w:color="auto"/>
          <w:left w:val="single" w:sz="4" w:space="4" w:color="auto"/>
          <w:bottom w:val="single" w:sz="4" w:space="1" w:color="auto"/>
          <w:right w:val="single" w:sz="4" w:space="4" w:color="auto"/>
        </w:pBdr>
        <w:shd w:val="clear" w:color="auto" w:fill="FFFF99"/>
        <w:rPr>
          <w:sz w:val="21"/>
        </w:rPr>
      </w:pPr>
      <w:r>
        <w:rPr>
          <w:sz w:val="32"/>
        </w:rPr>
        <w:t>Appendix</w:t>
      </w:r>
      <w:r w:rsidRPr="00C0409D">
        <w:rPr>
          <w:sz w:val="32"/>
        </w:rPr>
        <w:t xml:space="preserve"> Extract of existing text with comments etc</w:t>
      </w:r>
    </w:p>
    <w:p w:rsidR="001F7457" w:rsidRDefault="001F7457" w:rsidP="001F7457"/>
    <w:p w:rsidR="001A3DB1" w:rsidRDefault="001A3DB1" w:rsidP="001A3DB1">
      <w:pPr>
        <w:rPr>
          <w:b/>
        </w:rPr>
      </w:pPr>
      <w:r w:rsidRPr="00BD5B81">
        <w:rPr>
          <w:b/>
        </w:rPr>
        <w:t>Appendix A</w:t>
      </w:r>
    </w:p>
    <w:p w:rsidR="001A3DB1" w:rsidRDefault="001A3DB1" w:rsidP="001A3DB1">
      <w:pPr>
        <w:rPr>
          <w:i/>
        </w:rPr>
      </w:pPr>
      <w:r>
        <w:rPr>
          <w:i/>
        </w:rPr>
        <w:t>Propose removal of this appendix now the document is maturing.</w:t>
      </w:r>
    </w:p>
    <w:p w:rsidR="001A3DB1" w:rsidRDefault="001A3DB1" w:rsidP="001A3DB1">
      <w:pPr>
        <w:rPr>
          <w:i/>
        </w:rPr>
      </w:pPr>
    </w:p>
    <w:p w:rsidR="001A3DB1" w:rsidRDefault="001A3DB1" w:rsidP="001A3DB1">
      <w:pPr>
        <w:rPr>
          <w:b/>
        </w:rPr>
      </w:pPr>
      <w:r w:rsidRPr="00BD5B81">
        <w:rPr>
          <w:b/>
        </w:rPr>
        <w:t xml:space="preserve">Appendix </w:t>
      </w:r>
      <w:r>
        <w:rPr>
          <w:b/>
        </w:rPr>
        <w:t>C</w:t>
      </w:r>
    </w:p>
    <w:p w:rsidR="001A3DB1" w:rsidRPr="00DE7363" w:rsidRDefault="001A3DB1" w:rsidP="001A3DB1">
      <w:pPr>
        <w:rPr>
          <w:i/>
        </w:rPr>
      </w:pPr>
      <w:r>
        <w:rPr>
          <w:i/>
        </w:rPr>
        <w:t>The following text should be removed “</w:t>
      </w:r>
      <w:r w:rsidRPr="00DE7363">
        <w:rPr>
          <w:i/>
        </w:rPr>
        <w:t xml:space="preserve">It is noted that, so far the TMF SID is understood by the industry as an industry-wide acceptable and usable abstract model that could serve as an “umbrella” model, which can unify many disparate models defined elsewhere. Recent changes within the TMF SID indicate that the TMF seem to have changed its strategy with respect to the SID, as driving the SID towards a mixed abstract/concrete "TMF Super-model" (e.g. SID V9 containing now the previous TMF MTNM/MTOSI models, instead of creating as separate MTNM/MTOSI model which enables alignment with SID definitions via inheritance). Such changes had various impacts on the initial purpose of the TMF SID, and potentially limiting the possibility </w:t>
      </w:r>
      <w:r w:rsidRPr="00DE7363">
        <w:rPr>
          <w:i/>
        </w:rPr>
        <w:lastRenderedPageBreak/>
        <w:t>of other standards and industry organizations to rely on the TMF SID as an “umbrella” model (given that such an “umbrella” model has to be very stable, and independent of continuous changes driven by frequent additions and adjustments).</w:t>
      </w:r>
    </w:p>
    <w:p w:rsidR="001A3DB1" w:rsidRDefault="001A3DB1" w:rsidP="001A3DB1">
      <w:pPr>
        <w:rPr>
          <w:i/>
        </w:rPr>
      </w:pPr>
      <w:r w:rsidRPr="00DE7363">
        <w:rPr>
          <w:i/>
        </w:rPr>
        <w:t>It is suggested that (a) 3GPP should discuss whether it actually could rely on the current version of the SID as an “umbrella” model for model alignment, and (b) the TMF should be made of aware of the implications of these changes to their SID strategy, and be asked to consider reversing this strategy with respect to the SID (so the SID could serve its initial purpose for the industry).</w:t>
      </w:r>
      <w:r>
        <w:rPr>
          <w:i/>
        </w:rPr>
        <w:t>”</w:t>
      </w:r>
    </w:p>
    <w:p w:rsidR="001A3DB1" w:rsidRDefault="001A3DB1" w:rsidP="001A3DB1">
      <w:pPr>
        <w:rPr>
          <w:i/>
        </w:rPr>
      </w:pPr>
    </w:p>
    <w:p w:rsidR="001A3DB1" w:rsidRDefault="001A3DB1" w:rsidP="001A3DB1">
      <w:pPr>
        <w:rPr>
          <w:i/>
        </w:rPr>
      </w:pPr>
      <w:r>
        <w:rPr>
          <w:i/>
        </w:rPr>
        <w:t>The references from the early part of the document should be pointed to from here.</w:t>
      </w:r>
    </w:p>
    <w:p w:rsidR="001A3DB1" w:rsidRPr="00294782" w:rsidRDefault="001A3DB1" w:rsidP="001A3DB1">
      <w:pPr>
        <w:rPr>
          <w:i/>
        </w:rPr>
      </w:pPr>
    </w:p>
    <w:p w:rsidR="00C0409D" w:rsidRDefault="00C0409D" w:rsidP="00D4697F">
      <w:pPr>
        <w:rPr>
          <w:i/>
        </w:rPr>
      </w:pPr>
    </w:p>
    <w:p w:rsidR="0059706A" w:rsidRPr="00C0409D" w:rsidRDefault="0059706A" w:rsidP="0059706A">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Pr="00C0409D">
        <w:rPr>
          <w:sz w:val="32"/>
        </w:rPr>
        <w:t xml:space="preserve">Section </w:t>
      </w:r>
      <w:r w:rsidR="001F7457">
        <w:rPr>
          <w:sz w:val="32"/>
        </w:rPr>
        <w:t>Appendix</w:t>
      </w:r>
      <w:r w:rsidRPr="00C0409D">
        <w:rPr>
          <w:sz w:val="32"/>
        </w:rPr>
        <w:t xml:space="preserve"> </w:t>
      </w:r>
      <w:r>
        <w:rPr>
          <w:sz w:val="32"/>
        </w:rPr>
        <w:t>comments</w:t>
      </w:r>
    </w:p>
    <w:p w:rsidR="0059706A" w:rsidRDefault="0059706A" w:rsidP="0059706A"/>
    <w:p w:rsidR="00D62867" w:rsidRDefault="00D62867" w:rsidP="00D62867">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p w:rsidR="001F7457" w:rsidRDefault="001F7457" w:rsidP="00554030">
      <w:pPr>
        <w:rPr>
          <w:b/>
        </w:rPr>
      </w:pPr>
    </w:p>
    <w:p w:rsidR="00D62867" w:rsidRPr="00D62867" w:rsidRDefault="00D62867" w:rsidP="00554030">
      <w:pPr>
        <w:rPr>
          <w:b/>
        </w:rPr>
      </w:pPr>
      <w:r>
        <w:rPr>
          <w:b/>
        </w:rPr>
        <w:t>END OF DOCUMENT</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igel Davis" w:date="2012-01-04T15:54:00Z" w:initials="ndavis">
    <w:p w:rsidR="00506081" w:rsidRDefault="00506081">
      <w:pPr>
        <w:pStyle w:val="CommentText"/>
      </w:pPr>
      <w:r>
        <w:rPr>
          <w:rStyle w:val="CommentReference"/>
        </w:rPr>
        <w:annotationRef/>
      </w:r>
      <w:r>
        <w:t>Added text…</w:t>
      </w:r>
    </w:p>
    <w:p w:rsidR="00506081" w:rsidRDefault="00506081">
      <w:pPr>
        <w:pStyle w:val="CommentText"/>
      </w:pPr>
    </w:p>
    <w:p w:rsidR="00506081" w:rsidRDefault="006F3CF8">
      <w:pPr>
        <w:pStyle w:val="CommentText"/>
      </w:pPr>
      <w:r>
        <w:rPr>
          <w:rStyle w:val="Emphasis"/>
          <w:i w:val="0"/>
        </w:rPr>
        <w:t xml:space="preserve">Note: </w:t>
      </w:r>
      <w:r w:rsidR="00506081">
        <w:rPr>
          <w:rStyle w:val="Emphasis"/>
          <w:i w:val="0"/>
        </w:rPr>
        <w:t>The challenge here is that traditional SDOs are not constrained to single orthogonal domains of expertise and hence there is extreme overlap of activity in some cases. The intention of this work is to gradually untangle the situation. The Domain of the network is the first problem to be tackled. Many SDO etc work in this Domain and there are many different models that bring unnecessary complexity to the solutions.</w:t>
      </w:r>
      <w:r w:rsidR="00506081" w:rsidRPr="00845D71">
        <w:t>”</w:t>
      </w:r>
    </w:p>
  </w:comment>
  <w:comment w:id="3" w:author="Nigel Davis" w:date="2012-01-04T15:54:00Z" w:initials="ndavis">
    <w:p w:rsidR="002A2C80" w:rsidRPr="00121627" w:rsidRDefault="002A2C80" w:rsidP="002A2C80">
      <w:pPr>
        <w:pStyle w:val="CommentText"/>
      </w:pPr>
      <w:r>
        <w:rPr>
          <w:rStyle w:val="CommentReference"/>
        </w:rPr>
        <w:annotationRef/>
      </w:r>
      <w:r>
        <w:rPr>
          <w:b/>
          <w:color w:val="FF0000"/>
        </w:rPr>
        <w:t xml:space="preserve">Action: </w:t>
      </w:r>
      <w:r>
        <w:t>Cover in earlier definition action</w:t>
      </w:r>
    </w:p>
  </w:comment>
  <w:comment w:id="4" w:author="Nigel Davis" w:date="2012-01-04T15:54:00Z" w:initials="ndavis">
    <w:p w:rsidR="008277F4" w:rsidRDefault="008277F4" w:rsidP="008277F4">
      <w:pPr>
        <w:pStyle w:val="CommentText"/>
      </w:pPr>
      <w:r>
        <w:rPr>
          <w:rStyle w:val="CommentReference"/>
        </w:rPr>
        <w:annotationRef/>
      </w:r>
      <w:r>
        <w:t>It is no longer clear whether this section is appropriate in the original document. Perhaps this should be considered instead as part of the governance and procedures documentation.</w:t>
      </w:r>
    </w:p>
  </w:comment>
  <w:comment w:id="5" w:author="Nigel Davis" w:date="2012-01-04T15:54:00Z" w:initials="ndavis">
    <w:p w:rsidR="008277F4" w:rsidRDefault="008277F4" w:rsidP="008277F4">
      <w:pPr>
        <w:rPr>
          <w:i/>
        </w:rPr>
      </w:pPr>
      <w:r>
        <w:rPr>
          <w:rStyle w:val="CommentReference"/>
        </w:rPr>
        <w:annotationRef/>
      </w:r>
      <w:r>
        <w:rPr>
          <w:i/>
        </w:rPr>
        <w:t>Original text…It is proposed that a paragraph is added at the start of this section and existing text adjusted as follows:</w:t>
      </w:r>
    </w:p>
    <w:p w:rsidR="008277F4" w:rsidRDefault="008277F4" w:rsidP="008277F4"/>
    <w:p w:rsidR="008277F4" w:rsidRDefault="008277F4" w:rsidP="008277F4">
      <w:r>
        <w:t>“Considering the complexity of the problem and the challenge of maintenance of an evolving complex model it is concluded that a rigorous model language and robust tooled environment be adopted for the development of the Converged Model.</w:t>
      </w:r>
    </w:p>
    <w:p w:rsidR="008277F4" w:rsidRDefault="008277F4" w:rsidP="008277F4"/>
    <w:p w:rsidR="008277F4" w:rsidRDefault="008277F4" w:rsidP="008277F4">
      <w:r>
        <w:t>This does not impose any choice of tooling or techniques on the participating bodies in their own model space. It is also clear that use of FNM does not require nor mandate the use of a specific tool.  Tool and model are evolving at their own paces and choice of tool in the specific bodies is a local matter. This decoupling allows standard body authors to choose the best tool for their local job (e.g., validation model design, generation of solution).”</w:t>
      </w:r>
    </w:p>
    <w:p w:rsidR="008277F4" w:rsidRDefault="008277F4">
      <w:pPr>
        <w:pStyle w:val="CommentText"/>
      </w:pPr>
    </w:p>
  </w:comment>
  <w:comment w:id="6" w:author="Nigel Davis" w:date="2012-01-04T15:54:00Z" w:initials="ndavis">
    <w:p w:rsidR="008277F4" w:rsidRDefault="008277F4" w:rsidP="008277F4">
      <w:pPr>
        <w:rPr>
          <w:i/>
        </w:rPr>
      </w:pPr>
      <w:r>
        <w:rPr>
          <w:rStyle w:val="CommentReference"/>
        </w:rPr>
        <w:annotationRef/>
      </w:r>
      <w:r>
        <w:t xml:space="preserve">Original additions </w:t>
      </w:r>
      <w:r>
        <w:rPr>
          <w:i/>
        </w:rPr>
        <w:t>. It is suggested that this be broken out into a separate section titled “</w:t>
      </w:r>
      <w:r>
        <w:rPr>
          <w:b/>
        </w:rPr>
        <w:t>Tool chain considerations”</w:t>
      </w:r>
      <w:r>
        <w:rPr>
          <w:i/>
        </w:rPr>
        <w:t>. This new section will require further work but should include statements on:</w:t>
      </w:r>
    </w:p>
    <w:p w:rsidR="008277F4" w:rsidRDefault="008277F4" w:rsidP="008277F4"/>
    <w:p w:rsidR="008277F4" w:rsidRPr="00DF513F" w:rsidRDefault="008277F4" w:rsidP="008277F4">
      <w:pPr>
        <w:rPr>
          <w:i/>
        </w:rPr>
      </w:pPr>
      <w:r>
        <w:t xml:space="preserve">“Short and medium term positioning” </w:t>
      </w:r>
      <w:r>
        <w:rPr>
          <w:i/>
        </w:rPr>
        <w:t>where there is no expectation to have a common implementation form and only the Converged Model is to be rationalized.</w:t>
      </w:r>
    </w:p>
    <w:p w:rsidR="008277F4" w:rsidRDefault="008277F4" w:rsidP="008277F4"/>
    <w:p w:rsidR="008277F4" w:rsidRPr="00DF513F" w:rsidRDefault="008277F4" w:rsidP="008277F4">
      <w:pPr>
        <w:rPr>
          <w:i/>
        </w:rPr>
      </w:pPr>
      <w:r>
        <w:t>“Long term positioning”</w:t>
      </w:r>
      <w:r>
        <w:rPr>
          <w:i/>
        </w:rPr>
        <w:t xml:space="preserve"> where there clearly should be a goal to rationalize the implementation forms.</w:t>
      </w:r>
    </w:p>
    <w:p w:rsidR="008277F4" w:rsidRDefault="008277F4" w:rsidP="008277F4"/>
    <w:p w:rsidR="008277F4" w:rsidRPr="008277F4" w:rsidRDefault="008277F4" w:rsidP="008277F4">
      <w:pPr>
        <w:rPr>
          <w:i/>
        </w:rPr>
      </w:pPr>
      <w:r>
        <w:t>“Migration”</w:t>
      </w:r>
      <w:r>
        <w:rPr>
          <w:i/>
        </w:rPr>
        <w:t xml:space="preserve"> where there is a challenge…</w:t>
      </w:r>
    </w:p>
  </w:comment>
  <w:comment w:id="7" w:author="Nigel Davis" w:date="2012-01-04T15:54:00Z" w:initials="ndavis">
    <w:p w:rsidR="008277F4" w:rsidRDefault="008277F4" w:rsidP="008277F4">
      <w:r>
        <w:t>It is no longer clear whether this section is appropriate in the original document. Perhaps this should be considered instead as part of the governance and procedures documentation.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17E" w:rsidRDefault="00D3317E" w:rsidP="00D236CB">
      <w:r>
        <w:separator/>
      </w:r>
    </w:p>
  </w:endnote>
  <w:endnote w:type="continuationSeparator" w:id="1">
    <w:p w:rsidR="00D3317E" w:rsidRDefault="00D3317E"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17E" w:rsidRDefault="00D3317E" w:rsidP="00D236CB">
      <w:r>
        <w:separator/>
      </w:r>
    </w:p>
  </w:footnote>
  <w:footnote w:type="continuationSeparator" w:id="1">
    <w:p w:rsidR="00D3317E" w:rsidRDefault="00D3317E" w:rsidP="00D23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1188D"/>
    <w:multiLevelType w:val="hybridMultilevel"/>
    <w:tmpl w:val="F97460A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1BC57F16"/>
    <w:multiLevelType w:val="hybridMultilevel"/>
    <w:tmpl w:val="6328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F55DD"/>
    <w:multiLevelType w:val="hybridMultilevel"/>
    <w:tmpl w:val="97CCFE2A"/>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6EB1450"/>
    <w:multiLevelType w:val="hybridMultilevel"/>
    <w:tmpl w:val="B10A5144"/>
    <w:lvl w:ilvl="0" w:tplc="23C497CC">
      <w:start w:val="1"/>
      <w:numFmt w:val="bulle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9">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4E9C0B0D"/>
    <w:multiLevelType w:val="hybridMultilevel"/>
    <w:tmpl w:val="2BC0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nsid w:val="79CA16AE"/>
    <w:multiLevelType w:val="hybridMultilevel"/>
    <w:tmpl w:val="926A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8"/>
  </w:num>
  <w:num w:numId="3">
    <w:abstractNumId w:val="18"/>
  </w:num>
  <w:num w:numId="4">
    <w:abstractNumId w:val="14"/>
  </w:num>
  <w:num w:numId="5">
    <w:abstractNumId w:val="10"/>
  </w:num>
  <w:num w:numId="6">
    <w:abstractNumId w:val="9"/>
  </w:num>
  <w:num w:numId="7">
    <w:abstractNumId w:val="21"/>
  </w:num>
  <w:num w:numId="8">
    <w:abstractNumId w:val="1"/>
  </w:num>
  <w:num w:numId="9">
    <w:abstractNumId w:val="11"/>
  </w:num>
  <w:num w:numId="10">
    <w:abstractNumId w:val="19"/>
  </w:num>
  <w:num w:numId="11">
    <w:abstractNumId w:val="4"/>
  </w:num>
  <w:num w:numId="12">
    <w:abstractNumId w:val="15"/>
  </w:num>
  <w:num w:numId="13">
    <w:abstractNumId w:val="12"/>
  </w:num>
  <w:num w:numId="14">
    <w:abstractNumId w:val="17"/>
  </w:num>
  <w:num w:numId="15">
    <w:abstractNumId w:val="20"/>
  </w:num>
  <w:num w:numId="16">
    <w:abstractNumId w:val="0"/>
  </w:num>
  <w:num w:numId="17">
    <w:abstractNumId w:val="3"/>
  </w:num>
  <w:num w:numId="18">
    <w:abstractNumId w:val="23"/>
  </w:num>
  <w:num w:numId="19">
    <w:abstractNumId w:val="22"/>
  </w:num>
  <w:num w:numId="20">
    <w:abstractNumId w:val="7"/>
  </w:num>
  <w:num w:numId="21">
    <w:abstractNumId w:val="5"/>
  </w:num>
  <w:num w:numId="22">
    <w:abstractNumId w:val="2"/>
  </w:num>
  <w:num w:numId="23">
    <w:abstractNumId w:val="13"/>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stylePaneSortMethod w:val="0000"/>
  <w:defaultTabStop w:val="720"/>
  <w:characterSpacingControl w:val="doNotCompress"/>
  <w:hdrShapeDefaults>
    <o:shapedefaults v:ext="edit" spidmax="44034"/>
  </w:hdrShapeDefaults>
  <w:footnotePr>
    <w:footnote w:id="0"/>
    <w:footnote w:id="1"/>
  </w:footnotePr>
  <w:endnotePr>
    <w:endnote w:id="0"/>
    <w:endnote w:id="1"/>
  </w:endnotePr>
  <w:compat>
    <w:useFELayout/>
  </w:compat>
  <w:rsids>
    <w:rsidRoot w:val="00245FC6"/>
    <w:rsid w:val="00003FAD"/>
    <w:rsid w:val="00066746"/>
    <w:rsid w:val="00080637"/>
    <w:rsid w:val="0008504B"/>
    <w:rsid w:val="00085FD5"/>
    <w:rsid w:val="000A4B3C"/>
    <w:rsid w:val="000B4200"/>
    <w:rsid w:val="000B447D"/>
    <w:rsid w:val="0010711B"/>
    <w:rsid w:val="00124662"/>
    <w:rsid w:val="00125F50"/>
    <w:rsid w:val="001319C0"/>
    <w:rsid w:val="00145E79"/>
    <w:rsid w:val="001530AF"/>
    <w:rsid w:val="00154D58"/>
    <w:rsid w:val="00184618"/>
    <w:rsid w:val="00184B05"/>
    <w:rsid w:val="001949B9"/>
    <w:rsid w:val="001A3211"/>
    <w:rsid w:val="001A3DB1"/>
    <w:rsid w:val="001C045F"/>
    <w:rsid w:val="001D325D"/>
    <w:rsid w:val="001F7457"/>
    <w:rsid w:val="00245FC6"/>
    <w:rsid w:val="0026624C"/>
    <w:rsid w:val="002A2C80"/>
    <w:rsid w:val="002C3446"/>
    <w:rsid w:val="002C5966"/>
    <w:rsid w:val="002D1F52"/>
    <w:rsid w:val="002E376E"/>
    <w:rsid w:val="002E4732"/>
    <w:rsid w:val="002F1811"/>
    <w:rsid w:val="003127AE"/>
    <w:rsid w:val="0032588D"/>
    <w:rsid w:val="00326F90"/>
    <w:rsid w:val="00343FC5"/>
    <w:rsid w:val="00357D81"/>
    <w:rsid w:val="00376169"/>
    <w:rsid w:val="00395AD3"/>
    <w:rsid w:val="003A2DC1"/>
    <w:rsid w:val="003A3036"/>
    <w:rsid w:val="003B65D9"/>
    <w:rsid w:val="003C2B04"/>
    <w:rsid w:val="004060F6"/>
    <w:rsid w:val="00415961"/>
    <w:rsid w:val="00456A9C"/>
    <w:rsid w:val="00480785"/>
    <w:rsid w:val="00483AA2"/>
    <w:rsid w:val="004C3531"/>
    <w:rsid w:val="004C4E8C"/>
    <w:rsid w:val="004F3A8C"/>
    <w:rsid w:val="00504F3F"/>
    <w:rsid w:val="00506081"/>
    <w:rsid w:val="00506DDF"/>
    <w:rsid w:val="00537675"/>
    <w:rsid w:val="00554030"/>
    <w:rsid w:val="00587465"/>
    <w:rsid w:val="00594E57"/>
    <w:rsid w:val="0059706A"/>
    <w:rsid w:val="005D24B4"/>
    <w:rsid w:val="00601AA6"/>
    <w:rsid w:val="00617680"/>
    <w:rsid w:val="0062339E"/>
    <w:rsid w:val="006239A1"/>
    <w:rsid w:val="006569F9"/>
    <w:rsid w:val="006924DF"/>
    <w:rsid w:val="006B13A0"/>
    <w:rsid w:val="006C1244"/>
    <w:rsid w:val="006C45AD"/>
    <w:rsid w:val="006E5F2F"/>
    <w:rsid w:val="006F14F9"/>
    <w:rsid w:val="006F3CF8"/>
    <w:rsid w:val="00712DEF"/>
    <w:rsid w:val="00771023"/>
    <w:rsid w:val="00775321"/>
    <w:rsid w:val="00787AA5"/>
    <w:rsid w:val="00790DD9"/>
    <w:rsid w:val="007E7179"/>
    <w:rsid w:val="008029A9"/>
    <w:rsid w:val="008259D0"/>
    <w:rsid w:val="008277F4"/>
    <w:rsid w:val="00832954"/>
    <w:rsid w:val="00842B1B"/>
    <w:rsid w:val="00845D71"/>
    <w:rsid w:val="00870AAB"/>
    <w:rsid w:val="008711F8"/>
    <w:rsid w:val="008A7EA2"/>
    <w:rsid w:val="008E5418"/>
    <w:rsid w:val="0090224F"/>
    <w:rsid w:val="00931F79"/>
    <w:rsid w:val="00953B2D"/>
    <w:rsid w:val="00962364"/>
    <w:rsid w:val="00962401"/>
    <w:rsid w:val="00975CDB"/>
    <w:rsid w:val="009860B7"/>
    <w:rsid w:val="00992FA5"/>
    <w:rsid w:val="009A36E9"/>
    <w:rsid w:val="009C0D2D"/>
    <w:rsid w:val="00A03B93"/>
    <w:rsid w:val="00A83FFA"/>
    <w:rsid w:val="00AA00F2"/>
    <w:rsid w:val="00AC42F5"/>
    <w:rsid w:val="00B3595A"/>
    <w:rsid w:val="00B42F4A"/>
    <w:rsid w:val="00B4600D"/>
    <w:rsid w:val="00B525D5"/>
    <w:rsid w:val="00B54B88"/>
    <w:rsid w:val="00B562BA"/>
    <w:rsid w:val="00B71E39"/>
    <w:rsid w:val="00B75C5B"/>
    <w:rsid w:val="00BA1C3A"/>
    <w:rsid w:val="00BA40DE"/>
    <w:rsid w:val="00BC7FC9"/>
    <w:rsid w:val="00BD5B81"/>
    <w:rsid w:val="00BD5CF9"/>
    <w:rsid w:val="00C0409D"/>
    <w:rsid w:val="00C21572"/>
    <w:rsid w:val="00C25B5F"/>
    <w:rsid w:val="00C408CD"/>
    <w:rsid w:val="00C51C44"/>
    <w:rsid w:val="00C54991"/>
    <w:rsid w:val="00C64F4C"/>
    <w:rsid w:val="00C875E5"/>
    <w:rsid w:val="00CA7AFD"/>
    <w:rsid w:val="00CB4E6F"/>
    <w:rsid w:val="00CB56EB"/>
    <w:rsid w:val="00CB7B0C"/>
    <w:rsid w:val="00CC495B"/>
    <w:rsid w:val="00CD2FD6"/>
    <w:rsid w:val="00CD4EF9"/>
    <w:rsid w:val="00CE1817"/>
    <w:rsid w:val="00CF2D36"/>
    <w:rsid w:val="00CF6B6F"/>
    <w:rsid w:val="00D236CB"/>
    <w:rsid w:val="00D2476C"/>
    <w:rsid w:val="00D3317E"/>
    <w:rsid w:val="00D3377E"/>
    <w:rsid w:val="00D36E9A"/>
    <w:rsid w:val="00D45AAC"/>
    <w:rsid w:val="00D4697F"/>
    <w:rsid w:val="00D52A50"/>
    <w:rsid w:val="00D62867"/>
    <w:rsid w:val="00D833ED"/>
    <w:rsid w:val="00D91DE0"/>
    <w:rsid w:val="00D92C80"/>
    <w:rsid w:val="00DA6EBF"/>
    <w:rsid w:val="00DA6F04"/>
    <w:rsid w:val="00DB7056"/>
    <w:rsid w:val="00DC3323"/>
    <w:rsid w:val="00DC5F12"/>
    <w:rsid w:val="00DF1B5F"/>
    <w:rsid w:val="00DF513F"/>
    <w:rsid w:val="00E0114C"/>
    <w:rsid w:val="00E0650A"/>
    <w:rsid w:val="00E1216F"/>
    <w:rsid w:val="00E302C4"/>
    <w:rsid w:val="00E32F37"/>
    <w:rsid w:val="00E630A0"/>
    <w:rsid w:val="00E6544D"/>
    <w:rsid w:val="00E6695F"/>
    <w:rsid w:val="00E73C82"/>
    <w:rsid w:val="00E82B91"/>
    <w:rsid w:val="00E87864"/>
    <w:rsid w:val="00E939BB"/>
    <w:rsid w:val="00E9606E"/>
    <w:rsid w:val="00EA3BD2"/>
    <w:rsid w:val="00EA6333"/>
    <w:rsid w:val="00ED2520"/>
    <w:rsid w:val="00EE19B6"/>
    <w:rsid w:val="00EF3B33"/>
    <w:rsid w:val="00F112EE"/>
    <w:rsid w:val="00F23080"/>
    <w:rsid w:val="00F41656"/>
    <w:rsid w:val="00F53456"/>
    <w:rsid w:val="00F77DE9"/>
    <w:rsid w:val="00F80E0A"/>
    <w:rsid w:val="00F943FA"/>
    <w:rsid w:val="00FB1B2E"/>
    <w:rsid w:val="00FB54D5"/>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D92C80"/>
    <w:pPr>
      <w:keepNext/>
      <w:keepLines/>
      <w:spacing w:before="120" w:after="180"/>
      <w:ind w:left="1134" w:hanging="1134"/>
      <w:outlineLvl w:val="2"/>
    </w:pPr>
    <w:rPr>
      <w:rFonts w:ascii="Arial" w:eastAsia="Times New Roman" w:hAnsi="Arial"/>
      <w:b/>
      <w:szCs w:val="20"/>
      <w:lang w:val="en-GB"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480785"/>
    <w:pPr>
      <w:spacing w:before="60" w:after="60"/>
      <w:jc w:val="both"/>
    </w:pPr>
    <w:rPr>
      <w:rFonts w:ascii="Arial" w:eastAsia="Times New Roman" w:hAnsi="Arial"/>
      <w:i/>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D92C80"/>
    <w:rPr>
      <w:rFonts w:ascii="Arial" w:eastAsia="Times New Roman" w:hAnsi="Arial"/>
      <w:b/>
      <w:sz w:val="24"/>
      <w:lang w:val="en-GB"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iPriority w:val="99"/>
    <w:unhideWhenUsed/>
    <w:rsid w:val="00395AD3"/>
    <w:rPr>
      <w:sz w:val="16"/>
      <w:szCs w:val="16"/>
    </w:rPr>
  </w:style>
  <w:style w:type="paragraph" w:styleId="CommentText">
    <w:name w:val="annotation text"/>
    <w:basedOn w:val="Normal"/>
    <w:link w:val="CommentTextChar"/>
    <w:uiPriority w:val="99"/>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uiPriority w:val="99"/>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NW">
    <w:name w:val="NW"/>
    <w:basedOn w:val="Normal"/>
    <w:rsid w:val="00D92C80"/>
    <w:pPr>
      <w:keepLines/>
      <w:ind w:left="1135" w:hanging="851"/>
    </w:pPr>
    <w:rPr>
      <w:rFonts w:eastAsia="Times New Roman"/>
      <w:sz w:val="20"/>
      <w:szCs w:val="20"/>
      <w:lang w:val="en-GB" w:eastAsia="en-US"/>
    </w:rPr>
  </w:style>
  <w:style w:type="paragraph" w:customStyle="1" w:styleId="EditorsNote">
    <w:name w:val="Editor's Note"/>
    <w:basedOn w:val="Normal"/>
    <w:link w:val="EditorsNoteChar"/>
    <w:rsid w:val="00D92C80"/>
    <w:pPr>
      <w:keepLines/>
      <w:spacing w:after="180"/>
      <w:ind w:left="397" w:hanging="113"/>
    </w:pPr>
    <w:rPr>
      <w:rFonts w:eastAsia="Times New Roman"/>
      <w:color w:val="FF0000"/>
      <w:sz w:val="20"/>
      <w:szCs w:val="20"/>
      <w:lang w:val="en-GB" w:eastAsia="en-US"/>
    </w:rPr>
  </w:style>
  <w:style w:type="character" w:customStyle="1" w:styleId="EditorsNoteChar">
    <w:name w:val="Editor's Note Char"/>
    <w:basedOn w:val="DefaultParagraphFont"/>
    <w:link w:val="EditorsNote"/>
    <w:rsid w:val="00D92C80"/>
    <w:rPr>
      <w:rFonts w:eastAsia="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2018</Words>
  <Characters>11507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cp:lastModifiedBy>Nigel Davis</cp:lastModifiedBy>
  <cp:revision>3</cp:revision>
  <cp:lastPrinted>2010-03-18T15:18:00Z</cp:lastPrinted>
  <dcterms:created xsi:type="dcterms:W3CDTF">2012-01-04T16:14:00Z</dcterms:created>
  <dcterms:modified xsi:type="dcterms:W3CDTF">2012-01-04T16:26:00Z</dcterms:modified>
</cp:coreProperties>
</file>