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3505">
        <w:fldChar w:fldCharType="begin"/>
      </w:r>
      <w:r w:rsidR="00783505">
        <w:instrText xml:space="preserve"> DOCPROPERTY  TSG/WGRef  \* MERGEFORMAT </w:instrText>
      </w:r>
      <w:r w:rsidR="00783505">
        <w:fldChar w:fldCharType="separate"/>
      </w:r>
      <w:r w:rsidR="003609EF">
        <w:rPr>
          <w:b/>
          <w:noProof/>
          <w:sz w:val="24"/>
        </w:rPr>
        <w:t>SA4</w:t>
      </w:r>
      <w:r w:rsidR="007835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3505">
        <w:fldChar w:fldCharType="begin"/>
      </w:r>
      <w:r w:rsidR="00783505">
        <w:instrText xml:space="preserve"> DOCPROPERTY  MtgSeq  \* MERGEFORMAT </w:instrText>
      </w:r>
      <w:r w:rsidR="00783505">
        <w:fldChar w:fldCharType="separate"/>
      </w:r>
      <w:r w:rsidR="003609EF" w:rsidRPr="00BA51D9">
        <w:rPr>
          <w:b/>
          <w:noProof/>
          <w:sz w:val="24"/>
        </w:rPr>
        <w:t>99</w:t>
      </w:r>
      <w:r w:rsidR="007835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3505">
        <w:fldChar w:fldCharType="begin"/>
      </w:r>
      <w:r w:rsidR="00783505">
        <w:instrText xml:space="preserve"> DOCPROPERTY  Tdoc#  \* MERGEFORMAT </w:instrText>
      </w:r>
      <w:r w:rsidR="00783505">
        <w:fldChar w:fldCharType="separate"/>
      </w:r>
      <w:r w:rsidR="00E13F3D" w:rsidRPr="00E13F3D">
        <w:rPr>
          <w:b/>
          <w:i/>
          <w:noProof/>
          <w:sz w:val="28"/>
        </w:rPr>
        <w:t>S4-180699</w:t>
      </w:r>
      <w:r w:rsidR="00783505">
        <w:rPr>
          <w:b/>
          <w:i/>
          <w:noProof/>
          <w:sz w:val="28"/>
        </w:rPr>
        <w:fldChar w:fldCharType="end"/>
      </w:r>
    </w:p>
    <w:p w:rsidR="001E41F3" w:rsidRDefault="007835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35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35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3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3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7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the mapping of buffering event start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783505">
              <w:fldChar w:fldCharType="begin"/>
            </w:r>
            <w:r w:rsidR="00783505">
              <w:instrText xml:space="preserve"> DOCPROPERTY  SourceIfTsg  \* MERGEFORMAT </w:instrText>
            </w:r>
            <w:r w:rsidR="00783505">
              <w:fldChar w:fldCharType="separate"/>
            </w:r>
            <w:r w:rsidR="0078350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35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Table K-3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</w:t>
            </w:r>
            <w:r w:rsidRPr="00CE54AB">
              <w:rPr>
                <w:lang w:eastAsia="zh-CN"/>
              </w:rPr>
              <w:t>Buffering event start</w:t>
            </w:r>
            <w:r>
              <w:rPr>
                <w:lang w:eastAsia="zh-CN"/>
              </w:rPr>
              <w:t xml:space="preserve"> for video MOS calculation is mapped to @</w:t>
            </w:r>
            <w:proofErr w:type="spellStart"/>
            <w:r>
              <w:rPr>
                <w:lang w:eastAsia="zh-CN"/>
              </w:rPr>
              <w:t>InitialPlayoutDelay</w:t>
            </w:r>
            <w:proofErr w:type="spellEnd"/>
            <w:r>
              <w:rPr>
                <w:lang w:eastAsia="zh-CN"/>
              </w:rPr>
              <w:t xml:space="preserve"> in MPD, but for ITU-T P.1203 Mode 0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lang w:eastAsia="zh-CN"/>
              </w:rPr>
              <w:t xml:space="preserve">it is </w:t>
            </w:r>
            <w:r w:rsidRPr="00CE54AB">
              <w:t>the time in milliseconds from the fetch of the first media Segment (or sub-segment) and the time at which media is retrieved from the client buffer</w:t>
            </w:r>
            <w:r>
              <w:rPr>
                <w:lang w:eastAsia="zh-CN"/>
              </w:rPr>
              <w:t xml:space="preserve"> that is needed, but the start  time of the buffering event. Buffering event start  should be mapped to @playlist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Pr="002A5DCE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mapping in Table K-3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Pr="002A5DCE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exists</w:t>
            </w:r>
          </w:p>
        </w:tc>
      </w:tr>
      <w:tr w:rsidR="00967A8A" w:rsidTr="00547111">
        <w:tc>
          <w:tcPr>
            <w:tcW w:w="2694" w:type="dxa"/>
            <w:gridSpan w:val="2"/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A8A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C776F5" w:rsidP="00967A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Table </w:t>
            </w:r>
            <w:bookmarkStart w:id="2" w:name="_GoBack"/>
            <w:bookmarkEnd w:id="2"/>
            <w:r w:rsidR="007500E9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-</w:t>
            </w:r>
            <w:r w:rsidR="007500E9">
              <w:rPr>
                <w:noProof/>
                <w:lang w:eastAsia="zh-CN"/>
              </w:rPr>
              <w:t>3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00E9" w:rsidRDefault="007500E9" w:rsidP="007500E9">
      <w:pPr>
        <w:rPr>
          <w:b/>
          <w:sz w:val="28"/>
        </w:rPr>
      </w:pPr>
      <w:bookmarkStart w:id="3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7500E9" w:rsidRPr="00CE54AB" w:rsidTr="00665A14">
        <w:tc>
          <w:tcPr>
            <w:tcW w:w="3942" w:type="dxa"/>
            <w:gridSpan w:val="2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M</w:t>
            </w:r>
            <w:r w:rsidRPr="00CE54AB">
              <w:rPr>
                <w:rFonts w:hint="eastAsia"/>
                <w:lang w:eastAsia="zh-CN"/>
              </w:rPr>
              <w:t xml:space="preserve">etrics needed for </w:t>
            </w:r>
            <w:r w:rsidRPr="00CE54AB">
              <w:rPr>
                <w:lang w:eastAsia="zh-CN"/>
              </w:rPr>
              <w:t xml:space="preserve">ITU-T P.1203 </w:t>
            </w:r>
            <w:r w:rsidRPr="00CE54AB">
              <w:rPr>
                <w:rFonts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proofErr w:type="spellStart"/>
            <w:r w:rsidRPr="00CE54AB">
              <w:rPr>
                <w:rFonts w:hint="eastAsia"/>
                <w:lang w:eastAsia="zh-CN"/>
              </w:rPr>
              <w:t>QoE</w:t>
            </w:r>
            <w:proofErr w:type="spellEnd"/>
            <w:r w:rsidRPr="00CE54AB">
              <w:rPr>
                <w:rFonts w:hint="eastAsia"/>
                <w:lang w:eastAsia="zh-CN"/>
              </w:rPr>
              <w:t xml:space="preserve"> metrics defined in </w:t>
            </w:r>
            <w:r w:rsidRPr="00CE54AB"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R</w:t>
            </w:r>
            <w:r w:rsidRPr="00CE54AB">
              <w:rPr>
                <w:rFonts w:hint="eastAsia"/>
                <w:lang w:eastAsia="zh-CN"/>
              </w:rPr>
              <w:t>emark</w:t>
            </w: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Buffering event start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start time of the buffering/stalling event in seconds relative to the start of the original video clip, expressed in media time (not wall clock time)</w:t>
            </w:r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Note: This is 0 for initial buffering.</w:t>
            </w:r>
          </w:p>
        </w:tc>
        <w:tc>
          <w:tcPr>
            <w:tcW w:w="1971" w:type="dxa"/>
          </w:tcPr>
          <w:p w:rsidR="007500E9" w:rsidRDefault="007500E9" w:rsidP="00665A14">
            <w:pPr>
              <w:spacing w:after="0"/>
              <w:rPr>
                <w:ins w:id="4" w:author="cmcc" w:date="2018-07-02T08:30:00Z"/>
                <w:lang w:eastAsia="zh-CN"/>
              </w:rPr>
            </w:pPr>
            <w:del w:id="5" w:author="cmcc" w:date="2018-07-02T08:30:00Z">
              <w:r w:rsidRPr="00CE54AB" w:rsidDel="007500E9">
                <w:rPr>
                  <w:rFonts w:hint="eastAsia"/>
                  <w:lang w:eastAsia="zh-CN"/>
                </w:rPr>
                <w:delText xml:space="preserve">InitialPlayoutDelay </w:delText>
              </w:r>
            </w:del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ins w:id="6" w:author="cmcc" w:date="2018-07-02T08:31:00Z">
              <w:r>
                <w:rPr>
                  <w:rFonts w:hint="eastAsia"/>
                  <w:lang w:eastAsia="zh-CN"/>
                </w:rPr>
                <w:t>Playlist</w:t>
              </w:r>
            </w:ins>
          </w:p>
        </w:tc>
        <w:tc>
          <w:tcPr>
            <w:tcW w:w="1971" w:type="dxa"/>
          </w:tcPr>
          <w:p w:rsidR="007500E9" w:rsidRPr="00CE54AB" w:rsidDel="007500E9" w:rsidRDefault="007500E9" w:rsidP="00665A14">
            <w:pPr>
              <w:spacing w:after="0"/>
              <w:rPr>
                <w:del w:id="7" w:author="cmcc" w:date="2018-07-02T08:30:00Z"/>
                <w:lang w:eastAsia="zh-CN"/>
              </w:rPr>
            </w:pPr>
            <w:del w:id="8" w:author="cmcc" w:date="2018-07-02T08:30:00Z">
              <w:r w:rsidRPr="00CE54AB" w:rsidDel="007500E9">
                <w:rPr>
                  <w:rFonts w:hint="eastAsia"/>
                  <w:lang w:eastAsia="zh-CN"/>
                </w:rPr>
                <w:delText xml:space="preserve">The </w:delText>
              </w:r>
              <w:r w:rsidRPr="00CE54AB" w:rsidDel="007500E9">
                <w:rPr>
                  <w:lang w:eastAsia="zh-CN"/>
                </w:rPr>
                <w:delText xml:space="preserve">playout delay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for media start-up </w:delText>
              </w:r>
              <w:r w:rsidRPr="00CE54AB" w:rsidDel="007500E9">
                <w:rPr>
                  <w:lang w:eastAsia="zh-CN"/>
                </w:rPr>
                <w:delText>is measured as the time in milliseconds from the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 time instant of DASH player receives </w:delText>
              </w:r>
              <w:r w:rsidRPr="00CE54AB" w:rsidDel="007500E9">
                <w:rPr>
                  <w:lang w:eastAsia="zh-CN"/>
                </w:rPr>
                <w:delText xml:space="preserve">play-back-start trigger to the instant of media </w:delText>
              </w:r>
              <w:r w:rsidRPr="00CE54AB" w:rsidDel="007500E9">
                <w:rPr>
                  <w:rFonts w:hint="eastAsia"/>
                  <w:lang w:eastAsia="zh-CN"/>
                </w:rPr>
                <w:delText>playout</w:delText>
              </w:r>
              <w:r w:rsidRPr="00CE54AB" w:rsidDel="007500E9">
                <w:rPr>
                  <w:lang w:eastAsia="zh-CN"/>
                </w:rPr>
                <w:delText>.</w:delText>
              </w:r>
            </w:del>
          </w:p>
          <w:p w:rsidR="007500E9" w:rsidRPr="00CE54AB" w:rsidDel="007500E9" w:rsidRDefault="007500E9" w:rsidP="00665A14">
            <w:pPr>
              <w:spacing w:after="0"/>
              <w:rPr>
                <w:del w:id="9" w:author="cmcc" w:date="2018-07-02T08:30:00Z"/>
                <w:lang w:eastAsia="zh-CN"/>
              </w:rPr>
            </w:pPr>
            <w:del w:id="10" w:author="cmcc" w:date="2018-07-02T08:30:00Z">
              <w:r w:rsidRPr="00CE54AB" w:rsidDel="007500E9">
                <w:rPr>
                  <w:lang w:eastAsia="zh-CN"/>
                </w:rPr>
                <w:delText xml:space="preserve">If the MPD has been delivered earlier </w:delText>
              </w:r>
              <w:r w:rsidRPr="00CE54AB" w:rsidDel="007500E9">
                <w:rPr>
                  <w:rFonts w:hint="eastAsia"/>
                  <w:lang w:eastAsia="zh-CN"/>
                </w:rPr>
                <w:delText>before the user clicks</w:delText>
              </w:r>
              <w:r w:rsidRPr="00CE54AB" w:rsidDel="007500E9">
                <w:rPr>
                  <w:lang w:eastAsia="zh-CN"/>
                </w:rPr>
                <w:delText>, it may include the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 process time of MPD, the</w:delText>
              </w:r>
              <w:r w:rsidRPr="00CE54AB" w:rsidDel="007500E9">
                <w:rPr>
                  <w:lang w:eastAsia="zh-CN"/>
                </w:rPr>
                <w:delText xml:space="preserve"> fetch time of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some </w:delText>
              </w:r>
              <w:r w:rsidRPr="00CE54AB" w:rsidDel="007500E9">
                <w:rPr>
                  <w:lang w:eastAsia="zh-CN"/>
                </w:rPr>
                <w:delText>media segment</w:delText>
              </w:r>
              <w:r w:rsidRPr="00CE54AB" w:rsidDel="007500E9">
                <w:rPr>
                  <w:rFonts w:hint="eastAsia"/>
                  <w:lang w:eastAsia="zh-CN"/>
                </w:rPr>
                <w:delText>s which are required for media presentation, the process time of segments, and the</w:delText>
              </w:r>
              <w:r w:rsidRPr="00CE54AB" w:rsidDel="007500E9">
                <w:rPr>
                  <w:lang w:eastAsia="zh-CN"/>
                </w:rPr>
                <w:delText xml:space="preserve">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time for </w:delText>
              </w:r>
              <w:r w:rsidRPr="00CE54AB" w:rsidDel="007500E9">
                <w:rPr>
                  <w:lang w:eastAsia="zh-CN"/>
                </w:rPr>
                <w:delText xml:space="preserve">media </w:delText>
              </w:r>
              <w:r w:rsidRPr="00CE54AB" w:rsidDel="007500E9">
                <w:rPr>
                  <w:rFonts w:hint="eastAsia"/>
                  <w:lang w:eastAsia="zh-CN"/>
                </w:rPr>
                <w:delText>decode and render to the user</w:delText>
              </w:r>
              <w:r w:rsidRPr="00CE54AB" w:rsidDel="007500E9">
                <w:rPr>
                  <w:lang w:eastAsia="zh-CN"/>
                </w:rPr>
                <w:delText>.</w:delText>
              </w:r>
            </w:del>
          </w:p>
          <w:p w:rsidR="007500E9" w:rsidRDefault="007500E9" w:rsidP="00665A14">
            <w:pPr>
              <w:spacing w:after="0"/>
              <w:rPr>
                <w:ins w:id="11" w:author="cmcc" w:date="2018-07-02T08:31:00Z"/>
                <w:lang w:eastAsia="zh-CN"/>
              </w:rPr>
            </w:pPr>
            <w:del w:id="12" w:author="cmcc" w:date="2018-07-02T08:30:00Z">
              <w:r w:rsidRPr="00CE54AB" w:rsidDel="007500E9">
                <w:rPr>
                  <w:lang w:eastAsia="zh-CN"/>
                </w:rPr>
                <w:delText xml:space="preserve">If no MPD has been fetched earlier, it </w:delText>
              </w:r>
              <w:r w:rsidRPr="00CE54AB" w:rsidDel="007500E9">
                <w:rPr>
                  <w:rFonts w:hint="eastAsia"/>
                  <w:lang w:eastAsia="zh-CN"/>
                </w:rPr>
                <w:delText>also needs to add</w:delText>
              </w:r>
              <w:r w:rsidRPr="00CE54AB" w:rsidDel="007500E9">
                <w:rPr>
                  <w:lang w:eastAsia="zh-CN"/>
                </w:rPr>
                <w:delText xml:space="preserve">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the </w:delText>
              </w:r>
              <w:r w:rsidRPr="00CE54AB" w:rsidDel="007500E9">
                <w:rPr>
                  <w:lang w:eastAsia="zh-CN"/>
                </w:rPr>
                <w:delText>fetch time of MPD.</w:delText>
              </w:r>
            </w:del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ins w:id="13" w:author="cmcc" w:date="2018-07-02T08:31:00Z">
              <w:r w:rsidRPr="00CE54AB">
                <w:rPr>
                  <w:lang w:eastAsia="zh-CN"/>
                </w:rPr>
                <w:t>The start time of the buffering/stalling event</w:t>
              </w:r>
              <w:r>
                <w:rPr>
                  <w:lang w:eastAsia="zh-CN"/>
                </w:rPr>
                <w:t xml:space="preserve"> is equal  to  the end time of  a trace entry with the stop reason equal to “</w:t>
              </w:r>
              <w:proofErr w:type="spellStart"/>
              <w:r>
                <w:rPr>
                  <w:lang w:eastAsia="zh-CN"/>
                </w:rPr>
                <w:t>rebuffering</w:t>
              </w:r>
              <w:proofErr w:type="spell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 xml:space="preserve">It </w:t>
            </w:r>
            <w:r w:rsidRPr="00CE54AB">
              <w:rPr>
                <w:rFonts w:hint="eastAsia"/>
                <w:lang w:eastAsia="zh-CN"/>
              </w:rPr>
              <w:t xml:space="preserve">is </w:t>
            </w:r>
            <w:r w:rsidRPr="00CE54AB">
              <w:rPr>
                <w:lang w:eastAsia="zh-CN"/>
              </w:rPr>
              <w:t xml:space="preserve">only for initial buffering </w:t>
            </w:r>
            <w:r w:rsidRPr="00CE54AB">
              <w:rPr>
                <w:rFonts w:hint="eastAsia"/>
                <w:lang w:eastAsia="zh-CN"/>
              </w:rPr>
              <w:t>delay event</w:t>
            </w: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Event duration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duration of the buffering/stalling event in seconds.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Play List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A list of playback periods. A playback period is the time interval between a user action and whichever occurs soonest of the next user action, the end of playback or a failure that stops playback.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 xml:space="preserve">For the </w:t>
            </w:r>
            <w:r w:rsidRPr="00CE54AB">
              <w:rPr>
                <w:lang w:eastAsia="zh-CN"/>
              </w:rPr>
              <w:t>buffering</w:t>
            </w:r>
            <w:r w:rsidRPr="00CE54AB">
              <w:rPr>
                <w:rFonts w:hint="eastAsia"/>
                <w:lang w:eastAsia="zh-CN"/>
              </w:rPr>
              <w:t xml:space="preserve"> event afterwards</w:t>
            </w:r>
          </w:p>
        </w:tc>
      </w:tr>
      <w:bookmarkEnd w:id="3"/>
    </w:tbl>
    <w:p w:rsidR="007500E9" w:rsidRPr="007500E9" w:rsidRDefault="007500E9" w:rsidP="007500E9">
      <w:pPr>
        <w:rPr>
          <w:b/>
          <w:sz w:val="28"/>
        </w:rPr>
      </w:pPr>
    </w:p>
    <w:sectPr w:rsidR="007500E9" w:rsidRPr="007500E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505" w:rsidRDefault="00783505">
      <w:r>
        <w:separator/>
      </w:r>
    </w:p>
  </w:endnote>
  <w:endnote w:type="continuationSeparator" w:id="0">
    <w:p w:rsidR="00783505" w:rsidRDefault="0078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505" w:rsidRDefault="00783505">
      <w:r>
        <w:separator/>
      </w:r>
    </w:p>
  </w:footnote>
  <w:footnote w:type="continuationSeparator" w:id="0">
    <w:p w:rsidR="00783505" w:rsidRDefault="00783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83505">
      <w:fldChar w:fldCharType="begin"/>
    </w:r>
    <w:r w:rsidR="00783505">
      <w:instrText>PAGE</w:instrText>
    </w:r>
    <w:r w:rsidR="00783505">
      <w:fldChar w:fldCharType="separate"/>
    </w:r>
    <w:r>
      <w:rPr>
        <w:noProof/>
      </w:rPr>
      <w:t>1</w:t>
    </w:r>
    <w:r w:rsidR="007835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24FF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00E9"/>
    <w:rsid w:val="00783505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67A8A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6F5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9419DE-56CC-437B-8065-8A1B867BC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500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14</cp:revision>
  <cp:lastPrinted>1899-12-31T16:00:00Z</cp:lastPrinted>
  <dcterms:created xsi:type="dcterms:W3CDTF">2015-08-19T09:34:00Z</dcterms:created>
  <dcterms:modified xsi:type="dcterms:W3CDTF">2018-07-02T00:31:00Z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S4-180699</vt:lpwstr>
  </property>
  <property fmtid="{D5CDD505-2E9C-101B-9397-08002B2CF9AE}" pid="9" name="Spec#">
    <vt:lpwstr>26.247</vt:lpwstr>
  </property>
  <property fmtid="{D5CDD505-2E9C-101B-9397-08002B2CF9AE}" pid="10" name="Cr#">
    <vt:lpwstr>0144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Correction to the mapping of buffering event start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TEI16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