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099C3D" w14:textId="40ACB886" w:rsidR="007B4D04" w:rsidRPr="00ED467A" w:rsidRDefault="00867298" w:rsidP="007B4D04">
      <w:pPr>
        <w:tabs>
          <w:tab w:val="right" w:pos="9355"/>
        </w:tabs>
        <w:spacing w:after="0"/>
        <w:rPr>
          <w:rFonts w:ascii="Arial" w:hAnsi="Arial" w:cs="Arial"/>
          <w:szCs w:val="24"/>
          <w:lang w:val="en-US" w:eastAsia="ja-JP"/>
        </w:rPr>
      </w:pPr>
      <w:r w:rsidRPr="004A13C0">
        <w:rPr>
          <w:rFonts w:ascii="Arial" w:hAnsi="Arial" w:cs="Arial"/>
          <w:szCs w:val="24"/>
          <w:lang w:val="sv-SE"/>
        </w:rPr>
        <w:t>3GPP TSG SA4 #9</w:t>
      </w:r>
      <w:r>
        <w:rPr>
          <w:rFonts w:ascii="Arial" w:hAnsi="Arial" w:cs="Arial"/>
          <w:szCs w:val="24"/>
          <w:lang w:val="sv-SE"/>
        </w:rPr>
        <w:t>5</w:t>
      </w:r>
      <w:r w:rsidR="007B4D04" w:rsidRPr="00ED467A">
        <w:rPr>
          <w:rFonts w:ascii="Arial" w:hAnsi="Arial" w:cs="Arial"/>
          <w:szCs w:val="24"/>
          <w:lang w:val="en-US" w:eastAsia="ja-JP"/>
        </w:rPr>
        <w:tab/>
        <w:t xml:space="preserve">Tdoc </w:t>
      </w:r>
      <w:r w:rsidR="007B4D04" w:rsidRPr="00156DF8">
        <w:rPr>
          <w:rFonts w:ascii="Arial" w:hAnsi="Arial" w:cs="Arial"/>
          <w:szCs w:val="24"/>
          <w:lang w:val="en-US" w:eastAsia="ja-JP"/>
        </w:rPr>
        <w:t>S4</w:t>
      </w:r>
      <w:r w:rsidR="00326794">
        <w:rPr>
          <w:rFonts w:ascii="Arial" w:hAnsi="Arial" w:cs="Arial"/>
          <w:szCs w:val="24"/>
          <w:lang w:val="en-US" w:eastAsia="ja-JP"/>
        </w:rPr>
        <w:t>-170874</w:t>
      </w:r>
    </w:p>
    <w:p w14:paraId="54BBB277" w14:textId="33B770BC" w:rsidR="007B4D04" w:rsidRPr="00ED467A" w:rsidRDefault="00867298" w:rsidP="007B4D04">
      <w:pPr>
        <w:tabs>
          <w:tab w:val="right" w:pos="9355"/>
        </w:tabs>
        <w:spacing w:after="0"/>
        <w:rPr>
          <w:rFonts w:ascii="Arial" w:hAnsi="Arial" w:cs="Arial"/>
          <w:szCs w:val="24"/>
          <w:lang w:val="en-US" w:eastAsia="ja-JP"/>
        </w:rPr>
      </w:pPr>
      <w:r>
        <w:rPr>
          <w:rFonts w:ascii="Arial" w:hAnsi="Arial" w:cs="Arial"/>
          <w:szCs w:val="24"/>
          <w:lang w:val="en-US" w:eastAsia="ja-JP"/>
        </w:rPr>
        <w:t xml:space="preserve">9 – 13 October </w:t>
      </w:r>
      <w:r w:rsidR="007B4D04" w:rsidRPr="00156DF8">
        <w:rPr>
          <w:rFonts w:ascii="Arial" w:hAnsi="Arial" w:cs="Arial"/>
          <w:szCs w:val="24"/>
          <w:lang w:val="en-US" w:eastAsia="ja-JP"/>
        </w:rPr>
        <w:t xml:space="preserve">2017, </w:t>
      </w:r>
      <w:r>
        <w:rPr>
          <w:rFonts w:ascii="Arial" w:hAnsi="Arial" w:cs="Arial"/>
          <w:szCs w:val="24"/>
          <w:lang w:val="en-US" w:eastAsia="ja-JP"/>
        </w:rPr>
        <w:t>Belgrade, Serbia</w:t>
      </w:r>
    </w:p>
    <w:p w14:paraId="1ED07F77" w14:textId="77777777" w:rsidR="00451CFF" w:rsidRDefault="00EF4501" w:rsidP="009305FE">
      <w:pPr>
        <w:tabs>
          <w:tab w:val="left" w:pos="7020"/>
          <w:tab w:val="right" w:pos="9356"/>
        </w:tabs>
        <w:spacing w:after="0"/>
        <w:rPr>
          <w:rFonts w:ascii="Arial" w:hAnsi="Arial" w:cs="Arial"/>
          <w:szCs w:val="24"/>
          <w:lang w:val="en-US" w:eastAsia="ja-JP"/>
        </w:rPr>
      </w:pPr>
      <w:r>
        <w:rPr>
          <w:rFonts w:ascii="Arial" w:hAnsi="Arial" w:cs="Arial"/>
          <w:szCs w:val="24"/>
          <w:lang w:val="en-US" w:eastAsia="ja-JP"/>
        </w:rPr>
        <w:tab/>
      </w:r>
    </w:p>
    <w:p w14:paraId="3FB6B3A6" w14:textId="77777777" w:rsidR="002C6F1E" w:rsidRPr="00ED467A" w:rsidRDefault="002C6F1E" w:rsidP="008F3A5B">
      <w:pPr>
        <w:spacing w:after="0"/>
        <w:rPr>
          <w:rFonts w:ascii="Arial" w:hAnsi="Arial" w:cs="Arial"/>
          <w:szCs w:val="24"/>
          <w:lang w:val="en-US" w:eastAsia="ja-JP"/>
        </w:rPr>
      </w:pPr>
    </w:p>
    <w:p w14:paraId="5F16C2B7" w14:textId="77777777" w:rsidR="008F3A5B" w:rsidRPr="00B30DAD" w:rsidRDefault="008F3A5B" w:rsidP="00344600">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1B42C2">
        <w:rPr>
          <w:rFonts w:ascii="Arial" w:hAnsi="Arial" w:cs="Arial"/>
          <w:szCs w:val="24"/>
          <w:lang w:val="pt-BR" w:eastAsia="ja-JP"/>
        </w:rPr>
        <w:t xml:space="preserve">11.6 </w:t>
      </w:r>
    </w:p>
    <w:p w14:paraId="0738D767" w14:textId="77777777" w:rsidR="008F3A5B" w:rsidRPr="00576392" w:rsidRDefault="008F3A5B" w:rsidP="00965E84">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1E7CA2">
        <w:rPr>
          <w:rFonts w:ascii="Arial" w:hAnsi="Arial" w:cs="Arial"/>
          <w:szCs w:val="24"/>
          <w:lang w:val="en-US" w:eastAsia="ja-JP"/>
        </w:rPr>
        <w:t>Editor (</w:t>
      </w:r>
      <w:r w:rsidR="00E339C1">
        <w:rPr>
          <w:rFonts w:ascii="Arial" w:hAnsi="Arial" w:cs="Arial"/>
          <w:szCs w:val="24"/>
          <w:lang w:val="en-US" w:eastAsia="ja-JP"/>
        </w:rPr>
        <w:t>Ericsson LM</w:t>
      </w:r>
      <w:r w:rsidR="001E7CA2">
        <w:rPr>
          <w:rFonts w:ascii="Arial" w:hAnsi="Arial" w:cs="Arial"/>
          <w:szCs w:val="24"/>
          <w:lang w:val="en-US" w:eastAsia="ja-JP"/>
        </w:rPr>
        <w:t>)</w:t>
      </w:r>
      <w:bookmarkStart w:id="0" w:name="_GoBack"/>
      <w:bookmarkEnd w:id="0"/>
    </w:p>
    <w:p w14:paraId="2AAC33A1" w14:textId="77777777" w:rsidR="00D87DC7" w:rsidRDefault="008F3A5B" w:rsidP="00D87DC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1E7CA2" w:rsidRPr="001E7CA2">
        <w:rPr>
          <w:rFonts w:ascii="Arial" w:hAnsi="Arial" w:cs="Arial"/>
          <w:szCs w:val="24"/>
          <w:lang w:val="en-US" w:eastAsia="ja-JP"/>
        </w:rPr>
        <w:t>Framework for Live Uplink Streaming Permanent Document</w:t>
      </w:r>
    </w:p>
    <w:p w14:paraId="2B457D95" w14:textId="49B270F9" w:rsidR="001E7CA2" w:rsidRPr="00D87DC7" w:rsidRDefault="001E7CA2" w:rsidP="00D87DC7">
      <w:pPr>
        <w:tabs>
          <w:tab w:val="left" w:pos="2268"/>
        </w:tabs>
        <w:ind w:left="2268" w:hanging="2268"/>
        <w:rPr>
          <w:rFonts w:ascii="Arial" w:hAnsi="Arial" w:cs="Arial"/>
          <w:b/>
          <w:szCs w:val="24"/>
          <w:lang w:val="en-US" w:eastAsia="ja-JP"/>
        </w:rPr>
      </w:pPr>
      <w:r>
        <w:rPr>
          <w:rFonts w:ascii="Arial" w:hAnsi="Arial" w:cs="Arial"/>
          <w:b/>
          <w:szCs w:val="24"/>
          <w:lang w:val="en-US" w:eastAsia="ja-JP"/>
        </w:rPr>
        <w:t>Version:</w:t>
      </w:r>
      <w:r>
        <w:rPr>
          <w:rFonts w:ascii="Arial" w:hAnsi="Arial" w:cs="Arial"/>
          <w:b/>
          <w:szCs w:val="24"/>
          <w:lang w:val="en-US" w:eastAsia="ja-JP"/>
        </w:rPr>
        <w:tab/>
      </w:r>
      <w:r w:rsidR="000450A1">
        <w:rPr>
          <w:rFonts w:ascii="Arial" w:hAnsi="Arial" w:cs="Arial"/>
          <w:szCs w:val="24"/>
          <w:lang w:val="en-US" w:eastAsia="ja-JP"/>
        </w:rPr>
        <w:t>0</w:t>
      </w:r>
      <w:r w:rsidRPr="001E7CA2">
        <w:rPr>
          <w:rFonts w:ascii="Arial" w:hAnsi="Arial" w:cs="Arial"/>
          <w:szCs w:val="24"/>
          <w:lang w:val="en-US" w:eastAsia="ja-JP"/>
        </w:rPr>
        <w:t>.</w:t>
      </w:r>
      <w:r w:rsidR="007B4D04">
        <w:rPr>
          <w:rFonts w:ascii="Arial" w:hAnsi="Arial" w:cs="Arial"/>
          <w:szCs w:val="24"/>
          <w:lang w:val="en-US" w:eastAsia="ja-JP"/>
        </w:rPr>
        <w:t>4</w:t>
      </w:r>
    </w:p>
    <w:p w14:paraId="23EF8BA8" w14:textId="77777777" w:rsidR="008F3A5B" w:rsidRPr="00576392" w:rsidRDefault="008F3A5B" w:rsidP="00D87DC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5A2199">
        <w:rPr>
          <w:rFonts w:ascii="Arial" w:hAnsi="Arial" w:cs="Arial"/>
          <w:szCs w:val="24"/>
          <w:lang w:val="en-US" w:eastAsia="ja-JP"/>
        </w:rPr>
        <w:t>Agreement</w:t>
      </w:r>
    </w:p>
    <w:p w14:paraId="37CD6D4B" w14:textId="77777777" w:rsidR="008F3A5B" w:rsidRPr="004B6165" w:rsidRDefault="008F3A5B" w:rsidP="004B6165">
      <w:pPr>
        <w:pStyle w:val="Heading1"/>
        <w:tabs>
          <w:tab w:val="clear" w:pos="522"/>
          <w:tab w:val="num" w:pos="720"/>
        </w:tabs>
        <w:ind w:left="720" w:hanging="720"/>
        <w:rPr>
          <w:sz w:val="32"/>
          <w:szCs w:val="32"/>
          <w:lang w:eastAsia="ja-JP"/>
        </w:rPr>
      </w:pPr>
      <w:bookmarkStart w:id="1" w:name="_Toc493756577"/>
      <w:r w:rsidRPr="004B6165">
        <w:rPr>
          <w:sz w:val="32"/>
          <w:szCs w:val="32"/>
          <w:lang w:eastAsia="ja-JP"/>
        </w:rPr>
        <w:t>Introduction</w:t>
      </w:r>
      <w:bookmarkEnd w:id="1"/>
    </w:p>
    <w:p w14:paraId="5EE6B81A" w14:textId="1F92F966" w:rsidR="001E7CA2" w:rsidRDefault="001E7CA2" w:rsidP="0060191F">
      <w:pPr>
        <w:tabs>
          <w:tab w:val="left" w:pos="720"/>
        </w:tabs>
        <w:spacing w:after="120"/>
        <w:ind w:right="-101"/>
        <w:textAlignment w:val="auto"/>
        <w:rPr>
          <w:sz w:val="22"/>
          <w:szCs w:val="22"/>
          <w:lang w:val="en-US" w:eastAsia="ja-JP"/>
        </w:rPr>
      </w:pPr>
      <w:r>
        <w:rPr>
          <w:sz w:val="22"/>
          <w:szCs w:val="22"/>
          <w:lang w:val="en-US" w:eastAsia="ja-JP"/>
        </w:rPr>
        <w:t xml:space="preserve">The present document is a permanent document, collecting </w:t>
      </w:r>
      <w:r w:rsidR="00487B06">
        <w:rPr>
          <w:sz w:val="22"/>
          <w:szCs w:val="22"/>
          <w:lang w:val="en-US" w:eastAsia="ja-JP"/>
        </w:rPr>
        <w:t xml:space="preserve">various agreements around </w:t>
      </w:r>
      <w:r>
        <w:rPr>
          <w:sz w:val="22"/>
          <w:szCs w:val="22"/>
          <w:lang w:val="en-US" w:eastAsia="ja-JP"/>
        </w:rPr>
        <w:t>use-cases</w:t>
      </w:r>
      <w:r w:rsidR="00487B06">
        <w:rPr>
          <w:sz w:val="22"/>
          <w:szCs w:val="22"/>
          <w:lang w:val="en-US" w:eastAsia="ja-JP"/>
        </w:rPr>
        <w:t>,</w:t>
      </w:r>
      <w:r>
        <w:rPr>
          <w:sz w:val="22"/>
          <w:szCs w:val="22"/>
          <w:lang w:val="en-US" w:eastAsia="ja-JP"/>
        </w:rPr>
        <w:t xml:space="preserve"> </w:t>
      </w:r>
      <w:r w:rsidR="00487B06">
        <w:rPr>
          <w:sz w:val="22"/>
          <w:szCs w:val="22"/>
          <w:lang w:val="en-US" w:eastAsia="ja-JP"/>
        </w:rPr>
        <w:t xml:space="preserve">working assumption, </w:t>
      </w:r>
      <w:r>
        <w:rPr>
          <w:sz w:val="22"/>
          <w:szCs w:val="22"/>
          <w:lang w:val="en-US" w:eastAsia="ja-JP"/>
        </w:rPr>
        <w:t>requirements and considerations for the work on the Framework for Live Uplink Video Streaming (FLUS)</w:t>
      </w:r>
      <w:r w:rsidR="009D65C2">
        <w:rPr>
          <w:sz w:val="22"/>
          <w:szCs w:val="22"/>
          <w:lang w:val="en-US" w:eastAsia="ja-JP"/>
        </w:rPr>
        <w:t>.</w:t>
      </w:r>
      <w:r w:rsidR="00B0464A">
        <w:rPr>
          <w:sz w:val="22"/>
          <w:szCs w:val="22"/>
          <w:lang w:val="en-US" w:eastAsia="ja-JP"/>
        </w:rPr>
        <w:t xml:space="preserve"> The document is a living document and </w:t>
      </w:r>
      <w:r w:rsidR="00E3681E">
        <w:rPr>
          <w:sz w:val="22"/>
          <w:szCs w:val="22"/>
          <w:lang w:val="en-US" w:eastAsia="ja-JP"/>
        </w:rPr>
        <w:t xml:space="preserve">will </w:t>
      </w:r>
      <w:r w:rsidR="00B0464A">
        <w:rPr>
          <w:sz w:val="22"/>
          <w:szCs w:val="22"/>
          <w:lang w:val="en-US" w:eastAsia="ja-JP"/>
        </w:rPr>
        <w:t>be appended and updated with reached agreements.</w:t>
      </w:r>
    </w:p>
    <w:p w14:paraId="54319FD3" w14:textId="77777777" w:rsidR="001E7CA2" w:rsidRDefault="001E7CA2" w:rsidP="0060191F">
      <w:pPr>
        <w:tabs>
          <w:tab w:val="left" w:pos="720"/>
        </w:tabs>
        <w:spacing w:after="120"/>
        <w:ind w:right="-101"/>
        <w:textAlignment w:val="auto"/>
        <w:rPr>
          <w:sz w:val="22"/>
          <w:szCs w:val="22"/>
          <w:lang w:val="en-US" w:eastAsia="ja-JP"/>
        </w:rPr>
      </w:pPr>
      <w:r>
        <w:rPr>
          <w:sz w:val="22"/>
          <w:szCs w:val="22"/>
          <w:lang w:val="en-US" w:eastAsia="ja-JP"/>
        </w:rPr>
        <w:t>The content of this document may be converted into a Technical Report or appended as informative annex to the technical specification.</w:t>
      </w:r>
    </w:p>
    <w:p w14:paraId="0ECD4E74" w14:textId="5E3C88A8" w:rsidR="0007360C" w:rsidRDefault="0007360C" w:rsidP="0060191F">
      <w:pPr>
        <w:tabs>
          <w:tab w:val="left" w:pos="720"/>
        </w:tabs>
        <w:spacing w:after="120"/>
        <w:ind w:right="-101"/>
        <w:textAlignment w:val="auto"/>
        <w:rPr>
          <w:ins w:id="2" w:author="TL 2" w:date="2017-09-07T05:15:00Z"/>
          <w:sz w:val="22"/>
          <w:szCs w:val="22"/>
          <w:lang w:val="en-US" w:eastAsia="ja-JP"/>
        </w:rPr>
      </w:pPr>
      <w:r>
        <w:rPr>
          <w:sz w:val="22"/>
          <w:szCs w:val="22"/>
          <w:lang w:val="en-US" w:eastAsia="ja-JP"/>
        </w:rPr>
        <w:t>The text in this version of the permanent document is work-in-progress.</w:t>
      </w:r>
    </w:p>
    <w:p w14:paraId="461E7C38" w14:textId="7C58FEE0" w:rsidR="00F003D5" w:rsidRDefault="00F003D5" w:rsidP="0060191F">
      <w:pPr>
        <w:tabs>
          <w:tab w:val="left" w:pos="720"/>
        </w:tabs>
        <w:spacing w:after="120"/>
        <w:ind w:right="-101"/>
        <w:textAlignment w:val="auto"/>
        <w:rPr>
          <w:ins w:id="3" w:author="TL 2" w:date="2017-09-21T11:23:00Z"/>
          <w:sz w:val="22"/>
          <w:szCs w:val="22"/>
          <w:lang w:val="en-US" w:eastAsia="ja-JP"/>
        </w:rPr>
      </w:pPr>
      <w:ins w:id="4" w:author="TL 2" w:date="2017-09-21T11:23:00Z">
        <w:r>
          <w:rPr>
            <w:sz w:val="22"/>
            <w:szCs w:val="22"/>
            <w:lang w:val="en-US" w:eastAsia="ja-JP"/>
          </w:rPr>
          <w:t xml:space="preserve">The following output documents from the </w:t>
        </w:r>
      </w:ins>
      <w:ins w:id="5" w:author="TL 2" w:date="2017-09-21T11:24:00Z">
        <w:r>
          <w:rPr>
            <w:sz w:val="22"/>
            <w:szCs w:val="22"/>
            <w:lang w:val="en-US" w:eastAsia="ja-JP"/>
          </w:rPr>
          <w:t xml:space="preserve">MTSI/ </w:t>
        </w:r>
      </w:ins>
      <w:ins w:id="6" w:author="TL 2" w:date="2017-09-21T11:23:00Z">
        <w:r>
          <w:rPr>
            <w:sz w:val="22"/>
            <w:szCs w:val="22"/>
            <w:lang w:val="en-US" w:eastAsia="ja-JP"/>
          </w:rPr>
          <w:t xml:space="preserve">MBS </w:t>
        </w:r>
      </w:ins>
      <w:ins w:id="7" w:author="TL 2" w:date="2017-09-21T11:24:00Z">
        <w:r>
          <w:rPr>
            <w:sz w:val="22"/>
            <w:szCs w:val="22"/>
            <w:lang w:val="en-US" w:eastAsia="ja-JP"/>
          </w:rPr>
          <w:t>adhoc in Seoul, Republic of Korea, 5 to 7 Sep. 2017 have been incorporated:</w:t>
        </w:r>
      </w:ins>
    </w:p>
    <w:p w14:paraId="43B5F2D7" w14:textId="0834DF1C" w:rsidR="007B4D04" w:rsidRPr="00F003D5" w:rsidRDefault="00F003D5">
      <w:pPr>
        <w:pStyle w:val="ListParagraph"/>
        <w:numPr>
          <w:ilvl w:val="0"/>
          <w:numId w:val="110"/>
        </w:numPr>
        <w:tabs>
          <w:tab w:val="left" w:pos="720"/>
        </w:tabs>
        <w:spacing w:after="120"/>
        <w:ind w:right="-101"/>
        <w:rPr>
          <w:ins w:id="8" w:author="TL 2" w:date="2017-09-07T09:06:00Z"/>
          <w:sz w:val="22"/>
          <w:szCs w:val="22"/>
          <w:lang w:eastAsia="ja-JP"/>
          <w:rPrChange w:id="9" w:author="TL 2" w:date="2017-09-21T11:24:00Z">
            <w:rPr>
              <w:ins w:id="10" w:author="TL 2" w:date="2017-09-07T09:06:00Z"/>
              <w:lang w:eastAsia="ja-JP"/>
            </w:rPr>
          </w:rPrChange>
        </w:rPr>
        <w:pPrChange w:id="11" w:author="TL 2" w:date="2017-09-21T11:24:00Z">
          <w:pPr>
            <w:tabs>
              <w:tab w:val="left" w:pos="720"/>
            </w:tabs>
            <w:spacing w:after="120"/>
            <w:ind w:right="-101"/>
            <w:textAlignment w:val="auto"/>
          </w:pPr>
        </w:pPrChange>
      </w:pPr>
      <w:ins w:id="12" w:author="TL 2" w:date="2017-09-21T11:24:00Z">
        <w:r>
          <w:rPr>
            <w:sz w:val="22"/>
            <w:szCs w:val="22"/>
            <w:lang w:eastAsia="ja-JP"/>
          </w:rPr>
          <w:t>S4h1700</w:t>
        </w:r>
      </w:ins>
      <w:ins w:id="13" w:author="TL 2" w:date="2017-09-07T05:15:00Z">
        <w:r w:rsidR="007B4D04" w:rsidRPr="00F003D5">
          <w:rPr>
            <w:sz w:val="22"/>
            <w:szCs w:val="22"/>
            <w:lang w:eastAsia="ja-JP"/>
            <w:rPrChange w:id="14" w:author="TL 2" w:date="2017-09-21T11:24:00Z">
              <w:rPr>
                <w:lang w:eastAsia="ja-JP"/>
              </w:rPr>
            </w:rPrChange>
          </w:rPr>
          <w:t xml:space="preserve">33 </w:t>
        </w:r>
      </w:ins>
      <w:ins w:id="15" w:author="TL 2" w:date="2017-09-21T11:25:00Z">
        <w:r>
          <w:rPr>
            <w:sz w:val="22"/>
            <w:szCs w:val="22"/>
            <w:lang w:eastAsia="ja-JP"/>
          </w:rPr>
          <w:t>as new use-case</w:t>
        </w:r>
      </w:ins>
    </w:p>
    <w:p w14:paraId="46F84EF2" w14:textId="2FAECC6E" w:rsidR="003B7146" w:rsidRPr="00F003D5" w:rsidRDefault="00F003D5">
      <w:pPr>
        <w:pStyle w:val="ListParagraph"/>
        <w:numPr>
          <w:ilvl w:val="0"/>
          <w:numId w:val="110"/>
        </w:numPr>
        <w:tabs>
          <w:tab w:val="left" w:pos="720"/>
        </w:tabs>
        <w:spacing w:after="120"/>
        <w:ind w:right="-101"/>
        <w:rPr>
          <w:sz w:val="22"/>
          <w:szCs w:val="22"/>
          <w:lang w:eastAsia="ja-JP"/>
          <w:rPrChange w:id="16" w:author="TL 2" w:date="2017-09-21T11:25:00Z">
            <w:rPr>
              <w:lang w:eastAsia="ja-JP"/>
            </w:rPr>
          </w:rPrChange>
        </w:rPr>
        <w:pPrChange w:id="17" w:author="TL 2" w:date="2017-09-21T11:25:00Z">
          <w:pPr>
            <w:tabs>
              <w:tab w:val="left" w:pos="720"/>
            </w:tabs>
            <w:spacing w:after="120"/>
            <w:ind w:right="-101"/>
            <w:textAlignment w:val="auto"/>
          </w:pPr>
        </w:pPrChange>
      </w:pPr>
      <w:ins w:id="18" w:author="TL 2" w:date="2017-09-21T11:25:00Z">
        <w:r w:rsidRPr="00F003D5">
          <w:rPr>
            <w:sz w:val="22"/>
            <w:szCs w:val="22"/>
            <w:lang w:eastAsia="ja-JP"/>
            <w:rPrChange w:id="19" w:author="TL 2" w:date="2017-09-21T11:25:00Z">
              <w:rPr>
                <w:lang w:eastAsia="ja-JP"/>
              </w:rPr>
            </w:rPrChange>
          </w:rPr>
          <w:t>S4h1700</w:t>
        </w:r>
      </w:ins>
      <w:ins w:id="20" w:author="TL 2" w:date="2017-09-07T09:07:00Z">
        <w:r w:rsidR="003B7146" w:rsidRPr="00F003D5">
          <w:rPr>
            <w:sz w:val="22"/>
            <w:szCs w:val="22"/>
            <w:lang w:eastAsia="ja-JP"/>
            <w:rPrChange w:id="21" w:author="TL 2" w:date="2017-09-21T11:25:00Z">
              <w:rPr>
                <w:lang w:eastAsia="ja-JP"/>
              </w:rPr>
            </w:rPrChange>
          </w:rPr>
          <w:t xml:space="preserve">11 as </w:t>
        </w:r>
      </w:ins>
      <w:ins w:id="22" w:author="TL 2" w:date="2017-09-21T11:25:00Z">
        <w:r>
          <w:rPr>
            <w:sz w:val="22"/>
            <w:szCs w:val="22"/>
            <w:lang w:eastAsia="ja-JP"/>
          </w:rPr>
          <w:t xml:space="preserve">new </w:t>
        </w:r>
      </w:ins>
      <w:ins w:id="23" w:author="TL 2" w:date="2017-09-07T09:07:00Z">
        <w:r w:rsidR="003B7146" w:rsidRPr="00F003D5">
          <w:rPr>
            <w:sz w:val="22"/>
            <w:szCs w:val="22"/>
            <w:lang w:eastAsia="ja-JP"/>
            <w:rPrChange w:id="24" w:author="TL 2" w:date="2017-09-21T11:25:00Z">
              <w:rPr>
                <w:lang w:eastAsia="ja-JP"/>
              </w:rPr>
            </w:rPrChange>
          </w:rPr>
          <w:t>use-case</w:t>
        </w:r>
      </w:ins>
    </w:p>
    <w:p w14:paraId="754761B9" w14:textId="1AED6823" w:rsidR="00DF0061" w:rsidRPr="00F003D5" w:rsidRDefault="00F003D5">
      <w:pPr>
        <w:pStyle w:val="ListParagraph"/>
        <w:numPr>
          <w:ilvl w:val="0"/>
          <w:numId w:val="110"/>
        </w:numPr>
        <w:tabs>
          <w:tab w:val="left" w:pos="720"/>
        </w:tabs>
        <w:spacing w:after="120"/>
        <w:ind w:right="-101"/>
        <w:rPr>
          <w:ins w:id="25" w:author="TL 2" w:date="2017-09-07T09:50:00Z"/>
          <w:sz w:val="22"/>
          <w:szCs w:val="22"/>
          <w:lang w:eastAsia="ja-JP"/>
          <w:rPrChange w:id="26" w:author="TL 2" w:date="2017-09-21T11:25:00Z">
            <w:rPr>
              <w:ins w:id="27" w:author="TL 2" w:date="2017-09-07T09:50:00Z"/>
              <w:lang w:eastAsia="ja-JP"/>
            </w:rPr>
          </w:rPrChange>
        </w:rPr>
        <w:pPrChange w:id="28" w:author="TL 2" w:date="2017-09-21T11:25:00Z">
          <w:pPr>
            <w:tabs>
              <w:tab w:val="left" w:pos="720"/>
            </w:tabs>
            <w:spacing w:after="120"/>
            <w:ind w:right="-101"/>
            <w:textAlignment w:val="auto"/>
          </w:pPr>
        </w:pPrChange>
      </w:pPr>
      <w:ins w:id="29" w:author="TL 2" w:date="2017-09-21T11:25:00Z">
        <w:r w:rsidRPr="00F003D5">
          <w:rPr>
            <w:sz w:val="22"/>
            <w:szCs w:val="22"/>
            <w:lang w:eastAsia="ja-JP"/>
            <w:rPrChange w:id="30" w:author="TL 2" w:date="2017-09-21T11:25:00Z">
              <w:rPr>
                <w:lang w:eastAsia="ja-JP"/>
              </w:rPr>
            </w:rPrChange>
          </w:rPr>
          <w:t>S4h1700</w:t>
        </w:r>
      </w:ins>
      <w:ins w:id="31" w:author="TL 2" w:date="2017-09-07T09:49:00Z">
        <w:r w:rsidR="00CC575B" w:rsidRPr="00F003D5">
          <w:rPr>
            <w:sz w:val="22"/>
            <w:szCs w:val="22"/>
            <w:lang w:eastAsia="ja-JP"/>
            <w:rPrChange w:id="32" w:author="TL 2" w:date="2017-09-21T11:25:00Z">
              <w:rPr>
                <w:lang w:eastAsia="ja-JP"/>
              </w:rPr>
            </w:rPrChange>
          </w:rPr>
          <w:t xml:space="preserve">25 </w:t>
        </w:r>
      </w:ins>
      <w:ins w:id="33" w:author="TL 2" w:date="2017-09-21T11:25:00Z">
        <w:r>
          <w:rPr>
            <w:sz w:val="22"/>
            <w:szCs w:val="22"/>
            <w:lang w:eastAsia="ja-JP"/>
          </w:rPr>
          <w:t xml:space="preserve">as new </w:t>
        </w:r>
      </w:ins>
      <w:ins w:id="34" w:author="TL 2" w:date="2017-09-21T11:26:00Z">
        <w:r>
          <w:rPr>
            <w:sz w:val="22"/>
            <w:szCs w:val="22"/>
            <w:lang w:eastAsia="ja-JP"/>
          </w:rPr>
          <w:t>u</w:t>
        </w:r>
      </w:ins>
      <w:ins w:id="35" w:author="TL 2" w:date="2017-09-07T09:50:00Z">
        <w:r w:rsidR="00D86604" w:rsidRPr="00F003D5">
          <w:rPr>
            <w:sz w:val="22"/>
            <w:szCs w:val="22"/>
            <w:lang w:eastAsia="ja-JP"/>
            <w:rPrChange w:id="36" w:author="TL 2" w:date="2017-09-21T11:25:00Z">
              <w:rPr>
                <w:lang w:eastAsia="ja-JP"/>
              </w:rPr>
            </w:rPrChange>
          </w:rPr>
          <w:t>se-</w:t>
        </w:r>
      </w:ins>
      <w:ins w:id="37" w:author="TL 2" w:date="2017-09-21T11:26:00Z">
        <w:r>
          <w:rPr>
            <w:sz w:val="22"/>
            <w:szCs w:val="22"/>
            <w:lang w:eastAsia="ja-JP"/>
          </w:rPr>
          <w:t>c</w:t>
        </w:r>
      </w:ins>
      <w:ins w:id="38" w:author="TL 2" w:date="2017-09-07T09:50:00Z">
        <w:r w:rsidR="00D86604" w:rsidRPr="00F003D5">
          <w:rPr>
            <w:sz w:val="22"/>
            <w:szCs w:val="22"/>
            <w:lang w:eastAsia="ja-JP"/>
            <w:rPrChange w:id="39" w:author="TL 2" w:date="2017-09-21T11:25:00Z">
              <w:rPr>
                <w:lang w:eastAsia="ja-JP"/>
              </w:rPr>
            </w:rPrChange>
          </w:rPr>
          <w:t xml:space="preserve">ase </w:t>
        </w:r>
      </w:ins>
      <w:ins w:id="40" w:author="TL 2" w:date="2017-09-21T11:26:00Z">
        <w:r>
          <w:rPr>
            <w:sz w:val="22"/>
            <w:szCs w:val="22"/>
            <w:lang w:eastAsia="ja-JP"/>
          </w:rPr>
          <w:t xml:space="preserve">and (ín </w:t>
        </w:r>
      </w:ins>
      <w:ins w:id="41" w:author="TL 2" w:date="2017-09-07T09:50:00Z">
        <w:r w:rsidR="00D86604" w:rsidRPr="00F003D5">
          <w:rPr>
            <w:sz w:val="22"/>
            <w:szCs w:val="22"/>
            <w:lang w:eastAsia="ja-JP"/>
            <w:rPrChange w:id="42" w:author="TL 2" w:date="2017-09-21T11:25:00Z">
              <w:rPr>
                <w:lang w:eastAsia="ja-JP"/>
              </w:rPr>
            </w:rPrChange>
          </w:rPr>
          <w:t>square brackets</w:t>
        </w:r>
      </w:ins>
      <w:ins w:id="43" w:author="TL 2" w:date="2017-09-21T11:26:00Z">
        <w:r>
          <w:rPr>
            <w:sz w:val="22"/>
            <w:szCs w:val="22"/>
            <w:lang w:eastAsia="ja-JP"/>
          </w:rPr>
          <w:t>) as general consideration</w:t>
        </w:r>
      </w:ins>
      <w:ins w:id="44" w:author="TL 2" w:date="2017-09-07T09:50:00Z">
        <w:r w:rsidR="00D86604" w:rsidRPr="00F003D5">
          <w:rPr>
            <w:sz w:val="22"/>
            <w:szCs w:val="22"/>
            <w:lang w:eastAsia="ja-JP"/>
            <w:rPrChange w:id="45" w:author="TL 2" w:date="2017-09-21T11:25:00Z">
              <w:rPr>
                <w:lang w:eastAsia="ja-JP"/>
              </w:rPr>
            </w:rPrChange>
          </w:rPr>
          <w:t>.</w:t>
        </w:r>
      </w:ins>
    </w:p>
    <w:p w14:paraId="3C72EA92" w14:textId="5EAAD1D7" w:rsidR="00D86604" w:rsidRPr="00F003D5" w:rsidRDefault="00F003D5">
      <w:pPr>
        <w:pStyle w:val="ListParagraph"/>
        <w:numPr>
          <w:ilvl w:val="0"/>
          <w:numId w:val="110"/>
        </w:numPr>
        <w:tabs>
          <w:tab w:val="left" w:pos="720"/>
        </w:tabs>
        <w:spacing w:after="120"/>
        <w:ind w:right="-101"/>
        <w:rPr>
          <w:sz w:val="22"/>
          <w:szCs w:val="22"/>
          <w:lang w:eastAsia="ja-JP"/>
          <w:rPrChange w:id="46" w:author="TL 2" w:date="2017-09-21T11:26:00Z">
            <w:rPr>
              <w:lang w:eastAsia="ja-JP"/>
            </w:rPr>
          </w:rPrChange>
        </w:rPr>
        <w:pPrChange w:id="47" w:author="TL 2" w:date="2017-09-21T11:26:00Z">
          <w:pPr>
            <w:tabs>
              <w:tab w:val="left" w:pos="720"/>
            </w:tabs>
            <w:spacing w:after="120"/>
            <w:ind w:right="-101"/>
            <w:textAlignment w:val="auto"/>
          </w:pPr>
        </w:pPrChange>
      </w:pPr>
      <w:ins w:id="48" w:author="TL 2" w:date="2017-09-21T11:25:00Z">
        <w:r w:rsidRPr="00F003D5">
          <w:rPr>
            <w:sz w:val="22"/>
            <w:szCs w:val="22"/>
            <w:lang w:eastAsia="ja-JP"/>
            <w:rPrChange w:id="49" w:author="TL 2" w:date="2017-09-21T11:26:00Z">
              <w:rPr>
                <w:lang w:eastAsia="ja-JP"/>
              </w:rPr>
            </w:rPrChange>
          </w:rPr>
          <w:t>S4h1700</w:t>
        </w:r>
      </w:ins>
      <w:ins w:id="50" w:author="TL 2" w:date="2017-09-07T09:53:00Z">
        <w:r w:rsidR="00585834" w:rsidRPr="00F003D5">
          <w:rPr>
            <w:sz w:val="22"/>
            <w:szCs w:val="22"/>
            <w:lang w:eastAsia="ja-JP"/>
            <w:rPrChange w:id="51" w:author="TL 2" w:date="2017-09-21T11:26:00Z">
              <w:rPr>
                <w:lang w:eastAsia="ja-JP"/>
              </w:rPr>
            </w:rPrChange>
          </w:rPr>
          <w:t xml:space="preserve">26 </w:t>
        </w:r>
      </w:ins>
      <w:ins w:id="52" w:author="TL 2" w:date="2017-09-21T11:26:00Z">
        <w:r>
          <w:rPr>
            <w:sz w:val="22"/>
            <w:szCs w:val="22"/>
            <w:lang w:eastAsia="ja-JP"/>
          </w:rPr>
          <w:t>as new u</w:t>
        </w:r>
      </w:ins>
      <w:ins w:id="53" w:author="TL 2" w:date="2017-09-07T09:53:00Z">
        <w:r w:rsidR="00585834" w:rsidRPr="00F003D5">
          <w:rPr>
            <w:sz w:val="22"/>
            <w:szCs w:val="22"/>
            <w:lang w:eastAsia="ja-JP"/>
            <w:rPrChange w:id="54" w:author="TL 2" w:date="2017-09-21T11:26:00Z">
              <w:rPr>
                <w:lang w:eastAsia="ja-JP"/>
              </w:rPr>
            </w:rPrChange>
          </w:rPr>
          <w:t>se-</w:t>
        </w:r>
      </w:ins>
      <w:ins w:id="55" w:author="TL 2" w:date="2017-09-21T11:26:00Z">
        <w:r>
          <w:rPr>
            <w:sz w:val="22"/>
            <w:szCs w:val="22"/>
            <w:lang w:eastAsia="ja-JP"/>
          </w:rPr>
          <w:t>c</w:t>
        </w:r>
      </w:ins>
      <w:ins w:id="56" w:author="TL 2" w:date="2017-09-07T09:53:00Z">
        <w:r w:rsidR="00585834" w:rsidRPr="00F003D5">
          <w:rPr>
            <w:sz w:val="22"/>
            <w:szCs w:val="22"/>
            <w:lang w:eastAsia="ja-JP"/>
            <w:rPrChange w:id="57" w:author="TL 2" w:date="2017-09-21T11:26:00Z">
              <w:rPr>
                <w:lang w:eastAsia="ja-JP"/>
              </w:rPr>
            </w:rPrChange>
          </w:rPr>
          <w:t>ase</w:t>
        </w:r>
      </w:ins>
    </w:p>
    <w:p w14:paraId="7CF8A536" w14:textId="073E9F9A" w:rsidR="00CD6A1B" w:rsidRPr="00F003D5" w:rsidRDefault="00F003D5">
      <w:pPr>
        <w:pStyle w:val="ListParagraph"/>
        <w:numPr>
          <w:ilvl w:val="0"/>
          <w:numId w:val="110"/>
        </w:numPr>
        <w:rPr>
          <w:ins w:id="58" w:author="TL 2" w:date="2017-09-07T10:03:00Z"/>
          <w:sz w:val="22"/>
          <w:szCs w:val="22"/>
          <w:lang w:eastAsia="ja-JP"/>
          <w:rPrChange w:id="59" w:author="TL 2" w:date="2017-09-21T11:26:00Z">
            <w:rPr>
              <w:ins w:id="60" w:author="TL 2" w:date="2017-09-07T10:03:00Z"/>
              <w:lang w:eastAsia="ja-JP"/>
            </w:rPr>
          </w:rPrChange>
        </w:rPr>
        <w:pPrChange w:id="61" w:author="TL 2" w:date="2017-09-21T11:26:00Z">
          <w:pPr>
            <w:overflowPunct/>
            <w:autoSpaceDE/>
            <w:autoSpaceDN/>
            <w:adjustRightInd/>
            <w:spacing w:after="0"/>
            <w:textAlignment w:val="auto"/>
          </w:pPr>
        </w:pPrChange>
      </w:pPr>
      <w:ins w:id="62" w:author="TL 2" w:date="2017-09-21T11:25:00Z">
        <w:r w:rsidRPr="00F003D5">
          <w:rPr>
            <w:sz w:val="22"/>
            <w:szCs w:val="22"/>
            <w:lang w:eastAsia="ja-JP"/>
            <w:rPrChange w:id="63" w:author="TL 2" w:date="2017-09-21T11:26:00Z">
              <w:rPr>
                <w:lang w:eastAsia="ja-JP"/>
              </w:rPr>
            </w:rPrChange>
          </w:rPr>
          <w:t>S4h1700</w:t>
        </w:r>
      </w:ins>
      <w:ins w:id="64" w:author="TL 2" w:date="2017-09-07T09:59:00Z">
        <w:r w:rsidR="0098369B" w:rsidRPr="00F003D5">
          <w:rPr>
            <w:sz w:val="22"/>
            <w:szCs w:val="22"/>
            <w:lang w:eastAsia="ja-JP"/>
            <w:rPrChange w:id="65" w:author="TL 2" w:date="2017-09-21T11:26:00Z">
              <w:rPr>
                <w:lang w:eastAsia="ja-JP"/>
              </w:rPr>
            </w:rPrChange>
          </w:rPr>
          <w:t xml:space="preserve">37 </w:t>
        </w:r>
      </w:ins>
      <w:ins w:id="66" w:author="TL 2" w:date="2017-09-21T11:26:00Z">
        <w:r>
          <w:rPr>
            <w:sz w:val="22"/>
            <w:szCs w:val="22"/>
            <w:lang w:eastAsia="ja-JP"/>
          </w:rPr>
          <w:t>as new use-case</w:t>
        </w:r>
      </w:ins>
    </w:p>
    <w:p w14:paraId="39508C55" w14:textId="0270A87B" w:rsidR="00324C3A" w:rsidRPr="00F003D5" w:rsidRDefault="00F003D5">
      <w:pPr>
        <w:pStyle w:val="ListParagraph"/>
        <w:numPr>
          <w:ilvl w:val="0"/>
          <w:numId w:val="110"/>
        </w:numPr>
        <w:rPr>
          <w:ins w:id="67" w:author="TL 2" w:date="2017-09-07T10:07:00Z"/>
          <w:sz w:val="22"/>
          <w:szCs w:val="22"/>
          <w:lang w:eastAsia="ja-JP"/>
          <w:rPrChange w:id="68" w:author="TL 2" w:date="2017-09-21T11:26:00Z">
            <w:rPr>
              <w:ins w:id="69" w:author="TL 2" w:date="2017-09-07T10:07:00Z"/>
              <w:lang w:eastAsia="ja-JP"/>
            </w:rPr>
          </w:rPrChange>
        </w:rPr>
        <w:pPrChange w:id="70" w:author="TL 2" w:date="2017-09-21T11:26:00Z">
          <w:pPr>
            <w:overflowPunct/>
            <w:autoSpaceDE/>
            <w:autoSpaceDN/>
            <w:adjustRightInd/>
            <w:spacing w:after="0"/>
            <w:textAlignment w:val="auto"/>
          </w:pPr>
        </w:pPrChange>
      </w:pPr>
      <w:ins w:id="71" w:author="TL 2" w:date="2017-09-21T11:25:00Z">
        <w:r w:rsidRPr="00F003D5">
          <w:rPr>
            <w:sz w:val="22"/>
            <w:szCs w:val="22"/>
            <w:lang w:eastAsia="ja-JP"/>
            <w:rPrChange w:id="72" w:author="TL 2" w:date="2017-09-21T11:26:00Z">
              <w:rPr>
                <w:lang w:eastAsia="ja-JP"/>
              </w:rPr>
            </w:rPrChange>
          </w:rPr>
          <w:t>S4h1700</w:t>
        </w:r>
      </w:ins>
      <w:ins w:id="73" w:author="TL 2" w:date="2017-09-07T10:03:00Z">
        <w:r w:rsidR="00CD6A1B" w:rsidRPr="00F003D5">
          <w:rPr>
            <w:sz w:val="22"/>
            <w:szCs w:val="22"/>
            <w:lang w:eastAsia="ja-JP"/>
            <w:rPrChange w:id="74" w:author="TL 2" w:date="2017-09-21T11:26:00Z">
              <w:rPr>
                <w:lang w:eastAsia="ja-JP"/>
              </w:rPr>
            </w:rPrChange>
          </w:rPr>
          <w:t>38</w:t>
        </w:r>
        <w:r w:rsidR="0016103A" w:rsidRPr="00F003D5">
          <w:rPr>
            <w:sz w:val="22"/>
            <w:szCs w:val="22"/>
            <w:lang w:eastAsia="ja-JP"/>
            <w:rPrChange w:id="75" w:author="TL 2" w:date="2017-09-21T11:26:00Z">
              <w:rPr>
                <w:lang w:eastAsia="ja-JP"/>
              </w:rPr>
            </w:rPrChange>
          </w:rPr>
          <w:t xml:space="preserve"> </w:t>
        </w:r>
      </w:ins>
      <w:ins w:id="76" w:author="TL 2" w:date="2017-09-21T11:26:00Z">
        <w:r>
          <w:rPr>
            <w:sz w:val="22"/>
            <w:szCs w:val="22"/>
            <w:lang w:eastAsia="ja-JP"/>
          </w:rPr>
          <w:t>as new use-case</w:t>
        </w:r>
      </w:ins>
    </w:p>
    <w:p w14:paraId="674EDADF" w14:textId="48B5C8D8" w:rsidR="009719FB" w:rsidRPr="00F003D5" w:rsidRDefault="00F003D5">
      <w:pPr>
        <w:pStyle w:val="ListParagraph"/>
        <w:numPr>
          <w:ilvl w:val="0"/>
          <w:numId w:val="110"/>
        </w:numPr>
        <w:rPr>
          <w:ins w:id="77" w:author="TL 2" w:date="2017-09-07T10:13:00Z"/>
          <w:sz w:val="22"/>
          <w:szCs w:val="22"/>
          <w:lang w:eastAsia="ja-JP"/>
          <w:rPrChange w:id="78" w:author="TL 2" w:date="2017-09-21T11:27:00Z">
            <w:rPr>
              <w:ins w:id="79" w:author="TL 2" w:date="2017-09-07T10:13:00Z"/>
              <w:lang w:eastAsia="ja-JP"/>
            </w:rPr>
          </w:rPrChange>
        </w:rPr>
        <w:pPrChange w:id="80" w:author="TL 2" w:date="2017-09-21T11:27:00Z">
          <w:pPr>
            <w:overflowPunct/>
            <w:autoSpaceDE/>
            <w:autoSpaceDN/>
            <w:adjustRightInd/>
            <w:spacing w:after="0"/>
            <w:textAlignment w:val="auto"/>
          </w:pPr>
        </w:pPrChange>
      </w:pPr>
      <w:ins w:id="81" w:author="TL 2" w:date="2017-09-21T11:25:00Z">
        <w:r w:rsidRPr="00F003D5">
          <w:rPr>
            <w:sz w:val="22"/>
            <w:szCs w:val="22"/>
            <w:lang w:eastAsia="ja-JP"/>
            <w:rPrChange w:id="82" w:author="TL 2" w:date="2017-09-21T11:27:00Z">
              <w:rPr>
                <w:lang w:eastAsia="ja-JP"/>
              </w:rPr>
            </w:rPrChange>
          </w:rPr>
          <w:t>S4h1700</w:t>
        </w:r>
      </w:ins>
      <w:ins w:id="83" w:author="TL 2" w:date="2017-09-07T10:09:00Z">
        <w:r w:rsidR="009719FB" w:rsidRPr="00F003D5">
          <w:rPr>
            <w:sz w:val="22"/>
            <w:szCs w:val="22"/>
            <w:lang w:eastAsia="ja-JP"/>
            <w:rPrChange w:id="84" w:author="TL 2" w:date="2017-09-21T11:27:00Z">
              <w:rPr>
                <w:lang w:eastAsia="ja-JP"/>
              </w:rPr>
            </w:rPrChange>
          </w:rPr>
          <w:t xml:space="preserve">32 </w:t>
        </w:r>
      </w:ins>
      <w:ins w:id="85" w:author="TL 2" w:date="2017-09-21T11:27:00Z">
        <w:r>
          <w:rPr>
            <w:sz w:val="22"/>
            <w:szCs w:val="22"/>
            <w:lang w:eastAsia="ja-JP"/>
          </w:rPr>
          <w:t>as part of Potential Instantiation</w:t>
        </w:r>
      </w:ins>
      <w:ins w:id="86" w:author="TL 2" w:date="2017-09-07T10:03:00Z">
        <w:r w:rsidR="00CD6A1B" w:rsidRPr="00F003D5">
          <w:rPr>
            <w:sz w:val="22"/>
            <w:szCs w:val="22"/>
            <w:lang w:eastAsia="ja-JP"/>
            <w:rPrChange w:id="87" w:author="TL 2" w:date="2017-09-21T11:27:00Z">
              <w:rPr>
                <w:lang w:eastAsia="ja-JP"/>
              </w:rPr>
            </w:rPrChange>
          </w:rPr>
          <w:t xml:space="preserve"> </w:t>
        </w:r>
      </w:ins>
    </w:p>
    <w:p w14:paraId="1131A217" w14:textId="77777777" w:rsidR="00DB696F" w:rsidRDefault="00F003D5">
      <w:pPr>
        <w:pStyle w:val="ListParagraph"/>
        <w:numPr>
          <w:ilvl w:val="0"/>
          <w:numId w:val="110"/>
        </w:numPr>
        <w:rPr>
          <w:ins w:id="88" w:author="TL3" w:date="2017-10-03T16:11:00Z"/>
          <w:sz w:val="22"/>
          <w:szCs w:val="22"/>
          <w:lang w:eastAsia="ja-JP"/>
        </w:rPr>
        <w:pPrChange w:id="89" w:author="TL 2" w:date="2017-09-21T11:28:00Z">
          <w:pPr>
            <w:overflowPunct/>
            <w:autoSpaceDE/>
            <w:autoSpaceDN/>
            <w:adjustRightInd/>
            <w:spacing w:after="0"/>
            <w:textAlignment w:val="auto"/>
          </w:pPr>
        </w:pPrChange>
      </w:pPr>
      <w:ins w:id="90" w:author="TL 2" w:date="2017-09-21T11:25:00Z">
        <w:r w:rsidRPr="00F003D5">
          <w:rPr>
            <w:sz w:val="22"/>
            <w:szCs w:val="22"/>
            <w:lang w:eastAsia="ja-JP"/>
            <w:rPrChange w:id="91" w:author="TL 2" w:date="2017-09-21T11:28:00Z">
              <w:rPr>
                <w:lang w:eastAsia="ja-JP"/>
              </w:rPr>
            </w:rPrChange>
          </w:rPr>
          <w:t>S4h1700</w:t>
        </w:r>
      </w:ins>
      <w:ins w:id="92" w:author="TL 2" w:date="2017-09-07T10:13:00Z">
        <w:r w:rsidR="009719FB" w:rsidRPr="00F003D5">
          <w:rPr>
            <w:sz w:val="22"/>
            <w:szCs w:val="22"/>
            <w:lang w:eastAsia="ja-JP"/>
            <w:rPrChange w:id="93" w:author="TL 2" w:date="2017-09-21T11:28:00Z">
              <w:rPr>
                <w:lang w:eastAsia="ja-JP"/>
              </w:rPr>
            </w:rPrChange>
          </w:rPr>
          <w:t xml:space="preserve">27 </w:t>
        </w:r>
      </w:ins>
      <w:ins w:id="94" w:author="TL 2" w:date="2017-09-21T11:28:00Z">
        <w:r>
          <w:rPr>
            <w:sz w:val="22"/>
            <w:szCs w:val="22"/>
            <w:lang w:eastAsia="ja-JP"/>
          </w:rPr>
          <w:t>as technical issues in General Considerations</w:t>
        </w:r>
      </w:ins>
    </w:p>
    <w:p w14:paraId="5C7A5E10" w14:textId="77777777" w:rsidR="00FC7D2E" w:rsidRDefault="00FC7D2E">
      <w:pPr>
        <w:rPr>
          <w:ins w:id="95" w:author="TL3" w:date="2017-10-03T16:12:00Z"/>
          <w:sz w:val="22"/>
          <w:szCs w:val="22"/>
          <w:lang w:val="en-US" w:eastAsia="ja-JP"/>
        </w:rPr>
        <w:pPrChange w:id="96" w:author="TL3" w:date="2017-10-03T16:11:00Z">
          <w:pPr>
            <w:overflowPunct/>
            <w:autoSpaceDE/>
            <w:autoSpaceDN/>
            <w:adjustRightInd/>
            <w:spacing w:after="0"/>
            <w:textAlignment w:val="auto"/>
          </w:pPr>
        </w:pPrChange>
      </w:pPr>
    </w:p>
    <w:p w14:paraId="4E7CEF24" w14:textId="2195AB06" w:rsidR="00525E94" w:rsidRPr="00DB696F" w:rsidRDefault="00DB696F">
      <w:pPr>
        <w:rPr>
          <w:sz w:val="22"/>
          <w:szCs w:val="22"/>
          <w:lang w:eastAsia="ja-JP"/>
          <w:rPrChange w:id="97" w:author="TL3" w:date="2017-10-03T16:11:00Z">
            <w:rPr>
              <w:lang w:eastAsia="ja-JP"/>
            </w:rPr>
          </w:rPrChange>
        </w:rPr>
        <w:pPrChange w:id="98" w:author="TL3" w:date="2017-10-03T16:11:00Z">
          <w:pPr>
            <w:overflowPunct/>
            <w:autoSpaceDE/>
            <w:autoSpaceDN/>
            <w:adjustRightInd/>
            <w:spacing w:after="0"/>
            <w:textAlignment w:val="auto"/>
          </w:pPr>
        </w:pPrChange>
      </w:pPr>
      <w:ins w:id="99" w:author="TL3" w:date="2017-10-03T16:11:00Z">
        <w:r>
          <w:rPr>
            <w:sz w:val="22"/>
            <w:szCs w:val="22"/>
            <w:lang w:eastAsia="ja-JP"/>
          </w:rPr>
          <w:t xml:space="preserve">Further, the (draft) architecture </w:t>
        </w:r>
      </w:ins>
      <w:ins w:id="100" w:author="TL3" w:date="2017-10-03T16:12:00Z">
        <w:r w:rsidR="00FC7D2E">
          <w:rPr>
            <w:sz w:val="22"/>
            <w:szCs w:val="22"/>
            <w:lang w:eastAsia="ja-JP"/>
          </w:rPr>
          <w:t xml:space="preserve">diagram </w:t>
        </w:r>
      </w:ins>
      <w:ins w:id="101" w:author="TL3" w:date="2017-10-03T16:11:00Z">
        <w:r>
          <w:rPr>
            <w:sz w:val="22"/>
            <w:szCs w:val="22"/>
            <w:lang w:eastAsia="ja-JP"/>
          </w:rPr>
          <w:t xml:space="preserve">from S4h170039 </w:t>
        </w:r>
        <w:r w:rsidR="00FC7D2E">
          <w:rPr>
            <w:sz w:val="22"/>
            <w:szCs w:val="22"/>
            <w:lang w:eastAsia="ja-JP"/>
          </w:rPr>
          <w:t xml:space="preserve">has been </w:t>
        </w:r>
      </w:ins>
      <w:ins w:id="102" w:author="TL3" w:date="2017-10-03T16:12:00Z">
        <w:r w:rsidR="00FC7D2E">
          <w:rPr>
            <w:sz w:val="22"/>
            <w:szCs w:val="22"/>
            <w:lang w:eastAsia="ja-JP"/>
          </w:rPr>
          <w:t>copied into section 4.</w:t>
        </w:r>
      </w:ins>
      <w:r w:rsidR="00525E94" w:rsidRPr="00DB696F">
        <w:rPr>
          <w:sz w:val="22"/>
          <w:szCs w:val="22"/>
          <w:lang w:eastAsia="ja-JP"/>
          <w:rPrChange w:id="103" w:author="TL3" w:date="2017-10-03T16:11:00Z">
            <w:rPr>
              <w:lang w:eastAsia="ja-JP"/>
            </w:rPr>
          </w:rPrChange>
        </w:rPr>
        <w:br w:type="page"/>
      </w:r>
    </w:p>
    <w:p w14:paraId="29EF1883" w14:textId="77777777" w:rsidR="00525E94" w:rsidRDefault="00525E94" w:rsidP="0060191F">
      <w:pPr>
        <w:tabs>
          <w:tab w:val="left" w:pos="720"/>
        </w:tabs>
        <w:spacing w:after="120"/>
        <w:ind w:right="-101"/>
        <w:textAlignment w:val="auto"/>
        <w:rPr>
          <w:sz w:val="22"/>
          <w:szCs w:val="22"/>
          <w:lang w:val="en-US" w:eastAsia="ja-JP"/>
        </w:rPr>
      </w:pPr>
    </w:p>
    <w:sdt>
      <w:sdtPr>
        <w:rPr>
          <w:rFonts w:ascii="Times New Roman" w:eastAsia="MS Mincho" w:hAnsi="Times New Roman" w:cs="Times New Roman"/>
          <w:b w:val="0"/>
          <w:bCs w:val="0"/>
          <w:color w:val="auto"/>
          <w:sz w:val="24"/>
          <w:szCs w:val="20"/>
          <w:lang w:val="en-GB" w:eastAsia="ja-JP"/>
        </w:rPr>
        <w:id w:val="-274170263"/>
        <w:docPartObj>
          <w:docPartGallery w:val="Table of Contents"/>
          <w:docPartUnique/>
        </w:docPartObj>
      </w:sdtPr>
      <w:sdtEndPr>
        <w:rPr>
          <w:noProof/>
        </w:rPr>
      </w:sdtEndPr>
      <w:sdtContent>
        <w:p w14:paraId="548C2AA9" w14:textId="77777777" w:rsidR="00525E94" w:rsidRDefault="00525E94">
          <w:pPr>
            <w:pStyle w:val="TOCHeading"/>
            <w:rPr>
              <w:lang w:eastAsia="ja-JP"/>
            </w:rPr>
          </w:pPr>
          <w:r>
            <w:rPr>
              <w:lang w:eastAsia="ja-JP"/>
            </w:rPr>
            <w:t>Table of Contents</w:t>
          </w:r>
        </w:p>
        <w:p w14:paraId="79DA7ED1" w14:textId="7106E64C" w:rsidR="00F003D5" w:rsidRDefault="00525E94">
          <w:pPr>
            <w:pStyle w:val="TOC1"/>
            <w:tabs>
              <w:tab w:val="left" w:pos="480"/>
              <w:tab w:val="right" w:leader="dot" w:pos="9681"/>
            </w:tabs>
            <w:rPr>
              <w:ins w:id="104" w:author="TL 2" w:date="2017-09-21T11:27:00Z"/>
              <w:rFonts w:eastAsiaTheme="minorEastAsia" w:cstheme="minorBidi"/>
              <w:b w:val="0"/>
              <w:bCs w:val="0"/>
              <w:noProof/>
              <w:sz w:val="22"/>
              <w:szCs w:val="22"/>
              <w:lang w:val="en-US"/>
            </w:rPr>
          </w:pPr>
          <w:r>
            <w:rPr>
              <w:b w:val="0"/>
              <w:bCs w:val="0"/>
              <w:lang w:eastAsia="ja-JP"/>
            </w:rPr>
            <w:fldChar w:fldCharType="begin"/>
          </w:r>
          <w:r>
            <w:rPr>
              <w:lang w:eastAsia="ja-JP"/>
            </w:rPr>
            <w:instrText xml:space="preserve"> TOC \o "1-3" \h \z \u </w:instrText>
          </w:r>
          <w:r>
            <w:rPr>
              <w:b w:val="0"/>
              <w:bCs w:val="0"/>
              <w:lang w:eastAsia="ja-JP"/>
            </w:rPr>
            <w:fldChar w:fldCharType="separate"/>
          </w:r>
          <w:ins w:id="105" w:author="TL 2" w:date="2017-09-21T11:27:00Z">
            <w:r w:rsidR="00F003D5" w:rsidRPr="009C4AF2">
              <w:rPr>
                <w:rStyle w:val="Hyperlink"/>
                <w:noProof/>
              </w:rPr>
              <w:fldChar w:fldCharType="begin"/>
            </w:r>
            <w:r w:rsidR="00F003D5" w:rsidRPr="009C4AF2">
              <w:rPr>
                <w:rStyle w:val="Hyperlink"/>
                <w:noProof/>
              </w:rPr>
              <w:instrText xml:space="preserve"> </w:instrText>
            </w:r>
            <w:r w:rsidR="00F003D5">
              <w:rPr>
                <w:noProof/>
              </w:rPr>
              <w:instrText>HYPERLINK \l "_Toc493756577"</w:instrText>
            </w:r>
            <w:r w:rsidR="00F003D5" w:rsidRPr="009C4AF2">
              <w:rPr>
                <w:rStyle w:val="Hyperlink"/>
                <w:noProof/>
              </w:rPr>
              <w:instrText xml:space="preserve"> </w:instrText>
            </w:r>
            <w:r w:rsidR="00F003D5" w:rsidRPr="009C4AF2">
              <w:rPr>
                <w:rStyle w:val="Hyperlink"/>
                <w:noProof/>
              </w:rPr>
              <w:fldChar w:fldCharType="separate"/>
            </w:r>
            <w:r w:rsidR="00F003D5" w:rsidRPr="009C4AF2">
              <w:rPr>
                <w:rStyle w:val="Hyperlink"/>
                <w:noProof/>
                <w:lang w:eastAsia="ja-JP"/>
              </w:rPr>
              <w:t>1</w:t>
            </w:r>
            <w:r w:rsidR="00F003D5">
              <w:rPr>
                <w:rFonts w:eastAsiaTheme="minorEastAsia" w:cstheme="minorBidi"/>
                <w:b w:val="0"/>
                <w:bCs w:val="0"/>
                <w:noProof/>
                <w:sz w:val="22"/>
                <w:szCs w:val="22"/>
                <w:lang w:val="en-US"/>
              </w:rPr>
              <w:tab/>
            </w:r>
            <w:r w:rsidR="00F003D5" w:rsidRPr="009C4AF2">
              <w:rPr>
                <w:rStyle w:val="Hyperlink"/>
                <w:noProof/>
                <w:lang w:eastAsia="ja-JP"/>
              </w:rPr>
              <w:t>Introduction</w:t>
            </w:r>
            <w:r w:rsidR="00F003D5">
              <w:rPr>
                <w:noProof/>
                <w:webHidden/>
              </w:rPr>
              <w:tab/>
            </w:r>
            <w:r w:rsidR="00F003D5">
              <w:rPr>
                <w:noProof/>
                <w:webHidden/>
              </w:rPr>
              <w:fldChar w:fldCharType="begin"/>
            </w:r>
            <w:r w:rsidR="00F003D5">
              <w:rPr>
                <w:noProof/>
                <w:webHidden/>
              </w:rPr>
              <w:instrText xml:space="preserve"> PAGEREF _Toc493756577 \h </w:instrText>
            </w:r>
          </w:ins>
          <w:r w:rsidR="00F003D5">
            <w:rPr>
              <w:noProof/>
              <w:webHidden/>
            </w:rPr>
          </w:r>
          <w:r w:rsidR="00F003D5">
            <w:rPr>
              <w:noProof/>
              <w:webHidden/>
            </w:rPr>
            <w:fldChar w:fldCharType="separate"/>
          </w:r>
          <w:ins w:id="106" w:author="TL 2" w:date="2017-09-21T11:27:00Z">
            <w:r w:rsidR="00F003D5">
              <w:rPr>
                <w:noProof/>
                <w:webHidden/>
              </w:rPr>
              <w:t>1</w:t>
            </w:r>
            <w:r w:rsidR="00F003D5">
              <w:rPr>
                <w:noProof/>
                <w:webHidden/>
              </w:rPr>
              <w:fldChar w:fldCharType="end"/>
            </w:r>
            <w:r w:rsidR="00F003D5" w:rsidRPr="009C4AF2">
              <w:rPr>
                <w:rStyle w:val="Hyperlink"/>
                <w:noProof/>
              </w:rPr>
              <w:fldChar w:fldCharType="end"/>
            </w:r>
          </w:ins>
        </w:p>
        <w:p w14:paraId="4E400D30" w14:textId="221E0198" w:rsidR="00F003D5" w:rsidRDefault="00F003D5">
          <w:pPr>
            <w:pStyle w:val="TOC1"/>
            <w:tabs>
              <w:tab w:val="left" w:pos="480"/>
              <w:tab w:val="right" w:leader="dot" w:pos="9681"/>
            </w:tabs>
            <w:rPr>
              <w:ins w:id="107" w:author="TL 2" w:date="2017-09-21T11:27:00Z"/>
              <w:rFonts w:eastAsiaTheme="minorEastAsia" w:cstheme="minorBidi"/>
              <w:b w:val="0"/>
              <w:bCs w:val="0"/>
              <w:noProof/>
              <w:sz w:val="22"/>
              <w:szCs w:val="22"/>
              <w:lang w:val="en-US"/>
            </w:rPr>
          </w:pPr>
          <w:ins w:id="108"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"_Toc493756578"</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2</w:t>
            </w:r>
            <w:r>
              <w:rPr>
                <w:rFonts w:eastAsiaTheme="minorEastAsia" w:cstheme="minorBidi"/>
                <w:b w:val="0"/>
                <w:bCs w:val="0"/>
                <w:noProof/>
                <w:sz w:val="22"/>
                <w:szCs w:val="22"/>
                <w:lang w:val="en-US"/>
              </w:rPr>
              <w:tab/>
            </w:r>
            <w:r w:rsidRPr="009C4AF2">
              <w:rPr>
                <w:rStyle w:val="Hyperlink"/>
                <w:noProof/>
                <w:lang w:eastAsia="ja-JP"/>
              </w:rPr>
              <w:t>Introduction and Scope</w:t>
            </w:r>
            <w:r>
              <w:rPr>
                <w:noProof/>
                <w:webHidden/>
              </w:rPr>
              <w:tab/>
            </w:r>
            <w:r>
              <w:rPr>
                <w:noProof/>
                <w:webHidden/>
              </w:rPr>
              <w:fldChar w:fldCharType="begin"/>
            </w:r>
            <w:r>
              <w:rPr>
                <w:noProof/>
                <w:webHidden/>
              </w:rPr>
              <w:instrText xml:space="preserve"> PAGEREF _Toc493756578 \h </w:instrText>
            </w:r>
          </w:ins>
          <w:r>
            <w:rPr>
              <w:noProof/>
              <w:webHidden/>
            </w:rPr>
          </w:r>
          <w:r>
            <w:rPr>
              <w:noProof/>
              <w:webHidden/>
            </w:rPr>
            <w:fldChar w:fldCharType="separate"/>
          </w:r>
          <w:ins w:id="109" w:author="TL 2" w:date="2017-09-21T11:27:00Z">
            <w:r>
              <w:rPr>
                <w:noProof/>
                <w:webHidden/>
              </w:rPr>
              <w:t>4</w:t>
            </w:r>
            <w:r>
              <w:rPr>
                <w:noProof/>
                <w:webHidden/>
              </w:rPr>
              <w:fldChar w:fldCharType="end"/>
            </w:r>
            <w:r w:rsidRPr="009C4AF2">
              <w:rPr>
                <w:rStyle w:val="Hyperlink"/>
                <w:noProof/>
              </w:rPr>
              <w:fldChar w:fldCharType="end"/>
            </w:r>
          </w:ins>
        </w:p>
        <w:p w14:paraId="0A46CE9F" w14:textId="39CA2F1D" w:rsidR="00F003D5" w:rsidRDefault="00F003D5">
          <w:pPr>
            <w:pStyle w:val="TOC1"/>
            <w:tabs>
              <w:tab w:val="left" w:pos="480"/>
              <w:tab w:val="right" w:leader="dot" w:pos="9681"/>
            </w:tabs>
            <w:rPr>
              <w:ins w:id="110" w:author="TL 2" w:date="2017-09-21T11:27:00Z"/>
              <w:rFonts w:eastAsiaTheme="minorEastAsia" w:cstheme="minorBidi"/>
              <w:b w:val="0"/>
              <w:bCs w:val="0"/>
              <w:noProof/>
              <w:sz w:val="22"/>
              <w:szCs w:val="22"/>
              <w:lang w:val="en-US"/>
            </w:rPr>
          </w:pPr>
          <w:ins w:id="111"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"_Toc493756579"</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w:t>
            </w:r>
            <w:r>
              <w:rPr>
                <w:rFonts w:eastAsiaTheme="minorEastAsia" w:cstheme="minorBidi"/>
                <w:b w:val="0"/>
                <w:bCs w:val="0"/>
                <w:noProof/>
                <w:sz w:val="22"/>
                <w:szCs w:val="22"/>
                <w:lang w:val="en-US"/>
              </w:rPr>
              <w:tab/>
            </w:r>
            <w:r w:rsidRPr="009C4AF2">
              <w:rPr>
                <w:rStyle w:val="Hyperlink"/>
                <w:noProof/>
                <w:lang w:eastAsia="ja-JP"/>
              </w:rPr>
              <w:t>Use-Case Descriptions</w:t>
            </w:r>
            <w:r>
              <w:rPr>
                <w:noProof/>
                <w:webHidden/>
              </w:rPr>
              <w:tab/>
            </w:r>
            <w:r>
              <w:rPr>
                <w:noProof/>
                <w:webHidden/>
              </w:rPr>
              <w:fldChar w:fldCharType="begin"/>
            </w:r>
            <w:r>
              <w:rPr>
                <w:noProof/>
                <w:webHidden/>
              </w:rPr>
              <w:instrText xml:space="preserve"> PAGEREF _Toc493756579 \h </w:instrText>
            </w:r>
          </w:ins>
          <w:r>
            <w:rPr>
              <w:noProof/>
              <w:webHidden/>
            </w:rPr>
          </w:r>
          <w:r>
            <w:rPr>
              <w:noProof/>
              <w:webHidden/>
            </w:rPr>
            <w:fldChar w:fldCharType="separate"/>
          </w:r>
          <w:ins w:id="112" w:author="TL 2" w:date="2017-09-21T11:27:00Z">
            <w:r>
              <w:rPr>
                <w:noProof/>
                <w:webHidden/>
              </w:rPr>
              <w:t>5</w:t>
            </w:r>
            <w:r>
              <w:rPr>
                <w:noProof/>
                <w:webHidden/>
              </w:rPr>
              <w:fldChar w:fldCharType="end"/>
            </w:r>
            <w:r w:rsidRPr="009C4AF2">
              <w:rPr>
                <w:rStyle w:val="Hyperlink"/>
                <w:noProof/>
              </w:rPr>
              <w:fldChar w:fldCharType="end"/>
            </w:r>
          </w:ins>
        </w:p>
        <w:p w14:paraId="5971579E" w14:textId="616F7DE1" w:rsidR="00F003D5" w:rsidRDefault="00F003D5">
          <w:pPr>
            <w:pStyle w:val="TOC2"/>
            <w:tabs>
              <w:tab w:val="left" w:pos="960"/>
              <w:tab w:val="right" w:leader="dot" w:pos="9681"/>
            </w:tabs>
            <w:rPr>
              <w:ins w:id="113" w:author="TL 2" w:date="2017-09-21T11:27:00Z"/>
              <w:rFonts w:eastAsiaTheme="minorEastAsia" w:cstheme="minorBidi"/>
              <w:b w:val="0"/>
              <w:bCs w:val="0"/>
              <w:noProof/>
              <w:lang w:val="en-US"/>
            </w:rPr>
          </w:pPr>
          <w:ins w:id="114"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"_Toc493756580"</w:instrText>
            </w:r>
            <w:r w:rsidRPr="009C4AF2">
              <w:rPr>
                <w:rStyle w:val="Hyperlink"/>
                <w:noProof/>
              </w:rPr>
              <w:instrText xml:space="preserve"> </w:instrText>
            </w:r>
            <w:r w:rsidRPr="009C4AF2">
              <w:rPr>
                <w:rStyle w:val="Hyperlink"/>
                <w:noProof/>
              </w:rPr>
              <w:fldChar w:fldCharType="separate"/>
            </w:r>
            <w:r w:rsidRPr="009C4AF2">
              <w:rPr>
                <w:rStyle w:val="Hyperlink"/>
                <w:rFonts w:eastAsia="Batang" w:cs="Arial"/>
                <w:noProof/>
                <w:lang w:eastAsia="ja-JP"/>
              </w:rPr>
              <w:t>3.1</w:t>
            </w:r>
            <w:r>
              <w:rPr>
                <w:rFonts w:eastAsiaTheme="minorEastAsia" w:cstheme="minorBidi"/>
                <w:b w:val="0"/>
                <w:bCs w:val="0"/>
                <w:noProof/>
                <w:lang w:val="en-US"/>
              </w:rPr>
              <w:tab/>
            </w:r>
            <w:r w:rsidRPr="009C4AF2">
              <w:rPr>
                <w:rStyle w:val="Hyperlink"/>
                <w:rFonts w:eastAsia="Batang" w:cs="Arial"/>
                <w:noProof/>
                <w:lang w:eastAsia="ja-JP"/>
              </w:rPr>
              <w:t xml:space="preserve">Use-Case: </w:t>
            </w:r>
            <w:r w:rsidRPr="009C4AF2">
              <w:rPr>
                <w:rStyle w:val="Hyperlink"/>
                <w:rFonts w:eastAsia="Batang" w:cs="Arial"/>
                <w:noProof/>
                <w:lang w:eastAsia="ko-KR"/>
              </w:rPr>
              <w:t>Hotspot</w:t>
            </w:r>
            <w:r>
              <w:rPr>
                <w:noProof/>
                <w:webHidden/>
              </w:rPr>
              <w:tab/>
            </w:r>
            <w:r>
              <w:rPr>
                <w:noProof/>
                <w:webHidden/>
              </w:rPr>
              <w:fldChar w:fldCharType="begin"/>
            </w:r>
            <w:r>
              <w:rPr>
                <w:noProof/>
                <w:webHidden/>
              </w:rPr>
              <w:instrText xml:space="preserve"> PAGEREF _Toc493756580 \h </w:instrText>
            </w:r>
          </w:ins>
          <w:r>
            <w:rPr>
              <w:noProof/>
              <w:webHidden/>
            </w:rPr>
          </w:r>
          <w:r>
            <w:rPr>
              <w:noProof/>
              <w:webHidden/>
            </w:rPr>
            <w:fldChar w:fldCharType="separate"/>
          </w:r>
          <w:ins w:id="115" w:author="TL 2" w:date="2017-09-21T11:27:00Z">
            <w:r>
              <w:rPr>
                <w:noProof/>
                <w:webHidden/>
              </w:rPr>
              <w:t>5</w:t>
            </w:r>
            <w:r>
              <w:rPr>
                <w:noProof/>
                <w:webHidden/>
              </w:rPr>
              <w:fldChar w:fldCharType="end"/>
            </w:r>
            <w:r w:rsidRPr="009C4AF2">
              <w:rPr>
                <w:rStyle w:val="Hyperlink"/>
                <w:noProof/>
              </w:rPr>
              <w:fldChar w:fldCharType="end"/>
            </w:r>
          </w:ins>
        </w:p>
        <w:p w14:paraId="6C3B2887" w14:textId="6F90C3C3" w:rsidR="00F003D5" w:rsidRDefault="00F003D5">
          <w:pPr>
            <w:pStyle w:val="TOC3"/>
            <w:tabs>
              <w:tab w:val="left" w:pos="1200"/>
              <w:tab w:val="right" w:leader="dot" w:pos="9681"/>
            </w:tabs>
            <w:rPr>
              <w:ins w:id="116" w:author="TL 2" w:date="2017-09-21T11:27:00Z"/>
              <w:rFonts w:eastAsiaTheme="minorEastAsia" w:cstheme="minorBidi"/>
              <w:noProof/>
              <w:lang w:val="en-US"/>
            </w:rPr>
          </w:pPr>
          <w:ins w:id="117"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"_Toc493756581"</w:instrText>
            </w:r>
            <w:r w:rsidRPr="009C4AF2">
              <w:rPr>
                <w:rStyle w:val="Hyperlink"/>
                <w:noProof/>
              </w:rPr>
              <w:instrText xml:space="preserve"> </w:instrText>
            </w:r>
            <w:r w:rsidRPr="009C4AF2">
              <w:rPr>
                <w:rStyle w:val="Hyperlink"/>
                <w:noProof/>
              </w:rPr>
              <w:fldChar w:fldCharType="separate"/>
            </w:r>
            <w:r w:rsidRPr="009C4AF2">
              <w:rPr>
                <w:rStyle w:val="Hyperlink"/>
                <w:rFonts w:eastAsia="Batang" w:cs="Arial"/>
                <w:noProof/>
                <w:lang w:eastAsia="ja-JP"/>
              </w:rPr>
              <w:t>3.1.1</w:t>
            </w:r>
            <w:r>
              <w:rPr>
                <w:rFonts w:eastAsiaTheme="minorEastAsia" w:cstheme="minorBidi"/>
                <w:noProof/>
                <w:lang w:val="en-US"/>
              </w:rPr>
              <w:tab/>
            </w:r>
            <w:r w:rsidRPr="009C4AF2">
              <w:rPr>
                <w:rStyle w:val="Hyperlink"/>
                <w:rFonts w:eastAsia="Batang" w:cs="Arial"/>
                <w:noProof/>
                <w:lang w:eastAsia="ja-JP"/>
              </w:rPr>
              <w:t>Description</w:t>
            </w:r>
            <w:r>
              <w:rPr>
                <w:noProof/>
                <w:webHidden/>
              </w:rPr>
              <w:tab/>
            </w:r>
            <w:r>
              <w:rPr>
                <w:noProof/>
                <w:webHidden/>
              </w:rPr>
              <w:fldChar w:fldCharType="begin"/>
            </w:r>
            <w:r>
              <w:rPr>
                <w:noProof/>
                <w:webHidden/>
              </w:rPr>
              <w:instrText xml:space="preserve"> PAGEREF _Toc493756581 \h </w:instrText>
            </w:r>
          </w:ins>
          <w:r>
            <w:rPr>
              <w:noProof/>
              <w:webHidden/>
            </w:rPr>
          </w:r>
          <w:r>
            <w:rPr>
              <w:noProof/>
              <w:webHidden/>
            </w:rPr>
            <w:fldChar w:fldCharType="separate"/>
          </w:r>
          <w:ins w:id="118" w:author="TL 2" w:date="2017-09-21T11:27:00Z">
            <w:r>
              <w:rPr>
                <w:noProof/>
                <w:webHidden/>
              </w:rPr>
              <w:t>5</w:t>
            </w:r>
            <w:r>
              <w:rPr>
                <w:noProof/>
                <w:webHidden/>
              </w:rPr>
              <w:fldChar w:fldCharType="end"/>
            </w:r>
            <w:r w:rsidRPr="009C4AF2">
              <w:rPr>
                <w:rStyle w:val="Hyperlink"/>
                <w:noProof/>
              </w:rPr>
              <w:fldChar w:fldCharType="end"/>
            </w:r>
          </w:ins>
        </w:p>
        <w:p w14:paraId="348EC4F8" w14:textId="5FAA610A" w:rsidR="00F003D5" w:rsidRDefault="00F003D5">
          <w:pPr>
            <w:pStyle w:val="TOC3"/>
            <w:tabs>
              <w:tab w:val="left" w:pos="1200"/>
              <w:tab w:val="right" w:leader="dot" w:pos="9681"/>
            </w:tabs>
            <w:rPr>
              <w:ins w:id="119" w:author="TL 2" w:date="2017-09-21T11:27:00Z"/>
              <w:rFonts w:eastAsiaTheme="minorEastAsia" w:cstheme="minorBidi"/>
              <w:noProof/>
              <w:lang w:val="en-US"/>
            </w:rPr>
          </w:pPr>
          <w:ins w:id="120"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"_Toc493756582"</w:instrText>
            </w:r>
            <w:r w:rsidRPr="009C4AF2">
              <w:rPr>
                <w:rStyle w:val="Hyperlink"/>
                <w:noProof/>
              </w:rPr>
              <w:instrText xml:space="preserve"> </w:instrText>
            </w:r>
            <w:r w:rsidRPr="009C4AF2">
              <w:rPr>
                <w:rStyle w:val="Hyperlink"/>
                <w:noProof/>
              </w:rPr>
              <w:fldChar w:fldCharType="separate"/>
            </w:r>
            <w:r w:rsidRPr="009C4AF2">
              <w:rPr>
                <w:rStyle w:val="Hyperlink"/>
                <w:rFonts w:eastAsia="Batang" w:cs="Arial"/>
                <w:noProof/>
                <w:lang w:eastAsia="ja-JP"/>
              </w:rPr>
              <w:t>3.1.2</w:t>
            </w:r>
            <w:r>
              <w:rPr>
                <w:rFonts w:eastAsiaTheme="minorEastAsia" w:cstheme="minorBidi"/>
                <w:noProof/>
                <w:lang w:val="en-US"/>
              </w:rPr>
              <w:tab/>
            </w:r>
            <w:r w:rsidRPr="009C4AF2">
              <w:rPr>
                <w:rStyle w:val="Hyperlink"/>
                <w:rFonts w:eastAsia="Batang" w:cs="Arial"/>
                <w:noProof/>
                <w:lang w:eastAsia="ja-JP"/>
              </w:rPr>
              <w:t>Realization Considerations</w:t>
            </w:r>
            <w:r>
              <w:rPr>
                <w:noProof/>
                <w:webHidden/>
              </w:rPr>
              <w:tab/>
            </w:r>
            <w:r>
              <w:rPr>
                <w:noProof/>
                <w:webHidden/>
              </w:rPr>
              <w:fldChar w:fldCharType="begin"/>
            </w:r>
            <w:r>
              <w:rPr>
                <w:noProof/>
                <w:webHidden/>
              </w:rPr>
              <w:instrText xml:space="preserve"> PAGEREF _Toc493756582 \h </w:instrText>
            </w:r>
          </w:ins>
          <w:r>
            <w:rPr>
              <w:noProof/>
              <w:webHidden/>
            </w:rPr>
          </w:r>
          <w:r>
            <w:rPr>
              <w:noProof/>
              <w:webHidden/>
            </w:rPr>
            <w:fldChar w:fldCharType="separate"/>
          </w:r>
          <w:ins w:id="121" w:author="TL 2" w:date="2017-09-21T11:27:00Z">
            <w:r>
              <w:rPr>
                <w:noProof/>
                <w:webHidden/>
              </w:rPr>
              <w:t>5</w:t>
            </w:r>
            <w:r>
              <w:rPr>
                <w:noProof/>
                <w:webHidden/>
              </w:rPr>
              <w:fldChar w:fldCharType="end"/>
            </w:r>
            <w:r w:rsidRPr="009C4AF2">
              <w:rPr>
                <w:rStyle w:val="Hyperlink"/>
                <w:noProof/>
              </w:rPr>
              <w:fldChar w:fldCharType="end"/>
            </w:r>
          </w:ins>
        </w:p>
        <w:p w14:paraId="642736BB" w14:textId="6DF48935" w:rsidR="00F003D5" w:rsidRDefault="00F003D5">
          <w:pPr>
            <w:pStyle w:val="TOC3"/>
            <w:tabs>
              <w:tab w:val="left" w:pos="1200"/>
              <w:tab w:val="right" w:leader="dot" w:pos="9681"/>
            </w:tabs>
            <w:rPr>
              <w:ins w:id="122" w:author="TL 2" w:date="2017-09-21T11:27:00Z"/>
              <w:rFonts w:eastAsiaTheme="minorEastAsia" w:cstheme="minorBidi"/>
              <w:noProof/>
              <w:lang w:val="en-US"/>
            </w:rPr>
          </w:pPr>
          <w:ins w:id="123"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"_Toc493756583"</w:instrText>
            </w:r>
            <w:r w:rsidRPr="009C4AF2">
              <w:rPr>
                <w:rStyle w:val="Hyperlink"/>
                <w:noProof/>
              </w:rPr>
              <w:instrText xml:space="preserve"> </w:instrText>
            </w:r>
            <w:r w:rsidRPr="009C4AF2">
              <w:rPr>
                <w:rStyle w:val="Hyperlink"/>
                <w:noProof/>
              </w:rPr>
              <w:fldChar w:fldCharType="separate"/>
            </w:r>
            <w:r w:rsidRPr="009C4AF2">
              <w:rPr>
                <w:rStyle w:val="Hyperlink"/>
                <w:rFonts w:eastAsia="Batang"/>
                <w:noProof/>
                <w:lang w:eastAsia="ko-KR"/>
              </w:rPr>
              <w:t>3.1.3</w:t>
            </w:r>
            <w:r>
              <w:rPr>
                <w:rFonts w:eastAsiaTheme="minorEastAsia" w:cstheme="minorBidi"/>
                <w:noProof/>
                <w:lang w:val="en-US"/>
              </w:rPr>
              <w:tab/>
            </w:r>
            <w:r w:rsidRPr="009C4AF2">
              <w:rPr>
                <w:rStyle w:val="Hyperlink"/>
                <w:noProof/>
                <w:lang w:eastAsia="ja-JP"/>
              </w:rPr>
              <w:t>Potential</w:t>
            </w:r>
            <w:r w:rsidRPr="009C4AF2">
              <w:rPr>
                <w:rStyle w:val="Hyperlink"/>
                <w:rFonts w:eastAsia="Batang" w:cs="Arial"/>
                <w:noProof/>
                <w:lang w:eastAsia="ja-JP"/>
              </w:rPr>
              <w:t xml:space="preserve"> Requirements</w:t>
            </w:r>
            <w:r>
              <w:rPr>
                <w:noProof/>
                <w:webHidden/>
              </w:rPr>
              <w:tab/>
            </w:r>
            <w:r>
              <w:rPr>
                <w:noProof/>
                <w:webHidden/>
              </w:rPr>
              <w:fldChar w:fldCharType="begin"/>
            </w:r>
            <w:r>
              <w:rPr>
                <w:noProof/>
                <w:webHidden/>
              </w:rPr>
              <w:instrText xml:space="preserve"> PAGEREF _Toc493756583 \h </w:instrText>
            </w:r>
          </w:ins>
          <w:r>
            <w:rPr>
              <w:noProof/>
              <w:webHidden/>
            </w:rPr>
          </w:r>
          <w:r>
            <w:rPr>
              <w:noProof/>
              <w:webHidden/>
            </w:rPr>
            <w:fldChar w:fldCharType="separate"/>
          </w:r>
          <w:ins w:id="124" w:author="TL 2" w:date="2017-09-21T11:27:00Z">
            <w:r>
              <w:rPr>
                <w:noProof/>
                <w:webHidden/>
              </w:rPr>
              <w:t>5</w:t>
            </w:r>
            <w:r>
              <w:rPr>
                <w:noProof/>
                <w:webHidden/>
              </w:rPr>
              <w:fldChar w:fldCharType="end"/>
            </w:r>
            <w:r w:rsidRPr="009C4AF2">
              <w:rPr>
                <w:rStyle w:val="Hyperlink"/>
                <w:noProof/>
              </w:rPr>
              <w:fldChar w:fldCharType="end"/>
            </w:r>
          </w:ins>
        </w:p>
        <w:p w14:paraId="4F6B9F91" w14:textId="7DDB61E0" w:rsidR="00F003D5" w:rsidRDefault="00F003D5">
          <w:pPr>
            <w:pStyle w:val="TOC2"/>
            <w:tabs>
              <w:tab w:val="left" w:pos="960"/>
              <w:tab w:val="right" w:leader="dot" w:pos="9681"/>
            </w:tabs>
            <w:rPr>
              <w:ins w:id="125" w:author="TL 2" w:date="2017-09-21T11:27:00Z"/>
              <w:rFonts w:eastAsiaTheme="minorEastAsia" w:cstheme="minorBidi"/>
              <w:b w:val="0"/>
              <w:bCs w:val="0"/>
              <w:noProof/>
              <w:lang w:val="en-US"/>
            </w:rPr>
          </w:pPr>
          <w:ins w:id="126"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"_Toc493756584"</w:instrText>
            </w:r>
            <w:r w:rsidRPr="009C4AF2">
              <w:rPr>
                <w:rStyle w:val="Hyperlink"/>
                <w:noProof/>
              </w:rPr>
              <w:instrText xml:space="preserve"> </w:instrText>
            </w:r>
            <w:r w:rsidRPr="009C4AF2">
              <w:rPr>
                <w:rStyle w:val="Hyperlink"/>
                <w:noProof/>
              </w:rPr>
              <w:fldChar w:fldCharType="separate"/>
            </w:r>
            <w:r w:rsidRPr="009C4AF2">
              <w:rPr>
                <w:rStyle w:val="Hyperlink"/>
                <w:rFonts w:eastAsia="Batang" w:cs="Arial"/>
                <w:noProof/>
                <w:lang w:eastAsia="ja-JP"/>
              </w:rPr>
              <w:t>3.2</w:t>
            </w:r>
            <w:r>
              <w:rPr>
                <w:rFonts w:eastAsiaTheme="minorEastAsia" w:cstheme="minorBidi"/>
                <w:b w:val="0"/>
                <w:bCs w:val="0"/>
                <w:noProof/>
                <w:lang w:val="en-US"/>
              </w:rPr>
              <w:tab/>
            </w:r>
            <w:r w:rsidRPr="009C4AF2">
              <w:rPr>
                <w:rStyle w:val="Hyperlink"/>
                <w:rFonts w:eastAsia="Batang" w:cs="Arial"/>
                <w:noProof/>
                <w:lang w:eastAsia="ja-JP"/>
              </w:rPr>
              <w:t>Use-</w:t>
            </w:r>
            <w:r w:rsidRPr="009C4AF2">
              <w:rPr>
                <w:rStyle w:val="Hyperlink"/>
                <w:noProof/>
                <w:lang w:eastAsia="ja-JP"/>
              </w:rPr>
              <w:t>Case</w:t>
            </w:r>
            <w:r w:rsidRPr="009C4AF2">
              <w:rPr>
                <w:rStyle w:val="Hyperlink"/>
                <w:rFonts w:eastAsia="Batang" w:cs="Arial"/>
                <w:noProof/>
                <w:lang w:eastAsia="ja-JP"/>
              </w:rPr>
              <w:t xml:space="preserve">: </w:t>
            </w:r>
            <w:r w:rsidRPr="009C4AF2">
              <w:rPr>
                <w:rStyle w:val="Hyperlink"/>
                <w:rFonts w:eastAsia="Batang" w:cs="Arial"/>
                <w:noProof/>
                <w:lang w:eastAsia="ko-KR"/>
              </w:rPr>
              <w:t>Small Area Connectivity</w:t>
            </w:r>
            <w:r>
              <w:rPr>
                <w:noProof/>
                <w:webHidden/>
              </w:rPr>
              <w:tab/>
            </w:r>
            <w:r>
              <w:rPr>
                <w:noProof/>
                <w:webHidden/>
              </w:rPr>
              <w:fldChar w:fldCharType="begin"/>
            </w:r>
            <w:r>
              <w:rPr>
                <w:noProof/>
                <w:webHidden/>
              </w:rPr>
              <w:instrText xml:space="preserve"> PAGEREF _Toc493756584 \h </w:instrText>
            </w:r>
          </w:ins>
          <w:r>
            <w:rPr>
              <w:noProof/>
              <w:webHidden/>
            </w:rPr>
          </w:r>
          <w:r>
            <w:rPr>
              <w:noProof/>
              <w:webHidden/>
            </w:rPr>
            <w:fldChar w:fldCharType="separate"/>
          </w:r>
          <w:ins w:id="127" w:author="TL 2" w:date="2017-09-21T11:27:00Z">
            <w:r>
              <w:rPr>
                <w:noProof/>
                <w:webHidden/>
              </w:rPr>
              <w:t>5</w:t>
            </w:r>
            <w:r>
              <w:rPr>
                <w:noProof/>
                <w:webHidden/>
              </w:rPr>
              <w:fldChar w:fldCharType="end"/>
            </w:r>
            <w:r w:rsidRPr="009C4AF2">
              <w:rPr>
                <w:rStyle w:val="Hyperlink"/>
                <w:noProof/>
              </w:rPr>
              <w:fldChar w:fldCharType="end"/>
            </w:r>
          </w:ins>
        </w:p>
        <w:p w14:paraId="6ED54C46" w14:textId="7F2CD9C7" w:rsidR="00F003D5" w:rsidRDefault="00F003D5">
          <w:pPr>
            <w:pStyle w:val="TOC3"/>
            <w:tabs>
              <w:tab w:val="left" w:pos="1200"/>
              <w:tab w:val="right" w:leader="dot" w:pos="9681"/>
            </w:tabs>
            <w:rPr>
              <w:ins w:id="128" w:author="TL 2" w:date="2017-09-21T11:27:00Z"/>
              <w:rFonts w:eastAsiaTheme="minorEastAsia" w:cstheme="minorBidi"/>
              <w:noProof/>
              <w:lang w:val="en-US"/>
            </w:rPr>
          </w:pPr>
          <w:ins w:id="129"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"_Toc493756585"</w:instrText>
            </w:r>
            <w:r w:rsidRPr="009C4AF2">
              <w:rPr>
                <w:rStyle w:val="Hyperlink"/>
                <w:noProof/>
              </w:rPr>
              <w:instrText xml:space="preserve"> </w:instrText>
            </w:r>
            <w:r w:rsidRPr="009C4AF2">
              <w:rPr>
                <w:rStyle w:val="Hyperlink"/>
                <w:noProof/>
              </w:rPr>
              <w:fldChar w:fldCharType="separate"/>
            </w:r>
            <w:r w:rsidRPr="009C4AF2">
              <w:rPr>
                <w:rStyle w:val="Hyperlink"/>
                <w:rFonts w:eastAsia="Batang" w:cs="Arial"/>
                <w:noProof/>
                <w:lang w:eastAsia="ja-JP"/>
              </w:rPr>
              <w:t>3.2.1</w:t>
            </w:r>
            <w:r>
              <w:rPr>
                <w:rFonts w:eastAsiaTheme="minorEastAsia" w:cstheme="minorBidi"/>
                <w:noProof/>
                <w:lang w:val="en-US"/>
              </w:rPr>
              <w:tab/>
            </w:r>
            <w:r w:rsidRPr="009C4AF2">
              <w:rPr>
                <w:rStyle w:val="Hyperlink"/>
                <w:rFonts w:eastAsia="Batang" w:cs="Arial"/>
                <w:noProof/>
                <w:lang w:eastAsia="ja-JP"/>
              </w:rPr>
              <w:t>Description</w:t>
            </w:r>
            <w:r>
              <w:rPr>
                <w:noProof/>
                <w:webHidden/>
              </w:rPr>
              <w:tab/>
            </w:r>
            <w:r>
              <w:rPr>
                <w:noProof/>
                <w:webHidden/>
              </w:rPr>
              <w:fldChar w:fldCharType="begin"/>
            </w:r>
            <w:r>
              <w:rPr>
                <w:noProof/>
                <w:webHidden/>
              </w:rPr>
              <w:instrText xml:space="preserve"> PAGEREF _Toc493756585 \h </w:instrText>
            </w:r>
          </w:ins>
          <w:r>
            <w:rPr>
              <w:noProof/>
              <w:webHidden/>
            </w:rPr>
          </w:r>
          <w:r>
            <w:rPr>
              <w:noProof/>
              <w:webHidden/>
            </w:rPr>
            <w:fldChar w:fldCharType="separate"/>
          </w:r>
          <w:ins w:id="130" w:author="TL 2" w:date="2017-09-21T11:27:00Z">
            <w:r>
              <w:rPr>
                <w:noProof/>
                <w:webHidden/>
              </w:rPr>
              <w:t>5</w:t>
            </w:r>
            <w:r>
              <w:rPr>
                <w:noProof/>
                <w:webHidden/>
              </w:rPr>
              <w:fldChar w:fldCharType="end"/>
            </w:r>
            <w:r w:rsidRPr="009C4AF2">
              <w:rPr>
                <w:rStyle w:val="Hyperlink"/>
                <w:noProof/>
              </w:rPr>
              <w:fldChar w:fldCharType="end"/>
            </w:r>
          </w:ins>
        </w:p>
        <w:p w14:paraId="07DC0807" w14:textId="75B6EBE0" w:rsidR="00F003D5" w:rsidRDefault="00F003D5">
          <w:pPr>
            <w:pStyle w:val="TOC3"/>
            <w:tabs>
              <w:tab w:val="left" w:pos="1200"/>
              <w:tab w:val="right" w:leader="dot" w:pos="9681"/>
            </w:tabs>
            <w:rPr>
              <w:ins w:id="131" w:author="TL 2" w:date="2017-09-21T11:27:00Z"/>
              <w:rFonts w:eastAsiaTheme="minorEastAsia" w:cstheme="minorBidi"/>
              <w:noProof/>
              <w:lang w:val="en-US"/>
            </w:rPr>
          </w:pPr>
          <w:ins w:id="132"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"_Toc493756586"</w:instrText>
            </w:r>
            <w:r w:rsidRPr="009C4AF2">
              <w:rPr>
                <w:rStyle w:val="Hyperlink"/>
                <w:noProof/>
              </w:rPr>
              <w:instrText xml:space="preserve"> </w:instrText>
            </w:r>
            <w:r w:rsidRPr="009C4AF2">
              <w:rPr>
                <w:rStyle w:val="Hyperlink"/>
                <w:noProof/>
              </w:rPr>
              <w:fldChar w:fldCharType="separate"/>
            </w:r>
            <w:r w:rsidRPr="009C4AF2">
              <w:rPr>
                <w:rStyle w:val="Hyperlink"/>
                <w:rFonts w:eastAsia="Batang"/>
                <w:noProof/>
                <w:lang w:val="de-DE" w:eastAsia="ko-KR"/>
              </w:rPr>
              <w:t>3.2.2</w:t>
            </w:r>
            <w:r>
              <w:rPr>
                <w:rFonts w:eastAsiaTheme="minorEastAsia" w:cstheme="minorBidi"/>
                <w:noProof/>
                <w:lang w:val="en-US"/>
              </w:rPr>
              <w:tab/>
            </w:r>
            <w:r w:rsidRPr="009C4AF2">
              <w:rPr>
                <w:rStyle w:val="Hyperlink"/>
                <w:rFonts w:eastAsia="Batang" w:cs="Arial"/>
                <w:noProof/>
                <w:lang w:eastAsia="ja-JP"/>
              </w:rPr>
              <w:t>Realization Considerations</w:t>
            </w:r>
            <w:r>
              <w:rPr>
                <w:noProof/>
                <w:webHidden/>
              </w:rPr>
              <w:tab/>
            </w:r>
            <w:r>
              <w:rPr>
                <w:noProof/>
                <w:webHidden/>
              </w:rPr>
              <w:fldChar w:fldCharType="begin"/>
            </w:r>
            <w:r>
              <w:rPr>
                <w:noProof/>
                <w:webHidden/>
              </w:rPr>
              <w:instrText xml:space="preserve"> PAGEREF _Toc493756586 \h </w:instrText>
            </w:r>
          </w:ins>
          <w:r>
            <w:rPr>
              <w:noProof/>
              <w:webHidden/>
            </w:rPr>
          </w:r>
          <w:r>
            <w:rPr>
              <w:noProof/>
              <w:webHidden/>
            </w:rPr>
            <w:fldChar w:fldCharType="separate"/>
          </w:r>
          <w:ins w:id="133" w:author="TL 2" w:date="2017-09-21T11:27:00Z">
            <w:r>
              <w:rPr>
                <w:noProof/>
                <w:webHidden/>
              </w:rPr>
              <w:t>5</w:t>
            </w:r>
            <w:r>
              <w:rPr>
                <w:noProof/>
                <w:webHidden/>
              </w:rPr>
              <w:fldChar w:fldCharType="end"/>
            </w:r>
            <w:r w:rsidRPr="009C4AF2">
              <w:rPr>
                <w:rStyle w:val="Hyperlink"/>
                <w:noProof/>
              </w:rPr>
              <w:fldChar w:fldCharType="end"/>
            </w:r>
          </w:ins>
        </w:p>
        <w:p w14:paraId="1F2CABEB" w14:textId="11D6B3F7" w:rsidR="00F003D5" w:rsidRDefault="00F003D5">
          <w:pPr>
            <w:pStyle w:val="TOC3"/>
            <w:tabs>
              <w:tab w:val="left" w:pos="1200"/>
              <w:tab w:val="right" w:leader="dot" w:pos="9681"/>
            </w:tabs>
            <w:rPr>
              <w:ins w:id="134" w:author="TL 2" w:date="2017-09-21T11:27:00Z"/>
              <w:rFonts w:eastAsiaTheme="minorEastAsia" w:cstheme="minorBidi"/>
              <w:noProof/>
              <w:lang w:val="en-US"/>
            </w:rPr>
          </w:pPr>
          <w:ins w:id="135"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"_Toc493756587"</w:instrText>
            </w:r>
            <w:r w:rsidRPr="009C4AF2">
              <w:rPr>
                <w:rStyle w:val="Hyperlink"/>
                <w:noProof/>
              </w:rPr>
              <w:instrText xml:space="preserve"> </w:instrText>
            </w:r>
            <w:r w:rsidRPr="009C4AF2">
              <w:rPr>
                <w:rStyle w:val="Hyperlink"/>
                <w:noProof/>
              </w:rPr>
              <w:fldChar w:fldCharType="separate"/>
            </w:r>
            <w:r w:rsidRPr="009C4AF2">
              <w:rPr>
                <w:rStyle w:val="Hyperlink"/>
                <w:rFonts w:eastAsia="Batang"/>
                <w:noProof/>
                <w:lang w:eastAsia="ko-KR"/>
              </w:rPr>
              <w:t>3.2.3</w:t>
            </w:r>
            <w:r>
              <w:rPr>
                <w:rFonts w:eastAsiaTheme="minorEastAsia" w:cstheme="minorBidi"/>
                <w:noProof/>
                <w:lang w:val="en-US"/>
              </w:rPr>
              <w:tab/>
            </w:r>
            <w:r w:rsidRPr="009C4AF2">
              <w:rPr>
                <w:rStyle w:val="Hyperlink"/>
                <w:rFonts w:eastAsia="Batang" w:cs="Arial"/>
                <w:noProof/>
                <w:lang w:eastAsia="ja-JP"/>
              </w:rPr>
              <w:t>Potential Requirements</w:t>
            </w:r>
            <w:r>
              <w:rPr>
                <w:noProof/>
                <w:webHidden/>
              </w:rPr>
              <w:tab/>
            </w:r>
            <w:r>
              <w:rPr>
                <w:noProof/>
                <w:webHidden/>
              </w:rPr>
              <w:fldChar w:fldCharType="begin"/>
            </w:r>
            <w:r>
              <w:rPr>
                <w:noProof/>
                <w:webHidden/>
              </w:rPr>
              <w:instrText xml:space="preserve"> PAGEREF _Toc493756587 \h </w:instrText>
            </w:r>
          </w:ins>
          <w:r>
            <w:rPr>
              <w:noProof/>
              <w:webHidden/>
            </w:rPr>
          </w:r>
          <w:r>
            <w:rPr>
              <w:noProof/>
              <w:webHidden/>
            </w:rPr>
            <w:fldChar w:fldCharType="separate"/>
          </w:r>
          <w:ins w:id="136" w:author="TL 2" w:date="2017-09-21T11:27:00Z">
            <w:r>
              <w:rPr>
                <w:noProof/>
                <w:webHidden/>
              </w:rPr>
              <w:t>5</w:t>
            </w:r>
            <w:r>
              <w:rPr>
                <w:noProof/>
                <w:webHidden/>
              </w:rPr>
              <w:fldChar w:fldCharType="end"/>
            </w:r>
            <w:r w:rsidRPr="009C4AF2">
              <w:rPr>
                <w:rStyle w:val="Hyperlink"/>
                <w:noProof/>
              </w:rPr>
              <w:fldChar w:fldCharType="end"/>
            </w:r>
          </w:ins>
        </w:p>
        <w:p w14:paraId="0FCC12C4" w14:textId="40CF699A" w:rsidR="00F003D5" w:rsidRDefault="00F003D5">
          <w:pPr>
            <w:pStyle w:val="TOC2"/>
            <w:tabs>
              <w:tab w:val="left" w:pos="960"/>
              <w:tab w:val="right" w:leader="dot" w:pos="9681"/>
            </w:tabs>
            <w:rPr>
              <w:ins w:id="137" w:author="TL 2" w:date="2017-09-21T11:27:00Z"/>
              <w:rFonts w:eastAsiaTheme="minorEastAsia" w:cstheme="minorBidi"/>
              <w:b w:val="0"/>
              <w:bCs w:val="0"/>
              <w:noProof/>
              <w:lang w:val="en-US"/>
            </w:rPr>
          </w:pPr>
          <w:ins w:id="138"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"_Toc493756588"</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3.3</w:t>
            </w:r>
            <w:r>
              <w:rPr>
                <w:rFonts w:eastAsiaTheme="minorEastAsia" w:cstheme="minorBidi"/>
                <w:b w:val="0"/>
                <w:bCs w:val="0"/>
                <w:noProof/>
                <w:lang w:val="en-US"/>
              </w:rPr>
              <w:tab/>
            </w:r>
            <w:r w:rsidRPr="009C4AF2">
              <w:rPr>
                <w:rStyle w:val="Hyperlink"/>
                <w:noProof/>
                <w:lang w:eastAsia="ja-JP"/>
              </w:rPr>
              <w:t>Use-Case: Live uplink video stream from drones or moving vehicles</w:t>
            </w:r>
            <w:r>
              <w:rPr>
                <w:noProof/>
                <w:webHidden/>
              </w:rPr>
              <w:tab/>
            </w:r>
            <w:r>
              <w:rPr>
                <w:noProof/>
                <w:webHidden/>
              </w:rPr>
              <w:fldChar w:fldCharType="begin"/>
            </w:r>
            <w:r>
              <w:rPr>
                <w:noProof/>
                <w:webHidden/>
              </w:rPr>
              <w:instrText xml:space="preserve"> PAGEREF _Toc493756588 \h </w:instrText>
            </w:r>
          </w:ins>
          <w:r>
            <w:rPr>
              <w:noProof/>
              <w:webHidden/>
            </w:rPr>
          </w:r>
          <w:r>
            <w:rPr>
              <w:noProof/>
              <w:webHidden/>
            </w:rPr>
            <w:fldChar w:fldCharType="separate"/>
          </w:r>
          <w:ins w:id="139" w:author="TL 2" w:date="2017-09-21T11:27:00Z">
            <w:r>
              <w:rPr>
                <w:noProof/>
                <w:webHidden/>
              </w:rPr>
              <w:t>5</w:t>
            </w:r>
            <w:r>
              <w:rPr>
                <w:noProof/>
                <w:webHidden/>
              </w:rPr>
              <w:fldChar w:fldCharType="end"/>
            </w:r>
            <w:r w:rsidRPr="009C4AF2">
              <w:rPr>
                <w:rStyle w:val="Hyperlink"/>
                <w:noProof/>
              </w:rPr>
              <w:fldChar w:fldCharType="end"/>
            </w:r>
          </w:ins>
        </w:p>
        <w:p w14:paraId="22F8AC1E" w14:textId="34AA2307" w:rsidR="00F003D5" w:rsidRDefault="00F003D5">
          <w:pPr>
            <w:pStyle w:val="TOC3"/>
            <w:tabs>
              <w:tab w:val="left" w:pos="1200"/>
              <w:tab w:val="right" w:leader="dot" w:pos="9681"/>
            </w:tabs>
            <w:rPr>
              <w:ins w:id="140" w:author="TL 2" w:date="2017-09-21T11:27:00Z"/>
              <w:rFonts w:eastAsiaTheme="minorEastAsia" w:cstheme="minorBidi"/>
              <w:noProof/>
              <w:lang w:val="en-US"/>
            </w:rPr>
          </w:pPr>
          <w:ins w:id="141"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"_Toc493756589"</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3.3.1</w:t>
            </w:r>
            <w:r>
              <w:rPr>
                <w:rFonts w:eastAsiaTheme="minorEastAsia" w:cstheme="minorBidi"/>
                <w:noProof/>
                <w:lang w:val="en-US"/>
              </w:rPr>
              <w:tab/>
            </w:r>
            <w:r w:rsidRPr="009C4AF2">
              <w:rPr>
                <w:rStyle w:val="Hyperlink"/>
                <w:noProof/>
                <w:lang w:eastAsia="ja-JP"/>
              </w:rPr>
              <w:t>Description</w:t>
            </w:r>
            <w:r>
              <w:rPr>
                <w:noProof/>
                <w:webHidden/>
              </w:rPr>
              <w:tab/>
            </w:r>
            <w:r>
              <w:rPr>
                <w:noProof/>
                <w:webHidden/>
              </w:rPr>
              <w:fldChar w:fldCharType="begin"/>
            </w:r>
            <w:r>
              <w:rPr>
                <w:noProof/>
                <w:webHidden/>
              </w:rPr>
              <w:instrText xml:space="preserve"> PAGEREF _Toc493756589 \h </w:instrText>
            </w:r>
          </w:ins>
          <w:r>
            <w:rPr>
              <w:noProof/>
              <w:webHidden/>
            </w:rPr>
          </w:r>
          <w:r>
            <w:rPr>
              <w:noProof/>
              <w:webHidden/>
            </w:rPr>
            <w:fldChar w:fldCharType="separate"/>
          </w:r>
          <w:ins w:id="142" w:author="TL 2" w:date="2017-09-21T11:27:00Z">
            <w:r>
              <w:rPr>
                <w:noProof/>
                <w:webHidden/>
              </w:rPr>
              <w:t>5</w:t>
            </w:r>
            <w:r>
              <w:rPr>
                <w:noProof/>
                <w:webHidden/>
              </w:rPr>
              <w:fldChar w:fldCharType="end"/>
            </w:r>
            <w:r w:rsidRPr="009C4AF2">
              <w:rPr>
                <w:rStyle w:val="Hyperlink"/>
                <w:noProof/>
              </w:rPr>
              <w:fldChar w:fldCharType="end"/>
            </w:r>
          </w:ins>
        </w:p>
        <w:p w14:paraId="38EFB63E" w14:textId="73C891E9" w:rsidR="00F003D5" w:rsidRDefault="00F003D5">
          <w:pPr>
            <w:pStyle w:val="TOC3"/>
            <w:tabs>
              <w:tab w:val="left" w:pos="1200"/>
              <w:tab w:val="right" w:leader="dot" w:pos="9681"/>
            </w:tabs>
            <w:rPr>
              <w:ins w:id="143" w:author="TL 2" w:date="2017-09-21T11:27:00Z"/>
              <w:rFonts w:eastAsiaTheme="minorEastAsia" w:cstheme="minorBidi"/>
              <w:noProof/>
              <w:lang w:val="en-US"/>
            </w:rPr>
          </w:pPr>
          <w:ins w:id="144"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"_Toc493756590"</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3.3.2</w:t>
            </w:r>
            <w:r>
              <w:rPr>
                <w:rFonts w:eastAsiaTheme="minorEastAsia" w:cstheme="minorBidi"/>
                <w:noProof/>
                <w:lang w:val="en-US"/>
              </w:rPr>
              <w:tab/>
            </w:r>
            <w:r w:rsidRPr="009C4AF2">
              <w:rPr>
                <w:rStyle w:val="Hyperlink"/>
                <w:noProof/>
                <w:lang w:eastAsia="ja-JP"/>
              </w:rPr>
              <w:t>Realization Considerations</w:t>
            </w:r>
            <w:r>
              <w:rPr>
                <w:noProof/>
                <w:webHidden/>
              </w:rPr>
              <w:tab/>
            </w:r>
            <w:r>
              <w:rPr>
                <w:noProof/>
                <w:webHidden/>
              </w:rPr>
              <w:fldChar w:fldCharType="begin"/>
            </w:r>
            <w:r>
              <w:rPr>
                <w:noProof/>
                <w:webHidden/>
              </w:rPr>
              <w:instrText xml:space="preserve"> PAGEREF _Toc493756590 \h </w:instrText>
            </w:r>
          </w:ins>
          <w:r>
            <w:rPr>
              <w:noProof/>
              <w:webHidden/>
            </w:rPr>
          </w:r>
          <w:r>
            <w:rPr>
              <w:noProof/>
              <w:webHidden/>
            </w:rPr>
            <w:fldChar w:fldCharType="separate"/>
          </w:r>
          <w:ins w:id="145" w:author="TL 2" w:date="2017-09-21T11:27:00Z">
            <w:r>
              <w:rPr>
                <w:noProof/>
                <w:webHidden/>
              </w:rPr>
              <w:t>6</w:t>
            </w:r>
            <w:r>
              <w:rPr>
                <w:noProof/>
                <w:webHidden/>
              </w:rPr>
              <w:fldChar w:fldCharType="end"/>
            </w:r>
            <w:r w:rsidRPr="009C4AF2">
              <w:rPr>
                <w:rStyle w:val="Hyperlink"/>
                <w:noProof/>
              </w:rPr>
              <w:fldChar w:fldCharType="end"/>
            </w:r>
          </w:ins>
        </w:p>
        <w:p w14:paraId="5F2F3CF7" w14:textId="26F58B39" w:rsidR="00F003D5" w:rsidRDefault="00F003D5">
          <w:pPr>
            <w:pStyle w:val="TOC3"/>
            <w:tabs>
              <w:tab w:val="left" w:pos="1200"/>
              <w:tab w:val="right" w:leader="dot" w:pos="9681"/>
            </w:tabs>
            <w:rPr>
              <w:ins w:id="146" w:author="TL 2" w:date="2017-09-21T11:27:00Z"/>
              <w:rFonts w:eastAsiaTheme="minorEastAsia" w:cstheme="minorBidi"/>
              <w:noProof/>
              <w:lang w:val="en-US"/>
            </w:rPr>
          </w:pPr>
          <w:ins w:id="147"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"_Toc493756591"</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3.3.3</w:t>
            </w:r>
            <w:r>
              <w:rPr>
                <w:rFonts w:eastAsiaTheme="minorEastAsia" w:cstheme="minorBidi"/>
                <w:noProof/>
                <w:lang w:val="en-US"/>
              </w:rPr>
              <w:tab/>
            </w:r>
            <w:r w:rsidRPr="009C4AF2">
              <w:rPr>
                <w:rStyle w:val="Hyperlink"/>
                <w:noProof/>
                <w:lang w:eastAsia="ja-JP"/>
              </w:rPr>
              <w:t>Potential Requirements</w:t>
            </w:r>
            <w:r>
              <w:rPr>
                <w:noProof/>
                <w:webHidden/>
              </w:rPr>
              <w:tab/>
            </w:r>
            <w:r>
              <w:rPr>
                <w:noProof/>
                <w:webHidden/>
              </w:rPr>
              <w:fldChar w:fldCharType="begin"/>
            </w:r>
            <w:r>
              <w:rPr>
                <w:noProof/>
                <w:webHidden/>
              </w:rPr>
              <w:instrText xml:space="preserve"> PAGEREF _Toc493756591 \h </w:instrText>
            </w:r>
          </w:ins>
          <w:r>
            <w:rPr>
              <w:noProof/>
              <w:webHidden/>
            </w:rPr>
          </w:r>
          <w:r>
            <w:rPr>
              <w:noProof/>
              <w:webHidden/>
            </w:rPr>
            <w:fldChar w:fldCharType="separate"/>
          </w:r>
          <w:ins w:id="148" w:author="TL 2" w:date="2017-09-21T11:27:00Z">
            <w:r>
              <w:rPr>
                <w:noProof/>
                <w:webHidden/>
              </w:rPr>
              <w:t>7</w:t>
            </w:r>
            <w:r>
              <w:rPr>
                <w:noProof/>
                <w:webHidden/>
              </w:rPr>
              <w:fldChar w:fldCharType="end"/>
            </w:r>
            <w:r w:rsidRPr="009C4AF2">
              <w:rPr>
                <w:rStyle w:val="Hyperlink"/>
                <w:noProof/>
              </w:rPr>
              <w:fldChar w:fldCharType="end"/>
            </w:r>
          </w:ins>
        </w:p>
        <w:p w14:paraId="3242C4C5" w14:textId="67EB6383" w:rsidR="00F003D5" w:rsidRDefault="00F003D5">
          <w:pPr>
            <w:pStyle w:val="TOC2"/>
            <w:tabs>
              <w:tab w:val="left" w:pos="960"/>
              <w:tab w:val="right" w:leader="dot" w:pos="9681"/>
            </w:tabs>
            <w:rPr>
              <w:ins w:id="149" w:author="TL 2" w:date="2017-09-21T11:27:00Z"/>
              <w:rFonts w:eastAsiaTheme="minorEastAsia" w:cstheme="minorBidi"/>
              <w:b w:val="0"/>
              <w:bCs w:val="0"/>
              <w:noProof/>
              <w:lang w:val="en-US"/>
            </w:rPr>
          </w:pPr>
          <w:ins w:id="150"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"_Toc493756592"</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3.4</w:t>
            </w:r>
            <w:r>
              <w:rPr>
                <w:rFonts w:eastAsiaTheme="minorEastAsia" w:cstheme="minorBidi"/>
                <w:b w:val="0"/>
                <w:bCs w:val="0"/>
                <w:noProof/>
                <w:lang w:val="en-US"/>
              </w:rPr>
              <w:tab/>
            </w:r>
            <w:r w:rsidRPr="009C4AF2">
              <w:rPr>
                <w:rStyle w:val="Hyperlink"/>
                <w:noProof/>
                <w:lang w:eastAsia="ja-JP"/>
              </w:rPr>
              <w:t>Use-Case: Breaking-News reporter</w:t>
            </w:r>
            <w:r>
              <w:rPr>
                <w:noProof/>
                <w:webHidden/>
              </w:rPr>
              <w:tab/>
            </w:r>
            <w:r>
              <w:rPr>
                <w:noProof/>
                <w:webHidden/>
              </w:rPr>
              <w:fldChar w:fldCharType="begin"/>
            </w:r>
            <w:r>
              <w:rPr>
                <w:noProof/>
                <w:webHidden/>
              </w:rPr>
              <w:instrText xml:space="preserve"> PAGEREF _Toc493756592 \h </w:instrText>
            </w:r>
          </w:ins>
          <w:r>
            <w:rPr>
              <w:noProof/>
              <w:webHidden/>
            </w:rPr>
          </w:r>
          <w:r>
            <w:rPr>
              <w:noProof/>
              <w:webHidden/>
            </w:rPr>
            <w:fldChar w:fldCharType="separate"/>
          </w:r>
          <w:ins w:id="151" w:author="TL 2" w:date="2017-09-21T11:27:00Z">
            <w:r>
              <w:rPr>
                <w:noProof/>
                <w:webHidden/>
              </w:rPr>
              <w:t>7</w:t>
            </w:r>
            <w:r>
              <w:rPr>
                <w:noProof/>
                <w:webHidden/>
              </w:rPr>
              <w:fldChar w:fldCharType="end"/>
            </w:r>
            <w:r w:rsidRPr="009C4AF2">
              <w:rPr>
                <w:rStyle w:val="Hyperlink"/>
                <w:noProof/>
              </w:rPr>
              <w:fldChar w:fldCharType="end"/>
            </w:r>
          </w:ins>
        </w:p>
        <w:p w14:paraId="468388C4" w14:textId="1B10192B" w:rsidR="00F003D5" w:rsidRDefault="00F003D5">
          <w:pPr>
            <w:pStyle w:val="TOC3"/>
            <w:tabs>
              <w:tab w:val="left" w:pos="1200"/>
              <w:tab w:val="right" w:leader="dot" w:pos="9681"/>
            </w:tabs>
            <w:rPr>
              <w:ins w:id="152" w:author="TL 2" w:date="2017-09-21T11:27:00Z"/>
              <w:rFonts w:eastAsiaTheme="minorEastAsia" w:cstheme="minorBidi"/>
              <w:noProof/>
              <w:lang w:val="en-US"/>
            </w:rPr>
          </w:pPr>
          <w:ins w:id="153"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"_Toc493756593"</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3.4.1</w:t>
            </w:r>
            <w:r>
              <w:rPr>
                <w:rFonts w:eastAsiaTheme="minorEastAsia" w:cstheme="minorBidi"/>
                <w:noProof/>
                <w:lang w:val="en-US"/>
              </w:rPr>
              <w:tab/>
            </w:r>
            <w:r w:rsidRPr="009C4AF2">
              <w:rPr>
                <w:rStyle w:val="Hyperlink"/>
                <w:noProof/>
                <w:lang w:eastAsia="ja-JP"/>
              </w:rPr>
              <w:t>Description</w:t>
            </w:r>
            <w:r>
              <w:rPr>
                <w:noProof/>
                <w:webHidden/>
              </w:rPr>
              <w:tab/>
            </w:r>
            <w:r>
              <w:rPr>
                <w:noProof/>
                <w:webHidden/>
              </w:rPr>
              <w:fldChar w:fldCharType="begin"/>
            </w:r>
            <w:r>
              <w:rPr>
                <w:noProof/>
                <w:webHidden/>
              </w:rPr>
              <w:instrText xml:space="preserve"> PAGEREF _Toc493756593 \h </w:instrText>
            </w:r>
          </w:ins>
          <w:r>
            <w:rPr>
              <w:noProof/>
              <w:webHidden/>
            </w:rPr>
          </w:r>
          <w:r>
            <w:rPr>
              <w:noProof/>
              <w:webHidden/>
            </w:rPr>
            <w:fldChar w:fldCharType="separate"/>
          </w:r>
          <w:ins w:id="154" w:author="TL 2" w:date="2017-09-21T11:27:00Z">
            <w:r>
              <w:rPr>
                <w:noProof/>
                <w:webHidden/>
              </w:rPr>
              <w:t>7</w:t>
            </w:r>
            <w:r>
              <w:rPr>
                <w:noProof/>
                <w:webHidden/>
              </w:rPr>
              <w:fldChar w:fldCharType="end"/>
            </w:r>
            <w:r w:rsidRPr="009C4AF2">
              <w:rPr>
                <w:rStyle w:val="Hyperlink"/>
                <w:noProof/>
              </w:rPr>
              <w:fldChar w:fldCharType="end"/>
            </w:r>
          </w:ins>
        </w:p>
        <w:p w14:paraId="3F22A0D1" w14:textId="43173F03" w:rsidR="00F003D5" w:rsidRDefault="00F003D5">
          <w:pPr>
            <w:pStyle w:val="TOC3"/>
            <w:tabs>
              <w:tab w:val="left" w:pos="1200"/>
              <w:tab w:val="right" w:leader="dot" w:pos="9681"/>
            </w:tabs>
            <w:rPr>
              <w:ins w:id="155" w:author="TL 2" w:date="2017-09-21T11:27:00Z"/>
              <w:rFonts w:eastAsiaTheme="minorEastAsia" w:cstheme="minorBidi"/>
              <w:noProof/>
              <w:lang w:val="en-US"/>
            </w:rPr>
          </w:pPr>
          <w:ins w:id="156"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"_Toc493756594"</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3.4.2</w:t>
            </w:r>
            <w:r>
              <w:rPr>
                <w:rFonts w:eastAsiaTheme="minorEastAsia" w:cstheme="minorBidi"/>
                <w:noProof/>
                <w:lang w:val="en-US"/>
              </w:rPr>
              <w:tab/>
            </w:r>
            <w:r w:rsidRPr="009C4AF2">
              <w:rPr>
                <w:rStyle w:val="Hyperlink"/>
                <w:noProof/>
                <w:lang w:eastAsia="ja-JP"/>
              </w:rPr>
              <w:t>Realization Considerations</w:t>
            </w:r>
            <w:r>
              <w:rPr>
                <w:noProof/>
                <w:webHidden/>
              </w:rPr>
              <w:tab/>
            </w:r>
            <w:r>
              <w:rPr>
                <w:noProof/>
                <w:webHidden/>
              </w:rPr>
              <w:fldChar w:fldCharType="begin"/>
            </w:r>
            <w:r>
              <w:rPr>
                <w:noProof/>
                <w:webHidden/>
              </w:rPr>
              <w:instrText xml:space="preserve"> PAGEREF _Toc493756594 \h </w:instrText>
            </w:r>
          </w:ins>
          <w:r>
            <w:rPr>
              <w:noProof/>
              <w:webHidden/>
            </w:rPr>
          </w:r>
          <w:r>
            <w:rPr>
              <w:noProof/>
              <w:webHidden/>
            </w:rPr>
            <w:fldChar w:fldCharType="separate"/>
          </w:r>
          <w:ins w:id="157" w:author="TL 2" w:date="2017-09-21T11:27:00Z">
            <w:r>
              <w:rPr>
                <w:noProof/>
                <w:webHidden/>
              </w:rPr>
              <w:t>7</w:t>
            </w:r>
            <w:r>
              <w:rPr>
                <w:noProof/>
                <w:webHidden/>
              </w:rPr>
              <w:fldChar w:fldCharType="end"/>
            </w:r>
            <w:r w:rsidRPr="009C4AF2">
              <w:rPr>
                <w:rStyle w:val="Hyperlink"/>
                <w:noProof/>
              </w:rPr>
              <w:fldChar w:fldCharType="end"/>
            </w:r>
          </w:ins>
        </w:p>
        <w:p w14:paraId="2E80550F" w14:textId="16DF49D9" w:rsidR="00F003D5" w:rsidRDefault="00F003D5">
          <w:pPr>
            <w:pStyle w:val="TOC3"/>
            <w:tabs>
              <w:tab w:val="left" w:pos="1200"/>
              <w:tab w:val="right" w:leader="dot" w:pos="9681"/>
            </w:tabs>
            <w:rPr>
              <w:ins w:id="158" w:author="TL 2" w:date="2017-09-21T11:27:00Z"/>
              <w:rFonts w:eastAsiaTheme="minorEastAsia" w:cstheme="minorBidi"/>
              <w:noProof/>
              <w:lang w:val="en-US"/>
            </w:rPr>
          </w:pPr>
          <w:ins w:id="159"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"_Toc493756595"</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3.4.3</w:t>
            </w:r>
            <w:r>
              <w:rPr>
                <w:rFonts w:eastAsiaTheme="minorEastAsia" w:cstheme="minorBidi"/>
                <w:noProof/>
                <w:lang w:val="en-US"/>
              </w:rPr>
              <w:tab/>
            </w:r>
            <w:r w:rsidRPr="009C4AF2">
              <w:rPr>
                <w:rStyle w:val="Hyperlink"/>
                <w:noProof/>
                <w:lang w:eastAsia="ja-JP"/>
              </w:rPr>
              <w:t>Potential Requirements</w:t>
            </w:r>
            <w:r>
              <w:rPr>
                <w:noProof/>
                <w:webHidden/>
              </w:rPr>
              <w:tab/>
            </w:r>
            <w:r>
              <w:rPr>
                <w:noProof/>
                <w:webHidden/>
              </w:rPr>
              <w:fldChar w:fldCharType="begin"/>
            </w:r>
            <w:r>
              <w:rPr>
                <w:noProof/>
                <w:webHidden/>
              </w:rPr>
              <w:instrText xml:space="preserve"> PAGEREF _Toc493756595 \h </w:instrText>
            </w:r>
          </w:ins>
          <w:r>
            <w:rPr>
              <w:noProof/>
              <w:webHidden/>
            </w:rPr>
          </w:r>
          <w:r>
            <w:rPr>
              <w:noProof/>
              <w:webHidden/>
            </w:rPr>
            <w:fldChar w:fldCharType="separate"/>
          </w:r>
          <w:ins w:id="160" w:author="TL 2" w:date="2017-09-21T11:27:00Z">
            <w:r>
              <w:rPr>
                <w:noProof/>
                <w:webHidden/>
              </w:rPr>
              <w:t>8</w:t>
            </w:r>
            <w:r>
              <w:rPr>
                <w:noProof/>
                <w:webHidden/>
              </w:rPr>
              <w:fldChar w:fldCharType="end"/>
            </w:r>
            <w:r w:rsidRPr="009C4AF2">
              <w:rPr>
                <w:rStyle w:val="Hyperlink"/>
                <w:noProof/>
              </w:rPr>
              <w:fldChar w:fldCharType="end"/>
            </w:r>
          </w:ins>
        </w:p>
        <w:p w14:paraId="0C4BDFD8" w14:textId="76E1715D" w:rsidR="00F003D5" w:rsidRDefault="00F003D5">
          <w:pPr>
            <w:pStyle w:val="TOC2"/>
            <w:tabs>
              <w:tab w:val="left" w:pos="960"/>
              <w:tab w:val="right" w:leader="dot" w:pos="9681"/>
            </w:tabs>
            <w:rPr>
              <w:ins w:id="161" w:author="TL 2" w:date="2017-09-21T11:27:00Z"/>
              <w:rFonts w:eastAsiaTheme="minorEastAsia" w:cstheme="minorBidi"/>
              <w:b w:val="0"/>
              <w:bCs w:val="0"/>
              <w:noProof/>
              <w:lang w:val="en-US"/>
            </w:rPr>
          </w:pPr>
          <w:ins w:id="162"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"_Toc493756596"</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3.5</w:t>
            </w:r>
            <w:r>
              <w:rPr>
                <w:rFonts w:eastAsiaTheme="minorEastAsia" w:cstheme="minorBidi"/>
                <w:b w:val="0"/>
                <w:bCs w:val="0"/>
                <w:noProof/>
                <w:lang w:val="en-US"/>
              </w:rPr>
              <w:tab/>
            </w:r>
            <w:r w:rsidRPr="009C4AF2">
              <w:rPr>
                <w:rStyle w:val="Hyperlink"/>
                <w:noProof/>
                <w:lang w:eastAsia="ja-JP"/>
              </w:rPr>
              <w:t>Use-Case: User-Generated Content</w:t>
            </w:r>
            <w:r>
              <w:rPr>
                <w:noProof/>
                <w:webHidden/>
              </w:rPr>
              <w:tab/>
            </w:r>
            <w:r>
              <w:rPr>
                <w:noProof/>
                <w:webHidden/>
              </w:rPr>
              <w:fldChar w:fldCharType="begin"/>
            </w:r>
            <w:r>
              <w:rPr>
                <w:noProof/>
                <w:webHidden/>
              </w:rPr>
              <w:instrText xml:space="preserve"> PAGEREF _Toc493756596 \h </w:instrText>
            </w:r>
          </w:ins>
          <w:r>
            <w:rPr>
              <w:noProof/>
              <w:webHidden/>
            </w:rPr>
          </w:r>
          <w:r>
            <w:rPr>
              <w:noProof/>
              <w:webHidden/>
            </w:rPr>
            <w:fldChar w:fldCharType="separate"/>
          </w:r>
          <w:ins w:id="163" w:author="TL 2" w:date="2017-09-21T11:27:00Z">
            <w:r>
              <w:rPr>
                <w:noProof/>
                <w:webHidden/>
              </w:rPr>
              <w:t>8</w:t>
            </w:r>
            <w:r>
              <w:rPr>
                <w:noProof/>
                <w:webHidden/>
              </w:rPr>
              <w:fldChar w:fldCharType="end"/>
            </w:r>
            <w:r w:rsidRPr="009C4AF2">
              <w:rPr>
                <w:rStyle w:val="Hyperlink"/>
                <w:noProof/>
              </w:rPr>
              <w:fldChar w:fldCharType="end"/>
            </w:r>
          </w:ins>
        </w:p>
        <w:p w14:paraId="55D70835" w14:textId="63719E75" w:rsidR="00F003D5" w:rsidRDefault="00F003D5">
          <w:pPr>
            <w:pStyle w:val="TOC3"/>
            <w:tabs>
              <w:tab w:val="left" w:pos="1200"/>
              <w:tab w:val="right" w:leader="dot" w:pos="9681"/>
            </w:tabs>
            <w:rPr>
              <w:ins w:id="164" w:author="TL 2" w:date="2017-09-21T11:27:00Z"/>
              <w:rFonts w:eastAsiaTheme="minorEastAsia" w:cstheme="minorBidi"/>
              <w:noProof/>
              <w:lang w:val="en-US"/>
            </w:rPr>
          </w:pPr>
          <w:ins w:id="165"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"_Toc493756597"</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3.5.1</w:t>
            </w:r>
            <w:r>
              <w:rPr>
                <w:rFonts w:eastAsiaTheme="minorEastAsia" w:cstheme="minorBidi"/>
                <w:noProof/>
                <w:lang w:val="en-US"/>
              </w:rPr>
              <w:tab/>
            </w:r>
            <w:r w:rsidRPr="009C4AF2">
              <w:rPr>
                <w:rStyle w:val="Hyperlink"/>
                <w:noProof/>
                <w:lang w:eastAsia="ja-JP"/>
              </w:rPr>
              <w:t>Description</w:t>
            </w:r>
            <w:r>
              <w:rPr>
                <w:noProof/>
                <w:webHidden/>
              </w:rPr>
              <w:tab/>
            </w:r>
            <w:r>
              <w:rPr>
                <w:noProof/>
                <w:webHidden/>
              </w:rPr>
              <w:fldChar w:fldCharType="begin"/>
            </w:r>
            <w:r>
              <w:rPr>
                <w:noProof/>
                <w:webHidden/>
              </w:rPr>
              <w:instrText xml:space="preserve"> PAGEREF _Toc493756597 \h </w:instrText>
            </w:r>
          </w:ins>
          <w:r>
            <w:rPr>
              <w:noProof/>
              <w:webHidden/>
            </w:rPr>
          </w:r>
          <w:r>
            <w:rPr>
              <w:noProof/>
              <w:webHidden/>
            </w:rPr>
            <w:fldChar w:fldCharType="separate"/>
          </w:r>
          <w:ins w:id="166" w:author="TL 2" w:date="2017-09-21T11:27:00Z">
            <w:r>
              <w:rPr>
                <w:noProof/>
                <w:webHidden/>
              </w:rPr>
              <w:t>8</w:t>
            </w:r>
            <w:r>
              <w:rPr>
                <w:noProof/>
                <w:webHidden/>
              </w:rPr>
              <w:fldChar w:fldCharType="end"/>
            </w:r>
            <w:r w:rsidRPr="009C4AF2">
              <w:rPr>
                <w:rStyle w:val="Hyperlink"/>
                <w:noProof/>
              </w:rPr>
              <w:fldChar w:fldCharType="end"/>
            </w:r>
          </w:ins>
        </w:p>
        <w:p w14:paraId="3562AF93" w14:textId="743BCA23" w:rsidR="00F003D5" w:rsidRDefault="00F003D5">
          <w:pPr>
            <w:pStyle w:val="TOC3"/>
            <w:tabs>
              <w:tab w:val="left" w:pos="1200"/>
              <w:tab w:val="right" w:leader="dot" w:pos="9681"/>
            </w:tabs>
            <w:rPr>
              <w:ins w:id="167" w:author="TL 2" w:date="2017-09-21T11:27:00Z"/>
              <w:rFonts w:eastAsiaTheme="minorEastAsia" w:cstheme="minorBidi"/>
              <w:noProof/>
              <w:lang w:val="en-US"/>
            </w:rPr>
          </w:pPr>
          <w:ins w:id="168"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"_Toc493756598"</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3.5.2</w:t>
            </w:r>
            <w:r>
              <w:rPr>
                <w:rFonts w:eastAsiaTheme="minorEastAsia" w:cstheme="minorBidi"/>
                <w:noProof/>
                <w:lang w:val="en-US"/>
              </w:rPr>
              <w:tab/>
            </w:r>
            <w:r w:rsidRPr="009C4AF2">
              <w:rPr>
                <w:rStyle w:val="Hyperlink"/>
                <w:noProof/>
                <w:lang w:eastAsia="ja-JP"/>
              </w:rPr>
              <w:t>Realization Considerations</w:t>
            </w:r>
            <w:r>
              <w:rPr>
                <w:noProof/>
                <w:webHidden/>
              </w:rPr>
              <w:tab/>
            </w:r>
            <w:r>
              <w:rPr>
                <w:noProof/>
                <w:webHidden/>
              </w:rPr>
              <w:fldChar w:fldCharType="begin"/>
            </w:r>
            <w:r>
              <w:rPr>
                <w:noProof/>
                <w:webHidden/>
              </w:rPr>
              <w:instrText xml:space="preserve"> PAGEREF _Toc493756598 \h </w:instrText>
            </w:r>
          </w:ins>
          <w:r>
            <w:rPr>
              <w:noProof/>
              <w:webHidden/>
            </w:rPr>
          </w:r>
          <w:r>
            <w:rPr>
              <w:noProof/>
              <w:webHidden/>
            </w:rPr>
            <w:fldChar w:fldCharType="separate"/>
          </w:r>
          <w:ins w:id="169" w:author="TL 2" w:date="2017-09-21T11:27:00Z">
            <w:r>
              <w:rPr>
                <w:noProof/>
                <w:webHidden/>
              </w:rPr>
              <w:t>9</w:t>
            </w:r>
            <w:r>
              <w:rPr>
                <w:noProof/>
                <w:webHidden/>
              </w:rPr>
              <w:fldChar w:fldCharType="end"/>
            </w:r>
            <w:r w:rsidRPr="009C4AF2">
              <w:rPr>
                <w:rStyle w:val="Hyperlink"/>
                <w:noProof/>
              </w:rPr>
              <w:fldChar w:fldCharType="end"/>
            </w:r>
          </w:ins>
        </w:p>
        <w:p w14:paraId="25F65779" w14:textId="0ABC8638" w:rsidR="00F003D5" w:rsidRDefault="00F003D5">
          <w:pPr>
            <w:pStyle w:val="TOC3"/>
            <w:tabs>
              <w:tab w:val="left" w:pos="1200"/>
              <w:tab w:val="right" w:leader="dot" w:pos="9681"/>
            </w:tabs>
            <w:rPr>
              <w:ins w:id="170" w:author="TL 2" w:date="2017-09-21T11:27:00Z"/>
              <w:rFonts w:eastAsiaTheme="minorEastAsia" w:cstheme="minorBidi"/>
              <w:noProof/>
              <w:lang w:val="en-US"/>
            </w:rPr>
          </w:pPr>
          <w:ins w:id="171"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"_Toc493756599"</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3.5.3</w:t>
            </w:r>
            <w:r>
              <w:rPr>
                <w:rFonts w:eastAsiaTheme="minorEastAsia" w:cstheme="minorBidi"/>
                <w:noProof/>
                <w:lang w:val="en-US"/>
              </w:rPr>
              <w:tab/>
            </w:r>
            <w:r w:rsidRPr="009C4AF2">
              <w:rPr>
                <w:rStyle w:val="Hyperlink"/>
                <w:noProof/>
                <w:lang w:eastAsia="ja-JP"/>
              </w:rPr>
              <w:t>Potential Requirements</w:t>
            </w:r>
            <w:r>
              <w:rPr>
                <w:noProof/>
                <w:webHidden/>
              </w:rPr>
              <w:tab/>
            </w:r>
            <w:r>
              <w:rPr>
                <w:noProof/>
                <w:webHidden/>
              </w:rPr>
              <w:fldChar w:fldCharType="begin"/>
            </w:r>
            <w:r>
              <w:rPr>
                <w:noProof/>
                <w:webHidden/>
              </w:rPr>
              <w:instrText xml:space="preserve"> PAGEREF _Toc493756599 \h </w:instrText>
            </w:r>
          </w:ins>
          <w:r>
            <w:rPr>
              <w:noProof/>
              <w:webHidden/>
            </w:rPr>
          </w:r>
          <w:r>
            <w:rPr>
              <w:noProof/>
              <w:webHidden/>
            </w:rPr>
            <w:fldChar w:fldCharType="separate"/>
          </w:r>
          <w:ins w:id="172" w:author="TL 2" w:date="2017-09-21T11:27:00Z">
            <w:r>
              <w:rPr>
                <w:noProof/>
                <w:webHidden/>
              </w:rPr>
              <w:t>9</w:t>
            </w:r>
            <w:r>
              <w:rPr>
                <w:noProof/>
                <w:webHidden/>
              </w:rPr>
              <w:fldChar w:fldCharType="end"/>
            </w:r>
            <w:r w:rsidRPr="009C4AF2">
              <w:rPr>
                <w:rStyle w:val="Hyperlink"/>
                <w:noProof/>
              </w:rPr>
              <w:fldChar w:fldCharType="end"/>
            </w:r>
          </w:ins>
        </w:p>
        <w:p w14:paraId="768671DA" w14:textId="281F30E2" w:rsidR="00F003D5" w:rsidRDefault="00F003D5">
          <w:pPr>
            <w:pStyle w:val="TOC2"/>
            <w:tabs>
              <w:tab w:val="left" w:pos="960"/>
              <w:tab w:val="right" w:leader="dot" w:pos="9681"/>
            </w:tabs>
            <w:rPr>
              <w:ins w:id="173" w:author="TL 2" w:date="2017-09-21T11:27:00Z"/>
              <w:rFonts w:eastAsiaTheme="minorEastAsia" w:cstheme="minorBidi"/>
              <w:b w:val="0"/>
              <w:bCs w:val="0"/>
              <w:noProof/>
              <w:lang w:val="en-US"/>
            </w:rPr>
          </w:pPr>
          <w:ins w:id="174"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"_Toc493756600"</w:instrText>
            </w:r>
            <w:r w:rsidRPr="009C4AF2">
              <w:rPr>
                <w:rStyle w:val="Hyperlink"/>
                <w:noProof/>
              </w:rPr>
              <w:instrText xml:space="preserve"> </w:instrText>
            </w:r>
            <w:r w:rsidRPr="009C4AF2">
              <w:rPr>
                <w:rStyle w:val="Hyperlink"/>
                <w:noProof/>
              </w:rPr>
              <w:fldChar w:fldCharType="separate"/>
            </w:r>
            <w:r w:rsidRPr="009C4AF2">
              <w:rPr>
                <w:rStyle w:val="Hyperlink"/>
                <w:rFonts w:cs="Arial"/>
                <w:noProof/>
                <w:lang w:eastAsia="ja-JP"/>
              </w:rPr>
              <w:t>3.6</w:t>
            </w:r>
            <w:r>
              <w:rPr>
                <w:rFonts w:eastAsiaTheme="minorEastAsia" w:cstheme="minorBidi"/>
                <w:b w:val="0"/>
                <w:bCs w:val="0"/>
                <w:noProof/>
                <w:lang w:val="en-US"/>
              </w:rPr>
              <w:tab/>
            </w:r>
            <w:r w:rsidRPr="009C4AF2">
              <w:rPr>
                <w:rStyle w:val="Hyperlink"/>
                <w:noProof/>
                <w:lang w:eastAsia="ja-JP"/>
              </w:rPr>
              <w:t>Use</w:t>
            </w:r>
            <w:r w:rsidRPr="009C4AF2">
              <w:rPr>
                <w:rStyle w:val="Hyperlink"/>
                <w:rFonts w:cs="Arial"/>
                <w:noProof/>
                <w:lang w:eastAsia="ja-JP"/>
              </w:rPr>
              <w:t xml:space="preserve">-Case: </w:t>
            </w:r>
            <w:r w:rsidRPr="009C4AF2">
              <w:rPr>
                <w:rStyle w:val="Hyperlink"/>
                <w:rFonts w:cs="Arial"/>
                <w:noProof/>
                <w:lang w:eastAsia="ko-KR"/>
              </w:rPr>
              <w:t>Monitoring of self-driving vehicles</w:t>
            </w:r>
            <w:r>
              <w:rPr>
                <w:noProof/>
                <w:webHidden/>
              </w:rPr>
              <w:tab/>
            </w:r>
            <w:r>
              <w:rPr>
                <w:noProof/>
                <w:webHidden/>
              </w:rPr>
              <w:fldChar w:fldCharType="begin"/>
            </w:r>
            <w:r>
              <w:rPr>
                <w:noProof/>
                <w:webHidden/>
              </w:rPr>
              <w:instrText xml:space="preserve"> PAGEREF _Toc493756600 \h </w:instrText>
            </w:r>
          </w:ins>
          <w:r>
            <w:rPr>
              <w:noProof/>
              <w:webHidden/>
            </w:rPr>
          </w:r>
          <w:r>
            <w:rPr>
              <w:noProof/>
              <w:webHidden/>
            </w:rPr>
            <w:fldChar w:fldCharType="separate"/>
          </w:r>
          <w:ins w:id="175" w:author="TL 2" w:date="2017-09-21T11:27:00Z">
            <w:r>
              <w:rPr>
                <w:noProof/>
                <w:webHidden/>
              </w:rPr>
              <w:t>9</w:t>
            </w:r>
            <w:r>
              <w:rPr>
                <w:noProof/>
                <w:webHidden/>
              </w:rPr>
              <w:fldChar w:fldCharType="end"/>
            </w:r>
            <w:r w:rsidRPr="009C4AF2">
              <w:rPr>
                <w:rStyle w:val="Hyperlink"/>
                <w:noProof/>
              </w:rPr>
              <w:fldChar w:fldCharType="end"/>
            </w:r>
          </w:ins>
        </w:p>
        <w:p w14:paraId="1ECAC18B" w14:textId="6E7941ED" w:rsidR="00F003D5" w:rsidRDefault="00F003D5">
          <w:pPr>
            <w:pStyle w:val="TOC3"/>
            <w:tabs>
              <w:tab w:val="left" w:pos="1200"/>
              <w:tab w:val="right" w:leader="dot" w:pos="9681"/>
            </w:tabs>
            <w:rPr>
              <w:ins w:id="176" w:author="TL 2" w:date="2017-09-21T11:27:00Z"/>
              <w:rFonts w:eastAsiaTheme="minorEastAsia" w:cstheme="minorBidi"/>
              <w:noProof/>
              <w:lang w:val="en-US"/>
            </w:rPr>
          </w:pPr>
          <w:ins w:id="177"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"_Toc493756601"</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3.6.1</w:t>
            </w:r>
            <w:r>
              <w:rPr>
                <w:rFonts w:eastAsiaTheme="minorEastAsia" w:cstheme="minorBidi"/>
                <w:noProof/>
                <w:lang w:val="en-US"/>
              </w:rPr>
              <w:tab/>
            </w:r>
            <w:r w:rsidRPr="009C4AF2">
              <w:rPr>
                <w:rStyle w:val="Hyperlink"/>
                <w:noProof/>
                <w:lang w:eastAsia="ja-JP"/>
              </w:rPr>
              <w:t>Description</w:t>
            </w:r>
            <w:r>
              <w:rPr>
                <w:noProof/>
                <w:webHidden/>
              </w:rPr>
              <w:tab/>
            </w:r>
            <w:r>
              <w:rPr>
                <w:noProof/>
                <w:webHidden/>
              </w:rPr>
              <w:fldChar w:fldCharType="begin"/>
            </w:r>
            <w:r>
              <w:rPr>
                <w:noProof/>
                <w:webHidden/>
              </w:rPr>
              <w:instrText xml:space="preserve"> PAGEREF _Toc493756601 \h </w:instrText>
            </w:r>
          </w:ins>
          <w:r>
            <w:rPr>
              <w:noProof/>
              <w:webHidden/>
            </w:rPr>
          </w:r>
          <w:r>
            <w:rPr>
              <w:noProof/>
              <w:webHidden/>
            </w:rPr>
            <w:fldChar w:fldCharType="separate"/>
          </w:r>
          <w:ins w:id="178" w:author="TL 2" w:date="2017-09-21T11:27:00Z">
            <w:r>
              <w:rPr>
                <w:noProof/>
                <w:webHidden/>
              </w:rPr>
              <w:t>9</w:t>
            </w:r>
            <w:r>
              <w:rPr>
                <w:noProof/>
                <w:webHidden/>
              </w:rPr>
              <w:fldChar w:fldCharType="end"/>
            </w:r>
            <w:r w:rsidRPr="009C4AF2">
              <w:rPr>
                <w:rStyle w:val="Hyperlink"/>
                <w:noProof/>
              </w:rPr>
              <w:fldChar w:fldCharType="end"/>
            </w:r>
          </w:ins>
        </w:p>
        <w:p w14:paraId="636FA306" w14:textId="62AEBA5C" w:rsidR="00F003D5" w:rsidRDefault="00F003D5">
          <w:pPr>
            <w:pStyle w:val="TOC3"/>
            <w:tabs>
              <w:tab w:val="left" w:pos="1200"/>
              <w:tab w:val="right" w:leader="dot" w:pos="9681"/>
            </w:tabs>
            <w:rPr>
              <w:ins w:id="179" w:author="TL 2" w:date="2017-09-21T11:27:00Z"/>
              <w:rFonts w:eastAsiaTheme="minorEastAsia" w:cstheme="minorBidi"/>
              <w:noProof/>
              <w:lang w:val="en-US"/>
            </w:rPr>
          </w:pPr>
          <w:ins w:id="180"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"_Toc493756602"</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3.6.2</w:t>
            </w:r>
            <w:r>
              <w:rPr>
                <w:rFonts w:eastAsiaTheme="minorEastAsia" w:cstheme="minorBidi"/>
                <w:noProof/>
                <w:lang w:val="en-US"/>
              </w:rPr>
              <w:tab/>
            </w:r>
            <w:r w:rsidRPr="009C4AF2">
              <w:rPr>
                <w:rStyle w:val="Hyperlink"/>
                <w:noProof/>
                <w:lang w:eastAsia="ja-JP"/>
              </w:rPr>
              <w:t>Realization Considerations</w:t>
            </w:r>
            <w:r>
              <w:rPr>
                <w:noProof/>
                <w:webHidden/>
              </w:rPr>
              <w:tab/>
            </w:r>
            <w:r>
              <w:rPr>
                <w:noProof/>
                <w:webHidden/>
              </w:rPr>
              <w:fldChar w:fldCharType="begin"/>
            </w:r>
            <w:r>
              <w:rPr>
                <w:noProof/>
                <w:webHidden/>
              </w:rPr>
              <w:instrText xml:space="preserve"> PAGEREF _Toc493756602 \h </w:instrText>
            </w:r>
          </w:ins>
          <w:r>
            <w:rPr>
              <w:noProof/>
              <w:webHidden/>
            </w:rPr>
          </w:r>
          <w:r>
            <w:rPr>
              <w:noProof/>
              <w:webHidden/>
            </w:rPr>
            <w:fldChar w:fldCharType="separate"/>
          </w:r>
          <w:ins w:id="181" w:author="TL 2" w:date="2017-09-21T11:27:00Z">
            <w:r>
              <w:rPr>
                <w:noProof/>
                <w:webHidden/>
              </w:rPr>
              <w:t>10</w:t>
            </w:r>
            <w:r>
              <w:rPr>
                <w:noProof/>
                <w:webHidden/>
              </w:rPr>
              <w:fldChar w:fldCharType="end"/>
            </w:r>
            <w:r w:rsidRPr="009C4AF2">
              <w:rPr>
                <w:rStyle w:val="Hyperlink"/>
                <w:noProof/>
              </w:rPr>
              <w:fldChar w:fldCharType="end"/>
            </w:r>
          </w:ins>
        </w:p>
        <w:p w14:paraId="4CCDF97E" w14:textId="3CFBE0F1" w:rsidR="00F003D5" w:rsidRDefault="00F003D5">
          <w:pPr>
            <w:pStyle w:val="TOC3"/>
            <w:tabs>
              <w:tab w:val="left" w:pos="1200"/>
              <w:tab w:val="right" w:leader="dot" w:pos="9681"/>
            </w:tabs>
            <w:rPr>
              <w:ins w:id="182" w:author="TL 2" w:date="2017-09-21T11:27:00Z"/>
              <w:rFonts w:eastAsiaTheme="minorEastAsia" w:cstheme="minorBidi"/>
              <w:noProof/>
              <w:lang w:val="en-US"/>
            </w:rPr>
          </w:pPr>
          <w:ins w:id="183"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"_Toc493756603"</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3.6.3</w:t>
            </w:r>
            <w:r>
              <w:rPr>
                <w:rFonts w:eastAsiaTheme="minorEastAsia" w:cstheme="minorBidi"/>
                <w:noProof/>
                <w:lang w:val="en-US"/>
              </w:rPr>
              <w:tab/>
            </w:r>
            <w:r w:rsidRPr="009C4AF2">
              <w:rPr>
                <w:rStyle w:val="Hyperlink"/>
                <w:noProof/>
                <w:lang w:eastAsia="ja-JP"/>
              </w:rPr>
              <w:t>Potential Requirements</w:t>
            </w:r>
            <w:r>
              <w:rPr>
                <w:noProof/>
                <w:webHidden/>
              </w:rPr>
              <w:tab/>
            </w:r>
            <w:r>
              <w:rPr>
                <w:noProof/>
                <w:webHidden/>
              </w:rPr>
              <w:fldChar w:fldCharType="begin"/>
            </w:r>
            <w:r>
              <w:rPr>
                <w:noProof/>
                <w:webHidden/>
              </w:rPr>
              <w:instrText xml:space="preserve"> PAGEREF _Toc493756603 \h </w:instrText>
            </w:r>
          </w:ins>
          <w:r>
            <w:rPr>
              <w:noProof/>
              <w:webHidden/>
            </w:rPr>
          </w:r>
          <w:r>
            <w:rPr>
              <w:noProof/>
              <w:webHidden/>
            </w:rPr>
            <w:fldChar w:fldCharType="separate"/>
          </w:r>
          <w:ins w:id="184" w:author="TL 2" w:date="2017-09-21T11:27:00Z">
            <w:r>
              <w:rPr>
                <w:noProof/>
                <w:webHidden/>
              </w:rPr>
              <w:t>10</w:t>
            </w:r>
            <w:r>
              <w:rPr>
                <w:noProof/>
                <w:webHidden/>
              </w:rPr>
              <w:fldChar w:fldCharType="end"/>
            </w:r>
            <w:r w:rsidRPr="009C4AF2">
              <w:rPr>
                <w:rStyle w:val="Hyperlink"/>
                <w:noProof/>
              </w:rPr>
              <w:fldChar w:fldCharType="end"/>
            </w:r>
          </w:ins>
        </w:p>
        <w:p w14:paraId="14E92839" w14:textId="194027A6" w:rsidR="00F003D5" w:rsidRDefault="00F003D5">
          <w:pPr>
            <w:pStyle w:val="TOC2"/>
            <w:tabs>
              <w:tab w:val="left" w:pos="960"/>
              <w:tab w:val="right" w:leader="dot" w:pos="9681"/>
            </w:tabs>
            <w:rPr>
              <w:ins w:id="185" w:author="TL 2" w:date="2017-09-21T11:27:00Z"/>
              <w:rFonts w:eastAsiaTheme="minorEastAsia" w:cstheme="minorBidi"/>
              <w:b w:val="0"/>
              <w:bCs w:val="0"/>
              <w:noProof/>
              <w:lang w:val="en-US"/>
            </w:rPr>
          </w:pPr>
          <w:ins w:id="186"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"_Toc493756604"</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3.7</w:t>
            </w:r>
            <w:r>
              <w:rPr>
                <w:rFonts w:eastAsiaTheme="minorEastAsia" w:cstheme="minorBidi"/>
                <w:b w:val="0"/>
                <w:bCs w:val="0"/>
                <w:noProof/>
                <w:lang w:val="en-US"/>
              </w:rPr>
              <w:tab/>
            </w:r>
            <w:r w:rsidRPr="009C4AF2">
              <w:rPr>
                <w:rStyle w:val="Hyperlink"/>
                <w:noProof/>
                <w:lang w:eastAsia="ja-JP"/>
              </w:rPr>
              <w:t xml:space="preserve">Use-Case: </w:t>
            </w:r>
            <w:r w:rsidRPr="009C4AF2">
              <w:rPr>
                <w:rStyle w:val="Hyperlink"/>
                <w:rFonts w:cs="Arial"/>
                <w:noProof/>
                <w:lang w:eastAsia="ja-JP"/>
              </w:rPr>
              <w:t>Control</w:t>
            </w:r>
            <w:r w:rsidRPr="009C4AF2">
              <w:rPr>
                <w:rStyle w:val="Hyperlink"/>
                <w:noProof/>
                <w:lang w:eastAsia="ja-JP"/>
              </w:rPr>
              <w:t xml:space="preserve"> of vehicles/drones</w:t>
            </w:r>
            <w:r>
              <w:rPr>
                <w:noProof/>
                <w:webHidden/>
              </w:rPr>
              <w:tab/>
            </w:r>
            <w:r>
              <w:rPr>
                <w:noProof/>
                <w:webHidden/>
              </w:rPr>
              <w:fldChar w:fldCharType="begin"/>
            </w:r>
            <w:r>
              <w:rPr>
                <w:noProof/>
                <w:webHidden/>
              </w:rPr>
              <w:instrText xml:space="preserve"> PAGEREF _Toc493756604 \h </w:instrText>
            </w:r>
          </w:ins>
          <w:r>
            <w:rPr>
              <w:noProof/>
              <w:webHidden/>
            </w:rPr>
          </w:r>
          <w:r>
            <w:rPr>
              <w:noProof/>
              <w:webHidden/>
            </w:rPr>
            <w:fldChar w:fldCharType="separate"/>
          </w:r>
          <w:ins w:id="187" w:author="TL 2" w:date="2017-09-21T11:27:00Z">
            <w:r>
              <w:rPr>
                <w:noProof/>
                <w:webHidden/>
              </w:rPr>
              <w:t>10</w:t>
            </w:r>
            <w:r>
              <w:rPr>
                <w:noProof/>
                <w:webHidden/>
              </w:rPr>
              <w:fldChar w:fldCharType="end"/>
            </w:r>
            <w:r w:rsidRPr="009C4AF2">
              <w:rPr>
                <w:rStyle w:val="Hyperlink"/>
                <w:noProof/>
              </w:rPr>
              <w:fldChar w:fldCharType="end"/>
            </w:r>
          </w:ins>
        </w:p>
        <w:p w14:paraId="4FB8D731" w14:textId="790106D8" w:rsidR="00F003D5" w:rsidRDefault="00F003D5">
          <w:pPr>
            <w:pStyle w:val="TOC3"/>
            <w:tabs>
              <w:tab w:val="left" w:pos="1200"/>
              <w:tab w:val="right" w:leader="dot" w:pos="9681"/>
            </w:tabs>
            <w:rPr>
              <w:ins w:id="188" w:author="TL 2" w:date="2017-09-21T11:27:00Z"/>
              <w:rFonts w:eastAsiaTheme="minorEastAsia" w:cstheme="minorBidi"/>
              <w:noProof/>
              <w:lang w:val="en-US"/>
            </w:rPr>
          </w:pPr>
          <w:ins w:id="189"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"_Toc493756605"</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3.7.1</w:t>
            </w:r>
            <w:r>
              <w:rPr>
                <w:rFonts w:eastAsiaTheme="minorEastAsia" w:cstheme="minorBidi"/>
                <w:noProof/>
                <w:lang w:val="en-US"/>
              </w:rPr>
              <w:tab/>
            </w:r>
            <w:r w:rsidRPr="009C4AF2">
              <w:rPr>
                <w:rStyle w:val="Hyperlink"/>
                <w:noProof/>
                <w:lang w:eastAsia="ja-JP"/>
              </w:rPr>
              <w:t>Description</w:t>
            </w:r>
            <w:r>
              <w:rPr>
                <w:noProof/>
                <w:webHidden/>
              </w:rPr>
              <w:tab/>
            </w:r>
            <w:r>
              <w:rPr>
                <w:noProof/>
                <w:webHidden/>
              </w:rPr>
              <w:fldChar w:fldCharType="begin"/>
            </w:r>
            <w:r>
              <w:rPr>
                <w:noProof/>
                <w:webHidden/>
              </w:rPr>
              <w:instrText xml:space="preserve"> PAGEREF _Toc493756605 \h </w:instrText>
            </w:r>
          </w:ins>
          <w:r>
            <w:rPr>
              <w:noProof/>
              <w:webHidden/>
            </w:rPr>
          </w:r>
          <w:r>
            <w:rPr>
              <w:noProof/>
              <w:webHidden/>
            </w:rPr>
            <w:fldChar w:fldCharType="separate"/>
          </w:r>
          <w:ins w:id="190" w:author="TL 2" w:date="2017-09-21T11:27:00Z">
            <w:r>
              <w:rPr>
                <w:noProof/>
                <w:webHidden/>
              </w:rPr>
              <w:t>10</w:t>
            </w:r>
            <w:r>
              <w:rPr>
                <w:noProof/>
                <w:webHidden/>
              </w:rPr>
              <w:fldChar w:fldCharType="end"/>
            </w:r>
            <w:r w:rsidRPr="009C4AF2">
              <w:rPr>
                <w:rStyle w:val="Hyperlink"/>
                <w:noProof/>
              </w:rPr>
              <w:fldChar w:fldCharType="end"/>
            </w:r>
          </w:ins>
        </w:p>
        <w:p w14:paraId="01244D65" w14:textId="16A2B16C" w:rsidR="00F003D5" w:rsidRDefault="00F003D5">
          <w:pPr>
            <w:pStyle w:val="TOC3"/>
            <w:tabs>
              <w:tab w:val="left" w:pos="1200"/>
              <w:tab w:val="right" w:leader="dot" w:pos="9681"/>
            </w:tabs>
            <w:rPr>
              <w:ins w:id="191" w:author="TL 2" w:date="2017-09-21T11:27:00Z"/>
              <w:rFonts w:eastAsiaTheme="minorEastAsia" w:cstheme="minorBidi"/>
              <w:noProof/>
              <w:lang w:val="en-US"/>
            </w:rPr>
          </w:pPr>
          <w:ins w:id="192"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"_Toc493756606"</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3.7.2</w:t>
            </w:r>
            <w:r>
              <w:rPr>
                <w:rFonts w:eastAsiaTheme="minorEastAsia" w:cstheme="minorBidi"/>
                <w:noProof/>
                <w:lang w:val="en-US"/>
              </w:rPr>
              <w:tab/>
            </w:r>
            <w:r w:rsidRPr="009C4AF2">
              <w:rPr>
                <w:rStyle w:val="Hyperlink"/>
                <w:noProof/>
                <w:lang w:eastAsia="ja-JP"/>
              </w:rPr>
              <w:t>Realization Considerations</w:t>
            </w:r>
            <w:r>
              <w:rPr>
                <w:noProof/>
                <w:webHidden/>
              </w:rPr>
              <w:tab/>
            </w:r>
            <w:r>
              <w:rPr>
                <w:noProof/>
                <w:webHidden/>
              </w:rPr>
              <w:fldChar w:fldCharType="begin"/>
            </w:r>
            <w:r>
              <w:rPr>
                <w:noProof/>
                <w:webHidden/>
              </w:rPr>
              <w:instrText xml:space="preserve"> PAGEREF _Toc493756606 \h </w:instrText>
            </w:r>
          </w:ins>
          <w:r>
            <w:rPr>
              <w:noProof/>
              <w:webHidden/>
            </w:rPr>
          </w:r>
          <w:r>
            <w:rPr>
              <w:noProof/>
              <w:webHidden/>
            </w:rPr>
            <w:fldChar w:fldCharType="separate"/>
          </w:r>
          <w:ins w:id="193" w:author="TL 2" w:date="2017-09-21T11:27:00Z">
            <w:r>
              <w:rPr>
                <w:noProof/>
                <w:webHidden/>
              </w:rPr>
              <w:t>10</w:t>
            </w:r>
            <w:r>
              <w:rPr>
                <w:noProof/>
                <w:webHidden/>
              </w:rPr>
              <w:fldChar w:fldCharType="end"/>
            </w:r>
            <w:r w:rsidRPr="009C4AF2">
              <w:rPr>
                <w:rStyle w:val="Hyperlink"/>
                <w:noProof/>
              </w:rPr>
              <w:fldChar w:fldCharType="end"/>
            </w:r>
          </w:ins>
        </w:p>
        <w:p w14:paraId="68B9BFF4" w14:textId="4EA7FA2A" w:rsidR="00F003D5" w:rsidRDefault="00F003D5">
          <w:pPr>
            <w:pStyle w:val="TOC3"/>
            <w:tabs>
              <w:tab w:val="left" w:pos="1200"/>
              <w:tab w:val="right" w:leader="dot" w:pos="9681"/>
            </w:tabs>
            <w:rPr>
              <w:ins w:id="194" w:author="TL 2" w:date="2017-09-21T11:27:00Z"/>
              <w:rFonts w:eastAsiaTheme="minorEastAsia" w:cstheme="minorBidi"/>
              <w:noProof/>
              <w:lang w:val="en-US"/>
            </w:rPr>
          </w:pPr>
          <w:ins w:id="195"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"_Toc493756607"</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3.7.3</w:t>
            </w:r>
            <w:r>
              <w:rPr>
                <w:rFonts w:eastAsiaTheme="minorEastAsia" w:cstheme="minorBidi"/>
                <w:noProof/>
                <w:lang w:val="en-US"/>
              </w:rPr>
              <w:tab/>
            </w:r>
            <w:r w:rsidRPr="009C4AF2">
              <w:rPr>
                <w:rStyle w:val="Hyperlink"/>
                <w:noProof/>
                <w:lang w:eastAsia="ja-JP"/>
              </w:rPr>
              <w:t>Potential Requirements</w:t>
            </w:r>
            <w:r>
              <w:rPr>
                <w:noProof/>
                <w:webHidden/>
              </w:rPr>
              <w:tab/>
            </w:r>
            <w:r>
              <w:rPr>
                <w:noProof/>
                <w:webHidden/>
              </w:rPr>
              <w:fldChar w:fldCharType="begin"/>
            </w:r>
            <w:r>
              <w:rPr>
                <w:noProof/>
                <w:webHidden/>
              </w:rPr>
              <w:instrText xml:space="preserve"> PAGEREF _Toc493756607 \h </w:instrText>
            </w:r>
          </w:ins>
          <w:r>
            <w:rPr>
              <w:noProof/>
              <w:webHidden/>
            </w:rPr>
          </w:r>
          <w:r>
            <w:rPr>
              <w:noProof/>
              <w:webHidden/>
            </w:rPr>
            <w:fldChar w:fldCharType="separate"/>
          </w:r>
          <w:ins w:id="196" w:author="TL 2" w:date="2017-09-21T11:27:00Z">
            <w:r>
              <w:rPr>
                <w:noProof/>
                <w:webHidden/>
              </w:rPr>
              <w:t>10</w:t>
            </w:r>
            <w:r>
              <w:rPr>
                <w:noProof/>
                <w:webHidden/>
              </w:rPr>
              <w:fldChar w:fldCharType="end"/>
            </w:r>
            <w:r w:rsidRPr="009C4AF2">
              <w:rPr>
                <w:rStyle w:val="Hyperlink"/>
                <w:noProof/>
              </w:rPr>
              <w:fldChar w:fldCharType="end"/>
            </w:r>
          </w:ins>
        </w:p>
        <w:p w14:paraId="3905F08C" w14:textId="18011E16" w:rsidR="00F003D5" w:rsidRDefault="00F003D5">
          <w:pPr>
            <w:pStyle w:val="TOC2"/>
            <w:tabs>
              <w:tab w:val="left" w:pos="960"/>
              <w:tab w:val="right" w:leader="dot" w:pos="9681"/>
            </w:tabs>
            <w:rPr>
              <w:ins w:id="197" w:author="TL 2" w:date="2017-09-21T11:27:00Z"/>
              <w:rFonts w:eastAsiaTheme="minorEastAsia" w:cstheme="minorBidi"/>
              <w:b w:val="0"/>
              <w:bCs w:val="0"/>
              <w:noProof/>
              <w:lang w:val="en-US"/>
            </w:rPr>
          </w:pPr>
          <w:ins w:id="198"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"_Toc493756608"</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3.8</w:t>
            </w:r>
            <w:r>
              <w:rPr>
                <w:rFonts w:eastAsiaTheme="minorEastAsia" w:cstheme="minorBidi"/>
                <w:b w:val="0"/>
                <w:bCs w:val="0"/>
                <w:noProof/>
                <w:lang w:val="en-US"/>
              </w:rPr>
              <w:tab/>
            </w:r>
            <w:r w:rsidRPr="009C4AF2">
              <w:rPr>
                <w:rStyle w:val="Hyperlink"/>
                <w:noProof/>
                <w:lang w:eastAsia="ja-JP"/>
              </w:rPr>
              <w:t>Configuring device performance</w:t>
            </w:r>
            <w:r>
              <w:rPr>
                <w:noProof/>
                <w:webHidden/>
              </w:rPr>
              <w:tab/>
            </w:r>
            <w:r>
              <w:rPr>
                <w:noProof/>
                <w:webHidden/>
              </w:rPr>
              <w:fldChar w:fldCharType="begin"/>
            </w:r>
            <w:r>
              <w:rPr>
                <w:noProof/>
                <w:webHidden/>
              </w:rPr>
              <w:instrText xml:space="preserve"> PAGEREF _Toc493756608 \h </w:instrText>
            </w:r>
          </w:ins>
          <w:r>
            <w:rPr>
              <w:noProof/>
              <w:webHidden/>
            </w:rPr>
          </w:r>
          <w:r>
            <w:rPr>
              <w:noProof/>
              <w:webHidden/>
            </w:rPr>
            <w:fldChar w:fldCharType="separate"/>
          </w:r>
          <w:ins w:id="199" w:author="TL 2" w:date="2017-09-21T11:27:00Z">
            <w:r>
              <w:rPr>
                <w:noProof/>
                <w:webHidden/>
              </w:rPr>
              <w:t>10</w:t>
            </w:r>
            <w:r>
              <w:rPr>
                <w:noProof/>
                <w:webHidden/>
              </w:rPr>
              <w:fldChar w:fldCharType="end"/>
            </w:r>
            <w:r w:rsidRPr="009C4AF2">
              <w:rPr>
                <w:rStyle w:val="Hyperlink"/>
                <w:noProof/>
              </w:rPr>
              <w:fldChar w:fldCharType="end"/>
            </w:r>
          </w:ins>
        </w:p>
        <w:p w14:paraId="33EA084C" w14:textId="651EC295" w:rsidR="00F003D5" w:rsidRDefault="00F003D5">
          <w:pPr>
            <w:pStyle w:val="TOC3"/>
            <w:tabs>
              <w:tab w:val="left" w:pos="1200"/>
              <w:tab w:val="right" w:leader="dot" w:pos="9681"/>
            </w:tabs>
            <w:rPr>
              <w:ins w:id="200" w:author="TL 2" w:date="2017-09-21T11:27:00Z"/>
              <w:rFonts w:eastAsiaTheme="minorEastAsia" w:cstheme="minorBidi"/>
              <w:noProof/>
              <w:lang w:val="en-US"/>
            </w:rPr>
          </w:pPr>
          <w:ins w:id="201"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"_Toc493756609"</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3.8.1</w:t>
            </w:r>
            <w:r>
              <w:rPr>
                <w:rFonts w:eastAsiaTheme="minorEastAsia" w:cstheme="minorBidi"/>
                <w:noProof/>
                <w:lang w:val="en-US"/>
              </w:rPr>
              <w:tab/>
            </w:r>
            <w:r w:rsidRPr="009C4AF2">
              <w:rPr>
                <w:rStyle w:val="Hyperlink"/>
                <w:noProof/>
                <w:lang w:eastAsia="ja-JP"/>
              </w:rPr>
              <w:t>Description</w:t>
            </w:r>
            <w:r>
              <w:rPr>
                <w:noProof/>
                <w:webHidden/>
              </w:rPr>
              <w:tab/>
            </w:r>
            <w:r>
              <w:rPr>
                <w:noProof/>
                <w:webHidden/>
              </w:rPr>
              <w:fldChar w:fldCharType="begin"/>
            </w:r>
            <w:r>
              <w:rPr>
                <w:noProof/>
                <w:webHidden/>
              </w:rPr>
              <w:instrText xml:space="preserve"> PAGEREF _Toc493756609 \h </w:instrText>
            </w:r>
          </w:ins>
          <w:r>
            <w:rPr>
              <w:noProof/>
              <w:webHidden/>
            </w:rPr>
          </w:r>
          <w:r>
            <w:rPr>
              <w:noProof/>
              <w:webHidden/>
            </w:rPr>
            <w:fldChar w:fldCharType="separate"/>
          </w:r>
          <w:ins w:id="202" w:author="TL 2" w:date="2017-09-21T11:27:00Z">
            <w:r>
              <w:rPr>
                <w:noProof/>
                <w:webHidden/>
              </w:rPr>
              <w:t>10</w:t>
            </w:r>
            <w:r>
              <w:rPr>
                <w:noProof/>
                <w:webHidden/>
              </w:rPr>
              <w:fldChar w:fldCharType="end"/>
            </w:r>
            <w:r w:rsidRPr="009C4AF2">
              <w:rPr>
                <w:rStyle w:val="Hyperlink"/>
                <w:noProof/>
              </w:rPr>
              <w:fldChar w:fldCharType="end"/>
            </w:r>
          </w:ins>
        </w:p>
        <w:p w14:paraId="344D127E" w14:textId="5BFDC7BB" w:rsidR="00F003D5" w:rsidRDefault="00F003D5">
          <w:pPr>
            <w:pStyle w:val="TOC3"/>
            <w:tabs>
              <w:tab w:val="left" w:pos="1200"/>
              <w:tab w:val="right" w:leader="dot" w:pos="9681"/>
            </w:tabs>
            <w:rPr>
              <w:ins w:id="203" w:author="TL 2" w:date="2017-09-21T11:27:00Z"/>
              <w:rFonts w:eastAsiaTheme="minorEastAsia" w:cstheme="minorBidi"/>
              <w:noProof/>
              <w:lang w:val="en-US"/>
            </w:rPr>
          </w:pPr>
          <w:ins w:id="204"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"_Toc493756610"</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3.8.2</w:t>
            </w:r>
            <w:r>
              <w:rPr>
                <w:rFonts w:eastAsiaTheme="minorEastAsia" w:cstheme="minorBidi"/>
                <w:noProof/>
                <w:lang w:val="en-US"/>
              </w:rPr>
              <w:tab/>
            </w:r>
            <w:r w:rsidRPr="009C4AF2">
              <w:rPr>
                <w:rStyle w:val="Hyperlink"/>
                <w:noProof/>
                <w:lang w:eastAsia="ja-JP"/>
              </w:rPr>
              <w:t>Realization Considerations</w:t>
            </w:r>
            <w:r>
              <w:rPr>
                <w:noProof/>
                <w:webHidden/>
              </w:rPr>
              <w:tab/>
            </w:r>
            <w:r>
              <w:rPr>
                <w:noProof/>
                <w:webHidden/>
              </w:rPr>
              <w:fldChar w:fldCharType="begin"/>
            </w:r>
            <w:r>
              <w:rPr>
                <w:noProof/>
                <w:webHidden/>
              </w:rPr>
              <w:instrText xml:space="preserve"> PAGEREF _Toc493756610 \h </w:instrText>
            </w:r>
          </w:ins>
          <w:r>
            <w:rPr>
              <w:noProof/>
              <w:webHidden/>
            </w:rPr>
          </w:r>
          <w:r>
            <w:rPr>
              <w:noProof/>
              <w:webHidden/>
            </w:rPr>
            <w:fldChar w:fldCharType="separate"/>
          </w:r>
          <w:ins w:id="205" w:author="TL 2" w:date="2017-09-21T11:27:00Z">
            <w:r>
              <w:rPr>
                <w:noProof/>
                <w:webHidden/>
              </w:rPr>
              <w:t>10</w:t>
            </w:r>
            <w:r>
              <w:rPr>
                <w:noProof/>
                <w:webHidden/>
              </w:rPr>
              <w:fldChar w:fldCharType="end"/>
            </w:r>
            <w:r w:rsidRPr="009C4AF2">
              <w:rPr>
                <w:rStyle w:val="Hyperlink"/>
                <w:noProof/>
              </w:rPr>
              <w:fldChar w:fldCharType="end"/>
            </w:r>
          </w:ins>
        </w:p>
        <w:p w14:paraId="0BCB3F2C" w14:textId="71C33E92" w:rsidR="00F003D5" w:rsidRDefault="00F003D5">
          <w:pPr>
            <w:pStyle w:val="TOC3"/>
            <w:tabs>
              <w:tab w:val="left" w:pos="1200"/>
              <w:tab w:val="right" w:leader="dot" w:pos="9681"/>
            </w:tabs>
            <w:rPr>
              <w:ins w:id="206" w:author="TL 2" w:date="2017-09-21T11:27:00Z"/>
              <w:rFonts w:eastAsiaTheme="minorEastAsia" w:cstheme="minorBidi"/>
              <w:noProof/>
              <w:lang w:val="en-US"/>
            </w:rPr>
          </w:pPr>
          <w:ins w:id="207"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"_Toc493756611"</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3.8.3</w:t>
            </w:r>
            <w:r>
              <w:rPr>
                <w:rFonts w:eastAsiaTheme="minorEastAsia" w:cstheme="minorBidi"/>
                <w:noProof/>
                <w:lang w:val="en-US"/>
              </w:rPr>
              <w:tab/>
            </w:r>
            <w:r w:rsidRPr="009C4AF2">
              <w:rPr>
                <w:rStyle w:val="Hyperlink"/>
                <w:noProof/>
                <w:lang w:eastAsia="ja-JP"/>
              </w:rPr>
              <w:t>Potential Requirements</w:t>
            </w:r>
            <w:r>
              <w:rPr>
                <w:noProof/>
                <w:webHidden/>
              </w:rPr>
              <w:tab/>
            </w:r>
            <w:r>
              <w:rPr>
                <w:noProof/>
                <w:webHidden/>
              </w:rPr>
              <w:fldChar w:fldCharType="begin"/>
            </w:r>
            <w:r>
              <w:rPr>
                <w:noProof/>
                <w:webHidden/>
              </w:rPr>
              <w:instrText xml:space="preserve"> PAGEREF _Toc493756611 \h </w:instrText>
            </w:r>
          </w:ins>
          <w:r>
            <w:rPr>
              <w:noProof/>
              <w:webHidden/>
            </w:rPr>
          </w:r>
          <w:r>
            <w:rPr>
              <w:noProof/>
              <w:webHidden/>
            </w:rPr>
            <w:fldChar w:fldCharType="separate"/>
          </w:r>
          <w:ins w:id="208" w:author="TL 2" w:date="2017-09-21T11:27:00Z">
            <w:r>
              <w:rPr>
                <w:noProof/>
                <w:webHidden/>
              </w:rPr>
              <w:t>11</w:t>
            </w:r>
            <w:r>
              <w:rPr>
                <w:noProof/>
                <w:webHidden/>
              </w:rPr>
              <w:fldChar w:fldCharType="end"/>
            </w:r>
            <w:r w:rsidRPr="009C4AF2">
              <w:rPr>
                <w:rStyle w:val="Hyperlink"/>
                <w:noProof/>
              </w:rPr>
              <w:fldChar w:fldCharType="end"/>
            </w:r>
          </w:ins>
        </w:p>
        <w:p w14:paraId="0F4334D5" w14:textId="3D8CBC8C" w:rsidR="00F003D5" w:rsidRDefault="00F003D5">
          <w:pPr>
            <w:pStyle w:val="TOC2"/>
            <w:tabs>
              <w:tab w:val="left" w:pos="960"/>
              <w:tab w:val="right" w:leader="dot" w:pos="9681"/>
            </w:tabs>
            <w:rPr>
              <w:ins w:id="209" w:author="TL 2" w:date="2017-09-21T11:27:00Z"/>
              <w:rFonts w:eastAsiaTheme="minorEastAsia" w:cstheme="minorBidi"/>
              <w:b w:val="0"/>
              <w:bCs w:val="0"/>
              <w:noProof/>
              <w:lang w:val="en-US"/>
            </w:rPr>
          </w:pPr>
          <w:ins w:id="210"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"_Toc493756612"</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3.9</w:t>
            </w:r>
            <w:r>
              <w:rPr>
                <w:rFonts w:eastAsiaTheme="minorEastAsia" w:cstheme="minorBidi"/>
                <w:b w:val="0"/>
                <w:bCs w:val="0"/>
                <w:noProof/>
                <w:lang w:val="en-US"/>
              </w:rPr>
              <w:tab/>
            </w:r>
            <w:r w:rsidRPr="009C4AF2">
              <w:rPr>
                <w:rStyle w:val="Hyperlink"/>
                <w:noProof/>
                <w:lang w:eastAsia="ja-JP"/>
              </w:rPr>
              <w:t>Use-Case: Live uplink video stream and distribution via MBMS / MooD</w:t>
            </w:r>
            <w:r>
              <w:rPr>
                <w:noProof/>
                <w:webHidden/>
              </w:rPr>
              <w:tab/>
            </w:r>
            <w:r>
              <w:rPr>
                <w:noProof/>
                <w:webHidden/>
              </w:rPr>
              <w:fldChar w:fldCharType="begin"/>
            </w:r>
            <w:r>
              <w:rPr>
                <w:noProof/>
                <w:webHidden/>
              </w:rPr>
              <w:instrText xml:space="preserve"> PAGEREF _Toc493756612 \h </w:instrText>
            </w:r>
          </w:ins>
          <w:r>
            <w:rPr>
              <w:noProof/>
              <w:webHidden/>
            </w:rPr>
          </w:r>
          <w:r>
            <w:rPr>
              <w:noProof/>
              <w:webHidden/>
            </w:rPr>
            <w:fldChar w:fldCharType="separate"/>
          </w:r>
          <w:ins w:id="211" w:author="TL 2" w:date="2017-09-21T11:27:00Z">
            <w:r>
              <w:rPr>
                <w:noProof/>
                <w:webHidden/>
              </w:rPr>
              <w:t>11</w:t>
            </w:r>
            <w:r>
              <w:rPr>
                <w:noProof/>
                <w:webHidden/>
              </w:rPr>
              <w:fldChar w:fldCharType="end"/>
            </w:r>
            <w:r w:rsidRPr="009C4AF2">
              <w:rPr>
                <w:rStyle w:val="Hyperlink"/>
                <w:noProof/>
              </w:rPr>
              <w:fldChar w:fldCharType="end"/>
            </w:r>
          </w:ins>
        </w:p>
        <w:p w14:paraId="204E8B8C" w14:textId="2843C5CB" w:rsidR="00F003D5" w:rsidRDefault="00F003D5">
          <w:pPr>
            <w:pStyle w:val="TOC3"/>
            <w:tabs>
              <w:tab w:val="left" w:pos="1200"/>
              <w:tab w:val="right" w:leader="dot" w:pos="9681"/>
            </w:tabs>
            <w:rPr>
              <w:ins w:id="212" w:author="TL 2" w:date="2017-09-21T11:27:00Z"/>
              <w:rFonts w:eastAsiaTheme="minorEastAsia" w:cstheme="minorBidi"/>
              <w:noProof/>
              <w:lang w:val="en-US"/>
            </w:rPr>
          </w:pPr>
          <w:ins w:id="213"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"_Toc493756613"</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3.9.1</w:t>
            </w:r>
            <w:r>
              <w:rPr>
                <w:rFonts w:eastAsiaTheme="minorEastAsia" w:cstheme="minorBidi"/>
                <w:noProof/>
                <w:lang w:val="en-US"/>
              </w:rPr>
              <w:tab/>
            </w:r>
            <w:r w:rsidRPr="009C4AF2">
              <w:rPr>
                <w:rStyle w:val="Hyperlink"/>
                <w:noProof/>
                <w:lang w:eastAsia="ja-JP"/>
              </w:rPr>
              <w:t>Description</w:t>
            </w:r>
            <w:r>
              <w:rPr>
                <w:noProof/>
                <w:webHidden/>
              </w:rPr>
              <w:tab/>
            </w:r>
            <w:r>
              <w:rPr>
                <w:noProof/>
                <w:webHidden/>
              </w:rPr>
              <w:fldChar w:fldCharType="begin"/>
            </w:r>
            <w:r>
              <w:rPr>
                <w:noProof/>
                <w:webHidden/>
              </w:rPr>
              <w:instrText xml:space="preserve"> PAGEREF _Toc493756613 \h </w:instrText>
            </w:r>
          </w:ins>
          <w:r>
            <w:rPr>
              <w:noProof/>
              <w:webHidden/>
            </w:rPr>
          </w:r>
          <w:r>
            <w:rPr>
              <w:noProof/>
              <w:webHidden/>
            </w:rPr>
            <w:fldChar w:fldCharType="separate"/>
          </w:r>
          <w:ins w:id="214" w:author="TL 2" w:date="2017-09-21T11:27:00Z">
            <w:r>
              <w:rPr>
                <w:noProof/>
                <w:webHidden/>
              </w:rPr>
              <w:t>11</w:t>
            </w:r>
            <w:r>
              <w:rPr>
                <w:noProof/>
                <w:webHidden/>
              </w:rPr>
              <w:fldChar w:fldCharType="end"/>
            </w:r>
            <w:r w:rsidRPr="009C4AF2">
              <w:rPr>
                <w:rStyle w:val="Hyperlink"/>
                <w:noProof/>
              </w:rPr>
              <w:fldChar w:fldCharType="end"/>
            </w:r>
          </w:ins>
        </w:p>
        <w:p w14:paraId="004C4E3C" w14:textId="43A1BC7F" w:rsidR="00F003D5" w:rsidRDefault="00F003D5">
          <w:pPr>
            <w:pStyle w:val="TOC3"/>
            <w:tabs>
              <w:tab w:val="left" w:pos="1200"/>
              <w:tab w:val="right" w:leader="dot" w:pos="9681"/>
            </w:tabs>
            <w:rPr>
              <w:ins w:id="215" w:author="TL 2" w:date="2017-09-21T11:27:00Z"/>
              <w:rFonts w:eastAsiaTheme="minorEastAsia" w:cstheme="minorBidi"/>
              <w:noProof/>
              <w:lang w:val="en-US"/>
            </w:rPr>
          </w:pPr>
          <w:ins w:id="216"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"_Toc493756614"</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3.9.2</w:t>
            </w:r>
            <w:r>
              <w:rPr>
                <w:rFonts w:eastAsiaTheme="minorEastAsia" w:cstheme="minorBidi"/>
                <w:noProof/>
                <w:lang w:val="en-US"/>
              </w:rPr>
              <w:tab/>
            </w:r>
            <w:r w:rsidRPr="009C4AF2">
              <w:rPr>
                <w:rStyle w:val="Hyperlink"/>
                <w:noProof/>
                <w:lang w:eastAsia="ja-JP"/>
              </w:rPr>
              <w:t>Realization Considerations</w:t>
            </w:r>
            <w:r>
              <w:rPr>
                <w:noProof/>
                <w:webHidden/>
              </w:rPr>
              <w:tab/>
            </w:r>
            <w:r>
              <w:rPr>
                <w:noProof/>
                <w:webHidden/>
              </w:rPr>
              <w:fldChar w:fldCharType="begin"/>
            </w:r>
            <w:r>
              <w:rPr>
                <w:noProof/>
                <w:webHidden/>
              </w:rPr>
              <w:instrText xml:space="preserve"> PAGEREF _Toc493756614 \h </w:instrText>
            </w:r>
          </w:ins>
          <w:r>
            <w:rPr>
              <w:noProof/>
              <w:webHidden/>
            </w:rPr>
          </w:r>
          <w:r>
            <w:rPr>
              <w:noProof/>
              <w:webHidden/>
            </w:rPr>
            <w:fldChar w:fldCharType="separate"/>
          </w:r>
          <w:ins w:id="217" w:author="TL 2" w:date="2017-09-21T11:27:00Z">
            <w:r>
              <w:rPr>
                <w:noProof/>
                <w:webHidden/>
              </w:rPr>
              <w:t>11</w:t>
            </w:r>
            <w:r>
              <w:rPr>
                <w:noProof/>
                <w:webHidden/>
              </w:rPr>
              <w:fldChar w:fldCharType="end"/>
            </w:r>
            <w:r w:rsidRPr="009C4AF2">
              <w:rPr>
                <w:rStyle w:val="Hyperlink"/>
                <w:noProof/>
              </w:rPr>
              <w:fldChar w:fldCharType="end"/>
            </w:r>
          </w:ins>
        </w:p>
        <w:p w14:paraId="0A61F525" w14:textId="2F38714C" w:rsidR="00F003D5" w:rsidRDefault="00F003D5">
          <w:pPr>
            <w:pStyle w:val="TOC3"/>
            <w:tabs>
              <w:tab w:val="left" w:pos="1200"/>
              <w:tab w:val="right" w:leader="dot" w:pos="9681"/>
            </w:tabs>
            <w:rPr>
              <w:ins w:id="218" w:author="TL 2" w:date="2017-09-21T11:27:00Z"/>
              <w:rFonts w:eastAsiaTheme="minorEastAsia" w:cstheme="minorBidi"/>
              <w:noProof/>
              <w:lang w:val="en-US"/>
            </w:rPr>
          </w:pPr>
          <w:ins w:id="219"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"_Toc493756615"</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3.9.3</w:t>
            </w:r>
            <w:r>
              <w:rPr>
                <w:rFonts w:eastAsiaTheme="minorEastAsia" w:cstheme="minorBidi"/>
                <w:noProof/>
                <w:lang w:val="en-US"/>
              </w:rPr>
              <w:tab/>
            </w:r>
            <w:r w:rsidRPr="009C4AF2">
              <w:rPr>
                <w:rStyle w:val="Hyperlink"/>
                <w:noProof/>
                <w:lang w:eastAsia="ja-JP"/>
              </w:rPr>
              <w:t>Potential Requirements</w:t>
            </w:r>
            <w:r>
              <w:rPr>
                <w:noProof/>
                <w:webHidden/>
              </w:rPr>
              <w:tab/>
            </w:r>
            <w:r>
              <w:rPr>
                <w:noProof/>
                <w:webHidden/>
              </w:rPr>
              <w:fldChar w:fldCharType="begin"/>
            </w:r>
            <w:r>
              <w:rPr>
                <w:noProof/>
                <w:webHidden/>
              </w:rPr>
              <w:instrText xml:space="preserve"> PAGEREF _Toc493756615 \h </w:instrText>
            </w:r>
          </w:ins>
          <w:r>
            <w:rPr>
              <w:noProof/>
              <w:webHidden/>
            </w:rPr>
          </w:r>
          <w:r>
            <w:rPr>
              <w:noProof/>
              <w:webHidden/>
            </w:rPr>
            <w:fldChar w:fldCharType="separate"/>
          </w:r>
          <w:ins w:id="220" w:author="TL 2" w:date="2017-09-21T11:27:00Z">
            <w:r>
              <w:rPr>
                <w:noProof/>
                <w:webHidden/>
              </w:rPr>
              <w:t>12</w:t>
            </w:r>
            <w:r>
              <w:rPr>
                <w:noProof/>
                <w:webHidden/>
              </w:rPr>
              <w:fldChar w:fldCharType="end"/>
            </w:r>
            <w:r w:rsidRPr="009C4AF2">
              <w:rPr>
                <w:rStyle w:val="Hyperlink"/>
                <w:noProof/>
              </w:rPr>
              <w:fldChar w:fldCharType="end"/>
            </w:r>
          </w:ins>
        </w:p>
        <w:p w14:paraId="6B063966" w14:textId="496566D0" w:rsidR="00F003D5" w:rsidRDefault="00F003D5">
          <w:pPr>
            <w:pStyle w:val="TOC2"/>
            <w:tabs>
              <w:tab w:val="left" w:pos="960"/>
              <w:tab w:val="right" w:leader="dot" w:pos="9681"/>
            </w:tabs>
            <w:rPr>
              <w:ins w:id="221" w:author="TL 2" w:date="2017-09-21T11:27:00Z"/>
              <w:rFonts w:eastAsiaTheme="minorEastAsia" w:cstheme="minorBidi"/>
              <w:b w:val="0"/>
              <w:bCs w:val="0"/>
              <w:noProof/>
              <w:lang w:val="en-US"/>
            </w:rPr>
          </w:pPr>
          <w:ins w:id="222"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"_Toc493756616"</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3.10</w:t>
            </w:r>
            <w:r>
              <w:rPr>
                <w:rFonts w:eastAsiaTheme="minorEastAsia" w:cstheme="minorBidi"/>
                <w:b w:val="0"/>
                <w:bCs w:val="0"/>
                <w:noProof/>
                <w:lang w:val="en-US"/>
              </w:rPr>
              <w:tab/>
            </w:r>
            <w:r w:rsidRPr="009C4AF2">
              <w:rPr>
                <w:rStyle w:val="Hyperlink"/>
                <w:noProof/>
                <w:lang w:eastAsia="ja-JP"/>
              </w:rPr>
              <w:t>Use-Case: VR Telepresence</w:t>
            </w:r>
            <w:r>
              <w:rPr>
                <w:noProof/>
                <w:webHidden/>
              </w:rPr>
              <w:tab/>
            </w:r>
            <w:r>
              <w:rPr>
                <w:noProof/>
                <w:webHidden/>
              </w:rPr>
              <w:fldChar w:fldCharType="begin"/>
            </w:r>
            <w:r>
              <w:rPr>
                <w:noProof/>
                <w:webHidden/>
              </w:rPr>
              <w:instrText xml:space="preserve"> PAGEREF _Toc493756616 \h </w:instrText>
            </w:r>
          </w:ins>
          <w:r>
            <w:rPr>
              <w:noProof/>
              <w:webHidden/>
            </w:rPr>
          </w:r>
          <w:r>
            <w:rPr>
              <w:noProof/>
              <w:webHidden/>
            </w:rPr>
            <w:fldChar w:fldCharType="separate"/>
          </w:r>
          <w:ins w:id="223" w:author="TL 2" w:date="2017-09-21T11:27:00Z">
            <w:r>
              <w:rPr>
                <w:noProof/>
                <w:webHidden/>
              </w:rPr>
              <w:t>13</w:t>
            </w:r>
            <w:r>
              <w:rPr>
                <w:noProof/>
                <w:webHidden/>
              </w:rPr>
              <w:fldChar w:fldCharType="end"/>
            </w:r>
            <w:r w:rsidRPr="009C4AF2">
              <w:rPr>
                <w:rStyle w:val="Hyperlink"/>
                <w:noProof/>
              </w:rPr>
              <w:fldChar w:fldCharType="end"/>
            </w:r>
          </w:ins>
        </w:p>
        <w:p w14:paraId="68D4E5AB" w14:textId="36D479E1" w:rsidR="00F003D5" w:rsidRDefault="00F003D5">
          <w:pPr>
            <w:pStyle w:val="TOC3"/>
            <w:tabs>
              <w:tab w:val="left" w:pos="1440"/>
              <w:tab w:val="right" w:leader="dot" w:pos="9681"/>
            </w:tabs>
            <w:rPr>
              <w:ins w:id="224" w:author="TL 2" w:date="2017-09-21T11:27:00Z"/>
              <w:rFonts w:eastAsiaTheme="minorEastAsia" w:cstheme="minorBidi"/>
              <w:noProof/>
              <w:lang w:val="en-US"/>
            </w:rPr>
          </w:pPr>
          <w:ins w:id="225"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"_Toc493756617"</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3.10.1</w:t>
            </w:r>
            <w:r>
              <w:rPr>
                <w:rFonts w:eastAsiaTheme="minorEastAsia" w:cstheme="minorBidi"/>
                <w:noProof/>
                <w:lang w:val="en-US"/>
              </w:rPr>
              <w:tab/>
            </w:r>
            <w:r w:rsidRPr="009C4AF2">
              <w:rPr>
                <w:rStyle w:val="Hyperlink"/>
                <w:noProof/>
                <w:lang w:eastAsia="ja-JP"/>
              </w:rPr>
              <w:t>Description</w:t>
            </w:r>
            <w:r>
              <w:rPr>
                <w:noProof/>
                <w:webHidden/>
              </w:rPr>
              <w:tab/>
            </w:r>
            <w:r>
              <w:rPr>
                <w:noProof/>
                <w:webHidden/>
              </w:rPr>
              <w:fldChar w:fldCharType="begin"/>
            </w:r>
            <w:r>
              <w:rPr>
                <w:noProof/>
                <w:webHidden/>
              </w:rPr>
              <w:instrText xml:space="preserve"> PAGEREF _Toc493756617 \h </w:instrText>
            </w:r>
          </w:ins>
          <w:r>
            <w:rPr>
              <w:noProof/>
              <w:webHidden/>
            </w:rPr>
          </w:r>
          <w:r>
            <w:rPr>
              <w:noProof/>
              <w:webHidden/>
            </w:rPr>
            <w:fldChar w:fldCharType="separate"/>
          </w:r>
          <w:ins w:id="226" w:author="TL 2" w:date="2017-09-21T11:27:00Z">
            <w:r>
              <w:rPr>
                <w:noProof/>
                <w:webHidden/>
              </w:rPr>
              <w:t>13</w:t>
            </w:r>
            <w:r>
              <w:rPr>
                <w:noProof/>
                <w:webHidden/>
              </w:rPr>
              <w:fldChar w:fldCharType="end"/>
            </w:r>
            <w:r w:rsidRPr="009C4AF2">
              <w:rPr>
                <w:rStyle w:val="Hyperlink"/>
                <w:noProof/>
              </w:rPr>
              <w:fldChar w:fldCharType="end"/>
            </w:r>
          </w:ins>
        </w:p>
        <w:p w14:paraId="4A7BCA21" w14:textId="0CBBE966" w:rsidR="00F003D5" w:rsidRDefault="00F003D5">
          <w:pPr>
            <w:pStyle w:val="TOC3"/>
            <w:tabs>
              <w:tab w:val="left" w:pos="1440"/>
              <w:tab w:val="right" w:leader="dot" w:pos="9681"/>
            </w:tabs>
            <w:rPr>
              <w:ins w:id="227" w:author="TL 2" w:date="2017-09-21T11:27:00Z"/>
              <w:rFonts w:eastAsiaTheme="minorEastAsia" w:cstheme="minorBidi"/>
              <w:noProof/>
              <w:lang w:val="en-US"/>
            </w:rPr>
          </w:pPr>
          <w:ins w:id="228"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"_Toc493756618"</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3.10.2</w:t>
            </w:r>
            <w:r>
              <w:rPr>
                <w:rFonts w:eastAsiaTheme="minorEastAsia" w:cstheme="minorBidi"/>
                <w:noProof/>
                <w:lang w:val="en-US"/>
              </w:rPr>
              <w:tab/>
            </w:r>
            <w:r w:rsidRPr="009C4AF2">
              <w:rPr>
                <w:rStyle w:val="Hyperlink"/>
                <w:noProof/>
                <w:lang w:eastAsia="ja-JP"/>
              </w:rPr>
              <w:t>Realization Considerations</w:t>
            </w:r>
            <w:r>
              <w:rPr>
                <w:noProof/>
                <w:webHidden/>
              </w:rPr>
              <w:tab/>
            </w:r>
            <w:r>
              <w:rPr>
                <w:noProof/>
                <w:webHidden/>
              </w:rPr>
              <w:fldChar w:fldCharType="begin"/>
            </w:r>
            <w:r>
              <w:rPr>
                <w:noProof/>
                <w:webHidden/>
              </w:rPr>
              <w:instrText xml:space="preserve"> PAGEREF _Toc493756618 \h </w:instrText>
            </w:r>
          </w:ins>
          <w:r>
            <w:rPr>
              <w:noProof/>
              <w:webHidden/>
            </w:rPr>
          </w:r>
          <w:r>
            <w:rPr>
              <w:noProof/>
              <w:webHidden/>
            </w:rPr>
            <w:fldChar w:fldCharType="separate"/>
          </w:r>
          <w:ins w:id="229" w:author="TL 2" w:date="2017-09-21T11:27:00Z">
            <w:r>
              <w:rPr>
                <w:noProof/>
                <w:webHidden/>
              </w:rPr>
              <w:t>13</w:t>
            </w:r>
            <w:r>
              <w:rPr>
                <w:noProof/>
                <w:webHidden/>
              </w:rPr>
              <w:fldChar w:fldCharType="end"/>
            </w:r>
            <w:r w:rsidRPr="009C4AF2">
              <w:rPr>
                <w:rStyle w:val="Hyperlink"/>
                <w:noProof/>
              </w:rPr>
              <w:fldChar w:fldCharType="end"/>
            </w:r>
          </w:ins>
        </w:p>
        <w:p w14:paraId="0A063B3E" w14:textId="12E5CE8D" w:rsidR="00F003D5" w:rsidRDefault="00F003D5">
          <w:pPr>
            <w:pStyle w:val="TOC3"/>
            <w:tabs>
              <w:tab w:val="left" w:pos="1440"/>
              <w:tab w:val="right" w:leader="dot" w:pos="9681"/>
            </w:tabs>
            <w:rPr>
              <w:ins w:id="230" w:author="TL 2" w:date="2017-09-21T11:27:00Z"/>
              <w:rFonts w:eastAsiaTheme="minorEastAsia" w:cstheme="minorBidi"/>
              <w:noProof/>
              <w:lang w:val="en-US"/>
            </w:rPr>
          </w:pPr>
          <w:ins w:id="231"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"_Toc493756619"</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3.10.3</w:t>
            </w:r>
            <w:r>
              <w:rPr>
                <w:rFonts w:eastAsiaTheme="minorEastAsia" w:cstheme="minorBidi"/>
                <w:noProof/>
                <w:lang w:val="en-US"/>
              </w:rPr>
              <w:tab/>
            </w:r>
            <w:r w:rsidRPr="009C4AF2">
              <w:rPr>
                <w:rStyle w:val="Hyperlink"/>
                <w:noProof/>
                <w:lang w:eastAsia="ja-JP"/>
              </w:rPr>
              <w:t>Potential Requirements</w:t>
            </w:r>
            <w:r>
              <w:rPr>
                <w:noProof/>
                <w:webHidden/>
              </w:rPr>
              <w:tab/>
            </w:r>
            <w:r>
              <w:rPr>
                <w:noProof/>
                <w:webHidden/>
              </w:rPr>
              <w:fldChar w:fldCharType="begin"/>
            </w:r>
            <w:r>
              <w:rPr>
                <w:noProof/>
                <w:webHidden/>
              </w:rPr>
              <w:instrText xml:space="preserve"> PAGEREF _Toc493756619 \h </w:instrText>
            </w:r>
          </w:ins>
          <w:r>
            <w:rPr>
              <w:noProof/>
              <w:webHidden/>
            </w:rPr>
          </w:r>
          <w:r>
            <w:rPr>
              <w:noProof/>
              <w:webHidden/>
            </w:rPr>
            <w:fldChar w:fldCharType="separate"/>
          </w:r>
          <w:ins w:id="232" w:author="TL 2" w:date="2017-09-21T11:27:00Z">
            <w:r>
              <w:rPr>
                <w:noProof/>
                <w:webHidden/>
              </w:rPr>
              <w:t>13</w:t>
            </w:r>
            <w:r>
              <w:rPr>
                <w:noProof/>
                <w:webHidden/>
              </w:rPr>
              <w:fldChar w:fldCharType="end"/>
            </w:r>
            <w:r w:rsidRPr="009C4AF2">
              <w:rPr>
                <w:rStyle w:val="Hyperlink"/>
                <w:noProof/>
              </w:rPr>
              <w:fldChar w:fldCharType="end"/>
            </w:r>
          </w:ins>
        </w:p>
        <w:p w14:paraId="2C1B788A" w14:textId="2498B054" w:rsidR="00F003D5" w:rsidRDefault="00F003D5">
          <w:pPr>
            <w:pStyle w:val="TOC2"/>
            <w:tabs>
              <w:tab w:val="left" w:pos="960"/>
              <w:tab w:val="right" w:leader="dot" w:pos="9681"/>
            </w:tabs>
            <w:rPr>
              <w:ins w:id="233" w:author="TL 2" w:date="2017-09-21T11:27:00Z"/>
              <w:rFonts w:eastAsiaTheme="minorEastAsia" w:cstheme="minorBidi"/>
              <w:b w:val="0"/>
              <w:bCs w:val="0"/>
              <w:noProof/>
              <w:lang w:val="en-US"/>
            </w:rPr>
          </w:pPr>
          <w:ins w:id="234" w:author="TL 2" w:date="2017-09-21T11:27:00Z">
            <w:r w:rsidRPr="009C4AF2">
              <w:rPr>
                <w:rStyle w:val="Hyperlink"/>
                <w:noProof/>
              </w:rPr>
              <w:lastRenderedPageBreak/>
              <w:fldChar w:fldCharType="begin"/>
            </w:r>
            <w:r w:rsidRPr="009C4AF2">
              <w:rPr>
                <w:rStyle w:val="Hyperlink"/>
                <w:noProof/>
              </w:rPr>
              <w:instrText xml:space="preserve"> </w:instrText>
            </w:r>
            <w:r>
              <w:rPr>
                <w:noProof/>
              </w:rPr>
              <w:instrText>HYPERLINK \l "_Toc493756620"</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3.11</w:t>
            </w:r>
            <w:r>
              <w:rPr>
                <w:rFonts w:eastAsiaTheme="minorEastAsia" w:cstheme="minorBidi"/>
                <w:b w:val="0"/>
                <w:bCs w:val="0"/>
                <w:noProof/>
                <w:lang w:val="en-US"/>
              </w:rPr>
              <w:tab/>
            </w:r>
            <w:r w:rsidRPr="009C4AF2">
              <w:rPr>
                <w:rStyle w:val="Hyperlink"/>
                <w:noProof/>
                <w:lang w:eastAsia="ja-JP"/>
              </w:rPr>
              <w:t>Use-Case: Immersive media conversations</w:t>
            </w:r>
            <w:r>
              <w:rPr>
                <w:noProof/>
                <w:webHidden/>
              </w:rPr>
              <w:tab/>
            </w:r>
            <w:r>
              <w:rPr>
                <w:noProof/>
                <w:webHidden/>
              </w:rPr>
              <w:fldChar w:fldCharType="begin"/>
            </w:r>
            <w:r>
              <w:rPr>
                <w:noProof/>
                <w:webHidden/>
              </w:rPr>
              <w:instrText xml:space="preserve"> PAGEREF _Toc493756620 \h </w:instrText>
            </w:r>
          </w:ins>
          <w:r>
            <w:rPr>
              <w:noProof/>
              <w:webHidden/>
            </w:rPr>
          </w:r>
          <w:r>
            <w:rPr>
              <w:noProof/>
              <w:webHidden/>
            </w:rPr>
            <w:fldChar w:fldCharType="separate"/>
          </w:r>
          <w:ins w:id="235" w:author="TL 2" w:date="2017-09-21T11:27:00Z">
            <w:r>
              <w:rPr>
                <w:noProof/>
                <w:webHidden/>
              </w:rPr>
              <w:t>14</w:t>
            </w:r>
            <w:r>
              <w:rPr>
                <w:noProof/>
                <w:webHidden/>
              </w:rPr>
              <w:fldChar w:fldCharType="end"/>
            </w:r>
            <w:r w:rsidRPr="009C4AF2">
              <w:rPr>
                <w:rStyle w:val="Hyperlink"/>
                <w:noProof/>
              </w:rPr>
              <w:fldChar w:fldCharType="end"/>
            </w:r>
          </w:ins>
        </w:p>
        <w:p w14:paraId="34EC16C2" w14:textId="61DE59B8" w:rsidR="00F003D5" w:rsidRDefault="00F003D5">
          <w:pPr>
            <w:pStyle w:val="TOC3"/>
            <w:tabs>
              <w:tab w:val="left" w:pos="1440"/>
              <w:tab w:val="right" w:leader="dot" w:pos="9681"/>
            </w:tabs>
            <w:rPr>
              <w:ins w:id="236" w:author="TL 2" w:date="2017-09-21T11:27:00Z"/>
              <w:rFonts w:eastAsiaTheme="minorEastAsia" w:cstheme="minorBidi"/>
              <w:noProof/>
              <w:lang w:val="en-US"/>
            </w:rPr>
          </w:pPr>
          <w:ins w:id="237"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"_Toc493756621"</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3.11.1</w:t>
            </w:r>
            <w:r>
              <w:rPr>
                <w:rFonts w:eastAsiaTheme="minorEastAsia" w:cstheme="minorBidi"/>
                <w:noProof/>
                <w:lang w:val="en-US"/>
              </w:rPr>
              <w:tab/>
            </w:r>
            <w:r w:rsidRPr="009C4AF2">
              <w:rPr>
                <w:rStyle w:val="Hyperlink"/>
                <w:noProof/>
                <w:lang w:eastAsia="ja-JP"/>
              </w:rPr>
              <w:t>Description</w:t>
            </w:r>
            <w:r>
              <w:rPr>
                <w:noProof/>
                <w:webHidden/>
              </w:rPr>
              <w:tab/>
            </w:r>
            <w:r>
              <w:rPr>
                <w:noProof/>
                <w:webHidden/>
              </w:rPr>
              <w:fldChar w:fldCharType="begin"/>
            </w:r>
            <w:r>
              <w:rPr>
                <w:noProof/>
                <w:webHidden/>
              </w:rPr>
              <w:instrText xml:space="preserve"> PAGEREF _Toc493756621 \h </w:instrText>
            </w:r>
          </w:ins>
          <w:r>
            <w:rPr>
              <w:noProof/>
              <w:webHidden/>
            </w:rPr>
          </w:r>
          <w:r>
            <w:rPr>
              <w:noProof/>
              <w:webHidden/>
            </w:rPr>
            <w:fldChar w:fldCharType="separate"/>
          </w:r>
          <w:ins w:id="238" w:author="TL 2" w:date="2017-09-21T11:27:00Z">
            <w:r>
              <w:rPr>
                <w:noProof/>
                <w:webHidden/>
              </w:rPr>
              <w:t>14</w:t>
            </w:r>
            <w:r>
              <w:rPr>
                <w:noProof/>
                <w:webHidden/>
              </w:rPr>
              <w:fldChar w:fldCharType="end"/>
            </w:r>
            <w:r w:rsidRPr="009C4AF2">
              <w:rPr>
                <w:rStyle w:val="Hyperlink"/>
                <w:noProof/>
              </w:rPr>
              <w:fldChar w:fldCharType="end"/>
            </w:r>
          </w:ins>
        </w:p>
        <w:p w14:paraId="6031D509" w14:textId="1DF2BC63" w:rsidR="00F003D5" w:rsidRDefault="00F003D5">
          <w:pPr>
            <w:pStyle w:val="TOC3"/>
            <w:tabs>
              <w:tab w:val="left" w:pos="1440"/>
              <w:tab w:val="right" w:leader="dot" w:pos="9681"/>
            </w:tabs>
            <w:rPr>
              <w:ins w:id="239" w:author="TL 2" w:date="2017-09-21T11:27:00Z"/>
              <w:rFonts w:eastAsiaTheme="minorEastAsia" w:cstheme="minorBidi"/>
              <w:noProof/>
              <w:lang w:val="en-US"/>
            </w:rPr>
          </w:pPr>
          <w:ins w:id="240"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"_Toc493756622"</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3.11.2</w:t>
            </w:r>
            <w:r>
              <w:rPr>
                <w:rFonts w:eastAsiaTheme="minorEastAsia" w:cstheme="minorBidi"/>
                <w:noProof/>
                <w:lang w:val="en-US"/>
              </w:rPr>
              <w:tab/>
            </w:r>
            <w:r w:rsidRPr="009C4AF2">
              <w:rPr>
                <w:rStyle w:val="Hyperlink"/>
                <w:noProof/>
                <w:lang w:eastAsia="ja-JP"/>
              </w:rPr>
              <w:t>Realization Considerations</w:t>
            </w:r>
            <w:r>
              <w:rPr>
                <w:noProof/>
                <w:webHidden/>
              </w:rPr>
              <w:tab/>
            </w:r>
            <w:r>
              <w:rPr>
                <w:noProof/>
                <w:webHidden/>
              </w:rPr>
              <w:fldChar w:fldCharType="begin"/>
            </w:r>
            <w:r>
              <w:rPr>
                <w:noProof/>
                <w:webHidden/>
              </w:rPr>
              <w:instrText xml:space="preserve"> PAGEREF _Toc493756622 \h </w:instrText>
            </w:r>
          </w:ins>
          <w:r>
            <w:rPr>
              <w:noProof/>
              <w:webHidden/>
            </w:rPr>
          </w:r>
          <w:r>
            <w:rPr>
              <w:noProof/>
              <w:webHidden/>
            </w:rPr>
            <w:fldChar w:fldCharType="separate"/>
          </w:r>
          <w:ins w:id="241" w:author="TL 2" w:date="2017-09-21T11:27:00Z">
            <w:r>
              <w:rPr>
                <w:noProof/>
                <w:webHidden/>
              </w:rPr>
              <w:t>15</w:t>
            </w:r>
            <w:r>
              <w:rPr>
                <w:noProof/>
                <w:webHidden/>
              </w:rPr>
              <w:fldChar w:fldCharType="end"/>
            </w:r>
            <w:r w:rsidRPr="009C4AF2">
              <w:rPr>
                <w:rStyle w:val="Hyperlink"/>
                <w:noProof/>
              </w:rPr>
              <w:fldChar w:fldCharType="end"/>
            </w:r>
          </w:ins>
        </w:p>
        <w:p w14:paraId="72C69BD3" w14:textId="3C4D0048" w:rsidR="00F003D5" w:rsidRDefault="00F003D5">
          <w:pPr>
            <w:pStyle w:val="TOC3"/>
            <w:tabs>
              <w:tab w:val="left" w:pos="1440"/>
              <w:tab w:val="right" w:leader="dot" w:pos="9681"/>
            </w:tabs>
            <w:rPr>
              <w:ins w:id="242" w:author="TL 2" w:date="2017-09-21T11:27:00Z"/>
              <w:rFonts w:eastAsiaTheme="minorEastAsia" w:cstheme="minorBidi"/>
              <w:noProof/>
              <w:lang w:val="en-US"/>
            </w:rPr>
          </w:pPr>
          <w:ins w:id="243"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"_Toc493756623"</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3.11.3</w:t>
            </w:r>
            <w:r>
              <w:rPr>
                <w:rFonts w:eastAsiaTheme="minorEastAsia" w:cstheme="minorBidi"/>
                <w:noProof/>
                <w:lang w:val="en-US"/>
              </w:rPr>
              <w:tab/>
            </w:r>
            <w:r w:rsidRPr="009C4AF2">
              <w:rPr>
                <w:rStyle w:val="Hyperlink"/>
                <w:noProof/>
                <w:lang w:eastAsia="ja-JP"/>
              </w:rPr>
              <w:t>Potential Requirements</w:t>
            </w:r>
            <w:r>
              <w:rPr>
                <w:noProof/>
                <w:webHidden/>
              </w:rPr>
              <w:tab/>
            </w:r>
            <w:r>
              <w:rPr>
                <w:noProof/>
                <w:webHidden/>
              </w:rPr>
              <w:fldChar w:fldCharType="begin"/>
            </w:r>
            <w:r>
              <w:rPr>
                <w:noProof/>
                <w:webHidden/>
              </w:rPr>
              <w:instrText xml:space="preserve"> PAGEREF _Toc493756623 \h </w:instrText>
            </w:r>
          </w:ins>
          <w:r>
            <w:rPr>
              <w:noProof/>
              <w:webHidden/>
            </w:rPr>
          </w:r>
          <w:r>
            <w:rPr>
              <w:noProof/>
              <w:webHidden/>
            </w:rPr>
            <w:fldChar w:fldCharType="separate"/>
          </w:r>
          <w:ins w:id="244" w:author="TL 2" w:date="2017-09-21T11:27:00Z">
            <w:r>
              <w:rPr>
                <w:noProof/>
                <w:webHidden/>
              </w:rPr>
              <w:t>15</w:t>
            </w:r>
            <w:r>
              <w:rPr>
                <w:noProof/>
                <w:webHidden/>
              </w:rPr>
              <w:fldChar w:fldCharType="end"/>
            </w:r>
            <w:r w:rsidRPr="009C4AF2">
              <w:rPr>
                <w:rStyle w:val="Hyperlink"/>
                <w:noProof/>
              </w:rPr>
              <w:fldChar w:fldCharType="end"/>
            </w:r>
          </w:ins>
        </w:p>
        <w:p w14:paraId="4854DA86" w14:textId="638B4577" w:rsidR="00F003D5" w:rsidRDefault="00F003D5">
          <w:pPr>
            <w:pStyle w:val="TOC1"/>
            <w:tabs>
              <w:tab w:val="left" w:pos="480"/>
              <w:tab w:val="right" w:leader="dot" w:pos="9681"/>
            </w:tabs>
            <w:rPr>
              <w:ins w:id="245" w:author="TL 2" w:date="2017-09-21T11:27:00Z"/>
              <w:rFonts w:eastAsiaTheme="minorEastAsia" w:cstheme="minorBidi"/>
              <w:b w:val="0"/>
              <w:bCs w:val="0"/>
              <w:noProof/>
              <w:sz w:val="22"/>
              <w:szCs w:val="22"/>
              <w:lang w:val="en-US"/>
            </w:rPr>
          </w:pPr>
          <w:ins w:id="246"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"_Toc493756624"</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4</w:t>
            </w:r>
            <w:r>
              <w:rPr>
                <w:rFonts w:eastAsiaTheme="minorEastAsia" w:cstheme="minorBidi"/>
                <w:b w:val="0"/>
                <w:bCs w:val="0"/>
                <w:noProof/>
                <w:sz w:val="22"/>
                <w:szCs w:val="22"/>
                <w:lang w:val="en-US"/>
              </w:rPr>
              <w:tab/>
            </w:r>
            <w:r w:rsidRPr="009C4AF2">
              <w:rPr>
                <w:rStyle w:val="Hyperlink"/>
                <w:noProof/>
                <w:lang w:eastAsia="ja-JP"/>
              </w:rPr>
              <w:t>System Design and Reference Architecture</w:t>
            </w:r>
            <w:r>
              <w:rPr>
                <w:noProof/>
                <w:webHidden/>
              </w:rPr>
              <w:tab/>
            </w:r>
            <w:r>
              <w:rPr>
                <w:noProof/>
                <w:webHidden/>
              </w:rPr>
              <w:fldChar w:fldCharType="begin"/>
            </w:r>
            <w:r>
              <w:rPr>
                <w:noProof/>
                <w:webHidden/>
              </w:rPr>
              <w:instrText xml:space="preserve"> PAGEREF _Toc493756624 \h </w:instrText>
            </w:r>
          </w:ins>
          <w:r>
            <w:rPr>
              <w:noProof/>
              <w:webHidden/>
            </w:rPr>
          </w:r>
          <w:r>
            <w:rPr>
              <w:noProof/>
              <w:webHidden/>
            </w:rPr>
            <w:fldChar w:fldCharType="separate"/>
          </w:r>
          <w:ins w:id="247" w:author="TL 2" w:date="2017-09-21T11:27:00Z">
            <w:r>
              <w:rPr>
                <w:noProof/>
                <w:webHidden/>
              </w:rPr>
              <w:t>15</w:t>
            </w:r>
            <w:r>
              <w:rPr>
                <w:noProof/>
                <w:webHidden/>
              </w:rPr>
              <w:fldChar w:fldCharType="end"/>
            </w:r>
            <w:r w:rsidRPr="009C4AF2">
              <w:rPr>
                <w:rStyle w:val="Hyperlink"/>
                <w:noProof/>
              </w:rPr>
              <w:fldChar w:fldCharType="end"/>
            </w:r>
          </w:ins>
        </w:p>
        <w:p w14:paraId="7A501DAB" w14:textId="24310898" w:rsidR="00F003D5" w:rsidRDefault="00F003D5">
          <w:pPr>
            <w:pStyle w:val="TOC1"/>
            <w:tabs>
              <w:tab w:val="left" w:pos="480"/>
              <w:tab w:val="right" w:leader="dot" w:pos="9681"/>
            </w:tabs>
            <w:rPr>
              <w:ins w:id="248" w:author="TL 2" w:date="2017-09-21T11:27:00Z"/>
              <w:rFonts w:eastAsiaTheme="minorEastAsia" w:cstheme="minorBidi"/>
              <w:b w:val="0"/>
              <w:bCs w:val="0"/>
              <w:noProof/>
              <w:sz w:val="22"/>
              <w:szCs w:val="22"/>
              <w:lang w:val="en-US"/>
            </w:rPr>
          </w:pPr>
          <w:ins w:id="249"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"_Toc493756625"</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5</w:t>
            </w:r>
            <w:r>
              <w:rPr>
                <w:rFonts w:eastAsiaTheme="minorEastAsia" w:cstheme="minorBidi"/>
                <w:b w:val="0"/>
                <w:bCs w:val="0"/>
                <w:noProof/>
                <w:sz w:val="22"/>
                <w:szCs w:val="22"/>
                <w:lang w:val="en-US"/>
              </w:rPr>
              <w:tab/>
            </w:r>
            <w:r w:rsidRPr="009C4AF2">
              <w:rPr>
                <w:rStyle w:val="Hyperlink"/>
                <w:noProof/>
                <w:lang w:eastAsia="ja-JP"/>
              </w:rPr>
              <w:t>General Considerations</w:t>
            </w:r>
            <w:r>
              <w:rPr>
                <w:noProof/>
                <w:webHidden/>
              </w:rPr>
              <w:tab/>
            </w:r>
            <w:r>
              <w:rPr>
                <w:noProof/>
                <w:webHidden/>
              </w:rPr>
              <w:fldChar w:fldCharType="begin"/>
            </w:r>
            <w:r>
              <w:rPr>
                <w:noProof/>
                <w:webHidden/>
              </w:rPr>
              <w:instrText xml:space="preserve"> PAGEREF _Toc493756625 \h </w:instrText>
            </w:r>
          </w:ins>
          <w:r>
            <w:rPr>
              <w:noProof/>
              <w:webHidden/>
            </w:rPr>
          </w:r>
          <w:r>
            <w:rPr>
              <w:noProof/>
              <w:webHidden/>
            </w:rPr>
            <w:fldChar w:fldCharType="separate"/>
          </w:r>
          <w:ins w:id="250" w:author="TL 2" w:date="2017-09-21T11:27:00Z">
            <w:r>
              <w:rPr>
                <w:noProof/>
                <w:webHidden/>
              </w:rPr>
              <w:t>16</w:t>
            </w:r>
            <w:r>
              <w:rPr>
                <w:noProof/>
                <w:webHidden/>
              </w:rPr>
              <w:fldChar w:fldCharType="end"/>
            </w:r>
            <w:r w:rsidRPr="009C4AF2">
              <w:rPr>
                <w:rStyle w:val="Hyperlink"/>
                <w:noProof/>
              </w:rPr>
              <w:fldChar w:fldCharType="end"/>
            </w:r>
          </w:ins>
        </w:p>
        <w:p w14:paraId="6E8F24E6" w14:textId="3CEECF05" w:rsidR="00F003D5" w:rsidRDefault="00F003D5">
          <w:pPr>
            <w:pStyle w:val="TOC2"/>
            <w:tabs>
              <w:tab w:val="left" w:pos="960"/>
              <w:tab w:val="right" w:leader="dot" w:pos="9681"/>
            </w:tabs>
            <w:rPr>
              <w:ins w:id="251" w:author="TL 2" w:date="2017-09-21T11:27:00Z"/>
              <w:rFonts w:eastAsiaTheme="minorEastAsia" w:cstheme="minorBidi"/>
              <w:b w:val="0"/>
              <w:bCs w:val="0"/>
              <w:noProof/>
              <w:lang w:val="en-US"/>
            </w:rPr>
          </w:pPr>
          <w:ins w:id="252"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"_Toc493756626"</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5.1</w:t>
            </w:r>
            <w:r>
              <w:rPr>
                <w:rFonts w:eastAsiaTheme="minorEastAsia" w:cstheme="minorBidi"/>
                <w:b w:val="0"/>
                <w:bCs w:val="0"/>
                <w:noProof/>
                <w:lang w:val="en-US"/>
              </w:rPr>
              <w:tab/>
            </w:r>
            <w:r w:rsidRPr="009C4AF2">
              <w:rPr>
                <w:rStyle w:val="Hyperlink"/>
                <w:noProof/>
                <w:lang w:eastAsia="ja-JP"/>
              </w:rPr>
              <w:t>General Use Case and architecture considerations</w:t>
            </w:r>
            <w:r>
              <w:rPr>
                <w:noProof/>
                <w:webHidden/>
              </w:rPr>
              <w:tab/>
            </w:r>
            <w:r>
              <w:rPr>
                <w:noProof/>
                <w:webHidden/>
              </w:rPr>
              <w:fldChar w:fldCharType="begin"/>
            </w:r>
            <w:r>
              <w:rPr>
                <w:noProof/>
                <w:webHidden/>
              </w:rPr>
              <w:instrText xml:space="preserve"> PAGEREF _Toc493756626 \h </w:instrText>
            </w:r>
          </w:ins>
          <w:r>
            <w:rPr>
              <w:noProof/>
              <w:webHidden/>
            </w:rPr>
          </w:r>
          <w:r>
            <w:rPr>
              <w:noProof/>
              <w:webHidden/>
            </w:rPr>
            <w:fldChar w:fldCharType="separate"/>
          </w:r>
          <w:ins w:id="253" w:author="TL 2" w:date="2017-09-21T11:27:00Z">
            <w:r>
              <w:rPr>
                <w:noProof/>
                <w:webHidden/>
              </w:rPr>
              <w:t>16</w:t>
            </w:r>
            <w:r>
              <w:rPr>
                <w:noProof/>
                <w:webHidden/>
              </w:rPr>
              <w:fldChar w:fldCharType="end"/>
            </w:r>
            <w:r w:rsidRPr="009C4AF2">
              <w:rPr>
                <w:rStyle w:val="Hyperlink"/>
                <w:noProof/>
              </w:rPr>
              <w:fldChar w:fldCharType="end"/>
            </w:r>
          </w:ins>
        </w:p>
        <w:p w14:paraId="04878E75" w14:textId="36610754" w:rsidR="00F003D5" w:rsidRDefault="00F003D5">
          <w:pPr>
            <w:pStyle w:val="TOC2"/>
            <w:tabs>
              <w:tab w:val="left" w:pos="960"/>
              <w:tab w:val="right" w:leader="dot" w:pos="9681"/>
            </w:tabs>
            <w:rPr>
              <w:ins w:id="254" w:author="TL 2" w:date="2017-09-21T11:27:00Z"/>
              <w:rFonts w:eastAsiaTheme="minorEastAsia" w:cstheme="minorBidi"/>
              <w:b w:val="0"/>
              <w:bCs w:val="0"/>
              <w:noProof/>
              <w:lang w:val="en-US"/>
            </w:rPr>
          </w:pPr>
          <w:ins w:id="255"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"_Toc493756627"</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5.2</w:t>
            </w:r>
            <w:r>
              <w:rPr>
                <w:rFonts w:eastAsiaTheme="minorEastAsia" w:cstheme="minorBidi"/>
                <w:b w:val="0"/>
                <w:bCs w:val="0"/>
                <w:noProof/>
                <w:lang w:val="en-US"/>
              </w:rPr>
              <w:tab/>
            </w:r>
            <w:r w:rsidRPr="009C4AF2">
              <w:rPr>
                <w:rStyle w:val="Hyperlink"/>
                <w:noProof/>
                <w:lang w:eastAsia="ja-JP"/>
              </w:rPr>
              <w:t>Video Compression considerations</w:t>
            </w:r>
            <w:r>
              <w:rPr>
                <w:noProof/>
                <w:webHidden/>
              </w:rPr>
              <w:tab/>
            </w:r>
            <w:r>
              <w:rPr>
                <w:noProof/>
                <w:webHidden/>
              </w:rPr>
              <w:fldChar w:fldCharType="begin"/>
            </w:r>
            <w:r>
              <w:rPr>
                <w:noProof/>
                <w:webHidden/>
              </w:rPr>
              <w:instrText xml:space="preserve"> PAGEREF _Toc493756627 \h </w:instrText>
            </w:r>
          </w:ins>
          <w:r>
            <w:rPr>
              <w:noProof/>
              <w:webHidden/>
            </w:rPr>
          </w:r>
          <w:r>
            <w:rPr>
              <w:noProof/>
              <w:webHidden/>
            </w:rPr>
            <w:fldChar w:fldCharType="separate"/>
          </w:r>
          <w:ins w:id="256" w:author="TL 2" w:date="2017-09-21T11:27:00Z">
            <w:r>
              <w:rPr>
                <w:noProof/>
                <w:webHidden/>
              </w:rPr>
              <w:t>17</w:t>
            </w:r>
            <w:r>
              <w:rPr>
                <w:noProof/>
                <w:webHidden/>
              </w:rPr>
              <w:fldChar w:fldCharType="end"/>
            </w:r>
            <w:r w:rsidRPr="009C4AF2">
              <w:rPr>
                <w:rStyle w:val="Hyperlink"/>
                <w:noProof/>
              </w:rPr>
              <w:fldChar w:fldCharType="end"/>
            </w:r>
          </w:ins>
        </w:p>
        <w:p w14:paraId="5F70DE91" w14:textId="2986D7B5" w:rsidR="00F003D5" w:rsidRDefault="00F003D5">
          <w:pPr>
            <w:pStyle w:val="TOC2"/>
            <w:tabs>
              <w:tab w:val="left" w:pos="960"/>
              <w:tab w:val="right" w:leader="dot" w:pos="9681"/>
            </w:tabs>
            <w:rPr>
              <w:ins w:id="257" w:author="TL 2" w:date="2017-09-21T11:27:00Z"/>
              <w:rFonts w:eastAsiaTheme="minorEastAsia" w:cstheme="minorBidi"/>
              <w:b w:val="0"/>
              <w:bCs w:val="0"/>
              <w:noProof/>
              <w:lang w:val="en-US"/>
            </w:rPr>
          </w:pPr>
          <w:ins w:id="258"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"_Toc493756628"</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5.3</w:t>
            </w:r>
            <w:r>
              <w:rPr>
                <w:rFonts w:eastAsiaTheme="minorEastAsia" w:cstheme="minorBidi"/>
                <w:b w:val="0"/>
                <w:bCs w:val="0"/>
                <w:noProof/>
                <w:lang w:val="en-US"/>
              </w:rPr>
              <w:tab/>
            </w:r>
            <w:r w:rsidRPr="009C4AF2">
              <w:rPr>
                <w:rStyle w:val="Hyperlink"/>
                <w:noProof/>
                <w:lang w:eastAsia="ja-JP"/>
              </w:rPr>
              <w:t>Adaptive Bitrate and QoS</w:t>
            </w:r>
            <w:r>
              <w:rPr>
                <w:noProof/>
                <w:webHidden/>
              </w:rPr>
              <w:tab/>
            </w:r>
            <w:r>
              <w:rPr>
                <w:noProof/>
                <w:webHidden/>
              </w:rPr>
              <w:fldChar w:fldCharType="begin"/>
            </w:r>
            <w:r>
              <w:rPr>
                <w:noProof/>
                <w:webHidden/>
              </w:rPr>
              <w:instrText xml:space="preserve"> PAGEREF _Toc493756628 \h </w:instrText>
            </w:r>
          </w:ins>
          <w:r>
            <w:rPr>
              <w:noProof/>
              <w:webHidden/>
            </w:rPr>
          </w:r>
          <w:r>
            <w:rPr>
              <w:noProof/>
              <w:webHidden/>
            </w:rPr>
            <w:fldChar w:fldCharType="separate"/>
          </w:r>
          <w:ins w:id="259" w:author="TL 2" w:date="2017-09-21T11:27:00Z">
            <w:r>
              <w:rPr>
                <w:noProof/>
                <w:webHidden/>
              </w:rPr>
              <w:t>17</w:t>
            </w:r>
            <w:r>
              <w:rPr>
                <w:noProof/>
                <w:webHidden/>
              </w:rPr>
              <w:fldChar w:fldCharType="end"/>
            </w:r>
            <w:r w:rsidRPr="009C4AF2">
              <w:rPr>
                <w:rStyle w:val="Hyperlink"/>
                <w:noProof/>
              </w:rPr>
              <w:fldChar w:fldCharType="end"/>
            </w:r>
          </w:ins>
        </w:p>
        <w:p w14:paraId="08174622" w14:textId="6A950E3B" w:rsidR="00F003D5" w:rsidRDefault="00F003D5">
          <w:pPr>
            <w:pStyle w:val="TOC2"/>
            <w:tabs>
              <w:tab w:val="left" w:pos="960"/>
              <w:tab w:val="right" w:leader="dot" w:pos="9681"/>
            </w:tabs>
            <w:rPr>
              <w:ins w:id="260" w:author="TL 2" w:date="2017-09-21T11:27:00Z"/>
              <w:rFonts w:eastAsiaTheme="minorEastAsia" w:cstheme="minorBidi"/>
              <w:b w:val="0"/>
              <w:bCs w:val="0"/>
              <w:noProof/>
              <w:lang w:val="en-US"/>
            </w:rPr>
          </w:pPr>
          <w:ins w:id="261"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"_Toc493756629"</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5.4</w:t>
            </w:r>
            <w:r>
              <w:rPr>
                <w:rFonts w:eastAsiaTheme="minorEastAsia" w:cstheme="minorBidi"/>
                <w:b w:val="0"/>
                <w:bCs w:val="0"/>
                <w:noProof/>
                <w:lang w:val="en-US"/>
              </w:rPr>
              <w:tab/>
            </w:r>
            <w:r w:rsidRPr="009C4AF2">
              <w:rPr>
                <w:rStyle w:val="Hyperlink"/>
                <w:noProof/>
                <w:lang w:eastAsia="ja-JP"/>
              </w:rPr>
              <w:t>Security considerations</w:t>
            </w:r>
            <w:r>
              <w:rPr>
                <w:noProof/>
                <w:webHidden/>
              </w:rPr>
              <w:tab/>
            </w:r>
            <w:r>
              <w:rPr>
                <w:noProof/>
                <w:webHidden/>
              </w:rPr>
              <w:fldChar w:fldCharType="begin"/>
            </w:r>
            <w:r>
              <w:rPr>
                <w:noProof/>
                <w:webHidden/>
              </w:rPr>
              <w:instrText xml:space="preserve"> PAGEREF _Toc493756629 \h </w:instrText>
            </w:r>
          </w:ins>
          <w:r>
            <w:rPr>
              <w:noProof/>
              <w:webHidden/>
            </w:rPr>
          </w:r>
          <w:r>
            <w:rPr>
              <w:noProof/>
              <w:webHidden/>
            </w:rPr>
            <w:fldChar w:fldCharType="separate"/>
          </w:r>
          <w:ins w:id="262" w:author="TL 2" w:date="2017-09-21T11:27:00Z">
            <w:r>
              <w:rPr>
                <w:noProof/>
                <w:webHidden/>
              </w:rPr>
              <w:t>18</w:t>
            </w:r>
            <w:r>
              <w:rPr>
                <w:noProof/>
                <w:webHidden/>
              </w:rPr>
              <w:fldChar w:fldCharType="end"/>
            </w:r>
            <w:r w:rsidRPr="009C4AF2">
              <w:rPr>
                <w:rStyle w:val="Hyperlink"/>
                <w:noProof/>
              </w:rPr>
              <w:fldChar w:fldCharType="end"/>
            </w:r>
          </w:ins>
        </w:p>
        <w:p w14:paraId="7FEA3793" w14:textId="4814A120" w:rsidR="00F003D5" w:rsidRDefault="00F003D5">
          <w:pPr>
            <w:pStyle w:val="TOC2"/>
            <w:tabs>
              <w:tab w:val="left" w:pos="960"/>
              <w:tab w:val="right" w:leader="dot" w:pos="9681"/>
            </w:tabs>
            <w:rPr>
              <w:ins w:id="263" w:author="TL 2" w:date="2017-09-21T11:27:00Z"/>
              <w:rFonts w:eastAsiaTheme="minorEastAsia" w:cstheme="minorBidi"/>
              <w:b w:val="0"/>
              <w:bCs w:val="0"/>
              <w:noProof/>
              <w:lang w:val="en-US"/>
            </w:rPr>
          </w:pPr>
          <w:ins w:id="264"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"_Toc493756630"</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5.5</w:t>
            </w:r>
            <w:r>
              <w:rPr>
                <w:rFonts w:eastAsiaTheme="minorEastAsia" w:cstheme="minorBidi"/>
                <w:b w:val="0"/>
                <w:bCs w:val="0"/>
                <w:noProof/>
                <w:lang w:val="en-US"/>
              </w:rPr>
              <w:tab/>
            </w:r>
            <w:r w:rsidRPr="009C4AF2">
              <w:rPr>
                <w:rStyle w:val="Hyperlink"/>
                <w:noProof/>
                <w:lang w:eastAsia="ja-JP"/>
              </w:rPr>
              <w:t>Capability Exchange</w:t>
            </w:r>
            <w:r>
              <w:rPr>
                <w:noProof/>
                <w:webHidden/>
              </w:rPr>
              <w:tab/>
            </w:r>
            <w:r>
              <w:rPr>
                <w:noProof/>
                <w:webHidden/>
              </w:rPr>
              <w:fldChar w:fldCharType="begin"/>
            </w:r>
            <w:r>
              <w:rPr>
                <w:noProof/>
                <w:webHidden/>
              </w:rPr>
              <w:instrText xml:space="preserve"> PAGEREF _Toc493756630 \h </w:instrText>
            </w:r>
          </w:ins>
          <w:r>
            <w:rPr>
              <w:noProof/>
              <w:webHidden/>
            </w:rPr>
          </w:r>
          <w:r>
            <w:rPr>
              <w:noProof/>
              <w:webHidden/>
            </w:rPr>
            <w:fldChar w:fldCharType="separate"/>
          </w:r>
          <w:ins w:id="265" w:author="TL 2" w:date="2017-09-21T11:27:00Z">
            <w:r>
              <w:rPr>
                <w:noProof/>
                <w:webHidden/>
              </w:rPr>
              <w:t>18</w:t>
            </w:r>
            <w:r>
              <w:rPr>
                <w:noProof/>
                <w:webHidden/>
              </w:rPr>
              <w:fldChar w:fldCharType="end"/>
            </w:r>
            <w:r w:rsidRPr="009C4AF2">
              <w:rPr>
                <w:rStyle w:val="Hyperlink"/>
                <w:noProof/>
              </w:rPr>
              <w:fldChar w:fldCharType="end"/>
            </w:r>
          </w:ins>
        </w:p>
        <w:p w14:paraId="57630F91" w14:textId="1451006A" w:rsidR="00F003D5" w:rsidRDefault="00F003D5">
          <w:pPr>
            <w:pStyle w:val="TOC2"/>
            <w:tabs>
              <w:tab w:val="left" w:pos="960"/>
              <w:tab w:val="right" w:leader="dot" w:pos="9681"/>
            </w:tabs>
            <w:rPr>
              <w:ins w:id="266" w:author="TL 2" w:date="2017-09-21T11:27:00Z"/>
              <w:rFonts w:eastAsiaTheme="minorEastAsia" w:cstheme="minorBidi"/>
              <w:b w:val="0"/>
              <w:bCs w:val="0"/>
              <w:noProof/>
              <w:lang w:val="en-US"/>
            </w:rPr>
          </w:pPr>
          <w:ins w:id="267"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"_Toc493756631"</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5.6</w:t>
            </w:r>
            <w:r>
              <w:rPr>
                <w:rFonts w:eastAsiaTheme="minorEastAsia" w:cstheme="minorBidi"/>
                <w:b w:val="0"/>
                <w:bCs w:val="0"/>
                <w:noProof/>
                <w:lang w:val="en-US"/>
              </w:rPr>
              <w:tab/>
            </w:r>
            <w:r w:rsidRPr="009C4AF2">
              <w:rPr>
                <w:rStyle w:val="Hyperlink"/>
                <w:noProof/>
                <w:lang w:eastAsia="ja-JP"/>
              </w:rPr>
              <w:t>Using FLUS as input for an xMB based distribution via MBMS / MooD</w:t>
            </w:r>
            <w:r>
              <w:rPr>
                <w:noProof/>
                <w:webHidden/>
              </w:rPr>
              <w:tab/>
            </w:r>
            <w:r>
              <w:rPr>
                <w:noProof/>
                <w:webHidden/>
              </w:rPr>
              <w:fldChar w:fldCharType="begin"/>
            </w:r>
            <w:r>
              <w:rPr>
                <w:noProof/>
                <w:webHidden/>
              </w:rPr>
              <w:instrText xml:space="preserve"> PAGEREF _Toc493756631 \h </w:instrText>
            </w:r>
          </w:ins>
          <w:r>
            <w:rPr>
              <w:noProof/>
              <w:webHidden/>
            </w:rPr>
          </w:r>
          <w:r>
            <w:rPr>
              <w:noProof/>
              <w:webHidden/>
            </w:rPr>
            <w:fldChar w:fldCharType="separate"/>
          </w:r>
          <w:ins w:id="268" w:author="TL 2" w:date="2017-09-21T11:27:00Z">
            <w:r>
              <w:rPr>
                <w:noProof/>
                <w:webHidden/>
              </w:rPr>
              <w:t>19</w:t>
            </w:r>
            <w:r>
              <w:rPr>
                <w:noProof/>
                <w:webHidden/>
              </w:rPr>
              <w:fldChar w:fldCharType="end"/>
            </w:r>
            <w:r w:rsidRPr="009C4AF2">
              <w:rPr>
                <w:rStyle w:val="Hyperlink"/>
                <w:noProof/>
              </w:rPr>
              <w:fldChar w:fldCharType="end"/>
            </w:r>
          </w:ins>
        </w:p>
        <w:p w14:paraId="0E590F9C" w14:textId="1439BA6D" w:rsidR="00F003D5" w:rsidRDefault="00F003D5">
          <w:pPr>
            <w:pStyle w:val="TOC2"/>
            <w:tabs>
              <w:tab w:val="left" w:pos="960"/>
              <w:tab w:val="right" w:leader="dot" w:pos="9681"/>
            </w:tabs>
            <w:rPr>
              <w:ins w:id="269" w:author="TL 2" w:date="2017-09-21T11:27:00Z"/>
              <w:rFonts w:eastAsiaTheme="minorEastAsia" w:cstheme="minorBidi"/>
              <w:b w:val="0"/>
              <w:bCs w:val="0"/>
              <w:noProof/>
              <w:lang w:val="en-US"/>
            </w:rPr>
          </w:pPr>
          <w:ins w:id="270"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"_Toc493756632"</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5.7</w:t>
            </w:r>
            <w:r>
              <w:rPr>
                <w:rFonts w:eastAsiaTheme="minorEastAsia" w:cstheme="minorBidi"/>
                <w:b w:val="0"/>
                <w:bCs w:val="0"/>
                <w:noProof/>
                <w:lang w:val="en-US"/>
              </w:rPr>
              <w:tab/>
            </w:r>
            <w:r w:rsidRPr="009C4AF2">
              <w:rPr>
                <w:rStyle w:val="Hyperlink"/>
                <w:noProof/>
                <w:lang w:eastAsia="ja-JP"/>
              </w:rPr>
              <w:t>Technical Issue: Uplink Media Adaptation</w:t>
            </w:r>
            <w:r>
              <w:rPr>
                <w:noProof/>
                <w:webHidden/>
              </w:rPr>
              <w:tab/>
            </w:r>
            <w:r>
              <w:rPr>
                <w:noProof/>
                <w:webHidden/>
              </w:rPr>
              <w:fldChar w:fldCharType="begin"/>
            </w:r>
            <w:r>
              <w:rPr>
                <w:noProof/>
                <w:webHidden/>
              </w:rPr>
              <w:instrText xml:space="preserve"> PAGEREF _Toc493756632 \h </w:instrText>
            </w:r>
          </w:ins>
          <w:r>
            <w:rPr>
              <w:noProof/>
              <w:webHidden/>
            </w:rPr>
          </w:r>
          <w:r>
            <w:rPr>
              <w:noProof/>
              <w:webHidden/>
            </w:rPr>
            <w:fldChar w:fldCharType="separate"/>
          </w:r>
          <w:ins w:id="271" w:author="TL 2" w:date="2017-09-21T11:27:00Z">
            <w:r>
              <w:rPr>
                <w:noProof/>
                <w:webHidden/>
              </w:rPr>
              <w:t>20</w:t>
            </w:r>
            <w:r>
              <w:rPr>
                <w:noProof/>
                <w:webHidden/>
              </w:rPr>
              <w:fldChar w:fldCharType="end"/>
            </w:r>
            <w:r w:rsidRPr="009C4AF2">
              <w:rPr>
                <w:rStyle w:val="Hyperlink"/>
                <w:noProof/>
              </w:rPr>
              <w:fldChar w:fldCharType="end"/>
            </w:r>
          </w:ins>
        </w:p>
        <w:p w14:paraId="09B896A9" w14:textId="1CD0049C" w:rsidR="00F003D5" w:rsidRDefault="00F003D5">
          <w:pPr>
            <w:pStyle w:val="TOC2"/>
            <w:tabs>
              <w:tab w:val="left" w:pos="960"/>
              <w:tab w:val="right" w:leader="dot" w:pos="9681"/>
            </w:tabs>
            <w:rPr>
              <w:ins w:id="272" w:author="TL 2" w:date="2017-09-21T11:27:00Z"/>
              <w:rFonts w:eastAsiaTheme="minorEastAsia" w:cstheme="minorBidi"/>
              <w:b w:val="0"/>
              <w:bCs w:val="0"/>
              <w:noProof/>
              <w:lang w:val="en-US"/>
            </w:rPr>
          </w:pPr>
          <w:ins w:id="273"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"_Toc493756633"</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5.8</w:t>
            </w:r>
            <w:r>
              <w:rPr>
                <w:rFonts w:eastAsiaTheme="minorEastAsia" w:cstheme="minorBidi"/>
                <w:b w:val="0"/>
                <w:bCs w:val="0"/>
                <w:noProof/>
                <w:lang w:val="en-US"/>
              </w:rPr>
              <w:tab/>
            </w:r>
            <w:r w:rsidRPr="009C4AF2">
              <w:rPr>
                <w:rStyle w:val="Hyperlink"/>
                <w:noProof/>
                <w:lang w:eastAsia="ja-JP"/>
              </w:rPr>
              <w:t>Technical Issue: Immersive Media Uplink Streaming supporting network-based low-complexity or low-latency stitching</w:t>
            </w:r>
            <w:r>
              <w:rPr>
                <w:noProof/>
                <w:webHidden/>
              </w:rPr>
              <w:tab/>
            </w:r>
            <w:r>
              <w:rPr>
                <w:noProof/>
                <w:webHidden/>
              </w:rPr>
              <w:fldChar w:fldCharType="begin"/>
            </w:r>
            <w:r>
              <w:rPr>
                <w:noProof/>
                <w:webHidden/>
              </w:rPr>
              <w:instrText xml:space="preserve"> PAGEREF _Toc493756633 \h </w:instrText>
            </w:r>
          </w:ins>
          <w:r>
            <w:rPr>
              <w:noProof/>
              <w:webHidden/>
            </w:rPr>
          </w:r>
          <w:r>
            <w:rPr>
              <w:noProof/>
              <w:webHidden/>
            </w:rPr>
            <w:fldChar w:fldCharType="separate"/>
          </w:r>
          <w:ins w:id="274" w:author="TL 2" w:date="2017-09-21T11:27:00Z">
            <w:r>
              <w:rPr>
                <w:noProof/>
                <w:webHidden/>
              </w:rPr>
              <w:t>21</w:t>
            </w:r>
            <w:r>
              <w:rPr>
                <w:noProof/>
                <w:webHidden/>
              </w:rPr>
              <w:fldChar w:fldCharType="end"/>
            </w:r>
            <w:r w:rsidRPr="009C4AF2">
              <w:rPr>
                <w:rStyle w:val="Hyperlink"/>
                <w:noProof/>
              </w:rPr>
              <w:fldChar w:fldCharType="end"/>
            </w:r>
          </w:ins>
        </w:p>
        <w:p w14:paraId="097893B6" w14:textId="6F2D415A" w:rsidR="00F003D5" w:rsidRDefault="00F003D5">
          <w:pPr>
            <w:pStyle w:val="TOC2"/>
            <w:tabs>
              <w:tab w:val="left" w:pos="960"/>
              <w:tab w:val="right" w:leader="dot" w:pos="9681"/>
            </w:tabs>
            <w:rPr>
              <w:ins w:id="275" w:author="TL 2" w:date="2017-09-21T11:27:00Z"/>
              <w:rFonts w:eastAsiaTheme="minorEastAsia" w:cstheme="minorBidi"/>
              <w:b w:val="0"/>
              <w:bCs w:val="0"/>
              <w:noProof/>
              <w:lang w:val="en-US"/>
            </w:rPr>
          </w:pPr>
          <w:ins w:id="276"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"_Toc493756634"</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5.9</w:t>
            </w:r>
            <w:r>
              <w:rPr>
                <w:rFonts w:eastAsiaTheme="minorEastAsia" w:cstheme="minorBidi"/>
                <w:b w:val="0"/>
                <w:bCs w:val="0"/>
                <w:noProof/>
                <w:lang w:val="en-US"/>
              </w:rPr>
              <w:tab/>
            </w:r>
            <w:r w:rsidRPr="009C4AF2">
              <w:rPr>
                <w:rStyle w:val="Hyperlink"/>
                <w:noProof/>
                <w:lang w:eastAsia="ja-JP"/>
              </w:rPr>
              <w:t>Technical Issue: Seamless Uplink Streaming Handover</w:t>
            </w:r>
            <w:r>
              <w:rPr>
                <w:noProof/>
                <w:webHidden/>
              </w:rPr>
              <w:tab/>
            </w:r>
            <w:r>
              <w:rPr>
                <w:noProof/>
                <w:webHidden/>
              </w:rPr>
              <w:fldChar w:fldCharType="begin"/>
            </w:r>
            <w:r>
              <w:rPr>
                <w:noProof/>
                <w:webHidden/>
              </w:rPr>
              <w:instrText xml:space="preserve"> PAGEREF _Toc493756634 \h </w:instrText>
            </w:r>
          </w:ins>
          <w:r>
            <w:rPr>
              <w:noProof/>
              <w:webHidden/>
            </w:rPr>
          </w:r>
          <w:r>
            <w:rPr>
              <w:noProof/>
              <w:webHidden/>
            </w:rPr>
            <w:fldChar w:fldCharType="separate"/>
          </w:r>
          <w:ins w:id="277" w:author="TL 2" w:date="2017-09-21T11:27:00Z">
            <w:r>
              <w:rPr>
                <w:noProof/>
                <w:webHidden/>
              </w:rPr>
              <w:t>22</w:t>
            </w:r>
            <w:r>
              <w:rPr>
                <w:noProof/>
                <w:webHidden/>
              </w:rPr>
              <w:fldChar w:fldCharType="end"/>
            </w:r>
            <w:r w:rsidRPr="009C4AF2">
              <w:rPr>
                <w:rStyle w:val="Hyperlink"/>
                <w:noProof/>
              </w:rPr>
              <w:fldChar w:fldCharType="end"/>
            </w:r>
          </w:ins>
        </w:p>
        <w:p w14:paraId="71C75713" w14:textId="0A368E7D" w:rsidR="00F003D5" w:rsidRDefault="00F003D5">
          <w:pPr>
            <w:pStyle w:val="TOC2"/>
            <w:tabs>
              <w:tab w:val="left" w:pos="960"/>
              <w:tab w:val="right" w:leader="dot" w:pos="9681"/>
            </w:tabs>
            <w:rPr>
              <w:ins w:id="278" w:author="TL 2" w:date="2017-09-21T11:27:00Z"/>
              <w:rFonts w:eastAsiaTheme="minorEastAsia" w:cstheme="minorBidi"/>
              <w:b w:val="0"/>
              <w:bCs w:val="0"/>
              <w:noProof/>
              <w:lang w:val="en-US"/>
            </w:rPr>
          </w:pPr>
          <w:ins w:id="279"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"_Toc493756635"</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5.10</w:t>
            </w:r>
            <w:r>
              <w:rPr>
                <w:rFonts w:eastAsiaTheme="minorEastAsia" w:cstheme="minorBidi"/>
                <w:b w:val="0"/>
                <w:bCs w:val="0"/>
                <w:noProof/>
                <w:lang w:val="en-US"/>
              </w:rPr>
              <w:tab/>
            </w:r>
            <w:r w:rsidRPr="009C4AF2">
              <w:rPr>
                <w:rStyle w:val="Hyperlink"/>
                <w:noProof/>
                <w:lang w:eastAsia="ja-JP"/>
              </w:rPr>
              <w:t>Technical Issue: Multi-path Uplink Media Streaming (Audio / Video)</w:t>
            </w:r>
            <w:r>
              <w:rPr>
                <w:noProof/>
                <w:webHidden/>
              </w:rPr>
              <w:tab/>
            </w:r>
            <w:r>
              <w:rPr>
                <w:noProof/>
                <w:webHidden/>
              </w:rPr>
              <w:fldChar w:fldCharType="begin"/>
            </w:r>
            <w:r>
              <w:rPr>
                <w:noProof/>
                <w:webHidden/>
              </w:rPr>
              <w:instrText xml:space="preserve"> PAGEREF _Toc493756635 \h </w:instrText>
            </w:r>
          </w:ins>
          <w:r>
            <w:rPr>
              <w:noProof/>
              <w:webHidden/>
            </w:rPr>
          </w:r>
          <w:r>
            <w:rPr>
              <w:noProof/>
              <w:webHidden/>
            </w:rPr>
            <w:fldChar w:fldCharType="separate"/>
          </w:r>
          <w:ins w:id="280" w:author="TL 2" w:date="2017-09-21T11:27:00Z">
            <w:r>
              <w:rPr>
                <w:noProof/>
                <w:webHidden/>
              </w:rPr>
              <w:t>22</w:t>
            </w:r>
            <w:r>
              <w:rPr>
                <w:noProof/>
                <w:webHidden/>
              </w:rPr>
              <w:fldChar w:fldCharType="end"/>
            </w:r>
            <w:r w:rsidRPr="009C4AF2">
              <w:rPr>
                <w:rStyle w:val="Hyperlink"/>
                <w:noProof/>
              </w:rPr>
              <w:fldChar w:fldCharType="end"/>
            </w:r>
          </w:ins>
        </w:p>
        <w:p w14:paraId="07646952" w14:textId="5A91E70E" w:rsidR="00F003D5" w:rsidRDefault="00F003D5">
          <w:pPr>
            <w:pStyle w:val="TOC1"/>
            <w:tabs>
              <w:tab w:val="left" w:pos="480"/>
              <w:tab w:val="right" w:leader="dot" w:pos="9681"/>
            </w:tabs>
            <w:rPr>
              <w:ins w:id="281" w:author="TL 2" w:date="2017-09-21T11:27:00Z"/>
              <w:rFonts w:eastAsiaTheme="minorEastAsia" w:cstheme="minorBidi"/>
              <w:b w:val="0"/>
              <w:bCs w:val="0"/>
              <w:noProof/>
              <w:sz w:val="22"/>
              <w:szCs w:val="22"/>
              <w:lang w:val="en-US"/>
            </w:rPr>
          </w:pPr>
          <w:ins w:id="282"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"_Toc493756636"</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6</w:t>
            </w:r>
            <w:r>
              <w:rPr>
                <w:rFonts w:eastAsiaTheme="minorEastAsia" w:cstheme="minorBidi"/>
                <w:b w:val="0"/>
                <w:bCs w:val="0"/>
                <w:noProof/>
                <w:sz w:val="22"/>
                <w:szCs w:val="22"/>
                <w:lang w:val="en-US"/>
              </w:rPr>
              <w:tab/>
            </w:r>
            <w:r w:rsidRPr="009C4AF2">
              <w:rPr>
                <w:rStyle w:val="Hyperlink"/>
                <w:noProof/>
                <w:lang w:eastAsia="ja-JP"/>
              </w:rPr>
              <w:t>Potential Instantiations</w:t>
            </w:r>
            <w:r>
              <w:rPr>
                <w:noProof/>
                <w:webHidden/>
              </w:rPr>
              <w:tab/>
            </w:r>
            <w:r>
              <w:rPr>
                <w:noProof/>
                <w:webHidden/>
              </w:rPr>
              <w:fldChar w:fldCharType="begin"/>
            </w:r>
            <w:r>
              <w:rPr>
                <w:noProof/>
                <w:webHidden/>
              </w:rPr>
              <w:instrText xml:space="preserve"> PAGEREF _Toc493756636 \h </w:instrText>
            </w:r>
          </w:ins>
          <w:r>
            <w:rPr>
              <w:noProof/>
              <w:webHidden/>
            </w:rPr>
          </w:r>
          <w:r>
            <w:rPr>
              <w:noProof/>
              <w:webHidden/>
            </w:rPr>
            <w:fldChar w:fldCharType="separate"/>
          </w:r>
          <w:ins w:id="283" w:author="TL 2" w:date="2017-09-21T11:27:00Z">
            <w:r>
              <w:rPr>
                <w:noProof/>
                <w:webHidden/>
              </w:rPr>
              <w:t>22</w:t>
            </w:r>
            <w:r>
              <w:rPr>
                <w:noProof/>
                <w:webHidden/>
              </w:rPr>
              <w:fldChar w:fldCharType="end"/>
            </w:r>
            <w:r w:rsidRPr="009C4AF2">
              <w:rPr>
                <w:rStyle w:val="Hyperlink"/>
                <w:noProof/>
              </w:rPr>
              <w:fldChar w:fldCharType="end"/>
            </w:r>
          </w:ins>
        </w:p>
        <w:p w14:paraId="3229142E" w14:textId="05F86398" w:rsidR="00F003D5" w:rsidRDefault="00F003D5">
          <w:pPr>
            <w:pStyle w:val="TOC2"/>
            <w:tabs>
              <w:tab w:val="left" w:pos="960"/>
              <w:tab w:val="right" w:leader="dot" w:pos="9681"/>
            </w:tabs>
            <w:rPr>
              <w:ins w:id="284" w:author="TL 2" w:date="2017-09-21T11:27:00Z"/>
              <w:rFonts w:eastAsiaTheme="minorEastAsia" w:cstheme="minorBidi"/>
              <w:b w:val="0"/>
              <w:bCs w:val="0"/>
              <w:noProof/>
              <w:lang w:val="en-US"/>
            </w:rPr>
          </w:pPr>
          <w:ins w:id="285"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"_Toc493756637"</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ko-KR"/>
              </w:rPr>
              <w:t>6.1</w:t>
            </w:r>
            <w:r>
              <w:rPr>
                <w:rFonts w:eastAsiaTheme="minorEastAsia" w:cstheme="minorBidi"/>
                <w:b w:val="0"/>
                <w:bCs w:val="0"/>
                <w:noProof/>
                <w:lang w:val="en-US"/>
              </w:rPr>
              <w:tab/>
            </w:r>
            <w:r w:rsidRPr="009C4AF2">
              <w:rPr>
                <w:rStyle w:val="Hyperlink"/>
                <w:noProof/>
                <w:lang w:eastAsia="ja-JP"/>
              </w:rPr>
              <w:t>General</w:t>
            </w:r>
            <w:r>
              <w:rPr>
                <w:noProof/>
                <w:webHidden/>
              </w:rPr>
              <w:tab/>
            </w:r>
            <w:r>
              <w:rPr>
                <w:noProof/>
                <w:webHidden/>
              </w:rPr>
              <w:fldChar w:fldCharType="begin"/>
            </w:r>
            <w:r>
              <w:rPr>
                <w:noProof/>
                <w:webHidden/>
              </w:rPr>
              <w:instrText xml:space="preserve"> PAGEREF _Toc493756637 \h </w:instrText>
            </w:r>
          </w:ins>
          <w:r>
            <w:rPr>
              <w:noProof/>
              <w:webHidden/>
            </w:rPr>
          </w:r>
          <w:r>
            <w:rPr>
              <w:noProof/>
              <w:webHidden/>
            </w:rPr>
            <w:fldChar w:fldCharType="separate"/>
          </w:r>
          <w:ins w:id="286" w:author="TL 2" w:date="2017-09-21T11:27:00Z">
            <w:r>
              <w:rPr>
                <w:noProof/>
                <w:webHidden/>
              </w:rPr>
              <w:t>23</w:t>
            </w:r>
            <w:r>
              <w:rPr>
                <w:noProof/>
                <w:webHidden/>
              </w:rPr>
              <w:fldChar w:fldCharType="end"/>
            </w:r>
            <w:r w:rsidRPr="009C4AF2">
              <w:rPr>
                <w:rStyle w:val="Hyperlink"/>
                <w:noProof/>
              </w:rPr>
              <w:fldChar w:fldCharType="end"/>
            </w:r>
          </w:ins>
        </w:p>
        <w:p w14:paraId="6CF7F4B0" w14:textId="21D17E74" w:rsidR="00F003D5" w:rsidRDefault="00F003D5">
          <w:pPr>
            <w:pStyle w:val="TOC3"/>
            <w:tabs>
              <w:tab w:val="left" w:pos="1200"/>
              <w:tab w:val="right" w:leader="dot" w:pos="9681"/>
            </w:tabs>
            <w:rPr>
              <w:ins w:id="287" w:author="TL 2" w:date="2017-09-21T11:27:00Z"/>
              <w:rFonts w:eastAsiaTheme="minorEastAsia" w:cstheme="minorBidi"/>
              <w:noProof/>
              <w:lang w:val="en-US"/>
            </w:rPr>
          </w:pPr>
          <w:ins w:id="288"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"_Toc493756638"</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6.1.1</w:t>
            </w:r>
            <w:r>
              <w:rPr>
                <w:rFonts w:eastAsiaTheme="minorEastAsia" w:cstheme="minorBidi"/>
                <w:noProof/>
                <w:lang w:val="en-US"/>
              </w:rPr>
              <w:tab/>
            </w:r>
            <w:r w:rsidRPr="009C4AF2">
              <w:rPr>
                <w:rStyle w:val="Hyperlink"/>
                <w:noProof/>
                <w:lang w:eastAsia="ja-JP"/>
              </w:rPr>
              <w:t>RTP based schemes</w:t>
            </w:r>
            <w:r>
              <w:rPr>
                <w:noProof/>
                <w:webHidden/>
              </w:rPr>
              <w:tab/>
            </w:r>
            <w:r>
              <w:rPr>
                <w:noProof/>
                <w:webHidden/>
              </w:rPr>
              <w:fldChar w:fldCharType="begin"/>
            </w:r>
            <w:r>
              <w:rPr>
                <w:noProof/>
                <w:webHidden/>
              </w:rPr>
              <w:instrText xml:space="preserve"> PAGEREF _Toc493756638 \h </w:instrText>
            </w:r>
          </w:ins>
          <w:r>
            <w:rPr>
              <w:noProof/>
              <w:webHidden/>
            </w:rPr>
          </w:r>
          <w:r>
            <w:rPr>
              <w:noProof/>
              <w:webHidden/>
            </w:rPr>
            <w:fldChar w:fldCharType="separate"/>
          </w:r>
          <w:ins w:id="289" w:author="TL 2" w:date="2017-09-21T11:27:00Z">
            <w:r>
              <w:rPr>
                <w:noProof/>
                <w:webHidden/>
              </w:rPr>
              <w:t>23</w:t>
            </w:r>
            <w:r>
              <w:rPr>
                <w:noProof/>
                <w:webHidden/>
              </w:rPr>
              <w:fldChar w:fldCharType="end"/>
            </w:r>
            <w:r w:rsidRPr="009C4AF2">
              <w:rPr>
                <w:rStyle w:val="Hyperlink"/>
                <w:noProof/>
              </w:rPr>
              <w:fldChar w:fldCharType="end"/>
            </w:r>
          </w:ins>
        </w:p>
        <w:p w14:paraId="7F72E4D1" w14:textId="09076344" w:rsidR="00F003D5" w:rsidRDefault="00F003D5">
          <w:pPr>
            <w:pStyle w:val="TOC3"/>
            <w:tabs>
              <w:tab w:val="left" w:pos="1200"/>
              <w:tab w:val="right" w:leader="dot" w:pos="9681"/>
            </w:tabs>
            <w:rPr>
              <w:ins w:id="290" w:author="TL 2" w:date="2017-09-21T11:27:00Z"/>
              <w:rFonts w:eastAsiaTheme="minorEastAsia" w:cstheme="minorBidi"/>
              <w:noProof/>
              <w:lang w:val="en-US"/>
            </w:rPr>
          </w:pPr>
          <w:ins w:id="291"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"_Toc493756639"</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ko-KR"/>
              </w:rPr>
              <w:t>6.1.2</w:t>
            </w:r>
            <w:r>
              <w:rPr>
                <w:rFonts w:eastAsiaTheme="minorEastAsia" w:cstheme="minorBidi"/>
                <w:noProof/>
                <w:lang w:val="en-US"/>
              </w:rPr>
              <w:tab/>
            </w:r>
            <w:r w:rsidRPr="009C4AF2">
              <w:rPr>
                <w:rStyle w:val="Hyperlink"/>
                <w:noProof/>
                <w:lang w:eastAsia="ja-JP"/>
              </w:rPr>
              <w:t>HTTP based schemes</w:t>
            </w:r>
            <w:r>
              <w:rPr>
                <w:noProof/>
                <w:webHidden/>
              </w:rPr>
              <w:tab/>
            </w:r>
            <w:r>
              <w:rPr>
                <w:noProof/>
                <w:webHidden/>
              </w:rPr>
              <w:fldChar w:fldCharType="begin"/>
            </w:r>
            <w:r>
              <w:rPr>
                <w:noProof/>
                <w:webHidden/>
              </w:rPr>
              <w:instrText xml:space="preserve"> PAGEREF _Toc493756639 \h </w:instrText>
            </w:r>
          </w:ins>
          <w:r>
            <w:rPr>
              <w:noProof/>
              <w:webHidden/>
            </w:rPr>
          </w:r>
          <w:r>
            <w:rPr>
              <w:noProof/>
              <w:webHidden/>
            </w:rPr>
            <w:fldChar w:fldCharType="separate"/>
          </w:r>
          <w:ins w:id="292" w:author="TL 2" w:date="2017-09-21T11:27:00Z">
            <w:r>
              <w:rPr>
                <w:noProof/>
                <w:webHidden/>
              </w:rPr>
              <w:t>23</w:t>
            </w:r>
            <w:r>
              <w:rPr>
                <w:noProof/>
                <w:webHidden/>
              </w:rPr>
              <w:fldChar w:fldCharType="end"/>
            </w:r>
            <w:r w:rsidRPr="009C4AF2">
              <w:rPr>
                <w:rStyle w:val="Hyperlink"/>
                <w:noProof/>
              </w:rPr>
              <w:fldChar w:fldCharType="end"/>
            </w:r>
          </w:ins>
        </w:p>
        <w:p w14:paraId="75C120E1" w14:textId="2404743B" w:rsidR="00F003D5" w:rsidRDefault="00F003D5">
          <w:pPr>
            <w:pStyle w:val="TOC2"/>
            <w:tabs>
              <w:tab w:val="left" w:pos="960"/>
              <w:tab w:val="right" w:leader="dot" w:pos="9681"/>
            </w:tabs>
            <w:rPr>
              <w:ins w:id="293" w:author="TL 2" w:date="2017-09-21T11:27:00Z"/>
              <w:rFonts w:eastAsiaTheme="minorEastAsia" w:cstheme="minorBidi"/>
              <w:b w:val="0"/>
              <w:bCs w:val="0"/>
              <w:noProof/>
              <w:lang w:val="en-US"/>
            </w:rPr>
          </w:pPr>
          <w:ins w:id="294"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"_Toc493756640"</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ko-KR"/>
              </w:rPr>
              <w:t>6.2</w:t>
            </w:r>
            <w:r>
              <w:rPr>
                <w:rFonts w:eastAsiaTheme="minorEastAsia" w:cstheme="minorBidi"/>
                <w:b w:val="0"/>
                <w:bCs w:val="0"/>
                <w:noProof/>
                <w:lang w:val="en-US"/>
              </w:rPr>
              <w:tab/>
            </w:r>
            <w:r w:rsidRPr="009C4AF2">
              <w:rPr>
                <w:rStyle w:val="Hyperlink"/>
                <w:noProof/>
                <w:lang w:eastAsia="ja-JP"/>
              </w:rPr>
              <w:t>IMS-based system</w:t>
            </w:r>
            <w:r>
              <w:rPr>
                <w:noProof/>
                <w:webHidden/>
              </w:rPr>
              <w:tab/>
            </w:r>
            <w:r>
              <w:rPr>
                <w:noProof/>
                <w:webHidden/>
              </w:rPr>
              <w:fldChar w:fldCharType="begin"/>
            </w:r>
            <w:r>
              <w:rPr>
                <w:noProof/>
                <w:webHidden/>
              </w:rPr>
              <w:instrText xml:space="preserve"> PAGEREF _Toc493756640 \h </w:instrText>
            </w:r>
          </w:ins>
          <w:r>
            <w:rPr>
              <w:noProof/>
              <w:webHidden/>
            </w:rPr>
          </w:r>
          <w:r>
            <w:rPr>
              <w:noProof/>
              <w:webHidden/>
            </w:rPr>
            <w:fldChar w:fldCharType="separate"/>
          </w:r>
          <w:ins w:id="295" w:author="TL 2" w:date="2017-09-21T11:27:00Z">
            <w:r>
              <w:rPr>
                <w:noProof/>
                <w:webHidden/>
              </w:rPr>
              <w:t>23</w:t>
            </w:r>
            <w:r>
              <w:rPr>
                <w:noProof/>
                <w:webHidden/>
              </w:rPr>
              <w:fldChar w:fldCharType="end"/>
            </w:r>
            <w:r w:rsidRPr="009C4AF2">
              <w:rPr>
                <w:rStyle w:val="Hyperlink"/>
                <w:noProof/>
              </w:rPr>
              <w:fldChar w:fldCharType="end"/>
            </w:r>
          </w:ins>
        </w:p>
        <w:p w14:paraId="0D175ACB" w14:textId="11A2AE4A" w:rsidR="00F003D5" w:rsidRDefault="00F003D5">
          <w:pPr>
            <w:pStyle w:val="TOC3"/>
            <w:tabs>
              <w:tab w:val="left" w:pos="1200"/>
              <w:tab w:val="right" w:leader="dot" w:pos="9681"/>
            </w:tabs>
            <w:rPr>
              <w:ins w:id="296" w:author="TL 2" w:date="2017-09-21T11:27:00Z"/>
              <w:rFonts w:eastAsiaTheme="minorEastAsia" w:cstheme="minorBidi"/>
              <w:noProof/>
              <w:lang w:val="en-US"/>
            </w:rPr>
          </w:pPr>
          <w:ins w:id="297"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"_Toc493756641"</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ko-KR"/>
              </w:rPr>
              <w:t>6.2.1</w:t>
            </w:r>
            <w:r>
              <w:rPr>
                <w:rFonts w:eastAsiaTheme="minorEastAsia" w:cstheme="minorBidi"/>
                <w:noProof/>
                <w:lang w:val="en-US"/>
              </w:rPr>
              <w:tab/>
            </w:r>
            <w:r w:rsidRPr="009C4AF2">
              <w:rPr>
                <w:rStyle w:val="Hyperlink"/>
                <w:rFonts w:eastAsia="Malgun Gothic"/>
                <w:noProof/>
                <w:lang w:eastAsia="ko-KR"/>
              </w:rPr>
              <w:t>System configuration</w:t>
            </w:r>
            <w:r>
              <w:rPr>
                <w:noProof/>
                <w:webHidden/>
              </w:rPr>
              <w:tab/>
            </w:r>
            <w:r>
              <w:rPr>
                <w:noProof/>
                <w:webHidden/>
              </w:rPr>
              <w:fldChar w:fldCharType="begin"/>
            </w:r>
            <w:r>
              <w:rPr>
                <w:noProof/>
                <w:webHidden/>
              </w:rPr>
              <w:instrText xml:space="preserve"> PAGEREF _Toc493756641 \h </w:instrText>
            </w:r>
          </w:ins>
          <w:r>
            <w:rPr>
              <w:noProof/>
              <w:webHidden/>
            </w:rPr>
          </w:r>
          <w:r>
            <w:rPr>
              <w:noProof/>
              <w:webHidden/>
            </w:rPr>
            <w:fldChar w:fldCharType="separate"/>
          </w:r>
          <w:ins w:id="298" w:author="TL 2" w:date="2017-09-21T11:27:00Z">
            <w:r>
              <w:rPr>
                <w:noProof/>
                <w:webHidden/>
              </w:rPr>
              <w:t>23</w:t>
            </w:r>
            <w:r>
              <w:rPr>
                <w:noProof/>
                <w:webHidden/>
              </w:rPr>
              <w:fldChar w:fldCharType="end"/>
            </w:r>
            <w:r w:rsidRPr="009C4AF2">
              <w:rPr>
                <w:rStyle w:val="Hyperlink"/>
                <w:noProof/>
              </w:rPr>
              <w:fldChar w:fldCharType="end"/>
            </w:r>
          </w:ins>
        </w:p>
        <w:p w14:paraId="5402C562" w14:textId="335955D5" w:rsidR="00F003D5" w:rsidRDefault="00F003D5">
          <w:pPr>
            <w:pStyle w:val="TOC3"/>
            <w:tabs>
              <w:tab w:val="left" w:pos="1200"/>
              <w:tab w:val="right" w:leader="dot" w:pos="9681"/>
            </w:tabs>
            <w:rPr>
              <w:ins w:id="299" w:author="TL 2" w:date="2017-09-21T11:27:00Z"/>
              <w:rFonts w:eastAsiaTheme="minorEastAsia" w:cstheme="minorBidi"/>
              <w:noProof/>
              <w:lang w:val="en-US"/>
            </w:rPr>
          </w:pPr>
          <w:ins w:id="300"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"_Toc493756642"</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6.2.2</w:t>
            </w:r>
            <w:r>
              <w:rPr>
                <w:rFonts w:eastAsiaTheme="minorEastAsia" w:cstheme="minorBidi"/>
                <w:noProof/>
                <w:lang w:val="en-US"/>
              </w:rPr>
              <w:tab/>
            </w:r>
            <w:r w:rsidRPr="009C4AF2">
              <w:rPr>
                <w:rStyle w:val="Hyperlink"/>
                <w:noProof/>
                <w:lang w:eastAsia="ja-JP"/>
              </w:rPr>
              <w:t>IMS base based live ingest session establishment</w:t>
            </w:r>
            <w:r>
              <w:rPr>
                <w:noProof/>
                <w:webHidden/>
              </w:rPr>
              <w:tab/>
            </w:r>
            <w:r>
              <w:rPr>
                <w:noProof/>
                <w:webHidden/>
              </w:rPr>
              <w:fldChar w:fldCharType="begin"/>
            </w:r>
            <w:r>
              <w:rPr>
                <w:noProof/>
                <w:webHidden/>
              </w:rPr>
              <w:instrText xml:space="preserve"> PAGEREF _Toc493756642 \h </w:instrText>
            </w:r>
          </w:ins>
          <w:r>
            <w:rPr>
              <w:noProof/>
              <w:webHidden/>
            </w:rPr>
          </w:r>
          <w:r>
            <w:rPr>
              <w:noProof/>
              <w:webHidden/>
            </w:rPr>
            <w:fldChar w:fldCharType="separate"/>
          </w:r>
          <w:ins w:id="301" w:author="TL 2" w:date="2017-09-21T11:27:00Z">
            <w:r>
              <w:rPr>
                <w:noProof/>
                <w:webHidden/>
              </w:rPr>
              <w:t>23</w:t>
            </w:r>
            <w:r>
              <w:rPr>
                <w:noProof/>
                <w:webHidden/>
              </w:rPr>
              <w:fldChar w:fldCharType="end"/>
            </w:r>
            <w:r w:rsidRPr="009C4AF2">
              <w:rPr>
                <w:rStyle w:val="Hyperlink"/>
                <w:noProof/>
              </w:rPr>
              <w:fldChar w:fldCharType="end"/>
            </w:r>
          </w:ins>
        </w:p>
        <w:p w14:paraId="095B1DD1" w14:textId="4FAC3D38" w:rsidR="00F003D5" w:rsidRDefault="00F003D5">
          <w:pPr>
            <w:pStyle w:val="TOC3"/>
            <w:tabs>
              <w:tab w:val="left" w:pos="1200"/>
              <w:tab w:val="right" w:leader="dot" w:pos="9681"/>
            </w:tabs>
            <w:rPr>
              <w:ins w:id="302" w:author="TL 2" w:date="2017-09-21T11:27:00Z"/>
              <w:rFonts w:eastAsiaTheme="minorEastAsia" w:cstheme="minorBidi"/>
              <w:noProof/>
              <w:lang w:val="en-US"/>
            </w:rPr>
          </w:pPr>
          <w:ins w:id="303"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"_Toc493756643"</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ko-KR"/>
              </w:rPr>
              <w:t>6.2.3</w:t>
            </w:r>
            <w:r>
              <w:rPr>
                <w:rFonts w:eastAsiaTheme="minorEastAsia" w:cstheme="minorBidi"/>
                <w:noProof/>
                <w:lang w:val="en-US"/>
              </w:rPr>
              <w:tab/>
            </w:r>
            <w:r w:rsidRPr="009C4AF2">
              <w:rPr>
                <w:rStyle w:val="Hyperlink"/>
                <w:noProof/>
              </w:rPr>
              <w:t xml:space="preserve">Security of IMS Control </w:t>
            </w:r>
            <w:r w:rsidRPr="009C4AF2">
              <w:rPr>
                <w:rStyle w:val="Hyperlink"/>
                <w:noProof/>
                <w:lang w:eastAsia="ja-JP"/>
              </w:rPr>
              <w:t>Plane</w:t>
            </w:r>
            <w:r w:rsidRPr="009C4AF2">
              <w:rPr>
                <w:rStyle w:val="Hyperlink"/>
                <w:noProof/>
              </w:rPr>
              <w:t xml:space="preserve"> and Media Plane</w:t>
            </w:r>
            <w:r>
              <w:rPr>
                <w:noProof/>
                <w:webHidden/>
              </w:rPr>
              <w:tab/>
            </w:r>
            <w:r>
              <w:rPr>
                <w:noProof/>
                <w:webHidden/>
              </w:rPr>
              <w:fldChar w:fldCharType="begin"/>
            </w:r>
            <w:r>
              <w:rPr>
                <w:noProof/>
                <w:webHidden/>
              </w:rPr>
              <w:instrText xml:space="preserve"> PAGEREF _Toc493756643 \h </w:instrText>
            </w:r>
          </w:ins>
          <w:r>
            <w:rPr>
              <w:noProof/>
              <w:webHidden/>
            </w:rPr>
          </w:r>
          <w:r>
            <w:rPr>
              <w:noProof/>
              <w:webHidden/>
            </w:rPr>
            <w:fldChar w:fldCharType="separate"/>
          </w:r>
          <w:ins w:id="304" w:author="TL 2" w:date="2017-09-21T11:27:00Z">
            <w:r>
              <w:rPr>
                <w:noProof/>
                <w:webHidden/>
              </w:rPr>
              <w:t>24</w:t>
            </w:r>
            <w:r>
              <w:rPr>
                <w:noProof/>
                <w:webHidden/>
              </w:rPr>
              <w:fldChar w:fldCharType="end"/>
            </w:r>
            <w:r w:rsidRPr="009C4AF2">
              <w:rPr>
                <w:rStyle w:val="Hyperlink"/>
                <w:noProof/>
              </w:rPr>
              <w:fldChar w:fldCharType="end"/>
            </w:r>
          </w:ins>
        </w:p>
        <w:p w14:paraId="07938CE8" w14:textId="1D9C6CD9" w:rsidR="00F003D5" w:rsidRDefault="00F003D5">
          <w:pPr>
            <w:pStyle w:val="TOC2"/>
            <w:tabs>
              <w:tab w:val="left" w:pos="960"/>
              <w:tab w:val="right" w:leader="dot" w:pos="9681"/>
            </w:tabs>
            <w:rPr>
              <w:ins w:id="305" w:author="TL 2" w:date="2017-09-21T11:27:00Z"/>
              <w:rFonts w:eastAsiaTheme="minorEastAsia" w:cstheme="minorBidi"/>
              <w:b w:val="0"/>
              <w:bCs w:val="0"/>
              <w:noProof/>
              <w:lang w:val="en-US"/>
            </w:rPr>
          </w:pPr>
          <w:ins w:id="306"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"_Toc493756644"</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ko-KR"/>
              </w:rPr>
              <w:t>6.3</w:t>
            </w:r>
            <w:r>
              <w:rPr>
                <w:rFonts w:eastAsiaTheme="minorEastAsia" w:cstheme="minorBidi"/>
                <w:b w:val="0"/>
                <w:bCs w:val="0"/>
                <w:noProof/>
                <w:lang w:val="en-US"/>
              </w:rPr>
              <w:tab/>
            </w:r>
            <w:r w:rsidRPr="009C4AF2">
              <w:rPr>
                <w:rStyle w:val="Hyperlink"/>
                <w:noProof/>
                <w:lang w:eastAsia="ja-JP"/>
              </w:rPr>
              <w:t>Non-IMS-based system</w:t>
            </w:r>
            <w:r>
              <w:rPr>
                <w:noProof/>
                <w:webHidden/>
              </w:rPr>
              <w:tab/>
            </w:r>
            <w:r>
              <w:rPr>
                <w:noProof/>
                <w:webHidden/>
              </w:rPr>
              <w:fldChar w:fldCharType="begin"/>
            </w:r>
            <w:r>
              <w:rPr>
                <w:noProof/>
                <w:webHidden/>
              </w:rPr>
              <w:instrText xml:space="preserve"> PAGEREF _Toc493756644 \h </w:instrText>
            </w:r>
          </w:ins>
          <w:r>
            <w:rPr>
              <w:noProof/>
              <w:webHidden/>
            </w:rPr>
          </w:r>
          <w:r>
            <w:rPr>
              <w:noProof/>
              <w:webHidden/>
            </w:rPr>
            <w:fldChar w:fldCharType="separate"/>
          </w:r>
          <w:ins w:id="307" w:author="TL 2" w:date="2017-09-21T11:27:00Z">
            <w:r>
              <w:rPr>
                <w:noProof/>
                <w:webHidden/>
              </w:rPr>
              <w:t>29</w:t>
            </w:r>
            <w:r>
              <w:rPr>
                <w:noProof/>
                <w:webHidden/>
              </w:rPr>
              <w:fldChar w:fldCharType="end"/>
            </w:r>
            <w:r w:rsidRPr="009C4AF2">
              <w:rPr>
                <w:rStyle w:val="Hyperlink"/>
                <w:noProof/>
              </w:rPr>
              <w:fldChar w:fldCharType="end"/>
            </w:r>
          </w:ins>
        </w:p>
        <w:p w14:paraId="429159AD" w14:textId="2DC3B23E" w:rsidR="00F003D5" w:rsidRDefault="00F003D5">
          <w:pPr>
            <w:pStyle w:val="TOC3"/>
            <w:tabs>
              <w:tab w:val="left" w:pos="1200"/>
              <w:tab w:val="right" w:leader="dot" w:pos="9681"/>
            </w:tabs>
            <w:rPr>
              <w:ins w:id="308" w:author="TL 2" w:date="2017-09-21T11:27:00Z"/>
              <w:rFonts w:eastAsiaTheme="minorEastAsia" w:cstheme="minorBidi"/>
              <w:noProof/>
              <w:lang w:val="en-US"/>
            </w:rPr>
          </w:pPr>
          <w:ins w:id="309"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"_Toc493756645"</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ko-KR"/>
              </w:rPr>
              <w:t>6.3.1</w:t>
            </w:r>
            <w:r>
              <w:rPr>
                <w:rFonts w:eastAsiaTheme="minorEastAsia" w:cstheme="minorBidi"/>
                <w:noProof/>
                <w:lang w:val="en-US"/>
              </w:rPr>
              <w:tab/>
            </w:r>
            <w:r w:rsidRPr="009C4AF2">
              <w:rPr>
                <w:rStyle w:val="Hyperlink"/>
                <w:rFonts w:eastAsia="Malgun Gothic"/>
                <w:noProof/>
                <w:lang w:eastAsia="ko-KR"/>
              </w:rPr>
              <w:t>System configuration</w:t>
            </w:r>
            <w:r>
              <w:rPr>
                <w:noProof/>
                <w:webHidden/>
              </w:rPr>
              <w:tab/>
            </w:r>
            <w:r>
              <w:rPr>
                <w:noProof/>
                <w:webHidden/>
              </w:rPr>
              <w:fldChar w:fldCharType="begin"/>
            </w:r>
            <w:r>
              <w:rPr>
                <w:noProof/>
                <w:webHidden/>
              </w:rPr>
              <w:instrText xml:space="preserve"> PAGEREF _Toc493756645 \h </w:instrText>
            </w:r>
          </w:ins>
          <w:r>
            <w:rPr>
              <w:noProof/>
              <w:webHidden/>
            </w:rPr>
          </w:r>
          <w:r>
            <w:rPr>
              <w:noProof/>
              <w:webHidden/>
            </w:rPr>
            <w:fldChar w:fldCharType="separate"/>
          </w:r>
          <w:ins w:id="310" w:author="TL 2" w:date="2017-09-21T11:27:00Z">
            <w:r>
              <w:rPr>
                <w:noProof/>
                <w:webHidden/>
              </w:rPr>
              <w:t>29</w:t>
            </w:r>
            <w:r>
              <w:rPr>
                <w:noProof/>
                <w:webHidden/>
              </w:rPr>
              <w:fldChar w:fldCharType="end"/>
            </w:r>
            <w:r w:rsidRPr="009C4AF2">
              <w:rPr>
                <w:rStyle w:val="Hyperlink"/>
                <w:noProof/>
              </w:rPr>
              <w:fldChar w:fldCharType="end"/>
            </w:r>
          </w:ins>
        </w:p>
        <w:p w14:paraId="5D2A20EE" w14:textId="79CB78FA" w:rsidR="00F003D5" w:rsidRDefault="00F003D5">
          <w:pPr>
            <w:pStyle w:val="TOC3"/>
            <w:tabs>
              <w:tab w:val="left" w:pos="1200"/>
              <w:tab w:val="right" w:leader="dot" w:pos="9681"/>
            </w:tabs>
            <w:rPr>
              <w:ins w:id="311" w:author="TL 2" w:date="2017-09-21T11:27:00Z"/>
              <w:rFonts w:eastAsiaTheme="minorEastAsia" w:cstheme="minorBidi"/>
              <w:noProof/>
              <w:lang w:val="en-US"/>
            </w:rPr>
          </w:pPr>
          <w:ins w:id="312"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"_Toc493756646"</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6.3.2</w:t>
            </w:r>
            <w:r>
              <w:rPr>
                <w:rFonts w:eastAsiaTheme="minorEastAsia" w:cstheme="minorBidi"/>
                <w:noProof/>
                <w:lang w:val="en-US"/>
              </w:rPr>
              <w:tab/>
            </w:r>
            <w:r w:rsidRPr="009C4AF2">
              <w:rPr>
                <w:rStyle w:val="Hyperlink"/>
                <w:noProof/>
                <w:lang w:eastAsia="ja-JP"/>
              </w:rPr>
              <w:t>RTSP based live ingest session establishment</w:t>
            </w:r>
            <w:r>
              <w:rPr>
                <w:noProof/>
                <w:webHidden/>
              </w:rPr>
              <w:tab/>
            </w:r>
            <w:r>
              <w:rPr>
                <w:noProof/>
                <w:webHidden/>
              </w:rPr>
              <w:fldChar w:fldCharType="begin"/>
            </w:r>
            <w:r>
              <w:rPr>
                <w:noProof/>
                <w:webHidden/>
              </w:rPr>
              <w:instrText xml:space="preserve"> PAGEREF _Toc493756646 \h </w:instrText>
            </w:r>
          </w:ins>
          <w:r>
            <w:rPr>
              <w:noProof/>
              <w:webHidden/>
            </w:rPr>
          </w:r>
          <w:r>
            <w:rPr>
              <w:noProof/>
              <w:webHidden/>
            </w:rPr>
            <w:fldChar w:fldCharType="separate"/>
          </w:r>
          <w:ins w:id="313" w:author="TL 2" w:date="2017-09-21T11:27:00Z">
            <w:r>
              <w:rPr>
                <w:noProof/>
                <w:webHidden/>
              </w:rPr>
              <w:t>29</w:t>
            </w:r>
            <w:r>
              <w:rPr>
                <w:noProof/>
                <w:webHidden/>
              </w:rPr>
              <w:fldChar w:fldCharType="end"/>
            </w:r>
            <w:r w:rsidRPr="009C4AF2">
              <w:rPr>
                <w:rStyle w:val="Hyperlink"/>
                <w:noProof/>
              </w:rPr>
              <w:fldChar w:fldCharType="end"/>
            </w:r>
          </w:ins>
        </w:p>
        <w:p w14:paraId="343E378F" w14:textId="0E58E220" w:rsidR="00F003D5" w:rsidRDefault="00F003D5">
          <w:pPr>
            <w:pStyle w:val="TOC3"/>
            <w:tabs>
              <w:tab w:val="left" w:pos="1200"/>
              <w:tab w:val="right" w:leader="dot" w:pos="9681"/>
            </w:tabs>
            <w:rPr>
              <w:ins w:id="314" w:author="TL 2" w:date="2017-09-21T11:27:00Z"/>
              <w:rFonts w:eastAsiaTheme="minorEastAsia" w:cstheme="minorBidi"/>
              <w:noProof/>
              <w:lang w:val="en-US"/>
            </w:rPr>
          </w:pPr>
          <w:ins w:id="315"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"_Toc493756647"</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6.3.3</w:t>
            </w:r>
            <w:r>
              <w:rPr>
                <w:rFonts w:eastAsiaTheme="minorEastAsia" w:cstheme="minorBidi"/>
                <w:noProof/>
                <w:lang w:val="en-US"/>
              </w:rPr>
              <w:tab/>
            </w:r>
            <w:r w:rsidRPr="009C4AF2">
              <w:rPr>
                <w:rStyle w:val="Hyperlink"/>
                <w:noProof/>
                <w:lang w:eastAsia="ja-JP"/>
              </w:rPr>
              <w:t>WebRTC based live ingest session establishment</w:t>
            </w:r>
            <w:r>
              <w:rPr>
                <w:noProof/>
                <w:webHidden/>
              </w:rPr>
              <w:tab/>
            </w:r>
            <w:r>
              <w:rPr>
                <w:noProof/>
                <w:webHidden/>
              </w:rPr>
              <w:fldChar w:fldCharType="begin"/>
            </w:r>
            <w:r>
              <w:rPr>
                <w:noProof/>
                <w:webHidden/>
              </w:rPr>
              <w:instrText xml:space="preserve"> PAGEREF _Toc493756647 \h </w:instrText>
            </w:r>
          </w:ins>
          <w:r>
            <w:rPr>
              <w:noProof/>
              <w:webHidden/>
            </w:rPr>
          </w:r>
          <w:r>
            <w:rPr>
              <w:noProof/>
              <w:webHidden/>
            </w:rPr>
            <w:fldChar w:fldCharType="separate"/>
          </w:r>
          <w:ins w:id="316" w:author="TL 2" w:date="2017-09-21T11:27:00Z">
            <w:r>
              <w:rPr>
                <w:noProof/>
                <w:webHidden/>
              </w:rPr>
              <w:t>30</w:t>
            </w:r>
            <w:r>
              <w:rPr>
                <w:noProof/>
                <w:webHidden/>
              </w:rPr>
              <w:fldChar w:fldCharType="end"/>
            </w:r>
            <w:r w:rsidRPr="009C4AF2">
              <w:rPr>
                <w:rStyle w:val="Hyperlink"/>
                <w:noProof/>
              </w:rPr>
              <w:fldChar w:fldCharType="end"/>
            </w:r>
          </w:ins>
        </w:p>
        <w:p w14:paraId="51E62E68" w14:textId="6467F821" w:rsidR="00F003D5" w:rsidRDefault="00F003D5">
          <w:pPr>
            <w:pStyle w:val="TOC3"/>
            <w:tabs>
              <w:tab w:val="left" w:pos="1200"/>
              <w:tab w:val="right" w:leader="dot" w:pos="9681"/>
            </w:tabs>
            <w:rPr>
              <w:ins w:id="317" w:author="TL 2" w:date="2017-09-21T11:27:00Z"/>
              <w:rFonts w:eastAsiaTheme="minorEastAsia" w:cstheme="minorBidi"/>
              <w:noProof/>
              <w:lang w:val="en-US"/>
            </w:rPr>
          </w:pPr>
          <w:ins w:id="318"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"_Toc493756648"</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6.3.4</w:t>
            </w:r>
            <w:r>
              <w:rPr>
                <w:rFonts w:eastAsiaTheme="minorEastAsia" w:cstheme="minorBidi"/>
                <w:noProof/>
                <w:lang w:val="en-US"/>
              </w:rPr>
              <w:tab/>
            </w:r>
            <w:r w:rsidRPr="009C4AF2">
              <w:rPr>
                <w:rStyle w:val="Hyperlink"/>
                <w:noProof/>
                <w:lang w:eastAsia="ja-JP"/>
              </w:rPr>
              <w:t>RTMP on TCP</w:t>
            </w:r>
            <w:r>
              <w:rPr>
                <w:noProof/>
                <w:webHidden/>
              </w:rPr>
              <w:tab/>
            </w:r>
            <w:r>
              <w:rPr>
                <w:noProof/>
                <w:webHidden/>
              </w:rPr>
              <w:fldChar w:fldCharType="begin"/>
            </w:r>
            <w:r>
              <w:rPr>
                <w:noProof/>
                <w:webHidden/>
              </w:rPr>
              <w:instrText xml:space="preserve"> PAGEREF _Toc493756648 \h </w:instrText>
            </w:r>
          </w:ins>
          <w:r>
            <w:rPr>
              <w:noProof/>
              <w:webHidden/>
            </w:rPr>
          </w:r>
          <w:r>
            <w:rPr>
              <w:noProof/>
              <w:webHidden/>
            </w:rPr>
            <w:fldChar w:fldCharType="separate"/>
          </w:r>
          <w:ins w:id="319" w:author="TL 2" w:date="2017-09-21T11:27:00Z">
            <w:r>
              <w:rPr>
                <w:noProof/>
                <w:webHidden/>
              </w:rPr>
              <w:t>30</w:t>
            </w:r>
            <w:r>
              <w:rPr>
                <w:noProof/>
                <w:webHidden/>
              </w:rPr>
              <w:fldChar w:fldCharType="end"/>
            </w:r>
            <w:r w:rsidRPr="009C4AF2">
              <w:rPr>
                <w:rStyle w:val="Hyperlink"/>
                <w:noProof/>
              </w:rPr>
              <w:fldChar w:fldCharType="end"/>
            </w:r>
          </w:ins>
        </w:p>
        <w:p w14:paraId="068F343C" w14:textId="718F3E49" w:rsidR="00F003D5" w:rsidRDefault="00F003D5">
          <w:pPr>
            <w:pStyle w:val="TOC3"/>
            <w:tabs>
              <w:tab w:val="left" w:pos="1200"/>
              <w:tab w:val="right" w:leader="dot" w:pos="9681"/>
            </w:tabs>
            <w:rPr>
              <w:ins w:id="320" w:author="TL 2" w:date="2017-09-21T11:27:00Z"/>
              <w:rFonts w:eastAsiaTheme="minorEastAsia" w:cstheme="minorBidi"/>
              <w:noProof/>
              <w:lang w:val="en-US"/>
            </w:rPr>
          </w:pPr>
          <w:ins w:id="321"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"_Toc493756649"</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6.3.5</w:t>
            </w:r>
            <w:r>
              <w:rPr>
                <w:rFonts w:eastAsiaTheme="minorEastAsia" w:cstheme="minorBidi"/>
                <w:noProof/>
                <w:lang w:val="en-US"/>
              </w:rPr>
              <w:tab/>
            </w:r>
            <w:r w:rsidRPr="009C4AF2">
              <w:rPr>
                <w:rStyle w:val="Hyperlink"/>
                <w:noProof/>
                <w:lang w:eastAsia="ja-JP"/>
              </w:rPr>
              <w:t>HTTP with MPEG2-TS or with Fragmented MP4</w:t>
            </w:r>
            <w:r>
              <w:rPr>
                <w:noProof/>
                <w:webHidden/>
              </w:rPr>
              <w:tab/>
            </w:r>
            <w:r>
              <w:rPr>
                <w:noProof/>
                <w:webHidden/>
              </w:rPr>
              <w:fldChar w:fldCharType="begin"/>
            </w:r>
            <w:r>
              <w:rPr>
                <w:noProof/>
                <w:webHidden/>
              </w:rPr>
              <w:instrText xml:space="preserve"> PAGEREF _Toc493756649 \h </w:instrText>
            </w:r>
          </w:ins>
          <w:r>
            <w:rPr>
              <w:noProof/>
              <w:webHidden/>
            </w:rPr>
          </w:r>
          <w:r>
            <w:rPr>
              <w:noProof/>
              <w:webHidden/>
            </w:rPr>
            <w:fldChar w:fldCharType="separate"/>
          </w:r>
          <w:ins w:id="322" w:author="TL 2" w:date="2017-09-21T11:27:00Z">
            <w:r>
              <w:rPr>
                <w:noProof/>
                <w:webHidden/>
              </w:rPr>
              <w:t>30</w:t>
            </w:r>
            <w:r>
              <w:rPr>
                <w:noProof/>
                <w:webHidden/>
              </w:rPr>
              <w:fldChar w:fldCharType="end"/>
            </w:r>
            <w:r w:rsidRPr="009C4AF2">
              <w:rPr>
                <w:rStyle w:val="Hyperlink"/>
                <w:noProof/>
              </w:rPr>
              <w:fldChar w:fldCharType="end"/>
            </w:r>
          </w:ins>
        </w:p>
        <w:p w14:paraId="3ED39D37" w14:textId="2E842980" w:rsidR="00F003D5" w:rsidRDefault="00F003D5">
          <w:pPr>
            <w:pStyle w:val="TOC2"/>
            <w:tabs>
              <w:tab w:val="left" w:pos="960"/>
              <w:tab w:val="right" w:leader="dot" w:pos="9681"/>
            </w:tabs>
            <w:rPr>
              <w:ins w:id="323" w:author="TL 2" w:date="2017-09-21T11:27:00Z"/>
              <w:rFonts w:eastAsiaTheme="minorEastAsia" w:cstheme="minorBidi"/>
              <w:b w:val="0"/>
              <w:bCs w:val="0"/>
              <w:noProof/>
              <w:lang w:val="en-US"/>
            </w:rPr>
          </w:pPr>
          <w:ins w:id="324"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"_Toc493756650"</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ko-KR"/>
              </w:rPr>
              <w:t>6.4</w:t>
            </w:r>
            <w:r>
              <w:rPr>
                <w:rFonts w:eastAsiaTheme="minorEastAsia" w:cstheme="minorBidi"/>
                <w:b w:val="0"/>
                <w:bCs w:val="0"/>
                <w:noProof/>
                <w:lang w:val="en-US"/>
              </w:rPr>
              <w:tab/>
            </w:r>
            <w:r w:rsidRPr="009C4AF2">
              <w:rPr>
                <w:rStyle w:val="Hyperlink"/>
                <w:noProof/>
                <w:lang w:eastAsia="ja-JP"/>
              </w:rPr>
              <w:t>Session management</w:t>
            </w:r>
            <w:r>
              <w:rPr>
                <w:noProof/>
                <w:webHidden/>
              </w:rPr>
              <w:tab/>
            </w:r>
            <w:r>
              <w:rPr>
                <w:noProof/>
                <w:webHidden/>
              </w:rPr>
              <w:fldChar w:fldCharType="begin"/>
            </w:r>
            <w:r>
              <w:rPr>
                <w:noProof/>
                <w:webHidden/>
              </w:rPr>
              <w:instrText xml:space="preserve"> PAGEREF _Toc493756650 \h </w:instrText>
            </w:r>
          </w:ins>
          <w:r>
            <w:rPr>
              <w:noProof/>
              <w:webHidden/>
            </w:rPr>
          </w:r>
          <w:r>
            <w:rPr>
              <w:noProof/>
              <w:webHidden/>
            </w:rPr>
            <w:fldChar w:fldCharType="separate"/>
          </w:r>
          <w:ins w:id="325" w:author="TL 2" w:date="2017-09-21T11:27:00Z">
            <w:r>
              <w:rPr>
                <w:noProof/>
                <w:webHidden/>
              </w:rPr>
              <w:t>32</w:t>
            </w:r>
            <w:r>
              <w:rPr>
                <w:noProof/>
                <w:webHidden/>
              </w:rPr>
              <w:fldChar w:fldCharType="end"/>
            </w:r>
            <w:r w:rsidRPr="009C4AF2">
              <w:rPr>
                <w:rStyle w:val="Hyperlink"/>
                <w:noProof/>
              </w:rPr>
              <w:fldChar w:fldCharType="end"/>
            </w:r>
          </w:ins>
        </w:p>
        <w:p w14:paraId="57432264" w14:textId="44A21B36" w:rsidR="00F003D5" w:rsidRDefault="00F003D5">
          <w:pPr>
            <w:pStyle w:val="TOC1"/>
            <w:tabs>
              <w:tab w:val="left" w:pos="480"/>
              <w:tab w:val="right" w:leader="dot" w:pos="9681"/>
            </w:tabs>
            <w:rPr>
              <w:ins w:id="326" w:author="TL 2" w:date="2017-09-21T11:27:00Z"/>
              <w:rFonts w:eastAsiaTheme="minorEastAsia" w:cstheme="minorBidi"/>
              <w:b w:val="0"/>
              <w:bCs w:val="0"/>
              <w:noProof/>
              <w:sz w:val="22"/>
              <w:szCs w:val="22"/>
              <w:lang w:val="en-US"/>
            </w:rPr>
          </w:pPr>
          <w:ins w:id="327"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"_Toc493756651"</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7</w:t>
            </w:r>
            <w:r>
              <w:rPr>
                <w:rFonts w:eastAsiaTheme="minorEastAsia" w:cstheme="minorBidi"/>
                <w:b w:val="0"/>
                <w:bCs w:val="0"/>
                <w:noProof/>
                <w:sz w:val="22"/>
                <w:szCs w:val="22"/>
                <w:lang w:val="en-US"/>
              </w:rPr>
              <w:tab/>
            </w:r>
            <w:r w:rsidRPr="009C4AF2">
              <w:rPr>
                <w:rStyle w:val="Hyperlink"/>
                <w:noProof/>
                <w:lang w:eastAsia="ja-JP"/>
              </w:rPr>
              <w:t>Media Profiles and Handling</w:t>
            </w:r>
            <w:r>
              <w:rPr>
                <w:noProof/>
                <w:webHidden/>
              </w:rPr>
              <w:tab/>
            </w:r>
            <w:r>
              <w:rPr>
                <w:noProof/>
                <w:webHidden/>
              </w:rPr>
              <w:fldChar w:fldCharType="begin"/>
            </w:r>
            <w:r>
              <w:rPr>
                <w:noProof/>
                <w:webHidden/>
              </w:rPr>
              <w:instrText xml:space="preserve"> PAGEREF _Toc493756651 \h </w:instrText>
            </w:r>
          </w:ins>
          <w:r>
            <w:rPr>
              <w:noProof/>
              <w:webHidden/>
            </w:rPr>
          </w:r>
          <w:r>
            <w:rPr>
              <w:noProof/>
              <w:webHidden/>
            </w:rPr>
            <w:fldChar w:fldCharType="separate"/>
          </w:r>
          <w:ins w:id="328" w:author="TL 2" w:date="2017-09-21T11:27:00Z">
            <w:r>
              <w:rPr>
                <w:noProof/>
                <w:webHidden/>
              </w:rPr>
              <w:t>33</w:t>
            </w:r>
            <w:r>
              <w:rPr>
                <w:noProof/>
                <w:webHidden/>
              </w:rPr>
              <w:fldChar w:fldCharType="end"/>
            </w:r>
            <w:r w:rsidRPr="009C4AF2">
              <w:rPr>
                <w:rStyle w:val="Hyperlink"/>
                <w:noProof/>
              </w:rPr>
              <w:fldChar w:fldCharType="end"/>
            </w:r>
          </w:ins>
        </w:p>
        <w:p w14:paraId="458B473F" w14:textId="6541DCF2" w:rsidR="00F003D5" w:rsidRDefault="00F003D5">
          <w:pPr>
            <w:pStyle w:val="TOC1"/>
            <w:tabs>
              <w:tab w:val="left" w:pos="480"/>
              <w:tab w:val="right" w:leader="dot" w:pos="9681"/>
            </w:tabs>
            <w:rPr>
              <w:ins w:id="329" w:author="TL 2" w:date="2017-09-21T11:27:00Z"/>
              <w:rFonts w:eastAsiaTheme="minorEastAsia" w:cstheme="minorBidi"/>
              <w:b w:val="0"/>
              <w:bCs w:val="0"/>
              <w:noProof/>
              <w:sz w:val="22"/>
              <w:szCs w:val="22"/>
              <w:lang w:val="en-US"/>
            </w:rPr>
          </w:pPr>
          <w:ins w:id="330"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"_Toc493756652"</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8</w:t>
            </w:r>
            <w:r>
              <w:rPr>
                <w:rFonts w:eastAsiaTheme="minorEastAsia" w:cstheme="minorBidi"/>
                <w:b w:val="0"/>
                <w:bCs w:val="0"/>
                <w:noProof/>
                <w:sz w:val="22"/>
                <w:szCs w:val="22"/>
                <w:lang w:val="en-US"/>
              </w:rPr>
              <w:tab/>
            </w:r>
            <w:r w:rsidRPr="009C4AF2">
              <w:rPr>
                <w:rStyle w:val="Hyperlink"/>
                <w:noProof/>
                <w:lang w:eastAsia="ja-JP"/>
              </w:rPr>
              <w:t>Uplink Streaming Service</w:t>
            </w:r>
            <w:r>
              <w:rPr>
                <w:noProof/>
                <w:webHidden/>
              </w:rPr>
              <w:tab/>
            </w:r>
            <w:r>
              <w:rPr>
                <w:noProof/>
                <w:webHidden/>
              </w:rPr>
              <w:fldChar w:fldCharType="begin"/>
            </w:r>
            <w:r>
              <w:rPr>
                <w:noProof/>
                <w:webHidden/>
              </w:rPr>
              <w:instrText xml:space="preserve"> PAGEREF _Toc493756652 \h </w:instrText>
            </w:r>
          </w:ins>
          <w:r>
            <w:rPr>
              <w:noProof/>
              <w:webHidden/>
            </w:rPr>
          </w:r>
          <w:r>
            <w:rPr>
              <w:noProof/>
              <w:webHidden/>
            </w:rPr>
            <w:fldChar w:fldCharType="separate"/>
          </w:r>
          <w:ins w:id="331" w:author="TL 2" w:date="2017-09-21T11:27:00Z">
            <w:r>
              <w:rPr>
                <w:noProof/>
                <w:webHidden/>
              </w:rPr>
              <w:t>34</w:t>
            </w:r>
            <w:r>
              <w:rPr>
                <w:noProof/>
                <w:webHidden/>
              </w:rPr>
              <w:fldChar w:fldCharType="end"/>
            </w:r>
            <w:r w:rsidRPr="009C4AF2">
              <w:rPr>
                <w:rStyle w:val="Hyperlink"/>
                <w:noProof/>
              </w:rPr>
              <w:fldChar w:fldCharType="end"/>
            </w:r>
          </w:ins>
        </w:p>
        <w:p w14:paraId="0B390B77" w14:textId="2BCCDDCA" w:rsidR="00F003D5" w:rsidRDefault="00F003D5">
          <w:pPr>
            <w:pStyle w:val="TOC2"/>
            <w:tabs>
              <w:tab w:val="left" w:pos="960"/>
              <w:tab w:val="right" w:leader="dot" w:pos="9681"/>
            </w:tabs>
            <w:rPr>
              <w:ins w:id="332" w:author="TL 2" w:date="2017-09-21T11:27:00Z"/>
              <w:rFonts w:eastAsiaTheme="minorEastAsia" w:cstheme="minorBidi"/>
              <w:b w:val="0"/>
              <w:bCs w:val="0"/>
              <w:noProof/>
              <w:lang w:val="en-US"/>
            </w:rPr>
          </w:pPr>
          <w:ins w:id="333"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"_Toc493756653"</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ja-JP"/>
              </w:rPr>
              <w:t>8.1</w:t>
            </w:r>
            <w:r>
              <w:rPr>
                <w:rFonts w:eastAsiaTheme="minorEastAsia" w:cstheme="minorBidi"/>
                <w:b w:val="0"/>
                <w:bCs w:val="0"/>
                <w:noProof/>
                <w:lang w:val="en-US"/>
              </w:rPr>
              <w:tab/>
            </w:r>
            <w:r w:rsidRPr="009C4AF2">
              <w:rPr>
                <w:rStyle w:val="Hyperlink"/>
                <w:rFonts w:eastAsia="Malgun Gothic"/>
                <w:noProof/>
                <w:lang w:eastAsia="ja-JP"/>
              </w:rPr>
              <w:t>Introduction</w:t>
            </w:r>
            <w:r>
              <w:rPr>
                <w:noProof/>
                <w:webHidden/>
              </w:rPr>
              <w:tab/>
            </w:r>
            <w:r>
              <w:rPr>
                <w:noProof/>
                <w:webHidden/>
              </w:rPr>
              <w:fldChar w:fldCharType="begin"/>
            </w:r>
            <w:r>
              <w:rPr>
                <w:noProof/>
                <w:webHidden/>
              </w:rPr>
              <w:instrText xml:space="preserve"> PAGEREF _Toc493756653 \h </w:instrText>
            </w:r>
          </w:ins>
          <w:r>
            <w:rPr>
              <w:noProof/>
              <w:webHidden/>
            </w:rPr>
          </w:r>
          <w:r>
            <w:rPr>
              <w:noProof/>
              <w:webHidden/>
            </w:rPr>
            <w:fldChar w:fldCharType="separate"/>
          </w:r>
          <w:ins w:id="334" w:author="TL 2" w:date="2017-09-21T11:27:00Z">
            <w:r>
              <w:rPr>
                <w:noProof/>
                <w:webHidden/>
              </w:rPr>
              <w:t>34</w:t>
            </w:r>
            <w:r>
              <w:rPr>
                <w:noProof/>
                <w:webHidden/>
              </w:rPr>
              <w:fldChar w:fldCharType="end"/>
            </w:r>
            <w:r w:rsidRPr="009C4AF2">
              <w:rPr>
                <w:rStyle w:val="Hyperlink"/>
                <w:noProof/>
              </w:rPr>
              <w:fldChar w:fldCharType="end"/>
            </w:r>
          </w:ins>
        </w:p>
        <w:p w14:paraId="267983F6" w14:textId="61B9B9A4" w:rsidR="00F003D5" w:rsidRDefault="00F003D5">
          <w:pPr>
            <w:pStyle w:val="TOC2"/>
            <w:tabs>
              <w:tab w:val="left" w:pos="960"/>
              <w:tab w:val="right" w:leader="dot" w:pos="9681"/>
            </w:tabs>
            <w:rPr>
              <w:ins w:id="335" w:author="TL 2" w:date="2017-09-21T11:27:00Z"/>
              <w:rFonts w:eastAsiaTheme="minorEastAsia" w:cstheme="minorBidi"/>
              <w:b w:val="0"/>
              <w:bCs w:val="0"/>
              <w:noProof/>
              <w:lang w:val="en-US"/>
            </w:rPr>
          </w:pPr>
          <w:ins w:id="336"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"_Toc493756654"</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ja-JP"/>
              </w:rPr>
              <w:t>8.2</w:t>
            </w:r>
            <w:r>
              <w:rPr>
                <w:rFonts w:eastAsiaTheme="minorEastAsia" w:cstheme="minorBidi"/>
                <w:b w:val="0"/>
                <w:bCs w:val="0"/>
                <w:noProof/>
                <w:lang w:val="en-US"/>
              </w:rPr>
              <w:tab/>
            </w:r>
            <w:r w:rsidRPr="009C4AF2">
              <w:rPr>
                <w:rStyle w:val="Hyperlink"/>
                <w:rFonts w:eastAsia="Malgun Gothic"/>
                <w:noProof/>
                <w:lang w:eastAsia="ja-JP"/>
              </w:rPr>
              <w:t>Discovery of Available Uplink Streaming Service</w:t>
            </w:r>
            <w:r>
              <w:rPr>
                <w:noProof/>
                <w:webHidden/>
              </w:rPr>
              <w:tab/>
            </w:r>
            <w:r>
              <w:rPr>
                <w:noProof/>
                <w:webHidden/>
              </w:rPr>
              <w:fldChar w:fldCharType="begin"/>
            </w:r>
            <w:r>
              <w:rPr>
                <w:noProof/>
                <w:webHidden/>
              </w:rPr>
              <w:instrText xml:space="preserve"> PAGEREF _Toc493756654 \h </w:instrText>
            </w:r>
          </w:ins>
          <w:r>
            <w:rPr>
              <w:noProof/>
              <w:webHidden/>
            </w:rPr>
          </w:r>
          <w:r>
            <w:rPr>
              <w:noProof/>
              <w:webHidden/>
            </w:rPr>
            <w:fldChar w:fldCharType="separate"/>
          </w:r>
          <w:ins w:id="337" w:author="TL 2" w:date="2017-09-21T11:27:00Z">
            <w:r>
              <w:rPr>
                <w:noProof/>
                <w:webHidden/>
              </w:rPr>
              <w:t>34</w:t>
            </w:r>
            <w:r>
              <w:rPr>
                <w:noProof/>
                <w:webHidden/>
              </w:rPr>
              <w:fldChar w:fldCharType="end"/>
            </w:r>
            <w:r w:rsidRPr="009C4AF2">
              <w:rPr>
                <w:rStyle w:val="Hyperlink"/>
                <w:noProof/>
              </w:rPr>
              <w:fldChar w:fldCharType="end"/>
            </w:r>
          </w:ins>
        </w:p>
        <w:p w14:paraId="1EC842E5" w14:textId="72E8468F" w:rsidR="00F003D5" w:rsidRDefault="00F003D5">
          <w:pPr>
            <w:pStyle w:val="TOC2"/>
            <w:tabs>
              <w:tab w:val="left" w:pos="960"/>
              <w:tab w:val="right" w:leader="dot" w:pos="9681"/>
            </w:tabs>
            <w:rPr>
              <w:ins w:id="338" w:author="TL 2" w:date="2017-09-21T11:27:00Z"/>
              <w:rFonts w:eastAsiaTheme="minorEastAsia" w:cstheme="minorBidi"/>
              <w:b w:val="0"/>
              <w:bCs w:val="0"/>
              <w:noProof/>
              <w:lang w:val="en-US"/>
            </w:rPr>
          </w:pPr>
          <w:ins w:id="339"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"_Toc493756655"</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ja-JP"/>
              </w:rPr>
              <w:t>8.3</w:t>
            </w:r>
            <w:r>
              <w:rPr>
                <w:rFonts w:eastAsiaTheme="minorEastAsia" w:cstheme="minorBidi"/>
                <w:b w:val="0"/>
                <w:bCs w:val="0"/>
                <w:noProof/>
                <w:lang w:val="en-US"/>
              </w:rPr>
              <w:tab/>
            </w:r>
            <w:r w:rsidRPr="009C4AF2">
              <w:rPr>
                <w:rStyle w:val="Hyperlink"/>
                <w:rFonts w:eastAsia="Malgun Gothic"/>
                <w:noProof/>
                <w:lang w:eastAsia="ja-JP"/>
              </w:rPr>
              <w:t>Service Capability Discovery of an Uplink Service</w:t>
            </w:r>
            <w:r>
              <w:rPr>
                <w:noProof/>
                <w:webHidden/>
              </w:rPr>
              <w:tab/>
            </w:r>
            <w:r>
              <w:rPr>
                <w:noProof/>
                <w:webHidden/>
              </w:rPr>
              <w:fldChar w:fldCharType="begin"/>
            </w:r>
            <w:r>
              <w:rPr>
                <w:noProof/>
                <w:webHidden/>
              </w:rPr>
              <w:instrText xml:space="preserve"> PAGEREF _Toc493756655 \h </w:instrText>
            </w:r>
          </w:ins>
          <w:r>
            <w:rPr>
              <w:noProof/>
              <w:webHidden/>
            </w:rPr>
          </w:r>
          <w:r>
            <w:rPr>
              <w:noProof/>
              <w:webHidden/>
            </w:rPr>
            <w:fldChar w:fldCharType="separate"/>
          </w:r>
          <w:ins w:id="340" w:author="TL 2" w:date="2017-09-21T11:27:00Z">
            <w:r>
              <w:rPr>
                <w:noProof/>
                <w:webHidden/>
              </w:rPr>
              <w:t>35</w:t>
            </w:r>
            <w:r>
              <w:rPr>
                <w:noProof/>
                <w:webHidden/>
              </w:rPr>
              <w:fldChar w:fldCharType="end"/>
            </w:r>
            <w:r w:rsidRPr="009C4AF2">
              <w:rPr>
                <w:rStyle w:val="Hyperlink"/>
                <w:noProof/>
              </w:rPr>
              <w:fldChar w:fldCharType="end"/>
            </w:r>
          </w:ins>
        </w:p>
        <w:p w14:paraId="03BB0C75" w14:textId="05A94284" w:rsidR="00F003D5" w:rsidRDefault="00F003D5">
          <w:pPr>
            <w:pStyle w:val="TOC2"/>
            <w:tabs>
              <w:tab w:val="left" w:pos="960"/>
              <w:tab w:val="right" w:leader="dot" w:pos="9681"/>
            </w:tabs>
            <w:rPr>
              <w:ins w:id="341" w:author="TL 2" w:date="2017-09-21T11:27:00Z"/>
              <w:rFonts w:eastAsiaTheme="minorEastAsia" w:cstheme="minorBidi"/>
              <w:b w:val="0"/>
              <w:bCs w:val="0"/>
              <w:noProof/>
              <w:lang w:val="en-US"/>
            </w:rPr>
          </w:pPr>
          <w:ins w:id="342"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"_Toc493756656"</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ja-JP"/>
              </w:rPr>
              <w:t>8.4</w:t>
            </w:r>
            <w:r>
              <w:rPr>
                <w:rFonts w:eastAsiaTheme="minorEastAsia" w:cstheme="minorBidi"/>
                <w:b w:val="0"/>
                <w:bCs w:val="0"/>
                <w:noProof/>
                <w:lang w:val="en-US"/>
              </w:rPr>
              <w:tab/>
            </w:r>
            <w:r w:rsidRPr="009C4AF2">
              <w:rPr>
                <w:rStyle w:val="Hyperlink"/>
                <w:rFonts w:eastAsia="Malgun Gothic"/>
                <w:noProof/>
                <w:lang w:eastAsia="ja-JP"/>
              </w:rPr>
              <w:t>Uplink Streaming Service Configuration</w:t>
            </w:r>
            <w:r>
              <w:rPr>
                <w:noProof/>
                <w:webHidden/>
              </w:rPr>
              <w:tab/>
            </w:r>
            <w:r>
              <w:rPr>
                <w:noProof/>
                <w:webHidden/>
              </w:rPr>
              <w:fldChar w:fldCharType="begin"/>
            </w:r>
            <w:r>
              <w:rPr>
                <w:noProof/>
                <w:webHidden/>
              </w:rPr>
              <w:instrText xml:space="preserve"> PAGEREF _Toc493756656 \h </w:instrText>
            </w:r>
          </w:ins>
          <w:r>
            <w:rPr>
              <w:noProof/>
              <w:webHidden/>
            </w:rPr>
          </w:r>
          <w:r>
            <w:rPr>
              <w:noProof/>
              <w:webHidden/>
            </w:rPr>
            <w:fldChar w:fldCharType="separate"/>
          </w:r>
          <w:ins w:id="343" w:author="TL 2" w:date="2017-09-21T11:27:00Z">
            <w:r>
              <w:rPr>
                <w:noProof/>
                <w:webHidden/>
              </w:rPr>
              <w:t>35</w:t>
            </w:r>
            <w:r>
              <w:rPr>
                <w:noProof/>
                <w:webHidden/>
              </w:rPr>
              <w:fldChar w:fldCharType="end"/>
            </w:r>
            <w:r w:rsidRPr="009C4AF2">
              <w:rPr>
                <w:rStyle w:val="Hyperlink"/>
                <w:noProof/>
              </w:rPr>
              <w:fldChar w:fldCharType="end"/>
            </w:r>
          </w:ins>
        </w:p>
        <w:p w14:paraId="39D99FFF" w14:textId="759B2433" w:rsidR="00F003D5" w:rsidRDefault="00F003D5">
          <w:pPr>
            <w:pStyle w:val="TOC2"/>
            <w:tabs>
              <w:tab w:val="left" w:pos="960"/>
              <w:tab w:val="right" w:leader="dot" w:pos="9681"/>
            </w:tabs>
            <w:rPr>
              <w:ins w:id="344" w:author="TL 2" w:date="2017-09-21T11:27:00Z"/>
              <w:rFonts w:eastAsiaTheme="minorEastAsia" w:cstheme="minorBidi"/>
              <w:b w:val="0"/>
              <w:bCs w:val="0"/>
              <w:noProof/>
              <w:lang w:val="en-US"/>
            </w:rPr>
          </w:pPr>
          <w:ins w:id="345"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"_Toc493756657"</w:instrText>
            </w:r>
            <w:r w:rsidRPr="009C4AF2">
              <w:rPr>
                <w:rStyle w:val="Hyperlink"/>
                <w:noProof/>
              </w:rPr>
              <w:instrText xml:space="preserve"> </w:instrText>
            </w:r>
            <w:r w:rsidRPr="009C4AF2">
              <w:rPr>
                <w:rStyle w:val="Hyperlink"/>
                <w:noProof/>
              </w:rPr>
              <w:fldChar w:fldCharType="separate"/>
            </w:r>
            <w:r w:rsidRPr="009C4AF2">
              <w:rPr>
                <w:rStyle w:val="Hyperlink"/>
                <w:rFonts w:eastAsia="Malgun Gothic"/>
                <w:noProof/>
                <w:lang w:eastAsia="ja-JP"/>
              </w:rPr>
              <w:t>8.5</w:t>
            </w:r>
            <w:r>
              <w:rPr>
                <w:rFonts w:eastAsiaTheme="minorEastAsia" w:cstheme="minorBidi"/>
                <w:b w:val="0"/>
                <w:bCs w:val="0"/>
                <w:noProof/>
                <w:lang w:val="en-US"/>
              </w:rPr>
              <w:tab/>
            </w:r>
            <w:r w:rsidRPr="009C4AF2">
              <w:rPr>
                <w:rStyle w:val="Hyperlink"/>
                <w:rFonts w:eastAsia="Malgun Gothic"/>
                <w:noProof/>
                <w:lang w:eastAsia="ja-JP"/>
              </w:rPr>
              <w:t>Session Setup with Uplink Streaming Service</w:t>
            </w:r>
            <w:r>
              <w:rPr>
                <w:noProof/>
                <w:webHidden/>
              </w:rPr>
              <w:tab/>
            </w:r>
            <w:r>
              <w:rPr>
                <w:noProof/>
                <w:webHidden/>
              </w:rPr>
              <w:fldChar w:fldCharType="begin"/>
            </w:r>
            <w:r>
              <w:rPr>
                <w:noProof/>
                <w:webHidden/>
              </w:rPr>
              <w:instrText xml:space="preserve"> PAGEREF _Toc493756657 \h </w:instrText>
            </w:r>
          </w:ins>
          <w:r>
            <w:rPr>
              <w:noProof/>
              <w:webHidden/>
            </w:rPr>
          </w:r>
          <w:r>
            <w:rPr>
              <w:noProof/>
              <w:webHidden/>
            </w:rPr>
            <w:fldChar w:fldCharType="separate"/>
          </w:r>
          <w:ins w:id="346" w:author="TL 2" w:date="2017-09-21T11:27:00Z">
            <w:r>
              <w:rPr>
                <w:noProof/>
                <w:webHidden/>
              </w:rPr>
              <w:t>35</w:t>
            </w:r>
            <w:r>
              <w:rPr>
                <w:noProof/>
                <w:webHidden/>
              </w:rPr>
              <w:fldChar w:fldCharType="end"/>
            </w:r>
            <w:r w:rsidRPr="009C4AF2">
              <w:rPr>
                <w:rStyle w:val="Hyperlink"/>
                <w:noProof/>
              </w:rPr>
              <w:fldChar w:fldCharType="end"/>
            </w:r>
          </w:ins>
        </w:p>
        <w:p w14:paraId="6CDBDC04" w14:textId="2748DBF2" w:rsidR="00F003D5" w:rsidRDefault="00F003D5">
          <w:pPr>
            <w:pStyle w:val="TOC1"/>
            <w:tabs>
              <w:tab w:val="left" w:pos="480"/>
              <w:tab w:val="right" w:leader="dot" w:pos="9681"/>
            </w:tabs>
            <w:rPr>
              <w:ins w:id="347" w:author="TL 2" w:date="2017-09-21T11:27:00Z"/>
              <w:rFonts w:eastAsiaTheme="minorEastAsia" w:cstheme="minorBidi"/>
              <w:b w:val="0"/>
              <w:bCs w:val="0"/>
              <w:noProof/>
              <w:sz w:val="22"/>
              <w:szCs w:val="22"/>
              <w:lang w:val="en-US"/>
            </w:rPr>
          </w:pPr>
          <w:ins w:id="348" w:author="TL 2" w:date="2017-09-21T11:27:00Z">
            <w:r w:rsidRPr="009C4AF2">
              <w:rPr>
                <w:rStyle w:val="Hyperlink"/>
                <w:noProof/>
              </w:rPr>
              <w:fldChar w:fldCharType="begin"/>
            </w:r>
            <w:r w:rsidRPr="009C4AF2">
              <w:rPr>
                <w:rStyle w:val="Hyperlink"/>
                <w:noProof/>
              </w:rPr>
              <w:instrText xml:space="preserve"> </w:instrText>
            </w:r>
            <w:r>
              <w:rPr>
                <w:noProof/>
              </w:rPr>
              <w:instrText>HYPERLINK \l "_Toc493756658"</w:instrText>
            </w:r>
            <w:r w:rsidRPr="009C4AF2">
              <w:rPr>
                <w:rStyle w:val="Hyperlink"/>
                <w:noProof/>
              </w:rPr>
              <w:instrText xml:space="preserve"> </w:instrText>
            </w:r>
            <w:r w:rsidRPr="009C4AF2">
              <w:rPr>
                <w:rStyle w:val="Hyperlink"/>
                <w:noProof/>
              </w:rPr>
              <w:fldChar w:fldCharType="separate"/>
            </w:r>
            <w:r w:rsidRPr="009C4AF2">
              <w:rPr>
                <w:rStyle w:val="Hyperlink"/>
                <w:noProof/>
                <w:lang w:eastAsia="ja-JP"/>
              </w:rPr>
              <w:t>9</w:t>
            </w:r>
            <w:r>
              <w:rPr>
                <w:rFonts w:eastAsiaTheme="minorEastAsia" w:cstheme="minorBidi"/>
                <w:b w:val="0"/>
                <w:bCs w:val="0"/>
                <w:noProof/>
                <w:sz w:val="22"/>
                <w:szCs w:val="22"/>
                <w:lang w:val="en-US"/>
              </w:rPr>
              <w:tab/>
            </w:r>
            <w:r w:rsidRPr="009C4AF2">
              <w:rPr>
                <w:rStyle w:val="Hyperlink"/>
                <w:noProof/>
                <w:lang w:eastAsia="ja-JP"/>
              </w:rPr>
              <w:t>References</w:t>
            </w:r>
            <w:r>
              <w:rPr>
                <w:noProof/>
                <w:webHidden/>
              </w:rPr>
              <w:tab/>
            </w:r>
            <w:r>
              <w:rPr>
                <w:noProof/>
                <w:webHidden/>
              </w:rPr>
              <w:fldChar w:fldCharType="begin"/>
            </w:r>
            <w:r>
              <w:rPr>
                <w:noProof/>
                <w:webHidden/>
              </w:rPr>
              <w:instrText xml:space="preserve"> PAGEREF _Toc493756658 \h </w:instrText>
            </w:r>
          </w:ins>
          <w:r>
            <w:rPr>
              <w:noProof/>
              <w:webHidden/>
            </w:rPr>
          </w:r>
          <w:r>
            <w:rPr>
              <w:noProof/>
              <w:webHidden/>
            </w:rPr>
            <w:fldChar w:fldCharType="separate"/>
          </w:r>
          <w:ins w:id="349" w:author="TL 2" w:date="2017-09-21T11:27:00Z">
            <w:r>
              <w:rPr>
                <w:noProof/>
                <w:webHidden/>
              </w:rPr>
              <w:t>37</w:t>
            </w:r>
            <w:r>
              <w:rPr>
                <w:noProof/>
                <w:webHidden/>
              </w:rPr>
              <w:fldChar w:fldCharType="end"/>
            </w:r>
            <w:r w:rsidRPr="009C4AF2">
              <w:rPr>
                <w:rStyle w:val="Hyperlink"/>
                <w:noProof/>
              </w:rPr>
              <w:fldChar w:fldCharType="end"/>
            </w:r>
          </w:ins>
        </w:p>
        <w:p w14:paraId="5530663F" w14:textId="0EC6C0AE" w:rsidR="00525E94" w:rsidRDefault="00525E94">
          <w:pPr>
            <w:rPr>
              <w:lang w:eastAsia="ja-JP"/>
            </w:rPr>
          </w:pPr>
          <w:r>
            <w:rPr>
              <w:b/>
              <w:bCs/>
              <w:noProof/>
              <w:lang w:eastAsia="ja-JP"/>
            </w:rPr>
            <w:fldChar w:fldCharType="end"/>
          </w:r>
        </w:p>
      </w:sdtContent>
    </w:sdt>
    <w:p w14:paraId="3CCF6191" w14:textId="77777777" w:rsidR="00CC780A" w:rsidRDefault="00CC780A" w:rsidP="0060191F">
      <w:pPr>
        <w:tabs>
          <w:tab w:val="left" w:pos="720"/>
        </w:tabs>
        <w:spacing w:after="120"/>
        <w:ind w:right="-101"/>
        <w:textAlignment w:val="auto"/>
        <w:rPr>
          <w:sz w:val="22"/>
          <w:szCs w:val="22"/>
          <w:lang w:val="en-US" w:eastAsia="ja-JP"/>
        </w:rPr>
      </w:pPr>
    </w:p>
    <w:p w14:paraId="7ADED9FA" w14:textId="77777777" w:rsidR="008A5087" w:rsidRDefault="008A5087">
      <w:pPr>
        <w:overflowPunct/>
        <w:autoSpaceDE/>
        <w:autoSpaceDN/>
        <w:adjustRightInd/>
        <w:spacing w:after="0"/>
        <w:textAlignment w:val="auto"/>
        <w:rPr>
          <w:sz w:val="22"/>
          <w:szCs w:val="22"/>
          <w:lang w:val="en-US" w:eastAsia="ja-JP"/>
        </w:rPr>
      </w:pPr>
      <w:r>
        <w:rPr>
          <w:sz w:val="22"/>
          <w:szCs w:val="22"/>
          <w:lang w:val="en-US" w:eastAsia="ja-JP"/>
        </w:rPr>
        <w:br w:type="page"/>
      </w:r>
    </w:p>
    <w:p w14:paraId="525D5803" w14:textId="77777777" w:rsidR="00764EEB" w:rsidRDefault="00525E94" w:rsidP="00525E94">
      <w:pPr>
        <w:pStyle w:val="Heading1"/>
        <w:tabs>
          <w:tab w:val="clear" w:pos="522"/>
          <w:tab w:val="num" w:pos="720"/>
        </w:tabs>
        <w:ind w:left="720" w:hanging="720"/>
        <w:rPr>
          <w:sz w:val="32"/>
          <w:szCs w:val="32"/>
          <w:lang w:eastAsia="ja-JP"/>
        </w:rPr>
      </w:pPr>
      <w:bookmarkStart w:id="350" w:name="_Toc493756578"/>
      <w:r w:rsidRPr="00525E94">
        <w:rPr>
          <w:sz w:val="32"/>
          <w:szCs w:val="32"/>
          <w:lang w:eastAsia="ja-JP"/>
        </w:rPr>
        <w:lastRenderedPageBreak/>
        <w:t>Introduction and Scope</w:t>
      </w:r>
      <w:bookmarkEnd w:id="350"/>
    </w:p>
    <w:p w14:paraId="62063F3C" w14:textId="77777777" w:rsidR="00525E94" w:rsidRDefault="00525E94">
      <w:pPr>
        <w:overflowPunct/>
        <w:autoSpaceDE/>
        <w:autoSpaceDN/>
        <w:adjustRightInd/>
        <w:spacing w:after="0"/>
        <w:textAlignment w:val="auto"/>
        <w:rPr>
          <w:lang w:val="en-US" w:eastAsia="ja-JP"/>
        </w:rPr>
      </w:pPr>
      <w:r>
        <w:rPr>
          <w:lang w:val="en-US" w:eastAsia="ja-JP"/>
        </w:rPr>
        <w:br w:type="page"/>
      </w:r>
    </w:p>
    <w:p w14:paraId="24B4B9F7" w14:textId="77777777" w:rsidR="00525E94" w:rsidRPr="00525E94" w:rsidRDefault="00525E94" w:rsidP="00525E94">
      <w:pPr>
        <w:rPr>
          <w:lang w:val="en-US" w:eastAsia="ja-JP"/>
        </w:rPr>
      </w:pPr>
    </w:p>
    <w:p w14:paraId="444EF20D" w14:textId="77777777" w:rsidR="00CC780A" w:rsidRDefault="00CC780A" w:rsidP="00CC780A">
      <w:pPr>
        <w:pStyle w:val="Heading1"/>
        <w:tabs>
          <w:tab w:val="clear" w:pos="522"/>
          <w:tab w:val="num" w:pos="720"/>
        </w:tabs>
        <w:ind w:left="720" w:hanging="720"/>
        <w:rPr>
          <w:sz w:val="32"/>
          <w:szCs w:val="32"/>
          <w:lang w:eastAsia="ja-JP"/>
        </w:rPr>
      </w:pPr>
      <w:bookmarkStart w:id="351" w:name="_Toc493756579"/>
      <w:r>
        <w:rPr>
          <w:sz w:val="32"/>
          <w:szCs w:val="32"/>
          <w:lang w:eastAsia="ja-JP"/>
        </w:rPr>
        <w:t>Use-Case Descriptions</w:t>
      </w:r>
      <w:bookmarkEnd w:id="351"/>
    </w:p>
    <w:p w14:paraId="23A8B4D7" w14:textId="77777777" w:rsidR="00191E49" w:rsidRDefault="00191E49" w:rsidP="00191E49">
      <w:pPr>
        <w:pStyle w:val="Heading2"/>
        <w:numPr>
          <w:ilvl w:val="1"/>
          <w:numId w:val="19"/>
        </w:numPr>
        <w:rPr>
          <w:rFonts w:eastAsia="Batang" w:cs="Arial"/>
          <w:sz w:val="28"/>
          <w:szCs w:val="28"/>
          <w:lang w:eastAsia="ja-JP"/>
        </w:rPr>
      </w:pPr>
      <w:bookmarkStart w:id="352" w:name="_Toc493756580"/>
      <w:r>
        <w:rPr>
          <w:rFonts w:eastAsia="Batang" w:cs="Arial"/>
          <w:sz w:val="28"/>
          <w:szCs w:val="28"/>
          <w:lang w:eastAsia="ja-JP"/>
        </w:rPr>
        <w:t xml:space="preserve">Use-Case: </w:t>
      </w:r>
      <w:r>
        <w:rPr>
          <w:rFonts w:eastAsia="Batang" w:cs="Arial"/>
          <w:sz w:val="28"/>
          <w:szCs w:val="28"/>
          <w:lang w:eastAsia="ko-KR"/>
        </w:rPr>
        <w:t>Hotspot</w:t>
      </w:r>
      <w:bookmarkEnd w:id="352"/>
    </w:p>
    <w:p w14:paraId="1A2E66F6" w14:textId="77777777" w:rsidR="00191E49" w:rsidRPr="007B4D04" w:rsidRDefault="00191E49" w:rsidP="00191E49">
      <w:pPr>
        <w:pStyle w:val="Heading3"/>
        <w:numPr>
          <w:ilvl w:val="2"/>
          <w:numId w:val="53"/>
        </w:numPr>
        <w:rPr>
          <w:rFonts w:eastAsia="Batang" w:cs="Arial"/>
          <w:lang w:eastAsia="ja-JP"/>
        </w:rPr>
      </w:pPr>
      <w:bookmarkStart w:id="353" w:name="_Toc493756581"/>
      <w:r>
        <w:rPr>
          <w:rFonts w:eastAsia="Batang" w:cs="Arial"/>
          <w:lang w:eastAsia="ja-JP"/>
        </w:rPr>
        <w:t>Description</w:t>
      </w:r>
      <w:bookmarkEnd w:id="353"/>
    </w:p>
    <w:p w14:paraId="0130B075" w14:textId="77777777" w:rsidR="00191E49" w:rsidRDefault="00191E49" w:rsidP="00191E49">
      <w:pPr>
        <w:spacing w:after="240"/>
        <w:ind w:left="720"/>
        <w:rPr>
          <w:rFonts w:eastAsia="Batang"/>
          <w:lang w:eastAsia="ja-JP"/>
        </w:rPr>
      </w:pPr>
      <w:r>
        <w:t>In a hotspot scenario with high user density, depending on time of day (e.g. morning, evening, weekday vs. weekend etc.) and the location (e.g. pedestrians in shopping mall, downtown street, stadium, users in buses in dense city centre), there could be high volume and high capacity multi-media traffic upload and download towards internet.</w:t>
      </w:r>
      <w:r>
        <w:rPr>
          <w:rFonts w:eastAsia="Malgun Gothic"/>
        </w:rPr>
        <w:t xml:space="preserve"> Users can be either indoor or outdoor. Meanwhile when a user is indoors, it is either stationary or nomadic; however, when a user is outdoor it may travel slowly up to 60 km/h.</w:t>
      </w:r>
    </w:p>
    <w:p w14:paraId="43EE17C0" w14:textId="77777777" w:rsidR="00191E49" w:rsidRPr="007B4D04" w:rsidRDefault="00191E49" w:rsidP="00994A53">
      <w:pPr>
        <w:pStyle w:val="Heading3"/>
        <w:numPr>
          <w:ilvl w:val="2"/>
          <w:numId w:val="53"/>
        </w:numPr>
        <w:rPr>
          <w:rFonts w:eastAsia="Batang" w:cs="Arial"/>
          <w:lang w:eastAsia="ja-JP"/>
        </w:rPr>
      </w:pPr>
      <w:bookmarkStart w:id="354" w:name="_Toc493756582"/>
      <w:r w:rsidRPr="00994A53">
        <w:rPr>
          <w:rFonts w:eastAsia="Batang" w:cs="Arial"/>
          <w:lang w:eastAsia="ja-JP"/>
        </w:rPr>
        <w:t>Realization</w:t>
      </w:r>
      <w:r>
        <w:rPr>
          <w:rFonts w:eastAsia="Batang" w:cs="Arial"/>
          <w:lang w:eastAsia="ja-JP"/>
        </w:rPr>
        <w:t xml:space="preserve"> Considerations</w:t>
      </w:r>
      <w:bookmarkEnd w:id="354"/>
    </w:p>
    <w:p w14:paraId="2011F0C7" w14:textId="77777777" w:rsidR="00191E49" w:rsidRDefault="00191E49" w:rsidP="007B4D04">
      <w:pPr>
        <w:pStyle w:val="Heading3"/>
        <w:numPr>
          <w:ilvl w:val="2"/>
          <w:numId w:val="1"/>
        </w:numPr>
        <w:rPr>
          <w:rFonts w:eastAsia="Batang"/>
          <w:lang w:eastAsia="ko-KR"/>
        </w:rPr>
      </w:pPr>
      <w:bookmarkStart w:id="355" w:name="_Toc493756583"/>
      <w:r w:rsidRPr="007B4D04">
        <w:rPr>
          <w:lang w:eastAsia="ja-JP"/>
        </w:rPr>
        <w:t>Potential</w:t>
      </w:r>
      <w:r>
        <w:rPr>
          <w:rFonts w:eastAsia="Batang" w:cs="Arial"/>
          <w:lang w:eastAsia="ja-JP"/>
        </w:rPr>
        <w:t xml:space="preserve"> Requirements</w:t>
      </w:r>
      <w:bookmarkEnd w:id="355"/>
    </w:p>
    <w:p w14:paraId="6B4EC0EE" w14:textId="77777777" w:rsidR="00191E49" w:rsidRDefault="00191E49" w:rsidP="00191E49">
      <w:pPr>
        <w:pStyle w:val="Heading2"/>
        <w:numPr>
          <w:ilvl w:val="1"/>
          <w:numId w:val="19"/>
        </w:numPr>
        <w:rPr>
          <w:rFonts w:eastAsia="Batang" w:cs="Arial"/>
          <w:sz w:val="28"/>
          <w:szCs w:val="28"/>
          <w:lang w:eastAsia="ja-JP"/>
        </w:rPr>
      </w:pPr>
      <w:bookmarkStart w:id="356" w:name="_Toc493756584"/>
      <w:r>
        <w:rPr>
          <w:rFonts w:eastAsia="Batang" w:cs="Arial"/>
          <w:sz w:val="28"/>
          <w:szCs w:val="28"/>
          <w:lang w:eastAsia="ja-JP"/>
        </w:rPr>
        <w:t>Use-</w:t>
      </w:r>
      <w:r w:rsidRPr="007B4D04">
        <w:rPr>
          <w:lang w:eastAsia="ja-JP"/>
        </w:rPr>
        <w:t>Case</w:t>
      </w:r>
      <w:r>
        <w:rPr>
          <w:rFonts w:eastAsia="Batang" w:cs="Arial"/>
          <w:sz w:val="28"/>
          <w:szCs w:val="28"/>
          <w:lang w:eastAsia="ja-JP"/>
        </w:rPr>
        <w:t xml:space="preserve">: </w:t>
      </w:r>
      <w:r>
        <w:rPr>
          <w:rFonts w:eastAsia="Batang" w:cs="Arial"/>
          <w:sz w:val="28"/>
          <w:szCs w:val="28"/>
          <w:lang w:eastAsia="ko-KR"/>
        </w:rPr>
        <w:t>Small Area Connectivity</w:t>
      </w:r>
      <w:bookmarkEnd w:id="356"/>
    </w:p>
    <w:p w14:paraId="474C64F8" w14:textId="77777777" w:rsidR="00191E49" w:rsidRPr="007B4D04" w:rsidRDefault="00191E49" w:rsidP="00994A53">
      <w:pPr>
        <w:pStyle w:val="Heading3"/>
        <w:numPr>
          <w:ilvl w:val="2"/>
          <w:numId w:val="53"/>
        </w:numPr>
        <w:rPr>
          <w:rFonts w:eastAsia="Batang" w:cs="Arial"/>
          <w:lang w:eastAsia="ja-JP"/>
        </w:rPr>
      </w:pPr>
      <w:bookmarkStart w:id="357" w:name="_Toc493756585"/>
      <w:r w:rsidRPr="00994A53">
        <w:rPr>
          <w:rFonts w:eastAsia="Batang" w:cs="Arial"/>
          <w:lang w:eastAsia="ja-JP"/>
        </w:rPr>
        <w:t>Description</w:t>
      </w:r>
      <w:bookmarkEnd w:id="357"/>
    </w:p>
    <w:p w14:paraId="58CA5755" w14:textId="77777777" w:rsidR="00191E49" w:rsidRPr="007B4D04" w:rsidRDefault="00191E49" w:rsidP="00191E49">
      <w:pPr>
        <w:ind w:left="720"/>
        <w:rPr>
          <w:rFonts w:eastAsia="Batang"/>
          <w:lang w:val="en-US" w:eastAsia="ko-KR"/>
        </w:rPr>
      </w:pPr>
      <w:r>
        <w:rPr>
          <w:rFonts w:eastAsia="SimSun"/>
          <w:lang w:eastAsia="zh-CN"/>
        </w:rPr>
        <w:t>Small area connectivity covers e.g. an office scenario where the users and their serving nodes are expected to be deployed indoors. In an education environment v</w:t>
      </w:r>
      <w:r>
        <w:t xml:space="preserve">irtual presence can give a remote student real time 360° video communication with their classmates and teacher. </w:t>
      </w:r>
      <w:r>
        <w:rPr>
          <w:rFonts w:eastAsia="SimSun"/>
          <w:lang w:eastAsia="zh-CN"/>
        </w:rPr>
        <w:t>The coverage area per each serving node is small. In office, users do real-time video meeting and frequently upload and download data from company’s servers and they are various in size which could be up to terabit of data. The productivity is dependent on the efficiency of the system response time and reliability.</w:t>
      </w:r>
    </w:p>
    <w:p w14:paraId="65853E87" w14:textId="77777777" w:rsidR="00191E49" w:rsidRDefault="00191E49" w:rsidP="00191E49">
      <w:pPr>
        <w:pStyle w:val="Heading3"/>
        <w:numPr>
          <w:ilvl w:val="2"/>
          <w:numId w:val="53"/>
        </w:numPr>
        <w:rPr>
          <w:rFonts w:eastAsia="Batang"/>
          <w:lang w:val="de-DE" w:eastAsia="ko-KR"/>
        </w:rPr>
      </w:pPr>
      <w:bookmarkStart w:id="358" w:name="_Toc493756586"/>
      <w:r>
        <w:rPr>
          <w:rFonts w:eastAsia="Batang" w:cs="Arial"/>
          <w:lang w:eastAsia="ja-JP"/>
        </w:rPr>
        <w:t>Realization Considerations</w:t>
      </w:r>
      <w:bookmarkEnd w:id="358"/>
    </w:p>
    <w:p w14:paraId="43BCBB67" w14:textId="77777777" w:rsidR="00191E49" w:rsidRDefault="00191E49" w:rsidP="00191E49">
      <w:pPr>
        <w:pStyle w:val="Heading3"/>
        <w:numPr>
          <w:ilvl w:val="2"/>
          <w:numId w:val="53"/>
        </w:numPr>
        <w:rPr>
          <w:rFonts w:eastAsia="Batang"/>
          <w:lang w:eastAsia="ko-KR"/>
        </w:rPr>
      </w:pPr>
      <w:bookmarkStart w:id="359" w:name="_Toc493756587"/>
      <w:r>
        <w:rPr>
          <w:rFonts w:eastAsia="Batang" w:cs="Arial"/>
          <w:lang w:eastAsia="ja-JP"/>
        </w:rPr>
        <w:t>Potential Requirements</w:t>
      </w:r>
      <w:bookmarkEnd w:id="359"/>
    </w:p>
    <w:p w14:paraId="3A6E29A6" w14:textId="77777777" w:rsidR="00191E49" w:rsidRPr="007B4D04" w:rsidRDefault="00191E49" w:rsidP="007B4D04">
      <w:pPr>
        <w:widowControl w:val="0"/>
        <w:overflowPunct/>
        <w:autoSpaceDE/>
        <w:autoSpaceDN/>
        <w:adjustRightInd/>
        <w:spacing w:after="120" w:line="240" w:lineRule="atLeast"/>
        <w:textAlignment w:val="auto"/>
        <w:rPr>
          <w:lang w:val="en-US" w:eastAsia="ja-JP"/>
        </w:rPr>
      </w:pPr>
      <w:r w:rsidRPr="007B4D04">
        <w:rPr>
          <w:lang w:val="en-US" w:eastAsia="ja-JP"/>
        </w:rPr>
        <w:t xml:space="preserve"> </w:t>
      </w:r>
    </w:p>
    <w:p w14:paraId="2F4086DE" w14:textId="77777777" w:rsidR="00994A53" w:rsidRDefault="00994A53" w:rsidP="00994A53">
      <w:pPr>
        <w:pStyle w:val="Heading2"/>
        <w:numPr>
          <w:ilvl w:val="1"/>
          <w:numId w:val="19"/>
        </w:numPr>
        <w:rPr>
          <w:lang w:eastAsia="ja-JP"/>
        </w:rPr>
      </w:pPr>
      <w:bookmarkStart w:id="360" w:name="_Toc493756588"/>
      <w:r>
        <w:rPr>
          <w:lang w:eastAsia="ja-JP"/>
        </w:rPr>
        <w:t>Use-Case: Live uplink video stream from drones or moving vehicles</w:t>
      </w:r>
      <w:bookmarkEnd w:id="360"/>
    </w:p>
    <w:p w14:paraId="5982CA03" w14:textId="77777777" w:rsidR="00994A53" w:rsidRDefault="00994A53" w:rsidP="00994A53">
      <w:pPr>
        <w:pStyle w:val="Heading3"/>
        <w:numPr>
          <w:ilvl w:val="2"/>
          <w:numId w:val="1"/>
        </w:numPr>
        <w:rPr>
          <w:lang w:eastAsia="ja-JP"/>
        </w:rPr>
      </w:pPr>
      <w:bookmarkStart w:id="361" w:name="_Toc493756589"/>
      <w:r>
        <w:rPr>
          <w:lang w:eastAsia="ja-JP"/>
        </w:rPr>
        <w:t>Description</w:t>
      </w:r>
      <w:bookmarkEnd w:id="361"/>
    </w:p>
    <w:p w14:paraId="098CCD5A" w14:textId="77777777" w:rsidR="00994A53" w:rsidRDefault="00994A53" w:rsidP="00994A53">
      <w:pPr>
        <w:rPr>
          <w:lang w:val="en-US" w:eastAsia="ja-JP"/>
        </w:rPr>
      </w:pPr>
      <w:r>
        <w:rPr>
          <w:lang w:val="en-US" w:eastAsia="ja-JP"/>
        </w:rPr>
        <w:t xml:space="preserve">The media producer for an event is using drone-mounted-360 cameras or other moving vehicles like F1 cars, sailing boats or bicycles to capture scenes from more innovative angles. The drone is flown </w:t>
      </w:r>
      <w:r>
        <w:rPr>
          <w:lang w:val="en-US" w:eastAsia="ja-JP"/>
        </w:rPr>
        <w:lastRenderedPageBreak/>
        <w:t xml:space="preserve">using line of sight, i.e. the drone pilot has direct visual contact to the drone. Other vehicles may have the driver / pilot on-board. </w:t>
      </w:r>
    </w:p>
    <w:p w14:paraId="79AEBDA0" w14:textId="74C7A643" w:rsidR="00994A53" w:rsidRDefault="00994A53" w:rsidP="00994A53">
      <w:pPr>
        <w:rPr>
          <w:ins w:id="362" w:author="TL 2" w:date="2017-09-21T10:42:00Z"/>
          <w:lang w:val="en-US" w:eastAsia="ja-JP"/>
        </w:rPr>
      </w:pPr>
      <w:r>
        <w:rPr>
          <w:lang w:val="en-US" w:eastAsia="ja-JP"/>
        </w:rPr>
        <w:t xml:space="preserve">The live video is streaming to the live ingest server and then used together with other camera feeds in a live TV broadcast. </w:t>
      </w:r>
    </w:p>
    <w:p w14:paraId="2A424729" w14:textId="2D032B3C" w:rsidR="003316D3" w:rsidRDefault="003316D3" w:rsidP="00994A53">
      <w:pPr>
        <w:rPr>
          <w:lang w:val="en-US" w:eastAsia="ja-JP"/>
        </w:rPr>
      </w:pPr>
      <w:commentRangeStart w:id="363"/>
      <w:ins w:id="364" w:author="TL 2" w:date="2017-09-21T10:42:00Z">
        <w:r>
          <w:rPr>
            <w:lang w:val="en-US" w:eastAsia="ja-JP"/>
          </w:rPr>
          <w:t xml:space="preserve">In particular </w:t>
        </w:r>
      </w:ins>
      <w:commentRangeEnd w:id="363"/>
      <w:ins w:id="365" w:author="TL 2" w:date="2017-09-21T10:43:00Z">
        <w:r w:rsidR="00AA1649">
          <w:rPr>
            <w:rStyle w:val="CommentReference"/>
            <w:lang w:eastAsia="x-none"/>
          </w:rPr>
          <w:commentReference w:id="363"/>
        </w:r>
      </w:ins>
      <w:ins w:id="366" w:author="TL 2" w:date="2017-09-21T10:42:00Z">
        <w:r>
          <w:rPr>
            <w:lang w:val="en-US" w:eastAsia="ja-JP"/>
          </w:rPr>
          <w:t>for battery powered cameras, it may be beneficial to avoid processing like 360 video stitching on the device. Instead, it may be beneficial to leverage network based post processing functions, e.g. multiple video streams are transmitted and the stitching function is executed in the network.</w:t>
        </w:r>
      </w:ins>
    </w:p>
    <w:p w14:paraId="3FAD8B5A" w14:textId="77777777" w:rsidR="00994A53" w:rsidRDefault="00994A53" w:rsidP="00994A53">
      <w:pPr>
        <w:rPr>
          <w:lang w:val="en-US" w:eastAsia="ja-JP"/>
        </w:rPr>
      </w:pPr>
      <w:r>
        <w:rPr>
          <w:lang w:val="en-US" w:eastAsia="ja-JP"/>
        </w:rPr>
        <w:t xml:space="preserve">Use-Case example: An event-organizer plans to use multiple drone mounted-camera to capture live video from an event. All live video streams should be routed to an editing facility, where a program direct decides on the sequencing of live video into a single linear program. The media source of each drone is configured with their own target </w:t>
      </w:r>
      <w:r w:rsidRPr="00584F9C">
        <w:rPr>
          <w:lang w:val="en-US" w:eastAsia="ja-JP"/>
        </w:rPr>
        <w:t>quality</w:t>
      </w:r>
      <w:r>
        <w:rPr>
          <w:lang w:val="en-US" w:eastAsia="ja-JP"/>
        </w:rPr>
        <w:t xml:space="preserve"> (bitrate) and target delay. Each media source is configured with a unique media sink so that the program director can identify each media source. </w:t>
      </w:r>
    </w:p>
    <w:p w14:paraId="7FC7C8A5" w14:textId="77777777" w:rsidR="00994A53" w:rsidRPr="006C2D9E" w:rsidRDefault="00994A53" w:rsidP="00994A53">
      <w:pPr>
        <w:rPr>
          <w:lang w:val="en-US" w:eastAsia="ja-JP"/>
        </w:rPr>
      </w:pPr>
      <w:r w:rsidRPr="00584F9C">
        <w:rPr>
          <w:lang w:val="en-US" w:eastAsia="ja-JP"/>
        </w:rPr>
        <w:t xml:space="preserve">Note, this use-case can be seen generic so that the camera is not limited to be “drone mounted” but can be mounted to any devices, incl. stationary </w:t>
      </w:r>
      <w:r w:rsidRPr="00351DEE">
        <w:rPr>
          <w:lang w:val="en-US" w:eastAsia="ja-JP"/>
        </w:rPr>
        <w:t>objects.</w:t>
      </w:r>
      <w:r>
        <w:rPr>
          <w:lang w:val="en-US" w:eastAsia="ja-JP"/>
        </w:rPr>
        <w:t xml:space="preserve"> </w:t>
      </w:r>
    </w:p>
    <w:p w14:paraId="2E6950B0" w14:textId="77777777" w:rsidR="00994A53" w:rsidRDefault="00994A53" w:rsidP="00994A53">
      <w:pPr>
        <w:pStyle w:val="Heading3"/>
        <w:numPr>
          <w:ilvl w:val="2"/>
          <w:numId w:val="1"/>
        </w:numPr>
        <w:rPr>
          <w:lang w:eastAsia="ja-JP"/>
        </w:rPr>
      </w:pPr>
      <w:bookmarkStart w:id="367" w:name="_Toc493756590"/>
      <w:r>
        <w:rPr>
          <w:lang w:eastAsia="ja-JP"/>
        </w:rPr>
        <w:t>Realization Considerations</w:t>
      </w:r>
      <w:bookmarkEnd w:id="367"/>
    </w:p>
    <w:p w14:paraId="19493566" w14:textId="77777777" w:rsidR="00994A53" w:rsidRDefault="00994A53" w:rsidP="00994A53">
      <w:pPr>
        <w:pStyle w:val="ListParagraph"/>
        <w:numPr>
          <w:ilvl w:val="0"/>
          <w:numId w:val="56"/>
        </w:numPr>
        <w:rPr>
          <w:lang w:eastAsia="ja-JP"/>
        </w:rPr>
      </w:pPr>
      <w:r>
        <w:rPr>
          <w:lang w:eastAsia="ja-JP"/>
        </w:rPr>
        <w:t>The media producer company may have a B2B relation with an operator</w:t>
      </w:r>
    </w:p>
    <w:p w14:paraId="28924C25" w14:textId="77777777" w:rsidR="00994A53" w:rsidRDefault="00994A53" w:rsidP="00994A53">
      <w:pPr>
        <w:pStyle w:val="ListParagraph"/>
        <w:numPr>
          <w:ilvl w:val="0"/>
          <w:numId w:val="56"/>
        </w:numPr>
        <w:rPr>
          <w:lang w:eastAsia="ja-JP"/>
        </w:rPr>
      </w:pPr>
      <w:r>
        <w:rPr>
          <w:lang w:eastAsia="ja-JP"/>
        </w:rPr>
        <w:t>Events are scheduled a long time in advance and the network capabilities in that area can be assessed (and improved when needed) in advance.</w:t>
      </w:r>
    </w:p>
    <w:p w14:paraId="0F7FE2DD" w14:textId="77777777" w:rsidR="00994A53" w:rsidRDefault="00994A53" w:rsidP="00994A53">
      <w:pPr>
        <w:pStyle w:val="ListParagraph"/>
        <w:numPr>
          <w:ilvl w:val="0"/>
          <w:numId w:val="56"/>
        </w:numPr>
        <w:rPr>
          <w:lang w:eastAsia="ja-JP"/>
        </w:rPr>
      </w:pPr>
      <w:r>
        <w:rPr>
          <w:lang w:eastAsia="ja-JP"/>
        </w:rPr>
        <w:t>The live video of a media source may be delayed by a configurable delay, e.g. to prioritize quality over latency.</w:t>
      </w:r>
    </w:p>
    <w:p w14:paraId="382EED56" w14:textId="77777777" w:rsidR="00994A53" w:rsidRPr="00351DEE" w:rsidRDefault="00994A53" w:rsidP="00994A53">
      <w:pPr>
        <w:pStyle w:val="ListParagraph"/>
        <w:numPr>
          <w:ilvl w:val="0"/>
          <w:numId w:val="56"/>
        </w:numPr>
        <w:rPr>
          <w:lang w:eastAsia="ja-JP"/>
        </w:rPr>
      </w:pPr>
      <w:r w:rsidRPr="00584F9C">
        <w:rPr>
          <w:lang w:eastAsia="ja-JP"/>
        </w:rPr>
        <w:t xml:space="preserve">The live video feed is here not used to navigate the drone. The drone is navigated by a </w:t>
      </w:r>
      <w:r w:rsidRPr="00351DEE">
        <w:rPr>
          <w:lang w:eastAsia="ja-JP"/>
        </w:rPr>
        <w:t>separate pilot or by a follow-me function.</w:t>
      </w:r>
    </w:p>
    <w:p w14:paraId="7B53C6CB" w14:textId="2481465A" w:rsidR="00994A53" w:rsidRDefault="00994A53" w:rsidP="00994A53">
      <w:pPr>
        <w:pStyle w:val="ListParagraph"/>
        <w:numPr>
          <w:ilvl w:val="0"/>
          <w:numId w:val="56"/>
        </w:numPr>
        <w:rPr>
          <w:ins w:id="368" w:author="TL 2" w:date="2017-09-21T10:42:00Z"/>
          <w:lang w:eastAsia="ja-JP"/>
        </w:rPr>
      </w:pPr>
      <w:r>
        <w:rPr>
          <w:lang w:eastAsia="ja-JP"/>
        </w:rPr>
        <w:t>When the media producer collaborates with the MNO, the MNO may provide guaranteed QoS to provide a suitable bitrate.</w:t>
      </w:r>
    </w:p>
    <w:p w14:paraId="09EA2DEA" w14:textId="77777777" w:rsidR="003316D3" w:rsidRDefault="003316D3" w:rsidP="003316D3">
      <w:pPr>
        <w:pStyle w:val="ListParagraph"/>
        <w:numPr>
          <w:ilvl w:val="0"/>
          <w:numId w:val="56"/>
        </w:numPr>
        <w:rPr>
          <w:ins w:id="369" w:author="TL 2" w:date="2017-09-21T10:42:00Z"/>
          <w:lang w:eastAsia="ja-JP"/>
        </w:rPr>
      </w:pPr>
      <w:ins w:id="370" w:author="TL 2" w:date="2017-09-21T10:42:00Z">
        <w:r>
          <w:rPr>
            <w:lang w:eastAsia="ja-JP"/>
          </w:rPr>
          <w:t>In particular for multi-camera installations, not all cameras may be integrated with the 3GPP UE in the same device.</w:t>
        </w:r>
      </w:ins>
    </w:p>
    <w:p w14:paraId="77F03229" w14:textId="77777777" w:rsidR="003316D3" w:rsidRDefault="003316D3" w:rsidP="003316D3">
      <w:pPr>
        <w:pStyle w:val="ListParagraph"/>
        <w:numPr>
          <w:ilvl w:val="0"/>
          <w:numId w:val="56"/>
        </w:numPr>
        <w:rPr>
          <w:ins w:id="371" w:author="TL 2" w:date="2017-09-21T10:42:00Z"/>
          <w:lang w:eastAsia="ja-JP"/>
        </w:rPr>
      </w:pPr>
      <w:ins w:id="372" w:author="TL 2" w:date="2017-09-21T10:42:00Z">
        <w:r>
          <w:rPr>
            <w:lang w:eastAsia="ja-JP"/>
          </w:rPr>
          <w:t xml:space="preserve">When the media source sends multiple video stream to a network based stitching function, the ingest server needs to be configured to include a stitching function into the media processing pipe. Further, the ingest server needs to be aware, which streams should be forwarded to the video stitching function. Similar considerations apply to audio (e.g. audio mixing) and likely other media as well. </w:t>
        </w:r>
      </w:ins>
    </w:p>
    <w:p w14:paraId="0E74A5BE" w14:textId="150E386C" w:rsidR="003316D3" w:rsidRDefault="003316D3" w:rsidP="003316D3">
      <w:pPr>
        <w:pStyle w:val="ListParagraph"/>
        <w:numPr>
          <w:ilvl w:val="0"/>
          <w:numId w:val="56"/>
        </w:numPr>
        <w:rPr>
          <w:lang w:eastAsia="ja-JP"/>
        </w:rPr>
      </w:pPr>
      <w:ins w:id="373" w:author="TL 2" w:date="2017-09-21T10:42:00Z">
        <w:r>
          <w:rPr>
            <w:lang w:eastAsia="ja-JP"/>
          </w:rPr>
          <w:t>The media source is configured to produce multiple media streams of the same type (e.g. video), at the same time and with certain codec configurations (e.g. H.264 High Profile). It should be considered that the media source may drop one or more entire media streams because of congestion (in addition to media bitrate adaptation). For example, when the media source produces two video streams, each 180° fisheye, the media source may drop one of the two streams at times of congestion.</w:t>
        </w:r>
      </w:ins>
    </w:p>
    <w:p w14:paraId="57FE4FAF" w14:textId="77777777" w:rsidR="00994A53" w:rsidRDefault="00994A53" w:rsidP="00994A53">
      <w:pPr>
        <w:pStyle w:val="ListParagraph"/>
        <w:numPr>
          <w:ilvl w:val="0"/>
          <w:numId w:val="56"/>
        </w:numPr>
        <w:rPr>
          <w:lang w:eastAsia="ja-JP"/>
        </w:rPr>
      </w:pPr>
      <w:r>
        <w:rPr>
          <w:lang w:eastAsia="ja-JP"/>
        </w:rPr>
        <w:t xml:space="preserve">Only authorized media sources can send content into a media sink. User-Plane video data from not-authorized sources are discarded. </w:t>
      </w:r>
    </w:p>
    <w:p w14:paraId="5243C2D1" w14:textId="77777777" w:rsidR="00994A53" w:rsidRDefault="00994A53" w:rsidP="00994A53">
      <w:pPr>
        <w:pStyle w:val="ListParagraph"/>
        <w:numPr>
          <w:ilvl w:val="0"/>
          <w:numId w:val="56"/>
        </w:numPr>
        <w:rPr>
          <w:lang w:eastAsia="ja-JP"/>
        </w:rPr>
      </w:pPr>
      <w:r>
        <w:rPr>
          <w:lang w:eastAsia="ja-JP"/>
        </w:rPr>
        <w:t>The drone may not have a UI. It should be considered, whether drone configuration happens via 3GPP access.</w:t>
      </w:r>
    </w:p>
    <w:p w14:paraId="0C95A864" w14:textId="77777777" w:rsidR="00994A53" w:rsidRDefault="00994A53" w:rsidP="00994A53">
      <w:pPr>
        <w:pStyle w:val="Heading3"/>
        <w:numPr>
          <w:ilvl w:val="2"/>
          <w:numId w:val="1"/>
        </w:numPr>
        <w:rPr>
          <w:lang w:eastAsia="ja-JP"/>
        </w:rPr>
      </w:pPr>
      <w:bookmarkStart w:id="374" w:name="_Toc493756591"/>
      <w:r>
        <w:rPr>
          <w:lang w:eastAsia="ja-JP"/>
        </w:rPr>
        <w:lastRenderedPageBreak/>
        <w:t>Potential Requirements</w:t>
      </w:r>
      <w:bookmarkEnd w:id="374"/>
    </w:p>
    <w:p w14:paraId="6469BD59" w14:textId="77777777" w:rsidR="00994A53" w:rsidRDefault="00994A53" w:rsidP="00994A53">
      <w:pPr>
        <w:pStyle w:val="ListParagraph"/>
        <w:numPr>
          <w:ilvl w:val="0"/>
          <w:numId w:val="56"/>
        </w:numPr>
        <w:rPr>
          <w:lang w:eastAsia="ja-JP"/>
        </w:rPr>
      </w:pPr>
      <w:r>
        <w:rPr>
          <w:lang w:eastAsia="ja-JP"/>
        </w:rPr>
        <w:t>The solution should support high bitrate uplink to upstream high quality video. Media Sources can be configured with a target bitrate (target quality)</w:t>
      </w:r>
    </w:p>
    <w:p w14:paraId="4791E1F0" w14:textId="4F29E2D6" w:rsidR="00994A53" w:rsidRDefault="00994A53" w:rsidP="00994A53">
      <w:pPr>
        <w:pStyle w:val="ListParagraph"/>
        <w:numPr>
          <w:ilvl w:val="0"/>
          <w:numId w:val="56"/>
        </w:numPr>
        <w:rPr>
          <w:ins w:id="375" w:author="TL 2" w:date="2017-09-21T10:43:00Z"/>
          <w:lang w:eastAsia="ja-JP"/>
        </w:rPr>
      </w:pPr>
      <w:r>
        <w:rPr>
          <w:lang w:eastAsia="ja-JP"/>
        </w:rPr>
        <w:t xml:space="preserve">The solution should support configurable uplink streaming delays in order to compensate for </w:t>
      </w:r>
      <w:ins w:id="376" w:author="TL 2" w:date="2017-09-21T10:43:00Z">
        <w:r w:rsidR="003316D3">
          <w:rPr>
            <w:lang w:eastAsia="ja-JP"/>
          </w:rPr>
          <w:t xml:space="preserve">uplink </w:t>
        </w:r>
      </w:ins>
      <w:r>
        <w:rPr>
          <w:lang w:eastAsia="ja-JP"/>
        </w:rPr>
        <w:t xml:space="preserve">bitrate variations. </w:t>
      </w:r>
    </w:p>
    <w:p w14:paraId="14F01DC9" w14:textId="6A13E02A" w:rsidR="003316D3" w:rsidRDefault="003316D3" w:rsidP="00994A53">
      <w:pPr>
        <w:pStyle w:val="ListParagraph"/>
        <w:numPr>
          <w:ilvl w:val="0"/>
          <w:numId w:val="56"/>
        </w:numPr>
        <w:rPr>
          <w:lang w:eastAsia="ja-JP"/>
        </w:rPr>
      </w:pPr>
      <w:ins w:id="377" w:author="TL 2" w:date="2017-09-21T10:43:00Z">
        <w:r>
          <w:rPr>
            <w:lang w:eastAsia="ja-JP"/>
          </w:rPr>
          <w:t>The solution should allow multiple media components for the same content stream (i.e. one 360 Video Capture) of the same type, same time and should support provisioning and execution of network based media post processing functions.</w:t>
        </w:r>
      </w:ins>
    </w:p>
    <w:p w14:paraId="42958F86" w14:textId="77777777" w:rsidR="00994A53" w:rsidRDefault="00994A53" w:rsidP="00994A53">
      <w:pPr>
        <w:pStyle w:val="ListParagraph"/>
        <w:numPr>
          <w:ilvl w:val="0"/>
          <w:numId w:val="56"/>
        </w:numPr>
        <w:rPr>
          <w:lang w:eastAsia="ja-JP"/>
        </w:rPr>
      </w:pPr>
      <w:r>
        <w:rPr>
          <w:lang w:eastAsia="ja-JP"/>
        </w:rPr>
        <w:t>The solution should be able to leverage QoS bearers for high bitrate uplink streaming.</w:t>
      </w:r>
    </w:p>
    <w:p w14:paraId="7EAFF1A0" w14:textId="77777777" w:rsidR="00994A53" w:rsidRDefault="00994A53" w:rsidP="00994A53">
      <w:pPr>
        <w:pStyle w:val="ListParagraph"/>
        <w:numPr>
          <w:ilvl w:val="0"/>
          <w:numId w:val="56"/>
        </w:numPr>
        <w:rPr>
          <w:lang w:eastAsia="ja-JP"/>
        </w:rPr>
      </w:pPr>
      <w:r>
        <w:rPr>
          <w:lang w:eastAsia="ja-JP"/>
        </w:rPr>
        <w:t xml:space="preserve">The solution should allow for short interruptions, e.g. caused by handovers, (i.e. when the radio connection is switched over to another radio base station) </w:t>
      </w:r>
    </w:p>
    <w:p w14:paraId="3ED5812F" w14:textId="77777777" w:rsidR="00994A53" w:rsidRDefault="00994A53" w:rsidP="00994A53">
      <w:pPr>
        <w:pStyle w:val="ListParagraph"/>
        <w:numPr>
          <w:ilvl w:val="0"/>
          <w:numId w:val="56"/>
        </w:numPr>
        <w:rPr>
          <w:lang w:eastAsia="ja-JP"/>
        </w:rPr>
      </w:pPr>
      <w:r>
        <w:rPr>
          <w:lang w:eastAsia="ja-JP"/>
        </w:rPr>
        <w:t xml:space="preserve">The solution should support longer interruptions and link bitrate changes, e.g. caused by Inter-RAT handovers (e.g. from NR to LTE). </w:t>
      </w:r>
    </w:p>
    <w:p w14:paraId="1FC9BDDF" w14:textId="77777777" w:rsidR="00994A53" w:rsidRPr="00351DEE" w:rsidRDefault="00994A53" w:rsidP="00994A53">
      <w:pPr>
        <w:pStyle w:val="ListParagraph"/>
        <w:numPr>
          <w:ilvl w:val="0"/>
          <w:numId w:val="56"/>
        </w:numPr>
        <w:rPr>
          <w:highlight w:val="yellow"/>
          <w:lang w:eastAsia="ja-JP"/>
        </w:rPr>
      </w:pPr>
      <w:r>
        <w:rPr>
          <w:lang w:eastAsia="ja-JP"/>
        </w:rPr>
        <w:t xml:space="preserve">The solution should support 360 video, UHD and other high bitrate video formats. </w:t>
      </w:r>
      <w:r w:rsidRPr="00584F9C">
        <w:rPr>
          <w:lang w:eastAsia="ja-JP"/>
        </w:rPr>
        <w:t>Note, the focus is on the delivery and not on the format.</w:t>
      </w:r>
    </w:p>
    <w:p w14:paraId="1985C6AA" w14:textId="77777777" w:rsidR="00994A53" w:rsidRDefault="00994A53" w:rsidP="00994A53">
      <w:pPr>
        <w:pStyle w:val="ListParagraph"/>
        <w:numPr>
          <w:ilvl w:val="0"/>
          <w:numId w:val="56"/>
        </w:numPr>
        <w:rPr>
          <w:lang w:eastAsia="ja-JP"/>
        </w:rPr>
      </w:pPr>
      <w:r>
        <w:rPr>
          <w:lang w:eastAsia="ja-JP"/>
        </w:rPr>
        <w:t>The supported bitrate and the service delay requirements are FFS</w:t>
      </w:r>
    </w:p>
    <w:p w14:paraId="3C233981" w14:textId="77777777" w:rsidR="00994A53" w:rsidRDefault="00994A53" w:rsidP="00994A53">
      <w:pPr>
        <w:pStyle w:val="ListParagraph"/>
        <w:numPr>
          <w:ilvl w:val="0"/>
          <w:numId w:val="56"/>
        </w:numPr>
        <w:rPr>
          <w:lang w:eastAsia="ja-JP"/>
        </w:rPr>
      </w:pPr>
      <w:r>
        <w:rPr>
          <w:lang w:eastAsia="ja-JP"/>
        </w:rPr>
        <w:t>The ingest server may be operated by a 3</w:t>
      </w:r>
      <w:r w:rsidRPr="00435B3E">
        <w:rPr>
          <w:vertAlign w:val="superscript"/>
          <w:lang w:eastAsia="ja-JP"/>
        </w:rPr>
        <w:t>rd</w:t>
      </w:r>
      <w:r>
        <w:rPr>
          <w:lang w:eastAsia="ja-JP"/>
        </w:rPr>
        <w:t xml:space="preserve"> party provider, which uses either subscription based QoS or 5G SBA for QoS and data plane.</w:t>
      </w:r>
    </w:p>
    <w:p w14:paraId="2E61EA39" w14:textId="77777777" w:rsidR="00994A53" w:rsidRDefault="00994A53" w:rsidP="00994A53">
      <w:pPr>
        <w:pStyle w:val="ListParagraph"/>
        <w:numPr>
          <w:ilvl w:val="0"/>
          <w:numId w:val="56"/>
        </w:numPr>
        <w:rPr>
          <w:lang w:eastAsia="ja-JP"/>
        </w:rPr>
      </w:pPr>
      <w:r w:rsidRPr="00351DEE">
        <w:rPr>
          <w:highlight w:val="yellow"/>
          <w:lang w:eastAsia="ja-JP"/>
        </w:rPr>
        <w:t>Media sources like drone based media sources may have a configuration interface to configure the Uplink Streaming service parameters</w:t>
      </w:r>
      <w:r>
        <w:rPr>
          <w:lang w:eastAsia="ja-JP"/>
        </w:rPr>
        <w:t>.</w:t>
      </w:r>
    </w:p>
    <w:p w14:paraId="7D6356CF" w14:textId="77777777" w:rsidR="00994A53" w:rsidRDefault="00994A53" w:rsidP="00994A53">
      <w:pPr>
        <w:pStyle w:val="Heading2"/>
        <w:numPr>
          <w:ilvl w:val="1"/>
          <w:numId w:val="19"/>
        </w:numPr>
        <w:rPr>
          <w:lang w:eastAsia="ja-JP"/>
        </w:rPr>
      </w:pPr>
      <w:bookmarkStart w:id="378" w:name="_Toc493756592"/>
      <w:r>
        <w:rPr>
          <w:lang w:eastAsia="ja-JP"/>
        </w:rPr>
        <w:t>Use-Case: Breaking</w:t>
      </w:r>
      <w:r>
        <w:rPr>
          <w:lang w:eastAsia="ja-JP"/>
        </w:rPr>
        <w:softHyphen/>
        <w:t>-News reporter</w:t>
      </w:r>
      <w:bookmarkEnd w:id="378"/>
    </w:p>
    <w:p w14:paraId="670635B0" w14:textId="77777777" w:rsidR="00994A53" w:rsidRDefault="00994A53" w:rsidP="00994A53">
      <w:pPr>
        <w:pStyle w:val="Heading3"/>
        <w:numPr>
          <w:ilvl w:val="2"/>
          <w:numId w:val="1"/>
        </w:numPr>
        <w:rPr>
          <w:lang w:eastAsia="ja-JP"/>
        </w:rPr>
      </w:pPr>
      <w:bookmarkStart w:id="379" w:name="_Toc493756593"/>
      <w:r>
        <w:rPr>
          <w:lang w:eastAsia="ja-JP"/>
        </w:rPr>
        <w:t>Description</w:t>
      </w:r>
      <w:bookmarkEnd w:id="379"/>
    </w:p>
    <w:p w14:paraId="74468FC1" w14:textId="77777777" w:rsidR="00994A53" w:rsidRDefault="00994A53" w:rsidP="00994A53">
      <w:pPr>
        <w:rPr>
          <w:lang w:val="en-US" w:eastAsia="ja-JP"/>
        </w:rPr>
      </w:pPr>
      <w:r>
        <w:rPr>
          <w:lang w:val="en-US" w:eastAsia="ja-JP"/>
        </w:rPr>
        <w:t>A News Corporation uses 5G and mobile equipment to speed up and simplify their breaking-news operations. Either, professional cameras are equipped with 5G uplink streaming modems, or regular smartphones (with external microphones) are used for video capturing. The universally available 3GPP coverage is used to stream the live video (with configurable, low delay) from the breaking news scene into the broadcast operation studio.</w:t>
      </w:r>
    </w:p>
    <w:p w14:paraId="5205D1C1" w14:textId="77777777" w:rsidR="00994A53" w:rsidRDefault="00994A53" w:rsidP="00994A53">
      <w:pPr>
        <w:rPr>
          <w:lang w:val="en-US" w:eastAsia="ja-JP"/>
        </w:rPr>
      </w:pPr>
      <w:r>
        <w:rPr>
          <w:lang w:val="en-US" w:eastAsia="ja-JP"/>
        </w:rPr>
        <w:t xml:space="preserve">A news corporation negotiates a service level agreement with an operator so that a set of reporters can do sequential or simultaneous live reports. The general frame agreement between the news corporation and the MNO foresees, that each reporter can determine its own maximal video quality (measured in bit per sec). Each reporter should set its own quality, but some reporters are allowed to provider higher quality (i.e. use higher bitrates) than others. </w:t>
      </w:r>
    </w:p>
    <w:p w14:paraId="444CAFA8" w14:textId="77777777" w:rsidR="00994A53" w:rsidRDefault="00994A53" w:rsidP="00994A53">
      <w:pPr>
        <w:pStyle w:val="Heading3"/>
        <w:numPr>
          <w:ilvl w:val="2"/>
          <w:numId w:val="1"/>
        </w:numPr>
        <w:rPr>
          <w:lang w:eastAsia="ja-JP"/>
        </w:rPr>
      </w:pPr>
      <w:bookmarkStart w:id="380" w:name="_Toc493756594"/>
      <w:r>
        <w:rPr>
          <w:lang w:eastAsia="ja-JP"/>
        </w:rPr>
        <w:t>Realization Considerations</w:t>
      </w:r>
      <w:bookmarkEnd w:id="380"/>
    </w:p>
    <w:p w14:paraId="4CFB9201" w14:textId="77777777" w:rsidR="00994A53" w:rsidRDefault="00994A53" w:rsidP="00994A53">
      <w:pPr>
        <w:pStyle w:val="ListParagraph"/>
        <w:numPr>
          <w:ilvl w:val="0"/>
          <w:numId w:val="56"/>
        </w:numPr>
        <w:rPr>
          <w:lang w:eastAsia="ja-JP"/>
        </w:rPr>
      </w:pPr>
      <w:r>
        <w:rPr>
          <w:lang w:eastAsia="ja-JP"/>
        </w:rPr>
        <w:t>The news corporation has a B2B agreement with an MNO to provide uplink QoS and special data plane tariffs.</w:t>
      </w:r>
    </w:p>
    <w:p w14:paraId="6A1CFF43" w14:textId="77777777" w:rsidR="00994A53" w:rsidRDefault="00994A53" w:rsidP="00994A53">
      <w:pPr>
        <w:pStyle w:val="ListParagraph"/>
        <w:numPr>
          <w:ilvl w:val="0"/>
          <w:numId w:val="56"/>
        </w:numPr>
        <w:rPr>
          <w:lang w:eastAsia="ja-JP"/>
        </w:rPr>
      </w:pPr>
      <w:r>
        <w:rPr>
          <w:lang w:eastAsia="ja-JP"/>
        </w:rPr>
        <w:t xml:space="preserve">The MNO may have similar B2B agreements with several news corporations (or other companies). </w:t>
      </w:r>
    </w:p>
    <w:p w14:paraId="75799171" w14:textId="77777777" w:rsidR="00994A53" w:rsidRDefault="00994A53" w:rsidP="00994A53">
      <w:pPr>
        <w:pStyle w:val="ListParagraph"/>
        <w:numPr>
          <w:ilvl w:val="0"/>
          <w:numId w:val="56"/>
        </w:numPr>
        <w:rPr>
          <w:lang w:eastAsia="ja-JP"/>
        </w:rPr>
      </w:pPr>
      <w:r>
        <w:rPr>
          <w:lang w:eastAsia="ja-JP"/>
        </w:rPr>
        <w:t>The company may need authorization on a per-company level and on a pre-reported level.</w:t>
      </w:r>
    </w:p>
    <w:p w14:paraId="53CD8FAA" w14:textId="77777777" w:rsidR="00994A53" w:rsidRDefault="00994A53" w:rsidP="00994A53">
      <w:pPr>
        <w:pStyle w:val="ListParagraph"/>
        <w:numPr>
          <w:ilvl w:val="0"/>
          <w:numId w:val="56"/>
        </w:numPr>
        <w:rPr>
          <w:lang w:eastAsia="ja-JP"/>
        </w:rPr>
      </w:pPr>
      <w:r>
        <w:rPr>
          <w:lang w:eastAsia="ja-JP"/>
        </w:rPr>
        <w:t>Potentially, several reporters may upstream video simultaneously. The ingest needs to clearly separate users per domain (here separate between reporters of a single news corporation).</w:t>
      </w:r>
    </w:p>
    <w:p w14:paraId="100D5117" w14:textId="77777777" w:rsidR="00994A53" w:rsidRDefault="00994A53" w:rsidP="00994A53">
      <w:pPr>
        <w:pStyle w:val="ListParagraph"/>
        <w:numPr>
          <w:ilvl w:val="0"/>
          <w:numId w:val="56"/>
        </w:numPr>
        <w:rPr>
          <w:lang w:eastAsia="ja-JP"/>
        </w:rPr>
      </w:pPr>
      <w:r>
        <w:rPr>
          <w:lang w:eastAsia="ja-JP"/>
        </w:rPr>
        <w:lastRenderedPageBreak/>
        <w:t>Only authorized video sources can send data to the ingests. The user plane may require encryption.</w:t>
      </w:r>
    </w:p>
    <w:p w14:paraId="69EC9B25" w14:textId="77777777" w:rsidR="00994A53" w:rsidRDefault="00994A53" w:rsidP="00994A53">
      <w:pPr>
        <w:pStyle w:val="ListParagraph"/>
        <w:numPr>
          <w:ilvl w:val="0"/>
          <w:numId w:val="56"/>
        </w:numPr>
        <w:rPr>
          <w:lang w:eastAsia="ja-JP"/>
        </w:rPr>
      </w:pPr>
      <w:r>
        <w:rPr>
          <w:lang w:eastAsia="ja-JP"/>
        </w:rPr>
        <w:t>News events are generally unscheduled and at unknown locations. So, it is not possible to tune the network (cell coverage / capacity) for events.</w:t>
      </w:r>
    </w:p>
    <w:p w14:paraId="3508D8B2" w14:textId="77777777" w:rsidR="00994A53" w:rsidRDefault="00994A53" w:rsidP="00994A53">
      <w:pPr>
        <w:pStyle w:val="ListParagraph"/>
        <w:numPr>
          <w:ilvl w:val="0"/>
          <w:numId w:val="56"/>
        </w:numPr>
        <w:rPr>
          <w:lang w:eastAsia="ja-JP"/>
        </w:rPr>
      </w:pPr>
      <w:r>
        <w:rPr>
          <w:lang w:eastAsia="ja-JP"/>
        </w:rPr>
        <w:t>News events may not be stationary, e.g. from a moving vehicle (e.g. helicopter or car).</w:t>
      </w:r>
    </w:p>
    <w:p w14:paraId="2F6E00FA" w14:textId="77777777" w:rsidR="00994A53" w:rsidRDefault="00994A53" w:rsidP="00994A53">
      <w:pPr>
        <w:pStyle w:val="ListParagraph"/>
        <w:numPr>
          <w:ilvl w:val="0"/>
          <w:numId w:val="56"/>
        </w:numPr>
        <w:rPr>
          <w:lang w:eastAsia="ja-JP"/>
        </w:rPr>
      </w:pPr>
      <w:r>
        <w:rPr>
          <w:lang w:eastAsia="ja-JP"/>
        </w:rPr>
        <w:t>The live news feed may be stored in the media source device for later upload and usage.</w:t>
      </w:r>
    </w:p>
    <w:p w14:paraId="2A284845" w14:textId="77777777" w:rsidR="00994A53" w:rsidRPr="003256F4" w:rsidRDefault="00994A53" w:rsidP="00994A53">
      <w:pPr>
        <w:pStyle w:val="ListParagraph"/>
        <w:numPr>
          <w:ilvl w:val="0"/>
          <w:numId w:val="56"/>
        </w:numPr>
        <w:rPr>
          <w:lang w:eastAsia="ja-JP"/>
        </w:rPr>
      </w:pPr>
      <w:r>
        <w:rPr>
          <w:lang w:eastAsia="ja-JP"/>
        </w:rPr>
        <w:t>The target video quality (i.e. bitrate) and target live video delay is configurable and may depend on the used access network and the news corporation requirements.</w:t>
      </w:r>
    </w:p>
    <w:p w14:paraId="6669438D" w14:textId="77777777" w:rsidR="00994A53" w:rsidRDefault="00994A53" w:rsidP="00994A53">
      <w:pPr>
        <w:pStyle w:val="Heading3"/>
        <w:numPr>
          <w:ilvl w:val="2"/>
          <w:numId w:val="1"/>
        </w:numPr>
        <w:rPr>
          <w:lang w:eastAsia="ja-JP"/>
        </w:rPr>
      </w:pPr>
      <w:bookmarkStart w:id="381" w:name="_Toc493756595"/>
      <w:r>
        <w:rPr>
          <w:lang w:eastAsia="ja-JP"/>
        </w:rPr>
        <w:t>Potential Requirements</w:t>
      </w:r>
      <w:bookmarkEnd w:id="381"/>
    </w:p>
    <w:p w14:paraId="6F5152CF" w14:textId="77777777" w:rsidR="00994A53" w:rsidRDefault="00994A53" w:rsidP="00994A53">
      <w:pPr>
        <w:pStyle w:val="ListParagraph"/>
        <w:numPr>
          <w:ilvl w:val="0"/>
          <w:numId w:val="56"/>
        </w:numPr>
        <w:rPr>
          <w:lang w:eastAsia="ja-JP"/>
        </w:rPr>
      </w:pPr>
      <w:r>
        <w:rPr>
          <w:lang w:eastAsia="ja-JP"/>
        </w:rPr>
        <w:t>The solution should accept user plane traffic only from authorized media sources. User plane traffic may require encryption.</w:t>
      </w:r>
    </w:p>
    <w:p w14:paraId="1DE2C032" w14:textId="77777777" w:rsidR="00994A53" w:rsidRDefault="00994A53" w:rsidP="00994A53">
      <w:pPr>
        <w:pStyle w:val="ListParagraph"/>
        <w:numPr>
          <w:ilvl w:val="0"/>
          <w:numId w:val="56"/>
        </w:numPr>
        <w:rPr>
          <w:lang w:eastAsia="ja-JP"/>
        </w:rPr>
      </w:pPr>
      <w:r>
        <w:rPr>
          <w:lang w:eastAsia="ja-JP"/>
        </w:rPr>
        <w:t>The solution should support authorization facility on domain level (per company) and on user level (individual users).</w:t>
      </w:r>
    </w:p>
    <w:p w14:paraId="1EF3EE58" w14:textId="77777777" w:rsidR="00994A53" w:rsidRDefault="00994A53" w:rsidP="00994A53">
      <w:pPr>
        <w:pStyle w:val="ListParagraph"/>
        <w:numPr>
          <w:ilvl w:val="0"/>
          <w:numId w:val="56"/>
        </w:numPr>
        <w:rPr>
          <w:lang w:eastAsia="ja-JP"/>
        </w:rPr>
      </w:pPr>
      <w:r>
        <w:rPr>
          <w:lang w:eastAsia="ja-JP"/>
        </w:rPr>
        <w:t>The solution should support different authorization levels. Each authorization level is allowed to configure / use different features.</w:t>
      </w:r>
    </w:p>
    <w:p w14:paraId="0F0B77F2" w14:textId="77777777" w:rsidR="00994A53" w:rsidRDefault="00994A53" w:rsidP="00994A53">
      <w:pPr>
        <w:pStyle w:val="ListParagraph"/>
        <w:numPr>
          <w:ilvl w:val="0"/>
          <w:numId w:val="56"/>
        </w:numPr>
        <w:rPr>
          <w:lang w:eastAsia="ja-JP"/>
        </w:rPr>
      </w:pPr>
      <w:r>
        <w:rPr>
          <w:lang w:eastAsia="ja-JP"/>
        </w:rPr>
        <w:t>The solution should adapt to the currently available radio access technology.</w:t>
      </w:r>
    </w:p>
    <w:p w14:paraId="46052773" w14:textId="77777777" w:rsidR="00994A53" w:rsidRDefault="00994A53" w:rsidP="00994A53">
      <w:pPr>
        <w:pStyle w:val="ListParagraph"/>
        <w:numPr>
          <w:ilvl w:val="0"/>
          <w:numId w:val="56"/>
        </w:numPr>
        <w:rPr>
          <w:lang w:eastAsia="ja-JP"/>
        </w:rPr>
      </w:pPr>
      <w:r>
        <w:rPr>
          <w:lang w:eastAsia="ja-JP"/>
        </w:rPr>
        <w:t>The solution should consider handovers within the same radio access technologies (Intra-RAT) and also to other radio access technologies (Inter-RAT).</w:t>
      </w:r>
    </w:p>
    <w:p w14:paraId="4EC74AE2" w14:textId="77777777" w:rsidR="00994A53" w:rsidRDefault="00994A53" w:rsidP="00994A53">
      <w:pPr>
        <w:pStyle w:val="ListParagraph"/>
        <w:numPr>
          <w:ilvl w:val="0"/>
          <w:numId w:val="56"/>
        </w:numPr>
        <w:rPr>
          <w:lang w:eastAsia="ja-JP"/>
        </w:rPr>
      </w:pPr>
      <w:r>
        <w:rPr>
          <w:lang w:eastAsia="ja-JP"/>
        </w:rPr>
        <w:t>The ingest server and / or the media preparation may be operated by a 3</w:t>
      </w:r>
      <w:r w:rsidRPr="00340345">
        <w:rPr>
          <w:vertAlign w:val="superscript"/>
          <w:lang w:eastAsia="ja-JP"/>
        </w:rPr>
        <w:t>rd</w:t>
      </w:r>
      <w:r>
        <w:rPr>
          <w:lang w:eastAsia="ja-JP"/>
        </w:rPr>
        <w:t xml:space="preserve"> party provider (like the news corporation). </w:t>
      </w:r>
    </w:p>
    <w:p w14:paraId="4E908D5A" w14:textId="77777777" w:rsidR="00994A53" w:rsidRDefault="00994A53" w:rsidP="00994A53">
      <w:pPr>
        <w:pStyle w:val="ListParagraph"/>
        <w:numPr>
          <w:ilvl w:val="0"/>
          <w:numId w:val="56"/>
        </w:numPr>
        <w:rPr>
          <w:lang w:eastAsia="ja-JP"/>
        </w:rPr>
      </w:pPr>
      <w:r>
        <w:rPr>
          <w:lang w:eastAsia="ja-JP"/>
        </w:rPr>
        <w:t>The solution should support domain authorization and user-level authorization of ingest service features.</w:t>
      </w:r>
    </w:p>
    <w:p w14:paraId="1A8B99F4" w14:textId="77777777" w:rsidR="00994A53" w:rsidRPr="003256F4" w:rsidRDefault="00994A53" w:rsidP="00994A53">
      <w:pPr>
        <w:rPr>
          <w:lang w:eastAsia="ja-JP"/>
        </w:rPr>
      </w:pPr>
    </w:p>
    <w:p w14:paraId="789DDA76" w14:textId="77777777" w:rsidR="00994A53" w:rsidRDefault="00994A53" w:rsidP="00994A53">
      <w:pPr>
        <w:pStyle w:val="Heading2"/>
        <w:numPr>
          <w:ilvl w:val="1"/>
          <w:numId w:val="19"/>
        </w:numPr>
        <w:rPr>
          <w:lang w:eastAsia="ja-JP"/>
        </w:rPr>
      </w:pPr>
      <w:bookmarkStart w:id="382" w:name="_Toc493756596"/>
      <w:r>
        <w:rPr>
          <w:lang w:eastAsia="ja-JP"/>
        </w:rPr>
        <w:t>Use-Case: User-Generated Content</w:t>
      </w:r>
      <w:bookmarkEnd w:id="382"/>
    </w:p>
    <w:p w14:paraId="5AD2E33E" w14:textId="77777777" w:rsidR="00994A53" w:rsidRDefault="00994A53" w:rsidP="00994A53">
      <w:pPr>
        <w:pStyle w:val="Heading3"/>
        <w:numPr>
          <w:ilvl w:val="2"/>
          <w:numId w:val="1"/>
        </w:numPr>
        <w:rPr>
          <w:lang w:eastAsia="ja-JP"/>
        </w:rPr>
      </w:pPr>
      <w:bookmarkStart w:id="383" w:name="_Toc493756597"/>
      <w:r>
        <w:rPr>
          <w:lang w:eastAsia="ja-JP"/>
        </w:rPr>
        <w:t>Description</w:t>
      </w:r>
      <w:bookmarkEnd w:id="383"/>
    </w:p>
    <w:p w14:paraId="67649D75" w14:textId="77777777" w:rsidR="00994A53" w:rsidRPr="00E35A6C" w:rsidRDefault="00994A53" w:rsidP="007B4D04">
      <w:pPr>
        <w:rPr>
          <w:lang w:eastAsia="ja-JP"/>
        </w:rPr>
      </w:pPr>
      <w:r>
        <w:rPr>
          <w:rFonts w:eastAsia="SimSun"/>
          <w:lang w:eastAsia="zh-CN"/>
        </w:rPr>
        <w:t xml:space="preserve">The users capture various types of media contents, e.g., high fidelity, immersive media, VR, 4K, or UHD, using various devices, e.g., drones, professional cameras, omnidirectional cameras, </w:t>
      </w:r>
      <w:r>
        <w:rPr>
          <w:rFonts w:eastAsia="SimSun"/>
          <w:highlight w:val="yellow"/>
          <w:lang w:eastAsia="zh-CN"/>
        </w:rPr>
        <w:t>or other battery powered devices</w:t>
      </w:r>
      <w:r>
        <w:rPr>
          <w:rFonts w:eastAsia="SimSun"/>
          <w:lang w:eastAsia="zh-CN"/>
        </w:rPr>
        <w:t xml:space="preserve">. They want to share the contents with their families or friends, in one-to-one or one-to-many fashions, at the same or different times.   </w:t>
      </w:r>
    </w:p>
    <w:p w14:paraId="19F98CD7" w14:textId="77777777" w:rsidR="00994A53" w:rsidRDefault="00994A53" w:rsidP="00994A53">
      <w:pPr>
        <w:rPr>
          <w:lang w:val="en-US" w:eastAsia="ja-JP"/>
        </w:rPr>
      </w:pPr>
      <w:r>
        <w:rPr>
          <w:lang w:val="en-US" w:eastAsia="ja-JP"/>
        </w:rPr>
        <w:t>A user X has invested some good money to acquire a high-end live sports camera. The user is interested to live broadcast his sports event on YouTube (TM) or Facebook (TM). The user sets up an ingest account.</w:t>
      </w:r>
    </w:p>
    <w:p w14:paraId="159CC6D6" w14:textId="77777777" w:rsidR="00994A53" w:rsidRDefault="00994A53" w:rsidP="00994A53">
      <w:pPr>
        <w:rPr>
          <w:lang w:val="en-US" w:eastAsia="ja-JP"/>
        </w:rPr>
      </w:pPr>
      <w:r>
        <w:rPr>
          <w:lang w:val="en-US" w:eastAsia="ja-JP"/>
        </w:rPr>
        <w:t xml:space="preserve">The user is interested to get a high probability for a sustainable bitrate for the short live broadcast (i.e. the uplink equivalent to the “spinning wheel”). The user uses the self-service portal of an operator to schedule an uplink quality session. </w:t>
      </w:r>
    </w:p>
    <w:p w14:paraId="3A84B218" w14:textId="77777777" w:rsidR="00994A53" w:rsidRDefault="00994A53" w:rsidP="00994A53">
      <w:pPr>
        <w:rPr>
          <w:lang w:val="en-US" w:eastAsia="ja-JP"/>
        </w:rPr>
      </w:pPr>
      <w:r>
        <w:rPr>
          <w:lang w:val="en-US" w:eastAsia="ja-JP"/>
        </w:rPr>
        <w:t xml:space="preserve">Example: A user X is interested to offer a live video feed through its social media account. The user has already a social media account and schedules a live event for the account. The user gets the ingest URL and parameters in response from the live event creation. </w:t>
      </w:r>
    </w:p>
    <w:p w14:paraId="0FB11EF5" w14:textId="77777777" w:rsidR="00994A53" w:rsidRPr="006C2D9E" w:rsidRDefault="00994A53" w:rsidP="00994A53">
      <w:pPr>
        <w:rPr>
          <w:lang w:val="en-US" w:eastAsia="ja-JP"/>
        </w:rPr>
      </w:pPr>
      <w:r>
        <w:rPr>
          <w:lang w:val="en-US" w:eastAsia="ja-JP"/>
        </w:rPr>
        <w:t xml:space="preserve">In order to leverage a sustainable quality service from an MNO (i.e. ensuring that no spinning-wheel like of event occurs), the user login to the self-service uplink streaming portal (provided with the </w:t>
      </w:r>
      <w:r>
        <w:rPr>
          <w:lang w:val="en-US" w:eastAsia="ja-JP"/>
        </w:rPr>
        <w:lastRenderedPageBreak/>
        <w:t xml:space="preserve">MNO subscription) and schedules a live uplink streaming event. The user configures the ingest URL for the social media platform, so that the MNO ingest server can either forward the stream or can apply QoS settings to that stream. </w:t>
      </w:r>
    </w:p>
    <w:p w14:paraId="18FD677C" w14:textId="77777777" w:rsidR="00994A53" w:rsidRDefault="00994A53" w:rsidP="00994A53">
      <w:pPr>
        <w:pStyle w:val="Heading3"/>
        <w:numPr>
          <w:ilvl w:val="2"/>
          <w:numId w:val="1"/>
        </w:numPr>
        <w:rPr>
          <w:lang w:eastAsia="ja-JP"/>
        </w:rPr>
      </w:pPr>
      <w:bookmarkStart w:id="384" w:name="_Toc493756598"/>
      <w:r>
        <w:rPr>
          <w:lang w:eastAsia="ja-JP"/>
        </w:rPr>
        <w:t>Realization Considerations</w:t>
      </w:r>
      <w:bookmarkEnd w:id="384"/>
    </w:p>
    <w:p w14:paraId="4C77C8A7" w14:textId="77777777" w:rsidR="00994A53" w:rsidRPr="007B4D04" w:rsidRDefault="00994A53" w:rsidP="007B4D04">
      <w:pPr>
        <w:pStyle w:val="ListParagraph"/>
        <w:numPr>
          <w:ilvl w:val="0"/>
          <w:numId w:val="56"/>
        </w:numPr>
        <w:rPr>
          <w:lang w:eastAsia="ja-JP"/>
        </w:rPr>
      </w:pPr>
      <w:r w:rsidRPr="007B4D04">
        <w:rPr>
          <w:lang w:eastAsia="ja-JP"/>
        </w:rPr>
        <w:t>One or more media streams can be originated from the captured devices at the same or different times which the uplink service can group for future distribution</w:t>
      </w:r>
    </w:p>
    <w:p w14:paraId="2A5988E2" w14:textId="77777777" w:rsidR="00994A53" w:rsidRPr="007B4D04" w:rsidRDefault="00994A53" w:rsidP="007B4D04">
      <w:pPr>
        <w:pStyle w:val="ListParagraph"/>
        <w:numPr>
          <w:ilvl w:val="0"/>
          <w:numId w:val="56"/>
        </w:numPr>
        <w:rPr>
          <w:lang w:eastAsia="ja-JP"/>
        </w:rPr>
      </w:pPr>
      <w:r w:rsidRPr="007B4D04">
        <w:rPr>
          <w:lang w:eastAsia="ja-JP"/>
        </w:rPr>
        <w:t xml:space="preserve">Uplink service provides sufficient </w:t>
      </w:r>
      <w:r w:rsidRPr="007B4D04">
        <w:rPr>
          <w:highlight w:val="yellow"/>
          <w:lang w:eastAsia="ja-JP"/>
        </w:rPr>
        <w:t>storage and security configurations</w:t>
      </w:r>
      <w:r w:rsidRPr="007B4D04">
        <w:rPr>
          <w:lang w:eastAsia="ja-JP"/>
        </w:rPr>
        <w:t xml:space="preserve"> so the end users are assured of content security</w:t>
      </w:r>
    </w:p>
    <w:p w14:paraId="47E51440" w14:textId="77777777" w:rsidR="00994A53" w:rsidRPr="007B4D04" w:rsidRDefault="00994A53" w:rsidP="007B4D04">
      <w:pPr>
        <w:pStyle w:val="ListParagraph"/>
        <w:numPr>
          <w:ilvl w:val="0"/>
          <w:numId w:val="56"/>
        </w:numPr>
        <w:rPr>
          <w:lang w:eastAsia="ja-JP"/>
        </w:rPr>
      </w:pPr>
      <w:r w:rsidRPr="007B4D04">
        <w:rPr>
          <w:lang w:eastAsia="ja-JP"/>
        </w:rPr>
        <w:t>Uplink services provide near-to-optimal reliability so the end users are assured of guaranteed services</w:t>
      </w:r>
    </w:p>
    <w:p w14:paraId="3A46C666" w14:textId="77777777" w:rsidR="00994A53" w:rsidRDefault="00994A53" w:rsidP="00994A53">
      <w:pPr>
        <w:pStyle w:val="ListParagraph"/>
        <w:numPr>
          <w:ilvl w:val="0"/>
          <w:numId w:val="56"/>
        </w:numPr>
        <w:rPr>
          <w:lang w:eastAsia="ja-JP"/>
        </w:rPr>
      </w:pPr>
      <w:r>
        <w:rPr>
          <w:lang w:eastAsia="ja-JP"/>
        </w:rPr>
        <w:t>Social Media Platforms like YouTube (TM) or Facebook (TM) determine the distribution video profiles. Only a single (high) media quality (according to the external provicer specifications) needs to be supported.</w:t>
      </w:r>
    </w:p>
    <w:p w14:paraId="48360727" w14:textId="77777777" w:rsidR="00994A53" w:rsidRPr="00435B3E" w:rsidRDefault="00994A53" w:rsidP="00994A53">
      <w:pPr>
        <w:pStyle w:val="ListParagraph"/>
        <w:numPr>
          <w:ilvl w:val="0"/>
          <w:numId w:val="56"/>
        </w:numPr>
        <w:rPr>
          <w:lang w:eastAsia="ja-JP"/>
        </w:rPr>
      </w:pPr>
      <w:r>
        <w:rPr>
          <w:lang w:eastAsia="ja-JP"/>
        </w:rPr>
        <w:t>The MNO offers an ingest server and a self-service portal for the ingest server, which allows the user to configure a stream-forwarder, so that uplink QoS can be controlled and monitored by the ingest server.</w:t>
      </w:r>
    </w:p>
    <w:p w14:paraId="5BBD43AD" w14:textId="77777777" w:rsidR="00994A53" w:rsidRDefault="00994A53" w:rsidP="00994A53">
      <w:pPr>
        <w:pStyle w:val="Heading3"/>
        <w:numPr>
          <w:ilvl w:val="2"/>
          <w:numId w:val="1"/>
        </w:numPr>
        <w:rPr>
          <w:lang w:eastAsia="ja-JP"/>
        </w:rPr>
      </w:pPr>
      <w:bookmarkStart w:id="385" w:name="_Toc493756599"/>
      <w:r>
        <w:rPr>
          <w:lang w:eastAsia="ja-JP"/>
        </w:rPr>
        <w:t>Potential Requirements</w:t>
      </w:r>
      <w:bookmarkEnd w:id="385"/>
    </w:p>
    <w:p w14:paraId="06DA1BE4" w14:textId="77777777" w:rsidR="00994A53" w:rsidRPr="007B4D04" w:rsidRDefault="00994A53" w:rsidP="007B4D04">
      <w:pPr>
        <w:pStyle w:val="ListParagraph"/>
        <w:numPr>
          <w:ilvl w:val="0"/>
          <w:numId w:val="56"/>
        </w:numPr>
        <w:rPr>
          <w:lang w:eastAsia="ja-JP"/>
        </w:rPr>
      </w:pPr>
      <w:r w:rsidRPr="007B4D04">
        <w:rPr>
          <w:lang w:eastAsia="ja-JP"/>
        </w:rPr>
        <w:t>The system should allow transmission of various media types from the end user clients to the uplink service</w:t>
      </w:r>
    </w:p>
    <w:p w14:paraId="786CBDB6" w14:textId="77777777" w:rsidR="00994A53" w:rsidRPr="007B4D04" w:rsidRDefault="00994A53" w:rsidP="007B4D04">
      <w:pPr>
        <w:pStyle w:val="ListParagraph"/>
        <w:numPr>
          <w:ilvl w:val="0"/>
          <w:numId w:val="56"/>
        </w:numPr>
        <w:rPr>
          <w:highlight w:val="yellow"/>
          <w:lang w:eastAsia="ja-JP"/>
        </w:rPr>
      </w:pPr>
      <w:r w:rsidRPr="007B4D04">
        <w:rPr>
          <w:highlight w:val="yellow"/>
          <w:lang w:eastAsia="ja-JP"/>
        </w:rPr>
        <w:t xml:space="preserve">[The system should support transmission of media contents with different QoS levels as sought by the end </w:t>
      </w:r>
      <w:commentRangeStart w:id="386"/>
      <w:r w:rsidRPr="007B4D04">
        <w:rPr>
          <w:highlight w:val="yellow"/>
          <w:lang w:eastAsia="ja-JP"/>
        </w:rPr>
        <w:t>user</w:t>
      </w:r>
      <w:commentRangeEnd w:id="386"/>
      <w:r w:rsidRPr="007B4D04">
        <w:rPr>
          <w:highlight w:val="yellow"/>
          <w:lang w:eastAsia="ja-JP"/>
        </w:rPr>
        <w:commentReference w:id="386"/>
      </w:r>
      <w:r w:rsidRPr="007B4D04">
        <w:rPr>
          <w:highlight w:val="yellow"/>
          <w:lang w:eastAsia="ja-JP"/>
        </w:rPr>
        <w:t>]</w:t>
      </w:r>
    </w:p>
    <w:p w14:paraId="7EB6DEAF" w14:textId="77777777" w:rsidR="00994A53" w:rsidRPr="007B4D04" w:rsidRDefault="00994A53" w:rsidP="007B4D04">
      <w:pPr>
        <w:pStyle w:val="ListParagraph"/>
        <w:numPr>
          <w:ilvl w:val="0"/>
          <w:numId w:val="56"/>
        </w:numPr>
        <w:rPr>
          <w:lang w:eastAsia="ja-JP"/>
        </w:rPr>
      </w:pPr>
      <w:r w:rsidRPr="007B4D04">
        <w:rPr>
          <w:lang w:eastAsia="ja-JP"/>
        </w:rPr>
        <w:t xml:space="preserve">The system should support end-to-end secure transmission of media contents </w:t>
      </w:r>
    </w:p>
    <w:p w14:paraId="4889CB3F" w14:textId="77777777" w:rsidR="00994A53" w:rsidRPr="00B75E91" w:rsidRDefault="00994A53" w:rsidP="00994A53">
      <w:pPr>
        <w:pStyle w:val="ListParagraph"/>
        <w:numPr>
          <w:ilvl w:val="0"/>
          <w:numId w:val="56"/>
        </w:numPr>
        <w:rPr>
          <w:lang w:eastAsia="ja-JP"/>
        </w:rPr>
      </w:pPr>
      <w:r>
        <w:rPr>
          <w:lang w:eastAsia="ja-JP"/>
        </w:rPr>
        <w:t>The ingest solution should support live stream configuration and forwarding to 3</w:t>
      </w:r>
      <w:r w:rsidRPr="00B75E91">
        <w:rPr>
          <w:vertAlign w:val="superscript"/>
          <w:lang w:eastAsia="ja-JP"/>
        </w:rPr>
        <w:t>rd</w:t>
      </w:r>
      <w:r>
        <w:rPr>
          <w:lang w:eastAsia="ja-JP"/>
        </w:rPr>
        <w:t xml:space="preserve"> party ingest solutions.</w:t>
      </w:r>
    </w:p>
    <w:p w14:paraId="69470A79" w14:textId="77777777" w:rsidR="00E3681E" w:rsidRDefault="00E3681E" w:rsidP="007B4D04">
      <w:pPr>
        <w:pStyle w:val="Heading3"/>
        <w:numPr>
          <w:ilvl w:val="0"/>
          <w:numId w:val="0"/>
        </w:numPr>
        <w:ind w:left="720"/>
        <w:rPr>
          <w:lang w:eastAsia="ja-JP"/>
        </w:rPr>
      </w:pPr>
    </w:p>
    <w:p w14:paraId="5C9DA436" w14:textId="77777777" w:rsidR="0093446C" w:rsidRDefault="0093446C">
      <w:pPr>
        <w:pStyle w:val="Heading2"/>
        <w:numPr>
          <w:ilvl w:val="1"/>
          <w:numId w:val="19"/>
        </w:numPr>
        <w:rPr>
          <w:ins w:id="387" w:author="TL 2" w:date="2017-09-21T10:28:00Z"/>
          <w:rFonts w:cs="Arial"/>
          <w:szCs w:val="32"/>
          <w:lang w:eastAsia="ja-JP"/>
        </w:rPr>
        <w:pPrChange w:id="388" w:author="TL 2" w:date="2017-09-21T10:28:00Z">
          <w:pPr>
            <w:keepNext/>
            <w:keepLines/>
            <w:numPr>
              <w:ilvl w:val="1"/>
              <w:numId w:val="19"/>
            </w:numPr>
            <w:tabs>
              <w:tab w:val="num" w:pos="576"/>
            </w:tabs>
            <w:wordWrap w:val="0"/>
            <w:spacing w:before="180"/>
            <w:ind w:left="576" w:hanging="576"/>
            <w:jc w:val="both"/>
            <w:outlineLvl w:val="1"/>
          </w:pPr>
        </w:pPrChange>
      </w:pPr>
      <w:bookmarkStart w:id="389" w:name="_Toc486518811"/>
      <w:bookmarkStart w:id="390" w:name="_Toc493756600"/>
      <w:commentRangeStart w:id="391"/>
      <w:ins w:id="392" w:author="TL 2" w:date="2017-09-21T10:28:00Z">
        <w:r w:rsidRPr="0093446C">
          <w:rPr>
            <w:lang w:eastAsia="ja-JP"/>
          </w:rPr>
          <w:t>Use</w:t>
        </w:r>
        <w:r>
          <w:rPr>
            <w:rFonts w:cs="Arial"/>
            <w:szCs w:val="32"/>
            <w:lang w:eastAsia="ja-JP"/>
          </w:rPr>
          <w:t xml:space="preserve">-Case: </w:t>
        </w:r>
        <w:bookmarkEnd w:id="389"/>
        <w:r>
          <w:rPr>
            <w:rFonts w:cs="Arial"/>
            <w:szCs w:val="32"/>
            <w:lang w:eastAsia="ko-KR"/>
          </w:rPr>
          <w:t>Monitoring of self-driving vehicles</w:t>
        </w:r>
      </w:ins>
      <w:commentRangeEnd w:id="391"/>
      <w:ins w:id="393" w:author="TL 2" w:date="2017-09-21T10:31:00Z">
        <w:r w:rsidR="00816E43">
          <w:rPr>
            <w:rStyle w:val="CommentReference"/>
            <w:rFonts w:ascii="Times New Roman" w:hAnsi="Times New Roman"/>
            <w:lang w:val="en-GB" w:eastAsia="x-none"/>
          </w:rPr>
          <w:commentReference w:id="391"/>
        </w:r>
      </w:ins>
      <w:bookmarkEnd w:id="390"/>
    </w:p>
    <w:p w14:paraId="731D9BAD" w14:textId="2ECF5815" w:rsidR="00E9265A" w:rsidRPr="00E9265A" w:rsidRDefault="00E9265A">
      <w:pPr>
        <w:pStyle w:val="Heading3"/>
        <w:numPr>
          <w:ilvl w:val="2"/>
          <w:numId w:val="1"/>
        </w:numPr>
        <w:rPr>
          <w:ins w:id="394" w:author="TL 2" w:date="2017-09-21T10:28:00Z"/>
          <w:lang w:eastAsia="ja-JP"/>
        </w:rPr>
        <w:pPrChange w:id="395" w:author="TL 2" w:date="2017-09-21T10:28:00Z">
          <w:pPr/>
        </w:pPrChange>
      </w:pPr>
      <w:bookmarkStart w:id="396" w:name="_Toc493756601"/>
      <w:ins w:id="397" w:author="TL 2" w:date="2017-09-21T10:28:00Z">
        <w:r w:rsidRPr="00E9265A">
          <w:rPr>
            <w:lang w:eastAsia="ja-JP"/>
          </w:rPr>
          <w:t>Description</w:t>
        </w:r>
        <w:bookmarkEnd w:id="396"/>
      </w:ins>
    </w:p>
    <w:p w14:paraId="51EA3FB8" w14:textId="77777777" w:rsidR="00E9265A" w:rsidRPr="00E9265A" w:rsidRDefault="00E9265A" w:rsidP="00E9265A">
      <w:pPr>
        <w:rPr>
          <w:ins w:id="398" w:author="TL 2" w:date="2017-09-21T10:28:00Z"/>
          <w:lang w:val="en-US" w:eastAsia="ja-JP"/>
        </w:rPr>
      </w:pPr>
      <w:ins w:id="399" w:author="TL 2" w:date="2017-09-21T10:28:00Z">
        <w:r w:rsidRPr="00E9265A">
          <w:rPr>
            <w:lang w:val="en-US" w:eastAsia="ja-JP"/>
          </w:rPr>
          <w:t>In this scenario, fleet management of self-driving vehicles needs to monitor the situation in the cabin and the front view of each vehicle en route, to ensure its safe driving. The view inside the vehicle shows whether the passengers are in a comfortable status and enables the monitoring officer to communicate with them when unexpected events occur or help is requested. The external view enables the monitoring officer or the artificial intelligence at the fleet management to confirm that the vehicle is moving on the planned trajectory. These two streams of video are sent with more relaxed end-to-end delays, e.g., 3-5 seconds, and equal to or lower packet-loss rates than MTSI, as image clarity is a key factor in these applications.</w:t>
        </w:r>
      </w:ins>
    </w:p>
    <w:p w14:paraId="229B6A0F" w14:textId="64785E44" w:rsidR="00E9265A" w:rsidRPr="00E9265A" w:rsidRDefault="00E9265A">
      <w:pPr>
        <w:pStyle w:val="Heading3"/>
        <w:numPr>
          <w:ilvl w:val="2"/>
          <w:numId w:val="1"/>
        </w:numPr>
        <w:rPr>
          <w:ins w:id="400" w:author="TL 2" w:date="2017-09-21T10:28:00Z"/>
          <w:lang w:eastAsia="ja-JP"/>
        </w:rPr>
        <w:pPrChange w:id="401" w:author="TL 2" w:date="2017-09-21T10:28:00Z">
          <w:pPr/>
        </w:pPrChange>
      </w:pPr>
      <w:bookmarkStart w:id="402" w:name="_Toc493756602"/>
      <w:ins w:id="403" w:author="TL 2" w:date="2017-09-21T10:28:00Z">
        <w:r w:rsidRPr="00E9265A">
          <w:rPr>
            <w:lang w:eastAsia="ja-JP"/>
          </w:rPr>
          <w:lastRenderedPageBreak/>
          <w:t>Realization Considerations</w:t>
        </w:r>
        <w:bookmarkEnd w:id="402"/>
      </w:ins>
    </w:p>
    <w:p w14:paraId="3F4090B9" w14:textId="61A92F91" w:rsidR="00E9265A" w:rsidRPr="00E9265A" w:rsidRDefault="00E9265A">
      <w:pPr>
        <w:pStyle w:val="Heading3"/>
        <w:numPr>
          <w:ilvl w:val="2"/>
          <w:numId w:val="1"/>
        </w:numPr>
        <w:rPr>
          <w:ins w:id="404" w:author="TL 2" w:date="2017-09-21T10:28:00Z"/>
          <w:lang w:eastAsia="ja-JP"/>
        </w:rPr>
        <w:pPrChange w:id="405" w:author="TL 2" w:date="2017-09-21T10:28:00Z">
          <w:pPr/>
        </w:pPrChange>
      </w:pPr>
      <w:bookmarkStart w:id="406" w:name="_Toc493756603"/>
      <w:ins w:id="407" w:author="TL 2" w:date="2017-09-21T10:28:00Z">
        <w:r w:rsidRPr="00E9265A">
          <w:rPr>
            <w:lang w:eastAsia="ja-JP"/>
          </w:rPr>
          <w:t>Potential Requirements</w:t>
        </w:r>
        <w:bookmarkEnd w:id="406"/>
      </w:ins>
    </w:p>
    <w:p w14:paraId="2AFCE9CB" w14:textId="1C92C394" w:rsidR="00E9265A" w:rsidRPr="00E9265A" w:rsidRDefault="00E9265A">
      <w:pPr>
        <w:pStyle w:val="Heading2"/>
        <w:numPr>
          <w:ilvl w:val="1"/>
          <w:numId w:val="19"/>
        </w:numPr>
        <w:rPr>
          <w:ins w:id="408" w:author="TL 2" w:date="2017-09-21T10:28:00Z"/>
          <w:lang w:eastAsia="ja-JP"/>
        </w:rPr>
        <w:pPrChange w:id="409" w:author="TL 2" w:date="2017-09-21T10:29:00Z">
          <w:pPr/>
        </w:pPrChange>
      </w:pPr>
      <w:bookmarkStart w:id="410" w:name="_Toc493756604"/>
      <w:commentRangeStart w:id="411"/>
      <w:ins w:id="412" w:author="TL 2" w:date="2017-09-21T10:29:00Z">
        <w:r>
          <w:rPr>
            <w:lang w:eastAsia="ja-JP"/>
          </w:rPr>
          <w:t>U</w:t>
        </w:r>
      </w:ins>
      <w:ins w:id="413" w:author="TL 2" w:date="2017-09-21T10:28:00Z">
        <w:r w:rsidRPr="00E9265A">
          <w:rPr>
            <w:lang w:eastAsia="ja-JP"/>
          </w:rPr>
          <w:t xml:space="preserve">se-Case: </w:t>
        </w:r>
        <w:r w:rsidRPr="00E9265A">
          <w:rPr>
            <w:rFonts w:cs="Arial"/>
            <w:szCs w:val="32"/>
            <w:lang w:eastAsia="ja-JP"/>
          </w:rPr>
          <w:t>Control</w:t>
        </w:r>
        <w:r w:rsidRPr="00E9265A">
          <w:rPr>
            <w:lang w:eastAsia="ja-JP"/>
          </w:rPr>
          <w:t xml:space="preserve"> of vehicles/drones</w:t>
        </w:r>
      </w:ins>
      <w:commentRangeEnd w:id="411"/>
      <w:ins w:id="414" w:author="TL 2" w:date="2017-09-21T10:31:00Z">
        <w:r w:rsidR="00816E43">
          <w:rPr>
            <w:rStyle w:val="CommentReference"/>
            <w:rFonts w:ascii="Times New Roman" w:hAnsi="Times New Roman"/>
            <w:lang w:val="en-GB" w:eastAsia="x-none"/>
          </w:rPr>
          <w:commentReference w:id="411"/>
        </w:r>
      </w:ins>
      <w:bookmarkEnd w:id="410"/>
    </w:p>
    <w:p w14:paraId="43A1C964" w14:textId="1855BB35" w:rsidR="00E9265A" w:rsidRPr="00E9265A" w:rsidRDefault="00E9265A">
      <w:pPr>
        <w:pStyle w:val="Heading3"/>
        <w:numPr>
          <w:ilvl w:val="2"/>
          <w:numId w:val="1"/>
        </w:numPr>
        <w:rPr>
          <w:ins w:id="415" w:author="TL 2" w:date="2017-09-21T10:28:00Z"/>
          <w:lang w:eastAsia="ja-JP"/>
        </w:rPr>
        <w:pPrChange w:id="416" w:author="TL 2" w:date="2017-09-21T10:28:00Z">
          <w:pPr/>
        </w:pPrChange>
      </w:pPr>
      <w:bookmarkStart w:id="417" w:name="_Toc493756605"/>
      <w:ins w:id="418" w:author="TL 2" w:date="2017-09-21T10:28:00Z">
        <w:r w:rsidRPr="00E9265A">
          <w:rPr>
            <w:lang w:eastAsia="ja-JP"/>
          </w:rPr>
          <w:t>Description</w:t>
        </w:r>
        <w:bookmarkEnd w:id="417"/>
      </w:ins>
    </w:p>
    <w:p w14:paraId="30B7E775" w14:textId="77777777" w:rsidR="00E9265A" w:rsidRPr="00E9265A" w:rsidRDefault="00E9265A" w:rsidP="00E9265A">
      <w:pPr>
        <w:rPr>
          <w:ins w:id="419" w:author="TL 2" w:date="2017-09-21T10:28:00Z"/>
          <w:lang w:val="en-US" w:eastAsia="ja-JP"/>
        </w:rPr>
      </w:pPr>
      <w:ins w:id="420" w:author="TL 2" w:date="2017-09-21T10:28:00Z">
        <w:r w:rsidRPr="00E9265A">
          <w:rPr>
            <w:lang w:val="en-US" w:eastAsia="ja-JP"/>
          </w:rPr>
          <w:t>In this scenario, the fleet management, either a human or an artificial intelligence, remotely controls the vehicles or drones based on the video they feed. To manage the high-speed movement of vehicles and drones, their front-view videos are streamed with a much lower transmission delay, e.g., 10 ms excluding the delay for encoding and decoding video, and equal to or lower packet-loss rates than MTSI, as the loss or delayed delivery of data can make catastrophic results in these applications.</w:t>
        </w:r>
      </w:ins>
    </w:p>
    <w:p w14:paraId="1A373D16" w14:textId="709D3536" w:rsidR="00E9265A" w:rsidRPr="00E9265A" w:rsidRDefault="00E9265A">
      <w:pPr>
        <w:pStyle w:val="Heading3"/>
        <w:numPr>
          <w:ilvl w:val="2"/>
          <w:numId w:val="1"/>
        </w:numPr>
        <w:rPr>
          <w:ins w:id="421" w:author="TL 2" w:date="2017-09-21T10:28:00Z"/>
          <w:lang w:eastAsia="ja-JP"/>
        </w:rPr>
        <w:pPrChange w:id="422" w:author="TL 2" w:date="2017-09-21T10:28:00Z">
          <w:pPr/>
        </w:pPrChange>
      </w:pPr>
      <w:bookmarkStart w:id="423" w:name="_Toc493756606"/>
      <w:ins w:id="424" w:author="TL 2" w:date="2017-09-21T10:28:00Z">
        <w:r w:rsidRPr="00E9265A">
          <w:rPr>
            <w:lang w:eastAsia="ja-JP"/>
          </w:rPr>
          <w:t>Realization Considerations</w:t>
        </w:r>
        <w:bookmarkEnd w:id="423"/>
      </w:ins>
    </w:p>
    <w:p w14:paraId="542F36B4" w14:textId="77777777" w:rsidR="00E9265A" w:rsidRPr="00E9265A" w:rsidRDefault="00E9265A" w:rsidP="00E9265A">
      <w:pPr>
        <w:rPr>
          <w:ins w:id="425" w:author="TL 2" w:date="2017-09-21T10:28:00Z"/>
          <w:lang w:val="en-US" w:eastAsia="ja-JP"/>
        </w:rPr>
      </w:pPr>
      <w:ins w:id="426" w:author="TL 2" w:date="2017-09-21T10:28:00Z">
        <w:r w:rsidRPr="00E9265A">
          <w:rPr>
            <w:lang w:val="en-US" w:eastAsia="ja-JP"/>
          </w:rPr>
          <w:t>Currently only 2D video is considered but immersive video may be added later.</w:t>
        </w:r>
      </w:ins>
    </w:p>
    <w:p w14:paraId="6569B4F2" w14:textId="29F501D8" w:rsidR="00E3681E" w:rsidRPr="00E3681E" w:rsidRDefault="00E9265A">
      <w:pPr>
        <w:pStyle w:val="Heading3"/>
        <w:numPr>
          <w:ilvl w:val="2"/>
          <w:numId w:val="1"/>
        </w:numPr>
        <w:rPr>
          <w:lang w:eastAsia="ja-JP"/>
        </w:rPr>
        <w:pPrChange w:id="427" w:author="TL 2" w:date="2017-09-21T10:28:00Z">
          <w:pPr/>
        </w:pPrChange>
      </w:pPr>
      <w:bookmarkStart w:id="428" w:name="_Toc493756607"/>
      <w:ins w:id="429" w:author="TL 2" w:date="2017-09-21T10:28:00Z">
        <w:r w:rsidRPr="00E9265A">
          <w:rPr>
            <w:lang w:eastAsia="ja-JP"/>
          </w:rPr>
          <w:t>Potential Requirements</w:t>
        </w:r>
      </w:ins>
      <w:bookmarkEnd w:id="428"/>
    </w:p>
    <w:p w14:paraId="234FA4D2" w14:textId="70E33C2F" w:rsidR="00525E94" w:rsidRDefault="00525E94">
      <w:pPr>
        <w:overflowPunct/>
        <w:autoSpaceDE/>
        <w:autoSpaceDN/>
        <w:adjustRightInd/>
        <w:spacing w:after="0"/>
        <w:textAlignment w:val="auto"/>
        <w:rPr>
          <w:ins w:id="430" w:author="TL 2" w:date="2017-09-21T10:31:00Z"/>
          <w:lang w:val="en-US" w:eastAsia="ja-JP"/>
        </w:rPr>
      </w:pPr>
    </w:p>
    <w:p w14:paraId="21C0180E" w14:textId="77777777" w:rsidR="00816E43" w:rsidRPr="00816E43" w:rsidRDefault="00816E43">
      <w:pPr>
        <w:pStyle w:val="Heading2"/>
        <w:numPr>
          <w:ilvl w:val="1"/>
          <w:numId w:val="19"/>
        </w:numPr>
        <w:rPr>
          <w:ins w:id="431" w:author="TL 2" w:date="2017-09-21T10:31:00Z"/>
          <w:lang w:eastAsia="ja-JP"/>
        </w:rPr>
        <w:pPrChange w:id="432" w:author="TL 2" w:date="2017-09-21T10:31:00Z">
          <w:pPr>
            <w:overflowPunct/>
            <w:autoSpaceDE/>
            <w:autoSpaceDN/>
            <w:adjustRightInd/>
            <w:spacing w:after="0"/>
            <w:textAlignment w:val="auto"/>
          </w:pPr>
        </w:pPrChange>
      </w:pPr>
      <w:bookmarkStart w:id="433" w:name="_Toc493756608"/>
      <w:commentRangeStart w:id="434"/>
      <w:ins w:id="435" w:author="TL 2" w:date="2017-09-21T10:31:00Z">
        <w:r w:rsidRPr="00816E43">
          <w:rPr>
            <w:lang w:eastAsia="ja-JP"/>
          </w:rPr>
          <w:t>Configuring device performance</w:t>
        </w:r>
      </w:ins>
      <w:commentRangeEnd w:id="434"/>
      <w:ins w:id="436" w:author="TL 2" w:date="2017-09-21T10:32:00Z">
        <w:r>
          <w:rPr>
            <w:rStyle w:val="CommentReference"/>
            <w:rFonts w:ascii="Times New Roman" w:hAnsi="Times New Roman"/>
            <w:lang w:val="en-GB" w:eastAsia="x-none"/>
          </w:rPr>
          <w:commentReference w:id="434"/>
        </w:r>
      </w:ins>
      <w:bookmarkEnd w:id="433"/>
    </w:p>
    <w:p w14:paraId="61679FFC" w14:textId="6459773C" w:rsidR="00816E43" w:rsidRPr="00816E43" w:rsidRDefault="00816E43">
      <w:pPr>
        <w:pStyle w:val="Heading3"/>
        <w:numPr>
          <w:ilvl w:val="2"/>
          <w:numId w:val="1"/>
        </w:numPr>
        <w:rPr>
          <w:ins w:id="437" w:author="TL 2" w:date="2017-09-21T10:31:00Z"/>
          <w:lang w:eastAsia="ja-JP"/>
        </w:rPr>
        <w:pPrChange w:id="438" w:author="TL 2" w:date="2017-09-21T10:31:00Z">
          <w:pPr>
            <w:overflowPunct/>
            <w:autoSpaceDE/>
            <w:autoSpaceDN/>
            <w:adjustRightInd/>
            <w:spacing w:after="0"/>
            <w:textAlignment w:val="auto"/>
          </w:pPr>
        </w:pPrChange>
      </w:pPr>
      <w:bookmarkStart w:id="439" w:name="_Toc493756609"/>
      <w:ins w:id="440" w:author="TL 2" w:date="2017-09-21T10:31:00Z">
        <w:r w:rsidRPr="00816E43">
          <w:rPr>
            <w:lang w:eastAsia="ja-JP"/>
          </w:rPr>
          <w:t>Description</w:t>
        </w:r>
        <w:bookmarkEnd w:id="439"/>
      </w:ins>
    </w:p>
    <w:p w14:paraId="5F716AA6" w14:textId="77777777" w:rsidR="00816E43" w:rsidRPr="00816E43" w:rsidRDefault="00816E43" w:rsidP="00816E43">
      <w:pPr>
        <w:overflowPunct/>
        <w:autoSpaceDE/>
        <w:autoSpaceDN/>
        <w:adjustRightInd/>
        <w:spacing w:after="0"/>
        <w:textAlignment w:val="auto"/>
        <w:rPr>
          <w:ins w:id="441" w:author="TL 2" w:date="2017-09-21T10:31:00Z"/>
          <w:lang w:val="en-US" w:eastAsia="ja-JP"/>
        </w:rPr>
      </w:pPr>
      <w:ins w:id="442" w:author="TL 2" w:date="2017-09-21T10:31:00Z">
        <w:r w:rsidRPr="00816E43">
          <w:rPr>
            <w:lang w:val="en-US" w:eastAsia="ja-JP"/>
          </w:rPr>
          <w:t>A single FLUS-capable device should be possible to use in several different contexts and situations, possibly differing between each usage of the device. One example could be covering a live sports event, streaming high resolution (and therefore high bitrate) video to viewers across the world, where an end-to-end latency in the order of 10s of seconds will still qualify as “live”. In another example, the same device is reused in an augmented reality online gaming scenario, tracking non-static real-world objects to decide on actions together with other players, with medium video resolution (and therefore medium bitrate) requirements, but sub-second end-to-end latency could be crucial for the gaming experience.</w:t>
        </w:r>
      </w:ins>
    </w:p>
    <w:p w14:paraId="1D1555EC" w14:textId="21165505" w:rsidR="00816E43" w:rsidRPr="00816E43" w:rsidRDefault="00816E43">
      <w:pPr>
        <w:pStyle w:val="Heading3"/>
        <w:numPr>
          <w:ilvl w:val="2"/>
          <w:numId w:val="1"/>
        </w:numPr>
        <w:rPr>
          <w:ins w:id="443" w:author="TL 2" w:date="2017-09-21T10:31:00Z"/>
          <w:lang w:eastAsia="ja-JP"/>
        </w:rPr>
        <w:pPrChange w:id="444" w:author="TL 2" w:date="2017-09-21T10:31:00Z">
          <w:pPr>
            <w:overflowPunct/>
            <w:autoSpaceDE/>
            <w:autoSpaceDN/>
            <w:adjustRightInd/>
            <w:spacing w:after="0"/>
            <w:textAlignment w:val="auto"/>
          </w:pPr>
        </w:pPrChange>
      </w:pPr>
      <w:bookmarkStart w:id="445" w:name="_Toc493756610"/>
      <w:ins w:id="446" w:author="TL 2" w:date="2017-09-21T10:31:00Z">
        <w:r w:rsidRPr="00816E43">
          <w:rPr>
            <w:lang w:eastAsia="ja-JP"/>
          </w:rPr>
          <w:t>Realization Considerations</w:t>
        </w:r>
        <w:bookmarkEnd w:id="445"/>
      </w:ins>
    </w:p>
    <w:p w14:paraId="568DFCA0" w14:textId="0D07F889" w:rsidR="00816E43" w:rsidRPr="00816E43" w:rsidRDefault="00816E43">
      <w:pPr>
        <w:pStyle w:val="ListParagraph"/>
        <w:numPr>
          <w:ilvl w:val="0"/>
          <w:numId w:val="56"/>
        </w:numPr>
        <w:rPr>
          <w:ins w:id="447" w:author="TL 2" w:date="2017-09-21T10:31:00Z"/>
          <w:lang w:eastAsia="ja-JP"/>
        </w:rPr>
        <w:pPrChange w:id="448" w:author="TL 2" w:date="2017-09-21T10:32:00Z">
          <w:pPr>
            <w:overflowPunct/>
            <w:autoSpaceDE/>
            <w:autoSpaceDN/>
            <w:adjustRightInd/>
            <w:spacing w:after="0"/>
            <w:textAlignment w:val="auto"/>
          </w:pPr>
        </w:pPrChange>
      </w:pPr>
      <w:ins w:id="449" w:author="TL 2" w:date="2017-09-21T10:31:00Z">
        <w:r w:rsidRPr="00816E43">
          <w:rPr>
            <w:lang w:eastAsia="ja-JP"/>
          </w:rPr>
          <w:t>A requirement for low latency encoding and transport typically comes with a cost in reduced spectral efficiency:</w:t>
        </w:r>
      </w:ins>
    </w:p>
    <w:p w14:paraId="20216151" w14:textId="5913D3E6" w:rsidR="00816E43" w:rsidRPr="00816E43" w:rsidRDefault="00816E43">
      <w:pPr>
        <w:pStyle w:val="ListParagraph"/>
        <w:numPr>
          <w:ilvl w:val="1"/>
          <w:numId w:val="56"/>
        </w:numPr>
        <w:rPr>
          <w:ins w:id="450" w:author="TL 2" w:date="2017-09-21T10:31:00Z"/>
          <w:lang w:eastAsia="ja-JP"/>
        </w:rPr>
        <w:pPrChange w:id="451" w:author="TL 2" w:date="2017-09-21T10:32:00Z">
          <w:pPr>
            <w:overflowPunct/>
            <w:autoSpaceDE/>
            <w:autoSpaceDN/>
            <w:adjustRightInd/>
            <w:spacing w:after="0"/>
            <w:textAlignment w:val="auto"/>
          </w:pPr>
        </w:pPrChange>
      </w:pPr>
      <w:ins w:id="452" w:author="TL 2" w:date="2017-09-21T10:31:00Z">
        <w:r w:rsidRPr="00816E43">
          <w:rPr>
            <w:lang w:eastAsia="ja-JP"/>
          </w:rPr>
          <w:t>Reduced codec efficiency (achievable media quality per transmitted bit)</w:t>
        </w:r>
      </w:ins>
    </w:p>
    <w:p w14:paraId="3B9F1613" w14:textId="2D9468D9" w:rsidR="00816E43" w:rsidRPr="00816E43" w:rsidRDefault="00816E43">
      <w:pPr>
        <w:pStyle w:val="ListParagraph"/>
        <w:numPr>
          <w:ilvl w:val="1"/>
          <w:numId w:val="56"/>
        </w:numPr>
        <w:rPr>
          <w:ins w:id="453" w:author="TL 2" w:date="2017-09-21T10:31:00Z"/>
          <w:lang w:eastAsia="ja-JP"/>
        </w:rPr>
        <w:pPrChange w:id="454" w:author="TL 2" w:date="2017-09-21T10:32:00Z">
          <w:pPr>
            <w:overflowPunct/>
            <w:autoSpaceDE/>
            <w:autoSpaceDN/>
            <w:adjustRightInd/>
            <w:spacing w:after="0"/>
            <w:textAlignment w:val="auto"/>
          </w:pPr>
        </w:pPrChange>
      </w:pPr>
      <w:ins w:id="455" w:author="TL 2" w:date="2017-09-21T10:31:00Z">
        <w:r w:rsidRPr="00816E43">
          <w:rPr>
            <w:lang w:eastAsia="ja-JP"/>
          </w:rPr>
          <w:t>High radio network resource usage (per transmitted bit)</w:t>
        </w:r>
      </w:ins>
    </w:p>
    <w:p w14:paraId="611EB2D6" w14:textId="6553A470" w:rsidR="00816E43" w:rsidRPr="00816E43" w:rsidRDefault="00816E43">
      <w:pPr>
        <w:pStyle w:val="ListParagraph"/>
        <w:numPr>
          <w:ilvl w:val="0"/>
          <w:numId w:val="56"/>
        </w:numPr>
        <w:rPr>
          <w:ins w:id="456" w:author="TL 2" w:date="2017-09-21T10:31:00Z"/>
          <w:lang w:eastAsia="ja-JP"/>
        </w:rPr>
        <w:pPrChange w:id="457" w:author="TL 2" w:date="2017-09-21T10:32:00Z">
          <w:pPr>
            <w:overflowPunct/>
            <w:autoSpaceDE/>
            <w:autoSpaceDN/>
            <w:adjustRightInd/>
            <w:spacing w:after="0"/>
            <w:textAlignment w:val="auto"/>
          </w:pPr>
        </w:pPrChange>
      </w:pPr>
      <w:ins w:id="458" w:author="TL 2" w:date="2017-09-21T10:31:00Z">
        <w:r w:rsidRPr="00816E43">
          <w:rPr>
            <w:lang w:eastAsia="ja-JP"/>
          </w:rPr>
          <w:t>The QoS needed to match desirable stream characteristics produced by the device may differ substantially between usages.</w:t>
        </w:r>
      </w:ins>
    </w:p>
    <w:p w14:paraId="71BFB712" w14:textId="004B4273" w:rsidR="00816E43" w:rsidRPr="000C1A65" w:rsidRDefault="00816E43">
      <w:pPr>
        <w:pStyle w:val="ListParagraph"/>
        <w:numPr>
          <w:ilvl w:val="0"/>
          <w:numId w:val="56"/>
        </w:numPr>
        <w:rPr>
          <w:ins w:id="459" w:author="TL 2" w:date="2017-09-21T10:31:00Z"/>
          <w:lang w:eastAsia="ja-JP"/>
        </w:rPr>
        <w:pPrChange w:id="460" w:author="TL 2" w:date="2017-09-21T10:32:00Z">
          <w:pPr>
            <w:overflowPunct/>
            <w:autoSpaceDE/>
            <w:autoSpaceDN/>
            <w:adjustRightInd/>
            <w:spacing w:after="0"/>
            <w:textAlignment w:val="auto"/>
          </w:pPr>
        </w:pPrChange>
      </w:pPr>
      <w:ins w:id="461" w:author="TL 2" w:date="2017-09-21T10:31:00Z">
        <w:r w:rsidRPr="000C1A65">
          <w:rPr>
            <w:lang w:eastAsia="ja-JP"/>
          </w:rPr>
          <w:t>It is assumed undesirable to always use the same low latency settings.</w:t>
        </w:r>
      </w:ins>
    </w:p>
    <w:p w14:paraId="62DF2CFE" w14:textId="7F0C3D26" w:rsidR="00816E43" w:rsidRPr="00816E43" w:rsidRDefault="00816E43">
      <w:pPr>
        <w:pStyle w:val="Heading3"/>
        <w:numPr>
          <w:ilvl w:val="2"/>
          <w:numId w:val="1"/>
        </w:numPr>
        <w:rPr>
          <w:ins w:id="462" w:author="TL 2" w:date="2017-09-21T10:31:00Z"/>
          <w:lang w:eastAsia="ja-JP"/>
        </w:rPr>
        <w:pPrChange w:id="463" w:author="TL 2" w:date="2017-09-21T10:31:00Z">
          <w:pPr>
            <w:overflowPunct/>
            <w:autoSpaceDE/>
            <w:autoSpaceDN/>
            <w:adjustRightInd/>
            <w:spacing w:after="0"/>
            <w:textAlignment w:val="auto"/>
          </w:pPr>
        </w:pPrChange>
      </w:pPr>
      <w:bookmarkStart w:id="464" w:name="_Toc493756611"/>
      <w:ins w:id="465" w:author="TL 2" w:date="2017-09-21T10:31:00Z">
        <w:r w:rsidRPr="00816E43">
          <w:rPr>
            <w:lang w:eastAsia="ja-JP"/>
          </w:rPr>
          <w:lastRenderedPageBreak/>
          <w:t>Potential Requirements</w:t>
        </w:r>
        <w:bookmarkEnd w:id="464"/>
      </w:ins>
    </w:p>
    <w:p w14:paraId="5888C9F0" w14:textId="21135923" w:rsidR="00816E43" w:rsidRDefault="00816E43">
      <w:pPr>
        <w:pStyle w:val="ListParagraph"/>
        <w:numPr>
          <w:ilvl w:val="0"/>
          <w:numId w:val="56"/>
        </w:numPr>
        <w:rPr>
          <w:ins w:id="466" w:author="TL 2" w:date="2017-09-21T10:33:00Z"/>
          <w:lang w:eastAsia="ja-JP"/>
        </w:rPr>
        <w:pPrChange w:id="467" w:author="TL 2" w:date="2017-09-21T10:32:00Z">
          <w:pPr>
            <w:overflowPunct/>
            <w:autoSpaceDE/>
            <w:autoSpaceDN/>
            <w:adjustRightInd/>
            <w:spacing w:after="0"/>
            <w:textAlignment w:val="auto"/>
          </w:pPr>
        </w:pPrChange>
      </w:pPr>
      <w:ins w:id="468" w:author="TL 2" w:date="2017-09-21T10:31:00Z">
        <w:r w:rsidRPr="00816E43">
          <w:rPr>
            <w:lang w:eastAsia="ja-JP"/>
          </w:rPr>
          <w:t>The solution should allow for easy configuration of different media configuration and QoS settings per streaming session for a device.</w:t>
        </w:r>
      </w:ins>
    </w:p>
    <w:p w14:paraId="7E4F4983" w14:textId="310E6ADD" w:rsidR="000C1A65" w:rsidRDefault="000C1A65">
      <w:pPr>
        <w:rPr>
          <w:ins w:id="469" w:author="TL 2" w:date="2017-09-21T10:33:00Z"/>
          <w:lang w:eastAsia="ja-JP"/>
        </w:rPr>
        <w:pPrChange w:id="470" w:author="TL 2" w:date="2017-09-21T10:33:00Z">
          <w:pPr>
            <w:overflowPunct/>
            <w:autoSpaceDE/>
            <w:autoSpaceDN/>
            <w:adjustRightInd/>
            <w:spacing w:after="0"/>
            <w:textAlignment w:val="auto"/>
          </w:pPr>
        </w:pPrChange>
      </w:pPr>
    </w:p>
    <w:p w14:paraId="11267EB1" w14:textId="08C0F952" w:rsidR="000C1A65" w:rsidRDefault="000C1A65">
      <w:pPr>
        <w:pStyle w:val="Heading2"/>
        <w:numPr>
          <w:ilvl w:val="1"/>
          <w:numId w:val="19"/>
        </w:numPr>
        <w:rPr>
          <w:ins w:id="471" w:author="TL 2" w:date="2017-09-21T10:33:00Z"/>
          <w:lang w:eastAsia="ja-JP"/>
        </w:rPr>
        <w:pPrChange w:id="472" w:author="TL 2" w:date="2017-09-21T10:34:00Z">
          <w:pPr>
            <w:overflowPunct/>
            <w:autoSpaceDE/>
            <w:autoSpaceDN/>
            <w:adjustRightInd/>
            <w:spacing w:after="0"/>
            <w:textAlignment w:val="auto"/>
          </w:pPr>
        </w:pPrChange>
      </w:pPr>
      <w:bookmarkStart w:id="473" w:name="_Toc488738115"/>
      <w:bookmarkStart w:id="474" w:name="_Toc493756612"/>
      <w:commentRangeStart w:id="475"/>
      <w:ins w:id="476" w:author="TL 2" w:date="2017-09-21T10:33:00Z">
        <w:r>
          <w:rPr>
            <w:lang w:eastAsia="ja-JP"/>
          </w:rPr>
          <w:t xml:space="preserve">Use-Case: Live uplink video </w:t>
        </w:r>
      </w:ins>
      <w:commentRangeEnd w:id="475"/>
      <w:ins w:id="477" w:author="TL 2" w:date="2017-09-21T10:34:00Z">
        <w:r>
          <w:rPr>
            <w:rStyle w:val="CommentReference"/>
            <w:rFonts w:ascii="Times New Roman" w:hAnsi="Times New Roman"/>
            <w:lang w:val="en-GB" w:eastAsia="x-none"/>
          </w:rPr>
          <w:commentReference w:id="475"/>
        </w:r>
      </w:ins>
      <w:ins w:id="478" w:author="TL 2" w:date="2017-09-21T10:33:00Z">
        <w:r>
          <w:rPr>
            <w:lang w:eastAsia="ja-JP"/>
          </w:rPr>
          <w:t xml:space="preserve">stream </w:t>
        </w:r>
        <w:bookmarkEnd w:id="473"/>
        <w:r>
          <w:rPr>
            <w:lang w:eastAsia="ja-JP"/>
          </w:rPr>
          <w:t>and distribution via MBMS / MooD</w:t>
        </w:r>
        <w:bookmarkEnd w:id="474"/>
      </w:ins>
    </w:p>
    <w:p w14:paraId="6E297004" w14:textId="5478E77B" w:rsidR="000C1A65" w:rsidRDefault="000C1A65">
      <w:pPr>
        <w:rPr>
          <w:ins w:id="479" w:author="TL 2" w:date="2017-09-21T10:33:00Z"/>
          <w:lang w:eastAsia="ja-JP"/>
        </w:rPr>
        <w:pPrChange w:id="480" w:author="TL 2" w:date="2017-09-21T10:33:00Z">
          <w:pPr>
            <w:overflowPunct/>
            <w:autoSpaceDE/>
            <w:autoSpaceDN/>
            <w:adjustRightInd/>
            <w:spacing w:after="0"/>
            <w:textAlignment w:val="auto"/>
          </w:pPr>
        </w:pPrChange>
      </w:pPr>
    </w:p>
    <w:p w14:paraId="5763A784" w14:textId="7E790AEE" w:rsidR="000C1A65" w:rsidRDefault="000C1A65">
      <w:pPr>
        <w:pStyle w:val="Heading3"/>
        <w:numPr>
          <w:ilvl w:val="2"/>
          <w:numId w:val="1"/>
        </w:numPr>
        <w:rPr>
          <w:ins w:id="481" w:author="TL 2" w:date="2017-09-21T10:34:00Z"/>
          <w:lang w:eastAsia="ja-JP"/>
        </w:rPr>
        <w:pPrChange w:id="482" w:author="TL 2" w:date="2017-09-21T10:34:00Z">
          <w:pPr/>
        </w:pPrChange>
      </w:pPr>
      <w:bookmarkStart w:id="483" w:name="_Toc493756613"/>
      <w:ins w:id="484" w:author="TL 2" w:date="2017-09-21T10:34:00Z">
        <w:r>
          <w:rPr>
            <w:lang w:eastAsia="ja-JP"/>
          </w:rPr>
          <w:t>Description</w:t>
        </w:r>
        <w:bookmarkEnd w:id="483"/>
      </w:ins>
    </w:p>
    <w:p w14:paraId="251E4BBF" w14:textId="77777777" w:rsidR="000C1A65" w:rsidRDefault="000C1A65" w:rsidP="000C1A65">
      <w:pPr>
        <w:rPr>
          <w:ins w:id="485" w:author="TL 2" w:date="2017-09-21T10:34:00Z"/>
          <w:lang w:eastAsia="ja-JP"/>
        </w:rPr>
      </w:pPr>
      <w:ins w:id="486" w:author="TL 2" w:date="2017-09-21T10:34:00Z">
        <w:r>
          <w:rPr>
            <w:lang w:eastAsia="ja-JP"/>
          </w:rPr>
          <w:t>The media producer is using the FLUS framework for capturing a media stream. The media producer has a close collaboration with the media service provider, which may offer the content stream to consumers. The media service provider wants to offer the content stream as live media stream for consumption using a 3GPP system. The media service provider wants to leverage the 3GPP xMB interface and the MBMS Service Layer features (i.e. sending a DASH stream either via MBMS bearers or unicast bearers). The media service provider allows the MBMS operation on Demand (MooD) feature.</w:t>
        </w:r>
      </w:ins>
    </w:p>
    <w:p w14:paraId="164C9B3B" w14:textId="77777777" w:rsidR="000C1A65" w:rsidRDefault="000C1A65" w:rsidP="000C1A65">
      <w:pPr>
        <w:rPr>
          <w:ins w:id="487" w:author="TL 2" w:date="2017-09-21T10:34:00Z"/>
          <w:lang w:eastAsia="ja-JP"/>
        </w:rPr>
      </w:pPr>
      <w:ins w:id="488" w:author="TL 2" w:date="2017-09-21T10:34:00Z">
        <w:r>
          <w:rPr>
            <w:lang w:eastAsia="ja-JP"/>
          </w:rPr>
          <w:t>Use-Case example: A media producer is here also offering the media service. A planned event has already started and the media sources start sending video streams using the FLUS 3GPP system. The Ingest Server is configured in such a way that the content is packaged using 3GP DASH for MBMS and unicast 3GP DASH distribution. For unicast distribution, the media service provider has decided on 10 different bitrates, ranging from 200kbps up to 20Mbps (number of representations and selected bitrates are for study).</w:t>
        </w:r>
      </w:ins>
    </w:p>
    <w:p w14:paraId="13EBECCB" w14:textId="77777777" w:rsidR="000C1A65" w:rsidRDefault="000C1A65" w:rsidP="000C1A65">
      <w:pPr>
        <w:rPr>
          <w:ins w:id="489" w:author="TL 2" w:date="2017-09-21T10:34:00Z"/>
          <w:lang w:eastAsia="ja-JP"/>
        </w:rPr>
      </w:pPr>
      <w:ins w:id="490" w:author="TL 2" w:date="2017-09-21T10:34:00Z">
        <w:r>
          <w:rPr>
            <w:lang w:eastAsia="ja-JP"/>
          </w:rPr>
          <w:t xml:space="preserve">A high number of users are interested to watch the video content. Two users (User A and User B) are discussed in further detail: </w:t>
        </w:r>
      </w:ins>
    </w:p>
    <w:p w14:paraId="5CE7F0BA" w14:textId="0C6C9D15" w:rsidR="000C1A65" w:rsidRDefault="000C1A65">
      <w:pPr>
        <w:pStyle w:val="ListParagraph"/>
        <w:numPr>
          <w:ilvl w:val="0"/>
          <w:numId w:val="56"/>
        </w:numPr>
        <w:rPr>
          <w:ins w:id="491" w:author="TL 2" w:date="2017-09-21T10:34:00Z"/>
          <w:lang w:eastAsia="ja-JP"/>
        </w:rPr>
        <w:pPrChange w:id="492" w:author="TL 2" w:date="2017-09-21T10:34:00Z">
          <w:pPr/>
        </w:pPrChange>
      </w:pPr>
      <w:ins w:id="493" w:author="TL 2" w:date="2017-09-21T10:34:00Z">
        <w:r w:rsidRPr="000C1A65">
          <w:rPr>
            <w:lang w:eastAsia="ja-JP"/>
          </w:rPr>
          <w:t>U</w:t>
        </w:r>
        <w:r>
          <w:rPr>
            <w:lang w:eastAsia="ja-JP"/>
          </w:rPr>
          <w:t xml:space="preserve">ser A is currently camping inside of the MBMS broadcast area and receives the media stream using MBMS. </w:t>
        </w:r>
      </w:ins>
    </w:p>
    <w:p w14:paraId="490AE643" w14:textId="79C3A7F1" w:rsidR="000C1A65" w:rsidRDefault="000C1A65">
      <w:pPr>
        <w:pStyle w:val="ListParagraph"/>
        <w:numPr>
          <w:ilvl w:val="0"/>
          <w:numId w:val="56"/>
        </w:numPr>
        <w:rPr>
          <w:ins w:id="494" w:author="TL 2" w:date="2017-09-21T10:34:00Z"/>
          <w:lang w:eastAsia="ja-JP"/>
        </w:rPr>
        <w:pPrChange w:id="495" w:author="TL 2" w:date="2017-09-21T10:35:00Z">
          <w:pPr/>
        </w:pPrChange>
      </w:pPr>
      <w:ins w:id="496" w:author="TL 2" w:date="2017-09-21T10:34:00Z">
        <w:r>
          <w:rPr>
            <w:lang w:eastAsia="ja-JP"/>
          </w:rPr>
          <w:t xml:space="preserve">User B is currently camping outside of the MBMS broadcast area (result of MooD counting procedure) and receives the content using 3GP DASH unicast. The DASH player is estimating the available link bitrate and selects matching DASH representations. </w:t>
        </w:r>
      </w:ins>
    </w:p>
    <w:p w14:paraId="42307840" w14:textId="77777777" w:rsidR="000C1A65" w:rsidRDefault="000C1A65" w:rsidP="000C1A65">
      <w:pPr>
        <w:rPr>
          <w:ins w:id="497" w:author="TL 2" w:date="2017-09-21T10:34:00Z"/>
          <w:lang w:eastAsia="ja-JP"/>
        </w:rPr>
      </w:pPr>
    </w:p>
    <w:p w14:paraId="5881F5E8" w14:textId="1FAAED73" w:rsidR="000C1A65" w:rsidRDefault="000C1A65">
      <w:pPr>
        <w:pStyle w:val="Heading3"/>
        <w:numPr>
          <w:ilvl w:val="2"/>
          <w:numId w:val="1"/>
        </w:numPr>
        <w:rPr>
          <w:ins w:id="498" w:author="TL 2" w:date="2017-09-21T10:34:00Z"/>
          <w:lang w:eastAsia="ja-JP"/>
        </w:rPr>
        <w:pPrChange w:id="499" w:author="TL 2" w:date="2017-09-21T10:34:00Z">
          <w:pPr/>
        </w:pPrChange>
      </w:pPr>
      <w:bookmarkStart w:id="500" w:name="_Toc493756614"/>
      <w:ins w:id="501" w:author="TL 2" w:date="2017-09-21T10:34:00Z">
        <w:r>
          <w:rPr>
            <w:lang w:eastAsia="ja-JP"/>
          </w:rPr>
          <w:t>Realization Considerations</w:t>
        </w:r>
        <w:bookmarkEnd w:id="500"/>
      </w:ins>
    </w:p>
    <w:p w14:paraId="0CC3AA23" w14:textId="71C70648" w:rsidR="000C1A65" w:rsidRDefault="000C1A65">
      <w:pPr>
        <w:pStyle w:val="ListParagraph"/>
        <w:numPr>
          <w:ilvl w:val="0"/>
          <w:numId w:val="56"/>
        </w:numPr>
        <w:rPr>
          <w:ins w:id="502" w:author="TL 2" w:date="2017-09-21T10:34:00Z"/>
          <w:lang w:eastAsia="ja-JP"/>
        </w:rPr>
        <w:pPrChange w:id="503" w:author="TL 2" w:date="2017-09-21T10:35:00Z">
          <w:pPr/>
        </w:pPrChange>
      </w:pPr>
      <w:ins w:id="504" w:author="TL 2" w:date="2017-09-21T10:34:00Z">
        <w:r>
          <w:rPr>
            <w:lang w:eastAsia="ja-JP"/>
          </w:rPr>
          <w:t xml:space="preserve">The ingest server offers configuration options, which allows definition of the post processing and also forwarding behavior to distribution systems. For the distribution side, the distribution system typically provides identifiers like the DASH MPD URL or an MBMS ServiceId for unique identification of a live video channel as result of the live channel configuration. </w:t>
        </w:r>
      </w:ins>
    </w:p>
    <w:p w14:paraId="4962C6EC" w14:textId="154583D4" w:rsidR="000C1A65" w:rsidRDefault="000C1A65">
      <w:pPr>
        <w:pStyle w:val="ListParagraph"/>
        <w:numPr>
          <w:ilvl w:val="0"/>
          <w:numId w:val="56"/>
        </w:numPr>
        <w:rPr>
          <w:ins w:id="505" w:author="TL 2" w:date="2017-09-21T10:34:00Z"/>
          <w:lang w:eastAsia="ja-JP"/>
        </w:rPr>
        <w:pPrChange w:id="506" w:author="TL 2" w:date="2017-09-21T10:35:00Z">
          <w:pPr/>
        </w:pPrChange>
      </w:pPr>
      <w:ins w:id="507" w:author="TL 2" w:date="2017-09-21T10:34:00Z">
        <w:r>
          <w:rPr>
            <w:lang w:eastAsia="ja-JP"/>
          </w:rPr>
          <w:t xml:space="preserve">xMB supports ingestion of DASH content for distribution. The content provider (as defined by xMB), is required to provide the segments in compliant format. In this realization, the ingest server includes transcoder and packager functions and create xMB compliant formats. </w:t>
        </w:r>
      </w:ins>
    </w:p>
    <w:p w14:paraId="6D762D24" w14:textId="19BEC8CF" w:rsidR="000C1A65" w:rsidRDefault="000C1A65">
      <w:pPr>
        <w:pStyle w:val="ListParagraph"/>
        <w:numPr>
          <w:ilvl w:val="0"/>
          <w:numId w:val="56"/>
        </w:numPr>
        <w:rPr>
          <w:ins w:id="508" w:author="TL 2" w:date="2017-09-21T10:34:00Z"/>
          <w:lang w:eastAsia="ja-JP"/>
        </w:rPr>
        <w:pPrChange w:id="509" w:author="TL 2" w:date="2017-09-21T10:35:00Z">
          <w:pPr/>
        </w:pPrChange>
      </w:pPr>
      <w:ins w:id="510" w:author="TL 2" w:date="2017-09-21T10:34:00Z">
        <w:r>
          <w:rPr>
            <w:lang w:eastAsia="ja-JP"/>
          </w:rPr>
          <w:lastRenderedPageBreak/>
          <w:t>xMB support unicast and MBMS DASH content distribution. The content provider (as defined by xMB) is responsible for providing as many representations as needed for a good unicast DASH offering. The device uses unicast as result of the MooD procedure.</w:t>
        </w:r>
      </w:ins>
    </w:p>
    <w:p w14:paraId="69AE9D03" w14:textId="75B3437E" w:rsidR="000C1A65" w:rsidRDefault="000C1A65">
      <w:pPr>
        <w:pStyle w:val="ListParagraph"/>
        <w:numPr>
          <w:ilvl w:val="0"/>
          <w:numId w:val="56"/>
        </w:numPr>
        <w:rPr>
          <w:ins w:id="511" w:author="TL 2" w:date="2017-09-21T10:34:00Z"/>
          <w:lang w:eastAsia="ja-JP"/>
        </w:rPr>
        <w:pPrChange w:id="512" w:author="TL 2" w:date="2017-09-21T10:35:00Z">
          <w:pPr/>
        </w:pPrChange>
      </w:pPr>
      <w:ins w:id="513" w:author="TL 2" w:date="2017-09-21T10:34:00Z">
        <w:r>
          <w:rPr>
            <w:lang w:eastAsia="ja-JP"/>
          </w:rPr>
          <w:t>It is possible, but not recommended, that the media source provides multiple bitrate representations of the same content. Transmitting all created representations would require too high uplink bitrate. Instead, transcoding and packaging for distribution should apply on the ingest server.</w:t>
        </w:r>
      </w:ins>
    </w:p>
    <w:p w14:paraId="6ACA5B52" w14:textId="7B9F3897" w:rsidR="000C1A65" w:rsidRDefault="000C1A65">
      <w:pPr>
        <w:pStyle w:val="ListParagraph"/>
        <w:numPr>
          <w:ilvl w:val="0"/>
          <w:numId w:val="56"/>
        </w:numPr>
        <w:rPr>
          <w:ins w:id="514" w:author="TL 2" w:date="2017-09-21T10:34:00Z"/>
          <w:lang w:eastAsia="ja-JP"/>
        </w:rPr>
        <w:pPrChange w:id="515" w:author="TL 2" w:date="2017-09-21T10:35:00Z">
          <w:pPr/>
        </w:pPrChange>
      </w:pPr>
      <w:ins w:id="516" w:author="TL 2" w:date="2017-09-21T10:34:00Z">
        <w:r>
          <w:rPr>
            <w:lang w:eastAsia="ja-JP"/>
          </w:rPr>
          <w:t xml:space="preserve">When only MBMS Broadcast distribution is considered in the offering (i.e. no MooD and unicast), then it could make sense to feed data from the media source directly into the xMB. The Media Source is required to produce compliant content for xMB-U ingest and also handle details around DRM (when needed). </w:t>
        </w:r>
      </w:ins>
    </w:p>
    <w:p w14:paraId="701E53D2" w14:textId="17103AC1" w:rsidR="000C1A65" w:rsidRDefault="000C1A65">
      <w:pPr>
        <w:pStyle w:val="ListParagraph"/>
        <w:numPr>
          <w:ilvl w:val="0"/>
          <w:numId w:val="56"/>
        </w:numPr>
        <w:rPr>
          <w:ins w:id="517" w:author="TL 2" w:date="2017-09-21T10:34:00Z"/>
          <w:lang w:eastAsia="ja-JP"/>
        </w:rPr>
        <w:pPrChange w:id="518" w:author="TL 2" w:date="2017-09-21T10:35:00Z">
          <w:pPr/>
        </w:pPrChange>
      </w:pPr>
      <w:ins w:id="519" w:author="TL 2" w:date="2017-09-21T10:34:00Z">
        <w:r>
          <w:rPr>
            <w:lang w:eastAsia="ja-JP"/>
          </w:rPr>
          <w:t xml:space="preserve">The media source is configured to only provide a single, high quality (the highest quality). A transcoder is collocated with the ingest server, which creates the required DASH representations for distribution. </w:t>
        </w:r>
      </w:ins>
    </w:p>
    <w:p w14:paraId="56828304" w14:textId="7A903FBF" w:rsidR="000C1A65" w:rsidRDefault="000C1A65">
      <w:pPr>
        <w:pStyle w:val="ListParagraph"/>
        <w:numPr>
          <w:ilvl w:val="0"/>
          <w:numId w:val="56"/>
        </w:numPr>
        <w:rPr>
          <w:ins w:id="520" w:author="TL 2" w:date="2017-09-21T10:34:00Z"/>
          <w:lang w:eastAsia="ja-JP"/>
        </w:rPr>
        <w:pPrChange w:id="521" w:author="TL 2" w:date="2017-09-21T10:35:00Z">
          <w:pPr/>
        </w:pPrChange>
      </w:pPr>
      <w:ins w:id="522" w:author="TL 2" w:date="2017-09-21T10:34:00Z">
        <w:r>
          <w:rPr>
            <w:lang w:eastAsia="ja-JP"/>
          </w:rPr>
          <w:t>The ingest server can be configured to keep a copy of the incoming media stream or merge multiple input streams into one output stream (like 360 stitching or audio switching&amp;mixing functions).</w:t>
        </w:r>
      </w:ins>
    </w:p>
    <w:p w14:paraId="67E927A9" w14:textId="1AD89883" w:rsidR="000C1A65" w:rsidRDefault="000C1A65">
      <w:pPr>
        <w:pStyle w:val="ListParagraph"/>
        <w:numPr>
          <w:ilvl w:val="0"/>
          <w:numId w:val="56"/>
        </w:numPr>
        <w:rPr>
          <w:ins w:id="523" w:author="TL 2" w:date="2017-09-21T10:34:00Z"/>
          <w:lang w:eastAsia="ja-JP"/>
        </w:rPr>
        <w:pPrChange w:id="524" w:author="TL 2" w:date="2017-09-21T10:35:00Z">
          <w:pPr/>
        </w:pPrChange>
      </w:pPr>
      <w:ins w:id="525" w:author="TL 2" w:date="2017-09-21T10:34:00Z">
        <w:r>
          <w:rPr>
            <w:lang w:eastAsia="ja-JP"/>
          </w:rPr>
          <w:t>It is assumed that the VRStream workitem (see TD S4-170751) enables MBMS and PSS clients to handle VR and Immersive media.</w:t>
        </w:r>
      </w:ins>
    </w:p>
    <w:p w14:paraId="76A37E38" w14:textId="65855D2A" w:rsidR="000C1A65" w:rsidRDefault="000C1A65">
      <w:pPr>
        <w:pStyle w:val="ListParagraph"/>
        <w:numPr>
          <w:ilvl w:val="0"/>
          <w:numId w:val="56"/>
        </w:numPr>
        <w:rPr>
          <w:ins w:id="526" w:author="TL 2" w:date="2017-09-21T10:34:00Z"/>
          <w:lang w:eastAsia="ja-JP"/>
        </w:rPr>
        <w:pPrChange w:id="527" w:author="TL 2" w:date="2017-09-21T10:35:00Z">
          <w:pPr/>
        </w:pPrChange>
      </w:pPr>
      <w:ins w:id="528" w:author="TL 2" w:date="2017-09-21T10:34:00Z">
        <w:r>
          <w:rPr>
            <w:lang w:eastAsia="ja-JP"/>
          </w:rPr>
          <w:t>When the ingest server transcodes the content, then the output format (resolution, container format, etc.) is independent from the input. For example, the ingest server may receive the content via RTP and use DASH as distribution format for MBMS and unicast.</w:t>
        </w:r>
      </w:ins>
    </w:p>
    <w:p w14:paraId="792E25E6" w14:textId="2371FA96" w:rsidR="000C1A65" w:rsidRDefault="000C1A65">
      <w:pPr>
        <w:pStyle w:val="Heading3"/>
        <w:numPr>
          <w:ilvl w:val="2"/>
          <w:numId w:val="1"/>
        </w:numPr>
        <w:rPr>
          <w:ins w:id="529" w:author="TL 2" w:date="2017-09-21T10:34:00Z"/>
          <w:lang w:eastAsia="ja-JP"/>
        </w:rPr>
        <w:pPrChange w:id="530" w:author="TL 2" w:date="2017-09-21T10:34:00Z">
          <w:pPr/>
        </w:pPrChange>
      </w:pPr>
      <w:bookmarkStart w:id="531" w:name="_Toc493756615"/>
      <w:ins w:id="532" w:author="TL 2" w:date="2017-09-21T10:34:00Z">
        <w:r>
          <w:rPr>
            <w:lang w:eastAsia="ja-JP"/>
          </w:rPr>
          <w:t>Potential Requirements</w:t>
        </w:r>
        <w:bookmarkEnd w:id="531"/>
      </w:ins>
    </w:p>
    <w:p w14:paraId="7A70D69F" w14:textId="2D44A4BF" w:rsidR="000C1A65" w:rsidRDefault="000C1A65">
      <w:pPr>
        <w:pStyle w:val="ListParagraph"/>
        <w:numPr>
          <w:ilvl w:val="0"/>
          <w:numId w:val="56"/>
        </w:numPr>
        <w:rPr>
          <w:ins w:id="533" w:author="TL 2" w:date="2017-09-21T10:34:00Z"/>
          <w:lang w:eastAsia="ja-JP"/>
        </w:rPr>
        <w:pPrChange w:id="534" w:author="TL 2" w:date="2017-09-21T10:45:00Z">
          <w:pPr/>
        </w:pPrChange>
      </w:pPr>
      <w:ins w:id="535" w:author="TL 2" w:date="2017-09-21T10:34:00Z">
        <w:r>
          <w:rPr>
            <w:lang w:eastAsia="ja-JP"/>
          </w:rPr>
          <w:t>The media source sends the Live Uplink Video to an ingest server, which is creating the needed content format for the distribution side.</w:t>
        </w:r>
      </w:ins>
    </w:p>
    <w:p w14:paraId="55E68B85" w14:textId="5F365DAE" w:rsidR="000C1A65" w:rsidRDefault="000C1A65">
      <w:pPr>
        <w:pStyle w:val="ListParagraph"/>
        <w:numPr>
          <w:ilvl w:val="0"/>
          <w:numId w:val="56"/>
        </w:numPr>
        <w:rPr>
          <w:ins w:id="536" w:author="TL 2" w:date="2017-09-21T10:34:00Z"/>
          <w:lang w:eastAsia="ja-JP"/>
        </w:rPr>
        <w:pPrChange w:id="537" w:author="TL 2" w:date="2017-09-21T10:45:00Z">
          <w:pPr/>
        </w:pPrChange>
      </w:pPr>
      <w:ins w:id="538" w:author="TL 2" w:date="2017-09-21T10:34:00Z">
        <w:r>
          <w:rPr>
            <w:lang w:eastAsia="ja-JP"/>
          </w:rPr>
          <w:t>The ingest server offers a configuration interface to describe incoming stream, e.g. how many video components. The ingest server should also offer configuration options to post process the incoming media, e.g. two stitch multiple video streams together into a single stream.</w:t>
        </w:r>
      </w:ins>
    </w:p>
    <w:p w14:paraId="08834D9A" w14:textId="263C6646" w:rsidR="000C1A65" w:rsidRDefault="000C1A65">
      <w:pPr>
        <w:pStyle w:val="ListParagraph"/>
        <w:numPr>
          <w:ilvl w:val="0"/>
          <w:numId w:val="56"/>
        </w:numPr>
        <w:rPr>
          <w:ins w:id="539" w:author="TL 2" w:date="2017-09-21T10:34:00Z"/>
          <w:lang w:eastAsia="ja-JP"/>
        </w:rPr>
        <w:pPrChange w:id="540" w:author="TL 2" w:date="2017-09-21T10:45:00Z">
          <w:pPr/>
        </w:pPrChange>
      </w:pPr>
      <w:ins w:id="541" w:author="TL 2" w:date="2017-09-21T10:34:00Z">
        <w:r>
          <w:rPr>
            <w:lang w:eastAsia="ja-JP"/>
          </w:rPr>
          <w:t>For this use-case the ingest server should also offer configuration options to configure the media distribution side. The MBMS ServiceID and / or DASH MPD URL(s) are provided as result of the distribution side configuration (see xMB). Devices, which are consuming the media distribution service are required to use the ServiceID and / or the DASH MPD URL(s) for accessing the service.</w:t>
        </w:r>
      </w:ins>
    </w:p>
    <w:p w14:paraId="3D554F3F" w14:textId="4718F509" w:rsidR="000C1A65" w:rsidRDefault="000C1A65">
      <w:pPr>
        <w:pStyle w:val="ListParagraph"/>
        <w:numPr>
          <w:ilvl w:val="0"/>
          <w:numId w:val="56"/>
        </w:numPr>
        <w:rPr>
          <w:ins w:id="542" w:author="TL 2" w:date="2017-09-21T10:33:00Z"/>
          <w:lang w:eastAsia="ja-JP"/>
        </w:rPr>
        <w:pPrChange w:id="543" w:author="TL 2" w:date="2017-09-21T10:45:00Z">
          <w:pPr>
            <w:overflowPunct/>
            <w:autoSpaceDE/>
            <w:autoSpaceDN/>
            <w:adjustRightInd/>
            <w:spacing w:after="0"/>
            <w:textAlignment w:val="auto"/>
          </w:pPr>
        </w:pPrChange>
      </w:pPr>
      <w:ins w:id="544" w:author="TL 2" w:date="2017-09-21T10:34:00Z">
        <w:r>
          <w:rPr>
            <w:lang w:eastAsia="ja-JP"/>
          </w:rPr>
          <w:t>For this use-case of using xMB for content distribution, the ingest server should also offer configuration options for content transcoding and packaging, which belongs into the domain of a media service provider. When the FLUS spec contains configuration options of the media distribution path, the configuration options should be clearly separated from the ingest and post processing options.</w:t>
        </w:r>
      </w:ins>
    </w:p>
    <w:p w14:paraId="261751B9" w14:textId="1218DBDD" w:rsidR="000C1A65" w:rsidRDefault="000C1A65">
      <w:pPr>
        <w:rPr>
          <w:ins w:id="545" w:author="TL 2" w:date="2017-09-21T10:44:00Z"/>
          <w:lang w:eastAsia="ja-JP"/>
        </w:rPr>
        <w:pPrChange w:id="546" w:author="TL 2" w:date="2017-09-21T10:33:00Z">
          <w:pPr>
            <w:overflowPunct/>
            <w:autoSpaceDE/>
            <w:autoSpaceDN/>
            <w:adjustRightInd/>
            <w:spacing w:after="0"/>
            <w:textAlignment w:val="auto"/>
          </w:pPr>
        </w:pPrChange>
      </w:pPr>
    </w:p>
    <w:p w14:paraId="64CB6245" w14:textId="436AEDD4" w:rsidR="008A7E70" w:rsidRDefault="008A7E70">
      <w:pPr>
        <w:pStyle w:val="Heading2"/>
        <w:numPr>
          <w:ilvl w:val="1"/>
          <w:numId w:val="19"/>
        </w:numPr>
        <w:rPr>
          <w:ins w:id="547" w:author="TL 2" w:date="2017-09-21T10:44:00Z"/>
          <w:lang w:eastAsia="ja-JP"/>
        </w:rPr>
        <w:pPrChange w:id="548" w:author="TL 2" w:date="2017-09-21T10:44:00Z">
          <w:pPr/>
        </w:pPrChange>
      </w:pPr>
      <w:ins w:id="549" w:author="TL 2" w:date="2017-09-21T10:44:00Z">
        <w:r>
          <w:rPr>
            <w:lang w:eastAsia="ja-JP"/>
          </w:rPr>
          <w:lastRenderedPageBreak/>
          <w:tab/>
        </w:r>
        <w:bookmarkStart w:id="550" w:name="_Toc493756616"/>
        <w:commentRangeStart w:id="551"/>
        <w:r>
          <w:rPr>
            <w:lang w:eastAsia="ja-JP"/>
          </w:rPr>
          <w:t>Use-Case: VR Telepresence</w:t>
        </w:r>
      </w:ins>
      <w:commentRangeEnd w:id="551"/>
      <w:ins w:id="552" w:author="TL 2" w:date="2017-09-21T10:49:00Z">
        <w:r w:rsidR="00C23307">
          <w:rPr>
            <w:rStyle w:val="CommentReference"/>
            <w:rFonts w:ascii="Times New Roman" w:hAnsi="Times New Roman"/>
            <w:lang w:val="en-GB" w:eastAsia="x-none"/>
          </w:rPr>
          <w:commentReference w:id="551"/>
        </w:r>
      </w:ins>
      <w:bookmarkEnd w:id="550"/>
    </w:p>
    <w:p w14:paraId="6985CDAD" w14:textId="4F101241" w:rsidR="008A7E70" w:rsidRDefault="008A7E70">
      <w:pPr>
        <w:pStyle w:val="Heading3"/>
        <w:numPr>
          <w:ilvl w:val="2"/>
          <w:numId w:val="1"/>
        </w:numPr>
        <w:rPr>
          <w:ins w:id="553" w:author="TL 2" w:date="2017-09-21T10:44:00Z"/>
          <w:lang w:eastAsia="ja-JP"/>
        </w:rPr>
        <w:pPrChange w:id="554" w:author="TL 2" w:date="2017-09-21T10:44:00Z">
          <w:pPr/>
        </w:pPrChange>
      </w:pPr>
      <w:bookmarkStart w:id="555" w:name="_Toc493756617"/>
      <w:ins w:id="556" w:author="TL 2" w:date="2017-09-21T10:44:00Z">
        <w:r>
          <w:rPr>
            <w:lang w:eastAsia="ja-JP"/>
          </w:rPr>
          <w:t>Description</w:t>
        </w:r>
        <w:bookmarkEnd w:id="555"/>
      </w:ins>
    </w:p>
    <w:p w14:paraId="4D30532B" w14:textId="77777777" w:rsidR="008A7E70" w:rsidRDefault="008A7E70" w:rsidP="008A7E70">
      <w:pPr>
        <w:rPr>
          <w:ins w:id="557" w:author="TL 2" w:date="2017-09-21T10:44:00Z"/>
          <w:lang w:eastAsia="ja-JP"/>
        </w:rPr>
      </w:pPr>
      <w:ins w:id="558" w:author="TL 2" w:date="2017-09-21T10:44:00Z">
        <w:r>
          <w:rPr>
            <w:lang w:eastAsia="ja-JP"/>
          </w:rPr>
          <w:t>The general concept of a VR Telepresence system it to broadcast your own environment (e.g. as 360 degree video) and allow another party to enter your environment, while being able to interact with you. The VR feasibility study [1] presents 2 scenarios for such a VR telepresence, (1) a spherical video based call and (2) video conferencing with 360-degree video:</w:t>
        </w:r>
      </w:ins>
    </w:p>
    <w:p w14:paraId="51F372FC" w14:textId="3DF81A7A" w:rsidR="008A7E70" w:rsidRDefault="008A7E70" w:rsidP="008A7E70">
      <w:pPr>
        <w:rPr>
          <w:ins w:id="559" w:author="TL 2" w:date="2017-09-21T10:44:00Z"/>
          <w:lang w:eastAsia="ja-JP"/>
        </w:rPr>
      </w:pPr>
      <w:ins w:id="560" w:author="TL 2" w:date="2017-09-21T10:44:00Z">
        <w:r>
          <w:rPr>
            <w:lang w:eastAsia="ja-JP"/>
          </w:rPr>
          <w:t>“In a Spherical Video based call (1), two parties communicate with each other. The parties experience the feeling of being immersed in the far-end party’s environment. For example, one call participant may be calling home from a beach. The call participant at home is able to have a spherical video and audio experience of the beach location.”</w:t>
        </w:r>
      </w:ins>
      <w:ins w:id="561" w:author="TL 2" w:date="2017-09-21T10:48:00Z">
        <w:r w:rsidR="00A45107">
          <w:rPr>
            <w:lang w:eastAsia="ja-JP"/>
          </w:rPr>
          <w:t xml:space="preserve"> </w:t>
        </w:r>
        <w:r w:rsidR="00A45107">
          <w:rPr>
            <w:lang w:eastAsia="ja-JP"/>
          </w:rPr>
          <w:fldChar w:fldCharType="begin"/>
        </w:r>
        <w:r w:rsidR="00A45107">
          <w:rPr>
            <w:lang w:eastAsia="ja-JP"/>
          </w:rPr>
          <w:instrText xml:space="preserve"> REF _Ref493754243 \n \h </w:instrText>
        </w:r>
      </w:ins>
      <w:r w:rsidR="00A45107">
        <w:rPr>
          <w:lang w:eastAsia="ja-JP"/>
        </w:rPr>
      </w:r>
      <w:r w:rsidR="00A45107">
        <w:rPr>
          <w:lang w:eastAsia="ja-JP"/>
        </w:rPr>
        <w:fldChar w:fldCharType="separate"/>
      </w:r>
      <w:ins w:id="562" w:author="TL 2" w:date="2017-09-21T10:48:00Z">
        <w:r w:rsidR="00A45107">
          <w:rPr>
            <w:lang w:eastAsia="ja-JP"/>
          </w:rPr>
          <w:t>[13]</w:t>
        </w:r>
        <w:r w:rsidR="00A45107">
          <w:rPr>
            <w:lang w:eastAsia="ja-JP"/>
          </w:rPr>
          <w:fldChar w:fldCharType="end"/>
        </w:r>
      </w:ins>
    </w:p>
    <w:p w14:paraId="038F09A3" w14:textId="0D5F7D1F" w:rsidR="008A7E70" w:rsidRDefault="008A7E70" w:rsidP="008A7E70">
      <w:pPr>
        <w:rPr>
          <w:ins w:id="563" w:author="TL 2" w:date="2017-09-21T10:44:00Z"/>
          <w:lang w:eastAsia="ja-JP"/>
        </w:rPr>
      </w:pPr>
      <w:ins w:id="564" w:author="TL 2" w:date="2017-09-21T10:44:00Z">
        <w:r>
          <w:rPr>
            <w:lang w:eastAsia="ja-JP"/>
          </w:rPr>
          <w:t>As an example of (2), “Anne is holding a video conference call with her team from her home office. The team is located in a meeting room around a 360 camera and a microphone array is located on top of the camera to capture spatial sound. The conferencing application on her tablet shows a section of the 360°-view of the conferencing room. On voice activity, the camera shows the person currently talking. Anne can swipe the image to look into any direction in the conference room.”</w:t>
        </w:r>
      </w:ins>
      <w:ins w:id="565" w:author="TL 2" w:date="2017-09-21T10:48:00Z">
        <w:r w:rsidR="00A45107">
          <w:rPr>
            <w:lang w:eastAsia="ja-JP"/>
          </w:rPr>
          <w:fldChar w:fldCharType="begin"/>
        </w:r>
        <w:r w:rsidR="00A45107">
          <w:rPr>
            <w:lang w:eastAsia="ja-JP"/>
          </w:rPr>
          <w:instrText xml:space="preserve"> REF _Ref493754243 \n \h </w:instrText>
        </w:r>
      </w:ins>
      <w:r w:rsidR="00A45107">
        <w:rPr>
          <w:lang w:eastAsia="ja-JP"/>
        </w:rPr>
      </w:r>
      <w:r w:rsidR="00A45107">
        <w:rPr>
          <w:lang w:eastAsia="ja-JP"/>
        </w:rPr>
        <w:fldChar w:fldCharType="separate"/>
      </w:r>
      <w:ins w:id="566" w:author="TL 2" w:date="2017-09-21T10:48:00Z">
        <w:r w:rsidR="00A45107">
          <w:rPr>
            <w:lang w:eastAsia="ja-JP"/>
          </w:rPr>
          <w:t>[13]</w:t>
        </w:r>
        <w:r w:rsidR="00A45107">
          <w:rPr>
            <w:lang w:eastAsia="ja-JP"/>
          </w:rPr>
          <w:fldChar w:fldCharType="end"/>
        </w:r>
      </w:ins>
    </w:p>
    <w:p w14:paraId="21716EC2" w14:textId="77777777" w:rsidR="008A7E70" w:rsidRDefault="008A7E70" w:rsidP="008A7E70">
      <w:pPr>
        <w:rPr>
          <w:ins w:id="567" w:author="TL 2" w:date="2017-09-21T10:44:00Z"/>
          <w:lang w:eastAsia="ja-JP"/>
        </w:rPr>
      </w:pPr>
      <w:ins w:id="568" w:author="TL 2" w:date="2017-09-21T10:44:00Z">
        <w:r>
          <w:rPr>
            <w:lang w:eastAsia="ja-JP"/>
          </w:rPr>
          <w:t>In both scenarios one side captures a 360-degree spherical video (e.g. accomplished through the use of an omnidirectional camera) and 3D spatial audio (e.g. captured with a microphone arrays). This captured image can be shown on a traditional display or within an HMD (for full immersion).</w:t>
        </w:r>
      </w:ins>
    </w:p>
    <w:p w14:paraId="17B2D954" w14:textId="77777777" w:rsidR="008A7E70" w:rsidRDefault="008A7E70" w:rsidP="008A7E70">
      <w:pPr>
        <w:rPr>
          <w:ins w:id="569" w:author="TL 2" w:date="2017-09-21T10:44:00Z"/>
          <w:lang w:eastAsia="ja-JP"/>
        </w:rPr>
      </w:pPr>
    </w:p>
    <w:p w14:paraId="43481E9E" w14:textId="3ECD8617" w:rsidR="008A7E70" w:rsidRDefault="008A7E70">
      <w:pPr>
        <w:pStyle w:val="Heading3"/>
        <w:numPr>
          <w:ilvl w:val="2"/>
          <w:numId w:val="1"/>
        </w:numPr>
        <w:rPr>
          <w:ins w:id="570" w:author="TL 2" w:date="2017-09-21T10:44:00Z"/>
          <w:lang w:eastAsia="ja-JP"/>
        </w:rPr>
        <w:pPrChange w:id="571" w:author="TL 2" w:date="2017-09-21T10:44:00Z">
          <w:pPr/>
        </w:pPrChange>
      </w:pPr>
      <w:bookmarkStart w:id="572" w:name="_Toc493756618"/>
      <w:ins w:id="573" w:author="TL 2" w:date="2017-09-21T10:44:00Z">
        <w:r>
          <w:rPr>
            <w:lang w:eastAsia="ja-JP"/>
          </w:rPr>
          <w:t>Realization Considerations</w:t>
        </w:r>
        <w:bookmarkEnd w:id="572"/>
      </w:ins>
    </w:p>
    <w:p w14:paraId="40CB6898" w14:textId="22F90167" w:rsidR="008A7E70" w:rsidRDefault="008A7E70">
      <w:pPr>
        <w:pStyle w:val="ListParagraph"/>
        <w:numPr>
          <w:ilvl w:val="0"/>
          <w:numId w:val="56"/>
        </w:numPr>
        <w:rPr>
          <w:ins w:id="574" w:author="TL 2" w:date="2017-09-21T10:44:00Z"/>
          <w:lang w:eastAsia="ja-JP"/>
        </w:rPr>
        <w:pPrChange w:id="575" w:author="TL 2" w:date="2017-09-21T10:45:00Z">
          <w:pPr/>
        </w:pPrChange>
      </w:pPr>
      <w:ins w:id="576" w:author="TL 2" w:date="2017-09-21T10:44:00Z">
        <w:r>
          <w:rPr>
            <w:lang w:eastAsia="ja-JP"/>
          </w:rPr>
          <w:t>Capture the user’s environment in 360 degree video with 3D spatial audio (alternatively only a part of the environment can be captured, e.g. 180-degree)</w:t>
        </w:r>
      </w:ins>
    </w:p>
    <w:p w14:paraId="567856D9" w14:textId="56612BFF" w:rsidR="008A7E70" w:rsidRDefault="008A7E70">
      <w:pPr>
        <w:pStyle w:val="ListParagraph"/>
        <w:numPr>
          <w:ilvl w:val="0"/>
          <w:numId w:val="56"/>
        </w:numPr>
        <w:rPr>
          <w:ins w:id="577" w:author="TL 2" w:date="2017-09-21T10:44:00Z"/>
          <w:lang w:eastAsia="ja-JP"/>
        </w:rPr>
        <w:pPrChange w:id="578" w:author="TL 2" w:date="2017-09-21T10:45:00Z">
          <w:pPr/>
        </w:pPrChange>
      </w:pPr>
      <w:ins w:id="579" w:author="TL 2" w:date="2017-09-21T10:44:00Z">
        <w:r>
          <w:rPr>
            <w:lang w:eastAsia="ja-JP"/>
          </w:rPr>
          <w:t>Besides transferring the a full 360 degree image it should be supported to transfer a view port dependent part of the video in order to save network bandwidth</w:t>
        </w:r>
      </w:ins>
    </w:p>
    <w:p w14:paraId="61A8B58C" w14:textId="65991A42" w:rsidR="008A7E70" w:rsidRDefault="008A7E70">
      <w:pPr>
        <w:pStyle w:val="ListParagraph"/>
        <w:numPr>
          <w:ilvl w:val="0"/>
          <w:numId w:val="56"/>
        </w:numPr>
        <w:rPr>
          <w:ins w:id="580" w:author="TL 2" w:date="2017-09-21T10:44:00Z"/>
          <w:lang w:eastAsia="ja-JP"/>
        </w:rPr>
        <w:pPrChange w:id="581" w:author="TL 2" w:date="2017-09-21T10:45:00Z">
          <w:pPr/>
        </w:pPrChange>
      </w:pPr>
      <w:ins w:id="582" w:author="TL 2" w:date="2017-09-21T10:44:00Z">
        <w:r>
          <w:rPr>
            <w:lang w:eastAsia="ja-JP"/>
          </w:rPr>
          <w:t>Further the user might capture the environment with multiple cameras that change their recording behavior over time</w:t>
        </w:r>
      </w:ins>
    </w:p>
    <w:p w14:paraId="20499939" w14:textId="61CF1770" w:rsidR="008A7E70" w:rsidRDefault="008A7E70">
      <w:pPr>
        <w:pStyle w:val="ListParagraph"/>
        <w:numPr>
          <w:ilvl w:val="0"/>
          <w:numId w:val="56"/>
        </w:numPr>
        <w:rPr>
          <w:ins w:id="583" w:author="TL 2" w:date="2017-09-21T10:44:00Z"/>
          <w:lang w:eastAsia="ja-JP"/>
        </w:rPr>
        <w:pPrChange w:id="584" w:author="TL 2" w:date="2017-09-21T10:45:00Z">
          <w:pPr/>
        </w:pPrChange>
      </w:pPr>
      <w:ins w:id="585" w:author="TL 2" w:date="2017-09-21T10:44:00Z">
        <w:r>
          <w:rPr>
            <w:lang w:eastAsia="ja-JP"/>
          </w:rPr>
          <w:t>Render the video on either an HMD or add sufficient UI capabilities to allow a user to navigate the 360-degree video on a traditional screen or tablet</w:t>
        </w:r>
      </w:ins>
    </w:p>
    <w:p w14:paraId="4287DF9F" w14:textId="4DDA301B" w:rsidR="008A7E70" w:rsidRDefault="008A7E70">
      <w:pPr>
        <w:pStyle w:val="ListParagraph"/>
        <w:numPr>
          <w:ilvl w:val="0"/>
          <w:numId w:val="56"/>
        </w:numPr>
        <w:rPr>
          <w:ins w:id="586" w:author="TL 2" w:date="2017-09-21T10:44:00Z"/>
          <w:lang w:eastAsia="ja-JP"/>
        </w:rPr>
        <w:pPrChange w:id="587" w:author="TL 2" w:date="2017-09-21T10:45:00Z">
          <w:pPr/>
        </w:pPrChange>
      </w:pPr>
      <w:ins w:id="588" w:author="TL 2" w:date="2017-09-21T10:44:00Z">
        <w:r>
          <w:rPr>
            <w:lang w:eastAsia="ja-JP"/>
          </w:rPr>
          <w:t>Render spatial audio based on the current viewport of the user in the 360 degree space</w:t>
        </w:r>
      </w:ins>
    </w:p>
    <w:p w14:paraId="719AAE46" w14:textId="5A8A3A45" w:rsidR="008A7E70" w:rsidRDefault="008A7E70">
      <w:pPr>
        <w:pStyle w:val="ListParagraph"/>
        <w:numPr>
          <w:ilvl w:val="0"/>
          <w:numId w:val="56"/>
        </w:numPr>
        <w:rPr>
          <w:ins w:id="589" w:author="TL 2" w:date="2017-09-21T10:44:00Z"/>
          <w:lang w:eastAsia="ja-JP"/>
        </w:rPr>
        <w:pPrChange w:id="590" w:author="TL 2" w:date="2017-09-21T10:45:00Z">
          <w:pPr/>
        </w:pPrChange>
      </w:pPr>
      <w:ins w:id="591" w:author="TL 2" w:date="2017-09-21T10:44:00Z">
        <w:r>
          <w:rPr>
            <w:lang w:eastAsia="ja-JP"/>
          </w:rPr>
          <w:t>In the minimal case the immersive media can be streamed in one way only, any backchannel can be realized in the same way as presented or in any traditional way of transmitting audio/video/text</w:t>
        </w:r>
      </w:ins>
    </w:p>
    <w:p w14:paraId="561CB9A0" w14:textId="2796936D" w:rsidR="008A7E70" w:rsidRDefault="008A7E70">
      <w:pPr>
        <w:pStyle w:val="Heading3"/>
        <w:numPr>
          <w:ilvl w:val="2"/>
          <w:numId w:val="1"/>
        </w:numPr>
        <w:rPr>
          <w:ins w:id="592" w:author="TL 2" w:date="2017-09-21T10:44:00Z"/>
          <w:lang w:eastAsia="ja-JP"/>
        </w:rPr>
        <w:pPrChange w:id="593" w:author="TL 2" w:date="2017-09-21T10:44:00Z">
          <w:pPr/>
        </w:pPrChange>
      </w:pPr>
      <w:bookmarkStart w:id="594" w:name="_Toc493756619"/>
      <w:ins w:id="595" w:author="TL 2" w:date="2017-09-21T10:44:00Z">
        <w:r>
          <w:rPr>
            <w:lang w:eastAsia="ja-JP"/>
          </w:rPr>
          <w:t>Potential Requirements</w:t>
        </w:r>
        <w:bookmarkEnd w:id="594"/>
      </w:ins>
    </w:p>
    <w:p w14:paraId="270A1541" w14:textId="3948AEA7" w:rsidR="008A7E70" w:rsidRDefault="008A7E70">
      <w:pPr>
        <w:pStyle w:val="ListParagraph"/>
        <w:numPr>
          <w:ilvl w:val="0"/>
          <w:numId w:val="56"/>
        </w:numPr>
        <w:rPr>
          <w:ins w:id="596" w:author="TL 2" w:date="2017-09-21T10:44:00Z"/>
          <w:lang w:eastAsia="ja-JP"/>
        </w:rPr>
        <w:pPrChange w:id="597" w:author="TL 2" w:date="2017-09-21T10:45:00Z">
          <w:pPr/>
        </w:pPrChange>
      </w:pPr>
      <w:ins w:id="598" w:author="TL 2" w:date="2017-09-21T10:44:00Z">
        <w:r>
          <w:rPr>
            <w:lang w:eastAsia="ja-JP"/>
          </w:rPr>
          <w:t>Sufficient SDP-based mechanisms for the negotiation of streaming and VR capabilities across senders and receivers during both call setup and mid-call</w:t>
        </w:r>
      </w:ins>
    </w:p>
    <w:p w14:paraId="48DE2831" w14:textId="55476861" w:rsidR="008A7E70" w:rsidRDefault="008A7E70">
      <w:pPr>
        <w:pStyle w:val="ListParagraph"/>
        <w:numPr>
          <w:ilvl w:val="0"/>
          <w:numId w:val="56"/>
        </w:numPr>
        <w:rPr>
          <w:ins w:id="599" w:author="TL 2" w:date="2017-09-21T10:44:00Z"/>
          <w:lang w:eastAsia="ja-JP"/>
        </w:rPr>
        <w:pPrChange w:id="600" w:author="TL 2" w:date="2017-09-21T10:45:00Z">
          <w:pPr/>
        </w:pPrChange>
      </w:pPr>
      <w:ins w:id="601" w:author="TL 2" w:date="2017-09-21T10:44:00Z">
        <w:r>
          <w:rPr>
            <w:lang w:eastAsia="ja-JP"/>
          </w:rPr>
          <w:t>Spatial audio has to be transmitted in sync and via multiple channels (to support 3D and spatial characteristics)</w:t>
        </w:r>
      </w:ins>
    </w:p>
    <w:p w14:paraId="0DB8C7E1" w14:textId="7E977C28" w:rsidR="008A7E70" w:rsidRDefault="008A7E70">
      <w:pPr>
        <w:pStyle w:val="ListParagraph"/>
        <w:numPr>
          <w:ilvl w:val="0"/>
          <w:numId w:val="56"/>
        </w:numPr>
        <w:rPr>
          <w:ins w:id="602" w:author="TL 2" w:date="2017-09-21T10:44:00Z"/>
          <w:lang w:eastAsia="ja-JP"/>
        </w:rPr>
        <w:pPrChange w:id="603" w:author="TL 2" w:date="2017-09-21T10:45:00Z">
          <w:pPr/>
        </w:pPrChange>
      </w:pPr>
      <w:ins w:id="604" w:author="TL 2" w:date="2017-09-21T10:44:00Z">
        <w:r>
          <w:rPr>
            <w:lang w:eastAsia="ja-JP"/>
          </w:rPr>
          <w:t>The solution should support different audio modes:</w:t>
        </w:r>
      </w:ins>
    </w:p>
    <w:p w14:paraId="04D8C1AF" w14:textId="5725A38A" w:rsidR="008A7E70" w:rsidRDefault="008A7E70">
      <w:pPr>
        <w:pStyle w:val="ListParagraph"/>
        <w:numPr>
          <w:ilvl w:val="1"/>
          <w:numId w:val="56"/>
        </w:numPr>
        <w:rPr>
          <w:ins w:id="605" w:author="TL 2" w:date="2017-09-21T10:44:00Z"/>
          <w:lang w:eastAsia="ja-JP"/>
        </w:rPr>
        <w:pPrChange w:id="606" w:author="TL 2" w:date="2017-09-21T10:46:00Z">
          <w:pPr/>
        </w:pPrChange>
      </w:pPr>
      <w:ins w:id="607" w:author="TL 2" w:date="2017-09-21T10:44:00Z">
        <w:r>
          <w:rPr>
            <w:lang w:eastAsia="ja-JP"/>
          </w:rPr>
          <w:lastRenderedPageBreak/>
          <w:t>No audio (audio is not transmitted or via a different channel, e.g. to support lower latency for audio vs. video)</w:t>
        </w:r>
      </w:ins>
    </w:p>
    <w:p w14:paraId="0A8AF9DE" w14:textId="219F8ECE" w:rsidR="008A7E70" w:rsidRDefault="008A7E70">
      <w:pPr>
        <w:pStyle w:val="ListParagraph"/>
        <w:numPr>
          <w:ilvl w:val="1"/>
          <w:numId w:val="56"/>
        </w:numPr>
        <w:rPr>
          <w:ins w:id="608" w:author="TL 2" w:date="2017-09-21T10:44:00Z"/>
          <w:lang w:eastAsia="ja-JP"/>
        </w:rPr>
        <w:pPrChange w:id="609" w:author="TL 2" w:date="2017-09-21T10:46:00Z">
          <w:pPr/>
        </w:pPrChange>
      </w:pPr>
      <w:ins w:id="610" w:author="TL 2" w:date="2017-09-21T10:44:00Z">
        <w:r>
          <w:rPr>
            <w:lang w:eastAsia="ja-JP"/>
          </w:rPr>
          <w:t>Stereo audio</w:t>
        </w:r>
      </w:ins>
    </w:p>
    <w:p w14:paraId="10A08255" w14:textId="70C722F3" w:rsidR="008A7E70" w:rsidRDefault="008A7E70">
      <w:pPr>
        <w:pStyle w:val="ListParagraph"/>
        <w:numPr>
          <w:ilvl w:val="1"/>
          <w:numId w:val="56"/>
        </w:numPr>
        <w:rPr>
          <w:ins w:id="611" w:author="TL 2" w:date="2017-09-21T10:44:00Z"/>
          <w:lang w:eastAsia="ja-JP"/>
        </w:rPr>
        <w:pPrChange w:id="612" w:author="TL 2" w:date="2017-09-21T10:46:00Z">
          <w:pPr/>
        </w:pPrChange>
      </w:pPr>
      <w:ins w:id="613" w:author="TL 2" w:date="2017-09-21T10:44:00Z">
        <w:r>
          <w:rPr>
            <w:lang w:eastAsia="ja-JP"/>
          </w:rPr>
          <w:t>Multi-channel audio in sync with the video and with spatial information</w:t>
        </w:r>
      </w:ins>
    </w:p>
    <w:p w14:paraId="78B4B1B2" w14:textId="13927002" w:rsidR="008A7E70" w:rsidRDefault="008A7E70">
      <w:pPr>
        <w:pStyle w:val="ListParagraph"/>
        <w:numPr>
          <w:ilvl w:val="0"/>
          <w:numId w:val="56"/>
        </w:numPr>
        <w:rPr>
          <w:ins w:id="614" w:author="TL 2" w:date="2017-09-21T10:44:00Z"/>
          <w:lang w:eastAsia="ja-JP"/>
        </w:rPr>
        <w:pPrChange w:id="615" w:author="TL 2" w:date="2017-09-21T10:45:00Z">
          <w:pPr/>
        </w:pPrChange>
      </w:pPr>
      <w:ins w:id="616" w:author="TL 2" w:date="2017-09-21T10:44:00Z">
        <w:r>
          <w:rPr>
            <w:lang w:eastAsia="ja-JP"/>
          </w:rPr>
          <w:t>The solution should support different delay modes:</w:t>
        </w:r>
      </w:ins>
    </w:p>
    <w:p w14:paraId="4711EA0E" w14:textId="010A7570" w:rsidR="008A7E70" w:rsidRDefault="008A7E70">
      <w:pPr>
        <w:pStyle w:val="ListParagraph"/>
        <w:numPr>
          <w:ilvl w:val="1"/>
          <w:numId w:val="56"/>
        </w:numPr>
        <w:rPr>
          <w:ins w:id="617" w:author="TL 2" w:date="2017-09-21T10:44:00Z"/>
          <w:lang w:eastAsia="ja-JP"/>
        </w:rPr>
        <w:pPrChange w:id="618" w:author="TL 2" w:date="2017-09-21T10:46:00Z">
          <w:pPr/>
        </w:pPrChange>
      </w:pPr>
      <w:ins w:id="619" w:author="TL 2" w:date="2017-09-21T10:44:00Z">
        <w:r>
          <w:rPr>
            <w:lang w:eastAsia="ja-JP"/>
          </w:rPr>
          <w:t xml:space="preserve">Ultra-Low latency mode, with a camera to display delay that is as close to that of MTSI as possible (to enable conversational services) </w:t>
        </w:r>
      </w:ins>
    </w:p>
    <w:p w14:paraId="154D069C" w14:textId="0DEAFF37" w:rsidR="008A7E70" w:rsidRDefault="008A7E70">
      <w:pPr>
        <w:pStyle w:val="ListParagraph"/>
        <w:numPr>
          <w:ilvl w:val="1"/>
          <w:numId w:val="56"/>
        </w:numPr>
        <w:rPr>
          <w:ins w:id="620" w:author="TL 2" w:date="2017-09-21T10:44:00Z"/>
          <w:lang w:eastAsia="ja-JP"/>
        </w:rPr>
        <w:pPrChange w:id="621" w:author="TL 2" w:date="2017-09-21T10:46:00Z">
          <w:pPr/>
        </w:pPrChange>
      </w:pPr>
      <w:ins w:id="622" w:author="TL 2" w:date="2017-09-21T10:44:00Z">
        <w:r>
          <w:rPr>
            <w:lang w:eastAsia="ja-JP"/>
          </w:rPr>
          <w:t>Moderate latency mode, with delay of &lt;10sec (for one way immersive media content, like remote teaching)</w:t>
        </w:r>
      </w:ins>
    </w:p>
    <w:p w14:paraId="47035B40" w14:textId="175C4CB4" w:rsidR="008A7E70" w:rsidRDefault="008A7E70">
      <w:pPr>
        <w:pStyle w:val="ListParagraph"/>
        <w:numPr>
          <w:ilvl w:val="1"/>
          <w:numId w:val="56"/>
        </w:numPr>
        <w:rPr>
          <w:ins w:id="623" w:author="TL 2" w:date="2017-09-21T10:44:00Z"/>
          <w:lang w:eastAsia="ja-JP"/>
        </w:rPr>
        <w:pPrChange w:id="624" w:author="TL 2" w:date="2017-09-21T10:46:00Z">
          <w:pPr/>
        </w:pPrChange>
      </w:pPr>
      <w:ins w:id="625" w:author="TL 2" w:date="2017-09-21T10:44:00Z">
        <w:r>
          <w:rPr>
            <w:lang w:eastAsia="ja-JP"/>
          </w:rPr>
          <w:t>High latency mode, with a delay of 10-30sec (for video broadcasting media, like stadium view, concert, webinar)</w:t>
        </w:r>
      </w:ins>
    </w:p>
    <w:p w14:paraId="66D07226" w14:textId="6D935A50" w:rsidR="008A7E70" w:rsidRDefault="008A7E70">
      <w:pPr>
        <w:pStyle w:val="ListParagraph"/>
        <w:numPr>
          <w:ilvl w:val="0"/>
          <w:numId w:val="56"/>
        </w:numPr>
        <w:rPr>
          <w:ins w:id="626" w:author="TL 2" w:date="2017-09-21T10:44:00Z"/>
          <w:lang w:eastAsia="ja-JP"/>
        </w:rPr>
        <w:pPrChange w:id="627" w:author="TL 2" w:date="2017-09-21T10:45:00Z">
          <w:pPr/>
        </w:pPrChange>
      </w:pPr>
      <w:ins w:id="628" w:author="TL 2" w:date="2017-09-21T10:44:00Z">
        <w:r>
          <w:rPr>
            <w:lang w:eastAsia="ja-JP"/>
          </w:rPr>
          <w:t>The solution should support different video quality modes:</w:t>
        </w:r>
      </w:ins>
    </w:p>
    <w:p w14:paraId="65B81C14" w14:textId="55BEFE87" w:rsidR="008A7E70" w:rsidRDefault="008A7E70">
      <w:pPr>
        <w:pStyle w:val="ListParagraph"/>
        <w:numPr>
          <w:ilvl w:val="1"/>
          <w:numId w:val="56"/>
        </w:numPr>
        <w:rPr>
          <w:ins w:id="629" w:author="TL 2" w:date="2017-09-21T10:44:00Z"/>
          <w:lang w:eastAsia="ja-JP"/>
        </w:rPr>
        <w:pPrChange w:id="630" w:author="TL 2" w:date="2017-09-21T10:46:00Z">
          <w:pPr/>
        </w:pPrChange>
      </w:pPr>
      <w:ins w:id="631" w:author="TL 2" w:date="2017-09-21T10:44:00Z">
        <w:r>
          <w:rPr>
            <w:lang w:eastAsia="ja-JP"/>
          </w:rPr>
          <w:t>Low quality mode, e.g. 2k video resolution with 30fps (up to 15Mbps)</w:t>
        </w:r>
      </w:ins>
      <w:ins w:id="632" w:author="TL 2" w:date="2017-09-21T10:48:00Z">
        <w:r w:rsidR="00A45107">
          <w:rPr>
            <w:lang w:eastAsia="ja-JP"/>
          </w:rPr>
          <w:fldChar w:fldCharType="begin"/>
        </w:r>
        <w:r w:rsidR="00A45107">
          <w:rPr>
            <w:lang w:eastAsia="ja-JP"/>
          </w:rPr>
          <w:instrText xml:space="preserve"> REF _Ref493754260 \n \h </w:instrText>
        </w:r>
      </w:ins>
      <w:r w:rsidR="00A45107">
        <w:rPr>
          <w:lang w:eastAsia="ja-JP"/>
        </w:rPr>
      </w:r>
      <w:r w:rsidR="00A45107">
        <w:rPr>
          <w:lang w:eastAsia="ja-JP"/>
        </w:rPr>
        <w:fldChar w:fldCharType="separate"/>
      </w:r>
      <w:ins w:id="633" w:author="TL 2" w:date="2017-09-21T10:48:00Z">
        <w:r w:rsidR="00A45107">
          <w:rPr>
            <w:lang w:eastAsia="ja-JP"/>
          </w:rPr>
          <w:t>[14]</w:t>
        </w:r>
        <w:r w:rsidR="00A45107">
          <w:rPr>
            <w:lang w:eastAsia="ja-JP"/>
          </w:rPr>
          <w:fldChar w:fldCharType="end"/>
        </w:r>
      </w:ins>
    </w:p>
    <w:p w14:paraId="631A2A44" w14:textId="607A3486" w:rsidR="008A7E70" w:rsidRDefault="008A7E70">
      <w:pPr>
        <w:pStyle w:val="ListParagraph"/>
        <w:numPr>
          <w:ilvl w:val="1"/>
          <w:numId w:val="56"/>
        </w:numPr>
        <w:rPr>
          <w:ins w:id="634" w:author="TL 2" w:date="2017-09-21T10:44:00Z"/>
          <w:lang w:eastAsia="ja-JP"/>
        </w:rPr>
        <w:pPrChange w:id="635" w:author="TL 2" w:date="2017-09-21T10:46:00Z">
          <w:pPr/>
        </w:pPrChange>
      </w:pPr>
      <w:ins w:id="636" w:author="TL 2" w:date="2017-09-21T10:44:00Z">
        <w:r>
          <w:rPr>
            <w:lang w:eastAsia="ja-JP"/>
          </w:rPr>
          <w:t>Moderate quality mode, e.g. 4k video resolution with 60fps (up to 50Mbps)</w:t>
        </w:r>
      </w:ins>
      <w:ins w:id="637" w:author="TL 2" w:date="2017-09-21T10:48:00Z">
        <w:r w:rsidR="00A45107">
          <w:rPr>
            <w:lang w:eastAsia="ja-JP"/>
          </w:rPr>
          <w:fldChar w:fldCharType="begin"/>
        </w:r>
        <w:r w:rsidR="00A45107">
          <w:rPr>
            <w:lang w:eastAsia="ja-JP"/>
          </w:rPr>
          <w:instrText xml:space="preserve"> REF _Ref493754260 \n \h </w:instrText>
        </w:r>
      </w:ins>
      <w:r w:rsidR="00A45107">
        <w:rPr>
          <w:lang w:eastAsia="ja-JP"/>
        </w:rPr>
      </w:r>
      <w:r w:rsidR="00A45107">
        <w:rPr>
          <w:lang w:eastAsia="ja-JP"/>
        </w:rPr>
        <w:fldChar w:fldCharType="separate"/>
      </w:r>
      <w:ins w:id="638" w:author="TL 2" w:date="2017-09-21T10:48:00Z">
        <w:r w:rsidR="00A45107">
          <w:rPr>
            <w:lang w:eastAsia="ja-JP"/>
          </w:rPr>
          <w:t>[14]</w:t>
        </w:r>
        <w:r w:rsidR="00A45107">
          <w:rPr>
            <w:lang w:eastAsia="ja-JP"/>
          </w:rPr>
          <w:fldChar w:fldCharType="end"/>
        </w:r>
      </w:ins>
    </w:p>
    <w:p w14:paraId="5EB76E9F" w14:textId="10D73D57" w:rsidR="008A7E70" w:rsidRDefault="008A7E70">
      <w:pPr>
        <w:pStyle w:val="ListParagraph"/>
        <w:numPr>
          <w:ilvl w:val="1"/>
          <w:numId w:val="56"/>
        </w:numPr>
        <w:rPr>
          <w:ins w:id="639" w:author="TL 2" w:date="2017-09-21T10:50:00Z"/>
          <w:lang w:eastAsia="ja-JP"/>
        </w:rPr>
        <w:pPrChange w:id="640" w:author="TL 2" w:date="2017-09-21T10:46:00Z">
          <w:pPr>
            <w:overflowPunct/>
            <w:autoSpaceDE/>
            <w:autoSpaceDN/>
            <w:adjustRightInd/>
            <w:spacing w:after="0"/>
            <w:textAlignment w:val="auto"/>
          </w:pPr>
        </w:pPrChange>
      </w:pPr>
      <w:ins w:id="641" w:author="TL 2" w:date="2017-09-21T10:44:00Z">
        <w:r>
          <w:rPr>
            <w:lang w:eastAsia="ja-JP"/>
          </w:rPr>
          <w:t>High quality mode, e.g. 8k+ video resolution with 90+ fps (up to 339Mbps)</w:t>
        </w:r>
      </w:ins>
      <w:ins w:id="642" w:author="TL 2" w:date="2017-09-21T10:49:00Z">
        <w:r w:rsidR="00A45107">
          <w:rPr>
            <w:lang w:eastAsia="ja-JP"/>
          </w:rPr>
          <w:fldChar w:fldCharType="begin"/>
        </w:r>
        <w:r w:rsidR="00A45107">
          <w:rPr>
            <w:lang w:eastAsia="ja-JP"/>
          </w:rPr>
          <w:instrText xml:space="preserve"> REF _Ref493754260 \n \h </w:instrText>
        </w:r>
      </w:ins>
      <w:r w:rsidR="00A45107">
        <w:rPr>
          <w:lang w:eastAsia="ja-JP"/>
        </w:rPr>
      </w:r>
      <w:r w:rsidR="00A45107">
        <w:rPr>
          <w:lang w:eastAsia="ja-JP"/>
        </w:rPr>
        <w:fldChar w:fldCharType="separate"/>
      </w:r>
      <w:ins w:id="643" w:author="TL 2" w:date="2017-09-21T10:49:00Z">
        <w:r w:rsidR="00A45107">
          <w:rPr>
            <w:lang w:eastAsia="ja-JP"/>
          </w:rPr>
          <w:t>[14]</w:t>
        </w:r>
        <w:r w:rsidR="00A45107">
          <w:rPr>
            <w:lang w:eastAsia="ja-JP"/>
          </w:rPr>
          <w:fldChar w:fldCharType="end"/>
        </w:r>
      </w:ins>
    </w:p>
    <w:p w14:paraId="2C58E509" w14:textId="77017B49" w:rsidR="00511964" w:rsidRDefault="00511964">
      <w:pPr>
        <w:rPr>
          <w:ins w:id="644" w:author="TL 2" w:date="2017-09-21T10:50:00Z"/>
          <w:lang w:eastAsia="ja-JP"/>
        </w:rPr>
        <w:pPrChange w:id="645" w:author="TL 2" w:date="2017-09-21T10:50:00Z">
          <w:pPr>
            <w:overflowPunct/>
            <w:autoSpaceDE/>
            <w:autoSpaceDN/>
            <w:adjustRightInd/>
            <w:spacing w:after="0"/>
            <w:textAlignment w:val="auto"/>
          </w:pPr>
        </w:pPrChange>
      </w:pPr>
    </w:p>
    <w:p w14:paraId="0EE39589" w14:textId="55DD3512" w:rsidR="00511964" w:rsidRDefault="00511964">
      <w:pPr>
        <w:pStyle w:val="Heading2"/>
        <w:numPr>
          <w:ilvl w:val="1"/>
          <w:numId w:val="19"/>
        </w:numPr>
        <w:rPr>
          <w:ins w:id="646" w:author="TL 2" w:date="2017-09-21T10:50:00Z"/>
          <w:lang w:eastAsia="ja-JP"/>
        </w:rPr>
        <w:pPrChange w:id="647" w:author="TL 2" w:date="2017-09-21T10:51:00Z">
          <w:pPr>
            <w:overflowPunct/>
            <w:autoSpaceDE/>
            <w:autoSpaceDN/>
            <w:adjustRightInd/>
            <w:spacing w:after="0"/>
            <w:textAlignment w:val="auto"/>
          </w:pPr>
        </w:pPrChange>
      </w:pPr>
      <w:bookmarkStart w:id="648" w:name="_Toc493756620"/>
      <w:commentRangeStart w:id="649"/>
      <w:ins w:id="650" w:author="TL 2" w:date="2017-09-21T10:50:00Z">
        <w:r w:rsidRPr="00511964">
          <w:rPr>
            <w:lang w:eastAsia="ja-JP"/>
          </w:rPr>
          <w:t>Use-Case: Immersive media conversations</w:t>
        </w:r>
      </w:ins>
      <w:commentRangeEnd w:id="649"/>
      <w:ins w:id="651" w:author="TL 2" w:date="2017-09-21T10:51:00Z">
        <w:r>
          <w:rPr>
            <w:rStyle w:val="CommentReference"/>
            <w:rFonts w:ascii="Times New Roman" w:hAnsi="Times New Roman"/>
            <w:lang w:val="en-GB" w:eastAsia="x-none"/>
          </w:rPr>
          <w:commentReference w:id="649"/>
        </w:r>
      </w:ins>
      <w:bookmarkEnd w:id="648"/>
    </w:p>
    <w:p w14:paraId="76EFDEC5" w14:textId="17858660" w:rsidR="00511964" w:rsidRDefault="00511964">
      <w:pPr>
        <w:pStyle w:val="Heading3"/>
        <w:numPr>
          <w:ilvl w:val="2"/>
          <w:numId w:val="1"/>
        </w:numPr>
        <w:rPr>
          <w:ins w:id="652" w:author="TL 2" w:date="2017-09-21T10:50:00Z"/>
          <w:lang w:eastAsia="ja-JP"/>
        </w:rPr>
        <w:pPrChange w:id="653" w:author="TL 2" w:date="2017-09-21T10:50:00Z">
          <w:pPr/>
        </w:pPrChange>
      </w:pPr>
      <w:bookmarkStart w:id="654" w:name="_Toc493756621"/>
      <w:ins w:id="655" w:author="TL 2" w:date="2017-09-21T10:50:00Z">
        <w:r>
          <w:rPr>
            <w:lang w:eastAsia="ja-JP"/>
          </w:rPr>
          <w:t>Description</w:t>
        </w:r>
        <w:bookmarkEnd w:id="654"/>
      </w:ins>
    </w:p>
    <w:p w14:paraId="6B422C84" w14:textId="77777777" w:rsidR="00511964" w:rsidRDefault="00511964" w:rsidP="00511964">
      <w:pPr>
        <w:rPr>
          <w:ins w:id="656" w:author="TL 2" w:date="2017-09-21T10:50:00Z"/>
          <w:lang w:eastAsia="ja-JP"/>
        </w:rPr>
      </w:pPr>
      <w:ins w:id="657" w:author="TL 2" w:date="2017-09-21T10:50:00Z">
        <w:r>
          <w:rPr>
            <w:lang w:eastAsia="ja-JP"/>
          </w:rPr>
          <w:t>In this scenario, streams of 360 video and multi-channel audio are transmitted from a media sender to a media receiver, as illustrated in Figure 1, which at the receiver side, are projected on a screen or a HMD, and played out with loudspeakers or a headphone. In the other direction, video bit-streams of lower quality or resolution are transmitted to show the sender how the far-end user is watching and hearing the video and audio. A session is used to provide two-way real-time voice conversation. The 360 video and multi-channel audio are synchronized but arrives slightly later than the speech frames captured at similar times.</w:t>
        </w:r>
      </w:ins>
    </w:p>
    <w:p w14:paraId="64B2B505" w14:textId="599E95E6" w:rsidR="00511964" w:rsidRDefault="00511964" w:rsidP="00511964">
      <w:pPr>
        <w:rPr>
          <w:ins w:id="658" w:author="TL 2" w:date="2017-09-21T10:50:00Z"/>
          <w:lang w:eastAsia="ja-JP"/>
        </w:rPr>
      </w:pPr>
      <w:ins w:id="659" w:author="TL 2" w:date="2017-09-21T10:51:00Z">
        <w:r w:rsidRPr="00511964">
          <w:rPr>
            <w:noProof/>
          </w:rPr>
          <w:drawing>
            <wp:inline distT="0" distB="0" distL="0" distR="0" wp14:anchorId="57230608" wp14:editId="4C1FF7E8">
              <wp:extent cx="6153785" cy="1746589"/>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53785" cy="1746589"/>
                      </a:xfrm>
                      <a:prstGeom prst="rect">
                        <a:avLst/>
                      </a:prstGeom>
                      <a:noFill/>
                      <a:ln>
                        <a:noFill/>
                      </a:ln>
                    </pic:spPr>
                  </pic:pic>
                </a:graphicData>
              </a:graphic>
            </wp:inline>
          </w:drawing>
        </w:r>
      </w:ins>
    </w:p>
    <w:p w14:paraId="7F4D6A3C" w14:textId="7E3FF7DE" w:rsidR="00511964" w:rsidRDefault="00511964">
      <w:pPr>
        <w:pStyle w:val="Caption"/>
        <w:rPr>
          <w:ins w:id="660" w:author="TL 2" w:date="2017-09-21T10:50:00Z"/>
          <w:lang w:eastAsia="ja-JP"/>
        </w:rPr>
        <w:pPrChange w:id="661" w:author="TL 2" w:date="2017-09-21T10:51:00Z">
          <w:pPr/>
        </w:pPrChange>
      </w:pPr>
      <w:ins w:id="662" w:author="TL 2" w:date="2017-09-21T10:50:00Z">
        <w:r>
          <w:rPr>
            <w:lang w:eastAsia="ja-JP"/>
          </w:rPr>
          <w:t xml:space="preserve">Figure </w:t>
        </w:r>
      </w:ins>
      <w:ins w:id="663" w:author="TL 2" w:date="2017-09-21T10:51:00Z">
        <w:r>
          <w:rPr>
            <w:lang w:eastAsia="ja-JP"/>
          </w:rPr>
          <w:t>3.11.1-1</w:t>
        </w:r>
      </w:ins>
      <w:ins w:id="664" w:author="TL 2" w:date="2017-09-21T10:50:00Z">
        <w:r>
          <w:rPr>
            <w:lang w:eastAsia="ja-JP"/>
          </w:rPr>
          <w:t xml:space="preserve"> Conversational use cases of FLUS </w:t>
        </w:r>
      </w:ins>
      <w:ins w:id="665" w:author="TL 2" w:date="2017-09-21T10:52:00Z">
        <w:r>
          <w:rPr>
            <w:lang w:eastAsia="ja-JP"/>
          </w:rPr>
          <w:fldChar w:fldCharType="begin"/>
        </w:r>
        <w:r>
          <w:rPr>
            <w:lang w:eastAsia="ja-JP"/>
          </w:rPr>
          <w:instrText xml:space="preserve"> REF _Ref493754500 \n \h </w:instrText>
        </w:r>
      </w:ins>
      <w:r>
        <w:rPr>
          <w:lang w:eastAsia="ja-JP"/>
        </w:rPr>
      </w:r>
      <w:r>
        <w:rPr>
          <w:lang w:eastAsia="ja-JP"/>
        </w:rPr>
        <w:fldChar w:fldCharType="separate"/>
      </w:r>
      <w:ins w:id="666" w:author="TL 2" w:date="2017-09-21T10:52:00Z">
        <w:r>
          <w:rPr>
            <w:lang w:eastAsia="ja-JP"/>
          </w:rPr>
          <w:t>[15]</w:t>
        </w:r>
        <w:r>
          <w:rPr>
            <w:lang w:eastAsia="ja-JP"/>
          </w:rPr>
          <w:fldChar w:fldCharType="end"/>
        </w:r>
      </w:ins>
    </w:p>
    <w:p w14:paraId="57F17150" w14:textId="3AFB1336" w:rsidR="00511964" w:rsidRDefault="00511964">
      <w:pPr>
        <w:pStyle w:val="Heading3"/>
        <w:numPr>
          <w:ilvl w:val="2"/>
          <w:numId w:val="1"/>
        </w:numPr>
        <w:rPr>
          <w:ins w:id="667" w:author="TL 2" w:date="2017-09-21T10:50:00Z"/>
          <w:lang w:eastAsia="ja-JP"/>
        </w:rPr>
        <w:pPrChange w:id="668" w:author="TL 2" w:date="2017-09-21T10:50:00Z">
          <w:pPr/>
        </w:pPrChange>
      </w:pPr>
      <w:bookmarkStart w:id="669" w:name="_Toc493756622"/>
      <w:ins w:id="670" w:author="TL 2" w:date="2017-09-21T10:50:00Z">
        <w:r>
          <w:rPr>
            <w:lang w:eastAsia="ja-JP"/>
          </w:rPr>
          <w:lastRenderedPageBreak/>
          <w:t>Realization Considerations</w:t>
        </w:r>
        <w:bookmarkEnd w:id="669"/>
      </w:ins>
    </w:p>
    <w:p w14:paraId="4C15594D" w14:textId="4D7DB16E" w:rsidR="00511964" w:rsidRDefault="00511964">
      <w:pPr>
        <w:pStyle w:val="Heading3"/>
        <w:numPr>
          <w:ilvl w:val="2"/>
          <w:numId w:val="1"/>
        </w:numPr>
        <w:rPr>
          <w:lang w:eastAsia="ja-JP"/>
        </w:rPr>
        <w:pPrChange w:id="671" w:author="TL 2" w:date="2017-09-21T10:50:00Z">
          <w:pPr>
            <w:overflowPunct/>
            <w:autoSpaceDE/>
            <w:autoSpaceDN/>
            <w:adjustRightInd/>
            <w:spacing w:after="0"/>
            <w:textAlignment w:val="auto"/>
          </w:pPr>
        </w:pPrChange>
      </w:pPr>
      <w:bookmarkStart w:id="672" w:name="_Toc493756623"/>
      <w:ins w:id="673" w:author="TL 2" w:date="2017-09-21T10:50:00Z">
        <w:r>
          <w:rPr>
            <w:lang w:eastAsia="ja-JP"/>
          </w:rPr>
          <w:t>Potential Requirements</w:t>
        </w:r>
      </w:ins>
      <w:bookmarkEnd w:id="672"/>
    </w:p>
    <w:p w14:paraId="4172DE43" w14:textId="77777777" w:rsidR="00525E94" w:rsidRDefault="00525E94" w:rsidP="00525E94">
      <w:pPr>
        <w:pStyle w:val="Heading1"/>
        <w:tabs>
          <w:tab w:val="clear" w:pos="522"/>
          <w:tab w:val="num" w:pos="720"/>
        </w:tabs>
        <w:ind w:left="720" w:hanging="720"/>
        <w:rPr>
          <w:sz w:val="32"/>
          <w:szCs w:val="32"/>
          <w:lang w:eastAsia="ja-JP"/>
        </w:rPr>
      </w:pPr>
      <w:bookmarkStart w:id="674" w:name="_Toc493756624"/>
      <w:r w:rsidRPr="00525E94">
        <w:rPr>
          <w:sz w:val="32"/>
          <w:szCs w:val="32"/>
          <w:lang w:eastAsia="ja-JP"/>
        </w:rPr>
        <w:t xml:space="preserve">System Design and </w:t>
      </w:r>
      <w:r>
        <w:rPr>
          <w:sz w:val="32"/>
          <w:szCs w:val="32"/>
          <w:lang w:eastAsia="ja-JP"/>
        </w:rPr>
        <w:t xml:space="preserve">Reference </w:t>
      </w:r>
      <w:r w:rsidRPr="00525E94">
        <w:rPr>
          <w:sz w:val="32"/>
          <w:szCs w:val="32"/>
          <w:lang w:eastAsia="ja-JP"/>
        </w:rPr>
        <w:t>Architecture</w:t>
      </w:r>
      <w:bookmarkEnd w:id="674"/>
    </w:p>
    <w:p w14:paraId="6EC57F3D" w14:textId="55EA601C" w:rsidR="00525E94" w:rsidRDefault="000124EC" w:rsidP="00525E94">
      <w:pPr>
        <w:rPr>
          <w:ins w:id="675" w:author="TL3" w:date="2017-10-03T14:23:00Z"/>
          <w:lang w:val="en-US" w:eastAsia="ja-JP"/>
        </w:rPr>
      </w:pPr>
      <w:ins w:id="676" w:author="TL3" w:date="2017-10-03T16:15:00Z">
        <w:r>
          <w:rPr>
            <w:lang w:val="en-US" w:eastAsia="ja-JP"/>
          </w:rPr>
          <w:t>During the 3GPP SA4 MTSI-MBS Ahdhoc on FLUS (4</w:t>
        </w:r>
        <w:r w:rsidRPr="000124EC">
          <w:rPr>
            <w:vertAlign w:val="superscript"/>
            <w:lang w:val="en-US" w:eastAsia="ja-JP"/>
            <w:rPrChange w:id="677" w:author="TL3" w:date="2017-10-03T16:15:00Z">
              <w:rPr>
                <w:lang w:val="en-US" w:eastAsia="ja-JP"/>
              </w:rPr>
            </w:rPrChange>
          </w:rPr>
          <w:t>th</w:t>
        </w:r>
        <w:r>
          <w:rPr>
            <w:lang w:val="en-US" w:eastAsia="ja-JP"/>
          </w:rPr>
          <w:t xml:space="preserve"> to 7</w:t>
        </w:r>
        <w:r w:rsidRPr="000124EC">
          <w:rPr>
            <w:vertAlign w:val="superscript"/>
            <w:lang w:val="en-US" w:eastAsia="ja-JP"/>
            <w:rPrChange w:id="678" w:author="TL3" w:date="2017-10-03T16:15:00Z">
              <w:rPr>
                <w:lang w:val="en-US" w:eastAsia="ja-JP"/>
              </w:rPr>
            </w:rPrChange>
          </w:rPr>
          <w:t>th</w:t>
        </w:r>
        <w:r>
          <w:rPr>
            <w:lang w:val="en-US" w:eastAsia="ja-JP"/>
          </w:rPr>
          <w:t xml:space="preserve"> September 2017), the following reference architecture was agreed as baseline.</w:t>
        </w:r>
      </w:ins>
    </w:p>
    <w:p w14:paraId="141A167D" w14:textId="77777777" w:rsidR="004562FC" w:rsidRPr="00525E94" w:rsidRDefault="004562FC" w:rsidP="00525E94">
      <w:pPr>
        <w:rPr>
          <w:lang w:val="en-US" w:eastAsia="ja-JP"/>
        </w:rPr>
      </w:pPr>
    </w:p>
    <w:p w14:paraId="3FD7A8A0" w14:textId="77777777" w:rsidR="000124EC" w:rsidRDefault="000124EC">
      <w:pPr>
        <w:overflowPunct/>
        <w:autoSpaceDE/>
        <w:autoSpaceDN/>
        <w:adjustRightInd/>
        <w:spacing w:after="0"/>
        <w:textAlignment w:val="auto"/>
        <w:rPr>
          <w:ins w:id="679" w:author="TL3" w:date="2017-10-03T16:14:00Z"/>
          <w:lang w:val="en-US" w:eastAsia="ja-JP"/>
        </w:rPr>
      </w:pPr>
      <w:ins w:id="680" w:author="TL3" w:date="2017-10-03T16:14:00Z">
        <w:r w:rsidRPr="000124EC">
          <w:rPr>
            <w:noProof/>
          </w:rPr>
          <w:drawing>
            <wp:inline distT="0" distB="0" distL="0" distR="0" wp14:anchorId="2BBEAC1C" wp14:editId="096B9888">
              <wp:extent cx="6153785" cy="2284903"/>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53785" cy="2284903"/>
                      </a:xfrm>
                      <a:prstGeom prst="rect">
                        <a:avLst/>
                      </a:prstGeom>
                      <a:noFill/>
                      <a:ln>
                        <a:noFill/>
                      </a:ln>
                    </pic:spPr>
                  </pic:pic>
                </a:graphicData>
              </a:graphic>
            </wp:inline>
          </w:drawing>
        </w:r>
      </w:ins>
    </w:p>
    <w:p w14:paraId="6DD121BE" w14:textId="4CD64E71" w:rsidR="000124EC" w:rsidRDefault="000124EC">
      <w:pPr>
        <w:overflowPunct/>
        <w:autoSpaceDE/>
        <w:autoSpaceDN/>
        <w:adjustRightInd/>
        <w:spacing w:after="0"/>
        <w:textAlignment w:val="auto"/>
        <w:rPr>
          <w:ins w:id="681" w:author="TL3" w:date="2017-10-03T16:16:00Z"/>
          <w:lang w:eastAsia="ja-JP"/>
        </w:rPr>
      </w:pPr>
      <w:ins w:id="682" w:author="TL3" w:date="2017-10-03T16:14:00Z">
        <w:r>
          <w:rPr>
            <w:lang w:eastAsia="ja-JP"/>
          </w:rPr>
          <w:t>Figure 4-1</w:t>
        </w:r>
      </w:ins>
      <w:ins w:id="683" w:author="TL3" w:date="2017-10-03T16:18:00Z">
        <w:r>
          <w:rPr>
            <w:lang w:eastAsia="ja-JP"/>
          </w:rPr>
          <w:t>:</w:t>
        </w:r>
      </w:ins>
      <w:ins w:id="684" w:author="TL3" w:date="2017-10-03T16:14:00Z">
        <w:r>
          <w:rPr>
            <w:lang w:eastAsia="ja-JP"/>
          </w:rPr>
          <w:t xml:space="preserve"> </w:t>
        </w:r>
      </w:ins>
      <w:ins w:id="685" w:author="TL3" w:date="2017-10-03T16:15:00Z">
        <w:r>
          <w:rPr>
            <w:lang w:eastAsia="ja-JP"/>
          </w:rPr>
          <w:t xml:space="preserve">Reference </w:t>
        </w:r>
      </w:ins>
      <w:ins w:id="686" w:author="TL3" w:date="2017-10-03T16:14:00Z">
        <w:r>
          <w:rPr>
            <w:lang w:eastAsia="ja-JP"/>
          </w:rPr>
          <w:t>architecture</w:t>
        </w:r>
      </w:ins>
      <w:ins w:id="687" w:author="TL3" w:date="2017-10-03T16:15:00Z">
        <w:r>
          <w:rPr>
            <w:lang w:eastAsia="ja-JP"/>
          </w:rPr>
          <w:t xml:space="preserve"> for FLUS</w:t>
        </w:r>
      </w:ins>
    </w:p>
    <w:p w14:paraId="505CF1A2" w14:textId="77777777" w:rsidR="000124EC" w:rsidRDefault="000124EC">
      <w:pPr>
        <w:overflowPunct/>
        <w:autoSpaceDE/>
        <w:autoSpaceDN/>
        <w:adjustRightInd/>
        <w:spacing w:after="0"/>
        <w:textAlignment w:val="auto"/>
        <w:rPr>
          <w:ins w:id="688" w:author="TL3" w:date="2017-10-03T16:16:00Z"/>
          <w:lang w:eastAsia="ja-JP"/>
        </w:rPr>
      </w:pPr>
    </w:p>
    <w:p w14:paraId="25D2FFB2" w14:textId="2CBF87BD" w:rsidR="000124EC" w:rsidRDefault="000124EC">
      <w:pPr>
        <w:overflowPunct/>
        <w:autoSpaceDE/>
        <w:autoSpaceDN/>
        <w:adjustRightInd/>
        <w:spacing w:after="0"/>
        <w:textAlignment w:val="auto"/>
        <w:rPr>
          <w:ins w:id="689" w:author="TL3" w:date="2017-10-03T16:19:00Z"/>
          <w:lang w:eastAsia="ja-JP"/>
        </w:rPr>
      </w:pPr>
      <w:ins w:id="690" w:author="TL3" w:date="2017-10-03T16:16:00Z">
        <w:r>
          <w:rPr>
            <w:lang w:eastAsia="ja-JP"/>
          </w:rPr>
          <w:t xml:space="preserve">The FLUS session is established via F-C. There may be several instantiations </w:t>
        </w:r>
      </w:ins>
      <w:ins w:id="691" w:author="TL3" w:date="2017-10-03T16:17:00Z">
        <w:r>
          <w:rPr>
            <w:lang w:eastAsia="ja-JP"/>
          </w:rPr>
          <w:t xml:space="preserve">for a media session protocol (F-U). </w:t>
        </w:r>
      </w:ins>
      <w:ins w:id="692" w:author="TL3" w:date="2017-10-03T16:18:00Z">
        <w:r>
          <w:rPr>
            <w:lang w:eastAsia="ja-JP"/>
          </w:rPr>
          <w:t>At least an MTSI based media session instantiation will be defined within FLUS.</w:t>
        </w:r>
      </w:ins>
    </w:p>
    <w:p w14:paraId="38569C3A" w14:textId="77777777" w:rsidR="000124EC" w:rsidRDefault="000124EC" w:rsidP="000124EC">
      <w:pPr>
        <w:overflowPunct/>
        <w:autoSpaceDE/>
        <w:autoSpaceDN/>
        <w:adjustRightInd/>
        <w:spacing w:after="0"/>
        <w:textAlignment w:val="auto"/>
        <w:rPr>
          <w:ins w:id="693" w:author="TL3" w:date="2017-10-03T16:19:00Z"/>
          <w:lang w:val="en-US" w:eastAsia="ja-JP"/>
        </w:rPr>
      </w:pPr>
    </w:p>
    <w:p w14:paraId="2581C2C9" w14:textId="77DB6FA2" w:rsidR="000124EC" w:rsidRPr="000124EC" w:rsidRDefault="000124EC" w:rsidP="000124EC">
      <w:pPr>
        <w:overflowPunct/>
        <w:autoSpaceDE/>
        <w:autoSpaceDN/>
        <w:adjustRightInd/>
        <w:spacing w:after="0"/>
        <w:textAlignment w:val="auto"/>
        <w:rPr>
          <w:ins w:id="694" w:author="TL3" w:date="2017-10-03T16:19:00Z"/>
          <w:lang w:val="en-US" w:eastAsia="ja-JP"/>
        </w:rPr>
      </w:pPr>
      <w:ins w:id="695" w:author="TL3" w:date="2017-10-03T16:19:00Z">
        <w:r w:rsidRPr="000124EC">
          <w:rPr>
            <w:lang w:val="en-US" w:eastAsia="ja-JP"/>
          </w:rPr>
          <w:t xml:space="preserve">F-U: Contains media plane establishment and the media data </w:t>
        </w:r>
      </w:ins>
    </w:p>
    <w:p w14:paraId="2673AB63" w14:textId="77777777" w:rsidR="000124EC" w:rsidRDefault="000124EC" w:rsidP="000124EC">
      <w:pPr>
        <w:overflowPunct/>
        <w:autoSpaceDE/>
        <w:autoSpaceDN/>
        <w:adjustRightInd/>
        <w:spacing w:after="0"/>
        <w:textAlignment w:val="auto"/>
        <w:rPr>
          <w:ins w:id="696" w:author="TL3" w:date="2017-10-03T16:19:00Z"/>
          <w:lang w:val="en-US" w:eastAsia="ja-JP"/>
        </w:rPr>
      </w:pPr>
    </w:p>
    <w:p w14:paraId="7E1A5748" w14:textId="085E5871" w:rsidR="000124EC" w:rsidRPr="000124EC" w:rsidRDefault="000124EC" w:rsidP="000124EC">
      <w:pPr>
        <w:overflowPunct/>
        <w:autoSpaceDE/>
        <w:autoSpaceDN/>
        <w:adjustRightInd/>
        <w:spacing w:after="0"/>
        <w:textAlignment w:val="auto"/>
        <w:rPr>
          <w:ins w:id="697" w:author="TL3" w:date="2017-10-03T16:19:00Z"/>
          <w:lang w:val="en-US" w:eastAsia="ja-JP"/>
        </w:rPr>
      </w:pPr>
      <w:ins w:id="698" w:author="TL3" w:date="2017-10-03T16:19:00Z">
        <w:r w:rsidRPr="000124EC">
          <w:rPr>
            <w:lang w:val="en-US" w:eastAsia="ja-JP"/>
          </w:rPr>
          <w:t>F-C: Select instantiation of FLUS Media (F-U) on a coarser granularity, e.g. MTSI, HTTP, etc.0</w:t>
        </w:r>
      </w:ins>
    </w:p>
    <w:p w14:paraId="5393632F" w14:textId="77777777" w:rsidR="000124EC" w:rsidRPr="000124EC" w:rsidRDefault="000124EC" w:rsidP="000124EC">
      <w:pPr>
        <w:overflowPunct/>
        <w:autoSpaceDE/>
        <w:autoSpaceDN/>
        <w:adjustRightInd/>
        <w:spacing w:after="0"/>
        <w:textAlignment w:val="auto"/>
        <w:rPr>
          <w:ins w:id="699" w:author="TL3" w:date="2017-10-03T16:19:00Z"/>
          <w:lang w:val="en-US" w:eastAsia="ja-JP"/>
        </w:rPr>
      </w:pPr>
      <w:ins w:id="700" w:author="TL3" w:date="2017-10-03T16:19:00Z">
        <w:r w:rsidRPr="000124EC">
          <w:rPr>
            <w:lang w:val="en-US" w:eastAsia="ja-JP"/>
          </w:rPr>
          <w:t>The FLUS sink may be selected based on performance requirements (HW for high quality stitching available, etc)</w:t>
        </w:r>
      </w:ins>
    </w:p>
    <w:p w14:paraId="1FE6B8CF" w14:textId="77777777" w:rsidR="000124EC" w:rsidRDefault="000124EC" w:rsidP="000124EC">
      <w:pPr>
        <w:overflowPunct/>
        <w:autoSpaceDE/>
        <w:autoSpaceDN/>
        <w:adjustRightInd/>
        <w:spacing w:after="0"/>
        <w:textAlignment w:val="auto"/>
        <w:rPr>
          <w:ins w:id="701" w:author="TL3" w:date="2017-10-03T16:19:00Z"/>
          <w:lang w:val="en-US" w:eastAsia="ja-JP"/>
        </w:rPr>
      </w:pPr>
    </w:p>
    <w:p w14:paraId="5850EFFE" w14:textId="242E5103" w:rsidR="000124EC" w:rsidRPr="000124EC" w:rsidRDefault="000124EC" w:rsidP="000124EC">
      <w:pPr>
        <w:overflowPunct/>
        <w:autoSpaceDE/>
        <w:autoSpaceDN/>
        <w:adjustRightInd/>
        <w:spacing w:after="0"/>
        <w:textAlignment w:val="auto"/>
        <w:rPr>
          <w:ins w:id="702" w:author="TL3" w:date="2017-10-03T16:19:00Z"/>
          <w:lang w:val="en-US" w:eastAsia="ja-JP"/>
        </w:rPr>
      </w:pPr>
      <w:ins w:id="703" w:author="TL3" w:date="2017-10-03T16:19:00Z">
        <w:r w:rsidRPr="000124EC">
          <w:rPr>
            <w:lang w:val="en-US" w:eastAsia="ja-JP"/>
          </w:rPr>
          <w:t>Capability discovery / negotiation / capability exchange (FLUS Sink selection / discovery). The actual number of F-U stream / codecs, etc is determined at F-U establishment (e.g. number of SDP m lines). F-C should be used to prepare the FLUS sink for upcoming incoming media stream and ensure, that the selected FLUS sink supports the required capabilities for the media session (except of one MTSIi case, where the IMS network routes the Invite message according to required capability as from SDP)</w:t>
        </w:r>
      </w:ins>
    </w:p>
    <w:p w14:paraId="3413CF05" w14:textId="77777777" w:rsidR="000124EC" w:rsidRPr="000124EC" w:rsidRDefault="000124EC">
      <w:pPr>
        <w:pStyle w:val="ListParagraph"/>
        <w:numPr>
          <w:ilvl w:val="0"/>
          <w:numId w:val="111"/>
        </w:numPr>
        <w:rPr>
          <w:ins w:id="704" w:author="TL3" w:date="2017-10-03T16:19:00Z"/>
          <w:lang w:eastAsia="ja-JP"/>
        </w:rPr>
        <w:pPrChange w:id="705" w:author="TL3" w:date="2017-10-03T16:19:00Z">
          <w:pPr>
            <w:overflowPunct/>
            <w:autoSpaceDE/>
            <w:autoSpaceDN/>
            <w:adjustRightInd/>
            <w:spacing w:after="0"/>
            <w:textAlignment w:val="auto"/>
          </w:pPr>
        </w:pPrChange>
      </w:pPr>
      <w:ins w:id="706" w:author="TL3" w:date="2017-10-03T16:19:00Z">
        <w:r w:rsidRPr="000124EC">
          <w:rPr>
            <w:lang w:eastAsia="ja-JP"/>
          </w:rPr>
          <w:t>Alt 1: F-C contains capability retrieval procedure (like stitching supported, etc): The FLUS Sink announces a set of capability groups and the FLUS source selects one capability group using F-C. The FLUS sink provides the selected server address (ie. HTTP URL or SIP URI), which should be used during Media Session establishment, to the FLUS source</w:t>
        </w:r>
      </w:ins>
    </w:p>
    <w:p w14:paraId="76F9D44C" w14:textId="77777777" w:rsidR="000124EC" w:rsidRPr="000124EC" w:rsidRDefault="000124EC">
      <w:pPr>
        <w:pStyle w:val="ListParagraph"/>
        <w:numPr>
          <w:ilvl w:val="0"/>
          <w:numId w:val="111"/>
        </w:numPr>
        <w:rPr>
          <w:ins w:id="707" w:author="TL3" w:date="2017-10-03T16:19:00Z"/>
          <w:lang w:eastAsia="ja-JP"/>
        </w:rPr>
        <w:pPrChange w:id="708" w:author="TL3" w:date="2017-10-03T16:19:00Z">
          <w:pPr>
            <w:overflowPunct/>
            <w:autoSpaceDE/>
            <w:autoSpaceDN/>
            <w:adjustRightInd/>
            <w:spacing w:after="0"/>
            <w:textAlignment w:val="auto"/>
          </w:pPr>
        </w:pPrChange>
      </w:pPr>
      <w:ins w:id="709" w:author="TL3" w:date="2017-10-03T16:19:00Z">
        <w:r w:rsidRPr="000124EC">
          <w:rPr>
            <w:lang w:eastAsia="ja-JP"/>
          </w:rPr>
          <w:lastRenderedPageBreak/>
          <w:t>Alt 2: F-C allows the configuration of number of required video streams &amp; capabilities, etc. I.e. The FLUS Source commits to not exceed the provided capability description. The FLUS source sends a single capability description and the FLUS sink accepts or rejects.</w:t>
        </w:r>
      </w:ins>
    </w:p>
    <w:p w14:paraId="69524D82" w14:textId="77777777" w:rsidR="000124EC" w:rsidRPr="000124EC" w:rsidRDefault="000124EC">
      <w:pPr>
        <w:pStyle w:val="ListParagraph"/>
        <w:numPr>
          <w:ilvl w:val="0"/>
          <w:numId w:val="111"/>
        </w:numPr>
        <w:rPr>
          <w:ins w:id="710" w:author="TL3" w:date="2017-10-03T16:19:00Z"/>
          <w:lang w:eastAsia="ja-JP"/>
        </w:rPr>
        <w:pPrChange w:id="711" w:author="TL3" w:date="2017-10-03T16:19:00Z">
          <w:pPr>
            <w:overflowPunct/>
            <w:autoSpaceDE/>
            <w:autoSpaceDN/>
            <w:adjustRightInd/>
            <w:spacing w:after="0"/>
            <w:textAlignment w:val="auto"/>
          </w:pPr>
        </w:pPrChange>
      </w:pPr>
      <w:ins w:id="712" w:author="TL3" w:date="2017-10-03T16:19:00Z">
        <w:r w:rsidRPr="000124EC">
          <w:rPr>
            <w:lang w:eastAsia="ja-JP"/>
          </w:rPr>
          <w:t>Alt 3: the FLUS Source provides different desired capability options (incl. a preference indication) and the FLUS Sink selects one of the capability options (MTSIi like solution). The FLUS Source commits to not exceed the provided capability description for each provided alternatives. Example, the FLUS source can send the content “either 8x AVC streams (preferred) or 4x HEVC streams”</w:t>
        </w:r>
      </w:ins>
    </w:p>
    <w:p w14:paraId="157475A1" w14:textId="3D923BCD" w:rsidR="000124EC" w:rsidRPr="000124EC" w:rsidRDefault="000124EC">
      <w:pPr>
        <w:pStyle w:val="ListParagraph"/>
        <w:numPr>
          <w:ilvl w:val="1"/>
          <w:numId w:val="111"/>
        </w:numPr>
        <w:rPr>
          <w:ins w:id="713" w:author="TL3" w:date="2017-10-03T16:19:00Z"/>
          <w:lang w:eastAsia="ja-JP"/>
        </w:rPr>
        <w:pPrChange w:id="714" w:author="TL3" w:date="2017-10-03T16:19:00Z">
          <w:pPr>
            <w:overflowPunct/>
            <w:autoSpaceDE/>
            <w:autoSpaceDN/>
            <w:adjustRightInd/>
            <w:spacing w:after="0"/>
            <w:textAlignment w:val="auto"/>
          </w:pPr>
        </w:pPrChange>
      </w:pPr>
      <w:ins w:id="715" w:author="TL3" w:date="2017-10-03T16:19:00Z">
        <w:r w:rsidRPr="000124EC">
          <w:rPr>
            <w:lang w:eastAsia="ja-JP"/>
          </w:rPr>
          <w:t>When MTSIi is used, then either the SIP/URI is resolved using F-C or the IMS System is used for FLUS Sink routing (i.e. FLUS Sink selection is part of F-U). The later requires special IMS AS functionality to identify FLUS sessions and do route / re-directions to appropriate FLUS Sinks depending on SDP parameters</w:t>
        </w:r>
      </w:ins>
    </w:p>
    <w:p w14:paraId="5D870E70" w14:textId="77777777" w:rsidR="000124EC" w:rsidRDefault="000124EC" w:rsidP="000124EC">
      <w:pPr>
        <w:overflowPunct/>
        <w:autoSpaceDE/>
        <w:autoSpaceDN/>
        <w:adjustRightInd/>
        <w:spacing w:after="0"/>
        <w:textAlignment w:val="auto"/>
        <w:rPr>
          <w:ins w:id="716" w:author="TL3" w:date="2017-10-03T16:19:00Z"/>
          <w:lang w:val="en-US" w:eastAsia="ja-JP"/>
        </w:rPr>
      </w:pPr>
    </w:p>
    <w:p w14:paraId="4AC71F86" w14:textId="22060F56" w:rsidR="000124EC" w:rsidRPr="000124EC" w:rsidRDefault="000124EC" w:rsidP="000124EC">
      <w:pPr>
        <w:overflowPunct/>
        <w:autoSpaceDE/>
        <w:autoSpaceDN/>
        <w:adjustRightInd/>
        <w:spacing w:after="0"/>
        <w:textAlignment w:val="auto"/>
        <w:rPr>
          <w:ins w:id="717" w:author="TL3" w:date="2017-10-03T16:17:00Z"/>
          <w:lang w:val="en-US" w:eastAsia="ja-JP"/>
          <w:rPrChange w:id="718" w:author="TL3" w:date="2017-10-03T16:19:00Z">
            <w:rPr>
              <w:ins w:id="719" w:author="TL3" w:date="2017-10-03T16:17:00Z"/>
              <w:lang w:eastAsia="ja-JP"/>
            </w:rPr>
          </w:rPrChange>
        </w:rPr>
      </w:pPr>
      <w:ins w:id="720" w:author="TL3" w:date="2017-10-03T16:19:00Z">
        <w:r w:rsidRPr="000124EC">
          <w:rPr>
            <w:lang w:val="en-US" w:eastAsia="ja-JP"/>
          </w:rPr>
          <w:t>Static (like camera type) and Dynamic Metadata (like current ROI) should be part of F-U.</w:t>
        </w:r>
      </w:ins>
    </w:p>
    <w:p w14:paraId="1A875609" w14:textId="77777777" w:rsidR="000124EC" w:rsidRDefault="000124EC">
      <w:pPr>
        <w:overflowPunct/>
        <w:autoSpaceDE/>
        <w:autoSpaceDN/>
        <w:adjustRightInd/>
        <w:spacing w:after="0"/>
        <w:textAlignment w:val="auto"/>
        <w:rPr>
          <w:ins w:id="721" w:author="TL3" w:date="2017-10-03T16:17:00Z"/>
          <w:lang w:eastAsia="ja-JP"/>
        </w:rPr>
      </w:pPr>
    </w:p>
    <w:p w14:paraId="7A0D3E84" w14:textId="77777777" w:rsidR="000124EC" w:rsidRDefault="000124EC">
      <w:pPr>
        <w:overflowPunct/>
        <w:autoSpaceDE/>
        <w:autoSpaceDN/>
        <w:adjustRightInd/>
        <w:spacing w:after="0"/>
        <w:textAlignment w:val="auto"/>
        <w:rPr>
          <w:ins w:id="722" w:author="TL3" w:date="2017-10-03T16:17:00Z"/>
          <w:lang w:eastAsia="ja-JP"/>
        </w:rPr>
      </w:pPr>
    </w:p>
    <w:p w14:paraId="6586255D" w14:textId="16563D39" w:rsidR="000124EC" w:rsidRDefault="000124EC">
      <w:pPr>
        <w:overflowPunct/>
        <w:autoSpaceDE/>
        <w:autoSpaceDN/>
        <w:adjustRightInd/>
        <w:spacing w:after="0"/>
        <w:textAlignment w:val="auto"/>
        <w:rPr>
          <w:ins w:id="723" w:author="TL3" w:date="2017-10-03T16:18:00Z"/>
        </w:rPr>
      </w:pPr>
      <w:ins w:id="724" w:author="TL3" w:date="2017-10-03T16:17:00Z">
        <w:r w:rsidRPr="000124EC">
          <w:rPr>
            <w:noProof/>
          </w:rPr>
          <w:drawing>
            <wp:inline distT="0" distB="0" distL="0" distR="0" wp14:anchorId="05C3E882" wp14:editId="09A5962F">
              <wp:extent cx="4867275" cy="6381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67275" cy="638175"/>
                      </a:xfrm>
                      <a:prstGeom prst="rect">
                        <a:avLst/>
                      </a:prstGeom>
                      <a:noFill/>
                      <a:ln>
                        <a:noFill/>
                      </a:ln>
                    </pic:spPr>
                  </pic:pic>
                </a:graphicData>
              </a:graphic>
            </wp:inline>
          </w:drawing>
        </w:r>
        <w:r w:rsidRPr="000124EC">
          <w:t xml:space="preserve"> </w:t>
        </w:r>
      </w:ins>
    </w:p>
    <w:p w14:paraId="4CD9EF35" w14:textId="346B76A3" w:rsidR="000124EC" w:rsidRDefault="000124EC" w:rsidP="000124EC">
      <w:pPr>
        <w:overflowPunct/>
        <w:autoSpaceDE/>
        <w:autoSpaceDN/>
        <w:adjustRightInd/>
        <w:spacing w:after="0"/>
        <w:textAlignment w:val="auto"/>
        <w:rPr>
          <w:ins w:id="725" w:author="TL3" w:date="2017-10-03T16:18:00Z"/>
          <w:lang w:eastAsia="ja-JP"/>
        </w:rPr>
      </w:pPr>
      <w:ins w:id="726" w:author="TL3" w:date="2017-10-03T16:18:00Z">
        <w:r>
          <w:rPr>
            <w:lang w:eastAsia="ja-JP"/>
          </w:rPr>
          <w:t>Figure 4-2 FLUS Sessions</w:t>
        </w:r>
      </w:ins>
    </w:p>
    <w:p w14:paraId="19B3182B" w14:textId="77777777" w:rsidR="000124EC" w:rsidRDefault="000124EC" w:rsidP="000124EC">
      <w:pPr>
        <w:overflowPunct/>
        <w:autoSpaceDE/>
        <w:autoSpaceDN/>
        <w:adjustRightInd/>
        <w:spacing w:after="0"/>
        <w:textAlignment w:val="auto"/>
        <w:rPr>
          <w:ins w:id="727" w:author="TL3" w:date="2017-10-03T16:18:00Z"/>
          <w:lang w:eastAsia="ja-JP"/>
        </w:rPr>
      </w:pPr>
    </w:p>
    <w:p w14:paraId="05777F2A" w14:textId="77777777" w:rsidR="000124EC" w:rsidRDefault="000124EC">
      <w:pPr>
        <w:overflowPunct/>
        <w:autoSpaceDE/>
        <w:autoSpaceDN/>
        <w:adjustRightInd/>
        <w:spacing w:after="0"/>
        <w:textAlignment w:val="auto"/>
        <w:rPr>
          <w:ins w:id="728" w:author="TL3" w:date="2017-10-03T16:17:00Z"/>
        </w:rPr>
      </w:pPr>
    </w:p>
    <w:p w14:paraId="0A939B13" w14:textId="43F02D33" w:rsidR="000124EC" w:rsidRPr="000124EC" w:rsidRDefault="000124EC" w:rsidP="000124EC">
      <w:pPr>
        <w:overflowPunct/>
        <w:autoSpaceDE/>
        <w:autoSpaceDN/>
        <w:adjustRightInd/>
        <w:spacing w:after="0"/>
        <w:textAlignment w:val="auto"/>
        <w:rPr>
          <w:ins w:id="729" w:author="TL3" w:date="2017-10-03T16:22:00Z"/>
          <w:lang w:val="en-US" w:eastAsia="ja-JP"/>
        </w:rPr>
      </w:pPr>
      <w:ins w:id="730" w:author="TL3" w:date="2017-10-03T16:22:00Z">
        <w:r w:rsidRPr="000124EC">
          <w:rPr>
            <w:lang w:val="en-US" w:eastAsia="ja-JP"/>
          </w:rPr>
          <w:t>Uplink Media Plane: FLUS source is sending media to FLUS Sink</w:t>
        </w:r>
      </w:ins>
    </w:p>
    <w:p w14:paraId="66AB6DDD" w14:textId="77777777" w:rsidR="000124EC" w:rsidRDefault="000124EC" w:rsidP="000124EC">
      <w:pPr>
        <w:overflowPunct/>
        <w:autoSpaceDE/>
        <w:autoSpaceDN/>
        <w:adjustRightInd/>
        <w:spacing w:after="0"/>
        <w:textAlignment w:val="auto"/>
        <w:rPr>
          <w:ins w:id="731" w:author="TL3" w:date="2017-10-03T16:22:00Z"/>
          <w:lang w:val="en-US" w:eastAsia="ja-JP"/>
        </w:rPr>
      </w:pPr>
    </w:p>
    <w:p w14:paraId="457937C8" w14:textId="19F1A749" w:rsidR="000124EC" w:rsidRPr="000124EC" w:rsidRDefault="000124EC" w:rsidP="000124EC">
      <w:pPr>
        <w:overflowPunct/>
        <w:autoSpaceDE/>
        <w:autoSpaceDN/>
        <w:adjustRightInd/>
        <w:spacing w:after="0"/>
        <w:textAlignment w:val="auto"/>
        <w:rPr>
          <w:ins w:id="732" w:author="TL3" w:date="2017-10-03T16:21:00Z"/>
          <w:lang w:val="en-US" w:eastAsia="ja-JP"/>
        </w:rPr>
      </w:pPr>
      <w:ins w:id="733" w:author="TL3" w:date="2017-10-03T16:21:00Z">
        <w:r w:rsidRPr="000124EC">
          <w:rPr>
            <w:lang w:val="en-US" w:eastAsia="ja-JP"/>
          </w:rPr>
          <w:t>FLUS Session: Always equal or larger than Media Plane Session</w:t>
        </w:r>
      </w:ins>
    </w:p>
    <w:p w14:paraId="2E69B295" w14:textId="77777777" w:rsidR="000124EC" w:rsidRDefault="000124EC">
      <w:pPr>
        <w:overflowPunct/>
        <w:autoSpaceDE/>
        <w:autoSpaceDN/>
        <w:adjustRightInd/>
        <w:spacing w:after="0"/>
        <w:textAlignment w:val="auto"/>
        <w:rPr>
          <w:ins w:id="734" w:author="TL3" w:date="2017-10-03T16:21:00Z"/>
          <w:lang w:val="en-US" w:eastAsia="ja-JP"/>
        </w:rPr>
      </w:pPr>
    </w:p>
    <w:p w14:paraId="29AF2B44" w14:textId="706A398B" w:rsidR="00525E94" w:rsidRDefault="000124EC">
      <w:pPr>
        <w:overflowPunct/>
        <w:autoSpaceDE/>
        <w:autoSpaceDN/>
        <w:adjustRightInd/>
        <w:spacing w:after="0"/>
        <w:textAlignment w:val="auto"/>
        <w:rPr>
          <w:lang w:val="en-US" w:eastAsia="ja-JP"/>
        </w:rPr>
      </w:pPr>
      <w:ins w:id="735" w:author="TL3" w:date="2017-10-03T16:22:00Z">
        <w:r w:rsidRPr="000124EC">
          <w:rPr>
            <w:lang w:val="en-US" w:eastAsia="ja-JP"/>
          </w:rPr>
          <w:t>When the FLUS sink is a rendering MTSI terminal, then the FLUS session is equal to Media Session.</w:t>
        </w:r>
        <w:r>
          <w:rPr>
            <w:lang w:val="en-US" w:eastAsia="ja-JP"/>
          </w:rPr>
          <w:t xml:space="preserve"> </w:t>
        </w:r>
        <w:r w:rsidRPr="000124EC">
          <w:rPr>
            <w:lang w:val="en-US" w:eastAsia="ja-JP"/>
          </w:rPr>
          <w:t xml:space="preserve">(F-C is empty for current MTSI devices.) </w:t>
        </w:r>
      </w:ins>
      <w:r w:rsidR="00525E94">
        <w:rPr>
          <w:lang w:val="en-US" w:eastAsia="ja-JP"/>
        </w:rPr>
        <w:br w:type="page"/>
      </w:r>
    </w:p>
    <w:p w14:paraId="401B9CF4" w14:textId="77777777" w:rsidR="00525E94" w:rsidRPr="00525E94" w:rsidRDefault="00525E94" w:rsidP="00525E94">
      <w:pPr>
        <w:rPr>
          <w:lang w:val="en-US" w:eastAsia="ja-JP"/>
        </w:rPr>
      </w:pPr>
    </w:p>
    <w:p w14:paraId="7E6120E4" w14:textId="77777777" w:rsidR="00AC273E" w:rsidRDefault="00525E94" w:rsidP="00525E94">
      <w:pPr>
        <w:pStyle w:val="Heading1"/>
        <w:tabs>
          <w:tab w:val="clear" w:pos="522"/>
          <w:tab w:val="num" w:pos="720"/>
        </w:tabs>
        <w:ind w:left="720" w:hanging="720"/>
        <w:rPr>
          <w:sz w:val="32"/>
          <w:szCs w:val="32"/>
          <w:lang w:eastAsia="ja-JP"/>
        </w:rPr>
      </w:pPr>
      <w:bookmarkStart w:id="736" w:name="_Toc493756625"/>
      <w:r>
        <w:rPr>
          <w:sz w:val="32"/>
          <w:szCs w:val="32"/>
          <w:lang w:eastAsia="ja-JP"/>
        </w:rPr>
        <w:t xml:space="preserve">General </w:t>
      </w:r>
      <w:r w:rsidR="00AC273E">
        <w:rPr>
          <w:sz w:val="32"/>
          <w:szCs w:val="32"/>
          <w:lang w:eastAsia="ja-JP"/>
        </w:rPr>
        <w:t>C</w:t>
      </w:r>
      <w:r w:rsidR="00C3353D">
        <w:rPr>
          <w:sz w:val="32"/>
          <w:szCs w:val="32"/>
          <w:lang w:eastAsia="ja-JP"/>
        </w:rPr>
        <w:t>onsiderations</w:t>
      </w:r>
      <w:bookmarkEnd w:id="736"/>
    </w:p>
    <w:p w14:paraId="6F37CC60" w14:textId="77777777" w:rsidR="00CC780A" w:rsidRPr="00CC780A" w:rsidRDefault="00CC780A" w:rsidP="00CC780A">
      <w:pPr>
        <w:rPr>
          <w:lang w:val="en-US" w:eastAsia="ja-JP"/>
        </w:rPr>
      </w:pPr>
      <w:r w:rsidRPr="007B4D04">
        <w:rPr>
          <w:highlight w:val="yellow"/>
          <w:lang w:val="en-US" w:eastAsia="ja-JP"/>
        </w:rPr>
        <w:t>Editor’s note: The text in Section 3 should be separated into use-cases, realization considerations and potential requirements, following the template in section 2.1.</w:t>
      </w:r>
    </w:p>
    <w:p w14:paraId="4AA88153" w14:textId="77777777" w:rsidR="00436B69" w:rsidRDefault="00436B69" w:rsidP="00CC780A">
      <w:pPr>
        <w:pStyle w:val="Heading2"/>
        <w:numPr>
          <w:ilvl w:val="1"/>
          <w:numId w:val="33"/>
        </w:numPr>
        <w:rPr>
          <w:lang w:eastAsia="ja-JP"/>
        </w:rPr>
      </w:pPr>
      <w:bookmarkStart w:id="737" w:name="_Toc493756626"/>
      <w:r>
        <w:rPr>
          <w:lang w:eastAsia="ja-JP"/>
        </w:rPr>
        <w:t>General Use Case and architecture considerations</w:t>
      </w:r>
      <w:bookmarkEnd w:id="737"/>
    </w:p>
    <w:p w14:paraId="3D763022" w14:textId="77777777" w:rsidR="00137916" w:rsidRDefault="00C73E5D" w:rsidP="00137916">
      <w:pPr>
        <w:rPr>
          <w:lang w:val="en-US" w:eastAsia="ja-JP"/>
        </w:rPr>
      </w:pPr>
      <w:r>
        <w:rPr>
          <w:lang w:val="en-US" w:eastAsia="ja-JP"/>
        </w:rPr>
        <w:t xml:space="preserve">The </w:t>
      </w:r>
      <w:r w:rsidR="007B5FBF">
        <w:rPr>
          <w:lang w:val="en-US" w:eastAsia="ja-JP"/>
        </w:rPr>
        <w:t>w</w:t>
      </w:r>
      <w:r>
        <w:rPr>
          <w:lang w:val="en-US" w:eastAsia="ja-JP"/>
        </w:rPr>
        <w:t>ork</w:t>
      </w:r>
      <w:r w:rsidR="00706E2C">
        <w:rPr>
          <w:lang w:val="en-US" w:eastAsia="ja-JP"/>
        </w:rPr>
        <w:t>-</w:t>
      </w:r>
      <w:r>
        <w:rPr>
          <w:lang w:val="en-US" w:eastAsia="ja-JP"/>
        </w:rPr>
        <w:t>item aims to standardize a framework for live uplink video streaming. One consideration is to use the means and capabilities of the various 3GPP access systems, but specifically the new capabilities and features of the new NR access technology.</w:t>
      </w:r>
      <w:r w:rsidR="007B5FBF">
        <w:rPr>
          <w:lang w:val="en-US" w:eastAsia="ja-JP"/>
        </w:rPr>
        <w:t xml:space="preserve"> The various 3GPP access systems (e.g. LTE or NR) have different capabilities, which depend on the device realization (and device categories) and system deployment.</w:t>
      </w:r>
    </w:p>
    <w:p w14:paraId="7A21602A" w14:textId="77777777" w:rsidR="00C73E5D" w:rsidRDefault="00C73E5D" w:rsidP="00137916">
      <w:pPr>
        <w:rPr>
          <w:lang w:val="en-US" w:eastAsia="ja-JP"/>
        </w:rPr>
      </w:pPr>
      <w:r>
        <w:rPr>
          <w:lang w:val="en-US" w:eastAsia="ja-JP"/>
        </w:rPr>
        <w:t xml:space="preserve">Live </w:t>
      </w:r>
      <w:r w:rsidR="007B5FBF">
        <w:rPr>
          <w:lang w:val="en-US" w:eastAsia="ja-JP"/>
        </w:rPr>
        <w:t>u</w:t>
      </w:r>
      <w:r>
        <w:rPr>
          <w:lang w:val="en-US" w:eastAsia="ja-JP"/>
        </w:rPr>
        <w:t xml:space="preserve">plink video is typically used as contribution </w:t>
      </w:r>
      <w:r w:rsidR="00C554C8">
        <w:rPr>
          <w:lang w:val="en-US" w:eastAsia="ja-JP"/>
        </w:rPr>
        <w:t xml:space="preserve">or ingest for a </w:t>
      </w:r>
      <w:r>
        <w:rPr>
          <w:lang w:val="en-US" w:eastAsia="ja-JP"/>
        </w:rPr>
        <w:t xml:space="preserve">live </w:t>
      </w:r>
      <w:r w:rsidR="00C554C8">
        <w:rPr>
          <w:lang w:val="en-US" w:eastAsia="ja-JP"/>
        </w:rPr>
        <w:t xml:space="preserve">video </w:t>
      </w:r>
      <w:r>
        <w:rPr>
          <w:lang w:val="en-US" w:eastAsia="ja-JP"/>
        </w:rPr>
        <w:t>distribution services.</w:t>
      </w:r>
      <w:r w:rsidR="007B5FBF">
        <w:rPr>
          <w:lang w:val="en-US" w:eastAsia="ja-JP"/>
        </w:rPr>
        <w:t xml:space="preserve"> The term ‘contribution’ is often used in professional TV productions for the live ingest of media.</w:t>
      </w:r>
      <w:r>
        <w:rPr>
          <w:lang w:val="en-US" w:eastAsia="ja-JP"/>
        </w:rPr>
        <w:t xml:space="preserve"> The main characteristics </w:t>
      </w:r>
      <w:r w:rsidR="005B4647">
        <w:rPr>
          <w:lang w:val="en-US" w:eastAsia="ja-JP"/>
        </w:rPr>
        <w:t xml:space="preserve">of such a video system is that </w:t>
      </w:r>
      <w:r>
        <w:rPr>
          <w:lang w:val="en-US" w:eastAsia="ja-JP"/>
        </w:rPr>
        <w:t xml:space="preserve">the video flow is unidirectional, from the video source via some intermedia nodes to </w:t>
      </w:r>
      <w:r w:rsidR="007B5FBF">
        <w:rPr>
          <w:lang w:val="en-US" w:eastAsia="ja-JP"/>
        </w:rPr>
        <w:t xml:space="preserve">typically </w:t>
      </w:r>
      <w:r>
        <w:rPr>
          <w:lang w:val="en-US" w:eastAsia="ja-JP"/>
        </w:rPr>
        <w:t xml:space="preserve">many receivers. The relation of the </w:t>
      </w:r>
      <w:r w:rsidR="005B4647">
        <w:rPr>
          <w:lang w:val="en-US" w:eastAsia="ja-JP"/>
        </w:rPr>
        <w:t xml:space="preserve">ingest </w:t>
      </w:r>
      <w:r>
        <w:rPr>
          <w:lang w:val="en-US" w:eastAsia="ja-JP"/>
        </w:rPr>
        <w:t xml:space="preserve">link and </w:t>
      </w:r>
      <w:r w:rsidR="00112CF4">
        <w:rPr>
          <w:lang w:val="en-US" w:eastAsia="ja-JP"/>
        </w:rPr>
        <w:t xml:space="preserve">a possible </w:t>
      </w:r>
      <w:r>
        <w:rPr>
          <w:lang w:val="en-US" w:eastAsia="ja-JP"/>
        </w:rPr>
        <w:t xml:space="preserve">distribution system is depictured in Figure 1. Typically, the </w:t>
      </w:r>
      <w:r w:rsidR="005B4647">
        <w:rPr>
          <w:lang w:val="en-US" w:eastAsia="ja-JP"/>
        </w:rPr>
        <w:t xml:space="preserve">ingest </w:t>
      </w:r>
      <w:r>
        <w:rPr>
          <w:lang w:val="en-US" w:eastAsia="ja-JP"/>
        </w:rPr>
        <w:t xml:space="preserve">link is decoupled from the distribution system. </w:t>
      </w:r>
      <w:r w:rsidR="00112CF4">
        <w:rPr>
          <w:lang w:val="en-US" w:eastAsia="ja-JP"/>
        </w:rPr>
        <w:t xml:space="preserve">Or, the ingest server is just storing the video data for later usage or the ingest server is forwarding the video stream to a monitoring screen. </w:t>
      </w:r>
      <w:r>
        <w:rPr>
          <w:lang w:val="en-US" w:eastAsia="ja-JP"/>
        </w:rPr>
        <w:t>For example</w:t>
      </w:r>
      <w:r w:rsidR="007B5FBF">
        <w:rPr>
          <w:lang w:val="en-US" w:eastAsia="ja-JP"/>
        </w:rPr>
        <w:t>,</w:t>
      </w:r>
      <w:r>
        <w:rPr>
          <w:lang w:val="en-US" w:eastAsia="ja-JP"/>
        </w:rPr>
        <w:t xml:space="preserve"> the live video </w:t>
      </w:r>
      <w:r w:rsidR="007B5FBF">
        <w:rPr>
          <w:lang w:val="en-US" w:eastAsia="ja-JP"/>
        </w:rPr>
        <w:t xml:space="preserve">of the </w:t>
      </w:r>
      <w:r>
        <w:rPr>
          <w:lang w:val="en-US" w:eastAsia="ja-JP"/>
        </w:rPr>
        <w:t xml:space="preserve">source may be just stored in a file system for later use or the </w:t>
      </w:r>
      <w:r w:rsidR="007B5FBF">
        <w:rPr>
          <w:lang w:val="en-US" w:eastAsia="ja-JP"/>
        </w:rPr>
        <w:t xml:space="preserve">video material </w:t>
      </w:r>
      <w:r>
        <w:rPr>
          <w:lang w:val="en-US" w:eastAsia="ja-JP"/>
        </w:rPr>
        <w:t xml:space="preserve">from the live video source are first screened and only used, when a program director decides to use a specific live source.  </w:t>
      </w:r>
    </w:p>
    <w:p w14:paraId="6D7326F6" w14:textId="77777777" w:rsidR="007C5099" w:rsidRDefault="007B5FBF" w:rsidP="007C5099">
      <w:pPr>
        <w:keepNext/>
        <w:rPr>
          <w:lang w:eastAsia="ja-JP"/>
        </w:rPr>
      </w:pPr>
      <w:r w:rsidRPr="007B5FBF">
        <w:rPr>
          <w:lang w:eastAsia="ja-JP"/>
        </w:rPr>
        <w:t xml:space="preserve"> </w:t>
      </w:r>
      <w:r w:rsidRPr="007B5FBF">
        <w:rPr>
          <w:noProof/>
          <w:lang w:val="en-US"/>
        </w:rPr>
        <w:drawing>
          <wp:inline distT="0" distB="0" distL="0" distR="0" wp14:anchorId="6D94A6EA" wp14:editId="7AD45E9C">
            <wp:extent cx="6153785" cy="148443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53785" cy="1484431"/>
                    </a:xfrm>
                    <a:prstGeom prst="rect">
                      <a:avLst/>
                    </a:prstGeom>
                    <a:noFill/>
                    <a:ln>
                      <a:noFill/>
                    </a:ln>
                  </pic:spPr>
                </pic:pic>
              </a:graphicData>
            </a:graphic>
          </wp:inline>
        </w:drawing>
      </w:r>
    </w:p>
    <w:p w14:paraId="75AAA75F" w14:textId="77777777" w:rsidR="00A22CBB" w:rsidRDefault="007C5099" w:rsidP="007C5099">
      <w:pPr>
        <w:pStyle w:val="Caption"/>
        <w:rPr>
          <w:lang w:eastAsia="ja-JP"/>
        </w:rPr>
      </w:pPr>
      <w:r>
        <w:rPr>
          <w:lang w:eastAsia="ja-JP"/>
        </w:rPr>
        <w:t xml:space="preserve">Figure </w:t>
      </w:r>
      <w:r>
        <w:rPr>
          <w:lang w:eastAsia="ja-JP"/>
        </w:rPr>
        <w:fldChar w:fldCharType="begin"/>
      </w:r>
      <w:r>
        <w:rPr>
          <w:lang w:eastAsia="ja-JP"/>
        </w:rPr>
        <w:instrText xml:space="preserve"> SEQ Figure \* ARABIC </w:instrText>
      </w:r>
      <w:r>
        <w:rPr>
          <w:lang w:eastAsia="ja-JP"/>
        </w:rPr>
        <w:fldChar w:fldCharType="separate"/>
      </w:r>
      <w:r w:rsidR="00E72FD1">
        <w:rPr>
          <w:noProof/>
          <w:lang w:eastAsia="ja-JP"/>
        </w:rPr>
        <w:t>1</w:t>
      </w:r>
      <w:r>
        <w:rPr>
          <w:lang w:eastAsia="ja-JP"/>
        </w:rPr>
        <w:fldChar w:fldCharType="end"/>
      </w:r>
      <w:r>
        <w:rPr>
          <w:lang w:eastAsia="ja-JP"/>
        </w:rPr>
        <w:t>: e2e system</w:t>
      </w:r>
      <w:r w:rsidR="00C73E5D">
        <w:rPr>
          <w:lang w:eastAsia="ja-JP"/>
        </w:rPr>
        <w:t xml:space="preserve"> for live uplink video streaming</w:t>
      </w:r>
      <w:r w:rsidR="001A7CC2">
        <w:rPr>
          <w:lang w:eastAsia="ja-JP"/>
        </w:rPr>
        <w:t xml:space="preserve"> (Presence of a Distribution System is optional)</w:t>
      </w:r>
    </w:p>
    <w:p w14:paraId="2EE3D908" w14:textId="77777777" w:rsidR="00C3353D" w:rsidRDefault="00C73E5D" w:rsidP="00C3353D">
      <w:pPr>
        <w:rPr>
          <w:lang w:eastAsia="ja-JP"/>
        </w:rPr>
      </w:pPr>
      <w:r>
        <w:rPr>
          <w:lang w:eastAsia="ja-JP"/>
        </w:rPr>
        <w:t>On the distribution side, adaptive bitrate streaming (like DASH) is today commonly used. For adaptive bitrate, the content needs to be provided in multiple quality representations (called video profiles)</w:t>
      </w:r>
      <w:r w:rsidR="007B5FBF">
        <w:rPr>
          <w:lang w:eastAsia="ja-JP"/>
        </w:rPr>
        <w:t>, e.g. ranging from a few hundred kbps up to several hundred Mbps</w:t>
      </w:r>
      <w:r>
        <w:rPr>
          <w:lang w:eastAsia="ja-JP"/>
        </w:rPr>
        <w:t>. Depending on the usage, DRM protection is added for the distribution. The distribution system for IP based systems is typically a Content Delivery Network (CDN). Other distribution systems (IP and traditional broadcast systems) are certainly possible.</w:t>
      </w:r>
    </w:p>
    <w:p w14:paraId="7609C292" w14:textId="77777777" w:rsidR="00E44A0C" w:rsidRDefault="00E44A0C" w:rsidP="00C3353D">
      <w:pPr>
        <w:rPr>
          <w:lang w:eastAsia="ja-JP"/>
        </w:rPr>
      </w:pPr>
      <w:r>
        <w:rPr>
          <w:lang w:eastAsia="ja-JP"/>
        </w:rPr>
        <w:t xml:space="preserve">On the </w:t>
      </w:r>
      <w:r w:rsidR="007B5FBF">
        <w:rPr>
          <w:lang w:eastAsia="ja-JP"/>
        </w:rPr>
        <w:t xml:space="preserve">live </w:t>
      </w:r>
      <w:r w:rsidR="005B4647">
        <w:rPr>
          <w:lang w:eastAsia="ja-JP"/>
        </w:rPr>
        <w:t xml:space="preserve">ingest </w:t>
      </w:r>
      <w:r>
        <w:rPr>
          <w:lang w:eastAsia="ja-JP"/>
        </w:rPr>
        <w:t xml:space="preserve">side (which is the scope of the work item), a live </w:t>
      </w:r>
      <w:r w:rsidR="007B5FBF">
        <w:rPr>
          <w:lang w:eastAsia="ja-JP"/>
        </w:rPr>
        <w:t xml:space="preserve">media </w:t>
      </w:r>
      <w:r>
        <w:rPr>
          <w:lang w:eastAsia="ja-JP"/>
        </w:rPr>
        <w:t xml:space="preserve">source is capturing the frames, and then </w:t>
      </w:r>
      <w:r w:rsidR="00A51630">
        <w:rPr>
          <w:lang w:eastAsia="ja-JP"/>
        </w:rPr>
        <w:t>transmitting</w:t>
      </w:r>
      <w:r>
        <w:rPr>
          <w:lang w:eastAsia="ja-JP"/>
        </w:rPr>
        <w:t xml:space="preserve"> the frames to an ingest server</w:t>
      </w:r>
      <w:r w:rsidR="007B5FBF">
        <w:rPr>
          <w:lang w:eastAsia="ja-JP"/>
        </w:rPr>
        <w:t xml:space="preserve"> (i.e. the media sink)</w:t>
      </w:r>
      <w:r>
        <w:rPr>
          <w:lang w:eastAsia="ja-JP"/>
        </w:rPr>
        <w:t xml:space="preserve">. </w:t>
      </w:r>
      <w:r w:rsidR="00996920">
        <w:rPr>
          <w:lang w:eastAsia="ja-JP"/>
        </w:rPr>
        <w:t xml:space="preserve">In this document, </w:t>
      </w:r>
      <w:r>
        <w:rPr>
          <w:lang w:eastAsia="ja-JP"/>
        </w:rPr>
        <w:lastRenderedPageBreak/>
        <w:t>we mostly focus on video content, since video content generally requires much higher data rates than audio or other media.</w:t>
      </w:r>
    </w:p>
    <w:p w14:paraId="6F7A63DB" w14:textId="77777777" w:rsidR="00E44A0C" w:rsidRDefault="00E44A0C" w:rsidP="00C3353D">
      <w:pPr>
        <w:rPr>
          <w:lang w:eastAsia="ja-JP"/>
        </w:rPr>
      </w:pPr>
      <w:r>
        <w:rPr>
          <w:lang w:eastAsia="ja-JP"/>
        </w:rPr>
        <w:t xml:space="preserve">The captured video frames may be compressed for bitrate reduction before transmission over the </w:t>
      </w:r>
      <w:r w:rsidR="005B4647">
        <w:rPr>
          <w:lang w:eastAsia="ja-JP"/>
        </w:rPr>
        <w:t xml:space="preserve">ingest </w:t>
      </w:r>
      <w:r>
        <w:rPr>
          <w:lang w:eastAsia="ja-JP"/>
        </w:rPr>
        <w:t xml:space="preserve">link. The contribution </w:t>
      </w:r>
      <w:r w:rsidR="006A18A6">
        <w:rPr>
          <w:lang w:eastAsia="ja-JP"/>
        </w:rPr>
        <w:t xml:space="preserve">link </w:t>
      </w:r>
      <w:r>
        <w:rPr>
          <w:lang w:eastAsia="ja-JP"/>
        </w:rPr>
        <w:t xml:space="preserve">in scope of this work item is a 3GPP access system, which is used in uplink direction. </w:t>
      </w:r>
    </w:p>
    <w:p w14:paraId="4555BC79" w14:textId="77777777" w:rsidR="00D93DAF" w:rsidRDefault="00C3353D" w:rsidP="00C3353D">
      <w:pPr>
        <w:rPr>
          <w:lang w:eastAsia="ja-JP"/>
        </w:rPr>
      </w:pPr>
      <w:r>
        <w:rPr>
          <w:lang w:eastAsia="ja-JP"/>
        </w:rPr>
        <w:t xml:space="preserve">Due to presence of NATs and Firewalls in the </w:t>
      </w:r>
      <w:r w:rsidR="005B4647">
        <w:rPr>
          <w:lang w:eastAsia="ja-JP"/>
        </w:rPr>
        <w:t xml:space="preserve">ingest </w:t>
      </w:r>
      <w:r>
        <w:rPr>
          <w:lang w:eastAsia="ja-JP"/>
        </w:rPr>
        <w:t xml:space="preserve">link path </w:t>
      </w:r>
      <w:r w:rsidR="001F2235">
        <w:rPr>
          <w:lang w:eastAsia="ja-JP"/>
        </w:rPr>
        <w:t xml:space="preserve">on the device side </w:t>
      </w:r>
      <w:r w:rsidR="005B4647">
        <w:rPr>
          <w:lang w:eastAsia="ja-JP"/>
        </w:rPr>
        <w:t xml:space="preserve">(yes, there are personal firewalls) </w:t>
      </w:r>
      <w:r w:rsidR="001F2235">
        <w:rPr>
          <w:lang w:eastAsia="ja-JP"/>
        </w:rPr>
        <w:t xml:space="preserve">and </w:t>
      </w:r>
      <w:r>
        <w:rPr>
          <w:lang w:eastAsia="ja-JP"/>
        </w:rPr>
        <w:t xml:space="preserve">over 3GPP systems (although these functions are not standardized, they still exist), the </w:t>
      </w:r>
      <w:r w:rsidR="00D93DAF">
        <w:rPr>
          <w:lang w:eastAsia="ja-JP"/>
        </w:rPr>
        <w:t xml:space="preserve">media </w:t>
      </w:r>
      <w:r w:rsidR="001F2235">
        <w:rPr>
          <w:lang w:eastAsia="ja-JP"/>
        </w:rPr>
        <w:t>s</w:t>
      </w:r>
      <w:r>
        <w:rPr>
          <w:lang w:eastAsia="ja-JP"/>
        </w:rPr>
        <w:t xml:space="preserve">ource of the communication (i.e. Camera), should </w:t>
      </w:r>
      <w:r w:rsidR="001F2235">
        <w:rPr>
          <w:lang w:eastAsia="ja-JP"/>
        </w:rPr>
        <w:t>always activate</w:t>
      </w:r>
      <w:r>
        <w:rPr>
          <w:lang w:eastAsia="ja-JP"/>
        </w:rPr>
        <w:t xml:space="preserve"> the communication session towards the ingest server</w:t>
      </w:r>
      <w:r w:rsidR="00D93DAF">
        <w:rPr>
          <w:lang w:eastAsia="ja-JP"/>
        </w:rPr>
        <w:t xml:space="preserve"> (i.e. media sink)</w:t>
      </w:r>
      <w:r>
        <w:rPr>
          <w:lang w:eastAsia="ja-JP"/>
        </w:rPr>
        <w:t xml:space="preserve">. </w:t>
      </w:r>
      <w:r w:rsidR="005B4647">
        <w:rPr>
          <w:lang w:eastAsia="ja-JP"/>
        </w:rPr>
        <w:t xml:space="preserve">Reason is, that </w:t>
      </w:r>
      <w:r w:rsidR="00D93DAF">
        <w:rPr>
          <w:lang w:eastAsia="ja-JP"/>
        </w:rPr>
        <w:t>“</w:t>
      </w:r>
      <w:r w:rsidR="005B4647">
        <w:rPr>
          <w:lang w:eastAsia="ja-JP"/>
        </w:rPr>
        <w:t>opening ports</w:t>
      </w:r>
      <w:r w:rsidR="00D93DAF">
        <w:rPr>
          <w:lang w:eastAsia="ja-JP"/>
        </w:rPr>
        <w:t>”</w:t>
      </w:r>
      <w:r w:rsidR="005B4647">
        <w:rPr>
          <w:lang w:eastAsia="ja-JP"/>
        </w:rPr>
        <w:t xml:space="preserve"> in firewalls is often prohibited due to security reasons or (company) security rules. Further, when there is a Network Address Translator (NAT) in the path, there must be a dedicated NAT forwarding rule</w:t>
      </w:r>
      <w:r w:rsidR="00D93DAF">
        <w:rPr>
          <w:lang w:eastAsia="ja-JP"/>
        </w:rPr>
        <w:t xml:space="preserve"> to the target device</w:t>
      </w:r>
      <w:r w:rsidR="005B4647">
        <w:rPr>
          <w:lang w:eastAsia="ja-JP"/>
        </w:rPr>
        <w:t xml:space="preserve">. </w:t>
      </w:r>
    </w:p>
    <w:p w14:paraId="052C47CD" w14:textId="77777777" w:rsidR="00D93DAF" w:rsidRDefault="00830E16" w:rsidP="00C3353D">
      <w:pPr>
        <w:rPr>
          <w:lang w:eastAsia="ja-JP"/>
        </w:rPr>
      </w:pPr>
      <w:r>
        <w:rPr>
          <w:lang w:eastAsia="ja-JP"/>
        </w:rPr>
        <w:t>UE</w:t>
      </w:r>
      <w:r w:rsidR="00D93DAF">
        <w:rPr>
          <w:lang w:eastAsia="ja-JP"/>
        </w:rPr>
        <w:t xml:space="preserve">s are often configured with dynamic IP addresses. The firewall and NAT forwarding rules typically depend on the device IP address, thus, need to be adjusted with every IP address change. </w:t>
      </w:r>
    </w:p>
    <w:p w14:paraId="0ECB2EC9" w14:textId="77777777" w:rsidR="00C3353D" w:rsidRDefault="00996920" w:rsidP="00C3353D">
      <w:pPr>
        <w:rPr>
          <w:lang w:eastAsia="ja-JP"/>
        </w:rPr>
      </w:pPr>
      <w:r>
        <w:rPr>
          <w:lang w:eastAsia="ja-JP"/>
        </w:rPr>
        <w:t xml:space="preserve">as opposed to </w:t>
      </w:r>
      <w:r w:rsidR="00830E16">
        <w:rPr>
          <w:lang w:eastAsia="ja-JP"/>
        </w:rPr>
        <w:t>UE</w:t>
      </w:r>
      <w:r>
        <w:rPr>
          <w:lang w:eastAsia="ja-JP"/>
        </w:rPr>
        <w:t>s</w:t>
      </w:r>
      <w:r w:rsidR="005B4647">
        <w:rPr>
          <w:lang w:eastAsia="ja-JP"/>
        </w:rPr>
        <w:t>, in</w:t>
      </w:r>
      <w:r w:rsidR="00C3353D">
        <w:rPr>
          <w:lang w:eastAsia="ja-JP"/>
        </w:rPr>
        <w:t xml:space="preserve">gest servers are </w:t>
      </w:r>
      <w:r w:rsidR="005B4647">
        <w:rPr>
          <w:lang w:eastAsia="ja-JP"/>
        </w:rPr>
        <w:t xml:space="preserve">properly </w:t>
      </w:r>
      <w:r w:rsidR="00C3353D">
        <w:rPr>
          <w:lang w:eastAsia="ja-JP"/>
        </w:rPr>
        <w:t xml:space="preserve">configured </w:t>
      </w:r>
      <w:r w:rsidR="00D93DAF">
        <w:rPr>
          <w:lang w:eastAsia="ja-JP"/>
        </w:rPr>
        <w:t xml:space="preserve">(e.g. to be reachable) </w:t>
      </w:r>
      <w:r w:rsidR="00C3353D">
        <w:rPr>
          <w:lang w:eastAsia="ja-JP"/>
        </w:rPr>
        <w:t>and secured to receive incoming connections.</w:t>
      </w:r>
      <w:r w:rsidR="001F2235">
        <w:rPr>
          <w:lang w:eastAsia="ja-JP"/>
        </w:rPr>
        <w:t xml:space="preserve"> </w:t>
      </w:r>
      <w:r w:rsidR="005B4647">
        <w:rPr>
          <w:lang w:eastAsia="ja-JP"/>
        </w:rPr>
        <w:t>When the ingest server is behind a NAT, then according NAT forwarding rules are configured.</w:t>
      </w:r>
    </w:p>
    <w:p w14:paraId="23CE880C" w14:textId="77777777" w:rsidR="009644C3" w:rsidRDefault="005B4647" w:rsidP="00C3353D">
      <w:pPr>
        <w:rPr>
          <w:lang w:eastAsia="ja-JP"/>
        </w:rPr>
      </w:pPr>
      <w:r>
        <w:rPr>
          <w:lang w:eastAsia="ja-JP"/>
        </w:rPr>
        <w:t xml:space="preserve">Therefore: </w:t>
      </w:r>
      <w:r w:rsidR="00C3353D">
        <w:rPr>
          <w:lang w:eastAsia="ja-JP"/>
        </w:rPr>
        <w:t xml:space="preserve">Although it is technically possible to run servers on </w:t>
      </w:r>
      <w:r>
        <w:rPr>
          <w:lang w:eastAsia="ja-JP"/>
        </w:rPr>
        <w:t xml:space="preserve">the </w:t>
      </w:r>
      <w:r w:rsidR="00C3353D">
        <w:rPr>
          <w:lang w:eastAsia="ja-JP"/>
        </w:rPr>
        <w:t>3GPP UE side, such realizations should be out of scope for the work item.</w:t>
      </w:r>
    </w:p>
    <w:p w14:paraId="45460296" w14:textId="77777777" w:rsidR="005B4647" w:rsidRDefault="005B4647" w:rsidP="00436B69">
      <w:pPr>
        <w:pStyle w:val="Heading2"/>
        <w:rPr>
          <w:lang w:eastAsia="ja-JP"/>
        </w:rPr>
      </w:pPr>
      <w:bookmarkStart w:id="738" w:name="_Toc493756627"/>
      <w:r>
        <w:rPr>
          <w:lang w:eastAsia="ja-JP"/>
        </w:rPr>
        <w:t xml:space="preserve">Video Compression </w:t>
      </w:r>
      <w:r w:rsidR="00436B69">
        <w:rPr>
          <w:lang w:eastAsia="ja-JP"/>
        </w:rPr>
        <w:t>considerations</w:t>
      </w:r>
      <w:bookmarkEnd w:id="738"/>
    </w:p>
    <w:p w14:paraId="29DE003F" w14:textId="77777777" w:rsidR="00C3353D" w:rsidRDefault="005B4647" w:rsidP="005B4647">
      <w:pPr>
        <w:rPr>
          <w:lang w:eastAsia="ja-JP"/>
        </w:rPr>
      </w:pPr>
      <w:r>
        <w:rPr>
          <w:lang w:eastAsia="ja-JP"/>
        </w:rPr>
        <w:t xml:space="preserve">In the professional broadcast work, </w:t>
      </w:r>
      <w:r w:rsidR="009644C3">
        <w:rPr>
          <w:lang w:eastAsia="ja-JP"/>
        </w:rPr>
        <w:t xml:space="preserve">the Serial Digital Interface (SDI) is commonly used for </w:t>
      </w:r>
      <w:r w:rsidR="00436B69">
        <w:rPr>
          <w:lang w:eastAsia="ja-JP"/>
        </w:rPr>
        <w:t xml:space="preserve">live video handling and for sending live video from an outside event into the broadcast studio.  </w:t>
      </w:r>
      <w:r w:rsidR="009644C3">
        <w:rPr>
          <w:lang w:eastAsia="ja-JP"/>
        </w:rPr>
        <w:t>SMPTE</w:t>
      </w:r>
      <w:r w:rsidR="00436B69">
        <w:rPr>
          <w:lang w:eastAsia="ja-JP"/>
        </w:rPr>
        <w:t xml:space="preserve"> has defined in </w:t>
      </w:r>
      <w:r w:rsidR="009644C3">
        <w:rPr>
          <w:lang w:eastAsia="ja-JP"/>
        </w:rPr>
        <w:t xml:space="preserve">2022 </w:t>
      </w:r>
      <w:r w:rsidR="00436B69">
        <w:rPr>
          <w:lang w:eastAsia="ja-JP"/>
        </w:rPr>
        <w:t xml:space="preserve">an RTP payload format </w:t>
      </w:r>
      <w:r w:rsidR="00996920">
        <w:rPr>
          <w:lang w:eastAsia="ja-JP"/>
        </w:rPr>
        <w:t xml:space="preserve">(IETF RFC 4175) </w:t>
      </w:r>
      <w:r w:rsidR="00436B69">
        <w:rPr>
          <w:lang w:eastAsia="ja-JP"/>
        </w:rPr>
        <w:t xml:space="preserve">for carrying </w:t>
      </w:r>
      <w:r w:rsidR="009644C3">
        <w:rPr>
          <w:lang w:eastAsia="ja-JP"/>
        </w:rPr>
        <w:t>SDI signals over RTP</w:t>
      </w:r>
      <w:r w:rsidR="00436B69">
        <w:rPr>
          <w:lang w:eastAsia="ja-JP"/>
        </w:rPr>
        <w:t xml:space="preserve"> (note that an RTP session can be established through various means)</w:t>
      </w:r>
      <w:r w:rsidR="009644C3">
        <w:rPr>
          <w:lang w:eastAsia="ja-JP"/>
        </w:rPr>
        <w:t>.</w:t>
      </w:r>
      <w:r w:rsidR="00436B69">
        <w:rPr>
          <w:lang w:eastAsia="ja-JP"/>
        </w:rPr>
        <w:t xml:space="preserve"> Typical SDI bitrates for high resolution video in the Gigabit range, since SDI carries either uncompressed video frames or lightly compressed video frames (e.g. using JPEG2000). The key benefit of SDI is the ability to switch on every frame (there are no GoP type of dependency structures) and the low latency (every frame is sen</w:t>
      </w:r>
      <w:r w:rsidR="005D4AEB">
        <w:rPr>
          <w:lang w:eastAsia="ja-JP"/>
        </w:rPr>
        <w:t>t</w:t>
      </w:r>
      <w:r w:rsidR="00436B69">
        <w:rPr>
          <w:lang w:eastAsia="ja-JP"/>
        </w:rPr>
        <w:t xml:space="preserve"> immediately).</w:t>
      </w:r>
    </w:p>
    <w:p w14:paraId="44BC3CDD" w14:textId="77777777" w:rsidR="00436B69" w:rsidRDefault="00436B69" w:rsidP="005B4647">
      <w:pPr>
        <w:rPr>
          <w:lang w:eastAsia="ja-JP"/>
        </w:rPr>
      </w:pPr>
      <w:r>
        <w:rPr>
          <w:lang w:eastAsia="ja-JP"/>
        </w:rPr>
        <w:t xml:space="preserve">3GPP use compressed video (using H.264 or HEVC) even for the low latency conversational video of VoLTE – Video </w:t>
      </w:r>
      <w:r w:rsidR="00996920">
        <w:rPr>
          <w:lang w:eastAsia="ja-JP"/>
        </w:rPr>
        <w:t xml:space="preserve">(ViLTE) </w:t>
      </w:r>
      <w:r>
        <w:rPr>
          <w:lang w:eastAsia="ja-JP"/>
        </w:rPr>
        <w:t>in order to reduce the video bitrate. For the low latency video compression, latency is prioritized over resulting video bitrate and several compression tools like B-Frames are avoided. It is recommended to discuss and agree the target bitrate</w:t>
      </w:r>
      <w:r w:rsidR="00996920">
        <w:rPr>
          <w:lang w:eastAsia="ja-JP"/>
        </w:rPr>
        <w:t>s / bitrate ranges</w:t>
      </w:r>
      <w:r>
        <w:rPr>
          <w:lang w:eastAsia="ja-JP"/>
        </w:rPr>
        <w:t xml:space="preserve"> </w:t>
      </w:r>
      <w:r w:rsidR="00996920">
        <w:rPr>
          <w:lang w:eastAsia="ja-JP"/>
        </w:rPr>
        <w:t xml:space="preserve">and latency limits </w:t>
      </w:r>
      <w:r>
        <w:rPr>
          <w:lang w:eastAsia="ja-JP"/>
        </w:rPr>
        <w:t xml:space="preserve">for the 3GPP Live Uplink video solution, before starting any detailed normative work. </w:t>
      </w:r>
    </w:p>
    <w:p w14:paraId="0477CB2C" w14:textId="77777777" w:rsidR="00436B69" w:rsidRDefault="00C23F37" w:rsidP="00436B69">
      <w:pPr>
        <w:pStyle w:val="Heading2"/>
        <w:rPr>
          <w:lang w:eastAsia="ja-JP"/>
        </w:rPr>
      </w:pPr>
      <w:bookmarkStart w:id="739" w:name="_Toc493756628"/>
      <w:r>
        <w:rPr>
          <w:lang w:eastAsia="ja-JP"/>
        </w:rPr>
        <w:t xml:space="preserve">Adaptive Bitrate </w:t>
      </w:r>
      <w:r w:rsidR="00B122B2">
        <w:rPr>
          <w:lang w:eastAsia="ja-JP"/>
        </w:rPr>
        <w:t xml:space="preserve">and </w:t>
      </w:r>
      <w:r>
        <w:rPr>
          <w:lang w:eastAsia="ja-JP"/>
        </w:rPr>
        <w:t>QoS</w:t>
      </w:r>
      <w:bookmarkEnd w:id="739"/>
    </w:p>
    <w:p w14:paraId="02BA0525" w14:textId="77777777" w:rsidR="006101D6" w:rsidRDefault="006101D6" w:rsidP="00C23F37">
      <w:pPr>
        <w:rPr>
          <w:lang w:val="en-US" w:eastAsia="ja-JP"/>
        </w:rPr>
      </w:pPr>
      <w:r>
        <w:rPr>
          <w:lang w:val="en-US" w:eastAsia="ja-JP"/>
        </w:rPr>
        <w:t xml:space="preserve">3GPP systems support a different set of access systems like LTE or NR. Access systems have different capabilities such as supported link bitrate or QoS. </w:t>
      </w:r>
      <w:r w:rsidR="00633474">
        <w:rPr>
          <w:lang w:val="en-US" w:eastAsia="ja-JP"/>
        </w:rPr>
        <w:t>The capabilities depend to a certain level on the deployment realization, e.g. allocated carrier bandwidth (e.g. LTE carries can support different bandwidth like 20MHz, 10Mhz). The access system may support carrier aggregation</w:t>
      </w:r>
      <w:r w:rsidR="00706E2C">
        <w:rPr>
          <w:lang w:val="en-US" w:eastAsia="ja-JP"/>
        </w:rPr>
        <w:t>, meaning to combine uplink capacity of multiple radio carriers into a single uplink</w:t>
      </w:r>
      <w:r w:rsidR="00633474">
        <w:rPr>
          <w:lang w:val="en-US" w:eastAsia="ja-JP"/>
        </w:rPr>
        <w:t>.</w:t>
      </w:r>
    </w:p>
    <w:p w14:paraId="35640BB9" w14:textId="77777777" w:rsidR="00633474" w:rsidRDefault="00633474" w:rsidP="00C23F37">
      <w:pPr>
        <w:rPr>
          <w:lang w:val="en-US" w:eastAsia="ja-JP"/>
        </w:rPr>
      </w:pPr>
      <w:r>
        <w:rPr>
          <w:lang w:val="en-US" w:eastAsia="ja-JP"/>
        </w:rPr>
        <w:lastRenderedPageBreak/>
        <w:t>3GPP UE may have different capabilities, depending on the device realization and the device vendor.</w:t>
      </w:r>
    </w:p>
    <w:p w14:paraId="5A228349" w14:textId="77777777" w:rsidR="00633474" w:rsidRDefault="00633474" w:rsidP="00C23F37">
      <w:pPr>
        <w:rPr>
          <w:lang w:val="en-US" w:eastAsia="ja-JP"/>
        </w:rPr>
      </w:pPr>
      <w:r>
        <w:rPr>
          <w:lang w:val="en-US" w:eastAsia="ja-JP"/>
        </w:rPr>
        <w:t xml:space="preserve">The system characteristic may depend on the device movement pattern. For example, the channel characteristics may depend </w:t>
      </w:r>
      <w:r w:rsidR="00996920">
        <w:rPr>
          <w:lang w:val="en-US" w:eastAsia="ja-JP"/>
        </w:rPr>
        <w:t xml:space="preserve">on </w:t>
      </w:r>
      <w:r>
        <w:rPr>
          <w:lang w:val="en-US" w:eastAsia="ja-JP"/>
        </w:rPr>
        <w:t>whether the device is stationary or moving. When the device is moving, the device may perform handovers from one base station to other base stations or even from one access network to another access network.</w:t>
      </w:r>
      <w:r w:rsidR="00996920">
        <w:rPr>
          <w:lang w:val="en-US" w:eastAsia="ja-JP"/>
        </w:rPr>
        <w:t xml:space="preserve"> This could temporarily disrupt the stream, which can be mitigated by e.g. introducing additional buffering (and latency) before the ingest server.</w:t>
      </w:r>
    </w:p>
    <w:p w14:paraId="79137882" w14:textId="77777777" w:rsidR="00633474" w:rsidRDefault="00633474" w:rsidP="00C23F37">
      <w:pPr>
        <w:rPr>
          <w:lang w:val="en-US" w:eastAsia="ja-JP"/>
        </w:rPr>
      </w:pPr>
      <w:r>
        <w:rPr>
          <w:lang w:val="en-US" w:eastAsia="ja-JP"/>
        </w:rPr>
        <w:t>Quality of Serv</w:t>
      </w:r>
      <w:r w:rsidR="005D4AEB">
        <w:rPr>
          <w:lang w:val="en-US" w:eastAsia="ja-JP"/>
        </w:rPr>
        <w:t>ice</w:t>
      </w:r>
      <w:r>
        <w:rPr>
          <w:lang w:val="en-US" w:eastAsia="ja-JP"/>
        </w:rPr>
        <w:t xml:space="preserve"> (Q</w:t>
      </w:r>
      <w:r w:rsidR="005D4AEB">
        <w:rPr>
          <w:lang w:val="en-US" w:eastAsia="ja-JP"/>
        </w:rPr>
        <w:t>o</w:t>
      </w:r>
      <w:r>
        <w:rPr>
          <w:lang w:val="en-US" w:eastAsia="ja-JP"/>
        </w:rPr>
        <w:t xml:space="preserve">S) and other techniques may be used to </w:t>
      </w:r>
      <w:r w:rsidR="00996920">
        <w:rPr>
          <w:lang w:val="en-US" w:eastAsia="ja-JP"/>
        </w:rPr>
        <w:t xml:space="preserve">increase the probability for availability of </w:t>
      </w:r>
      <w:r>
        <w:rPr>
          <w:lang w:val="en-US" w:eastAsia="ja-JP"/>
        </w:rPr>
        <w:t xml:space="preserve">a certain </w:t>
      </w:r>
      <w:r w:rsidR="00996920">
        <w:rPr>
          <w:lang w:val="en-US" w:eastAsia="ja-JP"/>
        </w:rPr>
        <w:t xml:space="preserve">minimum </w:t>
      </w:r>
      <w:r>
        <w:rPr>
          <w:lang w:val="en-US" w:eastAsia="ja-JP"/>
        </w:rPr>
        <w:t xml:space="preserve">bitrate of the link ingest. </w:t>
      </w:r>
    </w:p>
    <w:p w14:paraId="7B031021" w14:textId="77777777" w:rsidR="00B122B2" w:rsidRDefault="00D93DAF" w:rsidP="00C23F37">
      <w:pPr>
        <w:rPr>
          <w:lang w:val="en-US" w:eastAsia="ja-JP"/>
        </w:rPr>
      </w:pPr>
      <w:r>
        <w:rPr>
          <w:lang w:val="en-US" w:eastAsia="ja-JP"/>
        </w:rPr>
        <w:t xml:space="preserve">It is recommended that the target solution can benefit from Quality of Service </w:t>
      </w:r>
      <w:r w:rsidR="00706E2C">
        <w:rPr>
          <w:lang w:val="en-US" w:eastAsia="ja-JP"/>
        </w:rPr>
        <w:t xml:space="preserve">(QoS) mechanisms of </w:t>
      </w:r>
      <w:r>
        <w:rPr>
          <w:lang w:val="en-US" w:eastAsia="ja-JP"/>
        </w:rPr>
        <w:t xml:space="preserve">the network. However, due </w:t>
      </w:r>
      <w:r w:rsidR="00996920">
        <w:rPr>
          <w:lang w:val="en-US" w:eastAsia="ja-JP"/>
        </w:rPr>
        <w:t xml:space="preserve">to </w:t>
      </w:r>
      <w:r>
        <w:rPr>
          <w:lang w:val="en-US" w:eastAsia="ja-JP"/>
        </w:rPr>
        <w:t>the differences in 3GPP access systems</w:t>
      </w:r>
      <w:r w:rsidR="00706E2C">
        <w:rPr>
          <w:lang w:val="en-US" w:eastAsia="ja-JP"/>
        </w:rPr>
        <w:t>, mobility</w:t>
      </w:r>
      <w:r>
        <w:rPr>
          <w:lang w:val="en-US" w:eastAsia="ja-JP"/>
        </w:rPr>
        <w:t xml:space="preserve"> and deployments, it is recommended that the </w:t>
      </w:r>
      <w:r w:rsidR="00706E2C">
        <w:rPr>
          <w:lang w:val="en-US" w:eastAsia="ja-JP"/>
        </w:rPr>
        <w:t xml:space="preserve">uplink streaming </w:t>
      </w:r>
      <w:r>
        <w:rPr>
          <w:lang w:val="en-US" w:eastAsia="ja-JP"/>
        </w:rPr>
        <w:t xml:space="preserve">solution can work with different bitrates and </w:t>
      </w:r>
      <w:r w:rsidR="00996920">
        <w:rPr>
          <w:lang w:val="en-US" w:eastAsia="ja-JP"/>
        </w:rPr>
        <w:t xml:space="preserve">that it </w:t>
      </w:r>
      <w:r>
        <w:rPr>
          <w:lang w:val="en-US" w:eastAsia="ja-JP"/>
        </w:rPr>
        <w:t xml:space="preserve">supports even adaptive bitrate </w:t>
      </w:r>
      <w:r w:rsidR="00706E2C">
        <w:rPr>
          <w:lang w:val="en-US" w:eastAsia="ja-JP"/>
        </w:rPr>
        <w:t>changes</w:t>
      </w:r>
      <w:r>
        <w:rPr>
          <w:lang w:val="en-US" w:eastAsia="ja-JP"/>
        </w:rPr>
        <w:t>.</w:t>
      </w:r>
    </w:p>
    <w:p w14:paraId="3F8EBA66" w14:textId="77777777" w:rsidR="00FD2D43" w:rsidRDefault="00FD2D43" w:rsidP="00FD2D43">
      <w:pPr>
        <w:pStyle w:val="Heading2"/>
        <w:rPr>
          <w:lang w:eastAsia="ja-JP"/>
        </w:rPr>
      </w:pPr>
      <w:bookmarkStart w:id="740" w:name="_Toc493756629"/>
      <w:r>
        <w:rPr>
          <w:lang w:eastAsia="ja-JP"/>
        </w:rPr>
        <w:t>Security considerations</w:t>
      </w:r>
      <w:bookmarkEnd w:id="740"/>
    </w:p>
    <w:p w14:paraId="6191B0FF" w14:textId="77777777" w:rsidR="006101D6" w:rsidRDefault="006101D6" w:rsidP="00FD2D43">
      <w:pPr>
        <w:rPr>
          <w:lang w:val="en-US" w:eastAsia="ja-JP"/>
        </w:rPr>
      </w:pPr>
      <w:r>
        <w:rPr>
          <w:lang w:val="en-US" w:eastAsia="ja-JP"/>
        </w:rPr>
        <w:t>The live ingest solution need</w:t>
      </w:r>
      <w:r w:rsidR="00A51630">
        <w:rPr>
          <w:lang w:val="en-US" w:eastAsia="ja-JP"/>
        </w:rPr>
        <w:t>s</w:t>
      </w:r>
      <w:r>
        <w:rPr>
          <w:lang w:val="en-US" w:eastAsia="ja-JP"/>
        </w:rPr>
        <w:t xml:space="preserve"> to be properly protected against misuse. There are at least the following misuse considerations. </w:t>
      </w:r>
    </w:p>
    <w:p w14:paraId="2D400D97" w14:textId="77777777" w:rsidR="006101D6" w:rsidRDefault="006101D6" w:rsidP="00FD2D43">
      <w:pPr>
        <w:rPr>
          <w:lang w:val="en-US" w:eastAsia="ja-JP"/>
        </w:rPr>
      </w:pPr>
      <w:r>
        <w:rPr>
          <w:lang w:val="en-US" w:eastAsia="ja-JP"/>
        </w:rPr>
        <w:t xml:space="preserve">The live ingest solution </w:t>
      </w:r>
      <w:r w:rsidR="00996920">
        <w:rPr>
          <w:lang w:val="en-US" w:eastAsia="ja-JP"/>
        </w:rPr>
        <w:t>shall</w:t>
      </w:r>
      <w:r>
        <w:rPr>
          <w:lang w:val="en-US" w:eastAsia="ja-JP"/>
        </w:rPr>
        <w:t xml:space="preserve"> be </w:t>
      </w:r>
      <w:r w:rsidR="00996920">
        <w:rPr>
          <w:lang w:val="en-US" w:eastAsia="ja-JP"/>
        </w:rPr>
        <w:t xml:space="preserve">possible to </w:t>
      </w:r>
      <w:r>
        <w:rPr>
          <w:lang w:val="en-US" w:eastAsia="ja-JP"/>
        </w:rPr>
        <w:t>us</w:t>
      </w:r>
      <w:r w:rsidR="00996920">
        <w:rPr>
          <w:lang w:val="en-US" w:eastAsia="ja-JP"/>
        </w:rPr>
        <w:t xml:space="preserve"> with</w:t>
      </w:r>
      <w:r>
        <w:rPr>
          <w:lang w:val="en-US" w:eastAsia="ja-JP"/>
        </w:rPr>
        <w:t xml:space="preserve"> multiple, independent media sources, sequentially or simultaneously. The solution should consider or support the usage of separate accounts for each media source. An account here is the chain of ingest and postprocessing functions (like ABR transcoders) and likely also the distribution system (i.e. how the live feed is offered to the receivers) It </w:t>
      </w:r>
      <w:r w:rsidR="00996920">
        <w:rPr>
          <w:lang w:val="en-US" w:eastAsia="ja-JP"/>
        </w:rPr>
        <w:t xml:space="preserve">must </w:t>
      </w:r>
      <w:r>
        <w:rPr>
          <w:lang w:val="en-US" w:eastAsia="ja-JP"/>
        </w:rPr>
        <w:t>be ensure</w:t>
      </w:r>
      <w:r w:rsidR="00996920">
        <w:rPr>
          <w:lang w:val="en-US" w:eastAsia="ja-JP"/>
        </w:rPr>
        <w:t>d</w:t>
      </w:r>
      <w:r>
        <w:rPr>
          <w:lang w:val="en-US" w:eastAsia="ja-JP"/>
        </w:rPr>
        <w:t xml:space="preserve"> that only authorized client can access and control such an account</w:t>
      </w:r>
      <w:r w:rsidR="00996920">
        <w:rPr>
          <w:lang w:val="en-US" w:eastAsia="ja-JP"/>
        </w:rPr>
        <w:t>, a</w:t>
      </w:r>
      <w:r>
        <w:rPr>
          <w:lang w:val="en-US" w:eastAsia="ja-JP"/>
        </w:rPr>
        <w:t>nd that each account has a unique ingest point description.</w:t>
      </w:r>
    </w:p>
    <w:p w14:paraId="0D56235D" w14:textId="77777777" w:rsidR="006101D6" w:rsidRDefault="006101D6" w:rsidP="00FD2D43">
      <w:pPr>
        <w:rPr>
          <w:lang w:val="en-US" w:eastAsia="ja-JP"/>
        </w:rPr>
      </w:pPr>
      <w:r>
        <w:rPr>
          <w:lang w:val="en-US" w:eastAsia="ja-JP"/>
        </w:rPr>
        <w:t>Further, when the ingest server is listening on a certain ingest point (e.g. port or URL) for incoming data, it should be ensure</w:t>
      </w:r>
      <w:r w:rsidR="00996920">
        <w:rPr>
          <w:lang w:val="en-US" w:eastAsia="ja-JP"/>
        </w:rPr>
        <w:t>d</w:t>
      </w:r>
      <w:r>
        <w:rPr>
          <w:lang w:val="en-US" w:eastAsia="ja-JP"/>
        </w:rPr>
        <w:t xml:space="preserve"> that only authorized sources can ingest media data into the post-processing and distribution chain. Otherwise, the live service can be hijacked or spammed by inserting alternative video or just garbage data. So, the user plane should be protected so that the ingest server can differentiate between authorized content data </w:t>
      </w:r>
      <w:r w:rsidR="00996920">
        <w:rPr>
          <w:lang w:val="en-US" w:eastAsia="ja-JP"/>
        </w:rPr>
        <w:t xml:space="preserve">and </w:t>
      </w:r>
      <w:r>
        <w:rPr>
          <w:lang w:val="en-US" w:eastAsia="ja-JP"/>
        </w:rPr>
        <w:t xml:space="preserve">un-authorized data.  </w:t>
      </w:r>
    </w:p>
    <w:p w14:paraId="3C976188" w14:textId="77777777" w:rsidR="00770611" w:rsidRDefault="00770611" w:rsidP="00770611">
      <w:pPr>
        <w:pStyle w:val="Heading2"/>
        <w:rPr>
          <w:lang w:eastAsia="ja-JP"/>
        </w:rPr>
      </w:pPr>
      <w:bookmarkStart w:id="741" w:name="_Toc493756630"/>
      <w:r>
        <w:rPr>
          <w:lang w:eastAsia="ja-JP"/>
        </w:rPr>
        <w:t>Capability Exchange</w:t>
      </w:r>
      <w:bookmarkEnd w:id="741"/>
    </w:p>
    <w:p w14:paraId="16856178" w14:textId="77777777" w:rsidR="00991087" w:rsidRDefault="00991087" w:rsidP="00770611">
      <w:pPr>
        <w:rPr>
          <w:lang w:val="en-US" w:eastAsia="ja-JP"/>
        </w:rPr>
      </w:pPr>
      <w:r>
        <w:rPr>
          <w:lang w:val="en-US" w:eastAsia="ja-JP"/>
        </w:rPr>
        <w:t xml:space="preserve">As shown in Figure 1, the ingest server (media sink) is forwarding the data to subsequent functions link ABR transcoders. For any transcoding or any video rendering, the system needs to first decode the incoming stream. A wide range of different codecs and codec profiles are available. </w:t>
      </w:r>
    </w:p>
    <w:p w14:paraId="15F901E0" w14:textId="77777777" w:rsidR="00991087" w:rsidRDefault="009A39DE" w:rsidP="00770611">
      <w:pPr>
        <w:rPr>
          <w:lang w:val="en-US" w:eastAsia="ja-JP"/>
        </w:rPr>
      </w:pPr>
      <w:r>
        <w:rPr>
          <w:lang w:val="en-US" w:eastAsia="ja-JP"/>
        </w:rPr>
        <w:t>T</w:t>
      </w:r>
      <w:r w:rsidR="00991087">
        <w:rPr>
          <w:lang w:val="en-US" w:eastAsia="ja-JP"/>
        </w:rPr>
        <w:t>o ensure that the ingest server is capable of post processing the received stream, capability exchange and potentially codec negotiation is needed. The simplest form would be, that the ingest server announces or exposes its capabilities (like subtitle support or supported codecs), so that the client (media source) can select an appropriate subset for the live ingest. There are different means to expose or negotiate the settings.</w:t>
      </w:r>
    </w:p>
    <w:p w14:paraId="0CC9BA95" w14:textId="77777777" w:rsidR="006101D6" w:rsidRDefault="006101D6" w:rsidP="00770611">
      <w:pPr>
        <w:rPr>
          <w:lang w:val="en-US" w:eastAsia="ja-JP"/>
        </w:rPr>
      </w:pPr>
      <w:r>
        <w:rPr>
          <w:lang w:val="en-US" w:eastAsia="ja-JP"/>
        </w:rPr>
        <w:t xml:space="preserve">The most obvious ingest server capability is the supported codecs and codec profiles. There are additional capabilities, like support for subtitle streams or the placement of ad-opportunity marker insertion. </w:t>
      </w:r>
    </w:p>
    <w:p w14:paraId="32078F31" w14:textId="66831F7E" w:rsidR="006101D6" w:rsidRDefault="006101D6" w:rsidP="00770611">
      <w:pPr>
        <w:rPr>
          <w:ins w:id="742" w:author="TL 2" w:date="2017-09-21T10:38:00Z"/>
          <w:lang w:val="en-US" w:eastAsia="ja-JP"/>
        </w:rPr>
      </w:pPr>
      <w:r>
        <w:rPr>
          <w:lang w:val="en-US" w:eastAsia="ja-JP"/>
        </w:rPr>
        <w:lastRenderedPageBreak/>
        <w:t>The capability exposure / negotiation framework should be extensible and allow for vendor specific capabilities.</w:t>
      </w:r>
    </w:p>
    <w:p w14:paraId="4F5C1DA2" w14:textId="3A5B5885" w:rsidR="000C1A65" w:rsidRDefault="000C1A65" w:rsidP="00770611">
      <w:pPr>
        <w:rPr>
          <w:lang w:val="en-US" w:eastAsia="ja-JP"/>
        </w:rPr>
      </w:pPr>
      <w:ins w:id="743" w:author="TL 2" w:date="2017-09-21T10:38:00Z">
        <w:r>
          <w:rPr>
            <w:lang w:val="en-US" w:eastAsia="ja-JP"/>
          </w:rPr>
          <w:t>[</w:t>
        </w:r>
      </w:ins>
    </w:p>
    <w:p w14:paraId="2AF142C0" w14:textId="77777777" w:rsidR="000C1A65" w:rsidRDefault="000C1A65">
      <w:pPr>
        <w:pStyle w:val="Heading2"/>
        <w:rPr>
          <w:ins w:id="744" w:author="TL 2" w:date="2017-09-21T10:38:00Z"/>
          <w:lang w:eastAsia="ja-JP"/>
        </w:rPr>
        <w:pPrChange w:id="745" w:author="TL 2" w:date="2017-09-21T10:38:00Z">
          <w:pPr>
            <w:overflowPunct/>
            <w:autoSpaceDE/>
            <w:autoSpaceDN/>
            <w:adjustRightInd/>
            <w:spacing w:after="0"/>
            <w:textAlignment w:val="auto"/>
          </w:pPr>
        </w:pPrChange>
      </w:pPr>
      <w:bookmarkStart w:id="746" w:name="_Toc493756631"/>
      <w:commentRangeStart w:id="747"/>
      <w:ins w:id="748" w:author="TL 2" w:date="2017-09-21T10:37:00Z">
        <w:r>
          <w:rPr>
            <w:lang w:eastAsia="ja-JP"/>
          </w:rPr>
          <w:t xml:space="preserve">Using FLUS as </w:t>
        </w:r>
      </w:ins>
      <w:ins w:id="749" w:author="TL 2" w:date="2017-09-21T10:38:00Z">
        <w:r>
          <w:rPr>
            <w:lang w:eastAsia="ja-JP"/>
          </w:rPr>
          <w:t>input for an xMB based distribution via MBMS / MooD</w:t>
        </w:r>
      </w:ins>
      <w:commentRangeEnd w:id="747"/>
      <w:ins w:id="750" w:author="TL 2" w:date="2017-09-21T10:41:00Z">
        <w:r w:rsidR="00CF5C9E">
          <w:rPr>
            <w:rStyle w:val="CommentReference"/>
            <w:rFonts w:ascii="Times New Roman" w:hAnsi="Times New Roman"/>
            <w:lang w:val="en-GB" w:eastAsia="x-none"/>
          </w:rPr>
          <w:commentReference w:id="747"/>
        </w:r>
      </w:ins>
      <w:bookmarkEnd w:id="746"/>
    </w:p>
    <w:p w14:paraId="0F0393F7" w14:textId="77777777" w:rsidR="000C1A65" w:rsidRDefault="000C1A65">
      <w:pPr>
        <w:rPr>
          <w:ins w:id="751" w:author="TL 2" w:date="2017-09-21T10:39:00Z"/>
          <w:lang w:eastAsia="ja-JP"/>
        </w:rPr>
        <w:pPrChange w:id="752" w:author="TL 2" w:date="2017-09-21T10:39:00Z">
          <w:pPr>
            <w:pStyle w:val="Heading2"/>
          </w:pPr>
        </w:pPrChange>
      </w:pPr>
      <w:ins w:id="753" w:author="TL 2" w:date="2017-09-21T10:39:00Z">
        <w:r>
          <w:rPr>
            <w:lang w:eastAsia="ja-JP"/>
          </w:rPr>
          <w:t xml:space="preserve">The xMB interface supports a rich set of features for distributing </w:t>
        </w:r>
        <w:r w:rsidRPr="000C1A65">
          <w:rPr>
            <w:lang w:val="en-US" w:eastAsia="ja-JP"/>
            <w:rPrChange w:id="754" w:author="TL 2" w:date="2017-09-21T10:39:00Z">
              <w:rPr>
                <w:lang w:eastAsia="ja-JP"/>
              </w:rPr>
            </w:rPrChange>
          </w:rPr>
          <w:t>content</w:t>
        </w:r>
        <w:r>
          <w:rPr>
            <w:lang w:eastAsia="ja-JP"/>
          </w:rPr>
          <w:t xml:space="preserve"> using either MBMS or unicast. Usage of unicast is only needed, when the content provider allows MBMS operations on Demand (MooD). </w:t>
        </w:r>
      </w:ins>
    </w:p>
    <w:p w14:paraId="17501D3C" w14:textId="77777777" w:rsidR="000C1A65" w:rsidRDefault="000C1A65">
      <w:pPr>
        <w:rPr>
          <w:ins w:id="755" w:author="TL 2" w:date="2017-09-21T10:39:00Z"/>
          <w:lang w:eastAsia="ja-JP"/>
        </w:rPr>
        <w:pPrChange w:id="756" w:author="TL 2" w:date="2017-09-21T10:39:00Z">
          <w:pPr>
            <w:pStyle w:val="Heading2"/>
          </w:pPr>
        </w:pPrChange>
      </w:pPr>
      <w:ins w:id="757" w:author="TL 2" w:date="2017-09-21T10:39:00Z">
        <w:r>
          <w:rPr>
            <w:lang w:eastAsia="ja-JP"/>
          </w:rPr>
          <w:t>DASH unicast is typically leveraging adaptive bitrate selection (ABR), meaning that the unicast DASH player is selecting a suitable quality representation for the current experienced link.</w:t>
        </w:r>
      </w:ins>
    </w:p>
    <w:p w14:paraId="777E4A9B" w14:textId="7111471F" w:rsidR="000C1A65" w:rsidRDefault="000C1A65">
      <w:pPr>
        <w:rPr>
          <w:ins w:id="758" w:author="TL 2" w:date="2017-09-21T10:39:00Z"/>
          <w:lang w:eastAsia="ja-JP"/>
        </w:rPr>
        <w:pPrChange w:id="759" w:author="TL 2" w:date="2017-09-21T10:39:00Z">
          <w:pPr>
            <w:pStyle w:val="Heading2"/>
          </w:pPr>
        </w:pPrChange>
      </w:pPr>
      <w:ins w:id="760" w:author="TL 2" w:date="2017-09-21T10:39:00Z">
        <w:r>
          <w:rPr>
            <w:lang w:eastAsia="ja-JP"/>
          </w:rPr>
          <w:t xml:space="preserve">Figure </w:t>
        </w:r>
      </w:ins>
      <w:ins w:id="761" w:author="TL 2" w:date="2017-09-21T10:40:00Z">
        <w:r w:rsidR="00D4727E">
          <w:rPr>
            <w:lang w:eastAsia="ja-JP"/>
          </w:rPr>
          <w:t>2</w:t>
        </w:r>
      </w:ins>
      <w:ins w:id="762" w:author="TL 2" w:date="2017-09-21T10:39:00Z">
        <w:r>
          <w:rPr>
            <w:lang w:eastAsia="ja-JP"/>
          </w:rPr>
          <w:t xml:space="preserve"> depicts an e2e architecture. The Ingest Server is collocated with an ABR Transcoder / Packager. It exposes a </w:t>
        </w:r>
        <w:r w:rsidRPr="000C1A65">
          <w:rPr>
            <w:lang w:val="en-US" w:eastAsia="ja-JP"/>
            <w:rPrChange w:id="763" w:author="TL 2" w:date="2017-09-21T10:39:00Z">
              <w:rPr>
                <w:lang w:eastAsia="ja-JP"/>
              </w:rPr>
            </w:rPrChange>
          </w:rPr>
          <w:t>configuration</w:t>
        </w:r>
        <w:r>
          <w:rPr>
            <w:lang w:eastAsia="ja-JP"/>
          </w:rPr>
          <w:t xml:space="preserve"> interface for the Media Sink Configuration and also configuration options for the forwarding behavior.</w:t>
        </w:r>
      </w:ins>
    </w:p>
    <w:p w14:paraId="430104E9" w14:textId="51A436E5" w:rsidR="000C1A65" w:rsidRDefault="00D4727E">
      <w:pPr>
        <w:rPr>
          <w:ins w:id="764" w:author="TL 2" w:date="2017-09-21T10:39:00Z"/>
          <w:lang w:eastAsia="ja-JP"/>
        </w:rPr>
        <w:pPrChange w:id="765" w:author="TL 2" w:date="2017-09-21T10:39:00Z">
          <w:pPr>
            <w:pStyle w:val="Heading2"/>
          </w:pPr>
        </w:pPrChange>
      </w:pPr>
      <w:ins w:id="766" w:author="TL 2" w:date="2017-09-21T10:39:00Z">
        <w:r w:rsidRPr="00381A7C">
          <w:rPr>
            <w:noProof/>
            <w:lang w:val="en-US"/>
          </w:rPr>
          <w:drawing>
            <wp:inline distT="0" distB="0" distL="0" distR="0" wp14:anchorId="23DAD193" wp14:editId="45748E4B">
              <wp:extent cx="6153785" cy="16852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53785" cy="1685290"/>
                      </a:xfrm>
                      <a:prstGeom prst="rect">
                        <a:avLst/>
                      </a:prstGeom>
                      <a:noFill/>
                      <a:ln>
                        <a:noFill/>
                      </a:ln>
                    </pic:spPr>
                  </pic:pic>
                </a:graphicData>
              </a:graphic>
            </wp:inline>
          </w:drawing>
        </w:r>
      </w:ins>
    </w:p>
    <w:p w14:paraId="67D95B2B" w14:textId="2ABE0C57" w:rsidR="000C1A65" w:rsidRDefault="000C1A65">
      <w:pPr>
        <w:pStyle w:val="Caption"/>
        <w:rPr>
          <w:ins w:id="767" w:author="TL 2" w:date="2017-09-21T10:39:00Z"/>
          <w:lang w:eastAsia="ja-JP"/>
        </w:rPr>
        <w:pPrChange w:id="768" w:author="TL 2" w:date="2017-09-21T10:40:00Z">
          <w:pPr>
            <w:pStyle w:val="Heading2"/>
          </w:pPr>
        </w:pPrChange>
      </w:pPr>
      <w:ins w:id="769" w:author="TL 2" w:date="2017-09-21T10:39:00Z">
        <w:r w:rsidRPr="000C1A65">
          <w:rPr>
            <w:lang w:val="en-US" w:eastAsia="ja-JP"/>
            <w:rPrChange w:id="770" w:author="TL 2" w:date="2017-09-21T10:39:00Z">
              <w:rPr>
                <w:lang w:eastAsia="ja-JP"/>
              </w:rPr>
            </w:rPrChange>
          </w:rPr>
          <w:t>Figure</w:t>
        </w:r>
        <w:r>
          <w:rPr>
            <w:lang w:eastAsia="ja-JP"/>
          </w:rPr>
          <w:t xml:space="preserve"> </w:t>
        </w:r>
      </w:ins>
      <w:ins w:id="771" w:author="TL 2" w:date="2017-09-21T10:40:00Z">
        <w:r w:rsidR="00D4727E">
          <w:rPr>
            <w:lang w:eastAsia="ja-JP"/>
          </w:rPr>
          <w:t>2</w:t>
        </w:r>
      </w:ins>
      <w:ins w:id="772" w:author="TL 2" w:date="2017-09-21T10:39:00Z">
        <w:r>
          <w:rPr>
            <w:lang w:eastAsia="ja-JP"/>
          </w:rPr>
          <w:t>: FLUS ingest and MBMS distribution</w:t>
        </w:r>
      </w:ins>
    </w:p>
    <w:p w14:paraId="188B724A" w14:textId="77777777" w:rsidR="000C1A65" w:rsidRDefault="000C1A65">
      <w:pPr>
        <w:rPr>
          <w:ins w:id="773" w:author="TL 2" w:date="2017-09-21T10:39:00Z"/>
          <w:lang w:eastAsia="ja-JP"/>
        </w:rPr>
        <w:pPrChange w:id="774" w:author="TL 2" w:date="2017-09-21T10:39:00Z">
          <w:pPr>
            <w:pStyle w:val="Heading2"/>
          </w:pPr>
        </w:pPrChange>
      </w:pPr>
      <w:ins w:id="775" w:author="TL 2" w:date="2017-09-21T10:39:00Z">
        <w:r>
          <w:rPr>
            <w:lang w:eastAsia="ja-JP"/>
          </w:rPr>
          <w:t xml:space="preserve">The xMB interface consist of user plane and control plane. The </w:t>
        </w:r>
        <w:r w:rsidRPr="000C1A65">
          <w:rPr>
            <w:lang w:val="en-US" w:eastAsia="ja-JP"/>
            <w:rPrChange w:id="776" w:author="TL 2" w:date="2017-09-21T10:39:00Z">
              <w:rPr>
                <w:lang w:eastAsia="ja-JP"/>
              </w:rPr>
            </w:rPrChange>
          </w:rPr>
          <w:t>control</w:t>
        </w:r>
        <w:r>
          <w:rPr>
            <w:lang w:eastAsia="ja-JP"/>
          </w:rPr>
          <w:t xml:space="preserve"> plan is used to configure services and sessions. The User Plane is only established, when a configured session is active.</w:t>
        </w:r>
      </w:ins>
    </w:p>
    <w:p w14:paraId="38AC496A" w14:textId="3A5D00C2" w:rsidR="000C1A65" w:rsidRDefault="000C1A65">
      <w:pPr>
        <w:rPr>
          <w:ins w:id="777" w:author="TL 2" w:date="2017-09-21T10:39:00Z"/>
          <w:lang w:eastAsia="ja-JP"/>
        </w:rPr>
        <w:pPrChange w:id="778" w:author="TL 2" w:date="2017-09-21T10:39:00Z">
          <w:pPr>
            <w:pStyle w:val="Heading2"/>
          </w:pPr>
        </w:pPrChange>
      </w:pPr>
      <w:ins w:id="779" w:author="TL 2" w:date="2017-09-21T10:39:00Z">
        <w:r w:rsidRPr="000C1A65">
          <w:rPr>
            <w:lang w:val="en-US" w:eastAsia="ja-JP"/>
            <w:rPrChange w:id="780" w:author="TL 2" w:date="2017-09-21T10:39:00Z">
              <w:rPr>
                <w:lang w:eastAsia="ja-JP"/>
              </w:rPr>
            </w:rPrChange>
          </w:rPr>
          <w:t>Figure</w:t>
        </w:r>
        <w:r>
          <w:rPr>
            <w:lang w:eastAsia="ja-JP"/>
          </w:rPr>
          <w:t xml:space="preserve"> </w:t>
        </w:r>
      </w:ins>
      <w:ins w:id="781" w:author="TL 2" w:date="2017-09-21T10:40:00Z">
        <w:r w:rsidR="00D4727E">
          <w:rPr>
            <w:lang w:eastAsia="ja-JP"/>
          </w:rPr>
          <w:t>3</w:t>
        </w:r>
      </w:ins>
      <w:ins w:id="782" w:author="TL 2" w:date="2017-09-21T10:39:00Z">
        <w:r>
          <w:rPr>
            <w:lang w:eastAsia="ja-JP"/>
          </w:rPr>
          <w:t xml:space="preserve"> depicts more detailed functional break-down of nodes. </w:t>
        </w:r>
      </w:ins>
    </w:p>
    <w:p w14:paraId="44893AC1" w14:textId="77777777" w:rsidR="000C1A65" w:rsidRDefault="000C1A65">
      <w:pPr>
        <w:rPr>
          <w:ins w:id="783" w:author="TL 2" w:date="2017-09-21T10:39:00Z"/>
          <w:lang w:eastAsia="ja-JP"/>
        </w:rPr>
        <w:pPrChange w:id="784" w:author="TL 2" w:date="2017-09-21T10:39:00Z">
          <w:pPr>
            <w:pStyle w:val="Heading2"/>
          </w:pPr>
        </w:pPrChange>
      </w:pPr>
      <w:ins w:id="785" w:author="TL 2" w:date="2017-09-21T10:39:00Z">
        <w:r>
          <w:rPr>
            <w:lang w:eastAsia="ja-JP"/>
          </w:rPr>
          <w:t xml:space="preserve">The Configuration User Interface is used to configure the media source and the ingest server. The Ingest Server contains here also </w:t>
        </w:r>
        <w:r w:rsidRPr="000C1A65">
          <w:rPr>
            <w:lang w:val="en-US" w:eastAsia="ja-JP"/>
            <w:rPrChange w:id="786" w:author="TL 2" w:date="2017-09-21T10:39:00Z">
              <w:rPr>
                <w:lang w:eastAsia="ja-JP"/>
              </w:rPr>
            </w:rPrChange>
          </w:rPr>
          <w:t>additional</w:t>
        </w:r>
        <w:r>
          <w:rPr>
            <w:lang w:eastAsia="ja-JP"/>
          </w:rPr>
          <w:t xml:space="preserve"> functions to bring the content into the desired distribution format needed for xMB-U.</w:t>
        </w:r>
      </w:ins>
    </w:p>
    <w:p w14:paraId="5F9FD062" w14:textId="77777777" w:rsidR="000C1A65" w:rsidRDefault="000C1A65">
      <w:pPr>
        <w:rPr>
          <w:ins w:id="787" w:author="TL 2" w:date="2017-09-21T10:39:00Z"/>
          <w:lang w:eastAsia="ja-JP"/>
        </w:rPr>
        <w:pPrChange w:id="788" w:author="TL 2" w:date="2017-09-21T10:39:00Z">
          <w:pPr>
            <w:pStyle w:val="Heading2"/>
          </w:pPr>
        </w:pPrChange>
      </w:pPr>
      <w:ins w:id="789" w:author="TL 2" w:date="2017-09-21T10:39:00Z">
        <w:r>
          <w:rPr>
            <w:lang w:eastAsia="ja-JP"/>
          </w:rPr>
          <w:t xml:space="preserve">The Media Source can contain multiple audio and video capture devices. For each outgoing media stream, a separate encoder function is needed. Media post processing like stitching multiple videos to a 360 video and for other post processing procedures is </w:t>
        </w:r>
        <w:r w:rsidRPr="000C1A65">
          <w:rPr>
            <w:lang w:val="en-US" w:eastAsia="ja-JP"/>
            <w:rPrChange w:id="790" w:author="TL 2" w:date="2017-09-21T10:39:00Z">
              <w:rPr>
                <w:lang w:eastAsia="ja-JP"/>
              </w:rPr>
            </w:rPrChange>
          </w:rPr>
          <w:t>optional</w:t>
        </w:r>
        <w:r>
          <w:rPr>
            <w:lang w:eastAsia="ja-JP"/>
          </w:rPr>
          <w:t>. The media source also contains a function for user plane establishment to stream the captured and packetized content to the ingest server.</w:t>
        </w:r>
      </w:ins>
    </w:p>
    <w:p w14:paraId="110A2A61" w14:textId="4CAB40F5" w:rsidR="000C1A65" w:rsidRDefault="000C1A65">
      <w:pPr>
        <w:rPr>
          <w:ins w:id="791" w:author="TL 2" w:date="2017-09-21T10:40:00Z"/>
          <w:lang w:eastAsia="ja-JP"/>
        </w:rPr>
        <w:pPrChange w:id="792" w:author="TL 2" w:date="2017-09-21T10:39:00Z">
          <w:pPr>
            <w:pStyle w:val="Heading2"/>
          </w:pPr>
        </w:pPrChange>
      </w:pPr>
      <w:ins w:id="793" w:author="TL 2" w:date="2017-09-21T10:39:00Z">
        <w:r>
          <w:rPr>
            <w:lang w:eastAsia="ja-JP"/>
          </w:rPr>
          <w:t xml:space="preserve"> </w:t>
        </w:r>
      </w:ins>
    </w:p>
    <w:p w14:paraId="60E7C42E" w14:textId="17842C58" w:rsidR="00D4727E" w:rsidRDefault="00D4727E">
      <w:pPr>
        <w:rPr>
          <w:ins w:id="794" w:author="TL 2" w:date="2017-09-21T10:39:00Z"/>
          <w:lang w:eastAsia="ja-JP"/>
        </w:rPr>
        <w:pPrChange w:id="795" w:author="TL 2" w:date="2017-09-21T10:39:00Z">
          <w:pPr>
            <w:pStyle w:val="Heading2"/>
          </w:pPr>
        </w:pPrChange>
      </w:pPr>
      <w:ins w:id="796" w:author="TL 2" w:date="2017-09-21T10:40:00Z">
        <w:r w:rsidRPr="006F553E">
          <w:rPr>
            <w:noProof/>
            <w:lang w:val="en-US"/>
          </w:rPr>
          <w:lastRenderedPageBreak/>
          <w:drawing>
            <wp:inline distT="0" distB="0" distL="0" distR="0" wp14:anchorId="44A5F09A" wp14:editId="2DC74045">
              <wp:extent cx="6153785" cy="16986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53785" cy="1698625"/>
                      </a:xfrm>
                      <a:prstGeom prst="rect">
                        <a:avLst/>
                      </a:prstGeom>
                      <a:noFill/>
                      <a:ln>
                        <a:noFill/>
                      </a:ln>
                    </pic:spPr>
                  </pic:pic>
                </a:graphicData>
              </a:graphic>
            </wp:inline>
          </w:drawing>
        </w:r>
      </w:ins>
    </w:p>
    <w:p w14:paraId="4E08787F" w14:textId="1075F3E6" w:rsidR="000C1A65" w:rsidRDefault="000C1A65">
      <w:pPr>
        <w:pStyle w:val="Caption"/>
        <w:rPr>
          <w:ins w:id="797" w:author="TL 2" w:date="2017-09-21T10:39:00Z"/>
          <w:lang w:eastAsia="ja-JP"/>
        </w:rPr>
        <w:pPrChange w:id="798" w:author="TL 2" w:date="2017-09-21T10:40:00Z">
          <w:pPr>
            <w:pStyle w:val="Heading2"/>
          </w:pPr>
        </w:pPrChange>
      </w:pPr>
      <w:ins w:id="799" w:author="TL 2" w:date="2017-09-21T10:39:00Z">
        <w:r w:rsidRPr="00D4727E">
          <w:rPr>
            <w:lang w:eastAsia="ja-JP"/>
          </w:rPr>
          <w:t>Figure</w:t>
        </w:r>
        <w:r>
          <w:rPr>
            <w:lang w:eastAsia="ja-JP"/>
          </w:rPr>
          <w:t xml:space="preserve"> </w:t>
        </w:r>
      </w:ins>
      <w:ins w:id="800" w:author="TL 2" w:date="2017-09-21T10:40:00Z">
        <w:r w:rsidR="00D4727E">
          <w:rPr>
            <w:lang w:eastAsia="ja-JP"/>
          </w:rPr>
          <w:t>3</w:t>
        </w:r>
      </w:ins>
      <w:ins w:id="801" w:author="TL 2" w:date="2017-09-21T10:39:00Z">
        <w:r>
          <w:rPr>
            <w:lang w:eastAsia="ja-JP"/>
          </w:rPr>
          <w:t>: Node details</w:t>
        </w:r>
      </w:ins>
    </w:p>
    <w:p w14:paraId="36036EE3" w14:textId="77777777" w:rsidR="000C1A65" w:rsidRDefault="000C1A65">
      <w:pPr>
        <w:rPr>
          <w:ins w:id="802" w:author="TL 2" w:date="2017-09-21T10:39:00Z"/>
          <w:lang w:eastAsia="ja-JP"/>
        </w:rPr>
        <w:pPrChange w:id="803" w:author="TL 2" w:date="2017-09-21T10:39:00Z">
          <w:pPr>
            <w:pStyle w:val="Heading2"/>
          </w:pPr>
        </w:pPrChange>
      </w:pPr>
      <w:ins w:id="804" w:author="TL 2" w:date="2017-09-21T10:39:00Z">
        <w:r>
          <w:rPr>
            <w:lang w:eastAsia="ja-JP"/>
          </w:rPr>
          <w:t xml:space="preserve">The ingest server contains functions to establish the uplink </w:t>
        </w:r>
        <w:r w:rsidRPr="000C1A65">
          <w:rPr>
            <w:lang w:val="en-US" w:eastAsia="ja-JP"/>
            <w:rPrChange w:id="805" w:author="TL 2" w:date="2017-09-21T10:39:00Z">
              <w:rPr>
                <w:lang w:eastAsia="ja-JP"/>
              </w:rPr>
            </w:rPrChange>
          </w:rPr>
          <w:t>media</w:t>
        </w:r>
        <w:r>
          <w:rPr>
            <w:lang w:eastAsia="ja-JP"/>
          </w:rPr>
          <w:t xml:space="preserve"> plane and to receive the packaged content. When post-processing functions like 360 video stitching are not executed on the device, the ingest server contains post processing functions with combine multiple input streams into fewer output streams.  </w:t>
        </w:r>
      </w:ins>
    </w:p>
    <w:p w14:paraId="3CC1D0A2" w14:textId="77777777" w:rsidR="000C1A65" w:rsidRDefault="000C1A65">
      <w:pPr>
        <w:rPr>
          <w:ins w:id="806" w:author="TL 2" w:date="2017-09-21T10:39:00Z"/>
          <w:lang w:eastAsia="ja-JP"/>
        </w:rPr>
        <w:pPrChange w:id="807" w:author="TL 2" w:date="2017-09-21T10:39:00Z">
          <w:pPr>
            <w:pStyle w:val="Heading2"/>
          </w:pPr>
        </w:pPrChange>
      </w:pPr>
      <w:ins w:id="808" w:author="TL 2" w:date="2017-09-21T10:39:00Z">
        <w:r>
          <w:rPr>
            <w:lang w:eastAsia="ja-JP"/>
          </w:rPr>
          <w:t>For MBMS and MooD, the content is transcoded into one or more content representations and packaged into 3GP DASH format. In case of MooD, multiple representations are created and provided via xMB-U.</w:t>
        </w:r>
      </w:ins>
    </w:p>
    <w:p w14:paraId="726DAC58" w14:textId="77777777" w:rsidR="000C1A65" w:rsidRDefault="000C1A65">
      <w:pPr>
        <w:rPr>
          <w:ins w:id="809" w:author="TL 2" w:date="2017-09-21T10:39:00Z"/>
          <w:lang w:eastAsia="ja-JP"/>
        </w:rPr>
        <w:pPrChange w:id="810" w:author="TL 2" w:date="2017-09-21T10:39:00Z">
          <w:pPr>
            <w:pStyle w:val="Heading2"/>
          </w:pPr>
        </w:pPrChange>
      </w:pPr>
      <w:ins w:id="811" w:author="TL 2" w:date="2017-09-21T10:39:00Z">
        <w:r>
          <w:rPr>
            <w:lang w:eastAsia="ja-JP"/>
          </w:rPr>
          <w:t xml:space="preserve">For </w:t>
        </w:r>
        <w:r w:rsidRPr="000C1A65">
          <w:rPr>
            <w:lang w:val="en-US" w:eastAsia="ja-JP"/>
            <w:rPrChange w:id="812" w:author="TL 2" w:date="2017-09-21T10:39:00Z">
              <w:rPr>
                <w:lang w:eastAsia="ja-JP"/>
              </w:rPr>
            </w:rPrChange>
          </w:rPr>
          <w:t>the</w:t>
        </w:r>
        <w:r>
          <w:rPr>
            <w:lang w:eastAsia="ja-JP"/>
          </w:rPr>
          <w:t xml:space="preserve"> xMB-C transactions, the ingest server contains a Distribution Session Controller, which includes an xMB-C end-point. The Configuration User Interface is used here to configure the Distribution Session Controller. Distribution Sessions need to be created and activated.</w:t>
        </w:r>
      </w:ins>
    </w:p>
    <w:p w14:paraId="6B2A4EDC" w14:textId="77777777" w:rsidR="0077762D" w:rsidRDefault="000C1A65">
      <w:pPr>
        <w:rPr>
          <w:ins w:id="813" w:author="TL 2" w:date="2017-09-21T11:17:00Z"/>
          <w:lang w:eastAsia="ja-JP"/>
        </w:rPr>
        <w:pPrChange w:id="814" w:author="TL 2" w:date="2017-09-21T10:39:00Z">
          <w:pPr>
            <w:overflowPunct/>
            <w:autoSpaceDE/>
            <w:autoSpaceDN/>
            <w:adjustRightInd/>
            <w:spacing w:after="0"/>
            <w:textAlignment w:val="auto"/>
          </w:pPr>
        </w:pPrChange>
      </w:pPr>
      <w:ins w:id="815" w:author="TL 2" w:date="2017-09-21T10:39:00Z">
        <w:r>
          <w:rPr>
            <w:lang w:eastAsia="ja-JP"/>
          </w:rPr>
          <w:t xml:space="preserve">The </w:t>
        </w:r>
        <w:r w:rsidRPr="000C1A65">
          <w:rPr>
            <w:lang w:val="en-US" w:eastAsia="ja-JP"/>
            <w:rPrChange w:id="816" w:author="TL 2" w:date="2017-09-21T10:39:00Z">
              <w:rPr>
                <w:lang w:eastAsia="ja-JP"/>
              </w:rPr>
            </w:rPrChange>
          </w:rPr>
          <w:t>Configuration</w:t>
        </w:r>
        <w:r>
          <w:rPr>
            <w:lang w:eastAsia="ja-JP"/>
          </w:rPr>
          <w:t xml:space="preserve"> User Interface is also used to provide the results of the distribution configuration (i.e. MBMS ServiceIDs and / or DASH MPD URLs) towards receiving devices. </w:t>
        </w:r>
      </w:ins>
    </w:p>
    <w:p w14:paraId="670D12F4" w14:textId="667D2CBD" w:rsidR="00525E94" w:rsidDel="000C1A65" w:rsidRDefault="00525E94">
      <w:pPr>
        <w:rPr>
          <w:del w:id="817" w:author="TL 2" w:date="2017-09-21T10:39:00Z"/>
          <w:lang w:eastAsia="ja-JP"/>
        </w:rPr>
        <w:pPrChange w:id="818" w:author="TL 2" w:date="2017-09-21T10:39:00Z">
          <w:pPr>
            <w:overflowPunct/>
            <w:autoSpaceDE/>
            <w:autoSpaceDN/>
            <w:adjustRightInd/>
            <w:spacing w:after="0"/>
            <w:textAlignment w:val="auto"/>
          </w:pPr>
        </w:pPrChange>
      </w:pPr>
      <w:del w:id="819" w:author="TL 2" w:date="2017-09-21T10:39:00Z">
        <w:r w:rsidDel="000C1A65">
          <w:rPr>
            <w:lang w:eastAsia="ja-JP"/>
          </w:rPr>
          <w:br w:type="page"/>
        </w:r>
      </w:del>
    </w:p>
    <w:p w14:paraId="7B9D17C4" w14:textId="24849F8A" w:rsidR="00525E94" w:rsidRDefault="000C1A65" w:rsidP="00770611">
      <w:pPr>
        <w:rPr>
          <w:ins w:id="820" w:author="TL 2" w:date="2017-09-21T11:17:00Z"/>
          <w:lang w:val="en-US" w:eastAsia="ja-JP"/>
        </w:rPr>
      </w:pPr>
      <w:ins w:id="821" w:author="TL 2" w:date="2017-09-21T10:38:00Z">
        <w:r>
          <w:rPr>
            <w:lang w:val="en-US" w:eastAsia="ja-JP"/>
          </w:rPr>
          <w:lastRenderedPageBreak/>
          <w:t>]</w:t>
        </w:r>
      </w:ins>
    </w:p>
    <w:p w14:paraId="0EE94235" w14:textId="24405EE2" w:rsidR="0077762D" w:rsidRDefault="0077762D">
      <w:pPr>
        <w:pStyle w:val="Heading2"/>
        <w:rPr>
          <w:ins w:id="822" w:author="TL 2" w:date="2017-09-21T11:18:00Z"/>
          <w:lang w:eastAsia="ja-JP"/>
        </w:rPr>
        <w:pPrChange w:id="823" w:author="TL 2" w:date="2017-09-21T11:18:00Z">
          <w:pPr/>
        </w:pPrChange>
      </w:pPr>
      <w:bookmarkStart w:id="824" w:name="_Toc493756632"/>
      <w:commentRangeStart w:id="825"/>
      <w:ins w:id="826" w:author="TL 2" w:date="2017-09-21T11:17:00Z">
        <w:r>
          <w:rPr>
            <w:lang w:eastAsia="ja-JP"/>
          </w:rPr>
          <w:t xml:space="preserve">Technical Issue: </w:t>
        </w:r>
      </w:ins>
      <w:ins w:id="827" w:author="TL 2" w:date="2017-09-21T11:18:00Z">
        <w:r w:rsidRPr="0077762D">
          <w:rPr>
            <w:lang w:eastAsia="ja-JP"/>
          </w:rPr>
          <w:t>Uplink Media Adaptation</w:t>
        </w:r>
      </w:ins>
      <w:commentRangeEnd w:id="825"/>
      <w:ins w:id="828" w:author="TL 2" w:date="2017-09-21T11:23:00Z">
        <w:r w:rsidR="002F5E76">
          <w:rPr>
            <w:rStyle w:val="CommentReference"/>
            <w:rFonts w:ascii="Times New Roman" w:hAnsi="Times New Roman"/>
            <w:lang w:val="en-GB" w:eastAsia="x-none"/>
          </w:rPr>
          <w:commentReference w:id="825"/>
        </w:r>
      </w:ins>
      <w:bookmarkEnd w:id="824"/>
    </w:p>
    <w:p w14:paraId="04164C02" w14:textId="1D6D0173" w:rsidR="0077762D" w:rsidRDefault="0077762D">
      <w:pPr>
        <w:rPr>
          <w:ins w:id="829" w:author="TL 2" w:date="2017-09-21T11:20:00Z"/>
          <w:lang w:eastAsia="ja-JP"/>
        </w:rPr>
        <w:pPrChange w:id="830" w:author="TL 2" w:date="2017-09-21T11:19:00Z">
          <w:pPr>
            <w:tabs>
              <w:tab w:val="left" w:pos="2065"/>
            </w:tabs>
          </w:pPr>
        </w:pPrChange>
      </w:pPr>
      <w:ins w:id="831" w:author="TL 2" w:date="2017-09-21T11:19:00Z">
        <w:r>
          <w:rPr>
            <w:lang w:eastAsia="ja-JP"/>
          </w:rPr>
          <w:t>These days</w:t>
        </w:r>
        <w:r>
          <w:rPr>
            <w:rFonts w:hint="eastAsia"/>
            <w:lang w:eastAsia="ja-JP"/>
          </w:rPr>
          <w:t xml:space="preserve"> personal broadcasting with smart devices</w:t>
        </w:r>
        <w:r>
          <w:rPr>
            <w:lang w:eastAsia="ja-JP"/>
          </w:rPr>
          <w:t xml:space="preserve"> over </w:t>
        </w:r>
        <w:r>
          <w:rPr>
            <w:rFonts w:hint="eastAsia"/>
            <w:lang w:eastAsia="ja-JP"/>
          </w:rPr>
          <w:t xml:space="preserve">mobile </w:t>
        </w:r>
        <w:r>
          <w:rPr>
            <w:lang w:eastAsia="ja-JP"/>
          </w:rPr>
          <w:t>network</w:t>
        </w:r>
        <w:r>
          <w:rPr>
            <w:rFonts w:hint="eastAsia"/>
            <w:lang w:eastAsia="ja-JP"/>
          </w:rPr>
          <w:t>s</w:t>
        </w:r>
        <w:r>
          <w:rPr>
            <w:lang w:eastAsia="ja-JP"/>
          </w:rPr>
          <w:t xml:space="preserve"> </w:t>
        </w:r>
        <w:r>
          <w:rPr>
            <w:rFonts w:hint="eastAsia"/>
            <w:lang w:eastAsia="ja-JP"/>
          </w:rPr>
          <w:t>has been increasing rapidly. Since the link quality</w:t>
        </w:r>
        <w:r>
          <w:rPr>
            <w:lang w:eastAsia="ja-JP"/>
          </w:rPr>
          <w:t xml:space="preserve"> of mobile network</w:t>
        </w:r>
        <w:r>
          <w:rPr>
            <w:rFonts w:hint="eastAsia"/>
            <w:lang w:eastAsia="ja-JP"/>
          </w:rPr>
          <w:t>s</w:t>
        </w:r>
        <w:r>
          <w:rPr>
            <w:lang w:eastAsia="ja-JP"/>
          </w:rPr>
          <w:t xml:space="preserve"> change</w:t>
        </w:r>
        <w:r>
          <w:rPr>
            <w:rFonts w:hint="eastAsia"/>
            <w:lang w:eastAsia="ja-JP"/>
          </w:rPr>
          <w:t>s</w:t>
        </w:r>
        <w:r>
          <w:rPr>
            <w:lang w:eastAsia="ja-JP"/>
          </w:rPr>
          <w:t xml:space="preserve"> far more often than </w:t>
        </w:r>
        <w:r>
          <w:rPr>
            <w:rFonts w:hint="eastAsia"/>
            <w:lang w:eastAsia="ja-JP"/>
          </w:rPr>
          <w:t xml:space="preserve">in </w:t>
        </w:r>
        <w:r>
          <w:rPr>
            <w:lang w:eastAsia="ja-JP"/>
          </w:rPr>
          <w:t xml:space="preserve">other </w:t>
        </w:r>
        <w:r>
          <w:rPr>
            <w:rFonts w:hint="eastAsia"/>
            <w:lang w:eastAsia="ja-JP"/>
          </w:rPr>
          <w:t xml:space="preserve">types of </w:t>
        </w:r>
        <w:r>
          <w:rPr>
            <w:lang w:eastAsia="ja-JP"/>
          </w:rPr>
          <w:t>networks</w:t>
        </w:r>
        <w:r>
          <w:rPr>
            <w:rFonts w:hint="eastAsia"/>
            <w:lang w:eastAsia="ja-JP"/>
          </w:rPr>
          <w:t>, operation of</w:t>
        </w:r>
        <w:r w:rsidRPr="001A3107">
          <w:rPr>
            <w:lang w:eastAsia="ja-JP"/>
          </w:rPr>
          <w:t xml:space="preserve"> </w:t>
        </w:r>
        <w:r>
          <w:rPr>
            <w:rFonts w:hint="eastAsia"/>
            <w:lang w:eastAsia="ja-JP"/>
          </w:rPr>
          <w:t>uplink s</w:t>
        </w:r>
        <w:r w:rsidRPr="001A3107">
          <w:rPr>
            <w:lang w:eastAsia="ja-JP"/>
          </w:rPr>
          <w:t xml:space="preserve">treaming </w:t>
        </w:r>
        <w:r>
          <w:rPr>
            <w:rFonts w:hint="eastAsia"/>
            <w:lang w:eastAsia="ja-JP"/>
          </w:rPr>
          <w:t>needs to be adapted quickly to the link quality for higher quality</w:t>
        </w:r>
        <w:r w:rsidRPr="001A3107">
          <w:rPr>
            <w:rFonts w:hint="eastAsia"/>
            <w:lang w:eastAsia="ja-JP"/>
          </w:rPr>
          <w:t>.</w:t>
        </w:r>
        <w:r>
          <w:rPr>
            <w:rFonts w:hint="eastAsia"/>
            <w:lang w:eastAsia="ja-JP"/>
          </w:rPr>
          <w:t xml:space="preserve"> </w:t>
        </w:r>
        <w:r>
          <w:rPr>
            <w:lang w:eastAsia="ja-JP"/>
          </w:rPr>
          <w:t>H</w:t>
        </w:r>
        <w:r>
          <w:rPr>
            <w:rFonts w:hint="eastAsia"/>
            <w:lang w:eastAsia="ja-JP"/>
          </w:rPr>
          <w:t xml:space="preserve">owever current techniques for mobile media streaming </w:t>
        </w:r>
        <w:r>
          <w:rPr>
            <w:lang w:eastAsia="ja-JP"/>
          </w:rPr>
          <w:t>focuses</w:t>
        </w:r>
        <w:r>
          <w:rPr>
            <w:rFonts w:hint="eastAsia"/>
            <w:lang w:eastAsia="ja-JP"/>
          </w:rPr>
          <w:t xml:space="preserve"> mainly on the down streaming services.</w:t>
        </w:r>
        <w:r w:rsidRPr="001A3107">
          <w:rPr>
            <w:lang w:eastAsia="ja-JP"/>
          </w:rPr>
          <w:t xml:space="preserve"> Therefore improv</w:t>
        </w:r>
        <w:r>
          <w:rPr>
            <w:lang w:eastAsia="ja-JP"/>
          </w:rPr>
          <w:t>ing</w:t>
        </w:r>
        <w:r w:rsidRPr="001A3107">
          <w:rPr>
            <w:lang w:eastAsia="ja-JP"/>
          </w:rPr>
          <w:t xml:space="preserve"> the </w:t>
        </w:r>
        <w:r>
          <w:rPr>
            <w:rFonts w:hint="eastAsia"/>
            <w:lang w:eastAsia="ja-JP"/>
          </w:rPr>
          <w:t xml:space="preserve">uplink streaming performance is necessary to cope </w:t>
        </w:r>
        <w:r>
          <w:rPr>
            <w:lang w:eastAsia="ja-JP"/>
          </w:rPr>
          <w:t xml:space="preserve">with </w:t>
        </w:r>
        <w:r>
          <w:rPr>
            <w:rFonts w:hint="eastAsia"/>
            <w:lang w:eastAsia="ja-JP"/>
          </w:rPr>
          <w:t xml:space="preserve">the </w:t>
        </w:r>
        <w:r w:rsidRPr="001A3107">
          <w:rPr>
            <w:lang w:eastAsia="ja-JP"/>
          </w:rPr>
          <w:t xml:space="preserve">congestion and </w:t>
        </w:r>
        <w:r>
          <w:rPr>
            <w:lang w:eastAsia="ja-JP"/>
          </w:rPr>
          <w:t xml:space="preserve">passing </w:t>
        </w:r>
        <w:r w:rsidRPr="001A3107">
          <w:rPr>
            <w:lang w:eastAsia="ja-JP"/>
          </w:rPr>
          <w:t>bottleneck</w:t>
        </w:r>
        <w:r>
          <w:rPr>
            <w:lang w:eastAsia="ja-JP"/>
          </w:rPr>
          <w:t>s</w:t>
        </w:r>
        <w:r w:rsidRPr="001A3107">
          <w:rPr>
            <w:lang w:eastAsia="ja-JP"/>
          </w:rPr>
          <w:t>.</w:t>
        </w:r>
      </w:ins>
    </w:p>
    <w:p w14:paraId="79DD48F4" w14:textId="055DC758" w:rsidR="0077762D" w:rsidRDefault="0077762D">
      <w:pPr>
        <w:rPr>
          <w:ins w:id="832" w:author="TL 2" w:date="2017-09-21T11:19:00Z"/>
          <w:lang w:eastAsia="ja-JP"/>
        </w:rPr>
        <w:pPrChange w:id="833" w:author="TL 2" w:date="2017-09-21T11:19:00Z">
          <w:pPr>
            <w:tabs>
              <w:tab w:val="left" w:pos="2065"/>
            </w:tabs>
          </w:pPr>
        </w:pPrChange>
      </w:pPr>
      <w:ins w:id="834" w:author="TL 2" w:date="2017-09-21T11:20:00Z">
        <w:r>
          <w:rPr>
            <w:rFonts w:hint="eastAsia"/>
            <w:noProof/>
            <w:lang w:eastAsia="ko-KR"/>
          </w:rPr>
          <w:drawing>
            <wp:inline distT="0" distB="0" distL="0" distR="0" wp14:anchorId="08C56A71" wp14:editId="7A115103">
              <wp:extent cx="5394960" cy="2011680"/>
              <wp:effectExtent l="0" t="0" r="0" b="7620"/>
              <wp:docPr id="10" name="Picture 10" descr="SKT_TS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KT_TS_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4960" cy="2011680"/>
                      </a:xfrm>
                      <a:prstGeom prst="rect">
                        <a:avLst/>
                      </a:prstGeom>
                      <a:noFill/>
                      <a:ln>
                        <a:noFill/>
                      </a:ln>
                    </pic:spPr>
                  </pic:pic>
                </a:graphicData>
              </a:graphic>
            </wp:inline>
          </w:drawing>
        </w:r>
      </w:ins>
    </w:p>
    <w:p w14:paraId="65E87E01" w14:textId="2BCFAA62" w:rsidR="0077762D" w:rsidRPr="0077762D" w:rsidRDefault="0077762D" w:rsidP="0077762D">
      <w:pPr>
        <w:tabs>
          <w:tab w:val="left" w:pos="2065"/>
        </w:tabs>
        <w:ind w:firstLineChars="50" w:firstLine="120"/>
        <w:rPr>
          <w:ins w:id="835" w:author="TL 2" w:date="2017-09-21T11:20:00Z"/>
          <w:b/>
          <w:lang w:eastAsia="ko-KR"/>
          <w:rPrChange w:id="836" w:author="TL 2" w:date="2017-09-21T11:20:00Z">
            <w:rPr>
              <w:ins w:id="837" w:author="TL 2" w:date="2017-09-21T11:20:00Z"/>
              <w:lang w:eastAsia="ko-KR"/>
            </w:rPr>
          </w:rPrChange>
        </w:rPr>
      </w:pPr>
      <w:ins w:id="838" w:author="TL 2" w:date="2017-09-21T11:20:00Z">
        <w:r w:rsidRPr="0077762D">
          <w:rPr>
            <w:b/>
            <w:lang w:eastAsia="ko-KR"/>
            <w:rPrChange w:id="839" w:author="TL 2" w:date="2017-09-21T11:20:00Z">
              <w:rPr>
                <w:lang w:eastAsia="ko-KR"/>
              </w:rPr>
            </w:rPrChange>
          </w:rPr>
          <w:t>Technical Requirements</w:t>
        </w:r>
      </w:ins>
    </w:p>
    <w:p w14:paraId="66AA8090" w14:textId="1947788D" w:rsidR="0077762D" w:rsidRDefault="0077762D">
      <w:pPr>
        <w:pStyle w:val="ListParagraph"/>
        <w:numPr>
          <w:ilvl w:val="0"/>
          <w:numId w:val="105"/>
        </w:numPr>
        <w:tabs>
          <w:tab w:val="left" w:pos="2065"/>
        </w:tabs>
        <w:rPr>
          <w:ins w:id="840" w:author="TL 2" w:date="2017-09-21T11:20:00Z"/>
          <w:lang w:eastAsia="ko-KR"/>
        </w:rPr>
        <w:pPrChange w:id="841" w:author="TL 2" w:date="2017-09-21T11:20:00Z">
          <w:pPr>
            <w:tabs>
              <w:tab w:val="left" w:pos="2065"/>
            </w:tabs>
            <w:ind w:firstLineChars="50" w:firstLine="120"/>
          </w:pPr>
        </w:pPrChange>
      </w:pPr>
      <w:ins w:id="842" w:author="TL 2" w:date="2017-09-21T11:20:00Z">
        <w:r>
          <w:rPr>
            <w:rFonts w:hint="eastAsia"/>
            <w:lang w:eastAsia="ko-KR"/>
          </w:rPr>
          <w:t xml:space="preserve">Enable media adaptation to uplink bandwidth variation (e.g., providing available uplink bandwidth </w:t>
        </w:r>
        <w:r>
          <w:rPr>
            <w:lang w:eastAsia="ko-KR"/>
          </w:rPr>
          <w:t>information</w:t>
        </w:r>
        <w:r>
          <w:rPr>
            <w:rFonts w:hint="eastAsia"/>
            <w:lang w:eastAsia="ko-KR"/>
          </w:rPr>
          <w:t xml:space="preserve"> for media streaming adaptation)</w:t>
        </w:r>
      </w:ins>
    </w:p>
    <w:p w14:paraId="361310C5" w14:textId="0BC9E483" w:rsidR="0077762D" w:rsidRDefault="0077762D">
      <w:pPr>
        <w:pStyle w:val="ListParagraph"/>
        <w:numPr>
          <w:ilvl w:val="0"/>
          <w:numId w:val="105"/>
        </w:numPr>
        <w:tabs>
          <w:tab w:val="left" w:pos="2065"/>
        </w:tabs>
        <w:rPr>
          <w:ins w:id="843" w:author="TL 2" w:date="2017-09-21T11:20:00Z"/>
          <w:lang w:eastAsia="ko-KR"/>
        </w:rPr>
        <w:pPrChange w:id="844" w:author="TL 2" w:date="2017-09-21T11:20:00Z">
          <w:pPr>
            <w:tabs>
              <w:tab w:val="left" w:pos="2065"/>
            </w:tabs>
            <w:ind w:firstLineChars="50" w:firstLine="120"/>
          </w:pPr>
        </w:pPrChange>
      </w:pPr>
      <w:ins w:id="845" w:author="TL 2" w:date="2017-09-21T11:20:00Z">
        <w:r>
          <w:rPr>
            <w:lang w:eastAsia="ko-KR"/>
          </w:rPr>
          <w:t>Permanent</w:t>
        </w:r>
        <w:r>
          <w:rPr>
            <w:rFonts w:hint="eastAsia"/>
            <w:lang w:eastAsia="ko-KR"/>
          </w:rPr>
          <w:t xml:space="preserve"> or fixed QoS allocation for uplink media streaming</w:t>
        </w:r>
      </w:ins>
    </w:p>
    <w:p w14:paraId="5484CD61" w14:textId="154422EF" w:rsidR="0077762D" w:rsidRPr="0077762D" w:rsidRDefault="0077762D" w:rsidP="0077762D">
      <w:pPr>
        <w:rPr>
          <w:ins w:id="846" w:author="TL 2" w:date="2017-09-21T11:18:00Z"/>
          <w:lang w:eastAsia="ja-JP"/>
          <w:rPrChange w:id="847" w:author="TL 2" w:date="2017-09-21T11:19:00Z">
            <w:rPr>
              <w:ins w:id="848" w:author="TL 2" w:date="2017-09-21T11:18:00Z"/>
              <w:lang w:val="en-US" w:eastAsia="ja-JP"/>
            </w:rPr>
          </w:rPrChange>
        </w:rPr>
      </w:pPr>
    </w:p>
    <w:p w14:paraId="331617F8" w14:textId="4A8E6B00" w:rsidR="0077762D" w:rsidRPr="0077762D" w:rsidRDefault="0077762D">
      <w:pPr>
        <w:pStyle w:val="Heading2"/>
        <w:rPr>
          <w:ins w:id="849" w:author="TL 2" w:date="2017-09-21T11:18:00Z"/>
          <w:lang w:eastAsia="ja-JP"/>
          <w:rPrChange w:id="850" w:author="TL 2" w:date="2017-09-21T11:18:00Z">
            <w:rPr>
              <w:ins w:id="851" w:author="TL 2" w:date="2017-09-21T11:18:00Z"/>
              <w:b/>
              <w:lang w:eastAsia="ko-KR"/>
            </w:rPr>
          </w:rPrChange>
        </w:rPr>
        <w:pPrChange w:id="852" w:author="TL 2" w:date="2017-09-21T11:18:00Z">
          <w:pPr>
            <w:tabs>
              <w:tab w:val="left" w:pos="2065"/>
            </w:tabs>
          </w:pPr>
        </w:pPrChange>
      </w:pPr>
      <w:bookmarkStart w:id="853" w:name="_Toc493756633"/>
      <w:commentRangeStart w:id="854"/>
      <w:ins w:id="855" w:author="TL 2" w:date="2017-09-21T11:18:00Z">
        <w:r>
          <w:rPr>
            <w:lang w:eastAsia="ja-JP"/>
          </w:rPr>
          <w:t xml:space="preserve">Technical Issue: </w:t>
        </w:r>
        <w:r w:rsidRPr="0077762D">
          <w:rPr>
            <w:lang w:eastAsia="ja-JP"/>
            <w:rPrChange w:id="856" w:author="TL 2" w:date="2017-09-21T11:18:00Z">
              <w:rPr>
                <w:b/>
                <w:lang w:eastAsia="ko-KR"/>
              </w:rPr>
            </w:rPrChange>
          </w:rPr>
          <w:t>Immersive Media Uplink Streaming supporting network-based low-complexity or low-latency stitching</w:t>
        </w:r>
      </w:ins>
      <w:commentRangeEnd w:id="854"/>
      <w:ins w:id="857" w:author="TL 2" w:date="2017-09-21T11:23:00Z">
        <w:r w:rsidR="002F5E76">
          <w:rPr>
            <w:rStyle w:val="CommentReference"/>
            <w:rFonts w:ascii="Times New Roman" w:hAnsi="Times New Roman"/>
            <w:lang w:val="en-GB" w:eastAsia="x-none"/>
          </w:rPr>
          <w:commentReference w:id="854"/>
        </w:r>
      </w:ins>
      <w:bookmarkEnd w:id="853"/>
    </w:p>
    <w:p w14:paraId="71FCDADA" w14:textId="0B241C5B" w:rsidR="0077762D" w:rsidRDefault="0077762D" w:rsidP="0077762D">
      <w:pPr>
        <w:rPr>
          <w:ins w:id="858" w:author="TL 2" w:date="2017-09-21T11:21:00Z"/>
          <w:lang w:eastAsia="ja-JP"/>
        </w:rPr>
      </w:pPr>
      <w:ins w:id="859" w:author="TL 2" w:date="2017-09-21T11:21:00Z">
        <w:r w:rsidRPr="00F232CD">
          <w:rPr>
            <w:rFonts w:hint="eastAsia"/>
            <w:noProof/>
          </w:rPr>
          <w:drawing>
            <wp:inline distT="0" distB="0" distL="0" distR="0" wp14:anchorId="6BB58B0E" wp14:editId="5CDCD8BB">
              <wp:extent cx="4937760" cy="11887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37760" cy="1188720"/>
                      </a:xfrm>
                      <a:prstGeom prst="rect">
                        <a:avLst/>
                      </a:prstGeom>
                      <a:noFill/>
                      <a:ln>
                        <a:noFill/>
                      </a:ln>
                    </pic:spPr>
                  </pic:pic>
                </a:graphicData>
              </a:graphic>
            </wp:inline>
          </w:drawing>
        </w:r>
      </w:ins>
    </w:p>
    <w:p w14:paraId="0739D046" w14:textId="77777777" w:rsidR="0077762D" w:rsidRPr="006B78B4" w:rsidRDefault="0077762D" w:rsidP="0077762D">
      <w:pPr>
        <w:tabs>
          <w:tab w:val="left" w:pos="2065"/>
        </w:tabs>
        <w:ind w:firstLineChars="50" w:firstLine="120"/>
        <w:rPr>
          <w:ins w:id="860" w:author="TL 2" w:date="2017-09-21T11:21:00Z"/>
          <w:b/>
          <w:lang w:eastAsia="ko-KR"/>
        </w:rPr>
      </w:pPr>
      <w:ins w:id="861" w:author="TL 2" w:date="2017-09-21T11:21:00Z">
        <w:r w:rsidRPr="006B78B4">
          <w:rPr>
            <w:b/>
            <w:lang w:eastAsia="ko-KR"/>
          </w:rPr>
          <w:t>Technical Requirements</w:t>
        </w:r>
      </w:ins>
    </w:p>
    <w:p w14:paraId="32E949FA" w14:textId="77777777" w:rsidR="0077762D" w:rsidRDefault="0077762D">
      <w:pPr>
        <w:pStyle w:val="ListParagraph"/>
        <w:numPr>
          <w:ilvl w:val="0"/>
          <w:numId w:val="107"/>
        </w:numPr>
        <w:rPr>
          <w:ins w:id="862" w:author="TL 2" w:date="2017-09-21T11:21:00Z"/>
          <w:lang w:eastAsia="ja-JP"/>
        </w:rPr>
        <w:pPrChange w:id="863" w:author="TL 2" w:date="2017-09-21T11:21:00Z">
          <w:pPr/>
        </w:pPrChange>
      </w:pPr>
      <w:ins w:id="864" w:author="TL 2" w:date="2017-09-21T11:21:00Z">
        <w:r>
          <w:rPr>
            <w:lang w:eastAsia="ja-JP"/>
          </w:rPr>
          <w:t xml:space="preserve">High uplink bitrate allocation – even higher for low-latency compressed or raw media data streaming </w:t>
        </w:r>
      </w:ins>
    </w:p>
    <w:p w14:paraId="0360780C" w14:textId="7EE1CD31" w:rsidR="0077762D" w:rsidRDefault="0077762D">
      <w:pPr>
        <w:pStyle w:val="ListParagraph"/>
        <w:numPr>
          <w:ilvl w:val="0"/>
          <w:numId w:val="107"/>
        </w:numPr>
        <w:rPr>
          <w:ins w:id="865" w:author="TL 2" w:date="2017-09-21T11:18:00Z"/>
          <w:lang w:eastAsia="ja-JP"/>
        </w:rPr>
        <w:pPrChange w:id="866" w:author="TL 2" w:date="2017-09-21T11:21:00Z">
          <w:pPr/>
        </w:pPrChange>
      </w:pPr>
      <w:ins w:id="867" w:author="TL 2" w:date="2017-09-21T11:21:00Z">
        <w:r>
          <w:rPr>
            <w:lang w:eastAsia="ja-JP"/>
          </w:rPr>
          <w:t>For low-latency real-time stitching fully synchronized media data delivery for real-time stitching (to reduce buffering requirements)</w:t>
        </w:r>
      </w:ins>
    </w:p>
    <w:p w14:paraId="6666A504" w14:textId="6EB50D35" w:rsidR="0077762D" w:rsidRDefault="0077762D">
      <w:pPr>
        <w:pStyle w:val="Heading2"/>
        <w:rPr>
          <w:ins w:id="868" w:author="TL 2" w:date="2017-09-21T11:18:00Z"/>
          <w:lang w:eastAsia="ja-JP"/>
        </w:rPr>
        <w:pPrChange w:id="869" w:author="TL 2" w:date="2017-09-21T11:19:00Z">
          <w:pPr/>
        </w:pPrChange>
      </w:pPr>
      <w:bookmarkStart w:id="870" w:name="_Toc493756634"/>
      <w:commentRangeStart w:id="871"/>
      <w:ins w:id="872" w:author="TL 2" w:date="2017-09-21T11:19:00Z">
        <w:r>
          <w:rPr>
            <w:lang w:eastAsia="ja-JP"/>
          </w:rPr>
          <w:lastRenderedPageBreak/>
          <w:t xml:space="preserve">Technical Issue: </w:t>
        </w:r>
      </w:ins>
      <w:ins w:id="873" w:author="TL 2" w:date="2017-09-21T11:18:00Z">
        <w:r w:rsidRPr="0077762D">
          <w:rPr>
            <w:lang w:eastAsia="ja-JP"/>
          </w:rPr>
          <w:t>Seamless Uplink Streaming Handover</w:t>
        </w:r>
      </w:ins>
      <w:commentRangeEnd w:id="871"/>
      <w:ins w:id="874" w:author="TL 2" w:date="2017-09-21T11:23:00Z">
        <w:r w:rsidR="002F5E76">
          <w:rPr>
            <w:rStyle w:val="CommentReference"/>
            <w:rFonts w:ascii="Times New Roman" w:hAnsi="Times New Roman"/>
            <w:lang w:val="en-GB" w:eastAsia="x-none"/>
          </w:rPr>
          <w:commentReference w:id="871"/>
        </w:r>
      </w:ins>
      <w:bookmarkEnd w:id="870"/>
    </w:p>
    <w:p w14:paraId="3FB8FFCF" w14:textId="2598AB61" w:rsidR="0077762D" w:rsidRDefault="00CB3FEF" w:rsidP="0077762D">
      <w:pPr>
        <w:rPr>
          <w:ins w:id="875" w:author="TL 2" w:date="2017-09-21T11:21:00Z"/>
          <w:lang w:eastAsia="ja-JP"/>
        </w:rPr>
      </w:pPr>
      <w:ins w:id="876" w:author="TL 2" w:date="2017-09-21T11:21:00Z">
        <w:r w:rsidRPr="00F232CD">
          <w:rPr>
            <w:rFonts w:hint="eastAsia"/>
            <w:noProof/>
          </w:rPr>
          <w:drawing>
            <wp:inline distT="0" distB="0" distL="0" distR="0" wp14:anchorId="18D4F890" wp14:editId="7E736F9D">
              <wp:extent cx="3749040" cy="201168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49040" cy="2011680"/>
                      </a:xfrm>
                      <a:prstGeom prst="rect">
                        <a:avLst/>
                      </a:prstGeom>
                      <a:noFill/>
                      <a:ln>
                        <a:noFill/>
                      </a:ln>
                    </pic:spPr>
                  </pic:pic>
                </a:graphicData>
              </a:graphic>
            </wp:inline>
          </w:drawing>
        </w:r>
      </w:ins>
    </w:p>
    <w:p w14:paraId="3316418B" w14:textId="77777777" w:rsidR="00CB3FEF" w:rsidRPr="006B78B4" w:rsidRDefault="00CB3FEF" w:rsidP="00CB3FEF">
      <w:pPr>
        <w:tabs>
          <w:tab w:val="left" w:pos="2065"/>
        </w:tabs>
        <w:ind w:firstLineChars="50" w:firstLine="120"/>
        <w:rPr>
          <w:ins w:id="877" w:author="TL 2" w:date="2017-09-21T11:22:00Z"/>
          <w:b/>
          <w:lang w:eastAsia="ko-KR"/>
        </w:rPr>
      </w:pPr>
      <w:ins w:id="878" w:author="TL 2" w:date="2017-09-21T11:22:00Z">
        <w:r w:rsidRPr="006B78B4">
          <w:rPr>
            <w:b/>
            <w:lang w:eastAsia="ko-KR"/>
          </w:rPr>
          <w:t>Technical Requirements</w:t>
        </w:r>
      </w:ins>
    </w:p>
    <w:p w14:paraId="2115324C" w14:textId="77777777" w:rsidR="00CB3FEF" w:rsidRDefault="00CB3FEF">
      <w:pPr>
        <w:pStyle w:val="ListParagraph"/>
        <w:numPr>
          <w:ilvl w:val="0"/>
          <w:numId w:val="108"/>
        </w:numPr>
        <w:rPr>
          <w:ins w:id="879" w:author="TL 2" w:date="2017-09-21T11:22:00Z"/>
          <w:lang w:eastAsia="ja-JP"/>
        </w:rPr>
        <w:pPrChange w:id="880" w:author="TL 2" w:date="2017-09-21T11:22:00Z">
          <w:pPr/>
        </w:pPrChange>
      </w:pPr>
      <w:ins w:id="881" w:author="TL 2" w:date="2017-09-21T11:22:00Z">
        <w:r>
          <w:rPr>
            <w:lang w:eastAsia="ja-JP"/>
          </w:rPr>
          <w:t>Seamless handover for uplink media streaming</w:t>
        </w:r>
      </w:ins>
    </w:p>
    <w:p w14:paraId="6CF3727D" w14:textId="48B9601F" w:rsidR="00CB3FEF" w:rsidRDefault="00CB3FEF">
      <w:pPr>
        <w:pStyle w:val="ListParagraph"/>
        <w:numPr>
          <w:ilvl w:val="0"/>
          <w:numId w:val="108"/>
        </w:numPr>
        <w:rPr>
          <w:ins w:id="882" w:author="TL 2" w:date="2017-09-21T11:19:00Z"/>
          <w:lang w:eastAsia="ja-JP"/>
        </w:rPr>
        <w:pPrChange w:id="883" w:author="TL 2" w:date="2017-09-21T11:22:00Z">
          <w:pPr/>
        </w:pPrChange>
      </w:pPr>
      <w:ins w:id="884" w:author="TL 2" w:date="2017-09-21T11:22:00Z">
        <w:r>
          <w:rPr>
            <w:lang w:eastAsia="ja-JP"/>
          </w:rPr>
          <w:t>Available uplink bandwidth information of target cell</w:t>
        </w:r>
      </w:ins>
    </w:p>
    <w:p w14:paraId="2F61DCC0" w14:textId="2AF1F08B" w:rsidR="0077762D" w:rsidRDefault="002F5E76">
      <w:pPr>
        <w:pStyle w:val="Heading2"/>
        <w:rPr>
          <w:ins w:id="885" w:author="TL 2" w:date="2017-09-21T11:19:00Z"/>
          <w:lang w:eastAsia="ja-JP"/>
        </w:rPr>
        <w:pPrChange w:id="886" w:author="TL 2" w:date="2017-09-21T11:19:00Z">
          <w:pPr/>
        </w:pPrChange>
      </w:pPr>
      <w:ins w:id="887" w:author="TL 2" w:date="2017-09-21T11:23:00Z">
        <w:r>
          <w:rPr>
            <w:lang w:eastAsia="ja-JP"/>
          </w:rPr>
          <w:t xml:space="preserve"> </w:t>
        </w:r>
      </w:ins>
      <w:bookmarkStart w:id="888" w:name="_Toc493756635"/>
      <w:commentRangeStart w:id="889"/>
      <w:ins w:id="890" w:author="TL 2" w:date="2017-09-21T11:19:00Z">
        <w:r w:rsidR="0077762D">
          <w:rPr>
            <w:lang w:eastAsia="ja-JP"/>
          </w:rPr>
          <w:t xml:space="preserve">Technical Issue: </w:t>
        </w:r>
        <w:r w:rsidR="0077762D" w:rsidRPr="0077762D">
          <w:rPr>
            <w:lang w:eastAsia="ja-JP"/>
          </w:rPr>
          <w:t>Multi-path Uplink Media Streaming (Audio / Video)</w:t>
        </w:r>
      </w:ins>
      <w:commentRangeEnd w:id="889"/>
      <w:ins w:id="891" w:author="TL 2" w:date="2017-09-21T11:23:00Z">
        <w:r>
          <w:rPr>
            <w:rStyle w:val="CommentReference"/>
            <w:rFonts w:ascii="Times New Roman" w:hAnsi="Times New Roman"/>
            <w:lang w:val="en-GB" w:eastAsia="x-none"/>
          </w:rPr>
          <w:commentReference w:id="889"/>
        </w:r>
      </w:ins>
      <w:bookmarkEnd w:id="888"/>
    </w:p>
    <w:p w14:paraId="715845CD" w14:textId="1FDD1DCA" w:rsidR="0077762D" w:rsidRDefault="00CB3FEF" w:rsidP="0077762D">
      <w:pPr>
        <w:rPr>
          <w:ins w:id="892" w:author="TL 2" w:date="2017-09-21T11:22:00Z"/>
          <w:lang w:eastAsia="ja-JP"/>
        </w:rPr>
      </w:pPr>
      <w:ins w:id="893" w:author="TL 2" w:date="2017-09-21T11:22:00Z">
        <w:r w:rsidRPr="001A1E73">
          <w:rPr>
            <w:rFonts w:hint="eastAsia"/>
            <w:noProof/>
          </w:rPr>
          <w:drawing>
            <wp:inline distT="0" distB="0" distL="0" distR="0" wp14:anchorId="16DAFF80" wp14:editId="6E4537F9">
              <wp:extent cx="6105525" cy="1628775"/>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5525" cy="1628775"/>
                      </a:xfrm>
                      <a:prstGeom prst="rect">
                        <a:avLst/>
                      </a:prstGeom>
                      <a:noFill/>
                      <a:ln>
                        <a:noFill/>
                      </a:ln>
                    </pic:spPr>
                  </pic:pic>
                </a:graphicData>
              </a:graphic>
            </wp:inline>
          </w:drawing>
        </w:r>
      </w:ins>
    </w:p>
    <w:p w14:paraId="0A0C8DC4" w14:textId="77777777" w:rsidR="00CB3FEF" w:rsidRPr="006B78B4" w:rsidRDefault="00CB3FEF" w:rsidP="00CB3FEF">
      <w:pPr>
        <w:tabs>
          <w:tab w:val="left" w:pos="2065"/>
        </w:tabs>
        <w:ind w:firstLineChars="50" w:firstLine="120"/>
        <w:rPr>
          <w:ins w:id="894" w:author="TL 2" w:date="2017-09-21T11:22:00Z"/>
          <w:b/>
          <w:lang w:eastAsia="ko-KR"/>
        </w:rPr>
      </w:pPr>
      <w:ins w:id="895" w:author="TL 2" w:date="2017-09-21T11:22:00Z">
        <w:r w:rsidRPr="006B78B4">
          <w:rPr>
            <w:b/>
            <w:lang w:eastAsia="ko-KR"/>
          </w:rPr>
          <w:t>Technical Requirements</w:t>
        </w:r>
      </w:ins>
    </w:p>
    <w:p w14:paraId="5934FAB5" w14:textId="77777777" w:rsidR="00CB3FEF" w:rsidRDefault="00CB3FEF">
      <w:pPr>
        <w:pStyle w:val="ListParagraph"/>
        <w:numPr>
          <w:ilvl w:val="0"/>
          <w:numId w:val="109"/>
        </w:numPr>
        <w:rPr>
          <w:ins w:id="896" w:author="TL 2" w:date="2017-09-21T11:22:00Z"/>
          <w:lang w:eastAsia="ja-JP"/>
        </w:rPr>
        <w:pPrChange w:id="897" w:author="TL 2" w:date="2017-09-21T11:22:00Z">
          <w:pPr/>
        </w:pPrChange>
      </w:pPr>
      <w:ins w:id="898" w:author="TL 2" w:date="2017-09-21T11:22:00Z">
        <w:r>
          <w:rPr>
            <w:lang w:eastAsia="ja-JP"/>
          </w:rPr>
          <w:t>Available uplink bandwidth of each carrier or each network</w:t>
        </w:r>
      </w:ins>
    </w:p>
    <w:p w14:paraId="00CC89CE" w14:textId="57E7972D" w:rsidR="00CB3FEF" w:rsidRPr="0077762D" w:rsidRDefault="00CB3FEF">
      <w:pPr>
        <w:pStyle w:val="ListParagraph"/>
        <w:numPr>
          <w:ilvl w:val="0"/>
          <w:numId w:val="109"/>
        </w:numPr>
        <w:rPr>
          <w:lang w:val="en-GB" w:eastAsia="ja-JP"/>
          <w:rPrChange w:id="899" w:author="TL 2" w:date="2017-09-21T11:18:00Z">
            <w:rPr>
              <w:lang w:val="en-US" w:eastAsia="ja-JP"/>
            </w:rPr>
          </w:rPrChange>
        </w:rPr>
        <w:pPrChange w:id="900" w:author="TL 2" w:date="2017-09-21T11:22:00Z">
          <w:pPr/>
        </w:pPrChange>
      </w:pPr>
      <w:ins w:id="901" w:author="TL 2" w:date="2017-09-21T11:22:00Z">
        <w:r>
          <w:rPr>
            <w:lang w:eastAsia="ja-JP"/>
          </w:rPr>
          <w:t>Aggregation of different uplinks (NR, E-UTRAN, UMTS, Wi-Fi, etc)</w:t>
        </w:r>
      </w:ins>
    </w:p>
    <w:p w14:paraId="54A5C771" w14:textId="21041E1B" w:rsidR="00A977D2" w:rsidRDefault="00525E94" w:rsidP="00764EEB">
      <w:pPr>
        <w:pStyle w:val="Heading1"/>
        <w:tabs>
          <w:tab w:val="clear" w:pos="522"/>
          <w:tab w:val="num" w:pos="720"/>
        </w:tabs>
        <w:ind w:left="720" w:hanging="720"/>
        <w:rPr>
          <w:sz w:val="32"/>
          <w:szCs w:val="32"/>
          <w:lang w:eastAsia="ja-JP"/>
        </w:rPr>
      </w:pPr>
      <w:bookmarkStart w:id="902" w:name="_Toc493756636"/>
      <w:r>
        <w:rPr>
          <w:sz w:val="32"/>
          <w:szCs w:val="32"/>
          <w:lang w:eastAsia="ja-JP"/>
        </w:rPr>
        <w:t>Potential Instantiations</w:t>
      </w:r>
      <w:bookmarkEnd w:id="902"/>
    </w:p>
    <w:p w14:paraId="76E12306" w14:textId="77777777" w:rsidR="005B4647" w:rsidRDefault="005B4647" w:rsidP="005B4647">
      <w:pPr>
        <w:rPr>
          <w:rFonts w:eastAsia="Malgun Gothic"/>
          <w:lang w:eastAsia="ko-KR"/>
        </w:rPr>
      </w:pPr>
      <w:r w:rsidRPr="005B4647">
        <w:rPr>
          <w:lang w:eastAsia="ja-JP"/>
        </w:rPr>
        <w:t>There is a set of technical solutions available, which can be</w:t>
      </w:r>
      <w:r>
        <w:rPr>
          <w:lang w:eastAsia="ja-JP"/>
        </w:rPr>
        <w:t xml:space="preserve"> considered for the realization. In the following, we briefly introduce at least some of the available realization alternatives. </w:t>
      </w:r>
      <w:r w:rsidR="001D048B">
        <w:rPr>
          <w:lang w:eastAsia="ja-JP"/>
        </w:rPr>
        <w:t xml:space="preserve">It </w:t>
      </w:r>
      <w:r>
        <w:rPr>
          <w:lang w:eastAsia="ja-JP"/>
        </w:rPr>
        <w:t>should be noted, that other realization alternatives are available.</w:t>
      </w:r>
    </w:p>
    <w:p w14:paraId="36098961" w14:textId="77777777" w:rsidR="008B4727" w:rsidRDefault="008B4727" w:rsidP="007B4D04">
      <w:pPr>
        <w:pStyle w:val="Heading2"/>
        <w:numPr>
          <w:ilvl w:val="1"/>
          <w:numId w:val="25"/>
        </w:numPr>
        <w:rPr>
          <w:rFonts w:eastAsia="Malgun Gothic"/>
          <w:lang w:eastAsia="ko-KR"/>
        </w:rPr>
      </w:pPr>
      <w:bookmarkStart w:id="903" w:name="_Toc493756637"/>
      <w:r w:rsidRPr="007B4D04">
        <w:rPr>
          <w:lang w:eastAsia="ja-JP"/>
        </w:rPr>
        <w:lastRenderedPageBreak/>
        <w:t>General</w:t>
      </w:r>
      <w:bookmarkEnd w:id="903"/>
    </w:p>
    <w:p w14:paraId="26E80CCE" w14:textId="77777777" w:rsidR="008B4727" w:rsidRDefault="008B4727" w:rsidP="007B4D04">
      <w:pPr>
        <w:pStyle w:val="Heading3"/>
        <w:numPr>
          <w:ilvl w:val="2"/>
          <w:numId w:val="25"/>
        </w:numPr>
        <w:rPr>
          <w:lang w:eastAsia="ja-JP"/>
        </w:rPr>
      </w:pPr>
      <w:bookmarkStart w:id="904" w:name="_Toc493756638"/>
      <w:r>
        <w:rPr>
          <w:lang w:eastAsia="ja-JP"/>
        </w:rPr>
        <w:t>RTP based schemes</w:t>
      </w:r>
      <w:bookmarkEnd w:id="904"/>
    </w:p>
    <w:p w14:paraId="2F400803" w14:textId="77777777" w:rsidR="008B4727" w:rsidRDefault="008B4727" w:rsidP="008B4727">
      <w:pPr>
        <w:rPr>
          <w:lang w:val="en-US" w:eastAsia="ja-JP"/>
        </w:rPr>
      </w:pPr>
      <w:r>
        <w:rPr>
          <w:lang w:val="en-US" w:eastAsia="ja-JP"/>
        </w:rPr>
        <w:t>RTP is a protocol, which is commonly used in various environments for video transmissions. There are various RTP payload formats available such as H.264 (RFC 6184) or HEVC (RFC 7798) video. There are also formats available for carrying MPEG2-Transport Stream multiplexed data inside of RTP (RFC 2250) or even uncompressed video of a Serial Digital Interface (SDI, SMPTE 2022-6)</w:t>
      </w:r>
      <w:r w:rsidRPr="009A39DE">
        <w:rPr>
          <w:lang w:val="en-US" w:eastAsia="ja-JP"/>
        </w:rPr>
        <w:t xml:space="preserve"> </w:t>
      </w:r>
      <w:r>
        <w:rPr>
          <w:lang w:val="en-US" w:eastAsia="ja-JP"/>
        </w:rPr>
        <w:t>(RFC 4175). Note, the SDI is widely used in professional TV production systems.</w:t>
      </w:r>
    </w:p>
    <w:p w14:paraId="46803860" w14:textId="77777777" w:rsidR="008B4727" w:rsidRDefault="008B4727" w:rsidP="008B4727">
      <w:pPr>
        <w:rPr>
          <w:rFonts w:eastAsia="Malgun Gothic"/>
          <w:lang w:val="en-US" w:eastAsia="ko-KR"/>
        </w:rPr>
      </w:pPr>
      <w:r>
        <w:rPr>
          <w:lang w:val="en-US" w:eastAsia="ja-JP"/>
        </w:rPr>
        <w:t>RTP uses UDP transport and a dedicated protocol is needed to establish and configure the UDP transport. With SRTP, a security framework is available for RTP. Alternatively, or as complement, DTLS may be used.</w:t>
      </w:r>
    </w:p>
    <w:p w14:paraId="3FFF9A2F" w14:textId="77777777" w:rsidR="008B4727" w:rsidRDefault="008B4727" w:rsidP="007B4D04">
      <w:pPr>
        <w:pStyle w:val="Heading3"/>
        <w:numPr>
          <w:ilvl w:val="2"/>
          <w:numId w:val="25"/>
        </w:numPr>
        <w:rPr>
          <w:rFonts w:eastAsia="Malgun Gothic"/>
          <w:lang w:eastAsia="ko-KR"/>
        </w:rPr>
      </w:pPr>
      <w:bookmarkStart w:id="905" w:name="_Toc493756639"/>
      <w:r w:rsidRPr="007B4D04">
        <w:rPr>
          <w:lang w:eastAsia="ja-JP"/>
        </w:rPr>
        <w:t>HTTP based schemes</w:t>
      </w:r>
      <w:bookmarkEnd w:id="905"/>
    </w:p>
    <w:p w14:paraId="4BCAD8B6" w14:textId="77777777" w:rsidR="001C37C4" w:rsidRPr="007B4D04" w:rsidRDefault="001C37C4" w:rsidP="001C37C4">
      <w:pPr>
        <w:rPr>
          <w:rFonts w:eastAsia="Malgun Gothic"/>
          <w:lang w:val="en-US" w:eastAsia="ko-KR"/>
        </w:rPr>
      </w:pPr>
    </w:p>
    <w:p w14:paraId="3FE89D93" w14:textId="77777777" w:rsidR="008B4727" w:rsidRDefault="008B4727" w:rsidP="007B4D04">
      <w:pPr>
        <w:pStyle w:val="Heading2"/>
        <w:numPr>
          <w:ilvl w:val="1"/>
          <w:numId w:val="25"/>
        </w:numPr>
        <w:rPr>
          <w:rFonts w:eastAsia="Malgun Gothic"/>
          <w:lang w:eastAsia="ko-KR"/>
        </w:rPr>
      </w:pPr>
      <w:bookmarkStart w:id="906" w:name="_Toc493756640"/>
      <w:r w:rsidRPr="007B4D04">
        <w:rPr>
          <w:lang w:eastAsia="ja-JP"/>
        </w:rPr>
        <w:t>IMS-based system</w:t>
      </w:r>
      <w:bookmarkEnd w:id="906"/>
    </w:p>
    <w:p w14:paraId="59F1F9FA" w14:textId="77777777" w:rsidR="008B4727" w:rsidRDefault="008B4727" w:rsidP="007B4D04">
      <w:pPr>
        <w:pStyle w:val="Heading3"/>
        <w:rPr>
          <w:rFonts w:eastAsia="Malgun Gothic"/>
          <w:lang w:eastAsia="ko-KR"/>
        </w:rPr>
      </w:pPr>
      <w:bookmarkStart w:id="907" w:name="_Toc493756641"/>
      <w:r>
        <w:rPr>
          <w:rFonts w:eastAsia="Malgun Gothic" w:hint="eastAsia"/>
          <w:lang w:eastAsia="ko-KR"/>
        </w:rPr>
        <w:t>System configuration</w:t>
      </w:r>
      <w:bookmarkEnd w:id="907"/>
    </w:p>
    <w:p w14:paraId="330FC30A" w14:textId="77777777" w:rsidR="008B4727" w:rsidRDefault="008B4727" w:rsidP="008B4727">
      <w:pPr>
        <w:pStyle w:val="Heading3"/>
        <w:rPr>
          <w:lang w:eastAsia="ja-JP"/>
        </w:rPr>
      </w:pPr>
      <w:bookmarkStart w:id="908" w:name="_Toc493756642"/>
      <w:r>
        <w:rPr>
          <w:lang w:eastAsia="ja-JP"/>
        </w:rPr>
        <w:t>IMS base based live ingest session establishment</w:t>
      </w:r>
      <w:bookmarkEnd w:id="908"/>
    </w:p>
    <w:p w14:paraId="7EBA1A97" w14:textId="77777777" w:rsidR="008B4727" w:rsidRDefault="008B4727" w:rsidP="008B4727">
      <w:pPr>
        <w:rPr>
          <w:lang w:val="en-US" w:eastAsia="ja-JP"/>
        </w:rPr>
      </w:pPr>
      <w:r>
        <w:rPr>
          <w:lang w:val="en-US" w:eastAsia="ja-JP"/>
        </w:rPr>
        <w:t>3GPP conversational services are built using IMS and IMS is well suited to establish the needed RTP user plane for providing an uplink live video (3GPP TS 26.114). In the live uplink case, the Communication channel is used only for unidirectional video and possible improvements of the IMS system for this use-case should be considered.</w:t>
      </w:r>
    </w:p>
    <w:p w14:paraId="449B0964" w14:textId="77777777" w:rsidR="008B4727" w:rsidRDefault="008B4727" w:rsidP="008B4727">
      <w:pPr>
        <w:rPr>
          <w:lang w:val="en-US" w:eastAsia="ja-JP"/>
        </w:rPr>
      </w:pPr>
      <w:r>
        <w:rPr>
          <w:lang w:val="en-US" w:eastAsia="ja-JP"/>
        </w:rPr>
        <w:t>3GPP already has support for various RTP video payload formats, specifically for H.264 and HEVC video. Other payload formats could be added, when necessary.</w:t>
      </w:r>
    </w:p>
    <w:p w14:paraId="0AC428F5" w14:textId="77777777" w:rsidR="008B4727" w:rsidRDefault="008B4727" w:rsidP="008B4727">
      <w:pPr>
        <w:rPr>
          <w:lang w:val="en-US" w:eastAsia="ja-JP"/>
        </w:rPr>
      </w:pPr>
      <w:r>
        <w:rPr>
          <w:lang w:val="en-US" w:eastAsia="ja-JP"/>
        </w:rPr>
        <w:t>IMS uses SIP/SDP for establishing the unicast transport sessions and also for the codec negotiation and selection. IMS provides a framework for authorization and authentication. SRTP and/or DTLS may be used to protect the user plane ingest against misuse.</w:t>
      </w:r>
    </w:p>
    <w:p w14:paraId="2263FA80" w14:textId="77777777" w:rsidR="008B4727" w:rsidRDefault="008B4727" w:rsidP="008B4727">
      <w:pPr>
        <w:rPr>
          <w:lang w:val="en-US" w:eastAsia="ja-JP"/>
        </w:rPr>
      </w:pPr>
      <w:r>
        <w:rPr>
          <w:lang w:val="en-US" w:eastAsia="ja-JP"/>
        </w:rPr>
        <w:t>Figure 2 depicts the session establishment with IMS. The media source is an IMS client. The media sink is the MRF (here). Another example could be that an auto-answering IMS client is used as media sink.</w:t>
      </w:r>
    </w:p>
    <w:p w14:paraId="708DBC84" w14:textId="77777777" w:rsidR="008B4727" w:rsidRDefault="008B4727" w:rsidP="008B4727">
      <w:pPr>
        <w:rPr>
          <w:lang w:val="en-US" w:eastAsia="ja-JP"/>
        </w:rPr>
      </w:pPr>
      <w:r>
        <w:rPr>
          <w:lang w:val="en-US" w:eastAsia="ja-JP"/>
        </w:rPr>
        <w:t xml:space="preserve">3GPP TS 26.114 defines a video rate control. Other RTP video rate control schemes exist, like SCReAM. One alternative is SCReAM (Self-Clocked Rate Adaptation for Multimedia) that is under standardization in IETF </w:t>
      </w:r>
      <w:r>
        <w:rPr>
          <w:lang w:val="en-US" w:eastAsia="ja-JP"/>
        </w:rPr>
        <w:fldChar w:fldCharType="begin"/>
      </w:r>
      <w:r>
        <w:rPr>
          <w:lang w:val="en-US" w:eastAsia="ja-JP"/>
        </w:rPr>
        <w:instrText xml:space="preserve"> REF _Ref485293871 \r \h </w:instrText>
      </w:r>
      <w:r>
        <w:rPr>
          <w:lang w:val="en-US" w:eastAsia="ja-JP"/>
        </w:rPr>
      </w:r>
      <w:r>
        <w:rPr>
          <w:lang w:val="en-US" w:eastAsia="ja-JP"/>
        </w:rPr>
        <w:fldChar w:fldCharType="separate"/>
      </w:r>
      <w:r>
        <w:rPr>
          <w:lang w:val="en-US" w:eastAsia="ja-JP"/>
        </w:rPr>
        <w:t>[10]</w:t>
      </w:r>
      <w:r>
        <w:rPr>
          <w:lang w:val="en-US" w:eastAsia="ja-JP"/>
        </w:rPr>
        <w:fldChar w:fldCharType="end"/>
      </w:r>
      <w:r>
        <w:rPr>
          <w:lang w:val="en-US" w:eastAsia="ja-JP"/>
        </w:rPr>
        <w:t xml:space="preserve">. SCReAM handles the network congestion control and also provides with recommended bitrate for the Media Source(s). An implementation of SCReAM is available at </w:t>
      </w:r>
      <w:r>
        <w:rPr>
          <w:lang w:val="en-US" w:eastAsia="ja-JP"/>
        </w:rPr>
        <w:fldChar w:fldCharType="begin"/>
      </w:r>
      <w:r>
        <w:rPr>
          <w:lang w:val="en-US" w:eastAsia="ja-JP"/>
        </w:rPr>
        <w:instrText xml:space="preserve"> REF _Ref485293879 \r \h </w:instrText>
      </w:r>
      <w:r>
        <w:rPr>
          <w:lang w:val="en-US" w:eastAsia="ja-JP"/>
        </w:rPr>
      </w:r>
      <w:r>
        <w:rPr>
          <w:lang w:val="en-US" w:eastAsia="ja-JP"/>
        </w:rPr>
        <w:fldChar w:fldCharType="separate"/>
      </w:r>
      <w:r>
        <w:rPr>
          <w:lang w:val="en-US" w:eastAsia="ja-JP"/>
        </w:rPr>
        <w:t>[11]</w:t>
      </w:r>
      <w:r>
        <w:rPr>
          <w:lang w:val="en-US" w:eastAsia="ja-JP"/>
        </w:rPr>
        <w:fldChar w:fldCharType="end"/>
      </w:r>
      <w:r>
        <w:rPr>
          <w:lang w:val="en-US" w:eastAsia="ja-JP"/>
        </w:rPr>
        <w:t>.</w:t>
      </w:r>
    </w:p>
    <w:p w14:paraId="088600C1" w14:textId="77777777" w:rsidR="008B4727" w:rsidRPr="00425115" w:rsidRDefault="008B4727" w:rsidP="008B4727">
      <w:pPr>
        <w:rPr>
          <w:b/>
          <w:lang w:val="en-US" w:eastAsia="ja-JP"/>
        </w:rPr>
      </w:pPr>
    </w:p>
    <w:p w14:paraId="17D795B4" w14:textId="77777777" w:rsidR="008B4727" w:rsidRDefault="008B4727" w:rsidP="008B4727">
      <w:pPr>
        <w:rPr>
          <w:lang w:val="en-US" w:eastAsia="ja-JP"/>
        </w:rPr>
      </w:pPr>
    </w:p>
    <w:p w14:paraId="4496C699" w14:textId="77777777" w:rsidR="008B4727" w:rsidRDefault="008B4727" w:rsidP="008B4727">
      <w:pPr>
        <w:keepNext/>
        <w:rPr>
          <w:lang w:eastAsia="ja-JP"/>
        </w:rPr>
      </w:pPr>
      <w:r>
        <w:rPr>
          <w:noProof/>
          <w:lang w:val="en-US"/>
        </w:rPr>
        <w:lastRenderedPageBreak/>
        <w:drawing>
          <wp:inline distT="0" distB="0" distL="0" distR="0" wp14:anchorId="403E6D66" wp14:editId="35F7BD18">
            <wp:extent cx="5781675" cy="320040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81675" cy="3200400"/>
                    </a:xfrm>
                    <a:prstGeom prst="rect">
                      <a:avLst/>
                    </a:prstGeom>
                    <a:noFill/>
                    <a:ln>
                      <a:noFill/>
                    </a:ln>
                  </pic:spPr>
                </pic:pic>
              </a:graphicData>
            </a:graphic>
          </wp:inline>
        </w:drawing>
      </w:r>
      <w:r w:rsidRPr="009A39DE" w:rsidDel="00996920">
        <w:rPr>
          <w:lang w:eastAsia="ja-JP"/>
        </w:rPr>
        <w:t xml:space="preserve"> </w:t>
      </w:r>
      <w:r w:rsidRPr="00996920" w:rsidDel="00996920">
        <w:rPr>
          <w:lang w:eastAsia="ja-JP"/>
        </w:rPr>
        <w:t xml:space="preserve"> </w:t>
      </w:r>
    </w:p>
    <w:p w14:paraId="674DBBDD" w14:textId="77777777" w:rsidR="008B4727" w:rsidRDefault="008B4727" w:rsidP="008B4727">
      <w:pPr>
        <w:pStyle w:val="Caption"/>
        <w:rPr>
          <w:lang w:eastAsia="ja-JP"/>
        </w:rPr>
      </w:pPr>
      <w:r>
        <w:rPr>
          <w:lang w:eastAsia="ja-JP"/>
        </w:rPr>
        <w:t xml:space="preserve">Figure </w:t>
      </w:r>
      <w:r>
        <w:rPr>
          <w:lang w:eastAsia="ja-JP"/>
        </w:rPr>
        <w:fldChar w:fldCharType="begin"/>
      </w:r>
      <w:r>
        <w:rPr>
          <w:lang w:eastAsia="ja-JP"/>
        </w:rPr>
        <w:instrText xml:space="preserve"> SEQ Figure \* ARABIC </w:instrText>
      </w:r>
      <w:r>
        <w:rPr>
          <w:lang w:eastAsia="ja-JP"/>
        </w:rPr>
        <w:fldChar w:fldCharType="separate"/>
      </w:r>
      <w:r>
        <w:rPr>
          <w:noProof/>
          <w:lang w:eastAsia="ja-JP"/>
        </w:rPr>
        <w:t>2</w:t>
      </w:r>
      <w:r>
        <w:rPr>
          <w:lang w:eastAsia="ja-JP"/>
        </w:rPr>
        <w:fldChar w:fldCharType="end"/>
      </w:r>
      <w:r>
        <w:rPr>
          <w:lang w:eastAsia="ja-JP"/>
        </w:rPr>
        <w:t>: Session establishment with IMS</w:t>
      </w:r>
    </w:p>
    <w:p w14:paraId="2C2CF6C9" w14:textId="77777777" w:rsidR="008B4727" w:rsidRDefault="008B4727" w:rsidP="008B4727">
      <w:pPr>
        <w:rPr>
          <w:lang w:val="en-US" w:eastAsia="ja-JP"/>
        </w:rPr>
      </w:pPr>
      <w:r>
        <w:rPr>
          <w:lang w:val="en-US" w:eastAsia="ja-JP"/>
        </w:rPr>
        <w:t xml:space="preserve"> </w:t>
      </w:r>
    </w:p>
    <w:p w14:paraId="54044D44" w14:textId="6D040C26" w:rsidR="008B4727" w:rsidRDefault="00DE6BF0">
      <w:pPr>
        <w:pStyle w:val="Heading3"/>
        <w:rPr>
          <w:ins w:id="909" w:author="TL 2" w:date="2017-09-21T10:57:00Z"/>
          <w:rFonts w:eastAsia="Malgun Gothic"/>
          <w:lang w:eastAsia="ko-KR"/>
        </w:rPr>
        <w:pPrChange w:id="910" w:author="TL 2" w:date="2017-09-21T10:57:00Z">
          <w:pPr/>
        </w:pPrChange>
      </w:pPr>
      <w:bookmarkStart w:id="911" w:name="_Toc493756643"/>
      <w:commentRangeStart w:id="912"/>
      <w:ins w:id="913" w:author="TL 2" w:date="2017-09-21T10:57:00Z">
        <w:r>
          <w:rPr>
            <w:sz w:val="32"/>
            <w:szCs w:val="32"/>
          </w:rPr>
          <w:t xml:space="preserve">Security of IMS Control </w:t>
        </w:r>
        <w:r w:rsidRPr="00DE6BF0">
          <w:rPr>
            <w:lang w:eastAsia="ja-JP"/>
            <w:rPrChange w:id="914" w:author="TL 2" w:date="2017-09-21T10:57:00Z">
              <w:rPr>
                <w:sz w:val="32"/>
                <w:szCs w:val="32"/>
              </w:rPr>
            </w:rPrChange>
          </w:rPr>
          <w:t>Plane</w:t>
        </w:r>
        <w:r>
          <w:rPr>
            <w:sz w:val="32"/>
            <w:szCs w:val="32"/>
          </w:rPr>
          <w:t xml:space="preserve"> and Media Plane</w:t>
        </w:r>
      </w:ins>
      <w:commentRangeEnd w:id="912"/>
      <w:ins w:id="915" w:author="TL 2" w:date="2017-09-21T11:08:00Z">
        <w:r w:rsidR="006D6EDB">
          <w:rPr>
            <w:rStyle w:val="CommentReference"/>
            <w:rFonts w:ascii="Times New Roman" w:hAnsi="Times New Roman"/>
            <w:b w:val="0"/>
            <w:lang w:val="en-GB" w:eastAsia="x-none"/>
          </w:rPr>
          <w:commentReference w:id="912"/>
        </w:r>
      </w:ins>
      <w:bookmarkEnd w:id="911"/>
    </w:p>
    <w:p w14:paraId="0FBBBE0D" w14:textId="72F7CACE" w:rsidR="00DE6BF0" w:rsidRDefault="00DE6BF0">
      <w:pPr>
        <w:pStyle w:val="Heading4"/>
        <w:rPr>
          <w:ins w:id="916" w:author="TL 2" w:date="2017-09-21T10:58:00Z"/>
          <w:lang w:eastAsia="ko-KR"/>
        </w:rPr>
        <w:pPrChange w:id="917" w:author="TL 2" w:date="2017-09-21T10:59:00Z">
          <w:pPr/>
        </w:pPrChange>
      </w:pPr>
      <w:ins w:id="918" w:author="TL 2" w:date="2017-09-21T10:58:00Z">
        <w:r>
          <w:rPr>
            <w:lang w:eastAsia="ko-KR"/>
          </w:rPr>
          <w:t>General</w:t>
        </w:r>
      </w:ins>
    </w:p>
    <w:p w14:paraId="791F1F13" w14:textId="287412E8" w:rsidR="00DE6BF0" w:rsidRDefault="00DE6BF0" w:rsidP="008B4727">
      <w:pPr>
        <w:rPr>
          <w:ins w:id="919" w:author="TL 2" w:date="2017-09-21T10:57:00Z"/>
          <w:rFonts w:eastAsia="Malgun Gothic"/>
          <w:lang w:val="en-US" w:eastAsia="ko-KR"/>
        </w:rPr>
      </w:pPr>
      <w:ins w:id="920" w:author="TL 2" w:date="2017-09-21T10:57:00Z">
        <w:r w:rsidRPr="00DE6BF0">
          <w:rPr>
            <w:rFonts w:eastAsia="Malgun Gothic"/>
            <w:lang w:val="en-US" w:eastAsia="ko-KR"/>
          </w:rPr>
          <w:t>The IMS security architectu</w:t>
        </w:r>
        <w:r w:rsidR="009738BD">
          <w:rPr>
            <w:rFonts w:eastAsia="Malgun Gothic"/>
            <w:lang w:val="en-US" w:eastAsia="ko-KR"/>
          </w:rPr>
          <w:t>re, as copied from TS 33.203</w:t>
        </w:r>
        <w:r w:rsidRPr="00DE6BF0">
          <w:rPr>
            <w:rFonts w:eastAsia="Malgun Gothic"/>
            <w:lang w:val="en-US" w:eastAsia="ko-KR"/>
          </w:rPr>
          <w:t xml:space="preserve">, and marked to highlight the IMS control plane and IMS media plane portions, is shown in Figure </w:t>
        </w:r>
      </w:ins>
      <w:ins w:id="921" w:author="TL 2" w:date="2017-09-21T11:14:00Z">
        <w:r w:rsidR="0089759A">
          <w:rPr>
            <w:rFonts w:eastAsia="Malgun Gothic"/>
            <w:lang w:val="en-US" w:eastAsia="ko-KR"/>
          </w:rPr>
          <w:t>6.2.3.1-1</w:t>
        </w:r>
      </w:ins>
      <w:ins w:id="922" w:author="TL 2" w:date="2017-09-21T10:57:00Z">
        <w:r w:rsidRPr="00DE6BF0">
          <w:rPr>
            <w:rFonts w:eastAsia="Malgun Gothic"/>
            <w:lang w:val="en-US" w:eastAsia="ko-KR"/>
          </w:rPr>
          <w:t xml:space="preserve"> below.</w:t>
        </w:r>
      </w:ins>
    </w:p>
    <w:p w14:paraId="26CAF6DB" w14:textId="0924CE17" w:rsidR="00DE6BF0" w:rsidRDefault="00DE6BF0" w:rsidP="008B4727">
      <w:pPr>
        <w:rPr>
          <w:ins w:id="923" w:author="TL 2" w:date="2017-09-21T10:58:00Z"/>
          <w:rFonts w:eastAsia="Malgun Gothic"/>
          <w:lang w:val="en-US" w:eastAsia="ko-KR"/>
        </w:rPr>
      </w:pPr>
      <w:ins w:id="924" w:author="TL 2" w:date="2017-09-21T10:58:00Z">
        <w:r w:rsidRPr="00F5765E">
          <w:rPr>
            <w:rFonts w:ascii="CG Times (WN)" w:hAnsi="CG Times (WN)"/>
            <w:noProof/>
            <w:sz w:val="20"/>
            <w:lang w:val="en-US" w:eastAsia="ja-JP"/>
          </w:rPr>
          <w:drawing>
            <wp:inline distT="0" distB="0" distL="0" distR="0" wp14:anchorId="58005175" wp14:editId="6FFE1B31">
              <wp:extent cx="4023360" cy="25603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a:extLst>
                          <a:ext uri="{28A0092B-C50C-407E-A947-70E740481C1C}">
                            <a14:useLocalDpi xmlns:a14="http://schemas.microsoft.com/office/drawing/2010/main" val="0"/>
                          </a:ext>
                        </a:extLst>
                      </a:blip>
                      <a:srcRect t="4015" b="2396"/>
                      <a:stretch>
                        <a:fillRect/>
                      </a:stretch>
                    </pic:blipFill>
                    <pic:spPr bwMode="auto">
                      <a:xfrm>
                        <a:off x="0" y="0"/>
                        <a:ext cx="4023360" cy="2560320"/>
                      </a:xfrm>
                      <a:prstGeom prst="rect">
                        <a:avLst/>
                      </a:prstGeom>
                      <a:noFill/>
                      <a:ln>
                        <a:noFill/>
                      </a:ln>
                    </pic:spPr>
                  </pic:pic>
                </a:graphicData>
              </a:graphic>
            </wp:inline>
          </w:drawing>
        </w:r>
      </w:ins>
    </w:p>
    <w:p w14:paraId="6402F084" w14:textId="6E3A1756" w:rsidR="00DE6BF0" w:rsidRDefault="00DE6BF0">
      <w:pPr>
        <w:pStyle w:val="Caption"/>
        <w:rPr>
          <w:ins w:id="925" w:author="TL 2" w:date="2017-09-21T10:59:00Z"/>
          <w:lang w:eastAsia="ja-JP"/>
        </w:rPr>
        <w:pPrChange w:id="926" w:author="TL 2" w:date="2017-09-21T10:58:00Z">
          <w:pPr/>
        </w:pPrChange>
      </w:pPr>
      <w:ins w:id="927" w:author="TL 2" w:date="2017-09-21T10:58:00Z">
        <w:r>
          <w:rPr>
            <w:lang w:eastAsia="ja-JP"/>
          </w:rPr>
          <w:t>Figure 6.2.3.1-1</w:t>
        </w:r>
      </w:ins>
      <w:ins w:id="928" w:author="TL 2" w:date="2017-09-21T11:00:00Z">
        <w:r>
          <w:rPr>
            <w:lang w:eastAsia="ja-JP"/>
          </w:rPr>
          <w:t>:</w:t>
        </w:r>
      </w:ins>
      <w:ins w:id="929" w:author="TL 2" w:date="2017-09-21T10:58:00Z">
        <w:r>
          <w:rPr>
            <w:lang w:eastAsia="ja-JP"/>
          </w:rPr>
          <w:t xml:space="preserve"> </w:t>
        </w:r>
        <w:r w:rsidRPr="00DE6BF0">
          <w:rPr>
            <w:lang w:eastAsia="ja-JP"/>
            <w:rPrChange w:id="930" w:author="TL 2" w:date="2017-09-21T10:58:00Z">
              <w:rPr>
                <w:sz w:val="22"/>
                <w:szCs w:val="22"/>
              </w:rPr>
            </w:rPrChange>
          </w:rPr>
          <w:t>The IMS security archite</w:t>
        </w:r>
        <w:r w:rsidR="009738BD" w:rsidRPr="009738BD">
          <w:rPr>
            <w:lang w:eastAsia="ja-JP"/>
          </w:rPr>
          <w:t>cture (copied from TS 33.203</w:t>
        </w:r>
        <w:r w:rsidRPr="00DE6BF0">
          <w:rPr>
            <w:lang w:eastAsia="ja-JP"/>
            <w:rPrChange w:id="931" w:author="TL 2" w:date="2017-09-21T10:58:00Z">
              <w:rPr>
                <w:sz w:val="22"/>
                <w:szCs w:val="22"/>
              </w:rPr>
            </w:rPrChange>
          </w:rPr>
          <w:t>)</w:t>
        </w:r>
      </w:ins>
    </w:p>
    <w:p w14:paraId="41DD85BF" w14:textId="20B61083" w:rsidR="00DE6BF0" w:rsidRPr="00DE6BF0" w:rsidRDefault="00DE6BF0" w:rsidP="00DE6BF0">
      <w:pPr>
        <w:rPr>
          <w:ins w:id="932" w:author="TL 2" w:date="2017-09-21T10:59:00Z"/>
          <w:lang w:val="en-US" w:eastAsia="ja-JP"/>
          <w:rPrChange w:id="933" w:author="TL 2" w:date="2017-09-21T10:59:00Z">
            <w:rPr>
              <w:ins w:id="934" w:author="TL 2" w:date="2017-09-21T10:59:00Z"/>
              <w:sz w:val="22"/>
              <w:szCs w:val="22"/>
              <w:lang w:val="en-US"/>
            </w:rPr>
          </w:rPrChange>
        </w:rPr>
      </w:pPr>
      <w:ins w:id="935" w:author="TL 2" w:date="2017-09-21T10:59:00Z">
        <w:r w:rsidRPr="00DE6BF0">
          <w:rPr>
            <w:lang w:val="en-US" w:eastAsia="ja-JP"/>
            <w:rPrChange w:id="936" w:author="TL 2" w:date="2017-09-21T10:59:00Z">
              <w:rPr>
                <w:sz w:val="22"/>
                <w:szCs w:val="22"/>
                <w:lang w:val="en-US"/>
              </w:rPr>
            </w:rPrChange>
          </w:rPr>
          <w:t xml:space="preserve">The numbered circles in the diagram represent a set of security associations (SA), established between IMS network entities, for use in the protection of IMS signaling protocols. The SAs </w:t>
        </w:r>
        <w:r w:rsidRPr="00DE6BF0">
          <w:rPr>
            <w:lang w:val="en-US" w:eastAsia="ja-JP"/>
            <w:rPrChange w:id="937" w:author="TL 2" w:date="2017-09-21T10:59:00Z">
              <w:rPr>
                <w:sz w:val="22"/>
                <w:szCs w:val="22"/>
              </w:rPr>
            </w:rPrChange>
          </w:rPr>
          <w:lastRenderedPageBreak/>
          <w:t xml:space="preserve">between the UE and the IP Multimedia core network subsystem (IM CN SS), such as 1 and 2, support </w:t>
        </w:r>
        <w:r w:rsidRPr="00DE6BF0">
          <w:rPr>
            <w:lang w:val="en-US" w:eastAsia="ja-JP"/>
            <w:rPrChange w:id="938" w:author="TL 2" w:date="2017-09-21T10:59:00Z">
              <w:rPr>
                <w:i/>
                <w:sz w:val="22"/>
                <w:szCs w:val="22"/>
              </w:rPr>
            </w:rPrChange>
          </w:rPr>
          <w:t>access security</w:t>
        </w:r>
        <w:r w:rsidRPr="00DE6BF0">
          <w:rPr>
            <w:lang w:val="en-US" w:eastAsia="ja-JP"/>
            <w:rPrChange w:id="939" w:author="TL 2" w:date="2017-09-21T10:59:00Z">
              <w:rPr>
                <w:sz w:val="22"/>
                <w:szCs w:val="22"/>
              </w:rPr>
            </w:rPrChange>
          </w:rPr>
          <w:t xml:space="preserve">. The SAs between different IM CN SS entities (e.g., 4/5 between P-CSCF and S-CSCF, or 3 between S-CSCF and HSS (Home Subscriber Server) support </w:t>
        </w:r>
        <w:r w:rsidRPr="00DE6BF0">
          <w:rPr>
            <w:lang w:val="en-US" w:eastAsia="ja-JP"/>
            <w:rPrChange w:id="940" w:author="TL 2" w:date="2017-09-21T10:59:00Z">
              <w:rPr>
                <w:i/>
                <w:sz w:val="22"/>
                <w:szCs w:val="22"/>
              </w:rPr>
            </w:rPrChange>
          </w:rPr>
          <w:t>core network security</w:t>
        </w:r>
        <w:r w:rsidRPr="00DE6BF0">
          <w:rPr>
            <w:lang w:val="en-US" w:eastAsia="ja-JP"/>
            <w:rPrChange w:id="941" w:author="TL 2" w:date="2017-09-21T10:59:00Z">
              <w:rPr>
                <w:sz w:val="22"/>
                <w:szCs w:val="22"/>
              </w:rPr>
            </w:rPrChange>
          </w:rPr>
          <w:t xml:space="preserve">. Figure </w:t>
        </w:r>
      </w:ins>
      <w:ins w:id="942" w:author="TL 2" w:date="2017-09-21T11:09:00Z">
        <w:r w:rsidR="009738BD">
          <w:rPr>
            <w:lang w:val="en-US" w:eastAsia="ja-JP"/>
          </w:rPr>
          <w:t>6.2.3.1-2</w:t>
        </w:r>
      </w:ins>
      <w:ins w:id="943" w:author="TL 2" w:date="2017-09-21T10:59:00Z">
        <w:r w:rsidRPr="00DE6BF0">
          <w:rPr>
            <w:lang w:val="en-US" w:eastAsia="ja-JP"/>
            <w:rPrChange w:id="944" w:author="TL 2" w:date="2017-09-21T10:59:00Z">
              <w:rPr>
                <w:sz w:val="22"/>
                <w:szCs w:val="22"/>
              </w:rPr>
            </w:rPrChange>
          </w:rPr>
          <w:t xml:space="preserve"> is another architecture d</w:t>
        </w:r>
        <w:r w:rsidR="009738BD" w:rsidRPr="009738BD">
          <w:rPr>
            <w:lang w:val="en-US" w:eastAsia="ja-JP"/>
          </w:rPr>
          <w:t>iagram, taken from TS 33.203</w:t>
        </w:r>
        <w:r w:rsidRPr="00DE6BF0">
          <w:rPr>
            <w:lang w:val="en-US" w:eastAsia="ja-JP"/>
            <w:rPrChange w:id="945" w:author="TL 2" w:date="2017-09-21T10:59:00Z">
              <w:rPr>
                <w:sz w:val="22"/>
                <w:szCs w:val="22"/>
              </w:rPr>
            </w:rPrChange>
          </w:rPr>
          <w:t>, that shows the mapping of the above security associations to the reference points as defined in TS 33.210, and marked to delineate the</w:t>
        </w:r>
        <w:r w:rsidRPr="00DE6BF0">
          <w:rPr>
            <w:lang w:val="en-US" w:eastAsia="ja-JP"/>
            <w:rPrChange w:id="946" w:author="TL 2" w:date="2017-09-21T10:59:00Z">
              <w:rPr>
                <w:sz w:val="22"/>
                <w:szCs w:val="22"/>
                <w:lang w:val="en-US"/>
              </w:rPr>
            </w:rPrChange>
          </w:rPr>
          <w:t xml:space="preserve"> IMS control plane and IMS media plane portions.</w:t>
        </w:r>
      </w:ins>
    </w:p>
    <w:p w14:paraId="5164F301" w14:textId="77777777" w:rsidR="00DE6BF0" w:rsidRDefault="00DE6BF0" w:rsidP="00DE6BF0">
      <w:pPr>
        <w:rPr>
          <w:ins w:id="947" w:author="TL 2" w:date="2017-09-21T10:59:00Z"/>
          <w:sz w:val="22"/>
          <w:szCs w:val="22"/>
          <w:lang w:val="en-US"/>
        </w:rPr>
      </w:pPr>
    </w:p>
    <w:p w14:paraId="791075D1" w14:textId="4F511803" w:rsidR="00DE6BF0" w:rsidRDefault="00DE6BF0" w:rsidP="00DE6BF0">
      <w:pPr>
        <w:rPr>
          <w:ins w:id="948" w:author="TL 2" w:date="2017-09-21T11:00:00Z"/>
          <w:sz w:val="22"/>
          <w:szCs w:val="22"/>
          <w:lang w:val="en-US"/>
        </w:rPr>
      </w:pPr>
      <w:ins w:id="949" w:author="TL 2" w:date="2017-09-21T10:59:00Z">
        <w:r w:rsidRPr="00A61A3F">
          <w:rPr>
            <w:noProof/>
          </w:rPr>
          <w:drawing>
            <wp:inline distT="0" distB="0" distL="0" distR="0" wp14:anchorId="6D9F4CE2" wp14:editId="37FEDF4B">
              <wp:extent cx="4362450" cy="3105150"/>
              <wp:effectExtent l="0" t="0" r="0" b="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22">
                        <a:extLst>
                          <a:ext uri="{28A0092B-C50C-407E-A947-70E740481C1C}">
                            <a14:useLocalDpi xmlns:a14="http://schemas.microsoft.com/office/drawing/2010/main" val="0"/>
                          </a:ext>
                        </a:extLst>
                      </a:blip>
                      <a:srcRect t="2940"/>
                      <a:stretch>
                        <a:fillRect/>
                      </a:stretch>
                    </pic:blipFill>
                    <pic:spPr bwMode="auto">
                      <a:xfrm>
                        <a:off x="0" y="0"/>
                        <a:ext cx="4362450" cy="3105150"/>
                      </a:xfrm>
                      <a:prstGeom prst="rect">
                        <a:avLst/>
                      </a:prstGeom>
                      <a:noFill/>
                      <a:ln>
                        <a:noFill/>
                      </a:ln>
                    </pic:spPr>
                  </pic:pic>
                </a:graphicData>
              </a:graphic>
            </wp:inline>
          </w:drawing>
        </w:r>
      </w:ins>
    </w:p>
    <w:p w14:paraId="7513170F" w14:textId="7E50EBA2" w:rsidR="00DE6BF0" w:rsidRPr="00DE6BF0" w:rsidRDefault="00DE6BF0">
      <w:pPr>
        <w:pStyle w:val="Caption"/>
        <w:rPr>
          <w:ins w:id="950" w:author="TL 2" w:date="2017-09-21T10:59:00Z"/>
          <w:lang w:eastAsia="ja-JP"/>
          <w:rPrChange w:id="951" w:author="TL 2" w:date="2017-09-21T11:00:00Z">
            <w:rPr>
              <w:ins w:id="952" w:author="TL 2" w:date="2017-09-21T10:59:00Z"/>
              <w:sz w:val="22"/>
              <w:szCs w:val="22"/>
              <w:lang w:val="en-US"/>
            </w:rPr>
          </w:rPrChange>
        </w:rPr>
        <w:pPrChange w:id="953" w:author="TL 2" w:date="2017-09-21T11:00:00Z">
          <w:pPr/>
        </w:pPrChange>
      </w:pPr>
      <w:ins w:id="954" w:author="TL 2" w:date="2017-09-21T11:00:00Z">
        <w:r>
          <w:rPr>
            <w:lang w:eastAsia="ja-JP"/>
          </w:rPr>
          <w:t xml:space="preserve">Figure 6.2.3.1-2: </w:t>
        </w:r>
        <w:r w:rsidRPr="00DE6BF0">
          <w:rPr>
            <w:lang w:eastAsia="ja-JP"/>
            <w:rPrChange w:id="955" w:author="TL 2" w:date="2017-09-21T11:00:00Z">
              <w:rPr>
                <w:rFonts w:ascii="Arial" w:hAnsi="Arial" w:cs="Arial"/>
                <w:b/>
                <w:sz w:val="22"/>
                <w:szCs w:val="22"/>
              </w:rPr>
            </w:rPrChange>
          </w:rPr>
          <w:t>IMS security architecture in relation to Network</w:t>
        </w:r>
        <w:r w:rsidR="0089759A" w:rsidRPr="0089759A">
          <w:rPr>
            <w:lang w:eastAsia="ja-JP"/>
          </w:rPr>
          <w:t xml:space="preserve"> Domain Security, cf. TS 33.210</w:t>
        </w:r>
      </w:ins>
    </w:p>
    <w:p w14:paraId="19D1C41E" w14:textId="77777777" w:rsidR="00DE6BF0" w:rsidRPr="00DE6BF0" w:rsidRDefault="00DE6BF0" w:rsidP="00DE6BF0">
      <w:pPr>
        <w:rPr>
          <w:ins w:id="956" w:author="TL 2" w:date="2017-09-21T11:00:00Z"/>
          <w:lang w:val="en-US" w:eastAsia="ja-JP"/>
          <w:rPrChange w:id="957" w:author="TL 2" w:date="2017-09-21T11:00:00Z">
            <w:rPr>
              <w:ins w:id="958" w:author="TL 2" w:date="2017-09-21T11:00:00Z"/>
              <w:sz w:val="22"/>
              <w:szCs w:val="22"/>
            </w:rPr>
          </w:rPrChange>
        </w:rPr>
      </w:pPr>
      <w:ins w:id="959" w:author="TL 2" w:date="2017-09-21T11:00:00Z">
        <w:r w:rsidRPr="00DE6BF0">
          <w:rPr>
            <w:lang w:val="en-US" w:eastAsia="ja-JP"/>
            <w:rPrChange w:id="960" w:author="TL 2" w:date="2017-09-21T11:00:00Z">
              <w:rPr>
                <w:sz w:val="22"/>
                <w:szCs w:val="22"/>
              </w:rPr>
            </w:rPrChange>
          </w:rPr>
          <w:t>As the diagrams above show, IMS control plane security must encompass protection of both the access and core network related IMS signaling – i.e., the SIP signaling between the UE and the P-CSCF related to UE access to the IM CN, and SIP signaling between IM CN SS nodes (over the Zb-reference point).</w:t>
        </w:r>
      </w:ins>
    </w:p>
    <w:p w14:paraId="1F5D6ADF" w14:textId="45EDED8F" w:rsidR="00DE6BF0" w:rsidRDefault="00DE6BF0" w:rsidP="00DE6BF0">
      <w:pPr>
        <w:rPr>
          <w:ins w:id="961" w:author="TL 2" w:date="2017-09-21T11:00:00Z"/>
          <w:lang w:val="en-US" w:eastAsia="ja-JP"/>
        </w:rPr>
      </w:pPr>
      <w:ins w:id="962" w:author="TL 2" w:date="2017-09-21T11:00:00Z">
        <w:r w:rsidRPr="00DE6BF0">
          <w:rPr>
            <w:lang w:val="en-US" w:eastAsia="ja-JP"/>
            <w:rPrChange w:id="963" w:author="TL 2" w:date="2017-09-21T11:00:00Z">
              <w:rPr>
                <w:sz w:val="22"/>
                <w:szCs w:val="22"/>
              </w:rPr>
            </w:rPrChange>
          </w:rPr>
          <w:t xml:space="preserve">IMS media plane security is specified in TS 33.328. The related network architecture corresponds to the portions marked as “IMS Media Plane” in Figures 1 and 2. Specifically, the IMS media plane comprises (S)RTP-based streaming media sent by the FLUS Source and received by either the ingest server or destination UE as the FLUS Sink. In the example of E-UTRAN and EPC, the (S)RTP-based media stream is carried sequentially by the bearer services offering IP transport from the UE to eNB, eNB to S-GW, and S-GW to P-GW. From the MTSI- and IMS-based FLUS Service perspective, it can be seen from Figures </w:t>
        </w:r>
      </w:ins>
      <w:ins w:id="964" w:author="TL 2" w:date="2017-09-21T11:09:00Z">
        <w:r w:rsidR="009738BD">
          <w:rPr>
            <w:lang w:val="en-US" w:eastAsia="ja-JP"/>
          </w:rPr>
          <w:t>6.2.3.1-</w:t>
        </w:r>
      </w:ins>
      <w:ins w:id="965" w:author="TL 2" w:date="2017-09-21T11:00:00Z">
        <w:r w:rsidRPr="00DE6BF0">
          <w:rPr>
            <w:lang w:val="en-US" w:eastAsia="ja-JP"/>
            <w:rPrChange w:id="966" w:author="TL 2" w:date="2017-09-21T11:00:00Z">
              <w:rPr>
                <w:sz w:val="22"/>
                <w:szCs w:val="22"/>
              </w:rPr>
            </w:rPrChange>
          </w:rPr>
          <w:t xml:space="preserve">3(a), which is derived from Fig. 13.3-1 in TS 36.300, that the IMS media plane maps logically to the combination of the EPS Bearer service, comprising the concatenation of a) the Radio Bearer, S1 Bearer and S5/S8 Bearer services, and b) an intra- or inter-operator packet data network bearer service between the P-GW and the Ingest Server (the latter acting as an IMS Application Server (AS)). Figure </w:t>
        </w:r>
      </w:ins>
      <w:ins w:id="967" w:author="TL 2" w:date="2017-09-21T11:11:00Z">
        <w:r w:rsidR="009738BD">
          <w:rPr>
            <w:lang w:val="en-US" w:eastAsia="ja-JP"/>
          </w:rPr>
          <w:t>6.2.3.1-3</w:t>
        </w:r>
      </w:ins>
      <w:ins w:id="968" w:author="TL 2" w:date="2017-09-21T11:00:00Z">
        <w:r w:rsidRPr="00DE6BF0">
          <w:rPr>
            <w:lang w:val="en-US" w:eastAsia="ja-JP"/>
            <w:rPrChange w:id="969" w:author="TL 2" w:date="2017-09-21T11:00:00Z">
              <w:rPr>
                <w:sz w:val="22"/>
                <w:szCs w:val="22"/>
              </w:rPr>
            </w:rPrChange>
          </w:rPr>
          <w:t xml:space="preserve"> represents the end-to-end (UE-to-UE) FLUS Service deployment configuration, whereas Figure </w:t>
        </w:r>
      </w:ins>
      <w:ins w:id="970" w:author="TL 2" w:date="2017-09-21T11:11:00Z">
        <w:r w:rsidR="009738BD">
          <w:rPr>
            <w:lang w:val="en-US" w:eastAsia="ja-JP"/>
          </w:rPr>
          <w:t>6.2.3.1-4</w:t>
        </w:r>
      </w:ins>
      <w:ins w:id="971" w:author="TL 2" w:date="2017-09-21T11:00:00Z">
        <w:r w:rsidRPr="00DE6BF0">
          <w:rPr>
            <w:lang w:val="en-US" w:eastAsia="ja-JP"/>
            <w:rPrChange w:id="972" w:author="TL 2" w:date="2017-09-21T11:00:00Z">
              <w:rPr>
                <w:sz w:val="22"/>
                <w:szCs w:val="22"/>
              </w:rPr>
            </w:rPrChange>
          </w:rPr>
          <w:t xml:space="preserve"> depicts the upstream-only (UE-to-server) deployment configuration.</w:t>
        </w:r>
      </w:ins>
    </w:p>
    <w:p w14:paraId="720E1211" w14:textId="4F6A0D4F" w:rsidR="00DE6BF0" w:rsidRDefault="00DE6BF0" w:rsidP="00DE6BF0">
      <w:pPr>
        <w:rPr>
          <w:ins w:id="973" w:author="TL 2" w:date="2017-09-21T11:00:00Z"/>
          <w:lang w:val="en-US" w:eastAsia="ja-JP"/>
        </w:rPr>
      </w:pPr>
    </w:p>
    <w:p w14:paraId="328D6053" w14:textId="76F4724E" w:rsidR="00DE6BF0" w:rsidRPr="00DE6BF0" w:rsidRDefault="0089759A" w:rsidP="00DE6BF0">
      <w:pPr>
        <w:rPr>
          <w:ins w:id="974" w:author="TL 2" w:date="2017-09-21T11:00:00Z"/>
          <w:lang w:val="en-US" w:eastAsia="ja-JP"/>
          <w:rPrChange w:id="975" w:author="TL 2" w:date="2017-09-21T11:00:00Z">
            <w:rPr>
              <w:ins w:id="976" w:author="TL 2" w:date="2017-09-21T11:00:00Z"/>
              <w:sz w:val="22"/>
              <w:szCs w:val="22"/>
            </w:rPr>
          </w:rPrChange>
        </w:rPr>
      </w:pPr>
      <w:ins w:id="977" w:author="TL 2" w:date="2017-09-21T11:00:00Z">
        <w:r>
          <w:object w:dxaOrig="9574" w:dyaOrig="5389" w14:anchorId="789932BC">
            <v:shape id="_x0000_i1026" type="#_x0000_t75" style="width:343.5pt;height:227.25pt" o:ole="">
              <v:imagedata r:id="rId23" o:title="" croptop="2380f" cropbottom="1129f" cropleft="7420f" cropright="5362f"/>
            </v:shape>
            <o:OLEObject Type="Embed" ProgID="PowerPoint.Slide.12" ShapeID="_x0000_i1026" DrawAspect="Content" ObjectID="_1568561857" r:id="rId24"/>
          </w:object>
        </w:r>
      </w:ins>
    </w:p>
    <w:p w14:paraId="0ACA9A1A" w14:textId="357C9067" w:rsidR="00DE6BF0" w:rsidRDefault="00DE6BF0">
      <w:pPr>
        <w:pStyle w:val="Caption"/>
        <w:rPr>
          <w:ins w:id="978" w:author="TL 2" w:date="2017-09-21T11:04:00Z"/>
          <w:lang w:eastAsia="ja-JP"/>
        </w:rPr>
        <w:pPrChange w:id="979" w:author="TL 2" w:date="2017-09-21T11:01:00Z">
          <w:pPr/>
        </w:pPrChange>
      </w:pPr>
      <w:ins w:id="980" w:author="TL 2" w:date="2017-09-21T11:01:00Z">
        <w:r>
          <w:rPr>
            <w:lang w:eastAsia="ja-JP"/>
          </w:rPr>
          <w:t xml:space="preserve">Figure 6.2.3.1-3: </w:t>
        </w:r>
      </w:ins>
      <w:ins w:id="981" w:author="TL 2" w:date="2017-09-21T11:15:00Z">
        <w:r w:rsidR="0089759A">
          <w:rPr>
            <w:lang w:eastAsia="ja-JP"/>
          </w:rPr>
          <w:t xml:space="preserve">MTSI / </w:t>
        </w:r>
      </w:ins>
      <w:ins w:id="982" w:author="TL 2" w:date="2017-09-21T11:01:00Z">
        <w:r w:rsidRPr="00DE6BF0">
          <w:rPr>
            <w:lang w:eastAsia="ja-JP"/>
            <w:rPrChange w:id="983" w:author="TL 2" w:date="2017-09-21T11:01:00Z">
              <w:rPr>
                <w:rFonts w:ascii="Arial" w:hAnsi="Arial" w:cs="Arial"/>
                <w:b/>
                <w:sz w:val="22"/>
                <w:szCs w:val="22"/>
              </w:rPr>
            </w:rPrChange>
          </w:rPr>
          <w:t>IMS Media Plane based on 4G Bearer Service Model, FLUS e2e Configuration</w:t>
        </w:r>
        <w:r w:rsidRPr="00DE6BF0">
          <w:rPr>
            <w:lang w:eastAsia="ja-JP"/>
            <w:rPrChange w:id="984" w:author="TL 2" w:date="2017-09-21T11:01:00Z">
              <w:rPr>
                <w:sz w:val="22"/>
                <w:szCs w:val="22"/>
                <w:lang w:val="en-US"/>
              </w:rPr>
            </w:rPrChange>
          </w:rPr>
          <w:t xml:space="preserve"> </w:t>
        </w:r>
      </w:ins>
    </w:p>
    <w:p w14:paraId="27DA4B61" w14:textId="2E28F280" w:rsidR="00DE6BF0" w:rsidRDefault="0089759A">
      <w:pPr>
        <w:pStyle w:val="Caption"/>
        <w:rPr>
          <w:ins w:id="985" w:author="TL 2" w:date="2017-09-21T11:04:00Z"/>
        </w:rPr>
        <w:pPrChange w:id="986" w:author="TL 2" w:date="2017-09-21T11:01:00Z">
          <w:pPr/>
        </w:pPrChange>
      </w:pPr>
      <w:ins w:id="987" w:author="TL 2" w:date="2017-09-21T11:04:00Z">
        <w:r>
          <w:object w:dxaOrig="9574" w:dyaOrig="5389" w14:anchorId="571ECAE9">
            <v:shape id="_x0000_i1027" type="#_x0000_t75" style="width:452.25pt;height:216.75pt" o:ole="">
              <v:imagedata r:id="rId25" o:title="" croptop="5712f" cropbottom="6127f" cropleft="7420f" cropright="5362f"/>
            </v:shape>
            <o:OLEObject Type="Embed" ProgID="PowerPoint.Slide.12" ShapeID="_x0000_i1027" DrawAspect="Content" ObjectID="_1568561858" r:id="rId26"/>
          </w:object>
        </w:r>
      </w:ins>
    </w:p>
    <w:p w14:paraId="1D12CA3C" w14:textId="2A352972" w:rsidR="00DE6BF0" w:rsidRDefault="00DE6BF0">
      <w:pPr>
        <w:pStyle w:val="Caption"/>
        <w:rPr>
          <w:ins w:id="988" w:author="TL 2" w:date="2017-09-21T11:05:00Z"/>
          <w:lang w:eastAsia="ja-JP"/>
        </w:rPr>
        <w:pPrChange w:id="989" w:author="TL 2" w:date="2017-09-21T11:01:00Z">
          <w:pPr/>
        </w:pPrChange>
      </w:pPr>
      <w:ins w:id="990" w:author="TL 2" w:date="2017-09-21T11:04:00Z">
        <w:r>
          <w:rPr>
            <w:lang w:eastAsia="ja-JP"/>
          </w:rPr>
          <w:t xml:space="preserve">Figure 6.2.3.1-4: </w:t>
        </w:r>
      </w:ins>
      <w:ins w:id="991" w:author="TL 2" w:date="2017-09-21T11:15:00Z">
        <w:r w:rsidR="0089759A">
          <w:rPr>
            <w:lang w:eastAsia="ja-JP"/>
          </w:rPr>
          <w:t xml:space="preserve">MTSI / </w:t>
        </w:r>
      </w:ins>
      <w:ins w:id="992" w:author="TL 2" w:date="2017-09-21T11:04:00Z">
        <w:r w:rsidRPr="00DE6BF0">
          <w:rPr>
            <w:lang w:eastAsia="ja-JP"/>
            <w:rPrChange w:id="993" w:author="TL 2" w:date="2017-09-21T11:04:00Z">
              <w:rPr>
                <w:rFonts w:ascii="Arial" w:hAnsi="Arial" w:cs="Arial"/>
                <w:b/>
                <w:sz w:val="22"/>
                <w:szCs w:val="22"/>
              </w:rPr>
            </w:rPrChange>
          </w:rPr>
          <w:t>IMS Media Plane based on 4G Bearer Service Model, FLUS Upstream-only Configuration</w:t>
        </w:r>
      </w:ins>
    </w:p>
    <w:p w14:paraId="00BE2EBA" w14:textId="77777777" w:rsidR="00DE6BF0" w:rsidRPr="00DE6BF0" w:rsidRDefault="00DE6BF0">
      <w:pPr>
        <w:rPr>
          <w:ins w:id="994" w:author="TL 2" w:date="2017-09-21T11:04:00Z"/>
          <w:lang w:eastAsia="ja-JP"/>
        </w:rPr>
      </w:pPr>
    </w:p>
    <w:p w14:paraId="21CEE200" w14:textId="2922C7EB" w:rsidR="00DE6BF0" w:rsidRPr="00DE6BF0" w:rsidRDefault="00DE6BF0">
      <w:pPr>
        <w:pStyle w:val="Heading4"/>
        <w:rPr>
          <w:ins w:id="995" w:author="TL 2" w:date="2017-09-21T11:04:00Z"/>
          <w:lang w:eastAsia="ko-KR"/>
          <w:rPrChange w:id="996" w:author="TL 2" w:date="2017-09-21T11:05:00Z">
            <w:rPr>
              <w:ins w:id="997" w:author="TL 2" w:date="2017-09-21T11:04:00Z"/>
              <w:sz w:val="28"/>
              <w:szCs w:val="28"/>
            </w:rPr>
          </w:rPrChange>
        </w:rPr>
        <w:pPrChange w:id="998" w:author="TL 2" w:date="2017-09-21T11:05:00Z">
          <w:pPr>
            <w:pStyle w:val="Heading2"/>
            <w:numPr>
              <w:numId w:val="1"/>
            </w:numPr>
          </w:pPr>
        </w:pPrChange>
      </w:pPr>
      <w:ins w:id="999" w:author="TL 2" w:date="2017-09-21T11:05:00Z">
        <w:r w:rsidRPr="00DE6BF0">
          <w:rPr>
            <w:lang w:eastAsia="ko-KR"/>
            <w:rPrChange w:id="1000" w:author="TL 2" w:date="2017-09-21T11:05:00Z">
              <w:rPr>
                <w:sz w:val="28"/>
                <w:szCs w:val="28"/>
              </w:rPr>
            </w:rPrChange>
          </w:rPr>
          <w:t xml:space="preserve"> </w:t>
        </w:r>
      </w:ins>
      <w:ins w:id="1001" w:author="TL 2" w:date="2017-09-21T11:04:00Z">
        <w:r w:rsidRPr="00DE6BF0">
          <w:rPr>
            <w:lang w:eastAsia="ko-KR"/>
            <w:rPrChange w:id="1002" w:author="TL 2" w:date="2017-09-21T11:05:00Z">
              <w:rPr>
                <w:sz w:val="28"/>
                <w:szCs w:val="28"/>
              </w:rPr>
            </w:rPrChange>
          </w:rPr>
          <w:t>IM Access Security</w:t>
        </w:r>
      </w:ins>
    </w:p>
    <w:p w14:paraId="7ADF660E" w14:textId="77777777" w:rsidR="00DE6BF0" w:rsidRDefault="00DE6BF0">
      <w:pPr>
        <w:pStyle w:val="Caption"/>
        <w:rPr>
          <w:ins w:id="1003" w:author="TL 2" w:date="2017-09-21T11:04:00Z"/>
          <w:lang w:eastAsia="ja-JP"/>
        </w:rPr>
        <w:pPrChange w:id="1004" w:author="TL 2" w:date="2017-09-21T11:01:00Z">
          <w:pPr/>
        </w:pPrChange>
      </w:pPr>
    </w:p>
    <w:p w14:paraId="70A86769" w14:textId="5C231655" w:rsidR="00DE6BF0" w:rsidRDefault="00DE6BF0" w:rsidP="00DE6BF0">
      <w:pPr>
        <w:rPr>
          <w:ins w:id="1005" w:author="TL 2" w:date="2017-09-21T11:06:00Z"/>
          <w:lang w:val="en-US" w:eastAsia="ja-JP"/>
        </w:rPr>
      </w:pPr>
      <w:ins w:id="1006" w:author="TL 2" w:date="2017-09-21T11:04:00Z">
        <w:r w:rsidRPr="00DE6BF0">
          <w:rPr>
            <w:lang w:val="en-US" w:eastAsia="ja-JP"/>
            <w:rPrChange w:id="1007" w:author="TL 2" w:date="2017-09-21T11:05:00Z">
              <w:rPr>
                <w:sz w:val="22"/>
                <w:szCs w:val="22"/>
              </w:rPr>
            </w:rPrChange>
          </w:rPr>
          <w:t xml:space="preserve">Security functions pertaining to access-related SIP signaling shall include authentication of the IM-subscriber (during UE registration with the S-CSCF), and may include confidentiality protection and integrity protection between the UE and P-CSCF. The former security procedure corresponds to SA #1 in Figure </w:t>
        </w:r>
      </w:ins>
      <w:ins w:id="1008" w:author="TL 2" w:date="2017-09-21T11:09:00Z">
        <w:r w:rsidR="009738BD">
          <w:rPr>
            <w:lang w:val="en-US" w:eastAsia="ja-JP"/>
          </w:rPr>
          <w:t>6.2.3.1-</w:t>
        </w:r>
      </w:ins>
      <w:ins w:id="1009" w:author="TL 2" w:date="2017-09-21T11:04:00Z">
        <w:r w:rsidRPr="00DE6BF0">
          <w:rPr>
            <w:lang w:val="en-US" w:eastAsia="ja-JP"/>
            <w:rPrChange w:id="1010" w:author="TL 2" w:date="2017-09-21T11:05:00Z">
              <w:rPr>
                <w:sz w:val="22"/>
                <w:szCs w:val="22"/>
              </w:rPr>
            </w:rPrChange>
          </w:rPr>
          <w:t xml:space="preserve">1, and involves mutual authentication between the subscriber, as represented by the ISIM (IM Services Identity Module) in the UE, and whereby the HSS delegates the subscriber </w:t>
        </w:r>
        <w:r w:rsidRPr="00DE6BF0">
          <w:rPr>
            <w:lang w:val="en-US" w:eastAsia="ja-JP"/>
            <w:rPrChange w:id="1011" w:author="TL 2" w:date="2017-09-21T11:05:00Z">
              <w:rPr>
                <w:sz w:val="22"/>
                <w:szCs w:val="22"/>
              </w:rPr>
            </w:rPrChange>
          </w:rPr>
          <w:lastRenderedPageBreak/>
          <w:t>authentication task to the S</w:t>
        </w:r>
        <w:r w:rsidRPr="00DE6BF0">
          <w:rPr>
            <w:lang w:val="en-US" w:eastAsia="ja-JP"/>
            <w:rPrChange w:id="1012" w:author="TL 2" w:date="2017-09-21T11:05:00Z">
              <w:rPr>
                <w:sz w:val="22"/>
                <w:szCs w:val="22"/>
              </w:rPr>
            </w:rPrChange>
          </w:rPr>
          <w:noBreakHyphen/>
          <w:t xml:space="preserve">CSCF. The IMS authentication shall be based on IMS AKA (Authentication and Key Agreement) procedures as described in clause 6.1 of TS 33.203. The latter procedure, performed between the SIP UA (User Agent) and the P-CSCF, corresponds to SA #2 in Figure 1. The (optional) confidentiality protection and integrity protection of SIP signaling shall employ IPsec ESP as defined by RFC 4303, as described in clauses 6.2 and 6.3, respectively, of </w:t>
        </w:r>
      </w:ins>
      <w:ins w:id="1013" w:author="TL 2" w:date="2017-09-21T11:10:00Z">
        <w:r w:rsidR="009738BD" w:rsidRPr="009738BD">
          <w:rPr>
            <w:lang w:val="en-US" w:eastAsia="ja-JP"/>
          </w:rPr>
          <w:t>TS 33.203</w:t>
        </w:r>
      </w:ins>
      <w:ins w:id="1014" w:author="TL 2" w:date="2017-09-21T11:04:00Z">
        <w:r w:rsidRPr="00DE6BF0">
          <w:rPr>
            <w:lang w:val="en-US" w:eastAsia="ja-JP"/>
            <w:rPrChange w:id="1015" w:author="TL 2" w:date="2017-09-21T11:05:00Z">
              <w:rPr>
                <w:sz w:val="22"/>
                <w:szCs w:val="22"/>
              </w:rPr>
            </w:rPrChange>
          </w:rPr>
          <w:t>.</w:t>
        </w:r>
      </w:ins>
    </w:p>
    <w:p w14:paraId="0092F252" w14:textId="77777777" w:rsidR="00DE6BF0" w:rsidRPr="00DE6BF0" w:rsidRDefault="00DE6BF0">
      <w:pPr>
        <w:pStyle w:val="Heading4"/>
        <w:rPr>
          <w:ins w:id="1016" w:author="TL 2" w:date="2017-09-21T11:06:00Z"/>
          <w:lang w:eastAsia="ko-KR"/>
          <w:rPrChange w:id="1017" w:author="TL 2" w:date="2017-09-21T11:06:00Z">
            <w:rPr>
              <w:ins w:id="1018" w:author="TL 2" w:date="2017-09-21T11:06:00Z"/>
              <w:sz w:val="28"/>
              <w:szCs w:val="28"/>
            </w:rPr>
          </w:rPrChange>
        </w:rPr>
        <w:pPrChange w:id="1019" w:author="TL 2" w:date="2017-09-21T11:06:00Z">
          <w:pPr>
            <w:pStyle w:val="Heading2"/>
            <w:numPr>
              <w:numId w:val="1"/>
            </w:numPr>
          </w:pPr>
        </w:pPrChange>
      </w:pPr>
      <w:ins w:id="1020" w:author="TL 2" w:date="2017-09-21T11:06:00Z">
        <w:r w:rsidRPr="00DE6BF0">
          <w:rPr>
            <w:lang w:eastAsia="ko-KR"/>
            <w:rPrChange w:id="1021" w:author="TL 2" w:date="2017-09-21T11:06:00Z">
              <w:rPr>
                <w:sz w:val="28"/>
                <w:szCs w:val="28"/>
              </w:rPr>
            </w:rPrChange>
          </w:rPr>
          <w:t>IM Core Network Security</w:t>
        </w:r>
      </w:ins>
    </w:p>
    <w:p w14:paraId="48331B87" w14:textId="5ACADEDF" w:rsidR="00DE6BF0" w:rsidRDefault="00DE6BF0" w:rsidP="00DE6BF0">
      <w:pPr>
        <w:rPr>
          <w:ins w:id="1022" w:author="TL 2" w:date="2017-09-21T11:06:00Z"/>
          <w:lang w:val="en-US" w:eastAsia="ja-JP"/>
        </w:rPr>
      </w:pPr>
      <w:ins w:id="1023" w:author="TL 2" w:date="2017-09-21T11:06:00Z">
        <w:r w:rsidRPr="00DE6BF0">
          <w:rPr>
            <w:lang w:val="en-US" w:eastAsia="ja-JP"/>
            <w:rPrChange w:id="1024" w:author="TL 2" w:date="2017-09-21T11:06:00Z">
              <w:rPr>
                <w:sz w:val="22"/>
                <w:szCs w:val="22"/>
                <w:lang w:val="en-US"/>
              </w:rPr>
            </w:rPrChange>
          </w:rPr>
          <w:t xml:space="preserve">As shown in Figures 1 and 2, IM core network security pertains to protecting the SIP signaling message exchanges among IM CN SS entities: i.e., P-CSCF to S-CSCF, S-CSCF to HSS, and if applicable (in roaming scenarios), P-CSCF to I-CSCF, I-CSCF to S-CSCF and I-CSCF to HSS. These SIP signaling messages are delivered across the Zb-interface as shown in Figure </w:t>
        </w:r>
      </w:ins>
      <w:ins w:id="1025" w:author="TL 2" w:date="2017-09-21T11:12:00Z">
        <w:r w:rsidR="0089759A">
          <w:rPr>
            <w:lang w:val="en-US" w:eastAsia="ja-JP"/>
          </w:rPr>
          <w:t>6.2.3.1-2</w:t>
        </w:r>
      </w:ins>
      <w:ins w:id="1026" w:author="TL 2" w:date="2017-09-21T11:06:00Z">
        <w:r w:rsidRPr="00DE6BF0">
          <w:rPr>
            <w:lang w:val="en-US" w:eastAsia="ja-JP"/>
            <w:rPrChange w:id="1027" w:author="TL 2" w:date="2017-09-21T11:06:00Z">
              <w:rPr>
                <w:sz w:val="22"/>
                <w:szCs w:val="22"/>
                <w:lang w:val="en-US"/>
              </w:rPr>
            </w:rPrChange>
          </w:rPr>
          <w:t xml:space="preserve">, and correspond to the SAs numbered 3, 4 and 5 in Figure </w:t>
        </w:r>
      </w:ins>
      <w:ins w:id="1028" w:author="TL 2" w:date="2017-09-21T11:12:00Z">
        <w:r w:rsidR="0089759A">
          <w:rPr>
            <w:lang w:val="en-US" w:eastAsia="ja-JP"/>
          </w:rPr>
          <w:t>6.2.3.1-</w:t>
        </w:r>
      </w:ins>
      <w:ins w:id="1029" w:author="TL 2" w:date="2017-09-21T11:06:00Z">
        <w:r w:rsidRPr="00DE6BF0">
          <w:rPr>
            <w:lang w:val="en-US" w:eastAsia="ja-JP"/>
            <w:rPrChange w:id="1030" w:author="TL 2" w:date="2017-09-21T11:06:00Z">
              <w:rPr>
                <w:sz w:val="22"/>
                <w:szCs w:val="22"/>
                <w:lang w:val="en-US"/>
              </w:rPr>
            </w:rPrChange>
          </w:rPr>
          <w:t xml:space="preserve">1. IM CN signaling security is within the scope of network domain security at the IP network layer, or NDS/IP, as specified in TS 33.210. The NDS/IP architecture, copied from </w:t>
        </w:r>
      </w:ins>
      <w:ins w:id="1031" w:author="TL 2" w:date="2017-09-21T11:11:00Z">
        <w:r w:rsidR="0089759A" w:rsidRPr="0089759A">
          <w:rPr>
            <w:lang w:val="en-US" w:eastAsia="ja-JP"/>
          </w:rPr>
          <w:t>TS 33.210</w:t>
        </w:r>
      </w:ins>
      <w:ins w:id="1032" w:author="TL 2" w:date="2017-09-21T11:06:00Z">
        <w:r w:rsidR="0089759A" w:rsidRPr="0089759A">
          <w:rPr>
            <w:lang w:val="en-US" w:eastAsia="ja-JP"/>
          </w:rPr>
          <w:t>, is shown below in Figure 6.2.3.3-1</w:t>
        </w:r>
        <w:r w:rsidRPr="00DE6BF0">
          <w:rPr>
            <w:lang w:val="en-US" w:eastAsia="ja-JP"/>
            <w:rPrChange w:id="1033" w:author="TL 2" w:date="2017-09-21T11:06:00Z">
              <w:rPr>
                <w:sz w:val="22"/>
                <w:szCs w:val="22"/>
                <w:lang w:val="en-US"/>
              </w:rPr>
            </w:rPrChange>
          </w:rPr>
          <w:t>. Its basic concept is to provide hope-by-hop security, whereby the security service available to the endpoints of a given hop is determined by the IPsec security association (SA) negotiated by the associated endpoints. Like</w:t>
        </w:r>
        <w:r w:rsidRPr="00DE6BF0">
          <w:rPr>
            <w:lang w:val="en-US" w:eastAsia="ja-JP"/>
            <w:rPrChange w:id="1034" w:author="TL 2" w:date="2017-09-21T11:06:00Z">
              <w:rPr>
                <w:sz w:val="22"/>
                <w:szCs w:val="22"/>
              </w:rPr>
            </w:rPrChange>
          </w:rPr>
          <w:t xml:space="preserve"> IMS access security, IM core network security is based on IPsec’s ESP security protocol as defined by RFC 4303 and whereby integrity protection/message authentication and anti-replay protection are mandatory for use. The NDS/IP key management and distribution architecture is based on the IKEv2 protocol as defined in RFC 7296. Should the IMS signaling be required to traverse IP security domain boundaries, Security Gateways (SEGs), located at each side of the boundary, are required to protect the associated communications over the Za-interface.</w:t>
        </w:r>
      </w:ins>
    </w:p>
    <w:bookmarkStart w:id="1035" w:name="_MON_1076342496"/>
    <w:bookmarkEnd w:id="1035"/>
    <w:p w14:paraId="18FEDDF1" w14:textId="5A13A659" w:rsidR="00DE6BF0" w:rsidRDefault="00DE6BF0" w:rsidP="00DE6BF0">
      <w:pPr>
        <w:rPr>
          <w:ins w:id="1036" w:author="TL 2" w:date="2017-09-21T11:06:00Z"/>
        </w:rPr>
      </w:pPr>
      <w:ins w:id="1037" w:author="TL 2" w:date="2017-09-21T11:06:00Z">
        <w:r>
          <w:object w:dxaOrig="7911" w:dyaOrig="4851" w14:anchorId="2027AA36">
            <v:shape id="_x0000_i1028" type="#_x0000_t75" style="width:395.25pt;height:242.25pt" o:ole="">
              <v:imagedata r:id="rId27" o:title=""/>
            </v:shape>
            <o:OLEObject Type="Embed" ProgID="Word.Picture.8" ShapeID="_x0000_i1028" DrawAspect="Content" ObjectID="_1568561859" r:id="rId28"/>
          </w:object>
        </w:r>
      </w:ins>
    </w:p>
    <w:p w14:paraId="3EE196BF" w14:textId="099F439D" w:rsidR="00DE6BF0" w:rsidRPr="00DE6BF0" w:rsidRDefault="00DE6BF0">
      <w:pPr>
        <w:pStyle w:val="Caption"/>
        <w:rPr>
          <w:ins w:id="1038" w:author="TL 2" w:date="2017-09-21T11:06:00Z"/>
          <w:lang w:eastAsia="ja-JP"/>
          <w:rPrChange w:id="1039" w:author="TL 2" w:date="2017-09-21T11:06:00Z">
            <w:rPr>
              <w:ins w:id="1040" w:author="TL 2" w:date="2017-09-21T11:06:00Z"/>
              <w:sz w:val="22"/>
              <w:szCs w:val="22"/>
              <w:lang w:val="en-US"/>
            </w:rPr>
          </w:rPrChange>
        </w:rPr>
        <w:pPrChange w:id="1041" w:author="TL 2" w:date="2017-09-21T11:06:00Z">
          <w:pPr/>
        </w:pPrChange>
      </w:pPr>
      <w:ins w:id="1042" w:author="TL 2" w:date="2017-09-21T11:06:00Z">
        <w:r>
          <w:rPr>
            <w:lang w:eastAsia="ja-JP"/>
          </w:rPr>
          <w:t xml:space="preserve">Figure 6.2.3.3-1: </w:t>
        </w:r>
        <w:r w:rsidRPr="00DE6BF0">
          <w:rPr>
            <w:lang w:eastAsia="ja-JP"/>
            <w:rPrChange w:id="1043" w:author="TL 2" w:date="2017-09-21T11:06:00Z">
              <w:rPr>
                <w:rFonts w:ascii="Arial" w:hAnsi="Arial" w:cs="Arial"/>
                <w:b/>
                <w:sz w:val="22"/>
                <w:szCs w:val="22"/>
              </w:rPr>
            </w:rPrChange>
          </w:rPr>
          <w:t>Network Domain Security Architecture Applicable to IMS Core Network</w:t>
        </w:r>
      </w:ins>
    </w:p>
    <w:p w14:paraId="17731672" w14:textId="77777777" w:rsidR="00DE6BF0" w:rsidRPr="00DE6BF0" w:rsidRDefault="00DE6BF0">
      <w:pPr>
        <w:pStyle w:val="Heading4"/>
        <w:rPr>
          <w:ins w:id="1044" w:author="TL 2" w:date="2017-09-21T11:07:00Z"/>
          <w:lang w:eastAsia="ko-KR"/>
          <w:rPrChange w:id="1045" w:author="TL 2" w:date="2017-09-21T11:07:00Z">
            <w:rPr>
              <w:ins w:id="1046" w:author="TL 2" w:date="2017-09-21T11:07:00Z"/>
              <w:sz w:val="28"/>
              <w:szCs w:val="28"/>
            </w:rPr>
          </w:rPrChange>
        </w:rPr>
        <w:pPrChange w:id="1047" w:author="TL 2" w:date="2017-09-21T11:07:00Z">
          <w:pPr>
            <w:pStyle w:val="Heading2"/>
            <w:numPr>
              <w:numId w:val="1"/>
            </w:numPr>
          </w:pPr>
        </w:pPrChange>
      </w:pPr>
      <w:ins w:id="1048" w:author="TL 2" w:date="2017-09-21T11:07:00Z">
        <w:r w:rsidRPr="00DE6BF0">
          <w:rPr>
            <w:lang w:eastAsia="ko-KR"/>
            <w:rPrChange w:id="1049" w:author="TL 2" w:date="2017-09-21T11:07:00Z">
              <w:rPr>
                <w:sz w:val="28"/>
                <w:szCs w:val="28"/>
              </w:rPr>
            </w:rPrChange>
          </w:rPr>
          <w:lastRenderedPageBreak/>
          <w:t>Media Plane Security</w:t>
        </w:r>
      </w:ins>
    </w:p>
    <w:p w14:paraId="1B48931D" w14:textId="570ABFBB" w:rsidR="00DE6BF0" w:rsidRPr="00DE6BF0" w:rsidRDefault="00DE6BF0">
      <w:pPr>
        <w:rPr>
          <w:ins w:id="1050" w:author="TL 2" w:date="2017-09-21T11:07:00Z"/>
          <w:lang w:val="en-US" w:eastAsia="ja-JP"/>
          <w:rPrChange w:id="1051" w:author="TL 2" w:date="2017-09-21T11:07:00Z">
            <w:rPr>
              <w:ins w:id="1052" w:author="TL 2" w:date="2017-09-21T11:07:00Z"/>
              <w:sz w:val="22"/>
              <w:szCs w:val="22"/>
            </w:rPr>
          </w:rPrChange>
        </w:rPr>
        <w:pPrChange w:id="1053" w:author="TL 2" w:date="2017-09-21T11:07:00Z">
          <w:pPr>
            <w:spacing w:after="0"/>
          </w:pPr>
        </w:pPrChange>
      </w:pPr>
      <w:ins w:id="1054" w:author="TL 2" w:date="2017-09-21T11:07:00Z">
        <w:r w:rsidRPr="00DE6BF0">
          <w:rPr>
            <w:lang w:val="en-US" w:eastAsia="ja-JP"/>
            <w:rPrChange w:id="1055" w:author="TL 2" w:date="2017-09-21T11:07:00Z">
              <w:rPr>
                <w:sz w:val="22"/>
                <w:szCs w:val="22"/>
                <w:lang w:val="en-US"/>
              </w:rPr>
            </w:rPrChange>
          </w:rPr>
          <w:t xml:space="preserve">As indicated in clause </w:t>
        </w:r>
      </w:ins>
      <w:ins w:id="1056" w:author="TL 2" w:date="2017-09-21T11:12:00Z">
        <w:r w:rsidR="0089759A">
          <w:rPr>
            <w:lang w:val="en-US" w:eastAsia="ja-JP"/>
          </w:rPr>
          <w:t>6.2.3.1</w:t>
        </w:r>
      </w:ins>
      <w:ins w:id="1057" w:author="TL 2" w:date="2017-09-21T11:07:00Z">
        <w:r w:rsidRPr="00DE6BF0">
          <w:rPr>
            <w:lang w:val="en-US" w:eastAsia="ja-JP"/>
            <w:rPrChange w:id="1058" w:author="TL 2" w:date="2017-09-21T11:07:00Z">
              <w:rPr>
                <w:sz w:val="22"/>
                <w:szCs w:val="22"/>
                <w:lang w:val="en-US"/>
              </w:rPr>
            </w:rPrChange>
          </w:rPr>
          <w:t xml:space="preserve">, IMS media plane security for RTP is specified by </w:t>
        </w:r>
        <w:r w:rsidR="0089759A" w:rsidRPr="0089759A">
          <w:rPr>
            <w:lang w:val="en-US" w:eastAsia="ja-JP"/>
          </w:rPr>
          <w:t>TS 33.328</w:t>
        </w:r>
        <w:r w:rsidRPr="00DE6BF0">
          <w:rPr>
            <w:lang w:val="en-US" w:eastAsia="ja-JP"/>
            <w:rPrChange w:id="1059" w:author="TL 2" w:date="2017-09-21T11:07:00Z">
              <w:rPr>
                <w:sz w:val="22"/>
                <w:szCs w:val="22"/>
              </w:rPr>
            </w:rPrChange>
          </w:rPr>
          <w:t xml:space="preserve">, and for which one of two essentially independent key management solution options can be selected for use. The first, referred to as SDES, is based on RFC 4568 and provides a simple key management protocol for media streams which are to be secured by use of SRTP as specified by RFC 3711. SDES </w:t>
        </w:r>
        <w:r w:rsidRPr="00DE6BF0">
          <w:rPr>
            <w:lang w:val="en-US" w:eastAsia="ja-JP"/>
            <w:rPrChange w:id="1060" w:author="TL 2" w:date="2017-09-21T11:07:00Z">
              <w:rPr>
                <w:rFonts w:cs="Arial"/>
                <w:kern w:val="2"/>
                <w:sz w:val="22"/>
                <w:szCs w:val="22"/>
                <w:lang w:eastAsia="zh-CN"/>
              </w:rPr>
            </w:rPrChange>
          </w:rPr>
          <w:t>defines a Session Description Protocol</w:t>
        </w:r>
        <w:r w:rsidR="0089759A" w:rsidRPr="0089759A">
          <w:rPr>
            <w:lang w:val="en-US" w:eastAsia="ja-JP"/>
          </w:rPr>
          <w:t xml:space="preserve"> or SDP (as defined by RFC 4566</w:t>
        </w:r>
        <w:r w:rsidRPr="00DE6BF0">
          <w:rPr>
            <w:lang w:val="en-US" w:eastAsia="ja-JP"/>
            <w:rPrChange w:id="1061" w:author="TL 2" w:date="2017-09-21T11:07:00Z">
              <w:rPr>
                <w:rFonts w:cs="Arial"/>
                <w:kern w:val="2"/>
                <w:sz w:val="22"/>
                <w:szCs w:val="22"/>
                <w:lang w:eastAsia="zh-CN"/>
              </w:rPr>
            </w:rPrChange>
          </w:rPr>
          <w:t xml:space="preserve">) cryptographic attribute for unicast media streams. The attribute conveys a cryptographic key and additional security configuration parameters for a unicast media stream in either a single message or by a roundtrip exchange. </w:t>
        </w:r>
        <w:r w:rsidRPr="00DE6BF0">
          <w:rPr>
            <w:lang w:val="en-US" w:eastAsia="ja-JP"/>
            <w:rPrChange w:id="1062" w:author="TL 2" w:date="2017-09-21T11:07:00Z">
              <w:rPr>
                <w:sz w:val="22"/>
                <w:szCs w:val="22"/>
              </w:rPr>
            </w:rPrChange>
          </w:rPr>
          <w:t xml:space="preserve">The first solution supports either e2ae (end-to-access-edge, i.e. from UE to P-CSCF) or e2e media protection, and relies on the security of the IMS infrastructure, particularly on SIP signaling security as discussed in clause </w:t>
        </w:r>
        <w:r w:rsidR="009622CE">
          <w:rPr>
            <w:lang w:val="en-US" w:eastAsia="ja-JP"/>
          </w:rPr>
          <w:t>6.2.3</w:t>
        </w:r>
        <w:r w:rsidRPr="00DE6BF0">
          <w:rPr>
            <w:lang w:val="en-US" w:eastAsia="ja-JP"/>
            <w:rPrChange w:id="1063" w:author="TL 2" w:date="2017-09-21T11:07:00Z">
              <w:rPr>
                <w:sz w:val="22"/>
                <w:szCs w:val="22"/>
              </w:rPr>
            </w:rPrChange>
          </w:rPr>
          <w:t xml:space="preserve">.2 and </w:t>
        </w:r>
        <w:r w:rsidR="009622CE">
          <w:rPr>
            <w:lang w:val="en-US" w:eastAsia="ja-JP"/>
          </w:rPr>
          <w:t>6.2.3</w:t>
        </w:r>
        <w:r w:rsidRPr="00DE6BF0">
          <w:rPr>
            <w:lang w:val="en-US" w:eastAsia="ja-JP"/>
            <w:rPrChange w:id="1064" w:author="TL 2" w:date="2017-09-21T11:07:00Z">
              <w:rPr>
                <w:sz w:val="22"/>
                <w:szCs w:val="22"/>
              </w:rPr>
            </w:rPrChange>
          </w:rPr>
          <w:t>.3. The second solution provides e2e protection, independent of the signaling and transport network. It is based on use of a Key Management Service (KMS) and a ticket concept. The security offered is anchored by the KMS including the functionality used for user authentication and key generation.</w:t>
        </w:r>
      </w:ins>
    </w:p>
    <w:p w14:paraId="6F61FD60" w14:textId="77777777" w:rsidR="00DE6BF0" w:rsidRPr="00DE6BF0" w:rsidRDefault="00DE6BF0" w:rsidP="00DE6BF0">
      <w:pPr>
        <w:rPr>
          <w:ins w:id="1065" w:author="TL 2" w:date="2017-09-21T11:04:00Z"/>
          <w:lang w:eastAsia="ja-JP"/>
          <w:rPrChange w:id="1066" w:author="TL 2" w:date="2017-09-21T11:07:00Z">
            <w:rPr>
              <w:ins w:id="1067" w:author="TL 2" w:date="2017-09-21T11:04:00Z"/>
              <w:sz w:val="22"/>
              <w:szCs w:val="22"/>
            </w:rPr>
          </w:rPrChange>
        </w:rPr>
      </w:pPr>
    </w:p>
    <w:p w14:paraId="61DBE6C1" w14:textId="16B362BB" w:rsidR="00DE6BF0" w:rsidRPr="00DE6BF0" w:rsidRDefault="00DE6BF0">
      <w:pPr>
        <w:pStyle w:val="Caption"/>
        <w:rPr>
          <w:lang w:eastAsia="ja-JP"/>
          <w:rPrChange w:id="1068" w:author="TL 2" w:date="2017-09-21T10:59:00Z">
            <w:rPr>
              <w:rFonts w:eastAsia="Malgun Gothic"/>
              <w:lang w:val="en-US" w:eastAsia="ko-KR"/>
            </w:rPr>
          </w:rPrChange>
        </w:rPr>
        <w:pPrChange w:id="1069" w:author="TL 2" w:date="2017-09-21T11:01:00Z">
          <w:pPr/>
        </w:pPrChange>
      </w:pPr>
      <w:ins w:id="1070" w:author="TL 2" w:date="2017-09-21T11:04:00Z">
        <w:r>
          <w:rPr>
            <w:sz w:val="22"/>
            <w:szCs w:val="22"/>
            <w:lang w:val="en-US"/>
          </w:rPr>
          <w:t xml:space="preserve"> </w:t>
        </w:r>
      </w:ins>
      <w:ins w:id="1071" w:author="TL 2" w:date="2017-09-21T10:59:00Z">
        <w:r>
          <w:rPr>
            <w:sz w:val="22"/>
            <w:szCs w:val="22"/>
            <w:lang w:val="en-US"/>
          </w:rPr>
          <w:br w:type="page"/>
        </w:r>
      </w:ins>
    </w:p>
    <w:p w14:paraId="44151826" w14:textId="77777777" w:rsidR="008B4727" w:rsidRDefault="008B4727" w:rsidP="007B4D04">
      <w:pPr>
        <w:pStyle w:val="Heading2"/>
        <w:numPr>
          <w:ilvl w:val="1"/>
          <w:numId w:val="25"/>
        </w:numPr>
        <w:rPr>
          <w:rFonts w:eastAsia="Malgun Gothic"/>
          <w:lang w:eastAsia="ko-KR"/>
        </w:rPr>
      </w:pPr>
      <w:bookmarkStart w:id="1072" w:name="_Toc493756644"/>
      <w:r w:rsidRPr="007B4D04">
        <w:rPr>
          <w:lang w:eastAsia="ja-JP"/>
        </w:rPr>
        <w:lastRenderedPageBreak/>
        <w:t>Non-IMS-based system</w:t>
      </w:r>
      <w:bookmarkEnd w:id="1072"/>
    </w:p>
    <w:p w14:paraId="784C399A" w14:textId="77777777" w:rsidR="008B4727" w:rsidRDefault="008B4727" w:rsidP="007B4D04">
      <w:pPr>
        <w:pStyle w:val="Heading3"/>
        <w:rPr>
          <w:rFonts w:eastAsia="Malgun Gothic"/>
          <w:lang w:eastAsia="ko-KR"/>
        </w:rPr>
      </w:pPr>
      <w:bookmarkStart w:id="1073" w:name="_Toc493756645"/>
      <w:r>
        <w:rPr>
          <w:rFonts w:eastAsia="Malgun Gothic" w:hint="eastAsia"/>
          <w:lang w:eastAsia="ko-KR"/>
        </w:rPr>
        <w:t>System configuration</w:t>
      </w:r>
      <w:bookmarkEnd w:id="1073"/>
    </w:p>
    <w:p w14:paraId="1F4AB3F2" w14:textId="77777777" w:rsidR="008B4727" w:rsidRDefault="008B4727" w:rsidP="008B4727">
      <w:pPr>
        <w:pStyle w:val="Heading3"/>
        <w:rPr>
          <w:lang w:eastAsia="ja-JP"/>
        </w:rPr>
      </w:pPr>
      <w:bookmarkStart w:id="1074" w:name="_Toc493756646"/>
      <w:r>
        <w:rPr>
          <w:lang w:eastAsia="ja-JP"/>
        </w:rPr>
        <w:t>RTSP based live ingest session establishment</w:t>
      </w:r>
      <w:bookmarkEnd w:id="1074"/>
    </w:p>
    <w:p w14:paraId="0FE60D14" w14:textId="77777777" w:rsidR="008B4727" w:rsidRDefault="008B4727" w:rsidP="008B4727">
      <w:pPr>
        <w:rPr>
          <w:lang w:val="en-US" w:eastAsia="ja-JP"/>
        </w:rPr>
      </w:pPr>
      <w:r>
        <w:rPr>
          <w:lang w:val="en-US" w:eastAsia="ja-JP"/>
        </w:rPr>
        <w:t>The 3GPP Packet Switched Streaming service (PSS) (3GPP TS 26.234) uses RTSP for downlink streaming session establishment. It seems natural to build a live uplink video streaming solution on RTSP, where the RTSP server (media sink) is located in the infrastructure.</w:t>
      </w:r>
    </w:p>
    <w:p w14:paraId="07907AA8" w14:textId="77777777" w:rsidR="008B4727" w:rsidRDefault="008B4727" w:rsidP="008B4727">
      <w:pPr>
        <w:rPr>
          <w:lang w:val="en-US" w:eastAsia="ja-JP"/>
        </w:rPr>
      </w:pPr>
      <w:r>
        <w:rPr>
          <w:lang w:val="en-US" w:eastAsia="ja-JP"/>
        </w:rPr>
        <w:t xml:space="preserve">Placing an RTSP server on the UE side is impractical, although technically possible. In particular consumer devices are shielded using firewalls. Some MNOs even use Network Address translations and assign IP addresses dynamically. </w:t>
      </w:r>
    </w:p>
    <w:p w14:paraId="4CBE2FF5" w14:textId="77777777" w:rsidR="008B4727" w:rsidRDefault="008B4727" w:rsidP="008B4727">
      <w:pPr>
        <w:rPr>
          <w:lang w:val="en-US" w:eastAsia="ja-JP"/>
        </w:rPr>
      </w:pPr>
      <w:r>
        <w:rPr>
          <w:lang w:val="en-US" w:eastAsia="ja-JP"/>
        </w:rPr>
        <w:t>The RTSP client should act as media source and the RTSP server as media sink (see Figure 3). The RTSP client shall establish the RTP uplink streaming sessions towards the RTSP server. The existing RTSP Setup procedure can be used to establish the UDP transport for the ingest link. Then, the uplink live streaming session is started using the “RTSP Record” method and potentially modified using RTSP Set Parameters.</w:t>
      </w:r>
    </w:p>
    <w:p w14:paraId="3742BB4C" w14:textId="77777777" w:rsidR="008B4727" w:rsidRDefault="008B4727" w:rsidP="008B4727">
      <w:pPr>
        <w:rPr>
          <w:lang w:val="en-US" w:eastAsia="ja-JP"/>
        </w:rPr>
      </w:pPr>
      <w:r>
        <w:rPr>
          <w:lang w:val="en-US" w:eastAsia="ja-JP"/>
        </w:rPr>
        <w:t>Note, the RTSP Record method was obsoleted with RTSP 2.0.</w:t>
      </w:r>
    </w:p>
    <w:p w14:paraId="16181EAA" w14:textId="77777777" w:rsidR="008B4727" w:rsidRDefault="008B4727" w:rsidP="008B4727">
      <w:pPr>
        <w:keepNext/>
        <w:rPr>
          <w:lang w:eastAsia="ja-JP"/>
        </w:rPr>
      </w:pPr>
      <w:r w:rsidRPr="00996920">
        <w:rPr>
          <w:lang w:eastAsia="ja-JP"/>
        </w:rPr>
        <w:t xml:space="preserve"> </w:t>
      </w:r>
      <w:r w:rsidRPr="00996920">
        <w:rPr>
          <w:noProof/>
          <w:lang w:val="en-US"/>
        </w:rPr>
        <w:drawing>
          <wp:inline distT="0" distB="0" distL="0" distR="0" wp14:anchorId="7C1E0FCA" wp14:editId="2850C2ED">
            <wp:extent cx="6153785" cy="2912676"/>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3785" cy="2912676"/>
                    </a:xfrm>
                    <a:prstGeom prst="rect">
                      <a:avLst/>
                    </a:prstGeom>
                    <a:noFill/>
                    <a:ln>
                      <a:noFill/>
                    </a:ln>
                  </pic:spPr>
                </pic:pic>
              </a:graphicData>
            </a:graphic>
          </wp:inline>
        </w:drawing>
      </w:r>
    </w:p>
    <w:p w14:paraId="365D213F" w14:textId="77777777" w:rsidR="008B4727" w:rsidRDefault="008B4727" w:rsidP="008B4727">
      <w:pPr>
        <w:pStyle w:val="Caption"/>
        <w:rPr>
          <w:lang w:val="en-US" w:eastAsia="ja-JP"/>
        </w:rPr>
      </w:pPr>
      <w:r>
        <w:rPr>
          <w:lang w:eastAsia="ja-JP"/>
        </w:rPr>
        <w:t xml:space="preserve">Figure </w:t>
      </w:r>
      <w:r>
        <w:rPr>
          <w:lang w:eastAsia="ja-JP"/>
        </w:rPr>
        <w:fldChar w:fldCharType="begin"/>
      </w:r>
      <w:r>
        <w:rPr>
          <w:lang w:eastAsia="ja-JP"/>
        </w:rPr>
        <w:instrText xml:space="preserve"> SEQ Figure \* ARABIC </w:instrText>
      </w:r>
      <w:r>
        <w:rPr>
          <w:lang w:eastAsia="ja-JP"/>
        </w:rPr>
        <w:fldChar w:fldCharType="separate"/>
      </w:r>
      <w:r>
        <w:rPr>
          <w:noProof/>
          <w:lang w:eastAsia="ja-JP"/>
        </w:rPr>
        <w:t>3</w:t>
      </w:r>
      <w:r>
        <w:rPr>
          <w:lang w:eastAsia="ja-JP"/>
        </w:rPr>
        <w:fldChar w:fldCharType="end"/>
      </w:r>
      <w:r>
        <w:rPr>
          <w:lang w:eastAsia="ja-JP"/>
        </w:rPr>
        <w:t>: Session Establishment with RTSP</w:t>
      </w:r>
    </w:p>
    <w:p w14:paraId="2DD13E49" w14:textId="77777777" w:rsidR="008B4727" w:rsidRDefault="008B4727" w:rsidP="008B4727">
      <w:pPr>
        <w:rPr>
          <w:lang w:val="en-US" w:eastAsia="ja-JP"/>
        </w:rPr>
      </w:pPr>
      <w:r>
        <w:rPr>
          <w:lang w:val="en-US" w:eastAsia="ja-JP"/>
        </w:rPr>
        <w:t>The RTSP Describe method is used to announce the selected codec and codec configuration. A separate procedure should be used to query supported codecs by the RTSP ingest server.</w:t>
      </w:r>
    </w:p>
    <w:p w14:paraId="4F4F4C89" w14:textId="77777777" w:rsidR="008B4727" w:rsidRDefault="008B4727" w:rsidP="008B4727">
      <w:pPr>
        <w:rPr>
          <w:lang w:val="en-US" w:eastAsia="ja-JP"/>
        </w:rPr>
      </w:pPr>
      <w:r>
        <w:rPr>
          <w:lang w:val="en-US" w:eastAsia="ja-JP"/>
        </w:rPr>
        <w:t>Security procedures to authorize and authenticate the RTSP client and the UDP user plane data need to be studied and discussed further. SRTP or DTLS may be used to protect the user plane ingest against misuse.</w:t>
      </w:r>
    </w:p>
    <w:p w14:paraId="303811B1" w14:textId="77777777" w:rsidR="008B4727" w:rsidRDefault="008B4727" w:rsidP="008B4727">
      <w:pPr>
        <w:rPr>
          <w:lang w:eastAsia="ja-JP"/>
        </w:rPr>
      </w:pPr>
      <w:r>
        <w:rPr>
          <w:lang w:eastAsia="ja-JP"/>
        </w:rPr>
        <w:lastRenderedPageBreak/>
        <w:t>Various video rate control schemes for RTP streams existing and should be implemented in order to meet the delay requirements for the case where the throughput becomes low for instance due to degraded coverage. SCReAM, as introduced in Section 3.1.2, is one realization alternative.</w:t>
      </w:r>
    </w:p>
    <w:p w14:paraId="720B78AF" w14:textId="77777777" w:rsidR="008B4727" w:rsidRDefault="008B4727" w:rsidP="008B4727">
      <w:pPr>
        <w:pStyle w:val="Heading3"/>
        <w:rPr>
          <w:lang w:eastAsia="ja-JP"/>
        </w:rPr>
      </w:pPr>
      <w:bookmarkStart w:id="1075" w:name="_Toc493756647"/>
      <w:r>
        <w:rPr>
          <w:lang w:eastAsia="ja-JP"/>
        </w:rPr>
        <w:t>WebRTC based live ingest session establishment</w:t>
      </w:r>
      <w:bookmarkEnd w:id="1075"/>
    </w:p>
    <w:p w14:paraId="3D21B30E" w14:textId="77777777" w:rsidR="008B4727" w:rsidRDefault="008B4727" w:rsidP="008B4727">
      <w:pPr>
        <w:rPr>
          <w:lang w:val="en-US" w:eastAsia="ja-JP"/>
        </w:rPr>
      </w:pPr>
      <w:r>
        <w:rPr>
          <w:lang w:val="en-US" w:eastAsia="ja-JP"/>
        </w:rPr>
        <w:t>WebRTC is today widely supported in browsers for communication like services. WebRTC is designed for bi-directional communication services, but has been successfully tested and used for uni-directional streaming services. WebRTC Gateways can be used as Ingest Server.</w:t>
      </w:r>
    </w:p>
    <w:p w14:paraId="50DF0610" w14:textId="77777777" w:rsidR="008B4727" w:rsidRPr="001A1B03" w:rsidRDefault="008B4727" w:rsidP="008B4727">
      <w:pPr>
        <w:rPr>
          <w:lang w:val="en-US" w:eastAsia="ja-JP"/>
        </w:rPr>
      </w:pPr>
      <w:r>
        <w:rPr>
          <w:lang w:val="en-US" w:eastAsia="ja-JP"/>
        </w:rPr>
        <w:t xml:space="preserve">WebRTC uses SRTP/ UDP as communication transport. Security using a combination of SRTP and DTLS is built-in. </w:t>
      </w:r>
    </w:p>
    <w:p w14:paraId="16F875D2" w14:textId="66CC2E68" w:rsidR="008B4727" w:rsidRDefault="008B4727" w:rsidP="007B4D04">
      <w:pPr>
        <w:pStyle w:val="Heading3"/>
        <w:rPr>
          <w:lang w:eastAsia="ja-JP"/>
        </w:rPr>
      </w:pPr>
      <w:bookmarkStart w:id="1076" w:name="_Toc493756648"/>
      <w:r>
        <w:rPr>
          <w:lang w:eastAsia="ja-JP"/>
        </w:rPr>
        <w:t>RTMP on TCP</w:t>
      </w:r>
      <w:bookmarkEnd w:id="1076"/>
    </w:p>
    <w:p w14:paraId="54CCC33E" w14:textId="77777777" w:rsidR="008B4727" w:rsidRPr="00C23F37" w:rsidRDefault="008B4727" w:rsidP="008B4727">
      <w:pPr>
        <w:rPr>
          <w:lang w:eastAsia="ja-JP"/>
        </w:rPr>
      </w:pPr>
      <w:r w:rsidRPr="00C23F37">
        <w:rPr>
          <w:lang w:eastAsia="ja-JP"/>
        </w:rPr>
        <w:t>The most common streaming protocol for uplink streaming is Adobe’s Real Time Messaging Protocol (RTMP). RTMP uses TCP for reliable uplink streaming on a well-define port (i.e. port 1935). The benefit of TCP and HTTP based uplink streaming formats with the server component on the infrastructure side is prevention of Firewall and NAT issues.</w:t>
      </w:r>
      <w:r>
        <w:rPr>
          <w:lang w:eastAsia="ja-JP"/>
        </w:rPr>
        <w:t xml:space="preserve"> The use of TCP necessitates TCP configurations that ensure low latency, this involved proper setting of TCP send buffers as well as the use of congestion control algorithms that ensures low latency, the details are tbd.</w:t>
      </w:r>
    </w:p>
    <w:p w14:paraId="4E6B0614" w14:textId="77777777" w:rsidR="008B4727" w:rsidRPr="00C23F37" w:rsidRDefault="008B4727" w:rsidP="008B4727">
      <w:pPr>
        <w:rPr>
          <w:rFonts w:ascii="Calibri" w:hAnsi="Calibri"/>
          <w:lang w:eastAsia="ja-JP"/>
        </w:rPr>
      </w:pPr>
      <w:r>
        <w:rPr>
          <w:lang w:eastAsia="ja-JP"/>
        </w:rPr>
        <w:t>RTMP streams can be identified by the RTMP protocol handler scheme (rtmp://), so that URLs in form of rtmp://ex.com/live.swf can be interpreted by an application. A separate well-known port (port 1935) is defined for RTMP schemes, so providing the port is not required. Of course, an RTMP URL allows other ports.</w:t>
      </w:r>
    </w:p>
    <w:p w14:paraId="7AD4FDF6" w14:textId="77777777" w:rsidR="008B4727" w:rsidRDefault="008B4727" w:rsidP="008B4727">
      <w:pPr>
        <w:rPr>
          <w:lang w:eastAsia="ja-JP"/>
        </w:rPr>
      </w:pPr>
      <w:r>
        <w:rPr>
          <w:lang w:eastAsia="ja-JP"/>
        </w:rPr>
        <w:t xml:space="preserve">RTMP defines its own message format and multiplexing mechanism. In order to support RTMP, both, the sender and receive must support the needed range of RTMP message types and message handling procedures. </w:t>
      </w:r>
    </w:p>
    <w:p w14:paraId="581FB842" w14:textId="77777777" w:rsidR="008B4727" w:rsidRDefault="008B4727" w:rsidP="008B4727">
      <w:pPr>
        <w:rPr>
          <w:lang w:eastAsia="ja-JP"/>
        </w:rPr>
      </w:pPr>
      <w:r>
        <w:rPr>
          <w:lang w:eastAsia="ja-JP"/>
        </w:rPr>
        <w:t>RTMP is a message based protocol. Each message contains a length, often a timestamp and some type information. Messages can be subdivided into smaller RTMP chunks in order to multiplex and interleave messages. RTMP defines “Chunk streams”, which can be multiplexed. Note, that there is a clear difference between RTMP chunks and HTTP chunks.</w:t>
      </w:r>
    </w:p>
    <w:p w14:paraId="53EC9969" w14:textId="77777777" w:rsidR="008B4727" w:rsidRDefault="008B4727" w:rsidP="008B4727">
      <w:pPr>
        <w:rPr>
          <w:lang w:eastAsia="ja-JP"/>
        </w:rPr>
      </w:pPr>
      <w:r>
        <w:rPr>
          <w:lang w:eastAsia="ja-JP"/>
        </w:rPr>
        <w:t xml:space="preserve">RTMP does not support all video codecs, audio codecs and closed captioning solutions. For example, HEVC seems currently not supported. </w:t>
      </w:r>
    </w:p>
    <w:p w14:paraId="36C63E64" w14:textId="77777777" w:rsidR="008B4727" w:rsidRDefault="008B4727" w:rsidP="008B4727">
      <w:pPr>
        <w:rPr>
          <w:lang w:eastAsia="ja-JP"/>
        </w:rPr>
      </w:pPr>
      <w:r>
        <w:rPr>
          <w:lang w:eastAsia="ja-JP"/>
        </w:rPr>
        <w:t xml:space="preserve">According to Wikipedia, it is possible (using RTMPT) to tunnel RTMP through HTTP. However, there is no description of this function in the RTMP specification. Traditionally, RTMP was primarily used for downlink streaming from a server to a client. </w:t>
      </w:r>
    </w:p>
    <w:p w14:paraId="6E5455B9" w14:textId="77777777" w:rsidR="008B4727" w:rsidRDefault="008B4727" w:rsidP="007B4D04">
      <w:pPr>
        <w:pStyle w:val="Heading3"/>
        <w:rPr>
          <w:lang w:eastAsia="ja-JP"/>
        </w:rPr>
      </w:pPr>
      <w:bookmarkStart w:id="1077" w:name="_Toc493756649"/>
      <w:r>
        <w:rPr>
          <w:lang w:eastAsia="ja-JP"/>
        </w:rPr>
        <w:t>HTTP with MPEG2-TS or with Fragmented MP4</w:t>
      </w:r>
      <w:bookmarkEnd w:id="1077"/>
    </w:p>
    <w:p w14:paraId="34697A6A" w14:textId="77777777" w:rsidR="008B4727" w:rsidRDefault="008B4727" w:rsidP="008B4727">
      <w:pPr>
        <w:rPr>
          <w:lang w:val="en-US" w:eastAsia="ja-JP"/>
        </w:rPr>
      </w:pPr>
      <w:r>
        <w:rPr>
          <w:lang w:val="en-US" w:eastAsia="ja-JP"/>
        </w:rPr>
        <w:t>HTTP can also be used for Live Uplink Video Streaming. The benefit of HTTP is, that all HTTP specific security functions like HTTPS or source authentication, can be re-used. Here, either MPEG2-TS [ISO/IEC 13818-1] or Fragmented MP4 [ISO/IEC 14996-12] are suitable formats for uplink streaming. Further, the infrastructure is configured to allow HTTP or HTTPS traffic on port 80 or 443 to traverse any intermediate firewall.</w:t>
      </w:r>
    </w:p>
    <w:p w14:paraId="4D8A170A" w14:textId="77777777" w:rsidR="008B4727" w:rsidRDefault="008B4727" w:rsidP="008B4727">
      <w:pPr>
        <w:rPr>
          <w:lang w:val="en-US" w:eastAsia="ja-JP"/>
        </w:rPr>
      </w:pPr>
      <w:r>
        <w:rPr>
          <w:lang w:val="en-US" w:eastAsia="ja-JP"/>
        </w:rPr>
        <w:lastRenderedPageBreak/>
        <w:t xml:space="preserve">In both cases, the HTTP client on the mobile 3GPP device is opening the HTTPS connection to the HTTP Ingest server using an HTTP request. The live uplink video is then provided with the HTTP body of the request. The HTTP client may use HTTP 1.0 principles to pipe the video content directly into the HTTP body or it may use HTTP 1.1 Chunked Transfer Encoding. HTTP Chunked Transfer Encoding allows the client to re-use the established TCP connection for subsequent HTTP transactions (persistent TCP connection). As is the case with RTMP over TCP, it is important to ensure that TCP is configured correctly. </w:t>
      </w:r>
    </w:p>
    <w:p w14:paraId="45A2AF01" w14:textId="77777777" w:rsidR="008B4727" w:rsidRDefault="008B4727" w:rsidP="008B4727">
      <w:pPr>
        <w:rPr>
          <w:lang w:val="en-US" w:eastAsia="ja-JP"/>
        </w:rPr>
      </w:pPr>
      <w:r>
        <w:rPr>
          <w:lang w:val="en-US" w:eastAsia="ja-JP"/>
        </w:rPr>
        <w:t>Figure 4 illustrates a call flow using fragmented MP4 that has live ingest format on HTTP. The media source is here an HTTP client. The Media sink is here a HTTP server, which forwards the receive stream chunks immediately into the post-processing chain, illustrated here as de-jitter buffer.</w:t>
      </w:r>
    </w:p>
    <w:p w14:paraId="0D208113" w14:textId="77777777" w:rsidR="008B4727" w:rsidRPr="00FD2D43" w:rsidRDefault="008B4727" w:rsidP="008B4727">
      <w:pPr>
        <w:rPr>
          <w:lang w:val="en-US" w:eastAsia="ja-JP"/>
        </w:rPr>
      </w:pPr>
      <w:r>
        <w:rPr>
          <w:lang w:val="en-US" w:eastAsia="ja-JP"/>
        </w:rPr>
        <w:t xml:space="preserve">The client first queries and checks the capabilities of the HTTP Ingest Server, before the live uplink stream is started. HTTP can be used to query the capabilities. </w:t>
      </w:r>
      <w:r>
        <w:rPr>
          <w:lang w:val="en-US" w:eastAsia="ja-JP"/>
        </w:rPr>
        <w:tab/>
      </w:r>
    </w:p>
    <w:p w14:paraId="330462DC" w14:textId="77777777" w:rsidR="008B4727" w:rsidRDefault="008B4727" w:rsidP="008B4727">
      <w:pPr>
        <w:rPr>
          <w:lang w:eastAsia="ja-JP"/>
        </w:rPr>
      </w:pPr>
      <w:r>
        <w:rPr>
          <w:lang w:eastAsia="ja-JP"/>
        </w:rPr>
        <w:t>&lt;more details&gt;</w:t>
      </w:r>
    </w:p>
    <w:p w14:paraId="4A516B29" w14:textId="77777777" w:rsidR="008B4727" w:rsidRDefault="008B4727" w:rsidP="008B4727">
      <w:pPr>
        <w:keepNext/>
        <w:rPr>
          <w:lang w:eastAsia="ja-JP"/>
        </w:rPr>
      </w:pPr>
      <w:r w:rsidRPr="009F384D">
        <w:rPr>
          <w:noProof/>
          <w:lang w:val="en-US"/>
        </w:rPr>
        <w:drawing>
          <wp:inline distT="0" distB="0" distL="0" distR="0" wp14:anchorId="3D52D264" wp14:editId="2D5E2D6E">
            <wp:extent cx="6153785" cy="3083370"/>
            <wp:effectExtent l="0" t="0" r="0" b="3175"/>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53785" cy="3083370"/>
                    </a:xfrm>
                    <a:prstGeom prst="rect">
                      <a:avLst/>
                    </a:prstGeom>
                    <a:noFill/>
                    <a:ln>
                      <a:noFill/>
                    </a:ln>
                  </pic:spPr>
                </pic:pic>
              </a:graphicData>
            </a:graphic>
          </wp:inline>
        </w:drawing>
      </w:r>
    </w:p>
    <w:p w14:paraId="3088EA8C" w14:textId="77777777" w:rsidR="008B4727" w:rsidRPr="00C23F37" w:rsidRDefault="008B4727" w:rsidP="008B4727">
      <w:pPr>
        <w:pStyle w:val="Caption"/>
        <w:rPr>
          <w:lang w:eastAsia="ja-JP"/>
        </w:rPr>
      </w:pPr>
      <w:r>
        <w:rPr>
          <w:lang w:eastAsia="ja-JP"/>
        </w:rPr>
        <w:t xml:space="preserve">Figure </w:t>
      </w:r>
      <w:r>
        <w:rPr>
          <w:lang w:eastAsia="ja-JP"/>
        </w:rPr>
        <w:fldChar w:fldCharType="begin"/>
      </w:r>
      <w:r>
        <w:rPr>
          <w:lang w:eastAsia="ja-JP"/>
        </w:rPr>
        <w:instrText xml:space="preserve"> SEQ Figure \* ARABIC </w:instrText>
      </w:r>
      <w:r>
        <w:rPr>
          <w:lang w:eastAsia="ja-JP"/>
        </w:rPr>
        <w:fldChar w:fldCharType="separate"/>
      </w:r>
      <w:r>
        <w:rPr>
          <w:noProof/>
          <w:lang w:eastAsia="ja-JP"/>
        </w:rPr>
        <w:t>4</w:t>
      </w:r>
      <w:r>
        <w:rPr>
          <w:lang w:eastAsia="ja-JP"/>
        </w:rPr>
        <w:fldChar w:fldCharType="end"/>
      </w:r>
      <w:r>
        <w:rPr>
          <w:lang w:eastAsia="ja-JP"/>
        </w:rPr>
        <w:t>: Example realization using HTTP</w:t>
      </w:r>
    </w:p>
    <w:p w14:paraId="0F9AD0DB" w14:textId="77777777" w:rsidR="008B4727" w:rsidRDefault="008B4727" w:rsidP="008B4727">
      <w:pPr>
        <w:rPr>
          <w:lang w:eastAsia="ja-JP"/>
        </w:rPr>
      </w:pPr>
      <w:r>
        <w:rPr>
          <w:lang w:eastAsia="ja-JP"/>
        </w:rPr>
        <w:t>Then, the HTTP client is uploading the live stream using HTTP chunked delivery within the body of the HTTP request. The fragments, which are carried as HTTP chunks are formatted according to ISO/IEF 14996-12. The Movie Box (‘moov’) contains the codec, codec configuration and potentially other information. When the client terminates the live ingest, then the server provides the HTTP response (201 Created in this case).</w:t>
      </w:r>
    </w:p>
    <w:p w14:paraId="414B2CC9" w14:textId="77777777" w:rsidR="008B4727" w:rsidRDefault="008B4727" w:rsidP="008B4727">
      <w:pPr>
        <w:rPr>
          <w:lang w:eastAsia="ja-JP"/>
        </w:rPr>
      </w:pPr>
      <w:r>
        <w:rPr>
          <w:lang w:eastAsia="ja-JP"/>
        </w:rPr>
        <w:t>When MPEG2_TS [ISO/IEC 13818-1] is used as ingest format, then the fragments are formatted according to MPEG2-TS.</w:t>
      </w:r>
    </w:p>
    <w:p w14:paraId="7C0202F1" w14:textId="77777777" w:rsidR="008B4727" w:rsidRPr="007B4D04" w:rsidRDefault="008B4727" w:rsidP="008B4727">
      <w:pPr>
        <w:rPr>
          <w:rFonts w:eastAsia="Malgun Gothic"/>
          <w:lang w:val="en-US" w:eastAsia="ko-KR"/>
        </w:rPr>
      </w:pPr>
      <w:r>
        <w:rPr>
          <w:lang w:eastAsia="ja-JP"/>
        </w:rPr>
        <w:t>Rate control should be implemented in this solution, this can preferably monitor the TX buffer and adjust the Media Source accordingly.</w:t>
      </w:r>
    </w:p>
    <w:p w14:paraId="7437D547" w14:textId="77777777" w:rsidR="008B4727" w:rsidRDefault="008B4727" w:rsidP="007B4D04">
      <w:pPr>
        <w:pStyle w:val="Heading2"/>
        <w:rPr>
          <w:rFonts w:eastAsia="Malgun Gothic"/>
          <w:lang w:eastAsia="ko-KR"/>
        </w:rPr>
      </w:pPr>
      <w:bookmarkStart w:id="1078" w:name="_Toc493756650"/>
      <w:r w:rsidRPr="007B4D04">
        <w:rPr>
          <w:lang w:eastAsia="ja-JP"/>
        </w:rPr>
        <w:lastRenderedPageBreak/>
        <w:t>Session management</w:t>
      </w:r>
      <w:bookmarkEnd w:id="1078"/>
    </w:p>
    <w:p w14:paraId="1CFDFD35" w14:textId="77777777" w:rsidR="001C37C4" w:rsidRPr="007B4D04" w:rsidRDefault="001C37C4">
      <w:pPr>
        <w:rPr>
          <w:rFonts w:eastAsia="Malgun Gothic"/>
          <w:lang w:val="en-US" w:eastAsia="ko-KR"/>
        </w:rPr>
      </w:pPr>
    </w:p>
    <w:p w14:paraId="56E789D5" w14:textId="77777777" w:rsidR="00F53F5B" w:rsidRDefault="00F53F5B" w:rsidP="00AC273E">
      <w:pPr>
        <w:rPr>
          <w:lang w:eastAsia="ja-JP"/>
        </w:rPr>
      </w:pPr>
    </w:p>
    <w:p w14:paraId="0B9F9755" w14:textId="77777777" w:rsidR="00525E94" w:rsidRDefault="00525E94">
      <w:pPr>
        <w:overflowPunct/>
        <w:autoSpaceDE/>
        <w:autoSpaceDN/>
        <w:adjustRightInd/>
        <w:spacing w:after="0"/>
        <w:textAlignment w:val="auto"/>
        <w:rPr>
          <w:lang w:eastAsia="ja-JP"/>
        </w:rPr>
      </w:pPr>
      <w:r>
        <w:rPr>
          <w:lang w:eastAsia="ja-JP"/>
        </w:rPr>
        <w:br w:type="page"/>
      </w:r>
    </w:p>
    <w:p w14:paraId="047D6163" w14:textId="77777777" w:rsidR="00525E94" w:rsidRDefault="00525E94" w:rsidP="00AC273E">
      <w:pPr>
        <w:rPr>
          <w:lang w:eastAsia="ja-JP"/>
        </w:rPr>
      </w:pPr>
    </w:p>
    <w:p w14:paraId="590DCDB5" w14:textId="77777777" w:rsidR="00BA204E" w:rsidRDefault="00BA204E" w:rsidP="00A977D2">
      <w:pPr>
        <w:rPr>
          <w:rFonts w:eastAsia="Malgun Gothic"/>
          <w:lang w:val="en-US" w:eastAsia="ja-JP"/>
        </w:rPr>
      </w:pPr>
    </w:p>
    <w:p w14:paraId="0199822F" w14:textId="77777777" w:rsidR="001669BE" w:rsidRDefault="00525E94" w:rsidP="001669BE">
      <w:pPr>
        <w:pStyle w:val="Heading1"/>
        <w:tabs>
          <w:tab w:val="clear" w:pos="522"/>
          <w:tab w:val="num" w:pos="720"/>
        </w:tabs>
        <w:ind w:left="720" w:hanging="720"/>
        <w:rPr>
          <w:sz w:val="32"/>
          <w:szCs w:val="32"/>
          <w:lang w:eastAsia="ja-JP"/>
        </w:rPr>
      </w:pPr>
      <w:bookmarkStart w:id="1079" w:name="_Toc493756651"/>
      <w:r>
        <w:rPr>
          <w:sz w:val="32"/>
          <w:szCs w:val="32"/>
          <w:lang w:eastAsia="ja-JP"/>
        </w:rPr>
        <w:t>Media Profiles and Handling</w:t>
      </w:r>
      <w:bookmarkEnd w:id="1079"/>
    </w:p>
    <w:p w14:paraId="7923E7FD" w14:textId="77777777" w:rsidR="00A738F3" w:rsidRDefault="00A738F3" w:rsidP="00A738F3">
      <w:pPr>
        <w:overflowPunct/>
        <w:autoSpaceDE/>
        <w:autoSpaceDN/>
        <w:adjustRightInd/>
        <w:spacing w:after="0"/>
        <w:textAlignment w:val="auto"/>
        <w:rPr>
          <w:lang w:val="en-US" w:eastAsia="ja-JP"/>
        </w:rPr>
      </w:pPr>
    </w:p>
    <w:p w14:paraId="7187C779" w14:textId="77777777" w:rsidR="00A738F3" w:rsidRDefault="00525E94" w:rsidP="00A738F3">
      <w:pPr>
        <w:overflowPunct/>
        <w:autoSpaceDE/>
        <w:autoSpaceDN/>
        <w:adjustRightInd/>
        <w:spacing w:after="0"/>
        <w:textAlignment w:val="auto"/>
        <w:rPr>
          <w:lang w:val="en-US" w:eastAsia="ja-JP"/>
        </w:rPr>
      </w:pPr>
      <w:r>
        <w:rPr>
          <w:lang w:val="en-US" w:eastAsia="ja-JP"/>
        </w:rPr>
        <w:br w:type="page"/>
      </w:r>
    </w:p>
    <w:p w14:paraId="00FC6E5D" w14:textId="77777777" w:rsidR="00525E94" w:rsidRDefault="00525E94" w:rsidP="00525E94">
      <w:pPr>
        <w:rPr>
          <w:lang w:val="en-US" w:eastAsia="ja-JP"/>
        </w:rPr>
      </w:pPr>
    </w:p>
    <w:p w14:paraId="6F228D92" w14:textId="77777777" w:rsidR="00525E94" w:rsidRDefault="00525E94" w:rsidP="00525E94">
      <w:pPr>
        <w:pStyle w:val="Heading1"/>
        <w:tabs>
          <w:tab w:val="clear" w:pos="522"/>
          <w:tab w:val="num" w:pos="720"/>
        </w:tabs>
        <w:ind w:left="720" w:hanging="720"/>
        <w:rPr>
          <w:sz w:val="32"/>
          <w:szCs w:val="32"/>
          <w:lang w:eastAsia="ja-JP"/>
        </w:rPr>
      </w:pPr>
      <w:bookmarkStart w:id="1080" w:name="_Toc493756652"/>
      <w:r w:rsidRPr="00525E94">
        <w:rPr>
          <w:sz w:val="32"/>
          <w:szCs w:val="32"/>
          <w:lang w:eastAsia="ja-JP"/>
        </w:rPr>
        <w:t xml:space="preserve">Uplink Streaming </w:t>
      </w:r>
      <w:r w:rsidR="002005F3">
        <w:rPr>
          <w:sz w:val="32"/>
          <w:szCs w:val="32"/>
          <w:lang w:eastAsia="ja-JP"/>
        </w:rPr>
        <w:t>Service</w:t>
      </w:r>
      <w:bookmarkEnd w:id="1080"/>
    </w:p>
    <w:p w14:paraId="1B9E0531" w14:textId="77777777" w:rsidR="00830E16" w:rsidRPr="00D469CF" w:rsidRDefault="00830E16" w:rsidP="007B4D04">
      <w:pPr>
        <w:pStyle w:val="Heading2"/>
        <w:keepLines w:val="0"/>
        <w:numPr>
          <w:ilvl w:val="1"/>
          <w:numId w:val="42"/>
        </w:numPr>
        <w:overflowPunct/>
        <w:autoSpaceDE/>
        <w:autoSpaceDN/>
        <w:adjustRightInd/>
        <w:spacing w:before="240" w:after="60"/>
        <w:jc w:val="both"/>
        <w:textAlignment w:val="auto"/>
        <w:rPr>
          <w:rFonts w:eastAsia="Malgun Gothic"/>
          <w:lang w:val="en-GB" w:eastAsia="ja-JP"/>
        </w:rPr>
      </w:pPr>
      <w:bookmarkStart w:id="1081" w:name="_Toc493756653"/>
      <w:r w:rsidRPr="00D469CF">
        <w:rPr>
          <w:rFonts w:eastAsia="Malgun Gothic"/>
          <w:lang w:val="en-GB" w:eastAsia="ja-JP"/>
        </w:rPr>
        <w:t>Introduction</w:t>
      </w:r>
      <w:bookmarkEnd w:id="1081"/>
    </w:p>
    <w:p w14:paraId="1839DE14" w14:textId="77777777" w:rsidR="00A65F7B" w:rsidRDefault="00A65F7B" w:rsidP="00830E16">
      <w:pPr>
        <w:rPr>
          <w:color w:val="000000"/>
          <w:sz w:val="22"/>
          <w:lang w:eastAsia="ja-JP"/>
        </w:rPr>
      </w:pPr>
      <w:r w:rsidRPr="00D469CF">
        <w:rPr>
          <w:color w:val="000000"/>
          <w:sz w:val="22"/>
          <w:highlight w:val="yellow"/>
          <w:lang w:eastAsia="ja-JP"/>
        </w:rPr>
        <w:t>Editor’s Note: The content of this section describes general capability discovery and capability exposure and should be moved to section 8.3.</w:t>
      </w:r>
    </w:p>
    <w:p w14:paraId="7F095E5C" w14:textId="77777777" w:rsidR="00830E16" w:rsidRDefault="00830E16" w:rsidP="00830E16">
      <w:pPr>
        <w:rPr>
          <w:color w:val="000000"/>
          <w:sz w:val="22"/>
          <w:lang w:eastAsia="ja-JP"/>
        </w:rPr>
      </w:pPr>
      <w:r>
        <w:rPr>
          <w:color w:val="000000"/>
          <w:sz w:val="22"/>
          <w:lang w:eastAsia="ja-JP"/>
        </w:rPr>
        <w:t xml:space="preserve">An Uplink </w:t>
      </w:r>
      <w:r w:rsidR="002005F3">
        <w:rPr>
          <w:color w:val="000000"/>
          <w:sz w:val="22"/>
          <w:lang w:eastAsia="ja-JP"/>
        </w:rPr>
        <w:t xml:space="preserve">streaming </w:t>
      </w:r>
      <w:r>
        <w:rPr>
          <w:color w:val="000000"/>
          <w:sz w:val="22"/>
          <w:lang w:eastAsia="ja-JP"/>
        </w:rPr>
        <w:t xml:space="preserve">service provides an end point for UEs to stream content which </w:t>
      </w:r>
      <w:r w:rsidR="00FC129F">
        <w:rPr>
          <w:color w:val="000000"/>
          <w:sz w:val="22"/>
          <w:lang w:eastAsia="ja-JP"/>
        </w:rPr>
        <w:t xml:space="preserve">may </w:t>
      </w:r>
      <w:r w:rsidR="002005F3">
        <w:rPr>
          <w:color w:val="000000"/>
          <w:sz w:val="22"/>
          <w:lang w:eastAsia="ja-JP"/>
        </w:rPr>
        <w:t xml:space="preserve">be stored or </w:t>
      </w:r>
      <w:r>
        <w:rPr>
          <w:color w:val="000000"/>
          <w:sz w:val="22"/>
          <w:lang w:eastAsia="ja-JP"/>
        </w:rPr>
        <w:t xml:space="preserve">later be distributed to interested users. Below are some of the parameters of an uplink </w:t>
      </w:r>
      <w:r w:rsidR="002005F3">
        <w:rPr>
          <w:color w:val="000000"/>
          <w:sz w:val="22"/>
          <w:lang w:eastAsia="ja-JP"/>
        </w:rPr>
        <w:t xml:space="preserve">streaming </w:t>
      </w:r>
      <w:r>
        <w:rPr>
          <w:color w:val="000000"/>
          <w:sz w:val="22"/>
          <w:lang w:eastAsia="ja-JP"/>
        </w:rPr>
        <w:t xml:space="preserve">service that can be configured or provided as a feature to UEs.    </w:t>
      </w:r>
    </w:p>
    <w:p w14:paraId="2575D8FF" w14:textId="77777777" w:rsidR="00830E16" w:rsidRPr="00840566" w:rsidRDefault="00830E16" w:rsidP="00830E16">
      <w:pPr>
        <w:rPr>
          <w:color w:val="000000"/>
          <w:sz w:val="22"/>
          <w:lang w:eastAsia="ja-JP"/>
        </w:rPr>
      </w:pPr>
      <w:r>
        <w:rPr>
          <w:color w:val="000000"/>
          <w:sz w:val="22"/>
          <w:lang w:eastAsia="ja-JP"/>
        </w:rPr>
        <w:t xml:space="preserve"> </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20"/>
        <w:gridCol w:w="5940"/>
      </w:tblGrid>
      <w:tr w:rsidR="00830E16" w:rsidRPr="008D0263" w14:paraId="3FCFB661" w14:textId="77777777" w:rsidTr="00830E16">
        <w:tc>
          <w:tcPr>
            <w:tcW w:w="3420" w:type="dxa"/>
            <w:shd w:val="clear" w:color="auto" w:fill="auto"/>
          </w:tcPr>
          <w:p w14:paraId="351285EE" w14:textId="77777777" w:rsidR="00830E16" w:rsidRPr="008D0263" w:rsidRDefault="00830E16" w:rsidP="00830E16">
            <w:pPr>
              <w:jc w:val="center"/>
              <w:rPr>
                <w:color w:val="000000"/>
                <w:sz w:val="22"/>
                <w:lang w:eastAsia="ja-JP"/>
              </w:rPr>
            </w:pPr>
            <w:r w:rsidRPr="008D0263">
              <w:rPr>
                <w:color w:val="000000"/>
                <w:sz w:val="22"/>
                <w:lang w:eastAsia="ja-JP"/>
              </w:rPr>
              <w:t>Parameter</w:t>
            </w:r>
          </w:p>
        </w:tc>
        <w:tc>
          <w:tcPr>
            <w:tcW w:w="5940" w:type="dxa"/>
            <w:shd w:val="clear" w:color="auto" w:fill="auto"/>
          </w:tcPr>
          <w:p w14:paraId="22A8C664" w14:textId="77777777" w:rsidR="00830E16" w:rsidRPr="008D0263" w:rsidRDefault="00830E16" w:rsidP="00830E16">
            <w:pPr>
              <w:jc w:val="center"/>
              <w:rPr>
                <w:color w:val="000000"/>
                <w:sz w:val="22"/>
                <w:lang w:eastAsia="ja-JP"/>
              </w:rPr>
            </w:pPr>
            <w:r w:rsidRPr="008D0263">
              <w:rPr>
                <w:color w:val="000000"/>
                <w:sz w:val="22"/>
                <w:lang w:eastAsia="ja-JP"/>
              </w:rPr>
              <w:t>Description</w:t>
            </w:r>
          </w:p>
        </w:tc>
      </w:tr>
      <w:tr w:rsidR="00830E16" w:rsidRPr="008D0263" w14:paraId="3B150322" w14:textId="77777777" w:rsidTr="00830E16">
        <w:tc>
          <w:tcPr>
            <w:tcW w:w="3420" w:type="dxa"/>
            <w:shd w:val="clear" w:color="auto" w:fill="auto"/>
          </w:tcPr>
          <w:p w14:paraId="1E948F17" w14:textId="77777777" w:rsidR="00830E16" w:rsidRPr="008D0263" w:rsidRDefault="00830E16" w:rsidP="00830E16">
            <w:pPr>
              <w:rPr>
                <w:color w:val="000000"/>
                <w:sz w:val="22"/>
                <w:lang w:eastAsia="ja-JP"/>
              </w:rPr>
            </w:pPr>
            <w:r w:rsidRPr="008D0263">
              <w:rPr>
                <w:color w:val="000000"/>
                <w:sz w:val="22"/>
                <w:lang w:eastAsia="ja-JP"/>
              </w:rPr>
              <w:t>Supported control protocols</w:t>
            </w:r>
          </w:p>
        </w:tc>
        <w:tc>
          <w:tcPr>
            <w:tcW w:w="5940" w:type="dxa"/>
            <w:shd w:val="clear" w:color="auto" w:fill="auto"/>
          </w:tcPr>
          <w:p w14:paraId="444235C1" w14:textId="77777777" w:rsidR="00830E16" w:rsidRPr="008D0263" w:rsidRDefault="00830E16" w:rsidP="00830E16">
            <w:pPr>
              <w:rPr>
                <w:color w:val="000000"/>
                <w:sz w:val="22"/>
                <w:lang w:eastAsia="ja-JP"/>
              </w:rPr>
            </w:pPr>
            <w:r w:rsidRPr="008D0263">
              <w:rPr>
                <w:color w:val="000000"/>
                <w:sz w:val="22"/>
                <w:lang w:eastAsia="ja-JP"/>
              </w:rPr>
              <w:t xml:space="preserve">List of supported control protocols for setting up streaming sessions between </w:t>
            </w:r>
            <w:r>
              <w:rPr>
                <w:color w:val="000000"/>
                <w:sz w:val="22"/>
                <w:lang w:eastAsia="ja-JP"/>
              </w:rPr>
              <w:t>UE</w:t>
            </w:r>
            <w:r w:rsidRPr="008D0263">
              <w:rPr>
                <w:color w:val="000000"/>
                <w:sz w:val="22"/>
                <w:lang w:eastAsia="ja-JP"/>
              </w:rPr>
              <w:t xml:space="preserve">s and uplink service. </w:t>
            </w:r>
          </w:p>
        </w:tc>
      </w:tr>
      <w:tr w:rsidR="00830E16" w:rsidRPr="008D0263" w14:paraId="6DED0406" w14:textId="77777777" w:rsidTr="00830E16">
        <w:tc>
          <w:tcPr>
            <w:tcW w:w="3420" w:type="dxa"/>
            <w:shd w:val="clear" w:color="auto" w:fill="auto"/>
          </w:tcPr>
          <w:p w14:paraId="3025F6E9" w14:textId="77777777" w:rsidR="00830E16" w:rsidRPr="008D0263" w:rsidRDefault="00830E16" w:rsidP="00830E16">
            <w:pPr>
              <w:rPr>
                <w:color w:val="000000"/>
                <w:sz w:val="22"/>
                <w:lang w:eastAsia="ja-JP"/>
              </w:rPr>
            </w:pPr>
            <w:r w:rsidRPr="008D0263">
              <w:rPr>
                <w:color w:val="000000"/>
                <w:sz w:val="22"/>
                <w:lang w:eastAsia="ja-JP"/>
              </w:rPr>
              <w:t xml:space="preserve">Security </w:t>
            </w:r>
          </w:p>
        </w:tc>
        <w:tc>
          <w:tcPr>
            <w:tcW w:w="5940" w:type="dxa"/>
            <w:shd w:val="clear" w:color="auto" w:fill="auto"/>
          </w:tcPr>
          <w:p w14:paraId="3B7E0E07" w14:textId="77777777" w:rsidR="00830E16" w:rsidRPr="008D0263" w:rsidRDefault="00830E16" w:rsidP="00830E16">
            <w:pPr>
              <w:rPr>
                <w:color w:val="000000"/>
                <w:sz w:val="22"/>
                <w:lang w:eastAsia="ja-JP"/>
              </w:rPr>
            </w:pPr>
            <w:r w:rsidRPr="008D0263">
              <w:rPr>
                <w:color w:val="000000"/>
                <w:sz w:val="22"/>
                <w:lang w:eastAsia="ja-JP"/>
              </w:rPr>
              <w:t>Security configurations the uplink service can have with downlink UEs during content distribution</w:t>
            </w:r>
          </w:p>
        </w:tc>
      </w:tr>
    </w:tbl>
    <w:p w14:paraId="38C04015" w14:textId="77777777" w:rsidR="00830E16" w:rsidRDefault="00830E16" w:rsidP="00830E16">
      <w:pPr>
        <w:ind w:left="1440"/>
        <w:jc w:val="center"/>
        <w:rPr>
          <w:color w:val="000000"/>
          <w:sz w:val="22"/>
          <w:lang w:eastAsia="ja-JP"/>
        </w:rPr>
      </w:pPr>
      <w:r>
        <w:rPr>
          <w:color w:val="000000"/>
          <w:sz w:val="22"/>
          <w:lang w:eastAsia="ja-JP"/>
        </w:rPr>
        <w:t>Table 1: List of parameters/capabilities of an uplink service</w:t>
      </w:r>
    </w:p>
    <w:p w14:paraId="426740AB" w14:textId="77777777" w:rsidR="00830E16" w:rsidRDefault="00830E16" w:rsidP="00830E16">
      <w:pPr>
        <w:ind w:left="1440"/>
        <w:jc w:val="center"/>
        <w:rPr>
          <w:color w:val="000000"/>
          <w:sz w:val="22"/>
          <w:lang w:eastAsia="ja-JP"/>
        </w:rPr>
      </w:pPr>
    </w:p>
    <w:p w14:paraId="0E28AE33" w14:textId="77777777" w:rsidR="00830E16" w:rsidRDefault="00830E16" w:rsidP="00830E16">
      <w:pPr>
        <w:jc w:val="both"/>
        <w:rPr>
          <w:color w:val="000000"/>
          <w:sz w:val="22"/>
          <w:lang w:eastAsia="ja-JP"/>
        </w:rPr>
      </w:pPr>
      <w:r>
        <w:rPr>
          <w:color w:val="000000"/>
          <w:sz w:val="22"/>
          <w:lang w:eastAsia="ja-JP"/>
        </w:rPr>
        <w:t>Other parameters that may need further considerations are provided in the following table:</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20"/>
        <w:gridCol w:w="5940"/>
      </w:tblGrid>
      <w:tr w:rsidR="00830E16" w:rsidRPr="008D0263" w14:paraId="3635DD92" w14:textId="77777777" w:rsidTr="00830E16">
        <w:tc>
          <w:tcPr>
            <w:tcW w:w="3420" w:type="dxa"/>
            <w:shd w:val="clear" w:color="auto" w:fill="auto"/>
          </w:tcPr>
          <w:p w14:paraId="49AF9858" w14:textId="77777777" w:rsidR="00830E16" w:rsidRPr="008D0263" w:rsidRDefault="00830E16" w:rsidP="00830E16">
            <w:pPr>
              <w:rPr>
                <w:color w:val="000000"/>
                <w:sz w:val="22"/>
                <w:lang w:eastAsia="ja-JP"/>
              </w:rPr>
            </w:pPr>
            <w:r>
              <w:rPr>
                <w:color w:val="000000"/>
                <w:sz w:val="22"/>
                <w:lang w:eastAsia="ja-JP"/>
              </w:rPr>
              <w:t>Processing</w:t>
            </w:r>
          </w:p>
        </w:tc>
        <w:tc>
          <w:tcPr>
            <w:tcW w:w="5940" w:type="dxa"/>
            <w:shd w:val="clear" w:color="auto" w:fill="auto"/>
          </w:tcPr>
          <w:p w14:paraId="70743C2F" w14:textId="77777777" w:rsidR="00830E16" w:rsidRPr="008D0263" w:rsidRDefault="00830E16" w:rsidP="00830E16">
            <w:pPr>
              <w:rPr>
                <w:color w:val="000000"/>
                <w:sz w:val="22"/>
                <w:lang w:eastAsia="ja-JP"/>
              </w:rPr>
            </w:pPr>
            <w:r>
              <w:rPr>
                <w:color w:val="000000"/>
                <w:sz w:val="22"/>
                <w:lang w:eastAsia="ja-JP"/>
              </w:rPr>
              <w:t>Possible processing operations that are offered by the Uplink end-point for the UE</w:t>
            </w:r>
            <w:r w:rsidRPr="008D0263">
              <w:rPr>
                <w:color w:val="000000"/>
                <w:sz w:val="22"/>
                <w:lang w:eastAsia="ja-JP"/>
              </w:rPr>
              <w:t xml:space="preserve">. </w:t>
            </w:r>
          </w:p>
        </w:tc>
      </w:tr>
      <w:tr w:rsidR="00830E16" w:rsidRPr="008D0263" w14:paraId="3C3FA2E9" w14:textId="77777777" w:rsidTr="00830E16">
        <w:tc>
          <w:tcPr>
            <w:tcW w:w="3420" w:type="dxa"/>
            <w:shd w:val="clear" w:color="auto" w:fill="auto"/>
          </w:tcPr>
          <w:p w14:paraId="4B8205AD" w14:textId="77777777" w:rsidR="00830E16" w:rsidRPr="008D0263" w:rsidRDefault="00830E16" w:rsidP="00830E16">
            <w:pPr>
              <w:rPr>
                <w:color w:val="000000"/>
                <w:sz w:val="22"/>
                <w:lang w:eastAsia="ja-JP"/>
              </w:rPr>
            </w:pPr>
            <w:r w:rsidRPr="008D0263">
              <w:rPr>
                <w:color w:val="000000"/>
                <w:sz w:val="22"/>
                <w:lang w:eastAsia="ja-JP"/>
              </w:rPr>
              <w:t>Hosting threshold</w:t>
            </w:r>
          </w:p>
        </w:tc>
        <w:tc>
          <w:tcPr>
            <w:tcW w:w="5940" w:type="dxa"/>
            <w:shd w:val="clear" w:color="auto" w:fill="auto"/>
          </w:tcPr>
          <w:p w14:paraId="56209D4E" w14:textId="77777777" w:rsidR="00830E16" w:rsidRPr="008D0263" w:rsidRDefault="00830E16" w:rsidP="00830E16">
            <w:pPr>
              <w:rPr>
                <w:color w:val="000000"/>
                <w:sz w:val="22"/>
                <w:lang w:eastAsia="ja-JP"/>
              </w:rPr>
            </w:pPr>
            <w:r w:rsidRPr="008D0263">
              <w:rPr>
                <w:color w:val="000000"/>
                <w:sz w:val="22"/>
                <w:lang w:eastAsia="ja-JP"/>
              </w:rPr>
              <w:t xml:space="preserve">Amount of time </w:t>
            </w:r>
            <w:r>
              <w:rPr>
                <w:color w:val="000000"/>
                <w:sz w:val="22"/>
                <w:lang w:eastAsia="ja-JP"/>
              </w:rPr>
              <w:t xml:space="preserve">and storage capacity that can be made available by </w:t>
            </w:r>
            <w:r w:rsidRPr="008D0263">
              <w:rPr>
                <w:color w:val="000000"/>
                <w:sz w:val="22"/>
                <w:lang w:eastAsia="ja-JP"/>
              </w:rPr>
              <w:t xml:space="preserve">the uplink service </w:t>
            </w:r>
            <w:r>
              <w:rPr>
                <w:color w:val="000000"/>
                <w:sz w:val="22"/>
                <w:lang w:eastAsia="ja-JP"/>
              </w:rPr>
              <w:t>for the UE</w:t>
            </w:r>
          </w:p>
        </w:tc>
      </w:tr>
      <w:tr w:rsidR="00830E16" w:rsidRPr="008D0263" w14:paraId="4D170E22" w14:textId="77777777" w:rsidTr="00830E16">
        <w:tc>
          <w:tcPr>
            <w:tcW w:w="3420" w:type="dxa"/>
            <w:shd w:val="clear" w:color="auto" w:fill="auto"/>
          </w:tcPr>
          <w:p w14:paraId="70599BDC" w14:textId="77777777" w:rsidR="00830E16" w:rsidRPr="008D0263" w:rsidRDefault="00830E16" w:rsidP="00830E16">
            <w:pPr>
              <w:rPr>
                <w:color w:val="000000"/>
                <w:sz w:val="22"/>
                <w:lang w:eastAsia="ja-JP"/>
              </w:rPr>
            </w:pPr>
            <w:r w:rsidRPr="008D0263">
              <w:rPr>
                <w:color w:val="000000"/>
                <w:sz w:val="22"/>
                <w:lang w:eastAsia="ja-JP"/>
              </w:rPr>
              <w:t xml:space="preserve">Supported downlink service delivery methods </w:t>
            </w:r>
          </w:p>
        </w:tc>
        <w:tc>
          <w:tcPr>
            <w:tcW w:w="5940" w:type="dxa"/>
            <w:shd w:val="clear" w:color="auto" w:fill="auto"/>
          </w:tcPr>
          <w:p w14:paraId="38BD313F" w14:textId="77777777" w:rsidR="00830E16" w:rsidRPr="008D0263" w:rsidRDefault="00830E16" w:rsidP="00830E16">
            <w:pPr>
              <w:rPr>
                <w:color w:val="000000"/>
                <w:sz w:val="22"/>
                <w:lang w:eastAsia="ja-JP"/>
              </w:rPr>
            </w:pPr>
            <w:r w:rsidRPr="008D0263">
              <w:rPr>
                <w:color w:val="000000"/>
                <w:sz w:val="22"/>
                <w:lang w:eastAsia="ja-JP"/>
              </w:rPr>
              <w:t>Type of distribution the uplink service supports for downlink distribution (e.g., unicast, multicast, broadcast, or a combination of above)</w:t>
            </w:r>
          </w:p>
        </w:tc>
      </w:tr>
    </w:tbl>
    <w:p w14:paraId="08861CCD" w14:textId="77777777" w:rsidR="00830E16" w:rsidRPr="00FA73A9" w:rsidRDefault="00830E16" w:rsidP="00830E16">
      <w:pPr>
        <w:jc w:val="both"/>
        <w:rPr>
          <w:color w:val="000000"/>
          <w:sz w:val="22"/>
          <w:lang w:eastAsia="ja-JP"/>
        </w:rPr>
      </w:pPr>
    </w:p>
    <w:p w14:paraId="1C0B8DE9" w14:textId="77777777" w:rsidR="00830E16" w:rsidRDefault="00830E16" w:rsidP="00830E16">
      <w:pPr>
        <w:pStyle w:val="Heading2"/>
        <w:keepLines w:val="0"/>
        <w:tabs>
          <w:tab w:val="clear" w:pos="576"/>
        </w:tabs>
        <w:overflowPunct/>
        <w:autoSpaceDE/>
        <w:autoSpaceDN/>
        <w:adjustRightInd/>
        <w:spacing w:before="240" w:after="60"/>
        <w:jc w:val="both"/>
        <w:textAlignment w:val="auto"/>
        <w:rPr>
          <w:rFonts w:eastAsia="Malgun Gothic"/>
          <w:lang w:eastAsia="ja-JP"/>
        </w:rPr>
      </w:pPr>
      <w:bookmarkStart w:id="1082" w:name="_Toc493756654"/>
      <w:r>
        <w:rPr>
          <w:rFonts w:eastAsia="Malgun Gothic"/>
          <w:lang w:eastAsia="ja-JP"/>
        </w:rPr>
        <w:t xml:space="preserve">Discovery of Available Uplink </w:t>
      </w:r>
      <w:r w:rsidR="002005F3">
        <w:rPr>
          <w:rFonts w:eastAsia="Malgun Gothic"/>
          <w:lang w:eastAsia="ja-JP"/>
        </w:rPr>
        <w:t xml:space="preserve">Streaming </w:t>
      </w:r>
      <w:r>
        <w:rPr>
          <w:rFonts w:eastAsia="Malgun Gothic"/>
          <w:lang w:eastAsia="ja-JP"/>
        </w:rPr>
        <w:t>Service</w:t>
      </w:r>
      <w:bookmarkEnd w:id="1082"/>
    </w:p>
    <w:p w14:paraId="024FE848" w14:textId="77777777" w:rsidR="00A65F7B" w:rsidRDefault="00A65F7B" w:rsidP="00830E16">
      <w:pPr>
        <w:rPr>
          <w:lang w:eastAsia="ja-JP"/>
        </w:rPr>
      </w:pPr>
      <w:r w:rsidRPr="00D469CF">
        <w:rPr>
          <w:highlight w:val="yellow"/>
          <w:lang w:eastAsia="ja-JP"/>
        </w:rPr>
        <w:t>Editor’s note: The content of this section is relevant to configure the UE with the results of the Uplink Streaming Service Configurations.</w:t>
      </w:r>
      <w:r>
        <w:rPr>
          <w:lang w:eastAsia="ja-JP"/>
        </w:rPr>
        <w:t xml:space="preserve"> </w:t>
      </w:r>
    </w:p>
    <w:p w14:paraId="4E8ED451" w14:textId="77777777" w:rsidR="00830E16" w:rsidRPr="00FA73A9" w:rsidRDefault="00830E16" w:rsidP="00830E16">
      <w:pPr>
        <w:rPr>
          <w:lang w:eastAsia="ja-JP"/>
        </w:rPr>
      </w:pPr>
      <w:r w:rsidRPr="00FA73A9">
        <w:rPr>
          <w:lang w:eastAsia="ja-JP"/>
        </w:rPr>
        <w:t xml:space="preserve">Before streaming content to the uplink service, the </w:t>
      </w:r>
      <w:r>
        <w:rPr>
          <w:lang w:eastAsia="ja-JP"/>
        </w:rPr>
        <w:t>UE</w:t>
      </w:r>
      <w:r w:rsidRPr="00FA73A9">
        <w:rPr>
          <w:lang w:eastAsia="ja-JP"/>
        </w:rPr>
        <w:t>s require a mechanism for discovery of available uplink services. The available uplink services can be discovered using one of the following methods</w:t>
      </w:r>
      <w:r w:rsidR="008F0B2A">
        <w:rPr>
          <w:lang w:eastAsia="ja-JP"/>
        </w:rPr>
        <w:t>. Note, preparation steps such as account creation and other preparations may happen before the UE discovers the Uplink Streaming Service</w:t>
      </w:r>
      <w:r w:rsidRPr="00FA73A9">
        <w:rPr>
          <w:lang w:eastAsia="ja-JP"/>
        </w:rPr>
        <w:t>:</w:t>
      </w:r>
    </w:p>
    <w:p w14:paraId="5874102D" w14:textId="77777777" w:rsidR="00830E16" w:rsidRPr="00FA73A9" w:rsidRDefault="00830E16" w:rsidP="00830E16">
      <w:pPr>
        <w:widowControl w:val="0"/>
        <w:numPr>
          <w:ilvl w:val="0"/>
          <w:numId w:val="40"/>
        </w:numPr>
        <w:wordWrap w:val="0"/>
        <w:overflowPunct/>
        <w:adjustRightInd/>
        <w:spacing w:after="0"/>
        <w:jc w:val="both"/>
        <w:textAlignment w:val="auto"/>
        <w:rPr>
          <w:lang w:eastAsia="ja-JP"/>
        </w:rPr>
      </w:pPr>
      <w:r w:rsidRPr="00FA73A9">
        <w:rPr>
          <w:lang w:eastAsia="ja-JP"/>
        </w:rPr>
        <w:t xml:space="preserve">Option 1: </w:t>
      </w:r>
      <w:r>
        <w:rPr>
          <w:lang w:eastAsia="ja-JP"/>
        </w:rPr>
        <w:t>u</w:t>
      </w:r>
      <w:r w:rsidRPr="00FA73A9">
        <w:rPr>
          <w:lang w:eastAsia="ja-JP"/>
        </w:rPr>
        <w:t xml:space="preserve">plink </w:t>
      </w:r>
      <w:r>
        <w:rPr>
          <w:lang w:eastAsia="ja-JP"/>
        </w:rPr>
        <w:t>streaming services</w:t>
      </w:r>
      <w:r w:rsidRPr="00FA73A9">
        <w:rPr>
          <w:lang w:eastAsia="ja-JP"/>
        </w:rPr>
        <w:t xml:space="preserve"> can be pre-confi</w:t>
      </w:r>
      <w:r>
        <w:rPr>
          <w:lang w:eastAsia="ja-JP"/>
        </w:rPr>
        <w:t>gured</w:t>
      </w:r>
      <w:r w:rsidR="002005F3">
        <w:rPr>
          <w:lang w:eastAsia="ja-JP"/>
        </w:rPr>
        <w:t xml:space="preserve"> or manually entered</w:t>
      </w:r>
      <w:r>
        <w:rPr>
          <w:lang w:eastAsia="ja-JP"/>
        </w:rPr>
        <w:t xml:space="preserve"> in the UE.</w:t>
      </w:r>
      <w:r w:rsidR="002005F3">
        <w:rPr>
          <w:lang w:eastAsia="ja-JP"/>
        </w:rPr>
        <w:t xml:space="preserve"> Manual entering may occur via a local GUI / key board or via an interface (li</w:t>
      </w:r>
      <w:r w:rsidR="002005F3">
        <w:rPr>
          <w:lang w:eastAsia="ja-JP"/>
        </w:rPr>
        <w:lastRenderedPageBreak/>
        <w:t>ke HTTP)</w:t>
      </w:r>
    </w:p>
    <w:p w14:paraId="779D7CA4" w14:textId="77777777" w:rsidR="00830E16" w:rsidRPr="00FA73A9" w:rsidRDefault="00830E16" w:rsidP="00830E16">
      <w:pPr>
        <w:widowControl w:val="0"/>
        <w:numPr>
          <w:ilvl w:val="0"/>
          <w:numId w:val="40"/>
        </w:numPr>
        <w:wordWrap w:val="0"/>
        <w:overflowPunct/>
        <w:adjustRightInd/>
        <w:spacing w:after="0"/>
        <w:jc w:val="both"/>
        <w:textAlignment w:val="auto"/>
        <w:rPr>
          <w:lang w:eastAsia="ja-JP"/>
        </w:rPr>
      </w:pPr>
      <w:r w:rsidRPr="00FA73A9">
        <w:rPr>
          <w:lang w:eastAsia="ja-JP"/>
        </w:rPr>
        <w:t xml:space="preserve">Option 2: Using device management mechanisms such as OMA </w:t>
      </w:r>
      <w:r>
        <w:rPr>
          <w:lang w:eastAsia="ja-JP"/>
        </w:rPr>
        <w:t xml:space="preserve">DM </w:t>
      </w:r>
      <w:r w:rsidRPr="00FA73A9">
        <w:rPr>
          <w:lang w:eastAsia="ja-JP"/>
        </w:rPr>
        <w:t xml:space="preserve">to configure the </w:t>
      </w:r>
      <w:r>
        <w:rPr>
          <w:lang w:eastAsia="ja-JP"/>
        </w:rPr>
        <w:t>UE</w:t>
      </w:r>
      <w:r w:rsidRPr="00FA73A9">
        <w:rPr>
          <w:lang w:eastAsia="ja-JP"/>
        </w:rPr>
        <w:t xml:space="preserve"> with available uplink </w:t>
      </w:r>
      <w:r>
        <w:rPr>
          <w:lang w:eastAsia="ja-JP"/>
        </w:rPr>
        <w:t xml:space="preserve">streaming </w:t>
      </w:r>
      <w:r w:rsidRPr="00FA73A9">
        <w:rPr>
          <w:lang w:eastAsia="ja-JP"/>
        </w:rPr>
        <w:t xml:space="preserve">services. </w:t>
      </w:r>
    </w:p>
    <w:p w14:paraId="6FC387CD" w14:textId="77777777" w:rsidR="00830E16" w:rsidRPr="00FA73A9" w:rsidRDefault="00830E16" w:rsidP="00830E16">
      <w:pPr>
        <w:widowControl w:val="0"/>
        <w:numPr>
          <w:ilvl w:val="0"/>
          <w:numId w:val="40"/>
        </w:numPr>
        <w:wordWrap w:val="0"/>
        <w:overflowPunct/>
        <w:adjustRightInd/>
        <w:spacing w:after="0"/>
        <w:jc w:val="both"/>
        <w:textAlignment w:val="auto"/>
        <w:rPr>
          <w:lang w:eastAsia="ja-JP"/>
        </w:rPr>
      </w:pPr>
      <w:r w:rsidRPr="00FA73A9">
        <w:rPr>
          <w:lang w:eastAsia="ja-JP"/>
        </w:rPr>
        <w:t xml:space="preserve">Option 3: Using Domain Name Service (DNS) for discovery of available uplink services. DNS records can be configured for location and service details. </w:t>
      </w:r>
    </w:p>
    <w:p w14:paraId="3B3DB6CA" w14:textId="77777777" w:rsidR="00830E16" w:rsidRPr="00FA73A9" w:rsidRDefault="00830E16" w:rsidP="00830E16">
      <w:pPr>
        <w:pStyle w:val="Heading2"/>
        <w:keepLines w:val="0"/>
        <w:tabs>
          <w:tab w:val="clear" w:pos="576"/>
        </w:tabs>
        <w:overflowPunct/>
        <w:autoSpaceDE/>
        <w:autoSpaceDN/>
        <w:adjustRightInd/>
        <w:spacing w:before="240" w:after="60"/>
        <w:jc w:val="both"/>
        <w:textAlignment w:val="auto"/>
        <w:rPr>
          <w:rFonts w:eastAsia="Malgun Gothic"/>
          <w:lang w:eastAsia="ja-JP"/>
        </w:rPr>
      </w:pPr>
      <w:bookmarkStart w:id="1083" w:name="_Toc493756655"/>
      <w:r w:rsidRPr="00FA73A9">
        <w:rPr>
          <w:rFonts w:eastAsia="Malgun Gothic"/>
          <w:lang w:eastAsia="ja-JP"/>
        </w:rPr>
        <w:t>Service Capability Discovery of an Uplink Service</w:t>
      </w:r>
      <w:bookmarkEnd w:id="1083"/>
    </w:p>
    <w:p w14:paraId="499A2BD7" w14:textId="77777777" w:rsidR="00830E16" w:rsidRPr="00FA73A9" w:rsidRDefault="00830E16" w:rsidP="00830E16">
      <w:pPr>
        <w:rPr>
          <w:lang w:eastAsia="ja-JP"/>
        </w:rPr>
      </w:pPr>
      <w:r w:rsidRPr="00FA73A9">
        <w:rPr>
          <w:lang w:eastAsia="ja-JP"/>
        </w:rPr>
        <w:t xml:space="preserve">Using one of the uplink service discovery techniques as described in previous section, if the </w:t>
      </w:r>
      <w:r>
        <w:rPr>
          <w:lang w:eastAsia="ja-JP"/>
        </w:rPr>
        <w:t>UE</w:t>
      </w:r>
      <w:r w:rsidRPr="00FA73A9">
        <w:rPr>
          <w:lang w:eastAsia="ja-JP"/>
        </w:rPr>
        <w:t xml:space="preserve"> only gets to know the entry point information of the uplink</w:t>
      </w:r>
      <w:r>
        <w:rPr>
          <w:lang w:eastAsia="ja-JP"/>
        </w:rPr>
        <w:t xml:space="preserve"> streaming</w:t>
      </w:r>
      <w:r w:rsidRPr="00FA73A9">
        <w:rPr>
          <w:lang w:eastAsia="ja-JP"/>
        </w:rPr>
        <w:t xml:space="preserve"> service, it can use </w:t>
      </w:r>
      <w:r>
        <w:rPr>
          <w:lang w:eastAsia="ja-JP"/>
        </w:rPr>
        <w:t>the interface</w:t>
      </w:r>
      <w:r w:rsidRPr="00FA73A9">
        <w:rPr>
          <w:lang w:eastAsia="ja-JP"/>
        </w:rPr>
        <w:t xml:space="preserve"> to query the uplink </w:t>
      </w:r>
      <w:r>
        <w:rPr>
          <w:lang w:eastAsia="ja-JP"/>
        </w:rPr>
        <w:t xml:space="preserve">streaming </w:t>
      </w:r>
      <w:r w:rsidRPr="00FA73A9">
        <w:rPr>
          <w:lang w:eastAsia="ja-JP"/>
        </w:rPr>
        <w:t xml:space="preserve">service for complete service details. Once the </w:t>
      </w:r>
      <w:r>
        <w:rPr>
          <w:lang w:eastAsia="ja-JP"/>
        </w:rPr>
        <w:t>UE</w:t>
      </w:r>
      <w:r w:rsidRPr="00FA73A9">
        <w:rPr>
          <w:lang w:eastAsia="ja-JP"/>
        </w:rPr>
        <w:t xml:space="preserve"> gets to know the capabilities of an uplink </w:t>
      </w:r>
      <w:r>
        <w:rPr>
          <w:lang w:eastAsia="ja-JP"/>
        </w:rPr>
        <w:t xml:space="preserve">streaming </w:t>
      </w:r>
      <w:r w:rsidRPr="00FA73A9">
        <w:rPr>
          <w:lang w:eastAsia="ja-JP"/>
        </w:rPr>
        <w:t xml:space="preserve">service, it can proceed to initiate a session with that uplink service.    </w:t>
      </w:r>
    </w:p>
    <w:p w14:paraId="3A90A362" w14:textId="77777777" w:rsidR="008F0B2A" w:rsidRDefault="008F0B2A" w:rsidP="00830E16">
      <w:pPr>
        <w:pStyle w:val="Heading2"/>
        <w:keepLines w:val="0"/>
        <w:tabs>
          <w:tab w:val="clear" w:pos="576"/>
        </w:tabs>
        <w:overflowPunct/>
        <w:autoSpaceDE/>
        <w:autoSpaceDN/>
        <w:adjustRightInd/>
        <w:spacing w:before="240" w:after="60"/>
        <w:jc w:val="both"/>
        <w:textAlignment w:val="auto"/>
        <w:rPr>
          <w:rFonts w:eastAsia="Malgun Gothic"/>
          <w:lang w:eastAsia="ja-JP"/>
        </w:rPr>
      </w:pPr>
      <w:bookmarkStart w:id="1084" w:name="_Toc493756656"/>
      <w:r>
        <w:rPr>
          <w:rFonts w:eastAsia="Malgun Gothic"/>
          <w:lang w:eastAsia="ja-JP"/>
        </w:rPr>
        <w:t xml:space="preserve">Uplink Streaming </w:t>
      </w:r>
      <w:r w:rsidR="00830E16" w:rsidRPr="00FA73A9">
        <w:rPr>
          <w:rFonts w:eastAsia="Malgun Gothic"/>
          <w:lang w:eastAsia="ja-JP"/>
        </w:rPr>
        <w:t>Service Configuration</w:t>
      </w:r>
      <w:bookmarkEnd w:id="1084"/>
      <w:r w:rsidR="00830E16" w:rsidRPr="00FA73A9">
        <w:rPr>
          <w:rFonts w:eastAsia="Malgun Gothic"/>
          <w:lang w:eastAsia="ja-JP"/>
        </w:rPr>
        <w:t xml:space="preserve"> </w:t>
      </w:r>
    </w:p>
    <w:p w14:paraId="59D8BCFE" w14:textId="77777777" w:rsidR="00A65F7B" w:rsidRDefault="00830E16" w:rsidP="00830E16">
      <w:pPr>
        <w:rPr>
          <w:lang w:eastAsia="ja-JP"/>
        </w:rPr>
      </w:pPr>
      <w:r w:rsidRPr="00FA73A9">
        <w:rPr>
          <w:lang w:eastAsia="ja-JP"/>
        </w:rPr>
        <w:t xml:space="preserve">Once the </w:t>
      </w:r>
      <w:r w:rsidR="008F0B2A">
        <w:rPr>
          <w:lang w:eastAsia="ja-JP"/>
        </w:rPr>
        <w:t xml:space="preserve">user </w:t>
      </w:r>
      <w:r w:rsidRPr="00FA73A9">
        <w:rPr>
          <w:lang w:eastAsia="ja-JP"/>
        </w:rPr>
        <w:t xml:space="preserve">discovers the uplink service capabilities, and if it is interested in using that uplink service, it will perform </w:t>
      </w:r>
      <w:r w:rsidR="008F0B2A">
        <w:rPr>
          <w:lang w:eastAsia="ja-JP"/>
        </w:rPr>
        <w:t xml:space="preserve">service </w:t>
      </w:r>
      <w:r w:rsidR="00A65F7B">
        <w:rPr>
          <w:lang w:eastAsia="ja-JP"/>
        </w:rPr>
        <w:t xml:space="preserve">and session </w:t>
      </w:r>
      <w:r w:rsidR="008F0B2A">
        <w:rPr>
          <w:lang w:eastAsia="ja-JP"/>
        </w:rPr>
        <w:t xml:space="preserve">configuration </w:t>
      </w:r>
      <w:r w:rsidRPr="00FA73A9">
        <w:rPr>
          <w:lang w:eastAsia="ja-JP"/>
        </w:rPr>
        <w:t>with the uplink service</w:t>
      </w:r>
      <w:r w:rsidR="008F0B2A">
        <w:rPr>
          <w:lang w:eastAsia="ja-JP"/>
        </w:rPr>
        <w:t xml:space="preserve">. </w:t>
      </w:r>
    </w:p>
    <w:p w14:paraId="6AD746AB" w14:textId="77777777" w:rsidR="00A65F7B" w:rsidRDefault="008F0B2A" w:rsidP="00830E16">
      <w:pPr>
        <w:rPr>
          <w:lang w:eastAsia="ja-JP"/>
        </w:rPr>
      </w:pPr>
      <w:r>
        <w:rPr>
          <w:lang w:eastAsia="ja-JP"/>
        </w:rPr>
        <w:t>Note, the UE or another device may be used for the service configuration</w:t>
      </w:r>
    </w:p>
    <w:p w14:paraId="5FBF0BA0" w14:textId="77777777" w:rsidR="00830E16" w:rsidRDefault="00A65F7B" w:rsidP="00830E16">
      <w:pPr>
        <w:rPr>
          <w:lang w:eastAsia="ja-JP"/>
        </w:rPr>
      </w:pPr>
      <w:r>
        <w:rPr>
          <w:lang w:eastAsia="ja-JP"/>
        </w:rPr>
        <w:t>Note, the definition of the terms service and session in context of FLUS is ffs</w:t>
      </w:r>
    </w:p>
    <w:p w14:paraId="3F2DDC8E" w14:textId="77777777" w:rsidR="00830E16" w:rsidRDefault="00830E16" w:rsidP="00830E16">
      <w:pPr>
        <w:widowControl w:val="0"/>
        <w:numPr>
          <w:ilvl w:val="0"/>
          <w:numId w:val="41"/>
        </w:numPr>
        <w:wordWrap w:val="0"/>
        <w:overflowPunct/>
        <w:adjustRightInd/>
        <w:spacing w:after="0"/>
        <w:jc w:val="both"/>
        <w:textAlignment w:val="auto"/>
        <w:rPr>
          <w:lang w:eastAsia="ja-JP"/>
        </w:rPr>
      </w:pPr>
      <w:r w:rsidRPr="00FA73A9">
        <w:rPr>
          <w:lang w:eastAsia="ja-JP"/>
        </w:rPr>
        <w:t>Service confi</w:t>
      </w:r>
      <w:r>
        <w:rPr>
          <w:lang w:eastAsia="ja-JP"/>
        </w:rPr>
        <w:t>guration using the USS interface</w:t>
      </w:r>
      <w:r w:rsidRPr="00FA73A9">
        <w:rPr>
          <w:lang w:eastAsia="ja-JP"/>
        </w:rPr>
        <w:t xml:space="preserve">: The UE performs service configuration at the uplink service endpoint to </w:t>
      </w:r>
      <w:r w:rsidR="008F0B2A">
        <w:rPr>
          <w:lang w:eastAsia="ja-JP"/>
        </w:rPr>
        <w:t xml:space="preserve">configure and </w:t>
      </w:r>
      <w:r w:rsidRPr="00FA73A9">
        <w:rPr>
          <w:lang w:eastAsia="ja-JP"/>
        </w:rPr>
        <w:t xml:space="preserve">negotiate parameters </w:t>
      </w:r>
      <w:r>
        <w:rPr>
          <w:lang w:eastAsia="ja-JP"/>
        </w:rPr>
        <w:t xml:space="preserve">for uplink streaming and potentially also </w:t>
      </w:r>
      <w:r w:rsidRPr="00FA73A9">
        <w:rPr>
          <w:lang w:eastAsia="ja-JP"/>
        </w:rPr>
        <w:t xml:space="preserve">parameters </w:t>
      </w:r>
      <w:r>
        <w:rPr>
          <w:lang w:eastAsia="ja-JP"/>
        </w:rPr>
        <w:t xml:space="preserve">pertaining to the </w:t>
      </w:r>
      <w:r w:rsidR="008F0B2A">
        <w:rPr>
          <w:lang w:eastAsia="ja-JP"/>
        </w:rPr>
        <w:t xml:space="preserve">storage and / or </w:t>
      </w:r>
      <w:r w:rsidRPr="00FA73A9">
        <w:rPr>
          <w:lang w:eastAsia="ja-JP"/>
        </w:rPr>
        <w:t xml:space="preserve">downlink </w:t>
      </w:r>
      <w:r>
        <w:rPr>
          <w:lang w:eastAsia="ja-JP"/>
        </w:rPr>
        <w:t>distribution</w:t>
      </w:r>
      <w:r w:rsidRPr="00FA73A9">
        <w:rPr>
          <w:lang w:eastAsia="ja-JP"/>
        </w:rPr>
        <w:t xml:space="preserve"> of the content as shown in the following figure.</w:t>
      </w:r>
    </w:p>
    <w:p w14:paraId="5D730ED9" w14:textId="77777777" w:rsidR="00830E16" w:rsidRPr="00FA73A9" w:rsidRDefault="00830E16" w:rsidP="00830E16">
      <w:pPr>
        <w:widowControl w:val="0"/>
        <w:wordWrap w:val="0"/>
        <w:overflowPunct/>
        <w:adjustRightInd/>
        <w:spacing w:after="0"/>
        <w:ind w:left="785"/>
        <w:jc w:val="both"/>
        <w:textAlignment w:val="auto"/>
        <w:rPr>
          <w:lang w:eastAsia="ja-JP"/>
        </w:rPr>
      </w:pPr>
    </w:p>
    <w:p w14:paraId="220D7DD1" w14:textId="77777777" w:rsidR="00830E16" w:rsidRPr="00FA73A9" w:rsidRDefault="00830E16" w:rsidP="00830E16">
      <w:pPr>
        <w:rPr>
          <w:lang w:eastAsia="ja-JP"/>
        </w:rPr>
      </w:pPr>
      <w:r w:rsidRPr="00FA73A9">
        <w:rPr>
          <w:lang w:eastAsia="ja-JP"/>
        </w:rPr>
        <w:object w:dxaOrig="8993" w:dyaOrig="4591" w14:anchorId="1101AC68">
          <v:shape id="_x0000_i1029" type="#_x0000_t75" style="width:285.75pt;height:146.25pt" o:ole="">
            <v:imagedata r:id="rId31" o:title=""/>
          </v:shape>
          <o:OLEObject Type="Embed" ProgID="Visio.Drawing.11" ShapeID="_x0000_i1029" DrawAspect="Content" ObjectID="_1568561860" r:id="rId32"/>
        </w:object>
      </w:r>
    </w:p>
    <w:p w14:paraId="7AA06C60" w14:textId="77777777" w:rsidR="008F0B2A" w:rsidRPr="00FA73A9" w:rsidRDefault="00830E16" w:rsidP="008F0B2A">
      <w:pPr>
        <w:pStyle w:val="Heading2"/>
        <w:keepLines w:val="0"/>
        <w:tabs>
          <w:tab w:val="clear" w:pos="576"/>
        </w:tabs>
        <w:overflowPunct/>
        <w:autoSpaceDE/>
        <w:autoSpaceDN/>
        <w:adjustRightInd/>
        <w:spacing w:before="240" w:after="60"/>
        <w:jc w:val="both"/>
        <w:textAlignment w:val="auto"/>
        <w:rPr>
          <w:rFonts w:eastAsia="Malgun Gothic"/>
          <w:lang w:eastAsia="ja-JP"/>
        </w:rPr>
      </w:pPr>
      <w:r w:rsidRPr="00FA73A9">
        <w:rPr>
          <w:lang w:eastAsia="ja-JP"/>
        </w:rPr>
        <w:t xml:space="preserve">  </w:t>
      </w:r>
      <w:bookmarkStart w:id="1085" w:name="_Toc493756657"/>
      <w:r w:rsidR="008F0B2A" w:rsidRPr="00FA73A9">
        <w:rPr>
          <w:rFonts w:eastAsia="Malgun Gothic"/>
          <w:lang w:eastAsia="ja-JP"/>
        </w:rPr>
        <w:t xml:space="preserve">Session Setup with Uplink </w:t>
      </w:r>
      <w:r w:rsidR="00A65F7B">
        <w:rPr>
          <w:rFonts w:eastAsia="Malgun Gothic"/>
          <w:lang w:eastAsia="ja-JP"/>
        </w:rPr>
        <w:t xml:space="preserve">Streaming </w:t>
      </w:r>
      <w:r w:rsidR="008F0B2A" w:rsidRPr="00FA73A9">
        <w:rPr>
          <w:rFonts w:eastAsia="Malgun Gothic"/>
          <w:lang w:eastAsia="ja-JP"/>
        </w:rPr>
        <w:t>Service</w:t>
      </w:r>
      <w:bookmarkEnd w:id="1085"/>
    </w:p>
    <w:p w14:paraId="776A9A94" w14:textId="77777777" w:rsidR="00830E16" w:rsidRDefault="00830E16" w:rsidP="00830E16">
      <w:pPr>
        <w:rPr>
          <w:lang w:eastAsia="ja-JP"/>
        </w:rPr>
      </w:pPr>
    </w:p>
    <w:p w14:paraId="4FB91BC5" w14:textId="77777777" w:rsidR="008F0B2A" w:rsidRDefault="008F0B2A" w:rsidP="00830E16">
      <w:pPr>
        <w:rPr>
          <w:lang w:eastAsia="ja-JP"/>
        </w:rPr>
      </w:pPr>
      <w:r>
        <w:rPr>
          <w:lang w:eastAsia="ja-JP"/>
        </w:rPr>
        <w:t xml:space="preserve">The session set-up for the actual uplink streaming user-plane may happen in different ways. </w:t>
      </w:r>
    </w:p>
    <w:p w14:paraId="0B6B4616" w14:textId="77777777" w:rsidR="008F0B2A" w:rsidRPr="00FA73A9" w:rsidRDefault="008F0B2A" w:rsidP="00830E16">
      <w:pPr>
        <w:rPr>
          <w:lang w:eastAsia="ja-JP"/>
        </w:rPr>
      </w:pPr>
      <w:r>
        <w:rPr>
          <w:lang w:eastAsia="ja-JP"/>
        </w:rPr>
        <w:t>Note, the Service configuration should be separated from the session setup in this section.</w:t>
      </w:r>
    </w:p>
    <w:p w14:paraId="2D6C7496" w14:textId="77777777" w:rsidR="00830E16" w:rsidRDefault="00830E16" w:rsidP="00D469CF">
      <w:pPr>
        <w:widowControl w:val="0"/>
        <w:wordWrap w:val="0"/>
        <w:overflowPunct/>
        <w:adjustRightInd/>
        <w:spacing w:after="0"/>
        <w:ind w:left="785"/>
        <w:jc w:val="both"/>
        <w:textAlignment w:val="auto"/>
        <w:rPr>
          <w:lang w:eastAsia="ja-JP"/>
        </w:rPr>
      </w:pPr>
      <w:r w:rsidRPr="00FA73A9">
        <w:rPr>
          <w:lang w:eastAsia="ja-JP"/>
        </w:rPr>
        <w:t xml:space="preserve">Delegate session setup to a control protocol: With this option, the source </w:t>
      </w:r>
      <w:r>
        <w:rPr>
          <w:lang w:eastAsia="ja-JP"/>
        </w:rPr>
        <w:t>UE</w:t>
      </w:r>
      <w:r w:rsidRPr="00FA73A9">
        <w:rPr>
          <w:lang w:eastAsia="ja-JP"/>
        </w:rPr>
        <w:t xml:space="preserve"> performs service configuration as defined in the previous option using APIs with the exce</w:t>
      </w:r>
      <w:r w:rsidRPr="00FA73A9">
        <w:rPr>
          <w:lang w:eastAsia="ja-JP"/>
        </w:rPr>
        <w:lastRenderedPageBreak/>
        <w:t xml:space="preserve">ption of negotiating uplink streaming parameters. The </w:t>
      </w:r>
      <w:r>
        <w:rPr>
          <w:lang w:eastAsia="ja-JP"/>
        </w:rPr>
        <w:t>UE</w:t>
      </w:r>
      <w:r w:rsidRPr="00FA73A9">
        <w:rPr>
          <w:lang w:eastAsia="ja-JP"/>
        </w:rPr>
        <w:t xml:space="preserve"> negotiates downlink parameters (described above) and just the control protocol it can use for uplink streaming. The </w:t>
      </w:r>
      <w:r>
        <w:rPr>
          <w:lang w:eastAsia="ja-JP"/>
        </w:rPr>
        <w:t>UE</w:t>
      </w:r>
      <w:r w:rsidRPr="00FA73A9">
        <w:rPr>
          <w:lang w:eastAsia="ja-JP"/>
        </w:rPr>
        <w:t xml:space="preserve"> will switch to using the control protocol (e.g., SIP) for completing the session setup with the uplink service. The </w:t>
      </w:r>
      <w:r>
        <w:rPr>
          <w:lang w:eastAsia="ja-JP"/>
        </w:rPr>
        <w:t>UE</w:t>
      </w:r>
      <w:r w:rsidRPr="00FA73A9">
        <w:rPr>
          <w:lang w:eastAsia="ja-JP"/>
        </w:rPr>
        <w:t xml:space="preserve"> and uplink service can use the negotiated control protocol for defining session parameters for uplink streaming. The exchange between </w:t>
      </w:r>
      <w:r>
        <w:rPr>
          <w:lang w:eastAsia="ja-JP"/>
        </w:rPr>
        <w:t>UE</w:t>
      </w:r>
      <w:r w:rsidRPr="00FA73A9">
        <w:rPr>
          <w:lang w:eastAsia="ja-JP"/>
        </w:rPr>
        <w:t xml:space="preserve"> and uplink service will be as follows:</w:t>
      </w:r>
    </w:p>
    <w:p w14:paraId="34C179FB" w14:textId="77777777" w:rsidR="00830E16" w:rsidRPr="00FA73A9" w:rsidRDefault="00830E16" w:rsidP="00830E16">
      <w:pPr>
        <w:widowControl w:val="0"/>
        <w:wordWrap w:val="0"/>
        <w:overflowPunct/>
        <w:adjustRightInd/>
        <w:spacing w:after="0"/>
        <w:ind w:left="785"/>
        <w:jc w:val="both"/>
        <w:textAlignment w:val="auto"/>
        <w:rPr>
          <w:lang w:eastAsia="ja-JP"/>
        </w:rPr>
      </w:pPr>
    </w:p>
    <w:p w14:paraId="7D7163B4" w14:textId="77777777" w:rsidR="00830E16" w:rsidRPr="00FA73A9" w:rsidRDefault="00830E16" w:rsidP="00830E16">
      <w:pPr>
        <w:rPr>
          <w:lang w:eastAsia="ja-JP"/>
        </w:rPr>
      </w:pPr>
      <w:r w:rsidRPr="00FA73A9">
        <w:rPr>
          <w:lang w:eastAsia="ja-JP"/>
        </w:rPr>
        <w:object w:dxaOrig="9128" w:dyaOrig="7111" w14:anchorId="083FC449">
          <v:shape id="_x0000_i1030" type="#_x0000_t75" style="width:309.75pt;height:241.5pt" o:ole="">
            <v:imagedata r:id="rId33" o:title=""/>
          </v:shape>
          <o:OLEObject Type="Embed" ProgID="Visio.Drawing.11" ShapeID="_x0000_i1030" DrawAspect="Content" ObjectID="_1568561861" r:id="rId34"/>
        </w:object>
      </w:r>
    </w:p>
    <w:p w14:paraId="020AE236" w14:textId="77777777" w:rsidR="00525E94" w:rsidRDefault="00525E94">
      <w:pPr>
        <w:overflowPunct/>
        <w:autoSpaceDE/>
        <w:autoSpaceDN/>
        <w:adjustRightInd/>
        <w:spacing w:after="0"/>
        <w:textAlignment w:val="auto"/>
        <w:rPr>
          <w:lang w:val="en-US" w:eastAsia="ja-JP"/>
        </w:rPr>
      </w:pPr>
      <w:r>
        <w:rPr>
          <w:lang w:val="en-US" w:eastAsia="ja-JP"/>
        </w:rPr>
        <w:br w:type="page"/>
      </w:r>
    </w:p>
    <w:p w14:paraId="7694E1CB" w14:textId="77777777" w:rsidR="00525E94" w:rsidRPr="00525E94" w:rsidRDefault="00525E94" w:rsidP="00525E94">
      <w:pPr>
        <w:rPr>
          <w:lang w:val="en-US" w:eastAsia="ja-JP"/>
        </w:rPr>
      </w:pPr>
    </w:p>
    <w:p w14:paraId="48A72115" w14:textId="77777777" w:rsidR="009C5B48" w:rsidRPr="001669BE" w:rsidRDefault="009C5B48" w:rsidP="001669BE">
      <w:pPr>
        <w:pStyle w:val="Heading1"/>
        <w:tabs>
          <w:tab w:val="clear" w:pos="522"/>
          <w:tab w:val="num" w:pos="720"/>
        </w:tabs>
        <w:ind w:left="720" w:hanging="720"/>
        <w:rPr>
          <w:sz w:val="32"/>
          <w:szCs w:val="32"/>
          <w:lang w:eastAsia="ja-JP"/>
        </w:rPr>
      </w:pPr>
      <w:bookmarkStart w:id="1086" w:name="_Toc493756658"/>
      <w:r w:rsidRPr="001669BE">
        <w:rPr>
          <w:sz w:val="32"/>
          <w:szCs w:val="32"/>
          <w:lang w:eastAsia="ja-JP"/>
        </w:rPr>
        <w:t>References</w:t>
      </w:r>
      <w:bookmarkEnd w:id="1086"/>
    </w:p>
    <w:p w14:paraId="4EAD089B" w14:textId="77777777" w:rsidR="007B5FBF" w:rsidRDefault="007B5FBF" w:rsidP="00425115">
      <w:pPr>
        <w:pStyle w:val="Reference"/>
        <w:rPr>
          <w:lang w:eastAsia="ja-JP"/>
        </w:rPr>
      </w:pPr>
      <w:r>
        <w:rPr>
          <w:lang w:eastAsia="ja-JP"/>
        </w:rPr>
        <w:t xml:space="preserve">3GPP TS 26.238, </w:t>
      </w:r>
      <w:r w:rsidRPr="007B5FBF">
        <w:rPr>
          <w:lang w:eastAsia="ja-JP"/>
        </w:rPr>
        <w:t>Uplink streaming framework</w:t>
      </w:r>
    </w:p>
    <w:p w14:paraId="5F300450" w14:textId="77777777" w:rsidR="007B5FBF" w:rsidRDefault="007B5FBF" w:rsidP="00425115">
      <w:pPr>
        <w:pStyle w:val="Reference"/>
        <w:rPr>
          <w:lang w:eastAsia="ja-JP"/>
        </w:rPr>
      </w:pPr>
      <w:r>
        <w:rPr>
          <w:lang w:eastAsia="ja-JP"/>
        </w:rPr>
        <w:t xml:space="preserve">3GPP TS 26.114, </w:t>
      </w:r>
      <w:r w:rsidRPr="007B5FBF">
        <w:rPr>
          <w:lang w:eastAsia="ja-JP"/>
        </w:rPr>
        <w:t>IP Multimedia Subsystem (IMS); Multimedia telephony; Media handling and interaction</w:t>
      </w:r>
    </w:p>
    <w:p w14:paraId="50226161" w14:textId="77777777" w:rsidR="007B5FBF" w:rsidRDefault="007B5FBF" w:rsidP="00425115">
      <w:pPr>
        <w:pStyle w:val="Reference"/>
        <w:rPr>
          <w:lang w:eastAsia="ja-JP"/>
        </w:rPr>
      </w:pPr>
      <w:bookmarkStart w:id="1087" w:name="_Ref485283927"/>
      <w:r>
        <w:rPr>
          <w:lang w:eastAsia="ja-JP"/>
        </w:rPr>
        <w:t xml:space="preserve">3GPP TS 26.234, </w:t>
      </w:r>
      <w:r w:rsidRPr="007B5FBF">
        <w:rPr>
          <w:lang w:eastAsia="ja-JP"/>
        </w:rPr>
        <w:t>Transparent end-to-end Packet-switched Streaming Service (PSS); Protocols and codecs</w:t>
      </w:r>
      <w:bookmarkEnd w:id="1087"/>
    </w:p>
    <w:p w14:paraId="51FEAACB" w14:textId="77777777" w:rsidR="007B5FBF" w:rsidRDefault="007B5FBF" w:rsidP="00425115">
      <w:pPr>
        <w:pStyle w:val="Reference"/>
        <w:rPr>
          <w:lang w:eastAsia="ja-JP"/>
        </w:rPr>
      </w:pPr>
      <w:r>
        <w:rPr>
          <w:lang w:eastAsia="ja-JP"/>
        </w:rPr>
        <w:t>ISO / IEC 13818-1, MPEG2 Systems (MPEG2-TS)</w:t>
      </w:r>
    </w:p>
    <w:p w14:paraId="31EAFE72" w14:textId="77777777" w:rsidR="007B5FBF" w:rsidRDefault="007B5FBF" w:rsidP="00425115">
      <w:pPr>
        <w:pStyle w:val="Reference"/>
        <w:rPr>
          <w:lang w:eastAsia="ja-JP"/>
        </w:rPr>
      </w:pPr>
      <w:r>
        <w:rPr>
          <w:lang w:eastAsia="ja-JP"/>
        </w:rPr>
        <w:t xml:space="preserve">ISO / IEC 14996-12, </w:t>
      </w:r>
      <w:r w:rsidRPr="007B5FBF">
        <w:rPr>
          <w:lang w:eastAsia="ja-JP"/>
        </w:rPr>
        <w:t>ISO base media file format</w:t>
      </w:r>
      <w:r>
        <w:rPr>
          <w:lang w:eastAsia="ja-JP"/>
        </w:rPr>
        <w:t xml:space="preserve"> (ISO-BMFF)</w:t>
      </w:r>
    </w:p>
    <w:p w14:paraId="1F3026F2" w14:textId="77777777" w:rsidR="0097001B" w:rsidRDefault="0097001B" w:rsidP="00425115">
      <w:pPr>
        <w:pStyle w:val="Reference"/>
        <w:rPr>
          <w:lang w:eastAsia="ja-JP"/>
        </w:rPr>
      </w:pPr>
      <w:r>
        <w:rPr>
          <w:lang w:eastAsia="ja-JP"/>
        </w:rPr>
        <w:t xml:space="preserve">RFC 4175, </w:t>
      </w:r>
      <w:r w:rsidRPr="0097001B">
        <w:rPr>
          <w:lang w:eastAsia="ja-JP"/>
        </w:rPr>
        <w:t>RTP Payload Format for Uncompressed Video</w:t>
      </w:r>
    </w:p>
    <w:p w14:paraId="1552C8FD" w14:textId="77777777" w:rsidR="007B5FBF" w:rsidRDefault="007B5FBF" w:rsidP="00425115">
      <w:pPr>
        <w:pStyle w:val="Reference"/>
        <w:rPr>
          <w:lang w:eastAsia="ja-JP"/>
        </w:rPr>
      </w:pPr>
      <w:r>
        <w:rPr>
          <w:lang w:eastAsia="ja-JP"/>
        </w:rPr>
        <w:t xml:space="preserve">RFC 6184, </w:t>
      </w:r>
      <w:r w:rsidRPr="007B5FBF">
        <w:rPr>
          <w:lang w:eastAsia="ja-JP"/>
        </w:rPr>
        <w:t>RTP Payload Format for H.264 Video</w:t>
      </w:r>
    </w:p>
    <w:p w14:paraId="23F558CB" w14:textId="77777777" w:rsidR="007B5FBF" w:rsidRDefault="007B5FBF" w:rsidP="00425115">
      <w:pPr>
        <w:pStyle w:val="Reference"/>
        <w:rPr>
          <w:lang w:eastAsia="ja-JP"/>
        </w:rPr>
      </w:pPr>
      <w:r>
        <w:rPr>
          <w:lang w:eastAsia="ja-JP"/>
        </w:rPr>
        <w:t xml:space="preserve">RFC 7798, </w:t>
      </w:r>
      <w:r w:rsidRPr="007B5FBF">
        <w:rPr>
          <w:lang w:eastAsia="ja-JP"/>
        </w:rPr>
        <w:t>RTP Payload Format for High Efficiency Video Coding (HEVC)</w:t>
      </w:r>
    </w:p>
    <w:p w14:paraId="165C3725" w14:textId="77777777" w:rsidR="007B5FBF" w:rsidRDefault="007B5FBF" w:rsidP="00425115">
      <w:pPr>
        <w:pStyle w:val="Reference"/>
        <w:rPr>
          <w:lang w:eastAsia="ja-JP"/>
        </w:rPr>
      </w:pPr>
      <w:r>
        <w:rPr>
          <w:lang w:eastAsia="ja-JP"/>
        </w:rPr>
        <w:t xml:space="preserve">RFC 2250, </w:t>
      </w:r>
      <w:r w:rsidRPr="007B5FBF">
        <w:rPr>
          <w:lang w:eastAsia="ja-JP"/>
        </w:rPr>
        <w:t>RTP Payload Format for MPEG1/MPEG2 Video</w:t>
      </w:r>
    </w:p>
    <w:p w14:paraId="6ABC4049" w14:textId="77777777" w:rsidR="007B5FBF" w:rsidRDefault="00B40597" w:rsidP="00425115">
      <w:pPr>
        <w:pStyle w:val="Reference"/>
        <w:rPr>
          <w:lang w:eastAsia="ja-JP"/>
        </w:rPr>
      </w:pPr>
      <w:r>
        <w:rPr>
          <w:lang w:eastAsia="ja-JP"/>
        </w:rPr>
        <w:t>SMPTE 2022-6, Transport of High Bit Rate Media Signals over IP Networks (HBRMT)</w:t>
      </w:r>
    </w:p>
    <w:p w14:paraId="52FB130D" w14:textId="77777777" w:rsidR="00F55D34" w:rsidRDefault="000F5F13" w:rsidP="00425115">
      <w:pPr>
        <w:pStyle w:val="Reference"/>
        <w:rPr>
          <w:lang w:eastAsia="ja-JP"/>
        </w:rPr>
      </w:pPr>
      <w:bookmarkStart w:id="1088" w:name="_Ref485293871"/>
      <w:r w:rsidRPr="000F5F13">
        <w:rPr>
          <w:lang w:eastAsia="ja-JP"/>
        </w:rPr>
        <w:t>Self-Clocked Rate Adaptation for Multimedia</w:t>
      </w:r>
      <w:r>
        <w:rPr>
          <w:lang w:eastAsia="ja-JP"/>
        </w:rPr>
        <w:t xml:space="preserve"> (work in progress)</w:t>
      </w:r>
      <w:r>
        <w:rPr>
          <w:lang w:eastAsia="ja-JP"/>
        </w:rPr>
        <w:tab/>
        <w:t xml:space="preserve">  </w:t>
      </w:r>
      <w:hyperlink r:id="rId35" w:history="1">
        <w:r w:rsidRPr="00266B6D">
          <w:rPr>
            <w:rStyle w:val="Hyperlink"/>
            <w:lang w:eastAsia="ja-JP"/>
          </w:rPr>
          <w:t>https://tools.ietf.org/wg/rmcat/draft-ietf-rmcat-scream-cc/</w:t>
        </w:r>
      </w:hyperlink>
      <w:bookmarkEnd w:id="1088"/>
      <w:r>
        <w:rPr>
          <w:lang w:eastAsia="ja-JP"/>
        </w:rPr>
        <w:t xml:space="preserve"> </w:t>
      </w:r>
    </w:p>
    <w:p w14:paraId="0516AE19" w14:textId="77777777" w:rsidR="000F5F13" w:rsidRPr="003F641B" w:rsidRDefault="000F5F13" w:rsidP="00425115">
      <w:pPr>
        <w:pStyle w:val="Reference"/>
        <w:rPr>
          <w:lang w:eastAsia="ja-JP"/>
        </w:rPr>
      </w:pPr>
      <w:bookmarkStart w:id="1089" w:name="_Ref485293879"/>
      <w:r>
        <w:rPr>
          <w:lang w:eastAsia="ja-JP"/>
        </w:rPr>
        <w:t xml:space="preserve">SCReAM, open source code </w:t>
      </w:r>
      <w:hyperlink r:id="rId36" w:history="1">
        <w:r w:rsidRPr="00266B6D">
          <w:rPr>
            <w:rStyle w:val="Hyperlink"/>
            <w:lang w:eastAsia="ja-JP"/>
          </w:rPr>
          <w:t>https://github.com/EricssonResearch/scream</w:t>
        </w:r>
      </w:hyperlink>
      <w:bookmarkEnd w:id="1089"/>
      <w:r>
        <w:rPr>
          <w:lang w:eastAsia="ja-JP"/>
        </w:rPr>
        <w:t xml:space="preserve"> </w:t>
      </w:r>
    </w:p>
    <w:p w14:paraId="545F0198" w14:textId="6DFC2A96" w:rsidR="00A45107" w:rsidRPr="00697167" w:rsidRDefault="00A45107" w:rsidP="00A45107">
      <w:pPr>
        <w:pStyle w:val="Reference"/>
        <w:rPr>
          <w:ins w:id="1090" w:author="TL 2" w:date="2017-09-21T10:47:00Z"/>
        </w:rPr>
      </w:pPr>
      <w:bookmarkStart w:id="1091" w:name="_Ref493754243"/>
      <w:ins w:id="1092" w:author="TL 2" w:date="2017-09-21T10:47:00Z">
        <w:r>
          <w:rPr>
            <w:lang w:eastAsia="ko-KR"/>
          </w:rPr>
          <w:t xml:space="preserve">TR </w:t>
        </w:r>
        <w:r w:rsidRPr="00091EE5">
          <w:rPr>
            <w:lang w:eastAsia="ko-KR"/>
          </w:rPr>
          <w:t>26.918 - Virtual Reality (VR) media services over 3GPP</w:t>
        </w:r>
        <w:r>
          <w:rPr>
            <w:lang w:eastAsia="ko-KR"/>
          </w:rPr>
          <w:t xml:space="preserve"> (v 2.0.0)</w:t>
        </w:r>
        <w:bookmarkEnd w:id="1091"/>
      </w:ins>
    </w:p>
    <w:p w14:paraId="5BCCFE0E" w14:textId="6ED5E27E" w:rsidR="00A45107" w:rsidRPr="00511964" w:rsidRDefault="00A45107" w:rsidP="00A45107">
      <w:pPr>
        <w:pStyle w:val="Reference"/>
        <w:rPr>
          <w:ins w:id="1093" w:author="TL 2" w:date="2017-09-21T10:52:00Z"/>
          <w:rFonts w:eastAsia="MS Mincho" w:cs="Arial"/>
          <w:lang w:eastAsia="ja-JP"/>
          <w:rPrChange w:id="1094" w:author="TL 2" w:date="2017-09-21T10:52:00Z">
            <w:rPr>
              <w:ins w:id="1095" w:author="TL 2" w:date="2017-09-21T10:52:00Z"/>
            </w:rPr>
          </w:rPrChange>
        </w:rPr>
      </w:pPr>
      <w:bookmarkStart w:id="1096" w:name="_Ref493754260"/>
      <w:ins w:id="1097" w:author="TL 2" w:date="2017-09-21T10:47:00Z">
        <w:r w:rsidRPr="00B33FE8">
          <w:t>S4-170628</w:t>
        </w:r>
        <w:r>
          <w:t xml:space="preserve"> - </w:t>
        </w:r>
        <w:r w:rsidRPr="00B33FE8">
          <w:t>FLUS Work Planning and QoS Requirements</w:t>
        </w:r>
      </w:ins>
      <w:bookmarkEnd w:id="1096"/>
    </w:p>
    <w:p w14:paraId="1E5EF96E" w14:textId="024B92FE" w:rsidR="00511964" w:rsidRPr="00EB2053" w:rsidRDefault="00511964" w:rsidP="00A45107">
      <w:pPr>
        <w:pStyle w:val="Reference"/>
        <w:rPr>
          <w:ins w:id="1098" w:author="TL 2" w:date="2017-09-21T10:47:00Z"/>
          <w:rFonts w:eastAsia="MS Mincho" w:cs="Arial"/>
          <w:lang w:eastAsia="ja-JP"/>
        </w:rPr>
      </w:pPr>
      <w:bookmarkStart w:id="1099" w:name="_Ref493754500"/>
      <w:ins w:id="1100" w:author="TL 2" w:date="2017-09-21T10:52:00Z">
        <w:r w:rsidRPr="00BB2A46">
          <w:rPr>
            <w:bCs/>
            <w:sz w:val="22"/>
            <w:szCs w:val="22"/>
            <w:lang w:val="en-GB" w:eastAsia="ko-KR"/>
          </w:rPr>
          <w:t>https://www.youtube.com/watch?v=P7n-GxJBw1k&amp;t=37s</w:t>
        </w:r>
      </w:ins>
      <w:bookmarkEnd w:id="1099"/>
    </w:p>
    <w:p w14:paraId="5221966D" w14:textId="28E1B3A9" w:rsidR="009C5B48" w:rsidRPr="003F641B" w:rsidRDefault="009C5B48" w:rsidP="003F641B">
      <w:pPr>
        <w:tabs>
          <w:tab w:val="left" w:pos="0"/>
        </w:tabs>
        <w:rPr>
          <w:sz w:val="22"/>
          <w:szCs w:val="22"/>
          <w:lang w:val="en-US" w:eastAsia="ja-JP"/>
        </w:rPr>
      </w:pPr>
    </w:p>
    <w:sectPr w:rsidR="009C5B48" w:rsidRPr="003F641B" w:rsidSect="00E72D76">
      <w:headerReference w:type="even" r:id="rId37"/>
      <w:footerReference w:type="default" r:id="rId38"/>
      <w:footnotePr>
        <w:numRestart w:val="eachSect"/>
      </w:footnotePr>
      <w:pgSz w:w="12240" w:h="15840" w:code="1"/>
      <w:pgMar w:top="1411" w:right="1138" w:bottom="1138" w:left="1411" w:header="677" w:footer="562" w:gutter="0"/>
      <w:lnNumType w:countBy="1"/>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63" w:author="TL 2" w:date="2017-09-21T10:43:00Z" w:initials="TL">
    <w:p w14:paraId="64EFE6CA" w14:textId="0F3AC71C" w:rsidR="004562FC" w:rsidRDefault="004562FC">
      <w:pPr>
        <w:pStyle w:val="CommentText"/>
      </w:pPr>
      <w:r>
        <w:rPr>
          <w:rStyle w:val="CommentReference"/>
        </w:rPr>
        <w:annotationRef/>
      </w:r>
      <w:r>
        <w:t>Td26</w:t>
      </w:r>
    </w:p>
  </w:comment>
  <w:comment w:id="386" w:author="Kyunghun Jung" w:date="2017-07-24T23:39:00Z" w:initials="KJ">
    <w:p w14:paraId="2914E27E" w14:textId="77777777" w:rsidR="004562FC" w:rsidRDefault="004562FC" w:rsidP="00994A53">
      <w:pPr>
        <w:pStyle w:val="CommentText"/>
        <w:rPr>
          <w:rFonts w:ascii="Arial" w:hAnsi="Arial"/>
          <w:lang w:eastAsia="en-US"/>
        </w:rPr>
      </w:pPr>
      <w:r>
        <w:rPr>
          <w:rStyle w:val="CommentReference"/>
        </w:rPr>
        <w:annotationRef/>
      </w:r>
    </w:p>
  </w:comment>
  <w:comment w:id="391" w:author="TL 2" w:date="2017-09-21T10:31:00Z" w:initials="TL">
    <w:p w14:paraId="33D75AE9" w14:textId="7198FADC" w:rsidR="004562FC" w:rsidRDefault="004562FC">
      <w:pPr>
        <w:pStyle w:val="CommentText"/>
      </w:pPr>
      <w:r>
        <w:rPr>
          <w:rStyle w:val="CommentReference"/>
        </w:rPr>
        <w:annotationRef/>
      </w:r>
      <w:r>
        <w:t>Td 33</w:t>
      </w:r>
    </w:p>
  </w:comment>
  <w:comment w:id="411" w:author="TL 2" w:date="2017-09-21T10:31:00Z" w:initials="TL">
    <w:p w14:paraId="53FB0CC0" w14:textId="1D8A0502" w:rsidR="004562FC" w:rsidRDefault="004562FC">
      <w:pPr>
        <w:pStyle w:val="CommentText"/>
      </w:pPr>
      <w:r>
        <w:rPr>
          <w:rStyle w:val="CommentReference"/>
        </w:rPr>
        <w:annotationRef/>
      </w:r>
      <w:r>
        <w:t>Td33</w:t>
      </w:r>
    </w:p>
  </w:comment>
  <w:comment w:id="434" w:author="TL 2" w:date="2017-09-21T10:32:00Z" w:initials="TL">
    <w:p w14:paraId="71BB1FBA" w14:textId="0FFB7741" w:rsidR="004562FC" w:rsidRDefault="004562FC">
      <w:pPr>
        <w:pStyle w:val="CommentText"/>
      </w:pPr>
      <w:r>
        <w:rPr>
          <w:rStyle w:val="CommentReference"/>
        </w:rPr>
        <w:annotationRef/>
      </w:r>
      <w:r>
        <w:t>TD 11</w:t>
      </w:r>
    </w:p>
  </w:comment>
  <w:comment w:id="475" w:author="TL 2" w:date="2017-09-21T10:34:00Z" w:initials="TL">
    <w:p w14:paraId="73BA174F" w14:textId="508424FF" w:rsidR="004562FC" w:rsidRDefault="004562FC">
      <w:pPr>
        <w:pStyle w:val="CommentText"/>
      </w:pPr>
      <w:r>
        <w:rPr>
          <w:rStyle w:val="CommentReference"/>
        </w:rPr>
        <w:annotationRef/>
      </w:r>
      <w:r>
        <w:t>Td25</w:t>
      </w:r>
    </w:p>
  </w:comment>
  <w:comment w:id="551" w:author="TL 2" w:date="2017-09-21T10:49:00Z" w:initials="TL">
    <w:p w14:paraId="1357C6D2" w14:textId="11FCA2A8" w:rsidR="004562FC" w:rsidRDefault="004562FC">
      <w:pPr>
        <w:pStyle w:val="CommentText"/>
      </w:pPr>
      <w:r>
        <w:rPr>
          <w:rStyle w:val="CommentReference"/>
        </w:rPr>
        <w:annotationRef/>
      </w:r>
      <w:r>
        <w:t>td37</w:t>
      </w:r>
    </w:p>
  </w:comment>
  <w:comment w:id="649" w:author="TL 2" w:date="2017-09-21T10:51:00Z" w:initials="TL">
    <w:p w14:paraId="2DC8DCEC" w14:textId="2FF7148D" w:rsidR="004562FC" w:rsidRDefault="004562FC">
      <w:pPr>
        <w:pStyle w:val="CommentText"/>
      </w:pPr>
      <w:r>
        <w:rPr>
          <w:rStyle w:val="CommentReference"/>
        </w:rPr>
        <w:annotationRef/>
      </w:r>
      <w:r>
        <w:t>td38</w:t>
      </w:r>
    </w:p>
  </w:comment>
  <w:comment w:id="747" w:author="TL 2" w:date="2017-09-21T10:41:00Z" w:initials="TL">
    <w:p w14:paraId="79CFB9C5" w14:textId="14F102EC" w:rsidR="004562FC" w:rsidRDefault="004562FC">
      <w:pPr>
        <w:pStyle w:val="CommentText"/>
      </w:pPr>
      <w:r>
        <w:rPr>
          <w:rStyle w:val="CommentReference"/>
        </w:rPr>
        <w:annotationRef/>
      </w:r>
      <w:r>
        <w:t>Td25</w:t>
      </w:r>
    </w:p>
  </w:comment>
  <w:comment w:id="825" w:author="TL 2" w:date="2017-09-21T11:23:00Z" w:initials="TL">
    <w:p w14:paraId="514F9638" w14:textId="3070C558" w:rsidR="004562FC" w:rsidRDefault="004562FC">
      <w:pPr>
        <w:pStyle w:val="CommentText"/>
      </w:pPr>
      <w:r>
        <w:rPr>
          <w:rStyle w:val="CommentReference"/>
        </w:rPr>
        <w:annotationRef/>
      </w:r>
      <w:r>
        <w:t>Td27</w:t>
      </w:r>
    </w:p>
  </w:comment>
  <w:comment w:id="854" w:author="TL 2" w:date="2017-09-21T11:23:00Z" w:initials="TL">
    <w:p w14:paraId="5ECE6F43" w14:textId="6B372345" w:rsidR="004562FC" w:rsidRDefault="004562FC">
      <w:pPr>
        <w:pStyle w:val="CommentText"/>
      </w:pPr>
      <w:r>
        <w:rPr>
          <w:rStyle w:val="CommentReference"/>
        </w:rPr>
        <w:annotationRef/>
      </w:r>
      <w:r>
        <w:t>Td27</w:t>
      </w:r>
    </w:p>
  </w:comment>
  <w:comment w:id="871" w:author="TL 2" w:date="2017-09-21T11:23:00Z" w:initials="TL">
    <w:p w14:paraId="08807C4E" w14:textId="12702551" w:rsidR="004562FC" w:rsidRDefault="004562FC">
      <w:pPr>
        <w:pStyle w:val="CommentText"/>
      </w:pPr>
      <w:r>
        <w:rPr>
          <w:rStyle w:val="CommentReference"/>
        </w:rPr>
        <w:annotationRef/>
      </w:r>
      <w:r>
        <w:t>Td27</w:t>
      </w:r>
    </w:p>
  </w:comment>
  <w:comment w:id="889" w:author="TL 2" w:date="2017-09-21T11:23:00Z" w:initials="TL">
    <w:p w14:paraId="5DB2AA22" w14:textId="4E571381" w:rsidR="004562FC" w:rsidRDefault="004562FC">
      <w:pPr>
        <w:pStyle w:val="CommentText"/>
      </w:pPr>
      <w:r>
        <w:rPr>
          <w:rStyle w:val="CommentReference"/>
        </w:rPr>
        <w:annotationRef/>
      </w:r>
      <w:r>
        <w:t>Td27</w:t>
      </w:r>
    </w:p>
  </w:comment>
  <w:comment w:id="912" w:author="TL 2" w:date="2017-09-21T11:08:00Z" w:initials="TL">
    <w:p w14:paraId="78423A7E" w14:textId="52768882" w:rsidR="004562FC" w:rsidRDefault="004562FC">
      <w:pPr>
        <w:pStyle w:val="CommentText"/>
      </w:pPr>
      <w:r>
        <w:rPr>
          <w:rStyle w:val="CommentReference"/>
        </w:rPr>
        <w:annotationRef/>
      </w:r>
      <w:r>
        <w:t>Td32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4EFE6CA" w15:done="0"/>
  <w15:commentEx w15:paraId="2914E27E" w15:done="0"/>
  <w15:commentEx w15:paraId="33D75AE9" w15:done="0"/>
  <w15:commentEx w15:paraId="53FB0CC0" w15:done="0"/>
  <w15:commentEx w15:paraId="71BB1FBA" w15:done="0"/>
  <w15:commentEx w15:paraId="73BA174F" w15:done="0"/>
  <w15:commentEx w15:paraId="1357C6D2" w15:done="0"/>
  <w15:commentEx w15:paraId="2DC8DCEC" w15:done="0"/>
  <w15:commentEx w15:paraId="79CFB9C5" w15:done="0"/>
  <w15:commentEx w15:paraId="514F9638" w15:done="0"/>
  <w15:commentEx w15:paraId="5ECE6F43" w15:done="0"/>
  <w15:commentEx w15:paraId="08807C4E" w15:done="0"/>
  <w15:commentEx w15:paraId="5DB2AA22" w15:done="0"/>
  <w15:commentEx w15:paraId="78423A7E"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E2684A" w14:textId="77777777" w:rsidR="00713B53" w:rsidRDefault="00713B53">
      <w:r>
        <w:separator/>
      </w:r>
    </w:p>
  </w:endnote>
  <w:endnote w:type="continuationSeparator" w:id="0">
    <w:p w14:paraId="7AFD40BC" w14:textId="77777777" w:rsidR="00713B53" w:rsidRDefault="00713B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Lucida Console">
    <w:panose1 w:val="020B0609040504020204"/>
    <w:charset w:val="00"/>
    <w:family w:val="modern"/>
    <w:pitch w:val="fixed"/>
    <w:sig w:usb0="8000028F" w:usb1="00001800" w:usb2="00000000" w:usb3="00000000" w:csb0="0000001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A2CE5" w14:textId="34C14A83" w:rsidR="004562FC" w:rsidRDefault="004562FC">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sidR="00326794">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26794">
      <w:rPr>
        <w:rStyle w:val="PageNumber"/>
      </w:rPr>
      <w:t>38</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108824" w14:textId="77777777" w:rsidR="00713B53" w:rsidRDefault="00713B53">
      <w:r>
        <w:separator/>
      </w:r>
    </w:p>
  </w:footnote>
  <w:footnote w:type="continuationSeparator" w:id="0">
    <w:p w14:paraId="1086F5A0" w14:textId="77777777" w:rsidR="00713B53" w:rsidRDefault="00713B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EB528" w14:textId="77777777" w:rsidR="004562FC" w:rsidRDefault="004562F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5.75pt;height:15.75pt" o:bullet="t">
        <v:imagedata r:id="rId1" o:title="artCABC"/>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31E5254"/>
    <w:multiLevelType w:val="hybridMultilevel"/>
    <w:tmpl w:val="F470247C"/>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D609BA"/>
    <w:multiLevelType w:val="hybridMultilevel"/>
    <w:tmpl w:val="82743788"/>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475AE0"/>
    <w:multiLevelType w:val="hybridMultilevel"/>
    <w:tmpl w:val="1F4E3784"/>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 w15:restartNumberingAfterBreak="0">
    <w:nsid w:val="075330F7"/>
    <w:multiLevelType w:val="hybridMultilevel"/>
    <w:tmpl w:val="B17EBDDA"/>
    <w:lvl w:ilvl="0" w:tplc="CA20DB5A">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 w15:restartNumberingAfterBreak="0">
    <w:nsid w:val="084D2743"/>
    <w:multiLevelType w:val="hybridMultilevel"/>
    <w:tmpl w:val="D1FC3D9C"/>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B36B1D"/>
    <w:multiLevelType w:val="multilevel"/>
    <w:tmpl w:val="051AFD6C"/>
    <w:lvl w:ilvl="0">
      <w:start w:val="7"/>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A644476"/>
    <w:multiLevelType w:val="hybridMultilevel"/>
    <w:tmpl w:val="6E703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473516"/>
    <w:multiLevelType w:val="singleLevel"/>
    <w:tmpl w:val="B9103964"/>
    <w:lvl w:ilvl="0">
      <w:start w:val="1"/>
      <w:numFmt w:val="decimal"/>
      <w:pStyle w:val="numbrdlist"/>
      <w:lvlText w:val="%1."/>
      <w:lvlJc w:val="right"/>
      <w:pPr>
        <w:tabs>
          <w:tab w:val="num" w:pos="1080"/>
        </w:tabs>
        <w:ind w:left="1080" w:hanging="173"/>
      </w:pPr>
      <w:rPr>
        <w:rFonts w:hint="default"/>
      </w:rPr>
    </w:lvl>
  </w:abstractNum>
  <w:abstractNum w:abstractNumId="9" w15:restartNumberingAfterBreak="0">
    <w:nsid w:val="17537C6B"/>
    <w:multiLevelType w:val="hybridMultilevel"/>
    <w:tmpl w:val="0E540D30"/>
    <w:lvl w:ilvl="0" w:tplc="C93A642E">
      <w:start w:val="6"/>
      <w:numFmt w:val="bullet"/>
      <w:lvlText w:val="-"/>
      <w:lvlJc w:val="left"/>
      <w:pPr>
        <w:tabs>
          <w:tab w:val="num" w:pos="737"/>
        </w:tabs>
        <w:ind w:left="737" w:hanging="453"/>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4D5513"/>
    <w:multiLevelType w:val="hybridMultilevel"/>
    <w:tmpl w:val="E58CCBB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211C9D"/>
    <w:multiLevelType w:val="hybridMultilevel"/>
    <w:tmpl w:val="A552E3C6"/>
    <w:lvl w:ilvl="0" w:tplc="C93A642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746F9C"/>
    <w:multiLevelType w:val="hybridMultilevel"/>
    <w:tmpl w:val="0B423890"/>
    <w:lvl w:ilvl="0" w:tplc="7D3AA73C">
      <w:numFmt w:val="bullet"/>
      <w:lvlText w:val="-"/>
      <w:lvlJc w:val="left"/>
      <w:pPr>
        <w:ind w:left="1176" w:hanging="360"/>
      </w:pPr>
      <w:rPr>
        <w:rFonts w:ascii="Times" w:eastAsia="Times New Roman" w:hAnsi="Times" w:cs="Times" w:hint="default"/>
      </w:rPr>
    </w:lvl>
    <w:lvl w:ilvl="1" w:tplc="04090003">
      <w:start w:val="1"/>
      <w:numFmt w:val="bullet"/>
      <w:lvlText w:val="o"/>
      <w:lvlJc w:val="left"/>
      <w:pPr>
        <w:ind w:left="1896" w:hanging="360"/>
      </w:pPr>
      <w:rPr>
        <w:rFonts w:ascii="Courier New" w:hAnsi="Courier New" w:cs="Courier New" w:hint="default"/>
      </w:rPr>
    </w:lvl>
    <w:lvl w:ilvl="2" w:tplc="04090005" w:tentative="1">
      <w:start w:val="1"/>
      <w:numFmt w:val="bullet"/>
      <w:lvlText w:val=""/>
      <w:lvlJc w:val="left"/>
      <w:pPr>
        <w:ind w:left="2616" w:hanging="360"/>
      </w:pPr>
      <w:rPr>
        <w:rFonts w:ascii="Wingdings" w:hAnsi="Wingdings" w:hint="default"/>
      </w:rPr>
    </w:lvl>
    <w:lvl w:ilvl="3" w:tplc="04090001" w:tentative="1">
      <w:start w:val="1"/>
      <w:numFmt w:val="bullet"/>
      <w:lvlText w:val=""/>
      <w:lvlJc w:val="left"/>
      <w:pPr>
        <w:ind w:left="3336" w:hanging="360"/>
      </w:pPr>
      <w:rPr>
        <w:rFonts w:ascii="Symbol" w:hAnsi="Symbol" w:hint="default"/>
      </w:rPr>
    </w:lvl>
    <w:lvl w:ilvl="4" w:tplc="04090003" w:tentative="1">
      <w:start w:val="1"/>
      <w:numFmt w:val="bullet"/>
      <w:lvlText w:val="o"/>
      <w:lvlJc w:val="left"/>
      <w:pPr>
        <w:ind w:left="4056" w:hanging="360"/>
      </w:pPr>
      <w:rPr>
        <w:rFonts w:ascii="Courier New" w:hAnsi="Courier New" w:cs="Courier New" w:hint="default"/>
      </w:rPr>
    </w:lvl>
    <w:lvl w:ilvl="5" w:tplc="04090005" w:tentative="1">
      <w:start w:val="1"/>
      <w:numFmt w:val="bullet"/>
      <w:lvlText w:val=""/>
      <w:lvlJc w:val="left"/>
      <w:pPr>
        <w:ind w:left="4776" w:hanging="360"/>
      </w:pPr>
      <w:rPr>
        <w:rFonts w:ascii="Wingdings" w:hAnsi="Wingdings" w:hint="default"/>
      </w:rPr>
    </w:lvl>
    <w:lvl w:ilvl="6" w:tplc="04090001" w:tentative="1">
      <w:start w:val="1"/>
      <w:numFmt w:val="bullet"/>
      <w:lvlText w:val=""/>
      <w:lvlJc w:val="left"/>
      <w:pPr>
        <w:ind w:left="5496" w:hanging="360"/>
      </w:pPr>
      <w:rPr>
        <w:rFonts w:ascii="Symbol" w:hAnsi="Symbol" w:hint="default"/>
      </w:rPr>
    </w:lvl>
    <w:lvl w:ilvl="7" w:tplc="04090003" w:tentative="1">
      <w:start w:val="1"/>
      <w:numFmt w:val="bullet"/>
      <w:lvlText w:val="o"/>
      <w:lvlJc w:val="left"/>
      <w:pPr>
        <w:ind w:left="6216" w:hanging="360"/>
      </w:pPr>
      <w:rPr>
        <w:rFonts w:ascii="Courier New" w:hAnsi="Courier New" w:cs="Courier New" w:hint="default"/>
      </w:rPr>
    </w:lvl>
    <w:lvl w:ilvl="8" w:tplc="04090005" w:tentative="1">
      <w:start w:val="1"/>
      <w:numFmt w:val="bullet"/>
      <w:lvlText w:val=""/>
      <w:lvlJc w:val="left"/>
      <w:pPr>
        <w:ind w:left="6936" w:hanging="360"/>
      </w:pPr>
      <w:rPr>
        <w:rFonts w:ascii="Wingdings" w:hAnsi="Wingdings" w:hint="default"/>
      </w:rPr>
    </w:lvl>
  </w:abstractNum>
  <w:abstractNum w:abstractNumId="13" w15:restartNumberingAfterBreak="0">
    <w:nsid w:val="1FD44E22"/>
    <w:multiLevelType w:val="hybridMultilevel"/>
    <w:tmpl w:val="70AAB464"/>
    <w:lvl w:ilvl="0" w:tplc="6B588E10">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2A4F2E"/>
    <w:multiLevelType w:val="hybridMultilevel"/>
    <w:tmpl w:val="E10E56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4943F6"/>
    <w:multiLevelType w:val="multilevel"/>
    <w:tmpl w:val="C0B21B04"/>
    <w:lvl w:ilvl="0">
      <w:start w:val="1"/>
      <w:numFmt w:val="decimal"/>
      <w:pStyle w:val="Heading1"/>
      <w:lvlText w:val="%1"/>
      <w:lvlJc w:val="left"/>
      <w:pPr>
        <w:tabs>
          <w:tab w:val="num" w:pos="522"/>
        </w:tabs>
        <w:ind w:left="522" w:hanging="432"/>
      </w:pPr>
      <w:rPr>
        <w:rFonts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2A39066F"/>
    <w:multiLevelType w:val="hybridMultilevel"/>
    <w:tmpl w:val="E05A8318"/>
    <w:lvl w:ilvl="0" w:tplc="C338AF3A">
      <w:start w:val="1"/>
      <w:numFmt w:val="bullet"/>
      <w:pStyle w:val="bulletlv1"/>
      <w:lvlText w:val=""/>
      <w:lvlJc w:val="left"/>
      <w:pPr>
        <w:tabs>
          <w:tab w:val="num" w:pos="1080"/>
        </w:tabs>
        <w:ind w:left="1080" w:hanging="360"/>
      </w:pPr>
      <w:rPr>
        <w:rFonts w:ascii="Wingdings" w:hAnsi="Wingdings" w:hint="default"/>
        <w:color w:val="auto"/>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1A4324"/>
    <w:multiLevelType w:val="hybridMultilevel"/>
    <w:tmpl w:val="B5E2151A"/>
    <w:lvl w:ilvl="0" w:tplc="5E705120">
      <w:start w:val="2"/>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B07CDB"/>
    <w:multiLevelType w:val="hybridMultilevel"/>
    <w:tmpl w:val="CAF4A7F8"/>
    <w:lvl w:ilvl="0" w:tplc="7E1A4C98">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FE0C22"/>
    <w:multiLevelType w:val="hybridMultilevel"/>
    <w:tmpl w:val="6ABC5000"/>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 w15:restartNumberingAfterBreak="0">
    <w:nsid w:val="3F8E7E05"/>
    <w:multiLevelType w:val="hybridMultilevel"/>
    <w:tmpl w:val="82126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81F1083"/>
    <w:multiLevelType w:val="hybridMultilevel"/>
    <w:tmpl w:val="26F62B4A"/>
    <w:lvl w:ilvl="0" w:tplc="9C68C150">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950174"/>
    <w:multiLevelType w:val="hybridMultilevel"/>
    <w:tmpl w:val="9DF093B8"/>
    <w:lvl w:ilvl="0" w:tplc="AADE86D8">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4" w15:restartNumberingAfterBreak="0">
    <w:nsid w:val="51161097"/>
    <w:multiLevelType w:val="hybridMultilevel"/>
    <w:tmpl w:val="742649EE"/>
    <w:lvl w:ilvl="0" w:tplc="B374E958">
      <w:start w:val="6"/>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FA5D02"/>
    <w:multiLevelType w:val="singleLevel"/>
    <w:tmpl w:val="FFFFFFFF"/>
    <w:lvl w:ilvl="0">
      <w:numFmt w:val="decimal"/>
      <w:lvlText w:val="*"/>
      <w:lvlJc w:val="left"/>
    </w:lvl>
  </w:abstractNum>
  <w:abstractNum w:abstractNumId="26" w15:restartNumberingAfterBreak="0">
    <w:nsid w:val="5C8F36E5"/>
    <w:multiLevelType w:val="hybridMultilevel"/>
    <w:tmpl w:val="A3C8C570"/>
    <w:lvl w:ilvl="0" w:tplc="B00C50DE">
      <w:start w:val="23"/>
      <w:numFmt w:val="bullet"/>
      <w:lvlText w:val=""/>
      <w:lvlJc w:val="left"/>
      <w:pPr>
        <w:ind w:left="0" w:hanging="360"/>
      </w:pPr>
      <w:rPr>
        <w:rFonts w:ascii="Symbol" w:eastAsia="Times New Roman" w:hAnsi="Symbol" w:cs="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7" w15:restartNumberingAfterBreak="0">
    <w:nsid w:val="5D5B2B5D"/>
    <w:multiLevelType w:val="hybridMultilevel"/>
    <w:tmpl w:val="8784415E"/>
    <w:lvl w:ilvl="0" w:tplc="04090001">
      <w:start w:val="1"/>
      <w:numFmt w:val="bullet"/>
      <w:lvlText w:val=""/>
      <w:lvlJc w:val="left"/>
      <w:pPr>
        <w:ind w:left="1288" w:hanging="360"/>
      </w:pPr>
      <w:rPr>
        <w:rFonts w:ascii="Symbol" w:hAnsi="Symbol" w:hint="default"/>
      </w:rPr>
    </w:lvl>
    <w:lvl w:ilvl="1" w:tplc="04090003">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8" w15:restartNumberingAfterBreak="0">
    <w:nsid w:val="5DEE421C"/>
    <w:multiLevelType w:val="hybridMultilevel"/>
    <w:tmpl w:val="FE8E3086"/>
    <w:lvl w:ilvl="0" w:tplc="04090001">
      <w:start w:val="1"/>
      <w:numFmt w:val="bullet"/>
      <w:lvlText w:val=""/>
      <w:lvlJc w:val="left"/>
      <w:pPr>
        <w:ind w:left="644" w:hanging="360"/>
      </w:pPr>
      <w:rPr>
        <w:rFonts w:ascii="Symbol" w:hAnsi="Symbol"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9" w15:restartNumberingAfterBreak="0">
    <w:nsid w:val="6AA206CB"/>
    <w:multiLevelType w:val="hybridMultilevel"/>
    <w:tmpl w:val="A2AAD090"/>
    <w:lvl w:ilvl="0" w:tplc="9C68C150">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C0A10FB"/>
    <w:multiLevelType w:val="hybridMultilevel"/>
    <w:tmpl w:val="1D14EF42"/>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126F9F"/>
    <w:multiLevelType w:val="hybridMultilevel"/>
    <w:tmpl w:val="18AE37FA"/>
    <w:lvl w:ilvl="0" w:tplc="A206551C">
      <w:numFmt w:val="bullet"/>
      <w:lvlText w:val="•"/>
      <w:lvlJc w:val="left"/>
      <w:pPr>
        <w:ind w:left="840" w:hanging="360"/>
      </w:pPr>
      <w:rPr>
        <w:rFonts w:ascii="Times New Roman" w:eastAsia="MS Mincho" w:hAnsi="Times New Roman" w:cs="Times New Roman" w:hint="default"/>
      </w:rPr>
    </w:lvl>
    <w:lvl w:ilvl="1" w:tplc="9072CA2A">
      <w:numFmt w:val="bullet"/>
      <w:lvlText w:val="-"/>
      <w:lvlJc w:val="left"/>
      <w:pPr>
        <w:ind w:left="1560" w:hanging="360"/>
      </w:pPr>
      <w:rPr>
        <w:rFonts w:ascii="Times New Roman" w:eastAsia="MS Mincho" w:hAnsi="Times New Roman" w:cs="Times New Roman"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2" w15:restartNumberingAfterBreak="0">
    <w:nsid w:val="6FE31847"/>
    <w:multiLevelType w:val="hybridMultilevel"/>
    <w:tmpl w:val="D206AE68"/>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19237E0"/>
    <w:multiLevelType w:val="hybridMultilevel"/>
    <w:tmpl w:val="98C66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1"/>
  </w:num>
  <w:num w:numId="3">
    <w:abstractNumId w:val="16"/>
  </w:num>
  <w:num w:numId="4">
    <w:abstractNumId w:val="33"/>
  </w:num>
  <w:num w:numId="5">
    <w:abstractNumId w:val="12"/>
  </w:num>
  <w:num w:numId="6">
    <w:abstractNumId w:val="3"/>
  </w:num>
  <w:num w:numId="7">
    <w:abstractNumId w:val="8"/>
    <w:lvlOverride w:ilvl="0">
      <w:startOverride w:val="1"/>
    </w:lvlOverride>
  </w:num>
  <w:num w:numId="8">
    <w:abstractNumId w:val="27"/>
  </w:num>
  <w:num w:numId="9">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25"/>
  </w:num>
  <w:num w:numId="12">
    <w:abstractNumId w:val="15"/>
  </w:num>
  <w:num w:numId="13">
    <w:abstractNumId w:val="18"/>
  </w:num>
  <w:num w:numId="14">
    <w:abstractNumId w:val="11"/>
  </w:num>
  <w:num w:numId="15">
    <w:abstractNumId w:val="9"/>
  </w:num>
  <w:num w:numId="16">
    <w:abstractNumId w:val="6"/>
  </w:num>
  <w:num w:numId="17">
    <w:abstractNumId w:val="15"/>
  </w:num>
  <w:num w:numId="18">
    <w:abstractNumId w:val="26"/>
  </w:num>
  <w:num w:numId="19">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15"/>
  </w:num>
  <w:num w:numId="22">
    <w:abstractNumId w:val="13"/>
  </w:num>
  <w:num w:numId="23">
    <w:abstractNumId w:val="29"/>
  </w:num>
  <w:num w:numId="24">
    <w:abstractNumId w:val="22"/>
  </w:num>
  <w:num w:numId="25">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num>
  <w:num w:numId="27">
    <w:abstractNumId w:val="15"/>
  </w:num>
  <w:num w:numId="28">
    <w:abstractNumId w:val="15"/>
  </w:num>
  <w:num w:numId="29">
    <w:abstractNumId w:val="15"/>
  </w:num>
  <w:num w:numId="30">
    <w:abstractNumId w:val="15"/>
  </w:num>
  <w:num w:numId="31">
    <w:abstractNumId w:val="15"/>
  </w:num>
  <w:num w:numId="32">
    <w:abstractNumId w:val="15"/>
  </w:num>
  <w:num w:numId="33">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num>
  <w:num w:numId="35">
    <w:abstractNumId w:val="15"/>
  </w:num>
  <w:num w:numId="36">
    <w:abstractNumId w:val="15"/>
  </w:num>
  <w:num w:numId="37">
    <w:abstractNumId w:val="15"/>
  </w:num>
  <w:num w:numId="38">
    <w:abstractNumId w:val="15"/>
  </w:num>
  <w:num w:numId="39">
    <w:abstractNumId w:val="15"/>
  </w:num>
  <w:num w:numId="40">
    <w:abstractNumId w:val="14"/>
  </w:num>
  <w:num w:numId="41">
    <w:abstractNumId w:val="19"/>
  </w:num>
  <w:num w:numId="42">
    <w:abstractNumId w:val="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
  </w:num>
  <w:num w:numId="44">
    <w:abstractNumId w:val="15"/>
  </w:num>
  <w:num w:numId="45">
    <w:abstractNumId w:val="15"/>
  </w:num>
  <w:num w:numId="46">
    <w:abstractNumId w:val="15"/>
  </w:num>
  <w:num w:numId="47">
    <w:abstractNumId w:val="15"/>
  </w:num>
  <w:num w:numId="48">
    <w:abstractNumId w:val="15"/>
  </w:num>
  <w:num w:numId="49">
    <w:abstractNumId w:val="15"/>
  </w:num>
  <w:num w:numId="50">
    <w:abstractNumId w:val="15"/>
  </w:num>
  <w:num w:numId="51">
    <w:abstractNumId w:val="15"/>
  </w:num>
  <w:num w:numId="52">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5"/>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
  </w:num>
  <w:num w:numId="57">
    <w:abstractNumId w:val="23"/>
  </w:num>
  <w:num w:numId="58">
    <w:abstractNumId w:val="28"/>
  </w:num>
  <w:num w:numId="59">
    <w:abstractNumId w:val="15"/>
  </w:num>
  <w:num w:numId="60">
    <w:abstractNumId w:val="15"/>
  </w:num>
  <w:num w:numId="61">
    <w:abstractNumId w:val="15"/>
  </w:num>
  <w:num w:numId="62">
    <w:abstractNumId w:val="15"/>
  </w:num>
  <w:num w:numId="63">
    <w:abstractNumId w:val="15"/>
  </w:num>
  <w:num w:numId="64">
    <w:abstractNumId w:val="15"/>
  </w:num>
  <w:num w:numId="65">
    <w:abstractNumId w:val="15"/>
  </w:num>
  <w:num w:numId="66">
    <w:abstractNumId w:val="15"/>
  </w:num>
  <w:num w:numId="67">
    <w:abstractNumId w:val="15"/>
  </w:num>
  <w:num w:numId="68">
    <w:abstractNumId w:val="15"/>
  </w:num>
  <w:num w:numId="69">
    <w:abstractNumId w:val="15"/>
  </w:num>
  <w:num w:numId="70">
    <w:abstractNumId w:val="15"/>
  </w:num>
  <w:num w:numId="71">
    <w:abstractNumId w:val="15"/>
  </w:num>
  <w:num w:numId="72">
    <w:abstractNumId w:val="15"/>
  </w:num>
  <w:num w:numId="73">
    <w:abstractNumId w:val="15"/>
  </w:num>
  <w:num w:numId="74">
    <w:abstractNumId w:val="15"/>
  </w:num>
  <w:num w:numId="75">
    <w:abstractNumId w:val="15"/>
  </w:num>
  <w:num w:numId="76">
    <w:abstractNumId w:val="15"/>
  </w:num>
  <w:num w:numId="77">
    <w:abstractNumId w:val="15"/>
  </w:num>
  <w:num w:numId="78">
    <w:abstractNumId w:val="7"/>
  </w:num>
  <w:num w:numId="79">
    <w:abstractNumId w:val="2"/>
  </w:num>
  <w:num w:numId="80">
    <w:abstractNumId w:val="15"/>
  </w:num>
  <w:num w:numId="81">
    <w:abstractNumId w:val="15"/>
  </w:num>
  <w:num w:numId="82">
    <w:abstractNumId w:val="15"/>
  </w:num>
  <w:num w:numId="83">
    <w:abstractNumId w:val="15"/>
  </w:num>
  <w:num w:numId="84">
    <w:abstractNumId w:val="15"/>
  </w:num>
  <w:num w:numId="85">
    <w:abstractNumId w:val="15"/>
  </w:num>
  <w:num w:numId="86">
    <w:abstractNumId w:val="15"/>
  </w:num>
  <w:num w:numId="87">
    <w:abstractNumId w:val="15"/>
  </w:num>
  <w:num w:numId="88">
    <w:abstractNumId w:val="15"/>
  </w:num>
  <w:num w:numId="89">
    <w:abstractNumId w:val="15"/>
  </w:num>
  <w:num w:numId="90">
    <w:abstractNumId w:val="15"/>
  </w:num>
  <w:num w:numId="91">
    <w:abstractNumId w:val="15"/>
  </w:num>
  <w:num w:numId="92">
    <w:abstractNumId w:val="15"/>
  </w:num>
  <w:num w:numId="93">
    <w:abstractNumId w:val="15"/>
  </w:num>
  <w:num w:numId="94">
    <w:abstractNumId w:val="10"/>
  </w:num>
  <w:num w:numId="95">
    <w:abstractNumId w:val="15"/>
  </w:num>
  <w:num w:numId="96">
    <w:abstractNumId w:val="15"/>
  </w:num>
  <w:num w:numId="97">
    <w:abstractNumId w:val="15"/>
  </w:num>
  <w:num w:numId="98">
    <w:abstractNumId w:val="15"/>
  </w:num>
  <w:num w:numId="99">
    <w:abstractNumId w:val="15"/>
  </w:num>
  <w:num w:numId="100">
    <w:abstractNumId w:val="15"/>
  </w:num>
  <w:num w:numId="101">
    <w:abstractNumId w:val="15"/>
  </w:num>
  <w:num w:numId="102">
    <w:abstractNumId w:val="15"/>
  </w:num>
  <w:num w:numId="103">
    <w:abstractNumId w:val="15"/>
  </w:num>
  <w:num w:numId="104">
    <w:abstractNumId w:val="15"/>
  </w:num>
  <w:num w:numId="105">
    <w:abstractNumId w:val="31"/>
  </w:num>
  <w:num w:numId="106">
    <w:abstractNumId w:val="1"/>
  </w:num>
  <w:num w:numId="107">
    <w:abstractNumId w:val="30"/>
  </w:num>
  <w:num w:numId="108">
    <w:abstractNumId w:val="5"/>
  </w:num>
  <w:num w:numId="109">
    <w:abstractNumId w:val="32"/>
  </w:num>
  <w:num w:numId="110">
    <w:abstractNumId w:val="24"/>
  </w:num>
  <w:num w:numId="111">
    <w:abstractNumId w:val="20"/>
  </w:num>
  <w:numIdMacAtCleanup w:val="1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L 2">
    <w15:presenceInfo w15:providerId="None" w15:userId="TL 2"/>
  </w15:person>
  <w15:person w15:author="TL3">
    <w15:presenceInfo w15:providerId="None" w15:userId="TL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doNotDisplayPageBoundaries/>
  <w:printFractionalCharacterWidth/>
  <w:bordersDoNotSurroundHeader/>
  <w:bordersDoNotSurroundFooter/>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fr-CA"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o:colormru v:ext="edit" colors="blu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63B8"/>
    <w:rsid w:val="00000017"/>
    <w:rsid w:val="00000ACF"/>
    <w:rsid w:val="000023B8"/>
    <w:rsid w:val="00002D58"/>
    <w:rsid w:val="0000394E"/>
    <w:rsid w:val="00003A5C"/>
    <w:rsid w:val="00005C7A"/>
    <w:rsid w:val="00005FBB"/>
    <w:rsid w:val="0000694C"/>
    <w:rsid w:val="00010966"/>
    <w:rsid w:val="000114D9"/>
    <w:rsid w:val="00011E87"/>
    <w:rsid w:val="000124EC"/>
    <w:rsid w:val="00012964"/>
    <w:rsid w:val="00013754"/>
    <w:rsid w:val="00013F2D"/>
    <w:rsid w:val="00014A17"/>
    <w:rsid w:val="0001527E"/>
    <w:rsid w:val="00015592"/>
    <w:rsid w:val="00015972"/>
    <w:rsid w:val="00015CF3"/>
    <w:rsid w:val="000160AF"/>
    <w:rsid w:val="00017234"/>
    <w:rsid w:val="00017663"/>
    <w:rsid w:val="00017B26"/>
    <w:rsid w:val="00020A1E"/>
    <w:rsid w:val="000219B9"/>
    <w:rsid w:val="000226DA"/>
    <w:rsid w:val="00022D58"/>
    <w:rsid w:val="0002442F"/>
    <w:rsid w:val="000256EF"/>
    <w:rsid w:val="00025738"/>
    <w:rsid w:val="000257FE"/>
    <w:rsid w:val="00026570"/>
    <w:rsid w:val="000268A4"/>
    <w:rsid w:val="00026D8C"/>
    <w:rsid w:val="00026E62"/>
    <w:rsid w:val="00027194"/>
    <w:rsid w:val="000309C8"/>
    <w:rsid w:val="0003103E"/>
    <w:rsid w:val="00031E39"/>
    <w:rsid w:val="00032F81"/>
    <w:rsid w:val="00033018"/>
    <w:rsid w:val="00033F0F"/>
    <w:rsid w:val="00034FB8"/>
    <w:rsid w:val="000356D3"/>
    <w:rsid w:val="00036187"/>
    <w:rsid w:val="000372AE"/>
    <w:rsid w:val="0003756F"/>
    <w:rsid w:val="00037F34"/>
    <w:rsid w:val="00041813"/>
    <w:rsid w:val="00042399"/>
    <w:rsid w:val="00042AAF"/>
    <w:rsid w:val="000430B8"/>
    <w:rsid w:val="00044352"/>
    <w:rsid w:val="000444BA"/>
    <w:rsid w:val="00044A28"/>
    <w:rsid w:val="000450A1"/>
    <w:rsid w:val="000450AE"/>
    <w:rsid w:val="0004642E"/>
    <w:rsid w:val="00047452"/>
    <w:rsid w:val="000511D6"/>
    <w:rsid w:val="000515FF"/>
    <w:rsid w:val="00051701"/>
    <w:rsid w:val="00052137"/>
    <w:rsid w:val="000549CA"/>
    <w:rsid w:val="00055AA3"/>
    <w:rsid w:val="00055EDB"/>
    <w:rsid w:val="00056D8D"/>
    <w:rsid w:val="00056FA1"/>
    <w:rsid w:val="00057D25"/>
    <w:rsid w:val="00057DA5"/>
    <w:rsid w:val="00062129"/>
    <w:rsid w:val="000631C4"/>
    <w:rsid w:val="000641B7"/>
    <w:rsid w:val="00064B08"/>
    <w:rsid w:val="00067085"/>
    <w:rsid w:val="000701C4"/>
    <w:rsid w:val="00070C27"/>
    <w:rsid w:val="0007111F"/>
    <w:rsid w:val="00071261"/>
    <w:rsid w:val="000718AA"/>
    <w:rsid w:val="000725BA"/>
    <w:rsid w:val="000727AA"/>
    <w:rsid w:val="00072F13"/>
    <w:rsid w:val="0007360C"/>
    <w:rsid w:val="00073BB2"/>
    <w:rsid w:val="00075DB0"/>
    <w:rsid w:val="00075E39"/>
    <w:rsid w:val="00076523"/>
    <w:rsid w:val="00077E47"/>
    <w:rsid w:val="00080306"/>
    <w:rsid w:val="000807E3"/>
    <w:rsid w:val="0008102D"/>
    <w:rsid w:val="00081395"/>
    <w:rsid w:val="00081524"/>
    <w:rsid w:val="000819CB"/>
    <w:rsid w:val="00082CA0"/>
    <w:rsid w:val="00083287"/>
    <w:rsid w:val="00083D48"/>
    <w:rsid w:val="00084BD7"/>
    <w:rsid w:val="00087FDC"/>
    <w:rsid w:val="00092420"/>
    <w:rsid w:val="00092785"/>
    <w:rsid w:val="00093946"/>
    <w:rsid w:val="000944AE"/>
    <w:rsid w:val="0009451B"/>
    <w:rsid w:val="0009572B"/>
    <w:rsid w:val="000967F6"/>
    <w:rsid w:val="00096EDA"/>
    <w:rsid w:val="000970F9"/>
    <w:rsid w:val="000A0353"/>
    <w:rsid w:val="000A0964"/>
    <w:rsid w:val="000A0E03"/>
    <w:rsid w:val="000A2791"/>
    <w:rsid w:val="000A28B3"/>
    <w:rsid w:val="000A321A"/>
    <w:rsid w:val="000A358F"/>
    <w:rsid w:val="000A5994"/>
    <w:rsid w:val="000A6279"/>
    <w:rsid w:val="000A6854"/>
    <w:rsid w:val="000A6BD3"/>
    <w:rsid w:val="000A7B5C"/>
    <w:rsid w:val="000B2A6A"/>
    <w:rsid w:val="000B2F7A"/>
    <w:rsid w:val="000B31D9"/>
    <w:rsid w:val="000B3E7C"/>
    <w:rsid w:val="000B3F94"/>
    <w:rsid w:val="000B4839"/>
    <w:rsid w:val="000B4961"/>
    <w:rsid w:val="000B6167"/>
    <w:rsid w:val="000B7251"/>
    <w:rsid w:val="000B77BD"/>
    <w:rsid w:val="000C073E"/>
    <w:rsid w:val="000C08AA"/>
    <w:rsid w:val="000C10F9"/>
    <w:rsid w:val="000C1A65"/>
    <w:rsid w:val="000C2046"/>
    <w:rsid w:val="000C3029"/>
    <w:rsid w:val="000C31C4"/>
    <w:rsid w:val="000C4157"/>
    <w:rsid w:val="000C56EF"/>
    <w:rsid w:val="000C5A26"/>
    <w:rsid w:val="000C683D"/>
    <w:rsid w:val="000C6C13"/>
    <w:rsid w:val="000D03A5"/>
    <w:rsid w:val="000D0C0F"/>
    <w:rsid w:val="000D1F0A"/>
    <w:rsid w:val="000D1F37"/>
    <w:rsid w:val="000D286F"/>
    <w:rsid w:val="000D4647"/>
    <w:rsid w:val="000D522E"/>
    <w:rsid w:val="000D59DC"/>
    <w:rsid w:val="000D686C"/>
    <w:rsid w:val="000D71FB"/>
    <w:rsid w:val="000E0026"/>
    <w:rsid w:val="000E0596"/>
    <w:rsid w:val="000E0AC9"/>
    <w:rsid w:val="000E1B9C"/>
    <w:rsid w:val="000E7A98"/>
    <w:rsid w:val="000F130C"/>
    <w:rsid w:val="000F1DD2"/>
    <w:rsid w:val="000F224B"/>
    <w:rsid w:val="000F241C"/>
    <w:rsid w:val="000F2747"/>
    <w:rsid w:val="000F2A67"/>
    <w:rsid w:val="000F328A"/>
    <w:rsid w:val="000F32AA"/>
    <w:rsid w:val="000F3564"/>
    <w:rsid w:val="000F4DEE"/>
    <w:rsid w:val="000F5F13"/>
    <w:rsid w:val="000F6152"/>
    <w:rsid w:val="000F7259"/>
    <w:rsid w:val="000F7904"/>
    <w:rsid w:val="000F7BA6"/>
    <w:rsid w:val="00104D80"/>
    <w:rsid w:val="00104E46"/>
    <w:rsid w:val="001050FA"/>
    <w:rsid w:val="001054EF"/>
    <w:rsid w:val="00105B9D"/>
    <w:rsid w:val="001129BE"/>
    <w:rsid w:val="00112CF4"/>
    <w:rsid w:val="00112F89"/>
    <w:rsid w:val="00113E83"/>
    <w:rsid w:val="001156D4"/>
    <w:rsid w:val="001169F0"/>
    <w:rsid w:val="00116D9C"/>
    <w:rsid w:val="00116DF6"/>
    <w:rsid w:val="00117213"/>
    <w:rsid w:val="0012085C"/>
    <w:rsid w:val="00121C39"/>
    <w:rsid w:val="0012640C"/>
    <w:rsid w:val="001272DB"/>
    <w:rsid w:val="00127D7B"/>
    <w:rsid w:val="00130D09"/>
    <w:rsid w:val="001316D4"/>
    <w:rsid w:val="00131C9A"/>
    <w:rsid w:val="00132332"/>
    <w:rsid w:val="001329E7"/>
    <w:rsid w:val="00132B05"/>
    <w:rsid w:val="00132C47"/>
    <w:rsid w:val="0013390A"/>
    <w:rsid w:val="0013553E"/>
    <w:rsid w:val="001359C0"/>
    <w:rsid w:val="00135F3C"/>
    <w:rsid w:val="00136A62"/>
    <w:rsid w:val="00136C16"/>
    <w:rsid w:val="00136E94"/>
    <w:rsid w:val="00137916"/>
    <w:rsid w:val="00140282"/>
    <w:rsid w:val="00143BA1"/>
    <w:rsid w:val="0014436B"/>
    <w:rsid w:val="00144F6E"/>
    <w:rsid w:val="00145F01"/>
    <w:rsid w:val="0014753A"/>
    <w:rsid w:val="001477C4"/>
    <w:rsid w:val="00147A11"/>
    <w:rsid w:val="00147BA2"/>
    <w:rsid w:val="001504BC"/>
    <w:rsid w:val="00150E8F"/>
    <w:rsid w:val="00151D03"/>
    <w:rsid w:val="00152489"/>
    <w:rsid w:val="00153062"/>
    <w:rsid w:val="00153739"/>
    <w:rsid w:val="00154BE3"/>
    <w:rsid w:val="00154DBE"/>
    <w:rsid w:val="001551F5"/>
    <w:rsid w:val="00155EAF"/>
    <w:rsid w:val="00160127"/>
    <w:rsid w:val="00160ADB"/>
    <w:rsid w:val="0016103A"/>
    <w:rsid w:val="00162544"/>
    <w:rsid w:val="00162F8F"/>
    <w:rsid w:val="0016358A"/>
    <w:rsid w:val="0016407B"/>
    <w:rsid w:val="0016430A"/>
    <w:rsid w:val="001659D8"/>
    <w:rsid w:val="001669BE"/>
    <w:rsid w:val="00167277"/>
    <w:rsid w:val="0016798C"/>
    <w:rsid w:val="00167FF4"/>
    <w:rsid w:val="00170AA0"/>
    <w:rsid w:val="00172601"/>
    <w:rsid w:val="00172971"/>
    <w:rsid w:val="00172FC1"/>
    <w:rsid w:val="0017352C"/>
    <w:rsid w:val="0017394F"/>
    <w:rsid w:val="00174CDB"/>
    <w:rsid w:val="0017536D"/>
    <w:rsid w:val="00176D52"/>
    <w:rsid w:val="00180993"/>
    <w:rsid w:val="001809EA"/>
    <w:rsid w:val="00181BC2"/>
    <w:rsid w:val="00181F5F"/>
    <w:rsid w:val="001820A7"/>
    <w:rsid w:val="001827B7"/>
    <w:rsid w:val="00183441"/>
    <w:rsid w:val="001834C6"/>
    <w:rsid w:val="00183640"/>
    <w:rsid w:val="0018409A"/>
    <w:rsid w:val="00184F84"/>
    <w:rsid w:val="00186380"/>
    <w:rsid w:val="00186DED"/>
    <w:rsid w:val="001871C9"/>
    <w:rsid w:val="0019033D"/>
    <w:rsid w:val="001905A2"/>
    <w:rsid w:val="0019066D"/>
    <w:rsid w:val="00191BDD"/>
    <w:rsid w:val="00191E49"/>
    <w:rsid w:val="0019222D"/>
    <w:rsid w:val="00192BBE"/>
    <w:rsid w:val="00192F62"/>
    <w:rsid w:val="00194044"/>
    <w:rsid w:val="001946AC"/>
    <w:rsid w:val="0019587E"/>
    <w:rsid w:val="00195B56"/>
    <w:rsid w:val="001964D6"/>
    <w:rsid w:val="00197178"/>
    <w:rsid w:val="0019799F"/>
    <w:rsid w:val="001A1B03"/>
    <w:rsid w:val="001A1D4B"/>
    <w:rsid w:val="001A294F"/>
    <w:rsid w:val="001A479D"/>
    <w:rsid w:val="001A5224"/>
    <w:rsid w:val="001A5283"/>
    <w:rsid w:val="001A7008"/>
    <w:rsid w:val="001A7792"/>
    <w:rsid w:val="001A7CC2"/>
    <w:rsid w:val="001A7DAC"/>
    <w:rsid w:val="001B1CBD"/>
    <w:rsid w:val="001B2224"/>
    <w:rsid w:val="001B290F"/>
    <w:rsid w:val="001B2F63"/>
    <w:rsid w:val="001B355F"/>
    <w:rsid w:val="001B37B9"/>
    <w:rsid w:val="001B42C2"/>
    <w:rsid w:val="001B4321"/>
    <w:rsid w:val="001B50B7"/>
    <w:rsid w:val="001B5D26"/>
    <w:rsid w:val="001B6D4A"/>
    <w:rsid w:val="001C016A"/>
    <w:rsid w:val="001C0948"/>
    <w:rsid w:val="001C1190"/>
    <w:rsid w:val="001C1B7A"/>
    <w:rsid w:val="001C25C7"/>
    <w:rsid w:val="001C27AF"/>
    <w:rsid w:val="001C2FFA"/>
    <w:rsid w:val="001C37C4"/>
    <w:rsid w:val="001C48D1"/>
    <w:rsid w:val="001C59A9"/>
    <w:rsid w:val="001C601F"/>
    <w:rsid w:val="001D0454"/>
    <w:rsid w:val="001D048B"/>
    <w:rsid w:val="001D0F21"/>
    <w:rsid w:val="001D143F"/>
    <w:rsid w:val="001D1B84"/>
    <w:rsid w:val="001D3A07"/>
    <w:rsid w:val="001D4EB1"/>
    <w:rsid w:val="001D4F49"/>
    <w:rsid w:val="001D5426"/>
    <w:rsid w:val="001D5518"/>
    <w:rsid w:val="001D69F5"/>
    <w:rsid w:val="001D6A45"/>
    <w:rsid w:val="001D6C76"/>
    <w:rsid w:val="001D7A77"/>
    <w:rsid w:val="001D7E1E"/>
    <w:rsid w:val="001D7E6B"/>
    <w:rsid w:val="001E00D8"/>
    <w:rsid w:val="001E0220"/>
    <w:rsid w:val="001E1734"/>
    <w:rsid w:val="001E1CFD"/>
    <w:rsid w:val="001E1DC3"/>
    <w:rsid w:val="001E1F55"/>
    <w:rsid w:val="001E2938"/>
    <w:rsid w:val="001E49C3"/>
    <w:rsid w:val="001E51E9"/>
    <w:rsid w:val="001E556D"/>
    <w:rsid w:val="001E5632"/>
    <w:rsid w:val="001E65CF"/>
    <w:rsid w:val="001E6729"/>
    <w:rsid w:val="001E7CA2"/>
    <w:rsid w:val="001F05BD"/>
    <w:rsid w:val="001F0740"/>
    <w:rsid w:val="001F2235"/>
    <w:rsid w:val="001F5C80"/>
    <w:rsid w:val="001F75AC"/>
    <w:rsid w:val="001F7B7D"/>
    <w:rsid w:val="002005F3"/>
    <w:rsid w:val="002016E3"/>
    <w:rsid w:val="00201CFD"/>
    <w:rsid w:val="00202165"/>
    <w:rsid w:val="00202475"/>
    <w:rsid w:val="0020260C"/>
    <w:rsid w:val="0020293B"/>
    <w:rsid w:val="00204E27"/>
    <w:rsid w:val="00206151"/>
    <w:rsid w:val="00206483"/>
    <w:rsid w:val="00207726"/>
    <w:rsid w:val="00207BE9"/>
    <w:rsid w:val="00211105"/>
    <w:rsid w:val="00211BAA"/>
    <w:rsid w:val="00211F03"/>
    <w:rsid w:val="002120CE"/>
    <w:rsid w:val="0021335E"/>
    <w:rsid w:val="00213AC1"/>
    <w:rsid w:val="00214A94"/>
    <w:rsid w:val="002174C1"/>
    <w:rsid w:val="00220A8B"/>
    <w:rsid w:val="00220F60"/>
    <w:rsid w:val="002222A1"/>
    <w:rsid w:val="002236B1"/>
    <w:rsid w:val="00223B8F"/>
    <w:rsid w:val="002244A8"/>
    <w:rsid w:val="00224973"/>
    <w:rsid w:val="002256D6"/>
    <w:rsid w:val="002257C4"/>
    <w:rsid w:val="00225DEE"/>
    <w:rsid w:val="002264A4"/>
    <w:rsid w:val="00226FF8"/>
    <w:rsid w:val="00230B86"/>
    <w:rsid w:val="002310B9"/>
    <w:rsid w:val="00232CB7"/>
    <w:rsid w:val="00232D83"/>
    <w:rsid w:val="00232FA9"/>
    <w:rsid w:val="002346C8"/>
    <w:rsid w:val="00236CD5"/>
    <w:rsid w:val="00236FD1"/>
    <w:rsid w:val="0023700B"/>
    <w:rsid w:val="002374E9"/>
    <w:rsid w:val="00241239"/>
    <w:rsid w:val="00242263"/>
    <w:rsid w:val="002439D0"/>
    <w:rsid w:val="00243DEC"/>
    <w:rsid w:val="00243EB2"/>
    <w:rsid w:val="00243FFA"/>
    <w:rsid w:val="002441F5"/>
    <w:rsid w:val="00247816"/>
    <w:rsid w:val="00250098"/>
    <w:rsid w:val="00250F0F"/>
    <w:rsid w:val="00251631"/>
    <w:rsid w:val="00251BE1"/>
    <w:rsid w:val="002522B0"/>
    <w:rsid w:val="00254360"/>
    <w:rsid w:val="0025486A"/>
    <w:rsid w:val="00254E7C"/>
    <w:rsid w:val="00255435"/>
    <w:rsid w:val="00256F87"/>
    <w:rsid w:val="0025722C"/>
    <w:rsid w:val="00260329"/>
    <w:rsid w:val="002603B4"/>
    <w:rsid w:val="00261807"/>
    <w:rsid w:val="00262937"/>
    <w:rsid w:val="0026385E"/>
    <w:rsid w:val="00263910"/>
    <w:rsid w:val="002667E2"/>
    <w:rsid w:val="00266FFD"/>
    <w:rsid w:val="002700C7"/>
    <w:rsid w:val="00270544"/>
    <w:rsid w:val="002707F6"/>
    <w:rsid w:val="00270AB6"/>
    <w:rsid w:val="002729CC"/>
    <w:rsid w:val="00272A69"/>
    <w:rsid w:val="00272A75"/>
    <w:rsid w:val="002745AE"/>
    <w:rsid w:val="002747CE"/>
    <w:rsid w:val="00277D69"/>
    <w:rsid w:val="00277DEF"/>
    <w:rsid w:val="00280B60"/>
    <w:rsid w:val="00280BE5"/>
    <w:rsid w:val="0028131A"/>
    <w:rsid w:val="0028136C"/>
    <w:rsid w:val="00281B54"/>
    <w:rsid w:val="002821B1"/>
    <w:rsid w:val="002825CC"/>
    <w:rsid w:val="0028284C"/>
    <w:rsid w:val="002837F9"/>
    <w:rsid w:val="00283BC0"/>
    <w:rsid w:val="00283E20"/>
    <w:rsid w:val="00285E36"/>
    <w:rsid w:val="0028760E"/>
    <w:rsid w:val="00287C8A"/>
    <w:rsid w:val="00290F42"/>
    <w:rsid w:val="002916A2"/>
    <w:rsid w:val="0029300D"/>
    <w:rsid w:val="00293931"/>
    <w:rsid w:val="00293E09"/>
    <w:rsid w:val="002940F5"/>
    <w:rsid w:val="0029447E"/>
    <w:rsid w:val="00294781"/>
    <w:rsid w:val="0029496D"/>
    <w:rsid w:val="00295A3F"/>
    <w:rsid w:val="00296200"/>
    <w:rsid w:val="002966B0"/>
    <w:rsid w:val="00297723"/>
    <w:rsid w:val="002977CB"/>
    <w:rsid w:val="002A1CBB"/>
    <w:rsid w:val="002A1EC2"/>
    <w:rsid w:val="002A291D"/>
    <w:rsid w:val="002A32F1"/>
    <w:rsid w:val="002A3FBF"/>
    <w:rsid w:val="002A5286"/>
    <w:rsid w:val="002A6A2B"/>
    <w:rsid w:val="002A6B2D"/>
    <w:rsid w:val="002A6F2F"/>
    <w:rsid w:val="002A76D0"/>
    <w:rsid w:val="002A7896"/>
    <w:rsid w:val="002B0181"/>
    <w:rsid w:val="002B1276"/>
    <w:rsid w:val="002B2C73"/>
    <w:rsid w:val="002B2F53"/>
    <w:rsid w:val="002B30F7"/>
    <w:rsid w:val="002B39EE"/>
    <w:rsid w:val="002B41E8"/>
    <w:rsid w:val="002B485A"/>
    <w:rsid w:val="002C0754"/>
    <w:rsid w:val="002C0784"/>
    <w:rsid w:val="002C126F"/>
    <w:rsid w:val="002C3866"/>
    <w:rsid w:val="002C494F"/>
    <w:rsid w:val="002C568B"/>
    <w:rsid w:val="002C6864"/>
    <w:rsid w:val="002C6A24"/>
    <w:rsid w:val="002C6AD9"/>
    <w:rsid w:val="002C6BF7"/>
    <w:rsid w:val="002C6C6D"/>
    <w:rsid w:val="002C6D15"/>
    <w:rsid w:val="002C6E7C"/>
    <w:rsid w:val="002C6F1E"/>
    <w:rsid w:val="002C7F94"/>
    <w:rsid w:val="002D0385"/>
    <w:rsid w:val="002D1E9D"/>
    <w:rsid w:val="002D2A27"/>
    <w:rsid w:val="002D346E"/>
    <w:rsid w:val="002D34F4"/>
    <w:rsid w:val="002D4592"/>
    <w:rsid w:val="002D529C"/>
    <w:rsid w:val="002D5460"/>
    <w:rsid w:val="002D5BFF"/>
    <w:rsid w:val="002D60E5"/>
    <w:rsid w:val="002D6130"/>
    <w:rsid w:val="002D701C"/>
    <w:rsid w:val="002D7A73"/>
    <w:rsid w:val="002D7F81"/>
    <w:rsid w:val="002E0BC3"/>
    <w:rsid w:val="002E0C58"/>
    <w:rsid w:val="002E2134"/>
    <w:rsid w:val="002E2252"/>
    <w:rsid w:val="002E3234"/>
    <w:rsid w:val="002E3462"/>
    <w:rsid w:val="002E5311"/>
    <w:rsid w:val="002E5399"/>
    <w:rsid w:val="002E608D"/>
    <w:rsid w:val="002F057E"/>
    <w:rsid w:val="002F0BCA"/>
    <w:rsid w:val="002F1F22"/>
    <w:rsid w:val="002F28BE"/>
    <w:rsid w:val="002F4374"/>
    <w:rsid w:val="002F495C"/>
    <w:rsid w:val="002F4B48"/>
    <w:rsid w:val="002F5E76"/>
    <w:rsid w:val="002F611C"/>
    <w:rsid w:val="003007CF"/>
    <w:rsid w:val="00300B76"/>
    <w:rsid w:val="003028B5"/>
    <w:rsid w:val="00302FB0"/>
    <w:rsid w:val="00303EC4"/>
    <w:rsid w:val="00304937"/>
    <w:rsid w:val="00305428"/>
    <w:rsid w:val="003069DD"/>
    <w:rsid w:val="00307125"/>
    <w:rsid w:val="00307744"/>
    <w:rsid w:val="00307F88"/>
    <w:rsid w:val="0031377B"/>
    <w:rsid w:val="003147A5"/>
    <w:rsid w:val="00314CE9"/>
    <w:rsid w:val="0031531D"/>
    <w:rsid w:val="00315BC8"/>
    <w:rsid w:val="003160BA"/>
    <w:rsid w:val="003207E2"/>
    <w:rsid w:val="00321B9D"/>
    <w:rsid w:val="003233FE"/>
    <w:rsid w:val="003234A1"/>
    <w:rsid w:val="003236FD"/>
    <w:rsid w:val="0032419B"/>
    <w:rsid w:val="00324553"/>
    <w:rsid w:val="003249CC"/>
    <w:rsid w:val="00324B28"/>
    <w:rsid w:val="00324C3A"/>
    <w:rsid w:val="00325278"/>
    <w:rsid w:val="00326381"/>
    <w:rsid w:val="00326794"/>
    <w:rsid w:val="00326D81"/>
    <w:rsid w:val="00326DDF"/>
    <w:rsid w:val="00330182"/>
    <w:rsid w:val="003316D3"/>
    <w:rsid w:val="00333356"/>
    <w:rsid w:val="00333ECC"/>
    <w:rsid w:val="0033484E"/>
    <w:rsid w:val="00336E1D"/>
    <w:rsid w:val="0033762E"/>
    <w:rsid w:val="00340309"/>
    <w:rsid w:val="0034107E"/>
    <w:rsid w:val="00341271"/>
    <w:rsid w:val="00342395"/>
    <w:rsid w:val="003436BB"/>
    <w:rsid w:val="00344006"/>
    <w:rsid w:val="00344129"/>
    <w:rsid w:val="00344600"/>
    <w:rsid w:val="00345371"/>
    <w:rsid w:val="0034622D"/>
    <w:rsid w:val="0034637B"/>
    <w:rsid w:val="0035068B"/>
    <w:rsid w:val="003510B7"/>
    <w:rsid w:val="003528EB"/>
    <w:rsid w:val="00352D11"/>
    <w:rsid w:val="00353458"/>
    <w:rsid w:val="00354817"/>
    <w:rsid w:val="003554FE"/>
    <w:rsid w:val="00356F91"/>
    <w:rsid w:val="0036046B"/>
    <w:rsid w:val="00360F27"/>
    <w:rsid w:val="003624C4"/>
    <w:rsid w:val="00363C4E"/>
    <w:rsid w:val="00363EB9"/>
    <w:rsid w:val="00370B94"/>
    <w:rsid w:val="00371493"/>
    <w:rsid w:val="00371B4D"/>
    <w:rsid w:val="00372037"/>
    <w:rsid w:val="00372170"/>
    <w:rsid w:val="0037303B"/>
    <w:rsid w:val="003755E0"/>
    <w:rsid w:val="003772C4"/>
    <w:rsid w:val="003801DB"/>
    <w:rsid w:val="00381801"/>
    <w:rsid w:val="003822A0"/>
    <w:rsid w:val="003822D8"/>
    <w:rsid w:val="003822ED"/>
    <w:rsid w:val="0038235D"/>
    <w:rsid w:val="003826D5"/>
    <w:rsid w:val="003839AA"/>
    <w:rsid w:val="00383E35"/>
    <w:rsid w:val="00384A99"/>
    <w:rsid w:val="00384BC9"/>
    <w:rsid w:val="00384F87"/>
    <w:rsid w:val="00385D7A"/>
    <w:rsid w:val="00386853"/>
    <w:rsid w:val="00386F3A"/>
    <w:rsid w:val="0038740A"/>
    <w:rsid w:val="00391C84"/>
    <w:rsid w:val="00391FFE"/>
    <w:rsid w:val="00393BA2"/>
    <w:rsid w:val="003942C1"/>
    <w:rsid w:val="003946BE"/>
    <w:rsid w:val="0039516E"/>
    <w:rsid w:val="00395956"/>
    <w:rsid w:val="00395E79"/>
    <w:rsid w:val="00397A7C"/>
    <w:rsid w:val="003A10A2"/>
    <w:rsid w:val="003A2B02"/>
    <w:rsid w:val="003A3E8B"/>
    <w:rsid w:val="003A58D5"/>
    <w:rsid w:val="003A609F"/>
    <w:rsid w:val="003A6991"/>
    <w:rsid w:val="003A74D9"/>
    <w:rsid w:val="003B4D3A"/>
    <w:rsid w:val="003B4F30"/>
    <w:rsid w:val="003B59FA"/>
    <w:rsid w:val="003B7146"/>
    <w:rsid w:val="003C0824"/>
    <w:rsid w:val="003C2981"/>
    <w:rsid w:val="003C30C1"/>
    <w:rsid w:val="003C3CC7"/>
    <w:rsid w:val="003C4D9C"/>
    <w:rsid w:val="003C5A23"/>
    <w:rsid w:val="003C5CC9"/>
    <w:rsid w:val="003C61F9"/>
    <w:rsid w:val="003C70CF"/>
    <w:rsid w:val="003C7671"/>
    <w:rsid w:val="003D0412"/>
    <w:rsid w:val="003D074C"/>
    <w:rsid w:val="003D0FEC"/>
    <w:rsid w:val="003D1500"/>
    <w:rsid w:val="003D1CC9"/>
    <w:rsid w:val="003D2C1F"/>
    <w:rsid w:val="003D2D12"/>
    <w:rsid w:val="003D2FF9"/>
    <w:rsid w:val="003D372B"/>
    <w:rsid w:val="003D4002"/>
    <w:rsid w:val="003D4A4E"/>
    <w:rsid w:val="003D5051"/>
    <w:rsid w:val="003D5161"/>
    <w:rsid w:val="003D54C1"/>
    <w:rsid w:val="003D5609"/>
    <w:rsid w:val="003E0041"/>
    <w:rsid w:val="003E3DCD"/>
    <w:rsid w:val="003E473F"/>
    <w:rsid w:val="003E6406"/>
    <w:rsid w:val="003E73F1"/>
    <w:rsid w:val="003E7DA8"/>
    <w:rsid w:val="003F0D12"/>
    <w:rsid w:val="003F0F68"/>
    <w:rsid w:val="003F1752"/>
    <w:rsid w:val="003F17F7"/>
    <w:rsid w:val="003F2334"/>
    <w:rsid w:val="003F2BA1"/>
    <w:rsid w:val="003F453D"/>
    <w:rsid w:val="003F4806"/>
    <w:rsid w:val="003F4F7E"/>
    <w:rsid w:val="003F5774"/>
    <w:rsid w:val="003F5CF4"/>
    <w:rsid w:val="003F61D1"/>
    <w:rsid w:val="003F641B"/>
    <w:rsid w:val="00400568"/>
    <w:rsid w:val="00400B5C"/>
    <w:rsid w:val="00400C13"/>
    <w:rsid w:val="00401506"/>
    <w:rsid w:val="00401BFA"/>
    <w:rsid w:val="00402281"/>
    <w:rsid w:val="004038FC"/>
    <w:rsid w:val="00404B1F"/>
    <w:rsid w:val="00405590"/>
    <w:rsid w:val="00406FAB"/>
    <w:rsid w:val="0041180E"/>
    <w:rsid w:val="00412E44"/>
    <w:rsid w:val="00414165"/>
    <w:rsid w:val="00414EA7"/>
    <w:rsid w:val="004153D5"/>
    <w:rsid w:val="004158F9"/>
    <w:rsid w:val="00416D90"/>
    <w:rsid w:val="00417184"/>
    <w:rsid w:val="00417F9A"/>
    <w:rsid w:val="00420CC3"/>
    <w:rsid w:val="00420FF5"/>
    <w:rsid w:val="0042153F"/>
    <w:rsid w:val="004227B7"/>
    <w:rsid w:val="00422E00"/>
    <w:rsid w:val="004239F5"/>
    <w:rsid w:val="00424132"/>
    <w:rsid w:val="00425115"/>
    <w:rsid w:val="004251A9"/>
    <w:rsid w:val="004257C6"/>
    <w:rsid w:val="0042595D"/>
    <w:rsid w:val="00426D14"/>
    <w:rsid w:val="004305A3"/>
    <w:rsid w:val="00431696"/>
    <w:rsid w:val="00431D45"/>
    <w:rsid w:val="004326E1"/>
    <w:rsid w:val="004338C6"/>
    <w:rsid w:val="00433DC4"/>
    <w:rsid w:val="004346B1"/>
    <w:rsid w:val="00434E1E"/>
    <w:rsid w:val="00435696"/>
    <w:rsid w:val="00435C40"/>
    <w:rsid w:val="00436B17"/>
    <w:rsid w:val="00436B69"/>
    <w:rsid w:val="00436C93"/>
    <w:rsid w:val="00436E20"/>
    <w:rsid w:val="0043723A"/>
    <w:rsid w:val="004377AC"/>
    <w:rsid w:val="00440AFC"/>
    <w:rsid w:val="00441129"/>
    <w:rsid w:val="00441584"/>
    <w:rsid w:val="004419B3"/>
    <w:rsid w:val="00442221"/>
    <w:rsid w:val="00442A1A"/>
    <w:rsid w:val="00444D54"/>
    <w:rsid w:val="00444E6C"/>
    <w:rsid w:val="00445875"/>
    <w:rsid w:val="00446252"/>
    <w:rsid w:val="00447993"/>
    <w:rsid w:val="00447E61"/>
    <w:rsid w:val="00450266"/>
    <w:rsid w:val="0045180F"/>
    <w:rsid w:val="00451CFF"/>
    <w:rsid w:val="00451D3B"/>
    <w:rsid w:val="00452BEB"/>
    <w:rsid w:val="00452D7A"/>
    <w:rsid w:val="00454126"/>
    <w:rsid w:val="00454C54"/>
    <w:rsid w:val="00454C92"/>
    <w:rsid w:val="00456030"/>
    <w:rsid w:val="004562FC"/>
    <w:rsid w:val="00456804"/>
    <w:rsid w:val="00456DC6"/>
    <w:rsid w:val="00456F81"/>
    <w:rsid w:val="004572E7"/>
    <w:rsid w:val="0045778D"/>
    <w:rsid w:val="004604CB"/>
    <w:rsid w:val="00463F11"/>
    <w:rsid w:val="00465660"/>
    <w:rsid w:val="0046608D"/>
    <w:rsid w:val="00466237"/>
    <w:rsid w:val="00466989"/>
    <w:rsid w:val="00466B3A"/>
    <w:rsid w:val="004679B7"/>
    <w:rsid w:val="00467FEC"/>
    <w:rsid w:val="0047029A"/>
    <w:rsid w:val="004705D4"/>
    <w:rsid w:val="00471841"/>
    <w:rsid w:val="00472527"/>
    <w:rsid w:val="00473B77"/>
    <w:rsid w:val="00473F29"/>
    <w:rsid w:val="004741B9"/>
    <w:rsid w:val="00475E6D"/>
    <w:rsid w:val="00476ABD"/>
    <w:rsid w:val="00476B0B"/>
    <w:rsid w:val="00477086"/>
    <w:rsid w:val="00477188"/>
    <w:rsid w:val="0047748B"/>
    <w:rsid w:val="00482B09"/>
    <w:rsid w:val="00482CA5"/>
    <w:rsid w:val="00483048"/>
    <w:rsid w:val="004841BD"/>
    <w:rsid w:val="004847E0"/>
    <w:rsid w:val="0048537B"/>
    <w:rsid w:val="004858EF"/>
    <w:rsid w:val="00487294"/>
    <w:rsid w:val="004878F6"/>
    <w:rsid w:val="00487B06"/>
    <w:rsid w:val="00487C39"/>
    <w:rsid w:val="00490A10"/>
    <w:rsid w:val="00490E90"/>
    <w:rsid w:val="00492D01"/>
    <w:rsid w:val="00493AA9"/>
    <w:rsid w:val="004948A7"/>
    <w:rsid w:val="00494DC4"/>
    <w:rsid w:val="004955CE"/>
    <w:rsid w:val="00496281"/>
    <w:rsid w:val="00496FD5"/>
    <w:rsid w:val="004A0A70"/>
    <w:rsid w:val="004A1695"/>
    <w:rsid w:val="004A1B8F"/>
    <w:rsid w:val="004A3119"/>
    <w:rsid w:val="004A3C84"/>
    <w:rsid w:val="004A4548"/>
    <w:rsid w:val="004A5769"/>
    <w:rsid w:val="004A5B85"/>
    <w:rsid w:val="004A5E3A"/>
    <w:rsid w:val="004A61C7"/>
    <w:rsid w:val="004A6E20"/>
    <w:rsid w:val="004B1B27"/>
    <w:rsid w:val="004B303F"/>
    <w:rsid w:val="004B3315"/>
    <w:rsid w:val="004B3F82"/>
    <w:rsid w:val="004B4140"/>
    <w:rsid w:val="004B47A7"/>
    <w:rsid w:val="004B4ACF"/>
    <w:rsid w:val="004B5218"/>
    <w:rsid w:val="004B5CB2"/>
    <w:rsid w:val="004B5E26"/>
    <w:rsid w:val="004B5F24"/>
    <w:rsid w:val="004B6165"/>
    <w:rsid w:val="004C010B"/>
    <w:rsid w:val="004C0B6A"/>
    <w:rsid w:val="004C0D43"/>
    <w:rsid w:val="004C13A9"/>
    <w:rsid w:val="004C1F0A"/>
    <w:rsid w:val="004C279E"/>
    <w:rsid w:val="004C28E9"/>
    <w:rsid w:val="004C3A0E"/>
    <w:rsid w:val="004C45BA"/>
    <w:rsid w:val="004C4F51"/>
    <w:rsid w:val="004C4FDD"/>
    <w:rsid w:val="004C6119"/>
    <w:rsid w:val="004C6660"/>
    <w:rsid w:val="004C75A2"/>
    <w:rsid w:val="004D021B"/>
    <w:rsid w:val="004D0652"/>
    <w:rsid w:val="004D0FE2"/>
    <w:rsid w:val="004D199C"/>
    <w:rsid w:val="004D1F8B"/>
    <w:rsid w:val="004D2165"/>
    <w:rsid w:val="004D2851"/>
    <w:rsid w:val="004D2C8F"/>
    <w:rsid w:val="004D2D9A"/>
    <w:rsid w:val="004D36FD"/>
    <w:rsid w:val="004D3DEF"/>
    <w:rsid w:val="004D445A"/>
    <w:rsid w:val="004D4BC3"/>
    <w:rsid w:val="004D5664"/>
    <w:rsid w:val="004D5D37"/>
    <w:rsid w:val="004D68EA"/>
    <w:rsid w:val="004D75FB"/>
    <w:rsid w:val="004D7A5C"/>
    <w:rsid w:val="004E1CB0"/>
    <w:rsid w:val="004E20BC"/>
    <w:rsid w:val="004E30C6"/>
    <w:rsid w:val="004E350E"/>
    <w:rsid w:val="004E3B0A"/>
    <w:rsid w:val="004E450F"/>
    <w:rsid w:val="004E4760"/>
    <w:rsid w:val="004E58B6"/>
    <w:rsid w:val="004E632A"/>
    <w:rsid w:val="004E636B"/>
    <w:rsid w:val="004E67BF"/>
    <w:rsid w:val="004E6F5F"/>
    <w:rsid w:val="004E7FE4"/>
    <w:rsid w:val="004F0146"/>
    <w:rsid w:val="004F19E1"/>
    <w:rsid w:val="004F2CC2"/>
    <w:rsid w:val="004F2FD5"/>
    <w:rsid w:val="004F318B"/>
    <w:rsid w:val="004F33EE"/>
    <w:rsid w:val="004F4F20"/>
    <w:rsid w:val="004F5D93"/>
    <w:rsid w:val="004F6A99"/>
    <w:rsid w:val="0050012D"/>
    <w:rsid w:val="00500181"/>
    <w:rsid w:val="005004C0"/>
    <w:rsid w:val="00500DDE"/>
    <w:rsid w:val="00501352"/>
    <w:rsid w:val="00503133"/>
    <w:rsid w:val="00505D1B"/>
    <w:rsid w:val="005062FF"/>
    <w:rsid w:val="005065F1"/>
    <w:rsid w:val="00506B69"/>
    <w:rsid w:val="005101CC"/>
    <w:rsid w:val="00511964"/>
    <w:rsid w:val="00511D2D"/>
    <w:rsid w:val="005120E2"/>
    <w:rsid w:val="0051210B"/>
    <w:rsid w:val="00512239"/>
    <w:rsid w:val="0051290C"/>
    <w:rsid w:val="0051315C"/>
    <w:rsid w:val="005152F2"/>
    <w:rsid w:val="0051630C"/>
    <w:rsid w:val="00517BD0"/>
    <w:rsid w:val="005208EE"/>
    <w:rsid w:val="00520B6E"/>
    <w:rsid w:val="00520DBE"/>
    <w:rsid w:val="005219F9"/>
    <w:rsid w:val="005225C1"/>
    <w:rsid w:val="00524D40"/>
    <w:rsid w:val="0052508A"/>
    <w:rsid w:val="00525D18"/>
    <w:rsid w:val="00525E94"/>
    <w:rsid w:val="005262B0"/>
    <w:rsid w:val="00526997"/>
    <w:rsid w:val="00526A21"/>
    <w:rsid w:val="00527454"/>
    <w:rsid w:val="00527865"/>
    <w:rsid w:val="00530CA4"/>
    <w:rsid w:val="00530D32"/>
    <w:rsid w:val="00530F10"/>
    <w:rsid w:val="00531858"/>
    <w:rsid w:val="00531BA4"/>
    <w:rsid w:val="0053237B"/>
    <w:rsid w:val="00532CC4"/>
    <w:rsid w:val="005340D0"/>
    <w:rsid w:val="005368EC"/>
    <w:rsid w:val="005371A9"/>
    <w:rsid w:val="0053787D"/>
    <w:rsid w:val="00540580"/>
    <w:rsid w:val="00541D99"/>
    <w:rsid w:val="005425E0"/>
    <w:rsid w:val="0054381D"/>
    <w:rsid w:val="00543F7D"/>
    <w:rsid w:val="00544FEB"/>
    <w:rsid w:val="0054534A"/>
    <w:rsid w:val="00545EE5"/>
    <w:rsid w:val="00546313"/>
    <w:rsid w:val="00546341"/>
    <w:rsid w:val="00546720"/>
    <w:rsid w:val="005470A8"/>
    <w:rsid w:val="00550345"/>
    <w:rsid w:val="00551005"/>
    <w:rsid w:val="00551CBC"/>
    <w:rsid w:val="00551F28"/>
    <w:rsid w:val="00552939"/>
    <w:rsid w:val="00552A04"/>
    <w:rsid w:val="0055396B"/>
    <w:rsid w:val="00553EE3"/>
    <w:rsid w:val="00554564"/>
    <w:rsid w:val="00555C47"/>
    <w:rsid w:val="00556B2E"/>
    <w:rsid w:val="00556C93"/>
    <w:rsid w:val="005570F8"/>
    <w:rsid w:val="00557648"/>
    <w:rsid w:val="0056027E"/>
    <w:rsid w:val="00560721"/>
    <w:rsid w:val="00561C96"/>
    <w:rsid w:val="00561DC2"/>
    <w:rsid w:val="00562DC1"/>
    <w:rsid w:val="00563084"/>
    <w:rsid w:val="0056329E"/>
    <w:rsid w:val="005637A3"/>
    <w:rsid w:val="00563854"/>
    <w:rsid w:val="005638CE"/>
    <w:rsid w:val="005656E4"/>
    <w:rsid w:val="00565EDF"/>
    <w:rsid w:val="00571B48"/>
    <w:rsid w:val="00571B87"/>
    <w:rsid w:val="005722C4"/>
    <w:rsid w:val="00572514"/>
    <w:rsid w:val="005740D0"/>
    <w:rsid w:val="00574180"/>
    <w:rsid w:val="00574EDE"/>
    <w:rsid w:val="00575245"/>
    <w:rsid w:val="00576392"/>
    <w:rsid w:val="00576581"/>
    <w:rsid w:val="00576A29"/>
    <w:rsid w:val="00577115"/>
    <w:rsid w:val="005778CE"/>
    <w:rsid w:val="00577E2D"/>
    <w:rsid w:val="00577F20"/>
    <w:rsid w:val="005801A4"/>
    <w:rsid w:val="00580BB5"/>
    <w:rsid w:val="00580CF2"/>
    <w:rsid w:val="00583174"/>
    <w:rsid w:val="00583279"/>
    <w:rsid w:val="00583B93"/>
    <w:rsid w:val="00583CBE"/>
    <w:rsid w:val="005853A0"/>
    <w:rsid w:val="005857AD"/>
    <w:rsid w:val="00585834"/>
    <w:rsid w:val="00585DED"/>
    <w:rsid w:val="00586243"/>
    <w:rsid w:val="005868FA"/>
    <w:rsid w:val="00587B90"/>
    <w:rsid w:val="0059030F"/>
    <w:rsid w:val="005909DF"/>
    <w:rsid w:val="00590CE7"/>
    <w:rsid w:val="00592BD3"/>
    <w:rsid w:val="00592E34"/>
    <w:rsid w:val="00594A2B"/>
    <w:rsid w:val="00594B0E"/>
    <w:rsid w:val="00595192"/>
    <w:rsid w:val="00596D54"/>
    <w:rsid w:val="00596FE6"/>
    <w:rsid w:val="005A09E2"/>
    <w:rsid w:val="005A0D40"/>
    <w:rsid w:val="005A10EB"/>
    <w:rsid w:val="005A20F2"/>
    <w:rsid w:val="005A2199"/>
    <w:rsid w:val="005A2E77"/>
    <w:rsid w:val="005A390F"/>
    <w:rsid w:val="005A5697"/>
    <w:rsid w:val="005A5E87"/>
    <w:rsid w:val="005A7625"/>
    <w:rsid w:val="005A7B96"/>
    <w:rsid w:val="005A7FE8"/>
    <w:rsid w:val="005B0912"/>
    <w:rsid w:val="005B10E3"/>
    <w:rsid w:val="005B148C"/>
    <w:rsid w:val="005B1D1E"/>
    <w:rsid w:val="005B32E8"/>
    <w:rsid w:val="005B3FD2"/>
    <w:rsid w:val="005B4647"/>
    <w:rsid w:val="005B5D8F"/>
    <w:rsid w:val="005B6972"/>
    <w:rsid w:val="005C106D"/>
    <w:rsid w:val="005C3B1D"/>
    <w:rsid w:val="005C4669"/>
    <w:rsid w:val="005C4BCA"/>
    <w:rsid w:val="005C527C"/>
    <w:rsid w:val="005C727A"/>
    <w:rsid w:val="005C75F4"/>
    <w:rsid w:val="005C7A7B"/>
    <w:rsid w:val="005C7DED"/>
    <w:rsid w:val="005D26EA"/>
    <w:rsid w:val="005D3557"/>
    <w:rsid w:val="005D392A"/>
    <w:rsid w:val="005D4673"/>
    <w:rsid w:val="005D47AB"/>
    <w:rsid w:val="005D4AEB"/>
    <w:rsid w:val="005D4FC8"/>
    <w:rsid w:val="005D5010"/>
    <w:rsid w:val="005D6787"/>
    <w:rsid w:val="005D6FCD"/>
    <w:rsid w:val="005D7AFF"/>
    <w:rsid w:val="005E00D8"/>
    <w:rsid w:val="005E02A2"/>
    <w:rsid w:val="005E06AB"/>
    <w:rsid w:val="005E1092"/>
    <w:rsid w:val="005E10AD"/>
    <w:rsid w:val="005E48E3"/>
    <w:rsid w:val="005E4C31"/>
    <w:rsid w:val="005E552D"/>
    <w:rsid w:val="005E5C03"/>
    <w:rsid w:val="005E6436"/>
    <w:rsid w:val="005E6E54"/>
    <w:rsid w:val="005E6FCC"/>
    <w:rsid w:val="005E7DE1"/>
    <w:rsid w:val="005F0FF3"/>
    <w:rsid w:val="005F15DE"/>
    <w:rsid w:val="005F232B"/>
    <w:rsid w:val="005F28B1"/>
    <w:rsid w:val="005F2ACE"/>
    <w:rsid w:val="005F2C0E"/>
    <w:rsid w:val="005F330E"/>
    <w:rsid w:val="005F34D1"/>
    <w:rsid w:val="005F3A81"/>
    <w:rsid w:val="005F3F7B"/>
    <w:rsid w:val="005F405A"/>
    <w:rsid w:val="005F61C6"/>
    <w:rsid w:val="005F6DA7"/>
    <w:rsid w:val="005F7D2D"/>
    <w:rsid w:val="006007A7"/>
    <w:rsid w:val="00600C8F"/>
    <w:rsid w:val="0060191F"/>
    <w:rsid w:val="00601DC6"/>
    <w:rsid w:val="00601F26"/>
    <w:rsid w:val="0060343E"/>
    <w:rsid w:val="00603C58"/>
    <w:rsid w:val="00603FA2"/>
    <w:rsid w:val="006050B0"/>
    <w:rsid w:val="0060671A"/>
    <w:rsid w:val="006101D6"/>
    <w:rsid w:val="00610D47"/>
    <w:rsid w:val="00610EF5"/>
    <w:rsid w:val="00611732"/>
    <w:rsid w:val="00613043"/>
    <w:rsid w:val="006130D1"/>
    <w:rsid w:val="00613FB5"/>
    <w:rsid w:val="0061419F"/>
    <w:rsid w:val="0061571D"/>
    <w:rsid w:val="0061599A"/>
    <w:rsid w:val="006160DE"/>
    <w:rsid w:val="006178D0"/>
    <w:rsid w:val="00617D52"/>
    <w:rsid w:val="00617F32"/>
    <w:rsid w:val="006203C4"/>
    <w:rsid w:val="00620563"/>
    <w:rsid w:val="006217BA"/>
    <w:rsid w:val="006225CC"/>
    <w:rsid w:val="00622BF3"/>
    <w:rsid w:val="00622EAF"/>
    <w:rsid w:val="006242F0"/>
    <w:rsid w:val="0063014C"/>
    <w:rsid w:val="006307ED"/>
    <w:rsid w:val="0063091E"/>
    <w:rsid w:val="00633474"/>
    <w:rsid w:val="00635CD6"/>
    <w:rsid w:val="0063683A"/>
    <w:rsid w:val="00636C61"/>
    <w:rsid w:val="00637074"/>
    <w:rsid w:val="00637450"/>
    <w:rsid w:val="00637B91"/>
    <w:rsid w:val="006412B9"/>
    <w:rsid w:val="00641465"/>
    <w:rsid w:val="006418D6"/>
    <w:rsid w:val="00644EAA"/>
    <w:rsid w:val="00645ABC"/>
    <w:rsid w:val="0064622A"/>
    <w:rsid w:val="00647A75"/>
    <w:rsid w:val="00650420"/>
    <w:rsid w:val="00650661"/>
    <w:rsid w:val="006508FE"/>
    <w:rsid w:val="00650B8B"/>
    <w:rsid w:val="00651357"/>
    <w:rsid w:val="00651636"/>
    <w:rsid w:val="00651A69"/>
    <w:rsid w:val="00652AA9"/>
    <w:rsid w:val="006536CF"/>
    <w:rsid w:val="006548AA"/>
    <w:rsid w:val="00654DCD"/>
    <w:rsid w:val="00654ECA"/>
    <w:rsid w:val="006557E1"/>
    <w:rsid w:val="00655A95"/>
    <w:rsid w:val="00656399"/>
    <w:rsid w:val="006567E6"/>
    <w:rsid w:val="006572DA"/>
    <w:rsid w:val="006602A7"/>
    <w:rsid w:val="00661A11"/>
    <w:rsid w:val="00662916"/>
    <w:rsid w:val="00663E3B"/>
    <w:rsid w:val="006653E8"/>
    <w:rsid w:val="00665501"/>
    <w:rsid w:val="006658CA"/>
    <w:rsid w:val="00665A86"/>
    <w:rsid w:val="00667059"/>
    <w:rsid w:val="00667AE6"/>
    <w:rsid w:val="00671833"/>
    <w:rsid w:val="00671E07"/>
    <w:rsid w:val="00673976"/>
    <w:rsid w:val="00673B89"/>
    <w:rsid w:val="00673D3C"/>
    <w:rsid w:val="006742CA"/>
    <w:rsid w:val="006744E4"/>
    <w:rsid w:val="0067456B"/>
    <w:rsid w:val="00674D74"/>
    <w:rsid w:val="00675227"/>
    <w:rsid w:val="00675578"/>
    <w:rsid w:val="00675F0B"/>
    <w:rsid w:val="00680486"/>
    <w:rsid w:val="00680F5C"/>
    <w:rsid w:val="00681D40"/>
    <w:rsid w:val="006825BE"/>
    <w:rsid w:val="00682678"/>
    <w:rsid w:val="00682C88"/>
    <w:rsid w:val="00684FA6"/>
    <w:rsid w:val="00686A08"/>
    <w:rsid w:val="00686C0A"/>
    <w:rsid w:val="00687C16"/>
    <w:rsid w:val="00691872"/>
    <w:rsid w:val="00691A90"/>
    <w:rsid w:val="006922E7"/>
    <w:rsid w:val="00693794"/>
    <w:rsid w:val="00693A39"/>
    <w:rsid w:val="00694173"/>
    <w:rsid w:val="00694375"/>
    <w:rsid w:val="006946B5"/>
    <w:rsid w:val="00695084"/>
    <w:rsid w:val="00696691"/>
    <w:rsid w:val="006973A5"/>
    <w:rsid w:val="00697BFF"/>
    <w:rsid w:val="006A048F"/>
    <w:rsid w:val="006A1400"/>
    <w:rsid w:val="006A18A6"/>
    <w:rsid w:val="006A2064"/>
    <w:rsid w:val="006A3C37"/>
    <w:rsid w:val="006A3CD6"/>
    <w:rsid w:val="006A3EDD"/>
    <w:rsid w:val="006A44F2"/>
    <w:rsid w:val="006A4908"/>
    <w:rsid w:val="006A4B40"/>
    <w:rsid w:val="006A56C8"/>
    <w:rsid w:val="006A6F1F"/>
    <w:rsid w:val="006A767E"/>
    <w:rsid w:val="006A7B73"/>
    <w:rsid w:val="006B042A"/>
    <w:rsid w:val="006B0873"/>
    <w:rsid w:val="006B335A"/>
    <w:rsid w:val="006B490B"/>
    <w:rsid w:val="006B54F2"/>
    <w:rsid w:val="006B609A"/>
    <w:rsid w:val="006C0318"/>
    <w:rsid w:val="006C0567"/>
    <w:rsid w:val="006C078E"/>
    <w:rsid w:val="006C08CE"/>
    <w:rsid w:val="006C0957"/>
    <w:rsid w:val="006C09A4"/>
    <w:rsid w:val="006C0C73"/>
    <w:rsid w:val="006C0C77"/>
    <w:rsid w:val="006C1A44"/>
    <w:rsid w:val="006C37EB"/>
    <w:rsid w:val="006C3A5B"/>
    <w:rsid w:val="006C3D5B"/>
    <w:rsid w:val="006C6182"/>
    <w:rsid w:val="006C63F2"/>
    <w:rsid w:val="006C7159"/>
    <w:rsid w:val="006C786A"/>
    <w:rsid w:val="006D05F9"/>
    <w:rsid w:val="006D2C97"/>
    <w:rsid w:val="006D2E92"/>
    <w:rsid w:val="006D39CE"/>
    <w:rsid w:val="006D3CE5"/>
    <w:rsid w:val="006D47E0"/>
    <w:rsid w:val="006D5B4E"/>
    <w:rsid w:val="006D6EDB"/>
    <w:rsid w:val="006D6F7E"/>
    <w:rsid w:val="006D7670"/>
    <w:rsid w:val="006D7952"/>
    <w:rsid w:val="006E098C"/>
    <w:rsid w:val="006E16B4"/>
    <w:rsid w:val="006E2F1C"/>
    <w:rsid w:val="006E404C"/>
    <w:rsid w:val="006E63D2"/>
    <w:rsid w:val="006E6FC5"/>
    <w:rsid w:val="006E7C43"/>
    <w:rsid w:val="006F12F3"/>
    <w:rsid w:val="006F1EFD"/>
    <w:rsid w:val="006F5AF2"/>
    <w:rsid w:val="006F6C50"/>
    <w:rsid w:val="006F6D91"/>
    <w:rsid w:val="006F71B9"/>
    <w:rsid w:val="006F7871"/>
    <w:rsid w:val="00700766"/>
    <w:rsid w:val="007008A2"/>
    <w:rsid w:val="00700BA8"/>
    <w:rsid w:val="00700C56"/>
    <w:rsid w:val="00700CCB"/>
    <w:rsid w:val="00700EB8"/>
    <w:rsid w:val="00703565"/>
    <w:rsid w:val="007048E8"/>
    <w:rsid w:val="00705068"/>
    <w:rsid w:val="00706E2C"/>
    <w:rsid w:val="0070745F"/>
    <w:rsid w:val="00707732"/>
    <w:rsid w:val="00710310"/>
    <w:rsid w:val="007125E5"/>
    <w:rsid w:val="00712DCF"/>
    <w:rsid w:val="00713B53"/>
    <w:rsid w:val="007141E6"/>
    <w:rsid w:val="0071440B"/>
    <w:rsid w:val="00714D93"/>
    <w:rsid w:val="00715C00"/>
    <w:rsid w:val="00715C6E"/>
    <w:rsid w:val="0071698F"/>
    <w:rsid w:val="00716F95"/>
    <w:rsid w:val="007173C8"/>
    <w:rsid w:val="0071767F"/>
    <w:rsid w:val="00720782"/>
    <w:rsid w:val="007214D5"/>
    <w:rsid w:val="00721500"/>
    <w:rsid w:val="00722C1A"/>
    <w:rsid w:val="00722CB0"/>
    <w:rsid w:val="00722D0A"/>
    <w:rsid w:val="0072429E"/>
    <w:rsid w:val="0072449C"/>
    <w:rsid w:val="00724FA0"/>
    <w:rsid w:val="007252FB"/>
    <w:rsid w:val="0072591A"/>
    <w:rsid w:val="00725BC0"/>
    <w:rsid w:val="0072649D"/>
    <w:rsid w:val="00726807"/>
    <w:rsid w:val="00726A5F"/>
    <w:rsid w:val="00727518"/>
    <w:rsid w:val="00727F0C"/>
    <w:rsid w:val="00730915"/>
    <w:rsid w:val="00730F8A"/>
    <w:rsid w:val="00731147"/>
    <w:rsid w:val="007311F0"/>
    <w:rsid w:val="00731F46"/>
    <w:rsid w:val="007321B7"/>
    <w:rsid w:val="007324EC"/>
    <w:rsid w:val="00732C33"/>
    <w:rsid w:val="00734A48"/>
    <w:rsid w:val="00735D95"/>
    <w:rsid w:val="00740DBC"/>
    <w:rsid w:val="0074133A"/>
    <w:rsid w:val="00741480"/>
    <w:rsid w:val="007427EB"/>
    <w:rsid w:val="00743968"/>
    <w:rsid w:val="00743B14"/>
    <w:rsid w:val="007447DB"/>
    <w:rsid w:val="00744909"/>
    <w:rsid w:val="00745082"/>
    <w:rsid w:val="00746319"/>
    <w:rsid w:val="00746549"/>
    <w:rsid w:val="0074743A"/>
    <w:rsid w:val="007502F6"/>
    <w:rsid w:val="00750AB0"/>
    <w:rsid w:val="007515FC"/>
    <w:rsid w:val="007523A7"/>
    <w:rsid w:val="00752C82"/>
    <w:rsid w:val="00753456"/>
    <w:rsid w:val="00753A35"/>
    <w:rsid w:val="00753DFC"/>
    <w:rsid w:val="007548E9"/>
    <w:rsid w:val="00754C59"/>
    <w:rsid w:val="0075636D"/>
    <w:rsid w:val="007570CD"/>
    <w:rsid w:val="007572A9"/>
    <w:rsid w:val="0076100E"/>
    <w:rsid w:val="0076373D"/>
    <w:rsid w:val="0076388F"/>
    <w:rsid w:val="00764436"/>
    <w:rsid w:val="00764EEB"/>
    <w:rsid w:val="00765505"/>
    <w:rsid w:val="00766EE6"/>
    <w:rsid w:val="007678FF"/>
    <w:rsid w:val="00767934"/>
    <w:rsid w:val="00767F58"/>
    <w:rsid w:val="0077018E"/>
    <w:rsid w:val="00770611"/>
    <w:rsid w:val="00770ACF"/>
    <w:rsid w:val="00770B1A"/>
    <w:rsid w:val="00771014"/>
    <w:rsid w:val="0077215F"/>
    <w:rsid w:val="00772279"/>
    <w:rsid w:val="00772D25"/>
    <w:rsid w:val="007736AF"/>
    <w:rsid w:val="00773AD4"/>
    <w:rsid w:val="007745AD"/>
    <w:rsid w:val="0077480E"/>
    <w:rsid w:val="00775C34"/>
    <w:rsid w:val="00775F9A"/>
    <w:rsid w:val="0077626A"/>
    <w:rsid w:val="00776738"/>
    <w:rsid w:val="0077700E"/>
    <w:rsid w:val="0077714D"/>
    <w:rsid w:val="0077762D"/>
    <w:rsid w:val="00777F46"/>
    <w:rsid w:val="007805C2"/>
    <w:rsid w:val="007813D5"/>
    <w:rsid w:val="00781A72"/>
    <w:rsid w:val="00781B20"/>
    <w:rsid w:val="00782239"/>
    <w:rsid w:val="00782424"/>
    <w:rsid w:val="00784E9B"/>
    <w:rsid w:val="007851B9"/>
    <w:rsid w:val="00785EF1"/>
    <w:rsid w:val="007861BA"/>
    <w:rsid w:val="00786D3F"/>
    <w:rsid w:val="00787C40"/>
    <w:rsid w:val="00790618"/>
    <w:rsid w:val="00791BAA"/>
    <w:rsid w:val="00791C7C"/>
    <w:rsid w:val="00791ED2"/>
    <w:rsid w:val="00792DD7"/>
    <w:rsid w:val="007937E0"/>
    <w:rsid w:val="007940B5"/>
    <w:rsid w:val="007945B4"/>
    <w:rsid w:val="0079654D"/>
    <w:rsid w:val="00796854"/>
    <w:rsid w:val="00796C47"/>
    <w:rsid w:val="00797F62"/>
    <w:rsid w:val="007A01AD"/>
    <w:rsid w:val="007A0AA7"/>
    <w:rsid w:val="007A262A"/>
    <w:rsid w:val="007A4D26"/>
    <w:rsid w:val="007A68A7"/>
    <w:rsid w:val="007A7AA1"/>
    <w:rsid w:val="007A7DA5"/>
    <w:rsid w:val="007B0558"/>
    <w:rsid w:val="007B1A98"/>
    <w:rsid w:val="007B3188"/>
    <w:rsid w:val="007B334F"/>
    <w:rsid w:val="007B3C38"/>
    <w:rsid w:val="007B40C1"/>
    <w:rsid w:val="007B420C"/>
    <w:rsid w:val="007B4D04"/>
    <w:rsid w:val="007B5A12"/>
    <w:rsid w:val="007B5FBF"/>
    <w:rsid w:val="007B699D"/>
    <w:rsid w:val="007B7F0C"/>
    <w:rsid w:val="007C0233"/>
    <w:rsid w:val="007C061A"/>
    <w:rsid w:val="007C3C3C"/>
    <w:rsid w:val="007C3E3A"/>
    <w:rsid w:val="007C406D"/>
    <w:rsid w:val="007C483F"/>
    <w:rsid w:val="007C4C43"/>
    <w:rsid w:val="007C5099"/>
    <w:rsid w:val="007C51A2"/>
    <w:rsid w:val="007C6032"/>
    <w:rsid w:val="007C625A"/>
    <w:rsid w:val="007C728B"/>
    <w:rsid w:val="007C7633"/>
    <w:rsid w:val="007D0D5F"/>
    <w:rsid w:val="007D162B"/>
    <w:rsid w:val="007D4CAD"/>
    <w:rsid w:val="007D513B"/>
    <w:rsid w:val="007D53C4"/>
    <w:rsid w:val="007D5B09"/>
    <w:rsid w:val="007D6557"/>
    <w:rsid w:val="007D7713"/>
    <w:rsid w:val="007D77A2"/>
    <w:rsid w:val="007E00E2"/>
    <w:rsid w:val="007E1706"/>
    <w:rsid w:val="007E2227"/>
    <w:rsid w:val="007E2967"/>
    <w:rsid w:val="007E413E"/>
    <w:rsid w:val="007E4A77"/>
    <w:rsid w:val="007E62BD"/>
    <w:rsid w:val="007E66A8"/>
    <w:rsid w:val="007E6961"/>
    <w:rsid w:val="007E6E6F"/>
    <w:rsid w:val="007E727C"/>
    <w:rsid w:val="007F191C"/>
    <w:rsid w:val="007F3934"/>
    <w:rsid w:val="007F46F1"/>
    <w:rsid w:val="007F5010"/>
    <w:rsid w:val="007F51B9"/>
    <w:rsid w:val="007F634A"/>
    <w:rsid w:val="0080036F"/>
    <w:rsid w:val="0080049F"/>
    <w:rsid w:val="00800DE0"/>
    <w:rsid w:val="00802752"/>
    <w:rsid w:val="00803652"/>
    <w:rsid w:val="00804260"/>
    <w:rsid w:val="008056C4"/>
    <w:rsid w:val="00805A57"/>
    <w:rsid w:val="0080609F"/>
    <w:rsid w:val="00810829"/>
    <w:rsid w:val="008120C6"/>
    <w:rsid w:val="008148D4"/>
    <w:rsid w:val="008156C8"/>
    <w:rsid w:val="008156ED"/>
    <w:rsid w:val="00815DD5"/>
    <w:rsid w:val="00816E43"/>
    <w:rsid w:val="0081759E"/>
    <w:rsid w:val="008179D9"/>
    <w:rsid w:val="00817BA3"/>
    <w:rsid w:val="00822EFC"/>
    <w:rsid w:val="00823814"/>
    <w:rsid w:val="00823CEF"/>
    <w:rsid w:val="00824543"/>
    <w:rsid w:val="00824F6E"/>
    <w:rsid w:val="008254BF"/>
    <w:rsid w:val="008254C1"/>
    <w:rsid w:val="0082571A"/>
    <w:rsid w:val="00827CB2"/>
    <w:rsid w:val="0083088A"/>
    <w:rsid w:val="008308E4"/>
    <w:rsid w:val="00830A6A"/>
    <w:rsid w:val="00830E16"/>
    <w:rsid w:val="0083200F"/>
    <w:rsid w:val="00832065"/>
    <w:rsid w:val="0083303F"/>
    <w:rsid w:val="00833583"/>
    <w:rsid w:val="00833C93"/>
    <w:rsid w:val="00834039"/>
    <w:rsid w:val="00834EE7"/>
    <w:rsid w:val="008377D1"/>
    <w:rsid w:val="008403D6"/>
    <w:rsid w:val="008403E5"/>
    <w:rsid w:val="00841083"/>
    <w:rsid w:val="0084127F"/>
    <w:rsid w:val="00841D7A"/>
    <w:rsid w:val="00843247"/>
    <w:rsid w:val="00843C21"/>
    <w:rsid w:val="00844F76"/>
    <w:rsid w:val="0084511E"/>
    <w:rsid w:val="00845734"/>
    <w:rsid w:val="00845ECA"/>
    <w:rsid w:val="00846357"/>
    <w:rsid w:val="00851DEC"/>
    <w:rsid w:val="008521A1"/>
    <w:rsid w:val="00852634"/>
    <w:rsid w:val="008554F8"/>
    <w:rsid w:val="008576A4"/>
    <w:rsid w:val="008600C7"/>
    <w:rsid w:val="008604B3"/>
    <w:rsid w:val="00860B99"/>
    <w:rsid w:val="00861763"/>
    <w:rsid w:val="00861A1C"/>
    <w:rsid w:val="008629C6"/>
    <w:rsid w:val="00862E7C"/>
    <w:rsid w:val="0086419B"/>
    <w:rsid w:val="008656B9"/>
    <w:rsid w:val="008656D1"/>
    <w:rsid w:val="00867298"/>
    <w:rsid w:val="008673AE"/>
    <w:rsid w:val="00867D4D"/>
    <w:rsid w:val="0087043F"/>
    <w:rsid w:val="00871A14"/>
    <w:rsid w:val="00872DAE"/>
    <w:rsid w:val="008736AE"/>
    <w:rsid w:val="008754FA"/>
    <w:rsid w:val="008762FA"/>
    <w:rsid w:val="00876622"/>
    <w:rsid w:val="00876CDC"/>
    <w:rsid w:val="00877EEE"/>
    <w:rsid w:val="00881E67"/>
    <w:rsid w:val="00883344"/>
    <w:rsid w:val="00883B8D"/>
    <w:rsid w:val="008849E7"/>
    <w:rsid w:val="00890A44"/>
    <w:rsid w:val="00890C0C"/>
    <w:rsid w:val="00890E7D"/>
    <w:rsid w:val="00891ADA"/>
    <w:rsid w:val="00893E7E"/>
    <w:rsid w:val="008944AA"/>
    <w:rsid w:val="008952C4"/>
    <w:rsid w:val="00895D71"/>
    <w:rsid w:val="00896C76"/>
    <w:rsid w:val="00897099"/>
    <w:rsid w:val="0089759A"/>
    <w:rsid w:val="008A1264"/>
    <w:rsid w:val="008A1B68"/>
    <w:rsid w:val="008A1F16"/>
    <w:rsid w:val="008A2186"/>
    <w:rsid w:val="008A242A"/>
    <w:rsid w:val="008A37EC"/>
    <w:rsid w:val="008A5087"/>
    <w:rsid w:val="008A5506"/>
    <w:rsid w:val="008A5C95"/>
    <w:rsid w:val="008A6CBB"/>
    <w:rsid w:val="008A6D59"/>
    <w:rsid w:val="008A716F"/>
    <w:rsid w:val="008A7E70"/>
    <w:rsid w:val="008B0E17"/>
    <w:rsid w:val="008B103D"/>
    <w:rsid w:val="008B1B2C"/>
    <w:rsid w:val="008B1D26"/>
    <w:rsid w:val="008B31E5"/>
    <w:rsid w:val="008B4628"/>
    <w:rsid w:val="008B4727"/>
    <w:rsid w:val="008B53D3"/>
    <w:rsid w:val="008B6C8F"/>
    <w:rsid w:val="008B6E12"/>
    <w:rsid w:val="008B7A88"/>
    <w:rsid w:val="008C17C1"/>
    <w:rsid w:val="008C2D91"/>
    <w:rsid w:val="008C36FC"/>
    <w:rsid w:val="008C3E3D"/>
    <w:rsid w:val="008C4137"/>
    <w:rsid w:val="008C4BA3"/>
    <w:rsid w:val="008C4FF3"/>
    <w:rsid w:val="008C71AE"/>
    <w:rsid w:val="008D02FF"/>
    <w:rsid w:val="008D05AA"/>
    <w:rsid w:val="008D0A64"/>
    <w:rsid w:val="008D0BAB"/>
    <w:rsid w:val="008D0FCC"/>
    <w:rsid w:val="008D13A7"/>
    <w:rsid w:val="008D1F5F"/>
    <w:rsid w:val="008D2899"/>
    <w:rsid w:val="008D3B7F"/>
    <w:rsid w:val="008D4BBA"/>
    <w:rsid w:val="008D6B97"/>
    <w:rsid w:val="008D6C4B"/>
    <w:rsid w:val="008D7168"/>
    <w:rsid w:val="008D7215"/>
    <w:rsid w:val="008D7E2C"/>
    <w:rsid w:val="008E069F"/>
    <w:rsid w:val="008E0983"/>
    <w:rsid w:val="008E1349"/>
    <w:rsid w:val="008E1EBC"/>
    <w:rsid w:val="008E24CC"/>
    <w:rsid w:val="008E27E6"/>
    <w:rsid w:val="008E58C6"/>
    <w:rsid w:val="008E5AD7"/>
    <w:rsid w:val="008E61BF"/>
    <w:rsid w:val="008E6E25"/>
    <w:rsid w:val="008E73C4"/>
    <w:rsid w:val="008F0939"/>
    <w:rsid w:val="008F0B2A"/>
    <w:rsid w:val="008F0EC4"/>
    <w:rsid w:val="008F11BF"/>
    <w:rsid w:val="008F14B1"/>
    <w:rsid w:val="008F1909"/>
    <w:rsid w:val="008F2046"/>
    <w:rsid w:val="008F20C8"/>
    <w:rsid w:val="008F248E"/>
    <w:rsid w:val="008F3463"/>
    <w:rsid w:val="008F3A5B"/>
    <w:rsid w:val="008F56C8"/>
    <w:rsid w:val="008F6FD4"/>
    <w:rsid w:val="008F793B"/>
    <w:rsid w:val="00900F62"/>
    <w:rsid w:val="00901BE8"/>
    <w:rsid w:val="00901DC0"/>
    <w:rsid w:val="00901F1F"/>
    <w:rsid w:val="00902A03"/>
    <w:rsid w:val="0090384B"/>
    <w:rsid w:val="009041D5"/>
    <w:rsid w:val="009057A6"/>
    <w:rsid w:val="00905F97"/>
    <w:rsid w:val="00911FBA"/>
    <w:rsid w:val="009121AB"/>
    <w:rsid w:val="009144CA"/>
    <w:rsid w:val="00915D24"/>
    <w:rsid w:val="00915DE5"/>
    <w:rsid w:val="00916980"/>
    <w:rsid w:val="0091769A"/>
    <w:rsid w:val="00917A71"/>
    <w:rsid w:val="00921656"/>
    <w:rsid w:val="009216B9"/>
    <w:rsid w:val="00921F15"/>
    <w:rsid w:val="00922039"/>
    <w:rsid w:val="00924A38"/>
    <w:rsid w:val="00926FC9"/>
    <w:rsid w:val="00927D9B"/>
    <w:rsid w:val="00927EC0"/>
    <w:rsid w:val="009300FE"/>
    <w:rsid w:val="009305FE"/>
    <w:rsid w:val="009324CA"/>
    <w:rsid w:val="00932CAC"/>
    <w:rsid w:val="00933D8B"/>
    <w:rsid w:val="00934127"/>
    <w:rsid w:val="0093446C"/>
    <w:rsid w:val="00934A3A"/>
    <w:rsid w:val="00935202"/>
    <w:rsid w:val="00935BA5"/>
    <w:rsid w:val="00936A3C"/>
    <w:rsid w:val="00936EDA"/>
    <w:rsid w:val="009372C4"/>
    <w:rsid w:val="009400CC"/>
    <w:rsid w:val="009411CC"/>
    <w:rsid w:val="00941C1E"/>
    <w:rsid w:val="0094397E"/>
    <w:rsid w:val="00943FA0"/>
    <w:rsid w:val="00944A34"/>
    <w:rsid w:val="009461FB"/>
    <w:rsid w:val="0094639C"/>
    <w:rsid w:val="009474CA"/>
    <w:rsid w:val="00947AAA"/>
    <w:rsid w:val="009506F6"/>
    <w:rsid w:val="009515F9"/>
    <w:rsid w:val="00952ABF"/>
    <w:rsid w:val="0095310C"/>
    <w:rsid w:val="00953F3F"/>
    <w:rsid w:val="00955C26"/>
    <w:rsid w:val="00956105"/>
    <w:rsid w:val="00956467"/>
    <w:rsid w:val="00956C71"/>
    <w:rsid w:val="00956D22"/>
    <w:rsid w:val="00957D57"/>
    <w:rsid w:val="00957E38"/>
    <w:rsid w:val="00960478"/>
    <w:rsid w:val="00960E39"/>
    <w:rsid w:val="0096122C"/>
    <w:rsid w:val="00961D1A"/>
    <w:rsid w:val="009622CE"/>
    <w:rsid w:val="009623C9"/>
    <w:rsid w:val="009644C3"/>
    <w:rsid w:val="009649CD"/>
    <w:rsid w:val="009650CF"/>
    <w:rsid w:val="009658A4"/>
    <w:rsid w:val="00965D75"/>
    <w:rsid w:val="00965E84"/>
    <w:rsid w:val="00966ECF"/>
    <w:rsid w:val="00967EDF"/>
    <w:rsid w:val="0097001B"/>
    <w:rsid w:val="009719FB"/>
    <w:rsid w:val="00971B16"/>
    <w:rsid w:val="009722FE"/>
    <w:rsid w:val="009724D8"/>
    <w:rsid w:val="00972BC3"/>
    <w:rsid w:val="009738BD"/>
    <w:rsid w:val="00974656"/>
    <w:rsid w:val="00974BC5"/>
    <w:rsid w:val="00974DB4"/>
    <w:rsid w:val="009763ED"/>
    <w:rsid w:val="00976C05"/>
    <w:rsid w:val="00977424"/>
    <w:rsid w:val="009825F5"/>
    <w:rsid w:val="00983577"/>
    <w:rsid w:val="00983673"/>
    <w:rsid w:val="0098369B"/>
    <w:rsid w:val="00983A73"/>
    <w:rsid w:val="00984586"/>
    <w:rsid w:val="009861E2"/>
    <w:rsid w:val="00986EB3"/>
    <w:rsid w:val="0099017D"/>
    <w:rsid w:val="0099023A"/>
    <w:rsid w:val="0099043C"/>
    <w:rsid w:val="00991087"/>
    <w:rsid w:val="00991D0F"/>
    <w:rsid w:val="00992117"/>
    <w:rsid w:val="009932ED"/>
    <w:rsid w:val="00994A53"/>
    <w:rsid w:val="00994E14"/>
    <w:rsid w:val="00994E3C"/>
    <w:rsid w:val="00995153"/>
    <w:rsid w:val="00995F42"/>
    <w:rsid w:val="00996920"/>
    <w:rsid w:val="00997B03"/>
    <w:rsid w:val="009A1C62"/>
    <w:rsid w:val="009A2107"/>
    <w:rsid w:val="009A21FE"/>
    <w:rsid w:val="009A24DF"/>
    <w:rsid w:val="009A39DE"/>
    <w:rsid w:val="009A4B5C"/>
    <w:rsid w:val="009A5219"/>
    <w:rsid w:val="009A7A17"/>
    <w:rsid w:val="009A7E67"/>
    <w:rsid w:val="009B11FF"/>
    <w:rsid w:val="009B2F66"/>
    <w:rsid w:val="009B3625"/>
    <w:rsid w:val="009B398F"/>
    <w:rsid w:val="009B3C0C"/>
    <w:rsid w:val="009B4D32"/>
    <w:rsid w:val="009B4D73"/>
    <w:rsid w:val="009B4F57"/>
    <w:rsid w:val="009B5E15"/>
    <w:rsid w:val="009B6597"/>
    <w:rsid w:val="009C0E57"/>
    <w:rsid w:val="009C17A6"/>
    <w:rsid w:val="009C28F6"/>
    <w:rsid w:val="009C3766"/>
    <w:rsid w:val="009C3EF1"/>
    <w:rsid w:val="009C3F38"/>
    <w:rsid w:val="009C41CC"/>
    <w:rsid w:val="009C45D3"/>
    <w:rsid w:val="009C5B48"/>
    <w:rsid w:val="009C5BD2"/>
    <w:rsid w:val="009C60FE"/>
    <w:rsid w:val="009D1460"/>
    <w:rsid w:val="009D15A5"/>
    <w:rsid w:val="009D1795"/>
    <w:rsid w:val="009D189A"/>
    <w:rsid w:val="009D1946"/>
    <w:rsid w:val="009D1AE2"/>
    <w:rsid w:val="009D2ABE"/>
    <w:rsid w:val="009D3C4A"/>
    <w:rsid w:val="009D4462"/>
    <w:rsid w:val="009D4E5F"/>
    <w:rsid w:val="009D5D27"/>
    <w:rsid w:val="009D65C2"/>
    <w:rsid w:val="009D7DE0"/>
    <w:rsid w:val="009E1A87"/>
    <w:rsid w:val="009E2F72"/>
    <w:rsid w:val="009E3FC8"/>
    <w:rsid w:val="009E471E"/>
    <w:rsid w:val="009E5238"/>
    <w:rsid w:val="009E555A"/>
    <w:rsid w:val="009E5BDF"/>
    <w:rsid w:val="009E74FA"/>
    <w:rsid w:val="009E7B72"/>
    <w:rsid w:val="009F2863"/>
    <w:rsid w:val="009F346F"/>
    <w:rsid w:val="009F384D"/>
    <w:rsid w:val="009F5B4C"/>
    <w:rsid w:val="00A006D0"/>
    <w:rsid w:val="00A00A57"/>
    <w:rsid w:val="00A00D94"/>
    <w:rsid w:val="00A014B1"/>
    <w:rsid w:val="00A02811"/>
    <w:rsid w:val="00A03630"/>
    <w:rsid w:val="00A03E08"/>
    <w:rsid w:val="00A04EFD"/>
    <w:rsid w:val="00A059A8"/>
    <w:rsid w:val="00A0739D"/>
    <w:rsid w:val="00A105D5"/>
    <w:rsid w:val="00A10E59"/>
    <w:rsid w:val="00A139C4"/>
    <w:rsid w:val="00A13E77"/>
    <w:rsid w:val="00A14D53"/>
    <w:rsid w:val="00A15AA0"/>
    <w:rsid w:val="00A16240"/>
    <w:rsid w:val="00A16625"/>
    <w:rsid w:val="00A17314"/>
    <w:rsid w:val="00A17A09"/>
    <w:rsid w:val="00A17BC0"/>
    <w:rsid w:val="00A2047F"/>
    <w:rsid w:val="00A216C2"/>
    <w:rsid w:val="00A22CBB"/>
    <w:rsid w:val="00A22F2A"/>
    <w:rsid w:val="00A2385A"/>
    <w:rsid w:val="00A2389D"/>
    <w:rsid w:val="00A23E5E"/>
    <w:rsid w:val="00A2481B"/>
    <w:rsid w:val="00A24F13"/>
    <w:rsid w:val="00A2599D"/>
    <w:rsid w:val="00A268C5"/>
    <w:rsid w:val="00A26ACD"/>
    <w:rsid w:val="00A26D2F"/>
    <w:rsid w:val="00A27F4A"/>
    <w:rsid w:val="00A30155"/>
    <w:rsid w:val="00A305D8"/>
    <w:rsid w:val="00A30D56"/>
    <w:rsid w:val="00A31648"/>
    <w:rsid w:val="00A325FE"/>
    <w:rsid w:val="00A3262F"/>
    <w:rsid w:val="00A3314A"/>
    <w:rsid w:val="00A345DE"/>
    <w:rsid w:val="00A352FB"/>
    <w:rsid w:val="00A359B6"/>
    <w:rsid w:val="00A378AD"/>
    <w:rsid w:val="00A40410"/>
    <w:rsid w:val="00A4128B"/>
    <w:rsid w:val="00A4140D"/>
    <w:rsid w:val="00A41DF4"/>
    <w:rsid w:val="00A42BDC"/>
    <w:rsid w:val="00A4481D"/>
    <w:rsid w:val="00A44891"/>
    <w:rsid w:val="00A4497D"/>
    <w:rsid w:val="00A45107"/>
    <w:rsid w:val="00A45911"/>
    <w:rsid w:val="00A45C57"/>
    <w:rsid w:val="00A45CA5"/>
    <w:rsid w:val="00A46B89"/>
    <w:rsid w:val="00A475CE"/>
    <w:rsid w:val="00A5088A"/>
    <w:rsid w:val="00A51630"/>
    <w:rsid w:val="00A53771"/>
    <w:rsid w:val="00A55795"/>
    <w:rsid w:val="00A607F6"/>
    <w:rsid w:val="00A61CFE"/>
    <w:rsid w:val="00A64248"/>
    <w:rsid w:val="00A64250"/>
    <w:rsid w:val="00A64A48"/>
    <w:rsid w:val="00A6588D"/>
    <w:rsid w:val="00A65A86"/>
    <w:rsid w:val="00A65F7B"/>
    <w:rsid w:val="00A67039"/>
    <w:rsid w:val="00A67DA3"/>
    <w:rsid w:val="00A738F3"/>
    <w:rsid w:val="00A73A2D"/>
    <w:rsid w:val="00A74B59"/>
    <w:rsid w:val="00A754C4"/>
    <w:rsid w:val="00A75693"/>
    <w:rsid w:val="00A757FC"/>
    <w:rsid w:val="00A76451"/>
    <w:rsid w:val="00A76FCD"/>
    <w:rsid w:val="00A77D56"/>
    <w:rsid w:val="00A77E78"/>
    <w:rsid w:val="00A81228"/>
    <w:rsid w:val="00A81669"/>
    <w:rsid w:val="00A819E8"/>
    <w:rsid w:val="00A82973"/>
    <w:rsid w:val="00A82A2E"/>
    <w:rsid w:val="00A86113"/>
    <w:rsid w:val="00A86D02"/>
    <w:rsid w:val="00A87C3E"/>
    <w:rsid w:val="00A90192"/>
    <w:rsid w:val="00A904E8"/>
    <w:rsid w:val="00A9134D"/>
    <w:rsid w:val="00A93066"/>
    <w:rsid w:val="00A93912"/>
    <w:rsid w:val="00A96C77"/>
    <w:rsid w:val="00A977D2"/>
    <w:rsid w:val="00A97F64"/>
    <w:rsid w:val="00AA0298"/>
    <w:rsid w:val="00AA0C51"/>
    <w:rsid w:val="00AA0CC4"/>
    <w:rsid w:val="00AA0F19"/>
    <w:rsid w:val="00AA15E6"/>
    <w:rsid w:val="00AA1649"/>
    <w:rsid w:val="00AA1D7F"/>
    <w:rsid w:val="00AA2F69"/>
    <w:rsid w:val="00AA3219"/>
    <w:rsid w:val="00AA352B"/>
    <w:rsid w:val="00AA3EAC"/>
    <w:rsid w:val="00AA5B8B"/>
    <w:rsid w:val="00AA5C53"/>
    <w:rsid w:val="00AA5D11"/>
    <w:rsid w:val="00AB01F7"/>
    <w:rsid w:val="00AB0F9A"/>
    <w:rsid w:val="00AB1B07"/>
    <w:rsid w:val="00AB2124"/>
    <w:rsid w:val="00AB3CDD"/>
    <w:rsid w:val="00AB54CF"/>
    <w:rsid w:val="00AB78D1"/>
    <w:rsid w:val="00AB7969"/>
    <w:rsid w:val="00AB796C"/>
    <w:rsid w:val="00AB79E3"/>
    <w:rsid w:val="00AB7FAC"/>
    <w:rsid w:val="00AC03D8"/>
    <w:rsid w:val="00AC0ECD"/>
    <w:rsid w:val="00AC101F"/>
    <w:rsid w:val="00AC1568"/>
    <w:rsid w:val="00AC273E"/>
    <w:rsid w:val="00AC3CF3"/>
    <w:rsid w:val="00AC3E63"/>
    <w:rsid w:val="00AC422E"/>
    <w:rsid w:val="00AC4923"/>
    <w:rsid w:val="00AC49AC"/>
    <w:rsid w:val="00AC4C41"/>
    <w:rsid w:val="00AC4E9D"/>
    <w:rsid w:val="00AC56D5"/>
    <w:rsid w:val="00AC615C"/>
    <w:rsid w:val="00AC7DA3"/>
    <w:rsid w:val="00AD0B3C"/>
    <w:rsid w:val="00AD0CE2"/>
    <w:rsid w:val="00AD19F3"/>
    <w:rsid w:val="00AD1E62"/>
    <w:rsid w:val="00AD2313"/>
    <w:rsid w:val="00AD272F"/>
    <w:rsid w:val="00AD36E2"/>
    <w:rsid w:val="00AD567E"/>
    <w:rsid w:val="00AD59BF"/>
    <w:rsid w:val="00AD6337"/>
    <w:rsid w:val="00AD706E"/>
    <w:rsid w:val="00AD7D2C"/>
    <w:rsid w:val="00AE0378"/>
    <w:rsid w:val="00AE23FC"/>
    <w:rsid w:val="00AE2573"/>
    <w:rsid w:val="00AE2E19"/>
    <w:rsid w:val="00AE405D"/>
    <w:rsid w:val="00AE4270"/>
    <w:rsid w:val="00AE550D"/>
    <w:rsid w:val="00AE599D"/>
    <w:rsid w:val="00AE6678"/>
    <w:rsid w:val="00AE68E5"/>
    <w:rsid w:val="00AF1401"/>
    <w:rsid w:val="00AF2A12"/>
    <w:rsid w:val="00AF32D5"/>
    <w:rsid w:val="00AF4824"/>
    <w:rsid w:val="00AF4AA6"/>
    <w:rsid w:val="00AF53B4"/>
    <w:rsid w:val="00AF597E"/>
    <w:rsid w:val="00AF672B"/>
    <w:rsid w:val="00AF716A"/>
    <w:rsid w:val="00AF7CD5"/>
    <w:rsid w:val="00AF7D12"/>
    <w:rsid w:val="00B03049"/>
    <w:rsid w:val="00B036E8"/>
    <w:rsid w:val="00B0422C"/>
    <w:rsid w:val="00B0464A"/>
    <w:rsid w:val="00B04AB4"/>
    <w:rsid w:val="00B04C6A"/>
    <w:rsid w:val="00B05962"/>
    <w:rsid w:val="00B06018"/>
    <w:rsid w:val="00B06A63"/>
    <w:rsid w:val="00B07BB2"/>
    <w:rsid w:val="00B112D2"/>
    <w:rsid w:val="00B1178C"/>
    <w:rsid w:val="00B119D1"/>
    <w:rsid w:val="00B122B2"/>
    <w:rsid w:val="00B122BB"/>
    <w:rsid w:val="00B13ED7"/>
    <w:rsid w:val="00B1403A"/>
    <w:rsid w:val="00B142F8"/>
    <w:rsid w:val="00B16942"/>
    <w:rsid w:val="00B16E47"/>
    <w:rsid w:val="00B178CD"/>
    <w:rsid w:val="00B1798B"/>
    <w:rsid w:val="00B20930"/>
    <w:rsid w:val="00B20B2B"/>
    <w:rsid w:val="00B20C9E"/>
    <w:rsid w:val="00B20D8E"/>
    <w:rsid w:val="00B224D8"/>
    <w:rsid w:val="00B22651"/>
    <w:rsid w:val="00B236F4"/>
    <w:rsid w:val="00B23A52"/>
    <w:rsid w:val="00B24937"/>
    <w:rsid w:val="00B26B89"/>
    <w:rsid w:val="00B270E5"/>
    <w:rsid w:val="00B303E3"/>
    <w:rsid w:val="00B309EC"/>
    <w:rsid w:val="00B30DAD"/>
    <w:rsid w:val="00B3140A"/>
    <w:rsid w:val="00B317B6"/>
    <w:rsid w:val="00B3210E"/>
    <w:rsid w:val="00B32853"/>
    <w:rsid w:val="00B330A2"/>
    <w:rsid w:val="00B33AF4"/>
    <w:rsid w:val="00B347C4"/>
    <w:rsid w:val="00B368F9"/>
    <w:rsid w:val="00B36BDA"/>
    <w:rsid w:val="00B36D82"/>
    <w:rsid w:val="00B403E3"/>
    <w:rsid w:val="00B40597"/>
    <w:rsid w:val="00B406AE"/>
    <w:rsid w:val="00B418FF"/>
    <w:rsid w:val="00B41C1E"/>
    <w:rsid w:val="00B42112"/>
    <w:rsid w:val="00B42D44"/>
    <w:rsid w:val="00B43674"/>
    <w:rsid w:val="00B44077"/>
    <w:rsid w:val="00B44FF7"/>
    <w:rsid w:val="00B45127"/>
    <w:rsid w:val="00B452C9"/>
    <w:rsid w:val="00B4579C"/>
    <w:rsid w:val="00B464F9"/>
    <w:rsid w:val="00B466A0"/>
    <w:rsid w:val="00B46936"/>
    <w:rsid w:val="00B50ADD"/>
    <w:rsid w:val="00B51D25"/>
    <w:rsid w:val="00B51F56"/>
    <w:rsid w:val="00B53202"/>
    <w:rsid w:val="00B53337"/>
    <w:rsid w:val="00B534F1"/>
    <w:rsid w:val="00B54362"/>
    <w:rsid w:val="00B553AD"/>
    <w:rsid w:val="00B55921"/>
    <w:rsid w:val="00B55B6F"/>
    <w:rsid w:val="00B55C73"/>
    <w:rsid w:val="00B565EB"/>
    <w:rsid w:val="00B56735"/>
    <w:rsid w:val="00B56825"/>
    <w:rsid w:val="00B57004"/>
    <w:rsid w:val="00B57F27"/>
    <w:rsid w:val="00B611B1"/>
    <w:rsid w:val="00B62359"/>
    <w:rsid w:val="00B62EAA"/>
    <w:rsid w:val="00B632FC"/>
    <w:rsid w:val="00B63596"/>
    <w:rsid w:val="00B63BCE"/>
    <w:rsid w:val="00B64454"/>
    <w:rsid w:val="00B65180"/>
    <w:rsid w:val="00B65BBC"/>
    <w:rsid w:val="00B65BEC"/>
    <w:rsid w:val="00B65DB7"/>
    <w:rsid w:val="00B660B9"/>
    <w:rsid w:val="00B660BE"/>
    <w:rsid w:val="00B670DD"/>
    <w:rsid w:val="00B6744A"/>
    <w:rsid w:val="00B67E3D"/>
    <w:rsid w:val="00B67EC0"/>
    <w:rsid w:val="00B70657"/>
    <w:rsid w:val="00B70C28"/>
    <w:rsid w:val="00B714B3"/>
    <w:rsid w:val="00B7159E"/>
    <w:rsid w:val="00B7261A"/>
    <w:rsid w:val="00B7309F"/>
    <w:rsid w:val="00B739BE"/>
    <w:rsid w:val="00B74816"/>
    <w:rsid w:val="00B7490D"/>
    <w:rsid w:val="00B74BAD"/>
    <w:rsid w:val="00B74DE3"/>
    <w:rsid w:val="00B74FDB"/>
    <w:rsid w:val="00B8035E"/>
    <w:rsid w:val="00B803E2"/>
    <w:rsid w:val="00B80798"/>
    <w:rsid w:val="00B81552"/>
    <w:rsid w:val="00B81604"/>
    <w:rsid w:val="00B81FAA"/>
    <w:rsid w:val="00B822F3"/>
    <w:rsid w:val="00B82708"/>
    <w:rsid w:val="00B84AA0"/>
    <w:rsid w:val="00B85359"/>
    <w:rsid w:val="00B85F48"/>
    <w:rsid w:val="00B861BD"/>
    <w:rsid w:val="00B86E41"/>
    <w:rsid w:val="00B86F77"/>
    <w:rsid w:val="00B876F5"/>
    <w:rsid w:val="00B87F35"/>
    <w:rsid w:val="00B90106"/>
    <w:rsid w:val="00B91329"/>
    <w:rsid w:val="00B91B13"/>
    <w:rsid w:val="00B93FBC"/>
    <w:rsid w:val="00B9407E"/>
    <w:rsid w:val="00B952B5"/>
    <w:rsid w:val="00B953C6"/>
    <w:rsid w:val="00B97723"/>
    <w:rsid w:val="00BA0A8E"/>
    <w:rsid w:val="00BA0E53"/>
    <w:rsid w:val="00BA190D"/>
    <w:rsid w:val="00BA1A33"/>
    <w:rsid w:val="00BA204E"/>
    <w:rsid w:val="00BA2528"/>
    <w:rsid w:val="00BA3D4B"/>
    <w:rsid w:val="00BA3EAE"/>
    <w:rsid w:val="00BA4F6F"/>
    <w:rsid w:val="00BA5656"/>
    <w:rsid w:val="00BA75F8"/>
    <w:rsid w:val="00BA799B"/>
    <w:rsid w:val="00BA7D22"/>
    <w:rsid w:val="00BB06B8"/>
    <w:rsid w:val="00BB1C72"/>
    <w:rsid w:val="00BB32EB"/>
    <w:rsid w:val="00BB37F3"/>
    <w:rsid w:val="00BB3AA4"/>
    <w:rsid w:val="00BB3ACF"/>
    <w:rsid w:val="00BB41E7"/>
    <w:rsid w:val="00BB4646"/>
    <w:rsid w:val="00BB473A"/>
    <w:rsid w:val="00BB6379"/>
    <w:rsid w:val="00BB7B71"/>
    <w:rsid w:val="00BB7F33"/>
    <w:rsid w:val="00BC44DF"/>
    <w:rsid w:val="00BC4852"/>
    <w:rsid w:val="00BC49F3"/>
    <w:rsid w:val="00BC6311"/>
    <w:rsid w:val="00BC69A7"/>
    <w:rsid w:val="00BC7000"/>
    <w:rsid w:val="00BD0696"/>
    <w:rsid w:val="00BD0931"/>
    <w:rsid w:val="00BD0DC5"/>
    <w:rsid w:val="00BD125C"/>
    <w:rsid w:val="00BD1DC8"/>
    <w:rsid w:val="00BD2312"/>
    <w:rsid w:val="00BD2BE4"/>
    <w:rsid w:val="00BD3AEE"/>
    <w:rsid w:val="00BD491A"/>
    <w:rsid w:val="00BD4BD5"/>
    <w:rsid w:val="00BD51CF"/>
    <w:rsid w:val="00BD5211"/>
    <w:rsid w:val="00BD6094"/>
    <w:rsid w:val="00BD6F7A"/>
    <w:rsid w:val="00BE247C"/>
    <w:rsid w:val="00BE27EC"/>
    <w:rsid w:val="00BE2A69"/>
    <w:rsid w:val="00BE31F7"/>
    <w:rsid w:val="00BE56F7"/>
    <w:rsid w:val="00BE5984"/>
    <w:rsid w:val="00BE5CF2"/>
    <w:rsid w:val="00BE5D7A"/>
    <w:rsid w:val="00BE6623"/>
    <w:rsid w:val="00BE665D"/>
    <w:rsid w:val="00BE7125"/>
    <w:rsid w:val="00BF0B6A"/>
    <w:rsid w:val="00BF1E24"/>
    <w:rsid w:val="00BF4282"/>
    <w:rsid w:val="00BF45E3"/>
    <w:rsid w:val="00BF4CBF"/>
    <w:rsid w:val="00BF5649"/>
    <w:rsid w:val="00BF61E7"/>
    <w:rsid w:val="00C0075A"/>
    <w:rsid w:val="00C00A29"/>
    <w:rsid w:val="00C00D1B"/>
    <w:rsid w:val="00C01C1A"/>
    <w:rsid w:val="00C02A81"/>
    <w:rsid w:val="00C03123"/>
    <w:rsid w:val="00C03482"/>
    <w:rsid w:val="00C03EBD"/>
    <w:rsid w:val="00C071E1"/>
    <w:rsid w:val="00C079F1"/>
    <w:rsid w:val="00C104ED"/>
    <w:rsid w:val="00C11369"/>
    <w:rsid w:val="00C12702"/>
    <w:rsid w:val="00C152EC"/>
    <w:rsid w:val="00C16A93"/>
    <w:rsid w:val="00C170BD"/>
    <w:rsid w:val="00C171BD"/>
    <w:rsid w:val="00C21B01"/>
    <w:rsid w:val="00C21C8B"/>
    <w:rsid w:val="00C21E60"/>
    <w:rsid w:val="00C23307"/>
    <w:rsid w:val="00C238ED"/>
    <w:rsid w:val="00C23BFA"/>
    <w:rsid w:val="00C23F37"/>
    <w:rsid w:val="00C26F1A"/>
    <w:rsid w:val="00C301EC"/>
    <w:rsid w:val="00C3197A"/>
    <w:rsid w:val="00C31D9C"/>
    <w:rsid w:val="00C3243E"/>
    <w:rsid w:val="00C32E3D"/>
    <w:rsid w:val="00C32F09"/>
    <w:rsid w:val="00C330B0"/>
    <w:rsid w:val="00C3353D"/>
    <w:rsid w:val="00C337F2"/>
    <w:rsid w:val="00C33836"/>
    <w:rsid w:val="00C33E44"/>
    <w:rsid w:val="00C34825"/>
    <w:rsid w:val="00C350D0"/>
    <w:rsid w:val="00C3540D"/>
    <w:rsid w:val="00C35930"/>
    <w:rsid w:val="00C35F74"/>
    <w:rsid w:val="00C36168"/>
    <w:rsid w:val="00C362CF"/>
    <w:rsid w:val="00C36D49"/>
    <w:rsid w:val="00C36E3C"/>
    <w:rsid w:val="00C36E95"/>
    <w:rsid w:val="00C3700C"/>
    <w:rsid w:val="00C37BA7"/>
    <w:rsid w:val="00C407CB"/>
    <w:rsid w:val="00C40C25"/>
    <w:rsid w:val="00C4170E"/>
    <w:rsid w:val="00C42B1D"/>
    <w:rsid w:val="00C43805"/>
    <w:rsid w:val="00C43963"/>
    <w:rsid w:val="00C43C74"/>
    <w:rsid w:val="00C440B3"/>
    <w:rsid w:val="00C44206"/>
    <w:rsid w:val="00C44716"/>
    <w:rsid w:val="00C44DDD"/>
    <w:rsid w:val="00C44E90"/>
    <w:rsid w:val="00C45DE7"/>
    <w:rsid w:val="00C45E5B"/>
    <w:rsid w:val="00C47A91"/>
    <w:rsid w:val="00C50A95"/>
    <w:rsid w:val="00C51103"/>
    <w:rsid w:val="00C519B8"/>
    <w:rsid w:val="00C53656"/>
    <w:rsid w:val="00C544D5"/>
    <w:rsid w:val="00C5450C"/>
    <w:rsid w:val="00C54C14"/>
    <w:rsid w:val="00C554C8"/>
    <w:rsid w:val="00C55C54"/>
    <w:rsid w:val="00C600C6"/>
    <w:rsid w:val="00C60D29"/>
    <w:rsid w:val="00C61888"/>
    <w:rsid w:val="00C6198E"/>
    <w:rsid w:val="00C61A85"/>
    <w:rsid w:val="00C61C33"/>
    <w:rsid w:val="00C62CE1"/>
    <w:rsid w:val="00C62D86"/>
    <w:rsid w:val="00C643FF"/>
    <w:rsid w:val="00C654B7"/>
    <w:rsid w:val="00C6614B"/>
    <w:rsid w:val="00C664A7"/>
    <w:rsid w:val="00C66FCD"/>
    <w:rsid w:val="00C674A1"/>
    <w:rsid w:val="00C67DE2"/>
    <w:rsid w:val="00C7080B"/>
    <w:rsid w:val="00C70888"/>
    <w:rsid w:val="00C71072"/>
    <w:rsid w:val="00C712BE"/>
    <w:rsid w:val="00C715EC"/>
    <w:rsid w:val="00C73E5D"/>
    <w:rsid w:val="00C7481B"/>
    <w:rsid w:val="00C769BC"/>
    <w:rsid w:val="00C76D6B"/>
    <w:rsid w:val="00C77566"/>
    <w:rsid w:val="00C77A9F"/>
    <w:rsid w:val="00C8042E"/>
    <w:rsid w:val="00C8233D"/>
    <w:rsid w:val="00C83433"/>
    <w:rsid w:val="00C836DF"/>
    <w:rsid w:val="00C83849"/>
    <w:rsid w:val="00C83C2B"/>
    <w:rsid w:val="00C84F43"/>
    <w:rsid w:val="00C859C3"/>
    <w:rsid w:val="00C85EFB"/>
    <w:rsid w:val="00C86198"/>
    <w:rsid w:val="00C90F1B"/>
    <w:rsid w:val="00C942B3"/>
    <w:rsid w:val="00C94F23"/>
    <w:rsid w:val="00C966C0"/>
    <w:rsid w:val="00C967A7"/>
    <w:rsid w:val="00C97058"/>
    <w:rsid w:val="00C9705B"/>
    <w:rsid w:val="00CA0223"/>
    <w:rsid w:val="00CA0988"/>
    <w:rsid w:val="00CA18A4"/>
    <w:rsid w:val="00CA21AC"/>
    <w:rsid w:val="00CA2AB5"/>
    <w:rsid w:val="00CA2D2B"/>
    <w:rsid w:val="00CA3134"/>
    <w:rsid w:val="00CA3F40"/>
    <w:rsid w:val="00CA4A84"/>
    <w:rsid w:val="00CA4F9E"/>
    <w:rsid w:val="00CA51F0"/>
    <w:rsid w:val="00CA5645"/>
    <w:rsid w:val="00CA696E"/>
    <w:rsid w:val="00CA7478"/>
    <w:rsid w:val="00CB1DD7"/>
    <w:rsid w:val="00CB24B0"/>
    <w:rsid w:val="00CB2ACF"/>
    <w:rsid w:val="00CB2F91"/>
    <w:rsid w:val="00CB3FEF"/>
    <w:rsid w:val="00CB4657"/>
    <w:rsid w:val="00CB47C4"/>
    <w:rsid w:val="00CB7A2A"/>
    <w:rsid w:val="00CC000D"/>
    <w:rsid w:val="00CC08CD"/>
    <w:rsid w:val="00CC27DE"/>
    <w:rsid w:val="00CC2BAC"/>
    <w:rsid w:val="00CC2D78"/>
    <w:rsid w:val="00CC3315"/>
    <w:rsid w:val="00CC4879"/>
    <w:rsid w:val="00CC5002"/>
    <w:rsid w:val="00CC503D"/>
    <w:rsid w:val="00CC51CB"/>
    <w:rsid w:val="00CC53EF"/>
    <w:rsid w:val="00CC55C8"/>
    <w:rsid w:val="00CC55EA"/>
    <w:rsid w:val="00CC575B"/>
    <w:rsid w:val="00CC6DB0"/>
    <w:rsid w:val="00CC6DD1"/>
    <w:rsid w:val="00CC780A"/>
    <w:rsid w:val="00CD0304"/>
    <w:rsid w:val="00CD0322"/>
    <w:rsid w:val="00CD0D87"/>
    <w:rsid w:val="00CD1008"/>
    <w:rsid w:val="00CD1498"/>
    <w:rsid w:val="00CD1AA6"/>
    <w:rsid w:val="00CD1FBF"/>
    <w:rsid w:val="00CD2743"/>
    <w:rsid w:val="00CD2949"/>
    <w:rsid w:val="00CD2F15"/>
    <w:rsid w:val="00CD30F3"/>
    <w:rsid w:val="00CD4D3C"/>
    <w:rsid w:val="00CD506C"/>
    <w:rsid w:val="00CD57D4"/>
    <w:rsid w:val="00CD6370"/>
    <w:rsid w:val="00CD6A1B"/>
    <w:rsid w:val="00CD7413"/>
    <w:rsid w:val="00CD756B"/>
    <w:rsid w:val="00CE07F1"/>
    <w:rsid w:val="00CE0E43"/>
    <w:rsid w:val="00CE213D"/>
    <w:rsid w:val="00CE2828"/>
    <w:rsid w:val="00CE41A5"/>
    <w:rsid w:val="00CE5938"/>
    <w:rsid w:val="00CE5CA3"/>
    <w:rsid w:val="00CE6D20"/>
    <w:rsid w:val="00CE7B07"/>
    <w:rsid w:val="00CF07F8"/>
    <w:rsid w:val="00CF133D"/>
    <w:rsid w:val="00CF1B77"/>
    <w:rsid w:val="00CF31F4"/>
    <w:rsid w:val="00CF4D73"/>
    <w:rsid w:val="00CF52F8"/>
    <w:rsid w:val="00CF56E7"/>
    <w:rsid w:val="00CF5B48"/>
    <w:rsid w:val="00CF5C9E"/>
    <w:rsid w:val="00CF7693"/>
    <w:rsid w:val="00CF76DD"/>
    <w:rsid w:val="00CF7DC9"/>
    <w:rsid w:val="00D00E4F"/>
    <w:rsid w:val="00D018C2"/>
    <w:rsid w:val="00D01DD8"/>
    <w:rsid w:val="00D02257"/>
    <w:rsid w:val="00D0254A"/>
    <w:rsid w:val="00D03193"/>
    <w:rsid w:val="00D05041"/>
    <w:rsid w:val="00D051E7"/>
    <w:rsid w:val="00D05F0A"/>
    <w:rsid w:val="00D12D39"/>
    <w:rsid w:val="00D131EF"/>
    <w:rsid w:val="00D13965"/>
    <w:rsid w:val="00D15908"/>
    <w:rsid w:val="00D1691A"/>
    <w:rsid w:val="00D16EFF"/>
    <w:rsid w:val="00D17A96"/>
    <w:rsid w:val="00D20AD2"/>
    <w:rsid w:val="00D20C3A"/>
    <w:rsid w:val="00D21240"/>
    <w:rsid w:val="00D2160A"/>
    <w:rsid w:val="00D21F38"/>
    <w:rsid w:val="00D22136"/>
    <w:rsid w:val="00D22275"/>
    <w:rsid w:val="00D2251D"/>
    <w:rsid w:val="00D22987"/>
    <w:rsid w:val="00D239B9"/>
    <w:rsid w:val="00D24815"/>
    <w:rsid w:val="00D2561F"/>
    <w:rsid w:val="00D25860"/>
    <w:rsid w:val="00D26662"/>
    <w:rsid w:val="00D30E23"/>
    <w:rsid w:val="00D317CC"/>
    <w:rsid w:val="00D33656"/>
    <w:rsid w:val="00D339E0"/>
    <w:rsid w:val="00D3438F"/>
    <w:rsid w:val="00D3502B"/>
    <w:rsid w:val="00D37D5A"/>
    <w:rsid w:val="00D411B5"/>
    <w:rsid w:val="00D44C9C"/>
    <w:rsid w:val="00D4575D"/>
    <w:rsid w:val="00D45C4A"/>
    <w:rsid w:val="00D45D8F"/>
    <w:rsid w:val="00D469CF"/>
    <w:rsid w:val="00D46E69"/>
    <w:rsid w:val="00D47044"/>
    <w:rsid w:val="00D4727E"/>
    <w:rsid w:val="00D5044B"/>
    <w:rsid w:val="00D50BF0"/>
    <w:rsid w:val="00D50CF7"/>
    <w:rsid w:val="00D50E29"/>
    <w:rsid w:val="00D5140E"/>
    <w:rsid w:val="00D51AAF"/>
    <w:rsid w:val="00D524A1"/>
    <w:rsid w:val="00D535C5"/>
    <w:rsid w:val="00D53C2F"/>
    <w:rsid w:val="00D53C75"/>
    <w:rsid w:val="00D5575C"/>
    <w:rsid w:val="00D5581E"/>
    <w:rsid w:val="00D56543"/>
    <w:rsid w:val="00D56760"/>
    <w:rsid w:val="00D56D17"/>
    <w:rsid w:val="00D605A3"/>
    <w:rsid w:val="00D60BE0"/>
    <w:rsid w:val="00D633F7"/>
    <w:rsid w:val="00D639E1"/>
    <w:rsid w:val="00D64B76"/>
    <w:rsid w:val="00D64E2E"/>
    <w:rsid w:val="00D704C9"/>
    <w:rsid w:val="00D70D69"/>
    <w:rsid w:val="00D71E19"/>
    <w:rsid w:val="00D71F96"/>
    <w:rsid w:val="00D73679"/>
    <w:rsid w:val="00D74046"/>
    <w:rsid w:val="00D740FE"/>
    <w:rsid w:val="00D76555"/>
    <w:rsid w:val="00D76EE1"/>
    <w:rsid w:val="00D77D4D"/>
    <w:rsid w:val="00D77DC0"/>
    <w:rsid w:val="00D8058B"/>
    <w:rsid w:val="00D812A6"/>
    <w:rsid w:val="00D84029"/>
    <w:rsid w:val="00D850CC"/>
    <w:rsid w:val="00D85123"/>
    <w:rsid w:val="00D85139"/>
    <w:rsid w:val="00D859F1"/>
    <w:rsid w:val="00D86604"/>
    <w:rsid w:val="00D8669E"/>
    <w:rsid w:val="00D87D05"/>
    <w:rsid w:val="00D87DC7"/>
    <w:rsid w:val="00D90471"/>
    <w:rsid w:val="00D90493"/>
    <w:rsid w:val="00D91029"/>
    <w:rsid w:val="00D91095"/>
    <w:rsid w:val="00D91ABC"/>
    <w:rsid w:val="00D91AFC"/>
    <w:rsid w:val="00D93A2B"/>
    <w:rsid w:val="00D93D8C"/>
    <w:rsid w:val="00D93DAF"/>
    <w:rsid w:val="00D95AC7"/>
    <w:rsid w:val="00D9602D"/>
    <w:rsid w:val="00D97A79"/>
    <w:rsid w:val="00DA02D3"/>
    <w:rsid w:val="00DA0F50"/>
    <w:rsid w:val="00DA144E"/>
    <w:rsid w:val="00DA252C"/>
    <w:rsid w:val="00DA355C"/>
    <w:rsid w:val="00DA3C30"/>
    <w:rsid w:val="00DA420E"/>
    <w:rsid w:val="00DB0BB5"/>
    <w:rsid w:val="00DB0C8E"/>
    <w:rsid w:val="00DB2BDB"/>
    <w:rsid w:val="00DB303D"/>
    <w:rsid w:val="00DB40EE"/>
    <w:rsid w:val="00DB45AB"/>
    <w:rsid w:val="00DB5D87"/>
    <w:rsid w:val="00DB65A9"/>
    <w:rsid w:val="00DB696F"/>
    <w:rsid w:val="00DB6BD0"/>
    <w:rsid w:val="00DB6E6C"/>
    <w:rsid w:val="00DB7079"/>
    <w:rsid w:val="00DB70CC"/>
    <w:rsid w:val="00DC0077"/>
    <w:rsid w:val="00DC097D"/>
    <w:rsid w:val="00DC0FAF"/>
    <w:rsid w:val="00DC17D1"/>
    <w:rsid w:val="00DC1C9D"/>
    <w:rsid w:val="00DC522E"/>
    <w:rsid w:val="00DC52D2"/>
    <w:rsid w:val="00DC69AF"/>
    <w:rsid w:val="00DC703F"/>
    <w:rsid w:val="00DC73AC"/>
    <w:rsid w:val="00DD0789"/>
    <w:rsid w:val="00DD262B"/>
    <w:rsid w:val="00DD3A23"/>
    <w:rsid w:val="00DD3B3A"/>
    <w:rsid w:val="00DD42B5"/>
    <w:rsid w:val="00DD5453"/>
    <w:rsid w:val="00DD64AE"/>
    <w:rsid w:val="00DD74F0"/>
    <w:rsid w:val="00DD7711"/>
    <w:rsid w:val="00DD7E1D"/>
    <w:rsid w:val="00DE0F7B"/>
    <w:rsid w:val="00DE2C16"/>
    <w:rsid w:val="00DE39AD"/>
    <w:rsid w:val="00DE4878"/>
    <w:rsid w:val="00DE5E1F"/>
    <w:rsid w:val="00DE63B8"/>
    <w:rsid w:val="00DE6BF0"/>
    <w:rsid w:val="00DE6EB1"/>
    <w:rsid w:val="00DF0061"/>
    <w:rsid w:val="00DF15CE"/>
    <w:rsid w:val="00DF18CA"/>
    <w:rsid w:val="00DF267A"/>
    <w:rsid w:val="00DF2775"/>
    <w:rsid w:val="00DF2835"/>
    <w:rsid w:val="00DF32F8"/>
    <w:rsid w:val="00DF3885"/>
    <w:rsid w:val="00DF39FC"/>
    <w:rsid w:val="00DF3FAE"/>
    <w:rsid w:val="00DF5403"/>
    <w:rsid w:val="00DF57FF"/>
    <w:rsid w:val="00DF5E84"/>
    <w:rsid w:val="00DF674B"/>
    <w:rsid w:val="00DF6865"/>
    <w:rsid w:val="00DF70DC"/>
    <w:rsid w:val="00DF7DB8"/>
    <w:rsid w:val="00E0131D"/>
    <w:rsid w:val="00E01E72"/>
    <w:rsid w:val="00E0251E"/>
    <w:rsid w:val="00E025C6"/>
    <w:rsid w:val="00E03F9A"/>
    <w:rsid w:val="00E049F7"/>
    <w:rsid w:val="00E04ABE"/>
    <w:rsid w:val="00E05F82"/>
    <w:rsid w:val="00E06CFD"/>
    <w:rsid w:val="00E07100"/>
    <w:rsid w:val="00E07382"/>
    <w:rsid w:val="00E07B05"/>
    <w:rsid w:val="00E10D09"/>
    <w:rsid w:val="00E11198"/>
    <w:rsid w:val="00E11E04"/>
    <w:rsid w:val="00E13CD0"/>
    <w:rsid w:val="00E16849"/>
    <w:rsid w:val="00E20D12"/>
    <w:rsid w:val="00E20F3F"/>
    <w:rsid w:val="00E2220C"/>
    <w:rsid w:val="00E2311D"/>
    <w:rsid w:val="00E23735"/>
    <w:rsid w:val="00E2445D"/>
    <w:rsid w:val="00E25093"/>
    <w:rsid w:val="00E250E8"/>
    <w:rsid w:val="00E253A2"/>
    <w:rsid w:val="00E2559F"/>
    <w:rsid w:val="00E26697"/>
    <w:rsid w:val="00E276E5"/>
    <w:rsid w:val="00E3128D"/>
    <w:rsid w:val="00E3185D"/>
    <w:rsid w:val="00E31DEB"/>
    <w:rsid w:val="00E323EC"/>
    <w:rsid w:val="00E32607"/>
    <w:rsid w:val="00E338EA"/>
    <w:rsid w:val="00E339C1"/>
    <w:rsid w:val="00E33A28"/>
    <w:rsid w:val="00E33DEC"/>
    <w:rsid w:val="00E3424C"/>
    <w:rsid w:val="00E34A21"/>
    <w:rsid w:val="00E35137"/>
    <w:rsid w:val="00E35A6C"/>
    <w:rsid w:val="00E3681E"/>
    <w:rsid w:val="00E371EB"/>
    <w:rsid w:val="00E4061D"/>
    <w:rsid w:val="00E40E6E"/>
    <w:rsid w:val="00E41272"/>
    <w:rsid w:val="00E42C21"/>
    <w:rsid w:val="00E42D4E"/>
    <w:rsid w:val="00E43680"/>
    <w:rsid w:val="00E437FA"/>
    <w:rsid w:val="00E4486E"/>
    <w:rsid w:val="00E44A0C"/>
    <w:rsid w:val="00E453A5"/>
    <w:rsid w:val="00E5010B"/>
    <w:rsid w:val="00E520EE"/>
    <w:rsid w:val="00E52585"/>
    <w:rsid w:val="00E5304F"/>
    <w:rsid w:val="00E553A3"/>
    <w:rsid w:val="00E553A6"/>
    <w:rsid w:val="00E55E79"/>
    <w:rsid w:val="00E56C4E"/>
    <w:rsid w:val="00E56E3D"/>
    <w:rsid w:val="00E57068"/>
    <w:rsid w:val="00E57D3F"/>
    <w:rsid w:val="00E617F4"/>
    <w:rsid w:val="00E61A82"/>
    <w:rsid w:val="00E62C35"/>
    <w:rsid w:val="00E647D5"/>
    <w:rsid w:val="00E64B34"/>
    <w:rsid w:val="00E655D3"/>
    <w:rsid w:val="00E658D0"/>
    <w:rsid w:val="00E65B36"/>
    <w:rsid w:val="00E66785"/>
    <w:rsid w:val="00E67CCD"/>
    <w:rsid w:val="00E7002E"/>
    <w:rsid w:val="00E70074"/>
    <w:rsid w:val="00E72106"/>
    <w:rsid w:val="00E72194"/>
    <w:rsid w:val="00E72347"/>
    <w:rsid w:val="00E7261B"/>
    <w:rsid w:val="00E72627"/>
    <w:rsid w:val="00E72D76"/>
    <w:rsid w:val="00E72FD1"/>
    <w:rsid w:val="00E73985"/>
    <w:rsid w:val="00E741B4"/>
    <w:rsid w:val="00E74C60"/>
    <w:rsid w:val="00E75241"/>
    <w:rsid w:val="00E752C0"/>
    <w:rsid w:val="00E7672B"/>
    <w:rsid w:val="00E82672"/>
    <w:rsid w:val="00E83624"/>
    <w:rsid w:val="00E83ACC"/>
    <w:rsid w:val="00E84023"/>
    <w:rsid w:val="00E84175"/>
    <w:rsid w:val="00E84284"/>
    <w:rsid w:val="00E86695"/>
    <w:rsid w:val="00E86DE5"/>
    <w:rsid w:val="00E87F5E"/>
    <w:rsid w:val="00E910CC"/>
    <w:rsid w:val="00E915B4"/>
    <w:rsid w:val="00E9265A"/>
    <w:rsid w:val="00E92751"/>
    <w:rsid w:val="00E93364"/>
    <w:rsid w:val="00E937CE"/>
    <w:rsid w:val="00E93E71"/>
    <w:rsid w:val="00E945FC"/>
    <w:rsid w:val="00E949E8"/>
    <w:rsid w:val="00E950BF"/>
    <w:rsid w:val="00E964E0"/>
    <w:rsid w:val="00E97508"/>
    <w:rsid w:val="00E97F77"/>
    <w:rsid w:val="00EA098D"/>
    <w:rsid w:val="00EA1A96"/>
    <w:rsid w:val="00EA1C49"/>
    <w:rsid w:val="00EA31E3"/>
    <w:rsid w:val="00EA381D"/>
    <w:rsid w:val="00EA3EC6"/>
    <w:rsid w:val="00EA4A42"/>
    <w:rsid w:val="00EA4D6D"/>
    <w:rsid w:val="00EA4EBF"/>
    <w:rsid w:val="00EA6599"/>
    <w:rsid w:val="00EA75C4"/>
    <w:rsid w:val="00EA767B"/>
    <w:rsid w:val="00EB1151"/>
    <w:rsid w:val="00EB149C"/>
    <w:rsid w:val="00EB1D73"/>
    <w:rsid w:val="00EB1DE1"/>
    <w:rsid w:val="00EB2E3B"/>
    <w:rsid w:val="00EB5B0E"/>
    <w:rsid w:val="00EB6456"/>
    <w:rsid w:val="00EB6954"/>
    <w:rsid w:val="00EB776E"/>
    <w:rsid w:val="00EC00DC"/>
    <w:rsid w:val="00EC0DE7"/>
    <w:rsid w:val="00EC158C"/>
    <w:rsid w:val="00EC1835"/>
    <w:rsid w:val="00EC23B5"/>
    <w:rsid w:val="00EC2C29"/>
    <w:rsid w:val="00EC3ABE"/>
    <w:rsid w:val="00EC3BAE"/>
    <w:rsid w:val="00EC4B34"/>
    <w:rsid w:val="00EC4C8A"/>
    <w:rsid w:val="00EC4D24"/>
    <w:rsid w:val="00EC52B3"/>
    <w:rsid w:val="00EC67C4"/>
    <w:rsid w:val="00EC6D45"/>
    <w:rsid w:val="00EC7393"/>
    <w:rsid w:val="00ED09BE"/>
    <w:rsid w:val="00ED2AD4"/>
    <w:rsid w:val="00ED304F"/>
    <w:rsid w:val="00ED3443"/>
    <w:rsid w:val="00ED467A"/>
    <w:rsid w:val="00ED4DBF"/>
    <w:rsid w:val="00ED5A1E"/>
    <w:rsid w:val="00ED5BE0"/>
    <w:rsid w:val="00ED6035"/>
    <w:rsid w:val="00ED637C"/>
    <w:rsid w:val="00ED63C8"/>
    <w:rsid w:val="00ED63F3"/>
    <w:rsid w:val="00ED6638"/>
    <w:rsid w:val="00ED6F85"/>
    <w:rsid w:val="00EE0045"/>
    <w:rsid w:val="00EE03A3"/>
    <w:rsid w:val="00EE0805"/>
    <w:rsid w:val="00EE0DB2"/>
    <w:rsid w:val="00EE0F7D"/>
    <w:rsid w:val="00EE14C0"/>
    <w:rsid w:val="00EE293E"/>
    <w:rsid w:val="00EE323C"/>
    <w:rsid w:val="00EE3AEA"/>
    <w:rsid w:val="00EE40CD"/>
    <w:rsid w:val="00EE4361"/>
    <w:rsid w:val="00EE51A6"/>
    <w:rsid w:val="00EE51B2"/>
    <w:rsid w:val="00EF0807"/>
    <w:rsid w:val="00EF0BB8"/>
    <w:rsid w:val="00EF10CC"/>
    <w:rsid w:val="00EF23E0"/>
    <w:rsid w:val="00EF3006"/>
    <w:rsid w:val="00EF4501"/>
    <w:rsid w:val="00EF53D5"/>
    <w:rsid w:val="00EF56DE"/>
    <w:rsid w:val="00EF7CCE"/>
    <w:rsid w:val="00F00147"/>
    <w:rsid w:val="00F003D5"/>
    <w:rsid w:val="00F006F7"/>
    <w:rsid w:val="00F022A8"/>
    <w:rsid w:val="00F02962"/>
    <w:rsid w:val="00F02B86"/>
    <w:rsid w:val="00F02E95"/>
    <w:rsid w:val="00F0321D"/>
    <w:rsid w:val="00F03569"/>
    <w:rsid w:val="00F03A5F"/>
    <w:rsid w:val="00F04385"/>
    <w:rsid w:val="00F04A71"/>
    <w:rsid w:val="00F04BC4"/>
    <w:rsid w:val="00F05E18"/>
    <w:rsid w:val="00F062AB"/>
    <w:rsid w:val="00F069A1"/>
    <w:rsid w:val="00F07C66"/>
    <w:rsid w:val="00F101D3"/>
    <w:rsid w:val="00F11DAC"/>
    <w:rsid w:val="00F12934"/>
    <w:rsid w:val="00F12FCA"/>
    <w:rsid w:val="00F14BC6"/>
    <w:rsid w:val="00F14DF5"/>
    <w:rsid w:val="00F201F5"/>
    <w:rsid w:val="00F20F3A"/>
    <w:rsid w:val="00F21314"/>
    <w:rsid w:val="00F2137B"/>
    <w:rsid w:val="00F2165B"/>
    <w:rsid w:val="00F21CB8"/>
    <w:rsid w:val="00F2434B"/>
    <w:rsid w:val="00F24C79"/>
    <w:rsid w:val="00F25A2B"/>
    <w:rsid w:val="00F265E3"/>
    <w:rsid w:val="00F26977"/>
    <w:rsid w:val="00F26985"/>
    <w:rsid w:val="00F26A0C"/>
    <w:rsid w:val="00F27FDF"/>
    <w:rsid w:val="00F30175"/>
    <w:rsid w:val="00F30295"/>
    <w:rsid w:val="00F302C5"/>
    <w:rsid w:val="00F3088B"/>
    <w:rsid w:val="00F32B80"/>
    <w:rsid w:val="00F3337E"/>
    <w:rsid w:val="00F33583"/>
    <w:rsid w:val="00F34FB6"/>
    <w:rsid w:val="00F350DD"/>
    <w:rsid w:val="00F354DF"/>
    <w:rsid w:val="00F35913"/>
    <w:rsid w:val="00F36B56"/>
    <w:rsid w:val="00F36F76"/>
    <w:rsid w:val="00F37001"/>
    <w:rsid w:val="00F370C0"/>
    <w:rsid w:val="00F40A16"/>
    <w:rsid w:val="00F40A86"/>
    <w:rsid w:val="00F41C7E"/>
    <w:rsid w:val="00F43FE1"/>
    <w:rsid w:val="00F45692"/>
    <w:rsid w:val="00F4662A"/>
    <w:rsid w:val="00F4799D"/>
    <w:rsid w:val="00F47ADB"/>
    <w:rsid w:val="00F50B0A"/>
    <w:rsid w:val="00F513D6"/>
    <w:rsid w:val="00F53F5B"/>
    <w:rsid w:val="00F55D34"/>
    <w:rsid w:val="00F57F28"/>
    <w:rsid w:val="00F610C9"/>
    <w:rsid w:val="00F611B8"/>
    <w:rsid w:val="00F61A67"/>
    <w:rsid w:val="00F61C82"/>
    <w:rsid w:val="00F62668"/>
    <w:rsid w:val="00F62FDF"/>
    <w:rsid w:val="00F636E0"/>
    <w:rsid w:val="00F644B0"/>
    <w:rsid w:val="00F64649"/>
    <w:rsid w:val="00F64BDE"/>
    <w:rsid w:val="00F66789"/>
    <w:rsid w:val="00F6797C"/>
    <w:rsid w:val="00F701F3"/>
    <w:rsid w:val="00F702D0"/>
    <w:rsid w:val="00F71FF6"/>
    <w:rsid w:val="00F7370C"/>
    <w:rsid w:val="00F73E42"/>
    <w:rsid w:val="00F73F00"/>
    <w:rsid w:val="00F74438"/>
    <w:rsid w:val="00F779A8"/>
    <w:rsid w:val="00F77DB4"/>
    <w:rsid w:val="00F81546"/>
    <w:rsid w:val="00F81A42"/>
    <w:rsid w:val="00F82B20"/>
    <w:rsid w:val="00F833E8"/>
    <w:rsid w:val="00F84309"/>
    <w:rsid w:val="00F8488C"/>
    <w:rsid w:val="00F85FE2"/>
    <w:rsid w:val="00F86537"/>
    <w:rsid w:val="00F868B0"/>
    <w:rsid w:val="00F903EE"/>
    <w:rsid w:val="00F90A28"/>
    <w:rsid w:val="00F9518D"/>
    <w:rsid w:val="00F955A6"/>
    <w:rsid w:val="00F970AD"/>
    <w:rsid w:val="00F976F5"/>
    <w:rsid w:val="00FA06A9"/>
    <w:rsid w:val="00FA15BE"/>
    <w:rsid w:val="00FA191D"/>
    <w:rsid w:val="00FA2F13"/>
    <w:rsid w:val="00FA45E4"/>
    <w:rsid w:val="00FA4E52"/>
    <w:rsid w:val="00FA5C97"/>
    <w:rsid w:val="00FA67EA"/>
    <w:rsid w:val="00FA68D8"/>
    <w:rsid w:val="00FA79F1"/>
    <w:rsid w:val="00FB05C7"/>
    <w:rsid w:val="00FB14F6"/>
    <w:rsid w:val="00FB1F6D"/>
    <w:rsid w:val="00FB29C9"/>
    <w:rsid w:val="00FB2AD5"/>
    <w:rsid w:val="00FB3454"/>
    <w:rsid w:val="00FB3B29"/>
    <w:rsid w:val="00FB41D7"/>
    <w:rsid w:val="00FB5655"/>
    <w:rsid w:val="00FB6829"/>
    <w:rsid w:val="00FC030F"/>
    <w:rsid w:val="00FC1139"/>
    <w:rsid w:val="00FC129F"/>
    <w:rsid w:val="00FC2CA4"/>
    <w:rsid w:val="00FC3FDF"/>
    <w:rsid w:val="00FC40A0"/>
    <w:rsid w:val="00FC45A6"/>
    <w:rsid w:val="00FC4F34"/>
    <w:rsid w:val="00FC528D"/>
    <w:rsid w:val="00FC6A6A"/>
    <w:rsid w:val="00FC7D2E"/>
    <w:rsid w:val="00FD1F69"/>
    <w:rsid w:val="00FD2D43"/>
    <w:rsid w:val="00FD2E41"/>
    <w:rsid w:val="00FD2F1B"/>
    <w:rsid w:val="00FD3036"/>
    <w:rsid w:val="00FD4355"/>
    <w:rsid w:val="00FD489D"/>
    <w:rsid w:val="00FD4A35"/>
    <w:rsid w:val="00FD6A10"/>
    <w:rsid w:val="00FD6A45"/>
    <w:rsid w:val="00FD6E76"/>
    <w:rsid w:val="00FD70E9"/>
    <w:rsid w:val="00FD7824"/>
    <w:rsid w:val="00FE0251"/>
    <w:rsid w:val="00FE05BC"/>
    <w:rsid w:val="00FE25AE"/>
    <w:rsid w:val="00FE2820"/>
    <w:rsid w:val="00FE2E2A"/>
    <w:rsid w:val="00FE3183"/>
    <w:rsid w:val="00FE4410"/>
    <w:rsid w:val="00FE4412"/>
    <w:rsid w:val="00FE4B0B"/>
    <w:rsid w:val="00FE507D"/>
    <w:rsid w:val="00FE5503"/>
    <w:rsid w:val="00FF0108"/>
    <w:rsid w:val="00FF061A"/>
    <w:rsid w:val="00FF0D12"/>
    <w:rsid w:val="00FF1E3A"/>
    <w:rsid w:val="00FF48FA"/>
    <w:rsid w:val="00FF5D59"/>
    <w:rsid w:val="00FF6E2B"/>
    <w:rsid w:val="00FF7602"/>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blue"/>
    </o:shapedefaults>
    <o:shapelayout v:ext="edit">
      <o:idmap v:ext="edit" data="1"/>
    </o:shapelayout>
  </w:shapeDefaults>
  <w:decimalSymbol w:val="."/>
  <w:listSeparator w:val=","/>
  <w14:docId w14:val="022EA04A"/>
  <w15:docId w15:val="{6FFEA5A1-9E13-422A-810C-B1EDDB9B19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MS Mincho" w:hAnsi="CG Times (WN)" w:cs="Times New Roman"/>
        <w:lang w:val="en-US" w:eastAsia="ja-JP"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iPriority="99" w:unhideWhenUsed="1"/>
    <w:lsdException w:name="List Number" w:semiHidden="1"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iPriority="99"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eastAsia="en-US"/>
    </w:rPr>
  </w:style>
  <w:style w:type="paragraph" w:styleId="Heading1">
    <w:name w:val="heading 1"/>
    <w:next w:val="Normal"/>
    <w:uiPriority w:val="9"/>
    <w:qFormat/>
    <w:rsid w:val="004B6090"/>
    <w:pPr>
      <w:keepNext/>
      <w:keepLines/>
      <w:numPr>
        <w:numId w:val="26"/>
      </w:numP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basedOn w:val="Heading1"/>
    <w:next w:val="Normal"/>
    <w:link w:val="Heading2Char"/>
    <w:qFormat/>
    <w:rsid w:val="00E84EA3"/>
    <w:pPr>
      <w:numPr>
        <w:ilvl w:val="1"/>
      </w:numPr>
      <w:spacing w:before="180"/>
      <w:outlineLvl w:val="1"/>
    </w:pPr>
    <w:rPr>
      <w:sz w:val="32"/>
    </w:rPr>
  </w:style>
  <w:style w:type="paragraph" w:styleId="Heading3">
    <w:name w:val="heading 3"/>
    <w:basedOn w:val="Heading2"/>
    <w:next w:val="Normal"/>
    <w:link w:val="Heading3Char"/>
    <w:qFormat/>
    <w:rsid w:val="002F6E6F"/>
    <w:pPr>
      <w:numPr>
        <w:ilvl w:val="2"/>
      </w:numPr>
      <w:spacing w:before="120"/>
      <w:outlineLvl w:val="2"/>
    </w:pPr>
    <w:rPr>
      <w:b/>
      <w:sz w:val="28"/>
    </w:rPr>
  </w:style>
  <w:style w:type="paragraph" w:styleId="Heading4">
    <w:name w:val="heading 4"/>
    <w:aliases w:val="H4"/>
    <w:basedOn w:val="Heading3"/>
    <w:next w:val="Normal"/>
    <w:qFormat/>
    <w:rsid w:val="00E84EA3"/>
    <w:pPr>
      <w:numPr>
        <w:ilvl w:val="3"/>
      </w:numPr>
      <w:outlineLvl w:val="3"/>
    </w:pPr>
    <w:rPr>
      <w:sz w:val="24"/>
    </w:rPr>
  </w:style>
  <w:style w:type="paragraph" w:styleId="Heading5">
    <w:name w:val="heading 5"/>
    <w:basedOn w:val="Heading4"/>
    <w:next w:val="Normal"/>
    <w:qFormat/>
    <w:rsid w:val="00E84EA3"/>
    <w:pPr>
      <w:numPr>
        <w:ilvl w:val="4"/>
      </w:numPr>
      <w:outlineLvl w:val="4"/>
    </w:pPr>
    <w:rPr>
      <w:sz w:val="22"/>
    </w:rPr>
  </w:style>
  <w:style w:type="paragraph" w:styleId="Heading6">
    <w:name w:val="heading 6"/>
    <w:basedOn w:val="H6"/>
    <w:next w:val="Normal"/>
    <w:qFormat/>
    <w:rsid w:val="00E84EA3"/>
    <w:pPr>
      <w:numPr>
        <w:ilvl w:val="5"/>
        <w:numId w:val="26"/>
      </w:numPr>
      <w:outlineLvl w:val="5"/>
    </w:pPr>
  </w:style>
  <w:style w:type="paragraph" w:styleId="Heading7">
    <w:name w:val="heading 7"/>
    <w:basedOn w:val="H6"/>
    <w:next w:val="Normal"/>
    <w:qFormat/>
    <w:rsid w:val="00E84EA3"/>
    <w:pPr>
      <w:numPr>
        <w:ilvl w:val="6"/>
        <w:numId w:val="26"/>
      </w:numPr>
      <w:outlineLvl w:val="6"/>
    </w:pPr>
  </w:style>
  <w:style w:type="paragraph" w:styleId="Heading8">
    <w:name w:val="heading 8"/>
    <w:basedOn w:val="Heading1"/>
    <w:next w:val="Normal"/>
    <w:qFormat/>
    <w:rsid w:val="00E84EA3"/>
    <w:pPr>
      <w:numPr>
        <w:ilvl w:val="7"/>
      </w:numPr>
      <w:outlineLvl w:val="7"/>
    </w:pPr>
  </w:style>
  <w:style w:type="paragraph" w:styleId="Heading9">
    <w:name w:val="heading 9"/>
    <w:basedOn w:val="Heading8"/>
    <w:next w:val="Normal"/>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84EA3"/>
    <w:pPr>
      <w:spacing w:before="0"/>
      <w:ind w:left="1680"/>
    </w:pPr>
    <w:rPr>
      <w:b w:val="0"/>
      <w:bCs w:val="0"/>
      <w:sz w:val="20"/>
      <w:szCs w:val="20"/>
    </w:rPr>
  </w:style>
  <w:style w:type="paragraph" w:styleId="TOC1">
    <w:name w:val="toc 1"/>
    <w:uiPriority w:val="39"/>
    <w:rsid w:val="00E84EA3"/>
    <w:pPr>
      <w:overflowPunct w:val="0"/>
      <w:autoSpaceDE w:val="0"/>
      <w:autoSpaceDN w:val="0"/>
      <w:adjustRightInd w:val="0"/>
      <w:spacing w:before="120"/>
      <w:textAlignment w:val="baseline"/>
    </w:pPr>
    <w:rPr>
      <w:rFonts w:asciiTheme="minorHAnsi" w:hAnsiTheme="minorHAnsi"/>
      <w:b/>
      <w:bCs/>
      <w:sz w:val="24"/>
      <w:szCs w:val="24"/>
      <w:lang w:val="en-GB"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E84EA3"/>
    <w:pPr>
      <w:ind w:left="960"/>
    </w:pPr>
  </w:style>
  <w:style w:type="paragraph" w:styleId="TOC4">
    <w:name w:val="toc 4"/>
    <w:basedOn w:val="TOC3"/>
    <w:semiHidden/>
    <w:rsid w:val="00E84EA3"/>
    <w:pPr>
      <w:ind w:left="720"/>
    </w:pPr>
    <w:rPr>
      <w:sz w:val="20"/>
      <w:szCs w:val="20"/>
    </w:rPr>
  </w:style>
  <w:style w:type="paragraph" w:styleId="TOC3">
    <w:name w:val="toc 3"/>
    <w:basedOn w:val="TOC2"/>
    <w:uiPriority w:val="39"/>
    <w:rsid w:val="00E84EA3"/>
    <w:pPr>
      <w:ind w:left="480"/>
    </w:pPr>
    <w:rPr>
      <w:b w:val="0"/>
      <w:bCs w:val="0"/>
    </w:rPr>
  </w:style>
  <w:style w:type="paragraph" w:styleId="TOC2">
    <w:name w:val="toc 2"/>
    <w:basedOn w:val="TOC1"/>
    <w:uiPriority w:val="39"/>
    <w:rsid w:val="00E84EA3"/>
    <w:pPr>
      <w:spacing w:before="0"/>
      <w:ind w:left="240"/>
    </w:pPr>
    <w:rPr>
      <w:sz w:val="22"/>
      <w:szCs w:val="22"/>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E84EA3"/>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semiHidden/>
    <w:rsid w:val="00E84EA3"/>
    <w:pPr>
      <w:ind w:left="1920"/>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semiHidden/>
    <w:rsid w:val="00E84EA3"/>
    <w:pPr>
      <w:ind w:left="1200"/>
    </w:pPr>
  </w:style>
  <w:style w:type="paragraph" w:styleId="TOC7">
    <w:name w:val="toc 7"/>
    <w:basedOn w:val="TOC6"/>
    <w:next w:val="Normal"/>
    <w:semiHidden/>
    <w:rsid w:val="00E84EA3"/>
    <w:pPr>
      <w:ind w:left="1440"/>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numPr>
        <w:numId w:val="0"/>
      </w:num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uiPriority w:val="99"/>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qFormat/>
    <w:rsid w:val="003A5A9A"/>
    <w:rPr>
      <w:b/>
      <w:bCs/>
      <w:sz w:val="20"/>
    </w:rPr>
  </w:style>
  <w:style w:type="paragraph" w:customStyle="1" w:styleId="Heading">
    <w:name w:val="Heading"/>
    <w:aliases w:val="1_"/>
    <w:basedOn w:val="Normal"/>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rPr>
  </w:style>
  <w:style w:type="paragraph" w:styleId="ListParagraph">
    <w:name w:val="List Paragraph"/>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rPr>
  </w:style>
  <w:style w:type="character" w:customStyle="1" w:styleId="Heading3Char">
    <w:name w:val="Heading 3 Char"/>
    <w:link w:val="Heading3"/>
    <w:rsid w:val="00F201F5"/>
    <w:rPr>
      <w:rFonts w:ascii="Arial" w:hAnsi="Arial"/>
      <w:b/>
      <w:sz w:val="28"/>
      <w:lang w:eastAsia="en-US"/>
    </w:rPr>
  </w:style>
  <w:style w:type="paragraph" w:customStyle="1" w:styleId="CRCoverPage">
    <w:name w:val="CR Cover Page"/>
    <w:rsid w:val="00232CB7"/>
    <w:pPr>
      <w:spacing w:after="120"/>
    </w:pPr>
    <w:rPr>
      <w:rFonts w:ascii="Arial" w:eastAsia="SimSun" w:hAnsi="Arial"/>
      <w:lang w:val="en-GB" w:eastAsia="en-US"/>
    </w:rPr>
  </w:style>
  <w:style w:type="character" w:styleId="HTMLDefinition">
    <w:name w:val="HTML Definition"/>
    <w:uiPriority w:val="99"/>
    <w:unhideWhenUsed/>
    <w:rsid w:val="0080049F"/>
    <w:rPr>
      <w:i/>
      <w:iCs/>
    </w:rPr>
  </w:style>
  <w:style w:type="character" w:styleId="HTMLCode">
    <w:name w:val="HTML Code"/>
    <w:uiPriority w:val="99"/>
    <w:unhideWhenUsed/>
    <w:rsid w:val="00A5088A"/>
    <w:rPr>
      <w:rFonts w:ascii="Courier New" w:eastAsia="Times New Roman" w:hAnsi="Courier New" w:cs="Courier New"/>
      <w:sz w:val="20"/>
      <w:szCs w:val="20"/>
    </w:rPr>
  </w:style>
  <w:style w:type="table" w:styleId="TableProfessional">
    <w:name w:val="Table Professional"/>
    <w:basedOn w:val="TableNormal"/>
    <w:rsid w:val="0016798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Elegant">
    <w:name w:val="Table Elegant"/>
    <w:basedOn w:val="TableNormal"/>
    <w:rsid w:val="0016798C"/>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RefNorm">
    <w:name w:val="RefNorm"/>
    <w:basedOn w:val="Normal"/>
    <w:next w:val="Normal"/>
    <w:rsid w:val="002700C7"/>
    <w:pPr>
      <w:overflowPunct/>
      <w:autoSpaceDE/>
      <w:autoSpaceDN/>
      <w:adjustRightInd/>
      <w:spacing w:after="240" w:line="230" w:lineRule="atLeast"/>
      <w:jc w:val="both"/>
      <w:textAlignment w:val="auto"/>
    </w:pPr>
    <w:rPr>
      <w:rFonts w:ascii="Arial" w:hAnsi="Arial"/>
      <w:sz w:val="20"/>
      <w:lang w:val="de-DE" w:eastAsia="ja-JP"/>
    </w:rPr>
  </w:style>
  <w:style w:type="character" w:customStyle="1" w:styleId="B1Char">
    <w:name w:val="B1 Char"/>
    <w:link w:val="B1"/>
    <w:rsid w:val="00727518"/>
    <w:rPr>
      <w:rFonts w:ascii="Times New Roman" w:hAnsi="Times New Roman"/>
      <w:sz w:val="24"/>
      <w:lang w:val="en-GB" w:eastAsia="en-US"/>
    </w:rPr>
  </w:style>
  <w:style w:type="character" w:customStyle="1" w:styleId="TALCar">
    <w:name w:val="TAL Car"/>
    <w:link w:val="TAL"/>
    <w:locked/>
    <w:rsid w:val="008762FA"/>
    <w:rPr>
      <w:rFonts w:ascii="Arial" w:hAnsi="Arial"/>
      <w:sz w:val="18"/>
      <w:lang w:val="en-GB" w:eastAsia="en-US"/>
    </w:rPr>
  </w:style>
  <w:style w:type="character" w:customStyle="1" w:styleId="B1Char1">
    <w:name w:val="B1 Char1"/>
    <w:rsid w:val="00827CB2"/>
    <w:rPr>
      <w:lang w:val="en-GB" w:eastAsia="en-US" w:bidi="ar-SA"/>
    </w:rPr>
  </w:style>
  <w:style w:type="paragraph" w:customStyle="1" w:styleId="TableParagraph">
    <w:name w:val="Table Paragraph"/>
    <w:basedOn w:val="Normal"/>
    <w:uiPriority w:val="1"/>
    <w:qFormat/>
    <w:rsid w:val="005D47AB"/>
    <w:pPr>
      <w:widowControl w:val="0"/>
      <w:overflowPunct/>
      <w:autoSpaceDE/>
      <w:autoSpaceDN/>
      <w:adjustRightInd/>
      <w:spacing w:after="0"/>
      <w:textAlignment w:val="auto"/>
    </w:pPr>
    <w:rPr>
      <w:rFonts w:ascii="Calibri" w:eastAsia="Calibri" w:hAnsi="Calibri"/>
      <w:sz w:val="22"/>
      <w:szCs w:val="22"/>
      <w:lang w:val="en-US"/>
    </w:rPr>
  </w:style>
  <w:style w:type="paragraph" w:customStyle="1" w:styleId="BodyTextfirstgraph">
    <w:name w:val="Body Text (first graph)"/>
    <w:basedOn w:val="BodyText"/>
    <w:next w:val="BodyText"/>
    <w:link w:val="BodyTextfirstgraphChar"/>
    <w:qFormat/>
    <w:rsid w:val="00934A3A"/>
    <w:pPr>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locked/>
    <w:rsid w:val="00934A3A"/>
    <w:rPr>
      <w:rFonts w:ascii="Times New Roman" w:eastAsia="Batang" w:hAnsi="Times New Roman"/>
      <w:sz w:val="24"/>
      <w:szCs w:val="24"/>
      <w:lang w:eastAsia="en-US"/>
    </w:rPr>
  </w:style>
  <w:style w:type="paragraph" w:styleId="BodyText">
    <w:name w:val="Body Text"/>
    <w:basedOn w:val="Normal"/>
    <w:link w:val="BodyTextChar"/>
    <w:rsid w:val="00934A3A"/>
    <w:pPr>
      <w:spacing w:after="120"/>
    </w:pPr>
  </w:style>
  <w:style w:type="character" w:customStyle="1" w:styleId="BodyTextChar">
    <w:name w:val="Body Text Char"/>
    <w:link w:val="BodyText"/>
    <w:rsid w:val="00934A3A"/>
    <w:rPr>
      <w:rFonts w:ascii="Times New Roman" w:hAnsi="Times New Roman"/>
      <w:sz w:val="24"/>
      <w:lang w:val="en-GB" w:eastAsia="en-US"/>
    </w:rPr>
  </w:style>
  <w:style w:type="character" w:customStyle="1" w:styleId="Code-XMLCharacter">
    <w:name w:val="Code - XML Character"/>
    <w:uiPriority w:val="99"/>
    <w:rsid w:val="00517BD0"/>
    <w:rPr>
      <w:rFonts w:ascii="Lucida Console" w:hAnsi="Lucida Console"/>
      <w:b w:val="0"/>
      <w:i w:val="0"/>
      <w:caps w:val="0"/>
      <w:smallCaps w:val="0"/>
      <w:strike w:val="0"/>
      <w:dstrike w:val="0"/>
      <w:noProof/>
      <w:vanish w:val="0"/>
      <w:spacing w:val="0"/>
      <w:sz w:val="19"/>
      <w:vertAlign w:val="baseline"/>
    </w:rPr>
  </w:style>
  <w:style w:type="character" w:customStyle="1" w:styleId="Code-XMLCharacterBold">
    <w:name w:val="Code - XML Character + Bold"/>
    <w:rsid w:val="00E86695"/>
    <w:rPr>
      <w:rFonts w:ascii="Lucida Console" w:hAnsi="Lucida Console"/>
      <w:b/>
      <w:bCs/>
      <w:i w:val="0"/>
      <w:caps w:val="0"/>
      <w:smallCaps w:val="0"/>
      <w:strike w:val="0"/>
      <w:dstrike w:val="0"/>
      <w:noProof/>
      <w:vanish w:val="0"/>
      <w:spacing w:val="0"/>
      <w:sz w:val="19"/>
      <w:vertAlign w:val="baseline"/>
    </w:rPr>
  </w:style>
  <w:style w:type="paragraph" w:customStyle="1" w:styleId="ListBulletLevel3">
    <w:name w:val="List Bullet Level 3"/>
    <w:basedOn w:val="ListBullet"/>
    <w:qFormat/>
    <w:rsid w:val="00EC0DE7"/>
    <w:pPr>
      <w:tabs>
        <w:tab w:val="num" w:pos="2160"/>
      </w:tabs>
      <w:overflowPunct/>
      <w:autoSpaceDE/>
      <w:autoSpaceDN/>
      <w:adjustRightInd/>
      <w:spacing w:before="30" w:after="30"/>
      <w:ind w:left="1440" w:hanging="360"/>
      <w:textAlignment w:val="auto"/>
    </w:pPr>
    <w:rPr>
      <w:rFonts w:eastAsia="Batang"/>
      <w:szCs w:val="24"/>
      <w:lang w:val="en-US" w:eastAsia="ko-KR"/>
    </w:rPr>
  </w:style>
  <w:style w:type="paragraph" w:customStyle="1" w:styleId="Reference">
    <w:name w:val="Reference"/>
    <w:basedOn w:val="List"/>
    <w:qFormat/>
    <w:rsid w:val="002745AE"/>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paragraph" w:customStyle="1" w:styleId="st">
    <w:name w:val="st"/>
    <w:basedOn w:val="Normal"/>
    <w:rsid w:val="007F3934"/>
    <w:pPr>
      <w:overflowPunct/>
      <w:autoSpaceDE/>
      <w:autoSpaceDN/>
      <w:adjustRightInd/>
      <w:spacing w:after="0" w:line="400" w:lineRule="exact"/>
      <w:textAlignment w:val="auto"/>
    </w:pPr>
    <w:rPr>
      <w:rFonts w:eastAsia="Times New Roman"/>
      <w:sz w:val="34"/>
      <w:lang w:val="en-US"/>
    </w:rPr>
  </w:style>
  <w:style w:type="character" w:customStyle="1" w:styleId="ZREGNAME">
    <w:name w:val="ZREGNAME"/>
    <w:basedOn w:val="DefaultParagraphFont"/>
    <w:rsid w:val="00C86198"/>
  </w:style>
  <w:style w:type="paragraph" w:styleId="Title">
    <w:name w:val="Title"/>
    <w:basedOn w:val="Normal"/>
    <w:next w:val="Subtitle"/>
    <w:link w:val="TitleChar"/>
    <w:qFormat/>
    <w:rsid w:val="00C86198"/>
    <w:pPr>
      <w:overflowPunct/>
      <w:autoSpaceDE/>
      <w:autoSpaceDN/>
      <w:adjustRightInd/>
      <w:spacing w:before="120" w:after="60"/>
      <w:jc w:val="right"/>
      <w:textAlignment w:val="auto"/>
    </w:pPr>
    <w:rPr>
      <w:rFonts w:ascii="Arial Narrow" w:eastAsia="Batang" w:hAnsi="Arial Narrow"/>
      <w:b/>
      <w:kern w:val="28"/>
      <w:sz w:val="40"/>
    </w:rPr>
  </w:style>
  <w:style w:type="character" w:customStyle="1" w:styleId="TitleChar">
    <w:name w:val="Title Char"/>
    <w:link w:val="Title"/>
    <w:rsid w:val="00C86198"/>
    <w:rPr>
      <w:rFonts w:ascii="Arial Narrow" w:eastAsia="Batang" w:hAnsi="Arial Narrow"/>
      <w:b/>
      <w:kern w:val="28"/>
      <w:sz w:val="40"/>
      <w:lang w:val="en-GB" w:eastAsia="en-US"/>
    </w:rPr>
  </w:style>
  <w:style w:type="character" w:customStyle="1" w:styleId="ZDONTMODIFY">
    <w:name w:val="ZDONTMODIFY"/>
    <w:basedOn w:val="DefaultParagraphFont"/>
    <w:rsid w:val="00C86198"/>
  </w:style>
  <w:style w:type="paragraph" w:styleId="Subtitle">
    <w:name w:val="Subtitle"/>
    <w:basedOn w:val="Normal"/>
    <w:next w:val="Normal"/>
    <w:link w:val="SubtitleChar"/>
    <w:qFormat/>
    <w:rsid w:val="00C86198"/>
    <w:pPr>
      <w:spacing w:after="60"/>
      <w:jc w:val="center"/>
      <w:outlineLvl w:val="1"/>
    </w:pPr>
    <w:rPr>
      <w:rFonts w:ascii="Calibri Light" w:eastAsia="MS Gothic" w:hAnsi="Calibri Light"/>
      <w:szCs w:val="24"/>
    </w:rPr>
  </w:style>
  <w:style w:type="character" w:customStyle="1" w:styleId="SubtitleChar">
    <w:name w:val="Subtitle Char"/>
    <w:link w:val="Subtitle"/>
    <w:rsid w:val="00C86198"/>
    <w:rPr>
      <w:rFonts w:ascii="Calibri Light" w:eastAsia="MS Gothic" w:hAnsi="Calibri Light" w:cs="Times New Roman"/>
      <w:sz w:val="24"/>
      <w:szCs w:val="24"/>
      <w:lang w:val="en-GB" w:eastAsia="en-US"/>
    </w:rPr>
  </w:style>
  <w:style w:type="character" w:customStyle="1" w:styleId="tgc">
    <w:name w:val="_tgc"/>
    <w:rsid w:val="005A7625"/>
  </w:style>
  <w:style w:type="character" w:styleId="FollowedHyperlink">
    <w:name w:val="FollowedHyperlink"/>
    <w:rsid w:val="00112F89"/>
    <w:rPr>
      <w:color w:val="954F72"/>
      <w:u w:val="single"/>
    </w:rPr>
  </w:style>
  <w:style w:type="paragraph" w:customStyle="1" w:styleId="body">
    <w:name w:val="body"/>
    <w:basedOn w:val="Normal"/>
    <w:link w:val="bodyChar"/>
    <w:rsid w:val="00FE4B0B"/>
    <w:pPr>
      <w:overflowPunct/>
      <w:autoSpaceDE/>
      <w:autoSpaceDN/>
      <w:adjustRightInd/>
      <w:spacing w:before="120" w:after="40" w:line="280" w:lineRule="atLeast"/>
      <w:textAlignment w:val="auto"/>
    </w:pPr>
    <w:rPr>
      <w:rFonts w:ascii="Arial" w:eastAsia="Times New Roman" w:hAnsi="Arial" w:cs="Arial"/>
      <w:sz w:val="22"/>
      <w:lang w:val="en-US"/>
    </w:rPr>
  </w:style>
  <w:style w:type="character" w:customStyle="1" w:styleId="bodyChar">
    <w:name w:val="body Char"/>
    <w:link w:val="body"/>
    <w:rsid w:val="00FE4B0B"/>
    <w:rPr>
      <w:rFonts w:ascii="Arial" w:eastAsia="Times New Roman" w:hAnsi="Arial" w:cs="Arial"/>
      <w:sz w:val="22"/>
      <w:lang w:eastAsia="en-US"/>
    </w:rPr>
  </w:style>
  <w:style w:type="paragraph" w:customStyle="1" w:styleId="bulletlv1">
    <w:name w:val="bullet lv1"/>
    <w:basedOn w:val="Normal"/>
    <w:link w:val="bulletlv1Char"/>
    <w:rsid w:val="00FE4B0B"/>
    <w:pPr>
      <w:numPr>
        <w:numId w:val="3"/>
      </w:numPr>
      <w:tabs>
        <w:tab w:val="clear" w:pos="1080"/>
      </w:tabs>
      <w:overflowPunct/>
      <w:autoSpaceDE/>
      <w:autoSpaceDN/>
      <w:adjustRightInd/>
      <w:spacing w:before="120" w:after="40" w:line="280" w:lineRule="atLeast"/>
      <w:textAlignment w:val="auto"/>
    </w:pPr>
    <w:rPr>
      <w:rFonts w:ascii="Arial" w:eastAsia="Times New Roman" w:hAnsi="Arial"/>
      <w:sz w:val="22"/>
      <w:lang w:val="en-US"/>
    </w:rPr>
  </w:style>
  <w:style w:type="character" w:customStyle="1" w:styleId="bulletlv1Char">
    <w:name w:val="bullet lv1 Char"/>
    <w:link w:val="bulletlv1"/>
    <w:rsid w:val="00FE4B0B"/>
    <w:rPr>
      <w:rFonts w:ascii="Arial" w:eastAsia="Times New Roman" w:hAnsi="Arial"/>
      <w:sz w:val="22"/>
      <w:lang w:eastAsia="en-US"/>
    </w:rPr>
  </w:style>
  <w:style w:type="paragraph" w:customStyle="1" w:styleId="numbrdlist">
    <w:name w:val="numbrd list"/>
    <w:basedOn w:val="Normal"/>
    <w:rsid w:val="00C33836"/>
    <w:pPr>
      <w:numPr>
        <w:numId w:val="7"/>
      </w:numPr>
      <w:tabs>
        <w:tab w:val="decimal" w:pos="1440"/>
      </w:tabs>
      <w:overflowPunct/>
      <w:autoSpaceDE/>
      <w:autoSpaceDN/>
      <w:adjustRightInd/>
      <w:spacing w:before="120" w:after="40" w:line="280" w:lineRule="atLeast"/>
      <w:textAlignment w:val="auto"/>
    </w:pPr>
    <w:rPr>
      <w:rFonts w:ascii="Arial" w:eastAsia="Times New Roman" w:hAnsi="Arial"/>
      <w:sz w:val="22"/>
      <w:szCs w:val="24"/>
      <w:lang w:val="en-US"/>
    </w:rPr>
  </w:style>
  <w:style w:type="paragraph" w:customStyle="1" w:styleId="IvDInstructiontext">
    <w:name w:val="IvD Instructiontext"/>
    <w:basedOn w:val="BodyText"/>
    <w:link w:val="IvDInstructiontextChar"/>
    <w:uiPriority w:val="99"/>
    <w:qFormat/>
    <w:rsid w:val="00C23F3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C23F37"/>
    <w:rPr>
      <w:rFonts w:ascii="Arial" w:eastAsia="Times New Roman" w:hAnsi="Arial"/>
      <w:i/>
      <w:color w:val="7F7F7F" w:themeColor="text1" w:themeTint="80"/>
      <w:spacing w:val="2"/>
      <w:sz w:val="18"/>
      <w:szCs w:val="18"/>
      <w:lang w:eastAsia="en-US"/>
    </w:rPr>
  </w:style>
  <w:style w:type="paragraph" w:customStyle="1" w:styleId="IvDbodytext">
    <w:name w:val="IvD bodytext"/>
    <w:basedOn w:val="BodyText"/>
    <w:link w:val="IvDbodytextChar"/>
    <w:qFormat/>
    <w:rsid w:val="00C23F3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sz w:val="22"/>
    </w:rPr>
  </w:style>
  <w:style w:type="character" w:customStyle="1" w:styleId="IvDbodytextChar">
    <w:name w:val="IvD bodytext Char"/>
    <w:basedOn w:val="BodyTextChar"/>
    <w:link w:val="IvDbodytext"/>
    <w:rsid w:val="00C23F37"/>
    <w:rPr>
      <w:rFonts w:ascii="Arial" w:eastAsia="Times New Roman" w:hAnsi="Arial"/>
      <w:spacing w:val="2"/>
      <w:sz w:val="22"/>
      <w:lang w:val="en-GB" w:eastAsia="en-US"/>
    </w:rPr>
  </w:style>
  <w:style w:type="character" w:customStyle="1" w:styleId="Mention1">
    <w:name w:val="Mention1"/>
    <w:basedOn w:val="DefaultParagraphFont"/>
    <w:uiPriority w:val="99"/>
    <w:semiHidden/>
    <w:unhideWhenUsed/>
    <w:rsid w:val="000F5F13"/>
    <w:rPr>
      <w:color w:val="2B579A"/>
      <w:shd w:val="clear" w:color="auto" w:fill="E6E6E6"/>
    </w:rPr>
  </w:style>
  <w:style w:type="paragraph" w:styleId="TOCHeading">
    <w:name w:val="TOC Heading"/>
    <w:basedOn w:val="Heading1"/>
    <w:next w:val="Normal"/>
    <w:uiPriority w:val="39"/>
    <w:unhideWhenUsed/>
    <w:qFormat/>
    <w:rsid w:val="00525E94"/>
    <w:pPr>
      <w:numPr>
        <w:numId w:val="0"/>
      </w:numPr>
      <w:overflowPunct/>
      <w:autoSpaceDE/>
      <w:autoSpaceDN/>
      <w:adjustRightInd/>
      <w:spacing w:before="480" w:after="0" w:line="276" w:lineRule="auto"/>
      <w:textAlignment w:val="auto"/>
      <w:outlineLvl w:val="9"/>
    </w:pPr>
    <w:rPr>
      <w:rFonts w:asciiTheme="majorHAnsi" w:eastAsiaTheme="majorEastAsia" w:hAnsiTheme="majorHAnsi" w:cstheme="majorBidi"/>
      <w:b/>
      <w:bCs/>
      <w:color w:val="2E74B5" w:themeColor="accent1" w:themeShade="BF"/>
      <w:sz w:val="28"/>
      <w:szCs w:val="28"/>
    </w:rPr>
  </w:style>
  <w:style w:type="paragraph" w:styleId="BodyText2">
    <w:name w:val="Body Text 2"/>
    <w:basedOn w:val="Normal"/>
    <w:link w:val="BodyText2Char"/>
    <w:semiHidden/>
    <w:unhideWhenUsed/>
    <w:rsid w:val="00A45107"/>
    <w:pPr>
      <w:spacing w:after="120" w:line="480" w:lineRule="auto"/>
    </w:pPr>
  </w:style>
  <w:style w:type="character" w:customStyle="1" w:styleId="BodyText2Char">
    <w:name w:val="Body Text 2 Char"/>
    <w:basedOn w:val="DefaultParagraphFont"/>
    <w:link w:val="BodyText2"/>
    <w:semiHidden/>
    <w:rsid w:val="00A45107"/>
    <w:rPr>
      <w:rFonts w:ascii="Times New Roman" w:hAnsi="Times New Roman"/>
      <w:sz w:val="24"/>
      <w:lang w:val="en-GB" w:eastAsia="en-US"/>
    </w:rPr>
  </w:style>
  <w:style w:type="character" w:customStyle="1" w:styleId="Heading2Char">
    <w:name w:val="Heading 2 Char"/>
    <w:link w:val="Heading2"/>
    <w:rsid w:val="00DE6BF0"/>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80299212">
      <w:bodyDiv w:val="1"/>
      <w:marLeft w:val="0"/>
      <w:marRight w:val="0"/>
      <w:marTop w:val="0"/>
      <w:marBottom w:val="0"/>
      <w:divBdr>
        <w:top w:val="none" w:sz="0" w:space="0" w:color="auto"/>
        <w:left w:val="none" w:sz="0" w:space="0" w:color="auto"/>
        <w:bottom w:val="none" w:sz="0" w:space="0" w:color="auto"/>
        <w:right w:val="none" w:sz="0" w:space="0" w:color="auto"/>
      </w:divBdr>
    </w:div>
    <w:div w:id="115763251">
      <w:bodyDiv w:val="1"/>
      <w:marLeft w:val="0"/>
      <w:marRight w:val="0"/>
      <w:marTop w:val="0"/>
      <w:marBottom w:val="0"/>
      <w:divBdr>
        <w:top w:val="none" w:sz="0" w:space="0" w:color="auto"/>
        <w:left w:val="none" w:sz="0" w:space="0" w:color="auto"/>
        <w:bottom w:val="none" w:sz="0" w:space="0" w:color="auto"/>
        <w:right w:val="none" w:sz="0" w:space="0" w:color="auto"/>
      </w:divBdr>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132412124">
      <w:bodyDiv w:val="1"/>
      <w:marLeft w:val="0"/>
      <w:marRight w:val="0"/>
      <w:marTop w:val="0"/>
      <w:marBottom w:val="0"/>
      <w:divBdr>
        <w:top w:val="none" w:sz="0" w:space="0" w:color="auto"/>
        <w:left w:val="none" w:sz="0" w:space="0" w:color="auto"/>
        <w:bottom w:val="none" w:sz="0" w:space="0" w:color="auto"/>
        <w:right w:val="none" w:sz="0" w:space="0" w:color="auto"/>
      </w:divBdr>
      <w:divsChild>
        <w:div w:id="784467599">
          <w:marLeft w:val="1267"/>
          <w:marRight w:val="0"/>
          <w:marTop w:val="80"/>
          <w:marBottom w:val="0"/>
          <w:divBdr>
            <w:top w:val="none" w:sz="0" w:space="0" w:color="auto"/>
            <w:left w:val="none" w:sz="0" w:space="0" w:color="auto"/>
            <w:bottom w:val="none" w:sz="0" w:space="0" w:color="auto"/>
            <w:right w:val="none" w:sz="0" w:space="0" w:color="auto"/>
          </w:divBdr>
        </w:div>
        <w:div w:id="832338066">
          <w:marLeft w:val="1800"/>
          <w:marRight w:val="0"/>
          <w:marTop w:val="60"/>
          <w:marBottom w:val="0"/>
          <w:divBdr>
            <w:top w:val="none" w:sz="0" w:space="0" w:color="auto"/>
            <w:left w:val="none" w:sz="0" w:space="0" w:color="auto"/>
            <w:bottom w:val="none" w:sz="0" w:space="0" w:color="auto"/>
            <w:right w:val="none" w:sz="0" w:space="0" w:color="auto"/>
          </w:divBdr>
        </w:div>
        <w:div w:id="1218125366">
          <w:marLeft w:val="547"/>
          <w:marRight w:val="0"/>
          <w:marTop w:val="120"/>
          <w:marBottom w:val="0"/>
          <w:divBdr>
            <w:top w:val="none" w:sz="0" w:space="0" w:color="auto"/>
            <w:left w:val="none" w:sz="0" w:space="0" w:color="auto"/>
            <w:bottom w:val="none" w:sz="0" w:space="0" w:color="auto"/>
            <w:right w:val="none" w:sz="0" w:space="0" w:color="auto"/>
          </w:divBdr>
        </w:div>
        <w:div w:id="1236624351">
          <w:marLeft w:val="1267"/>
          <w:marRight w:val="0"/>
          <w:marTop w:val="80"/>
          <w:marBottom w:val="0"/>
          <w:divBdr>
            <w:top w:val="none" w:sz="0" w:space="0" w:color="auto"/>
            <w:left w:val="none" w:sz="0" w:space="0" w:color="auto"/>
            <w:bottom w:val="none" w:sz="0" w:space="0" w:color="auto"/>
            <w:right w:val="none" w:sz="0" w:space="0" w:color="auto"/>
          </w:divBdr>
        </w:div>
        <w:div w:id="1254780391">
          <w:marLeft w:val="1267"/>
          <w:marRight w:val="0"/>
          <w:marTop w:val="80"/>
          <w:marBottom w:val="0"/>
          <w:divBdr>
            <w:top w:val="none" w:sz="0" w:space="0" w:color="auto"/>
            <w:left w:val="none" w:sz="0" w:space="0" w:color="auto"/>
            <w:bottom w:val="none" w:sz="0" w:space="0" w:color="auto"/>
            <w:right w:val="none" w:sz="0" w:space="0" w:color="auto"/>
          </w:divBdr>
        </w:div>
        <w:div w:id="1836413546">
          <w:marLeft w:val="547"/>
          <w:marRight w:val="0"/>
          <w:marTop w:val="120"/>
          <w:marBottom w:val="0"/>
          <w:divBdr>
            <w:top w:val="none" w:sz="0" w:space="0" w:color="auto"/>
            <w:left w:val="none" w:sz="0" w:space="0" w:color="auto"/>
            <w:bottom w:val="none" w:sz="0" w:space="0" w:color="auto"/>
            <w:right w:val="none" w:sz="0" w:space="0" w:color="auto"/>
          </w:divBdr>
        </w:div>
      </w:divsChild>
    </w:div>
    <w:div w:id="144468599">
      <w:bodyDiv w:val="1"/>
      <w:marLeft w:val="0"/>
      <w:marRight w:val="0"/>
      <w:marTop w:val="0"/>
      <w:marBottom w:val="0"/>
      <w:divBdr>
        <w:top w:val="none" w:sz="0" w:space="0" w:color="auto"/>
        <w:left w:val="none" w:sz="0" w:space="0" w:color="auto"/>
        <w:bottom w:val="none" w:sz="0" w:space="0" w:color="auto"/>
        <w:right w:val="none" w:sz="0" w:space="0" w:color="auto"/>
      </w:divBdr>
      <w:divsChild>
        <w:div w:id="600795812">
          <w:marLeft w:val="1080"/>
          <w:marRight w:val="0"/>
          <w:marTop w:val="120"/>
          <w:marBottom w:val="0"/>
          <w:divBdr>
            <w:top w:val="none" w:sz="0" w:space="0" w:color="auto"/>
            <w:left w:val="none" w:sz="0" w:space="0" w:color="auto"/>
            <w:bottom w:val="none" w:sz="0" w:space="0" w:color="auto"/>
            <w:right w:val="none" w:sz="0" w:space="0" w:color="auto"/>
          </w:divBdr>
        </w:div>
        <w:div w:id="617108753">
          <w:marLeft w:val="1714"/>
          <w:marRight w:val="0"/>
          <w:marTop w:val="120"/>
          <w:marBottom w:val="0"/>
          <w:divBdr>
            <w:top w:val="none" w:sz="0" w:space="0" w:color="auto"/>
            <w:left w:val="none" w:sz="0" w:space="0" w:color="auto"/>
            <w:bottom w:val="none" w:sz="0" w:space="0" w:color="auto"/>
            <w:right w:val="none" w:sz="0" w:space="0" w:color="auto"/>
          </w:divBdr>
        </w:div>
        <w:div w:id="928536871">
          <w:marLeft w:val="1080"/>
          <w:marRight w:val="0"/>
          <w:marTop w:val="120"/>
          <w:marBottom w:val="0"/>
          <w:divBdr>
            <w:top w:val="none" w:sz="0" w:space="0" w:color="auto"/>
            <w:left w:val="none" w:sz="0" w:space="0" w:color="auto"/>
            <w:bottom w:val="none" w:sz="0" w:space="0" w:color="auto"/>
            <w:right w:val="none" w:sz="0" w:space="0" w:color="auto"/>
          </w:divBdr>
        </w:div>
        <w:div w:id="1560555811">
          <w:marLeft w:val="547"/>
          <w:marRight w:val="0"/>
          <w:marTop w:val="120"/>
          <w:marBottom w:val="0"/>
          <w:divBdr>
            <w:top w:val="none" w:sz="0" w:space="0" w:color="auto"/>
            <w:left w:val="none" w:sz="0" w:space="0" w:color="auto"/>
            <w:bottom w:val="none" w:sz="0" w:space="0" w:color="auto"/>
            <w:right w:val="none" w:sz="0" w:space="0" w:color="auto"/>
          </w:divBdr>
        </w:div>
        <w:div w:id="1616014140">
          <w:marLeft w:val="1714"/>
          <w:marRight w:val="0"/>
          <w:marTop w:val="120"/>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34241005">
      <w:bodyDiv w:val="1"/>
      <w:marLeft w:val="0"/>
      <w:marRight w:val="0"/>
      <w:marTop w:val="0"/>
      <w:marBottom w:val="0"/>
      <w:divBdr>
        <w:top w:val="none" w:sz="0" w:space="0" w:color="auto"/>
        <w:left w:val="none" w:sz="0" w:space="0" w:color="auto"/>
        <w:bottom w:val="none" w:sz="0" w:space="0" w:color="auto"/>
        <w:right w:val="none" w:sz="0" w:space="0" w:color="auto"/>
      </w:divBdr>
      <w:divsChild>
        <w:div w:id="193735213">
          <w:marLeft w:val="547"/>
          <w:marRight w:val="0"/>
          <w:marTop w:val="96"/>
          <w:marBottom w:val="0"/>
          <w:divBdr>
            <w:top w:val="none" w:sz="0" w:space="0" w:color="auto"/>
            <w:left w:val="none" w:sz="0" w:space="0" w:color="auto"/>
            <w:bottom w:val="none" w:sz="0" w:space="0" w:color="auto"/>
            <w:right w:val="none" w:sz="0" w:space="0" w:color="auto"/>
          </w:divBdr>
        </w:div>
        <w:div w:id="534076226">
          <w:marLeft w:val="547"/>
          <w:marRight w:val="0"/>
          <w:marTop w:val="96"/>
          <w:marBottom w:val="0"/>
          <w:divBdr>
            <w:top w:val="none" w:sz="0" w:space="0" w:color="auto"/>
            <w:left w:val="none" w:sz="0" w:space="0" w:color="auto"/>
            <w:bottom w:val="none" w:sz="0" w:space="0" w:color="auto"/>
            <w:right w:val="none" w:sz="0" w:space="0" w:color="auto"/>
          </w:divBdr>
        </w:div>
        <w:div w:id="940917367">
          <w:marLeft w:val="547"/>
          <w:marRight w:val="0"/>
          <w:marTop w:val="96"/>
          <w:marBottom w:val="0"/>
          <w:divBdr>
            <w:top w:val="none" w:sz="0" w:space="0" w:color="auto"/>
            <w:left w:val="none" w:sz="0" w:space="0" w:color="auto"/>
            <w:bottom w:val="none" w:sz="0" w:space="0" w:color="auto"/>
            <w:right w:val="none" w:sz="0" w:space="0" w:color="auto"/>
          </w:divBdr>
        </w:div>
      </w:divsChild>
    </w:div>
    <w:div w:id="243954860">
      <w:bodyDiv w:val="1"/>
      <w:marLeft w:val="0"/>
      <w:marRight w:val="0"/>
      <w:marTop w:val="0"/>
      <w:marBottom w:val="0"/>
      <w:divBdr>
        <w:top w:val="none" w:sz="0" w:space="0" w:color="auto"/>
        <w:left w:val="none" w:sz="0" w:space="0" w:color="auto"/>
        <w:bottom w:val="none" w:sz="0" w:space="0" w:color="auto"/>
        <w:right w:val="none" w:sz="0" w:space="0" w:color="auto"/>
      </w:divBdr>
    </w:div>
    <w:div w:id="254436264">
      <w:bodyDiv w:val="1"/>
      <w:marLeft w:val="0"/>
      <w:marRight w:val="0"/>
      <w:marTop w:val="0"/>
      <w:marBottom w:val="0"/>
      <w:divBdr>
        <w:top w:val="none" w:sz="0" w:space="0" w:color="auto"/>
        <w:left w:val="none" w:sz="0" w:space="0" w:color="auto"/>
        <w:bottom w:val="none" w:sz="0" w:space="0" w:color="auto"/>
        <w:right w:val="none" w:sz="0" w:space="0" w:color="auto"/>
      </w:divBdr>
    </w:div>
    <w:div w:id="293173416">
      <w:bodyDiv w:val="1"/>
      <w:marLeft w:val="0"/>
      <w:marRight w:val="0"/>
      <w:marTop w:val="0"/>
      <w:marBottom w:val="0"/>
      <w:divBdr>
        <w:top w:val="none" w:sz="0" w:space="0" w:color="auto"/>
        <w:left w:val="none" w:sz="0" w:space="0" w:color="auto"/>
        <w:bottom w:val="none" w:sz="0" w:space="0" w:color="auto"/>
        <w:right w:val="none" w:sz="0" w:space="0" w:color="auto"/>
      </w:divBdr>
    </w:div>
    <w:div w:id="359086570">
      <w:bodyDiv w:val="1"/>
      <w:marLeft w:val="0"/>
      <w:marRight w:val="0"/>
      <w:marTop w:val="0"/>
      <w:marBottom w:val="0"/>
      <w:divBdr>
        <w:top w:val="none" w:sz="0" w:space="0" w:color="auto"/>
        <w:left w:val="none" w:sz="0" w:space="0" w:color="auto"/>
        <w:bottom w:val="none" w:sz="0" w:space="0" w:color="auto"/>
        <w:right w:val="none" w:sz="0" w:space="0" w:color="auto"/>
      </w:divBdr>
      <w:divsChild>
        <w:div w:id="674187470">
          <w:marLeft w:val="1253"/>
          <w:marRight w:val="0"/>
          <w:marTop w:val="134"/>
          <w:marBottom w:val="0"/>
          <w:divBdr>
            <w:top w:val="none" w:sz="0" w:space="0" w:color="auto"/>
            <w:left w:val="none" w:sz="0" w:space="0" w:color="auto"/>
            <w:bottom w:val="none" w:sz="0" w:space="0" w:color="auto"/>
            <w:right w:val="none" w:sz="0" w:space="0" w:color="auto"/>
          </w:divBdr>
        </w:div>
        <w:div w:id="1260526469">
          <w:marLeft w:val="720"/>
          <w:marRight w:val="0"/>
          <w:marTop w:val="151"/>
          <w:marBottom w:val="0"/>
          <w:divBdr>
            <w:top w:val="none" w:sz="0" w:space="0" w:color="auto"/>
            <w:left w:val="none" w:sz="0" w:space="0" w:color="auto"/>
            <w:bottom w:val="none" w:sz="0" w:space="0" w:color="auto"/>
            <w:right w:val="none" w:sz="0" w:space="0" w:color="auto"/>
          </w:divBdr>
        </w:div>
        <w:div w:id="1576744783">
          <w:marLeft w:val="1253"/>
          <w:marRight w:val="0"/>
          <w:marTop w:val="134"/>
          <w:marBottom w:val="0"/>
          <w:divBdr>
            <w:top w:val="none" w:sz="0" w:space="0" w:color="auto"/>
            <w:left w:val="none" w:sz="0" w:space="0" w:color="auto"/>
            <w:bottom w:val="none" w:sz="0" w:space="0" w:color="auto"/>
            <w:right w:val="none" w:sz="0" w:space="0" w:color="auto"/>
          </w:divBdr>
        </w:div>
        <w:div w:id="1710032583">
          <w:marLeft w:val="720"/>
          <w:marRight w:val="0"/>
          <w:marTop w:val="151"/>
          <w:marBottom w:val="0"/>
          <w:divBdr>
            <w:top w:val="none" w:sz="0" w:space="0" w:color="auto"/>
            <w:left w:val="none" w:sz="0" w:space="0" w:color="auto"/>
            <w:bottom w:val="none" w:sz="0" w:space="0" w:color="auto"/>
            <w:right w:val="none" w:sz="0" w:space="0" w:color="auto"/>
          </w:divBdr>
        </w:div>
      </w:divsChild>
    </w:div>
    <w:div w:id="367145545">
      <w:bodyDiv w:val="1"/>
      <w:marLeft w:val="0"/>
      <w:marRight w:val="0"/>
      <w:marTop w:val="0"/>
      <w:marBottom w:val="0"/>
      <w:divBdr>
        <w:top w:val="none" w:sz="0" w:space="0" w:color="auto"/>
        <w:left w:val="none" w:sz="0" w:space="0" w:color="auto"/>
        <w:bottom w:val="none" w:sz="0" w:space="0" w:color="auto"/>
        <w:right w:val="none" w:sz="0" w:space="0" w:color="auto"/>
      </w:divBdr>
    </w:div>
    <w:div w:id="390082136">
      <w:bodyDiv w:val="1"/>
      <w:marLeft w:val="0"/>
      <w:marRight w:val="0"/>
      <w:marTop w:val="0"/>
      <w:marBottom w:val="0"/>
      <w:divBdr>
        <w:top w:val="none" w:sz="0" w:space="0" w:color="auto"/>
        <w:left w:val="none" w:sz="0" w:space="0" w:color="auto"/>
        <w:bottom w:val="none" w:sz="0" w:space="0" w:color="auto"/>
        <w:right w:val="none" w:sz="0" w:space="0" w:color="auto"/>
      </w:divBdr>
    </w:div>
    <w:div w:id="392780581">
      <w:bodyDiv w:val="1"/>
      <w:marLeft w:val="0"/>
      <w:marRight w:val="0"/>
      <w:marTop w:val="0"/>
      <w:marBottom w:val="0"/>
      <w:divBdr>
        <w:top w:val="none" w:sz="0" w:space="0" w:color="auto"/>
        <w:left w:val="none" w:sz="0" w:space="0" w:color="auto"/>
        <w:bottom w:val="none" w:sz="0" w:space="0" w:color="auto"/>
        <w:right w:val="none" w:sz="0" w:space="0" w:color="auto"/>
      </w:divBdr>
      <w:divsChild>
        <w:div w:id="842478686">
          <w:marLeft w:val="1253"/>
          <w:marRight w:val="0"/>
          <w:marTop w:val="134"/>
          <w:marBottom w:val="0"/>
          <w:divBdr>
            <w:top w:val="none" w:sz="0" w:space="0" w:color="auto"/>
            <w:left w:val="none" w:sz="0" w:space="0" w:color="auto"/>
            <w:bottom w:val="none" w:sz="0" w:space="0" w:color="auto"/>
            <w:right w:val="none" w:sz="0" w:space="0" w:color="auto"/>
          </w:divBdr>
        </w:div>
        <w:div w:id="1384401711">
          <w:marLeft w:val="720"/>
          <w:marRight w:val="0"/>
          <w:marTop w:val="151"/>
          <w:marBottom w:val="0"/>
          <w:divBdr>
            <w:top w:val="none" w:sz="0" w:space="0" w:color="auto"/>
            <w:left w:val="none" w:sz="0" w:space="0" w:color="auto"/>
            <w:bottom w:val="none" w:sz="0" w:space="0" w:color="auto"/>
            <w:right w:val="none" w:sz="0" w:space="0" w:color="auto"/>
          </w:divBdr>
        </w:div>
        <w:div w:id="1473862198">
          <w:marLeft w:val="1253"/>
          <w:marRight w:val="0"/>
          <w:marTop w:val="134"/>
          <w:marBottom w:val="0"/>
          <w:divBdr>
            <w:top w:val="none" w:sz="0" w:space="0" w:color="auto"/>
            <w:left w:val="none" w:sz="0" w:space="0" w:color="auto"/>
            <w:bottom w:val="none" w:sz="0" w:space="0" w:color="auto"/>
            <w:right w:val="none" w:sz="0" w:space="0" w:color="auto"/>
          </w:divBdr>
        </w:div>
        <w:div w:id="1630474963">
          <w:marLeft w:val="720"/>
          <w:marRight w:val="0"/>
          <w:marTop w:val="151"/>
          <w:marBottom w:val="0"/>
          <w:divBdr>
            <w:top w:val="none" w:sz="0" w:space="0" w:color="auto"/>
            <w:left w:val="none" w:sz="0" w:space="0" w:color="auto"/>
            <w:bottom w:val="none" w:sz="0" w:space="0" w:color="auto"/>
            <w:right w:val="none" w:sz="0" w:space="0" w:color="auto"/>
          </w:divBdr>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17817502">
      <w:bodyDiv w:val="1"/>
      <w:marLeft w:val="0"/>
      <w:marRight w:val="0"/>
      <w:marTop w:val="0"/>
      <w:marBottom w:val="0"/>
      <w:divBdr>
        <w:top w:val="none" w:sz="0" w:space="0" w:color="auto"/>
        <w:left w:val="none" w:sz="0" w:space="0" w:color="auto"/>
        <w:bottom w:val="none" w:sz="0" w:space="0" w:color="auto"/>
        <w:right w:val="none" w:sz="0" w:space="0" w:color="auto"/>
      </w:divBdr>
    </w:div>
    <w:div w:id="532229210">
      <w:bodyDiv w:val="1"/>
      <w:marLeft w:val="0"/>
      <w:marRight w:val="0"/>
      <w:marTop w:val="0"/>
      <w:marBottom w:val="0"/>
      <w:divBdr>
        <w:top w:val="none" w:sz="0" w:space="0" w:color="auto"/>
        <w:left w:val="none" w:sz="0" w:space="0" w:color="auto"/>
        <w:bottom w:val="none" w:sz="0" w:space="0" w:color="auto"/>
        <w:right w:val="none" w:sz="0" w:space="0" w:color="auto"/>
      </w:divBdr>
      <w:divsChild>
        <w:div w:id="364065976">
          <w:marLeft w:val="360"/>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597980180">
      <w:bodyDiv w:val="1"/>
      <w:marLeft w:val="0"/>
      <w:marRight w:val="0"/>
      <w:marTop w:val="0"/>
      <w:marBottom w:val="0"/>
      <w:divBdr>
        <w:top w:val="none" w:sz="0" w:space="0" w:color="auto"/>
        <w:left w:val="none" w:sz="0" w:space="0" w:color="auto"/>
        <w:bottom w:val="none" w:sz="0" w:space="0" w:color="auto"/>
        <w:right w:val="none" w:sz="0" w:space="0" w:color="auto"/>
      </w:divBdr>
      <w:divsChild>
        <w:div w:id="207299813">
          <w:marLeft w:val="274"/>
          <w:marRight w:val="0"/>
          <w:marTop w:val="77"/>
          <w:marBottom w:val="0"/>
          <w:divBdr>
            <w:top w:val="none" w:sz="0" w:space="0" w:color="auto"/>
            <w:left w:val="none" w:sz="0" w:space="0" w:color="auto"/>
            <w:bottom w:val="none" w:sz="0" w:space="0" w:color="auto"/>
            <w:right w:val="none" w:sz="0" w:space="0" w:color="auto"/>
          </w:divBdr>
        </w:div>
        <w:div w:id="688870603">
          <w:marLeft w:val="274"/>
          <w:marRight w:val="0"/>
          <w:marTop w:val="77"/>
          <w:marBottom w:val="0"/>
          <w:divBdr>
            <w:top w:val="none" w:sz="0" w:space="0" w:color="auto"/>
            <w:left w:val="none" w:sz="0" w:space="0" w:color="auto"/>
            <w:bottom w:val="none" w:sz="0" w:space="0" w:color="auto"/>
            <w:right w:val="none" w:sz="0" w:space="0" w:color="auto"/>
          </w:divBdr>
        </w:div>
        <w:div w:id="1201169154">
          <w:marLeft w:val="274"/>
          <w:marRight w:val="0"/>
          <w:marTop w:val="77"/>
          <w:marBottom w:val="0"/>
          <w:divBdr>
            <w:top w:val="none" w:sz="0" w:space="0" w:color="auto"/>
            <w:left w:val="none" w:sz="0" w:space="0" w:color="auto"/>
            <w:bottom w:val="none" w:sz="0" w:space="0" w:color="auto"/>
            <w:right w:val="none" w:sz="0" w:space="0" w:color="auto"/>
          </w:divBdr>
        </w:div>
        <w:div w:id="524247190">
          <w:marLeft w:val="274"/>
          <w:marRight w:val="0"/>
          <w:marTop w:val="77"/>
          <w:marBottom w:val="0"/>
          <w:divBdr>
            <w:top w:val="none" w:sz="0" w:space="0" w:color="auto"/>
            <w:left w:val="none" w:sz="0" w:space="0" w:color="auto"/>
            <w:bottom w:val="none" w:sz="0" w:space="0" w:color="auto"/>
            <w:right w:val="none" w:sz="0" w:space="0" w:color="auto"/>
          </w:divBdr>
        </w:div>
        <w:div w:id="589043023">
          <w:marLeft w:val="835"/>
          <w:marRight w:val="0"/>
          <w:marTop w:val="67"/>
          <w:marBottom w:val="0"/>
          <w:divBdr>
            <w:top w:val="none" w:sz="0" w:space="0" w:color="auto"/>
            <w:left w:val="none" w:sz="0" w:space="0" w:color="auto"/>
            <w:bottom w:val="none" w:sz="0" w:space="0" w:color="auto"/>
            <w:right w:val="none" w:sz="0" w:space="0" w:color="auto"/>
          </w:divBdr>
        </w:div>
        <w:div w:id="1599750190">
          <w:marLeft w:val="835"/>
          <w:marRight w:val="0"/>
          <w:marTop w:val="67"/>
          <w:marBottom w:val="0"/>
          <w:divBdr>
            <w:top w:val="none" w:sz="0" w:space="0" w:color="auto"/>
            <w:left w:val="none" w:sz="0" w:space="0" w:color="auto"/>
            <w:bottom w:val="none" w:sz="0" w:space="0" w:color="auto"/>
            <w:right w:val="none" w:sz="0" w:space="0" w:color="auto"/>
          </w:divBdr>
        </w:div>
        <w:div w:id="165171931">
          <w:marLeft w:val="835"/>
          <w:marRight w:val="0"/>
          <w:marTop w:val="67"/>
          <w:marBottom w:val="0"/>
          <w:divBdr>
            <w:top w:val="none" w:sz="0" w:space="0" w:color="auto"/>
            <w:left w:val="none" w:sz="0" w:space="0" w:color="auto"/>
            <w:bottom w:val="none" w:sz="0" w:space="0" w:color="auto"/>
            <w:right w:val="none" w:sz="0" w:space="0" w:color="auto"/>
          </w:divBdr>
        </w:div>
        <w:div w:id="1231304096">
          <w:marLeft w:val="1411"/>
          <w:marRight w:val="0"/>
          <w:marTop w:val="67"/>
          <w:marBottom w:val="0"/>
          <w:divBdr>
            <w:top w:val="none" w:sz="0" w:space="0" w:color="auto"/>
            <w:left w:val="none" w:sz="0" w:space="0" w:color="auto"/>
            <w:bottom w:val="none" w:sz="0" w:space="0" w:color="auto"/>
            <w:right w:val="none" w:sz="0" w:space="0" w:color="auto"/>
          </w:divBdr>
        </w:div>
        <w:div w:id="1044797047">
          <w:marLeft w:val="274"/>
          <w:marRight w:val="0"/>
          <w:marTop w:val="77"/>
          <w:marBottom w:val="0"/>
          <w:divBdr>
            <w:top w:val="none" w:sz="0" w:space="0" w:color="auto"/>
            <w:left w:val="none" w:sz="0" w:space="0" w:color="auto"/>
            <w:bottom w:val="none" w:sz="0" w:space="0" w:color="auto"/>
            <w:right w:val="none" w:sz="0" w:space="0" w:color="auto"/>
          </w:divBdr>
        </w:div>
      </w:divsChild>
    </w:div>
    <w:div w:id="604074564">
      <w:bodyDiv w:val="1"/>
      <w:marLeft w:val="0"/>
      <w:marRight w:val="0"/>
      <w:marTop w:val="0"/>
      <w:marBottom w:val="0"/>
      <w:divBdr>
        <w:top w:val="none" w:sz="0" w:space="0" w:color="auto"/>
        <w:left w:val="none" w:sz="0" w:space="0" w:color="auto"/>
        <w:bottom w:val="none" w:sz="0" w:space="0" w:color="auto"/>
        <w:right w:val="none" w:sz="0" w:space="0" w:color="auto"/>
      </w:divBdr>
      <w:divsChild>
        <w:div w:id="46221346">
          <w:marLeft w:val="720"/>
          <w:marRight w:val="0"/>
          <w:marTop w:val="151"/>
          <w:marBottom w:val="0"/>
          <w:divBdr>
            <w:top w:val="none" w:sz="0" w:space="0" w:color="auto"/>
            <w:left w:val="none" w:sz="0" w:space="0" w:color="auto"/>
            <w:bottom w:val="none" w:sz="0" w:space="0" w:color="auto"/>
            <w:right w:val="none" w:sz="0" w:space="0" w:color="auto"/>
          </w:divBdr>
        </w:div>
        <w:div w:id="1041905565">
          <w:marLeft w:val="720"/>
          <w:marRight w:val="0"/>
          <w:marTop w:val="151"/>
          <w:marBottom w:val="0"/>
          <w:divBdr>
            <w:top w:val="none" w:sz="0" w:space="0" w:color="auto"/>
            <w:left w:val="none" w:sz="0" w:space="0" w:color="auto"/>
            <w:bottom w:val="none" w:sz="0" w:space="0" w:color="auto"/>
            <w:right w:val="none" w:sz="0" w:space="0" w:color="auto"/>
          </w:divBdr>
        </w:div>
        <w:div w:id="1287278018">
          <w:marLeft w:val="1253"/>
          <w:marRight w:val="0"/>
          <w:marTop w:val="134"/>
          <w:marBottom w:val="0"/>
          <w:divBdr>
            <w:top w:val="none" w:sz="0" w:space="0" w:color="auto"/>
            <w:left w:val="none" w:sz="0" w:space="0" w:color="auto"/>
            <w:bottom w:val="none" w:sz="0" w:space="0" w:color="auto"/>
            <w:right w:val="none" w:sz="0" w:space="0" w:color="auto"/>
          </w:divBdr>
        </w:div>
        <w:div w:id="1734960399">
          <w:marLeft w:val="1253"/>
          <w:marRight w:val="0"/>
          <w:marTop w:val="134"/>
          <w:marBottom w:val="0"/>
          <w:divBdr>
            <w:top w:val="none" w:sz="0" w:space="0" w:color="auto"/>
            <w:left w:val="none" w:sz="0" w:space="0" w:color="auto"/>
            <w:bottom w:val="none" w:sz="0" w:space="0" w:color="auto"/>
            <w:right w:val="none" w:sz="0" w:space="0" w:color="auto"/>
          </w:divBdr>
        </w:div>
      </w:divsChild>
    </w:div>
    <w:div w:id="614599658">
      <w:bodyDiv w:val="1"/>
      <w:marLeft w:val="0"/>
      <w:marRight w:val="0"/>
      <w:marTop w:val="0"/>
      <w:marBottom w:val="0"/>
      <w:divBdr>
        <w:top w:val="none" w:sz="0" w:space="0" w:color="auto"/>
        <w:left w:val="none" w:sz="0" w:space="0" w:color="auto"/>
        <w:bottom w:val="none" w:sz="0" w:space="0" w:color="auto"/>
        <w:right w:val="none" w:sz="0" w:space="0" w:color="auto"/>
      </w:divBdr>
    </w:div>
    <w:div w:id="643202128">
      <w:bodyDiv w:val="1"/>
      <w:marLeft w:val="0"/>
      <w:marRight w:val="0"/>
      <w:marTop w:val="0"/>
      <w:marBottom w:val="0"/>
      <w:divBdr>
        <w:top w:val="none" w:sz="0" w:space="0" w:color="auto"/>
        <w:left w:val="none" w:sz="0" w:space="0" w:color="auto"/>
        <w:bottom w:val="none" w:sz="0" w:space="0" w:color="auto"/>
        <w:right w:val="none" w:sz="0" w:space="0" w:color="auto"/>
      </w:divBdr>
      <w:divsChild>
        <w:div w:id="322785847">
          <w:marLeft w:val="1267"/>
          <w:marRight w:val="0"/>
          <w:marTop w:val="80"/>
          <w:marBottom w:val="0"/>
          <w:divBdr>
            <w:top w:val="none" w:sz="0" w:space="0" w:color="auto"/>
            <w:left w:val="none" w:sz="0" w:space="0" w:color="auto"/>
            <w:bottom w:val="none" w:sz="0" w:space="0" w:color="auto"/>
            <w:right w:val="none" w:sz="0" w:space="0" w:color="auto"/>
          </w:divBdr>
        </w:div>
        <w:div w:id="344984242">
          <w:marLeft w:val="1800"/>
          <w:marRight w:val="0"/>
          <w:marTop w:val="60"/>
          <w:marBottom w:val="0"/>
          <w:divBdr>
            <w:top w:val="none" w:sz="0" w:space="0" w:color="auto"/>
            <w:left w:val="none" w:sz="0" w:space="0" w:color="auto"/>
            <w:bottom w:val="none" w:sz="0" w:space="0" w:color="auto"/>
            <w:right w:val="none" w:sz="0" w:space="0" w:color="auto"/>
          </w:divBdr>
        </w:div>
        <w:div w:id="511334254">
          <w:marLeft w:val="1800"/>
          <w:marRight w:val="0"/>
          <w:marTop w:val="60"/>
          <w:marBottom w:val="0"/>
          <w:divBdr>
            <w:top w:val="none" w:sz="0" w:space="0" w:color="auto"/>
            <w:left w:val="none" w:sz="0" w:space="0" w:color="auto"/>
            <w:bottom w:val="none" w:sz="0" w:space="0" w:color="auto"/>
            <w:right w:val="none" w:sz="0" w:space="0" w:color="auto"/>
          </w:divBdr>
        </w:div>
        <w:div w:id="705256742">
          <w:marLeft w:val="1800"/>
          <w:marRight w:val="0"/>
          <w:marTop w:val="60"/>
          <w:marBottom w:val="0"/>
          <w:divBdr>
            <w:top w:val="none" w:sz="0" w:space="0" w:color="auto"/>
            <w:left w:val="none" w:sz="0" w:space="0" w:color="auto"/>
            <w:bottom w:val="none" w:sz="0" w:space="0" w:color="auto"/>
            <w:right w:val="none" w:sz="0" w:space="0" w:color="auto"/>
          </w:divBdr>
        </w:div>
        <w:div w:id="1196968983">
          <w:marLeft w:val="2434"/>
          <w:marRight w:val="0"/>
          <w:marTop w:val="60"/>
          <w:marBottom w:val="60"/>
          <w:divBdr>
            <w:top w:val="none" w:sz="0" w:space="0" w:color="auto"/>
            <w:left w:val="none" w:sz="0" w:space="0" w:color="auto"/>
            <w:bottom w:val="none" w:sz="0" w:space="0" w:color="auto"/>
            <w:right w:val="none" w:sz="0" w:space="0" w:color="auto"/>
          </w:divBdr>
        </w:div>
        <w:div w:id="1203859656">
          <w:marLeft w:val="1800"/>
          <w:marRight w:val="0"/>
          <w:marTop w:val="60"/>
          <w:marBottom w:val="0"/>
          <w:divBdr>
            <w:top w:val="none" w:sz="0" w:space="0" w:color="auto"/>
            <w:left w:val="none" w:sz="0" w:space="0" w:color="auto"/>
            <w:bottom w:val="none" w:sz="0" w:space="0" w:color="auto"/>
            <w:right w:val="none" w:sz="0" w:space="0" w:color="auto"/>
          </w:divBdr>
        </w:div>
        <w:div w:id="1270432621">
          <w:marLeft w:val="547"/>
          <w:marRight w:val="0"/>
          <w:marTop w:val="120"/>
          <w:marBottom w:val="0"/>
          <w:divBdr>
            <w:top w:val="none" w:sz="0" w:space="0" w:color="auto"/>
            <w:left w:val="none" w:sz="0" w:space="0" w:color="auto"/>
            <w:bottom w:val="none" w:sz="0" w:space="0" w:color="auto"/>
            <w:right w:val="none" w:sz="0" w:space="0" w:color="auto"/>
          </w:divBdr>
        </w:div>
        <w:div w:id="1427194894">
          <w:marLeft w:val="1267"/>
          <w:marRight w:val="0"/>
          <w:marTop w:val="80"/>
          <w:marBottom w:val="0"/>
          <w:divBdr>
            <w:top w:val="none" w:sz="0" w:space="0" w:color="auto"/>
            <w:left w:val="none" w:sz="0" w:space="0" w:color="auto"/>
            <w:bottom w:val="none" w:sz="0" w:space="0" w:color="auto"/>
            <w:right w:val="none" w:sz="0" w:space="0" w:color="auto"/>
          </w:divBdr>
        </w:div>
        <w:div w:id="1462915510">
          <w:marLeft w:val="2434"/>
          <w:marRight w:val="0"/>
          <w:marTop w:val="60"/>
          <w:marBottom w:val="60"/>
          <w:divBdr>
            <w:top w:val="none" w:sz="0" w:space="0" w:color="auto"/>
            <w:left w:val="none" w:sz="0" w:space="0" w:color="auto"/>
            <w:bottom w:val="none" w:sz="0" w:space="0" w:color="auto"/>
            <w:right w:val="none" w:sz="0" w:space="0" w:color="auto"/>
          </w:divBdr>
        </w:div>
        <w:div w:id="1692414455">
          <w:marLeft w:val="1800"/>
          <w:marRight w:val="0"/>
          <w:marTop w:val="60"/>
          <w:marBottom w:val="0"/>
          <w:divBdr>
            <w:top w:val="none" w:sz="0" w:space="0" w:color="auto"/>
            <w:left w:val="none" w:sz="0" w:space="0" w:color="auto"/>
            <w:bottom w:val="none" w:sz="0" w:space="0" w:color="auto"/>
            <w:right w:val="none" w:sz="0" w:space="0" w:color="auto"/>
          </w:divBdr>
        </w:div>
        <w:div w:id="1694652679">
          <w:marLeft w:val="1267"/>
          <w:marRight w:val="0"/>
          <w:marTop w:val="80"/>
          <w:marBottom w:val="0"/>
          <w:divBdr>
            <w:top w:val="none" w:sz="0" w:space="0" w:color="auto"/>
            <w:left w:val="none" w:sz="0" w:space="0" w:color="auto"/>
            <w:bottom w:val="none" w:sz="0" w:space="0" w:color="auto"/>
            <w:right w:val="none" w:sz="0" w:space="0" w:color="auto"/>
          </w:divBdr>
        </w:div>
        <w:div w:id="1910728986">
          <w:marLeft w:val="547"/>
          <w:marRight w:val="0"/>
          <w:marTop w:val="120"/>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699932574">
      <w:bodyDiv w:val="1"/>
      <w:marLeft w:val="0"/>
      <w:marRight w:val="0"/>
      <w:marTop w:val="0"/>
      <w:marBottom w:val="0"/>
      <w:divBdr>
        <w:top w:val="none" w:sz="0" w:space="0" w:color="auto"/>
        <w:left w:val="none" w:sz="0" w:space="0" w:color="auto"/>
        <w:bottom w:val="none" w:sz="0" w:space="0" w:color="auto"/>
        <w:right w:val="none" w:sz="0" w:space="0" w:color="auto"/>
      </w:divBdr>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44961504">
      <w:bodyDiv w:val="1"/>
      <w:marLeft w:val="0"/>
      <w:marRight w:val="0"/>
      <w:marTop w:val="0"/>
      <w:marBottom w:val="0"/>
      <w:divBdr>
        <w:top w:val="none" w:sz="0" w:space="0" w:color="auto"/>
        <w:left w:val="none" w:sz="0" w:space="0" w:color="auto"/>
        <w:bottom w:val="none" w:sz="0" w:space="0" w:color="auto"/>
        <w:right w:val="none" w:sz="0" w:space="0" w:color="auto"/>
      </w:divBdr>
      <w:divsChild>
        <w:div w:id="1885828712">
          <w:marLeft w:val="605"/>
          <w:marRight w:val="0"/>
          <w:marTop w:val="30"/>
          <w:marBottom w:val="0"/>
          <w:divBdr>
            <w:top w:val="none" w:sz="0" w:space="0" w:color="auto"/>
            <w:left w:val="none" w:sz="0" w:space="0" w:color="auto"/>
            <w:bottom w:val="none" w:sz="0" w:space="0" w:color="auto"/>
            <w:right w:val="none" w:sz="0" w:space="0" w:color="auto"/>
          </w:divBdr>
        </w:div>
      </w:divsChild>
    </w:div>
    <w:div w:id="782309366">
      <w:bodyDiv w:val="1"/>
      <w:marLeft w:val="0"/>
      <w:marRight w:val="0"/>
      <w:marTop w:val="0"/>
      <w:marBottom w:val="0"/>
      <w:divBdr>
        <w:top w:val="none" w:sz="0" w:space="0" w:color="auto"/>
        <w:left w:val="none" w:sz="0" w:space="0" w:color="auto"/>
        <w:bottom w:val="none" w:sz="0" w:space="0" w:color="auto"/>
        <w:right w:val="none" w:sz="0" w:space="0" w:color="auto"/>
      </w:divBdr>
      <w:divsChild>
        <w:div w:id="131749320">
          <w:marLeft w:val="1800"/>
          <w:marRight w:val="0"/>
          <w:marTop w:val="60"/>
          <w:marBottom w:val="0"/>
          <w:divBdr>
            <w:top w:val="none" w:sz="0" w:space="0" w:color="auto"/>
            <w:left w:val="none" w:sz="0" w:space="0" w:color="auto"/>
            <w:bottom w:val="none" w:sz="0" w:space="0" w:color="auto"/>
            <w:right w:val="none" w:sz="0" w:space="0" w:color="auto"/>
          </w:divBdr>
        </w:div>
        <w:div w:id="492374284">
          <w:marLeft w:val="1800"/>
          <w:marRight w:val="0"/>
          <w:marTop w:val="60"/>
          <w:marBottom w:val="0"/>
          <w:divBdr>
            <w:top w:val="none" w:sz="0" w:space="0" w:color="auto"/>
            <w:left w:val="none" w:sz="0" w:space="0" w:color="auto"/>
            <w:bottom w:val="none" w:sz="0" w:space="0" w:color="auto"/>
            <w:right w:val="none" w:sz="0" w:space="0" w:color="auto"/>
          </w:divBdr>
        </w:div>
        <w:div w:id="569314828">
          <w:marLeft w:val="1267"/>
          <w:marRight w:val="0"/>
          <w:marTop w:val="80"/>
          <w:marBottom w:val="0"/>
          <w:divBdr>
            <w:top w:val="none" w:sz="0" w:space="0" w:color="auto"/>
            <w:left w:val="none" w:sz="0" w:space="0" w:color="auto"/>
            <w:bottom w:val="none" w:sz="0" w:space="0" w:color="auto"/>
            <w:right w:val="none" w:sz="0" w:space="0" w:color="auto"/>
          </w:divBdr>
        </w:div>
        <w:div w:id="1152336420">
          <w:marLeft w:val="547"/>
          <w:marRight w:val="0"/>
          <w:marTop w:val="120"/>
          <w:marBottom w:val="0"/>
          <w:divBdr>
            <w:top w:val="none" w:sz="0" w:space="0" w:color="auto"/>
            <w:left w:val="none" w:sz="0" w:space="0" w:color="auto"/>
            <w:bottom w:val="none" w:sz="0" w:space="0" w:color="auto"/>
            <w:right w:val="none" w:sz="0" w:space="0" w:color="auto"/>
          </w:divBdr>
        </w:div>
        <w:div w:id="1187675124">
          <w:marLeft w:val="1267"/>
          <w:marRight w:val="0"/>
          <w:marTop w:val="80"/>
          <w:marBottom w:val="0"/>
          <w:divBdr>
            <w:top w:val="none" w:sz="0" w:space="0" w:color="auto"/>
            <w:left w:val="none" w:sz="0" w:space="0" w:color="auto"/>
            <w:bottom w:val="none" w:sz="0" w:space="0" w:color="auto"/>
            <w:right w:val="none" w:sz="0" w:space="0" w:color="auto"/>
          </w:divBdr>
        </w:div>
        <w:div w:id="1668315790">
          <w:marLeft w:val="1267"/>
          <w:marRight w:val="0"/>
          <w:marTop w:val="8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4443395">
      <w:bodyDiv w:val="1"/>
      <w:marLeft w:val="0"/>
      <w:marRight w:val="0"/>
      <w:marTop w:val="0"/>
      <w:marBottom w:val="0"/>
      <w:divBdr>
        <w:top w:val="none" w:sz="0" w:space="0" w:color="auto"/>
        <w:left w:val="none" w:sz="0" w:space="0" w:color="auto"/>
        <w:bottom w:val="none" w:sz="0" w:space="0" w:color="auto"/>
        <w:right w:val="none" w:sz="0" w:space="0" w:color="auto"/>
      </w:divBdr>
    </w:div>
    <w:div w:id="806093143">
      <w:bodyDiv w:val="1"/>
      <w:marLeft w:val="0"/>
      <w:marRight w:val="0"/>
      <w:marTop w:val="0"/>
      <w:marBottom w:val="0"/>
      <w:divBdr>
        <w:top w:val="none" w:sz="0" w:space="0" w:color="auto"/>
        <w:left w:val="none" w:sz="0" w:space="0" w:color="auto"/>
        <w:bottom w:val="none" w:sz="0" w:space="0" w:color="auto"/>
        <w:right w:val="none" w:sz="0" w:space="0" w:color="auto"/>
      </w:divBdr>
    </w:div>
    <w:div w:id="809828782">
      <w:bodyDiv w:val="1"/>
      <w:marLeft w:val="0"/>
      <w:marRight w:val="0"/>
      <w:marTop w:val="0"/>
      <w:marBottom w:val="0"/>
      <w:divBdr>
        <w:top w:val="none" w:sz="0" w:space="0" w:color="auto"/>
        <w:left w:val="none" w:sz="0" w:space="0" w:color="auto"/>
        <w:bottom w:val="none" w:sz="0" w:space="0" w:color="auto"/>
        <w:right w:val="none" w:sz="0" w:space="0" w:color="auto"/>
      </w:divBdr>
      <w:divsChild>
        <w:div w:id="260257380">
          <w:marLeft w:val="54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32405462">
      <w:bodyDiv w:val="1"/>
      <w:marLeft w:val="0"/>
      <w:marRight w:val="0"/>
      <w:marTop w:val="0"/>
      <w:marBottom w:val="0"/>
      <w:divBdr>
        <w:top w:val="none" w:sz="0" w:space="0" w:color="auto"/>
        <w:left w:val="none" w:sz="0" w:space="0" w:color="auto"/>
        <w:bottom w:val="none" w:sz="0" w:space="0" w:color="auto"/>
        <w:right w:val="none" w:sz="0" w:space="0" w:color="auto"/>
      </w:divBdr>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85087140">
      <w:bodyDiv w:val="1"/>
      <w:marLeft w:val="0"/>
      <w:marRight w:val="0"/>
      <w:marTop w:val="0"/>
      <w:marBottom w:val="0"/>
      <w:divBdr>
        <w:top w:val="none" w:sz="0" w:space="0" w:color="auto"/>
        <w:left w:val="none" w:sz="0" w:space="0" w:color="auto"/>
        <w:bottom w:val="none" w:sz="0" w:space="0" w:color="auto"/>
        <w:right w:val="none" w:sz="0" w:space="0" w:color="auto"/>
      </w:divBdr>
    </w:div>
    <w:div w:id="1025860690">
      <w:bodyDiv w:val="1"/>
      <w:marLeft w:val="0"/>
      <w:marRight w:val="0"/>
      <w:marTop w:val="0"/>
      <w:marBottom w:val="0"/>
      <w:divBdr>
        <w:top w:val="none" w:sz="0" w:space="0" w:color="auto"/>
        <w:left w:val="none" w:sz="0" w:space="0" w:color="auto"/>
        <w:bottom w:val="none" w:sz="0" w:space="0" w:color="auto"/>
        <w:right w:val="none" w:sz="0" w:space="0" w:color="auto"/>
      </w:divBdr>
    </w:div>
    <w:div w:id="1025860846">
      <w:bodyDiv w:val="1"/>
      <w:marLeft w:val="0"/>
      <w:marRight w:val="0"/>
      <w:marTop w:val="0"/>
      <w:marBottom w:val="0"/>
      <w:divBdr>
        <w:top w:val="none" w:sz="0" w:space="0" w:color="auto"/>
        <w:left w:val="none" w:sz="0" w:space="0" w:color="auto"/>
        <w:bottom w:val="none" w:sz="0" w:space="0" w:color="auto"/>
        <w:right w:val="none" w:sz="0" w:space="0" w:color="auto"/>
      </w:divBdr>
    </w:div>
    <w:div w:id="1050543107">
      <w:bodyDiv w:val="1"/>
      <w:marLeft w:val="0"/>
      <w:marRight w:val="0"/>
      <w:marTop w:val="0"/>
      <w:marBottom w:val="0"/>
      <w:divBdr>
        <w:top w:val="none" w:sz="0" w:space="0" w:color="auto"/>
        <w:left w:val="none" w:sz="0" w:space="0" w:color="auto"/>
        <w:bottom w:val="none" w:sz="0" w:space="0" w:color="auto"/>
        <w:right w:val="none" w:sz="0" w:space="0" w:color="auto"/>
      </w:divBdr>
      <w:divsChild>
        <w:div w:id="167143009">
          <w:marLeft w:val="547"/>
          <w:marRight w:val="0"/>
          <w:marTop w:val="120"/>
          <w:marBottom w:val="0"/>
          <w:divBdr>
            <w:top w:val="none" w:sz="0" w:space="0" w:color="auto"/>
            <w:left w:val="none" w:sz="0" w:space="0" w:color="auto"/>
            <w:bottom w:val="none" w:sz="0" w:space="0" w:color="auto"/>
            <w:right w:val="none" w:sz="0" w:space="0" w:color="auto"/>
          </w:divBdr>
        </w:div>
        <w:div w:id="315839050">
          <w:marLeft w:val="547"/>
          <w:marRight w:val="0"/>
          <w:marTop w:val="120"/>
          <w:marBottom w:val="0"/>
          <w:divBdr>
            <w:top w:val="none" w:sz="0" w:space="0" w:color="auto"/>
            <w:left w:val="none" w:sz="0" w:space="0" w:color="auto"/>
            <w:bottom w:val="none" w:sz="0" w:space="0" w:color="auto"/>
            <w:right w:val="none" w:sz="0" w:space="0" w:color="auto"/>
          </w:divBdr>
        </w:div>
        <w:div w:id="1190795716">
          <w:marLeft w:val="547"/>
          <w:marRight w:val="0"/>
          <w:marTop w:val="120"/>
          <w:marBottom w:val="0"/>
          <w:divBdr>
            <w:top w:val="none" w:sz="0" w:space="0" w:color="auto"/>
            <w:left w:val="none" w:sz="0" w:space="0" w:color="auto"/>
            <w:bottom w:val="none" w:sz="0" w:space="0" w:color="auto"/>
            <w:right w:val="none" w:sz="0" w:space="0" w:color="auto"/>
          </w:divBdr>
        </w:div>
        <w:div w:id="1724867275">
          <w:marLeft w:val="547"/>
          <w:marRight w:val="0"/>
          <w:marTop w:val="120"/>
          <w:marBottom w:val="0"/>
          <w:divBdr>
            <w:top w:val="none" w:sz="0" w:space="0" w:color="auto"/>
            <w:left w:val="none" w:sz="0" w:space="0" w:color="auto"/>
            <w:bottom w:val="none" w:sz="0" w:space="0" w:color="auto"/>
            <w:right w:val="none" w:sz="0" w:space="0" w:color="auto"/>
          </w:divBdr>
        </w:div>
      </w:divsChild>
    </w:div>
    <w:div w:id="1055161724">
      <w:bodyDiv w:val="1"/>
      <w:marLeft w:val="0"/>
      <w:marRight w:val="0"/>
      <w:marTop w:val="0"/>
      <w:marBottom w:val="0"/>
      <w:divBdr>
        <w:top w:val="none" w:sz="0" w:space="0" w:color="auto"/>
        <w:left w:val="none" w:sz="0" w:space="0" w:color="auto"/>
        <w:bottom w:val="none" w:sz="0" w:space="0" w:color="auto"/>
        <w:right w:val="none" w:sz="0" w:space="0" w:color="auto"/>
      </w:divBdr>
      <w:divsChild>
        <w:div w:id="92215646">
          <w:marLeft w:val="0"/>
          <w:marRight w:val="0"/>
          <w:marTop w:val="0"/>
          <w:marBottom w:val="0"/>
          <w:divBdr>
            <w:top w:val="none" w:sz="0" w:space="0" w:color="auto"/>
            <w:left w:val="none" w:sz="0" w:space="0" w:color="auto"/>
            <w:bottom w:val="none" w:sz="0" w:space="0" w:color="auto"/>
            <w:right w:val="none" w:sz="0" w:space="0" w:color="auto"/>
          </w:divBdr>
        </w:div>
      </w:divsChild>
    </w:div>
    <w:div w:id="1083332019">
      <w:bodyDiv w:val="1"/>
      <w:marLeft w:val="0"/>
      <w:marRight w:val="0"/>
      <w:marTop w:val="0"/>
      <w:marBottom w:val="0"/>
      <w:divBdr>
        <w:top w:val="none" w:sz="0" w:space="0" w:color="auto"/>
        <w:left w:val="none" w:sz="0" w:space="0" w:color="auto"/>
        <w:bottom w:val="none" w:sz="0" w:space="0" w:color="auto"/>
        <w:right w:val="none" w:sz="0" w:space="0" w:color="auto"/>
      </w:divBdr>
      <w:divsChild>
        <w:div w:id="75178383">
          <w:marLeft w:val="1253"/>
          <w:marRight w:val="0"/>
          <w:marTop w:val="134"/>
          <w:marBottom w:val="0"/>
          <w:divBdr>
            <w:top w:val="none" w:sz="0" w:space="0" w:color="auto"/>
            <w:left w:val="none" w:sz="0" w:space="0" w:color="auto"/>
            <w:bottom w:val="none" w:sz="0" w:space="0" w:color="auto"/>
            <w:right w:val="none" w:sz="0" w:space="0" w:color="auto"/>
          </w:divBdr>
        </w:div>
        <w:div w:id="565335772">
          <w:marLeft w:val="720"/>
          <w:marRight w:val="0"/>
          <w:marTop w:val="151"/>
          <w:marBottom w:val="0"/>
          <w:divBdr>
            <w:top w:val="none" w:sz="0" w:space="0" w:color="auto"/>
            <w:left w:val="none" w:sz="0" w:space="0" w:color="auto"/>
            <w:bottom w:val="none" w:sz="0" w:space="0" w:color="auto"/>
            <w:right w:val="none" w:sz="0" w:space="0" w:color="auto"/>
          </w:divBdr>
        </w:div>
        <w:div w:id="1093163059">
          <w:marLeft w:val="1253"/>
          <w:marRight w:val="0"/>
          <w:marTop w:val="134"/>
          <w:marBottom w:val="0"/>
          <w:divBdr>
            <w:top w:val="none" w:sz="0" w:space="0" w:color="auto"/>
            <w:left w:val="none" w:sz="0" w:space="0" w:color="auto"/>
            <w:bottom w:val="none" w:sz="0" w:space="0" w:color="auto"/>
            <w:right w:val="none" w:sz="0" w:space="0" w:color="auto"/>
          </w:divBdr>
        </w:div>
        <w:div w:id="1931426366">
          <w:marLeft w:val="720"/>
          <w:marRight w:val="0"/>
          <w:marTop w:val="151"/>
          <w:marBottom w:val="0"/>
          <w:divBdr>
            <w:top w:val="none" w:sz="0" w:space="0" w:color="auto"/>
            <w:left w:val="none" w:sz="0" w:space="0" w:color="auto"/>
            <w:bottom w:val="none" w:sz="0" w:space="0" w:color="auto"/>
            <w:right w:val="none" w:sz="0" w:space="0" w:color="auto"/>
          </w:divBdr>
        </w:div>
      </w:divsChild>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4295336">
      <w:bodyDiv w:val="1"/>
      <w:marLeft w:val="0"/>
      <w:marRight w:val="0"/>
      <w:marTop w:val="0"/>
      <w:marBottom w:val="0"/>
      <w:divBdr>
        <w:top w:val="none" w:sz="0" w:space="0" w:color="auto"/>
        <w:left w:val="none" w:sz="0" w:space="0" w:color="auto"/>
        <w:bottom w:val="none" w:sz="0" w:space="0" w:color="auto"/>
        <w:right w:val="none" w:sz="0" w:space="0" w:color="auto"/>
      </w:divBdr>
      <w:divsChild>
        <w:div w:id="7408409">
          <w:marLeft w:val="1267"/>
          <w:marRight w:val="0"/>
          <w:marTop w:val="80"/>
          <w:marBottom w:val="0"/>
          <w:divBdr>
            <w:top w:val="none" w:sz="0" w:space="0" w:color="auto"/>
            <w:left w:val="none" w:sz="0" w:space="0" w:color="auto"/>
            <w:bottom w:val="none" w:sz="0" w:space="0" w:color="auto"/>
            <w:right w:val="none" w:sz="0" w:space="0" w:color="auto"/>
          </w:divBdr>
        </w:div>
        <w:div w:id="247932475">
          <w:marLeft w:val="547"/>
          <w:marRight w:val="0"/>
          <w:marTop w:val="120"/>
          <w:marBottom w:val="0"/>
          <w:divBdr>
            <w:top w:val="none" w:sz="0" w:space="0" w:color="auto"/>
            <w:left w:val="none" w:sz="0" w:space="0" w:color="auto"/>
            <w:bottom w:val="none" w:sz="0" w:space="0" w:color="auto"/>
            <w:right w:val="none" w:sz="0" w:space="0" w:color="auto"/>
          </w:divBdr>
        </w:div>
        <w:div w:id="631636244">
          <w:marLeft w:val="1800"/>
          <w:marRight w:val="0"/>
          <w:marTop w:val="60"/>
          <w:marBottom w:val="0"/>
          <w:divBdr>
            <w:top w:val="none" w:sz="0" w:space="0" w:color="auto"/>
            <w:left w:val="none" w:sz="0" w:space="0" w:color="auto"/>
            <w:bottom w:val="none" w:sz="0" w:space="0" w:color="auto"/>
            <w:right w:val="none" w:sz="0" w:space="0" w:color="auto"/>
          </w:divBdr>
        </w:div>
        <w:div w:id="709960492">
          <w:marLeft w:val="1267"/>
          <w:marRight w:val="0"/>
          <w:marTop w:val="80"/>
          <w:marBottom w:val="0"/>
          <w:divBdr>
            <w:top w:val="none" w:sz="0" w:space="0" w:color="auto"/>
            <w:left w:val="none" w:sz="0" w:space="0" w:color="auto"/>
            <w:bottom w:val="none" w:sz="0" w:space="0" w:color="auto"/>
            <w:right w:val="none" w:sz="0" w:space="0" w:color="auto"/>
          </w:divBdr>
        </w:div>
        <w:div w:id="1466509778">
          <w:marLeft w:val="547"/>
          <w:marRight w:val="0"/>
          <w:marTop w:val="120"/>
          <w:marBottom w:val="0"/>
          <w:divBdr>
            <w:top w:val="none" w:sz="0" w:space="0" w:color="auto"/>
            <w:left w:val="none" w:sz="0" w:space="0" w:color="auto"/>
            <w:bottom w:val="none" w:sz="0" w:space="0" w:color="auto"/>
            <w:right w:val="none" w:sz="0" w:space="0" w:color="auto"/>
          </w:divBdr>
        </w:div>
        <w:div w:id="1810827571">
          <w:marLeft w:val="1267"/>
          <w:marRight w:val="0"/>
          <w:marTop w:val="80"/>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2712638">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66693627">
      <w:bodyDiv w:val="1"/>
      <w:marLeft w:val="0"/>
      <w:marRight w:val="0"/>
      <w:marTop w:val="0"/>
      <w:marBottom w:val="0"/>
      <w:divBdr>
        <w:top w:val="none" w:sz="0" w:space="0" w:color="auto"/>
        <w:left w:val="none" w:sz="0" w:space="0" w:color="auto"/>
        <w:bottom w:val="none" w:sz="0" w:space="0" w:color="auto"/>
        <w:right w:val="none" w:sz="0" w:space="0" w:color="auto"/>
      </w:divBdr>
    </w:div>
    <w:div w:id="1284313813">
      <w:bodyDiv w:val="1"/>
      <w:marLeft w:val="0"/>
      <w:marRight w:val="0"/>
      <w:marTop w:val="0"/>
      <w:marBottom w:val="0"/>
      <w:divBdr>
        <w:top w:val="none" w:sz="0" w:space="0" w:color="auto"/>
        <w:left w:val="none" w:sz="0" w:space="0" w:color="auto"/>
        <w:bottom w:val="none" w:sz="0" w:space="0" w:color="auto"/>
        <w:right w:val="none" w:sz="0" w:space="0" w:color="auto"/>
      </w:divBdr>
    </w:div>
    <w:div w:id="1297567565">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3017809">
      <w:bodyDiv w:val="1"/>
      <w:marLeft w:val="0"/>
      <w:marRight w:val="0"/>
      <w:marTop w:val="0"/>
      <w:marBottom w:val="0"/>
      <w:divBdr>
        <w:top w:val="none" w:sz="0" w:space="0" w:color="auto"/>
        <w:left w:val="none" w:sz="0" w:space="0" w:color="auto"/>
        <w:bottom w:val="none" w:sz="0" w:space="0" w:color="auto"/>
        <w:right w:val="none" w:sz="0" w:space="0" w:color="auto"/>
      </w:divBdr>
    </w:div>
    <w:div w:id="1391491279">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03793205">
      <w:bodyDiv w:val="1"/>
      <w:marLeft w:val="0"/>
      <w:marRight w:val="0"/>
      <w:marTop w:val="0"/>
      <w:marBottom w:val="0"/>
      <w:divBdr>
        <w:top w:val="none" w:sz="0" w:space="0" w:color="auto"/>
        <w:left w:val="none" w:sz="0" w:space="0" w:color="auto"/>
        <w:bottom w:val="none" w:sz="0" w:space="0" w:color="auto"/>
        <w:right w:val="none" w:sz="0" w:space="0" w:color="auto"/>
      </w:divBdr>
      <w:divsChild>
        <w:div w:id="210654428">
          <w:marLeft w:val="0"/>
          <w:marRight w:val="0"/>
          <w:marTop w:val="0"/>
          <w:marBottom w:val="0"/>
          <w:divBdr>
            <w:top w:val="none" w:sz="0" w:space="0" w:color="auto"/>
            <w:left w:val="none" w:sz="0" w:space="0" w:color="auto"/>
            <w:bottom w:val="none" w:sz="0" w:space="0" w:color="auto"/>
            <w:right w:val="none" w:sz="0" w:space="0" w:color="auto"/>
          </w:divBdr>
        </w:div>
        <w:div w:id="671252344">
          <w:marLeft w:val="0"/>
          <w:marRight w:val="0"/>
          <w:marTop w:val="0"/>
          <w:marBottom w:val="0"/>
          <w:divBdr>
            <w:top w:val="none" w:sz="0" w:space="0" w:color="auto"/>
            <w:left w:val="none" w:sz="0" w:space="0" w:color="auto"/>
            <w:bottom w:val="none" w:sz="0" w:space="0" w:color="auto"/>
            <w:right w:val="none" w:sz="0" w:space="0" w:color="auto"/>
          </w:divBdr>
        </w:div>
        <w:div w:id="1106273683">
          <w:marLeft w:val="0"/>
          <w:marRight w:val="0"/>
          <w:marTop w:val="0"/>
          <w:marBottom w:val="0"/>
          <w:divBdr>
            <w:top w:val="none" w:sz="0" w:space="0" w:color="auto"/>
            <w:left w:val="none" w:sz="0" w:space="0" w:color="auto"/>
            <w:bottom w:val="none" w:sz="0" w:space="0" w:color="auto"/>
            <w:right w:val="none" w:sz="0" w:space="0" w:color="auto"/>
          </w:divBdr>
        </w:div>
      </w:divsChild>
    </w:div>
    <w:div w:id="1431774243">
      <w:bodyDiv w:val="1"/>
      <w:marLeft w:val="0"/>
      <w:marRight w:val="0"/>
      <w:marTop w:val="0"/>
      <w:marBottom w:val="0"/>
      <w:divBdr>
        <w:top w:val="none" w:sz="0" w:space="0" w:color="auto"/>
        <w:left w:val="none" w:sz="0" w:space="0" w:color="auto"/>
        <w:bottom w:val="none" w:sz="0" w:space="0" w:color="auto"/>
        <w:right w:val="none" w:sz="0" w:space="0" w:color="auto"/>
      </w:divBdr>
    </w:div>
    <w:div w:id="1435322956">
      <w:bodyDiv w:val="1"/>
      <w:marLeft w:val="0"/>
      <w:marRight w:val="0"/>
      <w:marTop w:val="0"/>
      <w:marBottom w:val="0"/>
      <w:divBdr>
        <w:top w:val="none" w:sz="0" w:space="0" w:color="auto"/>
        <w:left w:val="none" w:sz="0" w:space="0" w:color="auto"/>
        <w:bottom w:val="none" w:sz="0" w:space="0" w:color="auto"/>
        <w:right w:val="none" w:sz="0" w:space="0" w:color="auto"/>
      </w:divBdr>
    </w:div>
    <w:div w:id="1469056224">
      <w:bodyDiv w:val="1"/>
      <w:marLeft w:val="0"/>
      <w:marRight w:val="0"/>
      <w:marTop w:val="0"/>
      <w:marBottom w:val="0"/>
      <w:divBdr>
        <w:top w:val="none" w:sz="0" w:space="0" w:color="auto"/>
        <w:left w:val="none" w:sz="0" w:space="0" w:color="auto"/>
        <w:bottom w:val="none" w:sz="0" w:space="0" w:color="auto"/>
        <w:right w:val="none" w:sz="0" w:space="0" w:color="auto"/>
      </w:divBdr>
      <w:divsChild>
        <w:div w:id="425811710">
          <w:marLeft w:val="0"/>
          <w:marRight w:val="0"/>
          <w:marTop w:val="0"/>
          <w:marBottom w:val="0"/>
          <w:divBdr>
            <w:top w:val="none" w:sz="0" w:space="0" w:color="auto"/>
            <w:left w:val="none" w:sz="0" w:space="0" w:color="auto"/>
            <w:bottom w:val="none" w:sz="0" w:space="0" w:color="auto"/>
            <w:right w:val="none" w:sz="0" w:space="0" w:color="auto"/>
          </w:divBdr>
        </w:div>
      </w:divsChild>
    </w:div>
    <w:div w:id="1478376668">
      <w:bodyDiv w:val="1"/>
      <w:marLeft w:val="0"/>
      <w:marRight w:val="0"/>
      <w:marTop w:val="0"/>
      <w:marBottom w:val="0"/>
      <w:divBdr>
        <w:top w:val="none" w:sz="0" w:space="0" w:color="auto"/>
        <w:left w:val="none" w:sz="0" w:space="0" w:color="auto"/>
        <w:bottom w:val="none" w:sz="0" w:space="0" w:color="auto"/>
        <w:right w:val="none" w:sz="0" w:space="0" w:color="auto"/>
      </w:divBdr>
      <w:divsChild>
        <w:div w:id="598682349">
          <w:marLeft w:val="2434"/>
          <w:marRight w:val="0"/>
          <w:marTop w:val="60"/>
          <w:marBottom w:val="60"/>
          <w:divBdr>
            <w:top w:val="none" w:sz="0" w:space="0" w:color="auto"/>
            <w:left w:val="none" w:sz="0" w:space="0" w:color="auto"/>
            <w:bottom w:val="none" w:sz="0" w:space="0" w:color="auto"/>
            <w:right w:val="none" w:sz="0" w:space="0" w:color="auto"/>
          </w:divBdr>
        </w:div>
        <w:div w:id="1676612002">
          <w:marLeft w:val="1800"/>
          <w:marRight w:val="0"/>
          <w:marTop w:val="60"/>
          <w:marBottom w:val="0"/>
          <w:divBdr>
            <w:top w:val="none" w:sz="0" w:space="0" w:color="auto"/>
            <w:left w:val="none" w:sz="0" w:space="0" w:color="auto"/>
            <w:bottom w:val="none" w:sz="0" w:space="0" w:color="auto"/>
            <w:right w:val="none" w:sz="0" w:space="0" w:color="auto"/>
          </w:divBdr>
        </w:div>
      </w:divsChild>
    </w:div>
    <w:div w:id="1513374737">
      <w:bodyDiv w:val="1"/>
      <w:marLeft w:val="0"/>
      <w:marRight w:val="0"/>
      <w:marTop w:val="0"/>
      <w:marBottom w:val="0"/>
      <w:divBdr>
        <w:top w:val="none" w:sz="0" w:space="0" w:color="auto"/>
        <w:left w:val="none" w:sz="0" w:space="0" w:color="auto"/>
        <w:bottom w:val="none" w:sz="0" w:space="0" w:color="auto"/>
        <w:right w:val="none" w:sz="0" w:space="0" w:color="auto"/>
      </w:divBdr>
      <w:divsChild>
        <w:div w:id="163788674">
          <w:marLeft w:val="1080"/>
          <w:marRight w:val="0"/>
          <w:marTop w:val="120"/>
          <w:marBottom w:val="0"/>
          <w:divBdr>
            <w:top w:val="none" w:sz="0" w:space="0" w:color="auto"/>
            <w:left w:val="none" w:sz="0" w:space="0" w:color="auto"/>
            <w:bottom w:val="none" w:sz="0" w:space="0" w:color="auto"/>
            <w:right w:val="none" w:sz="0" w:space="0" w:color="auto"/>
          </w:divBdr>
        </w:div>
        <w:div w:id="473064803">
          <w:marLeft w:val="547"/>
          <w:marRight w:val="0"/>
          <w:marTop w:val="120"/>
          <w:marBottom w:val="0"/>
          <w:divBdr>
            <w:top w:val="none" w:sz="0" w:space="0" w:color="auto"/>
            <w:left w:val="none" w:sz="0" w:space="0" w:color="auto"/>
            <w:bottom w:val="none" w:sz="0" w:space="0" w:color="auto"/>
            <w:right w:val="none" w:sz="0" w:space="0" w:color="auto"/>
          </w:divBdr>
        </w:div>
        <w:div w:id="627246289">
          <w:marLeft w:val="1714"/>
          <w:marRight w:val="0"/>
          <w:marTop w:val="120"/>
          <w:marBottom w:val="0"/>
          <w:divBdr>
            <w:top w:val="none" w:sz="0" w:space="0" w:color="auto"/>
            <w:left w:val="none" w:sz="0" w:space="0" w:color="auto"/>
            <w:bottom w:val="none" w:sz="0" w:space="0" w:color="auto"/>
            <w:right w:val="none" w:sz="0" w:space="0" w:color="auto"/>
          </w:divBdr>
        </w:div>
        <w:div w:id="911962496">
          <w:marLeft w:val="1526"/>
          <w:marRight w:val="0"/>
          <w:marTop w:val="120"/>
          <w:marBottom w:val="0"/>
          <w:divBdr>
            <w:top w:val="none" w:sz="0" w:space="0" w:color="auto"/>
            <w:left w:val="none" w:sz="0" w:space="0" w:color="auto"/>
            <w:bottom w:val="none" w:sz="0" w:space="0" w:color="auto"/>
            <w:right w:val="none" w:sz="0" w:space="0" w:color="auto"/>
          </w:divBdr>
        </w:div>
        <w:div w:id="1108620722">
          <w:marLeft w:val="1080"/>
          <w:marRight w:val="0"/>
          <w:marTop w:val="120"/>
          <w:marBottom w:val="0"/>
          <w:divBdr>
            <w:top w:val="none" w:sz="0" w:space="0" w:color="auto"/>
            <w:left w:val="none" w:sz="0" w:space="0" w:color="auto"/>
            <w:bottom w:val="none" w:sz="0" w:space="0" w:color="auto"/>
            <w:right w:val="none" w:sz="0" w:space="0" w:color="auto"/>
          </w:divBdr>
        </w:div>
        <w:div w:id="1159149186">
          <w:marLeft w:val="547"/>
          <w:marRight w:val="0"/>
          <w:marTop w:val="120"/>
          <w:marBottom w:val="0"/>
          <w:divBdr>
            <w:top w:val="none" w:sz="0" w:space="0" w:color="auto"/>
            <w:left w:val="none" w:sz="0" w:space="0" w:color="auto"/>
            <w:bottom w:val="none" w:sz="0" w:space="0" w:color="auto"/>
            <w:right w:val="none" w:sz="0" w:space="0" w:color="auto"/>
          </w:divBdr>
        </w:div>
        <w:div w:id="1732924886">
          <w:marLeft w:val="547"/>
          <w:marRight w:val="0"/>
          <w:marTop w:val="120"/>
          <w:marBottom w:val="0"/>
          <w:divBdr>
            <w:top w:val="none" w:sz="0" w:space="0" w:color="auto"/>
            <w:left w:val="none" w:sz="0" w:space="0" w:color="auto"/>
            <w:bottom w:val="none" w:sz="0" w:space="0" w:color="auto"/>
            <w:right w:val="none" w:sz="0" w:space="0" w:color="auto"/>
          </w:divBdr>
        </w:div>
        <w:div w:id="1760327550">
          <w:marLeft w:val="1080"/>
          <w:marRight w:val="0"/>
          <w:marTop w:val="120"/>
          <w:marBottom w:val="0"/>
          <w:divBdr>
            <w:top w:val="none" w:sz="0" w:space="0" w:color="auto"/>
            <w:left w:val="none" w:sz="0" w:space="0" w:color="auto"/>
            <w:bottom w:val="none" w:sz="0" w:space="0" w:color="auto"/>
            <w:right w:val="none" w:sz="0" w:space="0" w:color="auto"/>
          </w:divBdr>
        </w:div>
        <w:div w:id="1995137566">
          <w:marLeft w:val="1080"/>
          <w:marRight w:val="0"/>
          <w:marTop w:val="120"/>
          <w:marBottom w:val="0"/>
          <w:divBdr>
            <w:top w:val="none" w:sz="0" w:space="0" w:color="auto"/>
            <w:left w:val="none" w:sz="0" w:space="0" w:color="auto"/>
            <w:bottom w:val="none" w:sz="0" w:space="0" w:color="auto"/>
            <w:right w:val="none" w:sz="0" w:space="0" w:color="auto"/>
          </w:divBdr>
        </w:div>
      </w:divsChild>
    </w:div>
    <w:div w:id="1516575622">
      <w:bodyDiv w:val="1"/>
      <w:marLeft w:val="0"/>
      <w:marRight w:val="0"/>
      <w:marTop w:val="0"/>
      <w:marBottom w:val="0"/>
      <w:divBdr>
        <w:top w:val="none" w:sz="0" w:space="0" w:color="auto"/>
        <w:left w:val="none" w:sz="0" w:space="0" w:color="auto"/>
        <w:bottom w:val="none" w:sz="0" w:space="0" w:color="auto"/>
        <w:right w:val="none" w:sz="0" w:space="0" w:color="auto"/>
      </w:divBdr>
    </w:div>
    <w:div w:id="1518618769">
      <w:bodyDiv w:val="1"/>
      <w:marLeft w:val="0"/>
      <w:marRight w:val="0"/>
      <w:marTop w:val="0"/>
      <w:marBottom w:val="0"/>
      <w:divBdr>
        <w:top w:val="none" w:sz="0" w:space="0" w:color="auto"/>
        <w:left w:val="none" w:sz="0" w:space="0" w:color="auto"/>
        <w:bottom w:val="none" w:sz="0" w:space="0" w:color="auto"/>
        <w:right w:val="none" w:sz="0" w:space="0" w:color="auto"/>
      </w:divBdr>
    </w:div>
    <w:div w:id="1542865541">
      <w:bodyDiv w:val="1"/>
      <w:marLeft w:val="0"/>
      <w:marRight w:val="0"/>
      <w:marTop w:val="0"/>
      <w:marBottom w:val="0"/>
      <w:divBdr>
        <w:top w:val="none" w:sz="0" w:space="0" w:color="auto"/>
        <w:left w:val="none" w:sz="0" w:space="0" w:color="auto"/>
        <w:bottom w:val="none" w:sz="0" w:space="0" w:color="auto"/>
        <w:right w:val="none" w:sz="0" w:space="0" w:color="auto"/>
      </w:divBdr>
    </w:div>
    <w:div w:id="1548031044">
      <w:bodyDiv w:val="1"/>
      <w:marLeft w:val="0"/>
      <w:marRight w:val="0"/>
      <w:marTop w:val="0"/>
      <w:marBottom w:val="0"/>
      <w:divBdr>
        <w:top w:val="none" w:sz="0" w:space="0" w:color="auto"/>
        <w:left w:val="none" w:sz="0" w:space="0" w:color="auto"/>
        <w:bottom w:val="none" w:sz="0" w:space="0" w:color="auto"/>
        <w:right w:val="none" w:sz="0" w:space="0" w:color="auto"/>
      </w:divBdr>
    </w:div>
    <w:div w:id="1576092566">
      <w:bodyDiv w:val="1"/>
      <w:marLeft w:val="0"/>
      <w:marRight w:val="0"/>
      <w:marTop w:val="0"/>
      <w:marBottom w:val="0"/>
      <w:divBdr>
        <w:top w:val="none" w:sz="0" w:space="0" w:color="auto"/>
        <w:left w:val="none" w:sz="0" w:space="0" w:color="auto"/>
        <w:bottom w:val="none" w:sz="0" w:space="0" w:color="auto"/>
        <w:right w:val="none" w:sz="0" w:space="0" w:color="auto"/>
      </w:divBdr>
    </w:div>
    <w:div w:id="1583177731">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11935776">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730689692">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2333340">
      <w:bodyDiv w:val="1"/>
      <w:marLeft w:val="0"/>
      <w:marRight w:val="0"/>
      <w:marTop w:val="0"/>
      <w:marBottom w:val="0"/>
      <w:divBdr>
        <w:top w:val="none" w:sz="0" w:space="0" w:color="auto"/>
        <w:left w:val="none" w:sz="0" w:space="0" w:color="auto"/>
        <w:bottom w:val="none" w:sz="0" w:space="0" w:color="auto"/>
        <w:right w:val="none" w:sz="0" w:space="0" w:color="auto"/>
      </w:divBdr>
    </w:div>
    <w:div w:id="1821072343">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90341951">
      <w:bodyDiv w:val="1"/>
      <w:marLeft w:val="0"/>
      <w:marRight w:val="0"/>
      <w:marTop w:val="0"/>
      <w:marBottom w:val="0"/>
      <w:divBdr>
        <w:top w:val="none" w:sz="0" w:space="0" w:color="auto"/>
        <w:left w:val="none" w:sz="0" w:space="0" w:color="auto"/>
        <w:bottom w:val="none" w:sz="0" w:space="0" w:color="auto"/>
        <w:right w:val="none" w:sz="0" w:space="0" w:color="auto"/>
      </w:divBdr>
    </w:div>
    <w:div w:id="1894612534">
      <w:bodyDiv w:val="1"/>
      <w:marLeft w:val="0"/>
      <w:marRight w:val="0"/>
      <w:marTop w:val="0"/>
      <w:marBottom w:val="0"/>
      <w:divBdr>
        <w:top w:val="none" w:sz="0" w:space="0" w:color="auto"/>
        <w:left w:val="none" w:sz="0" w:space="0" w:color="auto"/>
        <w:bottom w:val="none" w:sz="0" w:space="0" w:color="auto"/>
        <w:right w:val="none" w:sz="0" w:space="0" w:color="auto"/>
      </w:divBdr>
      <w:divsChild>
        <w:div w:id="185750524">
          <w:marLeft w:val="547"/>
          <w:marRight w:val="0"/>
          <w:marTop w:val="120"/>
          <w:marBottom w:val="0"/>
          <w:divBdr>
            <w:top w:val="none" w:sz="0" w:space="0" w:color="auto"/>
            <w:left w:val="none" w:sz="0" w:space="0" w:color="auto"/>
            <w:bottom w:val="none" w:sz="0" w:space="0" w:color="auto"/>
            <w:right w:val="none" w:sz="0" w:space="0" w:color="auto"/>
          </w:divBdr>
        </w:div>
        <w:div w:id="391119326">
          <w:marLeft w:val="1267"/>
          <w:marRight w:val="0"/>
          <w:marTop w:val="80"/>
          <w:marBottom w:val="0"/>
          <w:divBdr>
            <w:top w:val="none" w:sz="0" w:space="0" w:color="auto"/>
            <w:left w:val="none" w:sz="0" w:space="0" w:color="auto"/>
            <w:bottom w:val="none" w:sz="0" w:space="0" w:color="auto"/>
            <w:right w:val="none" w:sz="0" w:space="0" w:color="auto"/>
          </w:divBdr>
        </w:div>
        <w:div w:id="1663503153">
          <w:marLeft w:val="1267"/>
          <w:marRight w:val="0"/>
          <w:marTop w:val="80"/>
          <w:marBottom w:val="0"/>
          <w:divBdr>
            <w:top w:val="none" w:sz="0" w:space="0" w:color="auto"/>
            <w:left w:val="none" w:sz="0" w:space="0" w:color="auto"/>
            <w:bottom w:val="none" w:sz="0" w:space="0" w:color="auto"/>
            <w:right w:val="none" w:sz="0" w:space="0" w:color="auto"/>
          </w:divBdr>
        </w:div>
        <w:div w:id="1866480670">
          <w:marLeft w:val="1800"/>
          <w:marRight w:val="0"/>
          <w:marTop w:val="60"/>
          <w:marBottom w:val="0"/>
          <w:divBdr>
            <w:top w:val="none" w:sz="0" w:space="0" w:color="auto"/>
            <w:left w:val="none" w:sz="0" w:space="0" w:color="auto"/>
            <w:bottom w:val="none" w:sz="0" w:space="0" w:color="auto"/>
            <w:right w:val="none" w:sz="0" w:space="0" w:color="auto"/>
          </w:divBdr>
        </w:div>
        <w:div w:id="1912888511">
          <w:marLeft w:val="1267"/>
          <w:marRight w:val="0"/>
          <w:marTop w:val="80"/>
          <w:marBottom w:val="0"/>
          <w:divBdr>
            <w:top w:val="none" w:sz="0" w:space="0" w:color="auto"/>
            <w:left w:val="none" w:sz="0" w:space="0" w:color="auto"/>
            <w:bottom w:val="none" w:sz="0" w:space="0" w:color="auto"/>
            <w:right w:val="none" w:sz="0" w:space="0" w:color="auto"/>
          </w:divBdr>
        </w:div>
      </w:divsChild>
    </w:div>
    <w:div w:id="1905480322">
      <w:bodyDiv w:val="1"/>
      <w:marLeft w:val="0"/>
      <w:marRight w:val="0"/>
      <w:marTop w:val="0"/>
      <w:marBottom w:val="0"/>
      <w:divBdr>
        <w:top w:val="none" w:sz="0" w:space="0" w:color="auto"/>
        <w:left w:val="none" w:sz="0" w:space="0" w:color="auto"/>
        <w:bottom w:val="none" w:sz="0" w:space="0" w:color="auto"/>
        <w:right w:val="none" w:sz="0" w:space="0" w:color="auto"/>
      </w:divBdr>
    </w:div>
    <w:div w:id="1968464672">
      <w:bodyDiv w:val="1"/>
      <w:marLeft w:val="0"/>
      <w:marRight w:val="0"/>
      <w:marTop w:val="0"/>
      <w:marBottom w:val="0"/>
      <w:divBdr>
        <w:top w:val="none" w:sz="0" w:space="0" w:color="auto"/>
        <w:left w:val="none" w:sz="0" w:space="0" w:color="auto"/>
        <w:bottom w:val="none" w:sz="0" w:space="0" w:color="auto"/>
        <w:right w:val="none" w:sz="0" w:space="0" w:color="auto"/>
      </w:divBdr>
    </w:div>
    <w:div w:id="2003391028">
      <w:bodyDiv w:val="1"/>
      <w:marLeft w:val="0"/>
      <w:marRight w:val="0"/>
      <w:marTop w:val="0"/>
      <w:marBottom w:val="0"/>
      <w:divBdr>
        <w:top w:val="none" w:sz="0" w:space="0" w:color="auto"/>
        <w:left w:val="none" w:sz="0" w:space="0" w:color="auto"/>
        <w:bottom w:val="none" w:sz="0" w:space="0" w:color="auto"/>
        <w:right w:val="none" w:sz="0" w:space="0" w:color="auto"/>
      </w:divBdr>
    </w:div>
    <w:div w:id="2058121826">
      <w:bodyDiv w:val="1"/>
      <w:marLeft w:val="0"/>
      <w:marRight w:val="0"/>
      <w:marTop w:val="0"/>
      <w:marBottom w:val="0"/>
      <w:divBdr>
        <w:top w:val="none" w:sz="0" w:space="0" w:color="auto"/>
        <w:left w:val="none" w:sz="0" w:space="0" w:color="auto"/>
        <w:bottom w:val="none" w:sz="0" w:space="0" w:color="auto"/>
        <w:right w:val="none" w:sz="0" w:space="0" w:color="auto"/>
      </w:divBdr>
    </w:div>
    <w:div w:id="2062824739">
      <w:bodyDiv w:val="1"/>
      <w:marLeft w:val="0"/>
      <w:marRight w:val="0"/>
      <w:marTop w:val="0"/>
      <w:marBottom w:val="0"/>
      <w:divBdr>
        <w:top w:val="none" w:sz="0" w:space="0" w:color="auto"/>
        <w:left w:val="none" w:sz="0" w:space="0" w:color="auto"/>
        <w:bottom w:val="none" w:sz="0" w:space="0" w:color="auto"/>
        <w:right w:val="none" w:sz="0" w:space="0" w:color="auto"/>
      </w:divBdr>
    </w:div>
    <w:div w:id="2070416232">
      <w:bodyDiv w:val="1"/>
      <w:marLeft w:val="0"/>
      <w:marRight w:val="0"/>
      <w:marTop w:val="0"/>
      <w:marBottom w:val="0"/>
      <w:divBdr>
        <w:top w:val="none" w:sz="0" w:space="0" w:color="auto"/>
        <w:left w:val="none" w:sz="0" w:space="0" w:color="auto"/>
        <w:bottom w:val="none" w:sz="0" w:space="0" w:color="auto"/>
        <w:right w:val="none" w:sz="0" w:space="0" w:color="auto"/>
      </w:divBdr>
      <w:divsChild>
        <w:div w:id="569342017">
          <w:marLeft w:val="547"/>
          <w:marRight w:val="0"/>
          <w:marTop w:val="120"/>
          <w:marBottom w:val="0"/>
          <w:divBdr>
            <w:top w:val="none" w:sz="0" w:space="0" w:color="auto"/>
            <w:left w:val="none" w:sz="0" w:space="0" w:color="auto"/>
            <w:bottom w:val="none" w:sz="0" w:space="0" w:color="auto"/>
            <w:right w:val="none" w:sz="0" w:space="0" w:color="auto"/>
          </w:divBdr>
        </w:div>
      </w:divsChild>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package" Target="embeddings/Microsoft_PowerPoint_Slide1.sldx"/><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oleObject" Target="embeddings/Microsoft_Visio_2003-2010_Drawing1.vsd"/><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6.emf"/><Relationship Id="rId33" Type="http://schemas.openxmlformats.org/officeDocument/2006/relationships/image" Target="media/image21.emf"/><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8.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PowerPoint_Slide.sldx"/><Relationship Id="rId32" Type="http://schemas.openxmlformats.org/officeDocument/2006/relationships/oleObject" Target="embeddings/Microsoft_Visio_2003-2010_Drawing.vsd"/><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oleObject" Target="embeddings/oleObject1.bin"/><Relationship Id="rId36" Type="http://schemas.openxmlformats.org/officeDocument/2006/relationships/hyperlink" Target="https://github.com/EricssonResearch/scream" TargetMode="Externa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0.emf"/><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7.wmf"/><Relationship Id="rId30" Type="http://schemas.openxmlformats.org/officeDocument/2006/relationships/image" Target="media/image19.emf"/><Relationship Id="rId35" Type="http://schemas.openxmlformats.org/officeDocument/2006/relationships/hyperlink" Target="https://tools.ietf.org/wg/rmcat/draft-ietf-rmcat-scream-cc/"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63362D-8EDB-46BE-8A0C-65C50DC3F6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38</Pages>
  <Words>10614</Words>
  <Characters>60504</Characters>
  <Application>Microsoft Office Word</Application>
  <DocSecurity>0</DocSecurity>
  <Lines>504</Lines>
  <Paragraphs>141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ETSI stylesheet (v.7.0)</vt:lpstr>
      <vt:lpstr>ETSI stylesheet (v.7.0)</vt:lpstr>
    </vt:vector>
  </TitlesOfParts>
  <Company>Qualcomm, Incorporated</Company>
  <LinksUpToDate>false</LinksUpToDate>
  <CharactersWithSpaces>70977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Lo, Charles</dc:creator>
  <cp:keywords>ESA, style sheet, Winword</cp:keywords>
  <cp:lastModifiedBy>TL3</cp:lastModifiedBy>
  <cp:revision>41</cp:revision>
  <cp:lastPrinted>2016-10-18T15:45:00Z</cp:lastPrinted>
  <dcterms:created xsi:type="dcterms:W3CDTF">2017-06-29T14:50:00Z</dcterms:created>
  <dcterms:modified xsi:type="dcterms:W3CDTF">2017-10-03T16:49:00Z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(3)FaebY9I9aM9FVMz5UwGQCS2ojO1H2Nvrxhr1q9NZHXC00FfYJ2iHW33yNqY/vXnMp87B67Xd_x000d_
9p/cfTM2r2VsBHl4cazTeuLDURIf/ALMXlkDpifbH5nauQXsHjDPz0zhpWCr7p8NxO3f8SiH_x000d_
LFvB8AosaxzGAa7c9o1zLK+Zvsb+0Vts1le1nGXY+EMYBbWTXiDqh3rL3FV4TMwPCmYSabwq_x000d_
Yq8JHq6czMUSqcA0NL</vt:lpwstr>
  </property>
  <property fmtid="{D5CDD505-2E9C-101B-9397-08002B2CF9AE}" pid="4" name="_new_ms_pID_72543_00">
    <vt:lpwstr>_new_ms_pID_72543</vt:lpwstr>
  </property>
  <property fmtid="{D5CDD505-2E9C-101B-9397-08002B2CF9AE}" pid="5" name="_new_ms_pID_725431">
    <vt:lpwstr>Aa1u0iKg1aQeTA6d3FqH/aN5o2JknEmb5AYeCPY17X0sH+addNlVXk_x000d_
UtK73rJaG3/KvaMjTfbl9FLQrNYIwPurBMJhgXTZvcr3XhcuCbfofB45dXQHNMmfJVtwX4MZ_x000d_
1S9jNASVHFiV07XduhcoAlnJEveSVH6gr0Bw2ROHShJUd9VfOQfKGn+fgB97V3s5dc6W3YK6_x000d_
7GnUqtufrUnyfeeD3WHmWZW3f7c9mL5GGGzF</vt:lpwstr>
  </property>
  <property fmtid="{D5CDD505-2E9C-101B-9397-08002B2CF9AE}" pid="6" name="_new_ms_pID_725431_00">
    <vt:lpwstr>_new_ms_pID_725431</vt:lpwstr>
  </property>
  <property fmtid="{D5CDD505-2E9C-101B-9397-08002B2CF9AE}" pid="7" name="_new_ms_pID_725432">
    <vt:lpwstr>OD3/hNXWV3gpq1F643cJFUHjG2mFf6oO4v21_x000d_
GaFEJCUOQeFPAJwRMvPVseptRDyxXL224IrfdVnzC4no3p4QLTg=</vt:lpwstr>
  </property>
  <property fmtid="{D5CDD505-2E9C-101B-9397-08002B2CF9AE}" pid="8" name="_new_ms_pID_725432_00">
    <vt:lpwstr>_new_ms_pID_725432</vt:lpwstr>
  </property>
  <property fmtid="{D5CDD505-2E9C-101B-9397-08002B2CF9AE}" pid="9" name="sflag">
    <vt:lpwstr>1406634716</vt:lpwstr>
  </property>
</Properties>
</file>