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tbl>
      <w:tblPr>
        <w:tblW w:w="9948" w:type="dxa"/>
        <w:tblLayout w:type="fixed"/>
        <w:tblLook w:val="0000" w:firstRow="0" w:lastRow="0" w:firstColumn="0" w:lastColumn="0" w:noHBand="0" w:noVBand="0"/>
      </w:tblPr>
      <w:tblGrid>
        <w:gridCol w:w="1418"/>
        <w:gridCol w:w="10"/>
        <w:gridCol w:w="2520"/>
        <w:gridCol w:w="2029"/>
        <w:gridCol w:w="3971"/>
      </w:tblGrid>
      <w:tr w:rsidR="00DD0CF7" w:rsidRPr="00082C3D" w14:paraId="5530CFA0" w14:textId="77777777" w:rsidTr="00DD0CF7">
        <w:trPr>
          <w:trHeight w:hRule="exact" w:val="1418"/>
        </w:trPr>
        <w:tc>
          <w:tcPr>
            <w:tcW w:w="1428" w:type="dxa"/>
            <w:gridSpan w:val="2"/>
          </w:tcPr>
          <w:p w14:paraId="0EAF81B1" w14:textId="77777777" w:rsidR="00DD0CF7" w:rsidRPr="00082C3D" w:rsidRDefault="00DD0CF7" w:rsidP="00DD0CF7">
            <w:r w:rsidRPr="00082C3D">
              <w:rPr>
                <w:noProof/>
                <w:sz w:val="20"/>
                <w:lang w:val="en-US" w:eastAsia="zh-CN"/>
              </w:rPr>
              <w:drawing>
                <wp:anchor distT="0" distB="0" distL="114300" distR="114300" simplePos="0" relativeHeight="251659264" behindDoc="0" locked="0" layoutInCell="0" allowOverlap="1" wp14:anchorId="357B9382" wp14:editId="60D6B193">
                  <wp:simplePos x="0" y="0"/>
                  <wp:positionH relativeFrom="column">
                    <wp:posOffset>-962025</wp:posOffset>
                  </wp:positionH>
                  <wp:positionV relativeFrom="paragraph">
                    <wp:posOffset>-695960</wp:posOffset>
                  </wp:positionV>
                  <wp:extent cx="1569720" cy="10771505"/>
                  <wp:effectExtent l="19050" t="0" r="0" b="0"/>
                  <wp:wrapNone/>
                  <wp:docPr id="1" name="Picture 1" descr="Fond-Rec_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ond-Rec_e"/>
                          <pic:cNvPicPr>
                            <a:picLocks noChangeAspect="1" noChangeArrowheads="1"/>
                          </pic:cNvPicPr>
                        </pic:nvPicPr>
                        <pic:blipFill>
                          <a:blip r:embed="rId11" cstate="print"/>
                          <a:srcRect/>
                          <a:stretch>
                            <a:fillRect/>
                          </a:stretch>
                        </pic:blipFill>
                        <pic:spPr bwMode="auto">
                          <a:xfrm>
                            <a:off x="0" y="0"/>
                            <a:ext cx="1569720" cy="10771505"/>
                          </a:xfrm>
                          <a:prstGeom prst="rect">
                            <a:avLst/>
                          </a:prstGeom>
                          <a:noFill/>
                          <a:ln w="9525">
                            <a:noFill/>
                            <a:miter lim="800000"/>
                            <a:headEnd/>
                            <a:tailEnd/>
                          </a:ln>
                        </pic:spPr>
                      </pic:pic>
                    </a:graphicData>
                  </a:graphic>
                </wp:anchor>
              </w:drawing>
            </w:r>
          </w:p>
          <w:p w14:paraId="7E0F1A85" w14:textId="77777777" w:rsidR="00DD0CF7" w:rsidRPr="00082C3D" w:rsidRDefault="00DD0CF7" w:rsidP="00DD0CF7">
            <w:pPr>
              <w:spacing w:before="0"/>
              <w:rPr>
                <w:b/>
                <w:sz w:val="16"/>
              </w:rPr>
            </w:pPr>
          </w:p>
        </w:tc>
        <w:tc>
          <w:tcPr>
            <w:tcW w:w="8520" w:type="dxa"/>
            <w:gridSpan w:val="3"/>
          </w:tcPr>
          <w:p w14:paraId="24795B80" w14:textId="77777777" w:rsidR="00DD0CF7" w:rsidRPr="00082C3D" w:rsidRDefault="00DD0CF7" w:rsidP="00DD0CF7">
            <w:pPr>
              <w:spacing w:before="0"/>
              <w:rPr>
                <w:rFonts w:ascii="Arial" w:hAnsi="Arial" w:cs="Arial"/>
              </w:rPr>
            </w:pPr>
          </w:p>
          <w:p w14:paraId="5EB808A7" w14:textId="77777777" w:rsidR="00DD0CF7" w:rsidRPr="00082C3D" w:rsidRDefault="00DD0CF7" w:rsidP="00DD0CF7">
            <w:pPr>
              <w:spacing w:before="284"/>
              <w:rPr>
                <w:rFonts w:ascii="Arial" w:hAnsi="Arial" w:cs="Arial"/>
                <w:b/>
                <w:bCs/>
                <w:sz w:val="18"/>
              </w:rPr>
            </w:pPr>
            <w:r w:rsidRPr="00082C3D">
              <w:rPr>
                <w:rFonts w:ascii="Arial" w:hAnsi="Arial" w:cs="Arial"/>
                <w:b/>
                <w:bCs/>
                <w:color w:val="808080"/>
                <w:spacing w:val="100"/>
              </w:rPr>
              <w:t>International Telecommunication Union</w:t>
            </w:r>
          </w:p>
        </w:tc>
      </w:tr>
      <w:tr w:rsidR="00DD0CF7" w:rsidRPr="00082C3D" w14:paraId="313E7967" w14:textId="77777777" w:rsidTr="00DD0CF7">
        <w:trPr>
          <w:trHeight w:hRule="exact" w:val="992"/>
        </w:trPr>
        <w:tc>
          <w:tcPr>
            <w:tcW w:w="1428" w:type="dxa"/>
            <w:gridSpan w:val="2"/>
          </w:tcPr>
          <w:p w14:paraId="4C9A089D" w14:textId="77777777" w:rsidR="00DD0CF7" w:rsidRPr="00082C3D" w:rsidRDefault="00DD0CF7" w:rsidP="00DD0CF7">
            <w:pPr>
              <w:spacing w:before="0"/>
            </w:pPr>
          </w:p>
        </w:tc>
        <w:tc>
          <w:tcPr>
            <w:tcW w:w="8520" w:type="dxa"/>
            <w:gridSpan w:val="3"/>
          </w:tcPr>
          <w:p w14:paraId="4C49408F" w14:textId="77777777" w:rsidR="00DD0CF7" w:rsidRPr="00082C3D" w:rsidRDefault="00DD0CF7" w:rsidP="00DD0CF7"/>
        </w:tc>
      </w:tr>
      <w:tr w:rsidR="00DD0CF7" w:rsidRPr="00082C3D" w14:paraId="10BD8B9E" w14:textId="77777777" w:rsidTr="00DD0CF7">
        <w:tblPrEx>
          <w:tblCellMar>
            <w:left w:w="85" w:type="dxa"/>
            <w:right w:w="85" w:type="dxa"/>
          </w:tblCellMar>
        </w:tblPrEx>
        <w:trPr>
          <w:gridBefore w:val="2"/>
          <w:wBefore w:w="1428" w:type="dxa"/>
        </w:trPr>
        <w:tc>
          <w:tcPr>
            <w:tcW w:w="2520" w:type="dxa"/>
          </w:tcPr>
          <w:p w14:paraId="44C43AE3" w14:textId="77777777" w:rsidR="00DD0CF7" w:rsidRPr="00082C3D" w:rsidRDefault="00DD0CF7" w:rsidP="00DD0CF7">
            <w:pPr>
              <w:rPr>
                <w:b/>
                <w:sz w:val="18"/>
              </w:rPr>
            </w:pPr>
            <w:bookmarkStart w:id="0" w:name="dnume" w:colFirst="1" w:colLast="1"/>
            <w:r w:rsidRPr="00082C3D">
              <w:rPr>
                <w:rFonts w:ascii="Arial" w:hAnsi="Arial"/>
                <w:b/>
                <w:spacing w:val="40"/>
                <w:sz w:val="72"/>
              </w:rPr>
              <w:t>ITU-T</w:t>
            </w:r>
          </w:p>
        </w:tc>
        <w:tc>
          <w:tcPr>
            <w:tcW w:w="6000" w:type="dxa"/>
            <w:gridSpan w:val="2"/>
          </w:tcPr>
          <w:p w14:paraId="3713E178" w14:textId="77777777" w:rsidR="00DD0CF7" w:rsidRPr="00082C3D" w:rsidRDefault="00DD0CF7" w:rsidP="00DD0CF7">
            <w:pPr>
              <w:spacing w:before="240"/>
              <w:jc w:val="right"/>
              <w:rPr>
                <w:rFonts w:ascii="Arial" w:hAnsi="Arial" w:cs="Arial"/>
                <w:b/>
                <w:sz w:val="60"/>
              </w:rPr>
            </w:pPr>
            <w:r w:rsidRPr="00082C3D">
              <w:rPr>
                <w:rFonts w:ascii="Arial" w:hAnsi="Arial" w:cs="Arial"/>
                <w:b/>
                <w:sz w:val="60"/>
              </w:rPr>
              <w:t>P.381</w:t>
            </w:r>
          </w:p>
        </w:tc>
      </w:tr>
      <w:tr w:rsidR="00DD0CF7" w:rsidRPr="00082C3D" w14:paraId="7DA44D50" w14:textId="77777777" w:rsidTr="00DD0CF7">
        <w:tblPrEx>
          <w:tblCellMar>
            <w:left w:w="85" w:type="dxa"/>
            <w:right w:w="85" w:type="dxa"/>
          </w:tblCellMar>
        </w:tblPrEx>
        <w:trPr>
          <w:gridBefore w:val="2"/>
          <w:wBefore w:w="1428" w:type="dxa"/>
          <w:trHeight w:val="974"/>
        </w:trPr>
        <w:tc>
          <w:tcPr>
            <w:tcW w:w="4549" w:type="dxa"/>
            <w:gridSpan w:val="2"/>
          </w:tcPr>
          <w:p w14:paraId="52A1E9C4" w14:textId="77777777" w:rsidR="00DD0CF7" w:rsidRPr="00082C3D" w:rsidRDefault="00DD0CF7" w:rsidP="00DD0CF7">
            <w:pPr>
              <w:jc w:val="left"/>
              <w:rPr>
                <w:b/>
                <w:sz w:val="20"/>
              </w:rPr>
            </w:pPr>
            <w:bookmarkStart w:id="1" w:name="ddatee" w:colFirst="1" w:colLast="1"/>
            <w:bookmarkEnd w:id="0"/>
            <w:r w:rsidRPr="00082C3D">
              <w:rPr>
                <w:rFonts w:ascii="Arial" w:hAnsi="Arial"/>
                <w:sz w:val="20"/>
              </w:rPr>
              <w:t>TELECOMMUNICATION</w:t>
            </w:r>
            <w:r w:rsidRPr="00082C3D">
              <w:rPr>
                <w:rFonts w:ascii="Arial" w:hAnsi="Arial" w:cs="Arial"/>
                <w:sz w:val="20"/>
              </w:rPr>
              <w:br/>
            </w:r>
            <w:r w:rsidRPr="00082C3D">
              <w:rPr>
                <w:rFonts w:ascii="Arial" w:hAnsi="Arial"/>
                <w:sz w:val="20"/>
              </w:rPr>
              <w:t>STANDARDIZATION SECTOR</w:t>
            </w:r>
            <w:r w:rsidRPr="00082C3D">
              <w:rPr>
                <w:rFonts w:ascii="Arial" w:hAnsi="Arial"/>
                <w:sz w:val="20"/>
              </w:rPr>
              <w:br/>
              <w:t>OF ITU</w:t>
            </w:r>
          </w:p>
        </w:tc>
        <w:tc>
          <w:tcPr>
            <w:tcW w:w="3971" w:type="dxa"/>
          </w:tcPr>
          <w:p w14:paraId="2891D4FA" w14:textId="2FBDA6AF" w:rsidR="00DD0CF7" w:rsidRPr="00082C3D" w:rsidRDefault="00DD0CF7" w:rsidP="00543117">
            <w:pPr>
              <w:spacing w:before="0"/>
              <w:jc w:val="right"/>
              <w:rPr>
                <w:rFonts w:ascii="Arial" w:hAnsi="Arial" w:cs="Arial"/>
                <w:sz w:val="28"/>
              </w:rPr>
            </w:pPr>
            <w:r w:rsidRPr="00082C3D">
              <w:rPr>
                <w:rFonts w:ascii="Arial" w:hAnsi="Arial" w:cs="Arial"/>
                <w:sz w:val="28"/>
              </w:rPr>
              <w:t>(</w:t>
            </w:r>
            <w:del w:id="2" w:author="易高雄" w:date="2017-01-17T04:15:00Z">
              <w:r w:rsidRPr="00082C3D" w:rsidDel="00543117">
                <w:rPr>
                  <w:rFonts w:ascii="Arial" w:hAnsi="Arial" w:cs="Arial"/>
                  <w:sz w:val="28"/>
                </w:rPr>
                <w:delText>07</w:delText>
              </w:r>
            </w:del>
            <w:ins w:id="3" w:author="易高雄" w:date="2017-01-17T04:15:00Z">
              <w:r w:rsidR="00543117">
                <w:rPr>
                  <w:rFonts w:ascii="Arial" w:hAnsi="Arial" w:cs="Arial"/>
                  <w:sz w:val="28"/>
                </w:rPr>
                <w:t>XX</w:t>
              </w:r>
            </w:ins>
            <w:r w:rsidRPr="00082C3D">
              <w:rPr>
                <w:rFonts w:ascii="Arial" w:hAnsi="Arial" w:cs="Arial"/>
                <w:sz w:val="28"/>
              </w:rPr>
              <w:t>/</w:t>
            </w:r>
            <w:del w:id="4" w:author="易高雄" w:date="2017-01-17T04:15:00Z">
              <w:r w:rsidRPr="00082C3D" w:rsidDel="00543117">
                <w:rPr>
                  <w:rFonts w:ascii="Arial" w:hAnsi="Arial" w:cs="Arial"/>
                  <w:sz w:val="28"/>
                </w:rPr>
                <w:delText>2016</w:delText>
              </w:r>
            </w:del>
            <w:ins w:id="5" w:author="易高雄" w:date="2017-01-17T04:15:00Z">
              <w:r w:rsidR="00543117" w:rsidRPr="00082C3D">
                <w:rPr>
                  <w:rFonts w:ascii="Arial" w:hAnsi="Arial" w:cs="Arial"/>
                  <w:sz w:val="28"/>
                </w:rPr>
                <w:t>201</w:t>
              </w:r>
              <w:r w:rsidR="00543117">
                <w:rPr>
                  <w:rFonts w:ascii="Arial" w:hAnsi="Arial" w:cs="Arial"/>
                  <w:sz w:val="28"/>
                </w:rPr>
                <w:t>7</w:t>
              </w:r>
            </w:ins>
            <w:r w:rsidRPr="00082C3D">
              <w:rPr>
                <w:rFonts w:ascii="Arial" w:hAnsi="Arial" w:cs="Arial"/>
                <w:sz w:val="28"/>
              </w:rPr>
              <w:t xml:space="preserve">)   </w:t>
            </w:r>
          </w:p>
        </w:tc>
      </w:tr>
      <w:tr w:rsidR="00DD0CF7" w:rsidRPr="00082C3D" w14:paraId="1962D4A2" w14:textId="77777777" w:rsidTr="00DD0CF7">
        <w:trPr>
          <w:cantSplit/>
          <w:trHeight w:hRule="exact" w:val="3402"/>
        </w:trPr>
        <w:tc>
          <w:tcPr>
            <w:tcW w:w="1418" w:type="dxa"/>
          </w:tcPr>
          <w:p w14:paraId="2336F5BE" w14:textId="77777777" w:rsidR="00DD0CF7" w:rsidRPr="00082C3D" w:rsidRDefault="00DD0CF7" w:rsidP="00DD0CF7">
            <w:pPr>
              <w:tabs>
                <w:tab w:val="right" w:pos="9639"/>
              </w:tabs>
              <w:rPr>
                <w:rFonts w:ascii="Arial" w:hAnsi="Arial"/>
                <w:sz w:val="18"/>
              </w:rPr>
            </w:pPr>
            <w:bookmarkStart w:id="6" w:name="dsece" w:colFirst="1" w:colLast="1"/>
            <w:bookmarkEnd w:id="1"/>
          </w:p>
        </w:tc>
        <w:tc>
          <w:tcPr>
            <w:tcW w:w="8530" w:type="dxa"/>
            <w:gridSpan w:val="4"/>
            <w:tcBorders>
              <w:bottom w:val="single" w:sz="12" w:space="0" w:color="auto"/>
            </w:tcBorders>
            <w:vAlign w:val="bottom"/>
          </w:tcPr>
          <w:p w14:paraId="0E7E4149" w14:textId="77777777" w:rsidR="00DD0CF7" w:rsidRPr="00082C3D" w:rsidRDefault="00DD0CF7" w:rsidP="00DD0CF7">
            <w:pPr>
              <w:tabs>
                <w:tab w:val="right" w:pos="9639"/>
              </w:tabs>
              <w:jc w:val="left"/>
              <w:rPr>
                <w:rFonts w:ascii="Arial" w:hAnsi="Arial" w:cs="Arial"/>
                <w:sz w:val="32"/>
              </w:rPr>
            </w:pPr>
            <w:r w:rsidRPr="00082C3D">
              <w:rPr>
                <w:rFonts w:ascii="Arial" w:hAnsi="Arial" w:cs="Arial"/>
                <w:sz w:val="32"/>
              </w:rPr>
              <w:t>SERIES P: TERMINALS AND SUBJECTIVE AND OBJECTIVE ASSESSMENT METHODS</w:t>
            </w:r>
          </w:p>
          <w:p w14:paraId="1C9B3708" w14:textId="77777777" w:rsidR="00DD0CF7" w:rsidRPr="00082C3D" w:rsidRDefault="00DD0CF7" w:rsidP="00DD0CF7">
            <w:pPr>
              <w:tabs>
                <w:tab w:val="right" w:pos="9639"/>
              </w:tabs>
              <w:jc w:val="left"/>
              <w:rPr>
                <w:rFonts w:ascii="Arial" w:hAnsi="Arial" w:cs="Arial"/>
                <w:sz w:val="32"/>
              </w:rPr>
            </w:pPr>
            <w:r w:rsidRPr="00082C3D">
              <w:rPr>
                <w:rFonts w:ascii="Arial" w:hAnsi="Arial" w:cs="Arial"/>
                <w:sz w:val="32"/>
              </w:rPr>
              <w:t>Voice terminal characteristics</w:t>
            </w:r>
          </w:p>
          <w:p w14:paraId="099AF983" w14:textId="77777777" w:rsidR="00DD0CF7" w:rsidRPr="00082C3D" w:rsidRDefault="00DD0CF7" w:rsidP="00DD0CF7">
            <w:pPr>
              <w:tabs>
                <w:tab w:val="right" w:pos="9639"/>
              </w:tabs>
              <w:jc w:val="left"/>
              <w:rPr>
                <w:rFonts w:ascii="Arial" w:hAnsi="Arial" w:cs="Arial"/>
                <w:sz w:val="32"/>
              </w:rPr>
            </w:pPr>
          </w:p>
        </w:tc>
      </w:tr>
      <w:tr w:rsidR="00DD0CF7" w:rsidRPr="00082C3D" w14:paraId="2C03A2AC" w14:textId="77777777" w:rsidTr="00DD0CF7">
        <w:trPr>
          <w:cantSplit/>
          <w:trHeight w:hRule="exact" w:val="4536"/>
        </w:trPr>
        <w:tc>
          <w:tcPr>
            <w:tcW w:w="1418" w:type="dxa"/>
          </w:tcPr>
          <w:p w14:paraId="7F840D9C" w14:textId="77777777" w:rsidR="00DD0CF7" w:rsidRPr="00082C3D" w:rsidRDefault="00DD0CF7" w:rsidP="00DD0CF7">
            <w:pPr>
              <w:tabs>
                <w:tab w:val="right" w:pos="9639"/>
              </w:tabs>
              <w:rPr>
                <w:rFonts w:ascii="Arial" w:hAnsi="Arial"/>
                <w:sz w:val="18"/>
              </w:rPr>
            </w:pPr>
            <w:bookmarkStart w:id="7" w:name="c1tite" w:colFirst="1" w:colLast="1"/>
            <w:bookmarkEnd w:id="6"/>
          </w:p>
        </w:tc>
        <w:tc>
          <w:tcPr>
            <w:tcW w:w="8530" w:type="dxa"/>
            <w:gridSpan w:val="4"/>
          </w:tcPr>
          <w:p w14:paraId="080B13CF" w14:textId="3EB16077" w:rsidR="00DD0CF7" w:rsidRPr="00082C3D" w:rsidRDefault="001506D2" w:rsidP="001506D2">
            <w:pPr>
              <w:tabs>
                <w:tab w:val="right" w:pos="9639"/>
              </w:tabs>
              <w:jc w:val="left"/>
              <w:rPr>
                <w:rFonts w:ascii="Arial" w:hAnsi="Arial"/>
                <w:b/>
                <w:bCs/>
                <w:sz w:val="36"/>
              </w:rPr>
            </w:pPr>
            <w:r w:rsidRPr="00082C3D">
              <w:rPr>
                <w:rFonts w:ascii="Arial" w:hAnsi="Arial"/>
                <w:b/>
                <w:bCs/>
                <w:sz w:val="36"/>
              </w:rPr>
              <w:t>Technical requirements and test methods for the universal wired headset or headphone interface of digital mobile terminals</w:t>
            </w:r>
          </w:p>
        </w:tc>
      </w:tr>
      <w:bookmarkEnd w:id="7"/>
      <w:tr w:rsidR="00DD0CF7" w:rsidRPr="00082C3D" w14:paraId="11C9ECB3" w14:textId="77777777" w:rsidTr="00DD0CF7">
        <w:trPr>
          <w:cantSplit/>
          <w:trHeight w:hRule="exact" w:val="1418"/>
        </w:trPr>
        <w:tc>
          <w:tcPr>
            <w:tcW w:w="1418" w:type="dxa"/>
          </w:tcPr>
          <w:p w14:paraId="22847C59" w14:textId="77777777" w:rsidR="00DD0CF7" w:rsidRPr="00082C3D" w:rsidRDefault="00DD0CF7" w:rsidP="00DD0CF7">
            <w:pPr>
              <w:tabs>
                <w:tab w:val="right" w:pos="9639"/>
              </w:tabs>
              <w:rPr>
                <w:rFonts w:ascii="Arial" w:hAnsi="Arial"/>
                <w:sz w:val="18"/>
              </w:rPr>
            </w:pPr>
          </w:p>
        </w:tc>
        <w:tc>
          <w:tcPr>
            <w:tcW w:w="8530" w:type="dxa"/>
            <w:gridSpan w:val="4"/>
            <w:vAlign w:val="bottom"/>
          </w:tcPr>
          <w:p w14:paraId="4FA33055" w14:textId="4B55D8CE" w:rsidR="00DD0CF7" w:rsidRPr="00082C3D" w:rsidRDefault="005D133B" w:rsidP="00DD0CF7">
            <w:pPr>
              <w:tabs>
                <w:tab w:val="right" w:pos="9639"/>
              </w:tabs>
              <w:spacing w:before="60" w:after="240"/>
              <w:jc w:val="left"/>
              <w:rPr>
                <w:rFonts w:ascii="Arial" w:hAnsi="Arial" w:cs="Arial"/>
                <w:sz w:val="32"/>
              </w:rPr>
            </w:pPr>
            <w:bookmarkStart w:id="8" w:name="dnum2e"/>
            <w:bookmarkEnd w:id="8"/>
            <w:r w:rsidRPr="00082C3D">
              <w:rPr>
                <w:rFonts w:ascii="Arial" w:hAnsi="Arial" w:cs="Arial"/>
                <w:sz w:val="32"/>
              </w:rPr>
              <w:t>Recommendation  ITU</w:t>
            </w:r>
            <w:r w:rsidRPr="00082C3D">
              <w:rPr>
                <w:rFonts w:ascii="Arial" w:hAnsi="Arial" w:cs="Arial"/>
                <w:sz w:val="32"/>
              </w:rPr>
              <w:noBreakHyphen/>
              <w:t xml:space="preserve">T  </w:t>
            </w:r>
            <w:r w:rsidR="00DD0CF7" w:rsidRPr="00082C3D">
              <w:rPr>
                <w:rFonts w:ascii="Arial" w:hAnsi="Arial" w:cs="Arial"/>
                <w:sz w:val="32"/>
              </w:rPr>
              <w:t>P.381</w:t>
            </w:r>
          </w:p>
          <w:p w14:paraId="42820A17" w14:textId="77777777" w:rsidR="00DD0CF7" w:rsidRPr="00082C3D" w:rsidRDefault="00DD0CF7" w:rsidP="00DD0CF7">
            <w:pPr>
              <w:tabs>
                <w:tab w:val="right" w:pos="9639"/>
              </w:tabs>
              <w:spacing w:before="60"/>
              <w:jc w:val="left"/>
              <w:rPr>
                <w:rFonts w:ascii="Arial" w:hAnsi="Arial" w:cs="Arial"/>
                <w:sz w:val="32"/>
              </w:rPr>
            </w:pPr>
          </w:p>
        </w:tc>
      </w:tr>
    </w:tbl>
    <w:p w14:paraId="0A8A486D" w14:textId="77777777" w:rsidR="00DD0CF7" w:rsidRPr="00082C3D" w:rsidRDefault="00DD0CF7" w:rsidP="00DD0CF7">
      <w:pPr>
        <w:tabs>
          <w:tab w:val="right" w:pos="9639"/>
        </w:tabs>
        <w:spacing w:before="240"/>
        <w:jc w:val="right"/>
        <w:rPr>
          <w:rFonts w:ascii="Arial" w:hAnsi="Arial"/>
          <w:sz w:val="18"/>
        </w:rPr>
      </w:pPr>
      <w:r w:rsidRPr="00082C3D">
        <w:rPr>
          <w:rFonts w:ascii="Arial" w:hAnsi="Arial"/>
          <w:noProof/>
          <w:sz w:val="18"/>
          <w:lang w:val="en-US" w:eastAsia="zh-CN"/>
        </w:rPr>
        <w:drawing>
          <wp:inline distT="0" distB="0" distL="0" distR="0" wp14:anchorId="27673BF4" wp14:editId="3E73DA87">
            <wp:extent cx="1533525" cy="638175"/>
            <wp:effectExtent l="19050" t="0" r="9525" b="0"/>
            <wp:docPr id="3" name="Picture 3" descr="logo_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E"/>
                    <pic:cNvPicPr>
                      <a:picLocks noChangeAspect="1" noChangeArrowheads="1"/>
                    </pic:cNvPicPr>
                  </pic:nvPicPr>
                  <pic:blipFill>
                    <a:blip r:embed="rId12" cstate="print"/>
                    <a:srcRect/>
                    <a:stretch>
                      <a:fillRect/>
                    </a:stretch>
                  </pic:blipFill>
                  <pic:spPr bwMode="auto">
                    <a:xfrm>
                      <a:off x="0" y="0"/>
                      <a:ext cx="1533525" cy="638175"/>
                    </a:xfrm>
                    <a:prstGeom prst="rect">
                      <a:avLst/>
                    </a:prstGeom>
                    <a:noFill/>
                    <a:ln w="9525">
                      <a:noFill/>
                      <a:miter lim="800000"/>
                      <a:headEnd/>
                      <a:tailEnd/>
                    </a:ln>
                  </pic:spPr>
                </pic:pic>
              </a:graphicData>
            </a:graphic>
          </wp:inline>
        </w:drawing>
      </w:r>
    </w:p>
    <w:p w14:paraId="76093651" w14:textId="77777777" w:rsidR="00DD0CF7" w:rsidRPr="00082C3D" w:rsidRDefault="00DD0CF7" w:rsidP="00DD0CF7">
      <w:pPr>
        <w:spacing w:before="80"/>
        <w:jc w:val="center"/>
        <w:rPr>
          <w:sz w:val="20"/>
        </w:rPr>
      </w:pPr>
      <w:r w:rsidRPr="00082C3D">
        <w:rPr>
          <w:sz w:val="20"/>
        </w:rPr>
        <w:br w:type="page"/>
      </w:r>
      <w:bookmarkStart w:id="9" w:name="c2tope"/>
      <w:bookmarkEnd w:id="9"/>
      <w:r w:rsidRPr="00082C3D">
        <w:rPr>
          <w:sz w:val="20"/>
        </w:rPr>
        <w:lastRenderedPageBreak/>
        <w:t>ITU-T P-SERIES RECOMMENDATIONS</w:t>
      </w:r>
    </w:p>
    <w:p w14:paraId="5A75AE85" w14:textId="77777777" w:rsidR="00DD0CF7" w:rsidRPr="00082C3D" w:rsidRDefault="00DD0CF7" w:rsidP="00DD0CF7">
      <w:pPr>
        <w:spacing w:before="80" w:after="80"/>
        <w:jc w:val="center"/>
        <w:rPr>
          <w:b/>
          <w:sz w:val="20"/>
        </w:rPr>
      </w:pPr>
      <w:r w:rsidRPr="00082C3D">
        <w:rPr>
          <w:b/>
          <w:sz w:val="20"/>
        </w:rPr>
        <w:t>TERMINALS AND SUBJECTIVE AND OBJECTIVE ASSESSMENT METHODS</w:t>
      </w:r>
    </w:p>
    <w:tbl>
      <w:tblPr>
        <w:tblStyle w:val="af5"/>
        <w:tblW w:w="9945" w:type="dxa"/>
        <w:tblInd w:w="108" w:type="dxa"/>
        <w:tblBorders>
          <w:top w:val="double" w:sz="6" w:space="0" w:color="auto"/>
          <w:left w:val="double" w:sz="6" w:space="0" w:color="auto"/>
          <w:bottom w:val="double" w:sz="6" w:space="0" w:color="auto"/>
          <w:right w:val="double" w:sz="6" w:space="0" w:color="auto"/>
          <w:insideH w:val="none" w:sz="0" w:space="0" w:color="auto"/>
          <w:insideV w:val="none" w:sz="0" w:space="0" w:color="auto"/>
        </w:tblBorders>
        <w:tblLook w:val="04A0" w:firstRow="1" w:lastRow="0" w:firstColumn="1" w:lastColumn="0" w:noHBand="0" w:noVBand="1"/>
      </w:tblPr>
      <w:tblGrid>
        <w:gridCol w:w="8211"/>
        <w:gridCol w:w="1734"/>
      </w:tblGrid>
      <w:tr w:rsidR="00DD0CF7" w:rsidRPr="00082C3D" w14:paraId="746EE830" w14:textId="77777777" w:rsidTr="00DD0CF7">
        <w:tc>
          <w:tcPr>
            <w:tcW w:w="8050" w:type="dxa"/>
            <w:shd w:val="clear" w:color="auto" w:fill="auto"/>
          </w:tcPr>
          <w:p w14:paraId="6FB51023" w14:textId="77777777" w:rsidR="00DD0CF7" w:rsidRPr="00082C3D" w:rsidRDefault="00DD0CF7" w:rsidP="00DD0CF7">
            <w:pPr>
              <w:spacing w:before="30" w:after="30" w:line="190" w:lineRule="exact"/>
              <w:jc w:val="left"/>
              <w:rPr>
                <w:sz w:val="20"/>
              </w:rPr>
            </w:pPr>
          </w:p>
        </w:tc>
        <w:tc>
          <w:tcPr>
            <w:tcW w:w="1700" w:type="dxa"/>
            <w:shd w:val="clear" w:color="auto" w:fill="auto"/>
          </w:tcPr>
          <w:p w14:paraId="1038F72B" w14:textId="77777777" w:rsidR="00DD0CF7" w:rsidRPr="00082C3D" w:rsidRDefault="00DD0CF7" w:rsidP="00DD0CF7">
            <w:pPr>
              <w:spacing w:before="30" w:after="30" w:line="190" w:lineRule="exact"/>
              <w:jc w:val="left"/>
              <w:rPr>
                <w:sz w:val="20"/>
              </w:rPr>
            </w:pPr>
          </w:p>
        </w:tc>
      </w:tr>
      <w:tr w:rsidR="00DD0CF7" w:rsidRPr="00082C3D" w14:paraId="003DB9BC" w14:textId="77777777" w:rsidTr="00DD0CF7">
        <w:tc>
          <w:tcPr>
            <w:tcW w:w="8050" w:type="dxa"/>
            <w:tcBorders>
              <w:bottom w:val="nil"/>
            </w:tcBorders>
            <w:shd w:val="clear" w:color="auto" w:fill="auto"/>
          </w:tcPr>
          <w:p w14:paraId="5DCE62C9" w14:textId="77777777" w:rsidR="00DD0CF7" w:rsidRPr="00082C3D" w:rsidRDefault="00DD0CF7" w:rsidP="00DD0CF7">
            <w:pPr>
              <w:spacing w:before="30" w:after="30" w:line="190" w:lineRule="exact"/>
              <w:ind w:left="283"/>
              <w:jc w:val="left"/>
              <w:rPr>
                <w:sz w:val="20"/>
              </w:rPr>
            </w:pPr>
            <w:r w:rsidRPr="00082C3D">
              <w:rPr>
                <w:sz w:val="20"/>
              </w:rPr>
              <w:t>Vocabulary and effects of transmission parameters on customer opinion of transmission quality</w:t>
            </w:r>
          </w:p>
        </w:tc>
        <w:tc>
          <w:tcPr>
            <w:tcW w:w="1700" w:type="dxa"/>
            <w:tcBorders>
              <w:bottom w:val="nil"/>
            </w:tcBorders>
            <w:shd w:val="clear" w:color="auto" w:fill="auto"/>
          </w:tcPr>
          <w:p w14:paraId="51B0A1D8" w14:textId="77777777" w:rsidR="00DD0CF7" w:rsidRPr="00082C3D" w:rsidRDefault="00DD0CF7" w:rsidP="00DD0CF7">
            <w:pPr>
              <w:spacing w:before="30" w:after="30" w:line="190" w:lineRule="exact"/>
              <w:jc w:val="left"/>
              <w:rPr>
                <w:sz w:val="20"/>
              </w:rPr>
            </w:pPr>
            <w:r w:rsidRPr="00082C3D">
              <w:rPr>
                <w:sz w:val="20"/>
              </w:rPr>
              <w:t>Series</w:t>
            </w:r>
            <w:r w:rsidRPr="00082C3D">
              <w:rPr>
                <w:sz w:val="20"/>
              </w:rPr>
              <w:tab/>
              <w:t>P.10</w:t>
            </w:r>
          </w:p>
        </w:tc>
      </w:tr>
      <w:tr w:rsidR="00DD0CF7" w:rsidRPr="00082C3D" w14:paraId="73BB087D" w14:textId="77777777" w:rsidTr="00DD0CF7">
        <w:tc>
          <w:tcPr>
            <w:tcW w:w="8050" w:type="dxa"/>
            <w:tcBorders>
              <w:top w:val="nil"/>
              <w:bottom w:val="nil"/>
            </w:tcBorders>
            <w:shd w:val="pct10" w:color="auto" w:fill="auto"/>
          </w:tcPr>
          <w:p w14:paraId="5B0B01BD" w14:textId="77777777" w:rsidR="00DD0CF7" w:rsidRPr="00082C3D" w:rsidRDefault="00DD0CF7" w:rsidP="00DD0CF7">
            <w:pPr>
              <w:spacing w:before="30" w:after="30" w:line="190" w:lineRule="exact"/>
              <w:ind w:left="283"/>
              <w:jc w:val="left"/>
              <w:rPr>
                <w:b/>
                <w:sz w:val="20"/>
              </w:rPr>
            </w:pPr>
            <w:r w:rsidRPr="00082C3D">
              <w:rPr>
                <w:b/>
                <w:sz w:val="20"/>
              </w:rPr>
              <w:t>Voice terminal characteristics</w:t>
            </w:r>
          </w:p>
        </w:tc>
        <w:tc>
          <w:tcPr>
            <w:tcW w:w="1700" w:type="dxa"/>
            <w:tcBorders>
              <w:top w:val="nil"/>
              <w:bottom w:val="nil"/>
            </w:tcBorders>
            <w:shd w:val="pct10" w:color="auto" w:fill="auto"/>
          </w:tcPr>
          <w:p w14:paraId="504EA273" w14:textId="77777777" w:rsidR="00DD0CF7" w:rsidRPr="00082C3D" w:rsidRDefault="00DD0CF7" w:rsidP="00DD0CF7">
            <w:pPr>
              <w:spacing w:before="30" w:after="30" w:line="190" w:lineRule="exact"/>
              <w:jc w:val="left"/>
              <w:rPr>
                <w:b/>
                <w:sz w:val="20"/>
              </w:rPr>
            </w:pPr>
            <w:r w:rsidRPr="00082C3D">
              <w:rPr>
                <w:b/>
                <w:sz w:val="20"/>
              </w:rPr>
              <w:t>Series</w:t>
            </w:r>
            <w:r w:rsidRPr="00082C3D">
              <w:rPr>
                <w:b/>
                <w:sz w:val="20"/>
              </w:rPr>
              <w:tab/>
              <w:t>P.30</w:t>
            </w:r>
          </w:p>
        </w:tc>
      </w:tr>
      <w:tr w:rsidR="00DD0CF7" w:rsidRPr="00082C3D" w14:paraId="523F1CBF" w14:textId="77777777" w:rsidTr="00DD0CF7">
        <w:tc>
          <w:tcPr>
            <w:tcW w:w="8050" w:type="dxa"/>
            <w:tcBorders>
              <w:top w:val="nil"/>
              <w:bottom w:val="nil"/>
            </w:tcBorders>
            <w:shd w:val="pct10" w:color="auto" w:fill="auto"/>
          </w:tcPr>
          <w:p w14:paraId="6941A722" w14:textId="77777777" w:rsidR="00DD0CF7" w:rsidRPr="00082C3D" w:rsidRDefault="00DD0CF7" w:rsidP="00DD0CF7">
            <w:pPr>
              <w:spacing w:before="30" w:after="30" w:line="190" w:lineRule="exact"/>
              <w:ind w:left="283"/>
              <w:jc w:val="left"/>
              <w:rPr>
                <w:b/>
                <w:sz w:val="20"/>
              </w:rPr>
            </w:pPr>
          </w:p>
        </w:tc>
        <w:tc>
          <w:tcPr>
            <w:tcW w:w="1700" w:type="dxa"/>
            <w:tcBorders>
              <w:top w:val="nil"/>
              <w:bottom w:val="nil"/>
            </w:tcBorders>
            <w:shd w:val="pct10" w:color="auto" w:fill="auto"/>
          </w:tcPr>
          <w:p w14:paraId="16B5A9C8" w14:textId="77777777" w:rsidR="00DD0CF7" w:rsidRPr="00082C3D" w:rsidRDefault="00DD0CF7" w:rsidP="00DD0CF7">
            <w:pPr>
              <w:spacing w:before="30" w:after="30" w:line="190" w:lineRule="exact"/>
              <w:jc w:val="left"/>
              <w:rPr>
                <w:b/>
                <w:sz w:val="20"/>
              </w:rPr>
            </w:pPr>
            <w:r w:rsidRPr="00082C3D">
              <w:rPr>
                <w:b/>
                <w:sz w:val="20"/>
              </w:rPr>
              <w:tab/>
              <w:t>P.300</w:t>
            </w:r>
          </w:p>
        </w:tc>
      </w:tr>
      <w:tr w:rsidR="00DD0CF7" w:rsidRPr="00082C3D" w14:paraId="6D05B0B1" w14:textId="77777777" w:rsidTr="00DD0CF7">
        <w:tc>
          <w:tcPr>
            <w:tcW w:w="8050" w:type="dxa"/>
            <w:shd w:val="clear" w:color="auto" w:fill="auto"/>
          </w:tcPr>
          <w:p w14:paraId="5A3EA2FA" w14:textId="77777777" w:rsidR="00DD0CF7" w:rsidRPr="00082C3D" w:rsidRDefault="00DD0CF7" w:rsidP="00DD0CF7">
            <w:pPr>
              <w:spacing w:before="30" w:after="30" w:line="190" w:lineRule="exact"/>
              <w:ind w:left="283"/>
              <w:jc w:val="left"/>
              <w:rPr>
                <w:sz w:val="20"/>
              </w:rPr>
            </w:pPr>
            <w:r w:rsidRPr="00082C3D">
              <w:rPr>
                <w:sz w:val="20"/>
              </w:rPr>
              <w:t>Reference systems</w:t>
            </w:r>
          </w:p>
        </w:tc>
        <w:tc>
          <w:tcPr>
            <w:tcW w:w="1700" w:type="dxa"/>
            <w:shd w:val="clear" w:color="auto" w:fill="auto"/>
          </w:tcPr>
          <w:p w14:paraId="2FFF37A0" w14:textId="77777777" w:rsidR="00DD0CF7" w:rsidRPr="00082C3D" w:rsidRDefault="00DD0CF7" w:rsidP="00DD0CF7">
            <w:pPr>
              <w:spacing w:before="30" w:after="30" w:line="190" w:lineRule="exact"/>
              <w:jc w:val="left"/>
              <w:rPr>
                <w:sz w:val="20"/>
              </w:rPr>
            </w:pPr>
            <w:r w:rsidRPr="00082C3D">
              <w:rPr>
                <w:sz w:val="20"/>
              </w:rPr>
              <w:t>Series</w:t>
            </w:r>
            <w:r w:rsidRPr="00082C3D">
              <w:rPr>
                <w:sz w:val="20"/>
              </w:rPr>
              <w:tab/>
              <w:t>P.40</w:t>
            </w:r>
          </w:p>
        </w:tc>
      </w:tr>
      <w:tr w:rsidR="00DD0CF7" w:rsidRPr="00082C3D" w14:paraId="76276C3F" w14:textId="77777777" w:rsidTr="00DD0CF7">
        <w:tc>
          <w:tcPr>
            <w:tcW w:w="8050" w:type="dxa"/>
            <w:shd w:val="clear" w:color="auto" w:fill="auto"/>
          </w:tcPr>
          <w:p w14:paraId="0E585FA7" w14:textId="77777777" w:rsidR="00DD0CF7" w:rsidRPr="00082C3D" w:rsidRDefault="00DD0CF7" w:rsidP="00DD0CF7">
            <w:pPr>
              <w:spacing w:before="30" w:after="30" w:line="190" w:lineRule="exact"/>
              <w:ind w:left="283"/>
              <w:jc w:val="left"/>
              <w:rPr>
                <w:sz w:val="20"/>
              </w:rPr>
            </w:pPr>
            <w:r w:rsidRPr="00082C3D">
              <w:rPr>
                <w:sz w:val="20"/>
              </w:rPr>
              <w:t>Objective measuring apparatus</w:t>
            </w:r>
          </w:p>
        </w:tc>
        <w:tc>
          <w:tcPr>
            <w:tcW w:w="1700" w:type="dxa"/>
            <w:shd w:val="clear" w:color="auto" w:fill="auto"/>
          </w:tcPr>
          <w:p w14:paraId="6F5A4C20" w14:textId="77777777" w:rsidR="00DD0CF7" w:rsidRPr="00082C3D" w:rsidRDefault="00DD0CF7" w:rsidP="00DD0CF7">
            <w:pPr>
              <w:spacing w:before="30" w:after="30" w:line="190" w:lineRule="exact"/>
              <w:jc w:val="left"/>
              <w:rPr>
                <w:sz w:val="20"/>
              </w:rPr>
            </w:pPr>
            <w:r w:rsidRPr="00082C3D">
              <w:rPr>
                <w:sz w:val="20"/>
              </w:rPr>
              <w:t>Series</w:t>
            </w:r>
            <w:r w:rsidRPr="00082C3D">
              <w:rPr>
                <w:sz w:val="20"/>
              </w:rPr>
              <w:tab/>
              <w:t>P.50</w:t>
            </w:r>
          </w:p>
        </w:tc>
      </w:tr>
      <w:tr w:rsidR="00DD0CF7" w:rsidRPr="00082C3D" w14:paraId="10F2125C" w14:textId="77777777" w:rsidTr="00DD0CF7">
        <w:tc>
          <w:tcPr>
            <w:tcW w:w="8050" w:type="dxa"/>
            <w:tcBorders>
              <w:top w:val="nil"/>
              <w:bottom w:val="nil"/>
            </w:tcBorders>
            <w:shd w:val="clear" w:color="auto" w:fill="auto"/>
          </w:tcPr>
          <w:p w14:paraId="61709A35" w14:textId="77777777" w:rsidR="00DD0CF7" w:rsidRPr="00082C3D" w:rsidRDefault="00DD0CF7" w:rsidP="00DD0CF7">
            <w:pPr>
              <w:spacing w:before="30" w:after="30" w:line="190" w:lineRule="exact"/>
              <w:ind w:left="283"/>
              <w:jc w:val="left"/>
              <w:rPr>
                <w:sz w:val="20"/>
              </w:rPr>
            </w:pPr>
          </w:p>
        </w:tc>
        <w:tc>
          <w:tcPr>
            <w:tcW w:w="1700" w:type="dxa"/>
            <w:tcBorders>
              <w:top w:val="nil"/>
              <w:bottom w:val="nil"/>
            </w:tcBorders>
            <w:shd w:val="clear" w:color="auto" w:fill="auto"/>
          </w:tcPr>
          <w:p w14:paraId="37D8BDB1" w14:textId="77777777" w:rsidR="00DD0CF7" w:rsidRPr="00082C3D" w:rsidRDefault="00DD0CF7" w:rsidP="00DD0CF7">
            <w:pPr>
              <w:spacing w:before="30" w:after="30" w:line="190" w:lineRule="exact"/>
              <w:jc w:val="left"/>
              <w:rPr>
                <w:sz w:val="20"/>
              </w:rPr>
            </w:pPr>
            <w:r w:rsidRPr="00082C3D">
              <w:rPr>
                <w:sz w:val="20"/>
              </w:rPr>
              <w:tab/>
              <w:t>P.500</w:t>
            </w:r>
          </w:p>
        </w:tc>
      </w:tr>
      <w:tr w:rsidR="00DD0CF7" w:rsidRPr="00082C3D" w14:paraId="1062123F" w14:textId="77777777" w:rsidTr="00DD0CF7">
        <w:tc>
          <w:tcPr>
            <w:tcW w:w="8050" w:type="dxa"/>
            <w:shd w:val="clear" w:color="auto" w:fill="auto"/>
          </w:tcPr>
          <w:p w14:paraId="31B70BD8" w14:textId="77777777" w:rsidR="00DD0CF7" w:rsidRPr="00082C3D" w:rsidRDefault="00DD0CF7" w:rsidP="00DD0CF7">
            <w:pPr>
              <w:spacing w:before="30" w:after="30" w:line="190" w:lineRule="exact"/>
              <w:ind w:left="283"/>
              <w:jc w:val="left"/>
              <w:rPr>
                <w:sz w:val="20"/>
              </w:rPr>
            </w:pPr>
            <w:r w:rsidRPr="00082C3D">
              <w:rPr>
                <w:sz w:val="20"/>
              </w:rPr>
              <w:t>Objective electro-acoustical measurements</w:t>
            </w:r>
          </w:p>
        </w:tc>
        <w:tc>
          <w:tcPr>
            <w:tcW w:w="1700" w:type="dxa"/>
            <w:shd w:val="clear" w:color="auto" w:fill="auto"/>
          </w:tcPr>
          <w:p w14:paraId="564E2EB1" w14:textId="77777777" w:rsidR="00DD0CF7" w:rsidRPr="00082C3D" w:rsidRDefault="00DD0CF7" w:rsidP="00DD0CF7">
            <w:pPr>
              <w:spacing w:before="30" w:after="30" w:line="190" w:lineRule="exact"/>
              <w:jc w:val="left"/>
              <w:rPr>
                <w:sz w:val="20"/>
              </w:rPr>
            </w:pPr>
            <w:r w:rsidRPr="00082C3D">
              <w:rPr>
                <w:sz w:val="20"/>
              </w:rPr>
              <w:t>Series</w:t>
            </w:r>
            <w:r w:rsidRPr="00082C3D">
              <w:rPr>
                <w:sz w:val="20"/>
              </w:rPr>
              <w:tab/>
              <w:t>P.60</w:t>
            </w:r>
          </w:p>
        </w:tc>
      </w:tr>
      <w:tr w:rsidR="00DD0CF7" w:rsidRPr="00082C3D" w14:paraId="0D8F7FC3" w14:textId="77777777" w:rsidTr="00DD0CF7">
        <w:tc>
          <w:tcPr>
            <w:tcW w:w="8050" w:type="dxa"/>
            <w:shd w:val="clear" w:color="auto" w:fill="auto"/>
          </w:tcPr>
          <w:p w14:paraId="1D62BB7A" w14:textId="77777777" w:rsidR="00DD0CF7" w:rsidRPr="00082C3D" w:rsidRDefault="00DD0CF7" w:rsidP="00DD0CF7">
            <w:pPr>
              <w:spacing w:before="30" w:after="30" w:line="190" w:lineRule="exact"/>
              <w:ind w:left="283"/>
              <w:jc w:val="left"/>
              <w:rPr>
                <w:sz w:val="20"/>
              </w:rPr>
            </w:pPr>
            <w:r w:rsidRPr="00082C3D">
              <w:rPr>
                <w:sz w:val="20"/>
              </w:rPr>
              <w:t>Measurements related to speech loudness</w:t>
            </w:r>
          </w:p>
        </w:tc>
        <w:tc>
          <w:tcPr>
            <w:tcW w:w="1700" w:type="dxa"/>
            <w:shd w:val="clear" w:color="auto" w:fill="auto"/>
          </w:tcPr>
          <w:p w14:paraId="6FBF00D3" w14:textId="77777777" w:rsidR="00DD0CF7" w:rsidRPr="00082C3D" w:rsidRDefault="00DD0CF7" w:rsidP="00DD0CF7">
            <w:pPr>
              <w:spacing w:before="30" w:after="30" w:line="190" w:lineRule="exact"/>
              <w:jc w:val="left"/>
              <w:rPr>
                <w:sz w:val="20"/>
              </w:rPr>
            </w:pPr>
            <w:r w:rsidRPr="00082C3D">
              <w:rPr>
                <w:sz w:val="20"/>
              </w:rPr>
              <w:t>Series</w:t>
            </w:r>
            <w:r w:rsidRPr="00082C3D">
              <w:rPr>
                <w:sz w:val="20"/>
              </w:rPr>
              <w:tab/>
              <w:t>P.70</w:t>
            </w:r>
          </w:p>
        </w:tc>
      </w:tr>
      <w:tr w:rsidR="00DD0CF7" w:rsidRPr="00082C3D" w14:paraId="27E169BB" w14:textId="77777777" w:rsidTr="00DD0CF7">
        <w:tc>
          <w:tcPr>
            <w:tcW w:w="8050" w:type="dxa"/>
            <w:tcBorders>
              <w:bottom w:val="nil"/>
            </w:tcBorders>
            <w:shd w:val="clear" w:color="auto" w:fill="auto"/>
          </w:tcPr>
          <w:p w14:paraId="55251EE6" w14:textId="77777777" w:rsidR="00DD0CF7" w:rsidRPr="00082C3D" w:rsidRDefault="00DD0CF7" w:rsidP="00DD0CF7">
            <w:pPr>
              <w:spacing w:before="30" w:after="30" w:line="190" w:lineRule="exact"/>
              <w:ind w:left="283"/>
              <w:jc w:val="left"/>
              <w:rPr>
                <w:sz w:val="20"/>
              </w:rPr>
            </w:pPr>
            <w:r w:rsidRPr="00082C3D">
              <w:rPr>
                <w:sz w:val="20"/>
              </w:rPr>
              <w:t>Methods for objective and subjective assessment of speech quality</w:t>
            </w:r>
          </w:p>
        </w:tc>
        <w:tc>
          <w:tcPr>
            <w:tcW w:w="1700" w:type="dxa"/>
            <w:tcBorders>
              <w:bottom w:val="nil"/>
            </w:tcBorders>
            <w:shd w:val="clear" w:color="auto" w:fill="auto"/>
          </w:tcPr>
          <w:p w14:paraId="0C1F4D34" w14:textId="77777777" w:rsidR="00DD0CF7" w:rsidRPr="00082C3D" w:rsidRDefault="00DD0CF7" w:rsidP="00DD0CF7">
            <w:pPr>
              <w:spacing w:before="30" w:after="30" w:line="190" w:lineRule="exact"/>
              <w:jc w:val="left"/>
              <w:rPr>
                <w:sz w:val="20"/>
              </w:rPr>
            </w:pPr>
            <w:r w:rsidRPr="00082C3D">
              <w:rPr>
                <w:sz w:val="20"/>
              </w:rPr>
              <w:t>Series</w:t>
            </w:r>
            <w:r w:rsidRPr="00082C3D">
              <w:rPr>
                <w:sz w:val="20"/>
              </w:rPr>
              <w:tab/>
              <w:t>P.80</w:t>
            </w:r>
          </w:p>
        </w:tc>
      </w:tr>
      <w:tr w:rsidR="00DD0CF7" w:rsidRPr="00082C3D" w14:paraId="350EFB89" w14:textId="77777777" w:rsidTr="00DD0CF7">
        <w:tc>
          <w:tcPr>
            <w:tcW w:w="8050" w:type="dxa"/>
            <w:tcBorders>
              <w:top w:val="nil"/>
              <w:bottom w:val="nil"/>
            </w:tcBorders>
            <w:shd w:val="clear" w:color="auto" w:fill="auto"/>
          </w:tcPr>
          <w:p w14:paraId="0DA1FA5C" w14:textId="26993F9B" w:rsidR="00DD0CF7" w:rsidRPr="00082C3D" w:rsidRDefault="00DD0CF7" w:rsidP="00DD0CF7">
            <w:pPr>
              <w:spacing w:before="30" w:after="30" w:line="190" w:lineRule="exact"/>
              <w:ind w:left="283"/>
              <w:jc w:val="left"/>
              <w:rPr>
                <w:sz w:val="20"/>
              </w:rPr>
            </w:pPr>
            <w:r w:rsidRPr="00082C3D">
              <w:rPr>
                <w:sz w:val="20"/>
              </w:rPr>
              <w:t>Methods for objective and s</w:t>
            </w:r>
            <w:r w:rsidR="00957B1E" w:rsidRPr="00082C3D">
              <w:rPr>
                <w:sz w:val="20"/>
              </w:rPr>
              <w:t xml:space="preserve">ubjective assessment of speech </w:t>
            </w:r>
            <w:r w:rsidRPr="00082C3D">
              <w:rPr>
                <w:sz w:val="20"/>
              </w:rPr>
              <w:t>and video quality</w:t>
            </w:r>
          </w:p>
        </w:tc>
        <w:tc>
          <w:tcPr>
            <w:tcW w:w="1700" w:type="dxa"/>
            <w:tcBorders>
              <w:top w:val="nil"/>
              <w:bottom w:val="nil"/>
            </w:tcBorders>
            <w:shd w:val="clear" w:color="auto" w:fill="auto"/>
          </w:tcPr>
          <w:p w14:paraId="1A0E6395" w14:textId="77777777" w:rsidR="00DD0CF7" w:rsidRPr="00082C3D" w:rsidRDefault="00DD0CF7" w:rsidP="00DD0CF7">
            <w:pPr>
              <w:spacing w:before="30" w:after="30" w:line="190" w:lineRule="exact"/>
              <w:jc w:val="left"/>
              <w:rPr>
                <w:sz w:val="20"/>
              </w:rPr>
            </w:pPr>
            <w:r w:rsidRPr="00082C3D">
              <w:rPr>
                <w:sz w:val="20"/>
              </w:rPr>
              <w:t>Series</w:t>
            </w:r>
            <w:r w:rsidRPr="00082C3D">
              <w:rPr>
                <w:sz w:val="20"/>
              </w:rPr>
              <w:tab/>
              <w:t>P.800</w:t>
            </w:r>
          </w:p>
        </w:tc>
      </w:tr>
      <w:tr w:rsidR="00DD0CF7" w:rsidRPr="00082C3D" w14:paraId="2CE97451" w14:textId="77777777" w:rsidTr="00DD0CF7">
        <w:tc>
          <w:tcPr>
            <w:tcW w:w="8050" w:type="dxa"/>
            <w:tcBorders>
              <w:top w:val="nil"/>
              <w:bottom w:val="nil"/>
            </w:tcBorders>
            <w:shd w:val="clear" w:color="auto" w:fill="auto"/>
          </w:tcPr>
          <w:p w14:paraId="1AD47749" w14:textId="77777777" w:rsidR="00DD0CF7" w:rsidRPr="00082C3D" w:rsidRDefault="00DD0CF7" w:rsidP="00DD0CF7">
            <w:pPr>
              <w:spacing w:before="30" w:after="30" w:line="190" w:lineRule="exact"/>
              <w:ind w:left="283"/>
              <w:jc w:val="left"/>
              <w:rPr>
                <w:sz w:val="20"/>
              </w:rPr>
            </w:pPr>
            <w:proofErr w:type="spellStart"/>
            <w:r w:rsidRPr="00082C3D">
              <w:rPr>
                <w:sz w:val="20"/>
              </w:rPr>
              <w:t>Audiovisual</w:t>
            </w:r>
            <w:proofErr w:type="spellEnd"/>
            <w:r w:rsidRPr="00082C3D">
              <w:rPr>
                <w:sz w:val="20"/>
              </w:rPr>
              <w:t xml:space="preserve"> quality in multimedia services</w:t>
            </w:r>
          </w:p>
        </w:tc>
        <w:tc>
          <w:tcPr>
            <w:tcW w:w="1700" w:type="dxa"/>
            <w:tcBorders>
              <w:top w:val="nil"/>
              <w:bottom w:val="nil"/>
            </w:tcBorders>
            <w:shd w:val="clear" w:color="auto" w:fill="auto"/>
          </w:tcPr>
          <w:p w14:paraId="63F0EE0E" w14:textId="77777777" w:rsidR="00DD0CF7" w:rsidRPr="00082C3D" w:rsidRDefault="00DD0CF7" w:rsidP="00DD0CF7">
            <w:pPr>
              <w:spacing w:before="30" w:after="30" w:line="190" w:lineRule="exact"/>
              <w:jc w:val="left"/>
              <w:rPr>
                <w:sz w:val="20"/>
              </w:rPr>
            </w:pPr>
            <w:r w:rsidRPr="00082C3D">
              <w:rPr>
                <w:sz w:val="20"/>
              </w:rPr>
              <w:t>Series</w:t>
            </w:r>
            <w:r w:rsidRPr="00082C3D">
              <w:rPr>
                <w:sz w:val="20"/>
              </w:rPr>
              <w:tab/>
              <w:t>P.900</w:t>
            </w:r>
          </w:p>
        </w:tc>
      </w:tr>
      <w:tr w:rsidR="00DD0CF7" w:rsidRPr="00082C3D" w14:paraId="1D5C0F0D" w14:textId="77777777" w:rsidTr="00DD0CF7">
        <w:tc>
          <w:tcPr>
            <w:tcW w:w="8050" w:type="dxa"/>
            <w:tcBorders>
              <w:top w:val="nil"/>
              <w:bottom w:val="nil"/>
            </w:tcBorders>
            <w:shd w:val="clear" w:color="auto" w:fill="auto"/>
          </w:tcPr>
          <w:p w14:paraId="13200A1D" w14:textId="77777777" w:rsidR="00DD0CF7" w:rsidRPr="00082C3D" w:rsidRDefault="00DD0CF7" w:rsidP="00DD0CF7">
            <w:pPr>
              <w:spacing w:before="30" w:after="30" w:line="190" w:lineRule="exact"/>
              <w:ind w:left="283"/>
              <w:jc w:val="left"/>
              <w:rPr>
                <w:sz w:val="20"/>
              </w:rPr>
            </w:pPr>
            <w:r w:rsidRPr="00082C3D">
              <w:rPr>
                <w:sz w:val="20"/>
              </w:rPr>
              <w:t xml:space="preserve">Transmission performance and </w:t>
            </w:r>
            <w:proofErr w:type="spellStart"/>
            <w:r w:rsidRPr="00082C3D">
              <w:rPr>
                <w:sz w:val="20"/>
              </w:rPr>
              <w:t>QoS</w:t>
            </w:r>
            <w:proofErr w:type="spellEnd"/>
            <w:r w:rsidRPr="00082C3D">
              <w:rPr>
                <w:sz w:val="20"/>
              </w:rPr>
              <w:t xml:space="preserve"> aspects of IP end-points</w:t>
            </w:r>
          </w:p>
        </w:tc>
        <w:tc>
          <w:tcPr>
            <w:tcW w:w="1700" w:type="dxa"/>
            <w:tcBorders>
              <w:top w:val="nil"/>
              <w:bottom w:val="nil"/>
            </w:tcBorders>
            <w:shd w:val="clear" w:color="auto" w:fill="auto"/>
          </w:tcPr>
          <w:p w14:paraId="4F30C756" w14:textId="77777777" w:rsidR="00DD0CF7" w:rsidRPr="00082C3D" w:rsidRDefault="00DD0CF7" w:rsidP="00DD0CF7">
            <w:pPr>
              <w:spacing w:before="30" w:after="30" w:line="190" w:lineRule="exact"/>
              <w:jc w:val="left"/>
              <w:rPr>
                <w:sz w:val="20"/>
              </w:rPr>
            </w:pPr>
            <w:r w:rsidRPr="00082C3D">
              <w:rPr>
                <w:sz w:val="20"/>
              </w:rPr>
              <w:t>Series</w:t>
            </w:r>
            <w:r w:rsidRPr="00082C3D">
              <w:rPr>
                <w:sz w:val="20"/>
              </w:rPr>
              <w:tab/>
              <w:t>P.1000</w:t>
            </w:r>
          </w:p>
        </w:tc>
      </w:tr>
      <w:tr w:rsidR="00DD0CF7" w:rsidRPr="00082C3D" w14:paraId="2751EF05" w14:textId="77777777" w:rsidTr="00DD0CF7">
        <w:tc>
          <w:tcPr>
            <w:tcW w:w="8050" w:type="dxa"/>
            <w:tcBorders>
              <w:top w:val="nil"/>
              <w:bottom w:val="nil"/>
            </w:tcBorders>
            <w:shd w:val="clear" w:color="auto" w:fill="auto"/>
          </w:tcPr>
          <w:p w14:paraId="6FBA3345" w14:textId="77777777" w:rsidR="00DD0CF7" w:rsidRPr="00082C3D" w:rsidRDefault="00DD0CF7" w:rsidP="00DD0CF7">
            <w:pPr>
              <w:spacing w:before="30" w:after="30" w:line="190" w:lineRule="exact"/>
              <w:ind w:left="283"/>
              <w:jc w:val="left"/>
              <w:rPr>
                <w:sz w:val="20"/>
              </w:rPr>
            </w:pPr>
            <w:r w:rsidRPr="00082C3D">
              <w:rPr>
                <w:sz w:val="20"/>
              </w:rPr>
              <w:t>Communications involving vehicles</w:t>
            </w:r>
          </w:p>
        </w:tc>
        <w:tc>
          <w:tcPr>
            <w:tcW w:w="1700" w:type="dxa"/>
            <w:tcBorders>
              <w:top w:val="nil"/>
              <w:bottom w:val="nil"/>
            </w:tcBorders>
            <w:shd w:val="clear" w:color="auto" w:fill="auto"/>
          </w:tcPr>
          <w:p w14:paraId="554DDE31" w14:textId="77777777" w:rsidR="00DD0CF7" w:rsidRPr="00082C3D" w:rsidRDefault="00DD0CF7" w:rsidP="00DD0CF7">
            <w:pPr>
              <w:spacing w:before="30" w:after="30" w:line="190" w:lineRule="exact"/>
              <w:jc w:val="left"/>
              <w:rPr>
                <w:sz w:val="20"/>
              </w:rPr>
            </w:pPr>
            <w:r w:rsidRPr="00082C3D">
              <w:rPr>
                <w:sz w:val="20"/>
              </w:rPr>
              <w:t>Series</w:t>
            </w:r>
            <w:r w:rsidRPr="00082C3D">
              <w:rPr>
                <w:sz w:val="20"/>
              </w:rPr>
              <w:tab/>
              <w:t>P.1100</w:t>
            </w:r>
          </w:p>
        </w:tc>
      </w:tr>
      <w:tr w:rsidR="00DD0CF7" w:rsidRPr="00082C3D" w14:paraId="7C6C5110" w14:textId="77777777" w:rsidTr="00DD0CF7">
        <w:tc>
          <w:tcPr>
            <w:tcW w:w="8050" w:type="dxa"/>
            <w:tcBorders>
              <w:top w:val="nil"/>
              <w:bottom w:val="nil"/>
            </w:tcBorders>
            <w:shd w:val="clear" w:color="auto" w:fill="auto"/>
          </w:tcPr>
          <w:p w14:paraId="0D4B57E7" w14:textId="77777777" w:rsidR="00DD0CF7" w:rsidRPr="00082C3D" w:rsidRDefault="00DD0CF7" w:rsidP="00DD0CF7">
            <w:pPr>
              <w:spacing w:before="30" w:after="30" w:line="190" w:lineRule="exact"/>
              <w:ind w:left="283"/>
              <w:jc w:val="left"/>
              <w:rPr>
                <w:sz w:val="20"/>
              </w:rPr>
            </w:pPr>
            <w:r w:rsidRPr="00082C3D">
              <w:rPr>
                <w:sz w:val="20"/>
              </w:rPr>
              <w:t>Models and tools for quality assessment of streamed media</w:t>
            </w:r>
          </w:p>
        </w:tc>
        <w:tc>
          <w:tcPr>
            <w:tcW w:w="1700" w:type="dxa"/>
            <w:tcBorders>
              <w:top w:val="nil"/>
              <w:bottom w:val="nil"/>
            </w:tcBorders>
            <w:shd w:val="clear" w:color="auto" w:fill="auto"/>
          </w:tcPr>
          <w:p w14:paraId="1E77FE87" w14:textId="77777777" w:rsidR="00DD0CF7" w:rsidRPr="00082C3D" w:rsidRDefault="00DD0CF7" w:rsidP="00DD0CF7">
            <w:pPr>
              <w:spacing w:before="30" w:after="30" w:line="190" w:lineRule="exact"/>
              <w:jc w:val="left"/>
              <w:rPr>
                <w:sz w:val="20"/>
              </w:rPr>
            </w:pPr>
            <w:r w:rsidRPr="00082C3D">
              <w:rPr>
                <w:sz w:val="20"/>
              </w:rPr>
              <w:t>Series</w:t>
            </w:r>
            <w:r w:rsidRPr="00082C3D">
              <w:rPr>
                <w:sz w:val="20"/>
              </w:rPr>
              <w:tab/>
              <w:t>P.1200</w:t>
            </w:r>
          </w:p>
        </w:tc>
      </w:tr>
      <w:tr w:rsidR="00DD0CF7" w:rsidRPr="00082C3D" w14:paraId="3B876753" w14:textId="77777777" w:rsidTr="00DD0CF7">
        <w:tc>
          <w:tcPr>
            <w:tcW w:w="8050" w:type="dxa"/>
            <w:tcBorders>
              <w:top w:val="nil"/>
              <w:bottom w:val="nil"/>
            </w:tcBorders>
            <w:shd w:val="clear" w:color="auto" w:fill="auto"/>
          </w:tcPr>
          <w:p w14:paraId="626ED2B7" w14:textId="77777777" w:rsidR="00DD0CF7" w:rsidRPr="00082C3D" w:rsidRDefault="00DD0CF7" w:rsidP="00DD0CF7">
            <w:pPr>
              <w:spacing w:before="30" w:after="30" w:line="190" w:lineRule="exact"/>
              <w:ind w:left="283"/>
              <w:jc w:val="left"/>
              <w:rPr>
                <w:sz w:val="20"/>
              </w:rPr>
            </w:pPr>
            <w:proofErr w:type="spellStart"/>
            <w:r w:rsidRPr="00082C3D">
              <w:rPr>
                <w:sz w:val="20"/>
              </w:rPr>
              <w:t>Telemeeting</w:t>
            </w:r>
            <w:proofErr w:type="spellEnd"/>
            <w:r w:rsidRPr="00082C3D">
              <w:rPr>
                <w:sz w:val="20"/>
              </w:rPr>
              <w:t xml:space="preserve"> assessment</w:t>
            </w:r>
          </w:p>
        </w:tc>
        <w:tc>
          <w:tcPr>
            <w:tcW w:w="1700" w:type="dxa"/>
            <w:tcBorders>
              <w:top w:val="nil"/>
              <w:bottom w:val="nil"/>
            </w:tcBorders>
            <w:shd w:val="clear" w:color="auto" w:fill="auto"/>
          </w:tcPr>
          <w:p w14:paraId="509692B7" w14:textId="77777777" w:rsidR="00DD0CF7" w:rsidRPr="00082C3D" w:rsidRDefault="00DD0CF7" w:rsidP="00DD0CF7">
            <w:pPr>
              <w:spacing w:before="30" w:after="30" w:line="190" w:lineRule="exact"/>
              <w:jc w:val="left"/>
              <w:rPr>
                <w:sz w:val="20"/>
              </w:rPr>
            </w:pPr>
            <w:r w:rsidRPr="00082C3D">
              <w:rPr>
                <w:sz w:val="20"/>
              </w:rPr>
              <w:t>Series</w:t>
            </w:r>
            <w:r w:rsidRPr="00082C3D">
              <w:rPr>
                <w:sz w:val="20"/>
              </w:rPr>
              <w:tab/>
              <w:t>P.1300</w:t>
            </w:r>
          </w:p>
        </w:tc>
      </w:tr>
      <w:tr w:rsidR="00DD0CF7" w:rsidRPr="00082C3D" w14:paraId="36AC0B74" w14:textId="77777777" w:rsidTr="00DD0CF7">
        <w:tc>
          <w:tcPr>
            <w:tcW w:w="8050" w:type="dxa"/>
            <w:tcBorders>
              <w:top w:val="nil"/>
              <w:bottom w:val="nil"/>
            </w:tcBorders>
            <w:shd w:val="clear" w:color="auto" w:fill="auto"/>
          </w:tcPr>
          <w:p w14:paraId="5493A3C2" w14:textId="77777777" w:rsidR="00DD0CF7" w:rsidRPr="00082C3D" w:rsidRDefault="00DD0CF7" w:rsidP="00DD0CF7">
            <w:pPr>
              <w:spacing w:before="30" w:after="30" w:line="190" w:lineRule="exact"/>
              <w:ind w:left="283"/>
              <w:jc w:val="left"/>
              <w:rPr>
                <w:sz w:val="20"/>
              </w:rPr>
            </w:pPr>
            <w:r w:rsidRPr="00082C3D">
              <w:rPr>
                <w:sz w:val="20"/>
              </w:rPr>
              <w:t>Statistical analysis, evaluation and reporting guidelines of quality measurements</w:t>
            </w:r>
          </w:p>
        </w:tc>
        <w:tc>
          <w:tcPr>
            <w:tcW w:w="1700" w:type="dxa"/>
            <w:tcBorders>
              <w:top w:val="nil"/>
              <w:bottom w:val="nil"/>
            </w:tcBorders>
            <w:shd w:val="clear" w:color="auto" w:fill="auto"/>
          </w:tcPr>
          <w:p w14:paraId="3EFE23B1" w14:textId="77777777" w:rsidR="00DD0CF7" w:rsidRPr="00082C3D" w:rsidRDefault="00DD0CF7" w:rsidP="00DD0CF7">
            <w:pPr>
              <w:spacing w:before="30" w:after="30" w:line="190" w:lineRule="exact"/>
              <w:jc w:val="left"/>
              <w:rPr>
                <w:sz w:val="20"/>
              </w:rPr>
            </w:pPr>
            <w:r w:rsidRPr="00082C3D">
              <w:rPr>
                <w:sz w:val="20"/>
              </w:rPr>
              <w:t>Series</w:t>
            </w:r>
            <w:r w:rsidRPr="00082C3D">
              <w:rPr>
                <w:sz w:val="20"/>
              </w:rPr>
              <w:tab/>
              <w:t>P.1400</w:t>
            </w:r>
          </w:p>
        </w:tc>
      </w:tr>
      <w:tr w:rsidR="00DD0CF7" w:rsidRPr="00082C3D" w14:paraId="19C8EFAD" w14:textId="77777777" w:rsidTr="00DD0CF7">
        <w:tc>
          <w:tcPr>
            <w:tcW w:w="8050" w:type="dxa"/>
            <w:tcBorders>
              <w:top w:val="nil"/>
              <w:bottom w:val="nil"/>
            </w:tcBorders>
            <w:shd w:val="clear" w:color="auto" w:fill="auto"/>
          </w:tcPr>
          <w:p w14:paraId="014025EE" w14:textId="77777777" w:rsidR="00DD0CF7" w:rsidRPr="00082C3D" w:rsidRDefault="00DD0CF7" w:rsidP="00DD0CF7">
            <w:pPr>
              <w:spacing w:before="30" w:after="30" w:line="190" w:lineRule="exact"/>
              <w:ind w:left="283"/>
              <w:jc w:val="left"/>
              <w:rPr>
                <w:sz w:val="20"/>
              </w:rPr>
            </w:pPr>
            <w:r w:rsidRPr="00082C3D">
              <w:rPr>
                <w:sz w:val="20"/>
              </w:rPr>
              <w:t>Methods for objective and subjective assessment of quality of services other than speech and video</w:t>
            </w:r>
          </w:p>
        </w:tc>
        <w:tc>
          <w:tcPr>
            <w:tcW w:w="1700" w:type="dxa"/>
            <w:tcBorders>
              <w:top w:val="nil"/>
              <w:bottom w:val="nil"/>
            </w:tcBorders>
            <w:shd w:val="clear" w:color="auto" w:fill="auto"/>
          </w:tcPr>
          <w:p w14:paraId="14FBC533" w14:textId="77777777" w:rsidR="00DD0CF7" w:rsidRPr="00082C3D" w:rsidRDefault="00DD0CF7" w:rsidP="00DD0CF7">
            <w:pPr>
              <w:spacing w:before="30" w:after="30" w:line="190" w:lineRule="exact"/>
              <w:jc w:val="left"/>
              <w:rPr>
                <w:sz w:val="20"/>
              </w:rPr>
            </w:pPr>
            <w:r w:rsidRPr="00082C3D">
              <w:rPr>
                <w:sz w:val="20"/>
              </w:rPr>
              <w:t>Series</w:t>
            </w:r>
            <w:r w:rsidRPr="00082C3D">
              <w:rPr>
                <w:sz w:val="20"/>
              </w:rPr>
              <w:tab/>
              <w:t>P.1500</w:t>
            </w:r>
          </w:p>
        </w:tc>
      </w:tr>
      <w:tr w:rsidR="00DD0CF7" w:rsidRPr="00082C3D" w14:paraId="29B5F0D9" w14:textId="77777777" w:rsidTr="00DD0CF7">
        <w:tc>
          <w:tcPr>
            <w:tcW w:w="8050" w:type="dxa"/>
            <w:tcBorders>
              <w:top w:val="nil"/>
            </w:tcBorders>
            <w:shd w:val="clear" w:color="auto" w:fill="auto"/>
          </w:tcPr>
          <w:p w14:paraId="4C9F7D07" w14:textId="77777777" w:rsidR="00DD0CF7" w:rsidRPr="00082C3D" w:rsidRDefault="00DD0CF7" w:rsidP="00DD0CF7">
            <w:pPr>
              <w:spacing w:before="30" w:after="30" w:line="190" w:lineRule="exact"/>
              <w:ind w:left="283"/>
              <w:jc w:val="left"/>
              <w:rPr>
                <w:sz w:val="20"/>
              </w:rPr>
            </w:pPr>
          </w:p>
        </w:tc>
        <w:tc>
          <w:tcPr>
            <w:tcW w:w="1700" w:type="dxa"/>
            <w:tcBorders>
              <w:top w:val="nil"/>
            </w:tcBorders>
            <w:shd w:val="clear" w:color="auto" w:fill="auto"/>
          </w:tcPr>
          <w:p w14:paraId="1D8C4814" w14:textId="77777777" w:rsidR="00DD0CF7" w:rsidRPr="00082C3D" w:rsidRDefault="00DD0CF7" w:rsidP="00DD0CF7">
            <w:pPr>
              <w:spacing w:before="30" w:after="30" w:line="190" w:lineRule="exact"/>
              <w:jc w:val="left"/>
              <w:rPr>
                <w:sz w:val="20"/>
              </w:rPr>
            </w:pPr>
          </w:p>
        </w:tc>
      </w:tr>
    </w:tbl>
    <w:p w14:paraId="43E5768B" w14:textId="77777777" w:rsidR="00DD0CF7" w:rsidRPr="00082C3D" w:rsidRDefault="00DD0CF7" w:rsidP="00DD0CF7">
      <w:pPr>
        <w:spacing w:before="80" w:after="80"/>
        <w:jc w:val="left"/>
        <w:rPr>
          <w:sz w:val="18"/>
        </w:rPr>
      </w:pPr>
      <w:r w:rsidRPr="00082C3D">
        <w:rPr>
          <w:i/>
          <w:sz w:val="18"/>
        </w:rPr>
        <w:t>For further details, please refer to the list of ITU-T Recommendations.</w:t>
      </w:r>
    </w:p>
    <w:p w14:paraId="550197CC" w14:textId="77777777" w:rsidR="00DD0CF7" w:rsidRPr="00082C3D" w:rsidRDefault="00DD0CF7" w:rsidP="00DD0CF7">
      <w:pPr>
        <w:spacing w:before="80"/>
        <w:jc w:val="center"/>
        <w:rPr>
          <w:sz w:val="20"/>
        </w:rPr>
      </w:pPr>
    </w:p>
    <w:p w14:paraId="39295D21" w14:textId="77777777" w:rsidR="00DD0CF7" w:rsidRPr="00082C3D" w:rsidRDefault="00DD0CF7" w:rsidP="00DD0CF7">
      <w:pPr>
        <w:spacing w:before="80"/>
        <w:jc w:val="left"/>
        <w:rPr>
          <w:i/>
          <w:sz w:val="20"/>
        </w:rPr>
      </w:pPr>
    </w:p>
    <w:p w14:paraId="49200DB4" w14:textId="77777777" w:rsidR="00E0028C" w:rsidRDefault="00E0028C" w:rsidP="00DD0CF7">
      <w:pPr>
        <w:jc w:val="left"/>
        <w:sectPr w:rsidR="00E0028C">
          <w:headerReference w:type="even" r:id="rId13"/>
          <w:headerReference w:type="default" r:id="rId14"/>
          <w:pgSz w:w="11907" w:h="16840" w:code="9"/>
          <w:pgMar w:top="1089" w:right="1089" w:bottom="284" w:left="1089" w:header="567" w:footer="284" w:gutter="0"/>
          <w:pgNumType w:start="1"/>
          <w:cols w:space="720"/>
        </w:sectPr>
      </w:pPr>
    </w:p>
    <w:tbl>
      <w:tblPr>
        <w:tblW w:w="9945" w:type="dxa"/>
        <w:tblLayout w:type="fixed"/>
        <w:tblLook w:val="0000" w:firstRow="0" w:lastRow="0" w:firstColumn="0" w:lastColumn="0" w:noHBand="0" w:noVBand="0"/>
      </w:tblPr>
      <w:tblGrid>
        <w:gridCol w:w="9945"/>
      </w:tblGrid>
      <w:tr w:rsidR="00DD0CF7" w:rsidRPr="00082C3D" w14:paraId="3E86EC93" w14:textId="77777777" w:rsidTr="00E0028C">
        <w:tc>
          <w:tcPr>
            <w:tcW w:w="9945" w:type="dxa"/>
          </w:tcPr>
          <w:p w14:paraId="6056184D" w14:textId="77777777" w:rsidR="00DD0CF7" w:rsidRPr="00082C3D" w:rsidRDefault="00DD0CF7" w:rsidP="00DD0CF7">
            <w:pPr>
              <w:pStyle w:val="RecNo"/>
            </w:pPr>
            <w:bookmarkStart w:id="10" w:name="irecnoe"/>
            <w:bookmarkEnd w:id="10"/>
            <w:r w:rsidRPr="00082C3D">
              <w:lastRenderedPageBreak/>
              <w:t>Recommendation ITU-T P.381</w:t>
            </w:r>
          </w:p>
          <w:p w14:paraId="7914945F" w14:textId="77777777" w:rsidR="001506D2" w:rsidRPr="00082C3D" w:rsidRDefault="001506D2" w:rsidP="001506D2">
            <w:pPr>
              <w:pStyle w:val="Rectitle"/>
            </w:pPr>
            <w:r w:rsidRPr="00082C3D">
              <w:t>Technical requirements and test methods for the universal wired headset or headphone interface of digital mobile terminals</w:t>
            </w:r>
          </w:p>
          <w:p w14:paraId="306C1C50" w14:textId="77777777" w:rsidR="00DD0CF7" w:rsidRPr="00082C3D" w:rsidRDefault="00DD0CF7" w:rsidP="00DD0CF7"/>
        </w:tc>
      </w:tr>
    </w:tbl>
    <w:p w14:paraId="592E9021" w14:textId="77777777" w:rsidR="00DD0CF7" w:rsidRPr="00082C3D" w:rsidRDefault="00DD0CF7" w:rsidP="00DD0CF7"/>
    <w:p w14:paraId="6A5C1BD3" w14:textId="77777777" w:rsidR="00DD0CF7" w:rsidRPr="00082C3D" w:rsidRDefault="00DD0CF7" w:rsidP="00DD0CF7"/>
    <w:tbl>
      <w:tblPr>
        <w:tblW w:w="0" w:type="auto"/>
        <w:tblLayout w:type="fixed"/>
        <w:tblLook w:val="0000" w:firstRow="0" w:lastRow="0" w:firstColumn="0" w:lastColumn="0" w:noHBand="0" w:noVBand="0"/>
      </w:tblPr>
      <w:tblGrid>
        <w:gridCol w:w="9945"/>
      </w:tblGrid>
      <w:tr w:rsidR="00DD0CF7" w:rsidRPr="00082C3D" w14:paraId="3F7366BE" w14:textId="77777777" w:rsidTr="00DD0CF7">
        <w:tc>
          <w:tcPr>
            <w:tcW w:w="9945" w:type="dxa"/>
          </w:tcPr>
          <w:p w14:paraId="6AA465AF" w14:textId="77777777" w:rsidR="00DD0CF7" w:rsidRPr="00082C3D" w:rsidRDefault="00DD0CF7" w:rsidP="00DD0CF7">
            <w:pPr>
              <w:pStyle w:val="Headingb"/>
            </w:pPr>
            <w:r w:rsidRPr="00082C3D">
              <w:t>Summary</w:t>
            </w:r>
          </w:p>
          <w:p w14:paraId="3FDDEA54" w14:textId="1AE2AAFE" w:rsidR="00DD0CF7" w:rsidRPr="00082C3D" w:rsidRDefault="001506D2" w:rsidP="00DD0CF7">
            <w:r w:rsidRPr="00082C3D">
              <w:t>Recommendation ITU</w:t>
            </w:r>
            <w:r w:rsidRPr="00082C3D">
              <w:noBreakHyphen/>
              <w:t>T P.381 specifies critical physical and electrical-acoustical characteristics for the universal headset interface and provides corresponding test methods. Both 3.5 mm and 2.5 mm diameter headset/headphone interfaces have been widely used in digital mobile terminals in recent years. Nowadays, the consumer is free to choose either the headset/headphone originally provided by the terminal manufacturer or others that are offered separately. However, the quality of service (</w:t>
            </w:r>
            <w:proofErr w:type="spellStart"/>
            <w:r w:rsidRPr="00082C3D">
              <w:t>QoS</w:t>
            </w:r>
            <w:proofErr w:type="spellEnd"/>
            <w:r w:rsidRPr="00082C3D">
              <w:t>)/quality of experience (</w:t>
            </w:r>
            <w:proofErr w:type="spellStart"/>
            <w:r w:rsidRPr="00082C3D">
              <w:t>QoE</w:t>
            </w:r>
            <w:proofErr w:type="spellEnd"/>
            <w:r w:rsidRPr="00082C3D">
              <w:t>) perceived by users is influenced by both the electrical performance of the interface and the compatibility between the terminal and the connected headset/headphone.</w:t>
            </w:r>
          </w:p>
        </w:tc>
      </w:tr>
    </w:tbl>
    <w:p w14:paraId="493952C7" w14:textId="77777777" w:rsidR="00DD0CF7" w:rsidRPr="00082C3D" w:rsidRDefault="00DD0CF7" w:rsidP="00DD0CF7"/>
    <w:p w14:paraId="37296845" w14:textId="77777777" w:rsidR="00DD0CF7" w:rsidRPr="00082C3D" w:rsidRDefault="00DD0CF7" w:rsidP="00DD0CF7"/>
    <w:tbl>
      <w:tblPr>
        <w:tblW w:w="9948" w:type="dxa"/>
        <w:tblLook w:val="0000" w:firstRow="0" w:lastRow="0" w:firstColumn="0" w:lastColumn="0" w:noHBand="0" w:noVBand="0"/>
      </w:tblPr>
      <w:tblGrid>
        <w:gridCol w:w="9948"/>
      </w:tblGrid>
      <w:tr w:rsidR="00DD0CF7" w:rsidRPr="00082C3D" w14:paraId="3A176B1C" w14:textId="77777777" w:rsidTr="00DD0CF7">
        <w:tc>
          <w:tcPr>
            <w:tcW w:w="9948" w:type="dxa"/>
          </w:tcPr>
          <w:p w14:paraId="4A91FFF3" w14:textId="77777777" w:rsidR="00DD0CF7" w:rsidRPr="00082C3D" w:rsidRDefault="00DD0CF7" w:rsidP="00DD0CF7">
            <w:pPr>
              <w:pStyle w:val="Headingb"/>
              <w:spacing w:after="120"/>
            </w:pPr>
            <w:r w:rsidRPr="00082C3D">
              <w:t>History</w:t>
            </w:r>
          </w:p>
          <w:tbl>
            <w:tblPr>
              <w:tblW w:w="0" w:type="auto"/>
              <w:tblLook w:val="0000" w:firstRow="0" w:lastRow="0" w:firstColumn="0" w:lastColumn="0" w:noHBand="0" w:noVBand="0"/>
            </w:tblPr>
            <w:tblGrid>
              <w:gridCol w:w="864"/>
              <w:gridCol w:w="1768"/>
              <w:gridCol w:w="1243"/>
              <w:gridCol w:w="1347"/>
              <w:gridCol w:w="2210"/>
            </w:tblGrid>
            <w:tr w:rsidR="00DD0CF7" w:rsidRPr="00082C3D" w14:paraId="7077656B" w14:textId="77777777" w:rsidTr="00DD0CF7">
              <w:tc>
                <w:tcPr>
                  <w:tcW w:w="0" w:type="auto"/>
                  <w:shd w:val="clear" w:color="auto" w:fill="auto"/>
                  <w:vAlign w:val="center"/>
                </w:tcPr>
                <w:p w14:paraId="5E14E1CC" w14:textId="77777777" w:rsidR="00DD0CF7" w:rsidRPr="00082C3D" w:rsidRDefault="00DD0CF7" w:rsidP="00DD0CF7">
                  <w:pPr>
                    <w:pStyle w:val="Tabletext"/>
                    <w:jc w:val="center"/>
                  </w:pPr>
                  <w:r w:rsidRPr="00082C3D">
                    <w:t>Edition</w:t>
                  </w:r>
                </w:p>
              </w:tc>
              <w:tc>
                <w:tcPr>
                  <w:tcW w:w="0" w:type="auto"/>
                  <w:shd w:val="clear" w:color="auto" w:fill="auto"/>
                  <w:vAlign w:val="center"/>
                </w:tcPr>
                <w:p w14:paraId="622724C0" w14:textId="77777777" w:rsidR="00DD0CF7" w:rsidRPr="00082C3D" w:rsidRDefault="00DD0CF7" w:rsidP="00DD0CF7">
                  <w:pPr>
                    <w:pStyle w:val="Tabletext"/>
                    <w:jc w:val="center"/>
                  </w:pPr>
                  <w:r w:rsidRPr="00082C3D">
                    <w:t>Recommendation</w:t>
                  </w:r>
                </w:p>
              </w:tc>
              <w:tc>
                <w:tcPr>
                  <w:tcW w:w="0" w:type="auto"/>
                  <w:shd w:val="clear" w:color="auto" w:fill="auto"/>
                  <w:vAlign w:val="center"/>
                </w:tcPr>
                <w:p w14:paraId="12B9CB32" w14:textId="77777777" w:rsidR="00DD0CF7" w:rsidRPr="00082C3D" w:rsidRDefault="00DD0CF7" w:rsidP="00DD0CF7">
                  <w:pPr>
                    <w:pStyle w:val="Tabletext"/>
                    <w:jc w:val="center"/>
                  </w:pPr>
                  <w:r w:rsidRPr="00082C3D">
                    <w:t>Approval</w:t>
                  </w:r>
                </w:p>
              </w:tc>
              <w:tc>
                <w:tcPr>
                  <w:tcW w:w="0" w:type="auto"/>
                  <w:vAlign w:val="center"/>
                </w:tcPr>
                <w:p w14:paraId="7CB4F0C9" w14:textId="77777777" w:rsidR="00DD0CF7" w:rsidRPr="00082C3D" w:rsidRDefault="00DD0CF7" w:rsidP="00DD0CF7">
                  <w:pPr>
                    <w:pStyle w:val="Tabletext"/>
                    <w:jc w:val="center"/>
                  </w:pPr>
                  <w:r w:rsidRPr="00082C3D">
                    <w:t>Study Group</w:t>
                  </w:r>
                </w:p>
              </w:tc>
              <w:tc>
                <w:tcPr>
                  <w:tcW w:w="0" w:type="auto"/>
                  <w:vAlign w:val="center"/>
                </w:tcPr>
                <w:p w14:paraId="448654FE" w14:textId="77777777" w:rsidR="00DD0CF7" w:rsidRPr="00082C3D" w:rsidRDefault="00DD0CF7" w:rsidP="00DD0CF7">
                  <w:pPr>
                    <w:pStyle w:val="Tabletext"/>
                    <w:jc w:val="center"/>
                  </w:pPr>
                  <w:r w:rsidRPr="00082C3D">
                    <w:t>Unique ID</w:t>
                  </w:r>
                  <w:r w:rsidRPr="00082C3D">
                    <w:rPr>
                      <w:rStyle w:val="a9"/>
                    </w:rPr>
                    <w:footnoteReference w:customMarkFollows="1" w:id="1"/>
                    <w:t>*</w:t>
                  </w:r>
                </w:p>
              </w:tc>
            </w:tr>
            <w:tr w:rsidR="00DD0CF7" w:rsidRPr="00082C3D" w14:paraId="49E2D5C5" w14:textId="77777777" w:rsidTr="00DD0CF7">
              <w:tc>
                <w:tcPr>
                  <w:tcW w:w="0" w:type="auto"/>
                  <w:shd w:val="clear" w:color="auto" w:fill="auto"/>
                </w:tcPr>
                <w:p w14:paraId="2F7AAF36" w14:textId="77777777" w:rsidR="00DD0CF7" w:rsidRPr="00082C3D" w:rsidRDefault="00DD0CF7" w:rsidP="00DD0CF7">
                  <w:pPr>
                    <w:pStyle w:val="Tabletext"/>
                    <w:jc w:val="center"/>
                  </w:pPr>
                  <w:bookmarkStart w:id="12" w:name="ihistorye"/>
                  <w:bookmarkEnd w:id="12"/>
                  <w:r w:rsidRPr="00082C3D">
                    <w:t>1.0</w:t>
                  </w:r>
                </w:p>
              </w:tc>
              <w:tc>
                <w:tcPr>
                  <w:tcW w:w="0" w:type="auto"/>
                  <w:shd w:val="clear" w:color="auto" w:fill="auto"/>
                </w:tcPr>
                <w:p w14:paraId="10A06F7B" w14:textId="77777777" w:rsidR="00DD0CF7" w:rsidRPr="00082C3D" w:rsidRDefault="00DD0CF7" w:rsidP="00DD0CF7">
                  <w:pPr>
                    <w:pStyle w:val="Tabletext"/>
                  </w:pPr>
                  <w:r w:rsidRPr="00082C3D">
                    <w:t>ITU-T P.381</w:t>
                  </w:r>
                </w:p>
              </w:tc>
              <w:tc>
                <w:tcPr>
                  <w:tcW w:w="0" w:type="auto"/>
                  <w:shd w:val="clear" w:color="auto" w:fill="auto"/>
                </w:tcPr>
                <w:p w14:paraId="75E17262" w14:textId="77777777" w:rsidR="00DD0CF7" w:rsidRPr="00082C3D" w:rsidRDefault="00DD0CF7" w:rsidP="00DD0CF7">
                  <w:pPr>
                    <w:pStyle w:val="Tabletext"/>
                    <w:jc w:val="center"/>
                  </w:pPr>
                  <w:r w:rsidRPr="00082C3D">
                    <w:t>2012-08-22</w:t>
                  </w:r>
                </w:p>
              </w:tc>
              <w:tc>
                <w:tcPr>
                  <w:tcW w:w="0" w:type="auto"/>
                  <w:shd w:val="clear" w:color="auto" w:fill="auto"/>
                </w:tcPr>
                <w:p w14:paraId="64EE1C59" w14:textId="77777777" w:rsidR="00DD0CF7" w:rsidRPr="00082C3D" w:rsidRDefault="00DD0CF7" w:rsidP="00DD0CF7">
                  <w:pPr>
                    <w:pStyle w:val="Tabletext"/>
                    <w:jc w:val="center"/>
                  </w:pPr>
                  <w:r w:rsidRPr="00082C3D">
                    <w:t>12</w:t>
                  </w:r>
                </w:p>
              </w:tc>
              <w:tc>
                <w:tcPr>
                  <w:tcW w:w="0" w:type="auto"/>
                  <w:shd w:val="clear" w:color="auto" w:fill="auto"/>
                </w:tcPr>
                <w:p w14:paraId="1DC28130" w14:textId="77777777" w:rsidR="00DD0CF7" w:rsidRPr="00082C3D" w:rsidRDefault="00040FB3" w:rsidP="00DD0CF7">
                  <w:pPr>
                    <w:pStyle w:val="Tabletext"/>
                  </w:pPr>
                  <w:hyperlink r:id="rId15" w:tooltip="Click to download the respective PDF version" w:history="1">
                    <w:r w:rsidR="00DD0CF7" w:rsidRPr="00082C3D">
                      <w:rPr>
                        <w:rStyle w:val="a8"/>
                        <w:sz w:val="24"/>
                      </w:rPr>
                      <w:t>11.1002/1000/11685</w:t>
                    </w:r>
                  </w:hyperlink>
                </w:p>
              </w:tc>
            </w:tr>
            <w:tr w:rsidR="00DD0CF7" w:rsidRPr="00082C3D" w14:paraId="3F930107" w14:textId="77777777" w:rsidTr="00DD0CF7">
              <w:tc>
                <w:tcPr>
                  <w:tcW w:w="0" w:type="auto"/>
                  <w:shd w:val="clear" w:color="auto" w:fill="auto"/>
                </w:tcPr>
                <w:p w14:paraId="1E2FBD69" w14:textId="77777777" w:rsidR="00DD0CF7" w:rsidRPr="00082C3D" w:rsidRDefault="00DD0CF7" w:rsidP="00DD0CF7">
                  <w:pPr>
                    <w:pStyle w:val="Tabletext"/>
                    <w:jc w:val="center"/>
                  </w:pPr>
                  <w:r w:rsidRPr="00082C3D">
                    <w:t>2.0</w:t>
                  </w:r>
                </w:p>
              </w:tc>
              <w:tc>
                <w:tcPr>
                  <w:tcW w:w="0" w:type="auto"/>
                  <w:shd w:val="clear" w:color="auto" w:fill="auto"/>
                </w:tcPr>
                <w:p w14:paraId="28822CA1" w14:textId="77777777" w:rsidR="00DD0CF7" w:rsidRPr="00082C3D" w:rsidRDefault="00DD0CF7" w:rsidP="00DD0CF7">
                  <w:pPr>
                    <w:pStyle w:val="Tabletext"/>
                  </w:pPr>
                  <w:r w:rsidRPr="00082C3D">
                    <w:t>ITU-T P.381</w:t>
                  </w:r>
                </w:p>
              </w:tc>
              <w:tc>
                <w:tcPr>
                  <w:tcW w:w="0" w:type="auto"/>
                  <w:shd w:val="clear" w:color="auto" w:fill="auto"/>
                </w:tcPr>
                <w:p w14:paraId="24F6DAE8" w14:textId="77777777" w:rsidR="00DD0CF7" w:rsidRPr="00082C3D" w:rsidRDefault="00DD0CF7" w:rsidP="00DD0CF7">
                  <w:pPr>
                    <w:pStyle w:val="Tabletext"/>
                    <w:jc w:val="center"/>
                  </w:pPr>
                  <w:r w:rsidRPr="00082C3D">
                    <w:t>2014-02-13</w:t>
                  </w:r>
                </w:p>
              </w:tc>
              <w:tc>
                <w:tcPr>
                  <w:tcW w:w="0" w:type="auto"/>
                  <w:shd w:val="clear" w:color="auto" w:fill="auto"/>
                </w:tcPr>
                <w:p w14:paraId="2D38B586" w14:textId="77777777" w:rsidR="00DD0CF7" w:rsidRPr="00082C3D" w:rsidRDefault="00DD0CF7" w:rsidP="00DD0CF7">
                  <w:pPr>
                    <w:pStyle w:val="Tabletext"/>
                    <w:jc w:val="center"/>
                  </w:pPr>
                  <w:r w:rsidRPr="00082C3D">
                    <w:t>12</w:t>
                  </w:r>
                </w:p>
              </w:tc>
              <w:tc>
                <w:tcPr>
                  <w:tcW w:w="0" w:type="auto"/>
                  <w:shd w:val="clear" w:color="auto" w:fill="auto"/>
                </w:tcPr>
                <w:p w14:paraId="739894D7" w14:textId="77777777" w:rsidR="00DD0CF7" w:rsidRPr="00082C3D" w:rsidRDefault="00040FB3" w:rsidP="00DD0CF7">
                  <w:pPr>
                    <w:pStyle w:val="Tabletext"/>
                  </w:pPr>
                  <w:hyperlink r:id="rId16" w:tooltip="Click to download the respective PDF version" w:history="1">
                    <w:r w:rsidR="00DD0CF7" w:rsidRPr="00082C3D">
                      <w:rPr>
                        <w:rStyle w:val="a8"/>
                        <w:sz w:val="24"/>
                      </w:rPr>
                      <w:t>11.1002/1000/12139</w:t>
                    </w:r>
                  </w:hyperlink>
                </w:p>
              </w:tc>
            </w:tr>
            <w:tr w:rsidR="00DD0CF7" w:rsidRPr="00082C3D" w14:paraId="3220AB95" w14:textId="77777777" w:rsidTr="00DD0CF7">
              <w:tc>
                <w:tcPr>
                  <w:tcW w:w="0" w:type="auto"/>
                  <w:shd w:val="clear" w:color="auto" w:fill="D9D9D9"/>
                </w:tcPr>
                <w:p w14:paraId="059B4C61" w14:textId="77777777" w:rsidR="00DD0CF7" w:rsidRPr="00082C3D" w:rsidRDefault="00DD0CF7" w:rsidP="00DD0CF7">
                  <w:pPr>
                    <w:pStyle w:val="Tabletext"/>
                    <w:jc w:val="center"/>
                  </w:pPr>
                  <w:r w:rsidRPr="00082C3D">
                    <w:t>3.0</w:t>
                  </w:r>
                </w:p>
              </w:tc>
              <w:tc>
                <w:tcPr>
                  <w:tcW w:w="0" w:type="auto"/>
                  <w:shd w:val="clear" w:color="auto" w:fill="D9D9D9"/>
                </w:tcPr>
                <w:p w14:paraId="31CDC8C1" w14:textId="77777777" w:rsidR="00DD0CF7" w:rsidRPr="00082C3D" w:rsidRDefault="00DD0CF7" w:rsidP="00DD0CF7">
                  <w:pPr>
                    <w:pStyle w:val="Tabletext"/>
                  </w:pPr>
                  <w:r w:rsidRPr="00082C3D">
                    <w:t>ITU-T P.381</w:t>
                  </w:r>
                </w:p>
              </w:tc>
              <w:tc>
                <w:tcPr>
                  <w:tcW w:w="0" w:type="auto"/>
                  <w:shd w:val="clear" w:color="auto" w:fill="D9D9D9"/>
                </w:tcPr>
                <w:p w14:paraId="3E9B71B3" w14:textId="77777777" w:rsidR="00DD0CF7" w:rsidRPr="00082C3D" w:rsidRDefault="00DD0CF7" w:rsidP="00DD0CF7">
                  <w:pPr>
                    <w:pStyle w:val="Tabletext"/>
                    <w:jc w:val="center"/>
                  </w:pPr>
                  <w:r w:rsidRPr="00082C3D">
                    <w:t>2016-07-29</w:t>
                  </w:r>
                </w:p>
              </w:tc>
              <w:tc>
                <w:tcPr>
                  <w:tcW w:w="0" w:type="auto"/>
                  <w:shd w:val="clear" w:color="auto" w:fill="D9D9D9"/>
                </w:tcPr>
                <w:p w14:paraId="6C65B4D8" w14:textId="77777777" w:rsidR="00DD0CF7" w:rsidRPr="00082C3D" w:rsidRDefault="00DD0CF7" w:rsidP="00DD0CF7">
                  <w:pPr>
                    <w:pStyle w:val="Tabletext"/>
                    <w:jc w:val="center"/>
                  </w:pPr>
                  <w:r w:rsidRPr="00082C3D">
                    <w:t>12</w:t>
                  </w:r>
                </w:p>
              </w:tc>
              <w:tc>
                <w:tcPr>
                  <w:tcW w:w="0" w:type="auto"/>
                  <w:shd w:val="clear" w:color="auto" w:fill="D9D9D9"/>
                </w:tcPr>
                <w:p w14:paraId="14D7B3FD" w14:textId="77777777" w:rsidR="00DD0CF7" w:rsidRPr="00082C3D" w:rsidRDefault="00040FB3" w:rsidP="00DD0CF7">
                  <w:pPr>
                    <w:pStyle w:val="Tabletext"/>
                  </w:pPr>
                  <w:hyperlink r:id="rId17" w:tooltip="Click to download the respective PDF version" w:history="1">
                    <w:r w:rsidR="00DD0CF7" w:rsidRPr="00082C3D">
                      <w:rPr>
                        <w:rStyle w:val="a8"/>
                        <w:sz w:val="24"/>
                      </w:rPr>
                      <w:t>11.1002/1000/12970</w:t>
                    </w:r>
                  </w:hyperlink>
                </w:p>
              </w:tc>
            </w:tr>
          </w:tbl>
          <w:p w14:paraId="2A632F39" w14:textId="77777777" w:rsidR="00DD0CF7" w:rsidRPr="00082C3D" w:rsidRDefault="00DD0CF7" w:rsidP="00DD0CF7">
            <w:pPr>
              <w:pStyle w:val="Headingb"/>
              <w:spacing w:after="120"/>
            </w:pPr>
          </w:p>
        </w:tc>
      </w:tr>
    </w:tbl>
    <w:p w14:paraId="2F74DD00" w14:textId="77777777" w:rsidR="00DD0CF7" w:rsidRPr="00082C3D" w:rsidRDefault="00DD0CF7" w:rsidP="00DD0CF7"/>
    <w:p w14:paraId="314F1BF2" w14:textId="77777777" w:rsidR="00DD0CF7" w:rsidRPr="00082C3D" w:rsidRDefault="00DD0CF7" w:rsidP="00DD0CF7"/>
    <w:tbl>
      <w:tblPr>
        <w:tblW w:w="0" w:type="auto"/>
        <w:tblLayout w:type="fixed"/>
        <w:tblLook w:val="0000" w:firstRow="0" w:lastRow="0" w:firstColumn="0" w:lastColumn="0" w:noHBand="0" w:noVBand="0"/>
      </w:tblPr>
      <w:tblGrid>
        <w:gridCol w:w="9945"/>
      </w:tblGrid>
      <w:tr w:rsidR="00DD0CF7" w:rsidRPr="00082C3D" w14:paraId="3BB90F25" w14:textId="77777777" w:rsidTr="00DD0CF7">
        <w:tc>
          <w:tcPr>
            <w:tcW w:w="9945" w:type="dxa"/>
          </w:tcPr>
          <w:p w14:paraId="09CA94BF" w14:textId="376B292F" w:rsidR="00DD0CF7" w:rsidRPr="00082C3D" w:rsidRDefault="00DD0CF7" w:rsidP="00DD0CF7">
            <w:pPr>
              <w:rPr>
                <w:bCs/>
              </w:rPr>
            </w:pPr>
          </w:p>
        </w:tc>
      </w:tr>
    </w:tbl>
    <w:p w14:paraId="1FD95480" w14:textId="77777777" w:rsidR="00CB5CD5" w:rsidRDefault="00CB5CD5" w:rsidP="00DD0CF7"/>
    <w:p w14:paraId="0AF9C98C" w14:textId="77777777" w:rsidR="00CB5CD5" w:rsidRDefault="00CB5CD5" w:rsidP="00DD0CF7">
      <w:pPr>
        <w:spacing w:before="480"/>
        <w:jc w:val="center"/>
        <w:rPr>
          <w:sz w:val="22"/>
        </w:rPr>
        <w:sectPr w:rsidR="00CB5CD5" w:rsidSect="005561AA">
          <w:headerReference w:type="even" r:id="rId18"/>
          <w:headerReference w:type="default" r:id="rId19"/>
          <w:footerReference w:type="default" r:id="rId20"/>
          <w:pgSz w:w="11907" w:h="16834" w:code="9"/>
          <w:pgMar w:top="1089" w:right="1089" w:bottom="1089" w:left="1089" w:header="482" w:footer="482" w:gutter="0"/>
          <w:paperSrc w:first="15" w:other="15"/>
          <w:pgNumType w:fmt="lowerRoman" w:start="1"/>
          <w:cols w:space="720"/>
          <w:docGrid w:linePitch="326"/>
        </w:sectPr>
      </w:pPr>
    </w:p>
    <w:p w14:paraId="7B1A1107" w14:textId="31865F10" w:rsidR="00DD0CF7" w:rsidRPr="00082C3D" w:rsidRDefault="00DD0CF7" w:rsidP="00DD0CF7">
      <w:pPr>
        <w:spacing w:before="480"/>
        <w:jc w:val="center"/>
        <w:rPr>
          <w:sz w:val="22"/>
        </w:rPr>
      </w:pPr>
      <w:r w:rsidRPr="00082C3D">
        <w:rPr>
          <w:sz w:val="22"/>
        </w:rPr>
        <w:lastRenderedPageBreak/>
        <w:t>FOREWORD</w:t>
      </w:r>
    </w:p>
    <w:p w14:paraId="320C3D1E" w14:textId="77777777" w:rsidR="00DD0CF7" w:rsidRPr="00082C3D" w:rsidRDefault="00DD0CF7" w:rsidP="00DD0CF7">
      <w:pPr>
        <w:rPr>
          <w:sz w:val="22"/>
        </w:rPr>
      </w:pPr>
      <w:r w:rsidRPr="00082C3D">
        <w:rPr>
          <w:sz w:val="22"/>
        </w:rPr>
        <w:t>The International Telecommunication Union (ITU) is the United Nations specialized agency in the field of tele</w:t>
      </w:r>
      <w:r w:rsidRPr="00082C3D">
        <w:rPr>
          <w:sz w:val="22"/>
        </w:rPr>
        <w:softHyphen/>
        <w:t>com</w:t>
      </w:r>
      <w:r w:rsidRPr="00082C3D">
        <w:rPr>
          <w:sz w:val="22"/>
        </w:rPr>
        <w:softHyphen/>
        <w:t>mu</w:t>
      </w:r>
      <w:r w:rsidRPr="00082C3D">
        <w:rPr>
          <w:sz w:val="22"/>
        </w:rPr>
        <w:softHyphen/>
        <w:t>ni</w:t>
      </w:r>
      <w:r w:rsidRPr="00082C3D">
        <w:rPr>
          <w:sz w:val="22"/>
        </w:rPr>
        <w:softHyphen/>
        <w:t>ca</w:t>
      </w:r>
      <w:r w:rsidRPr="00082C3D">
        <w:rPr>
          <w:sz w:val="22"/>
        </w:rPr>
        <w:softHyphen/>
        <w:t>tions</w:t>
      </w:r>
      <w:r w:rsidRPr="00082C3D">
        <w:rPr>
          <w:sz w:val="22"/>
          <w:szCs w:val="22"/>
        </w:rPr>
        <w:t>, information and communication technologies (ICTs).</w:t>
      </w:r>
      <w:r w:rsidRPr="00082C3D">
        <w:rPr>
          <w:sz w:val="22"/>
        </w:rPr>
        <w:t xml:space="preserve"> The ITU Telecommunication Standardization Sector (ITU-T) is a permanent organ of ITU. ITU-T is responsible for studying technical, operating and tariff questions and issuing Recommendations on them with a view to standardizing telecommunications on a worldwide basis.</w:t>
      </w:r>
    </w:p>
    <w:p w14:paraId="1A91803E" w14:textId="77777777" w:rsidR="00DD0CF7" w:rsidRPr="00082C3D" w:rsidRDefault="00DD0CF7" w:rsidP="00DD0CF7">
      <w:pPr>
        <w:rPr>
          <w:sz w:val="22"/>
        </w:rPr>
      </w:pPr>
      <w:r w:rsidRPr="00082C3D">
        <w:rPr>
          <w:sz w:val="22"/>
        </w:rPr>
        <w:t xml:space="preserve">The </w:t>
      </w:r>
      <w:bookmarkStart w:id="17" w:name="iitexte"/>
      <w:r w:rsidRPr="00082C3D">
        <w:rPr>
          <w:sz w:val="22"/>
        </w:rPr>
        <w:t>World Telecommunication Standardization Assembly (WTSA), which meets every four years, establishes the topics for study by the ITU</w:t>
      </w:r>
      <w:r w:rsidRPr="00082C3D">
        <w:rPr>
          <w:sz w:val="22"/>
        </w:rPr>
        <w:noBreakHyphen/>
        <w:t>T study groups which, in turn, produce Recommendations on these topics.</w:t>
      </w:r>
    </w:p>
    <w:p w14:paraId="5AF183EB" w14:textId="77777777" w:rsidR="00DD0CF7" w:rsidRPr="00082C3D" w:rsidRDefault="00DD0CF7" w:rsidP="00DD0CF7">
      <w:pPr>
        <w:rPr>
          <w:sz w:val="22"/>
        </w:rPr>
      </w:pPr>
      <w:r w:rsidRPr="00082C3D">
        <w:rPr>
          <w:sz w:val="22"/>
        </w:rPr>
        <w:t>The approval of ITU-T Recommendations is covered by the procedure laid down in WTSA Resolution 1</w:t>
      </w:r>
      <w:bookmarkEnd w:id="17"/>
      <w:r w:rsidRPr="00082C3D">
        <w:rPr>
          <w:sz w:val="22"/>
        </w:rPr>
        <w:t>.</w:t>
      </w:r>
    </w:p>
    <w:p w14:paraId="7E5EAD74" w14:textId="77777777" w:rsidR="00DD0CF7" w:rsidRPr="00082C3D" w:rsidRDefault="00DD0CF7" w:rsidP="00DD0CF7">
      <w:pPr>
        <w:rPr>
          <w:sz w:val="22"/>
        </w:rPr>
      </w:pPr>
      <w:r w:rsidRPr="00082C3D">
        <w:rPr>
          <w:sz w:val="22"/>
        </w:rPr>
        <w:t>In some areas of information technology which fall within ITU-T's purview, the necessary standards are prepared on a collaborative basis with ISO and IEC.</w:t>
      </w:r>
    </w:p>
    <w:p w14:paraId="1131283D" w14:textId="77777777" w:rsidR="00DD0CF7" w:rsidRPr="00082C3D" w:rsidRDefault="00DD0CF7" w:rsidP="00DD0CF7">
      <w:pPr>
        <w:jc w:val="center"/>
        <w:rPr>
          <w:sz w:val="22"/>
        </w:rPr>
      </w:pPr>
    </w:p>
    <w:p w14:paraId="25E1719F" w14:textId="77777777" w:rsidR="00DD0CF7" w:rsidRPr="00082C3D" w:rsidRDefault="00DD0CF7" w:rsidP="00DD0CF7">
      <w:pPr>
        <w:jc w:val="center"/>
        <w:rPr>
          <w:sz w:val="22"/>
        </w:rPr>
      </w:pPr>
    </w:p>
    <w:p w14:paraId="54D0A2D9" w14:textId="77777777" w:rsidR="00DD0CF7" w:rsidRPr="00082C3D" w:rsidRDefault="00DD0CF7" w:rsidP="00DD0CF7">
      <w:pPr>
        <w:jc w:val="center"/>
        <w:rPr>
          <w:sz w:val="22"/>
        </w:rPr>
      </w:pPr>
    </w:p>
    <w:p w14:paraId="6304409D" w14:textId="77777777" w:rsidR="00DD0CF7" w:rsidRPr="00082C3D" w:rsidRDefault="00DD0CF7" w:rsidP="00DD0CF7">
      <w:pPr>
        <w:jc w:val="center"/>
        <w:rPr>
          <w:sz w:val="22"/>
        </w:rPr>
      </w:pPr>
      <w:r w:rsidRPr="00082C3D">
        <w:rPr>
          <w:sz w:val="22"/>
        </w:rPr>
        <w:t>NOTE</w:t>
      </w:r>
    </w:p>
    <w:p w14:paraId="352FA273" w14:textId="77777777" w:rsidR="00DD0CF7" w:rsidRPr="00082C3D" w:rsidRDefault="00DD0CF7" w:rsidP="00DD0CF7">
      <w:pPr>
        <w:spacing w:before="180"/>
        <w:rPr>
          <w:sz w:val="22"/>
        </w:rPr>
      </w:pPr>
      <w:r w:rsidRPr="00082C3D">
        <w:rPr>
          <w:sz w:val="22"/>
        </w:rPr>
        <w:t xml:space="preserve">In </w:t>
      </w:r>
      <w:bookmarkStart w:id="18" w:name="iitextea"/>
      <w:r w:rsidRPr="00082C3D">
        <w:rPr>
          <w:sz w:val="22"/>
        </w:rPr>
        <w:t>this Recommendation, the expression "Administration" is used for conciseness to indicate both a telecommunication administration and a recognized operating agency.</w:t>
      </w:r>
    </w:p>
    <w:p w14:paraId="7F77E054" w14:textId="77777777" w:rsidR="00DD0CF7" w:rsidRPr="00082C3D" w:rsidRDefault="00DD0CF7" w:rsidP="00DD0CF7">
      <w:pPr>
        <w:spacing w:before="180"/>
        <w:rPr>
          <w:sz w:val="22"/>
        </w:rPr>
      </w:pPr>
      <w:r w:rsidRPr="00082C3D">
        <w:rPr>
          <w:sz w:val="22"/>
        </w:rPr>
        <w:t>Compliance with this Recommendation is voluntary. However, the Recommendation may contain certain mandatory provisions (to ensure, e.g., interoperability or applicability) and compliance with the Recommendation is achieved when all of these mandatory provisions are met. The words "shall" or some other obligatory language such as "must" and the negative equivalents are used to express requirements. The use of such words does not suggest that compliance with the Recommendation is required of any party</w:t>
      </w:r>
      <w:bookmarkEnd w:id="18"/>
      <w:r w:rsidRPr="00082C3D">
        <w:rPr>
          <w:sz w:val="22"/>
        </w:rPr>
        <w:t>.</w:t>
      </w:r>
    </w:p>
    <w:p w14:paraId="34E5EC74" w14:textId="77777777" w:rsidR="00DD0CF7" w:rsidRPr="00082C3D" w:rsidRDefault="00DD0CF7" w:rsidP="00DD0CF7">
      <w:pPr>
        <w:jc w:val="center"/>
        <w:rPr>
          <w:sz w:val="22"/>
        </w:rPr>
      </w:pPr>
    </w:p>
    <w:p w14:paraId="73ACF461" w14:textId="77777777" w:rsidR="00DD0CF7" w:rsidRPr="00082C3D" w:rsidRDefault="00DD0CF7" w:rsidP="00DD0CF7">
      <w:pPr>
        <w:jc w:val="center"/>
        <w:rPr>
          <w:sz w:val="22"/>
        </w:rPr>
      </w:pPr>
    </w:p>
    <w:p w14:paraId="4D283010" w14:textId="77777777" w:rsidR="00DD0CF7" w:rsidRPr="00082C3D" w:rsidRDefault="00DD0CF7" w:rsidP="00DD0CF7">
      <w:pPr>
        <w:jc w:val="center"/>
        <w:rPr>
          <w:sz w:val="22"/>
        </w:rPr>
      </w:pPr>
    </w:p>
    <w:p w14:paraId="19C8B559" w14:textId="77777777" w:rsidR="00DD0CF7" w:rsidRPr="00082C3D" w:rsidRDefault="00DD0CF7" w:rsidP="00DD0CF7">
      <w:pPr>
        <w:jc w:val="center"/>
        <w:rPr>
          <w:sz w:val="22"/>
        </w:rPr>
      </w:pPr>
    </w:p>
    <w:p w14:paraId="43E1E183" w14:textId="77777777" w:rsidR="00DD0CF7" w:rsidRPr="00082C3D" w:rsidRDefault="00DD0CF7" w:rsidP="00DD0CF7">
      <w:pPr>
        <w:jc w:val="center"/>
        <w:rPr>
          <w:rFonts w:ascii="Symbol" w:hAnsi="Symbol"/>
          <w:sz w:val="22"/>
        </w:rPr>
      </w:pPr>
      <w:r w:rsidRPr="00082C3D">
        <w:rPr>
          <w:sz w:val="22"/>
        </w:rPr>
        <w:t>INTELLECTUAL PROPERTY RIGHTS</w:t>
      </w:r>
    </w:p>
    <w:p w14:paraId="4B9531AF" w14:textId="77777777" w:rsidR="00DD0CF7" w:rsidRPr="00082C3D" w:rsidRDefault="00DD0CF7" w:rsidP="00DD0CF7">
      <w:pPr>
        <w:rPr>
          <w:sz w:val="22"/>
        </w:rPr>
      </w:pPr>
      <w:r w:rsidRPr="00082C3D">
        <w:rPr>
          <w:sz w:val="22"/>
        </w:rPr>
        <w:t xml:space="preserve">ITU </w:t>
      </w:r>
      <w:bookmarkStart w:id="19" w:name="iitexteb"/>
      <w:r w:rsidRPr="00082C3D">
        <w:rPr>
          <w:sz w:val="22"/>
        </w:rPr>
        <w:t>draws attention to the possibility that the practice or implementation of this Recommendation may involve the use of a claimed Intellectual Property Right. ITU takes no position concerning the evidence, validity or applicability of claimed Intellectual Property Rights, whether asserted by ITU members or others outside of the Recommendation development process.</w:t>
      </w:r>
    </w:p>
    <w:p w14:paraId="359FF146" w14:textId="48943D63" w:rsidR="00DD0CF7" w:rsidRPr="00082C3D" w:rsidRDefault="00DD0CF7" w:rsidP="006B4A72">
      <w:pPr>
        <w:rPr>
          <w:sz w:val="22"/>
        </w:rPr>
      </w:pPr>
      <w:r w:rsidRPr="00082C3D">
        <w:rPr>
          <w:sz w:val="22"/>
        </w:rPr>
        <w:t>As of the date of approval of this Recommendation, ITU had not received notice of intellectual property, protected by patents, which may be required to implement this Recommendation. However, implementers are cautioned that this may not represent the latest information and are therefore strongly urged to consult the TSB patent database</w:t>
      </w:r>
      <w:bookmarkEnd w:id="19"/>
      <w:r w:rsidRPr="00082C3D">
        <w:rPr>
          <w:sz w:val="22"/>
        </w:rPr>
        <w:t xml:space="preserve"> at </w:t>
      </w:r>
      <w:hyperlink r:id="rId21" w:history="1">
        <w:r w:rsidRPr="00082C3D">
          <w:rPr>
            <w:rStyle w:val="a8"/>
            <w:rFonts w:eastAsia="宋体"/>
            <w:sz w:val="22"/>
            <w:szCs w:val="22"/>
            <w:lang w:eastAsia="zh-CN"/>
          </w:rPr>
          <w:t>http://www.itu.int/ITU-T/ipr/</w:t>
        </w:r>
      </w:hyperlink>
      <w:r w:rsidRPr="00082C3D">
        <w:rPr>
          <w:sz w:val="22"/>
        </w:rPr>
        <w:t>.</w:t>
      </w:r>
    </w:p>
    <w:p w14:paraId="53F7D715" w14:textId="77777777" w:rsidR="00DD0CF7" w:rsidRPr="00082C3D" w:rsidRDefault="00DD0CF7" w:rsidP="00DD0CF7">
      <w:pPr>
        <w:jc w:val="center"/>
        <w:rPr>
          <w:sz w:val="22"/>
        </w:rPr>
      </w:pPr>
    </w:p>
    <w:p w14:paraId="6603137F" w14:textId="77777777" w:rsidR="00DD0CF7" w:rsidRPr="00082C3D" w:rsidRDefault="00DD0CF7" w:rsidP="00DD0CF7">
      <w:pPr>
        <w:jc w:val="center"/>
        <w:rPr>
          <w:sz w:val="22"/>
        </w:rPr>
      </w:pPr>
    </w:p>
    <w:p w14:paraId="1F0FEB4C" w14:textId="77777777" w:rsidR="00DD0CF7" w:rsidRPr="00082C3D" w:rsidRDefault="00DD0CF7" w:rsidP="00DD0CF7">
      <w:pPr>
        <w:jc w:val="center"/>
        <w:rPr>
          <w:sz w:val="22"/>
        </w:rPr>
      </w:pPr>
    </w:p>
    <w:p w14:paraId="40C27543" w14:textId="77777777" w:rsidR="00DD0CF7" w:rsidRPr="00082C3D" w:rsidRDefault="00DD0CF7" w:rsidP="00DD0CF7">
      <w:pPr>
        <w:jc w:val="center"/>
        <w:rPr>
          <w:sz w:val="22"/>
        </w:rPr>
      </w:pPr>
      <w:r w:rsidRPr="00082C3D">
        <w:rPr>
          <w:sz w:val="22"/>
        </w:rPr>
        <w:sym w:font="Symbol" w:char="F0E3"/>
      </w:r>
      <w:r w:rsidRPr="00082C3D">
        <w:rPr>
          <w:sz w:val="22"/>
        </w:rPr>
        <w:t> ITU </w:t>
      </w:r>
      <w:bookmarkStart w:id="20" w:name="iiannee"/>
      <w:bookmarkEnd w:id="20"/>
      <w:r w:rsidRPr="00082C3D">
        <w:rPr>
          <w:sz w:val="22"/>
        </w:rPr>
        <w:t>2016</w:t>
      </w:r>
    </w:p>
    <w:p w14:paraId="7F195D15" w14:textId="77777777" w:rsidR="00DD0CF7" w:rsidRPr="00082C3D" w:rsidRDefault="00DD0CF7" w:rsidP="00DD0CF7">
      <w:pPr>
        <w:rPr>
          <w:sz w:val="22"/>
        </w:rPr>
      </w:pPr>
      <w:r w:rsidRPr="00082C3D">
        <w:rPr>
          <w:sz w:val="22"/>
        </w:rPr>
        <w:t>All rights reserved. No part of this publication may be reproduced, by any means whatsoever, without the prior written permission of ITU.</w:t>
      </w:r>
    </w:p>
    <w:p w14:paraId="0B14F55B" w14:textId="77777777" w:rsidR="00DD0CF7" w:rsidRPr="00082C3D" w:rsidRDefault="00DD0CF7" w:rsidP="00DD0CF7">
      <w:pPr>
        <w:jc w:val="center"/>
        <w:rPr>
          <w:b/>
        </w:rPr>
      </w:pPr>
      <w:r w:rsidRPr="00082C3D">
        <w:rPr>
          <w:b/>
        </w:rPr>
        <w:br w:type="page"/>
      </w:r>
      <w:r w:rsidRPr="00082C3D">
        <w:rPr>
          <w:b/>
        </w:rPr>
        <w:lastRenderedPageBreak/>
        <w:t>Table of Contents</w:t>
      </w:r>
    </w:p>
    <w:p w14:paraId="1B0BD407" w14:textId="2DCBB946" w:rsidR="0095069C" w:rsidRDefault="0095069C" w:rsidP="0095069C">
      <w:pPr>
        <w:pStyle w:val="toc0"/>
        <w:ind w:right="992"/>
        <w:rPr>
          <w:noProof/>
        </w:rPr>
      </w:pPr>
      <w:r>
        <w:tab/>
        <w:t>Page</w:t>
      </w:r>
    </w:p>
    <w:p w14:paraId="2FD1E24B" w14:textId="62DEF54D" w:rsidR="0095069C" w:rsidRDefault="0095069C" w:rsidP="0095069C">
      <w:pPr>
        <w:pStyle w:val="11"/>
        <w:ind w:right="992"/>
        <w:rPr>
          <w:rFonts w:asciiTheme="minorHAnsi" w:eastAsiaTheme="minorEastAsia" w:hAnsiTheme="minorHAnsi" w:cstheme="minorBidi"/>
          <w:noProof/>
          <w:sz w:val="22"/>
          <w:szCs w:val="22"/>
          <w:lang w:val="en-US" w:eastAsia="zh-CN"/>
        </w:rPr>
      </w:pPr>
      <w:r>
        <w:rPr>
          <w:noProof/>
        </w:rPr>
        <w:t>1</w:t>
      </w:r>
      <w:r>
        <w:rPr>
          <w:rFonts w:asciiTheme="minorHAnsi" w:eastAsiaTheme="minorEastAsia" w:hAnsiTheme="minorHAnsi" w:cstheme="minorBidi"/>
          <w:noProof/>
          <w:sz w:val="22"/>
          <w:szCs w:val="22"/>
          <w:lang w:val="en-US" w:eastAsia="zh-CN"/>
        </w:rPr>
        <w:tab/>
      </w:r>
      <w:r w:rsidRPr="0095069C">
        <w:rPr>
          <w:noProof/>
        </w:rPr>
        <w:t>Scope</w:t>
      </w:r>
      <w:r>
        <w:rPr>
          <w:noProof/>
        </w:rPr>
        <w:tab/>
      </w:r>
      <w:r>
        <w:rPr>
          <w:noProof/>
        </w:rPr>
        <w:tab/>
      </w:r>
      <w:r w:rsidRPr="0095069C">
        <w:rPr>
          <w:noProof/>
        </w:rPr>
        <w:t>1</w:t>
      </w:r>
    </w:p>
    <w:p w14:paraId="21E3113E" w14:textId="676B44B0" w:rsidR="0095069C" w:rsidRDefault="0095069C" w:rsidP="0095069C">
      <w:pPr>
        <w:pStyle w:val="11"/>
        <w:ind w:right="992"/>
        <w:rPr>
          <w:rFonts w:asciiTheme="minorHAnsi" w:eastAsiaTheme="minorEastAsia" w:hAnsiTheme="minorHAnsi" w:cstheme="minorBidi"/>
          <w:noProof/>
          <w:sz w:val="22"/>
          <w:szCs w:val="22"/>
          <w:lang w:val="en-US" w:eastAsia="zh-CN"/>
        </w:rPr>
      </w:pPr>
      <w:r>
        <w:rPr>
          <w:noProof/>
        </w:rPr>
        <w:t>2</w:t>
      </w:r>
      <w:r>
        <w:rPr>
          <w:rFonts w:asciiTheme="minorHAnsi" w:eastAsiaTheme="minorEastAsia" w:hAnsiTheme="minorHAnsi" w:cstheme="minorBidi"/>
          <w:noProof/>
          <w:sz w:val="22"/>
          <w:szCs w:val="22"/>
          <w:lang w:val="en-US" w:eastAsia="zh-CN"/>
        </w:rPr>
        <w:tab/>
      </w:r>
      <w:r w:rsidRPr="0095069C">
        <w:rPr>
          <w:noProof/>
        </w:rPr>
        <w:t>References</w:t>
      </w:r>
      <w:r>
        <w:rPr>
          <w:noProof/>
        </w:rPr>
        <w:tab/>
      </w:r>
      <w:r>
        <w:rPr>
          <w:noProof/>
        </w:rPr>
        <w:tab/>
      </w:r>
      <w:r w:rsidRPr="0095069C">
        <w:rPr>
          <w:noProof/>
        </w:rPr>
        <w:t>1</w:t>
      </w:r>
    </w:p>
    <w:p w14:paraId="1F1941A1" w14:textId="1992AE19" w:rsidR="0095069C" w:rsidRDefault="0095069C" w:rsidP="0095069C">
      <w:pPr>
        <w:pStyle w:val="11"/>
        <w:ind w:right="992"/>
        <w:rPr>
          <w:rFonts w:asciiTheme="minorHAnsi" w:eastAsiaTheme="minorEastAsia" w:hAnsiTheme="minorHAnsi" w:cstheme="minorBidi"/>
          <w:noProof/>
          <w:sz w:val="22"/>
          <w:szCs w:val="22"/>
          <w:lang w:val="en-US" w:eastAsia="zh-CN"/>
        </w:rPr>
      </w:pPr>
      <w:r>
        <w:rPr>
          <w:noProof/>
        </w:rPr>
        <w:t>3</w:t>
      </w:r>
      <w:r>
        <w:rPr>
          <w:rFonts w:asciiTheme="minorHAnsi" w:eastAsiaTheme="minorEastAsia" w:hAnsiTheme="minorHAnsi" w:cstheme="minorBidi"/>
          <w:noProof/>
          <w:sz w:val="22"/>
          <w:szCs w:val="22"/>
          <w:lang w:val="en-US" w:eastAsia="zh-CN"/>
        </w:rPr>
        <w:tab/>
      </w:r>
      <w:r w:rsidRPr="0095069C">
        <w:rPr>
          <w:noProof/>
        </w:rPr>
        <w:t>Definitions</w:t>
      </w:r>
      <w:r>
        <w:rPr>
          <w:noProof/>
        </w:rPr>
        <w:tab/>
      </w:r>
      <w:r>
        <w:rPr>
          <w:noProof/>
        </w:rPr>
        <w:tab/>
      </w:r>
      <w:r w:rsidRPr="0095069C">
        <w:rPr>
          <w:noProof/>
        </w:rPr>
        <w:t>2</w:t>
      </w:r>
    </w:p>
    <w:p w14:paraId="26F7899E" w14:textId="1CF75F0E" w:rsidR="0095069C" w:rsidRDefault="0095069C" w:rsidP="0095069C">
      <w:pPr>
        <w:pStyle w:val="20"/>
        <w:ind w:right="992"/>
        <w:rPr>
          <w:rFonts w:asciiTheme="minorHAnsi" w:eastAsiaTheme="minorEastAsia" w:hAnsiTheme="minorHAnsi" w:cstheme="minorBidi"/>
          <w:noProof/>
          <w:sz w:val="22"/>
          <w:szCs w:val="22"/>
          <w:lang w:val="en-US" w:eastAsia="zh-CN"/>
        </w:rPr>
      </w:pPr>
      <w:r>
        <w:rPr>
          <w:noProof/>
        </w:rPr>
        <w:t>3.1</w:t>
      </w:r>
      <w:r>
        <w:rPr>
          <w:rFonts w:asciiTheme="minorHAnsi" w:eastAsiaTheme="minorEastAsia" w:hAnsiTheme="minorHAnsi" w:cstheme="minorBidi"/>
          <w:noProof/>
          <w:sz w:val="22"/>
          <w:szCs w:val="22"/>
          <w:lang w:val="en-US" w:eastAsia="zh-CN"/>
        </w:rPr>
        <w:tab/>
      </w:r>
      <w:r>
        <w:rPr>
          <w:noProof/>
        </w:rPr>
        <w:t xml:space="preserve">Terms defined </w:t>
      </w:r>
      <w:r w:rsidRPr="0095069C">
        <w:rPr>
          <w:noProof/>
        </w:rPr>
        <w:t>elsewhere</w:t>
      </w:r>
      <w:r>
        <w:rPr>
          <w:noProof/>
        </w:rPr>
        <w:tab/>
      </w:r>
      <w:r>
        <w:rPr>
          <w:noProof/>
        </w:rPr>
        <w:tab/>
      </w:r>
      <w:r w:rsidRPr="0095069C">
        <w:rPr>
          <w:noProof/>
        </w:rPr>
        <w:t>2</w:t>
      </w:r>
    </w:p>
    <w:p w14:paraId="01673ADC" w14:textId="43C32F6C" w:rsidR="0095069C" w:rsidRDefault="0095069C" w:rsidP="0095069C">
      <w:pPr>
        <w:pStyle w:val="20"/>
        <w:ind w:right="992"/>
        <w:rPr>
          <w:rFonts w:asciiTheme="minorHAnsi" w:eastAsiaTheme="minorEastAsia" w:hAnsiTheme="minorHAnsi" w:cstheme="minorBidi"/>
          <w:noProof/>
          <w:sz w:val="22"/>
          <w:szCs w:val="22"/>
          <w:lang w:val="en-US" w:eastAsia="zh-CN"/>
        </w:rPr>
      </w:pPr>
      <w:r>
        <w:rPr>
          <w:noProof/>
        </w:rPr>
        <w:t>3.2</w:t>
      </w:r>
      <w:r>
        <w:rPr>
          <w:rFonts w:asciiTheme="minorHAnsi" w:eastAsiaTheme="minorEastAsia" w:hAnsiTheme="minorHAnsi" w:cstheme="minorBidi"/>
          <w:noProof/>
          <w:sz w:val="22"/>
          <w:szCs w:val="22"/>
          <w:lang w:val="en-US" w:eastAsia="zh-CN"/>
        </w:rPr>
        <w:tab/>
      </w:r>
      <w:r>
        <w:rPr>
          <w:noProof/>
        </w:rPr>
        <w:t xml:space="preserve">Terms defined in this </w:t>
      </w:r>
      <w:r w:rsidRPr="0095069C">
        <w:rPr>
          <w:noProof/>
        </w:rPr>
        <w:t>Recommendation</w:t>
      </w:r>
      <w:r>
        <w:rPr>
          <w:noProof/>
        </w:rPr>
        <w:tab/>
      </w:r>
      <w:r>
        <w:rPr>
          <w:noProof/>
        </w:rPr>
        <w:tab/>
      </w:r>
      <w:r w:rsidRPr="0095069C">
        <w:rPr>
          <w:noProof/>
        </w:rPr>
        <w:t>3</w:t>
      </w:r>
    </w:p>
    <w:p w14:paraId="7049AFD5" w14:textId="631A39B1" w:rsidR="0095069C" w:rsidRDefault="0095069C" w:rsidP="0095069C">
      <w:pPr>
        <w:pStyle w:val="11"/>
        <w:ind w:right="992"/>
        <w:rPr>
          <w:rFonts w:asciiTheme="minorHAnsi" w:eastAsiaTheme="minorEastAsia" w:hAnsiTheme="minorHAnsi" w:cstheme="minorBidi"/>
          <w:noProof/>
          <w:sz w:val="22"/>
          <w:szCs w:val="22"/>
          <w:lang w:val="en-US" w:eastAsia="zh-CN"/>
        </w:rPr>
      </w:pPr>
      <w:r>
        <w:rPr>
          <w:noProof/>
        </w:rPr>
        <w:t>4</w:t>
      </w:r>
      <w:r>
        <w:rPr>
          <w:rFonts w:asciiTheme="minorHAnsi" w:eastAsiaTheme="minorEastAsia" w:hAnsiTheme="minorHAnsi" w:cstheme="minorBidi"/>
          <w:noProof/>
          <w:sz w:val="22"/>
          <w:szCs w:val="22"/>
          <w:lang w:val="en-US" w:eastAsia="zh-CN"/>
        </w:rPr>
        <w:tab/>
      </w:r>
      <w:r>
        <w:rPr>
          <w:noProof/>
        </w:rPr>
        <w:t xml:space="preserve">Abbreviations and </w:t>
      </w:r>
      <w:r w:rsidRPr="0095069C">
        <w:rPr>
          <w:noProof/>
        </w:rPr>
        <w:t>acronyms</w:t>
      </w:r>
      <w:r>
        <w:rPr>
          <w:noProof/>
        </w:rPr>
        <w:tab/>
      </w:r>
      <w:r>
        <w:rPr>
          <w:noProof/>
        </w:rPr>
        <w:tab/>
      </w:r>
      <w:r w:rsidRPr="0095069C">
        <w:rPr>
          <w:noProof/>
        </w:rPr>
        <w:t>3</w:t>
      </w:r>
    </w:p>
    <w:p w14:paraId="55EB7B22" w14:textId="6C8FDDFC" w:rsidR="0095069C" w:rsidRDefault="0095069C" w:rsidP="0095069C">
      <w:pPr>
        <w:pStyle w:val="11"/>
        <w:ind w:right="992"/>
        <w:rPr>
          <w:rFonts w:asciiTheme="minorHAnsi" w:eastAsiaTheme="minorEastAsia" w:hAnsiTheme="minorHAnsi" w:cstheme="minorBidi"/>
          <w:noProof/>
          <w:sz w:val="22"/>
          <w:szCs w:val="22"/>
          <w:lang w:val="en-US" w:eastAsia="zh-CN"/>
        </w:rPr>
      </w:pPr>
      <w:r>
        <w:rPr>
          <w:noProof/>
          <w:lang w:eastAsia="zh-CN"/>
        </w:rPr>
        <w:t>5</w:t>
      </w:r>
      <w:r>
        <w:rPr>
          <w:rFonts w:asciiTheme="minorHAnsi" w:eastAsiaTheme="minorEastAsia" w:hAnsiTheme="minorHAnsi" w:cstheme="minorBidi"/>
          <w:noProof/>
          <w:sz w:val="22"/>
          <w:szCs w:val="22"/>
          <w:lang w:val="en-US" w:eastAsia="zh-CN"/>
        </w:rPr>
        <w:tab/>
      </w:r>
      <w:r>
        <w:rPr>
          <w:noProof/>
          <w:lang w:eastAsia="zh-CN"/>
        </w:rPr>
        <w:t xml:space="preserve">General </w:t>
      </w:r>
      <w:r w:rsidRPr="0095069C">
        <w:rPr>
          <w:noProof/>
          <w:lang w:eastAsia="zh-CN"/>
        </w:rPr>
        <w:t>description</w:t>
      </w:r>
      <w:r>
        <w:rPr>
          <w:noProof/>
          <w:lang w:eastAsia="zh-CN"/>
        </w:rPr>
        <w:tab/>
      </w:r>
      <w:r>
        <w:rPr>
          <w:noProof/>
          <w:lang w:eastAsia="zh-CN"/>
        </w:rPr>
        <w:tab/>
      </w:r>
      <w:r w:rsidRPr="0095069C">
        <w:rPr>
          <w:noProof/>
        </w:rPr>
        <w:t>5</w:t>
      </w:r>
    </w:p>
    <w:p w14:paraId="45DFBD5D" w14:textId="2A8BEAC5" w:rsidR="0095069C" w:rsidRDefault="0095069C" w:rsidP="0095069C">
      <w:pPr>
        <w:pStyle w:val="11"/>
        <w:ind w:right="992"/>
        <w:rPr>
          <w:rFonts w:asciiTheme="minorHAnsi" w:eastAsiaTheme="minorEastAsia" w:hAnsiTheme="minorHAnsi" w:cstheme="minorBidi"/>
          <w:noProof/>
          <w:sz w:val="22"/>
          <w:szCs w:val="22"/>
          <w:lang w:val="en-US" w:eastAsia="zh-CN"/>
        </w:rPr>
      </w:pPr>
      <w:r>
        <w:rPr>
          <w:noProof/>
          <w:lang w:eastAsia="zh-CN"/>
        </w:rPr>
        <w:t>6</w:t>
      </w:r>
      <w:r>
        <w:rPr>
          <w:rFonts w:asciiTheme="minorHAnsi" w:eastAsiaTheme="minorEastAsia" w:hAnsiTheme="minorHAnsi" w:cstheme="minorBidi"/>
          <w:noProof/>
          <w:sz w:val="22"/>
          <w:szCs w:val="22"/>
          <w:lang w:val="en-US" w:eastAsia="zh-CN"/>
        </w:rPr>
        <w:tab/>
      </w:r>
      <w:r>
        <w:rPr>
          <w:noProof/>
          <w:lang w:eastAsia="zh-CN"/>
        </w:rPr>
        <w:t xml:space="preserve">Physical </w:t>
      </w:r>
      <w:r w:rsidRPr="0095069C">
        <w:rPr>
          <w:noProof/>
          <w:lang w:eastAsia="zh-CN"/>
        </w:rPr>
        <w:t>characteristics</w:t>
      </w:r>
      <w:r>
        <w:rPr>
          <w:noProof/>
          <w:lang w:eastAsia="zh-CN"/>
        </w:rPr>
        <w:tab/>
      </w:r>
      <w:r>
        <w:rPr>
          <w:noProof/>
          <w:lang w:eastAsia="zh-CN"/>
        </w:rPr>
        <w:tab/>
      </w:r>
      <w:r w:rsidRPr="0095069C">
        <w:rPr>
          <w:noProof/>
        </w:rPr>
        <w:t>5</w:t>
      </w:r>
    </w:p>
    <w:p w14:paraId="337075D9" w14:textId="7784ED26" w:rsidR="0095069C" w:rsidRDefault="0095069C" w:rsidP="0095069C">
      <w:pPr>
        <w:pStyle w:val="20"/>
        <w:ind w:right="992"/>
        <w:rPr>
          <w:rFonts w:asciiTheme="minorHAnsi" w:eastAsiaTheme="minorEastAsia" w:hAnsiTheme="minorHAnsi" w:cstheme="minorBidi"/>
          <w:noProof/>
          <w:sz w:val="22"/>
          <w:szCs w:val="22"/>
          <w:lang w:val="en-US" w:eastAsia="zh-CN"/>
        </w:rPr>
      </w:pPr>
      <w:r>
        <w:rPr>
          <w:noProof/>
          <w:lang w:eastAsia="zh-CN"/>
        </w:rPr>
        <w:t>6.1</w:t>
      </w:r>
      <w:r>
        <w:rPr>
          <w:rFonts w:asciiTheme="minorHAnsi" w:eastAsiaTheme="minorEastAsia" w:hAnsiTheme="minorHAnsi" w:cstheme="minorBidi"/>
          <w:noProof/>
          <w:sz w:val="22"/>
          <w:szCs w:val="22"/>
          <w:lang w:val="en-US" w:eastAsia="zh-CN"/>
        </w:rPr>
        <w:tab/>
      </w:r>
      <w:r>
        <w:rPr>
          <w:noProof/>
          <w:lang w:eastAsia="zh-CN"/>
        </w:rPr>
        <w:t xml:space="preserve">General </w:t>
      </w:r>
      <w:r w:rsidRPr="0095069C">
        <w:rPr>
          <w:noProof/>
          <w:lang w:eastAsia="zh-CN"/>
        </w:rPr>
        <w:t>rules</w:t>
      </w:r>
      <w:r>
        <w:rPr>
          <w:noProof/>
          <w:lang w:eastAsia="zh-CN"/>
        </w:rPr>
        <w:tab/>
      </w:r>
      <w:r>
        <w:rPr>
          <w:noProof/>
          <w:lang w:eastAsia="zh-CN"/>
        </w:rPr>
        <w:tab/>
      </w:r>
      <w:r w:rsidRPr="0095069C">
        <w:rPr>
          <w:noProof/>
        </w:rPr>
        <w:t>5</w:t>
      </w:r>
    </w:p>
    <w:p w14:paraId="7C65D03C" w14:textId="06BAA125" w:rsidR="0095069C" w:rsidRDefault="0095069C" w:rsidP="0095069C">
      <w:pPr>
        <w:pStyle w:val="20"/>
        <w:ind w:right="992"/>
        <w:rPr>
          <w:rFonts w:asciiTheme="minorHAnsi" w:eastAsiaTheme="minorEastAsia" w:hAnsiTheme="minorHAnsi" w:cstheme="minorBidi"/>
          <w:noProof/>
          <w:sz w:val="22"/>
          <w:szCs w:val="22"/>
          <w:lang w:val="en-US" w:eastAsia="zh-CN"/>
        </w:rPr>
      </w:pPr>
      <w:r>
        <w:rPr>
          <w:noProof/>
          <w:lang w:eastAsia="zh-CN"/>
        </w:rPr>
        <w:t>6.2</w:t>
      </w:r>
      <w:r>
        <w:rPr>
          <w:rFonts w:asciiTheme="minorHAnsi" w:eastAsiaTheme="minorEastAsia" w:hAnsiTheme="minorHAnsi" w:cstheme="minorBidi"/>
          <w:noProof/>
          <w:sz w:val="22"/>
          <w:szCs w:val="22"/>
          <w:lang w:val="en-US" w:eastAsia="zh-CN"/>
        </w:rPr>
        <w:tab/>
      </w:r>
      <w:r>
        <w:rPr>
          <w:noProof/>
          <w:lang w:eastAsia="zh-CN"/>
        </w:rPr>
        <w:t xml:space="preserve">Pin </w:t>
      </w:r>
      <w:r w:rsidRPr="0095069C">
        <w:rPr>
          <w:noProof/>
          <w:lang w:eastAsia="zh-CN"/>
        </w:rPr>
        <w:t>assignments</w:t>
      </w:r>
      <w:r>
        <w:rPr>
          <w:noProof/>
          <w:lang w:eastAsia="zh-CN"/>
        </w:rPr>
        <w:tab/>
      </w:r>
      <w:r>
        <w:rPr>
          <w:noProof/>
          <w:lang w:eastAsia="zh-CN"/>
        </w:rPr>
        <w:tab/>
      </w:r>
      <w:r w:rsidRPr="0095069C">
        <w:rPr>
          <w:noProof/>
        </w:rPr>
        <w:t>5</w:t>
      </w:r>
    </w:p>
    <w:p w14:paraId="68F275CC" w14:textId="0D5BEC3A" w:rsidR="0095069C" w:rsidRDefault="0095069C" w:rsidP="0095069C">
      <w:pPr>
        <w:pStyle w:val="11"/>
        <w:ind w:right="992"/>
        <w:rPr>
          <w:rFonts w:asciiTheme="minorHAnsi" w:eastAsiaTheme="minorEastAsia" w:hAnsiTheme="minorHAnsi" w:cstheme="minorBidi"/>
          <w:noProof/>
          <w:sz w:val="22"/>
          <w:szCs w:val="22"/>
          <w:lang w:val="en-US" w:eastAsia="zh-CN"/>
        </w:rPr>
      </w:pPr>
      <w:r>
        <w:rPr>
          <w:noProof/>
          <w:lang w:eastAsia="zh-CN"/>
        </w:rPr>
        <w:t>7</w:t>
      </w:r>
      <w:r>
        <w:rPr>
          <w:rFonts w:asciiTheme="minorHAnsi" w:eastAsiaTheme="minorEastAsia" w:hAnsiTheme="minorHAnsi" w:cstheme="minorBidi"/>
          <w:noProof/>
          <w:sz w:val="22"/>
          <w:szCs w:val="22"/>
          <w:lang w:val="en-US" w:eastAsia="zh-CN"/>
        </w:rPr>
        <w:tab/>
      </w:r>
      <w:r>
        <w:rPr>
          <w:noProof/>
          <w:lang w:eastAsia="zh-CN"/>
        </w:rPr>
        <w:t xml:space="preserve">Electrical interface </w:t>
      </w:r>
      <w:r w:rsidRPr="0095069C">
        <w:rPr>
          <w:noProof/>
          <w:lang w:eastAsia="zh-CN"/>
        </w:rPr>
        <w:t>specification</w:t>
      </w:r>
      <w:r>
        <w:rPr>
          <w:noProof/>
          <w:lang w:eastAsia="zh-CN"/>
        </w:rPr>
        <w:tab/>
      </w:r>
      <w:r>
        <w:rPr>
          <w:noProof/>
          <w:lang w:eastAsia="zh-CN"/>
        </w:rPr>
        <w:tab/>
      </w:r>
      <w:r w:rsidRPr="0095069C">
        <w:rPr>
          <w:noProof/>
        </w:rPr>
        <w:t>7</w:t>
      </w:r>
    </w:p>
    <w:p w14:paraId="389DF172" w14:textId="32EFC761" w:rsidR="0095069C" w:rsidRDefault="0095069C" w:rsidP="0095069C">
      <w:pPr>
        <w:pStyle w:val="20"/>
        <w:ind w:right="992"/>
        <w:rPr>
          <w:rFonts w:asciiTheme="minorHAnsi" w:eastAsiaTheme="minorEastAsia" w:hAnsiTheme="minorHAnsi" w:cstheme="minorBidi"/>
          <w:noProof/>
          <w:sz w:val="22"/>
          <w:szCs w:val="22"/>
          <w:lang w:val="en-US" w:eastAsia="zh-CN"/>
        </w:rPr>
      </w:pPr>
      <w:r>
        <w:rPr>
          <w:noProof/>
        </w:rPr>
        <w:t>7.1</w:t>
      </w:r>
      <w:r>
        <w:rPr>
          <w:rFonts w:asciiTheme="minorHAnsi" w:eastAsiaTheme="minorEastAsia" w:hAnsiTheme="minorHAnsi" w:cstheme="minorBidi"/>
          <w:noProof/>
          <w:sz w:val="22"/>
          <w:szCs w:val="22"/>
          <w:lang w:val="en-US" w:eastAsia="zh-CN"/>
        </w:rPr>
        <w:tab/>
      </w:r>
      <w:r>
        <w:rPr>
          <w:noProof/>
        </w:rPr>
        <w:t xml:space="preserve">Communication </w:t>
      </w:r>
      <w:r w:rsidRPr="0095069C">
        <w:rPr>
          <w:noProof/>
        </w:rPr>
        <w:t>mode</w:t>
      </w:r>
      <w:r>
        <w:rPr>
          <w:noProof/>
        </w:rPr>
        <w:tab/>
      </w:r>
      <w:r>
        <w:rPr>
          <w:noProof/>
        </w:rPr>
        <w:tab/>
      </w:r>
      <w:r w:rsidRPr="0095069C">
        <w:rPr>
          <w:noProof/>
        </w:rPr>
        <w:t>7</w:t>
      </w:r>
    </w:p>
    <w:p w14:paraId="1E447031" w14:textId="62E7C22B" w:rsidR="0095069C" w:rsidRDefault="0095069C" w:rsidP="0095069C">
      <w:pPr>
        <w:pStyle w:val="20"/>
        <w:ind w:right="992"/>
        <w:rPr>
          <w:rFonts w:asciiTheme="minorHAnsi" w:eastAsiaTheme="minorEastAsia" w:hAnsiTheme="minorHAnsi" w:cstheme="minorBidi"/>
          <w:noProof/>
          <w:sz w:val="22"/>
          <w:szCs w:val="22"/>
          <w:lang w:val="en-US" w:eastAsia="zh-CN"/>
        </w:rPr>
      </w:pPr>
      <w:r>
        <w:rPr>
          <w:noProof/>
        </w:rPr>
        <w:t>7.2</w:t>
      </w:r>
      <w:r>
        <w:rPr>
          <w:rFonts w:asciiTheme="minorHAnsi" w:eastAsiaTheme="minorEastAsia" w:hAnsiTheme="minorHAnsi" w:cstheme="minorBidi"/>
          <w:noProof/>
          <w:sz w:val="22"/>
          <w:szCs w:val="22"/>
          <w:lang w:val="en-US" w:eastAsia="zh-CN"/>
        </w:rPr>
        <w:tab/>
      </w:r>
      <w:r>
        <w:rPr>
          <w:noProof/>
        </w:rPr>
        <w:t>Multimedia playback</w:t>
      </w:r>
      <w:r>
        <w:rPr>
          <w:noProof/>
          <w:lang w:eastAsia="zh-CN"/>
        </w:rPr>
        <w:t xml:space="preserve"> </w:t>
      </w:r>
      <w:r w:rsidRPr="0095069C">
        <w:rPr>
          <w:noProof/>
          <w:lang w:eastAsia="zh-CN"/>
        </w:rPr>
        <w:t>mode</w:t>
      </w:r>
      <w:r>
        <w:rPr>
          <w:noProof/>
          <w:lang w:eastAsia="zh-CN"/>
        </w:rPr>
        <w:tab/>
      </w:r>
      <w:r>
        <w:rPr>
          <w:noProof/>
          <w:lang w:eastAsia="zh-CN"/>
        </w:rPr>
        <w:tab/>
      </w:r>
      <w:r w:rsidRPr="0095069C">
        <w:rPr>
          <w:noProof/>
        </w:rPr>
        <w:t>26</w:t>
      </w:r>
    </w:p>
    <w:p w14:paraId="4290D01B" w14:textId="66C07480" w:rsidR="0095069C" w:rsidRDefault="0095069C" w:rsidP="0095069C">
      <w:pPr>
        <w:pStyle w:val="11"/>
        <w:ind w:right="992"/>
        <w:rPr>
          <w:rFonts w:asciiTheme="minorHAnsi" w:eastAsiaTheme="minorEastAsia" w:hAnsiTheme="minorHAnsi" w:cstheme="minorBidi"/>
          <w:noProof/>
          <w:sz w:val="22"/>
          <w:szCs w:val="22"/>
          <w:lang w:val="en-US" w:eastAsia="zh-CN"/>
        </w:rPr>
      </w:pPr>
      <w:r>
        <w:rPr>
          <w:noProof/>
          <w:lang w:eastAsia="zh-CN"/>
        </w:rPr>
        <w:t>8</w:t>
      </w:r>
      <w:r>
        <w:rPr>
          <w:rFonts w:asciiTheme="minorHAnsi" w:eastAsiaTheme="minorEastAsia" w:hAnsiTheme="minorHAnsi" w:cstheme="minorBidi"/>
          <w:noProof/>
          <w:sz w:val="22"/>
          <w:szCs w:val="22"/>
          <w:lang w:val="en-US" w:eastAsia="zh-CN"/>
        </w:rPr>
        <w:tab/>
      </w:r>
      <w:r>
        <w:rPr>
          <w:noProof/>
          <w:lang w:eastAsia="zh-CN"/>
        </w:rPr>
        <w:t xml:space="preserve">Headset </w:t>
      </w:r>
      <w:r w:rsidRPr="0095069C">
        <w:rPr>
          <w:noProof/>
          <w:lang w:eastAsia="zh-CN"/>
        </w:rPr>
        <w:t>specification</w:t>
      </w:r>
      <w:r>
        <w:rPr>
          <w:noProof/>
          <w:lang w:eastAsia="zh-CN"/>
        </w:rPr>
        <w:tab/>
      </w:r>
      <w:r>
        <w:rPr>
          <w:noProof/>
          <w:lang w:eastAsia="zh-CN"/>
        </w:rPr>
        <w:tab/>
      </w:r>
      <w:r w:rsidRPr="0095069C">
        <w:rPr>
          <w:noProof/>
        </w:rPr>
        <w:t>30</w:t>
      </w:r>
    </w:p>
    <w:p w14:paraId="488C8083" w14:textId="7406006A" w:rsidR="0095069C" w:rsidRDefault="0095069C" w:rsidP="0095069C">
      <w:pPr>
        <w:pStyle w:val="20"/>
        <w:ind w:right="992"/>
        <w:rPr>
          <w:rFonts w:asciiTheme="minorHAnsi" w:eastAsiaTheme="minorEastAsia" w:hAnsiTheme="minorHAnsi" w:cstheme="minorBidi"/>
          <w:noProof/>
          <w:sz w:val="22"/>
          <w:szCs w:val="22"/>
          <w:lang w:val="en-US" w:eastAsia="zh-CN"/>
        </w:rPr>
      </w:pPr>
      <w:r>
        <w:rPr>
          <w:noProof/>
        </w:rPr>
        <w:t>8.1</w:t>
      </w:r>
      <w:r>
        <w:rPr>
          <w:rFonts w:asciiTheme="minorHAnsi" w:eastAsiaTheme="minorEastAsia" w:hAnsiTheme="minorHAnsi" w:cstheme="minorBidi"/>
          <w:noProof/>
          <w:sz w:val="22"/>
          <w:szCs w:val="22"/>
          <w:lang w:val="en-US" w:eastAsia="zh-CN"/>
        </w:rPr>
        <w:tab/>
      </w:r>
      <w:r>
        <w:rPr>
          <w:noProof/>
        </w:rPr>
        <w:t xml:space="preserve">Communication </w:t>
      </w:r>
      <w:r w:rsidRPr="0095069C">
        <w:rPr>
          <w:noProof/>
        </w:rPr>
        <w:t>mode</w:t>
      </w:r>
      <w:r>
        <w:rPr>
          <w:noProof/>
        </w:rPr>
        <w:tab/>
      </w:r>
      <w:r>
        <w:rPr>
          <w:noProof/>
        </w:rPr>
        <w:tab/>
      </w:r>
      <w:r w:rsidRPr="0095069C">
        <w:rPr>
          <w:noProof/>
        </w:rPr>
        <w:t>30</w:t>
      </w:r>
    </w:p>
    <w:p w14:paraId="512B0039" w14:textId="20DD8216" w:rsidR="0095069C" w:rsidRDefault="0095069C" w:rsidP="0095069C">
      <w:pPr>
        <w:pStyle w:val="20"/>
        <w:ind w:right="992"/>
        <w:rPr>
          <w:rFonts w:asciiTheme="minorHAnsi" w:eastAsiaTheme="minorEastAsia" w:hAnsiTheme="minorHAnsi" w:cstheme="minorBidi"/>
          <w:noProof/>
          <w:sz w:val="22"/>
          <w:szCs w:val="22"/>
          <w:lang w:val="en-US" w:eastAsia="zh-CN"/>
        </w:rPr>
      </w:pPr>
      <w:r>
        <w:rPr>
          <w:noProof/>
        </w:rPr>
        <w:t>8.2</w:t>
      </w:r>
      <w:r>
        <w:rPr>
          <w:rFonts w:asciiTheme="minorHAnsi" w:eastAsiaTheme="minorEastAsia" w:hAnsiTheme="minorHAnsi" w:cstheme="minorBidi"/>
          <w:noProof/>
          <w:sz w:val="22"/>
          <w:szCs w:val="22"/>
          <w:lang w:val="en-US" w:eastAsia="zh-CN"/>
        </w:rPr>
        <w:tab/>
      </w:r>
      <w:r>
        <w:rPr>
          <w:noProof/>
        </w:rPr>
        <w:t xml:space="preserve">Multimedia playback </w:t>
      </w:r>
      <w:r w:rsidRPr="0095069C">
        <w:rPr>
          <w:noProof/>
        </w:rPr>
        <w:t>mode</w:t>
      </w:r>
      <w:r>
        <w:rPr>
          <w:noProof/>
        </w:rPr>
        <w:tab/>
      </w:r>
      <w:r>
        <w:rPr>
          <w:noProof/>
        </w:rPr>
        <w:tab/>
      </w:r>
      <w:r w:rsidRPr="0095069C">
        <w:rPr>
          <w:noProof/>
        </w:rPr>
        <w:t>35</w:t>
      </w:r>
    </w:p>
    <w:p w14:paraId="79B4745A" w14:textId="2D14EA72" w:rsidR="0095069C" w:rsidRDefault="0095069C" w:rsidP="0095069C">
      <w:pPr>
        <w:pStyle w:val="11"/>
        <w:ind w:right="992"/>
        <w:rPr>
          <w:rFonts w:asciiTheme="minorHAnsi" w:eastAsiaTheme="minorEastAsia" w:hAnsiTheme="minorHAnsi" w:cstheme="minorBidi"/>
          <w:noProof/>
          <w:sz w:val="22"/>
          <w:szCs w:val="22"/>
          <w:lang w:val="en-US" w:eastAsia="zh-CN"/>
        </w:rPr>
      </w:pPr>
      <w:r>
        <w:rPr>
          <w:noProof/>
          <w:lang w:eastAsia="zh-CN"/>
        </w:rPr>
        <w:t>9</w:t>
      </w:r>
      <w:r>
        <w:rPr>
          <w:rFonts w:asciiTheme="minorHAnsi" w:eastAsiaTheme="minorEastAsia" w:hAnsiTheme="minorHAnsi" w:cstheme="minorBidi"/>
          <w:noProof/>
          <w:sz w:val="22"/>
          <w:szCs w:val="22"/>
          <w:lang w:val="en-US" w:eastAsia="zh-CN"/>
        </w:rPr>
        <w:tab/>
      </w:r>
      <w:r>
        <w:rPr>
          <w:noProof/>
          <w:lang w:eastAsia="zh-CN"/>
        </w:rPr>
        <w:t xml:space="preserve">Function requirements for terminals with the universal headset </w:t>
      </w:r>
      <w:r w:rsidRPr="0095069C">
        <w:rPr>
          <w:noProof/>
          <w:lang w:eastAsia="zh-CN"/>
        </w:rPr>
        <w:t>interface</w:t>
      </w:r>
      <w:r>
        <w:rPr>
          <w:noProof/>
          <w:lang w:eastAsia="zh-CN"/>
        </w:rPr>
        <w:tab/>
      </w:r>
      <w:r>
        <w:rPr>
          <w:noProof/>
          <w:lang w:eastAsia="zh-CN"/>
        </w:rPr>
        <w:tab/>
      </w:r>
      <w:r w:rsidRPr="0095069C">
        <w:rPr>
          <w:noProof/>
        </w:rPr>
        <w:t>38</w:t>
      </w:r>
    </w:p>
    <w:p w14:paraId="1AE0A53F" w14:textId="2A348DCD" w:rsidR="0095069C" w:rsidRDefault="0095069C" w:rsidP="0095069C">
      <w:pPr>
        <w:pStyle w:val="11"/>
        <w:ind w:right="992"/>
        <w:rPr>
          <w:rFonts w:asciiTheme="minorHAnsi" w:eastAsiaTheme="minorEastAsia" w:hAnsiTheme="minorHAnsi" w:cstheme="minorBidi"/>
          <w:noProof/>
          <w:sz w:val="22"/>
          <w:szCs w:val="22"/>
          <w:lang w:val="en-US" w:eastAsia="zh-CN"/>
        </w:rPr>
      </w:pPr>
      <w:r>
        <w:rPr>
          <w:noProof/>
          <w:lang w:eastAsia="zh-CN"/>
        </w:rPr>
        <w:t xml:space="preserve">Appendix I – Audio connectivity for sockets with four contact </w:t>
      </w:r>
      <w:r w:rsidRPr="0095069C">
        <w:rPr>
          <w:noProof/>
          <w:lang w:eastAsia="zh-CN"/>
        </w:rPr>
        <w:t>points</w:t>
      </w:r>
      <w:r>
        <w:rPr>
          <w:noProof/>
          <w:lang w:eastAsia="zh-CN"/>
        </w:rPr>
        <w:tab/>
      </w:r>
      <w:r>
        <w:rPr>
          <w:noProof/>
          <w:lang w:eastAsia="zh-CN"/>
        </w:rPr>
        <w:tab/>
      </w:r>
      <w:r w:rsidRPr="0095069C">
        <w:rPr>
          <w:noProof/>
        </w:rPr>
        <w:t>41</w:t>
      </w:r>
    </w:p>
    <w:p w14:paraId="373021CD" w14:textId="0C4EC7AA" w:rsidR="0095069C" w:rsidRDefault="0095069C" w:rsidP="0095069C">
      <w:pPr>
        <w:pStyle w:val="20"/>
        <w:ind w:right="992"/>
        <w:rPr>
          <w:rFonts w:asciiTheme="minorHAnsi" w:eastAsiaTheme="minorEastAsia" w:hAnsiTheme="minorHAnsi" w:cstheme="minorBidi"/>
          <w:noProof/>
          <w:sz w:val="22"/>
          <w:szCs w:val="22"/>
          <w:lang w:val="en-US" w:eastAsia="zh-CN"/>
        </w:rPr>
      </w:pPr>
      <w:r>
        <w:rPr>
          <w:noProof/>
          <w:lang w:eastAsia="zh-CN"/>
        </w:rPr>
        <w:t>I.1</w:t>
      </w:r>
      <w:r>
        <w:rPr>
          <w:rFonts w:asciiTheme="minorHAnsi" w:eastAsiaTheme="minorEastAsia" w:hAnsiTheme="minorHAnsi" w:cstheme="minorBidi"/>
          <w:noProof/>
          <w:sz w:val="22"/>
          <w:szCs w:val="22"/>
          <w:lang w:val="en-US" w:eastAsia="zh-CN"/>
        </w:rPr>
        <w:tab/>
      </w:r>
      <w:r>
        <w:rPr>
          <w:rFonts w:asciiTheme="minorHAnsi" w:eastAsiaTheme="minorEastAsia" w:hAnsiTheme="minorHAnsi" w:cstheme="minorBidi"/>
          <w:noProof/>
          <w:sz w:val="22"/>
          <w:szCs w:val="22"/>
          <w:lang w:val="en-US" w:eastAsia="zh-CN"/>
        </w:rPr>
        <w:tab/>
      </w:r>
      <w:r>
        <w:rPr>
          <w:noProof/>
          <w:lang w:eastAsia="zh-CN"/>
        </w:rPr>
        <w:t xml:space="preserve">2.5 mm diameter plug connector with four </w:t>
      </w:r>
      <w:r w:rsidRPr="0095069C">
        <w:rPr>
          <w:noProof/>
          <w:lang w:eastAsia="zh-CN"/>
        </w:rPr>
        <w:t>poles</w:t>
      </w:r>
      <w:r>
        <w:rPr>
          <w:noProof/>
          <w:lang w:eastAsia="zh-CN"/>
        </w:rPr>
        <w:tab/>
      </w:r>
      <w:r>
        <w:rPr>
          <w:noProof/>
          <w:lang w:eastAsia="zh-CN"/>
        </w:rPr>
        <w:tab/>
      </w:r>
      <w:r w:rsidRPr="0095069C">
        <w:rPr>
          <w:noProof/>
        </w:rPr>
        <w:t>41</w:t>
      </w:r>
    </w:p>
    <w:p w14:paraId="4C8D8CFD" w14:textId="454E6B0C" w:rsidR="0095069C" w:rsidRDefault="0095069C" w:rsidP="0095069C">
      <w:pPr>
        <w:pStyle w:val="20"/>
        <w:ind w:right="992"/>
        <w:rPr>
          <w:rFonts w:asciiTheme="minorHAnsi" w:eastAsiaTheme="minorEastAsia" w:hAnsiTheme="minorHAnsi" w:cstheme="minorBidi"/>
          <w:noProof/>
          <w:sz w:val="22"/>
          <w:szCs w:val="22"/>
          <w:lang w:val="en-US" w:eastAsia="zh-CN"/>
        </w:rPr>
      </w:pPr>
      <w:r>
        <w:rPr>
          <w:noProof/>
          <w:lang w:eastAsia="zh-CN"/>
        </w:rPr>
        <w:t>I.2</w:t>
      </w:r>
      <w:r>
        <w:rPr>
          <w:rFonts w:asciiTheme="minorHAnsi" w:eastAsiaTheme="minorEastAsia" w:hAnsiTheme="minorHAnsi" w:cstheme="minorBidi"/>
          <w:noProof/>
          <w:sz w:val="22"/>
          <w:szCs w:val="22"/>
          <w:lang w:val="en-US" w:eastAsia="zh-CN"/>
        </w:rPr>
        <w:tab/>
      </w:r>
      <w:r>
        <w:rPr>
          <w:rFonts w:asciiTheme="minorHAnsi" w:eastAsiaTheme="minorEastAsia" w:hAnsiTheme="minorHAnsi" w:cstheme="minorBidi"/>
          <w:noProof/>
          <w:sz w:val="22"/>
          <w:szCs w:val="22"/>
          <w:lang w:val="en-US" w:eastAsia="zh-CN"/>
        </w:rPr>
        <w:tab/>
      </w:r>
      <w:r>
        <w:rPr>
          <w:noProof/>
          <w:lang w:eastAsia="zh-CN"/>
        </w:rPr>
        <w:t xml:space="preserve">2.5 mm diameter socket connector with four contact </w:t>
      </w:r>
      <w:r w:rsidRPr="0095069C">
        <w:rPr>
          <w:noProof/>
          <w:lang w:eastAsia="zh-CN"/>
        </w:rPr>
        <w:t>points</w:t>
      </w:r>
      <w:r>
        <w:rPr>
          <w:noProof/>
          <w:lang w:eastAsia="zh-CN"/>
        </w:rPr>
        <w:tab/>
      </w:r>
      <w:r>
        <w:rPr>
          <w:noProof/>
          <w:lang w:eastAsia="zh-CN"/>
        </w:rPr>
        <w:tab/>
      </w:r>
      <w:r w:rsidRPr="0095069C">
        <w:rPr>
          <w:noProof/>
        </w:rPr>
        <w:t>42</w:t>
      </w:r>
    </w:p>
    <w:p w14:paraId="6D66A5BE" w14:textId="6C6D7E3A" w:rsidR="0095069C" w:rsidRDefault="0095069C" w:rsidP="0095069C">
      <w:pPr>
        <w:pStyle w:val="20"/>
        <w:ind w:right="992"/>
        <w:rPr>
          <w:rFonts w:asciiTheme="minorHAnsi" w:eastAsiaTheme="minorEastAsia" w:hAnsiTheme="minorHAnsi" w:cstheme="minorBidi"/>
          <w:noProof/>
          <w:sz w:val="22"/>
          <w:szCs w:val="22"/>
          <w:lang w:val="en-US" w:eastAsia="zh-CN"/>
        </w:rPr>
      </w:pPr>
      <w:r>
        <w:rPr>
          <w:noProof/>
          <w:lang w:eastAsia="zh-CN"/>
        </w:rPr>
        <w:t>I.3</w:t>
      </w:r>
      <w:r>
        <w:rPr>
          <w:rFonts w:asciiTheme="minorHAnsi" w:eastAsiaTheme="minorEastAsia" w:hAnsiTheme="minorHAnsi" w:cstheme="minorBidi"/>
          <w:noProof/>
          <w:sz w:val="22"/>
          <w:szCs w:val="22"/>
          <w:lang w:val="en-US" w:eastAsia="zh-CN"/>
        </w:rPr>
        <w:tab/>
      </w:r>
      <w:r>
        <w:rPr>
          <w:rFonts w:asciiTheme="minorHAnsi" w:eastAsiaTheme="minorEastAsia" w:hAnsiTheme="minorHAnsi" w:cstheme="minorBidi"/>
          <w:noProof/>
          <w:sz w:val="22"/>
          <w:szCs w:val="22"/>
          <w:lang w:val="en-US" w:eastAsia="zh-CN"/>
        </w:rPr>
        <w:tab/>
      </w:r>
      <w:r>
        <w:rPr>
          <w:noProof/>
          <w:lang w:eastAsia="zh-CN"/>
        </w:rPr>
        <w:t xml:space="preserve">3.5 mm diameter plug connector with four </w:t>
      </w:r>
      <w:r w:rsidRPr="0095069C">
        <w:rPr>
          <w:noProof/>
          <w:lang w:eastAsia="zh-CN"/>
        </w:rPr>
        <w:t>poles</w:t>
      </w:r>
      <w:r>
        <w:rPr>
          <w:noProof/>
          <w:lang w:eastAsia="zh-CN"/>
        </w:rPr>
        <w:tab/>
      </w:r>
      <w:r>
        <w:rPr>
          <w:noProof/>
          <w:lang w:eastAsia="zh-CN"/>
        </w:rPr>
        <w:tab/>
      </w:r>
      <w:r w:rsidRPr="0095069C">
        <w:rPr>
          <w:noProof/>
        </w:rPr>
        <w:t>42</w:t>
      </w:r>
    </w:p>
    <w:p w14:paraId="15F15014" w14:textId="3F90733A" w:rsidR="0095069C" w:rsidRDefault="0095069C" w:rsidP="0095069C">
      <w:pPr>
        <w:pStyle w:val="20"/>
        <w:ind w:right="992"/>
        <w:rPr>
          <w:rFonts w:asciiTheme="minorHAnsi" w:eastAsiaTheme="minorEastAsia" w:hAnsiTheme="minorHAnsi" w:cstheme="minorBidi"/>
          <w:noProof/>
          <w:sz w:val="22"/>
          <w:szCs w:val="22"/>
          <w:lang w:val="en-US" w:eastAsia="zh-CN"/>
        </w:rPr>
      </w:pPr>
      <w:r>
        <w:rPr>
          <w:noProof/>
          <w:lang w:eastAsia="zh-CN"/>
        </w:rPr>
        <w:t>I.4</w:t>
      </w:r>
      <w:r>
        <w:rPr>
          <w:rFonts w:asciiTheme="minorHAnsi" w:eastAsiaTheme="minorEastAsia" w:hAnsiTheme="minorHAnsi" w:cstheme="minorBidi"/>
          <w:noProof/>
          <w:sz w:val="22"/>
          <w:szCs w:val="22"/>
          <w:lang w:val="en-US" w:eastAsia="zh-CN"/>
        </w:rPr>
        <w:tab/>
      </w:r>
      <w:r>
        <w:rPr>
          <w:rFonts w:asciiTheme="minorHAnsi" w:eastAsiaTheme="minorEastAsia" w:hAnsiTheme="minorHAnsi" w:cstheme="minorBidi"/>
          <w:noProof/>
          <w:sz w:val="22"/>
          <w:szCs w:val="22"/>
          <w:lang w:val="en-US" w:eastAsia="zh-CN"/>
        </w:rPr>
        <w:tab/>
      </w:r>
      <w:r>
        <w:rPr>
          <w:noProof/>
          <w:lang w:eastAsia="zh-CN"/>
        </w:rPr>
        <w:t xml:space="preserve">3.5 mm diameter socket connector with four contact </w:t>
      </w:r>
      <w:r w:rsidRPr="0095069C">
        <w:rPr>
          <w:noProof/>
          <w:lang w:eastAsia="zh-CN"/>
        </w:rPr>
        <w:t>points</w:t>
      </w:r>
      <w:r>
        <w:rPr>
          <w:noProof/>
          <w:lang w:eastAsia="zh-CN"/>
        </w:rPr>
        <w:tab/>
      </w:r>
      <w:r>
        <w:rPr>
          <w:noProof/>
          <w:lang w:eastAsia="zh-CN"/>
        </w:rPr>
        <w:tab/>
      </w:r>
      <w:r w:rsidRPr="0095069C">
        <w:rPr>
          <w:noProof/>
        </w:rPr>
        <w:t>43</w:t>
      </w:r>
    </w:p>
    <w:p w14:paraId="6599D206" w14:textId="63112E9F" w:rsidR="0095069C" w:rsidRDefault="0095069C" w:rsidP="0095069C">
      <w:pPr>
        <w:pStyle w:val="11"/>
        <w:ind w:right="992"/>
        <w:rPr>
          <w:rFonts w:asciiTheme="minorHAnsi" w:eastAsiaTheme="minorEastAsia" w:hAnsiTheme="minorHAnsi" w:cstheme="minorBidi"/>
          <w:noProof/>
          <w:sz w:val="22"/>
          <w:szCs w:val="22"/>
          <w:lang w:val="en-US" w:eastAsia="zh-CN"/>
        </w:rPr>
      </w:pPr>
      <w:r>
        <w:rPr>
          <w:noProof/>
          <w:lang w:eastAsia="zh-CN"/>
        </w:rPr>
        <w:t>Appendix II – Audio connectivity for sockets with four contact points (optional dimensions  to accommodate terminal designs with curved edges)</w:t>
      </w:r>
      <w:r>
        <w:rPr>
          <w:noProof/>
          <w:lang w:eastAsia="zh-CN"/>
        </w:rPr>
        <w:tab/>
      </w:r>
      <w:r>
        <w:rPr>
          <w:noProof/>
          <w:lang w:eastAsia="zh-CN"/>
        </w:rPr>
        <w:tab/>
      </w:r>
      <w:r>
        <w:rPr>
          <w:noProof/>
        </w:rPr>
        <w:t>45</w:t>
      </w:r>
    </w:p>
    <w:p w14:paraId="591B2A50" w14:textId="25367A4E" w:rsidR="0095069C" w:rsidRDefault="0095069C" w:rsidP="0095069C">
      <w:pPr>
        <w:pStyle w:val="11"/>
        <w:ind w:right="992"/>
        <w:rPr>
          <w:rFonts w:asciiTheme="minorHAnsi" w:eastAsiaTheme="minorEastAsia" w:hAnsiTheme="minorHAnsi" w:cstheme="minorBidi"/>
          <w:noProof/>
          <w:sz w:val="22"/>
          <w:szCs w:val="22"/>
          <w:lang w:val="en-US" w:eastAsia="zh-CN"/>
        </w:rPr>
      </w:pPr>
      <w:r>
        <w:rPr>
          <w:noProof/>
          <w:lang w:eastAsia="zh-CN"/>
        </w:rPr>
        <w:t xml:space="preserve">Appendix III – Audio connectivity for sockets with three contact </w:t>
      </w:r>
      <w:r w:rsidRPr="0095069C">
        <w:rPr>
          <w:noProof/>
          <w:lang w:eastAsia="zh-CN"/>
        </w:rPr>
        <w:t>points</w:t>
      </w:r>
      <w:r>
        <w:rPr>
          <w:noProof/>
          <w:lang w:eastAsia="zh-CN"/>
        </w:rPr>
        <w:tab/>
      </w:r>
      <w:r>
        <w:rPr>
          <w:noProof/>
          <w:lang w:eastAsia="zh-CN"/>
        </w:rPr>
        <w:tab/>
      </w:r>
      <w:r w:rsidRPr="0095069C">
        <w:rPr>
          <w:noProof/>
        </w:rPr>
        <w:t>46</w:t>
      </w:r>
    </w:p>
    <w:p w14:paraId="02331BC1" w14:textId="3E692A99" w:rsidR="0095069C" w:rsidRDefault="0095069C" w:rsidP="0095069C">
      <w:pPr>
        <w:pStyle w:val="20"/>
        <w:ind w:right="992"/>
        <w:rPr>
          <w:rFonts w:asciiTheme="minorHAnsi" w:eastAsiaTheme="minorEastAsia" w:hAnsiTheme="minorHAnsi" w:cstheme="minorBidi"/>
          <w:noProof/>
          <w:sz w:val="22"/>
          <w:szCs w:val="22"/>
          <w:lang w:val="en-US" w:eastAsia="zh-CN"/>
        </w:rPr>
      </w:pPr>
      <w:r>
        <w:rPr>
          <w:noProof/>
          <w:lang w:eastAsia="zh-CN"/>
        </w:rPr>
        <w:t>III.1</w:t>
      </w:r>
      <w:r>
        <w:rPr>
          <w:rFonts w:asciiTheme="minorHAnsi" w:eastAsiaTheme="minorEastAsia" w:hAnsiTheme="minorHAnsi" w:cstheme="minorBidi"/>
          <w:noProof/>
          <w:sz w:val="22"/>
          <w:szCs w:val="22"/>
          <w:lang w:val="en-US" w:eastAsia="zh-CN"/>
        </w:rPr>
        <w:tab/>
      </w:r>
      <w:r>
        <w:rPr>
          <w:noProof/>
          <w:lang w:eastAsia="zh-CN"/>
        </w:rPr>
        <w:t xml:space="preserve">2.5 mm diameter plug connector with three </w:t>
      </w:r>
      <w:r w:rsidRPr="0095069C">
        <w:rPr>
          <w:noProof/>
          <w:lang w:eastAsia="zh-CN"/>
        </w:rPr>
        <w:t>poles</w:t>
      </w:r>
      <w:r>
        <w:rPr>
          <w:noProof/>
          <w:lang w:eastAsia="zh-CN"/>
        </w:rPr>
        <w:tab/>
      </w:r>
      <w:r>
        <w:rPr>
          <w:noProof/>
          <w:lang w:eastAsia="zh-CN"/>
        </w:rPr>
        <w:tab/>
      </w:r>
      <w:r w:rsidRPr="0095069C">
        <w:rPr>
          <w:noProof/>
        </w:rPr>
        <w:t>46</w:t>
      </w:r>
    </w:p>
    <w:p w14:paraId="7DBC62AC" w14:textId="07825850" w:rsidR="0095069C" w:rsidRDefault="0095069C" w:rsidP="0095069C">
      <w:pPr>
        <w:pStyle w:val="20"/>
        <w:ind w:right="992"/>
        <w:rPr>
          <w:rFonts w:asciiTheme="minorHAnsi" w:eastAsiaTheme="minorEastAsia" w:hAnsiTheme="minorHAnsi" w:cstheme="minorBidi"/>
          <w:noProof/>
          <w:sz w:val="22"/>
          <w:szCs w:val="22"/>
          <w:lang w:val="en-US" w:eastAsia="zh-CN"/>
        </w:rPr>
      </w:pPr>
      <w:r>
        <w:rPr>
          <w:noProof/>
          <w:lang w:eastAsia="zh-CN"/>
        </w:rPr>
        <w:t>III.2</w:t>
      </w:r>
      <w:r>
        <w:rPr>
          <w:rFonts w:asciiTheme="minorHAnsi" w:eastAsiaTheme="minorEastAsia" w:hAnsiTheme="minorHAnsi" w:cstheme="minorBidi"/>
          <w:noProof/>
          <w:sz w:val="22"/>
          <w:szCs w:val="22"/>
          <w:lang w:val="en-US" w:eastAsia="zh-CN"/>
        </w:rPr>
        <w:tab/>
      </w:r>
      <w:r>
        <w:rPr>
          <w:noProof/>
          <w:lang w:eastAsia="zh-CN"/>
        </w:rPr>
        <w:t xml:space="preserve">2.5 mm diameter socket connector with three contact </w:t>
      </w:r>
      <w:r w:rsidRPr="0095069C">
        <w:rPr>
          <w:noProof/>
          <w:lang w:eastAsia="zh-CN"/>
        </w:rPr>
        <w:t>points</w:t>
      </w:r>
      <w:r>
        <w:rPr>
          <w:noProof/>
          <w:lang w:eastAsia="zh-CN"/>
        </w:rPr>
        <w:tab/>
      </w:r>
      <w:r>
        <w:rPr>
          <w:noProof/>
          <w:lang w:eastAsia="zh-CN"/>
        </w:rPr>
        <w:tab/>
      </w:r>
      <w:r w:rsidRPr="0095069C">
        <w:rPr>
          <w:noProof/>
        </w:rPr>
        <w:t>46</w:t>
      </w:r>
    </w:p>
    <w:p w14:paraId="3F225D18" w14:textId="143ECBE5" w:rsidR="0095069C" w:rsidRDefault="0095069C" w:rsidP="0095069C">
      <w:pPr>
        <w:pStyle w:val="20"/>
        <w:ind w:right="992"/>
        <w:rPr>
          <w:rFonts w:asciiTheme="minorHAnsi" w:eastAsiaTheme="minorEastAsia" w:hAnsiTheme="minorHAnsi" w:cstheme="minorBidi"/>
          <w:noProof/>
          <w:sz w:val="22"/>
          <w:szCs w:val="22"/>
          <w:lang w:val="en-US" w:eastAsia="zh-CN"/>
        </w:rPr>
      </w:pPr>
      <w:r>
        <w:rPr>
          <w:noProof/>
          <w:lang w:eastAsia="zh-CN"/>
        </w:rPr>
        <w:t>III.3</w:t>
      </w:r>
      <w:r>
        <w:rPr>
          <w:rFonts w:asciiTheme="minorHAnsi" w:eastAsiaTheme="minorEastAsia" w:hAnsiTheme="minorHAnsi" w:cstheme="minorBidi"/>
          <w:noProof/>
          <w:sz w:val="22"/>
          <w:szCs w:val="22"/>
          <w:lang w:val="en-US" w:eastAsia="zh-CN"/>
        </w:rPr>
        <w:tab/>
      </w:r>
      <w:r>
        <w:rPr>
          <w:noProof/>
          <w:lang w:eastAsia="zh-CN"/>
        </w:rPr>
        <w:t xml:space="preserve">3.5 mm diameter plug connector with three </w:t>
      </w:r>
      <w:r w:rsidRPr="0095069C">
        <w:rPr>
          <w:noProof/>
          <w:lang w:eastAsia="zh-CN"/>
        </w:rPr>
        <w:t>poles</w:t>
      </w:r>
      <w:r>
        <w:rPr>
          <w:noProof/>
          <w:lang w:eastAsia="zh-CN"/>
        </w:rPr>
        <w:tab/>
      </w:r>
      <w:r>
        <w:rPr>
          <w:noProof/>
          <w:lang w:eastAsia="zh-CN"/>
        </w:rPr>
        <w:tab/>
      </w:r>
      <w:r w:rsidRPr="0095069C">
        <w:rPr>
          <w:noProof/>
        </w:rPr>
        <w:t>47</w:t>
      </w:r>
    </w:p>
    <w:p w14:paraId="245A2ED2" w14:textId="35803046" w:rsidR="0095069C" w:rsidRDefault="0095069C" w:rsidP="0095069C">
      <w:pPr>
        <w:pStyle w:val="20"/>
        <w:ind w:right="992"/>
        <w:rPr>
          <w:rFonts w:asciiTheme="minorHAnsi" w:eastAsiaTheme="minorEastAsia" w:hAnsiTheme="minorHAnsi" w:cstheme="minorBidi"/>
          <w:noProof/>
          <w:sz w:val="22"/>
          <w:szCs w:val="22"/>
          <w:lang w:val="en-US" w:eastAsia="zh-CN"/>
        </w:rPr>
      </w:pPr>
      <w:r>
        <w:rPr>
          <w:noProof/>
          <w:lang w:eastAsia="zh-CN"/>
        </w:rPr>
        <w:t>III.4</w:t>
      </w:r>
      <w:r>
        <w:rPr>
          <w:rFonts w:asciiTheme="minorHAnsi" w:eastAsiaTheme="minorEastAsia" w:hAnsiTheme="minorHAnsi" w:cstheme="minorBidi"/>
          <w:noProof/>
          <w:sz w:val="22"/>
          <w:szCs w:val="22"/>
          <w:lang w:val="en-US" w:eastAsia="zh-CN"/>
        </w:rPr>
        <w:tab/>
      </w:r>
      <w:r>
        <w:rPr>
          <w:noProof/>
          <w:lang w:eastAsia="zh-CN"/>
        </w:rPr>
        <w:t xml:space="preserve">3.5 mm diameter socket connector with three contact </w:t>
      </w:r>
      <w:r w:rsidRPr="0095069C">
        <w:rPr>
          <w:noProof/>
          <w:lang w:eastAsia="zh-CN"/>
        </w:rPr>
        <w:t>points</w:t>
      </w:r>
      <w:r>
        <w:rPr>
          <w:noProof/>
          <w:lang w:eastAsia="zh-CN"/>
        </w:rPr>
        <w:tab/>
      </w:r>
      <w:r>
        <w:rPr>
          <w:noProof/>
          <w:lang w:eastAsia="zh-CN"/>
        </w:rPr>
        <w:tab/>
      </w:r>
      <w:r w:rsidRPr="0095069C">
        <w:rPr>
          <w:noProof/>
        </w:rPr>
        <w:t>47</w:t>
      </w:r>
    </w:p>
    <w:p w14:paraId="32C3049C" w14:textId="35FED56F" w:rsidR="0095069C" w:rsidRDefault="0095069C" w:rsidP="0095069C">
      <w:pPr>
        <w:pStyle w:val="11"/>
        <w:ind w:right="992"/>
        <w:rPr>
          <w:rFonts w:asciiTheme="minorHAnsi" w:eastAsiaTheme="minorEastAsia" w:hAnsiTheme="minorHAnsi" w:cstheme="minorBidi"/>
          <w:noProof/>
          <w:sz w:val="22"/>
          <w:szCs w:val="22"/>
          <w:lang w:val="en-US" w:eastAsia="zh-CN"/>
        </w:rPr>
      </w:pPr>
      <w:r>
        <w:rPr>
          <w:noProof/>
          <w:lang w:eastAsia="zh-CN"/>
        </w:rPr>
        <w:t xml:space="preserve">Appendix IV – Other </w:t>
      </w:r>
      <w:r w:rsidRPr="0095069C">
        <w:rPr>
          <w:noProof/>
          <w:lang w:eastAsia="zh-CN"/>
        </w:rPr>
        <w:t>considerations</w:t>
      </w:r>
      <w:r>
        <w:rPr>
          <w:noProof/>
          <w:lang w:eastAsia="zh-CN"/>
        </w:rPr>
        <w:tab/>
      </w:r>
      <w:r>
        <w:rPr>
          <w:noProof/>
          <w:lang w:eastAsia="zh-CN"/>
        </w:rPr>
        <w:tab/>
      </w:r>
      <w:r w:rsidRPr="0095069C">
        <w:rPr>
          <w:noProof/>
        </w:rPr>
        <w:t>49</w:t>
      </w:r>
    </w:p>
    <w:p w14:paraId="7E9491BC" w14:textId="3BF5F64A" w:rsidR="0095069C" w:rsidRDefault="0095069C" w:rsidP="0095069C">
      <w:pPr>
        <w:pStyle w:val="20"/>
        <w:ind w:right="992"/>
        <w:rPr>
          <w:rFonts w:asciiTheme="minorHAnsi" w:eastAsiaTheme="minorEastAsia" w:hAnsiTheme="minorHAnsi" w:cstheme="minorBidi"/>
          <w:noProof/>
          <w:sz w:val="22"/>
          <w:szCs w:val="22"/>
          <w:lang w:val="en-US" w:eastAsia="zh-CN"/>
        </w:rPr>
      </w:pPr>
      <w:r>
        <w:rPr>
          <w:noProof/>
          <w:lang w:eastAsia="zh-CN"/>
        </w:rPr>
        <w:t>IV.1</w:t>
      </w:r>
      <w:r>
        <w:rPr>
          <w:rFonts w:asciiTheme="minorHAnsi" w:eastAsiaTheme="minorEastAsia" w:hAnsiTheme="minorHAnsi" w:cstheme="minorBidi"/>
          <w:noProof/>
          <w:sz w:val="22"/>
          <w:szCs w:val="22"/>
          <w:lang w:val="en-US" w:eastAsia="zh-CN"/>
        </w:rPr>
        <w:tab/>
      </w:r>
      <w:r>
        <w:rPr>
          <w:noProof/>
          <w:lang w:eastAsia="zh-CN"/>
        </w:rPr>
        <w:t xml:space="preserve">Filter </w:t>
      </w:r>
      <w:r w:rsidRPr="0095069C">
        <w:rPr>
          <w:noProof/>
          <w:lang w:eastAsia="zh-CN"/>
        </w:rPr>
        <w:t>recommendation</w:t>
      </w:r>
      <w:r>
        <w:rPr>
          <w:noProof/>
          <w:lang w:eastAsia="zh-CN"/>
        </w:rPr>
        <w:tab/>
      </w:r>
      <w:r>
        <w:rPr>
          <w:noProof/>
          <w:lang w:eastAsia="zh-CN"/>
        </w:rPr>
        <w:tab/>
      </w:r>
      <w:r w:rsidRPr="0095069C">
        <w:rPr>
          <w:noProof/>
        </w:rPr>
        <w:t>49</w:t>
      </w:r>
    </w:p>
    <w:p w14:paraId="24A7DAED" w14:textId="4D76ACDE" w:rsidR="0095069C" w:rsidRDefault="0095069C" w:rsidP="0095069C">
      <w:pPr>
        <w:pStyle w:val="20"/>
        <w:ind w:right="992"/>
        <w:rPr>
          <w:rFonts w:asciiTheme="minorHAnsi" w:eastAsiaTheme="minorEastAsia" w:hAnsiTheme="minorHAnsi" w:cstheme="minorBidi"/>
          <w:noProof/>
          <w:sz w:val="22"/>
          <w:szCs w:val="22"/>
          <w:lang w:val="en-US" w:eastAsia="zh-CN"/>
        </w:rPr>
      </w:pPr>
      <w:r>
        <w:rPr>
          <w:noProof/>
          <w:lang w:eastAsia="zh-CN"/>
        </w:rPr>
        <w:t>IV.2</w:t>
      </w:r>
      <w:r>
        <w:rPr>
          <w:rFonts w:asciiTheme="minorHAnsi" w:eastAsiaTheme="minorEastAsia" w:hAnsiTheme="minorHAnsi" w:cstheme="minorBidi"/>
          <w:noProof/>
          <w:sz w:val="22"/>
          <w:szCs w:val="22"/>
          <w:lang w:val="en-US" w:eastAsia="zh-CN"/>
        </w:rPr>
        <w:tab/>
      </w:r>
      <w:r>
        <w:rPr>
          <w:noProof/>
          <w:lang w:eastAsia="zh-CN"/>
        </w:rPr>
        <w:t xml:space="preserve">Electrostatic </w:t>
      </w:r>
      <w:r w:rsidRPr="0095069C">
        <w:rPr>
          <w:noProof/>
          <w:lang w:eastAsia="zh-CN"/>
        </w:rPr>
        <w:t>discharge</w:t>
      </w:r>
      <w:r>
        <w:rPr>
          <w:noProof/>
          <w:lang w:eastAsia="zh-CN"/>
        </w:rPr>
        <w:tab/>
      </w:r>
      <w:r>
        <w:rPr>
          <w:noProof/>
          <w:lang w:eastAsia="zh-CN"/>
        </w:rPr>
        <w:tab/>
      </w:r>
      <w:r w:rsidRPr="0095069C">
        <w:rPr>
          <w:noProof/>
        </w:rPr>
        <w:t>49</w:t>
      </w:r>
    </w:p>
    <w:p w14:paraId="568672DD" w14:textId="4D79E508" w:rsidR="0095069C" w:rsidRDefault="0095069C" w:rsidP="0095069C">
      <w:pPr>
        <w:pStyle w:val="20"/>
        <w:ind w:right="992"/>
        <w:rPr>
          <w:rFonts w:asciiTheme="minorHAnsi" w:eastAsiaTheme="minorEastAsia" w:hAnsiTheme="minorHAnsi" w:cstheme="minorBidi"/>
          <w:noProof/>
          <w:sz w:val="22"/>
          <w:szCs w:val="22"/>
          <w:lang w:val="en-US" w:eastAsia="zh-CN"/>
        </w:rPr>
      </w:pPr>
      <w:r>
        <w:rPr>
          <w:noProof/>
          <w:lang w:eastAsia="zh-CN"/>
        </w:rPr>
        <w:t>IV.3</w:t>
      </w:r>
      <w:r>
        <w:rPr>
          <w:rFonts w:asciiTheme="minorHAnsi" w:eastAsiaTheme="minorEastAsia" w:hAnsiTheme="minorHAnsi" w:cstheme="minorBidi"/>
          <w:noProof/>
          <w:sz w:val="22"/>
          <w:szCs w:val="22"/>
          <w:lang w:val="en-US" w:eastAsia="zh-CN"/>
        </w:rPr>
        <w:tab/>
      </w:r>
      <w:r>
        <w:rPr>
          <w:noProof/>
          <w:lang w:eastAsia="zh-CN"/>
        </w:rPr>
        <w:t xml:space="preserve">Microphone basics – </w:t>
      </w:r>
      <w:r w:rsidRPr="0095069C">
        <w:rPr>
          <w:noProof/>
          <w:lang w:eastAsia="zh-CN"/>
        </w:rPr>
        <w:t>background</w:t>
      </w:r>
      <w:r>
        <w:rPr>
          <w:noProof/>
          <w:lang w:eastAsia="zh-CN"/>
        </w:rPr>
        <w:tab/>
      </w:r>
      <w:r>
        <w:rPr>
          <w:noProof/>
          <w:lang w:eastAsia="zh-CN"/>
        </w:rPr>
        <w:tab/>
      </w:r>
      <w:r w:rsidRPr="0095069C">
        <w:rPr>
          <w:noProof/>
        </w:rPr>
        <w:t>49</w:t>
      </w:r>
    </w:p>
    <w:p w14:paraId="7EF16E09" w14:textId="1FFFB7BC" w:rsidR="0095069C" w:rsidRDefault="0095069C" w:rsidP="0095069C">
      <w:pPr>
        <w:pStyle w:val="20"/>
        <w:ind w:right="992"/>
        <w:rPr>
          <w:rFonts w:asciiTheme="minorHAnsi" w:eastAsiaTheme="minorEastAsia" w:hAnsiTheme="minorHAnsi" w:cstheme="minorBidi"/>
          <w:noProof/>
          <w:sz w:val="22"/>
          <w:szCs w:val="22"/>
          <w:lang w:val="en-US" w:eastAsia="zh-CN"/>
        </w:rPr>
      </w:pPr>
      <w:r>
        <w:rPr>
          <w:noProof/>
          <w:lang w:eastAsia="zh-CN"/>
        </w:rPr>
        <w:t>IV.4</w:t>
      </w:r>
      <w:r>
        <w:rPr>
          <w:rFonts w:asciiTheme="minorHAnsi" w:eastAsiaTheme="minorEastAsia" w:hAnsiTheme="minorHAnsi" w:cstheme="minorBidi"/>
          <w:noProof/>
          <w:sz w:val="22"/>
          <w:szCs w:val="22"/>
          <w:lang w:val="en-US" w:eastAsia="zh-CN"/>
        </w:rPr>
        <w:tab/>
      </w:r>
      <w:r>
        <w:rPr>
          <w:noProof/>
          <w:lang w:eastAsia="zh-CN"/>
        </w:rPr>
        <w:t xml:space="preserve">Vcc voltage for microphone </w:t>
      </w:r>
      <w:r w:rsidRPr="0095069C">
        <w:rPr>
          <w:noProof/>
          <w:lang w:eastAsia="zh-CN"/>
        </w:rPr>
        <w:t>bias</w:t>
      </w:r>
      <w:r>
        <w:rPr>
          <w:noProof/>
          <w:lang w:eastAsia="zh-CN"/>
        </w:rPr>
        <w:tab/>
      </w:r>
      <w:r>
        <w:rPr>
          <w:noProof/>
          <w:lang w:eastAsia="zh-CN"/>
        </w:rPr>
        <w:tab/>
      </w:r>
      <w:r w:rsidRPr="0095069C">
        <w:rPr>
          <w:noProof/>
        </w:rPr>
        <w:t>49</w:t>
      </w:r>
    </w:p>
    <w:p w14:paraId="0F1742BD" w14:textId="31C00CCB" w:rsidR="0095069C" w:rsidRDefault="0095069C" w:rsidP="0095069C">
      <w:pPr>
        <w:pStyle w:val="20"/>
        <w:ind w:right="992"/>
        <w:rPr>
          <w:rFonts w:asciiTheme="minorHAnsi" w:eastAsiaTheme="minorEastAsia" w:hAnsiTheme="minorHAnsi" w:cstheme="minorBidi"/>
          <w:noProof/>
          <w:sz w:val="22"/>
          <w:szCs w:val="22"/>
          <w:lang w:val="en-US" w:eastAsia="zh-CN"/>
        </w:rPr>
      </w:pPr>
      <w:r>
        <w:rPr>
          <w:noProof/>
          <w:lang w:eastAsia="zh-CN"/>
        </w:rPr>
        <w:t>IV.5</w:t>
      </w:r>
      <w:r>
        <w:rPr>
          <w:rFonts w:asciiTheme="minorHAnsi" w:eastAsiaTheme="minorEastAsia" w:hAnsiTheme="minorHAnsi" w:cstheme="minorBidi"/>
          <w:noProof/>
          <w:sz w:val="22"/>
          <w:szCs w:val="22"/>
          <w:lang w:val="en-US" w:eastAsia="zh-CN"/>
        </w:rPr>
        <w:tab/>
      </w:r>
      <w:r>
        <w:rPr>
          <w:noProof/>
          <w:lang w:eastAsia="zh-CN"/>
        </w:rPr>
        <w:t xml:space="preserve">DC resistance of </w:t>
      </w:r>
      <w:r w:rsidRPr="0095069C">
        <w:rPr>
          <w:noProof/>
          <w:lang w:eastAsia="zh-CN"/>
        </w:rPr>
        <w:t>microphone</w:t>
      </w:r>
      <w:r>
        <w:rPr>
          <w:noProof/>
          <w:lang w:eastAsia="zh-CN"/>
        </w:rPr>
        <w:tab/>
      </w:r>
      <w:r>
        <w:rPr>
          <w:noProof/>
          <w:lang w:eastAsia="zh-CN"/>
        </w:rPr>
        <w:tab/>
      </w:r>
      <w:r w:rsidRPr="0095069C">
        <w:rPr>
          <w:noProof/>
        </w:rPr>
        <w:t>50</w:t>
      </w:r>
    </w:p>
    <w:p w14:paraId="0A67FCB1" w14:textId="03B27D8C" w:rsidR="0095069C" w:rsidRPr="004431D9" w:rsidRDefault="0095069C" w:rsidP="0095069C">
      <w:pPr>
        <w:pStyle w:val="11"/>
        <w:ind w:right="992"/>
        <w:rPr>
          <w:rFonts w:asciiTheme="minorHAnsi" w:eastAsiaTheme="minorEastAsia" w:hAnsiTheme="minorHAnsi" w:cstheme="minorBidi"/>
          <w:noProof/>
          <w:sz w:val="22"/>
          <w:szCs w:val="22"/>
          <w:lang w:val="fr-CH" w:eastAsia="zh-CN"/>
        </w:rPr>
      </w:pPr>
      <w:r w:rsidRPr="004431D9">
        <w:rPr>
          <w:noProof/>
          <w:lang w:val="fr-CH"/>
        </w:rPr>
        <w:t>Bibliography</w:t>
      </w:r>
      <w:r w:rsidRPr="004431D9">
        <w:rPr>
          <w:noProof/>
          <w:lang w:val="fr-CH"/>
        </w:rPr>
        <w:tab/>
      </w:r>
      <w:r w:rsidRPr="004431D9">
        <w:rPr>
          <w:noProof/>
          <w:lang w:val="fr-CH"/>
        </w:rPr>
        <w:tab/>
        <w:t>51</w:t>
      </w:r>
    </w:p>
    <w:p w14:paraId="53C3595C" w14:textId="77777777" w:rsidR="0095069C" w:rsidRPr="004431D9" w:rsidRDefault="0095069C" w:rsidP="00CB5CD5">
      <w:pPr>
        <w:rPr>
          <w:lang w:val="fr-CH"/>
        </w:rPr>
      </w:pPr>
    </w:p>
    <w:p w14:paraId="7EDDDC87" w14:textId="77777777" w:rsidR="00CB5CD5" w:rsidRPr="004431D9" w:rsidRDefault="00CB5CD5" w:rsidP="00CB5CD5">
      <w:pPr>
        <w:rPr>
          <w:lang w:val="fr-CH"/>
        </w:rPr>
        <w:sectPr w:rsidR="00CB5CD5" w:rsidRPr="004431D9" w:rsidSect="00CB5CD5">
          <w:headerReference w:type="default" r:id="rId22"/>
          <w:footerReference w:type="even" r:id="rId23"/>
          <w:pgSz w:w="11907" w:h="16834"/>
          <w:pgMar w:top="1106" w:right="1134" w:bottom="1106" w:left="1134" w:header="567" w:footer="567" w:gutter="0"/>
          <w:paperSrc w:first="15" w:other="15"/>
          <w:pgNumType w:fmt="lowerRoman"/>
          <w:cols w:space="720"/>
          <w:docGrid w:linePitch="326"/>
        </w:sectPr>
      </w:pPr>
    </w:p>
    <w:p w14:paraId="0B65C72A" w14:textId="693EF60B" w:rsidR="00253DAA" w:rsidRPr="004431D9" w:rsidRDefault="00253DAA" w:rsidP="00CB5CD5">
      <w:pPr>
        <w:pStyle w:val="Headingb"/>
        <w:rPr>
          <w:lang w:val="fr-CH"/>
        </w:rPr>
      </w:pPr>
      <w:r w:rsidRPr="004431D9">
        <w:rPr>
          <w:lang w:val="fr-CH"/>
        </w:rPr>
        <w:lastRenderedPageBreak/>
        <w:t>Recommendation ITU-T P.381</w:t>
      </w:r>
    </w:p>
    <w:p w14:paraId="0B65C72B" w14:textId="77777777" w:rsidR="00253DAA" w:rsidRPr="00082C3D" w:rsidRDefault="00253DAA" w:rsidP="005D133B">
      <w:pPr>
        <w:pStyle w:val="Rectitle"/>
      </w:pPr>
      <w:r w:rsidRPr="00082C3D">
        <w:t>Technical requirements and test methods for the universal wired headset or headphone interface of digital mobile terminals</w:t>
      </w:r>
    </w:p>
    <w:p w14:paraId="0B65C72C" w14:textId="2A1CB9F0" w:rsidR="00253DAA" w:rsidRPr="00082C3D" w:rsidRDefault="00DD0CF7" w:rsidP="00DD0CF7">
      <w:pPr>
        <w:pStyle w:val="1"/>
      </w:pPr>
      <w:bookmarkStart w:id="25" w:name="_Toc460318560"/>
      <w:bookmarkStart w:id="26" w:name="_Toc460318666"/>
      <w:bookmarkStart w:id="27" w:name="_Toc460402337"/>
      <w:bookmarkStart w:id="28" w:name="_Toc460405951"/>
      <w:bookmarkStart w:id="29" w:name="_Toc460424439"/>
      <w:bookmarkStart w:id="30" w:name="_Toc460425555"/>
      <w:r w:rsidRPr="00082C3D">
        <w:t>1</w:t>
      </w:r>
      <w:r w:rsidRPr="00082C3D">
        <w:tab/>
        <w:t>Scope</w:t>
      </w:r>
      <w:bookmarkEnd w:id="25"/>
      <w:bookmarkEnd w:id="26"/>
      <w:bookmarkEnd w:id="27"/>
      <w:bookmarkEnd w:id="28"/>
      <w:bookmarkEnd w:id="29"/>
      <w:bookmarkEnd w:id="30"/>
    </w:p>
    <w:p w14:paraId="0B65C72D" w14:textId="51C9E9A4" w:rsidR="00253DAA" w:rsidRPr="00082C3D" w:rsidRDefault="005528CF" w:rsidP="00253DAA">
      <w:pPr>
        <w:rPr>
          <w:lang w:eastAsia="zh-CN"/>
        </w:rPr>
      </w:pPr>
      <w:r w:rsidRPr="00082C3D">
        <w:t>T</w:t>
      </w:r>
      <w:r w:rsidR="00253DAA" w:rsidRPr="00082C3D">
        <w:t xml:space="preserve">his </w:t>
      </w:r>
      <w:r w:rsidR="00253DAA" w:rsidRPr="00082C3D">
        <w:rPr>
          <w:lang w:eastAsia="zh-CN"/>
        </w:rPr>
        <w:t xml:space="preserve">Recommendation specifies electrical requirements and test methods for the universal analogue </w:t>
      </w:r>
      <w:r w:rsidR="00253DAA" w:rsidRPr="00082C3D">
        <w:t>headset</w:t>
      </w:r>
      <w:r w:rsidR="00253DAA" w:rsidRPr="00082C3D">
        <w:rPr>
          <w:lang w:eastAsia="zh-CN"/>
        </w:rPr>
        <w:t>/headphone</w:t>
      </w:r>
      <w:r w:rsidR="00253DAA" w:rsidRPr="00082C3D">
        <w:t xml:space="preserve"> interface </w:t>
      </w:r>
      <w:r w:rsidR="00253DAA" w:rsidRPr="00082C3D">
        <w:rPr>
          <w:lang w:eastAsia="zh-CN"/>
        </w:rPr>
        <w:t xml:space="preserve">used in </w:t>
      </w:r>
      <w:r w:rsidR="00253DAA" w:rsidRPr="00082C3D">
        <w:t>digital</w:t>
      </w:r>
      <w:r w:rsidR="00253DAA" w:rsidRPr="00082C3D">
        <w:rPr>
          <w:lang w:eastAsia="zh-CN"/>
        </w:rPr>
        <w:t xml:space="preserve"> mobile</w:t>
      </w:r>
      <w:r w:rsidR="00253DAA" w:rsidRPr="00082C3D">
        <w:t xml:space="preserve"> terminals</w:t>
      </w:r>
      <w:r w:rsidR="00253DAA" w:rsidRPr="00082C3D">
        <w:rPr>
          <w:lang w:eastAsia="zh-CN"/>
        </w:rPr>
        <w:t>.</w:t>
      </w:r>
    </w:p>
    <w:p w14:paraId="0B65C72E" w14:textId="77777777" w:rsidR="00253DAA" w:rsidRPr="00082C3D" w:rsidRDefault="00253DAA" w:rsidP="00253DAA">
      <w:pPr>
        <w:rPr>
          <w:lang w:eastAsia="zh-CN"/>
        </w:rPr>
      </w:pPr>
      <w:r w:rsidRPr="00082C3D">
        <w:rPr>
          <w:lang w:eastAsia="zh-CN"/>
        </w:rPr>
        <w:t>The principle of this document is to ensure adequate compatibility between the digital mobile terminal and the wired analogue headset/headphone, and to have a better user experience. The universality of the headset/headphone interface will facilitate the separation of sales between digital mobile terminals and headsets/headphones. One of the benefits is that the user can be free to choose his or her favourite type of headset or headphone that is available on the market. In the long run, it will reduce e-waste. Furthermore, the universal interface can be used as the electric coupling design in hands-free systems and hearing aids for wider harmonization.</w:t>
      </w:r>
    </w:p>
    <w:p w14:paraId="0B65C72F" w14:textId="77777777" w:rsidR="00253DAA" w:rsidRPr="00082C3D" w:rsidRDefault="00253DAA" w:rsidP="00253DAA">
      <w:pPr>
        <w:rPr>
          <w:lang w:eastAsia="zh-CN"/>
        </w:rPr>
      </w:pPr>
      <w:r w:rsidRPr="00082C3D">
        <w:rPr>
          <w:lang w:eastAsia="zh-CN"/>
        </w:rPr>
        <w:t>In order to provide instructions to manufacturers and encourage them to adopt the universal headset interface, the mechanical dimensions are shown in Appendices I, II and III.</w:t>
      </w:r>
    </w:p>
    <w:p w14:paraId="0B65C730" w14:textId="075D3E9B" w:rsidR="00253DAA" w:rsidRPr="00082C3D" w:rsidRDefault="00253DAA" w:rsidP="00253DAA">
      <w:pPr>
        <w:rPr>
          <w:lang w:eastAsia="zh-CN"/>
        </w:rPr>
      </w:pPr>
      <w:r w:rsidRPr="00082C3D">
        <w:t>This</w:t>
      </w:r>
      <w:r w:rsidRPr="00082C3D">
        <w:rPr>
          <w:lang w:eastAsia="zh-CN"/>
        </w:rPr>
        <w:t xml:space="preserve"> Recommendation</w:t>
      </w:r>
      <w:r w:rsidRPr="00082C3D">
        <w:t xml:space="preserve"> is applicable to</w:t>
      </w:r>
      <w:r w:rsidRPr="00082C3D">
        <w:rPr>
          <w:lang w:eastAsia="zh-CN"/>
        </w:rPr>
        <w:t xml:space="preserve"> digital mobile </w:t>
      </w:r>
      <w:r w:rsidRPr="00082C3D">
        <w:t>terminal</w:t>
      </w:r>
      <w:r w:rsidRPr="00082C3D">
        <w:rPr>
          <w:lang w:eastAsia="zh-CN"/>
        </w:rPr>
        <w:t xml:space="preserve">s with a physical analogue audio output/input </w:t>
      </w:r>
      <w:r w:rsidRPr="00082C3D">
        <w:t>interface</w:t>
      </w:r>
      <w:r w:rsidRPr="00082C3D">
        <w:rPr>
          <w:lang w:eastAsia="zh-CN"/>
        </w:rPr>
        <w:t xml:space="preserve">. </w:t>
      </w:r>
      <w:r w:rsidRPr="00082C3D">
        <w:t xml:space="preserve">Other </w:t>
      </w:r>
      <w:r w:rsidRPr="00082C3D">
        <w:rPr>
          <w:lang w:eastAsia="zh-CN"/>
        </w:rPr>
        <w:t>similar ICT</w:t>
      </w:r>
      <w:r w:rsidRPr="00082C3D">
        <w:t xml:space="preserve"> equipment</w:t>
      </w:r>
      <w:r w:rsidRPr="00082C3D">
        <w:rPr>
          <w:lang w:eastAsia="zh-CN"/>
        </w:rPr>
        <w:t xml:space="preserve"> may also refer to this Recommendation</w:t>
      </w:r>
      <w:r w:rsidRPr="00082C3D">
        <w:t>.</w:t>
      </w:r>
    </w:p>
    <w:p w14:paraId="0B65C731" w14:textId="77777777" w:rsidR="00253DAA" w:rsidRPr="00082C3D" w:rsidRDefault="00253DAA" w:rsidP="00253DAA">
      <w:pPr>
        <w:rPr>
          <w:lang w:eastAsia="zh-CN"/>
        </w:rPr>
      </w:pPr>
      <w:r w:rsidRPr="00082C3D">
        <w:t xml:space="preserve">This </w:t>
      </w:r>
      <w:r w:rsidRPr="00082C3D">
        <w:rPr>
          <w:lang w:eastAsia="zh-CN"/>
        </w:rPr>
        <w:t>Recommendation</w:t>
      </w:r>
      <w:r w:rsidRPr="00082C3D">
        <w:t xml:space="preserve"> is not applicable</w:t>
      </w:r>
      <w:r w:rsidRPr="00082C3D">
        <w:rPr>
          <w:lang w:eastAsia="zh-CN"/>
        </w:rPr>
        <w:t xml:space="preserve"> for</w:t>
      </w:r>
      <w:r w:rsidRPr="00082C3D">
        <w:t xml:space="preserve"> terminal</w:t>
      </w:r>
      <w:r w:rsidRPr="00082C3D">
        <w:rPr>
          <w:lang w:eastAsia="zh-CN"/>
        </w:rPr>
        <w:t xml:space="preserve">s designed solely for </w:t>
      </w:r>
      <w:r w:rsidRPr="00082C3D">
        <w:t>digital</w:t>
      </w:r>
      <w:r w:rsidRPr="00082C3D">
        <w:rPr>
          <w:lang w:eastAsia="zh-CN"/>
        </w:rPr>
        <w:t xml:space="preserve"> h</w:t>
      </w:r>
      <w:r w:rsidRPr="00082C3D">
        <w:t>eadset</w:t>
      </w:r>
      <w:r w:rsidRPr="00082C3D">
        <w:rPr>
          <w:lang w:eastAsia="zh-CN"/>
        </w:rPr>
        <w:t>/headphone usage</w:t>
      </w:r>
      <w:r w:rsidRPr="00082C3D">
        <w:t>.</w:t>
      </w:r>
    </w:p>
    <w:p w14:paraId="0B65C732" w14:textId="77777777" w:rsidR="00253DAA" w:rsidRPr="00082C3D" w:rsidRDefault="00253DAA" w:rsidP="002857BA">
      <w:pPr>
        <w:pStyle w:val="1"/>
      </w:pPr>
      <w:bookmarkStart w:id="31" w:name="_Toc330932906"/>
      <w:bookmarkStart w:id="32" w:name="_Toc337646934"/>
      <w:bookmarkStart w:id="33" w:name="_Toc337718346"/>
      <w:bookmarkStart w:id="34" w:name="_Toc337718444"/>
      <w:bookmarkStart w:id="35" w:name="_Toc354406648"/>
      <w:bookmarkStart w:id="36" w:name="_Toc354730953"/>
      <w:bookmarkStart w:id="37" w:name="_Toc355620883"/>
      <w:bookmarkStart w:id="38" w:name="_Toc383176823"/>
      <w:bookmarkStart w:id="39" w:name="_Toc385493318"/>
      <w:bookmarkStart w:id="40" w:name="_Toc396912303"/>
      <w:bookmarkStart w:id="41" w:name="_Toc409777019"/>
      <w:bookmarkStart w:id="42" w:name="_Toc453754706"/>
      <w:bookmarkStart w:id="43" w:name="_Toc460318667"/>
      <w:bookmarkStart w:id="44" w:name="_Toc460402338"/>
      <w:bookmarkStart w:id="45" w:name="_Toc460405952"/>
      <w:bookmarkStart w:id="46" w:name="_Toc460424440"/>
      <w:bookmarkStart w:id="47" w:name="_Toc460425556"/>
      <w:r w:rsidRPr="00082C3D">
        <w:t>2</w:t>
      </w:r>
      <w:r w:rsidRPr="00082C3D">
        <w:tab/>
      </w:r>
      <w:bookmarkStart w:id="48" w:name="_Toc374457213"/>
      <w:r w:rsidRPr="00082C3D">
        <w:t>References</w:t>
      </w:r>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0B65C733" w14:textId="77777777" w:rsidR="00253DAA" w:rsidRPr="00082C3D" w:rsidRDefault="00253DAA" w:rsidP="00253DAA">
      <w:r w:rsidRPr="00082C3D">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0B65C734" w14:textId="6813B6E6" w:rsidR="00253DAA" w:rsidRPr="00082C3D" w:rsidRDefault="005D133B" w:rsidP="005D133B">
      <w:pPr>
        <w:pStyle w:val="Reftext"/>
        <w:tabs>
          <w:tab w:val="clear" w:pos="794"/>
          <w:tab w:val="clear" w:pos="1191"/>
        </w:tabs>
        <w:ind w:left="2268" w:hanging="2268"/>
      </w:pPr>
      <w:r w:rsidRPr="00082C3D">
        <w:t>[ITU-T G.122]</w:t>
      </w:r>
      <w:r w:rsidRPr="00082C3D">
        <w:tab/>
      </w:r>
      <w:r w:rsidRPr="00082C3D">
        <w:tab/>
      </w:r>
      <w:r w:rsidRPr="00082C3D">
        <w:tab/>
      </w:r>
      <w:r w:rsidR="00253DAA" w:rsidRPr="00082C3D">
        <w:t xml:space="preserve">Recommendation ITU-T G.122 (1993), </w:t>
      </w:r>
      <w:r w:rsidR="00253DAA" w:rsidRPr="00082C3D">
        <w:rPr>
          <w:i/>
          <w:iCs/>
        </w:rPr>
        <w:t>Influence of national systems on stability and talker echo in international connections.</w:t>
      </w:r>
    </w:p>
    <w:p w14:paraId="0B65C735" w14:textId="68CBFA63" w:rsidR="00253DAA" w:rsidRPr="00082C3D" w:rsidRDefault="00253DAA" w:rsidP="005D133B">
      <w:pPr>
        <w:pStyle w:val="Reftext"/>
        <w:tabs>
          <w:tab w:val="clear" w:pos="794"/>
          <w:tab w:val="clear" w:pos="1191"/>
        </w:tabs>
        <w:ind w:left="2268" w:hanging="2268"/>
      </w:pPr>
      <w:r w:rsidRPr="00082C3D">
        <w:t>[ITU-T P.10]</w:t>
      </w:r>
      <w:r w:rsidRPr="00082C3D">
        <w:tab/>
      </w:r>
      <w:r w:rsidR="005D133B" w:rsidRPr="00082C3D">
        <w:tab/>
      </w:r>
      <w:r w:rsidR="005D133B" w:rsidRPr="00082C3D">
        <w:tab/>
      </w:r>
      <w:r w:rsidRPr="00082C3D">
        <w:t xml:space="preserve">Recommendation ITU-T P.10/G.100 (2006), </w:t>
      </w:r>
      <w:r w:rsidRPr="00082C3D">
        <w:rPr>
          <w:i/>
          <w:iCs/>
        </w:rPr>
        <w:t>Vocabulary for performance and quality of service.</w:t>
      </w:r>
    </w:p>
    <w:p w14:paraId="0B65C736" w14:textId="702BACE8" w:rsidR="00253DAA" w:rsidRPr="00CB5CD5" w:rsidRDefault="00253DAA" w:rsidP="005D133B">
      <w:pPr>
        <w:pStyle w:val="Reftext"/>
        <w:tabs>
          <w:tab w:val="clear" w:pos="794"/>
          <w:tab w:val="clear" w:pos="1191"/>
        </w:tabs>
        <w:ind w:left="2268" w:hanging="2268"/>
        <w:rPr>
          <w:lang w:val="fr-CH"/>
        </w:rPr>
      </w:pPr>
      <w:r w:rsidRPr="00CB5CD5">
        <w:rPr>
          <w:lang w:val="fr-CH"/>
        </w:rPr>
        <w:t>[ITU-T P.50]</w:t>
      </w:r>
      <w:r w:rsidRPr="00CB5CD5">
        <w:rPr>
          <w:lang w:val="fr-CH"/>
        </w:rPr>
        <w:tab/>
      </w:r>
      <w:r w:rsidR="005D133B" w:rsidRPr="00CB5CD5">
        <w:rPr>
          <w:lang w:val="fr-CH"/>
        </w:rPr>
        <w:tab/>
      </w:r>
      <w:r w:rsidR="005D133B" w:rsidRPr="00CB5CD5">
        <w:rPr>
          <w:lang w:val="fr-CH"/>
        </w:rPr>
        <w:tab/>
      </w:r>
      <w:r w:rsidRPr="00CB5CD5">
        <w:rPr>
          <w:lang w:val="fr-CH"/>
        </w:rPr>
        <w:t xml:space="preserve">Recommendation ITU-T P.50 (1999), </w:t>
      </w:r>
      <w:r w:rsidRPr="00CB5CD5">
        <w:rPr>
          <w:i/>
          <w:iCs/>
          <w:lang w:val="fr-CH"/>
        </w:rPr>
        <w:t>Artificial voices</w:t>
      </w:r>
      <w:r w:rsidRPr="00CB5CD5">
        <w:rPr>
          <w:lang w:val="fr-CH"/>
        </w:rPr>
        <w:t>.</w:t>
      </w:r>
    </w:p>
    <w:p w14:paraId="0B65C737" w14:textId="63743028" w:rsidR="00253DAA" w:rsidRPr="00082C3D" w:rsidRDefault="00253DAA" w:rsidP="005D133B">
      <w:pPr>
        <w:pStyle w:val="Reftext"/>
        <w:tabs>
          <w:tab w:val="clear" w:pos="794"/>
          <w:tab w:val="clear" w:pos="1191"/>
        </w:tabs>
        <w:ind w:left="2268" w:hanging="2268"/>
      </w:pPr>
      <w:r w:rsidRPr="00082C3D">
        <w:t>[ITU-T P.56]</w:t>
      </w:r>
      <w:r w:rsidRPr="00082C3D">
        <w:tab/>
      </w:r>
      <w:r w:rsidR="005D133B" w:rsidRPr="00082C3D">
        <w:tab/>
      </w:r>
      <w:r w:rsidR="005D133B" w:rsidRPr="00082C3D">
        <w:tab/>
      </w:r>
      <w:r w:rsidRPr="00082C3D">
        <w:t>Recommendation ITU</w:t>
      </w:r>
      <w:r w:rsidRPr="00082C3D">
        <w:noBreakHyphen/>
        <w:t xml:space="preserve">T P.56 (2011), </w:t>
      </w:r>
      <w:r w:rsidRPr="00082C3D">
        <w:rPr>
          <w:i/>
          <w:iCs/>
        </w:rPr>
        <w:t>Objective measurement of active speech level</w:t>
      </w:r>
      <w:r w:rsidRPr="00082C3D">
        <w:t>.</w:t>
      </w:r>
    </w:p>
    <w:p w14:paraId="0B65C738" w14:textId="6F994D4A" w:rsidR="00253DAA" w:rsidRPr="00CB5CD5" w:rsidRDefault="00253DAA" w:rsidP="005D133B">
      <w:pPr>
        <w:pStyle w:val="Reftext"/>
        <w:tabs>
          <w:tab w:val="clear" w:pos="794"/>
          <w:tab w:val="clear" w:pos="1191"/>
        </w:tabs>
        <w:ind w:left="2268" w:hanging="2268"/>
        <w:rPr>
          <w:lang w:val="fr-CH"/>
        </w:rPr>
      </w:pPr>
      <w:r w:rsidRPr="00CB5CD5">
        <w:rPr>
          <w:lang w:val="fr-CH"/>
        </w:rPr>
        <w:t>[ITU-T P.57]</w:t>
      </w:r>
      <w:r w:rsidRPr="00CB5CD5">
        <w:rPr>
          <w:lang w:val="fr-CH"/>
        </w:rPr>
        <w:tab/>
      </w:r>
      <w:r w:rsidR="005D133B" w:rsidRPr="00CB5CD5">
        <w:rPr>
          <w:lang w:val="fr-CH"/>
        </w:rPr>
        <w:tab/>
      </w:r>
      <w:r w:rsidR="005D133B" w:rsidRPr="00CB5CD5">
        <w:rPr>
          <w:lang w:val="fr-CH"/>
        </w:rPr>
        <w:tab/>
      </w:r>
      <w:r w:rsidRPr="00CB5CD5">
        <w:rPr>
          <w:lang w:val="fr-CH"/>
        </w:rPr>
        <w:t xml:space="preserve">Recommendation ITU-T P.57 (2011), </w:t>
      </w:r>
      <w:r w:rsidRPr="00CB5CD5">
        <w:rPr>
          <w:i/>
          <w:iCs/>
          <w:lang w:val="fr-CH"/>
        </w:rPr>
        <w:t>Artificial ears</w:t>
      </w:r>
      <w:r w:rsidRPr="00CB5CD5">
        <w:rPr>
          <w:lang w:val="fr-CH"/>
        </w:rPr>
        <w:t>.</w:t>
      </w:r>
    </w:p>
    <w:p w14:paraId="0B65C739" w14:textId="1EDD4119" w:rsidR="00253DAA" w:rsidRPr="00082C3D" w:rsidRDefault="00253DAA" w:rsidP="00B41BE8">
      <w:pPr>
        <w:pStyle w:val="Reftext"/>
        <w:tabs>
          <w:tab w:val="clear" w:pos="794"/>
          <w:tab w:val="clear" w:pos="1191"/>
        </w:tabs>
        <w:ind w:left="2268" w:hanging="2268"/>
      </w:pPr>
      <w:r w:rsidRPr="00082C3D">
        <w:t>[ITU-T P.58]</w:t>
      </w:r>
      <w:r w:rsidRPr="00082C3D">
        <w:tab/>
      </w:r>
      <w:r w:rsidR="005D133B" w:rsidRPr="00082C3D">
        <w:tab/>
      </w:r>
      <w:r w:rsidR="005D133B" w:rsidRPr="00082C3D">
        <w:tab/>
      </w:r>
      <w:r w:rsidRPr="00082C3D">
        <w:t>Recommendation ITU-T P.58 (20</w:t>
      </w:r>
      <w:r w:rsidRPr="0066533B">
        <w:t>11</w:t>
      </w:r>
      <w:r w:rsidRPr="00082C3D">
        <w:t xml:space="preserve">), </w:t>
      </w:r>
      <w:r w:rsidRPr="00082C3D">
        <w:rPr>
          <w:i/>
          <w:iCs/>
        </w:rPr>
        <w:t xml:space="preserve">Head and torso simulator for </w:t>
      </w:r>
      <w:proofErr w:type="spellStart"/>
      <w:r w:rsidRPr="00082C3D">
        <w:rPr>
          <w:i/>
          <w:iCs/>
        </w:rPr>
        <w:t>telephonometry</w:t>
      </w:r>
      <w:proofErr w:type="spellEnd"/>
      <w:r w:rsidRPr="00082C3D">
        <w:rPr>
          <w:i/>
          <w:iCs/>
        </w:rPr>
        <w:t>.</w:t>
      </w:r>
    </w:p>
    <w:p w14:paraId="0B65C73A" w14:textId="5EB3D33A" w:rsidR="00253DAA" w:rsidRPr="00082C3D" w:rsidRDefault="00253DAA" w:rsidP="005D133B">
      <w:pPr>
        <w:pStyle w:val="Reftext"/>
        <w:tabs>
          <w:tab w:val="clear" w:pos="794"/>
          <w:tab w:val="clear" w:pos="1191"/>
        </w:tabs>
        <w:ind w:left="2268" w:hanging="2268"/>
      </w:pPr>
      <w:r w:rsidRPr="00082C3D">
        <w:t>[ITU-T P.79]</w:t>
      </w:r>
      <w:r w:rsidRPr="00082C3D">
        <w:tab/>
      </w:r>
      <w:r w:rsidR="005D133B" w:rsidRPr="00082C3D">
        <w:tab/>
      </w:r>
      <w:r w:rsidR="005D133B" w:rsidRPr="00082C3D">
        <w:tab/>
      </w:r>
      <w:r w:rsidRPr="00082C3D">
        <w:t xml:space="preserve">Recommendation ITU-T P.79 (2007), </w:t>
      </w:r>
      <w:r w:rsidRPr="00082C3D">
        <w:rPr>
          <w:i/>
          <w:iCs/>
        </w:rPr>
        <w:t>Calculation of loudness ratings for telephone sets</w:t>
      </w:r>
      <w:r w:rsidRPr="00082C3D">
        <w:t>.</w:t>
      </w:r>
    </w:p>
    <w:p w14:paraId="0B65C73B" w14:textId="32DD8222" w:rsidR="00253DAA" w:rsidRPr="00082C3D" w:rsidRDefault="00253DAA" w:rsidP="005D133B">
      <w:pPr>
        <w:pStyle w:val="Reftext"/>
        <w:tabs>
          <w:tab w:val="clear" w:pos="794"/>
          <w:tab w:val="clear" w:pos="1191"/>
        </w:tabs>
        <w:ind w:left="2268" w:hanging="2268"/>
      </w:pPr>
      <w:r w:rsidRPr="00082C3D">
        <w:t>[ITU-T P.340]</w:t>
      </w:r>
      <w:r w:rsidRPr="00082C3D">
        <w:tab/>
      </w:r>
      <w:r w:rsidR="005D133B" w:rsidRPr="00082C3D">
        <w:tab/>
      </w:r>
      <w:r w:rsidR="005D133B" w:rsidRPr="00082C3D">
        <w:tab/>
      </w:r>
      <w:r w:rsidRPr="00082C3D">
        <w:t xml:space="preserve">Recommendation ITU-T P.340 (2000), </w:t>
      </w:r>
      <w:r w:rsidRPr="00082C3D">
        <w:rPr>
          <w:i/>
          <w:iCs/>
        </w:rPr>
        <w:t>Transmission characteristics and speech quality parameters of hands-free terminals</w:t>
      </w:r>
      <w:r w:rsidRPr="00082C3D">
        <w:t>.</w:t>
      </w:r>
    </w:p>
    <w:p w14:paraId="0B65C73C" w14:textId="0E312A98" w:rsidR="00253DAA" w:rsidRPr="00082C3D" w:rsidRDefault="00253DAA" w:rsidP="005D133B">
      <w:pPr>
        <w:pStyle w:val="Reftext"/>
        <w:tabs>
          <w:tab w:val="clear" w:pos="794"/>
          <w:tab w:val="clear" w:pos="1191"/>
        </w:tabs>
        <w:ind w:left="2268" w:hanging="2268"/>
      </w:pPr>
      <w:r w:rsidRPr="00082C3D">
        <w:lastRenderedPageBreak/>
        <w:t>[ITU-T P.380]</w:t>
      </w:r>
      <w:r w:rsidRPr="00082C3D">
        <w:tab/>
      </w:r>
      <w:r w:rsidR="005D133B" w:rsidRPr="00082C3D">
        <w:tab/>
      </w:r>
      <w:r w:rsidR="005D133B" w:rsidRPr="00082C3D">
        <w:tab/>
      </w:r>
      <w:r w:rsidRPr="00082C3D">
        <w:t>Recommendation ITU-T P.380 (2003),</w:t>
      </w:r>
      <w:r w:rsidRPr="00082C3D">
        <w:rPr>
          <w:i/>
          <w:iCs/>
        </w:rPr>
        <w:t xml:space="preserve"> Electro-acoustic measurements on headsets</w:t>
      </w:r>
      <w:r w:rsidRPr="00082C3D">
        <w:t>.</w:t>
      </w:r>
    </w:p>
    <w:p w14:paraId="0B65C73D" w14:textId="00BA563D" w:rsidR="00253DAA" w:rsidRPr="00082C3D" w:rsidRDefault="00253DAA" w:rsidP="005D133B">
      <w:pPr>
        <w:pStyle w:val="Reftext"/>
        <w:tabs>
          <w:tab w:val="clear" w:pos="794"/>
          <w:tab w:val="clear" w:pos="1191"/>
        </w:tabs>
        <w:ind w:left="2268" w:hanging="2268"/>
      </w:pPr>
      <w:r w:rsidRPr="00082C3D">
        <w:t>[ITU-T P.501]</w:t>
      </w:r>
      <w:r w:rsidRPr="00082C3D">
        <w:tab/>
      </w:r>
      <w:r w:rsidR="005D133B" w:rsidRPr="00082C3D">
        <w:tab/>
      </w:r>
      <w:r w:rsidR="005D133B" w:rsidRPr="00082C3D">
        <w:tab/>
      </w:r>
      <w:r w:rsidRPr="00082C3D">
        <w:t xml:space="preserve">Recommendation ITU-T P.501 (2009), </w:t>
      </w:r>
      <w:r w:rsidRPr="00082C3D">
        <w:rPr>
          <w:i/>
          <w:iCs/>
        </w:rPr>
        <w:t xml:space="preserve">Test signals for use in </w:t>
      </w:r>
      <w:proofErr w:type="spellStart"/>
      <w:r w:rsidRPr="00082C3D">
        <w:rPr>
          <w:i/>
          <w:iCs/>
        </w:rPr>
        <w:t>telephonometry</w:t>
      </w:r>
      <w:proofErr w:type="spellEnd"/>
      <w:r w:rsidRPr="00082C3D">
        <w:rPr>
          <w:i/>
          <w:iCs/>
        </w:rPr>
        <w:t>.</w:t>
      </w:r>
    </w:p>
    <w:p w14:paraId="0B65C73E" w14:textId="7D0C286C" w:rsidR="00253DAA" w:rsidRPr="00082C3D" w:rsidRDefault="00253DAA" w:rsidP="005D133B">
      <w:pPr>
        <w:pStyle w:val="Reftext"/>
        <w:tabs>
          <w:tab w:val="clear" w:pos="794"/>
          <w:tab w:val="clear" w:pos="1191"/>
        </w:tabs>
        <w:ind w:left="2268" w:hanging="2268"/>
      </w:pPr>
      <w:r w:rsidRPr="00082C3D">
        <w:t>[ITU-T P.502]</w:t>
      </w:r>
      <w:r w:rsidRPr="00082C3D">
        <w:tab/>
      </w:r>
      <w:r w:rsidR="005D133B" w:rsidRPr="00082C3D">
        <w:tab/>
      </w:r>
      <w:r w:rsidR="005D133B" w:rsidRPr="00082C3D">
        <w:tab/>
      </w:r>
      <w:r w:rsidRPr="00082C3D">
        <w:t xml:space="preserve">Recommendation ITU-T P.502 (2000), </w:t>
      </w:r>
      <w:r w:rsidRPr="00082C3D">
        <w:rPr>
          <w:i/>
          <w:iCs/>
        </w:rPr>
        <w:t>Objective test methods for speech communication systems using complex test signals</w:t>
      </w:r>
      <w:r w:rsidRPr="00082C3D">
        <w:t>.</w:t>
      </w:r>
    </w:p>
    <w:p w14:paraId="0B65C73F" w14:textId="0E65E0B4" w:rsidR="00253DAA" w:rsidRPr="00082C3D" w:rsidRDefault="00253DAA" w:rsidP="00B41BE8">
      <w:pPr>
        <w:pStyle w:val="Reftext"/>
        <w:tabs>
          <w:tab w:val="clear" w:pos="794"/>
          <w:tab w:val="clear" w:pos="1191"/>
        </w:tabs>
        <w:ind w:left="2268" w:hanging="2268"/>
      </w:pPr>
      <w:r w:rsidRPr="00082C3D">
        <w:t>[ITU-T P.581]</w:t>
      </w:r>
      <w:r w:rsidRPr="00082C3D">
        <w:tab/>
      </w:r>
      <w:r w:rsidR="005D133B" w:rsidRPr="00082C3D">
        <w:tab/>
      </w:r>
      <w:r w:rsidR="005D133B" w:rsidRPr="00082C3D">
        <w:tab/>
      </w:r>
      <w:r w:rsidRPr="00082C3D">
        <w:t xml:space="preserve">Recommendation ITU-T P.581 (2009), </w:t>
      </w:r>
      <w:r w:rsidRPr="00082C3D">
        <w:rPr>
          <w:i/>
          <w:iCs/>
        </w:rPr>
        <w:t>Use of head and torso simulator (HATS) for hands-free and handset terminal testing.</w:t>
      </w:r>
    </w:p>
    <w:p w14:paraId="0B65C740" w14:textId="09C9185B" w:rsidR="00253DAA" w:rsidRPr="00082C3D" w:rsidRDefault="00253DAA" w:rsidP="00B41BE8">
      <w:pPr>
        <w:pStyle w:val="Reftext"/>
        <w:tabs>
          <w:tab w:val="clear" w:pos="794"/>
          <w:tab w:val="clear" w:pos="1191"/>
        </w:tabs>
        <w:ind w:left="2268" w:hanging="2268"/>
      </w:pPr>
      <w:r w:rsidRPr="00082C3D">
        <w:t>[ITU-T P.863]</w:t>
      </w:r>
      <w:r w:rsidRPr="00082C3D">
        <w:tab/>
      </w:r>
      <w:r w:rsidR="005D133B" w:rsidRPr="00082C3D">
        <w:tab/>
      </w:r>
      <w:r w:rsidR="005D133B" w:rsidRPr="00082C3D">
        <w:tab/>
      </w:r>
      <w:r w:rsidRPr="00082C3D">
        <w:t>Recommendation ITU-T P.863</w:t>
      </w:r>
      <w:bookmarkStart w:id="49" w:name="OLE_LINK1"/>
      <w:bookmarkStart w:id="50" w:name="OLE_LINK2"/>
      <w:r w:rsidRPr="00082C3D">
        <w:t xml:space="preserve"> (2011)</w:t>
      </w:r>
      <w:bookmarkEnd w:id="49"/>
      <w:bookmarkEnd w:id="50"/>
      <w:r w:rsidRPr="00082C3D">
        <w:t xml:space="preserve">, </w:t>
      </w:r>
      <w:r w:rsidRPr="00082C3D">
        <w:rPr>
          <w:i/>
          <w:iCs/>
        </w:rPr>
        <w:t>Perceptual objective listening quality assessment.</w:t>
      </w:r>
    </w:p>
    <w:p w14:paraId="0B65C741" w14:textId="69C0ECEA" w:rsidR="00253DAA" w:rsidRPr="00082C3D" w:rsidRDefault="00253DAA" w:rsidP="005D133B">
      <w:pPr>
        <w:pStyle w:val="Reftext"/>
        <w:tabs>
          <w:tab w:val="clear" w:pos="794"/>
          <w:tab w:val="clear" w:pos="1191"/>
        </w:tabs>
        <w:ind w:left="2268" w:hanging="2268"/>
      </w:pPr>
      <w:r w:rsidRPr="00082C3D">
        <w:t>[EN 50332-1]</w:t>
      </w:r>
      <w:r w:rsidRPr="00082C3D">
        <w:tab/>
      </w:r>
      <w:r w:rsidR="005D133B" w:rsidRPr="00082C3D">
        <w:tab/>
      </w:r>
      <w:r w:rsidR="005D133B" w:rsidRPr="00082C3D">
        <w:tab/>
      </w:r>
      <w:r w:rsidRPr="00082C3D">
        <w:t xml:space="preserve">CENELEC EN 50332-1 (2013), </w:t>
      </w:r>
      <w:r w:rsidRPr="00082C3D">
        <w:rPr>
          <w:i/>
          <w:iCs/>
        </w:rPr>
        <w:t>Sound system equipment: Headphones and earphones associated with personal music players – Maximum sound pressure level measurement methodology – Part 1: General method for "one package equipment"</w:t>
      </w:r>
      <w:r w:rsidRPr="00082C3D">
        <w:t>.</w:t>
      </w:r>
    </w:p>
    <w:p w14:paraId="0B65C742" w14:textId="428BC88E" w:rsidR="00253DAA" w:rsidRPr="00082C3D" w:rsidRDefault="00253DAA" w:rsidP="005D133B">
      <w:pPr>
        <w:pStyle w:val="Reftext"/>
        <w:tabs>
          <w:tab w:val="clear" w:pos="794"/>
          <w:tab w:val="clear" w:pos="1191"/>
        </w:tabs>
        <w:ind w:left="2268" w:hanging="2268"/>
      </w:pPr>
      <w:r w:rsidRPr="00082C3D">
        <w:t>[EN 50332-2]</w:t>
      </w:r>
      <w:r w:rsidRPr="00082C3D">
        <w:tab/>
      </w:r>
      <w:r w:rsidR="005D133B" w:rsidRPr="00082C3D">
        <w:tab/>
      </w:r>
      <w:r w:rsidR="005D133B" w:rsidRPr="00082C3D">
        <w:tab/>
      </w:r>
      <w:r w:rsidRPr="00082C3D">
        <w:t xml:space="preserve">CENELEC EN 50332-2 (2013), </w:t>
      </w:r>
      <w:r w:rsidRPr="00082C3D">
        <w:rPr>
          <w:i/>
          <w:iCs/>
        </w:rPr>
        <w:t>Sound system equipment: Headphones and earphones associated with personal music players – Maximum sound pressure level measurement methodology – Part 2: Matching of sets with headphones if either or both are offered separately, or are offered as one package equipment but with standardised connectors between the two allowing to combine components of different manufacturers or different design.</w:t>
      </w:r>
    </w:p>
    <w:p w14:paraId="0B65C743" w14:textId="3FCC949B" w:rsidR="00253DAA" w:rsidRPr="00082C3D" w:rsidDel="00AC0009" w:rsidRDefault="005D133B" w:rsidP="005D133B">
      <w:pPr>
        <w:pStyle w:val="Reftext"/>
        <w:tabs>
          <w:tab w:val="clear" w:pos="794"/>
          <w:tab w:val="clear" w:pos="1191"/>
        </w:tabs>
        <w:ind w:left="2268" w:hanging="2268"/>
      </w:pPr>
      <w:r w:rsidRPr="00082C3D">
        <w:t>[ETSI TS 103 106]</w:t>
      </w:r>
      <w:r w:rsidRPr="00082C3D">
        <w:tab/>
      </w:r>
      <w:r w:rsidRPr="00082C3D">
        <w:tab/>
      </w:r>
      <w:r w:rsidR="00253DAA" w:rsidRPr="00082C3D" w:rsidDel="00AC0009">
        <w:t xml:space="preserve">ETSI TS 103 106 V1.2.1 (2013), </w:t>
      </w:r>
      <w:r w:rsidR="00253DAA" w:rsidRPr="00082C3D" w:rsidDel="00AC0009">
        <w:rPr>
          <w:i/>
          <w:iCs/>
        </w:rPr>
        <w:t>Speech and multimedia Transmission Quality (STQ); Speech quality performance in the presence of background noise: Background noise transmission for mobile terminals-objective test methods.</w:t>
      </w:r>
    </w:p>
    <w:p w14:paraId="0B65C744" w14:textId="02B77D89" w:rsidR="00253DAA" w:rsidRPr="00082C3D" w:rsidRDefault="005D133B" w:rsidP="005D133B">
      <w:pPr>
        <w:pStyle w:val="Reftext"/>
        <w:tabs>
          <w:tab w:val="clear" w:pos="794"/>
          <w:tab w:val="clear" w:pos="1191"/>
        </w:tabs>
        <w:ind w:left="2268" w:hanging="2268"/>
      </w:pPr>
      <w:r w:rsidRPr="00082C3D">
        <w:t>[IEC 60268-1]</w:t>
      </w:r>
      <w:r w:rsidRPr="00082C3D">
        <w:tab/>
      </w:r>
      <w:r w:rsidRPr="00082C3D">
        <w:tab/>
      </w:r>
      <w:r w:rsidR="00253DAA" w:rsidRPr="00082C3D">
        <w:tab/>
        <w:t>IEC 60268-1 (1985),</w:t>
      </w:r>
      <w:r w:rsidR="00253DAA" w:rsidRPr="00082C3D">
        <w:rPr>
          <w:i/>
          <w:iCs/>
        </w:rPr>
        <w:t xml:space="preserve"> Sound system equipment – Part1: General</w:t>
      </w:r>
      <w:r w:rsidR="00253DAA" w:rsidRPr="00082C3D">
        <w:t>.</w:t>
      </w:r>
    </w:p>
    <w:p w14:paraId="0B65C745" w14:textId="408CDED7" w:rsidR="00253DAA" w:rsidRPr="00082C3D" w:rsidRDefault="00253DAA" w:rsidP="005D133B">
      <w:pPr>
        <w:pStyle w:val="Reftext"/>
        <w:tabs>
          <w:tab w:val="clear" w:pos="794"/>
          <w:tab w:val="clear" w:pos="1191"/>
        </w:tabs>
        <w:ind w:left="2268" w:hanging="2268"/>
      </w:pPr>
      <w:r w:rsidRPr="00082C3D">
        <w:t>[IEC 60268-7]</w:t>
      </w:r>
      <w:r w:rsidRPr="00082C3D">
        <w:tab/>
      </w:r>
      <w:r w:rsidR="005D133B" w:rsidRPr="00082C3D">
        <w:tab/>
      </w:r>
      <w:r w:rsidR="005D133B" w:rsidRPr="00082C3D">
        <w:tab/>
      </w:r>
      <w:r w:rsidRPr="00082C3D">
        <w:t xml:space="preserve">IEC 60268-7 (2010), </w:t>
      </w:r>
      <w:r w:rsidRPr="00082C3D">
        <w:rPr>
          <w:i/>
          <w:iCs/>
        </w:rPr>
        <w:t>Sound system equipment – Part 7: Headphones and earphones.</w:t>
      </w:r>
    </w:p>
    <w:p w14:paraId="0B65C746" w14:textId="78801426" w:rsidR="00253DAA" w:rsidRPr="00082C3D" w:rsidRDefault="00253DAA" w:rsidP="005D133B">
      <w:pPr>
        <w:pStyle w:val="Reftext"/>
        <w:tabs>
          <w:tab w:val="clear" w:pos="794"/>
          <w:tab w:val="clear" w:pos="1191"/>
        </w:tabs>
        <w:ind w:left="2268" w:hanging="2268"/>
      </w:pPr>
      <w:r w:rsidRPr="00082C3D">
        <w:t xml:space="preserve">[IEC </w:t>
      </w:r>
      <w:r w:rsidR="00AF7954" w:rsidRPr="00082C3D">
        <w:t>61260-1</w:t>
      </w:r>
      <w:r w:rsidRPr="00082C3D">
        <w:t>]</w:t>
      </w:r>
      <w:r w:rsidRPr="00082C3D">
        <w:tab/>
      </w:r>
      <w:r w:rsidR="005D133B" w:rsidRPr="00082C3D">
        <w:tab/>
      </w:r>
      <w:r w:rsidR="005D133B" w:rsidRPr="00082C3D">
        <w:tab/>
      </w:r>
      <w:r w:rsidRPr="00082C3D">
        <w:t xml:space="preserve">IEC </w:t>
      </w:r>
      <w:r w:rsidR="00AF7954" w:rsidRPr="00082C3D">
        <w:t>61260</w:t>
      </w:r>
      <w:r w:rsidR="00AF7954" w:rsidRPr="00082C3D" w:rsidDel="00AF7954">
        <w:t xml:space="preserve"> </w:t>
      </w:r>
      <w:r w:rsidR="00AF7954" w:rsidRPr="00082C3D">
        <w:t>-1</w:t>
      </w:r>
      <w:r w:rsidRPr="00082C3D">
        <w:t>(</w:t>
      </w:r>
      <w:r w:rsidR="00AF7954" w:rsidRPr="00082C3D">
        <w:t>2014</w:t>
      </w:r>
      <w:r w:rsidRPr="00082C3D">
        <w:t xml:space="preserve">), </w:t>
      </w:r>
      <w:proofErr w:type="spellStart"/>
      <w:r w:rsidRPr="00082C3D">
        <w:rPr>
          <w:i/>
          <w:iCs/>
        </w:rPr>
        <w:t>Electroacoustics</w:t>
      </w:r>
      <w:proofErr w:type="spellEnd"/>
      <w:r w:rsidRPr="00082C3D">
        <w:rPr>
          <w:i/>
          <w:iCs/>
        </w:rPr>
        <w:t> – Octave-band and fractional-octave-band filters.</w:t>
      </w:r>
      <w:r w:rsidR="00AF7954" w:rsidRPr="00082C3D">
        <w:rPr>
          <w:i/>
          <w:iCs/>
        </w:rPr>
        <w:t xml:space="preserve"> – Part 1: Specifications.</w:t>
      </w:r>
    </w:p>
    <w:p w14:paraId="0B65C747" w14:textId="4BE59B83" w:rsidR="00253DAA" w:rsidRPr="00082C3D" w:rsidRDefault="00253DAA" w:rsidP="005D133B">
      <w:pPr>
        <w:pStyle w:val="Reftext"/>
        <w:tabs>
          <w:tab w:val="clear" w:pos="794"/>
          <w:tab w:val="clear" w:pos="1191"/>
        </w:tabs>
        <w:ind w:left="2268" w:hanging="2268"/>
      </w:pPr>
      <w:r w:rsidRPr="00082C3D">
        <w:t>[IEC 61672-1]</w:t>
      </w:r>
      <w:r w:rsidRPr="00082C3D">
        <w:tab/>
      </w:r>
      <w:r w:rsidR="005D133B" w:rsidRPr="00082C3D">
        <w:tab/>
      </w:r>
      <w:r w:rsidR="005D133B" w:rsidRPr="00082C3D">
        <w:tab/>
      </w:r>
      <w:r w:rsidRPr="00082C3D">
        <w:t xml:space="preserve">IEC 61672-1 (2013), </w:t>
      </w:r>
      <w:proofErr w:type="spellStart"/>
      <w:r w:rsidRPr="00082C3D">
        <w:rPr>
          <w:i/>
          <w:iCs/>
        </w:rPr>
        <w:t>Electroacoustics</w:t>
      </w:r>
      <w:proofErr w:type="spellEnd"/>
      <w:r w:rsidRPr="00082C3D">
        <w:rPr>
          <w:i/>
          <w:iCs/>
        </w:rPr>
        <w:t xml:space="preserve"> – Sound level meters – Part 1: Specifications.</w:t>
      </w:r>
      <w:bookmarkStart w:id="51" w:name="_Toc330932907"/>
      <w:bookmarkStart w:id="52" w:name="_Toc337646935"/>
      <w:bookmarkStart w:id="53" w:name="_Toc337718347"/>
      <w:bookmarkStart w:id="54" w:name="_Toc337718445"/>
      <w:bookmarkStart w:id="55" w:name="_Toc354406649"/>
      <w:bookmarkStart w:id="56" w:name="_Toc354730954"/>
      <w:bookmarkStart w:id="57" w:name="_Toc355620884"/>
      <w:bookmarkStart w:id="58" w:name="_Toc383176824"/>
      <w:bookmarkStart w:id="59" w:name="_Toc385493319"/>
    </w:p>
    <w:p w14:paraId="0B65C749" w14:textId="77777777" w:rsidR="00253DAA" w:rsidRPr="00082C3D" w:rsidRDefault="00253DAA" w:rsidP="00CC37EA">
      <w:pPr>
        <w:pStyle w:val="1"/>
      </w:pPr>
      <w:bookmarkStart w:id="60" w:name="_Toc396912304"/>
      <w:bookmarkStart w:id="61" w:name="_Toc409777020"/>
      <w:bookmarkStart w:id="62" w:name="_Toc453754707"/>
      <w:bookmarkStart w:id="63" w:name="_Toc460402339"/>
      <w:bookmarkStart w:id="64" w:name="_Toc460405953"/>
      <w:bookmarkStart w:id="65" w:name="_Toc460424441"/>
      <w:bookmarkStart w:id="66" w:name="_Toc460425557"/>
      <w:r w:rsidRPr="00082C3D">
        <w:t>3</w:t>
      </w:r>
      <w:r w:rsidRPr="00082C3D">
        <w:tab/>
      </w:r>
      <w:bookmarkStart w:id="67" w:name="_Toc374457214"/>
      <w:r w:rsidRPr="00082C3D">
        <w:t>Definitions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0B65C74A" w14:textId="77777777" w:rsidR="00253DAA" w:rsidRPr="00082C3D" w:rsidRDefault="00253DAA" w:rsidP="00CC37EA">
      <w:pPr>
        <w:pStyle w:val="2"/>
      </w:pPr>
      <w:bookmarkStart w:id="68" w:name="_Toc354406650"/>
      <w:bookmarkStart w:id="69" w:name="_Toc354730955"/>
      <w:bookmarkStart w:id="70" w:name="_Toc355620885"/>
      <w:bookmarkStart w:id="71" w:name="_Toc383176825"/>
      <w:bookmarkStart w:id="72" w:name="_Toc385493320"/>
      <w:bookmarkStart w:id="73" w:name="_Toc396912305"/>
      <w:bookmarkStart w:id="74" w:name="_Toc409777021"/>
      <w:bookmarkStart w:id="75" w:name="_Toc453754708"/>
      <w:bookmarkStart w:id="76" w:name="_Toc460402340"/>
      <w:bookmarkStart w:id="77" w:name="_Toc460405954"/>
      <w:bookmarkStart w:id="78" w:name="_Toc460424442"/>
      <w:bookmarkStart w:id="79" w:name="_Toc460425558"/>
      <w:r w:rsidRPr="00082C3D">
        <w:t>3.1</w:t>
      </w:r>
      <w:r w:rsidRPr="00082C3D">
        <w:tab/>
      </w:r>
      <w:bookmarkStart w:id="80" w:name="_Toc374457215"/>
      <w:r w:rsidRPr="00082C3D">
        <w:t>Terms defined elsewhere</w:t>
      </w:r>
      <w:bookmarkEnd w:id="68"/>
      <w:bookmarkEnd w:id="69"/>
      <w:bookmarkEnd w:id="70"/>
      <w:bookmarkEnd w:id="71"/>
      <w:bookmarkEnd w:id="72"/>
      <w:bookmarkEnd w:id="73"/>
      <w:bookmarkEnd w:id="74"/>
      <w:bookmarkEnd w:id="75"/>
      <w:bookmarkEnd w:id="76"/>
      <w:bookmarkEnd w:id="77"/>
      <w:bookmarkEnd w:id="78"/>
      <w:bookmarkEnd w:id="79"/>
      <w:bookmarkEnd w:id="80"/>
    </w:p>
    <w:p w14:paraId="0B65C74B" w14:textId="77777777" w:rsidR="00253DAA" w:rsidRPr="00082C3D" w:rsidRDefault="00253DAA" w:rsidP="00253DAA">
      <w:r w:rsidRPr="00082C3D">
        <w:t>This R</w:t>
      </w:r>
      <w:r w:rsidRPr="00082C3D">
        <w:rPr>
          <w:lang w:eastAsia="zh-CN"/>
        </w:rPr>
        <w:t xml:space="preserve">ecommendation </w:t>
      </w:r>
      <w:r w:rsidRPr="00082C3D">
        <w:t>uses</w:t>
      </w:r>
      <w:r w:rsidRPr="00082C3D">
        <w:rPr>
          <w:lang w:eastAsia="zh-CN"/>
        </w:rPr>
        <w:t xml:space="preserve"> the following terms defined elsewhere</w:t>
      </w:r>
      <w:r w:rsidRPr="00082C3D">
        <w:t>:</w:t>
      </w:r>
    </w:p>
    <w:p w14:paraId="0B65C74C" w14:textId="77777777" w:rsidR="00253DAA" w:rsidRPr="00082C3D" w:rsidRDefault="00253DAA" w:rsidP="00253DAA">
      <w:bookmarkStart w:id="81" w:name="_Toc326693750"/>
      <w:bookmarkStart w:id="82" w:name="_Toc326708153"/>
      <w:r w:rsidRPr="00082C3D">
        <w:rPr>
          <w:b/>
          <w:bCs/>
          <w:lang w:eastAsia="zh-CN"/>
        </w:rPr>
        <w:t>3.1.1</w:t>
      </w:r>
      <w:r w:rsidRPr="00082C3D">
        <w:rPr>
          <w:b/>
          <w:bCs/>
          <w:lang w:eastAsia="zh-CN"/>
        </w:rPr>
        <w:tab/>
      </w:r>
      <w:proofErr w:type="gramStart"/>
      <w:r w:rsidRPr="00082C3D">
        <w:rPr>
          <w:b/>
          <w:bCs/>
          <w:lang w:eastAsia="zh-CN"/>
        </w:rPr>
        <w:t>composite</w:t>
      </w:r>
      <w:proofErr w:type="gramEnd"/>
      <w:r w:rsidRPr="00082C3D">
        <w:rPr>
          <w:b/>
          <w:bCs/>
        </w:rPr>
        <w:t xml:space="preserve"> source signal (CSS)</w:t>
      </w:r>
      <w:r w:rsidRPr="00082C3D">
        <w:t xml:space="preserve"> [ITU-T P.10]: Signal composed in time by various signal elements.</w:t>
      </w:r>
      <w:bookmarkEnd w:id="81"/>
      <w:bookmarkEnd w:id="82"/>
    </w:p>
    <w:p w14:paraId="0B65C74D" w14:textId="77777777" w:rsidR="00253DAA" w:rsidRPr="00082C3D" w:rsidRDefault="00253DAA" w:rsidP="00253DAA">
      <w:bookmarkStart w:id="83" w:name="_Toc326693751"/>
      <w:bookmarkStart w:id="84" w:name="_Toc326708154"/>
      <w:r w:rsidRPr="00082C3D">
        <w:rPr>
          <w:b/>
          <w:bCs/>
          <w:lang w:eastAsia="zh-CN"/>
        </w:rPr>
        <w:t>3.1.2</w:t>
      </w:r>
      <w:r w:rsidRPr="00082C3D">
        <w:rPr>
          <w:b/>
          <w:bCs/>
          <w:lang w:eastAsia="zh-CN"/>
        </w:rPr>
        <w:tab/>
      </w:r>
      <w:proofErr w:type="gramStart"/>
      <w:r w:rsidRPr="00082C3D">
        <w:rPr>
          <w:b/>
          <w:bCs/>
          <w:lang w:eastAsia="zh-CN"/>
        </w:rPr>
        <w:t>e</w:t>
      </w:r>
      <w:r w:rsidRPr="00082C3D">
        <w:rPr>
          <w:b/>
          <w:bCs/>
        </w:rPr>
        <w:t>ardrum</w:t>
      </w:r>
      <w:proofErr w:type="gramEnd"/>
      <w:r w:rsidRPr="00082C3D">
        <w:rPr>
          <w:b/>
          <w:bCs/>
        </w:rPr>
        <w:t xml:space="preserve"> </w:t>
      </w:r>
      <w:r w:rsidRPr="00082C3D">
        <w:rPr>
          <w:b/>
          <w:bCs/>
          <w:lang w:eastAsia="zh-CN"/>
        </w:rPr>
        <w:t>reference</w:t>
      </w:r>
      <w:r w:rsidRPr="00082C3D">
        <w:rPr>
          <w:b/>
          <w:bCs/>
        </w:rPr>
        <w:t xml:space="preserve"> point (DRP) </w:t>
      </w:r>
      <w:r w:rsidRPr="00082C3D">
        <w:t>[ITU-T P.10]</w:t>
      </w:r>
      <w:r w:rsidRPr="00082C3D">
        <w:rPr>
          <w:bCs/>
        </w:rPr>
        <w:t>:</w:t>
      </w:r>
      <w:r w:rsidRPr="00082C3D">
        <w:t xml:space="preserve"> A point located at the end of the ear canal, corresponding to the eardrum position.</w:t>
      </w:r>
      <w:bookmarkEnd w:id="83"/>
      <w:bookmarkEnd w:id="84"/>
    </w:p>
    <w:p w14:paraId="0B65C74E" w14:textId="77777777" w:rsidR="00253DAA" w:rsidRPr="00082C3D" w:rsidRDefault="00253DAA" w:rsidP="00253DAA">
      <w:pPr>
        <w:rPr>
          <w:lang w:eastAsia="zh-CN"/>
        </w:rPr>
      </w:pPr>
      <w:bookmarkStart w:id="85" w:name="_Toc326693748"/>
      <w:bookmarkStart w:id="86" w:name="_Toc326708151"/>
      <w:r w:rsidRPr="00082C3D">
        <w:rPr>
          <w:b/>
          <w:bCs/>
          <w:lang w:eastAsia="zh-CN"/>
        </w:rPr>
        <w:t>3.1.3</w:t>
      </w:r>
      <w:r w:rsidRPr="00082C3D">
        <w:rPr>
          <w:b/>
          <w:bCs/>
          <w:lang w:eastAsia="zh-CN"/>
        </w:rPr>
        <w:tab/>
      </w:r>
      <w:proofErr w:type="gramStart"/>
      <w:r w:rsidRPr="00082C3D">
        <w:rPr>
          <w:b/>
          <w:bCs/>
          <w:lang w:eastAsia="zh-CN"/>
        </w:rPr>
        <w:t>earphone</w:t>
      </w:r>
      <w:proofErr w:type="gramEnd"/>
      <w:r w:rsidRPr="00082C3D">
        <w:rPr>
          <w:b/>
          <w:bCs/>
          <w:lang w:eastAsia="zh-CN"/>
        </w:rPr>
        <w:t xml:space="preserve"> </w:t>
      </w:r>
      <w:r w:rsidRPr="00082C3D">
        <w:rPr>
          <w:lang w:eastAsia="zh-CN"/>
        </w:rPr>
        <w:t>[IEC 60268</w:t>
      </w:r>
      <w:r w:rsidRPr="00082C3D">
        <w:rPr>
          <w:lang w:eastAsia="zh-CN"/>
        </w:rPr>
        <w:noBreakHyphen/>
        <w:t>7]: Electroacoustic transducer by which acoustic oscillations are obtained from electric signals and intended to be closely coupled acoustically to the ear.</w:t>
      </w:r>
    </w:p>
    <w:p w14:paraId="0B65C74F" w14:textId="77777777" w:rsidR="00253DAA" w:rsidRPr="00082C3D" w:rsidRDefault="00253DAA" w:rsidP="00253DAA">
      <w:r w:rsidRPr="00082C3D">
        <w:rPr>
          <w:b/>
          <w:bCs/>
          <w:lang w:eastAsia="zh-CN"/>
        </w:rPr>
        <w:t>3.1.4</w:t>
      </w:r>
      <w:r w:rsidRPr="00082C3D">
        <w:rPr>
          <w:b/>
          <w:bCs/>
          <w:lang w:eastAsia="zh-CN"/>
        </w:rPr>
        <w:tab/>
      </w:r>
      <w:proofErr w:type="gramStart"/>
      <w:r w:rsidRPr="00082C3D">
        <w:rPr>
          <w:b/>
          <w:bCs/>
          <w:lang w:eastAsia="zh-CN"/>
        </w:rPr>
        <w:t>h</w:t>
      </w:r>
      <w:r w:rsidRPr="00082C3D">
        <w:rPr>
          <w:b/>
          <w:bCs/>
        </w:rPr>
        <w:t>eadset</w:t>
      </w:r>
      <w:proofErr w:type="gramEnd"/>
      <w:r w:rsidRPr="00082C3D">
        <w:rPr>
          <w:b/>
          <w:bCs/>
        </w:rPr>
        <w:t xml:space="preserve"> </w:t>
      </w:r>
      <w:r w:rsidRPr="00082C3D">
        <w:rPr>
          <w:bCs/>
        </w:rPr>
        <w:t>[ITU-T P.10]</w:t>
      </w:r>
      <w:r w:rsidRPr="00082C3D">
        <w:t>: A device which includes a telephone receiver and transmitter which is typically secured to the head or the ear of the wearer.</w:t>
      </w:r>
    </w:p>
    <w:p w14:paraId="0B65C750" w14:textId="77777777" w:rsidR="00253DAA" w:rsidRPr="00082C3D" w:rsidRDefault="00253DAA" w:rsidP="00253DAA">
      <w:pPr>
        <w:rPr>
          <w:lang w:eastAsia="zh-CN"/>
        </w:rPr>
      </w:pPr>
      <w:r w:rsidRPr="00082C3D">
        <w:rPr>
          <w:b/>
          <w:bCs/>
          <w:lang w:eastAsia="zh-CN"/>
        </w:rPr>
        <w:lastRenderedPageBreak/>
        <w:t>3.1.5</w:t>
      </w:r>
      <w:r w:rsidRPr="00082C3D">
        <w:rPr>
          <w:b/>
          <w:bCs/>
          <w:lang w:eastAsia="zh-CN"/>
        </w:rPr>
        <w:tab/>
      </w:r>
      <w:proofErr w:type="gramStart"/>
      <w:r w:rsidRPr="00082C3D">
        <w:rPr>
          <w:b/>
          <w:bCs/>
          <w:lang w:eastAsia="zh-CN"/>
        </w:rPr>
        <w:t>mouth</w:t>
      </w:r>
      <w:proofErr w:type="gramEnd"/>
      <w:r w:rsidRPr="00082C3D">
        <w:rPr>
          <w:b/>
          <w:bCs/>
          <w:lang w:eastAsia="zh-CN"/>
        </w:rPr>
        <w:t xml:space="preserve"> reference</w:t>
      </w:r>
      <w:r w:rsidRPr="00082C3D">
        <w:rPr>
          <w:b/>
          <w:bCs/>
        </w:rPr>
        <w:t xml:space="preserve"> point (MRP)</w:t>
      </w:r>
      <w:r w:rsidRPr="00082C3D">
        <w:t xml:space="preserve"> [ITU-T P.10]</w:t>
      </w:r>
      <w:r w:rsidRPr="00082C3D">
        <w:rPr>
          <w:bCs/>
        </w:rPr>
        <w:t xml:space="preserve">: </w:t>
      </w:r>
      <w:r w:rsidRPr="00082C3D">
        <w:t xml:space="preserve">Point 25 mm in front of and on the axis of the lip plane of the artificial mouth or a typical human mouth (see Figure 1 of ITU-T P.64). </w:t>
      </w:r>
    </w:p>
    <w:p w14:paraId="0B65C751" w14:textId="77777777" w:rsidR="00253DAA" w:rsidRPr="00082C3D" w:rsidRDefault="00253DAA" w:rsidP="00CC37EA">
      <w:pPr>
        <w:pStyle w:val="2"/>
      </w:pPr>
      <w:bookmarkStart w:id="87" w:name="_Toc354406651"/>
      <w:bookmarkStart w:id="88" w:name="_Toc354730956"/>
      <w:bookmarkStart w:id="89" w:name="_Toc355620886"/>
      <w:bookmarkStart w:id="90" w:name="_Toc383176826"/>
      <w:bookmarkStart w:id="91" w:name="_Toc385493321"/>
      <w:bookmarkStart w:id="92" w:name="_Toc396912306"/>
      <w:bookmarkStart w:id="93" w:name="_Toc409777022"/>
      <w:bookmarkStart w:id="94" w:name="_Toc453754709"/>
      <w:bookmarkStart w:id="95" w:name="_Toc460402341"/>
      <w:bookmarkStart w:id="96" w:name="_Toc460405955"/>
      <w:bookmarkStart w:id="97" w:name="_Toc460424443"/>
      <w:bookmarkStart w:id="98" w:name="_Toc460425559"/>
      <w:r w:rsidRPr="00082C3D">
        <w:t>3.2</w:t>
      </w:r>
      <w:r w:rsidRPr="00082C3D">
        <w:tab/>
      </w:r>
      <w:bookmarkStart w:id="99" w:name="_Toc374457216"/>
      <w:r w:rsidRPr="00082C3D">
        <w:t>Terms defined in this Recommendation</w:t>
      </w:r>
      <w:bookmarkEnd w:id="87"/>
      <w:bookmarkEnd w:id="88"/>
      <w:bookmarkEnd w:id="89"/>
      <w:bookmarkEnd w:id="90"/>
      <w:bookmarkEnd w:id="91"/>
      <w:bookmarkEnd w:id="92"/>
      <w:bookmarkEnd w:id="93"/>
      <w:bookmarkEnd w:id="94"/>
      <w:bookmarkEnd w:id="95"/>
      <w:bookmarkEnd w:id="96"/>
      <w:bookmarkEnd w:id="97"/>
      <w:bookmarkEnd w:id="98"/>
      <w:bookmarkEnd w:id="99"/>
    </w:p>
    <w:p w14:paraId="0B65C752" w14:textId="77777777" w:rsidR="00253DAA" w:rsidRPr="00082C3D" w:rsidRDefault="00253DAA" w:rsidP="00253DAA">
      <w:r w:rsidRPr="00082C3D">
        <w:t>This R</w:t>
      </w:r>
      <w:r w:rsidRPr="00082C3D">
        <w:rPr>
          <w:lang w:eastAsia="zh-CN"/>
        </w:rPr>
        <w:t xml:space="preserve">ecommendation </w:t>
      </w:r>
      <w:r w:rsidRPr="00082C3D">
        <w:t>defines</w:t>
      </w:r>
      <w:r w:rsidRPr="00082C3D">
        <w:rPr>
          <w:lang w:eastAsia="zh-CN"/>
        </w:rPr>
        <w:t xml:space="preserve"> the following terms</w:t>
      </w:r>
      <w:r w:rsidRPr="00082C3D">
        <w:t>:</w:t>
      </w:r>
    </w:p>
    <w:p w14:paraId="0B65C753" w14:textId="77777777" w:rsidR="00253DAA" w:rsidRPr="00082C3D" w:rsidRDefault="00253DAA" w:rsidP="00253DAA">
      <w:pPr>
        <w:rPr>
          <w:lang w:eastAsia="zh-CN"/>
        </w:rPr>
      </w:pPr>
      <w:r w:rsidRPr="00082C3D">
        <w:rPr>
          <w:b/>
          <w:bCs/>
          <w:lang w:eastAsia="zh-CN"/>
        </w:rPr>
        <w:t>3.2.1</w:t>
      </w:r>
      <w:r w:rsidRPr="00082C3D">
        <w:rPr>
          <w:b/>
          <w:bCs/>
          <w:lang w:eastAsia="zh-CN"/>
        </w:rPr>
        <w:tab/>
        <w:t>a</w:t>
      </w:r>
      <w:r w:rsidRPr="00082C3D">
        <w:rPr>
          <w:b/>
          <w:bCs/>
        </w:rPr>
        <w:t>rtificial ear</w:t>
      </w:r>
      <w:r w:rsidRPr="00082C3D">
        <w:rPr>
          <w:bCs/>
        </w:rPr>
        <w:t xml:space="preserve">: </w:t>
      </w:r>
      <w:r w:rsidRPr="00082C3D">
        <w:t>A device which incorporates an acoustic coupler and a calibrated microphone for measuring sound pressure, and which has an overall acoustic impedance similar to that of the average adult ear over a given frequency band (based on the definition in [ITU-T P.10]).</w:t>
      </w:r>
      <w:bookmarkEnd w:id="85"/>
      <w:bookmarkEnd w:id="86"/>
    </w:p>
    <w:p w14:paraId="0B65C754" w14:textId="77777777" w:rsidR="00253DAA" w:rsidRPr="00082C3D" w:rsidRDefault="00253DAA" w:rsidP="00253DAA">
      <w:pPr>
        <w:rPr>
          <w:lang w:eastAsia="zh-CN"/>
        </w:rPr>
      </w:pPr>
      <w:bookmarkStart w:id="100" w:name="_Toc326693749"/>
      <w:bookmarkStart w:id="101" w:name="_Toc326708152"/>
      <w:r w:rsidRPr="00082C3D">
        <w:rPr>
          <w:b/>
          <w:bCs/>
          <w:lang w:eastAsia="zh-CN"/>
        </w:rPr>
        <w:t>3.2.2</w:t>
      </w:r>
      <w:r w:rsidRPr="00082C3D">
        <w:rPr>
          <w:b/>
          <w:bCs/>
          <w:lang w:eastAsia="zh-CN"/>
        </w:rPr>
        <w:tab/>
      </w:r>
      <w:proofErr w:type="gramStart"/>
      <w:r w:rsidRPr="00082C3D">
        <w:rPr>
          <w:b/>
          <w:bCs/>
          <w:lang w:eastAsia="zh-CN"/>
        </w:rPr>
        <w:t>c</w:t>
      </w:r>
      <w:r w:rsidRPr="00082C3D">
        <w:rPr>
          <w:b/>
          <w:bCs/>
        </w:rPr>
        <w:t>odec</w:t>
      </w:r>
      <w:proofErr w:type="gramEnd"/>
      <w:r w:rsidRPr="00082C3D">
        <w:rPr>
          <w:bCs/>
        </w:rPr>
        <w:t xml:space="preserve">: </w:t>
      </w:r>
      <w:r w:rsidRPr="00082C3D">
        <w:rPr>
          <w:lang w:eastAsia="zh-CN"/>
        </w:rPr>
        <w:t>Combination</w:t>
      </w:r>
      <w:r w:rsidRPr="00082C3D">
        <w:t xml:space="preserve"> of an analogue-to-digital encoder and a digital-to-analogue decoder operating in opposite directions of transmission in the same equipment.</w:t>
      </w:r>
      <w:bookmarkEnd w:id="100"/>
      <w:bookmarkEnd w:id="101"/>
    </w:p>
    <w:p w14:paraId="0B65C755" w14:textId="77777777" w:rsidR="00253DAA" w:rsidRPr="00082C3D" w:rsidRDefault="00253DAA" w:rsidP="00253DAA">
      <w:bookmarkStart w:id="102" w:name="_Toc326693755"/>
      <w:bookmarkStart w:id="103" w:name="_Toc326708158"/>
      <w:r w:rsidRPr="00082C3D">
        <w:rPr>
          <w:b/>
          <w:bCs/>
        </w:rPr>
        <w:t>3.2.3</w:t>
      </w:r>
      <w:r w:rsidRPr="00082C3D">
        <w:rPr>
          <w:b/>
          <w:bCs/>
        </w:rPr>
        <w:tab/>
      </w:r>
      <w:proofErr w:type="gramStart"/>
      <w:r w:rsidRPr="00082C3D">
        <w:rPr>
          <w:b/>
          <w:bCs/>
        </w:rPr>
        <w:t>head</w:t>
      </w:r>
      <w:proofErr w:type="gramEnd"/>
      <w:r w:rsidRPr="00082C3D">
        <w:rPr>
          <w:b/>
          <w:bCs/>
        </w:rPr>
        <w:t xml:space="preserve"> and </w:t>
      </w:r>
      <w:r w:rsidRPr="00082C3D">
        <w:rPr>
          <w:b/>
          <w:bCs/>
          <w:lang w:eastAsia="zh-CN"/>
        </w:rPr>
        <w:t>torso</w:t>
      </w:r>
      <w:r w:rsidRPr="00082C3D">
        <w:rPr>
          <w:b/>
          <w:bCs/>
        </w:rPr>
        <w:t xml:space="preserve"> simulator (HATS) for </w:t>
      </w:r>
      <w:proofErr w:type="spellStart"/>
      <w:r w:rsidRPr="00082C3D">
        <w:rPr>
          <w:b/>
          <w:bCs/>
        </w:rPr>
        <w:t>telephonometry</w:t>
      </w:r>
      <w:proofErr w:type="spellEnd"/>
      <w:r w:rsidRPr="00082C3D">
        <w:rPr>
          <w:bCs/>
        </w:rPr>
        <w:t xml:space="preserve">: </w:t>
      </w:r>
      <w:r w:rsidRPr="00082C3D">
        <w:t>A manikin that extends downwards from the top of the head to the waist.</w:t>
      </w:r>
      <w:r w:rsidRPr="00082C3D">
        <w:rPr>
          <w:lang w:eastAsia="zh-CN"/>
        </w:rPr>
        <w:t xml:space="preserve"> </w:t>
      </w:r>
      <w:r w:rsidRPr="00082C3D">
        <w:t>It is designed to simulate the sound pick-up characteristics and the acoustic diffraction produced by the average adult, and to reproduce the acoustic field generated by the human mouth (based on the definition in [ITU-T P.10]).</w:t>
      </w:r>
      <w:bookmarkEnd w:id="102"/>
      <w:bookmarkEnd w:id="103"/>
    </w:p>
    <w:p w14:paraId="0B65C756" w14:textId="77777777" w:rsidR="00253DAA" w:rsidRPr="00082C3D" w:rsidRDefault="00253DAA" w:rsidP="00253DAA">
      <w:pPr>
        <w:rPr>
          <w:lang w:eastAsia="zh-CN"/>
        </w:rPr>
      </w:pPr>
      <w:bookmarkStart w:id="104" w:name="_Toc326693756"/>
      <w:bookmarkStart w:id="105" w:name="_Toc326708159"/>
      <w:r w:rsidRPr="00082C3D">
        <w:rPr>
          <w:b/>
          <w:bCs/>
          <w:lang w:eastAsia="zh-CN"/>
        </w:rPr>
        <w:t>3.2.4</w:t>
      </w:r>
      <w:r w:rsidRPr="00082C3D">
        <w:rPr>
          <w:b/>
          <w:bCs/>
          <w:lang w:eastAsia="zh-CN"/>
        </w:rPr>
        <w:tab/>
      </w:r>
      <w:proofErr w:type="gramStart"/>
      <w:r w:rsidRPr="00082C3D">
        <w:rPr>
          <w:b/>
          <w:bCs/>
          <w:lang w:eastAsia="zh-CN"/>
        </w:rPr>
        <w:t>headphone</w:t>
      </w:r>
      <w:proofErr w:type="gramEnd"/>
      <w:r w:rsidRPr="00082C3D">
        <w:rPr>
          <w:lang w:eastAsia="zh-CN"/>
        </w:rPr>
        <w:t xml:space="preserve">: An object based on the assembly of one or two earphones on a headband or </w:t>
      </w:r>
      <w:proofErr w:type="spellStart"/>
      <w:r w:rsidRPr="00082C3D">
        <w:rPr>
          <w:lang w:eastAsia="zh-CN"/>
        </w:rPr>
        <w:t>chinband</w:t>
      </w:r>
      <w:proofErr w:type="spellEnd"/>
      <w:r w:rsidRPr="00082C3D">
        <w:rPr>
          <w:lang w:eastAsia="zh-CN"/>
        </w:rPr>
        <w:t>, the use of which may be optional (e.g., with intra-concha earphones) (based on the definition in [IEC 60268-7]).</w:t>
      </w:r>
    </w:p>
    <w:p w14:paraId="0B65C757" w14:textId="77777777" w:rsidR="00253DAA" w:rsidRPr="00082C3D" w:rsidRDefault="00253DAA" w:rsidP="00253DAA">
      <w:pPr>
        <w:keepNext/>
        <w:keepLines/>
        <w:rPr>
          <w:lang w:eastAsia="zh-CN"/>
        </w:rPr>
      </w:pPr>
      <w:r w:rsidRPr="00082C3D">
        <w:rPr>
          <w:b/>
          <w:bCs/>
          <w:lang w:eastAsia="zh-CN"/>
        </w:rPr>
        <w:t>3.2.5</w:t>
      </w:r>
      <w:r w:rsidRPr="00082C3D">
        <w:rPr>
          <w:b/>
          <w:bCs/>
          <w:lang w:eastAsia="zh-CN"/>
        </w:rPr>
        <w:tab/>
      </w:r>
      <w:proofErr w:type="gramStart"/>
      <w:r w:rsidRPr="00082C3D">
        <w:rPr>
          <w:b/>
          <w:bCs/>
          <w:lang w:eastAsia="zh-CN"/>
        </w:rPr>
        <w:t>mean</w:t>
      </w:r>
      <w:proofErr w:type="gramEnd"/>
      <w:r w:rsidRPr="00082C3D">
        <w:rPr>
          <w:b/>
          <w:bCs/>
          <w:lang w:eastAsia="zh-CN"/>
        </w:rPr>
        <w:t xml:space="preserve"> opinion</w:t>
      </w:r>
      <w:r w:rsidRPr="00082C3D">
        <w:rPr>
          <w:b/>
          <w:bCs/>
        </w:rPr>
        <w:t xml:space="preserve"> score – listening-only quality objective (MOS-LQO)</w:t>
      </w:r>
      <w:r w:rsidRPr="00082C3D">
        <w:t xml:space="preserve">: The score is calculated by means of an objective model which aims at predicting the quality for a listening-only test situation. Objective measurements made using the model given in </w:t>
      </w:r>
      <w:r w:rsidRPr="00082C3D">
        <w:rPr>
          <w:bCs/>
        </w:rPr>
        <w:t>[ITU-T P.863]</w:t>
      </w:r>
      <w:r w:rsidRPr="00082C3D">
        <w:t xml:space="preserve"> give results in terms of MOS-LQO</w:t>
      </w:r>
      <w:r w:rsidRPr="00082C3D">
        <w:rPr>
          <w:lang w:eastAsia="zh-CN"/>
        </w:rPr>
        <w:t>.</w:t>
      </w:r>
      <w:bookmarkEnd w:id="104"/>
      <w:bookmarkEnd w:id="105"/>
    </w:p>
    <w:p w14:paraId="0B65C758" w14:textId="77777777" w:rsidR="00253DAA" w:rsidRPr="00082C3D" w:rsidRDefault="00253DAA" w:rsidP="00253DAA">
      <w:pPr>
        <w:rPr>
          <w:b/>
          <w:bCs/>
          <w:lang w:eastAsia="zh-CN"/>
        </w:rPr>
      </w:pPr>
      <w:r w:rsidRPr="00082C3D">
        <w:rPr>
          <w:b/>
          <w:bCs/>
          <w:lang w:eastAsia="zh-CN"/>
        </w:rPr>
        <w:t>3.2.6</w:t>
      </w:r>
      <w:r w:rsidRPr="00082C3D">
        <w:rPr>
          <w:b/>
          <w:bCs/>
          <w:lang w:eastAsia="zh-CN"/>
        </w:rPr>
        <w:tab/>
      </w:r>
      <w:proofErr w:type="gramStart"/>
      <w:r w:rsidRPr="00082C3D">
        <w:rPr>
          <w:b/>
          <w:bCs/>
          <w:lang w:eastAsia="zh-CN"/>
        </w:rPr>
        <w:t>receive</w:t>
      </w:r>
      <w:proofErr w:type="gramEnd"/>
      <w:r w:rsidRPr="00082C3D">
        <w:rPr>
          <w:bCs/>
          <w:lang w:eastAsia="zh-CN"/>
        </w:rPr>
        <w:t>:</w:t>
      </w:r>
      <w:r w:rsidRPr="00082C3D">
        <w:rPr>
          <w:lang w:eastAsia="zh-CN"/>
        </w:rPr>
        <w:t xml:space="preserve"> The receiving direction of the signal transmission, usually from the measurement system to the device under test (DUT).</w:t>
      </w:r>
    </w:p>
    <w:p w14:paraId="0B65C759" w14:textId="77777777" w:rsidR="00253DAA" w:rsidRPr="00082C3D" w:rsidRDefault="00253DAA" w:rsidP="00253DAA">
      <w:pPr>
        <w:rPr>
          <w:lang w:eastAsia="zh-CN"/>
        </w:rPr>
      </w:pPr>
      <w:r w:rsidRPr="00082C3D">
        <w:rPr>
          <w:b/>
          <w:bCs/>
          <w:lang w:eastAsia="zh-CN"/>
        </w:rPr>
        <w:t>3.2.7</w:t>
      </w:r>
      <w:r w:rsidRPr="00082C3D">
        <w:rPr>
          <w:b/>
          <w:bCs/>
          <w:lang w:eastAsia="zh-CN"/>
        </w:rPr>
        <w:tab/>
      </w:r>
      <w:proofErr w:type="gramStart"/>
      <w:r w:rsidRPr="00082C3D">
        <w:rPr>
          <w:b/>
          <w:bCs/>
          <w:lang w:eastAsia="zh-CN"/>
        </w:rPr>
        <w:t>send</w:t>
      </w:r>
      <w:proofErr w:type="gramEnd"/>
      <w:r w:rsidRPr="00082C3D">
        <w:rPr>
          <w:lang w:eastAsia="zh-CN"/>
        </w:rPr>
        <w:t>: The sending direction of the signal transmission, usually from the device under test (DUT) to the measurement system.</w:t>
      </w:r>
    </w:p>
    <w:p w14:paraId="0B65C75A" w14:textId="77777777" w:rsidR="00253DAA" w:rsidRPr="00082C3D" w:rsidRDefault="00253DAA" w:rsidP="00CC37EA">
      <w:pPr>
        <w:pStyle w:val="1"/>
      </w:pPr>
      <w:bookmarkStart w:id="106" w:name="_Toc330932908"/>
      <w:bookmarkStart w:id="107" w:name="_Toc337646936"/>
      <w:bookmarkStart w:id="108" w:name="_Toc337718348"/>
      <w:bookmarkStart w:id="109" w:name="_Toc337718446"/>
      <w:bookmarkStart w:id="110" w:name="_Toc354406652"/>
      <w:bookmarkStart w:id="111" w:name="_Toc354730957"/>
      <w:bookmarkStart w:id="112" w:name="_Toc355620887"/>
      <w:bookmarkStart w:id="113" w:name="_Toc383176827"/>
      <w:bookmarkStart w:id="114" w:name="_Toc385493322"/>
      <w:bookmarkStart w:id="115" w:name="_Toc396912307"/>
      <w:bookmarkStart w:id="116" w:name="_Toc409777023"/>
      <w:bookmarkStart w:id="117" w:name="_Toc453754710"/>
      <w:bookmarkStart w:id="118" w:name="_Toc460402342"/>
      <w:bookmarkStart w:id="119" w:name="_Toc460405956"/>
      <w:bookmarkStart w:id="120" w:name="_Toc460424444"/>
      <w:bookmarkStart w:id="121" w:name="_Toc460425560"/>
      <w:r w:rsidRPr="00082C3D">
        <w:t>4</w:t>
      </w:r>
      <w:r w:rsidRPr="00082C3D">
        <w:tab/>
      </w:r>
      <w:bookmarkStart w:id="122" w:name="_Toc374457217"/>
      <w:r w:rsidRPr="00082C3D">
        <w:t>Abbreviations and acronyms</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0B65C75B" w14:textId="77777777" w:rsidR="00253DAA" w:rsidRPr="00082C3D" w:rsidRDefault="00253DAA" w:rsidP="00253DAA">
      <w:r w:rsidRPr="00082C3D">
        <w:t>This Recommendation uses the following abbreviations and acronyms:</w:t>
      </w:r>
    </w:p>
    <w:p w14:paraId="0B65C75C" w14:textId="77777777" w:rsidR="00253DAA" w:rsidRPr="00082C3D" w:rsidRDefault="00253DAA" w:rsidP="00253DAA">
      <w:r w:rsidRPr="00082C3D">
        <w:t>ABT</w:t>
      </w:r>
      <w:r w:rsidRPr="00082C3D">
        <w:tab/>
      </w:r>
      <w:r w:rsidRPr="00082C3D">
        <w:tab/>
        <w:t>Audio Breakthrough Testing</w:t>
      </w:r>
    </w:p>
    <w:p w14:paraId="0B65C75D" w14:textId="77777777" w:rsidR="00253DAA" w:rsidRPr="00082C3D" w:rsidRDefault="00253DAA" w:rsidP="00253DAA">
      <w:pPr>
        <w:rPr>
          <w:rFonts w:eastAsia="MS Mincho"/>
        </w:rPr>
      </w:pPr>
      <w:r w:rsidRPr="00082C3D">
        <w:rPr>
          <w:rFonts w:eastAsia="MS Mincho"/>
        </w:rPr>
        <w:t>AGC</w:t>
      </w:r>
      <w:r w:rsidRPr="00082C3D">
        <w:rPr>
          <w:lang w:eastAsia="zh-CN"/>
        </w:rPr>
        <w:tab/>
      </w:r>
      <w:r w:rsidRPr="00082C3D">
        <w:rPr>
          <w:lang w:eastAsia="zh-CN"/>
        </w:rPr>
        <w:tab/>
      </w:r>
      <w:r w:rsidRPr="00082C3D">
        <w:rPr>
          <w:rFonts w:eastAsia="MS Mincho"/>
        </w:rPr>
        <w:t>Automatic Gain Control</w:t>
      </w:r>
    </w:p>
    <w:p w14:paraId="0B65C75E" w14:textId="77777777" w:rsidR="00253DAA" w:rsidRPr="00082C3D" w:rsidRDefault="00253DAA" w:rsidP="00253DAA">
      <w:pPr>
        <w:rPr>
          <w:lang w:eastAsia="zh-CN"/>
        </w:rPr>
      </w:pPr>
      <w:proofErr w:type="spellStart"/>
      <w:r w:rsidRPr="00082C3D">
        <w:t>A</w:t>
      </w:r>
      <w:r w:rsidRPr="00082C3D">
        <w:rPr>
          <w:vertAlign w:val="subscript"/>
        </w:rPr>
        <w:t>H</w:t>
      </w:r>
      <w:proofErr w:type="gramStart"/>
      <w:r w:rsidRPr="00082C3D">
        <w:rPr>
          <w:vertAlign w:val="subscript"/>
        </w:rPr>
        <w:t>,R,dt</w:t>
      </w:r>
      <w:proofErr w:type="spellEnd"/>
      <w:proofErr w:type="gramEnd"/>
      <w:r w:rsidRPr="00082C3D">
        <w:tab/>
      </w:r>
      <w:r w:rsidRPr="00082C3D">
        <w:tab/>
        <w:t>Attenuation range in the receive direction during double talk</w:t>
      </w:r>
    </w:p>
    <w:p w14:paraId="0B65C75F" w14:textId="77777777" w:rsidR="00253DAA" w:rsidRPr="00082C3D" w:rsidRDefault="00253DAA" w:rsidP="00253DAA">
      <w:pPr>
        <w:rPr>
          <w:rFonts w:eastAsia="MS Mincho"/>
        </w:rPr>
      </w:pPr>
      <w:proofErr w:type="spellStart"/>
      <w:r w:rsidRPr="00082C3D">
        <w:t>A</w:t>
      </w:r>
      <w:r w:rsidRPr="00082C3D">
        <w:rPr>
          <w:vertAlign w:val="subscript"/>
        </w:rPr>
        <w:t>H</w:t>
      </w:r>
      <w:proofErr w:type="gramStart"/>
      <w:r w:rsidRPr="00082C3D">
        <w:rPr>
          <w:vertAlign w:val="subscript"/>
        </w:rPr>
        <w:t>,S,dt</w:t>
      </w:r>
      <w:proofErr w:type="spellEnd"/>
      <w:proofErr w:type="gramEnd"/>
      <w:r w:rsidRPr="00082C3D">
        <w:rPr>
          <w:lang w:eastAsia="zh-CN"/>
        </w:rPr>
        <w:tab/>
      </w:r>
      <w:r w:rsidRPr="00082C3D">
        <w:rPr>
          <w:lang w:eastAsia="zh-CN"/>
        </w:rPr>
        <w:tab/>
      </w:r>
      <w:r w:rsidRPr="00082C3D">
        <w:t>Attenuation range in the send direction during double talk</w:t>
      </w:r>
    </w:p>
    <w:p w14:paraId="0B65C760" w14:textId="77777777" w:rsidR="00253DAA" w:rsidRPr="00082C3D" w:rsidRDefault="00253DAA" w:rsidP="00253DAA">
      <w:pPr>
        <w:rPr>
          <w:lang w:eastAsia="zh-CN"/>
        </w:rPr>
      </w:pPr>
      <w:proofErr w:type="spellStart"/>
      <w:proofErr w:type="gramStart"/>
      <w:r w:rsidRPr="00082C3D">
        <w:rPr>
          <w:lang w:eastAsia="zh-CN"/>
        </w:rPr>
        <w:t>dBFS</w:t>
      </w:r>
      <w:proofErr w:type="spellEnd"/>
      <w:proofErr w:type="gramEnd"/>
      <w:r w:rsidRPr="00082C3D">
        <w:rPr>
          <w:lang w:eastAsia="zh-CN"/>
        </w:rPr>
        <w:tab/>
      </w:r>
      <w:r w:rsidRPr="00082C3D">
        <w:rPr>
          <w:lang w:eastAsia="zh-CN"/>
        </w:rPr>
        <w:tab/>
        <w:t>decibels relative to Full Scale.</w:t>
      </w:r>
    </w:p>
    <w:p w14:paraId="0B65C761" w14:textId="77777777" w:rsidR="00253DAA" w:rsidRPr="00082C3D" w:rsidRDefault="00253DAA" w:rsidP="00253DAA">
      <w:pPr>
        <w:rPr>
          <w:lang w:eastAsia="zh-CN"/>
        </w:rPr>
      </w:pPr>
      <w:proofErr w:type="spellStart"/>
      <w:proofErr w:type="gramStart"/>
      <w:r w:rsidRPr="00082C3D">
        <w:rPr>
          <w:lang w:eastAsia="zh-CN"/>
        </w:rPr>
        <w:t>dBV</w:t>
      </w:r>
      <w:proofErr w:type="spellEnd"/>
      <w:proofErr w:type="gramEnd"/>
      <w:r w:rsidRPr="00082C3D">
        <w:rPr>
          <w:lang w:eastAsia="zh-CN"/>
        </w:rPr>
        <w:tab/>
      </w:r>
      <w:r w:rsidRPr="00082C3D">
        <w:rPr>
          <w:lang w:eastAsia="zh-CN"/>
        </w:rPr>
        <w:tab/>
        <w:t xml:space="preserve">decibels relative to 1 </w:t>
      </w:r>
      <w:r w:rsidRPr="00082C3D">
        <w:rPr>
          <w:iCs/>
          <w:lang w:eastAsia="zh-CN"/>
        </w:rPr>
        <w:t>Volt</w:t>
      </w:r>
    </w:p>
    <w:p w14:paraId="0B65C762" w14:textId="77777777" w:rsidR="00253DAA" w:rsidRPr="00082C3D" w:rsidRDefault="00253DAA" w:rsidP="00253DAA">
      <w:pPr>
        <w:rPr>
          <w:lang w:eastAsia="zh-CN"/>
        </w:rPr>
      </w:pPr>
      <w:proofErr w:type="spellStart"/>
      <w:proofErr w:type="gramStart"/>
      <w:r w:rsidRPr="00082C3D">
        <w:rPr>
          <w:lang w:eastAsia="zh-CN"/>
        </w:rPr>
        <w:t>dBVp</w:t>
      </w:r>
      <w:proofErr w:type="spellEnd"/>
      <w:proofErr w:type="gramEnd"/>
      <w:r w:rsidRPr="00082C3D">
        <w:rPr>
          <w:lang w:eastAsia="zh-CN"/>
        </w:rPr>
        <w:tab/>
      </w:r>
      <w:r w:rsidRPr="00082C3D">
        <w:rPr>
          <w:lang w:eastAsia="zh-CN"/>
        </w:rPr>
        <w:tab/>
        <w:t xml:space="preserve">decibels relative to 1 </w:t>
      </w:r>
      <w:r w:rsidRPr="00082C3D">
        <w:rPr>
          <w:iCs/>
          <w:lang w:eastAsia="zh-CN"/>
        </w:rPr>
        <w:t>Volt</w:t>
      </w:r>
      <w:r w:rsidRPr="00082C3D">
        <w:rPr>
          <w:lang w:eastAsia="zh-CN"/>
        </w:rPr>
        <w:t xml:space="preserve">, </w:t>
      </w:r>
      <w:proofErr w:type="spellStart"/>
      <w:r w:rsidRPr="00082C3D">
        <w:rPr>
          <w:lang w:eastAsia="zh-CN"/>
        </w:rPr>
        <w:t>psophometrically</w:t>
      </w:r>
      <w:proofErr w:type="spellEnd"/>
      <w:r w:rsidRPr="00082C3D">
        <w:rPr>
          <w:lang w:eastAsia="zh-CN"/>
        </w:rPr>
        <w:t xml:space="preserve"> weighted</w:t>
      </w:r>
    </w:p>
    <w:p w14:paraId="0B65C763" w14:textId="77777777" w:rsidR="00253DAA" w:rsidRPr="00082C3D" w:rsidRDefault="00253DAA" w:rsidP="00253DAA">
      <w:pPr>
        <w:rPr>
          <w:lang w:eastAsia="zh-CN"/>
        </w:rPr>
      </w:pPr>
      <w:r w:rsidRPr="00082C3D">
        <w:rPr>
          <w:lang w:eastAsia="zh-CN"/>
        </w:rPr>
        <w:t>DRP</w:t>
      </w:r>
      <w:r w:rsidRPr="00082C3D">
        <w:rPr>
          <w:lang w:eastAsia="zh-CN"/>
        </w:rPr>
        <w:tab/>
      </w:r>
      <w:r w:rsidRPr="00082C3D">
        <w:rPr>
          <w:lang w:eastAsia="zh-CN"/>
        </w:rPr>
        <w:tab/>
        <w:t>Drum Reference Position</w:t>
      </w:r>
    </w:p>
    <w:p w14:paraId="0B65C764" w14:textId="77777777" w:rsidR="00253DAA" w:rsidRPr="00082C3D" w:rsidRDefault="00253DAA" w:rsidP="00253DAA">
      <w:pPr>
        <w:rPr>
          <w:lang w:eastAsia="zh-CN"/>
        </w:rPr>
      </w:pPr>
      <w:r w:rsidRPr="00082C3D">
        <w:rPr>
          <w:lang w:eastAsia="zh-CN"/>
        </w:rPr>
        <w:t>DUT</w:t>
      </w:r>
      <w:r w:rsidRPr="00082C3D">
        <w:rPr>
          <w:lang w:eastAsia="zh-CN"/>
        </w:rPr>
        <w:tab/>
      </w:r>
      <w:r w:rsidRPr="00082C3D">
        <w:rPr>
          <w:lang w:eastAsia="zh-CN"/>
        </w:rPr>
        <w:tab/>
        <w:t xml:space="preserve">Device </w:t>
      </w:r>
      <w:proofErr w:type="gramStart"/>
      <w:r w:rsidRPr="00082C3D">
        <w:rPr>
          <w:lang w:eastAsia="zh-CN"/>
        </w:rPr>
        <w:t>Under</w:t>
      </w:r>
      <w:proofErr w:type="gramEnd"/>
      <w:r w:rsidRPr="00082C3D">
        <w:rPr>
          <w:lang w:eastAsia="zh-CN"/>
        </w:rPr>
        <w:t xml:space="preserve"> Test</w:t>
      </w:r>
    </w:p>
    <w:p w14:paraId="0B65C765" w14:textId="77777777" w:rsidR="00253DAA" w:rsidRPr="00CB5CD5" w:rsidRDefault="004E6B60" w:rsidP="00253DAA">
      <w:pPr>
        <w:rPr>
          <w:lang w:val="fr-CH" w:eastAsia="zh-CN"/>
        </w:rPr>
      </w:pPr>
      <w:r w:rsidRPr="00CB5CD5">
        <w:rPr>
          <w:lang w:val="fr-CH" w:eastAsia="zh-CN"/>
        </w:rPr>
        <w:t>EC</w:t>
      </w:r>
      <w:r w:rsidRPr="00CB5CD5">
        <w:rPr>
          <w:lang w:val="fr-CH" w:eastAsia="zh-CN"/>
        </w:rPr>
        <w:tab/>
      </w:r>
      <w:r w:rsidRPr="00CB5CD5">
        <w:rPr>
          <w:lang w:val="fr-CH" w:eastAsia="zh-CN"/>
        </w:rPr>
        <w:tab/>
        <w:t>Echo Canceller</w:t>
      </w:r>
    </w:p>
    <w:p w14:paraId="0B65C766" w14:textId="77777777" w:rsidR="00253DAA" w:rsidRPr="00CB5CD5" w:rsidRDefault="004E6B60" w:rsidP="00253DAA">
      <w:pPr>
        <w:rPr>
          <w:lang w:val="fr-CH" w:eastAsia="zh-CN"/>
        </w:rPr>
      </w:pPr>
      <w:r w:rsidRPr="00CB5CD5">
        <w:rPr>
          <w:lang w:val="fr-CH" w:eastAsia="zh-CN"/>
        </w:rPr>
        <w:t>ECM</w:t>
      </w:r>
      <w:r w:rsidRPr="00CB5CD5">
        <w:rPr>
          <w:lang w:val="fr-CH" w:eastAsia="zh-CN"/>
        </w:rPr>
        <w:tab/>
      </w:r>
      <w:r w:rsidRPr="00CB5CD5">
        <w:rPr>
          <w:lang w:val="fr-CH" w:eastAsia="zh-CN"/>
        </w:rPr>
        <w:tab/>
        <w:t>Electret condenser microphone</w:t>
      </w:r>
    </w:p>
    <w:p w14:paraId="0B65C767" w14:textId="77777777" w:rsidR="00253DAA" w:rsidRPr="004431D9" w:rsidRDefault="00253DAA" w:rsidP="00253DAA">
      <w:pPr>
        <w:rPr>
          <w:lang w:val="es-ES_tradnl" w:eastAsia="zh-CN"/>
        </w:rPr>
      </w:pPr>
      <w:r w:rsidRPr="004431D9">
        <w:rPr>
          <w:lang w:val="es-ES_tradnl" w:eastAsia="zh-CN"/>
        </w:rPr>
        <w:t>EL</w:t>
      </w:r>
      <w:r w:rsidRPr="004431D9">
        <w:rPr>
          <w:lang w:val="es-ES_tradnl" w:eastAsia="zh-CN"/>
        </w:rPr>
        <w:tab/>
      </w:r>
      <w:r w:rsidRPr="004431D9">
        <w:rPr>
          <w:lang w:val="es-ES_tradnl" w:eastAsia="zh-CN"/>
        </w:rPr>
        <w:tab/>
        <w:t>Echo Loss</w:t>
      </w:r>
    </w:p>
    <w:p w14:paraId="0B65C768" w14:textId="77777777" w:rsidR="00253DAA" w:rsidRPr="004431D9" w:rsidRDefault="00253DAA" w:rsidP="00253DAA">
      <w:pPr>
        <w:rPr>
          <w:lang w:val="es-ES_tradnl" w:eastAsia="zh-CN"/>
        </w:rPr>
      </w:pPr>
      <w:r w:rsidRPr="004431D9">
        <w:rPr>
          <w:lang w:val="es-ES_tradnl" w:eastAsia="zh-CN"/>
        </w:rPr>
        <w:t>EMI</w:t>
      </w:r>
      <w:r w:rsidRPr="004431D9">
        <w:rPr>
          <w:lang w:val="es-ES_tradnl" w:eastAsia="zh-CN"/>
        </w:rPr>
        <w:tab/>
      </w:r>
      <w:r w:rsidRPr="004431D9">
        <w:rPr>
          <w:lang w:val="es-ES_tradnl" w:eastAsia="zh-CN"/>
        </w:rPr>
        <w:tab/>
        <w:t>Electromagnetic Interference</w:t>
      </w:r>
    </w:p>
    <w:p w14:paraId="0B65C769" w14:textId="77777777" w:rsidR="00253DAA" w:rsidRPr="00082C3D" w:rsidRDefault="00253DAA" w:rsidP="00253DAA">
      <w:pPr>
        <w:rPr>
          <w:lang w:eastAsia="zh-CN"/>
        </w:rPr>
      </w:pPr>
      <w:r w:rsidRPr="00082C3D">
        <w:rPr>
          <w:lang w:eastAsia="zh-CN"/>
        </w:rPr>
        <w:t>ESD</w:t>
      </w:r>
      <w:r w:rsidRPr="00082C3D">
        <w:rPr>
          <w:lang w:eastAsia="zh-CN"/>
        </w:rPr>
        <w:tab/>
      </w:r>
      <w:r w:rsidRPr="00082C3D">
        <w:rPr>
          <w:lang w:eastAsia="zh-CN"/>
        </w:rPr>
        <w:tab/>
        <w:t>Electrostatic Discharge</w:t>
      </w:r>
    </w:p>
    <w:p w14:paraId="0B65C76A" w14:textId="77777777" w:rsidR="00253DAA" w:rsidRPr="00082C3D" w:rsidRDefault="00253DAA" w:rsidP="00253DAA">
      <w:pPr>
        <w:rPr>
          <w:lang w:eastAsia="zh-CN"/>
        </w:rPr>
      </w:pPr>
      <w:r w:rsidRPr="00082C3D">
        <w:rPr>
          <w:lang w:eastAsia="zh-CN"/>
        </w:rPr>
        <w:lastRenderedPageBreak/>
        <w:t>FFT</w:t>
      </w:r>
      <w:r w:rsidRPr="00082C3D">
        <w:rPr>
          <w:lang w:eastAsia="zh-CN"/>
        </w:rPr>
        <w:tab/>
      </w:r>
      <w:r w:rsidRPr="00082C3D">
        <w:rPr>
          <w:lang w:eastAsia="zh-CN"/>
        </w:rPr>
        <w:tab/>
        <w:t>Fast Fourier Transform</w:t>
      </w:r>
    </w:p>
    <w:p w14:paraId="0B65C76B" w14:textId="77777777" w:rsidR="00253DAA" w:rsidRPr="00082C3D" w:rsidRDefault="00253DAA" w:rsidP="00253DAA">
      <w:pPr>
        <w:rPr>
          <w:lang w:eastAsia="zh-CN"/>
        </w:rPr>
      </w:pPr>
      <w:r w:rsidRPr="00082C3D">
        <w:rPr>
          <w:lang w:eastAsia="zh-CN"/>
        </w:rPr>
        <w:t>GND</w:t>
      </w:r>
      <w:r w:rsidRPr="00082C3D">
        <w:rPr>
          <w:lang w:eastAsia="zh-CN"/>
        </w:rPr>
        <w:tab/>
      </w:r>
      <w:r w:rsidRPr="00082C3D">
        <w:rPr>
          <w:lang w:eastAsia="zh-CN"/>
        </w:rPr>
        <w:tab/>
        <w:t>Ground</w:t>
      </w:r>
    </w:p>
    <w:p w14:paraId="0B65C76C" w14:textId="77777777" w:rsidR="00253DAA" w:rsidRPr="00082C3D" w:rsidRDefault="00253DAA" w:rsidP="00253DAA">
      <w:pPr>
        <w:rPr>
          <w:lang w:eastAsia="zh-CN"/>
        </w:rPr>
      </w:pPr>
      <w:r w:rsidRPr="00082C3D">
        <w:rPr>
          <w:lang w:eastAsia="zh-CN"/>
        </w:rPr>
        <w:t>HATS</w:t>
      </w:r>
      <w:r w:rsidRPr="00082C3D">
        <w:rPr>
          <w:lang w:eastAsia="zh-CN"/>
        </w:rPr>
        <w:tab/>
      </w:r>
      <w:r w:rsidRPr="00082C3D">
        <w:rPr>
          <w:lang w:eastAsia="zh-CN"/>
        </w:rPr>
        <w:tab/>
        <w:t>Head and Torso Simulator</w:t>
      </w:r>
    </w:p>
    <w:p w14:paraId="0B65C76D" w14:textId="77777777" w:rsidR="00253DAA" w:rsidRPr="00082C3D" w:rsidRDefault="00253DAA" w:rsidP="00253DAA">
      <w:pPr>
        <w:rPr>
          <w:lang w:eastAsia="zh-CN"/>
        </w:rPr>
      </w:pPr>
      <w:proofErr w:type="spellStart"/>
      <w:r w:rsidRPr="00082C3D">
        <w:rPr>
          <w:lang w:eastAsia="zh-CN"/>
        </w:rPr>
        <w:t>HTCLw</w:t>
      </w:r>
      <w:proofErr w:type="spellEnd"/>
      <w:r w:rsidRPr="00082C3D">
        <w:rPr>
          <w:lang w:eastAsia="zh-CN"/>
        </w:rPr>
        <w:tab/>
        <w:t>Headset Terminal Coupling Loss weighted</w:t>
      </w:r>
    </w:p>
    <w:p w14:paraId="0B65C76E" w14:textId="77777777" w:rsidR="00253DAA" w:rsidRPr="00082C3D" w:rsidRDefault="00253DAA" w:rsidP="00253DAA">
      <w:pPr>
        <w:rPr>
          <w:lang w:eastAsia="zh-CN"/>
        </w:rPr>
      </w:pPr>
      <w:r w:rsidRPr="00082C3D">
        <w:rPr>
          <w:lang w:eastAsia="zh-CN"/>
        </w:rPr>
        <w:t>JFET</w:t>
      </w:r>
      <w:r w:rsidRPr="00082C3D">
        <w:rPr>
          <w:lang w:eastAsia="zh-CN"/>
        </w:rPr>
        <w:tab/>
      </w:r>
      <w:r w:rsidRPr="00082C3D">
        <w:rPr>
          <w:lang w:eastAsia="zh-CN"/>
        </w:rPr>
        <w:tab/>
        <w:t>Junction Field Effect Transistor</w:t>
      </w:r>
    </w:p>
    <w:p w14:paraId="0B65C76F" w14:textId="77777777" w:rsidR="00253DAA" w:rsidRPr="00082C3D" w:rsidRDefault="00253DAA" w:rsidP="00253DAA">
      <w:pPr>
        <w:rPr>
          <w:lang w:eastAsia="zh-CN"/>
        </w:rPr>
      </w:pPr>
      <w:r w:rsidRPr="00082C3D">
        <w:rPr>
          <w:lang w:eastAsia="zh-CN"/>
        </w:rPr>
        <w:t>L</w:t>
      </w:r>
      <w:r w:rsidRPr="00082C3D">
        <w:rPr>
          <w:lang w:eastAsia="zh-CN"/>
        </w:rPr>
        <w:tab/>
      </w:r>
      <w:r w:rsidRPr="00082C3D">
        <w:rPr>
          <w:lang w:eastAsia="zh-CN"/>
        </w:rPr>
        <w:tab/>
        <w:t>Left audio channel</w:t>
      </w:r>
    </w:p>
    <w:p w14:paraId="0B65C770" w14:textId="77777777" w:rsidR="00253DAA" w:rsidRPr="00082C3D" w:rsidRDefault="00253DAA" w:rsidP="00253DAA">
      <w:pPr>
        <w:rPr>
          <w:lang w:eastAsia="zh-CN"/>
        </w:rPr>
      </w:pPr>
      <w:proofErr w:type="spellStart"/>
      <w:r w:rsidRPr="00082C3D">
        <w:t>L</w:t>
      </w:r>
      <w:r w:rsidRPr="00082C3D">
        <w:rPr>
          <w:vertAlign w:val="subscript"/>
        </w:rPr>
        <w:t>sendnom</w:t>
      </w:r>
      <w:proofErr w:type="spellEnd"/>
      <w:r w:rsidRPr="00082C3D">
        <w:rPr>
          <w:vertAlign w:val="subscript"/>
          <w:lang w:eastAsia="zh-CN"/>
        </w:rPr>
        <w:tab/>
      </w:r>
      <w:r w:rsidRPr="00082C3D">
        <w:rPr>
          <w:vertAlign w:val="subscript"/>
          <w:lang w:eastAsia="zh-CN"/>
        </w:rPr>
        <w:tab/>
      </w:r>
      <w:r w:rsidRPr="00082C3D">
        <w:rPr>
          <w:lang w:eastAsia="zh-CN"/>
        </w:rPr>
        <w:t>Level in send for nominal speech input level</w:t>
      </w:r>
    </w:p>
    <w:p w14:paraId="0B65C771" w14:textId="77777777" w:rsidR="00253DAA" w:rsidRPr="00082C3D" w:rsidRDefault="00253DAA" w:rsidP="00253DAA">
      <w:pPr>
        <w:rPr>
          <w:lang w:eastAsia="zh-CN"/>
        </w:rPr>
      </w:pPr>
      <w:proofErr w:type="spellStart"/>
      <w:r w:rsidRPr="00082C3D">
        <w:rPr>
          <w:lang w:eastAsia="zh-CN"/>
        </w:rPr>
        <w:t>L</w:t>
      </w:r>
      <w:r w:rsidRPr="00082C3D">
        <w:rPr>
          <w:vertAlign w:val="subscript"/>
          <w:lang w:eastAsia="zh-CN"/>
        </w:rPr>
        <w:t>n</w:t>
      </w:r>
      <w:r w:rsidRPr="00082C3D">
        <w:rPr>
          <w:vertAlign w:val="subscript"/>
        </w:rPr>
        <w:t>ominal</w:t>
      </w:r>
      <w:proofErr w:type="spellEnd"/>
      <w:r w:rsidRPr="00082C3D">
        <w:rPr>
          <w:vertAlign w:val="subscript"/>
          <w:lang w:eastAsia="zh-CN"/>
        </w:rPr>
        <w:tab/>
      </w:r>
      <w:r w:rsidRPr="00082C3D">
        <w:rPr>
          <w:vertAlign w:val="subscript"/>
          <w:lang w:eastAsia="zh-CN"/>
        </w:rPr>
        <w:tab/>
      </w:r>
      <w:r w:rsidRPr="00082C3D">
        <w:rPr>
          <w:lang w:eastAsia="zh-CN"/>
        </w:rPr>
        <w:t>nominal input Level</w:t>
      </w:r>
    </w:p>
    <w:p w14:paraId="0B65C772" w14:textId="77777777" w:rsidR="00253DAA" w:rsidRPr="00082C3D" w:rsidRDefault="00253DAA" w:rsidP="00253DAA">
      <w:pPr>
        <w:rPr>
          <w:rFonts w:eastAsia="MS Mincho"/>
        </w:rPr>
      </w:pPr>
      <w:proofErr w:type="spellStart"/>
      <w:r w:rsidRPr="00082C3D">
        <w:t>L</w:t>
      </w:r>
      <w:r w:rsidRPr="00082C3D">
        <w:rPr>
          <w:vertAlign w:val="subscript"/>
        </w:rPr>
        <w:t>S</w:t>
      </w:r>
      <w:proofErr w:type="gramStart"/>
      <w:r w:rsidRPr="00082C3D">
        <w:rPr>
          <w:vertAlign w:val="subscript"/>
        </w:rPr>
        <w:t>,min</w:t>
      </w:r>
      <w:proofErr w:type="spellEnd"/>
      <w:proofErr w:type="gramEnd"/>
      <w:r w:rsidRPr="00082C3D">
        <w:rPr>
          <w:vertAlign w:val="subscript"/>
          <w:lang w:eastAsia="zh-CN"/>
        </w:rPr>
        <w:tab/>
      </w:r>
      <w:r w:rsidRPr="00082C3D">
        <w:rPr>
          <w:vertAlign w:val="subscript"/>
          <w:lang w:eastAsia="zh-CN"/>
        </w:rPr>
        <w:tab/>
      </w:r>
      <w:r w:rsidRPr="00082C3D">
        <w:t xml:space="preserve">minimum activation Level </w:t>
      </w:r>
      <w:r w:rsidRPr="00082C3D">
        <w:rPr>
          <w:lang w:eastAsia="zh-CN"/>
        </w:rPr>
        <w:t>in the send direction</w:t>
      </w:r>
    </w:p>
    <w:p w14:paraId="0B65C773" w14:textId="77777777" w:rsidR="00253DAA" w:rsidRPr="00082C3D" w:rsidRDefault="00253DAA" w:rsidP="00253DAA">
      <w:pPr>
        <w:rPr>
          <w:lang w:eastAsia="zh-CN"/>
        </w:rPr>
      </w:pPr>
      <w:proofErr w:type="spellStart"/>
      <w:r w:rsidRPr="00082C3D">
        <w:t>L</w:t>
      </w:r>
      <w:r w:rsidRPr="00082C3D">
        <w:rPr>
          <w:vertAlign w:val="subscript"/>
        </w:rPr>
        <w:t>R</w:t>
      </w:r>
      <w:proofErr w:type="gramStart"/>
      <w:r w:rsidRPr="00082C3D">
        <w:rPr>
          <w:vertAlign w:val="subscript"/>
        </w:rPr>
        <w:t>,min</w:t>
      </w:r>
      <w:proofErr w:type="spellEnd"/>
      <w:proofErr w:type="gramEnd"/>
      <w:r w:rsidRPr="00082C3D">
        <w:rPr>
          <w:vertAlign w:val="subscript"/>
        </w:rPr>
        <w:tab/>
      </w:r>
      <w:r w:rsidRPr="00082C3D">
        <w:rPr>
          <w:vertAlign w:val="subscript"/>
        </w:rPr>
        <w:tab/>
      </w:r>
      <w:r w:rsidRPr="00082C3D">
        <w:t>minimum activation Level</w:t>
      </w:r>
      <w:r w:rsidRPr="00082C3D">
        <w:rPr>
          <w:lang w:eastAsia="zh-CN"/>
        </w:rPr>
        <w:t xml:space="preserve"> in the receive direction</w:t>
      </w:r>
    </w:p>
    <w:p w14:paraId="0B65C774" w14:textId="77777777" w:rsidR="00253DAA" w:rsidRPr="00082C3D" w:rsidRDefault="00253DAA" w:rsidP="00253DAA">
      <w:pPr>
        <w:rPr>
          <w:lang w:eastAsia="zh-CN"/>
        </w:rPr>
      </w:pPr>
      <w:r w:rsidRPr="00082C3D">
        <w:rPr>
          <w:lang w:eastAsia="zh-CN"/>
        </w:rPr>
        <w:t>LQ</w:t>
      </w:r>
      <w:r w:rsidRPr="00082C3D">
        <w:rPr>
          <w:lang w:eastAsia="zh-CN"/>
        </w:rPr>
        <w:tab/>
      </w:r>
      <w:r w:rsidRPr="00082C3D">
        <w:rPr>
          <w:lang w:eastAsia="zh-CN"/>
        </w:rPr>
        <w:tab/>
        <w:t>Listening Quality</w:t>
      </w:r>
    </w:p>
    <w:p w14:paraId="0B65C775" w14:textId="77777777" w:rsidR="00253DAA" w:rsidRPr="00082C3D" w:rsidRDefault="00253DAA" w:rsidP="00253DAA">
      <w:pPr>
        <w:rPr>
          <w:lang w:eastAsia="zh-CN"/>
        </w:rPr>
      </w:pPr>
      <w:r w:rsidRPr="00082C3D">
        <w:rPr>
          <w:lang w:eastAsia="zh-CN"/>
        </w:rPr>
        <w:t>LQO</w:t>
      </w:r>
      <w:r w:rsidRPr="00082C3D">
        <w:rPr>
          <w:lang w:eastAsia="zh-CN"/>
        </w:rPr>
        <w:tab/>
      </w:r>
      <w:r w:rsidRPr="00082C3D">
        <w:rPr>
          <w:lang w:eastAsia="zh-CN"/>
        </w:rPr>
        <w:tab/>
        <w:t>Listening Quality Objective</w:t>
      </w:r>
    </w:p>
    <w:p w14:paraId="0B65C776" w14:textId="77777777" w:rsidR="00253DAA" w:rsidRPr="00082C3D" w:rsidRDefault="00253DAA" w:rsidP="00253DAA">
      <w:pPr>
        <w:rPr>
          <w:lang w:eastAsia="zh-CN"/>
        </w:rPr>
      </w:pPr>
      <w:r w:rsidRPr="00082C3D">
        <w:rPr>
          <w:lang w:eastAsia="zh-CN"/>
        </w:rPr>
        <w:t>LQ</w:t>
      </w:r>
      <w:r w:rsidRPr="00082C3D">
        <w:rPr>
          <w:vertAlign w:val="subscript"/>
          <w:lang w:eastAsia="zh-CN"/>
        </w:rPr>
        <w:t xml:space="preserve">R </w:t>
      </w:r>
      <w:r w:rsidRPr="00082C3D">
        <w:rPr>
          <w:vertAlign w:val="subscript"/>
          <w:lang w:eastAsia="zh-CN"/>
        </w:rPr>
        <w:tab/>
      </w:r>
      <w:r w:rsidRPr="00082C3D">
        <w:rPr>
          <w:vertAlign w:val="subscript"/>
          <w:lang w:eastAsia="zh-CN"/>
        </w:rPr>
        <w:tab/>
      </w:r>
      <w:r w:rsidRPr="00082C3D">
        <w:rPr>
          <w:lang w:eastAsia="zh-CN"/>
        </w:rPr>
        <w:t>Listening Quality in the receive direction</w:t>
      </w:r>
    </w:p>
    <w:p w14:paraId="0B65C777" w14:textId="77777777" w:rsidR="00253DAA" w:rsidRPr="00082C3D" w:rsidRDefault="00253DAA" w:rsidP="00253DAA">
      <w:pPr>
        <w:rPr>
          <w:lang w:eastAsia="zh-CN"/>
        </w:rPr>
      </w:pPr>
      <w:r w:rsidRPr="00082C3D">
        <w:rPr>
          <w:lang w:eastAsia="zh-CN"/>
        </w:rPr>
        <w:t>LQ</w:t>
      </w:r>
      <w:r w:rsidRPr="00082C3D">
        <w:rPr>
          <w:vertAlign w:val="subscript"/>
          <w:lang w:eastAsia="zh-CN"/>
        </w:rPr>
        <w:t>S</w:t>
      </w:r>
      <w:r w:rsidRPr="00082C3D">
        <w:rPr>
          <w:vertAlign w:val="subscript"/>
          <w:lang w:eastAsia="zh-CN"/>
        </w:rPr>
        <w:tab/>
      </w:r>
      <w:r w:rsidRPr="00082C3D">
        <w:rPr>
          <w:vertAlign w:val="subscript"/>
          <w:lang w:eastAsia="zh-CN"/>
        </w:rPr>
        <w:tab/>
      </w:r>
      <w:r w:rsidRPr="00082C3D">
        <w:rPr>
          <w:lang w:eastAsia="zh-CN"/>
        </w:rPr>
        <w:t>Listening Quality in the send direction</w:t>
      </w:r>
    </w:p>
    <w:p w14:paraId="0B65C778" w14:textId="77777777" w:rsidR="00253DAA" w:rsidRPr="00082C3D" w:rsidRDefault="00253DAA" w:rsidP="00253DAA">
      <w:pPr>
        <w:rPr>
          <w:lang w:eastAsia="zh-CN"/>
        </w:rPr>
      </w:pPr>
      <w:proofErr w:type="spellStart"/>
      <w:r w:rsidRPr="00082C3D">
        <w:rPr>
          <w:lang w:eastAsia="zh-CN"/>
        </w:rPr>
        <w:t>LQOn</w:t>
      </w:r>
      <w:proofErr w:type="spellEnd"/>
      <w:r w:rsidRPr="00082C3D">
        <w:rPr>
          <w:lang w:eastAsia="zh-CN"/>
        </w:rPr>
        <w:tab/>
      </w:r>
      <w:r w:rsidRPr="00082C3D">
        <w:rPr>
          <w:lang w:eastAsia="zh-CN"/>
        </w:rPr>
        <w:tab/>
        <w:t>Listening Quality Objective, narrowband</w:t>
      </w:r>
    </w:p>
    <w:p w14:paraId="0B65C779" w14:textId="328928A7" w:rsidR="00253DAA" w:rsidRPr="00082C3D" w:rsidRDefault="00253DAA" w:rsidP="00253DAA">
      <w:pPr>
        <w:rPr>
          <w:lang w:eastAsia="zh-CN"/>
        </w:rPr>
      </w:pPr>
      <w:del w:id="123" w:author="Isberg, Peter" w:date="2016-11-28T15:42:00Z">
        <w:r w:rsidRPr="00082C3D" w:rsidDel="00DE09F6">
          <w:rPr>
            <w:lang w:eastAsia="zh-CN"/>
          </w:rPr>
          <w:delText>LQO</w:delText>
        </w:r>
        <w:r w:rsidRPr="00082C3D" w:rsidDel="00DE09F6">
          <w:rPr>
            <w:vertAlign w:val="subscript"/>
            <w:lang w:eastAsia="zh-CN"/>
          </w:rPr>
          <w:delText>SW</w:delText>
        </w:r>
      </w:del>
      <w:ins w:id="124" w:author="Isberg, Peter" w:date="2016-11-28T15:42:00Z">
        <w:r w:rsidR="00DE09F6">
          <w:rPr>
            <w:lang w:eastAsia="zh-CN"/>
          </w:rPr>
          <w:t>LQO</w:t>
        </w:r>
        <w:r w:rsidR="00DE09F6" w:rsidRPr="00DE09F6">
          <w:rPr>
            <w:vertAlign w:val="subscript"/>
            <w:lang w:eastAsia="zh-CN"/>
            <w:rPrChange w:id="125" w:author="Isberg, Peter" w:date="2016-11-28T15:42:00Z">
              <w:rPr>
                <w:lang w:eastAsia="zh-CN"/>
              </w:rPr>
            </w:rPrChange>
          </w:rPr>
          <w:t>S</w:t>
        </w:r>
      </w:ins>
      <w:r w:rsidRPr="00082C3D">
        <w:rPr>
          <w:vertAlign w:val="subscript"/>
          <w:lang w:eastAsia="zh-CN"/>
        </w:rPr>
        <w:tab/>
      </w:r>
      <w:r w:rsidRPr="00082C3D">
        <w:rPr>
          <w:vertAlign w:val="subscript"/>
          <w:lang w:eastAsia="zh-CN"/>
        </w:rPr>
        <w:tab/>
      </w:r>
      <w:r w:rsidRPr="00082C3D">
        <w:rPr>
          <w:lang w:eastAsia="zh-CN"/>
        </w:rPr>
        <w:t>Listening Quality Objective super-wideband</w:t>
      </w:r>
    </w:p>
    <w:p w14:paraId="0B65C77A" w14:textId="77777777" w:rsidR="00253DAA" w:rsidRPr="00082C3D" w:rsidRDefault="00253DAA" w:rsidP="00253DAA">
      <w:pPr>
        <w:rPr>
          <w:lang w:eastAsia="zh-CN"/>
        </w:rPr>
      </w:pPr>
      <w:r w:rsidRPr="00082C3D">
        <w:rPr>
          <w:lang w:eastAsia="zh-CN"/>
        </w:rPr>
        <w:t>LSB</w:t>
      </w:r>
      <w:r w:rsidRPr="00082C3D">
        <w:rPr>
          <w:lang w:eastAsia="zh-CN"/>
        </w:rPr>
        <w:tab/>
      </w:r>
      <w:r w:rsidRPr="00082C3D">
        <w:rPr>
          <w:lang w:eastAsia="zh-CN"/>
        </w:rPr>
        <w:tab/>
        <w:t>Lowest Significant Bit</w:t>
      </w:r>
    </w:p>
    <w:p w14:paraId="0B65C77B" w14:textId="77777777" w:rsidR="00253DAA" w:rsidRPr="00082C3D" w:rsidRDefault="00253DAA" w:rsidP="00253DAA">
      <w:pPr>
        <w:rPr>
          <w:lang w:eastAsia="zh-CN"/>
        </w:rPr>
      </w:pPr>
      <w:r w:rsidRPr="00082C3D">
        <w:rPr>
          <w:lang w:eastAsia="zh-CN"/>
        </w:rPr>
        <w:t>MIC</w:t>
      </w:r>
      <w:r w:rsidRPr="00082C3D">
        <w:rPr>
          <w:lang w:eastAsia="zh-CN"/>
        </w:rPr>
        <w:tab/>
      </w:r>
      <w:r w:rsidRPr="00082C3D">
        <w:rPr>
          <w:lang w:eastAsia="zh-CN"/>
        </w:rPr>
        <w:tab/>
        <w:t>Microphone</w:t>
      </w:r>
    </w:p>
    <w:p w14:paraId="0B65C77C" w14:textId="77777777" w:rsidR="00253DAA" w:rsidRPr="00082C3D" w:rsidRDefault="00253DAA" w:rsidP="00253DAA">
      <w:pPr>
        <w:rPr>
          <w:lang w:eastAsia="zh-CN"/>
        </w:rPr>
      </w:pPr>
      <w:r w:rsidRPr="00082C3D">
        <w:rPr>
          <w:lang w:eastAsia="zh-CN"/>
        </w:rPr>
        <w:t>MONO</w:t>
      </w:r>
      <w:r w:rsidRPr="00082C3D">
        <w:rPr>
          <w:lang w:eastAsia="zh-CN"/>
        </w:rPr>
        <w:tab/>
      </w:r>
      <w:r w:rsidRPr="00082C3D">
        <w:rPr>
          <w:lang w:eastAsia="zh-CN"/>
        </w:rPr>
        <w:tab/>
      </w:r>
      <w:proofErr w:type="spellStart"/>
      <w:r w:rsidRPr="00082C3D">
        <w:rPr>
          <w:lang w:eastAsia="zh-CN"/>
        </w:rPr>
        <w:t>Mono</w:t>
      </w:r>
      <w:proofErr w:type="spellEnd"/>
      <w:r w:rsidRPr="00082C3D">
        <w:rPr>
          <w:lang w:eastAsia="zh-CN"/>
        </w:rPr>
        <w:t xml:space="preserve"> Audio Channel</w:t>
      </w:r>
    </w:p>
    <w:p w14:paraId="0B65C77D" w14:textId="77777777" w:rsidR="00253DAA" w:rsidRPr="00082C3D" w:rsidRDefault="00253DAA" w:rsidP="00253DAA">
      <w:pPr>
        <w:rPr>
          <w:lang w:eastAsia="zh-CN"/>
        </w:rPr>
      </w:pPr>
      <w:r w:rsidRPr="00082C3D">
        <w:rPr>
          <w:lang w:eastAsia="zh-CN"/>
        </w:rPr>
        <w:t>MOS</w:t>
      </w:r>
      <w:r w:rsidRPr="00082C3D">
        <w:rPr>
          <w:lang w:eastAsia="zh-CN"/>
        </w:rPr>
        <w:tab/>
      </w:r>
      <w:r w:rsidRPr="00082C3D">
        <w:rPr>
          <w:lang w:eastAsia="zh-CN"/>
        </w:rPr>
        <w:tab/>
        <w:t>Mean Opinion Score</w:t>
      </w:r>
    </w:p>
    <w:p w14:paraId="0B65C77E" w14:textId="77777777" w:rsidR="00253DAA" w:rsidRPr="00082C3D" w:rsidRDefault="00253DAA" w:rsidP="00253DAA">
      <w:pPr>
        <w:rPr>
          <w:lang w:eastAsia="zh-CN"/>
        </w:rPr>
      </w:pPr>
      <w:r w:rsidRPr="00082C3D">
        <w:rPr>
          <w:lang w:eastAsia="zh-CN"/>
        </w:rPr>
        <w:t>MRP</w:t>
      </w:r>
      <w:r w:rsidRPr="00082C3D">
        <w:rPr>
          <w:lang w:eastAsia="zh-CN"/>
        </w:rPr>
        <w:tab/>
      </w:r>
      <w:r w:rsidRPr="00082C3D">
        <w:rPr>
          <w:lang w:eastAsia="zh-CN"/>
        </w:rPr>
        <w:tab/>
        <w:t>Mouth Reference Point</w:t>
      </w:r>
    </w:p>
    <w:p w14:paraId="0B65C77F" w14:textId="77777777" w:rsidR="00253DAA" w:rsidRPr="00082C3D" w:rsidRDefault="00253DAA" w:rsidP="00253DAA">
      <w:pPr>
        <w:rPr>
          <w:lang w:eastAsia="zh-CN"/>
        </w:rPr>
      </w:pPr>
      <w:r w:rsidRPr="00082C3D">
        <w:rPr>
          <w:lang w:eastAsia="zh-CN"/>
        </w:rPr>
        <w:t>NLP</w:t>
      </w:r>
      <w:r w:rsidRPr="00082C3D">
        <w:rPr>
          <w:lang w:eastAsia="zh-CN"/>
        </w:rPr>
        <w:tab/>
      </w:r>
      <w:r w:rsidRPr="00082C3D">
        <w:rPr>
          <w:lang w:eastAsia="zh-CN"/>
        </w:rPr>
        <w:tab/>
        <w:t>Non-linear Processing</w:t>
      </w:r>
    </w:p>
    <w:p w14:paraId="0B65C780" w14:textId="77777777" w:rsidR="00253DAA" w:rsidRPr="00082C3D" w:rsidRDefault="00253DAA" w:rsidP="00253DAA">
      <w:pPr>
        <w:rPr>
          <w:rFonts w:eastAsia="MS Mincho"/>
        </w:rPr>
      </w:pPr>
      <w:r w:rsidRPr="00082C3D">
        <w:rPr>
          <w:rFonts w:eastAsia="MS Mincho"/>
        </w:rPr>
        <w:t>POI</w:t>
      </w:r>
      <w:r w:rsidRPr="00082C3D">
        <w:rPr>
          <w:rFonts w:eastAsia="MS Mincho"/>
        </w:rPr>
        <w:tab/>
      </w:r>
      <w:r w:rsidRPr="00082C3D">
        <w:rPr>
          <w:rFonts w:eastAsia="MS Mincho"/>
        </w:rPr>
        <w:tab/>
        <w:t>Point of Interconnection</w:t>
      </w:r>
    </w:p>
    <w:p w14:paraId="0B65C781" w14:textId="77777777" w:rsidR="00253DAA" w:rsidRPr="00082C3D" w:rsidRDefault="00253DAA" w:rsidP="00253DAA">
      <w:pPr>
        <w:rPr>
          <w:lang w:eastAsia="zh-CN"/>
        </w:rPr>
      </w:pPr>
      <w:r w:rsidRPr="00082C3D">
        <w:rPr>
          <w:lang w:eastAsia="zh-CN"/>
        </w:rPr>
        <w:t>R</w:t>
      </w:r>
      <w:r w:rsidRPr="00082C3D">
        <w:rPr>
          <w:lang w:eastAsia="zh-CN"/>
        </w:rPr>
        <w:tab/>
      </w:r>
      <w:r w:rsidRPr="00082C3D">
        <w:rPr>
          <w:lang w:eastAsia="zh-CN"/>
        </w:rPr>
        <w:tab/>
        <w:t>Right audio channel</w:t>
      </w:r>
    </w:p>
    <w:p w14:paraId="0B65C782" w14:textId="77777777" w:rsidR="00253DAA" w:rsidRPr="00082C3D" w:rsidRDefault="00253DAA" w:rsidP="00253DAA">
      <w:pPr>
        <w:rPr>
          <w:lang w:eastAsia="zh-CN"/>
        </w:rPr>
      </w:pPr>
      <w:proofErr w:type="spellStart"/>
      <w:r w:rsidRPr="00082C3D">
        <w:rPr>
          <w:i/>
          <w:lang w:eastAsia="zh-CN"/>
        </w:rPr>
        <w:t>R</w:t>
      </w:r>
      <w:r w:rsidRPr="00082C3D">
        <w:rPr>
          <w:i/>
          <w:vertAlign w:val="subscript"/>
          <w:lang w:eastAsia="zh-CN"/>
        </w:rPr>
        <w:t>bias</w:t>
      </w:r>
      <w:proofErr w:type="spellEnd"/>
      <w:r w:rsidRPr="00082C3D">
        <w:rPr>
          <w:i/>
          <w:vertAlign w:val="subscript"/>
          <w:lang w:eastAsia="zh-CN"/>
        </w:rPr>
        <w:tab/>
      </w:r>
      <w:r w:rsidRPr="00082C3D">
        <w:rPr>
          <w:i/>
          <w:vertAlign w:val="subscript"/>
          <w:lang w:eastAsia="zh-CN"/>
        </w:rPr>
        <w:tab/>
      </w:r>
      <w:r w:rsidRPr="00082C3D">
        <w:t>b</w:t>
      </w:r>
      <w:r w:rsidRPr="00082C3D">
        <w:rPr>
          <w:lang w:eastAsia="zh-CN"/>
        </w:rPr>
        <w:t>ias Resistance</w:t>
      </w:r>
    </w:p>
    <w:p w14:paraId="0B65C783" w14:textId="77777777" w:rsidR="00253DAA" w:rsidRPr="00082C3D" w:rsidRDefault="00253DAA" w:rsidP="00253DAA">
      <w:pPr>
        <w:rPr>
          <w:lang w:eastAsia="zh-CN"/>
        </w:rPr>
      </w:pPr>
      <w:r w:rsidRPr="00082C3D">
        <w:rPr>
          <w:lang w:eastAsia="zh-CN"/>
        </w:rPr>
        <w:t>SNR</w:t>
      </w:r>
      <w:r w:rsidRPr="00082C3D">
        <w:rPr>
          <w:lang w:eastAsia="zh-CN"/>
        </w:rPr>
        <w:tab/>
      </w:r>
      <w:r w:rsidRPr="00082C3D">
        <w:rPr>
          <w:lang w:eastAsia="zh-CN"/>
        </w:rPr>
        <w:tab/>
        <w:t>Signal to Noise Ratio</w:t>
      </w:r>
    </w:p>
    <w:p w14:paraId="0B65C784" w14:textId="77777777" w:rsidR="00253DAA" w:rsidRPr="00082C3D" w:rsidRDefault="00253DAA" w:rsidP="00253DAA">
      <w:pPr>
        <w:rPr>
          <w:lang w:eastAsia="zh-CN"/>
        </w:rPr>
      </w:pPr>
      <w:r w:rsidRPr="00082C3D">
        <w:rPr>
          <w:lang w:eastAsia="zh-CN"/>
        </w:rPr>
        <w:t>STMR</w:t>
      </w:r>
      <w:r w:rsidRPr="00082C3D">
        <w:rPr>
          <w:lang w:eastAsia="zh-CN"/>
        </w:rPr>
        <w:tab/>
      </w:r>
      <w:r w:rsidRPr="00082C3D">
        <w:rPr>
          <w:lang w:eastAsia="zh-CN"/>
        </w:rPr>
        <w:tab/>
      </w:r>
      <w:proofErr w:type="spellStart"/>
      <w:r w:rsidRPr="00082C3D">
        <w:rPr>
          <w:lang w:eastAsia="zh-CN"/>
        </w:rPr>
        <w:t>S</w:t>
      </w:r>
      <w:r w:rsidRPr="00082C3D">
        <w:t>idetone</w:t>
      </w:r>
      <w:proofErr w:type="spellEnd"/>
      <w:r w:rsidRPr="00082C3D">
        <w:t xml:space="preserve"> Masking Rating</w:t>
      </w:r>
    </w:p>
    <w:p w14:paraId="0B65C785" w14:textId="77777777" w:rsidR="00253DAA" w:rsidRPr="00082C3D" w:rsidRDefault="00253DAA" w:rsidP="00253DAA">
      <w:r w:rsidRPr="00082C3D">
        <w:t>TCL</w:t>
      </w:r>
      <w:r w:rsidRPr="00082C3D">
        <w:tab/>
      </w:r>
      <w:r w:rsidRPr="00082C3D">
        <w:tab/>
        <w:t>Terminal Coupling Loss</w:t>
      </w:r>
    </w:p>
    <w:p w14:paraId="0B65C786" w14:textId="77777777" w:rsidR="00253DAA" w:rsidRPr="00082C3D" w:rsidRDefault="00253DAA" w:rsidP="00253DAA">
      <w:pPr>
        <w:rPr>
          <w:rFonts w:eastAsia="MS Mincho"/>
        </w:rPr>
      </w:pPr>
      <w:proofErr w:type="spellStart"/>
      <w:r w:rsidRPr="00082C3D">
        <w:rPr>
          <w:rFonts w:eastAsia="MS Mincho"/>
        </w:rPr>
        <w:t>TCLw</w:t>
      </w:r>
      <w:proofErr w:type="spellEnd"/>
      <w:r w:rsidRPr="00082C3D">
        <w:rPr>
          <w:rFonts w:eastAsia="MS Mincho"/>
        </w:rPr>
        <w:tab/>
      </w:r>
      <w:r w:rsidRPr="00082C3D">
        <w:rPr>
          <w:rFonts w:eastAsia="MS Mincho"/>
        </w:rPr>
        <w:tab/>
        <w:t>weighted Terminal Coupling Loss</w:t>
      </w:r>
    </w:p>
    <w:p w14:paraId="0B65C787" w14:textId="77777777" w:rsidR="00253DAA" w:rsidRPr="00082C3D" w:rsidRDefault="00253DAA" w:rsidP="00253DAA">
      <w:pPr>
        <w:rPr>
          <w:rFonts w:eastAsia="MS Mincho"/>
        </w:rPr>
      </w:pPr>
      <w:proofErr w:type="spellStart"/>
      <w:r w:rsidRPr="00082C3D">
        <w:t>TELRdt</w:t>
      </w:r>
      <w:proofErr w:type="spellEnd"/>
      <w:r w:rsidRPr="00082C3D">
        <w:tab/>
      </w:r>
      <w:r w:rsidRPr="00082C3D">
        <w:tab/>
        <w:t>Talker Echo Loudness Rating under double talk conditions</w:t>
      </w:r>
    </w:p>
    <w:p w14:paraId="0B65C788" w14:textId="77777777" w:rsidR="00253DAA" w:rsidRPr="00082C3D" w:rsidRDefault="00253DAA" w:rsidP="00253DAA">
      <w:pPr>
        <w:rPr>
          <w:lang w:eastAsia="zh-CN"/>
        </w:rPr>
      </w:pPr>
      <w:r w:rsidRPr="00082C3D">
        <w:rPr>
          <w:i/>
        </w:rPr>
        <w:t>T</w:t>
      </w:r>
      <w:r w:rsidRPr="00082C3D">
        <w:rPr>
          <w:i/>
          <w:vertAlign w:val="subscript"/>
        </w:rPr>
        <w:t>S</w:t>
      </w:r>
      <w:r w:rsidRPr="00082C3D">
        <w:rPr>
          <w:i/>
          <w:vertAlign w:val="subscript"/>
        </w:rPr>
        <w:tab/>
      </w:r>
      <w:r w:rsidRPr="00082C3D">
        <w:rPr>
          <w:i/>
          <w:vertAlign w:val="subscript"/>
        </w:rPr>
        <w:tab/>
      </w:r>
      <w:r w:rsidRPr="00082C3D">
        <w:rPr>
          <w:lang w:eastAsia="zh-CN"/>
        </w:rPr>
        <w:t>delay in the sending direction</w:t>
      </w:r>
    </w:p>
    <w:p w14:paraId="0B65C789" w14:textId="77777777" w:rsidR="00253DAA" w:rsidRPr="00082C3D" w:rsidRDefault="00253DAA" w:rsidP="00253DAA">
      <w:pPr>
        <w:rPr>
          <w:lang w:eastAsia="zh-CN"/>
        </w:rPr>
      </w:pPr>
      <w:proofErr w:type="spellStart"/>
      <w:r w:rsidRPr="00082C3D">
        <w:rPr>
          <w:i/>
        </w:rPr>
        <w:t>T</w:t>
      </w:r>
      <w:r w:rsidRPr="00082C3D">
        <w:rPr>
          <w:i/>
          <w:vertAlign w:val="subscript"/>
        </w:rPr>
        <w:t>r</w:t>
      </w:r>
      <w:proofErr w:type="gramStart"/>
      <w:r w:rsidRPr="00082C3D">
        <w:rPr>
          <w:i/>
          <w:vertAlign w:val="subscript"/>
        </w:rPr>
        <w:t>,S,min</w:t>
      </w:r>
      <w:proofErr w:type="spellEnd"/>
      <w:proofErr w:type="gramEnd"/>
      <w:r w:rsidRPr="00082C3D">
        <w:rPr>
          <w:lang w:eastAsia="zh-CN"/>
        </w:rPr>
        <w:tab/>
      </w:r>
      <w:r w:rsidRPr="00082C3D">
        <w:rPr>
          <w:lang w:eastAsia="zh-CN"/>
        </w:rPr>
        <w:tab/>
        <w:t xml:space="preserve">Minimum </w:t>
      </w:r>
      <w:r w:rsidRPr="00082C3D">
        <w:t>built-up time in Send</w:t>
      </w:r>
    </w:p>
    <w:p w14:paraId="0B65C78A" w14:textId="77777777" w:rsidR="00253DAA" w:rsidRPr="00082C3D" w:rsidRDefault="00253DAA" w:rsidP="00253DAA">
      <w:pPr>
        <w:rPr>
          <w:lang w:eastAsia="zh-CN"/>
        </w:rPr>
      </w:pPr>
      <w:r w:rsidRPr="00082C3D">
        <w:rPr>
          <w:i/>
        </w:rPr>
        <w:t>T</w:t>
      </w:r>
      <w:r w:rsidRPr="00082C3D">
        <w:rPr>
          <w:i/>
          <w:vertAlign w:val="subscript"/>
        </w:rPr>
        <w:t>R</w:t>
      </w:r>
      <w:r w:rsidRPr="00082C3D">
        <w:rPr>
          <w:i/>
          <w:vertAlign w:val="subscript"/>
        </w:rPr>
        <w:tab/>
      </w:r>
      <w:r w:rsidRPr="00082C3D">
        <w:rPr>
          <w:i/>
          <w:vertAlign w:val="subscript"/>
        </w:rPr>
        <w:tab/>
      </w:r>
      <w:r w:rsidRPr="00082C3D">
        <w:rPr>
          <w:lang w:eastAsia="zh-CN"/>
        </w:rPr>
        <w:t>delay in the receiving direction</w:t>
      </w:r>
    </w:p>
    <w:p w14:paraId="0B65C78B" w14:textId="77777777" w:rsidR="00253DAA" w:rsidRPr="00082C3D" w:rsidRDefault="00253DAA" w:rsidP="00253DAA">
      <w:pPr>
        <w:rPr>
          <w:lang w:eastAsia="zh-CN"/>
        </w:rPr>
      </w:pPr>
      <w:r w:rsidRPr="00082C3D">
        <w:rPr>
          <w:i/>
        </w:rPr>
        <w:t>T</w:t>
      </w:r>
      <w:r w:rsidRPr="00082C3D">
        <w:rPr>
          <w:i/>
          <w:vertAlign w:val="subscript"/>
        </w:rPr>
        <w:t>TES</w:t>
      </w:r>
      <w:r w:rsidRPr="00082C3D">
        <w:rPr>
          <w:i/>
          <w:vertAlign w:val="subscript"/>
        </w:rPr>
        <w:tab/>
      </w:r>
      <w:r w:rsidRPr="00082C3D">
        <w:rPr>
          <w:i/>
          <w:vertAlign w:val="subscript"/>
        </w:rPr>
        <w:tab/>
      </w:r>
      <w:r w:rsidRPr="00082C3D">
        <w:rPr>
          <w:lang w:eastAsia="zh-CN"/>
        </w:rPr>
        <w:t>system delay</w:t>
      </w:r>
    </w:p>
    <w:p w14:paraId="0B65C78C" w14:textId="77777777" w:rsidR="00253DAA" w:rsidRPr="00082C3D" w:rsidRDefault="00253DAA" w:rsidP="00253DAA">
      <w:pPr>
        <w:rPr>
          <w:lang w:eastAsia="zh-CN"/>
        </w:rPr>
      </w:pPr>
      <w:r w:rsidRPr="00082C3D">
        <w:rPr>
          <w:lang w:eastAsia="zh-CN"/>
        </w:rPr>
        <w:t>UE</w:t>
      </w:r>
      <w:r w:rsidRPr="00082C3D">
        <w:rPr>
          <w:lang w:eastAsia="zh-CN"/>
        </w:rPr>
        <w:tab/>
      </w:r>
      <w:r w:rsidRPr="00082C3D">
        <w:rPr>
          <w:lang w:eastAsia="zh-CN"/>
        </w:rPr>
        <w:tab/>
        <w:t>User Equipment</w:t>
      </w:r>
    </w:p>
    <w:p w14:paraId="0B65C78D" w14:textId="77777777" w:rsidR="00253DAA" w:rsidRPr="00082C3D" w:rsidRDefault="00253DAA" w:rsidP="00253DAA">
      <w:pPr>
        <w:rPr>
          <w:lang w:eastAsia="zh-CN"/>
        </w:rPr>
      </w:pPr>
      <w:proofErr w:type="spellStart"/>
      <w:r w:rsidRPr="00082C3D">
        <w:rPr>
          <w:i/>
          <w:lang w:eastAsia="zh-CN"/>
        </w:rPr>
        <w:t>V</w:t>
      </w:r>
      <w:r w:rsidRPr="00082C3D">
        <w:rPr>
          <w:i/>
          <w:vertAlign w:val="subscript"/>
          <w:lang w:eastAsia="zh-CN"/>
        </w:rPr>
        <w:t>m</w:t>
      </w:r>
      <w:proofErr w:type="spellEnd"/>
      <w:r w:rsidRPr="00082C3D">
        <w:rPr>
          <w:lang w:eastAsia="zh-CN"/>
        </w:rPr>
        <w:tab/>
      </w:r>
      <w:r w:rsidRPr="00082C3D">
        <w:rPr>
          <w:lang w:eastAsia="zh-CN"/>
        </w:rPr>
        <w:tab/>
        <w:t>maximum output voltage</w:t>
      </w:r>
    </w:p>
    <w:p w14:paraId="0B65C78E" w14:textId="77777777" w:rsidR="0075012C" w:rsidRPr="00082C3D" w:rsidRDefault="0075012C" w:rsidP="00253DAA">
      <w:bookmarkStart w:id="126" w:name="_Toc453754711"/>
      <w:r w:rsidRPr="00082C3D">
        <w:rPr>
          <w:lang w:eastAsia="zh-CN"/>
        </w:rPr>
        <w:t>SPCV</w:t>
      </w:r>
      <w:r w:rsidRPr="00082C3D">
        <w:rPr>
          <w:lang w:eastAsia="zh-CN"/>
        </w:rPr>
        <w:tab/>
      </w:r>
      <w:r w:rsidRPr="00082C3D">
        <w:rPr>
          <w:lang w:eastAsia="zh-CN"/>
        </w:rPr>
        <w:tab/>
      </w:r>
      <w:r w:rsidRPr="00082C3D">
        <w:t>Simulated programme signal characteristic voltage</w:t>
      </w:r>
      <w:bookmarkEnd w:id="126"/>
    </w:p>
    <w:p w14:paraId="0B65C78F" w14:textId="77777777" w:rsidR="00253DAA" w:rsidRPr="00082C3D" w:rsidRDefault="00253DAA" w:rsidP="00CC37EA">
      <w:pPr>
        <w:pStyle w:val="1"/>
      </w:pPr>
      <w:bookmarkStart w:id="127" w:name="_Toc330932909"/>
      <w:bookmarkStart w:id="128" w:name="_Toc337646937"/>
      <w:bookmarkStart w:id="129" w:name="_Toc337718349"/>
      <w:bookmarkStart w:id="130" w:name="_Toc337718447"/>
      <w:bookmarkStart w:id="131" w:name="_Toc354406653"/>
      <w:bookmarkStart w:id="132" w:name="_Toc354730958"/>
      <w:bookmarkStart w:id="133" w:name="_Toc355620888"/>
      <w:bookmarkStart w:id="134" w:name="_Toc383176828"/>
      <w:bookmarkStart w:id="135" w:name="_Toc385493323"/>
      <w:bookmarkStart w:id="136" w:name="_Toc396912308"/>
      <w:bookmarkStart w:id="137" w:name="_Toc409777024"/>
      <w:bookmarkStart w:id="138" w:name="_Toc453754712"/>
      <w:bookmarkStart w:id="139" w:name="_Toc460402343"/>
      <w:bookmarkStart w:id="140" w:name="_Toc460405957"/>
      <w:bookmarkStart w:id="141" w:name="_Toc460424445"/>
      <w:bookmarkStart w:id="142" w:name="_Toc460425561"/>
      <w:r w:rsidRPr="00082C3D">
        <w:rPr>
          <w:lang w:eastAsia="zh-CN"/>
        </w:rPr>
        <w:lastRenderedPageBreak/>
        <w:t>5</w:t>
      </w:r>
      <w:r w:rsidRPr="00082C3D">
        <w:rPr>
          <w:lang w:eastAsia="zh-CN"/>
        </w:rPr>
        <w:tab/>
      </w:r>
      <w:bookmarkStart w:id="143" w:name="_Toc374457218"/>
      <w:r w:rsidRPr="00082C3D">
        <w:rPr>
          <w:lang w:eastAsia="zh-CN"/>
        </w:rPr>
        <w:t>General description</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0B65C790" w14:textId="77777777" w:rsidR="00253DAA" w:rsidRPr="00082C3D" w:rsidRDefault="00253DAA" w:rsidP="00253DAA">
      <w:pPr>
        <w:rPr>
          <w:lang w:eastAsia="zh-CN"/>
        </w:rPr>
      </w:pPr>
      <w:r w:rsidRPr="00082C3D">
        <w:rPr>
          <w:lang w:eastAsia="zh-CN"/>
        </w:rPr>
        <w:t>Generally, if a headset or a headphone is used, the overall user experience during a call highly depends on both the terminal and the connected headset/headphone. Although the acoustic quality of the headset/headphone is usually the weak link, more consideration with regard to the physical and electrical performance of the universal interface is needed.</w:t>
      </w:r>
    </w:p>
    <w:p w14:paraId="0B65C791" w14:textId="77777777" w:rsidR="00253DAA" w:rsidRPr="00082C3D" w:rsidRDefault="00253DAA" w:rsidP="00253DAA">
      <w:pPr>
        <w:rPr>
          <w:lang w:eastAsia="zh-CN"/>
        </w:rPr>
      </w:pPr>
      <w:r w:rsidRPr="00082C3D">
        <w:t>This R</w:t>
      </w:r>
      <w:r w:rsidRPr="00082C3D">
        <w:rPr>
          <w:lang w:eastAsia="zh-CN"/>
        </w:rPr>
        <w:t>ecommendation</w:t>
      </w:r>
      <w:r w:rsidRPr="00082C3D">
        <w:t xml:space="preserve"> specifies </w:t>
      </w:r>
      <w:r w:rsidRPr="00082C3D">
        <w:rPr>
          <w:lang w:eastAsia="zh-CN"/>
        </w:rPr>
        <w:t xml:space="preserve">the universal </w:t>
      </w:r>
      <w:r w:rsidRPr="00082C3D">
        <w:t xml:space="preserve">concentric connector </w:t>
      </w:r>
      <w:r w:rsidRPr="00082C3D">
        <w:rPr>
          <w:lang w:eastAsia="zh-CN"/>
        </w:rPr>
        <w:t xml:space="preserve">interface </w:t>
      </w:r>
      <w:r w:rsidRPr="00082C3D">
        <w:t xml:space="preserve">for </w:t>
      </w:r>
      <w:r w:rsidRPr="00082C3D">
        <w:rPr>
          <w:lang w:eastAsia="zh-CN"/>
        </w:rPr>
        <w:t xml:space="preserve">successful </w:t>
      </w:r>
      <w:r w:rsidRPr="00082C3D">
        <w:t xml:space="preserve">interconnection </w:t>
      </w:r>
      <w:r w:rsidRPr="00082C3D">
        <w:rPr>
          <w:lang w:eastAsia="zh-CN"/>
        </w:rPr>
        <w:t>between the digital mobile terminal and the headset/headphone</w:t>
      </w:r>
      <w:r w:rsidRPr="00082C3D">
        <w:t xml:space="preserve">, including </w:t>
      </w:r>
      <w:r w:rsidRPr="00082C3D">
        <w:rPr>
          <w:lang w:eastAsia="zh-CN"/>
        </w:rPr>
        <w:t xml:space="preserve">the </w:t>
      </w:r>
      <w:r w:rsidRPr="00082C3D">
        <w:t xml:space="preserve">plug connector and </w:t>
      </w:r>
      <w:r w:rsidRPr="00082C3D">
        <w:rPr>
          <w:lang w:eastAsia="zh-CN"/>
        </w:rPr>
        <w:t xml:space="preserve">the </w:t>
      </w:r>
      <w:r w:rsidRPr="00082C3D">
        <w:t xml:space="preserve">socket connector. </w:t>
      </w:r>
      <w:r w:rsidRPr="00082C3D">
        <w:rPr>
          <w:lang w:eastAsia="zh-CN"/>
        </w:rPr>
        <w:t>Normally, t</w:t>
      </w:r>
      <w:r w:rsidRPr="00082C3D">
        <w:t xml:space="preserve">he </w:t>
      </w:r>
      <w:r w:rsidRPr="00082C3D">
        <w:rPr>
          <w:lang w:eastAsia="zh-CN"/>
        </w:rPr>
        <w:t>socket</w:t>
      </w:r>
      <w:r w:rsidRPr="00082C3D">
        <w:t xml:space="preserve"> connector </w:t>
      </w:r>
      <w:r w:rsidRPr="00082C3D">
        <w:rPr>
          <w:lang w:eastAsia="zh-CN"/>
        </w:rPr>
        <w:t xml:space="preserve">is fixed inside </w:t>
      </w:r>
      <w:r w:rsidRPr="00082C3D">
        <w:t xml:space="preserve">the </w:t>
      </w:r>
      <w:r w:rsidRPr="00082C3D">
        <w:rPr>
          <w:lang w:eastAsia="zh-CN"/>
        </w:rPr>
        <w:t>terminal, with the outside rim level with the surrounding shell of the terminal</w:t>
      </w:r>
      <w:r w:rsidRPr="00082C3D">
        <w:t>.</w:t>
      </w:r>
      <w:r w:rsidRPr="00082C3D">
        <w:rPr>
          <w:lang w:eastAsia="zh-CN"/>
        </w:rPr>
        <w:t xml:space="preserve"> Particularly, if the outside rim</w:t>
      </w:r>
      <w:r w:rsidRPr="00082C3D">
        <w:t xml:space="preserve"> is lower than the surrounding shell</w:t>
      </w:r>
      <w:r w:rsidRPr="00082C3D">
        <w:rPr>
          <w:lang w:eastAsia="zh-CN"/>
        </w:rPr>
        <w:t>,</w:t>
      </w:r>
      <w:r w:rsidRPr="00082C3D">
        <w:t xml:space="preserve"> the dimension of the plug hand grip shall not influence the </w:t>
      </w:r>
      <w:r w:rsidRPr="00082C3D">
        <w:rPr>
          <w:lang w:eastAsia="zh-CN"/>
        </w:rPr>
        <w:t xml:space="preserve">precise </w:t>
      </w:r>
      <w:r w:rsidRPr="00082C3D">
        <w:t>mating.</w:t>
      </w:r>
    </w:p>
    <w:p w14:paraId="0B65C792" w14:textId="77777777" w:rsidR="00253DAA" w:rsidRPr="00082C3D" w:rsidRDefault="00253DAA" w:rsidP="00CC37EA">
      <w:pPr>
        <w:pStyle w:val="1"/>
        <w:rPr>
          <w:lang w:eastAsia="zh-CN"/>
        </w:rPr>
      </w:pPr>
      <w:bookmarkStart w:id="144" w:name="_Toc330932910"/>
      <w:bookmarkStart w:id="145" w:name="_Toc337646938"/>
      <w:bookmarkStart w:id="146" w:name="_Toc337718350"/>
      <w:bookmarkStart w:id="147" w:name="_Toc337718448"/>
      <w:bookmarkStart w:id="148" w:name="_Toc354406654"/>
      <w:bookmarkStart w:id="149" w:name="_Toc354730959"/>
      <w:bookmarkStart w:id="150" w:name="_Toc355620889"/>
      <w:bookmarkStart w:id="151" w:name="_Toc383176829"/>
      <w:bookmarkStart w:id="152" w:name="_Toc385493324"/>
      <w:bookmarkStart w:id="153" w:name="_Toc396912309"/>
      <w:bookmarkStart w:id="154" w:name="_Toc409777025"/>
      <w:bookmarkStart w:id="155" w:name="_Toc453754713"/>
      <w:bookmarkStart w:id="156" w:name="_Toc460402344"/>
      <w:bookmarkStart w:id="157" w:name="_Toc460405958"/>
      <w:bookmarkStart w:id="158" w:name="_Toc460424446"/>
      <w:bookmarkStart w:id="159" w:name="_Toc460425562"/>
      <w:r w:rsidRPr="00082C3D">
        <w:rPr>
          <w:lang w:eastAsia="zh-CN"/>
        </w:rPr>
        <w:t>6</w:t>
      </w:r>
      <w:r w:rsidRPr="00082C3D">
        <w:rPr>
          <w:lang w:eastAsia="zh-CN"/>
        </w:rPr>
        <w:tab/>
      </w:r>
      <w:bookmarkStart w:id="160" w:name="_Toc374457219"/>
      <w:r w:rsidRPr="00082C3D">
        <w:rPr>
          <w:lang w:eastAsia="zh-CN"/>
        </w:rPr>
        <w:t>Physical characteristics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0B65C793" w14:textId="77777777" w:rsidR="00253DAA" w:rsidRPr="00082C3D" w:rsidRDefault="00253DAA" w:rsidP="00CC37EA">
      <w:pPr>
        <w:pStyle w:val="2"/>
        <w:rPr>
          <w:lang w:eastAsia="zh-CN"/>
        </w:rPr>
      </w:pPr>
      <w:bookmarkStart w:id="161" w:name="_Toc330932911"/>
      <w:bookmarkStart w:id="162" w:name="_Toc337646939"/>
      <w:bookmarkStart w:id="163" w:name="_Toc337718351"/>
      <w:bookmarkStart w:id="164" w:name="_Toc337718449"/>
      <w:bookmarkStart w:id="165" w:name="_Toc354406655"/>
      <w:bookmarkStart w:id="166" w:name="_Toc354730960"/>
      <w:bookmarkStart w:id="167" w:name="_Toc355620890"/>
      <w:bookmarkStart w:id="168" w:name="_Toc383176830"/>
      <w:bookmarkStart w:id="169" w:name="_Toc385493325"/>
      <w:bookmarkStart w:id="170" w:name="_Toc396912310"/>
      <w:bookmarkStart w:id="171" w:name="_Toc409777026"/>
      <w:bookmarkStart w:id="172" w:name="_Toc453754714"/>
      <w:bookmarkStart w:id="173" w:name="_Toc460402345"/>
      <w:bookmarkStart w:id="174" w:name="_Toc460405959"/>
      <w:bookmarkStart w:id="175" w:name="_Toc460424447"/>
      <w:bookmarkStart w:id="176" w:name="_Toc460425563"/>
      <w:r w:rsidRPr="00082C3D">
        <w:rPr>
          <w:lang w:eastAsia="zh-CN"/>
        </w:rPr>
        <w:t>6.1</w:t>
      </w:r>
      <w:r w:rsidRPr="00082C3D">
        <w:rPr>
          <w:lang w:eastAsia="zh-CN"/>
        </w:rPr>
        <w:tab/>
      </w:r>
      <w:bookmarkStart w:id="177" w:name="_Toc374457220"/>
      <w:r w:rsidRPr="00082C3D">
        <w:rPr>
          <w:lang w:eastAsia="zh-CN"/>
        </w:rPr>
        <w:t>General rules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0B65C794" w14:textId="77777777" w:rsidR="00253DAA" w:rsidRPr="00082C3D" w:rsidRDefault="00253DAA" w:rsidP="00253DAA">
      <w:pPr>
        <w:rPr>
          <w:lang w:eastAsia="zh-CN"/>
        </w:rPr>
      </w:pPr>
      <w:r w:rsidRPr="00082C3D">
        <w:rPr>
          <w:lang w:eastAsia="zh-CN"/>
        </w:rPr>
        <w:t>T</w:t>
      </w:r>
      <w:r w:rsidRPr="00082C3D">
        <w:t xml:space="preserve">wo types </w:t>
      </w:r>
      <w:r w:rsidRPr="00082C3D">
        <w:rPr>
          <w:lang w:eastAsia="zh-CN"/>
        </w:rPr>
        <w:t xml:space="preserve">of concentric socket connectors are recommended for use, the </w:t>
      </w:r>
      <w:r w:rsidRPr="00082C3D">
        <w:t xml:space="preserve">2.5 mm and </w:t>
      </w:r>
      <w:r w:rsidRPr="00082C3D">
        <w:rPr>
          <w:lang w:eastAsia="zh-CN"/>
        </w:rPr>
        <w:t xml:space="preserve">the </w:t>
      </w:r>
      <w:r w:rsidRPr="00082C3D">
        <w:t xml:space="preserve">3.5 mm diameter </w:t>
      </w:r>
      <w:r w:rsidRPr="00082C3D">
        <w:rPr>
          <w:lang w:eastAsia="zh-CN"/>
        </w:rPr>
        <w:t>socket</w:t>
      </w:r>
      <w:r w:rsidRPr="00082C3D">
        <w:t xml:space="preserve"> connectors. </w:t>
      </w:r>
      <w:r w:rsidRPr="00082C3D">
        <w:rPr>
          <w:lang w:eastAsia="zh-CN"/>
        </w:rPr>
        <w:t>I</w:t>
      </w:r>
      <w:r w:rsidRPr="00082C3D">
        <w:t xml:space="preserve">sometric view of </w:t>
      </w:r>
      <w:r w:rsidRPr="00082C3D">
        <w:rPr>
          <w:lang w:eastAsia="zh-CN"/>
        </w:rPr>
        <w:t xml:space="preserve">the </w:t>
      </w:r>
      <w:r w:rsidRPr="00082C3D">
        <w:t xml:space="preserve">plug and </w:t>
      </w:r>
      <w:r w:rsidRPr="00082C3D">
        <w:rPr>
          <w:lang w:eastAsia="zh-CN"/>
        </w:rPr>
        <w:t xml:space="preserve">the </w:t>
      </w:r>
      <w:r w:rsidRPr="00082C3D">
        <w:t>socket connector</w:t>
      </w:r>
      <w:r w:rsidRPr="00082C3D">
        <w:rPr>
          <w:lang w:eastAsia="zh-CN"/>
        </w:rPr>
        <w:t xml:space="preserve"> are shown in Figure 6-1:</w:t>
      </w:r>
    </w:p>
    <w:p w14:paraId="5E996AEC" w14:textId="76B4E6AE" w:rsidR="00E828B7" w:rsidRPr="00082C3D" w:rsidRDefault="00E828B7" w:rsidP="00E828B7">
      <w:pPr>
        <w:pStyle w:val="Figure"/>
      </w:pPr>
      <w:r w:rsidRPr="00082C3D">
        <w:rPr>
          <w:noProof/>
          <w:lang w:val="en-US" w:eastAsia="zh-CN"/>
        </w:rPr>
        <w:drawing>
          <wp:inline distT="0" distB="0" distL="0" distR="0" wp14:anchorId="399B972D" wp14:editId="6FBE6851">
            <wp:extent cx="4345940" cy="1414145"/>
            <wp:effectExtent l="0" t="0" r="0" b="0"/>
            <wp:docPr id="11" name="Picture 11" descr="Y:\APP\TSB_DESSINS\DESSINS\AAP\P\P.381-2016\P.381(16)_F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Y:\APP\TSB_DESSINS\DESSINS\AAP\P\P.381-2016\P.381(16)_F6-1.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345940" cy="1414145"/>
                    </a:xfrm>
                    <a:prstGeom prst="rect">
                      <a:avLst/>
                    </a:prstGeom>
                    <a:noFill/>
                    <a:ln>
                      <a:noFill/>
                    </a:ln>
                  </pic:spPr>
                </pic:pic>
              </a:graphicData>
            </a:graphic>
          </wp:inline>
        </w:drawing>
      </w:r>
    </w:p>
    <w:p w14:paraId="0B65C796" w14:textId="77777777" w:rsidR="00253DAA" w:rsidRPr="00082C3D" w:rsidRDefault="00253DAA" w:rsidP="004461F1">
      <w:pPr>
        <w:pStyle w:val="FigureNoTitle"/>
      </w:pPr>
      <w:r w:rsidRPr="00082C3D">
        <w:t xml:space="preserve">Figure 6-1 – Isometric view of </w:t>
      </w:r>
      <w:r w:rsidRPr="00082C3D">
        <w:rPr>
          <w:lang w:eastAsia="zh-CN"/>
        </w:rPr>
        <w:t>the</w:t>
      </w:r>
      <w:r w:rsidRPr="00082C3D">
        <w:t xml:space="preserve"> plug and socket connector </w:t>
      </w:r>
    </w:p>
    <w:p w14:paraId="0B65C797" w14:textId="77777777" w:rsidR="00253DAA" w:rsidRPr="00082C3D" w:rsidRDefault="00253DAA" w:rsidP="004461F1">
      <w:pPr>
        <w:pStyle w:val="Normalaftertitle"/>
        <w:rPr>
          <w:lang w:eastAsia="zh-CN"/>
        </w:rPr>
      </w:pPr>
      <w:r w:rsidRPr="00082C3D">
        <w:rPr>
          <w:lang w:eastAsia="zh-CN"/>
        </w:rPr>
        <w:t>If the terminal is equipped with a headset interface and designed for both communication and audio-playing, the fixed connector shall be a 3.5 mm diameter or 2.5 mm diameter concentric socket connector with four contact points. Detailed dimension information about the socket connector with four contact points is given in Appendix I. Some terminals with curved edges may not work well with the dimensions given in Appendix I. For these cases, optional dimensions are given in Appendix II, which is fully compatible with connectors designed to the dimensions of Appendix I.</w:t>
      </w:r>
    </w:p>
    <w:p w14:paraId="0B65C798" w14:textId="77777777" w:rsidR="00253DAA" w:rsidRPr="00082C3D" w:rsidRDefault="00253DAA" w:rsidP="00253DAA">
      <w:pPr>
        <w:rPr>
          <w:lang w:eastAsia="zh-CN"/>
        </w:rPr>
      </w:pPr>
      <w:r w:rsidRPr="00082C3D">
        <w:rPr>
          <w:lang w:eastAsia="zh-CN"/>
        </w:rPr>
        <w:t>Although socket connectors with three contact points are no longer recommended for digital mobile terminals, dimension information about these connectors is given in Appendix III to help achieve complete compatibility.</w:t>
      </w:r>
    </w:p>
    <w:p w14:paraId="0B65C799" w14:textId="77777777" w:rsidR="00253DAA" w:rsidRPr="00082C3D" w:rsidRDefault="00253DAA" w:rsidP="00253DAA">
      <w:pPr>
        <w:spacing w:before="80"/>
        <w:rPr>
          <w:sz w:val="22"/>
          <w:lang w:eastAsia="zh-CN"/>
        </w:rPr>
      </w:pPr>
      <w:r w:rsidRPr="00082C3D">
        <w:rPr>
          <w:sz w:val="22"/>
        </w:rPr>
        <w:t xml:space="preserve">NOTE – </w:t>
      </w:r>
      <w:r w:rsidRPr="00082C3D">
        <w:rPr>
          <w:sz w:val="22"/>
          <w:lang w:eastAsia="zh-CN"/>
        </w:rPr>
        <w:t>The contact points here do not include special points reserved for other functions.</w:t>
      </w:r>
    </w:p>
    <w:p w14:paraId="0B65C79A" w14:textId="77777777" w:rsidR="00253DAA" w:rsidRPr="00082C3D" w:rsidRDefault="00253DAA" w:rsidP="00E2630F">
      <w:pPr>
        <w:pStyle w:val="2"/>
        <w:rPr>
          <w:lang w:eastAsia="zh-CN"/>
        </w:rPr>
      </w:pPr>
      <w:bookmarkStart w:id="178" w:name="_Toc330932912"/>
      <w:bookmarkStart w:id="179" w:name="_Toc337646940"/>
      <w:bookmarkStart w:id="180" w:name="_Toc337718352"/>
      <w:bookmarkStart w:id="181" w:name="_Toc337718450"/>
      <w:bookmarkStart w:id="182" w:name="_Toc354406656"/>
      <w:bookmarkStart w:id="183" w:name="_Toc354730961"/>
      <w:bookmarkStart w:id="184" w:name="_Toc355620891"/>
      <w:bookmarkStart w:id="185" w:name="_Toc383176831"/>
      <w:bookmarkStart w:id="186" w:name="_Toc385493326"/>
      <w:bookmarkStart w:id="187" w:name="_Toc396912311"/>
      <w:bookmarkStart w:id="188" w:name="_Toc409777027"/>
      <w:bookmarkStart w:id="189" w:name="_Toc453754715"/>
      <w:bookmarkStart w:id="190" w:name="_Toc460402346"/>
      <w:bookmarkStart w:id="191" w:name="_Toc460405960"/>
      <w:bookmarkStart w:id="192" w:name="_Toc460424448"/>
      <w:bookmarkStart w:id="193" w:name="_Toc460425564"/>
      <w:r w:rsidRPr="00082C3D">
        <w:rPr>
          <w:lang w:eastAsia="zh-CN"/>
        </w:rPr>
        <w:t>6.2</w:t>
      </w:r>
      <w:r w:rsidRPr="00082C3D">
        <w:rPr>
          <w:lang w:eastAsia="zh-CN"/>
        </w:rPr>
        <w:tab/>
      </w:r>
      <w:bookmarkStart w:id="194" w:name="_Toc374457221"/>
      <w:r w:rsidRPr="00082C3D">
        <w:rPr>
          <w:lang w:eastAsia="zh-CN"/>
        </w:rPr>
        <w:t>Pin assignments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0B65C79B" w14:textId="77777777" w:rsidR="00253DAA" w:rsidRPr="00082C3D" w:rsidRDefault="00253DAA" w:rsidP="00253DAA">
      <w:pPr>
        <w:rPr>
          <w:lang w:eastAsia="zh-CN"/>
        </w:rPr>
      </w:pPr>
      <w:r w:rsidRPr="00082C3D">
        <w:rPr>
          <w:lang w:eastAsia="zh-CN"/>
        </w:rPr>
        <w:t xml:space="preserve">This clause gives an illustration of pin assignments of the socket connector with four contact points and those of the mated plug, as shown in Figure 6-2. </w:t>
      </w:r>
    </w:p>
    <w:p w14:paraId="0B65C79C" w14:textId="2A9054FD" w:rsidR="00253DAA" w:rsidRPr="00082C3D" w:rsidRDefault="00E828B7" w:rsidP="00E828B7">
      <w:pPr>
        <w:pStyle w:val="Figure"/>
        <w:rPr>
          <w:lang w:eastAsia="zh-CN"/>
        </w:rPr>
      </w:pPr>
      <w:r w:rsidRPr="00082C3D">
        <w:rPr>
          <w:noProof/>
          <w:lang w:val="en-US" w:eastAsia="zh-CN"/>
        </w:rPr>
        <w:lastRenderedPageBreak/>
        <w:drawing>
          <wp:inline distT="0" distB="0" distL="0" distR="0" wp14:anchorId="0D436B34" wp14:editId="1B586E68">
            <wp:extent cx="4006215" cy="1612265"/>
            <wp:effectExtent l="0" t="0" r="0" b="6985"/>
            <wp:docPr id="12" name="Picture 12" descr="Y:\APP\TSB_DESSINS\DESSINS\AAP\P\P.381-2016\P.381(16)_F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descr="Y:\APP\TSB_DESSINS\DESSINS\AAP\P\P.381-2016\P.381(16)_F6-2.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006215" cy="1612265"/>
                    </a:xfrm>
                    <a:prstGeom prst="rect">
                      <a:avLst/>
                    </a:prstGeom>
                    <a:noFill/>
                    <a:ln>
                      <a:noFill/>
                    </a:ln>
                  </pic:spPr>
                </pic:pic>
              </a:graphicData>
            </a:graphic>
          </wp:inline>
        </w:drawing>
      </w:r>
    </w:p>
    <w:p w14:paraId="0B65C79D" w14:textId="77777777" w:rsidR="00253DAA" w:rsidRPr="00082C3D" w:rsidRDefault="00253DAA" w:rsidP="004461F1">
      <w:pPr>
        <w:pStyle w:val="FigureNoTitle"/>
      </w:pPr>
      <w:r w:rsidRPr="00082C3D">
        <w:t>Figure 6-2 – Pin assignments of a socket connector with four contact points</w:t>
      </w:r>
    </w:p>
    <w:p w14:paraId="0B65C79E" w14:textId="77777777" w:rsidR="00253DAA" w:rsidRPr="00082C3D" w:rsidRDefault="00253DAA" w:rsidP="004461F1">
      <w:pPr>
        <w:pStyle w:val="Normalaftertitle"/>
        <w:rPr>
          <w:lang w:eastAsia="zh-CN"/>
        </w:rPr>
      </w:pPr>
      <w:r w:rsidRPr="00082C3D">
        <w:rPr>
          <w:lang w:eastAsia="zh-CN"/>
        </w:rPr>
        <w:t>The physical pinout order of the universal interface is important and should coordinate with the connected headset/headphone.</w:t>
      </w:r>
    </w:p>
    <w:p w14:paraId="0B65C79F" w14:textId="77777777" w:rsidR="00253DAA" w:rsidRPr="00082C3D" w:rsidRDefault="00253DAA" w:rsidP="00253DAA">
      <w:pPr>
        <w:rPr>
          <w:lang w:eastAsia="de-DE"/>
        </w:rPr>
      </w:pPr>
      <w:r w:rsidRPr="00082C3D">
        <w:rPr>
          <w:lang w:eastAsia="de-DE"/>
        </w:rPr>
        <w:t>A socket connector with four contact points shall be compatible with both the plug connector with three poles and the plug connector with four poles specified in this Recommendation.</w:t>
      </w:r>
    </w:p>
    <w:p w14:paraId="0B65C7A0" w14:textId="77777777" w:rsidR="00253DAA" w:rsidRPr="00082C3D" w:rsidRDefault="00253DAA" w:rsidP="00253DAA">
      <w:r w:rsidRPr="00082C3D">
        <w:rPr>
          <w:lang w:eastAsia="zh-CN"/>
        </w:rPr>
        <w:t>There are two types of headsets with different pin assignments commonly used today across geographical regions. Depending on the status, it was recommended that terminals should be able to identify both plugs intelligently and automatically.</w:t>
      </w:r>
    </w:p>
    <w:p w14:paraId="0B65C7A1" w14:textId="77777777" w:rsidR="00253DAA" w:rsidRPr="00082C3D" w:rsidRDefault="00253DAA" w:rsidP="00E2630F">
      <w:pPr>
        <w:pStyle w:val="3"/>
      </w:pPr>
      <w:bookmarkStart w:id="195" w:name="_Toc453754716"/>
      <w:r w:rsidRPr="00082C3D">
        <w:t>6.2.1</w:t>
      </w:r>
      <w:r w:rsidRPr="00082C3D">
        <w:tab/>
      </w:r>
      <w:bookmarkStart w:id="196" w:name="_Toc374457222"/>
      <w:r w:rsidRPr="00082C3D">
        <w:t>Recommended pin assignment</w:t>
      </w:r>
      <w:bookmarkEnd w:id="195"/>
      <w:bookmarkEnd w:id="196"/>
    </w:p>
    <w:p w14:paraId="0B65C7A2" w14:textId="77777777" w:rsidR="00253DAA" w:rsidRPr="00082C3D" w:rsidRDefault="00253DAA" w:rsidP="00253DAA">
      <w:r w:rsidRPr="00082C3D">
        <w:t xml:space="preserve">Point 1 </w:t>
      </w:r>
      <w:r w:rsidRPr="00082C3D">
        <w:rPr>
          <w:lang w:eastAsia="zh-CN"/>
        </w:rPr>
        <w:t>of the socket is to be connected to the t</w:t>
      </w:r>
      <w:r w:rsidRPr="00082C3D">
        <w:t>ip</w:t>
      </w:r>
      <w:r w:rsidRPr="00082C3D">
        <w:rPr>
          <w:lang w:eastAsia="zh-CN"/>
        </w:rPr>
        <w:t xml:space="preserve"> of the plug</w:t>
      </w:r>
      <w:r w:rsidRPr="00082C3D">
        <w:t xml:space="preserve">, </w:t>
      </w:r>
      <w:r w:rsidRPr="00082C3D">
        <w:rPr>
          <w:lang w:eastAsia="zh-CN"/>
        </w:rPr>
        <w:t>linking</w:t>
      </w:r>
      <w:r w:rsidRPr="00082C3D">
        <w:t xml:space="preserve"> it </w:t>
      </w:r>
      <w:r w:rsidRPr="00082C3D">
        <w:rPr>
          <w:lang w:eastAsia="zh-CN"/>
        </w:rPr>
        <w:t xml:space="preserve">to the </w:t>
      </w:r>
      <w:r w:rsidRPr="00082C3D">
        <w:t xml:space="preserve">left-hand channel of the receiver (L audio). Point 2 </w:t>
      </w:r>
      <w:r w:rsidRPr="00082C3D">
        <w:rPr>
          <w:lang w:eastAsia="zh-CN"/>
        </w:rPr>
        <w:t>is</w:t>
      </w:r>
      <w:r w:rsidRPr="00082C3D">
        <w:t xml:space="preserve"> to be </w:t>
      </w:r>
      <w:r w:rsidRPr="00082C3D">
        <w:rPr>
          <w:lang w:eastAsia="zh-CN"/>
        </w:rPr>
        <w:t>connected to R</w:t>
      </w:r>
      <w:r w:rsidRPr="00082C3D">
        <w:t xml:space="preserve">ing 1, </w:t>
      </w:r>
      <w:r w:rsidRPr="00082C3D">
        <w:rPr>
          <w:lang w:eastAsia="zh-CN"/>
        </w:rPr>
        <w:t>linking</w:t>
      </w:r>
      <w:r w:rsidRPr="00082C3D">
        <w:t xml:space="preserve"> it </w:t>
      </w:r>
      <w:r w:rsidRPr="00082C3D">
        <w:rPr>
          <w:lang w:eastAsia="zh-CN"/>
        </w:rPr>
        <w:t xml:space="preserve">to the </w:t>
      </w:r>
      <w:r w:rsidRPr="00082C3D">
        <w:t>right-hand channel of the receiver (R audio). Point 3</w:t>
      </w:r>
      <w:r w:rsidRPr="00082C3D">
        <w:rPr>
          <w:lang w:eastAsia="zh-CN"/>
        </w:rPr>
        <w:t xml:space="preserve"> is </w:t>
      </w:r>
      <w:r w:rsidRPr="00082C3D">
        <w:t xml:space="preserve">to be </w:t>
      </w:r>
      <w:r w:rsidRPr="00082C3D">
        <w:rPr>
          <w:lang w:eastAsia="zh-CN"/>
        </w:rPr>
        <w:t>connected to R</w:t>
      </w:r>
      <w:r w:rsidRPr="00082C3D">
        <w:t xml:space="preserve">ing 2, </w:t>
      </w:r>
      <w:r w:rsidRPr="00082C3D">
        <w:rPr>
          <w:lang w:eastAsia="zh-CN"/>
        </w:rPr>
        <w:t>linking</w:t>
      </w:r>
      <w:r w:rsidRPr="00082C3D">
        <w:t xml:space="preserve"> it </w:t>
      </w:r>
      <w:r w:rsidRPr="00082C3D">
        <w:rPr>
          <w:lang w:eastAsia="zh-CN"/>
        </w:rPr>
        <w:t xml:space="preserve">to the </w:t>
      </w:r>
      <w:r w:rsidRPr="00082C3D">
        <w:t>transducer</w:t>
      </w:r>
      <w:r w:rsidRPr="00082C3D">
        <w:rPr>
          <w:lang w:eastAsia="zh-CN"/>
        </w:rPr>
        <w:t xml:space="preserve"> </w:t>
      </w:r>
      <w:r w:rsidRPr="00082C3D">
        <w:t xml:space="preserve">(MIC+). Points 4 and 5 </w:t>
      </w:r>
      <w:r w:rsidRPr="00082C3D">
        <w:rPr>
          <w:lang w:eastAsia="zh-CN"/>
        </w:rPr>
        <w:t xml:space="preserve">are </w:t>
      </w:r>
      <w:r w:rsidRPr="00082C3D">
        <w:t xml:space="preserve">to be </w:t>
      </w:r>
      <w:r w:rsidRPr="00082C3D">
        <w:rPr>
          <w:lang w:eastAsia="zh-CN"/>
        </w:rPr>
        <w:t>connected to the s</w:t>
      </w:r>
      <w:r w:rsidRPr="00082C3D">
        <w:t xml:space="preserve">leeve, </w:t>
      </w:r>
      <w:r w:rsidRPr="00082C3D">
        <w:rPr>
          <w:lang w:eastAsia="zh-CN"/>
        </w:rPr>
        <w:t>linking</w:t>
      </w:r>
      <w:r w:rsidRPr="00082C3D">
        <w:t xml:space="preserve"> it </w:t>
      </w:r>
      <w:r w:rsidRPr="00082C3D">
        <w:rPr>
          <w:lang w:eastAsia="zh-CN"/>
        </w:rPr>
        <w:t>to ground</w:t>
      </w:r>
      <w:r w:rsidRPr="00082C3D">
        <w:t xml:space="preserve"> (GND).</w:t>
      </w:r>
    </w:p>
    <w:p w14:paraId="2074021A" w14:textId="77777777" w:rsidR="004461F1" w:rsidRPr="00082C3D" w:rsidRDefault="00253DAA" w:rsidP="004461F1">
      <w:pPr>
        <w:rPr>
          <w:lang w:eastAsia="zh-CN"/>
        </w:rPr>
      </w:pPr>
      <w:r w:rsidRPr="00082C3D">
        <w:rPr>
          <w:lang w:eastAsia="zh-CN"/>
        </w:rPr>
        <w:t>Referring to Figure 6-2:</w:t>
      </w:r>
    </w:p>
    <w:p w14:paraId="2C0866CD" w14:textId="2F05C1F7" w:rsidR="004461F1" w:rsidRPr="00082C3D" w:rsidRDefault="004461F1" w:rsidP="004461F1">
      <w:pPr>
        <w:pStyle w:val="enumlev1"/>
        <w:rPr>
          <w:lang w:eastAsia="zh-CN"/>
        </w:rPr>
      </w:pPr>
      <w:r w:rsidRPr="00082C3D">
        <w:t>•</w:t>
      </w:r>
      <w:r w:rsidRPr="00082C3D">
        <w:tab/>
      </w:r>
      <w:r w:rsidR="00253DAA" w:rsidRPr="00082C3D">
        <w:t>1 is the contact point of the tip, linking it to the left-hand channel of the receiver (L audio).</w:t>
      </w:r>
    </w:p>
    <w:p w14:paraId="47C50CEC" w14:textId="00A126B9" w:rsidR="004461F1" w:rsidRPr="00082C3D" w:rsidRDefault="004461F1" w:rsidP="004461F1">
      <w:pPr>
        <w:pStyle w:val="enumlev1"/>
      </w:pPr>
      <w:r w:rsidRPr="00082C3D">
        <w:t>•</w:t>
      </w:r>
      <w:r w:rsidRPr="00082C3D">
        <w:tab/>
      </w:r>
      <w:r w:rsidR="00253DAA" w:rsidRPr="00082C3D">
        <w:t xml:space="preserve">2 is the contact point of Ring 1, linking it to the right-hand channel of the receiver (R audio). </w:t>
      </w:r>
    </w:p>
    <w:p w14:paraId="1D487D25" w14:textId="4AAC9AA9" w:rsidR="004461F1" w:rsidRPr="00082C3D" w:rsidRDefault="004461F1" w:rsidP="004461F1">
      <w:pPr>
        <w:pStyle w:val="enumlev1"/>
      </w:pPr>
      <w:r w:rsidRPr="00082C3D">
        <w:t>•</w:t>
      </w:r>
      <w:r w:rsidRPr="00082C3D">
        <w:tab/>
      </w:r>
      <w:r w:rsidR="00253DAA" w:rsidRPr="00082C3D">
        <w:t>3 is the contact point of Ring 2, linking it to the transducer (MIC+).</w:t>
      </w:r>
    </w:p>
    <w:p w14:paraId="78C8D347" w14:textId="18A5294A" w:rsidR="004461F1" w:rsidRPr="00082C3D" w:rsidRDefault="004461F1" w:rsidP="004461F1">
      <w:pPr>
        <w:pStyle w:val="enumlev1"/>
      </w:pPr>
      <w:r w:rsidRPr="00082C3D">
        <w:t>•</w:t>
      </w:r>
      <w:r w:rsidRPr="00082C3D">
        <w:tab/>
      </w:r>
      <w:r w:rsidR="00253DAA" w:rsidRPr="00082C3D">
        <w:t>4 is the contact point of the sleeve, linking it to the GND.</w:t>
      </w:r>
    </w:p>
    <w:p w14:paraId="0B65C7A8" w14:textId="5CC0F62B" w:rsidR="00253DAA" w:rsidRPr="00082C3D" w:rsidRDefault="004461F1" w:rsidP="004461F1">
      <w:pPr>
        <w:pStyle w:val="enumlev1"/>
      </w:pPr>
      <w:r w:rsidRPr="00082C3D">
        <w:t>•</w:t>
      </w:r>
      <w:r w:rsidRPr="00082C3D">
        <w:tab/>
      </w:r>
      <w:r w:rsidR="00253DAA" w:rsidRPr="00082C3D">
        <w:t>5 is the bushing of the socket, linking it to the GND when it is made of conductive material.</w:t>
      </w:r>
    </w:p>
    <w:p w14:paraId="0B65C7A9" w14:textId="77777777" w:rsidR="00253DAA" w:rsidRPr="00082C3D" w:rsidRDefault="00253DAA" w:rsidP="00253DAA">
      <w:r w:rsidRPr="00082C3D">
        <w:rPr>
          <w:lang w:eastAsia="zh-CN"/>
        </w:rPr>
        <w:t>It is recommended that the headset pole order from the tip to the sleeve is: L/R/MIC/GND.</w:t>
      </w:r>
    </w:p>
    <w:p w14:paraId="0B65C7AA" w14:textId="77777777" w:rsidR="00253DAA" w:rsidRPr="00082C3D" w:rsidRDefault="00253DAA" w:rsidP="00253DAA">
      <w:pPr>
        <w:rPr>
          <w:lang w:eastAsia="de-DE"/>
        </w:rPr>
      </w:pPr>
      <w:r w:rsidRPr="00082C3D">
        <w:rPr>
          <w:lang w:eastAsia="zh-CN"/>
        </w:rPr>
        <w:t>It is agreed that the pinout order of L/R/MIC/GND has an advantage in electrostatic discharge (ESD) protection and allows for both plastic and metallic convertors.</w:t>
      </w:r>
    </w:p>
    <w:p w14:paraId="0B65C7AB" w14:textId="77777777" w:rsidR="00253DAA" w:rsidRPr="00082C3D" w:rsidRDefault="00253DAA" w:rsidP="00E2630F">
      <w:pPr>
        <w:pStyle w:val="3"/>
        <w:rPr>
          <w:lang w:eastAsia="zh-CN"/>
        </w:rPr>
      </w:pPr>
      <w:bookmarkStart w:id="197" w:name="_Toc453754717"/>
      <w:r w:rsidRPr="00082C3D">
        <w:rPr>
          <w:lang w:eastAsia="zh-CN"/>
        </w:rPr>
        <w:t>6.2.2</w:t>
      </w:r>
      <w:r w:rsidRPr="00082C3D">
        <w:rPr>
          <w:lang w:eastAsia="zh-CN"/>
        </w:rPr>
        <w:tab/>
      </w:r>
      <w:bookmarkStart w:id="198" w:name="_Toc374457223"/>
      <w:r w:rsidRPr="00082C3D">
        <w:t>Alternate pin assignment</w:t>
      </w:r>
      <w:bookmarkEnd w:id="197"/>
      <w:bookmarkEnd w:id="198"/>
    </w:p>
    <w:p w14:paraId="0B65C7AC" w14:textId="77777777" w:rsidR="00253DAA" w:rsidRPr="00082C3D" w:rsidRDefault="00253DAA" w:rsidP="00253DAA">
      <w:pPr>
        <w:rPr>
          <w:lang w:eastAsia="zh-CN"/>
        </w:rPr>
      </w:pPr>
      <w:r w:rsidRPr="00082C3D">
        <w:t xml:space="preserve">Point 1 </w:t>
      </w:r>
      <w:r w:rsidRPr="00082C3D">
        <w:rPr>
          <w:lang w:eastAsia="zh-CN"/>
        </w:rPr>
        <w:t>of the socket is to be connected to the t</w:t>
      </w:r>
      <w:r w:rsidRPr="00082C3D">
        <w:t>ip</w:t>
      </w:r>
      <w:r w:rsidRPr="00082C3D">
        <w:rPr>
          <w:lang w:eastAsia="zh-CN"/>
        </w:rPr>
        <w:t xml:space="preserve"> of the plug</w:t>
      </w:r>
      <w:r w:rsidRPr="00082C3D">
        <w:t xml:space="preserve">, </w:t>
      </w:r>
      <w:r w:rsidRPr="00082C3D">
        <w:rPr>
          <w:lang w:eastAsia="zh-CN"/>
        </w:rPr>
        <w:t>linking</w:t>
      </w:r>
      <w:r w:rsidRPr="00082C3D">
        <w:t xml:space="preserve"> it </w:t>
      </w:r>
      <w:r w:rsidRPr="00082C3D">
        <w:rPr>
          <w:lang w:eastAsia="zh-CN"/>
        </w:rPr>
        <w:t xml:space="preserve">to the </w:t>
      </w:r>
      <w:r w:rsidRPr="00082C3D">
        <w:t xml:space="preserve">left-hand channel of the receiver (L audio). Point 2 </w:t>
      </w:r>
      <w:r w:rsidRPr="00082C3D">
        <w:rPr>
          <w:lang w:eastAsia="zh-CN"/>
        </w:rPr>
        <w:t>is</w:t>
      </w:r>
      <w:r w:rsidRPr="00082C3D">
        <w:t xml:space="preserve"> to be </w:t>
      </w:r>
      <w:r w:rsidRPr="00082C3D">
        <w:rPr>
          <w:lang w:eastAsia="zh-CN"/>
        </w:rPr>
        <w:t>connected to R</w:t>
      </w:r>
      <w:r w:rsidRPr="00082C3D">
        <w:t xml:space="preserve">ing 1, </w:t>
      </w:r>
      <w:r w:rsidRPr="00082C3D">
        <w:rPr>
          <w:lang w:eastAsia="zh-CN"/>
        </w:rPr>
        <w:t>linking</w:t>
      </w:r>
      <w:r w:rsidRPr="00082C3D">
        <w:t xml:space="preserve"> it </w:t>
      </w:r>
      <w:r w:rsidRPr="00082C3D">
        <w:rPr>
          <w:lang w:eastAsia="zh-CN"/>
        </w:rPr>
        <w:t xml:space="preserve">to the </w:t>
      </w:r>
      <w:r w:rsidRPr="00082C3D">
        <w:t xml:space="preserve">right-hand channel of the receiver (R audio). Points 3 and 5 </w:t>
      </w:r>
      <w:r w:rsidRPr="00082C3D">
        <w:rPr>
          <w:lang w:eastAsia="zh-CN"/>
        </w:rPr>
        <w:t xml:space="preserve">are </w:t>
      </w:r>
      <w:r w:rsidRPr="00082C3D">
        <w:t xml:space="preserve">to be </w:t>
      </w:r>
      <w:r w:rsidRPr="00082C3D">
        <w:rPr>
          <w:lang w:eastAsia="zh-CN"/>
        </w:rPr>
        <w:t>connected to R</w:t>
      </w:r>
      <w:r w:rsidRPr="00082C3D">
        <w:t xml:space="preserve">ing 2, </w:t>
      </w:r>
      <w:r w:rsidRPr="00082C3D">
        <w:rPr>
          <w:lang w:eastAsia="zh-CN"/>
        </w:rPr>
        <w:t xml:space="preserve">linking </w:t>
      </w:r>
      <w:r w:rsidRPr="00082C3D">
        <w:t>it</w:t>
      </w:r>
      <w:r w:rsidRPr="00082C3D">
        <w:rPr>
          <w:lang w:eastAsia="zh-CN"/>
        </w:rPr>
        <w:t xml:space="preserve"> to </w:t>
      </w:r>
      <w:r w:rsidRPr="00082C3D">
        <w:t xml:space="preserve">GND. Point 4 </w:t>
      </w:r>
      <w:r w:rsidRPr="00082C3D">
        <w:rPr>
          <w:lang w:eastAsia="zh-CN"/>
        </w:rPr>
        <w:t xml:space="preserve">is </w:t>
      </w:r>
      <w:r w:rsidRPr="00082C3D">
        <w:t xml:space="preserve">to be </w:t>
      </w:r>
      <w:r w:rsidRPr="00082C3D">
        <w:rPr>
          <w:lang w:eastAsia="zh-CN"/>
        </w:rPr>
        <w:t>connected to the s</w:t>
      </w:r>
      <w:r w:rsidRPr="00082C3D">
        <w:t xml:space="preserve">leeve, </w:t>
      </w:r>
      <w:r w:rsidRPr="00082C3D">
        <w:rPr>
          <w:lang w:eastAsia="zh-CN"/>
        </w:rPr>
        <w:t>linking</w:t>
      </w:r>
      <w:r w:rsidRPr="00082C3D">
        <w:t xml:space="preserve"> it</w:t>
      </w:r>
      <w:r w:rsidRPr="00082C3D">
        <w:rPr>
          <w:lang w:eastAsia="zh-CN"/>
        </w:rPr>
        <w:t xml:space="preserve"> the </w:t>
      </w:r>
      <w:r w:rsidRPr="00082C3D">
        <w:t>transducer</w:t>
      </w:r>
      <w:r w:rsidRPr="00082C3D">
        <w:rPr>
          <w:lang w:eastAsia="zh-CN"/>
        </w:rPr>
        <w:t xml:space="preserve"> </w:t>
      </w:r>
      <w:r w:rsidRPr="00082C3D">
        <w:t>(MIC+).</w:t>
      </w:r>
    </w:p>
    <w:p w14:paraId="73C48369" w14:textId="77777777" w:rsidR="004461F1" w:rsidRPr="00082C3D" w:rsidRDefault="00253DAA" w:rsidP="004461F1">
      <w:pPr>
        <w:rPr>
          <w:lang w:eastAsia="zh-CN"/>
        </w:rPr>
      </w:pPr>
      <w:r w:rsidRPr="00082C3D">
        <w:rPr>
          <w:lang w:eastAsia="zh-CN"/>
        </w:rPr>
        <w:t>Referring to Figure 6-2:</w:t>
      </w:r>
    </w:p>
    <w:p w14:paraId="6D2429B8" w14:textId="543D56B1" w:rsidR="004461F1" w:rsidRPr="00082C3D" w:rsidRDefault="004461F1" w:rsidP="004461F1">
      <w:pPr>
        <w:pStyle w:val="enumlev1"/>
      </w:pPr>
      <w:r w:rsidRPr="00082C3D">
        <w:t>•</w:t>
      </w:r>
      <w:r w:rsidRPr="00082C3D">
        <w:tab/>
      </w:r>
      <w:r w:rsidR="00253DAA" w:rsidRPr="00082C3D">
        <w:t>1 is the contact point of the tip, linking it to the left-hand channel of the receiver (L audio).</w:t>
      </w:r>
    </w:p>
    <w:p w14:paraId="17322B8D" w14:textId="5C0ADA47" w:rsidR="004461F1" w:rsidRPr="00082C3D" w:rsidRDefault="004461F1" w:rsidP="004461F1">
      <w:pPr>
        <w:pStyle w:val="enumlev1"/>
      </w:pPr>
      <w:r w:rsidRPr="00082C3D">
        <w:t>•</w:t>
      </w:r>
      <w:r w:rsidRPr="00082C3D">
        <w:tab/>
      </w:r>
      <w:r w:rsidR="00253DAA" w:rsidRPr="00082C3D">
        <w:t>2 is the contact point of Ring 1, linking it to the right-hand channel of the receiver (R audio).</w:t>
      </w:r>
    </w:p>
    <w:p w14:paraId="522BDEC4" w14:textId="5E115BBE" w:rsidR="004461F1" w:rsidRPr="00082C3D" w:rsidRDefault="004461F1" w:rsidP="004461F1">
      <w:pPr>
        <w:pStyle w:val="enumlev1"/>
      </w:pPr>
      <w:r w:rsidRPr="00082C3D">
        <w:t>•</w:t>
      </w:r>
      <w:r w:rsidRPr="00082C3D">
        <w:tab/>
      </w:r>
      <w:r w:rsidR="00253DAA" w:rsidRPr="00082C3D">
        <w:t>3 is the contact point of Ring 2, linking it to the GND.</w:t>
      </w:r>
    </w:p>
    <w:p w14:paraId="48A26A1D" w14:textId="313F7281" w:rsidR="004461F1" w:rsidRPr="00082C3D" w:rsidRDefault="004461F1" w:rsidP="004461F1">
      <w:pPr>
        <w:pStyle w:val="enumlev1"/>
      </w:pPr>
      <w:r w:rsidRPr="00082C3D">
        <w:t>•</w:t>
      </w:r>
      <w:r w:rsidRPr="00082C3D">
        <w:tab/>
      </w:r>
      <w:r w:rsidR="00253DAA" w:rsidRPr="00082C3D">
        <w:t>4 is the contact point of the sleeve, linking it to the transducer (MIC+).</w:t>
      </w:r>
    </w:p>
    <w:p w14:paraId="0B65C7B2" w14:textId="49656891" w:rsidR="00253DAA" w:rsidRPr="00082C3D" w:rsidRDefault="004461F1" w:rsidP="004461F1">
      <w:pPr>
        <w:pStyle w:val="enumlev1"/>
      </w:pPr>
      <w:r w:rsidRPr="00082C3D">
        <w:t>•</w:t>
      </w:r>
      <w:r w:rsidRPr="00082C3D">
        <w:tab/>
      </w:r>
      <w:r w:rsidR="00253DAA" w:rsidRPr="00082C3D">
        <w:t>5 is the bushing of the socket, linking it to the GND when it is made of conductive material.</w:t>
      </w:r>
    </w:p>
    <w:p w14:paraId="0B65C7B3" w14:textId="77777777" w:rsidR="00253DAA" w:rsidRPr="00082C3D" w:rsidRDefault="00253DAA" w:rsidP="00253DAA">
      <w:r w:rsidRPr="00082C3D">
        <w:rPr>
          <w:lang w:eastAsia="zh-CN"/>
        </w:rPr>
        <w:lastRenderedPageBreak/>
        <w:t>The pinout order from the tip to the sleeve for the alternate headset plug is: L/R/GND/MIC.</w:t>
      </w:r>
    </w:p>
    <w:p w14:paraId="0B65C7B4" w14:textId="77777777" w:rsidR="00253DAA" w:rsidRPr="00082C3D" w:rsidRDefault="00253DAA" w:rsidP="00E2630F">
      <w:pPr>
        <w:pStyle w:val="1"/>
        <w:rPr>
          <w:lang w:eastAsia="zh-CN"/>
        </w:rPr>
      </w:pPr>
      <w:bookmarkStart w:id="199" w:name="_Toc374457224"/>
      <w:bookmarkStart w:id="200" w:name="_Toc374457225"/>
      <w:bookmarkStart w:id="201" w:name="_Toc374457226"/>
      <w:bookmarkStart w:id="202" w:name="_Toc374457227"/>
      <w:bookmarkStart w:id="203" w:name="_Toc374457228"/>
      <w:bookmarkStart w:id="204" w:name="_Toc374457229"/>
      <w:bookmarkStart w:id="205" w:name="_Toc374457230"/>
      <w:bookmarkStart w:id="206" w:name="_Toc374457231"/>
      <w:bookmarkStart w:id="207" w:name="_Toc374457232"/>
      <w:bookmarkStart w:id="208" w:name="_Toc374457233"/>
      <w:bookmarkStart w:id="209" w:name="_Toc374457234"/>
      <w:bookmarkStart w:id="210" w:name="_Toc372014600"/>
      <w:bookmarkStart w:id="211" w:name="_Toc372014782"/>
      <w:bookmarkStart w:id="212" w:name="_Toc372014967"/>
      <w:bookmarkStart w:id="213" w:name="_Toc372015148"/>
      <w:bookmarkStart w:id="214" w:name="_Toc374457235"/>
      <w:bookmarkStart w:id="215" w:name="_Toc330932913"/>
      <w:bookmarkStart w:id="216" w:name="_Toc337646941"/>
      <w:bookmarkStart w:id="217" w:name="_Toc337718353"/>
      <w:bookmarkStart w:id="218" w:name="_Toc337718451"/>
      <w:bookmarkStart w:id="219" w:name="_Toc354406657"/>
      <w:bookmarkStart w:id="220" w:name="_Toc354730962"/>
      <w:bookmarkStart w:id="221" w:name="_Toc355620892"/>
      <w:bookmarkStart w:id="222" w:name="_Toc383176832"/>
      <w:bookmarkStart w:id="223" w:name="_Toc385493327"/>
      <w:bookmarkStart w:id="224" w:name="_Toc396912312"/>
      <w:bookmarkStart w:id="225" w:name="_Toc409777028"/>
      <w:bookmarkStart w:id="226" w:name="_Toc453754718"/>
      <w:bookmarkStart w:id="227" w:name="_Toc460402347"/>
      <w:bookmarkStart w:id="228" w:name="_Toc460405961"/>
      <w:bookmarkStart w:id="229" w:name="_Toc460424449"/>
      <w:bookmarkStart w:id="230" w:name="_Toc460425565"/>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r w:rsidRPr="00082C3D">
        <w:rPr>
          <w:lang w:eastAsia="zh-CN"/>
        </w:rPr>
        <w:t>7</w:t>
      </w:r>
      <w:r w:rsidRPr="00082C3D">
        <w:rPr>
          <w:lang w:eastAsia="zh-CN"/>
        </w:rPr>
        <w:tab/>
      </w:r>
      <w:bookmarkStart w:id="231" w:name="_Toc374457236"/>
      <w:r w:rsidRPr="00082C3D">
        <w:rPr>
          <w:lang w:eastAsia="zh-CN"/>
        </w:rPr>
        <w:t>Electrical interface specification</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0B65C7B5" w14:textId="77777777" w:rsidR="00253DAA" w:rsidRPr="00082C3D" w:rsidRDefault="00253DAA" w:rsidP="00E2630F">
      <w:pPr>
        <w:pStyle w:val="2"/>
        <w:rPr>
          <w:lang w:eastAsia="zh-CN"/>
        </w:rPr>
      </w:pPr>
      <w:bookmarkStart w:id="232" w:name="_Toc330932914"/>
      <w:bookmarkStart w:id="233" w:name="_Toc337646942"/>
      <w:bookmarkStart w:id="234" w:name="_Toc337718354"/>
      <w:bookmarkStart w:id="235" w:name="_Toc337718452"/>
      <w:bookmarkStart w:id="236" w:name="_Toc354406658"/>
      <w:bookmarkStart w:id="237" w:name="_Toc354730963"/>
      <w:bookmarkStart w:id="238" w:name="_Toc355620893"/>
      <w:bookmarkStart w:id="239" w:name="_Toc383176833"/>
      <w:bookmarkStart w:id="240" w:name="_Toc385493328"/>
      <w:bookmarkStart w:id="241" w:name="_Toc396912313"/>
      <w:bookmarkStart w:id="242" w:name="_Toc409777029"/>
      <w:bookmarkStart w:id="243" w:name="_Toc453754719"/>
      <w:bookmarkStart w:id="244" w:name="_Toc460402348"/>
      <w:bookmarkStart w:id="245" w:name="_Toc460405962"/>
      <w:bookmarkStart w:id="246" w:name="_Toc460424450"/>
      <w:bookmarkStart w:id="247" w:name="_Toc460425566"/>
      <w:r w:rsidRPr="00082C3D">
        <w:t>7.1</w:t>
      </w:r>
      <w:r w:rsidRPr="00082C3D">
        <w:tab/>
      </w:r>
      <w:bookmarkStart w:id="248" w:name="_Toc374457237"/>
      <w:r w:rsidRPr="00082C3D">
        <w:t>Communication mode</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0B65C7B6" w14:textId="77777777" w:rsidR="00253DAA" w:rsidRPr="00082C3D" w:rsidRDefault="00253DAA" w:rsidP="00E2630F">
      <w:pPr>
        <w:pStyle w:val="3"/>
      </w:pPr>
      <w:bookmarkStart w:id="249" w:name="_Toc453754720"/>
      <w:r w:rsidRPr="00082C3D">
        <w:t>7.1.1</w:t>
      </w:r>
      <w:r w:rsidRPr="00082C3D">
        <w:tab/>
      </w:r>
      <w:bookmarkStart w:id="250" w:name="_Toc374457238"/>
      <w:r w:rsidRPr="00082C3D">
        <w:t>Test set-up</w:t>
      </w:r>
      <w:bookmarkEnd w:id="249"/>
      <w:bookmarkEnd w:id="250"/>
    </w:p>
    <w:p w14:paraId="0B65C7B7" w14:textId="77777777" w:rsidR="00253DAA" w:rsidRPr="00082C3D" w:rsidRDefault="00253DAA" w:rsidP="00253DAA">
      <w:pPr>
        <w:rPr>
          <w:lang w:eastAsia="zh-CN"/>
        </w:rPr>
      </w:pPr>
      <w:r w:rsidRPr="00082C3D">
        <w:rPr>
          <w:lang w:eastAsia="de-DE"/>
        </w:rPr>
        <w:t>Test set-ups are shown in Fig</w:t>
      </w:r>
      <w:r w:rsidRPr="00082C3D">
        <w:rPr>
          <w:lang w:eastAsia="zh-CN"/>
        </w:rPr>
        <w:t>ures 7-1</w:t>
      </w:r>
      <w:r w:rsidRPr="00082C3D">
        <w:rPr>
          <w:lang w:eastAsia="de-DE"/>
        </w:rPr>
        <w:t xml:space="preserve"> and </w:t>
      </w:r>
      <w:r w:rsidRPr="00082C3D">
        <w:rPr>
          <w:lang w:eastAsia="zh-CN"/>
        </w:rPr>
        <w:t>7-2.</w:t>
      </w:r>
    </w:p>
    <w:p w14:paraId="0B65C7B8" w14:textId="6D9D91E5" w:rsidR="00253DAA" w:rsidRPr="00082C3D" w:rsidRDefault="00E828B7" w:rsidP="004461F1">
      <w:pPr>
        <w:pStyle w:val="Figure"/>
        <w:rPr>
          <w:lang w:eastAsia="de-DE"/>
        </w:rPr>
      </w:pPr>
      <w:r w:rsidRPr="00082C3D">
        <w:rPr>
          <w:noProof/>
          <w:lang w:val="en-US" w:eastAsia="zh-CN"/>
        </w:rPr>
        <w:drawing>
          <wp:inline distT="0" distB="0" distL="0" distR="0" wp14:anchorId="665531DD" wp14:editId="1C89CD81">
            <wp:extent cx="4336415" cy="2036445"/>
            <wp:effectExtent l="0" t="0" r="6985" b="1905"/>
            <wp:docPr id="13" name="Picture 13" descr="Y:\APP\TSB_DESSINS\DESSINS\AAP\P\P.381-2016\P.381(16)_F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descr="Y:\APP\TSB_DESSINS\DESSINS\AAP\P\P.381-2016\P.381(16)_F7-1.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336415" cy="2036445"/>
                    </a:xfrm>
                    <a:prstGeom prst="rect">
                      <a:avLst/>
                    </a:prstGeom>
                    <a:noFill/>
                    <a:ln>
                      <a:noFill/>
                    </a:ln>
                  </pic:spPr>
                </pic:pic>
              </a:graphicData>
            </a:graphic>
          </wp:inline>
        </w:drawing>
      </w:r>
    </w:p>
    <w:p w14:paraId="0B65C7B9" w14:textId="77777777" w:rsidR="00253DAA" w:rsidRPr="00082C3D" w:rsidRDefault="00253DAA" w:rsidP="004461F1">
      <w:pPr>
        <w:pStyle w:val="FigureNoTitle"/>
      </w:pPr>
      <w:r w:rsidRPr="00082C3D">
        <w:t xml:space="preserve">Figure 7-1 – Test </w:t>
      </w:r>
      <w:r w:rsidRPr="00082C3D">
        <w:rPr>
          <w:lang w:eastAsia="zh-CN"/>
        </w:rPr>
        <w:t xml:space="preserve">set-up </w:t>
      </w:r>
      <w:r w:rsidRPr="00082C3D">
        <w:t>for testing the electrical headset interface</w:t>
      </w:r>
    </w:p>
    <w:p w14:paraId="0B65C7BA" w14:textId="77777777" w:rsidR="00E02AEE" w:rsidRPr="00082C3D" w:rsidRDefault="00E02AEE" w:rsidP="00253DAA">
      <w:pPr>
        <w:keepNext/>
        <w:keepLines/>
        <w:spacing w:before="240" w:after="120"/>
        <w:jc w:val="center"/>
      </w:pPr>
    </w:p>
    <w:p w14:paraId="0B65C7BB" w14:textId="1762C985" w:rsidR="008F36FC" w:rsidRPr="00082C3D" w:rsidRDefault="00E828B7" w:rsidP="00253DAA">
      <w:pPr>
        <w:keepNext/>
        <w:keepLines/>
        <w:spacing w:before="240" w:after="120"/>
        <w:jc w:val="center"/>
      </w:pPr>
      <w:r w:rsidRPr="00082C3D">
        <w:rPr>
          <w:noProof/>
          <w:lang w:val="en-US" w:eastAsia="zh-CN"/>
        </w:rPr>
        <w:drawing>
          <wp:inline distT="0" distB="0" distL="0" distR="0" wp14:anchorId="06DEA914" wp14:editId="405BA8AD">
            <wp:extent cx="5043170" cy="2036445"/>
            <wp:effectExtent l="0" t="0" r="5080" b="1905"/>
            <wp:docPr id="14" name="Picture 14" descr="Y:\APP\TSB_DESSINS\DESSINS\AAP\P\P.381-2016\P.381(16)_F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descr="Y:\APP\TSB_DESSINS\DESSINS\AAP\P\P.381-2016\P.381(16)_F7-2.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043170" cy="2036445"/>
                    </a:xfrm>
                    <a:prstGeom prst="rect">
                      <a:avLst/>
                    </a:prstGeom>
                    <a:noFill/>
                    <a:ln>
                      <a:noFill/>
                    </a:ln>
                  </pic:spPr>
                </pic:pic>
              </a:graphicData>
            </a:graphic>
          </wp:inline>
        </w:drawing>
      </w:r>
    </w:p>
    <w:p w14:paraId="0B65C7BC" w14:textId="77777777" w:rsidR="00253DAA" w:rsidRPr="00082C3D" w:rsidRDefault="00253DAA" w:rsidP="00253DAA">
      <w:pPr>
        <w:keepLines/>
        <w:spacing w:before="240" w:after="120"/>
        <w:jc w:val="center"/>
        <w:rPr>
          <w:b/>
        </w:rPr>
      </w:pPr>
      <w:r w:rsidRPr="00082C3D">
        <w:rPr>
          <w:b/>
        </w:rPr>
        <w:t>Figure 7-2 – Test set-up with artificial echo loss for echo and double talk testing</w:t>
      </w:r>
    </w:p>
    <w:p w14:paraId="0B65C7BD" w14:textId="77777777" w:rsidR="00253DAA" w:rsidRPr="00082C3D" w:rsidRDefault="00253DAA" w:rsidP="00E2630F">
      <w:pPr>
        <w:pStyle w:val="4"/>
      </w:pPr>
      <w:bookmarkStart w:id="251" w:name="_Toc87763378"/>
      <w:bookmarkStart w:id="252" w:name="_Toc243819257"/>
      <w:r w:rsidRPr="00082C3D">
        <w:t>7.1.1.1</w:t>
      </w:r>
      <w:r w:rsidRPr="00082C3D">
        <w:tab/>
        <w:t>Input and output characteristics of the test system for connecting to the headset connector</w:t>
      </w:r>
    </w:p>
    <w:p w14:paraId="0B65C7BE" w14:textId="77777777" w:rsidR="00253DAA" w:rsidRPr="00082C3D" w:rsidRDefault="00253DAA" w:rsidP="00253DAA">
      <w:pPr>
        <w:rPr>
          <w:lang w:eastAsia="de-DE"/>
        </w:rPr>
      </w:pPr>
      <w:r w:rsidRPr="00082C3D">
        <w:rPr>
          <w:lang w:eastAsia="de-DE"/>
        </w:rPr>
        <w:t xml:space="preserve">The output of the test system connected to the interface </w:t>
      </w:r>
      <w:r w:rsidRPr="00082C3D">
        <w:rPr>
          <w:lang w:eastAsia="zh-CN"/>
        </w:rPr>
        <w:t xml:space="preserve">in Send </w:t>
      </w:r>
      <w:r w:rsidRPr="00082C3D">
        <w:rPr>
          <w:lang w:eastAsia="de-DE"/>
        </w:rPr>
        <w:t xml:space="preserve">of the headset connector must be DC resistant. The output impedance shall be </w:t>
      </w:r>
      <w:r w:rsidRPr="00082C3D">
        <w:rPr>
          <w:lang w:eastAsia="zh-CN"/>
        </w:rPr>
        <w:t xml:space="preserve">between 1 Ω and </w:t>
      </w:r>
      <w:r w:rsidRPr="00082C3D">
        <w:rPr>
          <w:lang w:eastAsia="de-DE"/>
        </w:rPr>
        <w:t>1</w:t>
      </w:r>
      <w:r w:rsidRPr="00082C3D">
        <w:rPr>
          <w:lang w:eastAsia="zh-CN"/>
        </w:rPr>
        <w:t>0 </w:t>
      </w:r>
      <w:proofErr w:type="spellStart"/>
      <w:r w:rsidRPr="00082C3D">
        <w:rPr>
          <w:lang w:eastAsia="de-DE"/>
        </w:rPr>
        <w:t>k</w:t>
      </w:r>
      <w:r w:rsidRPr="00082C3D">
        <w:rPr>
          <w:lang w:eastAsia="zh-CN"/>
        </w:rPr>
        <w:t>Ω</w:t>
      </w:r>
      <w:proofErr w:type="spellEnd"/>
      <w:r w:rsidRPr="00082C3D">
        <w:rPr>
          <w:lang w:eastAsia="de-DE"/>
        </w:rPr>
        <w:t xml:space="preserve">. The dynamic range </w:t>
      </w:r>
      <w:r w:rsidR="00CD32AF" w:rsidRPr="00082C3D">
        <w:rPr>
          <w:lang w:eastAsia="de-DE"/>
        </w:rPr>
        <w:t xml:space="preserve">of the test system </w:t>
      </w:r>
      <w:r w:rsidRPr="00082C3D">
        <w:rPr>
          <w:lang w:eastAsia="de-DE"/>
        </w:rPr>
        <w:t xml:space="preserve">shall be consistent with </w:t>
      </w:r>
      <w:r w:rsidRPr="00082C3D">
        <w:rPr>
          <w:lang w:eastAsia="zh-CN"/>
        </w:rPr>
        <w:t xml:space="preserve">(or exceed) </w:t>
      </w:r>
      <w:r w:rsidRPr="00082C3D">
        <w:rPr>
          <w:lang w:eastAsia="de-DE"/>
        </w:rPr>
        <w:t>the level range provided by headset microphones.</w:t>
      </w:r>
    </w:p>
    <w:p w14:paraId="0B65C7BF" w14:textId="77777777" w:rsidR="00253DAA" w:rsidRPr="00082C3D" w:rsidRDefault="00253DAA" w:rsidP="00253DAA">
      <w:pPr>
        <w:rPr>
          <w:lang w:eastAsia="de-DE"/>
        </w:rPr>
      </w:pPr>
      <w:r w:rsidRPr="00082C3D">
        <w:rPr>
          <w:lang w:eastAsia="de-DE"/>
        </w:rPr>
        <w:t>The input of the test system connected to the receiv</w:t>
      </w:r>
      <w:r w:rsidRPr="00082C3D">
        <w:rPr>
          <w:lang w:eastAsia="zh-CN"/>
        </w:rPr>
        <w:t>ing</w:t>
      </w:r>
      <w:r w:rsidRPr="00082C3D">
        <w:rPr>
          <w:lang w:eastAsia="de-DE"/>
        </w:rPr>
        <w:t xml:space="preserve"> interfaces of the headset connectors shall have an input impedance of 32 </w:t>
      </w:r>
      <w:r w:rsidRPr="00082C3D">
        <w:rPr>
          <w:lang w:eastAsia="zh-CN"/>
        </w:rPr>
        <w:t>Ω</w:t>
      </w:r>
      <w:r w:rsidRPr="00082C3D">
        <w:rPr>
          <w:lang w:eastAsia="de-DE"/>
        </w:rPr>
        <w:t>. The dynamic range shall be consistent with</w:t>
      </w:r>
      <w:r w:rsidRPr="00082C3D">
        <w:rPr>
          <w:lang w:eastAsia="zh-CN"/>
        </w:rPr>
        <w:t xml:space="preserve"> (or exceed)</w:t>
      </w:r>
      <w:r w:rsidRPr="00082C3D">
        <w:rPr>
          <w:lang w:eastAsia="de-DE"/>
        </w:rPr>
        <w:t xml:space="preserve"> the output level range provided by the electrical output of digital </w:t>
      </w:r>
      <w:r w:rsidRPr="00082C3D">
        <w:rPr>
          <w:lang w:eastAsia="zh-CN"/>
        </w:rPr>
        <w:t xml:space="preserve">mobile </w:t>
      </w:r>
      <w:r w:rsidRPr="00082C3D">
        <w:rPr>
          <w:lang w:eastAsia="de-DE"/>
        </w:rPr>
        <w:t>terminals' headset outputs.</w:t>
      </w:r>
    </w:p>
    <w:p w14:paraId="0B65C7C0" w14:textId="77777777" w:rsidR="00253DAA" w:rsidRPr="00082C3D" w:rsidRDefault="00253DAA" w:rsidP="00253DAA">
      <w:pPr>
        <w:rPr>
          <w:lang w:eastAsia="zh-CN"/>
        </w:rPr>
      </w:pPr>
      <w:r w:rsidRPr="00082C3D">
        <w:rPr>
          <w:lang w:eastAsia="de-DE"/>
        </w:rPr>
        <w:t>The common ground impedance (between sending and receiving sides) for the test system shall be ≤ 0.</w:t>
      </w:r>
      <w:r w:rsidRPr="00082C3D">
        <w:rPr>
          <w:lang w:eastAsia="zh-CN"/>
        </w:rPr>
        <w:t>0</w:t>
      </w:r>
      <w:r w:rsidRPr="00082C3D">
        <w:rPr>
          <w:lang w:eastAsia="de-DE"/>
        </w:rPr>
        <w:t>5 </w:t>
      </w:r>
      <w:r w:rsidRPr="00082C3D">
        <w:rPr>
          <w:lang w:eastAsia="zh-CN"/>
        </w:rPr>
        <w:t>Ω</w:t>
      </w:r>
      <w:r w:rsidRPr="00082C3D">
        <w:rPr>
          <w:lang w:eastAsia="de-DE"/>
        </w:rPr>
        <w:t>.</w:t>
      </w:r>
    </w:p>
    <w:p w14:paraId="0B65C7C1" w14:textId="77777777" w:rsidR="00253DAA" w:rsidRPr="00082C3D" w:rsidRDefault="00253DAA" w:rsidP="00E2630F">
      <w:pPr>
        <w:pStyle w:val="4"/>
      </w:pPr>
      <w:r w:rsidRPr="00082C3D">
        <w:lastRenderedPageBreak/>
        <w:t>7.1.1.2</w:t>
      </w:r>
      <w:r w:rsidRPr="00082C3D">
        <w:tab/>
        <w:t xml:space="preserve">Test </w:t>
      </w:r>
      <w:r w:rsidRPr="00082C3D">
        <w:rPr>
          <w:lang w:eastAsia="zh-CN"/>
        </w:rPr>
        <w:t>s</w:t>
      </w:r>
      <w:r w:rsidRPr="00082C3D">
        <w:t xml:space="preserve">ignals and </w:t>
      </w:r>
      <w:r w:rsidRPr="00082C3D">
        <w:rPr>
          <w:lang w:eastAsia="zh-CN"/>
        </w:rPr>
        <w:t>t</w:t>
      </w:r>
      <w:r w:rsidRPr="00082C3D">
        <w:t xml:space="preserve">est </w:t>
      </w:r>
      <w:r w:rsidRPr="00082C3D">
        <w:rPr>
          <w:lang w:eastAsia="zh-CN"/>
        </w:rPr>
        <w:t>s</w:t>
      </w:r>
      <w:r w:rsidRPr="00082C3D">
        <w:t xml:space="preserve">ignal </w:t>
      </w:r>
      <w:r w:rsidRPr="00082C3D">
        <w:rPr>
          <w:lang w:eastAsia="zh-CN"/>
        </w:rPr>
        <w:t>l</w:t>
      </w:r>
      <w:r w:rsidRPr="00082C3D">
        <w:t>evels</w:t>
      </w:r>
      <w:bookmarkEnd w:id="251"/>
      <w:bookmarkEnd w:id="252"/>
    </w:p>
    <w:p w14:paraId="0B65C7C2" w14:textId="77777777" w:rsidR="00253DAA" w:rsidRPr="00082C3D" w:rsidRDefault="00253DAA" w:rsidP="00253DAA">
      <w:pPr>
        <w:rPr>
          <w:lang w:eastAsia="zh-CN"/>
        </w:rPr>
      </w:pPr>
      <w:r w:rsidRPr="00082C3D">
        <w:rPr>
          <w:lang w:eastAsia="zh-CN"/>
        </w:rPr>
        <w:t xml:space="preserve">Unless otherwise specified, full-band real speech signals, </w:t>
      </w:r>
      <w:r w:rsidRPr="00082C3D">
        <w:t xml:space="preserve">which can be found </w:t>
      </w:r>
      <w:r w:rsidRPr="00082C3D">
        <w:rPr>
          <w:lang w:eastAsia="zh-CN"/>
        </w:rPr>
        <w:t xml:space="preserve">in </w:t>
      </w:r>
      <w:r w:rsidRPr="00082C3D">
        <w:t>[ITU-T P.501], are used for measurements. Detailed information about the test signal used can be found in the corresponding clause of [ITU-T P.501].</w:t>
      </w:r>
      <w:r w:rsidR="009C27A8" w:rsidRPr="00082C3D">
        <w:t xml:space="preserve"> For test cases where composite source signals are specified, the speech-spectrum-shaped CSS signals specified in [ITU-T P.501] shall be used.</w:t>
      </w:r>
    </w:p>
    <w:p w14:paraId="0B65C7C3" w14:textId="53AC80D8" w:rsidR="00253DAA" w:rsidRPr="00082C3D" w:rsidRDefault="00253DAA" w:rsidP="00253DAA">
      <w:r w:rsidRPr="00082C3D">
        <w:t xml:space="preserve">All test signals – which are used in Receive – have to be band-limited. The band limitation is achieved by bandpass filtering in the frequency range between </w:t>
      </w:r>
      <w:r w:rsidRPr="00082C3D">
        <w:rPr>
          <w:lang w:eastAsia="zh-CN"/>
        </w:rPr>
        <w:t>100</w:t>
      </w:r>
      <w:r w:rsidRPr="00082C3D">
        <w:t xml:space="preserve"> Hz and 4 kHz using a bandpass filter providing </w:t>
      </w:r>
      <w:r w:rsidRPr="00082C3D">
        <w:rPr>
          <w:lang w:eastAsia="zh-CN"/>
        </w:rPr>
        <w:t>≥</w:t>
      </w:r>
      <w:r w:rsidRPr="00082C3D">
        <w:t xml:space="preserve"> 24 dB/octave for narrowband </w:t>
      </w:r>
      <w:r w:rsidRPr="00082C3D">
        <w:rPr>
          <w:lang w:eastAsia="zh-CN"/>
        </w:rPr>
        <w:t>mode</w:t>
      </w:r>
      <w:r w:rsidRPr="00082C3D">
        <w:t xml:space="preserve">. In wideband mode, the band limitation is achieved by bandpass filtering in the frequency range between </w:t>
      </w:r>
      <w:r w:rsidRPr="00082C3D">
        <w:rPr>
          <w:lang w:eastAsia="zh-CN"/>
        </w:rPr>
        <w:t>100</w:t>
      </w:r>
      <w:r w:rsidRPr="00082C3D">
        <w:t xml:space="preserve"> Hz and 8 kHz, using a bandpass filter providing </w:t>
      </w:r>
      <w:r w:rsidRPr="00082C3D">
        <w:rPr>
          <w:lang w:eastAsia="zh-CN"/>
        </w:rPr>
        <w:t>≥</w:t>
      </w:r>
      <w:r w:rsidRPr="00082C3D">
        <w:t xml:space="preserve"> 24 dB/octave. </w:t>
      </w:r>
      <w:ins w:id="253" w:author="Isberg, Peter" w:date="2016-12-07T11:13:00Z">
        <w:r w:rsidR="00A304EE" w:rsidRPr="00082C3D">
          <w:t xml:space="preserve">In </w:t>
        </w:r>
        <w:r w:rsidR="00A304EE">
          <w:t>super-</w:t>
        </w:r>
        <w:r w:rsidR="00A304EE" w:rsidRPr="00082C3D">
          <w:t xml:space="preserve">wideband mode, the band limitation is achieved by bandpass filtering in the frequency range between </w:t>
        </w:r>
        <w:r w:rsidR="00A304EE">
          <w:rPr>
            <w:lang w:eastAsia="zh-CN"/>
          </w:rPr>
          <w:t>5</w:t>
        </w:r>
        <w:r w:rsidR="00A304EE" w:rsidRPr="00082C3D">
          <w:rPr>
            <w:lang w:eastAsia="zh-CN"/>
          </w:rPr>
          <w:t>0</w:t>
        </w:r>
        <w:r w:rsidR="00A304EE" w:rsidRPr="00082C3D">
          <w:t xml:space="preserve"> Hz and </w:t>
        </w:r>
        <w:r w:rsidR="00A304EE">
          <w:t>16</w:t>
        </w:r>
        <w:r w:rsidR="00A304EE" w:rsidRPr="00082C3D">
          <w:t xml:space="preserve"> kHz, using a bandpass filter providing </w:t>
        </w:r>
        <w:r w:rsidR="00A304EE" w:rsidRPr="00082C3D">
          <w:rPr>
            <w:lang w:eastAsia="zh-CN"/>
          </w:rPr>
          <w:t>≥</w:t>
        </w:r>
        <w:r w:rsidR="00A304EE" w:rsidRPr="00082C3D">
          <w:t xml:space="preserve"> 24 dB/octave. In </w:t>
        </w:r>
        <w:r w:rsidR="00A304EE">
          <w:t>full</w:t>
        </w:r>
        <w:r w:rsidR="00A304EE" w:rsidRPr="00082C3D">
          <w:t xml:space="preserve">band mode, the band limitation is achieved by bandpass filtering in the frequency range between </w:t>
        </w:r>
        <w:r w:rsidR="00A304EE">
          <w:rPr>
            <w:lang w:eastAsia="zh-CN"/>
          </w:rPr>
          <w:t>2</w:t>
        </w:r>
        <w:r w:rsidR="00A304EE" w:rsidRPr="00082C3D">
          <w:rPr>
            <w:lang w:eastAsia="zh-CN"/>
          </w:rPr>
          <w:t>0</w:t>
        </w:r>
        <w:r w:rsidR="00A304EE" w:rsidRPr="00082C3D">
          <w:t xml:space="preserve"> Hz and </w:t>
        </w:r>
        <w:r w:rsidR="00F706F1">
          <w:t>20</w:t>
        </w:r>
        <w:r w:rsidR="00A304EE" w:rsidRPr="00082C3D">
          <w:t xml:space="preserve"> kHz, using a bandpass filter providing </w:t>
        </w:r>
        <w:r w:rsidR="00A304EE" w:rsidRPr="00082C3D">
          <w:rPr>
            <w:lang w:eastAsia="zh-CN"/>
          </w:rPr>
          <w:t>≥</w:t>
        </w:r>
        <w:r w:rsidR="00A304EE" w:rsidRPr="00082C3D">
          <w:t xml:space="preserve"> 24 dB/octave.</w:t>
        </w:r>
      </w:ins>
      <w:ins w:id="254" w:author="Isberg, Peter" w:date="2016-12-07T11:14:00Z">
        <w:r w:rsidR="00A304EE">
          <w:t xml:space="preserve"> </w:t>
        </w:r>
      </w:ins>
      <w:r w:rsidRPr="00082C3D">
        <w:t xml:space="preserve">In Send, the test signals are used without band limitation. </w:t>
      </w:r>
    </w:p>
    <w:p w14:paraId="0B65C7C4" w14:textId="77777777" w:rsidR="00253DAA" w:rsidRPr="00082C3D" w:rsidRDefault="00253DAA" w:rsidP="00253DAA">
      <w:pPr>
        <w:rPr>
          <w:lang w:eastAsia="zh-CN"/>
        </w:rPr>
      </w:pPr>
      <w:r w:rsidRPr="00082C3D">
        <w:t xml:space="preserve">For real speech, the test signal levels are referred to the </w:t>
      </w:r>
      <w:r w:rsidRPr="00082C3D">
        <w:rPr>
          <w:lang w:eastAsia="zh-CN"/>
        </w:rPr>
        <w:t>[</w:t>
      </w:r>
      <w:r w:rsidRPr="00082C3D">
        <w:t>ITU-T P.56</w:t>
      </w:r>
      <w:r w:rsidRPr="00082C3D">
        <w:rPr>
          <w:lang w:eastAsia="zh-CN"/>
        </w:rPr>
        <w:t>]</w:t>
      </w:r>
      <w:r w:rsidRPr="00082C3D">
        <w:t xml:space="preserve"> active speech level of the (band limited in receiving direction) test signal, calculated over the complete test sequence, unless described otherwise.</w:t>
      </w:r>
      <w:r w:rsidRPr="00082C3D">
        <w:rPr>
          <w:lang w:eastAsia="zh-CN"/>
        </w:rPr>
        <w:t xml:space="preserve"> For other</w:t>
      </w:r>
      <w:r w:rsidRPr="00082C3D">
        <w:t xml:space="preserve"> test signal</w:t>
      </w:r>
      <w:r w:rsidRPr="00082C3D">
        <w:rPr>
          <w:lang w:eastAsia="zh-CN"/>
        </w:rPr>
        <w:t xml:space="preserve">s, the test signal </w:t>
      </w:r>
      <w:r w:rsidRPr="00082C3D">
        <w:t>levels are referred to the average level of the</w:t>
      </w:r>
      <w:r w:rsidRPr="00082C3D">
        <w:rPr>
          <w:lang w:eastAsia="zh-CN"/>
        </w:rPr>
        <w:t xml:space="preserve"> (</w:t>
      </w:r>
      <w:r w:rsidRPr="00082C3D">
        <w:t>band limited in receiving direction</w:t>
      </w:r>
      <w:r w:rsidRPr="00082C3D">
        <w:rPr>
          <w:lang w:eastAsia="zh-CN"/>
        </w:rPr>
        <w:t>)</w:t>
      </w:r>
      <w:r w:rsidRPr="00082C3D">
        <w:t xml:space="preserve"> test signals, averaged over the complete test sequence length. </w:t>
      </w:r>
    </w:p>
    <w:p w14:paraId="0B65C7C5" w14:textId="77777777" w:rsidR="00253DAA" w:rsidRPr="00082C3D" w:rsidRDefault="00253DAA" w:rsidP="00253DAA">
      <w:pPr>
        <w:keepNext/>
        <w:keepLines/>
      </w:pPr>
      <w:r w:rsidRPr="00082C3D">
        <w:rPr>
          <w:lang w:eastAsia="zh-CN"/>
        </w:rPr>
        <w:t>Unless stated otherwise, t</w:t>
      </w:r>
      <w:r w:rsidRPr="00082C3D">
        <w:t>he nominal average signal levels for the measurements are as follows:</w:t>
      </w:r>
    </w:p>
    <w:p w14:paraId="0B65C7C6" w14:textId="77777777" w:rsidR="00253DAA" w:rsidRPr="00082C3D" w:rsidRDefault="00253DAA" w:rsidP="004461F1">
      <w:pPr>
        <w:pStyle w:val="enumlev1"/>
      </w:pPr>
      <w:r w:rsidRPr="00082C3D">
        <w:t>•</w:t>
      </w:r>
      <w:r w:rsidRPr="00082C3D">
        <w:tab/>
        <w:t>–16 dBm0 in Receive.</w:t>
      </w:r>
    </w:p>
    <w:p w14:paraId="0B65C7C7" w14:textId="77777777" w:rsidR="00253DAA" w:rsidRPr="00082C3D" w:rsidRDefault="00253DAA" w:rsidP="004461F1">
      <w:pPr>
        <w:pStyle w:val="enumlev1"/>
      </w:pPr>
      <w:r w:rsidRPr="00082C3D">
        <w:t>•</w:t>
      </w:r>
      <w:r w:rsidRPr="00082C3D">
        <w:tab/>
        <w:t>–60 decibels relative to 1 Volt (</w:t>
      </w:r>
      <w:proofErr w:type="spellStart"/>
      <w:r w:rsidRPr="00082C3D">
        <w:t>dBV</w:t>
      </w:r>
      <w:proofErr w:type="spellEnd"/>
      <w:r w:rsidRPr="00082C3D">
        <w:t>) in Send (typical equivalent microphone signal level corresponding to –4.7 </w:t>
      </w:r>
      <w:proofErr w:type="spellStart"/>
      <w:r w:rsidRPr="00082C3D">
        <w:t>dBPa</w:t>
      </w:r>
      <w:proofErr w:type="spellEnd"/>
      <w:r w:rsidRPr="00082C3D">
        <w:t xml:space="preserve"> at the mouth reference point (MRP)).</w:t>
      </w:r>
    </w:p>
    <w:p w14:paraId="0B65C7C8" w14:textId="77777777" w:rsidR="00253DAA" w:rsidRPr="00082C3D" w:rsidRDefault="00253DAA" w:rsidP="004461F1">
      <w:pPr>
        <w:pStyle w:val="enumlev1"/>
      </w:pPr>
      <w:r w:rsidRPr="00082C3D">
        <w:t>•</w:t>
      </w:r>
      <w:r w:rsidRPr="00082C3D">
        <w:tab/>
        <w:t>The receive</w:t>
      </w:r>
      <w:r w:rsidRPr="00082C3D">
        <w:rPr>
          <w:lang w:eastAsia="zh-CN"/>
        </w:rPr>
        <w:t xml:space="preserve"> </w:t>
      </w:r>
      <w:r w:rsidRPr="00082C3D">
        <w:t xml:space="preserve">volume control </w:t>
      </w:r>
      <w:r w:rsidRPr="00082C3D">
        <w:rPr>
          <w:lang w:eastAsia="zh-CN"/>
        </w:rPr>
        <w:t xml:space="preserve">is </w:t>
      </w:r>
      <w:r w:rsidRPr="00082C3D">
        <w:t xml:space="preserve">adjusted to the setting that </w:t>
      </w:r>
      <w:r w:rsidRPr="00082C3D">
        <w:rPr>
          <w:lang w:eastAsia="zh-CN"/>
        </w:rPr>
        <w:t xml:space="preserve">produces the level closest to </w:t>
      </w:r>
      <w:r w:rsidRPr="00082C3D">
        <w:rPr>
          <w:lang w:eastAsia="zh-CN"/>
        </w:rPr>
        <w:sym w:font="Symbol" w:char="F02D"/>
      </w:r>
      <w:r w:rsidR="00EF2104" w:rsidRPr="00082C3D">
        <w:t>39 </w:t>
      </w:r>
      <w:proofErr w:type="spellStart"/>
      <w:r w:rsidRPr="00082C3D">
        <w:t>dBV</w:t>
      </w:r>
      <w:proofErr w:type="spellEnd"/>
      <w:r w:rsidRPr="00082C3D">
        <w:t xml:space="preserve"> </w:t>
      </w:r>
      <w:r w:rsidRPr="00082C3D">
        <w:rPr>
          <w:lang w:eastAsia="zh-CN"/>
        </w:rPr>
        <w:t>considering</w:t>
      </w:r>
      <w:r w:rsidRPr="00082C3D">
        <w:t xml:space="preserve"> binaural</w:t>
      </w:r>
      <w:r w:rsidRPr="00082C3D">
        <w:rPr>
          <w:lang w:eastAsia="zh-CN"/>
        </w:rPr>
        <w:t xml:space="preserve"> </w:t>
      </w:r>
      <w:r w:rsidRPr="00082C3D">
        <w:t xml:space="preserve">headsets. </w:t>
      </w:r>
    </w:p>
    <w:p w14:paraId="0B65C7C9" w14:textId="77777777" w:rsidR="00253DAA" w:rsidRPr="00082C3D" w:rsidRDefault="00253DAA" w:rsidP="004461F1">
      <w:pPr>
        <w:pStyle w:val="Note"/>
      </w:pPr>
      <w:r w:rsidRPr="00082C3D">
        <w:t>NOTE – If different networks' signal levels are to be used in tests, this is to be stated in individual test. The "Lombard effect" (increased talker speech level due to high background noise) is considered in the background noise tests.</w:t>
      </w:r>
    </w:p>
    <w:p w14:paraId="0B65C7CA" w14:textId="77777777" w:rsidR="00253DAA" w:rsidRPr="00082C3D" w:rsidRDefault="00253DAA" w:rsidP="00253DAA">
      <w:r w:rsidRPr="00082C3D">
        <w:t>Some tests require exact synchronization of test signals in the time domain. Therefore, it is required to take into account the delays of the terminals. When analysing signals, any delay introduced by the test system, codecs and terminals have to be taken into account accordingly.</w:t>
      </w:r>
    </w:p>
    <w:p w14:paraId="0B65C7CB" w14:textId="77777777" w:rsidR="00253DAA" w:rsidRPr="00082C3D" w:rsidRDefault="00253DAA" w:rsidP="00E2630F">
      <w:pPr>
        <w:pStyle w:val="3"/>
      </w:pPr>
      <w:bookmarkStart w:id="255" w:name="_Toc453754721"/>
      <w:r w:rsidRPr="00082C3D">
        <w:t>7.1.2</w:t>
      </w:r>
      <w:r w:rsidRPr="00082C3D">
        <w:tab/>
      </w:r>
      <w:bookmarkStart w:id="256" w:name="_Toc374457239"/>
      <w:r w:rsidRPr="00082C3D">
        <w:t>Delay</w:t>
      </w:r>
      <w:bookmarkEnd w:id="255"/>
      <w:bookmarkEnd w:id="256"/>
    </w:p>
    <w:p w14:paraId="0B65C7CC" w14:textId="2FDDFC51" w:rsidR="00056E32" w:rsidRPr="00082C3D" w:rsidRDefault="00056E32" w:rsidP="004461F1">
      <w:pPr>
        <w:pStyle w:val="4"/>
      </w:pPr>
      <w:r w:rsidRPr="00082C3D">
        <w:t>7.1.2.1</w:t>
      </w:r>
      <w:r w:rsidR="004461F1" w:rsidRPr="00082C3D">
        <w:tab/>
      </w:r>
      <w:r w:rsidRPr="00082C3D">
        <w:t>Requirements</w:t>
      </w:r>
    </w:p>
    <w:p w14:paraId="0B65C7CD" w14:textId="72256CA4" w:rsidR="00056E32" w:rsidRPr="00082C3D" w:rsidRDefault="00056E32" w:rsidP="00056E32">
      <w:pPr>
        <w:rPr>
          <w:lang w:eastAsia="zh-CN"/>
        </w:rPr>
      </w:pPr>
      <w:r w:rsidRPr="00082C3D">
        <w:rPr>
          <w:lang w:eastAsia="zh-CN"/>
        </w:rPr>
        <w:t>In view of the following considerations:</w:t>
      </w:r>
    </w:p>
    <w:p w14:paraId="0B65C7CE" w14:textId="31B25C42" w:rsidR="00056E32" w:rsidRPr="00082C3D" w:rsidRDefault="004461F1" w:rsidP="004461F1">
      <w:pPr>
        <w:pStyle w:val="enumlev1"/>
        <w:rPr>
          <w:lang w:eastAsia="zh-CN"/>
        </w:rPr>
      </w:pPr>
      <w:r w:rsidRPr="00082C3D">
        <w:rPr>
          <w:lang w:eastAsia="zh-CN"/>
        </w:rPr>
        <w:t>–</w:t>
      </w:r>
      <w:r w:rsidRPr="00082C3D">
        <w:rPr>
          <w:lang w:eastAsia="zh-CN"/>
        </w:rPr>
        <w:tab/>
      </w:r>
      <w:proofErr w:type="gramStart"/>
      <w:r w:rsidR="00056E32" w:rsidRPr="00082C3D">
        <w:rPr>
          <w:lang w:eastAsia="zh-CN"/>
        </w:rPr>
        <w:t>that</w:t>
      </w:r>
      <w:proofErr w:type="gramEnd"/>
      <w:r w:rsidR="00056E32" w:rsidRPr="00082C3D">
        <w:rPr>
          <w:lang w:eastAsia="zh-CN"/>
        </w:rPr>
        <w:t xml:space="preserve"> delay has impact on echo performance and the dynamics of voice conversation;</w:t>
      </w:r>
    </w:p>
    <w:p w14:paraId="0B65C7CF" w14:textId="2861F4E3" w:rsidR="00056E32" w:rsidRPr="00082C3D" w:rsidRDefault="00056E32" w:rsidP="004461F1">
      <w:pPr>
        <w:pStyle w:val="enumlev1"/>
        <w:rPr>
          <w:lang w:eastAsia="zh-CN"/>
        </w:rPr>
      </w:pPr>
      <w:r w:rsidRPr="00082C3D">
        <w:rPr>
          <w:lang w:eastAsia="zh-CN"/>
        </w:rPr>
        <w:t>–</w:t>
      </w:r>
      <w:r w:rsidR="004461F1" w:rsidRPr="00082C3D">
        <w:rPr>
          <w:lang w:eastAsia="zh-CN"/>
        </w:rPr>
        <w:tab/>
      </w:r>
      <w:proofErr w:type="gramStart"/>
      <w:r w:rsidRPr="00082C3D">
        <w:rPr>
          <w:lang w:eastAsia="zh-CN"/>
        </w:rPr>
        <w:t>the</w:t>
      </w:r>
      <w:proofErr w:type="gramEnd"/>
      <w:r w:rsidRPr="00082C3D">
        <w:rPr>
          <w:lang w:eastAsia="zh-CN"/>
        </w:rPr>
        <w:t xml:space="preserve"> amount of delay introduced by wireless systems depends on specific technology and may be inherent to the adopted coding technique.</w:t>
      </w:r>
    </w:p>
    <w:p w14:paraId="0B65C7D0" w14:textId="77777777" w:rsidR="00056E32" w:rsidRPr="00082C3D" w:rsidRDefault="00056E32" w:rsidP="00056E32">
      <w:pPr>
        <w:rPr>
          <w:lang w:eastAsia="zh-CN"/>
        </w:rPr>
      </w:pPr>
      <w:r w:rsidRPr="00082C3D">
        <w:rPr>
          <w:lang w:eastAsia="zh-CN"/>
        </w:rPr>
        <w:t>The following is recommended:</w:t>
      </w:r>
    </w:p>
    <w:p w14:paraId="0B65C7D1" w14:textId="7D7C916A" w:rsidR="00056E32" w:rsidRPr="00082C3D" w:rsidRDefault="00056E32" w:rsidP="004461F1">
      <w:pPr>
        <w:pStyle w:val="enumlev1"/>
        <w:rPr>
          <w:lang w:eastAsia="zh-CN"/>
        </w:rPr>
      </w:pPr>
      <w:r w:rsidRPr="00082C3D">
        <w:rPr>
          <w:lang w:eastAsia="zh-CN"/>
        </w:rPr>
        <w:t>–</w:t>
      </w:r>
      <w:r w:rsidR="004461F1" w:rsidRPr="00082C3D">
        <w:rPr>
          <w:lang w:eastAsia="zh-CN"/>
        </w:rPr>
        <w:tab/>
      </w:r>
      <w:r w:rsidRPr="00082C3D">
        <w:rPr>
          <w:lang w:eastAsia="zh-CN"/>
        </w:rPr>
        <w:t>delay added by the terminal equipment should be minimized in accordance with the guidelines provided in [ITU-T G.114] even with the use of echo control;</w:t>
      </w:r>
    </w:p>
    <w:p w14:paraId="0B65C7D2" w14:textId="662C9EFB" w:rsidR="00056E32" w:rsidRPr="00082C3D" w:rsidRDefault="004461F1" w:rsidP="004461F1">
      <w:pPr>
        <w:pStyle w:val="enumlev1"/>
        <w:rPr>
          <w:lang w:eastAsia="zh-CN"/>
        </w:rPr>
      </w:pPr>
      <w:r w:rsidRPr="00082C3D">
        <w:rPr>
          <w:lang w:eastAsia="zh-CN"/>
        </w:rPr>
        <w:t>–</w:t>
      </w:r>
      <w:r w:rsidRPr="00082C3D">
        <w:rPr>
          <w:lang w:eastAsia="zh-CN"/>
        </w:rPr>
        <w:tab/>
      </w:r>
      <w:r w:rsidR="00056E32" w:rsidRPr="00082C3D">
        <w:rPr>
          <w:lang w:eastAsia="zh-CN"/>
        </w:rPr>
        <w:t>the terminal specific implementation dependent delay</w:t>
      </w:r>
      <w:r w:rsidR="00526A37" w:rsidRPr="00082C3D">
        <w:rPr>
          <w:lang w:eastAsia="zh-CN"/>
        </w:rPr>
        <w:t>,</w:t>
      </w:r>
      <w:r w:rsidR="003E0E73" w:rsidRPr="00082C3D">
        <w:rPr>
          <w:lang w:eastAsia="zh-CN"/>
        </w:rPr>
        <w:t xml:space="preserve"> </w:t>
      </w:r>
      <w:r w:rsidR="00056E32" w:rsidRPr="00082C3D">
        <w:rPr>
          <w:lang w:eastAsia="zh-CN"/>
        </w:rPr>
        <w:t xml:space="preserve">including both the delay in sending direction and the delay in receiving direction, should be less than 70 </w:t>
      </w:r>
      <w:proofErr w:type="spellStart"/>
      <w:r w:rsidR="00056E32" w:rsidRPr="00082C3D">
        <w:rPr>
          <w:lang w:eastAsia="zh-CN"/>
        </w:rPr>
        <w:t>ms</w:t>
      </w:r>
      <w:proofErr w:type="spellEnd"/>
      <w:r w:rsidR="00056E32" w:rsidRPr="00082C3D">
        <w:rPr>
          <w:lang w:eastAsia="zh-CN"/>
        </w:rPr>
        <w:t>.</w:t>
      </w:r>
      <w:r w:rsidR="00860FF5" w:rsidRPr="00082C3D">
        <w:rPr>
          <w:lang w:eastAsia="zh-CN"/>
        </w:rPr>
        <w:t xml:space="preserve"> That means the sum of overall terminal delay in Send </w:t>
      </w:r>
      <w:proofErr w:type="spellStart"/>
      <w:r w:rsidR="00211C21" w:rsidRPr="00082C3D">
        <w:rPr>
          <w:lang w:eastAsia="zh-CN"/>
        </w:rPr>
        <w:t>Ts</w:t>
      </w:r>
      <w:proofErr w:type="spellEnd"/>
      <w:r w:rsidR="00211C21" w:rsidRPr="00082C3D">
        <w:rPr>
          <w:lang w:eastAsia="zh-CN"/>
        </w:rPr>
        <w:t xml:space="preserve"> </w:t>
      </w:r>
      <w:r w:rsidR="00860FF5" w:rsidRPr="00082C3D">
        <w:rPr>
          <w:lang w:eastAsia="zh-CN"/>
        </w:rPr>
        <w:t>and overall terminal delay in Receive</w:t>
      </w:r>
      <w:r w:rsidR="00211C21" w:rsidRPr="00082C3D">
        <w:rPr>
          <w:lang w:eastAsia="zh-CN"/>
        </w:rPr>
        <w:t xml:space="preserve"> </w:t>
      </w:r>
      <w:proofErr w:type="spellStart"/>
      <w:r w:rsidR="00211C21" w:rsidRPr="00082C3D">
        <w:rPr>
          <w:lang w:eastAsia="zh-CN"/>
        </w:rPr>
        <w:t>Tr</w:t>
      </w:r>
      <w:proofErr w:type="spellEnd"/>
      <w:r w:rsidR="00860FF5" w:rsidRPr="00082C3D">
        <w:rPr>
          <w:lang w:eastAsia="zh-CN"/>
        </w:rPr>
        <w:t xml:space="preserve">, should be less than 70 </w:t>
      </w:r>
      <w:proofErr w:type="spellStart"/>
      <w:r w:rsidR="00860FF5" w:rsidRPr="00082C3D">
        <w:rPr>
          <w:lang w:eastAsia="zh-CN"/>
        </w:rPr>
        <w:t>ms</w:t>
      </w:r>
      <w:proofErr w:type="spellEnd"/>
      <w:r w:rsidR="00860FF5" w:rsidRPr="00082C3D">
        <w:rPr>
          <w:lang w:eastAsia="zh-CN"/>
        </w:rPr>
        <w:t xml:space="preserve"> + </w:t>
      </w:r>
      <w:proofErr w:type="spellStart"/>
      <w:r w:rsidR="00860FF5" w:rsidRPr="00082C3D">
        <w:rPr>
          <w:lang w:eastAsia="zh-CN"/>
        </w:rPr>
        <w:t>Tas</w:t>
      </w:r>
      <w:proofErr w:type="spellEnd"/>
      <w:r w:rsidR="00860FF5" w:rsidRPr="00082C3D">
        <w:rPr>
          <w:lang w:eastAsia="zh-CN"/>
        </w:rPr>
        <w:t xml:space="preserve"> + Tar. (</w:t>
      </w:r>
      <w:proofErr w:type="spellStart"/>
      <w:proofErr w:type="gramStart"/>
      <w:r w:rsidR="00860FF5" w:rsidRPr="00082C3D">
        <w:rPr>
          <w:lang w:eastAsia="zh-CN"/>
        </w:rPr>
        <w:t>Tas</w:t>
      </w:r>
      <w:proofErr w:type="spellEnd"/>
      <w:proofErr w:type="gramEnd"/>
      <w:r w:rsidR="00860FF5" w:rsidRPr="00082C3D">
        <w:rPr>
          <w:lang w:eastAsia="zh-CN"/>
        </w:rPr>
        <w:t xml:space="preserve"> is the implementation independent system delay in Send and Tar is the implementation independent system delay in Receive)</w:t>
      </w:r>
    </w:p>
    <w:p w14:paraId="0B65C7D3" w14:textId="77777777" w:rsidR="00860FF5" w:rsidRPr="00082C3D" w:rsidRDefault="00056E32" w:rsidP="004461F1">
      <w:pPr>
        <w:pStyle w:val="Note"/>
        <w:rPr>
          <w:lang w:eastAsia="zh-CN"/>
        </w:rPr>
      </w:pPr>
      <w:r w:rsidRPr="00082C3D">
        <w:rPr>
          <w:lang w:eastAsia="zh-CN"/>
        </w:rPr>
        <w:t>NOTE</w:t>
      </w:r>
      <w:r w:rsidR="00860FF5" w:rsidRPr="00082C3D">
        <w:rPr>
          <w:lang w:eastAsia="zh-CN"/>
        </w:rPr>
        <w:t xml:space="preserve"> 1 </w:t>
      </w:r>
      <w:r w:rsidRPr="00082C3D">
        <w:rPr>
          <w:lang w:eastAsia="zh-CN"/>
        </w:rPr>
        <w:t xml:space="preserve">– The overall terminal delay consists of the implementation independent system delay and the implementation dependent delay. The implementation independent system delay is introduced by the specific </w:t>
      </w:r>
      <w:r w:rsidRPr="00082C3D">
        <w:rPr>
          <w:lang w:eastAsia="zh-CN"/>
        </w:rPr>
        <w:lastRenderedPageBreak/>
        <w:t>accessing technology in air interface and the coding technique in both sending and receiving directions. The implementation dependent delay is introduced by the speech processing, data transport/handling, speech enhancement, audio filtering, etc. in both sending and receiving direction, it is obtained by excluding implementation independent system delay from the measured overall terminal delay.</w:t>
      </w:r>
    </w:p>
    <w:p w14:paraId="0B65C7D4" w14:textId="77777777" w:rsidR="00860FF5" w:rsidRPr="00082C3D" w:rsidRDefault="00860FF5" w:rsidP="004461F1">
      <w:pPr>
        <w:pStyle w:val="Note"/>
        <w:rPr>
          <w:lang w:eastAsia="zh-CN"/>
        </w:rPr>
      </w:pPr>
      <w:r w:rsidRPr="00082C3D">
        <w:rPr>
          <w:lang w:eastAsia="zh-CN"/>
        </w:rPr>
        <w:t>NOTE 2 – For 3GPP UMTS circuit-switched speech and 3GPP LTE MTSI-based speech, definitions, performance objectives and requirements are found in [b-3GPP TS 26.131].</w:t>
      </w:r>
    </w:p>
    <w:p w14:paraId="0B65C7D5" w14:textId="21373CAC" w:rsidR="00056E32" w:rsidRPr="00082C3D" w:rsidRDefault="00056E32" w:rsidP="00E2630F">
      <w:pPr>
        <w:pStyle w:val="4"/>
      </w:pPr>
      <w:r w:rsidRPr="00082C3D">
        <w:t>7</w:t>
      </w:r>
      <w:r w:rsidR="00E2630F" w:rsidRPr="00082C3D">
        <w:t>.1.2.2</w:t>
      </w:r>
      <w:r w:rsidR="00E2630F" w:rsidRPr="00082C3D">
        <w:tab/>
      </w:r>
      <w:r w:rsidRPr="00082C3D">
        <w:t>Test</w:t>
      </w:r>
    </w:p>
    <w:p w14:paraId="0B65C7D6" w14:textId="25B83606" w:rsidR="00056E32" w:rsidRPr="00082C3D" w:rsidRDefault="00056E32" w:rsidP="00E2630F">
      <w:pPr>
        <w:pStyle w:val="5"/>
      </w:pPr>
      <w:r w:rsidRPr="00082C3D">
        <w:t>7.1.2.2</w:t>
      </w:r>
      <w:r w:rsidR="00E2630F" w:rsidRPr="00082C3D">
        <w:t>.1</w:t>
      </w:r>
      <w:r w:rsidR="00E2630F" w:rsidRPr="00082C3D">
        <w:tab/>
      </w:r>
      <w:r w:rsidRPr="00082C3D">
        <w:t xml:space="preserve">Test </w:t>
      </w:r>
      <w:r w:rsidR="00537166" w:rsidRPr="00082C3D">
        <w:t xml:space="preserve">of </w:t>
      </w:r>
      <w:r w:rsidR="00526A37" w:rsidRPr="00082C3D">
        <w:t xml:space="preserve">overall terminal </w:t>
      </w:r>
      <w:r w:rsidR="00537166" w:rsidRPr="00082C3D">
        <w:t xml:space="preserve">delay </w:t>
      </w:r>
      <w:r w:rsidRPr="00082C3D">
        <w:t>in Send</w:t>
      </w:r>
    </w:p>
    <w:p w14:paraId="0B65C7D7" w14:textId="77777777" w:rsidR="00056E32" w:rsidRPr="00082C3D" w:rsidRDefault="00537166" w:rsidP="004461F1">
      <w:pPr>
        <w:pStyle w:val="enumlev1"/>
      </w:pPr>
      <w:r w:rsidRPr="00082C3D">
        <w:t>1)</w:t>
      </w:r>
      <w:r w:rsidR="00056E32" w:rsidRPr="00082C3D">
        <w:tab/>
        <w:t xml:space="preserve">The test signal to be used for the measurements shall be a composite source signal (CSS), as described in [ITU-T P.501]. The test signal consists of the voiced part followed by a pseudo random noise sequence with a minimum periodicity of 500 </w:t>
      </w:r>
      <w:proofErr w:type="spellStart"/>
      <w:r w:rsidR="00056E32" w:rsidRPr="00082C3D">
        <w:t>ms</w:t>
      </w:r>
      <w:proofErr w:type="spellEnd"/>
      <w:r w:rsidR="00056E32" w:rsidRPr="00082C3D">
        <w:t>.</w:t>
      </w:r>
    </w:p>
    <w:p w14:paraId="0B65C7D8" w14:textId="11990119" w:rsidR="00056E32" w:rsidRPr="00082C3D" w:rsidRDefault="00537166" w:rsidP="005561AA">
      <w:pPr>
        <w:pStyle w:val="enumlev1"/>
      </w:pPr>
      <w:r w:rsidRPr="00082C3D">
        <w:rPr>
          <w:lang w:eastAsia="zh-CN"/>
        </w:rPr>
        <w:t>2)</w:t>
      </w:r>
      <w:r w:rsidR="00056E32" w:rsidRPr="00082C3D">
        <w:tab/>
        <w:t xml:space="preserve">The test signal level shall be </w:t>
      </w:r>
      <w:r w:rsidR="005561AA">
        <w:t>−</w:t>
      </w:r>
      <w:r w:rsidR="00056E32" w:rsidRPr="00082C3D">
        <w:t xml:space="preserve">60 </w:t>
      </w:r>
      <w:proofErr w:type="spellStart"/>
      <w:r w:rsidR="00056E32" w:rsidRPr="00082C3D">
        <w:t>dBV</w:t>
      </w:r>
      <w:proofErr w:type="spellEnd"/>
      <w:r w:rsidR="00056E32" w:rsidRPr="00082C3D">
        <w:t xml:space="preserve">, measured at </w:t>
      </w:r>
      <w:r w:rsidR="00421FB0" w:rsidRPr="00082C3D">
        <w:t>the sending input of the headset interface</w:t>
      </w:r>
      <w:r w:rsidR="00056E32" w:rsidRPr="00082C3D">
        <w:t xml:space="preserve">. </w:t>
      </w:r>
    </w:p>
    <w:p w14:paraId="0B65C7D9" w14:textId="77777777" w:rsidR="00056E32" w:rsidRPr="00082C3D" w:rsidRDefault="00537166" w:rsidP="004461F1">
      <w:pPr>
        <w:pStyle w:val="enumlev1"/>
      </w:pPr>
      <w:r w:rsidRPr="00082C3D">
        <w:rPr>
          <w:lang w:eastAsia="zh-CN"/>
        </w:rPr>
        <w:t>3)</w:t>
      </w:r>
      <w:r w:rsidR="00056E32" w:rsidRPr="00082C3D">
        <w:tab/>
        <w:t xml:space="preserve">The delay is calculated using the cross-correlation function between the signal at the terminal input and the signal at the system simulator output. </w:t>
      </w:r>
    </w:p>
    <w:p w14:paraId="0B65C7DA" w14:textId="77777777" w:rsidR="00056E32" w:rsidRPr="00082C3D" w:rsidRDefault="00537166" w:rsidP="004461F1">
      <w:pPr>
        <w:pStyle w:val="enumlev1"/>
      </w:pPr>
      <w:r w:rsidRPr="00082C3D">
        <w:rPr>
          <w:lang w:eastAsia="zh-CN"/>
        </w:rPr>
        <w:t>4)</w:t>
      </w:r>
      <w:r w:rsidR="00056E32" w:rsidRPr="00082C3D">
        <w:tab/>
        <w:t>The measurement is corrected by the delay introduced by the test equipment (</w:t>
      </w:r>
      <w:proofErr w:type="spellStart"/>
      <w:r w:rsidR="00056E32" w:rsidRPr="00082C3D">
        <w:t>Ts</w:t>
      </w:r>
      <w:proofErr w:type="spellEnd"/>
      <w:r w:rsidR="00056E32" w:rsidRPr="00082C3D">
        <w:t>, sys). The sending delay (</w:t>
      </w:r>
      <w:proofErr w:type="spellStart"/>
      <w:r w:rsidR="00056E32" w:rsidRPr="00082C3D">
        <w:t>Ts</w:t>
      </w:r>
      <w:proofErr w:type="spellEnd"/>
      <w:r w:rsidR="00056E32" w:rsidRPr="00082C3D">
        <w:t xml:space="preserve">, </w:t>
      </w:r>
      <w:proofErr w:type="spellStart"/>
      <w:r w:rsidR="00056E32" w:rsidRPr="00082C3D">
        <w:t>wdt</w:t>
      </w:r>
      <w:proofErr w:type="spellEnd"/>
      <w:r w:rsidR="00056E32" w:rsidRPr="00082C3D">
        <w:t>) is expressed in milliseconds, determined from the maximum of the cross-correlation function.</w:t>
      </w:r>
    </w:p>
    <w:p w14:paraId="0B65C7DB" w14:textId="75B063A9" w:rsidR="00056E32" w:rsidRPr="00082C3D" w:rsidRDefault="00056E32" w:rsidP="00E2630F">
      <w:pPr>
        <w:pStyle w:val="5"/>
      </w:pPr>
      <w:r w:rsidRPr="00082C3D">
        <w:t>7.1.2.</w:t>
      </w:r>
      <w:r w:rsidR="00E2630F" w:rsidRPr="00082C3D">
        <w:t>2.2</w:t>
      </w:r>
      <w:r w:rsidR="00E2630F" w:rsidRPr="00082C3D">
        <w:tab/>
      </w:r>
      <w:r w:rsidRPr="00082C3D">
        <w:t xml:space="preserve">Test </w:t>
      </w:r>
      <w:r w:rsidR="00537166" w:rsidRPr="00082C3D">
        <w:t xml:space="preserve">of </w:t>
      </w:r>
      <w:r w:rsidR="00526A37" w:rsidRPr="00082C3D">
        <w:t>overall terminal d</w:t>
      </w:r>
      <w:r w:rsidR="00537166" w:rsidRPr="00082C3D">
        <w:t xml:space="preserve">elay </w:t>
      </w:r>
      <w:r w:rsidRPr="00082C3D">
        <w:t>in Receive</w:t>
      </w:r>
    </w:p>
    <w:p w14:paraId="0B65C7DC" w14:textId="77777777" w:rsidR="00056E32" w:rsidRPr="00082C3D" w:rsidRDefault="00537166" w:rsidP="005561AA">
      <w:pPr>
        <w:pStyle w:val="enumlev1"/>
      </w:pPr>
      <w:r w:rsidRPr="00082C3D">
        <w:rPr>
          <w:lang w:eastAsia="zh-CN"/>
        </w:rPr>
        <w:t>1)</w:t>
      </w:r>
      <w:r w:rsidR="00056E32" w:rsidRPr="00082C3D">
        <w:tab/>
        <w:t xml:space="preserve">The test signal to be used for the measurements shall be a composite source signal (CSS), as described in [ITU-T P.501]. The test signal consists of the voiced part followed by a pseudo random noise sequence with a minimum periodicity of 500 </w:t>
      </w:r>
      <w:proofErr w:type="spellStart"/>
      <w:r w:rsidR="00056E32" w:rsidRPr="00082C3D">
        <w:t>ms</w:t>
      </w:r>
      <w:proofErr w:type="spellEnd"/>
      <w:r w:rsidR="00056E32" w:rsidRPr="00082C3D">
        <w:t>.</w:t>
      </w:r>
    </w:p>
    <w:p w14:paraId="0B65C7DD" w14:textId="69FB7F09" w:rsidR="00056E32" w:rsidRPr="00082C3D" w:rsidRDefault="00537166" w:rsidP="009616AA">
      <w:pPr>
        <w:pStyle w:val="enumlev1"/>
      </w:pPr>
      <w:r w:rsidRPr="00082C3D">
        <w:rPr>
          <w:lang w:eastAsia="zh-CN"/>
        </w:rPr>
        <w:t>2)</w:t>
      </w:r>
      <w:r w:rsidR="00056E32" w:rsidRPr="00082C3D">
        <w:tab/>
        <w:t xml:space="preserve">The test signal level shall be </w:t>
      </w:r>
      <w:r w:rsidR="009616AA">
        <w:t>−</w:t>
      </w:r>
      <w:r w:rsidR="00056E32" w:rsidRPr="00082C3D">
        <w:t xml:space="preserve">16 dBm0, measured at the digital reference point. </w:t>
      </w:r>
    </w:p>
    <w:p w14:paraId="0B65C7DE" w14:textId="77777777" w:rsidR="00056E32" w:rsidRPr="00082C3D" w:rsidRDefault="00537166" w:rsidP="005561AA">
      <w:pPr>
        <w:pStyle w:val="enumlev1"/>
      </w:pPr>
      <w:r w:rsidRPr="00082C3D">
        <w:rPr>
          <w:lang w:eastAsia="zh-CN"/>
        </w:rPr>
        <w:t>3)</w:t>
      </w:r>
      <w:r w:rsidR="00056E32" w:rsidRPr="00082C3D">
        <w:tab/>
        <w:t>The delay is calculated using the cross-correlation function between the signal at the terminal input and the signal at the system simulator output. The measurement is corrected by the delay introduced by the test equipment (</w:t>
      </w:r>
      <w:proofErr w:type="spellStart"/>
      <w:proofErr w:type="gramStart"/>
      <w:r w:rsidR="00056E32" w:rsidRPr="00082C3D">
        <w:t>Tr</w:t>
      </w:r>
      <w:proofErr w:type="spellEnd"/>
      <w:proofErr w:type="gramEnd"/>
      <w:r w:rsidR="00056E32" w:rsidRPr="00082C3D">
        <w:t xml:space="preserve">, sys). </w:t>
      </w:r>
    </w:p>
    <w:p w14:paraId="0B65C7DF" w14:textId="77777777" w:rsidR="00056E32" w:rsidRPr="00082C3D" w:rsidRDefault="00537166" w:rsidP="005561AA">
      <w:pPr>
        <w:pStyle w:val="enumlev1"/>
      </w:pPr>
      <w:r w:rsidRPr="00082C3D">
        <w:rPr>
          <w:lang w:eastAsia="zh-CN"/>
        </w:rPr>
        <w:t>4)</w:t>
      </w:r>
      <w:r w:rsidR="00056E32" w:rsidRPr="00082C3D">
        <w:tab/>
        <w:t>The receiving delay (</w:t>
      </w:r>
      <w:proofErr w:type="spellStart"/>
      <w:proofErr w:type="gramStart"/>
      <w:r w:rsidR="00056E32" w:rsidRPr="00082C3D">
        <w:t>Tr</w:t>
      </w:r>
      <w:proofErr w:type="spellEnd"/>
      <w:proofErr w:type="gramEnd"/>
      <w:r w:rsidR="00056E32" w:rsidRPr="00082C3D">
        <w:t xml:space="preserve">, </w:t>
      </w:r>
      <w:proofErr w:type="spellStart"/>
      <w:r w:rsidR="00056E32" w:rsidRPr="00082C3D">
        <w:t>wdt</w:t>
      </w:r>
      <w:proofErr w:type="spellEnd"/>
      <w:r w:rsidR="00056E32" w:rsidRPr="00082C3D">
        <w:t>) is expressed in milliseconds, determined from the maximum of the cross-correlation function.</w:t>
      </w:r>
    </w:p>
    <w:p w14:paraId="0B65C7E0" w14:textId="77777777" w:rsidR="00253DAA" w:rsidRPr="00082C3D" w:rsidRDefault="00253DAA" w:rsidP="00E2630F">
      <w:pPr>
        <w:pStyle w:val="3"/>
      </w:pPr>
      <w:bookmarkStart w:id="257" w:name="_Toc245808153"/>
      <w:bookmarkStart w:id="258" w:name="_Toc251661568"/>
      <w:bookmarkStart w:id="259" w:name="_Toc261252279"/>
      <w:bookmarkStart w:id="260" w:name="_Toc263066557"/>
      <w:bookmarkStart w:id="261" w:name="_Toc265243331"/>
      <w:bookmarkStart w:id="262" w:name="_Toc265244439"/>
      <w:bookmarkStart w:id="263" w:name="_Toc265660913"/>
      <w:bookmarkStart w:id="264" w:name="_Toc453754722"/>
      <w:r w:rsidRPr="00082C3D">
        <w:t>7.1.3</w:t>
      </w:r>
      <w:r w:rsidRPr="00082C3D">
        <w:tab/>
      </w:r>
      <w:bookmarkStart w:id="265" w:name="_Toc374457240"/>
      <w:r w:rsidRPr="00082C3D">
        <w:rPr>
          <w:lang w:eastAsia="zh-CN"/>
        </w:rPr>
        <w:t>Level</w:t>
      </w:r>
      <w:r w:rsidRPr="00082C3D">
        <w:t xml:space="preserve"> in </w:t>
      </w:r>
      <w:r w:rsidRPr="00082C3D">
        <w:rPr>
          <w:lang w:eastAsia="zh-CN"/>
        </w:rPr>
        <w:t>S</w:t>
      </w:r>
      <w:r w:rsidRPr="00082C3D">
        <w:t xml:space="preserve">end </w:t>
      </w:r>
      <w:r w:rsidRPr="00082C3D">
        <w:rPr>
          <w:lang w:eastAsia="zh-CN"/>
        </w:rPr>
        <w:t>for nominal speech input level</w:t>
      </w:r>
      <w:bookmarkEnd w:id="257"/>
      <w:bookmarkEnd w:id="258"/>
      <w:bookmarkEnd w:id="259"/>
      <w:bookmarkEnd w:id="260"/>
      <w:bookmarkEnd w:id="261"/>
      <w:bookmarkEnd w:id="262"/>
      <w:bookmarkEnd w:id="263"/>
      <w:bookmarkEnd w:id="264"/>
      <w:bookmarkEnd w:id="265"/>
    </w:p>
    <w:p w14:paraId="0B65C7E1" w14:textId="77777777" w:rsidR="00253DAA" w:rsidRPr="00082C3D" w:rsidRDefault="00253DAA" w:rsidP="00E2630F">
      <w:pPr>
        <w:pStyle w:val="4"/>
      </w:pPr>
      <w:r w:rsidRPr="00082C3D">
        <w:t>7.1.3.1</w:t>
      </w:r>
      <w:r w:rsidRPr="00082C3D">
        <w:tab/>
        <w:t>Requirements</w:t>
      </w:r>
    </w:p>
    <w:p w14:paraId="0B65C7E2" w14:textId="77777777" w:rsidR="00253DAA" w:rsidRPr="00082C3D" w:rsidRDefault="00253DAA" w:rsidP="00253DAA">
      <w:pPr>
        <w:rPr>
          <w:lang w:eastAsia="zh-CN"/>
        </w:rPr>
      </w:pPr>
      <w:r w:rsidRPr="00082C3D">
        <w:t>The send</w:t>
      </w:r>
      <w:r w:rsidRPr="00082C3D">
        <w:rPr>
          <w:lang w:eastAsia="zh-CN"/>
        </w:rPr>
        <w:t>ing level</w:t>
      </w:r>
      <w:r w:rsidRPr="00082C3D">
        <w:t xml:space="preserve"> is measured </w:t>
      </w:r>
      <w:r w:rsidRPr="00082C3D">
        <w:rPr>
          <w:lang w:eastAsia="zh-CN"/>
        </w:rPr>
        <w:t>at</w:t>
      </w:r>
      <w:r w:rsidRPr="00082C3D">
        <w:t xml:space="preserve"> the point of interconnection (POI) (output of the reference speech decoder of the system simulator).</w:t>
      </w:r>
    </w:p>
    <w:p w14:paraId="0B65C7E3" w14:textId="65C6FF8D" w:rsidR="00253DAA" w:rsidRPr="00082C3D" w:rsidRDefault="00253DAA" w:rsidP="005561AA">
      <w:r w:rsidRPr="00082C3D">
        <w:t xml:space="preserve">The sending </w:t>
      </w:r>
      <w:r w:rsidRPr="00082C3D">
        <w:rPr>
          <w:lang w:eastAsia="zh-CN"/>
        </w:rPr>
        <w:t xml:space="preserve">level </w:t>
      </w:r>
      <w:r w:rsidRPr="00082C3D">
        <w:t xml:space="preserve">shall be </w:t>
      </w:r>
      <w:r w:rsidR="005561AA">
        <w:t>−</w:t>
      </w:r>
      <w:r w:rsidRPr="00082C3D">
        <w:t>16 dBm0 ±</w:t>
      </w:r>
      <w:r w:rsidR="005E6203" w:rsidRPr="00082C3D">
        <w:t xml:space="preserve">3 </w:t>
      </w:r>
      <w:r w:rsidRPr="00082C3D">
        <w:t>dB when inserting the send</w:t>
      </w:r>
      <w:r w:rsidRPr="00082C3D">
        <w:rPr>
          <w:lang w:eastAsia="zh-CN"/>
        </w:rPr>
        <w:t>ing</w:t>
      </w:r>
      <w:r w:rsidRPr="00082C3D">
        <w:t xml:space="preserve"> signal at the nominal level, as described in clause </w:t>
      </w:r>
      <w:r w:rsidRPr="00082C3D">
        <w:rPr>
          <w:lang w:eastAsia="zh-CN"/>
        </w:rPr>
        <w:t>7.1.1.2</w:t>
      </w:r>
      <w:r w:rsidRPr="00082C3D">
        <w:t>.</w:t>
      </w:r>
    </w:p>
    <w:p w14:paraId="0B65C7E4" w14:textId="77777777" w:rsidR="00253DAA" w:rsidRPr="00082C3D" w:rsidRDefault="00253DAA" w:rsidP="00E2630F">
      <w:pPr>
        <w:pStyle w:val="4"/>
      </w:pPr>
      <w:r w:rsidRPr="00082C3D">
        <w:t>7.1.3.2</w:t>
      </w:r>
      <w:r w:rsidRPr="00082C3D">
        <w:tab/>
        <w:t>Test</w:t>
      </w:r>
    </w:p>
    <w:p w14:paraId="0B65C7E5" w14:textId="77777777" w:rsidR="00253DAA" w:rsidRPr="00082C3D" w:rsidRDefault="00253DAA" w:rsidP="004461F1">
      <w:pPr>
        <w:pStyle w:val="enumlev1"/>
      </w:pPr>
      <w:r w:rsidRPr="00082C3D">
        <w:t>1)</w:t>
      </w:r>
      <w:r w:rsidRPr="00082C3D">
        <w:tab/>
        <w:t xml:space="preserve">The test arrangement is according to clause </w:t>
      </w:r>
      <w:r w:rsidRPr="00082C3D">
        <w:rPr>
          <w:lang w:eastAsia="zh-CN"/>
        </w:rPr>
        <w:t>7.1.1</w:t>
      </w:r>
      <w:r w:rsidRPr="00082C3D">
        <w:t xml:space="preserve">, Figure </w:t>
      </w:r>
      <w:r w:rsidRPr="00082C3D">
        <w:rPr>
          <w:lang w:eastAsia="zh-CN"/>
        </w:rPr>
        <w:t>7-1</w:t>
      </w:r>
      <w:r w:rsidRPr="00082C3D">
        <w:t>.</w:t>
      </w:r>
    </w:p>
    <w:p w14:paraId="0B65C7E6" w14:textId="77777777" w:rsidR="00253DAA" w:rsidRPr="00082C3D" w:rsidRDefault="00253DAA" w:rsidP="004461F1">
      <w:pPr>
        <w:pStyle w:val="enumlev1"/>
      </w:pPr>
      <w:r w:rsidRPr="00082C3D">
        <w:t>2)</w:t>
      </w:r>
      <w:r w:rsidRPr="00082C3D">
        <w:tab/>
        <w:t xml:space="preserve">The test signal used for the measurements shall be the British-English single talk sequence described in clause 7.3.2 of [ITU-T P.501]. The test signal level is the </w:t>
      </w:r>
      <w:r w:rsidRPr="00082C3D">
        <w:rPr>
          <w:lang w:eastAsia="zh-CN"/>
        </w:rPr>
        <w:t xml:space="preserve">active speech </w:t>
      </w:r>
      <w:r w:rsidRPr="00082C3D">
        <w:t>level</w:t>
      </w:r>
      <w:r w:rsidRPr="00082C3D">
        <w:rPr>
          <w:lang w:eastAsia="zh-CN"/>
        </w:rPr>
        <w:t xml:space="preserve"> according to [ITU-T P.56].</w:t>
      </w:r>
    </w:p>
    <w:p w14:paraId="0B65C7E7" w14:textId="77777777" w:rsidR="00253DAA" w:rsidRPr="00082C3D" w:rsidDel="00934D3D" w:rsidRDefault="00253DAA" w:rsidP="004461F1">
      <w:pPr>
        <w:pStyle w:val="enumlev1"/>
      </w:pPr>
      <w:r w:rsidRPr="00082C3D">
        <w:t>3)</w:t>
      </w:r>
      <w:r w:rsidRPr="00082C3D">
        <w:tab/>
      </w:r>
      <w:r w:rsidRPr="00082C3D">
        <w:rPr>
          <w:lang w:eastAsia="zh-CN"/>
        </w:rPr>
        <w:t xml:space="preserve">The active speech level </w:t>
      </w:r>
      <w:r w:rsidRPr="00082C3D">
        <w:t>at the electrical reference point (POI) is</w:t>
      </w:r>
      <w:r w:rsidRPr="00082C3D">
        <w:rPr>
          <w:lang w:eastAsia="zh-CN"/>
        </w:rPr>
        <w:t xml:space="preserve"> measured</w:t>
      </w:r>
      <w:r w:rsidRPr="00082C3D">
        <w:t>.</w:t>
      </w:r>
    </w:p>
    <w:p w14:paraId="0B65C7E8" w14:textId="77777777" w:rsidR="00253DAA" w:rsidRPr="00082C3D" w:rsidRDefault="00253DAA" w:rsidP="004461F1">
      <w:pPr>
        <w:pStyle w:val="enumlev1"/>
      </w:pPr>
      <w:r w:rsidRPr="00082C3D">
        <w:t>4)</w:t>
      </w:r>
      <w:r w:rsidRPr="00082C3D">
        <w:tab/>
        <w:t xml:space="preserve">The </w:t>
      </w:r>
      <w:r w:rsidRPr="00082C3D">
        <w:rPr>
          <w:lang w:eastAsia="zh-CN"/>
        </w:rPr>
        <w:t xml:space="preserve">sending level </w:t>
      </w:r>
      <w:r w:rsidRPr="00082C3D">
        <w:t>is expressed in dBm0.</w:t>
      </w:r>
    </w:p>
    <w:p w14:paraId="0B65C7E9" w14:textId="77777777" w:rsidR="00253DAA" w:rsidRPr="00082C3D" w:rsidRDefault="00253DAA" w:rsidP="00E2630F">
      <w:pPr>
        <w:pStyle w:val="3"/>
      </w:pPr>
      <w:bookmarkStart w:id="266" w:name="_Toc453754723"/>
      <w:r w:rsidRPr="00082C3D">
        <w:t>7.1.4</w:t>
      </w:r>
      <w:r w:rsidRPr="00082C3D">
        <w:tab/>
      </w:r>
      <w:bookmarkStart w:id="267" w:name="_Toc374457241"/>
      <w:r w:rsidRPr="00082C3D">
        <w:rPr>
          <w:lang w:eastAsia="zh-CN"/>
        </w:rPr>
        <w:t>Level</w:t>
      </w:r>
      <w:r w:rsidRPr="00082C3D">
        <w:t xml:space="preserve"> in </w:t>
      </w:r>
      <w:r w:rsidRPr="00082C3D">
        <w:rPr>
          <w:lang w:eastAsia="zh-CN"/>
        </w:rPr>
        <w:t>R</w:t>
      </w:r>
      <w:r w:rsidRPr="00082C3D">
        <w:t>eceive</w:t>
      </w:r>
      <w:r w:rsidRPr="00082C3D">
        <w:rPr>
          <w:lang w:eastAsia="zh-CN"/>
        </w:rPr>
        <w:t xml:space="preserve"> for nominal speech input level</w:t>
      </w:r>
      <w:bookmarkEnd w:id="266"/>
      <w:bookmarkEnd w:id="267"/>
    </w:p>
    <w:p w14:paraId="0B65C7EA" w14:textId="77777777" w:rsidR="00253DAA" w:rsidRPr="00082C3D" w:rsidRDefault="00253DAA" w:rsidP="00E2630F">
      <w:pPr>
        <w:pStyle w:val="4"/>
      </w:pPr>
      <w:r w:rsidRPr="00082C3D">
        <w:t>7.1.4.1</w:t>
      </w:r>
      <w:r w:rsidRPr="00082C3D">
        <w:tab/>
        <w:t>Requirements</w:t>
      </w:r>
    </w:p>
    <w:p w14:paraId="0B65C7EB" w14:textId="77777777" w:rsidR="00253DAA" w:rsidRPr="00082C3D" w:rsidRDefault="00253DAA" w:rsidP="00253DAA">
      <w:r w:rsidRPr="00082C3D">
        <w:t>The receiv</w:t>
      </w:r>
      <w:r w:rsidRPr="00082C3D">
        <w:rPr>
          <w:lang w:eastAsia="zh-CN"/>
        </w:rPr>
        <w:t>ing level</w:t>
      </w:r>
      <w:r w:rsidRPr="00082C3D">
        <w:t xml:space="preserve"> is measured at the receiv</w:t>
      </w:r>
      <w:r w:rsidRPr="00082C3D">
        <w:rPr>
          <w:lang w:eastAsia="zh-CN"/>
        </w:rPr>
        <w:t>ing</w:t>
      </w:r>
      <w:r w:rsidRPr="00082C3D">
        <w:t xml:space="preserve"> output of the headset interface. </w:t>
      </w:r>
    </w:p>
    <w:p w14:paraId="0B65C7EC" w14:textId="1A5DAD1E" w:rsidR="00253DAA" w:rsidRPr="00082C3D" w:rsidRDefault="00253DAA" w:rsidP="005561AA">
      <w:r w:rsidRPr="00082C3D">
        <w:lastRenderedPageBreak/>
        <w:t>The receiv</w:t>
      </w:r>
      <w:r w:rsidRPr="00082C3D">
        <w:rPr>
          <w:lang w:eastAsia="zh-CN"/>
        </w:rPr>
        <w:t>ing level</w:t>
      </w:r>
      <w:r w:rsidRPr="00082C3D">
        <w:t xml:space="preserve"> shall be </w:t>
      </w:r>
      <w:r w:rsidR="005561AA">
        <w:t>−</w:t>
      </w:r>
      <w:r w:rsidRPr="00082C3D">
        <w:rPr>
          <w:lang w:eastAsia="zh-CN"/>
        </w:rPr>
        <w:t xml:space="preserve">30 </w:t>
      </w:r>
      <w:proofErr w:type="spellStart"/>
      <w:r w:rsidRPr="00082C3D">
        <w:t>dBV</w:t>
      </w:r>
      <w:proofErr w:type="spellEnd"/>
      <w:r w:rsidRPr="00082C3D">
        <w:t xml:space="preserve"> ±6 dB at </w:t>
      </w:r>
      <w:r w:rsidR="002F7355" w:rsidRPr="00082C3D">
        <w:t xml:space="preserve">the </w:t>
      </w:r>
      <w:r w:rsidRPr="00082C3D">
        <w:t>maximum volume setting when inserting the receiv</w:t>
      </w:r>
      <w:r w:rsidRPr="00082C3D">
        <w:rPr>
          <w:lang w:eastAsia="zh-CN"/>
        </w:rPr>
        <w:t>ing</w:t>
      </w:r>
      <w:r w:rsidRPr="00082C3D">
        <w:t xml:space="preserve"> signal at nominal level, as described in clause </w:t>
      </w:r>
      <w:r w:rsidRPr="00082C3D">
        <w:rPr>
          <w:lang w:eastAsia="zh-CN"/>
        </w:rPr>
        <w:t>7.1.1.2</w:t>
      </w:r>
      <w:r w:rsidRPr="00082C3D">
        <w:t>.</w:t>
      </w:r>
    </w:p>
    <w:p w14:paraId="0B65C7ED" w14:textId="71B7FDBF" w:rsidR="007445C8" w:rsidRPr="00082C3D" w:rsidRDefault="007445C8" w:rsidP="005561AA">
      <w:pPr>
        <w:rPr>
          <w:lang w:eastAsia="zh-CN"/>
        </w:rPr>
      </w:pPr>
      <w:r w:rsidRPr="00082C3D">
        <w:t>The receiv</w:t>
      </w:r>
      <w:r w:rsidRPr="00082C3D">
        <w:rPr>
          <w:lang w:eastAsia="zh-CN"/>
        </w:rPr>
        <w:t xml:space="preserve">ing </w:t>
      </w:r>
      <w:r w:rsidR="002F7355" w:rsidRPr="00082C3D">
        <w:rPr>
          <w:lang w:eastAsia="zh-CN"/>
        </w:rPr>
        <w:t>level</w:t>
      </w:r>
      <w:r w:rsidRPr="00082C3D">
        <w:t xml:space="preserve"> shall be </w:t>
      </w:r>
      <w:r w:rsidR="005561AA">
        <w:t>−</w:t>
      </w:r>
      <w:r w:rsidR="005A5EB3" w:rsidRPr="00082C3D">
        <w:rPr>
          <w:lang w:eastAsia="zh-CN"/>
        </w:rPr>
        <w:t>39</w:t>
      </w:r>
      <w:r w:rsidRPr="00082C3D">
        <w:rPr>
          <w:lang w:eastAsia="zh-CN"/>
        </w:rPr>
        <w:t xml:space="preserve"> </w:t>
      </w:r>
      <w:proofErr w:type="spellStart"/>
      <w:r w:rsidRPr="00082C3D">
        <w:t>dBV</w:t>
      </w:r>
      <w:proofErr w:type="spellEnd"/>
      <w:r w:rsidRPr="00082C3D">
        <w:t xml:space="preserve"> ±</w:t>
      </w:r>
      <w:r w:rsidR="003968E0" w:rsidRPr="00082C3D">
        <w:t>3</w:t>
      </w:r>
      <w:r w:rsidRPr="00082C3D">
        <w:t xml:space="preserve"> dB at </w:t>
      </w:r>
      <w:r w:rsidR="002F7355" w:rsidRPr="00082C3D">
        <w:t xml:space="preserve">the </w:t>
      </w:r>
      <w:r w:rsidRPr="00082C3D">
        <w:t>nominal volume setting when inserting the receiv</w:t>
      </w:r>
      <w:r w:rsidRPr="00082C3D">
        <w:rPr>
          <w:lang w:eastAsia="zh-CN"/>
        </w:rPr>
        <w:t>ing</w:t>
      </w:r>
      <w:r w:rsidRPr="00082C3D">
        <w:t xml:space="preserve"> signal at nominal level, as described in clause </w:t>
      </w:r>
      <w:r w:rsidRPr="00082C3D">
        <w:rPr>
          <w:lang w:eastAsia="zh-CN"/>
        </w:rPr>
        <w:t>7.1.1.2</w:t>
      </w:r>
      <w:r w:rsidRPr="00082C3D">
        <w:t>.</w:t>
      </w:r>
    </w:p>
    <w:p w14:paraId="0B65C7EE" w14:textId="2FC91172" w:rsidR="007445C8" w:rsidRPr="00082C3D" w:rsidRDefault="007445C8" w:rsidP="005561AA">
      <w:pPr>
        <w:rPr>
          <w:lang w:eastAsia="zh-CN"/>
        </w:rPr>
      </w:pPr>
      <w:r w:rsidRPr="00082C3D">
        <w:t>The receiv</w:t>
      </w:r>
      <w:r w:rsidRPr="00082C3D">
        <w:rPr>
          <w:lang w:eastAsia="zh-CN"/>
        </w:rPr>
        <w:t xml:space="preserve">ing </w:t>
      </w:r>
      <w:r w:rsidR="00261312" w:rsidRPr="00082C3D">
        <w:rPr>
          <w:lang w:eastAsia="zh-CN"/>
        </w:rPr>
        <w:t>level</w:t>
      </w:r>
      <w:r w:rsidRPr="00082C3D">
        <w:t xml:space="preserve"> shall be </w:t>
      </w:r>
      <w:r w:rsidR="005561AA">
        <w:t>−</w:t>
      </w:r>
      <w:r w:rsidR="00C80FE8" w:rsidRPr="00082C3D">
        <w:t xml:space="preserve">55 </w:t>
      </w:r>
      <w:proofErr w:type="spellStart"/>
      <w:r w:rsidR="00C80FE8" w:rsidRPr="00082C3D">
        <w:t>dBV</w:t>
      </w:r>
      <w:proofErr w:type="spellEnd"/>
      <w:r w:rsidRPr="00082C3D">
        <w:t xml:space="preserve"> ±6 dB at </w:t>
      </w:r>
      <w:r w:rsidR="00C80FE8" w:rsidRPr="00082C3D">
        <w:t xml:space="preserve">the </w:t>
      </w:r>
      <w:r w:rsidRPr="00082C3D">
        <w:t>minimum volume setting when inserting the receiv</w:t>
      </w:r>
      <w:r w:rsidRPr="00082C3D">
        <w:rPr>
          <w:lang w:eastAsia="zh-CN"/>
        </w:rPr>
        <w:t>ing</w:t>
      </w:r>
      <w:r w:rsidRPr="00082C3D">
        <w:t xml:space="preserve"> signal at nominal level, as described in clause </w:t>
      </w:r>
      <w:r w:rsidRPr="00082C3D">
        <w:rPr>
          <w:lang w:eastAsia="zh-CN"/>
        </w:rPr>
        <w:t>7.1.1.2</w:t>
      </w:r>
      <w:r w:rsidRPr="00082C3D">
        <w:t>.</w:t>
      </w:r>
    </w:p>
    <w:p w14:paraId="0B65C7F0" w14:textId="086CE1D1" w:rsidR="00253DAA" w:rsidRPr="00082C3D" w:rsidRDefault="004461F1" w:rsidP="00E2630F">
      <w:pPr>
        <w:pStyle w:val="4"/>
      </w:pPr>
      <w:r w:rsidRPr="00082C3D">
        <w:t>7.1.4.2</w:t>
      </w:r>
      <w:r w:rsidRPr="00082C3D">
        <w:tab/>
        <w:t>Test</w:t>
      </w:r>
    </w:p>
    <w:p w14:paraId="0B65C7F1" w14:textId="77777777" w:rsidR="00253DAA" w:rsidRPr="00082C3D" w:rsidRDefault="00253DAA" w:rsidP="004461F1">
      <w:pPr>
        <w:pStyle w:val="enumlev1"/>
      </w:pPr>
      <w:r w:rsidRPr="00082C3D">
        <w:t>1)</w:t>
      </w:r>
      <w:r w:rsidRPr="00082C3D">
        <w:tab/>
        <w:t xml:space="preserve">The test arrangement is according to clause </w:t>
      </w:r>
      <w:r w:rsidRPr="00082C3D">
        <w:rPr>
          <w:lang w:eastAsia="zh-CN"/>
        </w:rPr>
        <w:t>7.1.1</w:t>
      </w:r>
      <w:r w:rsidRPr="00082C3D">
        <w:t xml:space="preserve">, Figure 7-1. </w:t>
      </w:r>
    </w:p>
    <w:p w14:paraId="0B65C7F2" w14:textId="77777777" w:rsidR="00253DAA" w:rsidRPr="00082C3D" w:rsidRDefault="00253DAA" w:rsidP="004461F1">
      <w:pPr>
        <w:pStyle w:val="enumlev1"/>
      </w:pPr>
      <w:r w:rsidRPr="00082C3D">
        <w:t>2)</w:t>
      </w:r>
      <w:r w:rsidRPr="00082C3D">
        <w:tab/>
        <w:t xml:space="preserve">The test signal used for the measurements shall be the British-English single talk sequence described in clause 7.3.2 of [ITU-T P.501]. The test signal level is the </w:t>
      </w:r>
      <w:r w:rsidRPr="00082C3D">
        <w:rPr>
          <w:lang w:eastAsia="zh-CN"/>
        </w:rPr>
        <w:t xml:space="preserve">active speech </w:t>
      </w:r>
      <w:r w:rsidRPr="00082C3D">
        <w:t>level</w:t>
      </w:r>
      <w:r w:rsidRPr="00082C3D">
        <w:rPr>
          <w:lang w:eastAsia="zh-CN"/>
        </w:rPr>
        <w:t xml:space="preserve"> according to [ITU-T P.56]</w:t>
      </w:r>
      <w:r w:rsidRPr="00082C3D">
        <w:t>.</w:t>
      </w:r>
    </w:p>
    <w:p w14:paraId="0B65C7F3" w14:textId="77777777" w:rsidR="00253DAA" w:rsidRPr="00082C3D" w:rsidRDefault="00253DAA" w:rsidP="004461F1">
      <w:pPr>
        <w:pStyle w:val="enumlev1"/>
      </w:pPr>
      <w:r w:rsidRPr="00082C3D">
        <w:t>3)</w:t>
      </w:r>
      <w:r w:rsidRPr="00082C3D">
        <w:tab/>
        <w:t xml:space="preserve">For the calculation, the </w:t>
      </w:r>
      <w:r w:rsidRPr="00082C3D">
        <w:rPr>
          <w:lang w:eastAsia="zh-CN"/>
        </w:rPr>
        <w:t xml:space="preserve">active </w:t>
      </w:r>
      <w:r w:rsidRPr="00082C3D">
        <w:t>level at the sending output of the headset interface is used.</w:t>
      </w:r>
    </w:p>
    <w:p w14:paraId="0B65C7F4" w14:textId="77777777" w:rsidR="00253DAA" w:rsidRPr="00082C3D" w:rsidRDefault="00253DAA" w:rsidP="004461F1">
      <w:pPr>
        <w:pStyle w:val="enumlev1"/>
      </w:pPr>
      <w:r w:rsidRPr="00082C3D">
        <w:t>4)</w:t>
      </w:r>
      <w:r w:rsidRPr="00082C3D">
        <w:tab/>
        <w:t xml:space="preserve">The </w:t>
      </w:r>
      <w:r w:rsidRPr="00082C3D">
        <w:rPr>
          <w:lang w:eastAsia="zh-CN"/>
        </w:rPr>
        <w:t xml:space="preserve">receiving level </w:t>
      </w:r>
      <w:r w:rsidRPr="00082C3D">
        <w:t xml:space="preserve">is expressed in </w:t>
      </w:r>
      <w:proofErr w:type="spellStart"/>
      <w:r w:rsidRPr="00082C3D">
        <w:t>dBV</w:t>
      </w:r>
      <w:proofErr w:type="spellEnd"/>
      <w:r w:rsidRPr="00082C3D">
        <w:t>.</w:t>
      </w:r>
    </w:p>
    <w:p w14:paraId="0B65C7F5" w14:textId="77777777" w:rsidR="00253DAA" w:rsidRPr="00082C3D" w:rsidRDefault="00253DAA" w:rsidP="00253DAA">
      <w:r w:rsidRPr="00082C3D">
        <w:t>The measurement is repeated for the second channel.</w:t>
      </w:r>
    </w:p>
    <w:p w14:paraId="0B65C7F6" w14:textId="77777777" w:rsidR="00253DAA" w:rsidRPr="00082C3D" w:rsidRDefault="00253DAA" w:rsidP="00E2630F">
      <w:pPr>
        <w:pStyle w:val="3"/>
      </w:pPr>
      <w:bookmarkStart w:id="268" w:name="_Toc453754724"/>
      <w:r w:rsidRPr="00082C3D">
        <w:t>7.1.5</w:t>
      </w:r>
      <w:r w:rsidRPr="00082C3D">
        <w:tab/>
      </w:r>
      <w:bookmarkStart w:id="269" w:name="_Toc374457242"/>
      <w:r w:rsidRPr="00082C3D">
        <w:rPr>
          <w:lang w:eastAsia="zh-CN"/>
        </w:rPr>
        <w:t>Level</w:t>
      </w:r>
      <w:r w:rsidRPr="00082C3D">
        <w:t xml:space="preserve"> in </w:t>
      </w:r>
      <w:r w:rsidRPr="00082C3D">
        <w:rPr>
          <w:lang w:eastAsia="zh-CN"/>
        </w:rPr>
        <w:t>Send for low and high speech input levels</w:t>
      </w:r>
      <w:bookmarkEnd w:id="268"/>
      <w:bookmarkEnd w:id="269"/>
    </w:p>
    <w:p w14:paraId="0B65C7F7" w14:textId="77777777" w:rsidR="00253DAA" w:rsidRPr="00082C3D" w:rsidRDefault="00253DAA" w:rsidP="00E2630F">
      <w:pPr>
        <w:pStyle w:val="4"/>
        <w:rPr>
          <w:lang w:eastAsia="zh-CN"/>
        </w:rPr>
      </w:pPr>
      <w:r w:rsidRPr="00082C3D">
        <w:t>7.1.5.1</w:t>
      </w:r>
      <w:r w:rsidRPr="00082C3D">
        <w:tab/>
        <w:t>Requirement</w:t>
      </w:r>
      <w:r w:rsidRPr="00082C3D">
        <w:rPr>
          <w:lang w:eastAsia="zh-CN"/>
        </w:rPr>
        <w:t>s</w:t>
      </w:r>
    </w:p>
    <w:p w14:paraId="0B65C7F8" w14:textId="77777777" w:rsidR="00253DAA" w:rsidRPr="00082C3D" w:rsidRDefault="00253DAA" w:rsidP="00253DAA">
      <w:r w:rsidRPr="00082C3D">
        <w:t>The send</w:t>
      </w:r>
      <w:r w:rsidRPr="00082C3D">
        <w:rPr>
          <w:lang w:eastAsia="zh-CN"/>
        </w:rPr>
        <w:t>ing level</w:t>
      </w:r>
      <w:r w:rsidRPr="00082C3D">
        <w:t xml:space="preserve"> is measured </w:t>
      </w:r>
      <w:r w:rsidRPr="00082C3D">
        <w:rPr>
          <w:lang w:eastAsia="zh-CN"/>
        </w:rPr>
        <w:t>at</w:t>
      </w:r>
      <w:r w:rsidRPr="00082C3D">
        <w:t xml:space="preserve"> the</w:t>
      </w:r>
      <w:r w:rsidRPr="00082C3D">
        <w:rPr>
          <w:lang w:eastAsia="zh-CN"/>
        </w:rPr>
        <w:t xml:space="preserve"> </w:t>
      </w:r>
      <w:r w:rsidRPr="00082C3D">
        <w:t xml:space="preserve">POI (output of the reference speech decoder of the system simulator). The test result is compared to the test result </w:t>
      </w:r>
      <w:r w:rsidRPr="00082C3D">
        <w:rPr>
          <w:lang w:eastAsia="zh-CN"/>
        </w:rPr>
        <w:t>level in send for nominal speech input level</w:t>
      </w:r>
      <w:r w:rsidRPr="00082C3D">
        <w:t xml:space="preserve"> (</w:t>
      </w:r>
      <w:proofErr w:type="spellStart"/>
      <w:r w:rsidRPr="00082C3D">
        <w:t>L</w:t>
      </w:r>
      <w:r w:rsidRPr="00082C3D">
        <w:rPr>
          <w:vertAlign w:val="subscript"/>
        </w:rPr>
        <w:t>sendnom</w:t>
      </w:r>
      <w:proofErr w:type="spellEnd"/>
      <w:r w:rsidRPr="00082C3D">
        <w:t>) obtained for the nominal input level (</w:t>
      </w:r>
      <w:proofErr w:type="spellStart"/>
      <w:r w:rsidRPr="00082C3D">
        <w:rPr>
          <w:lang w:eastAsia="zh-CN"/>
        </w:rPr>
        <w:t>L</w:t>
      </w:r>
      <w:r w:rsidRPr="00082C3D">
        <w:rPr>
          <w:vertAlign w:val="subscript"/>
          <w:lang w:eastAsia="zh-CN"/>
        </w:rPr>
        <w:t>n</w:t>
      </w:r>
      <w:r w:rsidRPr="00082C3D">
        <w:rPr>
          <w:vertAlign w:val="subscript"/>
        </w:rPr>
        <w:t>ominal</w:t>
      </w:r>
      <w:proofErr w:type="spellEnd"/>
      <w:r w:rsidRPr="00082C3D">
        <w:t>)</w:t>
      </w:r>
      <w:r w:rsidRPr="00082C3D">
        <w:rPr>
          <w:vertAlign w:val="subscript"/>
          <w:lang w:eastAsia="zh-CN"/>
        </w:rPr>
        <w:t xml:space="preserve"> </w:t>
      </w:r>
      <w:r w:rsidRPr="00082C3D">
        <w:t>described in clause 7.1.3. The results should be according to Table 7-</w:t>
      </w:r>
      <w:r w:rsidRPr="00082C3D">
        <w:rPr>
          <w:lang w:eastAsia="zh-CN"/>
        </w:rPr>
        <w:t>1</w:t>
      </w:r>
      <w:r w:rsidRPr="00082C3D">
        <w:t>.</w:t>
      </w:r>
    </w:p>
    <w:p w14:paraId="0B65C7F9" w14:textId="77777777" w:rsidR="00253DAA" w:rsidRPr="00082C3D" w:rsidRDefault="00253DAA" w:rsidP="004461F1">
      <w:pPr>
        <w:pStyle w:val="TableNoTitle0"/>
      </w:pPr>
      <w:r w:rsidRPr="00082C3D">
        <w:t>Table 7-</w:t>
      </w:r>
      <w:r w:rsidRPr="00082C3D">
        <w:rPr>
          <w:lang w:eastAsia="zh-CN"/>
        </w:rPr>
        <w:t>1</w:t>
      </w:r>
      <w:r w:rsidRPr="00082C3D">
        <w:t xml:space="preserve"> – Limits for Level in Send for low and high speech input levels</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13"/>
        <w:gridCol w:w="3213"/>
        <w:gridCol w:w="3213"/>
      </w:tblGrid>
      <w:tr w:rsidR="00253DAA" w:rsidRPr="00082C3D" w14:paraId="0B65C7FD" w14:textId="77777777" w:rsidTr="00056E32">
        <w:trPr>
          <w:jc w:val="center"/>
        </w:trPr>
        <w:tc>
          <w:tcPr>
            <w:tcW w:w="3213" w:type="dxa"/>
            <w:tcBorders>
              <w:top w:val="single" w:sz="4" w:space="0" w:color="auto"/>
              <w:left w:val="single" w:sz="4" w:space="0" w:color="auto"/>
              <w:bottom w:val="single" w:sz="4" w:space="0" w:color="auto"/>
              <w:right w:val="single" w:sz="4" w:space="0" w:color="auto"/>
            </w:tcBorders>
          </w:tcPr>
          <w:p w14:paraId="0B65C7FA" w14:textId="77777777" w:rsidR="00253DAA" w:rsidRPr="00082C3D" w:rsidRDefault="00253DAA" w:rsidP="004461F1">
            <w:pPr>
              <w:pStyle w:val="Tablehead"/>
            </w:pPr>
            <w:r w:rsidRPr="00082C3D">
              <w:t>Input level [</w:t>
            </w:r>
            <w:proofErr w:type="spellStart"/>
            <w:r w:rsidRPr="00082C3D">
              <w:t>dBV</w:t>
            </w:r>
            <w:proofErr w:type="spellEnd"/>
            <w:r w:rsidRPr="00082C3D">
              <w:t>]</w:t>
            </w:r>
          </w:p>
        </w:tc>
        <w:tc>
          <w:tcPr>
            <w:tcW w:w="3213" w:type="dxa"/>
            <w:tcBorders>
              <w:top w:val="single" w:sz="4" w:space="0" w:color="auto"/>
              <w:left w:val="single" w:sz="4" w:space="0" w:color="auto"/>
              <w:bottom w:val="single" w:sz="4" w:space="0" w:color="auto"/>
              <w:right w:val="single" w:sz="4" w:space="0" w:color="auto"/>
            </w:tcBorders>
          </w:tcPr>
          <w:p w14:paraId="0B65C7FB" w14:textId="77777777" w:rsidR="00253DAA" w:rsidRPr="00082C3D" w:rsidRDefault="00253DAA" w:rsidP="004461F1">
            <w:pPr>
              <w:pStyle w:val="Tablehead"/>
            </w:pPr>
            <w:r w:rsidRPr="00082C3D">
              <w:t>Upper limit [dBm0]</w:t>
            </w:r>
          </w:p>
        </w:tc>
        <w:tc>
          <w:tcPr>
            <w:tcW w:w="3213" w:type="dxa"/>
            <w:tcBorders>
              <w:top w:val="single" w:sz="4" w:space="0" w:color="auto"/>
              <w:left w:val="single" w:sz="4" w:space="0" w:color="auto"/>
              <w:bottom w:val="single" w:sz="4" w:space="0" w:color="auto"/>
              <w:right w:val="single" w:sz="4" w:space="0" w:color="auto"/>
            </w:tcBorders>
          </w:tcPr>
          <w:p w14:paraId="0B65C7FC" w14:textId="77777777" w:rsidR="00253DAA" w:rsidRPr="00082C3D" w:rsidRDefault="00253DAA" w:rsidP="004461F1">
            <w:pPr>
              <w:pStyle w:val="Tablehead"/>
            </w:pPr>
            <w:r w:rsidRPr="00082C3D">
              <w:t>Lower limit [dBm0]</w:t>
            </w:r>
          </w:p>
        </w:tc>
      </w:tr>
      <w:tr w:rsidR="00253DAA" w:rsidRPr="00082C3D" w14:paraId="0B65C801" w14:textId="77777777" w:rsidTr="00056E32">
        <w:trPr>
          <w:jc w:val="center"/>
        </w:trPr>
        <w:tc>
          <w:tcPr>
            <w:tcW w:w="3213" w:type="dxa"/>
            <w:tcBorders>
              <w:top w:val="single" w:sz="4" w:space="0" w:color="auto"/>
              <w:left w:val="single" w:sz="4" w:space="0" w:color="auto"/>
              <w:bottom w:val="single" w:sz="4" w:space="0" w:color="auto"/>
              <w:right w:val="single" w:sz="4" w:space="0" w:color="auto"/>
            </w:tcBorders>
          </w:tcPr>
          <w:p w14:paraId="0B65C7FE" w14:textId="77777777" w:rsidR="00253DAA" w:rsidRPr="00082C3D" w:rsidRDefault="00253DAA" w:rsidP="004461F1">
            <w:pPr>
              <w:pStyle w:val="Tabletext"/>
              <w:jc w:val="center"/>
              <w:rPr>
                <w:lang w:eastAsia="zh-CN"/>
              </w:rPr>
            </w:pPr>
            <w:proofErr w:type="spellStart"/>
            <w:r w:rsidRPr="00082C3D">
              <w:rPr>
                <w:lang w:eastAsia="zh-CN"/>
              </w:rPr>
              <w:t>L</w:t>
            </w:r>
            <w:r w:rsidRPr="00082C3D">
              <w:rPr>
                <w:vertAlign w:val="subscript"/>
                <w:lang w:eastAsia="zh-CN"/>
              </w:rPr>
              <w:t>n</w:t>
            </w:r>
            <w:r w:rsidRPr="00082C3D">
              <w:rPr>
                <w:vertAlign w:val="subscript"/>
              </w:rPr>
              <w:t>ominal</w:t>
            </w:r>
            <w:proofErr w:type="spellEnd"/>
            <w:r w:rsidRPr="00082C3D">
              <w:t xml:space="preserve"> – 10</w:t>
            </w:r>
          </w:p>
        </w:tc>
        <w:tc>
          <w:tcPr>
            <w:tcW w:w="3213" w:type="dxa"/>
            <w:tcBorders>
              <w:top w:val="single" w:sz="4" w:space="0" w:color="auto"/>
              <w:left w:val="single" w:sz="4" w:space="0" w:color="auto"/>
              <w:bottom w:val="single" w:sz="4" w:space="0" w:color="auto"/>
              <w:right w:val="single" w:sz="4" w:space="0" w:color="auto"/>
            </w:tcBorders>
          </w:tcPr>
          <w:p w14:paraId="0B65C7FF" w14:textId="77777777" w:rsidR="00253DAA" w:rsidRPr="00082C3D" w:rsidRDefault="00253DAA" w:rsidP="004461F1">
            <w:pPr>
              <w:pStyle w:val="Tabletext"/>
              <w:jc w:val="center"/>
            </w:pPr>
            <w:proofErr w:type="spellStart"/>
            <w:r w:rsidRPr="00082C3D">
              <w:t>L</w:t>
            </w:r>
            <w:r w:rsidRPr="00082C3D">
              <w:rPr>
                <w:vertAlign w:val="subscript"/>
              </w:rPr>
              <w:t>sendnom</w:t>
            </w:r>
            <w:proofErr w:type="spellEnd"/>
            <w:r w:rsidR="00F71C42" w:rsidRPr="00082C3D">
              <w:t xml:space="preserve"> </w:t>
            </w:r>
            <w:r w:rsidRPr="00082C3D">
              <w:t xml:space="preserve">– </w:t>
            </w:r>
            <w:r w:rsidR="00826144" w:rsidRPr="00082C3D">
              <w:t>5</w:t>
            </w:r>
          </w:p>
        </w:tc>
        <w:tc>
          <w:tcPr>
            <w:tcW w:w="3213" w:type="dxa"/>
            <w:tcBorders>
              <w:top w:val="single" w:sz="4" w:space="0" w:color="auto"/>
              <w:left w:val="single" w:sz="4" w:space="0" w:color="auto"/>
              <w:bottom w:val="single" w:sz="4" w:space="0" w:color="auto"/>
              <w:right w:val="single" w:sz="4" w:space="0" w:color="auto"/>
            </w:tcBorders>
          </w:tcPr>
          <w:p w14:paraId="0B65C800" w14:textId="77777777" w:rsidR="00253DAA" w:rsidRPr="00082C3D" w:rsidRDefault="00253DAA" w:rsidP="004461F1">
            <w:pPr>
              <w:pStyle w:val="Tabletext"/>
              <w:jc w:val="center"/>
            </w:pPr>
            <w:proofErr w:type="spellStart"/>
            <w:r w:rsidRPr="00082C3D">
              <w:t>L</w:t>
            </w:r>
            <w:r w:rsidRPr="00082C3D">
              <w:rPr>
                <w:vertAlign w:val="subscript"/>
              </w:rPr>
              <w:t>sendnom</w:t>
            </w:r>
            <w:proofErr w:type="spellEnd"/>
            <w:r w:rsidRPr="00082C3D">
              <w:t xml:space="preserve"> – </w:t>
            </w:r>
            <w:r w:rsidR="00F71C42" w:rsidRPr="00082C3D">
              <w:t>1</w:t>
            </w:r>
            <w:r w:rsidR="00826144" w:rsidRPr="00082C3D">
              <w:t>2</w:t>
            </w:r>
          </w:p>
        </w:tc>
      </w:tr>
      <w:tr w:rsidR="00253DAA" w:rsidRPr="00082C3D" w14:paraId="0B65C805" w14:textId="77777777" w:rsidTr="00056E32">
        <w:trPr>
          <w:jc w:val="center"/>
        </w:trPr>
        <w:tc>
          <w:tcPr>
            <w:tcW w:w="3213" w:type="dxa"/>
            <w:tcBorders>
              <w:top w:val="single" w:sz="4" w:space="0" w:color="auto"/>
              <w:left w:val="single" w:sz="4" w:space="0" w:color="auto"/>
              <w:bottom w:val="single" w:sz="4" w:space="0" w:color="auto"/>
              <w:right w:val="single" w:sz="4" w:space="0" w:color="auto"/>
            </w:tcBorders>
          </w:tcPr>
          <w:p w14:paraId="0B65C802" w14:textId="77777777" w:rsidR="00253DAA" w:rsidRPr="00082C3D" w:rsidRDefault="00253DAA" w:rsidP="004461F1">
            <w:pPr>
              <w:pStyle w:val="Tabletext"/>
              <w:jc w:val="center"/>
            </w:pPr>
            <w:proofErr w:type="spellStart"/>
            <w:r w:rsidRPr="00082C3D">
              <w:rPr>
                <w:lang w:eastAsia="zh-CN"/>
              </w:rPr>
              <w:t>L</w:t>
            </w:r>
            <w:r w:rsidRPr="00082C3D">
              <w:rPr>
                <w:vertAlign w:val="subscript"/>
                <w:lang w:eastAsia="zh-CN"/>
              </w:rPr>
              <w:t>n</w:t>
            </w:r>
            <w:r w:rsidRPr="00082C3D">
              <w:rPr>
                <w:vertAlign w:val="subscript"/>
              </w:rPr>
              <w:t>ominal</w:t>
            </w:r>
            <w:proofErr w:type="spellEnd"/>
            <w:r w:rsidRPr="00082C3D">
              <w:t xml:space="preserve"> + 5</w:t>
            </w:r>
          </w:p>
        </w:tc>
        <w:tc>
          <w:tcPr>
            <w:tcW w:w="3213" w:type="dxa"/>
            <w:tcBorders>
              <w:top w:val="single" w:sz="4" w:space="0" w:color="auto"/>
              <w:left w:val="single" w:sz="4" w:space="0" w:color="auto"/>
              <w:bottom w:val="single" w:sz="4" w:space="0" w:color="auto"/>
              <w:right w:val="single" w:sz="4" w:space="0" w:color="auto"/>
            </w:tcBorders>
          </w:tcPr>
          <w:p w14:paraId="0B65C803" w14:textId="77777777" w:rsidR="00253DAA" w:rsidRPr="00082C3D" w:rsidRDefault="00253DAA" w:rsidP="004461F1">
            <w:pPr>
              <w:pStyle w:val="Tabletext"/>
              <w:jc w:val="center"/>
            </w:pPr>
            <w:proofErr w:type="spellStart"/>
            <w:r w:rsidRPr="00082C3D">
              <w:t>L</w:t>
            </w:r>
            <w:r w:rsidRPr="00082C3D">
              <w:rPr>
                <w:vertAlign w:val="subscript"/>
              </w:rPr>
              <w:t>sendnom</w:t>
            </w:r>
            <w:proofErr w:type="spellEnd"/>
            <w:r w:rsidRPr="00082C3D">
              <w:t xml:space="preserve"> </w:t>
            </w:r>
            <w:r w:rsidR="00F71C42" w:rsidRPr="00082C3D">
              <w:t>+7</w:t>
            </w:r>
          </w:p>
        </w:tc>
        <w:tc>
          <w:tcPr>
            <w:tcW w:w="3213" w:type="dxa"/>
            <w:tcBorders>
              <w:top w:val="single" w:sz="4" w:space="0" w:color="auto"/>
              <w:left w:val="single" w:sz="4" w:space="0" w:color="auto"/>
              <w:bottom w:val="single" w:sz="4" w:space="0" w:color="auto"/>
              <w:right w:val="single" w:sz="4" w:space="0" w:color="auto"/>
            </w:tcBorders>
          </w:tcPr>
          <w:p w14:paraId="0B65C804" w14:textId="77777777" w:rsidR="00253DAA" w:rsidRPr="00082C3D" w:rsidRDefault="00253DAA" w:rsidP="004461F1">
            <w:pPr>
              <w:pStyle w:val="Tabletext"/>
              <w:jc w:val="center"/>
              <w:rPr>
                <w:lang w:eastAsia="zh-CN"/>
              </w:rPr>
            </w:pPr>
            <w:proofErr w:type="spellStart"/>
            <w:r w:rsidRPr="00082C3D">
              <w:t>L</w:t>
            </w:r>
            <w:r w:rsidRPr="00082C3D">
              <w:rPr>
                <w:vertAlign w:val="subscript"/>
              </w:rPr>
              <w:t>sendnom</w:t>
            </w:r>
            <w:proofErr w:type="spellEnd"/>
            <w:r w:rsidRPr="00082C3D">
              <w:t xml:space="preserve"> </w:t>
            </w:r>
            <w:r w:rsidR="00F71C42" w:rsidRPr="00082C3D">
              <w:t>+ 0</w:t>
            </w:r>
          </w:p>
        </w:tc>
      </w:tr>
    </w:tbl>
    <w:p w14:paraId="0B65C806" w14:textId="77777777" w:rsidR="00253DAA" w:rsidRPr="00082C3D" w:rsidRDefault="00253DAA" w:rsidP="00E2630F">
      <w:pPr>
        <w:pStyle w:val="4"/>
      </w:pPr>
      <w:r w:rsidRPr="00082C3D">
        <w:t>7.1.5.2</w:t>
      </w:r>
      <w:r w:rsidRPr="00082C3D">
        <w:tab/>
        <w:t>Test</w:t>
      </w:r>
      <w:r w:rsidRPr="00082C3D">
        <w:rPr>
          <w:lang w:eastAsia="zh-CN"/>
        </w:rPr>
        <w:t xml:space="preserve"> </w:t>
      </w:r>
    </w:p>
    <w:p w14:paraId="0B65C807" w14:textId="77777777" w:rsidR="00253DAA" w:rsidRPr="00082C3D" w:rsidRDefault="00253DAA" w:rsidP="004461F1">
      <w:pPr>
        <w:pStyle w:val="enumlev1"/>
      </w:pPr>
      <w:r w:rsidRPr="00082C3D">
        <w:t>1)</w:t>
      </w:r>
      <w:r w:rsidRPr="00082C3D">
        <w:tab/>
        <w:t xml:space="preserve">The test arrangement is according to clause </w:t>
      </w:r>
      <w:r w:rsidRPr="00082C3D">
        <w:rPr>
          <w:lang w:eastAsia="zh-CN"/>
        </w:rPr>
        <w:t>7.1.1</w:t>
      </w:r>
      <w:r w:rsidRPr="00082C3D">
        <w:t xml:space="preserve">, Figure </w:t>
      </w:r>
      <w:r w:rsidRPr="00082C3D">
        <w:rPr>
          <w:lang w:eastAsia="zh-CN"/>
        </w:rPr>
        <w:t>7-1</w:t>
      </w:r>
      <w:r w:rsidRPr="00082C3D">
        <w:t>.</w:t>
      </w:r>
    </w:p>
    <w:p w14:paraId="0B65C808" w14:textId="77777777" w:rsidR="00253DAA" w:rsidRPr="00082C3D" w:rsidRDefault="00253DAA" w:rsidP="004461F1">
      <w:pPr>
        <w:pStyle w:val="enumlev1"/>
      </w:pPr>
      <w:r w:rsidRPr="00082C3D">
        <w:t>2)</w:t>
      </w:r>
      <w:r w:rsidRPr="00082C3D">
        <w:tab/>
        <w:t xml:space="preserve">The test signal used for the measurements shall be the British-English single talk sequence described in clause 7.3.2 of [ITU-T P.501]. The test signal level is the </w:t>
      </w:r>
      <w:r w:rsidRPr="00082C3D">
        <w:rPr>
          <w:lang w:eastAsia="zh-CN"/>
        </w:rPr>
        <w:t xml:space="preserve">active speech </w:t>
      </w:r>
      <w:r w:rsidRPr="00082C3D">
        <w:t>level</w:t>
      </w:r>
      <w:r w:rsidRPr="00082C3D">
        <w:rPr>
          <w:lang w:eastAsia="zh-CN"/>
        </w:rPr>
        <w:t xml:space="preserve"> according to [ITU-T P.56],</w:t>
      </w:r>
      <w:r w:rsidRPr="00082C3D">
        <w:t xml:space="preserve"> adjusted as described in clause 7.1.5.1.</w:t>
      </w:r>
    </w:p>
    <w:p w14:paraId="0B65C809" w14:textId="77777777" w:rsidR="00253DAA" w:rsidRPr="00082C3D" w:rsidDel="00934D3D" w:rsidRDefault="00253DAA" w:rsidP="004461F1">
      <w:pPr>
        <w:pStyle w:val="enumlev1"/>
      </w:pPr>
      <w:r w:rsidRPr="00082C3D">
        <w:t>3)</w:t>
      </w:r>
      <w:r w:rsidRPr="00082C3D">
        <w:tab/>
      </w:r>
      <w:r w:rsidRPr="00082C3D">
        <w:rPr>
          <w:lang w:eastAsia="zh-CN"/>
        </w:rPr>
        <w:t xml:space="preserve">The active speech level </w:t>
      </w:r>
      <w:r w:rsidRPr="00082C3D">
        <w:t>at the electrical reference point (POI) is</w:t>
      </w:r>
      <w:r w:rsidRPr="00082C3D">
        <w:rPr>
          <w:lang w:eastAsia="zh-CN"/>
        </w:rPr>
        <w:t xml:space="preserve"> measured</w:t>
      </w:r>
      <w:r w:rsidRPr="00082C3D">
        <w:t>.</w:t>
      </w:r>
    </w:p>
    <w:p w14:paraId="0B65C80A" w14:textId="77777777" w:rsidR="00253DAA" w:rsidRPr="00082C3D" w:rsidRDefault="00253DAA" w:rsidP="004461F1">
      <w:pPr>
        <w:pStyle w:val="enumlev1"/>
      </w:pPr>
      <w:r w:rsidRPr="00082C3D">
        <w:t>4)</w:t>
      </w:r>
      <w:r w:rsidRPr="00082C3D">
        <w:tab/>
        <w:t xml:space="preserve">The </w:t>
      </w:r>
      <w:r w:rsidRPr="00082C3D">
        <w:rPr>
          <w:lang w:eastAsia="zh-CN"/>
        </w:rPr>
        <w:t>sending level</w:t>
      </w:r>
      <w:r w:rsidRPr="00082C3D">
        <w:t xml:space="preserve"> is expressed in dBm0 and compared to the limits described in clause 7.1.5.1.</w:t>
      </w:r>
    </w:p>
    <w:p w14:paraId="0B65C80B" w14:textId="77777777" w:rsidR="00253DAA" w:rsidRPr="00082C3D" w:rsidRDefault="00253DAA" w:rsidP="00E2630F">
      <w:pPr>
        <w:pStyle w:val="3"/>
      </w:pPr>
      <w:bookmarkStart w:id="270" w:name="_Toc453754725"/>
      <w:r w:rsidRPr="00082C3D">
        <w:t>7.1.6</w:t>
      </w:r>
      <w:r w:rsidRPr="00082C3D">
        <w:tab/>
      </w:r>
      <w:bookmarkStart w:id="271" w:name="_Toc374457243"/>
      <w:r w:rsidRPr="00082C3D">
        <w:t>Linearity in Receive</w:t>
      </w:r>
      <w:bookmarkEnd w:id="270"/>
    </w:p>
    <w:p w14:paraId="0B65C80C" w14:textId="77777777" w:rsidR="00253DAA" w:rsidRPr="00082C3D" w:rsidRDefault="00015600" w:rsidP="005561AA">
      <w:r w:rsidRPr="00082C3D">
        <w:rPr>
          <w:lang w:eastAsia="zh-CN"/>
        </w:rPr>
        <w:t>(</w:t>
      </w:r>
      <w:proofErr w:type="gramStart"/>
      <w:r w:rsidRPr="00082C3D">
        <w:rPr>
          <w:lang w:eastAsia="zh-CN"/>
        </w:rPr>
        <w:t>provisional</w:t>
      </w:r>
      <w:proofErr w:type="gramEnd"/>
      <w:r w:rsidRPr="00082C3D">
        <w:rPr>
          <w:lang w:eastAsia="zh-CN"/>
        </w:rPr>
        <w:t>, for furthe</w:t>
      </w:r>
      <w:r w:rsidR="004E6B60" w:rsidRPr="00082C3D">
        <w:rPr>
          <w:lang w:eastAsia="zh-CN"/>
        </w:rPr>
        <w:t>r study)</w:t>
      </w:r>
      <w:bookmarkEnd w:id="271"/>
    </w:p>
    <w:p w14:paraId="0B65C80D" w14:textId="77777777" w:rsidR="00253DAA" w:rsidRPr="00082C3D" w:rsidRDefault="00253DAA" w:rsidP="00E2630F">
      <w:pPr>
        <w:pStyle w:val="3"/>
      </w:pPr>
      <w:bookmarkStart w:id="272" w:name="_Toc374457244"/>
      <w:bookmarkStart w:id="273" w:name="_Toc374457245"/>
      <w:bookmarkStart w:id="274" w:name="_Toc374457246"/>
      <w:bookmarkStart w:id="275" w:name="_Toc374457247"/>
      <w:bookmarkStart w:id="276" w:name="_Toc374457248"/>
      <w:bookmarkStart w:id="277" w:name="_Toc374457249"/>
      <w:bookmarkStart w:id="278" w:name="_Toc374457250"/>
      <w:bookmarkStart w:id="279" w:name="_Toc374457251"/>
      <w:bookmarkStart w:id="280" w:name="_Toc374457252"/>
      <w:bookmarkStart w:id="281" w:name="_Toc374457253"/>
      <w:bookmarkStart w:id="282" w:name="_Toc374457254"/>
      <w:bookmarkStart w:id="283" w:name="_Toc374457255"/>
      <w:bookmarkStart w:id="284" w:name="_Toc453754726"/>
      <w:bookmarkEnd w:id="272"/>
      <w:bookmarkEnd w:id="273"/>
      <w:bookmarkEnd w:id="274"/>
      <w:bookmarkEnd w:id="275"/>
      <w:bookmarkEnd w:id="276"/>
      <w:bookmarkEnd w:id="277"/>
      <w:bookmarkEnd w:id="278"/>
      <w:bookmarkEnd w:id="279"/>
      <w:bookmarkEnd w:id="280"/>
      <w:bookmarkEnd w:id="281"/>
      <w:bookmarkEnd w:id="282"/>
      <w:bookmarkEnd w:id="283"/>
      <w:r w:rsidRPr="00082C3D">
        <w:t>7.1.7</w:t>
      </w:r>
      <w:r w:rsidRPr="00082C3D">
        <w:tab/>
      </w:r>
      <w:bookmarkStart w:id="285" w:name="_Toc374457256"/>
      <w:r w:rsidRPr="00082C3D">
        <w:t>Sending</w:t>
      </w:r>
      <w:r w:rsidRPr="00082C3D">
        <w:rPr>
          <w:lang w:eastAsia="zh-CN"/>
        </w:rPr>
        <w:t xml:space="preserve"> </w:t>
      </w:r>
      <w:r w:rsidRPr="00082C3D">
        <w:t>frequency response</w:t>
      </w:r>
      <w:bookmarkEnd w:id="284"/>
      <w:bookmarkEnd w:id="285"/>
    </w:p>
    <w:p w14:paraId="0B65C80E" w14:textId="77777777" w:rsidR="00253DAA" w:rsidRPr="00082C3D" w:rsidRDefault="00253DAA" w:rsidP="00E2630F">
      <w:pPr>
        <w:pStyle w:val="4"/>
        <w:rPr>
          <w:lang w:eastAsia="zh-CN"/>
        </w:rPr>
      </w:pPr>
      <w:r w:rsidRPr="00082C3D">
        <w:t>7.1.7.1</w:t>
      </w:r>
      <w:r w:rsidRPr="00082C3D">
        <w:tab/>
        <w:t>Requirements</w:t>
      </w:r>
    </w:p>
    <w:p w14:paraId="0B65C810" w14:textId="77777777" w:rsidR="00253DAA" w:rsidRPr="00082C3D" w:rsidRDefault="00253DAA" w:rsidP="00253DAA">
      <w:r w:rsidRPr="00082C3D">
        <w:t xml:space="preserve">The sending frequency response is measured from the sending input of the headset interface to the POI (input of the reference speech coder of the system simulators). </w:t>
      </w:r>
      <w:r w:rsidRPr="00082C3D">
        <w:rPr>
          <w:lang w:eastAsia="zh-CN"/>
        </w:rPr>
        <w:t>Considering the special location of the headset microphone, t</w:t>
      </w:r>
      <w:r w:rsidRPr="00082C3D">
        <w:t>he sending</w:t>
      </w:r>
      <w:r w:rsidRPr="00082C3D">
        <w:rPr>
          <w:lang w:eastAsia="zh-CN"/>
        </w:rPr>
        <w:t xml:space="preserve"> frequency </w:t>
      </w:r>
      <w:r w:rsidRPr="00082C3D">
        <w:t>response should provide</w:t>
      </w:r>
      <w:r w:rsidRPr="00082C3D">
        <w:rPr>
          <w:lang w:eastAsia="zh-CN"/>
        </w:rPr>
        <w:t xml:space="preserve"> an allowance for a </w:t>
      </w:r>
      <w:r w:rsidRPr="00082C3D">
        <w:rPr>
          <w:lang w:eastAsia="zh-CN"/>
        </w:rPr>
        <w:lastRenderedPageBreak/>
        <w:t>high</w:t>
      </w:r>
      <w:r w:rsidRPr="00082C3D">
        <w:rPr>
          <w:lang w:eastAsia="zh-CN"/>
        </w:rPr>
        <w:noBreakHyphen/>
        <w:t xml:space="preserve">frequency boost </w:t>
      </w:r>
      <w:r w:rsidRPr="00082C3D">
        <w:t xml:space="preserve">in order to comply with a large variety of headsets, which in combination with the </w:t>
      </w:r>
      <w:r w:rsidRPr="00082C3D">
        <w:rPr>
          <w:lang w:eastAsia="zh-CN"/>
        </w:rPr>
        <w:t xml:space="preserve">digital </w:t>
      </w:r>
      <w:r w:rsidRPr="00082C3D">
        <w:t>mobile terminal should comply with the relevant standards in Send.</w:t>
      </w:r>
    </w:p>
    <w:p w14:paraId="0B65C811" w14:textId="3415562A" w:rsidR="00253DAA" w:rsidRPr="00082C3D" w:rsidRDefault="00253DAA" w:rsidP="00253DAA">
      <w:pPr>
        <w:rPr>
          <w:lang w:eastAsia="zh-CN"/>
        </w:rPr>
      </w:pPr>
      <w:r w:rsidRPr="00082C3D">
        <w:t xml:space="preserve">The measured frequency response shall be within the limits as defined in </w:t>
      </w:r>
      <w:r w:rsidRPr="00082C3D">
        <w:rPr>
          <w:lang w:eastAsia="zh-CN"/>
        </w:rPr>
        <w:t>T</w:t>
      </w:r>
      <w:r w:rsidRPr="00082C3D">
        <w:t>able 7-</w:t>
      </w:r>
      <w:r w:rsidRPr="00082C3D">
        <w:rPr>
          <w:lang w:eastAsia="zh-CN"/>
        </w:rPr>
        <w:t>2 for narrowband</w:t>
      </w:r>
      <w:ins w:id="286" w:author="Isberg, Peter" w:date="2016-11-28T16:03:00Z">
        <w:r w:rsidR="00416EAE">
          <w:rPr>
            <w:lang w:eastAsia="zh-CN"/>
          </w:rPr>
          <w:t>,</w:t>
        </w:r>
      </w:ins>
      <w:r w:rsidRPr="00082C3D">
        <w:rPr>
          <w:lang w:eastAsia="zh-CN"/>
        </w:rPr>
        <w:t xml:space="preserve"> </w:t>
      </w:r>
      <w:del w:id="287" w:author="Isberg, Peter" w:date="2016-11-28T16:03:00Z">
        <w:r w:rsidRPr="00082C3D" w:rsidDel="00416EAE">
          <w:rPr>
            <w:lang w:eastAsia="zh-CN"/>
          </w:rPr>
          <w:delText xml:space="preserve">and </w:delText>
        </w:r>
      </w:del>
      <w:ins w:id="288" w:author="Isberg, Peter" w:date="2016-11-28T16:03:00Z">
        <w:r w:rsidR="00416EAE">
          <w:rPr>
            <w:lang w:eastAsia="zh-CN"/>
          </w:rPr>
          <w:t xml:space="preserve"> </w:t>
        </w:r>
      </w:ins>
      <w:r w:rsidRPr="00082C3D">
        <w:rPr>
          <w:lang w:eastAsia="zh-CN"/>
        </w:rPr>
        <w:t>Table 7-3 for wideband</w:t>
      </w:r>
      <w:ins w:id="289" w:author="Isberg, Peter" w:date="2016-11-28T16:04:00Z">
        <w:r w:rsidR="00416EAE">
          <w:t>, Table 7-3b for super-wideband and Table 7-3c for fullband.</w:t>
        </w:r>
      </w:ins>
      <w:del w:id="290" w:author="Isberg, Peter" w:date="2016-11-28T16:04:00Z">
        <w:r w:rsidRPr="00082C3D" w:rsidDel="00416EAE">
          <w:delText>.</w:delText>
        </w:r>
      </w:del>
    </w:p>
    <w:p w14:paraId="0B65C812" w14:textId="77777777" w:rsidR="00253DAA" w:rsidRPr="00082C3D" w:rsidRDefault="00253DAA" w:rsidP="004461F1">
      <w:pPr>
        <w:pStyle w:val="TableNoTitle0"/>
      </w:pPr>
      <w:r w:rsidRPr="00082C3D">
        <w:t>Table 7-</w:t>
      </w:r>
      <w:r w:rsidRPr="00082C3D">
        <w:rPr>
          <w:lang w:eastAsia="zh-CN"/>
        </w:rPr>
        <w:t>2</w:t>
      </w:r>
      <w:r w:rsidRPr="00082C3D">
        <w:t xml:space="preserve"> – Tolerance mask for the narrowband sending</w:t>
      </w:r>
      <w:r w:rsidRPr="00082C3D">
        <w:rPr>
          <w:lang w:eastAsia="zh-CN"/>
        </w:rPr>
        <w:t xml:space="preserve"> </w:t>
      </w:r>
      <w:r w:rsidRPr="00082C3D">
        <w:t>frequency response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52"/>
        <w:gridCol w:w="2551"/>
        <w:gridCol w:w="2268"/>
        <w:gridCol w:w="2268"/>
      </w:tblGrid>
      <w:tr w:rsidR="00253DAA" w:rsidRPr="00082C3D" w14:paraId="0B65C817" w14:textId="77777777" w:rsidTr="00056E32">
        <w:trPr>
          <w:jc w:val="center"/>
        </w:trPr>
        <w:tc>
          <w:tcPr>
            <w:tcW w:w="2552" w:type="dxa"/>
            <w:tcBorders>
              <w:top w:val="single" w:sz="4" w:space="0" w:color="auto"/>
              <w:left w:val="single" w:sz="4" w:space="0" w:color="auto"/>
              <w:bottom w:val="single" w:sz="4" w:space="0" w:color="auto"/>
              <w:right w:val="single" w:sz="4" w:space="0" w:color="auto"/>
            </w:tcBorders>
          </w:tcPr>
          <w:p w14:paraId="0B65C813" w14:textId="77777777" w:rsidR="00253DAA" w:rsidRPr="00082C3D" w:rsidRDefault="00253DAA" w:rsidP="004461F1">
            <w:pPr>
              <w:pStyle w:val="Tablehead"/>
            </w:pPr>
            <w:r w:rsidRPr="00082C3D">
              <w:t>Frequency (Hz)</w:t>
            </w:r>
          </w:p>
        </w:tc>
        <w:tc>
          <w:tcPr>
            <w:tcW w:w="2551" w:type="dxa"/>
            <w:tcBorders>
              <w:top w:val="single" w:sz="4" w:space="0" w:color="auto"/>
              <w:left w:val="single" w:sz="4" w:space="0" w:color="auto"/>
              <w:bottom w:val="single" w:sz="4" w:space="0" w:color="auto"/>
              <w:right w:val="single" w:sz="4" w:space="0" w:color="auto"/>
            </w:tcBorders>
          </w:tcPr>
          <w:p w14:paraId="0B65C814" w14:textId="77777777" w:rsidR="00253DAA" w:rsidRPr="00082C3D" w:rsidRDefault="00253DAA" w:rsidP="004461F1">
            <w:pPr>
              <w:pStyle w:val="Tablehead"/>
            </w:pPr>
            <w:r w:rsidRPr="00082C3D">
              <w:t>Upper limit</w:t>
            </w:r>
          </w:p>
        </w:tc>
        <w:tc>
          <w:tcPr>
            <w:tcW w:w="2268" w:type="dxa"/>
            <w:tcBorders>
              <w:top w:val="single" w:sz="4" w:space="0" w:color="auto"/>
              <w:left w:val="single" w:sz="4" w:space="0" w:color="auto"/>
              <w:bottom w:val="single" w:sz="4" w:space="0" w:color="auto"/>
              <w:right w:val="single" w:sz="4" w:space="0" w:color="auto"/>
            </w:tcBorders>
          </w:tcPr>
          <w:p w14:paraId="0B65C815" w14:textId="77777777" w:rsidR="00253DAA" w:rsidRPr="00082C3D" w:rsidRDefault="00253DAA" w:rsidP="004461F1">
            <w:pPr>
              <w:pStyle w:val="Tablehead"/>
            </w:pPr>
            <w:r w:rsidRPr="00082C3D">
              <w:t>Lower limit</w:t>
            </w:r>
          </w:p>
        </w:tc>
        <w:tc>
          <w:tcPr>
            <w:tcW w:w="2268" w:type="dxa"/>
            <w:tcBorders>
              <w:top w:val="single" w:sz="4" w:space="0" w:color="auto"/>
              <w:left w:val="single" w:sz="4" w:space="0" w:color="auto"/>
              <w:bottom w:val="single" w:sz="4" w:space="0" w:color="auto"/>
              <w:right w:val="single" w:sz="4" w:space="0" w:color="auto"/>
            </w:tcBorders>
          </w:tcPr>
          <w:p w14:paraId="0B65C816" w14:textId="77777777" w:rsidR="00253DAA" w:rsidRPr="00082C3D" w:rsidRDefault="00253DAA" w:rsidP="004461F1">
            <w:pPr>
              <w:pStyle w:val="Tablehead"/>
              <w:rPr>
                <w:lang w:eastAsia="zh-CN"/>
              </w:rPr>
            </w:pPr>
            <w:r w:rsidRPr="00082C3D">
              <w:rPr>
                <w:lang w:eastAsia="zh-CN"/>
              </w:rPr>
              <w:t>Target</w:t>
            </w:r>
          </w:p>
        </w:tc>
      </w:tr>
      <w:tr w:rsidR="00253DAA" w:rsidRPr="00082C3D" w14:paraId="0B65C81C" w14:textId="77777777" w:rsidTr="00056E32">
        <w:trPr>
          <w:jc w:val="center"/>
        </w:trPr>
        <w:tc>
          <w:tcPr>
            <w:tcW w:w="2552" w:type="dxa"/>
            <w:tcBorders>
              <w:top w:val="single" w:sz="4" w:space="0" w:color="auto"/>
              <w:left w:val="single" w:sz="4" w:space="0" w:color="auto"/>
              <w:bottom w:val="single" w:sz="4" w:space="0" w:color="auto"/>
              <w:right w:val="single" w:sz="4" w:space="0" w:color="auto"/>
            </w:tcBorders>
          </w:tcPr>
          <w:p w14:paraId="0B65C818" w14:textId="77777777" w:rsidR="00253DAA" w:rsidRPr="00082C3D" w:rsidRDefault="00253DAA" w:rsidP="004461F1">
            <w:pPr>
              <w:pStyle w:val="Tabletext"/>
              <w:jc w:val="center"/>
              <w:rPr>
                <w:lang w:eastAsia="zh-CN"/>
              </w:rPr>
            </w:pPr>
            <w:r w:rsidRPr="00082C3D">
              <w:t>100</w:t>
            </w:r>
          </w:p>
        </w:tc>
        <w:tc>
          <w:tcPr>
            <w:tcW w:w="2551" w:type="dxa"/>
            <w:tcBorders>
              <w:top w:val="single" w:sz="4" w:space="0" w:color="auto"/>
              <w:left w:val="single" w:sz="4" w:space="0" w:color="auto"/>
              <w:bottom w:val="single" w:sz="4" w:space="0" w:color="auto"/>
              <w:right w:val="single" w:sz="4" w:space="0" w:color="auto"/>
            </w:tcBorders>
          </w:tcPr>
          <w:p w14:paraId="0B65C819" w14:textId="77777777" w:rsidR="00253DAA" w:rsidRPr="00082C3D" w:rsidRDefault="00253DAA" w:rsidP="004461F1">
            <w:pPr>
              <w:pStyle w:val="Tabletext"/>
              <w:jc w:val="center"/>
            </w:pPr>
            <w:r w:rsidRPr="00082C3D">
              <w:sym w:font="Symbol" w:char="F02D"/>
            </w:r>
            <w:r w:rsidRPr="00082C3D">
              <w:t>9</w:t>
            </w:r>
          </w:p>
        </w:tc>
        <w:tc>
          <w:tcPr>
            <w:tcW w:w="2268" w:type="dxa"/>
            <w:tcBorders>
              <w:top w:val="single" w:sz="4" w:space="0" w:color="auto"/>
              <w:left w:val="single" w:sz="4" w:space="0" w:color="auto"/>
              <w:bottom w:val="single" w:sz="4" w:space="0" w:color="auto"/>
              <w:right w:val="single" w:sz="4" w:space="0" w:color="auto"/>
            </w:tcBorders>
          </w:tcPr>
          <w:p w14:paraId="0B65C81A" w14:textId="77777777" w:rsidR="00253DAA" w:rsidRPr="00082C3D" w:rsidRDefault="00253DAA" w:rsidP="004461F1">
            <w:pPr>
              <w:pStyle w:val="Tabletext"/>
              <w:jc w:val="center"/>
            </w:pPr>
            <w:r w:rsidRPr="00082C3D">
              <w:sym w:font="Symbol" w:char="F02D"/>
            </w:r>
            <w:r w:rsidRPr="00082C3D">
              <w:rPr>
                <w:b/>
                <w:lang w:eastAsia="zh-CN"/>
              </w:rPr>
              <w:t>∞</w:t>
            </w:r>
          </w:p>
        </w:tc>
        <w:tc>
          <w:tcPr>
            <w:tcW w:w="2268" w:type="dxa"/>
            <w:tcBorders>
              <w:top w:val="single" w:sz="4" w:space="0" w:color="auto"/>
              <w:left w:val="single" w:sz="4" w:space="0" w:color="auto"/>
              <w:bottom w:val="single" w:sz="4" w:space="0" w:color="auto"/>
              <w:right w:val="single" w:sz="4" w:space="0" w:color="auto"/>
            </w:tcBorders>
          </w:tcPr>
          <w:p w14:paraId="0B65C81B" w14:textId="77777777" w:rsidR="00253DAA" w:rsidRPr="00082C3D" w:rsidRDefault="00253DAA" w:rsidP="004461F1">
            <w:pPr>
              <w:pStyle w:val="Tabletext"/>
              <w:jc w:val="center"/>
              <w:rPr>
                <w:lang w:eastAsia="zh-CN"/>
              </w:rPr>
            </w:pPr>
            <w:r w:rsidRPr="00082C3D">
              <w:sym w:font="Symbol" w:char="F02D"/>
            </w:r>
            <w:r w:rsidRPr="00082C3D">
              <w:rPr>
                <w:lang w:eastAsia="zh-CN"/>
              </w:rPr>
              <w:t>20</w:t>
            </w:r>
          </w:p>
        </w:tc>
      </w:tr>
      <w:tr w:rsidR="00253DAA" w:rsidRPr="00082C3D" w14:paraId="0B65C821" w14:textId="77777777" w:rsidTr="00056E32">
        <w:trPr>
          <w:jc w:val="center"/>
        </w:trPr>
        <w:tc>
          <w:tcPr>
            <w:tcW w:w="2552" w:type="dxa"/>
            <w:tcBorders>
              <w:top w:val="single" w:sz="4" w:space="0" w:color="auto"/>
              <w:left w:val="single" w:sz="4" w:space="0" w:color="auto"/>
              <w:bottom w:val="single" w:sz="4" w:space="0" w:color="auto"/>
              <w:right w:val="single" w:sz="4" w:space="0" w:color="auto"/>
            </w:tcBorders>
          </w:tcPr>
          <w:p w14:paraId="0B65C81D" w14:textId="77777777" w:rsidR="00253DAA" w:rsidRPr="00082C3D" w:rsidRDefault="00253DAA" w:rsidP="004461F1">
            <w:pPr>
              <w:pStyle w:val="Tabletext"/>
              <w:jc w:val="center"/>
            </w:pPr>
            <w:r w:rsidRPr="00082C3D">
              <w:t>200</w:t>
            </w:r>
          </w:p>
        </w:tc>
        <w:tc>
          <w:tcPr>
            <w:tcW w:w="2551" w:type="dxa"/>
            <w:tcBorders>
              <w:top w:val="single" w:sz="4" w:space="0" w:color="auto"/>
              <w:left w:val="single" w:sz="4" w:space="0" w:color="auto"/>
              <w:bottom w:val="single" w:sz="4" w:space="0" w:color="auto"/>
              <w:right w:val="single" w:sz="4" w:space="0" w:color="auto"/>
            </w:tcBorders>
          </w:tcPr>
          <w:p w14:paraId="0B65C81E" w14:textId="77777777" w:rsidR="00253DAA" w:rsidRPr="00082C3D" w:rsidRDefault="00253DAA" w:rsidP="004461F1">
            <w:pPr>
              <w:pStyle w:val="Tabletext"/>
              <w:jc w:val="center"/>
              <w:rPr>
                <w:lang w:eastAsia="zh-CN"/>
              </w:rPr>
            </w:pPr>
            <w:r w:rsidRPr="00082C3D">
              <w:rPr>
                <w:lang w:eastAsia="zh-CN"/>
              </w:rPr>
              <w:t>3</w:t>
            </w:r>
          </w:p>
        </w:tc>
        <w:tc>
          <w:tcPr>
            <w:tcW w:w="2268" w:type="dxa"/>
            <w:tcBorders>
              <w:top w:val="single" w:sz="4" w:space="0" w:color="auto"/>
              <w:left w:val="single" w:sz="4" w:space="0" w:color="auto"/>
              <w:bottom w:val="single" w:sz="4" w:space="0" w:color="auto"/>
              <w:right w:val="single" w:sz="4" w:space="0" w:color="auto"/>
            </w:tcBorders>
          </w:tcPr>
          <w:p w14:paraId="0B65C81F" w14:textId="77777777" w:rsidR="00253DAA" w:rsidRPr="00082C3D" w:rsidRDefault="00253DAA" w:rsidP="004461F1">
            <w:pPr>
              <w:pStyle w:val="Tabletext"/>
              <w:jc w:val="center"/>
              <w:rPr>
                <w:lang w:eastAsia="zh-CN"/>
              </w:rPr>
            </w:pPr>
            <w:r w:rsidRPr="00082C3D">
              <w:sym w:font="Symbol" w:char="F02D"/>
            </w:r>
            <w:r w:rsidRPr="00082C3D">
              <w:rPr>
                <w:b/>
                <w:lang w:eastAsia="zh-CN"/>
              </w:rPr>
              <w:t>∞</w:t>
            </w:r>
          </w:p>
        </w:tc>
        <w:tc>
          <w:tcPr>
            <w:tcW w:w="2268" w:type="dxa"/>
            <w:tcBorders>
              <w:top w:val="single" w:sz="4" w:space="0" w:color="auto"/>
              <w:left w:val="single" w:sz="4" w:space="0" w:color="auto"/>
              <w:bottom w:val="single" w:sz="4" w:space="0" w:color="auto"/>
              <w:right w:val="single" w:sz="4" w:space="0" w:color="auto"/>
            </w:tcBorders>
          </w:tcPr>
          <w:p w14:paraId="0B65C820" w14:textId="77777777" w:rsidR="00253DAA" w:rsidRPr="00082C3D" w:rsidRDefault="00253DAA" w:rsidP="004461F1">
            <w:pPr>
              <w:pStyle w:val="Tabletext"/>
              <w:jc w:val="center"/>
              <w:rPr>
                <w:lang w:eastAsia="zh-CN"/>
              </w:rPr>
            </w:pPr>
            <w:r w:rsidRPr="00082C3D">
              <w:sym w:font="Symbol" w:char="F02D"/>
            </w:r>
            <w:r w:rsidRPr="00082C3D">
              <w:rPr>
                <w:lang w:eastAsia="zh-CN"/>
              </w:rPr>
              <w:t>5</w:t>
            </w:r>
          </w:p>
        </w:tc>
      </w:tr>
      <w:tr w:rsidR="00253DAA" w:rsidRPr="00082C3D" w14:paraId="0B65C826" w14:textId="77777777" w:rsidTr="00056E32">
        <w:trPr>
          <w:jc w:val="center"/>
        </w:trPr>
        <w:tc>
          <w:tcPr>
            <w:tcW w:w="2552" w:type="dxa"/>
            <w:tcBorders>
              <w:top w:val="single" w:sz="4" w:space="0" w:color="auto"/>
              <w:left w:val="single" w:sz="4" w:space="0" w:color="auto"/>
              <w:bottom w:val="single" w:sz="4" w:space="0" w:color="auto"/>
              <w:right w:val="single" w:sz="4" w:space="0" w:color="auto"/>
            </w:tcBorders>
          </w:tcPr>
          <w:p w14:paraId="0B65C822" w14:textId="77777777" w:rsidR="00253DAA" w:rsidRPr="00082C3D" w:rsidRDefault="00253DAA" w:rsidP="004461F1">
            <w:pPr>
              <w:pStyle w:val="Tabletext"/>
              <w:jc w:val="center"/>
            </w:pPr>
            <w:r w:rsidRPr="00082C3D">
              <w:rPr>
                <w:lang w:eastAsia="zh-CN"/>
              </w:rPr>
              <w:t>300</w:t>
            </w:r>
          </w:p>
        </w:tc>
        <w:tc>
          <w:tcPr>
            <w:tcW w:w="2551" w:type="dxa"/>
            <w:tcBorders>
              <w:top w:val="single" w:sz="4" w:space="0" w:color="auto"/>
              <w:left w:val="single" w:sz="4" w:space="0" w:color="auto"/>
              <w:bottom w:val="single" w:sz="4" w:space="0" w:color="auto"/>
              <w:right w:val="single" w:sz="4" w:space="0" w:color="auto"/>
            </w:tcBorders>
          </w:tcPr>
          <w:p w14:paraId="0B65C823" w14:textId="77777777" w:rsidR="00253DAA" w:rsidRPr="00082C3D" w:rsidRDefault="00253DAA" w:rsidP="004461F1">
            <w:pPr>
              <w:pStyle w:val="Tabletext"/>
              <w:jc w:val="center"/>
            </w:pPr>
            <w:r w:rsidRPr="00082C3D">
              <w:rPr>
                <w:lang w:eastAsia="zh-CN"/>
              </w:rPr>
              <w:t>3</w:t>
            </w:r>
          </w:p>
        </w:tc>
        <w:tc>
          <w:tcPr>
            <w:tcW w:w="2268" w:type="dxa"/>
            <w:tcBorders>
              <w:top w:val="single" w:sz="4" w:space="0" w:color="auto"/>
              <w:left w:val="single" w:sz="4" w:space="0" w:color="auto"/>
              <w:bottom w:val="single" w:sz="4" w:space="0" w:color="auto"/>
              <w:right w:val="single" w:sz="4" w:space="0" w:color="auto"/>
            </w:tcBorders>
          </w:tcPr>
          <w:p w14:paraId="0B65C824" w14:textId="77777777" w:rsidR="00253DAA" w:rsidRPr="00082C3D" w:rsidRDefault="00253DAA" w:rsidP="004461F1">
            <w:pPr>
              <w:pStyle w:val="Tabletext"/>
              <w:jc w:val="center"/>
              <w:rPr>
                <w:lang w:eastAsia="zh-CN"/>
              </w:rPr>
            </w:pPr>
            <w:r w:rsidRPr="00082C3D">
              <w:sym w:font="Symbol" w:char="F02D"/>
            </w:r>
            <w:r w:rsidRPr="00082C3D">
              <w:rPr>
                <w:lang w:eastAsia="zh-CN"/>
              </w:rPr>
              <w:t>3</w:t>
            </w:r>
          </w:p>
        </w:tc>
        <w:tc>
          <w:tcPr>
            <w:tcW w:w="2268" w:type="dxa"/>
            <w:tcBorders>
              <w:top w:val="single" w:sz="4" w:space="0" w:color="auto"/>
              <w:left w:val="single" w:sz="4" w:space="0" w:color="auto"/>
              <w:bottom w:val="single" w:sz="4" w:space="0" w:color="auto"/>
              <w:right w:val="single" w:sz="4" w:space="0" w:color="auto"/>
            </w:tcBorders>
          </w:tcPr>
          <w:p w14:paraId="0B65C825" w14:textId="77777777" w:rsidR="00253DAA" w:rsidRPr="00082C3D" w:rsidRDefault="00253DAA" w:rsidP="004461F1">
            <w:pPr>
              <w:pStyle w:val="Tabletext"/>
              <w:jc w:val="center"/>
              <w:rPr>
                <w:lang w:eastAsia="zh-CN"/>
              </w:rPr>
            </w:pPr>
            <w:r w:rsidRPr="00082C3D">
              <w:rPr>
                <w:lang w:eastAsia="zh-CN"/>
              </w:rPr>
              <w:t>0</w:t>
            </w:r>
          </w:p>
        </w:tc>
      </w:tr>
      <w:tr w:rsidR="00253DAA" w:rsidRPr="00082C3D" w14:paraId="0B65C82B" w14:textId="77777777" w:rsidTr="00056E32">
        <w:trPr>
          <w:jc w:val="center"/>
        </w:trPr>
        <w:tc>
          <w:tcPr>
            <w:tcW w:w="2552" w:type="dxa"/>
            <w:tcBorders>
              <w:top w:val="single" w:sz="4" w:space="0" w:color="auto"/>
              <w:left w:val="single" w:sz="4" w:space="0" w:color="auto"/>
              <w:bottom w:val="single" w:sz="4" w:space="0" w:color="auto"/>
              <w:right w:val="single" w:sz="4" w:space="0" w:color="auto"/>
            </w:tcBorders>
          </w:tcPr>
          <w:p w14:paraId="0B65C827" w14:textId="77777777" w:rsidR="00253DAA" w:rsidRPr="00082C3D" w:rsidRDefault="00253DAA" w:rsidP="004461F1">
            <w:pPr>
              <w:pStyle w:val="Tabletext"/>
              <w:jc w:val="center"/>
              <w:rPr>
                <w:lang w:eastAsia="zh-CN"/>
              </w:rPr>
            </w:pPr>
            <w:r w:rsidRPr="00082C3D">
              <w:rPr>
                <w:lang w:eastAsia="zh-CN"/>
              </w:rPr>
              <w:t>1 000</w:t>
            </w:r>
          </w:p>
        </w:tc>
        <w:tc>
          <w:tcPr>
            <w:tcW w:w="2551" w:type="dxa"/>
            <w:tcBorders>
              <w:top w:val="single" w:sz="4" w:space="0" w:color="auto"/>
              <w:left w:val="single" w:sz="4" w:space="0" w:color="auto"/>
              <w:bottom w:val="single" w:sz="4" w:space="0" w:color="auto"/>
              <w:right w:val="single" w:sz="4" w:space="0" w:color="auto"/>
            </w:tcBorders>
          </w:tcPr>
          <w:p w14:paraId="0B65C828" w14:textId="77777777" w:rsidR="00253DAA" w:rsidRPr="00082C3D" w:rsidRDefault="00253DAA" w:rsidP="004461F1">
            <w:pPr>
              <w:pStyle w:val="Tabletext"/>
              <w:jc w:val="center"/>
              <w:rPr>
                <w:lang w:eastAsia="zh-CN"/>
              </w:rPr>
            </w:pPr>
            <w:r w:rsidRPr="00082C3D">
              <w:t>5</w:t>
            </w:r>
          </w:p>
        </w:tc>
        <w:tc>
          <w:tcPr>
            <w:tcW w:w="2268" w:type="dxa"/>
            <w:tcBorders>
              <w:top w:val="single" w:sz="4" w:space="0" w:color="auto"/>
              <w:left w:val="single" w:sz="4" w:space="0" w:color="auto"/>
              <w:bottom w:val="single" w:sz="4" w:space="0" w:color="auto"/>
              <w:right w:val="single" w:sz="4" w:space="0" w:color="auto"/>
            </w:tcBorders>
          </w:tcPr>
          <w:p w14:paraId="0B65C829" w14:textId="77777777" w:rsidR="00253DAA" w:rsidRPr="00082C3D" w:rsidRDefault="00253DAA" w:rsidP="004461F1">
            <w:pPr>
              <w:pStyle w:val="Tabletext"/>
              <w:jc w:val="center"/>
              <w:rPr>
                <w:lang w:eastAsia="zh-CN"/>
              </w:rPr>
            </w:pPr>
            <w:r w:rsidRPr="00082C3D">
              <w:sym w:font="Symbol" w:char="F02D"/>
            </w:r>
            <w:r w:rsidRPr="00082C3D">
              <w:rPr>
                <w:lang w:eastAsia="zh-CN"/>
              </w:rPr>
              <w:t>3</w:t>
            </w:r>
          </w:p>
        </w:tc>
        <w:tc>
          <w:tcPr>
            <w:tcW w:w="2268" w:type="dxa"/>
            <w:tcBorders>
              <w:top w:val="single" w:sz="4" w:space="0" w:color="auto"/>
              <w:left w:val="single" w:sz="4" w:space="0" w:color="auto"/>
              <w:bottom w:val="single" w:sz="4" w:space="0" w:color="auto"/>
              <w:right w:val="single" w:sz="4" w:space="0" w:color="auto"/>
            </w:tcBorders>
          </w:tcPr>
          <w:p w14:paraId="0B65C82A" w14:textId="77777777" w:rsidR="00253DAA" w:rsidRPr="00082C3D" w:rsidRDefault="00253DAA" w:rsidP="004461F1">
            <w:pPr>
              <w:pStyle w:val="Tabletext"/>
              <w:jc w:val="center"/>
              <w:rPr>
                <w:lang w:eastAsia="zh-CN"/>
              </w:rPr>
            </w:pPr>
            <w:r w:rsidRPr="00082C3D">
              <w:rPr>
                <w:lang w:eastAsia="zh-CN"/>
              </w:rPr>
              <w:t>1</w:t>
            </w:r>
          </w:p>
        </w:tc>
      </w:tr>
      <w:tr w:rsidR="00253DAA" w:rsidRPr="00082C3D" w14:paraId="0B65C830" w14:textId="77777777" w:rsidTr="00056E32">
        <w:trPr>
          <w:jc w:val="center"/>
        </w:trPr>
        <w:tc>
          <w:tcPr>
            <w:tcW w:w="2552" w:type="dxa"/>
            <w:tcBorders>
              <w:top w:val="single" w:sz="4" w:space="0" w:color="auto"/>
              <w:left w:val="single" w:sz="4" w:space="0" w:color="auto"/>
              <w:bottom w:val="single" w:sz="4" w:space="0" w:color="auto"/>
              <w:right w:val="single" w:sz="4" w:space="0" w:color="auto"/>
            </w:tcBorders>
          </w:tcPr>
          <w:p w14:paraId="0B65C82C" w14:textId="77777777" w:rsidR="00253DAA" w:rsidRPr="00082C3D" w:rsidRDefault="00253DAA" w:rsidP="004461F1">
            <w:pPr>
              <w:pStyle w:val="Tabletext"/>
              <w:jc w:val="center"/>
            </w:pPr>
            <w:r w:rsidRPr="00082C3D">
              <w:t>3 100</w:t>
            </w:r>
          </w:p>
        </w:tc>
        <w:tc>
          <w:tcPr>
            <w:tcW w:w="2551" w:type="dxa"/>
            <w:tcBorders>
              <w:top w:val="single" w:sz="4" w:space="0" w:color="auto"/>
              <w:left w:val="single" w:sz="4" w:space="0" w:color="auto"/>
              <w:bottom w:val="single" w:sz="4" w:space="0" w:color="auto"/>
              <w:right w:val="single" w:sz="4" w:space="0" w:color="auto"/>
            </w:tcBorders>
          </w:tcPr>
          <w:p w14:paraId="0B65C82D" w14:textId="77777777" w:rsidR="00253DAA" w:rsidRPr="00082C3D" w:rsidRDefault="00253DAA" w:rsidP="004461F1">
            <w:pPr>
              <w:pStyle w:val="Tabletext"/>
              <w:jc w:val="center"/>
              <w:rPr>
                <w:lang w:eastAsia="zh-CN"/>
              </w:rPr>
            </w:pPr>
            <w:r w:rsidRPr="00082C3D">
              <w:rPr>
                <w:lang w:eastAsia="zh-CN"/>
              </w:rPr>
              <w:t>11</w:t>
            </w:r>
          </w:p>
        </w:tc>
        <w:tc>
          <w:tcPr>
            <w:tcW w:w="2268" w:type="dxa"/>
            <w:tcBorders>
              <w:top w:val="single" w:sz="4" w:space="0" w:color="auto"/>
              <w:left w:val="single" w:sz="4" w:space="0" w:color="auto"/>
              <w:bottom w:val="single" w:sz="4" w:space="0" w:color="auto"/>
              <w:right w:val="single" w:sz="4" w:space="0" w:color="auto"/>
            </w:tcBorders>
          </w:tcPr>
          <w:p w14:paraId="0B65C82E" w14:textId="77777777" w:rsidR="00253DAA" w:rsidRPr="00082C3D" w:rsidRDefault="00253DAA" w:rsidP="004461F1">
            <w:pPr>
              <w:pStyle w:val="Tabletext"/>
              <w:jc w:val="center"/>
            </w:pPr>
            <w:r w:rsidRPr="00082C3D">
              <w:t>3</w:t>
            </w:r>
          </w:p>
        </w:tc>
        <w:tc>
          <w:tcPr>
            <w:tcW w:w="2268" w:type="dxa"/>
            <w:tcBorders>
              <w:top w:val="single" w:sz="4" w:space="0" w:color="auto"/>
              <w:left w:val="single" w:sz="4" w:space="0" w:color="auto"/>
              <w:bottom w:val="single" w:sz="4" w:space="0" w:color="auto"/>
              <w:right w:val="single" w:sz="4" w:space="0" w:color="auto"/>
            </w:tcBorders>
          </w:tcPr>
          <w:p w14:paraId="0B65C82F" w14:textId="77777777" w:rsidR="00253DAA" w:rsidRPr="00082C3D" w:rsidRDefault="00253DAA" w:rsidP="004461F1">
            <w:pPr>
              <w:pStyle w:val="Tabletext"/>
              <w:jc w:val="center"/>
              <w:rPr>
                <w:lang w:eastAsia="zh-CN"/>
              </w:rPr>
            </w:pPr>
            <w:r w:rsidRPr="00082C3D">
              <w:rPr>
                <w:lang w:eastAsia="zh-CN"/>
              </w:rPr>
              <w:t>7</w:t>
            </w:r>
          </w:p>
        </w:tc>
      </w:tr>
      <w:tr w:rsidR="00253DAA" w:rsidRPr="00082C3D" w14:paraId="0B65C835" w14:textId="77777777" w:rsidTr="00056E32">
        <w:trPr>
          <w:jc w:val="center"/>
        </w:trPr>
        <w:tc>
          <w:tcPr>
            <w:tcW w:w="2552" w:type="dxa"/>
            <w:tcBorders>
              <w:top w:val="single" w:sz="4" w:space="0" w:color="auto"/>
              <w:left w:val="single" w:sz="4" w:space="0" w:color="auto"/>
              <w:bottom w:val="single" w:sz="4" w:space="0" w:color="auto"/>
              <w:right w:val="single" w:sz="4" w:space="0" w:color="auto"/>
            </w:tcBorders>
          </w:tcPr>
          <w:p w14:paraId="0B65C831" w14:textId="77777777" w:rsidR="00253DAA" w:rsidRPr="00082C3D" w:rsidRDefault="00253DAA" w:rsidP="004461F1">
            <w:pPr>
              <w:pStyle w:val="Tabletext"/>
              <w:jc w:val="center"/>
              <w:rPr>
                <w:lang w:eastAsia="zh-CN"/>
              </w:rPr>
            </w:pPr>
            <w:r w:rsidRPr="00082C3D">
              <w:rPr>
                <w:lang w:eastAsia="zh-CN"/>
              </w:rPr>
              <w:t>3</w:t>
            </w:r>
            <w:r w:rsidRPr="00082C3D">
              <w:t> </w:t>
            </w:r>
            <w:r w:rsidRPr="00082C3D">
              <w:rPr>
                <w:lang w:eastAsia="zh-CN"/>
              </w:rPr>
              <w:t>400</w:t>
            </w:r>
          </w:p>
        </w:tc>
        <w:tc>
          <w:tcPr>
            <w:tcW w:w="2551" w:type="dxa"/>
            <w:tcBorders>
              <w:top w:val="single" w:sz="4" w:space="0" w:color="auto"/>
              <w:left w:val="single" w:sz="4" w:space="0" w:color="auto"/>
              <w:bottom w:val="single" w:sz="4" w:space="0" w:color="auto"/>
              <w:right w:val="single" w:sz="4" w:space="0" w:color="auto"/>
            </w:tcBorders>
          </w:tcPr>
          <w:p w14:paraId="0B65C832" w14:textId="77777777" w:rsidR="00253DAA" w:rsidRPr="00082C3D" w:rsidRDefault="00253DAA" w:rsidP="004461F1">
            <w:pPr>
              <w:pStyle w:val="Tabletext"/>
              <w:jc w:val="center"/>
              <w:rPr>
                <w:lang w:eastAsia="zh-CN"/>
              </w:rPr>
            </w:pPr>
            <w:r w:rsidRPr="00082C3D">
              <w:rPr>
                <w:lang w:eastAsia="zh-CN"/>
              </w:rPr>
              <w:t>12</w:t>
            </w:r>
          </w:p>
        </w:tc>
        <w:tc>
          <w:tcPr>
            <w:tcW w:w="2268" w:type="dxa"/>
            <w:tcBorders>
              <w:top w:val="single" w:sz="4" w:space="0" w:color="auto"/>
              <w:left w:val="single" w:sz="4" w:space="0" w:color="auto"/>
              <w:bottom w:val="single" w:sz="4" w:space="0" w:color="auto"/>
              <w:right w:val="single" w:sz="4" w:space="0" w:color="auto"/>
            </w:tcBorders>
          </w:tcPr>
          <w:p w14:paraId="0B65C833" w14:textId="77777777" w:rsidR="00253DAA" w:rsidRPr="00082C3D" w:rsidRDefault="00253DAA" w:rsidP="004461F1">
            <w:pPr>
              <w:pStyle w:val="Tabletext"/>
              <w:jc w:val="center"/>
            </w:pPr>
            <w:r w:rsidRPr="00082C3D">
              <w:t>–5</w:t>
            </w:r>
          </w:p>
        </w:tc>
        <w:tc>
          <w:tcPr>
            <w:tcW w:w="2268" w:type="dxa"/>
            <w:tcBorders>
              <w:top w:val="single" w:sz="4" w:space="0" w:color="auto"/>
              <w:left w:val="single" w:sz="4" w:space="0" w:color="auto"/>
              <w:bottom w:val="single" w:sz="4" w:space="0" w:color="auto"/>
              <w:right w:val="single" w:sz="4" w:space="0" w:color="auto"/>
            </w:tcBorders>
          </w:tcPr>
          <w:p w14:paraId="0B65C834" w14:textId="77777777" w:rsidR="00253DAA" w:rsidRPr="00082C3D" w:rsidRDefault="00253DAA" w:rsidP="004461F1">
            <w:pPr>
              <w:pStyle w:val="Tabletext"/>
              <w:jc w:val="center"/>
              <w:rPr>
                <w:lang w:eastAsia="zh-CN"/>
              </w:rPr>
            </w:pPr>
            <w:r w:rsidRPr="00082C3D">
              <w:rPr>
                <w:lang w:eastAsia="zh-CN"/>
              </w:rPr>
              <w:t>4</w:t>
            </w:r>
          </w:p>
        </w:tc>
      </w:tr>
      <w:tr w:rsidR="00253DAA" w:rsidRPr="00082C3D" w14:paraId="0B65C83A" w14:textId="77777777" w:rsidTr="00056E32">
        <w:trPr>
          <w:jc w:val="center"/>
        </w:trPr>
        <w:tc>
          <w:tcPr>
            <w:tcW w:w="2552" w:type="dxa"/>
            <w:tcBorders>
              <w:top w:val="single" w:sz="4" w:space="0" w:color="auto"/>
              <w:left w:val="single" w:sz="4" w:space="0" w:color="auto"/>
              <w:bottom w:val="single" w:sz="4" w:space="0" w:color="auto"/>
              <w:right w:val="single" w:sz="4" w:space="0" w:color="auto"/>
            </w:tcBorders>
          </w:tcPr>
          <w:p w14:paraId="0B65C836" w14:textId="77777777" w:rsidR="00253DAA" w:rsidRPr="00082C3D" w:rsidRDefault="00253DAA" w:rsidP="004461F1">
            <w:pPr>
              <w:pStyle w:val="Tabletext"/>
              <w:jc w:val="center"/>
            </w:pPr>
            <w:r w:rsidRPr="00082C3D">
              <w:rPr>
                <w:lang w:eastAsia="zh-CN"/>
              </w:rPr>
              <w:t>4</w:t>
            </w:r>
            <w:r w:rsidRPr="00082C3D">
              <w:t> </w:t>
            </w:r>
            <w:r w:rsidRPr="00082C3D">
              <w:rPr>
                <w:lang w:eastAsia="zh-CN"/>
              </w:rPr>
              <w:t>000</w:t>
            </w:r>
          </w:p>
        </w:tc>
        <w:tc>
          <w:tcPr>
            <w:tcW w:w="2551" w:type="dxa"/>
            <w:tcBorders>
              <w:top w:val="single" w:sz="4" w:space="0" w:color="auto"/>
              <w:left w:val="single" w:sz="4" w:space="0" w:color="auto"/>
              <w:bottom w:val="single" w:sz="4" w:space="0" w:color="auto"/>
              <w:right w:val="single" w:sz="4" w:space="0" w:color="auto"/>
            </w:tcBorders>
          </w:tcPr>
          <w:p w14:paraId="0B65C837" w14:textId="77777777" w:rsidR="00253DAA" w:rsidRPr="00082C3D" w:rsidRDefault="00253DAA" w:rsidP="004461F1">
            <w:pPr>
              <w:pStyle w:val="Tabletext"/>
              <w:jc w:val="center"/>
            </w:pPr>
            <w:r w:rsidRPr="00082C3D">
              <w:rPr>
                <w:lang w:eastAsia="zh-CN"/>
              </w:rPr>
              <w:t>12</w:t>
            </w:r>
          </w:p>
        </w:tc>
        <w:tc>
          <w:tcPr>
            <w:tcW w:w="2268" w:type="dxa"/>
            <w:tcBorders>
              <w:top w:val="single" w:sz="4" w:space="0" w:color="auto"/>
              <w:left w:val="single" w:sz="4" w:space="0" w:color="auto"/>
              <w:bottom w:val="single" w:sz="4" w:space="0" w:color="auto"/>
              <w:right w:val="single" w:sz="4" w:space="0" w:color="auto"/>
            </w:tcBorders>
          </w:tcPr>
          <w:p w14:paraId="0B65C838" w14:textId="77777777" w:rsidR="00253DAA" w:rsidRPr="00082C3D" w:rsidRDefault="00253DAA" w:rsidP="004461F1">
            <w:pPr>
              <w:pStyle w:val="Tabletext"/>
              <w:jc w:val="center"/>
            </w:pPr>
            <w:r w:rsidRPr="00082C3D">
              <w:sym w:font="Symbol" w:char="F02D"/>
            </w:r>
            <w:r w:rsidRPr="00082C3D">
              <w:rPr>
                <w:b/>
                <w:lang w:eastAsia="zh-CN"/>
              </w:rPr>
              <w:t>∞</w:t>
            </w:r>
          </w:p>
        </w:tc>
        <w:tc>
          <w:tcPr>
            <w:tcW w:w="2268" w:type="dxa"/>
            <w:tcBorders>
              <w:top w:val="single" w:sz="4" w:space="0" w:color="auto"/>
              <w:left w:val="single" w:sz="4" w:space="0" w:color="auto"/>
              <w:bottom w:val="single" w:sz="4" w:space="0" w:color="auto"/>
              <w:right w:val="single" w:sz="4" w:space="0" w:color="auto"/>
            </w:tcBorders>
          </w:tcPr>
          <w:p w14:paraId="0B65C839" w14:textId="77777777" w:rsidR="00253DAA" w:rsidRPr="00082C3D" w:rsidRDefault="00253DAA" w:rsidP="004461F1">
            <w:pPr>
              <w:pStyle w:val="Tabletext"/>
              <w:jc w:val="center"/>
            </w:pPr>
          </w:p>
        </w:tc>
      </w:tr>
      <w:tr w:rsidR="00253DAA" w:rsidRPr="00082C3D" w14:paraId="0B65C83E" w14:textId="77777777" w:rsidTr="00056E32">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0B65C83B" w14:textId="77777777" w:rsidR="00253DAA" w:rsidRPr="00082C3D" w:rsidRDefault="00253DAA" w:rsidP="004461F1">
            <w:pPr>
              <w:pStyle w:val="Tabletext"/>
              <w:rPr>
                <w:lang w:eastAsia="zh-CN"/>
              </w:rPr>
            </w:pPr>
            <w:r w:rsidRPr="00082C3D">
              <w:t>NOTE</w:t>
            </w:r>
            <w:r w:rsidRPr="00082C3D">
              <w:rPr>
                <w:lang w:eastAsia="zh-CN"/>
              </w:rPr>
              <w:t xml:space="preserve"> 1</w:t>
            </w:r>
            <w:r w:rsidRPr="00082C3D">
              <w:t xml:space="preserve"> – All sensitivity values are expressed in dB on an arbitrary scale.</w:t>
            </w:r>
          </w:p>
          <w:p w14:paraId="0B65C83C" w14:textId="77777777" w:rsidR="00253DAA" w:rsidRPr="00082C3D" w:rsidRDefault="00253DAA" w:rsidP="004461F1">
            <w:pPr>
              <w:pStyle w:val="Tabletext"/>
              <w:rPr>
                <w:lang w:eastAsia="zh-CN"/>
              </w:rPr>
            </w:pPr>
            <w:r w:rsidRPr="00082C3D">
              <w:t>NOTE </w:t>
            </w:r>
            <w:r w:rsidRPr="00082C3D">
              <w:rPr>
                <w:lang w:eastAsia="zh-CN"/>
              </w:rPr>
              <w:t xml:space="preserve">2 </w:t>
            </w:r>
            <w:r w:rsidRPr="00082C3D">
              <w:t>–</w:t>
            </w:r>
            <w:r w:rsidRPr="00082C3D">
              <w:rPr>
                <w:lang w:eastAsia="zh-CN"/>
              </w:rPr>
              <w:t xml:space="preserve"> </w:t>
            </w:r>
            <w:r w:rsidRPr="00082C3D">
              <w:t>The limits for intermediate frequencies lie on a straight line drawn between the given values on a logarithmic (frequency) – linear (dB) scale.</w:t>
            </w:r>
          </w:p>
          <w:p w14:paraId="63A2B6C1" w14:textId="77777777" w:rsidR="00253DAA" w:rsidRDefault="00253DAA" w:rsidP="004461F1">
            <w:pPr>
              <w:pStyle w:val="Tabletext"/>
              <w:rPr>
                <w:ins w:id="291" w:author="Isberg, Peter" w:date="2016-11-29T14:00:00Z"/>
                <w:lang w:eastAsia="zh-CN"/>
              </w:rPr>
            </w:pPr>
            <w:r w:rsidRPr="00082C3D">
              <w:rPr>
                <w:lang w:eastAsia="zh-CN"/>
              </w:rPr>
              <w:t xml:space="preserve">NOTE 3 </w:t>
            </w:r>
            <w:r w:rsidRPr="00082C3D">
              <w:t>–</w:t>
            </w:r>
            <w:r w:rsidRPr="00082C3D">
              <w:rPr>
                <w:lang w:eastAsia="zh-CN"/>
              </w:rPr>
              <w:t xml:space="preserve"> T</w:t>
            </w:r>
            <w:r w:rsidRPr="00082C3D">
              <w:t>he send</w:t>
            </w:r>
            <w:r w:rsidRPr="00082C3D">
              <w:rPr>
                <w:lang w:eastAsia="zh-CN"/>
              </w:rPr>
              <w:t>ing frequency</w:t>
            </w:r>
            <w:r w:rsidRPr="00082C3D">
              <w:t xml:space="preserve"> response should </w:t>
            </w:r>
            <w:r w:rsidRPr="00082C3D">
              <w:rPr>
                <w:lang w:eastAsia="zh-CN"/>
              </w:rPr>
              <w:t>have allowance for a high-frequency boost considering typical variations in mouth-to-microphone transfer characteristics.</w:t>
            </w:r>
          </w:p>
          <w:p w14:paraId="0B65C83D" w14:textId="1747AEEF" w:rsidR="0027227F" w:rsidRPr="00082C3D" w:rsidRDefault="0027227F">
            <w:pPr>
              <w:pStyle w:val="Tabletext"/>
              <w:rPr>
                <w:lang w:eastAsia="zh-CN"/>
              </w:rPr>
            </w:pPr>
            <w:ins w:id="292" w:author="Isberg, Peter" w:date="2016-11-29T14:00:00Z">
              <w:r w:rsidRPr="00082C3D">
                <w:t>NOTE</w:t>
              </w:r>
              <w:r w:rsidRPr="00082C3D">
                <w:rPr>
                  <w:lang w:eastAsia="zh-CN"/>
                </w:rPr>
                <w:t xml:space="preserve"> </w:t>
              </w:r>
              <w:r>
                <w:rPr>
                  <w:lang w:eastAsia="zh-CN"/>
                </w:rPr>
                <w:t>4</w:t>
              </w:r>
              <w:r w:rsidRPr="00082C3D">
                <w:t> – The target response assumes the system under test uses the AMR-NB [b-3GPP TS 26.071] codec operating at 12.2 kbps.</w:t>
              </w:r>
            </w:ins>
          </w:p>
        </w:tc>
      </w:tr>
    </w:tbl>
    <w:p w14:paraId="0B65C83F" w14:textId="77777777" w:rsidR="00253DAA" w:rsidRPr="00082C3D" w:rsidRDefault="00253DAA" w:rsidP="004461F1">
      <w:pPr>
        <w:pStyle w:val="TableNoTitle0"/>
      </w:pPr>
      <w:r w:rsidRPr="00082C3D">
        <w:t>Table 7-3 – Tolerance mask for the wideband sending frequency response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52"/>
        <w:gridCol w:w="2551"/>
        <w:gridCol w:w="2268"/>
        <w:gridCol w:w="2268"/>
      </w:tblGrid>
      <w:tr w:rsidR="00253DAA" w:rsidRPr="00082C3D" w14:paraId="0B65C844" w14:textId="77777777" w:rsidTr="00056E32">
        <w:trPr>
          <w:jc w:val="center"/>
        </w:trPr>
        <w:tc>
          <w:tcPr>
            <w:tcW w:w="2552" w:type="dxa"/>
            <w:tcBorders>
              <w:top w:val="single" w:sz="4" w:space="0" w:color="auto"/>
              <w:left w:val="single" w:sz="4" w:space="0" w:color="auto"/>
              <w:bottom w:val="single" w:sz="4" w:space="0" w:color="auto"/>
              <w:right w:val="single" w:sz="4" w:space="0" w:color="auto"/>
            </w:tcBorders>
          </w:tcPr>
          <w:p w14:paraId="0B65C840" w14:textId="77777777" w:rsidR="00253DAA" w:rsidRPr="00082C3D" w:rsidRDefault="00253DAA" w:rsidP="00151533">
            <w:pPr>
              <w:pStyle w:val="Tablehead"/>
            </w:pPr>
            <w:r w:rsidRPr="00082C3D">
              <w:t>Frequency (Hz)</w:t>
            </w:r>
          </w:p>
        </w:tc>
        <w:tc>
          <w:tcPr>
            <w:tcW w:w="2551" w:type="dxa"/>
            <w:tcBorders>
              <w:top w:val="single" w:sz="4" w:space="0" w:color="auto"/>
              <w:left w:val="single" w:sz="4" w:space="0" w:color="auto"/>
              <w:bottom w:val="single" w:sz="4" w:space="0" w:color="auto"/>
              <w:right w:val="single" w:sz="4" w:space="0" w:color="auto"/>
            </w:tcBorders>
          </w:tcPr>
          <w:p w14:paraId="0B65C841" w14:textId="77777777" w:rsidR="00253DAA" w:rsidRPr="00082C3D" w:rsidRDefault="00253DAA" w:rsidP="00151533">
            <w:pPr>
              <w:pStyle w:val="Tablehead"/>
            </w:pPr>
            <w:r w:rsidRPr="00082C3D">
              <w:t>Upper limit</w:t>
            </w:r>
          </w:p>
        </w:tc>
        <w:tc>
          <w:tcPr>
            <w:tcW w:w="2268" w:type="dxa"/>
            <w:tcBorders>
              <w:top w:val="single" w:sz="4" w:space="0" w:color="auto"/>
              <w:left w:val="single" w:sz="4" w:space="0" w:color="auto"/>
              <w:bottom w:val="single" w:sz="4" w:space="0" w:color="auto"/>
              <w:right w:val="single" w:sz="4" w:space="0" w:color="auto"/>
            </w:tcBorders>
          </w:tcPr>
          <w:p w14:paraId="0B65C842" w14:textId="77777777" w:rsidR="00253DAA" w:rsidRPr="00082C3D" w:rsidRDefault="00253DAA" w:rsidP="00151533">
            <w:pPr>
              <w:pStyle w:val="Tablehead"/>
            </w:pPr>
            <w:r w:rsidRPr="00082C3D">
              <w:t>Lower limit</w:t>
            </w:r>
          </w:p>
        </w:tc>
        <w:tc>
          <w:tcPr>
            <w:tcW w:w="2268" w:type="dxa"/>
            <w:tcBorders>
              <w:top w:val="single" w:sz="4" w:space="0" w:color="auto"/>
              <w:left w:val="single" w:sz="4" w:space="0" w:color="auto"/>
              <w:bottom w:val="single" w:sz="4" w:space="0" w:color="auto"/>
              <w:right w:val="single" w:sz="4" w:space="0" w:color="auto"/>
            </w:tcBorders>
          </w:tcPr>
          <w:p w14:paraId="0B65C843" w14:textId="77777777" w:rsidR="00253DAA" w:rsidRPr="00082C3D" w:rsidRDefault="00253DAA" w:rsidP="00151533">
            <w:pPr>
              <w:pStyle w:val="Tablehead"/>
            </w:pPr>
            <w:r w:rsidRPr="00082C3D">
              <w:t>Target</w:t>
            </w:r>
          </w:p>
        </w:tc>
      </w:tr>
      <w:tr w:rsidR="00253DAA" w:rsidRPr="00082C3D" w14:paraId="0B65C849" w14:textId="77777777" w:rsidTr="00056E32">
        <w:trPr>
          <w:jc w:val="center"/>
        </w:trPr>
        <w:tc>
          <w:tcPr>
            <w:tcW w:w="2552" w:type="dxa"/>
            <w:tcBorders>
              <w:top w:val="single" w:sz="4" w:space="0" w:color="auto"/>
              <w:left w:val="single" w:sz="4" w:space="0" w:color="auto"/>
              <w:bottom w:val="single" w:sz="4" w:space="0" w:color="auto"/>
              <w:right w:val="single" w:sz="4" w:space="0" w:color="auto"/>
            </w:tcBorders>
          </w:tcPr>
          <w:p w14:paraId="0B65C845" w14:textId="77777777" w:rsidR="00253DAA" w:rsidRPr="00082C3D" w:rsidRDefault="00253DAA" w:rsidP="00151533">
            <w:pPr>
              <w:pStyle w:val="Tabletext"/>
              <w:jc w:val="center"/>
            </w:pPr>
            <w:r w:rsidRPr="00082C3D">
              <w:t>100</w:t>
            </w:r>
          </w:p>
        </w:tc>
        <w:tc>
          <w:tcPr>
            <w:tcW w:w="2551" w:type="dxa"/>
            <w:tcBorders>
              <w:top w:val="single" w:sz="4" w:space="0" w:color="auto"/>
              <w:left w:val="single" w:sz="4" w:space="0" w:color="auto"/>
              <w:bottom w:val="single" w:sz="4" w:space="0" w:color="auto"/>
              <w:right w:val="single" w:sz="4" w:space="0" w:color="auto"/>
            </w:tcBorders>
          </w:tcPr>
          <w:p w14:paraId="0B65C846" w14:textId="77777777" w:rsidR="00253DAA" w:rsidRPr="00082C3D" w:rsidRDefault="00253DAA" w:rsidP="00151533">
            <w:pPr>
              <w:pStyle w:val="Tabletext"/>
              <w:jc w:val="center"/>
            </w:pPr>
            <w:r w:rsidRPr="00082C3D">
              <w:t>–3</w:t>
            </w:r>
          </w:p>
        </w:tc>
        <w:tc>
          <w:tcPr>
            <w:tcW w:w="2268" w:type="dxa"/>
            <w:tcBorders>
              <w:top w:val="single" w:sz="4" w:space="0" w:color="auto"/>
              <w:left w:val="single" w:sz="4" w:space="0" w:color="auto"/>
              <w:bottom w:val="single" w:sz="4" w:space="0" w:color="auto"/>
              <w:right w:val="single" w:sz="4" w:space="0" w:color="auto"/>
            </w:tcBorders>
          </w:tcPr>
          <w:p w14:paraId="0B65C847" w14:textId="77777777" w:rsidR="00253DAA" w:rsidRPr="00082C3D" w:rsidRDefault="00253DAA" w:rsidP="00151533">
            <w:pPr>
              <w:pStyle w:val="Tabletext"/>
              <w:jc w:val="center"/>
            </w:pPr>
            <w:r w:rsidRPr="00082C3D">
              <w:rPr>
                <w:bCs/>
                <w:lang w:eastAsia="zh-CN"/>
              </w:rPr>
              <w:t>–</w:t>
            </w:r>
            <w:r w:rsidRPr="00082C3D">
              <w:rPr>
                <w:b/>
                <w:lang w:eastAsia="zh-CN"/>
              </w:rPr>
              <w:t>∞</w:t>
            </w:r>
          </w:p>
        </w:tc>
        <w:tc>
          <w:tcPr>
            <w:tcW w:w="2268" w:type="dxa"/>
            <w:tcBorders>
              <w:top w:val="single" w:sz="4" w:space="0" w:color="auto"/>
              <w:left w:val="single" w:sz="4" w:space="0" w:color="auto"/>
              <w:bottom w:val="single" w:sz="4" w:space="0" w:color="auto"/>
              <w:right w:val="single" w:sz="4" w:space="0" w:color="auto"/>
            </w:tcBorders>
          </w:tcPr>
          <w:p w14:paraId="0B65C848" w14:textId="77777777" w:rsidR="00253DAA" w:rsidRPr="00082C3D" w:rsidRDefault="00253DAA" w:rsidP="00151533">
            <w:pPr>
              <w:pStyle w:val="Tabletext"/>
              <w:jc w:val="center"/>
              <w:rPr>
                <w:lang w:eastAsia="zh-CN"/>
              </w:rPr>
            </w:pPr>
            <w:r w:rsidRPr="00082C3D">
              <w:rPr>
                <w:lang w:eastAsia="zh-CN"/>
              </w:rPr>
              <w:t>–12</w:t>
            </w:r>
          </w:p>
        </w:tc>
      </w:tr>
      <w:tr w:rsidR="00253DAA" w:rsidRPr="00082C3D" w14:paraId="0B65C84E" w14:textId="77777777" w:rsidTr="00056E32">
        <w:trPr>
          <w:jc w:val="center"/>
        </w:trPr>
        <w:tc>
          <w:tcPr>
            <w:tcW w:w="2552" w:type="dxa"/>
            <w:tcBorders>
              <w:top w:val="single" w:sz="4" w:space="0" w:color="auto"/>
              <w:left w:val="single" w:sz="4" w:space="0" w:color="auto"/>
              <w:bottom w:val="single" w:sz="4" w:space="0" w:color="auto"/>
              <w:right w:val="single" w:sz="4" w:space="0" w:color="auto"/>
            </w:tcBorders>
          </w:tcPr>
          <w:p w14:paraId="0B65C84A" w14:textId="77777777" w:rsidR="00253DAA" w:rsidRPr="00082C3D" w:rsidRDefault="00253DAA" w:rsidP="00151533">
            <w:pPr>
              <w:pStyle w:val="Tabletext"/>
              <w:jc w:val="center"/>
            </w:pPr>
            <w:r w:rsidRPr="00082C3D">
              <w:rPr>
                <w:lang w:eastAsia="zh-CN"/>
              </w:rPr>
              <w:t>200</w:t>
            </w:r>
          </w:p>
        </w:tc>
        <w:tc>
          <w:tcPr>
            <w:tcW w:w="2551" w:type="dxa"/>
            <w:tcBorders>
              <w:top w:val="single" w:sz="4" w:space="0" w:color="auto"/>
              <w:left w:val="single" w:sz="4" w:space="0" w:color="auto"/>
              <w:bottom w:val="single" w:sz="4" w:space="0" w:color="auto"/>
              <w:right w:val="single" w:sz="4" w:space="0" w:color="auto"/>
            </w:tcBorders>
          </w:tcPr>
          <w:p w14:paraId="0B65C84B" w14:textId="77777777" w:rsidR="00253DAA" w:rsidRPr="00082C3D" w:rsidRDefault="00253DAA" w:rsidP="00151533">
            <w:pPr>
              <w:pStyle w:val="Tabletext"/>
              <w:jc w:val="center"/>
              <w:rPr>
                <w:lang w:eastAsia="zh-CN"/>
              </w:rPr>
            </w:pPr>
            <w:r w:rsidRPr="00082C3D">
              <w:rPr>
                <w:lang w:eastAsia="zh-CN"/>
              </w:rPr>
              <w:t>3</w:t>
            </w:r>
          </w:p>
        </w:tc>
        <w:tc>
          <w:tcPr>
            <w:tcW w:w="2268" w:type="dxa"/>
            <w:tcBorders>
              <w:top w:val="single" w:sz="4" w:space="0" w:color="auto"/>
              <w:left w:val="single" w:sz="4" w:space="0" w:color="auto"/>
              <w:bottom w:val="single" w:sz="4" w:space="0" w:color="auto"/>
              <w:right w:val="single" w:sz="4" w:space="0" w:color="auto"/>
            </w:tcBorders>
          </w:tcPr>
          <w:p w14:paraId="0B65C84C" w14:textId="77777777" w:rsidR="00253DAA" w:rsidRPr="00082C3D" w:rsidRDefault="00253DAA" w:rsidP="00151533">
            <w:pPr>
              <w:pStyle w:val="Tabletext"/>
              <w:jc w:val="center"/>
              <w:rPr>
                <w:b/>
                <w:lang w:eastAsia="zh-CN"/>
              </w:rPr>
            </w:pPr>
            <w:r w:rsidRPr="00082C3D">
              <w:t>–</w:t>
            </w:r>
            <w:r w:rsidRPr="00082C3D">
              <w:rPr>
                <w:lang w:eastAsia="zh-CN"/>
              </w:rPr>
              <w:t>3</w:t>
            </w:r>
          </w:p>
        </w:tc>
        <w:tc>
          <w:tcPr>
            <w:tcW w:w="2268" w:type="dxa"/>
            <w:tcBorders>
              <w:top w:val="single" w:sz="4" w:space="0" w:color="auto"/>
              <w:left w:val="single" w:sz="4" w:space="0" w:color="auto"/>
              <w:bottom w:val="single" w:sz="4" w:space="0" w:color="auto"/>
              <w:right w:val="single" w:sz="4" w:space="0" w:color="auto"/>
            </w:tcBorders>
          </w:tcPr>
          <w:p w14:paraId="0B65C84D" w14:textId="77777777" w:rsidR="00253DAA" w:rsidRPr="00082C3D" w:rsidRDefault="00253DAA" w:rsidP="00151533">
            <w:pPr>
              <w:pStyle w:val="Tabletext"/>
              <w:jc w:val="center"/>
              <w:rPr>
                <w:bCs/>
                <w:lang w:eastAsia="zh-CN"/>
              </w:rPr>
            </w:pPr>
            <w:r w:rsidRPr="00082C3D">
              <w:rPr>
                <w:bCs/>
                <w:lang w:eastAsia="zh-CN"/>
              </w:rPr>
              <w:t>0</w:t>
            </w:r>
          </w:p>
        </w:tc>
      </w:tr>
      <w:tr w:rsidR="00253DAA" w:rsidRPr="00082C3D" w14:paraId="0B65C853" w14:textId="77777777" w:rsidTr="00056E32">
        <w:trPr>
          <w:jc w:val="center"/>
        </w:trPr>
        <w:tc>
          <w:tcPr>
            <w:tcW w:w="2552" w:type="dxa"/>
            <w:tcBorders>
              <w:top w:val="single" w:sz="4" w:space="0" w:color="auto"/>
              <w:left w:val="single" w:sz="4" w:space="0" w:color="auto"/>
              <w:bottom w:val="single" w:sz="4" w:space="0" w:color="auto"/>
              <w:right w:val="single" w:sz="4" w:space="0" w:color="auto"/>
            </w:tcBorders>
          </w:tcPr>
          <w:p w14:paraId="0B65C84F" w14:textId="77777777" w:rsidR="00253DAA" w:rsidRPr="00082C3D" w:rsidRDefault="00253DAA" w:rsidP="00151533">
            <w:pPr>
              <w:pStyle w:val="Tabletext"/>
              <w:jc w:val="center"/>
              <w:rPr>
                <w:lang w:eastAsia="zh-CN"/>
              </w:rPr>
            </w:pPr>
            <w:r w:rsidRPr="00082C3D">
              <w:rPr>
                <w:lang w:eastAsia="zh-CN"/>
              </w:rPr>
              <w:t>1 000</w:t>
            </w:r>
          </w:p>
        </w:tc>
        <w:tc>
          <w:tcPr>
            <w:tcW w:w="2551" w:type="dxa"/>
            <w:tcBorders>
              <w:top w:val="single" w:sz="4" w:space="0" w:color="auto"/>
              <w:left w:val="single" w:sz="4" w:space="0" w:color="auto"/>
              <w:bottom w:val="single" w:sz="4" w:space="0" w:color="auto"/>
              <w:right w:val="single" w:sz="4" w:space="0" w:color="auto"/>
            </w:tcBorders>
          </w:tcPr>
          <w:p w14:paraId="0B65C850" w14:textId="77777777" w:rsidR="00253DAA" w:rsidRPr="00082C3D" w:rsidRDefault="00253DAA" w:rsidP="00151533">
            <w:pPr>
              <w:pStyle w:val="Tabletext"/>
              <w:jc w:val="center"/>
              <w:rPr>
                <w:lang w:eastAsia="zh-CN"/>
              </w:rPr>
            </w:pPr>
            <w:r w:rsidRPr="00082C3D">
              <w:rPr>
                <w:lang w:eastAsia="zh-CN"/>
              </w:rPr>
              <w:t>3</w:t>
            </w:r>
          </w:p>
        </w:tc>
        <w:tc>
          <w:tcPr>
            <w:tcW w:w="2268" w:type="dxa"/>
            <w:tcBorders>
              <w:top w:val="single" w:sz="4" w:space="0" w:color="auto"/>
              <w:left w:val="single" w:sz="4" w:space="0" w:color="auto"/>
              <w:bottom w:val="single" w:sz="4" w:space="0" w:color="auto"/>
              <w:right w:val="single" w:sz="4" w:space="0" w:color="auto"/>
            </w:tcBorders>
          </w:tcPr>
          <w:p w14:paraId="0B65C851" w14:textId="77777777" w:rsidR="00253DAA" w:rsidRPr="00082C3D" w:rsidRDefault="00253DAA" w:rsidP="00151533">
            <w:pPr>
              <w:pStyle w:val="Tabletext"/>
              <w:jc w:val="center"/>
              <w:rPr>
                <w:lang w:eastAsia="zh-CN"/>
              </w:rPr>
            </w:pPr>
            <w:r w:rsidRPr="00082C3D">
              <w:sym w:font="Symbol" w:char="F02D"/>
            </w:r>
            <w:r w:rsidRPr="00082C3D">
              <w:rPr>
                <w:lang w:eastAsia="zh-CN"/>
              </w:rPr>
              <w:t>3</w:t>
            </w:r>
          </w:p>
        </w:tc>
        <w:tc>
          <w:tcPr>
            <w:tcW w:w="2268" w:type="dxa"/>
            <w:tcBorders>
              <w:top w:val="single" w:sz="4" w:space="0" w:color="auto"/>
              <w:left w:val="single" w:sz="4" w:space="0" w:color="auto"/>
              <w:bottom w:val="single" w:sz="4" w:space="0" w:color="auto"/>
              <w:right w:val="single" w:sz="4" w:space="0" w:color="auto"/>
            </w:tcBorders>
          </w:tcPr>
          <w:p w14:paraId="0B65C852" w14:textId="77777777" w:rsidR="00253DAA" w:rsidRPr="00082C3D" w:rsidRDefault="00253DAA" w:rsidP="00151533">
            <w:pPr>
              <w:pStyle w:val="Tabletext"/>
              <w:jc w:val="center"/>
              <w:rPr>
                <w:lang w:eastAsia="zh-CN"/>
              </w:rPr>
            </w:pPr>
            <w:r w:rsidRPr="00082C3D">
              <w:rPr>
                <w:lang w:eastAsia="zh-CN"/>
              </w:rPr>
              <w:t>0</w:t>
            </w:r>
          </w:p>
        </w:tc>
      </w:tr>
      <w:tr w:rsidR="00253DAA" w:rsidRPr="00082C3D" w14:paraId="0B65C858" w14:textId="77777777" w:rsidTr="00056E32">
        <w:trPr>
          <w:jc w:val="center"/>
        </w:trPr>
        <w:tc>
          <w:tcPr>
            <w:tcW w:w="2552" w:type="dxa"/>
            <w:tcBorders>
              <w:top w:val="single" w:sz="4" w:space="0" w:color="auto"/>
              <w:left w:val="single" w:sz="4" w:space="0" w:color="auto"/>
              <w:bottom w:val="single" w:sz="4" w:space="0" w:color="auto"/>
              <w:right w:val="single" w:sz="4" w:space="0" w:color="auto"/>
            </w:tcBorders>
          </w:tcPr>
          <w:p w14:paraId="0B65C854" w14:textId="77777777" w:rsidR="00253DAA" w:rsidRPr="00082C3D" w:rsidRDefault="00253DAA" w:rsidP="00151533">
            <w:pPr>
              <w:pStyle w:val="Tabletext"/>
              <w:jc w:val="center"/>
              <w:rPr>
                <w:lang w:eastAsia="zh-CN"/>
              </w:rPr>
            </w:pPr>
            <w:r w:rsidRPr="00082C3D">
              <w:rPr>
                <w:lang w:eastAsia="zh-CN"/>
              </w:rPr>
              <w:t>3 000</w:t>
            </w:r>
          </w:p>
        </w:tc>
        <w:tc>
          <w:tcPr>
            <w:tcW w:w="2551" w:type="dxa"/>
            <w:tcBorders>
              <w:top w:val="single" w:sz="4" w:space="0" w:color="auto"/>
              <w:left w:val="single" w:sz="4" w:space="0" w:color="auto"/>
              <w:bottom w:val="single" w:sz="4" w:space="0" w:color="auto"/>
              <w:right w:val="single" w:sz="4" w:space="0" w:color="auto"/>
            </w:tcBorders>
          </w:tcPr>
          <w:p w14:paraId="0B65C855" w14:textId="77777777" w:rsidR="00253DAA" w:rsidRPr="00082C3D" w:rsidRDefault="00253DAA" w:rsidP="00151533">
            <w:pPr>
              <w:pStyle w:val="Tabletext"/>
              <w:jc w:val="center"/>
              <w:rPr>
                <w:lang w:eastAsia="zh-CN"/>
              </w:rPr>
            </w:pPr>
            <w:r w:rsidRPr="00082C3D">
              <w:rPr>
                <w:lang w:eastAsia="zh-CN"/>
              </w:rPr>
              <w:t>10</w:t>
            </w:r>
          </w:p>
        </w:tc>
        <w:tc>
          <w:tcPr>
            <w:tcW w:w="2268" w:type="dxa"/>
            <w:tcBorders>
              <w:top w:val="single" w:sz="4" w:space="0" w:color="auto"/>
              <w:left w:val="single" w:sz="4" w:space="0" w:color="auto"/>
              <w:bottom w:val="single" w:sz="4" w:space="0" w:color="auto"/>
              <w:right w:val="single" w:sz="4" w:space="0" w:color="auto"/>
            </w:tcBorders>
          </w:tcPr>
          <w:p w14:paraId="0B65C856" w14:textId="77777777" w:rsidR="00253DAA" w:rsidRPr="00082C3D" w:rsidRDefault="00253DAA" w:rsidP="00151533">
            <w:pPr>
              <w:pStyle w:val="Tabletext"/>
              <w:jc w:val="center"/>
              <w:rPr>
                <w:lang w:eastAsia="zh-CN"/>
              </w:rPr>
            </w:pPr>
            <w:r w:rsidRPr="00082C3D">
              <w:t>2</w:t>
            </w:r>
          </w:p>
        </w:tc>
        <w:tc>
          <w:tcPr>
            <w:tcW w:w="2268" w:type="dxa"/>
            <w:tcBorders>
              <w:top w:val="single" w:sz="4" w:space="0" w:color="auto"/>
              <w:left w:val="single" w:sz="4" w:space="0" w:color="auto"/>
              <w:bottom w:val="single" w:sz="4" w:space="0" w:color="auto"/>
              <w:right w:val="single" w:sz="4" w:space="0" w:color="auto"/>
            </w:tcBorders>
          </w:tcPr>
          <w:p w14:paraId="0B65C857" w14:textId="77777777" w:rsidR="00253DAA" w:rsidRPr="00082C3D" w:rsidRDefault="00253DAA" w:rsidP="00151533">
            <w:pPr>
              <w:pStyle w:val="Tabletext"/>
              <w:jc w:val="center"/>
              <w:rPr>
                <w:lang w:eastAsia="zh-CN"/>
              </w:rPr>
            </w:pPr>
            <w:r w:rsidRPr="00082C3D">
              <w:rPr>
                <w:lang w:eastAsia="zh-CN"/>
              </w:rPr>
              <w:t>6</w:t>
            </w:r>
          </w:p>
        </w:tc>
      </w:tr>
      <w:tr w:rsidR="00253DAA" w:rsidRPr="00082C3D" w14:paraId="0B65C85D" w14:textId="77777777" w:rsidTr="00056E32">
        <w:trPr>
          <w:jc w:val="center"/>
        </w:trPr>
        <w:tc>
          <w:tcPr>
            <w:tcW w:w="2552" w:type="dxa"/>
            <w:tcBorders>
              <w:top w:val="single" w:sz="4" w:space="0" w:color="auto"/>
              <w:left w:val="single" w:sz="4" w:space="0" w:color="auto"/>
              <w:bottom w:val="single" w:sz="4" w:space="0" w:color="auto"/>
              <w:right w:val="single" w:sz="4" w:space="0" w:color="auto"/>
            </w:tcBorders>
          </w:tcPr>
          <w:p w14:paraId="0B65C859" w14:textId="77777777" w:rsidR="00253DAA" w:rsidRPr="00082C3D" w:rsidRDefault="00253DAA" w:rsidP="00151533">
            <w:pPr>
              <w:pStyle w:val="Tabletext"/>
              <w:jc w:val="center"/>
              <w:rPr>
                <w:lang w:eastAsia="zh-CN"/>
              </w:rPr>
            </w:pPr>
            <w:r w:rsidRPr="00082C3D">
              <w:rPr>
                <w:lang w:eastAsia="zh-CN"/>
              </w:rPr>
              <w:t>5</w:t>
            </w:r>
            <w:r w:rsidRPr="00082C3D">
              <w:t> </w:t>
            </w:r>
            <w:r w:rsidRPr="00082C3D">
              <w:rPr>
                <w:lang w:eastAsia="zh-CN"/>
              </w:rPr>
              <w:t>000</w:t>
            </w:r>
          </w:p>
        </w:tc>
        <w:tc>
          <w:tcPr>
            <w:tcW w:w="2551" w:type="dxa"/>
            <w:tcBorders>
              <w:top w:val="single" w:sz="4" w:space="0" w:color="auto"/>
              <w:left w:val="single" w:sz="4" w:space="0" w:color="auto"/>
              <w:bottom w:val="single" w:sz="4" w:space="0" w:color="auto"/>
              <w:right w:val="single" w:sz="4" w:space="0" w:color="auto"/>
            </w:tcBorders>
          </w:tcPr>
          <w:p w14:paraId="0B65C85A" w14:textId="77777777" w:rsidR="00253DAA" w:rsidRPr="00082C3D" w:rsidRDefault="00253DAA" w:rsidP="00151533">
            <w:pPr>
              <w:pStyle w:val="Tabletext"/>
              <w:jc w:val="center"/>
              <w:rPr>
                <w:lang w:eastAsia="zh-CN"/>
              </w:rPr>
            </w:pPr>
            <w:r w:rsidRPr="00082C3D">
              <w:rPr>
                <w:lang w:eastAsia="zh-CN"/>
              </w:rPr>
              <w:t>12</w:t>
            </w:r>
          </w:p>
        </w:tc>
        <w:tc>
          <w:tcPr>
            <w:tcW w:w="2268" w:type="dxa"/>
            <w:tcBorders>
              <w:top w:val="single" w:sz="4" w:space="0" w:color="auto"/>
              <w:left w:val="single" w:sz="4" w:space="0" w:color="auto"/>
              <w:bottom w:val="single" w:sz="4" w:space="0" w:color="auto"/>
              <w:right w:val="single" w:sz="4" w:space="0" w:color="auto"/>
            </w:tcBorders>
          </w:tcPr>
          <w:p w14:paraId="0B65C85B" w14:textId="77777777" w:rsidR="00253DAA" w:rsidRPr="00082C3D" w:rsidRDefault="00253DAA" w:rsidP="00151533">
            <w:pPr>
              <w:pStyle w:val="Tabletext"/>
              <w:jc w:val="center"/>
              <w:rPr>
                <w:lang w:eastAsia="zh-CN"/>
              </w:rPr>
            </w:pPr>
            <w:r w:rsidRPr="00082C3D">
              <w:t>2</w:t>
            </w:r>
          </w:p>
        </w:tc>
        <w:tc>
          <w:tcPr>
            <w:tcW w:w="2268" w:type="dxa"/>
            <w:tcBorders>
              <w:top w:val="single" w:sz="4" w:space="0" w:color="auto"/>
              <w:left w:val="single" w:sz="4" w:space="0" w:color="auto"/>
              <w:bottom w:val="single" w:sz="4" w:space="0" w:color="auto"/>
              <w:right w:val="single" w:sz="4" w:space="0" w:color="auto"/>
            </w:tcBorders>
          </w:tcPr>
          <w:p w14:paraId="0B65C85C" w14:textId="77777777" w:rsidR="00253DAA" w:rsidRPr="00082C3D" w:rsidRDefault="00253DAA" w:rsidP="00151533">
            <w:pPr>
              <w:pStyle w:val="Tabletext"/>
              <w:jc w:val="center"/>
              <w:rPr>
                <w:lang w:eastAsia="zh-CN"/>
              </w:rPr>
            </w:pPr>
            <w:r w:rsidRPr="00082C3D">
              <w:rPr>
                <w:lang w:eastAsia="zh-CN"/>
              </w:rPr>
              <w:t>7</w:t>
            </w:r>
          </w:p>
        </w:tc>
      </w:tr>
      <w:tr w:rsidR="00253DAA" w:rsidRPr="00082C3D" w14:paraId="0B65C862" w14:textId="77777777" w:rsidTr="00056E32">
        <w:trPr>
          <w:jc w:val="center"/>
        </w:trPr>
        <w:tc>
          <w:tcPr>
            <w:tcW w:w="2552" w:type="dxa"/>
            <w:tcBorders>
              <w:top w:val="single" w:sz="4" w:space="0" w:color="auto"/>
              <w:left w:val="single" w:sz="4" w:space="0" w:color="auto"/>
              <w:bottom w:val="single" w:sz="4" w:space="0" w:color="auto"/>
              <w:right w:val="single" w:sz="4" w:space="0" w:color="auto"/>
            </w:tcBorders>
          </w:tcPr>
          <w:p w14:paraId="0B65C85E" w14:textId="77777777" w:rsidR="00253DAA" w:rsidRPr="00082C3D" w:rsidRDefault="00253DAA" w:rsidP="00151533">
            <w:pPr>
              <w:pStyle w:val="Tabletext"/>
              <w:jc w:val="center"/>
              <w:rPr>
                <w:lang w:eastAsia="zh-CN"/>
              </w:rPr>
            </w:pPr>
            <w:r w:rsidRPr="00082C3D">
              <w:rPr>
                <w:lang w:eastAsia="zh-CN"/>
              </w:rPr>
              <w:t>6</w:t>
            </w:r>
            <w:r w:rsidRPr="00082C3D">
              <w:t> </w:t>
            </w:r>
            <w:r w:rsidRPr="00082C3D">
              <w:rPr>
                <w:lang w:eastAsia="zh-CN"/>
              </w:rPr>
              <w:t>300</w:t>
            </w:r>
          </w:p>
        </w:tc>
        <w:tc>
          <w:tcPr>
            <w:tcW w:w="2551" w:type="dxa"/>
            <w:tcBorders>
              <w:top w:val="single" w:sz="4" w:space="0" w:color="auto"/>
              <w:left w:val="single" w:sz="4" w:space="0" w:color="auto"/>
              <w:bottom w:val="single" w:sz="4" w:space="0" w:color="auto"/>
              <w:right w:val="single" w:sz="4" w:space="0" w:color="auto"/>
            </w:tcBorders>
          </w:tcPr>
          <w:p w14:paraId="0B65C85F" w14:textId="77777777" w:rsidR="00253DAA" w:rsidRPr="00082C3D" w:rsidRDefault="00253DAA" w:rsidP="00151533">
            <w:pPr>
              <w:pStyle w:val="Tabletext"/>
              <w:jc w:val="center"/>
              <w:rPr>
                <w:lang w:eastAsia="zh-CN"/>
              </w:rPr>
            </w:pPr>
            <w:r w:rsidRPr="00082C3D">
              <w:rPr>
                <w:lang w:eastAsia="zh-CN"/>
              </w:rPr>
              <w:t>12</w:t>
            </w:r>
          </w:p>
        </w:tc>
        <w:tc>
          <w:tcPr>
            <w:tcW w:w="2268" w:type="dxa"/>
            <w:tcBorders>
              <w:top w:val="single" w:sz="4" w:space="0" w:color="auto"/>
              <w:left w:val="single" w:sz="4" w:space="0" w:color="auto"/>
              <w:bottom w:val="single" w:sz="4" w:space="0" w:color="auto"/>
              <w:right w:val="single" w:sz="4" w:space="0" w:color="auto"/>
            </w:tcBorders>
          </w:tcPr>
          <w:p w14:paraId="0B65C860" w14:textId="77777777" w:rsidR="00253DAA" w:rsidRPr="00082C3D" w:rsidRDefault="00253DAA" w:rsidP="00151533">
            <w:pPr>
              <w:pStyle w:val="Tabletext"/>
              <w:jc w:val="center"/>
              <w:rPr>
                <w:lang w:eastAsia="zh-CN"/>
              </w:rPr>
            </w:pPr>
            <w:r w:rsidRPr="00082C3D">
              <w:t>0</w:t>
            </w:r>
          </w:p>
        </w:tc>
        <w:tc>
          <w:tcPr>
            <w:tcW w:w="2268" w:type="dxa"/>
            <w:tcBorders>
              <w:top w:val="single" w:sz="4" w:space="0" w:color="auto"/>
              <w:left w:val="single" w:sz="4" w:space="0" w:color="auto"/>
              <w:bottom w:val="single" w:sz="4" w:space="0" w:color="auto"/>
              <w:right w:val="single" w:sz="4" w:space="0" w:color="auto"/>
            </w:tcBorders>
          </w:tcPr>
          <w:p w14:paraId="0B65C861" w14:textId="77777777" w:rsidR="00253DAA" w:rsidRPr="00082C3D" w:rsidRDefault="00253DAA" w:rsidP="00151533">
            <w:pPr>
              <w:pStyle w:val="Tabletext"/>
              <w:jc w:val="center"/>
              <w:rPr>
                <w:lang w:eastAsia="zh-CN"/>
              </w:rPr>
            </w:pPr>
            <w:r w:rsidRPr="00082C3D">
              <w:rPr>
                <w:lang w:eastAsia="zh-CN"/>
              </w:rPr>
              <w:t>5</w:t>
            </w:r>
          </w:p>
        </w:tc>
      </w:tr>
      <w:tr w:rsidR="00253DAA" w:rsidRPr="00082C3D" w14:paraId="0B65C867" w14:textId="77777777" w:rsidTr="00056E32">
        <w:trPr>
          <w:jc w:val="center"/>
        </w:trPr>
        <w:tc>
          <w:tcPr>
            <w:tcW w:w="2552" w:type="dxa"/>
            <w:tcBorders>
              <w:top w:val="single" w:sz="4" w:space="0" w:color="auto"/>
              <w:left w:val="single" w:sz="4" w:space="0" w:color="auto"/>
              <w:bottom w:val="single" w:sz="4" w:space="0" w:color="auto"/>
              <w:right w:val="single" w:sz="4" w:space="0" w:color="auto"/>
            </w:tcBorders>
          </w:tcPr>
          <w:p w14:paraId="0B65C863" w14:textId="77777777" w:rsidR="00253DAA" w:rsidRPr="00082C3D" w:rsidRDefault="00253DAA" w:rsidP="00151533">
            <w:pPr>
              <w:pStyle w:val="Tabletext"/>
              <w:jc w:val="center"/>
              <w:rPr>
                <w:lang w:eastAsia="zh-CN"/>
              </w:rPr>
            </w:pPr>
            <w:r w:rsidRPr="00082C3D">
              <w:rPr>
                <w:lang w:eastAsia="zh-CN"/>
              </w:rPr>
              <w:t>8</w:t>
            </w:r>
            <w:r w:rsidRPr="00082C3D">
              <w:t> </w:t>
            </w:r>
            <w:r w:rsidRPr="00082C3D">
              <w:rPr>
                <w:lang w:eastAsia="zh-CN"/>
              </w:rPr>
              <w:t>000</w:t>
            </w:r>
          </w:p>
        </w:tc>
        <w:tc>
          <w:tcPr>
            <w:tcW w:w="2551" w:type="dxa"/>
            <w:tcBorders>
              <w:top w:val="single" w:sz="4" w:space="0" w:color="auto"/>
              <w:left w:val="single" w:sz="4" w:space="0" w:color="auto"/>
              <w:bottom w:val="single" w:sz="4" w:space="0" w:color="auto"/>
              <w:right w:val="single" w:sz="4" w:space="0" w:color="auto"/>
            </w:tcBorders>
          </w:tcPr>
          <w:p w14:paraId="0B65C864" w14:textId="77777777" w:rsidR="00253DAA" w:rsidRPr="00082C3D" w:rsidRDefault="00253DAA" w:rsidP="00151533">
            <w:pPr>
              <w:pStyle w:val="Tabletext"/>
              <w:jc w:val="center"/>
              <w:rPr>
                <w:lang w:eastAsia="zh-CN"/>
              </w:rPr>
            </w:pPr>
            <w:r w:rsidRPr="00082C3D">
              <w:t>1</w:t>
            </w:r>
            <w:r w:rsidRPr="00082C3D">
              <w:rPr>
                <w:lang w:eastAsia="zh-CN"/>
              </w:rPr>
              <w:t>2</w:t>
            </w:r>
          </w:p>
        </w:tc>
        <w:tc>
          <w:tcPr>
            <w:tcW w:w="2268" w:type="dxa"/>
            <w:tcBorders>
              <w:top w:val="single" w:sz="4" w:space="0" w:color="auto"/>
              <w:left w:val="single" w:sz="4" w:space="0" w:color="auto"/>
              <w:bottom w:val="single" w:sz="4" w:space="0" w:color="auto"/>
              <w:right w:val="single" w:sz="4" w:space="0" w:color="auto"/>
            </w:tcBorders>
          </w:tcPr>
          <w:p w14:paraId="0B65C865" w14:textId="77777777" w:rsidR="00253DAA" w:rsidRPr="00082C3D" w:rsidRDefault="00253DAA" w:rsidP="00151533">
            <w:pPr>
              <w:pStyle w:val="Tabletext"/>
              <w:jc w:val="center"/>
            </w:pPr>
            <w:r w:rsidRPr="00082C3D">
              <w:rPr>
                <w:bCs/>
                <w:lang w:eastAsia="zh-CN"/>
              </w:rPr>
              <w:t>–</w:t>
            </w:r>
            <w:r w:rsidRPr="00082C3D">
              <w:rPr>
                <w:b/>
                <w:lang w:eastAsia="zh-CN"/>
              </w:rPr>
              <w:t>∞</w:t>
            </w:r>
          </w:p>
        </w:tc>
        <w:tc>
          <w:tcPr>
            <w:tcW w:w="2268" w:type="dxa"/>
            <w:tcBorders>
              <w:top w:val="single" w:sz="4" w:space="0" w:color="auto"/>
              <w:left w:val="single" w:sz="4" w:space="0" w:color="auto"/>
              <w:bottom w:val="single" w:sz="4" w:space="0" w:color="auto"/>
              <w:right w:val="single" w:sz="4" w:space="0" w:color="auto"/>
            </w:tcBorders>
          </w:tcPr>
          <w:p w14:paraId="0B65C866" w14:textId="77777777" w:rsidR="00253DAA" w:rsidRPr="00082C3D" w:rsidRDefault="00253DAA" w:rsidP="00151533">
            <w:pPr>
              <w:pStyle w:val="Tabletext"/>
              <w:jc w:val="center"/>
            </w:pPr>
          </w:p>
        </w:tc>
      </w:tr>
      <w:tr w:rsidR="00253DAA" w:rsidRPr="00082C3D" w14:paraId="0B65C86B" w14:textId="77777777" w:rsidTr="00056E32">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0B65C868" w14:textId="77777777" w:rsidR="00253DAA" w:rsidRPr="00082C3D" w:rsidRDefault="00253DAA" w:rsidP="00151533">
            <w:pPr>
              <w:pStyle w:val="Tabletext"/>
              <w:rPr>
                <w:lang w:eastAsia="zh-CN"/>
              </w:rPr>
            </w:pPr>
            <w:r w:rsidRPr="00082C3D">
              <w:t>NOTE</w:t>
            </w:r>
            <w:r w:rsidRPr="00082C3D">
              <w:rPr>
                <w:lang w:eastAsia="zh-CN"/>
              </w:rPr>
              <w:t xml:space="preserve"> 1</w:t>
            </w:r>
            <w:r w:rsidRPr="00082C3D">
              <w:t xml:space="preserve"> – All sensitivity values are expressed in dB on an arbitrary scale.</w:t>
            </w:r>
          </w:p>
          <w:p w14:paraId="0B65C869" w14:textId="77777777" w:rsidR="00253DAA" w:rsidRPr="00082C3D" w:rsidRDefault="00253DAA" w:rsidP="00151533">
            <w:pPr>
              <w:pStyle w:val="Tabletext"/>
              <w:rPr>
                <w:lang w:eastAsia="zh-CN"/>
              </w:rPr>
            </w:pPr>
            <w:r w:rsidRPr="00082C3D">
              <w:t>NOTE</w:t>
            </w:r>
            <w:r w:rsidRPr="00082C3D">
              <w:rPr>
                <w:lang w:eastAsia="zh-CN"/>
              </w:rPr>
              <w:t xml:space="preserve"> 2</w:t>
            </w:r>
            <w:r w:rsidRPr="00082C3D">
              <w:t> – The limits for intermediate frequencies lie on a straight line drawn between the given values on a logarithmic (frequency) – linear (dB) scale.</w:t>
            </w:r>
          </w:p>
          <w:p w14:paraId="340EC6D0" w14:textId="77777777" w:rsidR="00253DAA" w:rsidRDefault="00253DAA" w:rsidP="00151533">
            <w:pPr>
              <w:pStyle w:val="Tabletext"/>
              <w:rPr>
                <w:ins w:id="293" w:author="Isberg, Peter" w:date="2016-11-29T14:00:00Z"/>
                <w:lang w:eastAsia="zh-CN"/>
              </w:rPr>
            </w:pPr>
            <w:r w:rsidRPr="00082C3D">
              <w:rPr>
                <w:lang w:eastAsia="zh-CN"/>
              </w:rPr>
              <w:t>NOTE 3</w:t>
            </w:r>
            <w:r w:rsidRPr="00082C3D">
              <w:t> – </w:t>
            </w:r>
            <w:r w:rsidRPr="00082C3D">
              <w:rPr>
                <w:lang w:eastAsia="zh-CN"/>
              </w:rPr>
              <w:t>T</w:t>
            </w:r>
            <w:r w:rsidRPr="00082C3D">
              <w:t>he send</w:t>
            </w:r>
            <w:r w:rsidRPr="00082C3D">
              <w:rPr>
                <w:lang w:eastAsia="zh-CN"/>
              </w:rPr>
              <w:t>ing frequency</w:t>
            </w:r>
            <w:r w:rsidRPr="00082C3D">
              <w:t xml:space="preserve"> response should </w:t>
            </w:r>
            <w:r w:rsidRPr="00082C3D">
              <w:rPr>
                <w:lang w:eastAsia="zh-CN"/>
              </w:rPr>
              <w:t>have allowance for a high-frequency boost considering typical variations in mouth-to-microphone transfer characteristics.</w:t>
            </w:r>
          </w:p>
          <w:p w14:paraId="0B65C86A" w14:textId="47DA9FAA" w:rsidR="0027227F" w:rsidRPr="00082C3D" w:rsidRDefault="0027227F" w:rsidP="00151533">
            <w:pPr>
              <w:pStyle w:val="Tabletext"/>
              <w:rPr>
                <w:lang w:eastAsia="zh-CN"/>
              </w:rPr>
            </w:pPr>
            <w:ins w:id="294" w:author="Isberg, Peter" w:date="2016-11-29T14:00:00Z">
              <w:r w:rsidRPr="00082C3D">
                <w:t>NOTE</w:t>
              </w:r>
              <w:r>
                <w:rPr>
                  <w:lang w:eastAsia="zh-CN"/>
                </w:rPr>
                <w:t xml:space="preserve"> 4</w:t>
              </w:r>
              <w:r w:rsidRPr="00082C3D">
                <w:t> – The target response assumes the system under test uses the AMR-WB [b-ITU-T G.722.2] codec operating at 12.65 kbps.</w:t>
              </w:r>
            </w:ins>
          </w:p>
        </w:tc>
      </w:tr>
    </w:tbl>
    <w:p w14:paraId="148760B4" w14:textId="0BB7F243" w:rsidR="00416EAE" w:rsidRPr="00082C3D" w:rsidRDefault="00416EAE" w:rsidP="00416EAE">
      <w:pPr>
        <w:pStyle w:val="TableNoTitle0"/>
        <w:rPr>
          <w:ins w:id="295" w:author="Isberg, Peter" w:date="2016-11-28T16:03:00Z"/>
        </w:rPr>
      </w:pPr>
      <w:ins w:id="296" w:author="Isberg, Peter" w:date="2016-11-28T16:03:00Z">
        <w:r w:rsidRPr="00082C3D">
          <w:t>Table 7-3</w:t>
        </w:r>
        <w:r>
          <w:t>b</w:t>
        </w:r>
        <w:r w:rsidRPr="00082C3D">
          <w:t xml:space="preserve"> – Tolerance mask for the </w:t>
        </w:r>
      </w:ins>
      <w:ins w:id="297" w:author="Isberg, Peter" w:date="2016-11-28T16:06:00Z">
        <w:r w:rsidR="00247A49">
          <w:t>super-</w:t>
        </w:r>
      </w:ins>
      <w:ins w:id="298" w:author="Isberg, Peter" w:date="2016-11-28T16:03:00Z">
        <w:r w:rsidRPr="00082C3D">
          <w:t>wideband sending frequency response</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52"/>
        <w:gridCol w:w="2551"/>
        <w:gridCol w:w="2268"/>
        <w:gridCol w:w="2268"/>
        <w:tblGridChange w:id="299">
          <w:tblGrid>
            <w:gridCol w:w="27"/>
            <w:gridCol w:w="2525"/>
            <w:gridCol w:w="27"/>
            <w:gridCol w:w="2524"/>
            <w:gridCol w:w="27"/>
            <w:gridCol w:w="2241"/>
            <w:gridCol w:w="27"/>
            <w:gridCol w:w="2241"/>
            <w:gridCol w:w="27"/>
          </w:tblGrid>
        </w:tblGridChange>
      </w:tblGrid>
      <w:tr w:rsidR="00416EAE" w:rsidRPr="00082C3D" w14:paraId="5C4B5CA5" w14:textId="77777777" w:rsidTr="00EC76BF">
        <w:trPr>
          <w:jc w:val="center"/>
          <w:ins w:id="300" w:author="Isberg, Peter" w:date="2016-11-28T16:03:00Z"/>
        </w:trPr>
        <w:tc>
          <w:tcPr>
            <w:tcW w:w="2552" w:type="dxa"/>
            <w:tcBorders>
              <w:top w:val="single" w:sz="4" w:space="0" w:color="auto"/>
              <w:left w:val="single" w:sz="4" w:space="0" w:color="auto"/>
              <w:bottom w:val="single" w:sz="4" w:space="0" w:color="auto"/>
              <w:right w:val="single" w:sz="4" w:space="0" w:color="auto"/>
            </w:tcBorders>
          </w:tcPr>
          <w:p w14:paraId="289588BF" w14:textId="77777777" w:rsidR="00416EAE" w:rsidRPr="00082C3D" w:rsidRDefault="00416EAE" w:rsidP="00EC76BF">
            <w:pPr>
              <w:pStyle w:val="Tablehead"/>
              <w:rPr>
                <w:ins w:id="301" w:author="Isberg, Peter" w:date="2016-11-28T16:03:00Z"/>
              </w:rPr>
            </w:pPr>
            <w:ins w:id="302" w:author="Isberg, Peter" w:date="2016-11-28T16:03:00Z">
              <w:r w:rsidRPr="00082C3D">
                <w:t>Frequency (Hz)</w:t>
              </w:r>
            </w:ins>
          </w:p>
        </w:tc>
        <w:tc>
          <w:tcPr>
            <w:tcW w:w="2551" w:type="dxa"/>
            <w:tcBorders>
              <w:top w:val="single" w:sz="4" w:space="0" w:color="auto"/>
              <w:left w:val="single" w:sz="4" w:space="0" w:color="auto"/>
              <w:bottom w:val="single" w:sz="4" w:space="0" w:color="auto"/>
              <w:right w:val="single" w:sz="4" w:space="0" w:color="auto"/>
            </w:tcBorders>
          </w:tcPr>
          <w:p w14:paraId="0BABD970" w14:textId="77777777" w:rsidR="00416EAE" w:rsidRPr="00082C3D" w:rsidRDefault="00416EAE" w:rsidP="00EC76BF">
            <w:pPr>
              <w:pStyle w:val="Tablehead"/>
              <w:rPr>
                <w:ins w:id="303" w:author="Isberg, Peter" w:date="2016-11-28T16:03:00Z"/>
              </w:rPr>
            </w:pPr>
            <w:ins w:id="304" w:author="Isberg, Peter" w:date="2016-11-28T16:03:00Z">
              <w:r w:rsidRPr="00082C3D">
                <w:t>Upper limit</w:t>
              </w:r>
            </w:ins>
          </w:p>
        </w:tc>
        <w:tc>
          <w:tcPr>
            <w:tcW w:w="2268" w:type="dxa"/>
            <w:tcBorders>
              <w:top w:val="single" w:sz="4" w:space="0" w:color="auto"/>
              <w:left w:val="single" w:sz="4" w:space="0" w:color="auto"/>
              <w:bottom w:val="single" w:sz="4" w:space="0" w:color="auto"/>
              <w:right w:val="single" w:sz="4" w:space="0" w:color="auto"/>
            </w:tcBorders>
          </w:tcPr>
          <w:p w14:paraId="5AC14D31" w14:textId="77777777" w:rsidR="00416EAE" w:rsidRPr="00082C3D" w:rsidRDefault="00416EAE" w:rsidP="00EC76BF">
            <w:pPr>
              <w:pStyle w:val="Tablehead"/>
              <w:rPr>
                <w:ins w:id="305" w:author="Isberg, Peter" w:date="2016-11-28T16:03:00Z"/>
              </w:rPr>
            </w:pPr>
            <w:ins w:id="306" w:author="Isberg, Peter" w:date="2016-11-28T16:03:00Z">
              <w:r w:rsidRPr="00082C3D">
                <w:t>Lower limit</w:t>
              </w:r>
            </w:ins>
          </w:p>
        </w:tc>
        <w:tc>
          <w:tcPr>
            <w:tcW w:w="2268" w:type="dxa"/>
            <w:tcBorders>
              <w:top w:val="single" w:sz="4" w:space="0" w:color="auto"/>
              <w:left w:val="single" w:sz="4" w:space="0" w:color="auto"/>
              <w:bottom w:val="single" w:sz="4" w:space="0" w:color="auto"/>
              <w:right w:val="single" w:sz="4" w:space="0" w:color="auto"/>
            </w:tcBorders>
          </w:tcPr>
          <w:p w14:paraId="44BB30C9" w14:textId="77777777" w:rsidR="00416EAE" w:rsidRPr="00082C3D" w:rsidRDefault="00416EAE" w:rsidP="00EC76BF">
            <w:pPr>
              <w:pStyle w:val="Tablehead"/>
              <w:rPr>
                <w:ins w:id="307" w:author="Isberg, Peter" w:date="2016-11-28T16:03:00Z"/>
              </w:rPr>
            </w:pPr>
            <w:ins w:id="308" w:author="Isberg, Peter" w:date="2016-11-28T16:03:00Z">
              <w:r w:rsidRPr="00082C3D">
                <w:t>Target</w:t>
              </w:r>
            </w:ins>
          </w:p>
        </w:tc>
      </w:tr>
      <w:tr w:rsidR="00BD3BEE" w:rsidRPr="00082C3D" w14:paraId="3898FEED" w14:textId="77777777" w:rsidTr="00AD02FF">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Change w:id="309" w:author="Isberg, Peter" w:date="2016-11-29T13:40: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
          </w:tblPrExChange>
        </w:tblPrEx>
        <w:trPr>
          <w:jc w:val="center"/>
          <w:ins w:id="310" w:author="Isberg, Peter" w:date="2016-11-28T16:03:00Z"/>
          <w:trPrChange w:id="311" w:author="Isberg, Peter" w:date="2016-11-29T13:40:00Z">
            <w:trPr>
              <w:gridBefore w:val="1"/>
              <w:jc w:val="center"/>
            </w:trPr>
          </w:trPrChange>
        </w:trPr>
        <w:tc>
          <w:tcPr>
            <w:tcW w:w="2552" w:type="dxa"/>
            <w:tcBorders>
              <w:top w:val="single" w:sz="4" w:space="0" w:color="auto"/>
              <w:left w:val="single" w:sz="4" w:space="0" w:color="auto"/>
              <w:bottom w:val="single" w:sz="4" w:space="0" w:color="auto"/>
              <w:right w:val="single" w:sz="4" w:space="0" w:color="auto"/>
            </w:tcBorders>
            <w:vAlign w:val="bottom"/>
            <w:tcPrChange w:id="312" w:author="Isberg, Peter" w:date="2016-11-29T13:40:00Z">
              <w:tcPr>
                <w:tcW w:w="2552" w:type="dxa"/>
                <w:gridSpan w:val="2"/>
                <w:tcBorders>
                  <w:top w:val="single" w:sz="4" w:space="0" w:color="auto"/>
                  <w:left w:val="single" w:sz="4" w:space="0" w:color="auto"/>
                  <w:bottom w:val="single" w:sz="4" w:space="0" w:color="auto"/>
                  <w:right w:val="single" w:sz="4" w:space="0" w:color="auto"/>
                </w:tcBorders>
              </w:tcPr>
            </w:tcPrChange>
          </w:tcPr>
          <w:p w14:paraId="522E06AC" w14:textId="544A554A" w:rsidR="00BD3BEE" w:rsidRPr="00082C3D" w:rsidRDefault="00BD3BEE" w:rsidP="00BD3BEE">
            <w:pPr>
              <w:pStyle w:val="Tabletext"/>
              <w:jc w:val="center"/>
              <w:rPr>
                <w:ins w:id="313" w:author="Isberg, Peter" w:date="2016-11-28T16:03:00Z"/>
              </w:rPr>
            </w:pPr>
            <w:ins w:id="314" w:author="Isberg, Peter" w:date="2016-11-29T14:01:00Z">
              <w:r>
                <w:rPr>
                  <w:rFonts w:ascii="Calibri" w:hAnsi="Calibri"/>
                  <w:color w:val="000000"/>
                  <w:szCs w:val="22"/>
                </w:rPr>
                <w:t>100</w:t>
              </w:r>
            </w:ins>
          </w:p>
        </w:tc>
        <w:tc>
          <w:tcPr>
            <w:tcW w:w="2551" w:type="dxa"/>
            <w:tcBorders>
              <w:top w:val="single" w:sz="4" w:space="0" w:color="auto"/>
              <w:left w:val="single" w:sz="4" w:space="0" w:color="auto"/>
              <w:bottom w:val="single" w:sz="4" w:space="0" w:color="auto"/>
              <w:right w:val="single" w:sz="4" w:space="0" w:color="auto"/>
            </w:tcBorders>
            <w:vAlign w:val="bottom"/>
            <w:tcPrChange w:id="315" w:author="Isberg, Peter" w:date="2016-11-29T13:40:00Z">
              <w:tcPr>
                <w:tcW w:w="2551" w:type="dxa"/>
                <w:gridSpan w:val="2"/>
                <w:tcBorders>
                  <w:top w:val="single" w:sz="4" w:space="0" w:color="auto"/>
                  <w:left w:val="single" w:sz="4" w:space="0" w:color="auto"/>
                  <w:bottom w:val="single" w:sz="4" w:space="0" w:color="auto"/>
                  <w:right w:val="single" w:sz="4" w:space="0" w:color="auto"/>
                </w:tcBorders>
              </w:tcPr>
            </w:tcPrChange>
          </w:tcPr>
          <w:p w14:paraId="4AC2E16E" w14:textId="7A05287F" w:rsidR="00BD3BEE" w:rsidRPr="00082C3D" w:rsidRDefault="009D2F1E" w:rsidP="00BD3BEE">
            <w:pPr>
              <w:pStyle w:val="Tabletext"/>
              <w:jc w:val="center"/>
              <w:rPr>
                <w:ins w:id="316" w:author="Isberg, Peter" w:date="2016-11-28T16:03:00Z"/>
              </w:rPr>
            </w:pPr>
            <w:ins w:id="317" w:author="Isberg, Peter" w:date="2016-11-29T14:05:00Z">
              <w:r>
                <w:rPr>
                  <w:rFonts w:ascii="Calibri" w:hAnsi="Calibri"/>
                  <w:color w:val="000000"/>
                  <w:szCs w:val="22"/>
                </w:rPr>
                <w:t>[</w:t>
              </w:r>
            </w:ins>
            <w:ins w:id="318" w:author="Isberg, Peter" w:date="2016-11-29T14:01:00Z">
              <w:r w:rsidR="00BD3BEE">
                <w:rPr>
                  <w:rFonts w:ascii="Calibri" w:hAnsi="Calibri"/>
                  <w:color w:val="000000"/>
                  <w:szCs w:val="22"/>
                </w:rPr>
                <w:t>3</w:t>
              </w:r>
            </w:ins>
            <w:ins w:id="319" w:author="Isberg, Peter" w:date="2016-11-29T14:07:00Z">
              <w:r>
                <w:rPr>
                  <w:rFonts w:ascii="Calibri" w:hAnsi="Calibri"/>
                  <w:color w:val="000000"/>
                  <w:szCs w:val="22"/>
                </w:rPr>
                <w:t>]</w:t>
              </w:r>
            </w:ins>
          </w:p>
        </w:tc>
        <w:tc>
          <w:tcPr>
            <w:tcW w:w="2268" w:type="dxa"/>
            <w:tcBorders>
              <w:top w:val="single" w:sz="4" w:space="0" w:color="auto"/>
              <w:left w:val="single" w:sz="4" w:space="0" w:color="auto"/>
              <w:bottom w:val="single" w:sz="4" w:space="0" w:color="auto"/>
              <w:right w:val="single" w:sz="4" w:space="0" w:color="auto"/>
            </w:tcBorders>
            <w:vAlign w:val="bottom"/>
            <w:tcPrChange w:id="320" w:author="Isberg, Peter" w:date="2016-11-29T13:40:00Z">
              <w:tcPr>
                <w:tcW w:w="2268" w:type="dxa"/>
                <w:gridSpan w:val="2"/>
                <w:tcBorders>
                  <w:top w:val="single" w:sz="4" w:space="0" w:color="auto"/>
                  <w:left w:val="single" w:sz="4" w:space="0" w:color="auto"/>
                  <w:bottom w:val="single" w:sz="4" w:space="0" w:color="auto"/>
                  <w:right w:val="single" w:sz="4" w:space="0" w:color="auto"/>
                </w:tcBorders>
              </w:tcPr>
            </w:tcPrChange>
          </w:tcPr>
          <w:p w14:paraId="314F16D9" w14:textId="28DEDA4F" w:rsidR="00BD3BEE" w:rsidRPr="00082C3D" w:rsidRDefault="00BD3BEE" w:rsidP="00BD3BEE">
            <w:pPr>
              <w:pStyle w:val="Tabletext"/>
              <w:jc w:val="center"/>
              <w:rPr>
                <w:ins w:id="321" w:author="Isberg, Peter" w:date="2016-11-28T16:03:00Z"/>
              </w:rPr>
            </w:pPr>
          </w:p>
        </w:tc>
        <w:tc>
          <w:tcPr>
            <w:tcW w:w="2268" w:type="dxa"/>
            <w:tcBorders>
              <w:top w:val="single" w:sz="4" w:space="0" w:color="auto"/>
              <w:left w:val="single" w:sz="4" w:space="0" w:color="auto"/>
              <w:bottom w:val="single" w:sz="4" w:space="0" w:color="auto"/>
              <w:right w:val="single" w:sz="4" w:space="0" w:color="auto"/>
            </w:tcBorders>
            <w:vAlign w:val="bottom"/>
            <w:tcPrChange w:id="322" w:author="Isberg, Peter" w:date="2016-11-29T13:40:00Z">
              <w:tcPr>
                <w:tcW w:w="2268" w:type="dxa"/>
                <w:gridSpan w:val="2"/>
                <w:tcBorders>
                  <w:top w:val="single" w:sz="4" w:space="0" w:color="auto"/>
                  <w:left w:val="single" w:sz="4" w:space="0" w:color="auto"/>
                  <w:bottom w:val="single" w:sz="4" w:space="0" w:color="auto"/>
                  <w:right w:val="single" w:sz="4" w:space="0" w:color="auto"/>
                </w:tcBorders>
              </w:tcPr>
            </w:tcPrChange>
          </w:tcPr>
          <w:p w14:paraId="422C4D29" w14:textId="53C80D66" w:rsidR="00BD3BEE" w:rsidRPr="00082C3D" w:rsidRDefault="009D2F1E" w:rsidP="00BD3BEE">
            <w:pPr>
              <w:pStyle w:val="Tabletext"/>
              <w:jc w:val="center"/>
              <w:rPr>
                <w:ins w:id="323" w:author="Isberg, Peter" w:date="2016-11-28T16:03:00Z"/>
                <w:lang w:eastAsia="zh-CN"/>
              </w:rPr>
            </w:pPr>
            <w:ins w:id="324" w:author="Isberg, Peter" w:date="2016-11-29T14:05:00Z">
              <w:r>
                <w:rPr>
                  <w:rFonts w:ascii="Calibri" w:hAnsi="Calibri"/>
                  <w:color w:val="000000"/>
                  <w:szCs w:val="22"/>
                </w:rPr>
                <w:t>[</w:t>
              </w:r>
            </w:ins>
            <w:ins w:id="325" w:author="Isberg, Peter" w:date="2016-11-29T14:01:00Z">
              <w:r w:rsidR="00BD3BEE">
                <w:rPr>
                  <w:rFonts w:ascii="Calibri" w:hAnsi="Calibri"/>
                  <w:color w:val="000000"/>
                  <w:szCs w:val="22"/>
                  <w:lang w:eastAsia="zh-CN"/>
                </w:rPr>
                <w:t>0</w:t>
              </w:r>
            </w:ins>
            <w:ins w:id="326" w:author="Isberg, Peter" w:date="2016-11-29T14:07:00Z">
              <w:r>
                <w:rPr>
                  <w:rFonts w:ascii="Calibri" w:hAnsi="Calibri"/>
                  <w:color w:val="000000"/>
                  <w:szCs w:val="22"/>
                </w:rPr>
                <w:t>]</w:t>
              </w:r>
            </w:ins>
          </w:p>
        </w:tc>
      </w:tr>
      <w:tr w:rsidR="00BD3BEE" w:rsidRPr="00082C3D" w14:paraId="5D087512" w14:textId="77777777" w:rsidTr="00AD02FF">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Change w:id="327" w:author="Isberg, Peter" w:date="2016-11-29T13:40: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
          </w:tblPrExChange>
        </w:tblPrEx>
        <w:trPr>
          <w:jc w:val="center"/>
          <w:ins w:id="328" w:author="Isberg, Peter" w:date="2016-11-28T16:03:00Z"/>
          <w:trPrChange w:id="329" w:author="Isberg, Peter" w:date="2016-11-29T13:40:00Z">
            <w:trPr>
              <w:gridBefore w:val="1"/>
              <w:jc w:val="center"/>
            </w:trPr>
          </w:trPrChange>
        </w:trPr>
        <w:tc>
          <w:tcPr>
            <w:tcW w:w="2552" w:type="dxa"/>
            <w:tcBorders>
              <w:top w:val="single" w:sz="4" w:space="0" w:color="auto"/>
              <w:left w:val="single" w:sz="4" w:space="0" w:color="auto"/>
              <w:bottom w:val="single" w:sz="4" w:space="0" w:color="auto"/>
              <w:right w:val="single" w:sz="4" w:space="0" w:color="auto"/>
            </w:tcBorders>
            <w:vAlign w:val="bottom"/>
            <w:tcPrChange w:id="330" w:author="Isberg, Peter" w:date="2016-11-29T13:40:00Z">
              <w:tcPr>
                <w:tcW w:w="2552" w:type="dxa"/>
                <w:gridSpan w:val="2"/>
                <w:tcBorders>
                  <w:top w:val="single" w:sz="4" w:space="0" w:color="auto"/>
                  <w:left w:val="single" w:sz="4" w:space="0" w:color="auto"/>
                  <w:bottom w:val="single" w:sz="4" w:space="0" w:color="auto"/>
                  <w:right w:val="single" w:sz="4" w:space="0" w:color="auto"/>
                </w:tcBorders>
              </w:tcPr>
            </w:tcPrChange>
          </w:tcPr>
          <w:p w14:paraId="6078AC8D" w14:textId="46C8928F" w:rsidR="00BD3BEE" w:rsidRPr="00082C3D" w:rsidRDefault="00BD3BEE" w:rsidP="00BD3BEE">
            <w:pPr>
              <w:pStyle w:val="Tabletext"/>
              <w:jc w:val="center"/>
              <w:rPr>
                <w:ins w:id="331" w:author="Isberg, Peter" w:date="2016-11-28T16:03:00Z"/>
              </w:rPr>
            </w:pPr>
            <w:ins w:id="332" w:author="Isberg, Peter" w:date="2016-11-29T14:01:00Z">
              <w:r>
                <w:rPr>
                  <w:rFonts w:ascii="Calibri" w:hAnsi="Calibri"/>
                  <w:color w:val="000000"/>
                  <w:szCs w:val="22"/>
                  <w:lang w:eastAsia="zh-CN"/>
                </w:rPr>
                <w:t>200</w:t>
              </w:r>
            </w:ins>
          </w:p>
        </w:tc>
        <w:tc>
          <w:tcPr>
            <w:tcW w:w="2551" w:type="dxa"/>
            <w:tcBorders>
              <w:top w:val="single" w:sz="4" w:space="0" w:color="auto"/>
              <w:left w:val="single" w:sz="4" w:space="0" w:color="auto"/>
              <w:bottom w:val="single" w:sz="4" w:space="0" w:color="auto"/>
              <w:right w:val="single" w:sz="4" w:space="0" w:color="auto"/>
            </w:tcBorders>
            <w:vAlign w:val="bottom"/>
            <w:tcPrChange w:id="333" w:author="Isberg, Peter" w:date="2016-11-29T13:40:00Z">
              <w:tcPr>
                <w:tcW w:w="2551" w:type="dxa"/>
                <w:gridSpan w:val="2"/>
                <w:tcBorders>
                  <w:top w:val="single" w:sz="4" w:space="0" w:color="auto"/>
                  <w:left w:val="single" w:sz="4" w:space="0" w:color="auto"/>
                  <w:bottom w:val="single" w:sz="4" w:space="0" w:color="auto"/>
                  <w:right w:val="single" w:sz="4" w:space="0" w:color="auto"/>
                </w:tcBorders>
              </w:tcPr>
            </w:tcPrChange>
          </w:tcPr>
          <w:p w14:paraId="108090FD" w14:textId="4A5A640A" w:rsidR="00BD3BEE" w:rsidRPr="00082C3D" w:rsidRDefault="009D2F1E" w:rsidP="00BD3BEE">
            <w:pPr>
              <w:pStyle w:val="Tabletext"/>
              <w:jc w:val="center"/>
              <w:rPr>
                <w:ins w:id="334" w:author="Isberg, Peter" w:date="2016-11-28T16:03:00Z"/>
                <w:lang w:eastAsia="zh-CN"/>
              </w:rPr>
            </w:pPr>
            <w:ins w:id="335" w:author="Isberg, Peter" w:date="2016-11-29T14:05:00Z">
              <w:r>
                <w:rPr>
                  <w:rFonts w:ascii="Calibri" w:hAnsi="Calibri"/>
                  <w:color w:val="000000"/>
                  <w:szCs w:val="22"/>
                </w:rPr>
                <w:t>[</w:t>
              </w:r>
            </w:ins>
            <w:ins w:id="336" w:author="Isberg, Peter" w:date="2016-11-29T14:01:00Z">
              <w:r w:rsidR="00BD3BEE">
                <w:rPr>
                  <w:rFonts w:ascii="Calibri" w:hAnsi="Calibri"/>
                  <w:color w:val="000000"/>
                  <w:szCs w:val="22"/>
                  <w:lang w:eastAsia="zh-CN"/>
                </w:rPr>
                <w:t>3</w:t>
              </w:r>
            </w:ins>
            <w:ins w:id="337" w:author="Isberg, Peter" w:date="2016-11-29T14:07:00Z">
              <w:r>
                <w:rPr>
                  <w:rFonts w:ascii="Calibri" w:hAnsi="Calibri"/>
                  <w:color w:val="000000"/>
                  <w:szCs w:val="22"/>
                </w:rPr>
                <w:t>]</w:t>
              </w:r>
            </w:ins>
          </w:p>
        </w:tc>
        <w:tc>
          <w:tcPr>
            <w:tcW w:w="2268" w:type="dxa"/>
            <w:tcBorders>
              <w:top w:val="single" w:sz="4" w:space="0" w:color="auto"/>
              <w:left w:val="single" w:sz="4" w:space="0" w:color="auto"/>
              <w:bottom w:val="single" w:sz="4" w:space="0" w:color="auto"/>
              <w:right w:val="single" w:sz="4" w:space="0" w:color="auto"/>
            </w:tcBorders>
            <w:vAlign w:val="bottom"/>
            <w:tcPrChange w:id="338" w:author="Isberg, Peter" w:date="2016-11-29T13:40:00Z">
              <w:tcPr>
                <w:tcW w:w="2268" w:type="dxa"/>
                <w:gridSpan w:val="2"/>
                <w:tcBorders>
                  <w:top w:val="single" w:sz="4" w:space="0" w:color="auto"/>
                  <w:left w:val="single" w:sz="4" w:space="0" w:color="auto"/>
                  <w:bottom w:val="single" w:sz="4" w:space="0" w:color="auto"/>
                  <w:right w:val="single" w:sz="4" w:space="0" w:color="auto"/>
                </w:tcBorders>
              </w:tcPr>
            </w:tcPrChange>
          </w:tcPr>
          <w:p w14:paraId="2F4705BD" w14:textId="198CB322" w:rsidR="00BD3BEE" w:rsidRPr="00082C3D" w:rsidRDefault="009D2F1E" w:rsidP="00BD3BEE">
            <w:pPr>
              <w:pStyle w:val="Tabletext"/>
              <w:jc w:val="center"/>
              <w:rPr>
                <w:ins w:id="339" w:author="Isberg, Peter" w:date="2016-11-28T16:03:00Z"/>
                <w:b/>
                <w:lang w:eastAsia="zh-CN"/>
              </w:rPr>
            </w:pPr>
            <w:ins w:id="340" w:author="Isberg, Peter" w:date="2016-11-29T14:05:00Z">
              <w:r>
                <w:rPr>
                  <w:rFonts w:ascii="Calibri" w:hAnsi="Calibri"/>
                  <w:color w:val="000000"/>
                  <w:szCs w:val="22"/>
                </w:rPr>
                <w:t>[</w:t>
              </w:r>
            </w:ins>
            <w:ins w:id="341" w:author="Isberg, Peter" w:date="2016-11-29T14:01:00Z">
              <w:r w:rsidR="00BD3BEE">
                <w:rPr>
                  <w:rFonts w:ascii="Calibri" w:hAnsi="Calibri"/>
                  <w:color w:val="000000"/>
                  <w:szCs w:val="22"/>
                </w:rPr>
                <w:sym w:font="Symbol" w:char="F02D"/>
              </w:r>
              <w:r w:rsidR="00BD3BEE">
                <w:rPr>
                  <w:rFonts w:ascii="Calibri" w:hAnsi="Calibri"/>
                  <w:color w:val="000000"/>
                  <w:szCs w:val="22"/>
                </w:rPr>
                <w:sym w:font="Symbol" w:char="F033"/>
              </w:r>
            </w:ins>
            <w:ins w:id="342" w:author="Isberg, Peter" w:date="2016-11-29T14:07:00Z">
              <w:r>
                <w:rPr>
                  <w:rFonts w:ascii="Calibri" w:hAnsi="Calibri"/>
                  <w:color w:val="000000"/>
                  <w:szCs w:val="22"/>
                </w:rPr>
                <w:t>]</w:t>
              </w:r>
            </w:ins>
          </w:p>
        </w:tc>
        <w:tc>
          <w:tcPr>
            <w:tcW w:w="2268" w:type="dxa"/>
            <w:tcBorders>
              <w:top w:val="single" w:sz="4" w:space="0" w:color="auto"/>
              <w:left w:val="single" w:sz="4" w:space="0" w:color="auto"/>
              <w:bottom w:val="single" w:sz="4" w:space="0" w:color="auto"/>
              <w:right w:val="single" w:sz="4" w:space="0" w:color="auto"/>
            </w:tcBorders>
            <w:vAlign w:val="bottom"/>
            <w:tcPrChange w:id="343" w:author="Isberg, Peter" w:date="2016-11-29T13:40:00Z">
              <w:tcPr>
                <w:tcW w:w="2268" w:type="dxa"/>
                <w:gridSpan w:val="2"/>
                <w:tcBorders>
                  <w:top w:val="single" w:sz="4" w:space="0" w:color="auto"/>
                  <w:left w:val="single" w:sz="4" w:space="0" w:color="auto"/>
                  <w:bottom w:val="single" w:sz="4" w:space="0" w:color="auto"/>
                  <w:right w:val="single" w:sz="4" w:space="0" w:color="auto"/>
                </w:tcBorders>
              </w:tcPr>
            </w:tcPrChange>
          </w:tcPr>
          <w:p w14:paraId="52B3F69B" w14:textId="3CB6E20A" w:rsidR="00BD3BEE" w:rsidRPr="00082C3D" w:rsidRDefault="009D2F1E" w:rsidP="00BD3BEE">
            <w:pPr>
              <w:pStyle w:val="Tabletext"/>
              <w:jc w:val="center"/>
              <w:rPr>
                <w:ins w:id="344" w:author="Isberg, Peter" w:date="2016-11-28T16:03:00Z"/>
                <w:bCs/>
                <w:lang w:eastAsia="zh-CN"/>
              </w:rPr>
            </w:pPr>
            <w:ins w:id="345" w:author="Isberg, Peter" w:date="2016-11-29T14:05:00Z">
              <w:r>
                <w:rPr>
                  <w:rFonts w:ascii="Calibri" w:hAnsi="Calibri"/>
                  <w:color w:val="000000"/>
                  <w:szCs w:val="22"/>
                </w:rPr>
                <w:t>[</w:t>
              </w:r>
            </w:ins>
            <w:ins w:id="346" w:author="Isberg, Peter" w:date="2016-11-29T14:01:00Z">
              <w:r w:rsidR="00BD3BEE">
                <w:rPr>
                  <w:rFonts w:ascii="Calibri" w:hAnsi="Calibri"/>
                  <w:bCs/>
                  <w:color w:val="000000"/>
                  <w:szCs w:val="22"/>
                  <w:lang w:eastAsia="zh-CN"/>
                </w:rPr>
                <w:t>0</w:t>
              </w:r>
            </w:ins>
            <w:ins w:id="347" w:author="Isberg, Peter" w:date="2016-11-29T14:07:00Z">
              <w:r>
                <w:rPr>
                  <w:rFonts w:ascii="Calibri" w:hAnsi="Calibri"/>
                  <w:color w:val="000000"/>
                  <w:szCs w:val="22"/>
                </w:rPr>
                <w:t>]</w:t>
              </w:r>
            </w:ins>
          </w:p>
        </w:tc>
      </w:tr>
      <w:tr w:rsidR="00BD3BEE" w:rsidRPr="00082C3D" w14:paraId="7569BB88" w14:textId="77777777" w:rsidTr="00AD02FF">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Change w:id="348" w:author="Isberg, Peter" w:date="2016-11-29T13:40: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
          </w:tblPrExChange>
        </w:tblPrEx>
        <w:trPr>
          <w:jc w:val="center"/>
          <w:ins w:id="349" w:author="Isberg, Peter" w:date="2016-11-28T16:03:00Z"/>
          <w:trPrChange w:id="350" w:author="Isberg, Peter" w:date="2016-11-29T13:40:00Z">
            <w:trPr>
              <w:gridBefore w:val="1"/>
              <w:jc w:val="center"/>
            </w:trPr>
          </w:trPrChange>
        </w:trPr>
        <w:tc>
          <w:tcPr>
            <w:tcW w:w="2552" w:type="dxa"/>
            <w:tcBorders>
              <w:top w:val="single" w:sz="4" w:space="0" w:color="auto"/>
              <w:left w:val="single" w:sz="4" w:space="0" w:color="auto"/>
              <w:bottom w:val="single" w:sz="4" w:space="0" w:color="auto"/>
              <w:right w:val="single" w:sz="4" w:space="0" w:color="auto"/>
            </w:tcBorders>
            <w:vAlign w:val="bottom"/>
            <w:tcPrChange w:id="351" w:author="Isberg, Peter" w:date="2016-11-29T13:40:00Z">
              <w:tcPr>
                <w:tcW w:w="2552" w:type="dxa"/>
                <w:gridSpan w:val="2"/>
                <w:tcBorders>
                  <w:top w:val="single" w:sz="4" w:space="0" w:color="auto"/>
                  <w:left w:val="single" w:sz="4" w:space="0" w:color="auto"/>
                  <w:bottom w:val="single" w:sz="4" w:space="0" w:color="auto"/>
                  <w:right w:val="single" w:sz="4" w:space="0" w:color="auto"/>
                </w:tcBorders>
              </w:tcPr>
            </w:tcPrChange>
          </w:tcPr>
          <w:p w14:paraId="2880086F" w14:textId="584EDFA5" w:rsidR="00BD3BEE" w:rsidRPr="00082C3D" w:rsidRDefault="00BD3BEE" w:rsidP="00BD3BEE">
            <w:pPr>
              <w:pStyle w:val="Tabletext"/>
              <w:jc w:val="center"/>
              <w:rPr>
                <w:ins w:id="352" w:author="Isberg, Peter" w:date="2016-11-28T16:03:00Z"/>
                <w:lang w:eastAsia="zh-CN"/>
              </w:rPr>
            </w:pPr>
            <w:ins w:id="353" w:author="Isberg, Peter" w:date="2016-11-29T14:01:00Z">
              <w:r>
                <w:rPr>
                  <w:rFonts w:ascii="Calibri" w:hAnsi="Calibri"/>
                  <w:color w:val="000000"/>
                  <w:szCs w:val="22"/>
                  <w:lang w:eastAsia="zh-CN"/>
                </w:rPr>
                <w:lastRenderedPageBreak/>
                <w:t>1 000</w:t>
              </w:r>
            </w:ins>
          </w:p>
        </w:tc>
        <w:tc>
          <w:tcPr>
            <w:tcW w:w="2551" w:type="dxa"/>
            <w:tcBorders>
              <w:top w:val="single" w:sz="4" w:space="0" w:color="auto"/>
              <w:left w:val="single" w:sz="4" w:space="0" w:color="auto"/>
              <w:bottom w:val="single" w:sz="4" w:space="0" w:color="auto"/>
              <w:right w:val="single" w:sz="4" w:space="0" w:color="auto"/>
            </w:tcBorders>
            <w:vAlign w:val="bottom"/>
            <w:tcPrChange w:id="354" w:author="Isberg, Peter" w:date="2016-11-29T13:40:00Z">
              <w:tcPr>
                <w:tcW w:w="2551" w:type="dxa"/>
                <w:gridSpan w:val="2"/>
                <w:tcBorders>
                  <w:top w:val="single" w:sz="4" w:space="0" w:color="auto"/>
                  <w:left w:val="single" w:sz="4" w:space="0" w:color="auto"/>
                  <w:bottom w:val="single" w:sz="4" w:space="0" w:color="auto"/>
                  <w:right w:val="single" w:sz="4" w:space="0" w:color="auto"/>
                </w:tcBorders>
              </w:tcPr>
            </w:tcPrChange>
          </w:tcPr>
          <w:p w14:paraId="52D05C72" w14:textId="08BCA2D6" w:rsidR="00BD3BEE" w:rsidRPr="00082C3D" w:rsidRDefault="009D2F1E" w:rsidP="00BD3BEE">
            <w:pPr>
              <w:pStyle w:val="Tabletext"/>
              <w:jc w:val="center"/>
              <w:rPr>
                <w:ins w:id="355" w:author="Isberg, Peter" w:date="2016-11-28T16:03:00Z"/>
                <w:lang w:eastAsia="zh-CN"/>
              </w:rPr>
            </w:pPr>
            <w:ins w:id="356" w:author="Isberg, Peter" w:date="2016-11-29T14:05:00Z">
              <w:r>
                <w:rPr>
                  <w:rFonts w:ascii="Calibri" w:hAnsi="Calibri"/>
                  <w:color w:val="000000"/>
                  <w:szCs w:val="22"/>
                </w:rPr>
                <w:t>[</w:t>
              </w:r>
            </w:ins>
            <w:ins w:id="357" w:author="Isberg, Peter" w:date="2016-11-29T14:01:00Z">
              <w:r w:rsidR="00BD3BEE">
                <w:rPr>
                  <w:rFonts w:ascii="Calibri" w:hAnsi="Calibri"/>
                  <w:color w:val="000000"/>
                  <w:szCs w:val="22"/>
                  <w:lang w:eastAsia="zh-CN"/>
                </w:rPr>
                <w:t>3</w:t>
              </w:r>
            </w:ins>
            <w:ins w:id="358" w:author="Isberg, Peter" w:date="2016-11-29T14:07:00Z">
              <w:r>
                <w:rPr>
                  <w:rFonts w:ascii="Calibri" w:hAnsi="Calibri"/>
                  <w:color w:val="000000"/>
                  <w:szCs w:val="22"/>
                </w:rPr>
                <w:t>]</w:t>
              </w:r>
            </w:ins>
          </w:p>
        </w:tc>
        <w:tc>
          <w:tcPr>
            <w:tcW w:w="2268" w:type="dxa"/>
            <w:tcBorders>
              <w:top w:val="single" w:sz="4" w:space="0" w:color="auto"/>
              <w:left w:val="single" w:sz="4" w:space="0" w:color="auto"/>
              <w:bottom w:val="single" w:sz="4" w:space="0" w:color="auto"/>
              <w:right w:val="single" w:sz="4" w:space="0" w:color="auto"/>
            </w:tcBorders>
            <w:vAlign w:val="bottom"/>
            <w:tcPrChange w:id="359" w:author="Isberg, Peter" w:date="2016-11-29T13:40:00Z">
              <w:tcPr>
                <w:tcW w:w="2268" w:type="dxa"/>
                <w:gridSpan w:val="2"/>
                <w:tcBorders>
                  <w:top w:val="single" w:sz="4" w:space="0" w:color="auto"/>
                  <w:left w:val="single" w:sz="4" w:space="0" w:color="auto"/>
                  <w:bottom w:val="single" w:sz="4" w:space="0" w:color="auto"/>
                  <w:right w:val="single" w:sz="4" w:space="0" w:color="auto"/>
                </w:tcBorders>
              </w:tcPr>
            </w:tcPrChange>
          </w:tcPr>
          <w:p w14:paraId="1E775E41" w14:textId="45C0D453" w:rsidR="00BD3BEE" w:rsidRPr="00082C3D" w:rsidRDefault="009D2F1E" w:rsidP="00BD3BEE">
            <w:pPr>
              <w:pStyle w:val="Tabletext"/>
              <w:jc w:val="center"/>
              <w:rPr>
                <w:ins w:id="360" w:author="Isberg, Peter" w:date="2016-11-28T16:03:00Z"/>
                <w:lang w:eastAsia="zh-CN"/>
              </w:rPr>
            </w:pPr>
            <w:ins w:id="361" w:author="Isberg, Peter" w:date="2016-11-29T14:05:00Z">
              <w:r>
                <w:rPr>
                  <w:rFonts w:ascii="Calibri" w:hAnsi="Calibri"/>
                  <w:color w:val="000000"/>
                  <w:szCs w:val="22"/>
                </w:rPr>
                <w:t>[</w:t>
              </w:r>
            </w:ins>
            <w:ins w:id="362" w:author="Isberg, Peter" w:date="2016-11-29T14:01:00Z">
              <w:r w:rsidR="00BD3BEE">
                <w:rPr>
                  <w:rFonts w:ascii="Calibri" w:hAnsi="Calibri"/>
                  <w:color w:val="000000"/>
                  <w:szCs w:val="22"/>
                </w:rPr>
                <w:sym w:font="Symbol" w:char="F02D"/>
              </w:r>
              <w:r w:rsidR="00BD3BEE">
                <w:rPr>
                  <w:rFonts w:ascii="Calibri" w:hAnsi="Calibri"/>
                  <w:color w:val="000000"/>
                  <w:szCs w:val="22"/>
                </w:rPr>
                <w:sym w:font="Symbol" w:char="F033"/>
              </w:r>
            </w:ins>
            <w:ins w:id="363" w:author="Isberg, Peter" w:date="2016-11-29T14:07:00Z">
              <w:r>
                <w:rPr>
                  <w:rFonts w:ascii="Calibri" w:hAnsi="Calibri"/>
                  <w:color w:val="000000"/>
                  <w:szCs w:val="22"/>
                </w:rPr>
                <w:t>]</w:t>
              </w:r>
            </w:ins>
          </w:p>
        </w:tc>
        <w:tc>
          <w:tcPr>
            <w:tcW w:w="2268" w:type="dxa"/>
            <w:tcBorders>
              <w:top w:val="single" w:sz="4" w:space="0" w:color="auto"/>
              <w:left w:val="single" w:sz="4" w:space="0" w:color="auto"/>
              <w:bottom w:val="single" w:sz="4" w:space="0" w:color="auto"/>
              <w:right w:val="single" w:sz="4" w:space="0" w:color="auto"/>
            </w:tcBorders>
            <w:vAlign w:val="bottom"/>
            <w:tcPrChange w:id="364" w:author="Isberg, Peter" w:date="2016-11-29T13:40:00Z">
              <w:tcPr>
                <w:tcW w:w="2268" w:type="dxa"/>
                <w:gridSpan w:val="2"/>
                <w:tcBorders>
                  <w:top w:val="single" w:sz="4" w:space="0" w:color="auto"/>
                  <w:left w:val="single" w:sz="4" w:space="0" w:color="auto"/>
                  <w:bottom w:val="single" w:sz="4" w:space="0" w:color="auto"/>
                  <w:right w:val="single" w:sz="4" w:space="0" w:color="auto"/>
                </w:tcBorders>
              </w:tcPr>
            </w:tcPrChange>
          </w:tcPr>
          <w:p w14:paraId="6467991C" w14:textId="4F0A6742" w:rsidR="00BD3BEE" w:rsidRPr="00082C3D" w:rsidRDefault="009D2F1E" w:rsidP="00BD3BEE">
            <w:pPr>
              <w:pStyle w:val="Tabletext"/>
              <w:jc w:val="center"/>
              <w:rPr>
                <w:ins w:id="365" w:author="Isberg, Peter" w:date="2016-11-28T16:03:00Z"/>
                <w:lang w:eastAsia="zh-CN"/>
              </w:rPr>
            </w:pPr>
            <w:ins w:id="366" w:author="Isberg, Peter" w:date="2016-11-29T14:05:00Z">
              <w:r>
                <w:rPr>
                  <w:rFonts w:ascii="Calibri" w:hAnsi="Calibri"/>
                  <w:color w:val="000000"/>
                  <w:szCs w:val="22"/>
                </w:rPr>
                <w:t>[</w:t>
              </w:r>
            </w:ins>
            <w:ins w:id="367" w:author="Isberg, Peter" w:date="2016-11-29T14:01:00Z">
              <w:r w:rsidR="00BD3BEE">
                <w:rPr>
                  <w:rFonts w:ascii="Calibri" w:hAnsi="Calibri"/>
                  <w:color w:val="000000"/>
                  <w:szCs w:val="22"/>
                  <w:lang w:eastAsia="zh-CN"/>
                </w:rPr>
                <w:t>0</w:t>
              </w:r>
            </w:ins>
            <w:ins w:id="368" w:author="Isberg, Peter" w:date="2016-11-29T14:07:00Z">
              <w:r>
                <w:rPr>
                  <w:rFonts w:ascii="Calibri" w:hAnsi="Calibri"/>
                  <w:color w:val="000000"/>
                  <w:szCs w:val="22"/>
                </w:rPr>
                <w:t>]</w:t>
              </w:r>
            </w:ins>
          </w:p>
        </w:tc>
      </w:tr>
      <w:tr w:rsidR="00BD3BEE" w:rsidRPr="00082C3D" w14:paraId="611D278D" w14:textId="77777777" w:rsidTr="00AD02FF">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Change w:id="369" w:author="Isberg, Peter" w:date="2016-11-29T13:40: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
          </w:tblPrExChange>
        </w:tblPrEx>
        <w:trPr>
          <w:jc w:val="center"/>
          <w:ins w:id="370" w:author="Isberg, Peter" w:date="2016-11-28T16:03:00Z"/>
          <w:trPrChange w:id="371" w:author="Isberg, Peter" w:date="2016-11-29T13:40:00Z">
            <w:trPr>
              <w:gridBefore w:val="1"/>
              <w:jc w:val="center"/>
            </w:trPr>
          </w:trPrChange>
        </w:trPr>
        <w:tc>
          <w:tcPr>
            <w:tcW w:w="2552" w:type="dxa"/>
            <w:tcBorders>
              <w:top w:val="single" w:sz="4" w:space="0" w:color="auto"/>
              <w:left w:val="single" w:sz="4" w:space="0" w:color="auto"/>
              <w:bottom w:val="single" w:sz="4" w:space="0" w:color="auto"/>
              <w:right w:val="single" w:sz="4" w:space="0" w:color="auto"/>
            </w:tcBorders>
            <w:vAlign w:val="bottom"/>
            <w:tcPrChange w:id="372" w:author="Isberg, Peter" w:date="2016-11-29T13:40:00Z">
              <w:tcPr>
                <w:tcW w:w="2552" w:type="dxa"/>
                <w:gridSpan w:val="2"/>
                <w:tcBorders>
                  <w:top w:val="single" w:sz="4" w:space="0" w:color="auto"/>
                  <w:left w:val="single" w:sz="4" w:space="0" w:color="auto"/>
                  <w:bottom w:val="single" w:sz="4" w:space="0" w:color="auto"/>
                  <w:right w:val="single" w:sz="4" w:space="0" w:color="auto"/>
                </w:tcBorders>
              </w:tcPr>
            </w:tcPrChange>
          </w:tcPr>
          <w:p w14:paraId="744C53FA" w14:textId="44A5BC82" w:rsidR="00BD3BEE" w:rsidRPr="00082C3D" w:rsidRDefault="00BD3BEE" w:rsidP="00BD3BEE">
            <w:pPr>
              <w:pStyle w:val="Tabletext"/>
              <w:jc w:val="center"/>
              <w:rPr>
                <w:ins w:id="373" w:author="Isberg, Peter" w:date="2016-11-28T16:03:00Z"/>
                <w:lang w:eastAsia="zh-CN"/>
              </w:rPr>
            </w:pPr>
            <w:ins w:id="374" w:author="Isberg, Peter" w:date="2016-11-29T14:01:00Z">
              <w:r>
                <w:rPr>
                  <w:rFonts w:ascii="Calibri" w:hAnsi="Calibri"/>
                  <w:color w:val="000000"/>
                  <w:szCs w:val="22"/>
                  <w:lang w:eastAsia="zh-CN"/>
                </w:rPr>
                <w:t>3 000</w:t>
              </w:r>
            </w:ins>
          </w:p>
        </w:tc>
        <w:tc>
          <w:tcPr>
            <w:tcW w:w="2551" w:type="dxa"/>
            <w:tcBorders>
              <w:top w:val="single" w:sz="4" w:space="0" w:color="auto"/>
              <w:left w:val="single" w:sz="4" w:space="0" w:color="auto"/>
              <w:bottom w:val="single" w:sz="4" w:space="0" w:color="auto"/>
              <w:right w:val="single" w:sz="4" w:space="0" w:color="auto"/>
            </w:tcBorders>
            <w:vAlign w:val="bottom"/>
            <w:tcPrChange w:id="375" w:author="Isberg, Peter" w:date="2016-11-29T13:40:00Z">
              <w:tcPr>
                <w:tcW w:w="2551" w:type="dxa"/>
                <w:gridSpan w:val="2"/>
                <w:tcBorders>
                  <w:top w:val="single" w:sz="4" w:space="0" w:color="auto"/>
                  <w:left w:val="single" w:sz="4" w:space="0" w:color="auto"/>
                  <w:bottom w:val="single" w:sz="4" w:space="0" w:color="auto"/>
                  <w:right w:val="single" w:sz="4" w:space="0" w:color="auto"/>
                </w:tcBorders>
              </w:tcPr>
            </w:tcPrChange>
          </w:tcPr>
          <w:p w14:paraId="2F3E9C87" w14:textId="6A82B84D" w:rsidR="00BD3BEE" w:rsidRPr="00082C3D" w:rsidRDefault="009D2F1E">
            <w:pPr>
              <w:pStyle w:val="Tabletext"/>
              <w:jc w:val="center"/>
              <w:rPr>
                <w:ins w:id="376" w:author="Isberg, Peter" w:date="2016-11-28T16:03:00Z"/>
                <w:lang w:eastAsia="zh-CN"/>
              </w:rPr>
            </w:pPr>
            <w:ins w:id="377" w:author="Isberg, Peter" w:date="2016-11-29T14:05:00Z">
              <w:r>
                <w:rPr>
                  <w:rFonts w:ascii="Calibri" w:hAnsi="Calibri"/>
                  <w:color w:val="000000"/>
                  <w:szCs w:val="22"/>
                </w:rPr>
                <w:t>[</w:t>
              </w:r>
            </w:ins>
            <w:ins w:id="378" w:author="Isberg, Peter" w:date="2016-12-21T09:39:00Z">
              <w:r w:rsidR="003F0D93">
                <w:rPr>
                  <w:rFonts w:ascii="Calibri" w:hAnsi="Calibri"/>
                  <w:color w:val="000000"/>
                  <w:szCs w:val="22"/>
                  <w:lang w:eastAsia="zh-CN"/>
                </w:rPr>
                <w:t>8</w:t>
              </w:r>
            </w:ins>
            <w:ins w:id="379" w:author="Isberg, Peter" w:date="2016-11-29T14:07:00Z">
              <w:r>
                <w:rPr>
                  <w:rFonts w:ascii="Calibri" w:hAnsi="Calibri"/>
                  <w:color w:val="000000"/>
                  <w:szCs w:val="22"/>
                </w:rPr>
                <w:t>]</w:t>
              </w:r>
            </w:ins>
          </w:p>
        </w:tc>
        <w:tc>
          <w:tcPr>
            <w:tcW w:w="2268" w:type="dxa"/>
            <w:tcBorders>
              <w:top w:val="single" w:sz="4" w:space="0" w:color="auto"/>
              <w:left w:val="single" w:sz="4" w:space="0" w:color="auto"/>
              <w:bottom w:val="single" w:sz="4" w:space="0" w:color="auto"/>
              <w:right w:val="single" w:sz="4" w:space="0" w:color="auto"/>
            </w:tcBorders>
            <w:vAlign w:val="bottom"/>
            <w:tcPrChange w:id="380" w:author="Isberg, Peter" w:date="2016-11-29T13:40:00Z">
              <w:tcPr>
                <w:tcW w:w="2268" w:type="dxa"/>
                <w:gridSpan w:val="2"/>
                <w:tcBorders>
                  <w:top w:val="single" w:sz="4" w:space="0" w:color="auto"/>
                  <w:left w:val="single" w:sz="4" w:space="0" w:color="auto"/>
                  <w:bottom w:val="single" w:sz="4" w:space="0" w:color="auto"/>
                  <w:right w:val="single" w:sz="4" w:space="0" w:color="auto"/>
                </w:tcBorders>
              </w:tcPr>
            </w:tcPrChange>
          </w:tcPr>
          <w:p w14:paraId="1007A084" w14:textId="3281A4A7" w:rsidR="00BD3BEE" w:rsidRPr="00082C3D" w:rsidRDefault="009D2F1E" w:rsidP="00BD3BEE">
            <w:pPr>
              <w:pStyle w:val="Tabletext"/>
              <w:jc w:val="center"/>
              <w:rPr>
                <w:ins w:id="381" w:author="Isberg, Peter" w:date="2016-11-28T16:03:00Z"/>
                <w:lang w:eastAsia="zh-CN"/>
              </w:rPr>
            </w:pPr>
            <w:ins w:id="382" w:author="Isberg, Peter" w:date="2016-11-29T14:05:00Z">
              <w:r>
                <w:rPr>
                  <w:rFonts w:ascii="Calibri" w:hAnsi="Calibri"/>
                  <w:color w:val="000000"/>
                  <w:szCs w:val="22"/>
                </w:rPr>
                <w:t>[</w:t>
              </w:r>
            </w:ins>
            <w:ins w:id="383" w:author="Isberg, Peter" w:date="2016-11-29T14:01:00Z">
              <w:r w:rsidR="003F0D93">
                <w:rPr>
                  <w:rFonts w:ascii="Calibri" w:hAnsi="Calibri"/>
                  <w:color w:val="000000"/>
                  <w:szCs w:val="22"/>
                </w:rPr>
                <w:t>0</w:t>
              </w:r>
            </w:ins>
            <w:ins w:id="384" w:author="Isberg, Peter" w:date="2016-11-29T14:07:00Z">
              <w:r>
                <w:rPr>
                  <w:rFonts w:ascii="Calibri" w:hAnsi="Calibri"/>
                  <w:color w:val="000000"/>
                  <w:szCs w:val="22"/>
                </w:rPr>
                <w:t>]</w:t>
              </w:r>
            </w:ins>
          </w:p>
        </w:tc>
        <w:tc>
          <w:tcPr>
            <w:tcW w:w="2268" w:type="dxa"/>
            <w:tcBorders>
              <w:top w:val="single" w:sz="4" w:space="0" w:color="auto"/>
              <w:left w:val="single" w:sz="4" w:space="0" w:color="auto"/>
              <w:bottom w:val="single" w:sz="4" w:space="0" w:color="auto"/>
              <w:right w:val="single" w:sz="4" w:space="0" w:color="auto"/>
            </w:tcBorders>
            <w:vAlign w:val="bottom"/>
            <w:tcPrChange w:id="385" w:author="Isberg, Peter" w:date="2016-11-29T13:40:00Z">
              <w:tcPr>
                <w:tcW w:w="2268" w:type="dxa"/>
                <w:gridSpan w:val="2"/>
                <w:tcBorders>
                  <w:top w:val="single" w:sz="4" w:space="0" w:color="auto"/>
                  <w:left w:val="single" w:sz="4" w:space="0" w:color="auto"/>
                  <w:bottom w:val="single" w:sz="4" w:space="0" w:color="auto"/>
                  <w:right w:val="single" w:sz="4" w:space="0" w:color="auto"/>
                </w:tcBorders>
              </w:tcPr>
            </w:tcPrChange>
          </w:tcPr>
          <w:p w14:paraId="0FA5A7A5" w14:textId="5704EA6D" w:rsidR="00BD3BEE" w:rsidRPr="00082C3D" w:rsidRDefault="009D2F1E">
            <w:pPr>
              <w:pStyle w:val="Tabletext"/>
              <w:jc w:val="center"/>
              <w:rPr>
                <w:ins w:id="386" w:author="Isberg, Peter" w:date="2016-11-28T16:03:00Z"/>
                <w:lang w:eastAsia="zh-CN"/>
              </w:rPr>
            </w:pPr>
            <w:ins w:id="387" w:author="Isberg, Peter" w:date="2016-11-29T14:05:00Z">
              <w:r>
                <w:rPr>
                  <w:rFonts w:ascii="Calibri" w:hAnsi="Calibri"/>
                  <w:color w:val="000000"/>
                  <w:szCs w:val="22"/>
                </w:rPr>
                <w:t>[</w:t>
              </w:r>
            </w:ins>
            <w:ins w:id="388" w:author="Isberg, Peter" w:date="2016-12-21T09:38:00Z">
              <w:r w:rsidR="003F0D93">
                <w:rPr>
                  <w:rFonts w:ascii="Calibri" w:hAnsi="Calibri"/>
                  <w:color w:val="000000"/>
                  <w:szCs w:val="22"/>
                  <w:lang w:eastAsia="zh-CN"/>
                </w:rPr>
                <w:t>4</w:t>
              </w:r>
            </w:ins>
            <w:ins w:id="389" w:author="Isberg, Peter" w:date="2016-11-29T14:07:00Z">
              <w:r>
                <w:rPr>
                  <w:rFonts w:ascii="Calibri" w:hAnsi="Calibri"/>
                  <w:color w:val="000000"/>
                  <w:szCs w:val="22"/>
                </w:rPr>
                <w:t>]</w:t>
              </w:r>
            </w:ins>
          </w:p>
        </w:tc>
      </w:tr>
      <w:tr w:rsidR="00BD3BEE" w:rsidRPr="00082C3D" w14:paraId="07A4EF2B" w14:textId="77777777" w:rsidTr="00AD02FF">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Change w:id="390" w:author="Isberg, Peter" w:date="2016-11-29T13:40: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
          </w:tblPrExChange>
        </w:tblPrEx>
        <w:trPr>
          <w:jc w:val="center"/>
          <w:ins w:id="391" w:author="Isberg, Peter" w:date="2016-11-28T16:03:00Z"/>
          <w:trPrChange w:id="392" w:author="Isberg, Peter" w:date="2016-11-29T13:40:00Z">
            <w:trPr>
              <w:gridBefore w:val="1"/>
              <w:jc w:val="center"/>
            </w:trPr>
          </w:trPrChange>
        </w:trPr>
        <w:tc>
          <w:tcPr>
            <w:tcW w:w="2552" w:type="dxa"/>
            <w:tcBorders>
              <w:top w:val="single" w:sz="4" w:space="0" w:color="auto"/>
              <w:left w:val="single" w:sz="4" w:space="0" w:color="auto"/>
              <w:bottom w:val="single" w:sz="4" w:space="0" w:color="auto"/>
              <w:right w:val="single" w:sz="4" w:space="0" w:color="auto"/>
            </w:tcBorders>
            <w:vAlign w:val="bottom"/>
            <w:tcPrChange w:id="393" w:author="Isberg, Peter" w:date="2016-11-29T13:40:00Z">
              <w:tcPr>
                <w:tcW w:w="2552" w:type="dxa"/>
                <w:gridSpan w:val="2"/>
                <w:tcBorders>
                  <w:top w:val="single" w:sz="4" w:space="0" w:color="auto"/>
                  <w:left w:val="single" w:sz="4" w:space="0" w:color="auto"/>
                  <w:bottom w:val="single" w:sz="4" w:space="0" w:color="auto"/>
                  <w:right w:val="single" w:sz="4" w:space="0" w:color="auto"/>
                </w:tcBorders>
              </w:tcPr>
            </w:tcPrChange>
          </w:tcPr>
          <w:p w14:paraId="3683386C" w14:textId="28BB4407" w:rsidR="00BD3BEE" w:rsidRPr="00082C3D" w:rsidRDefault="00BD3BEE" w:rsidP="00BD3BEE">
            <w:pPr>
              <w:pStyle w:val="Tabletext"/>
              <w:jc w:val="center"/>
              <w:rPr>
                <w:ins w:id="394" w:author="Isberg, Peter" w:date="2016-11-28T16:03:00Z"/>
                <w:lang w:eastAsia="zh-CN"/>
              </w:rPr>
            </w:pPr>
            <w:ins w:id="395" w:author="Isberg, Peter" w:date="2016-11-29T14:01:00Z">
              <w:r>
                <w:rPr>
                  <w:rFonts w:ascii="Calibri" w:hAnsi="Calibri"/>
                  <w:color w:val="000000"/>
                  <w:szCs w:val="22"/>
                  <w:lang w:eastAsia="zh-CN"/>
                </w:rPr>
                <w:t>5 000</w:t>
              </w:r>
            </w:ins>
          </w:p>
        </w:tc>
        <w:tc>
          <w:tcPr>
            <w:tcW w:w="2551" w:type="dxa"/>
            <w:tcBorders>
              <w:top w:val="single" w:sz="4" w:space="0" w:color="auto"/>
              <w:left w:val="single" w:sz="4" w:space="0" w:color="auto"/>
              <w:bottom w:val="single" w:sz="4" w:space="0" w:color="auto"/>
              <w:right w:val="single" w:sz="4" w:space="0" w:color="auto"/>
            </w:tcBorders>
            <w:vAlign w:val="bottom"/>
            <w:tcPrChange w:id="396" w:author="Isberg, Peter" w:date="2016-11-29T13:40:00Z">
              <w:tcPr>
                <w:tcW w:w="2551" w:type="dxa"/>
                <w:gridSpan w:val="2"/>
                <w:tcBorders>
                  <w:top w:val="single" w:sz="4" w:space="0" w:color="auto"/>
                  <w:left w:val="single" w:sz="4" w:space="0" w:color="auto"/>
                  <w:bottom w:val="single" w:sz="4" w:space="0" w:color="auto"/>
                  <w:right w:val="single" w:sz="4" w:space="0" w:color="auto"/>
                </w:tcBorders>
              </w:tcPr>
            </w:tcPrChange>
          </w:tcPr>
          <w:p w14:paraId="631845CC" w14:textId="2EDD68D3" w:rsidR="00BD3BEE" w:rsidRPr="00082C3D" w:rsidRDefault="009D2F1E">
            <w:pPr>
              <w:pStyle w:val="Tabletext"/>
              <w:jc w:val="center"/>
              <w:rPr>
                <w:ins w:id="397" w:author="Isberg, Peter" w:date="2016-11-28T16:03:00Z"/>
                <w:lang w:eastAsia="zh-CN"/>
              </w:rPr>
            </w:pPr>
            <w:ins w:id="398" w:author="Isberg, Peter" w:date="2016-11-29T14:05:00Z">
              <w:r>
                <w:rPr>
                  <w:rFonts w:ascii="Calibri" w:hAnsi="Calibri"/>
                  <w:color w:val="000000"/>
                  <w:szCs w:val="22"/>
                </w:rPr>
                <w:t>[</w:t>
              </w:r>
            </w:ins>
            <w:ins w:id="399" w:author="Isberg, Peter" w:date="2016-11-29T14:01:00Z">
              <w:r w:rsidR="00BD3BEE">
                <w:rPr>
                  <w:rFonts w:ascii="Calibri" w:hAnsi="Calibri"/>
                  <w:color w:val="000000"/>
                  <w:szCs w:val="22"/>
                  <w:lang w:eastAsia="zh-CN"/>
                </w:rPr>
                <w:t>1</w:t>
              </w:r>
            </w:ins>
            <w:ins w:id="400" w:author="Isberg, Peter" w:date="2016-12-21T09:39:00Z">
              <w:r w:rsidR="003F0D93">
                <w:rPr>
                  <w:rFonts w:ascii="Calibri" w:hAnsi="Calibri"/>
                  <w:color w:val="000000"/>
                  <w:szCs w:val="22"/>
                  <w:lang w:eastAsia="zh-CN"/>
                </w:rPr>
                <w:t>0</w:t>
              </w:r>
            </w:ins>
            <w:ins w:id="401" w:author="Isberg, Peter" w:date="2016-11-29T14:07:00Z">
              <w:r>
                <w:rPr>
                  <w:rFonts w:ascii="Calibri" w:hAnsi="Calibri"/>
                  <w:color w:val="000000"/>
                  <w:szCs w:val="22"/>
                </w:rPr>
                <w:t>]</w:t>
              </w:r>
            </w:ins>
          </w:p>
        </w:tc>
        <w:tc>
          <w:tcPr>
            <w:tcW w:w="2268" w:type="dxa"/>
            <w:tcBorders>
              <w:top w:val="single" w:sz="4" w:space="0" w:color="auto"/>
              <w:left w:val="single" w:sz="4" w:space="0" w:color="auto"/>
              <w:bottom w:val="single" w:sz="4" w:space="0" w:color="auto"/>
              <w:right w:val="single" w:sz="4" w:space="0" w:color="auto"/>
            </w:tcBorders>
            <w:vAlign w:val="bottom"/>
            <w:tcPrChange w:id="402" w:author="Isberg, Peter" w:date="2016-11-29T13:40:00Z">
              <w:tcPr>
                <w:tcW w:w="2268" w:type="dxa"/>
                <w:gridSpan w:val="2"/>
                <w:tcBorders>
                  <w:top w:val="single" w:sz="4" w:space="0" w:color="auto"/>
                  <w:left w:val="single" w:sz="4" w:space="0" w:color="auto"/>
                  <w:bottom w:val="single" w:sz="4" w:space="0" w:color="auto"/>
                  <w:right w:val="single" w:sz="4" w:space="0" w:color="auto"/>
                </w:tcBorders>
              </w:tcPr>
            </w:tcPrChange>
          </w:tcPr>
          <w:p w14:paraId="353A96A6" w14:textId="55720A05" w:rsidR="00BD3BEE" w:rsidRPr="00082C3D" w:rsidRDefault="009D2F1E" w:rsidP="00BD3BEE">
            <w:pPr>
              <w:pStyle w:val="Tabletext"/>
              <w:jc w:val="center"/>
              <w:rPr>
                <w:ins w:id="403" w:author="Isberg, Peter" w:date="2016-11-28T16:03:00Z"/>
                <w:lang w:eastAsia="zh-CN"/>
              </w:rPr>
            </w:pPr>
            <w:ins w:id="404" w:author="Isberg, Peter" w:date="2016-11-29T14:05:00Z">
              <w:r>
                <w:rPr>
                  <w:rFonts w:ascii="Calibri" w:hAnsi="Calibri"/>
                  <w:color w:val="000000"/>
                  <w:szCs w:val="22"/>
                </w:rPr>
                <w:t>[</w:t>
              </w:r>
            </w:ins>
            <w:ins w:id="405" w:author="Isberg, Peter" w:date="2016-11-29T14:01:00Z">
              <w:r w:rsidR="003F0D93">
                <w:rPr>
                  <w:rFonts w:ascii="Calibri" w:hAnsi="Calibri"/>
                  <w:color w:val="000000"/>
                  <w:szCs w:val="22"/>
                </w:rPr>
                <w:t>0</w:t>
              </w:r>
            </w:ins>
            <w:ins w:id="406" w:author="Isberg, Peter" w:date="2016-11-29T14:07:00Z">
              <w:r>
                <w:rPr>
                  <w:rFonts w:ascii="Calibri" w:hAnsi="Calibri"/>
                  <w:color w:val="000000"/>
                  <w:szCs w:val="22"/>
                </w:rPr>
                <w:t>]</w:t>
              </w:r>
            </w:ins>
          </w:p>
        </w:tc>
        <w:tc>
          <w:tcPr>
            <w:tcW w:w="2268" w:type="dxa"/>
            <w:tcBorders>
              <w:top w:val="single" w:sz="4" w:space="0" w:color="auto"/>
              <w:left w:val="single" w:sz="4" w:space="0" w:color="auto"/>
              <w:bottom w:val="single" w:sz="4" w:space="0" w:color="auto"/>
              <w:right w:val="single" w:sz="4" w:space="0" w:color="auto"/>
            </w:tcBorders>
            <w:vAlign w:val="bottom"/>
            <w:tcPrChange w:id="407" w:author="Isberg, Peter" w:date="2016-11-29T13:40:00Z">
              <w:tcPr>
                <w:tcW w:w="2268" w:type="dxa"/>
                <w:gridSpan w:val="2"/>
                <w:tcBorders>
                  <w:top w:val="single" w:sz="4" w:space="0" w:color="auto"/>
                  <w:left w:val="single" w:sz="4" w:space="0" w:color="auto"/>
                  <w:bottom w:val="single" w:sz="4" w:space="0" w:color="auto"/>
                  <w:right w:val="single" w:sz="4" w:space="0" w:color="auto"/>
                </w:tcBorders>
              </w:tcPr>
            </w:tcPrChange>
          </w:tcPr>
          <w:p w14:paraId="23B23B98" w14:textId="43106A81" w:rsidR="00BD3BEE" w:rsidRPr="00082C3D" w:rsidRDefault="009D2F1E">
            <w:pPr>
              <w:pStyle w:val="Tabletext"/>
              <w:jc w:val="center"/>
              <w:rPr>
                <w:ins w:id="408" w:author="Isberg, Peter" w:date="2016-11-28T16:03:00Z"/>
                <w:lang w:eastAsia="zh-CN"/>
              </w:rPr>
            </w:pPr>
            <w:ins w:id="409" w:author="Isberg, Peter" w:date="2016-11-29T14:05:00Z">
              <w:r>
                <w:rPr>
                  <w:rFonts w:ascii="Calibri" w:hAnsi="Calibri"/>
                  <w:color w:val="000000"/>
                  <w:szCs w:val="22"/>
                </w:rPr>
                <w:t>[</w:t>
              </w:r>
            </w:ins>
            <w:ins w:id="410" w:author="Isberg, Peter" w:date="2016-12-21T09:38:00Z">
              <w:r w:rsidR="003F0D93">
                <w:rPr>
                  <w:rFonts w:ascii="Calibri" w:hAnsi="Calibri"/>
                  <w:color w:val="000000"/>
                  <w:szCs w:val="22"/>
                  <w:lang w:eastAsia="zh-CN"/>
                </w:rPr>
                <w:t>5</w:t>
              </w:r>
            </w:ins>
            <w:ins w:id="411" w:author="Isberg, Peter" w:date="2016-11-29T14:07:00Z">
              <w:r>
                <w:rPr>
                  <w:rFonts w:ascii="Calibri" w:hAnsi="Calibri"/>
                  <w:color w:val="000000"/>
                  <w:szCs w:val="22"/>
                </w:rPr>
                <w:t>]</w:t>
              </w:r>
            </w:ins>
          </w:p>
        </w:tc>
      </w:tr>
      <w:tr w:rsidR="00BD3BEE" w:rsidRPr="00082C3D" w14:paraId="1A8614EB" w14:textId="77777777" w:rsidTr="00AD02FF">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Change w:id="412" w:author="Isberg, Peter" w:date="2016-11-29T13:40: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
          </w:tblPrExChange>
        </w:tblPrEx>
        <w:trPr>
          <w:jc w:val="center"/>
          <w:ins w:id="413" w:author="Isberg, Peter" w:date="2016-11-29T12:27:00Z"/>
          <w:trPrChange w:id="414" w:author="Isberg, Peter" w:date="2016-11-29T13:40:00Z">
            <w:trPr>
              <w:gridBefore w:val="1"/>
              <w:jc w:val="center"/>
            </w:trPr>
          </w:trPrChange>
        </w:trPr>
        <w:tc>
          <w:tcPr>
            <w:tcW w:w="2552" w:type="dxa"/>
            <w:tcBorders>
              <w:top w:val="single" w:sz="4" w:space="0" w:color="auto"/>
              <w:left w:val="single" w:sz="4" w:space="0" w:color="auto"/>
              <w:bottom w:val="single" w:sz="4" w:space="0" w:color="auto"/>
              <w:right w:val="single" w:sz="4" w:space="0" w:color="auto"/>
            </w:tcBorders>
            <w:vAlign w:val="bottom"/>
            <w:tcPrChange w:id="415" w:author="Isberg, Peter" w:date="2016-11-29T13:40:00Z">
              <w:tcPr>
                <w:tcW w:w="2552" w:type="dxa"/>
                <w:gridSpan w:val="2"/>
                <w:tcBorders>
                  <w:top w:val="single" w:sz="4" w:space="0" w:color="auto"/>
                  <w:left w:val="single" w:sz="4" w:space="0" w:color="auto"/>
                  <w:bottom w:val="single" w:sz="4" w:space="0" w:color="auto"/>
                  <w:right w:val="single" w:sz="4" w:space="0" w:color="auto"/>
                </w:tcBorders>
              </w:tcPr>
            </w:tcPrChange>
          </w:tcPr>
          <w:p w14:paraId="1251C119" w14:textId="71785A8C" w:rsidR="00BD3BEE" w:rsidRPr="00082C3D" w:rsidRDefault="00BD3BEE" w:rsidP="00BD3BEE">
            <w:pPr>
              <w:pStyle w:val="Tabletext"/>
              <w:jc w:val="center"/>
              <w:rPr>
                <w:ins w:id="416" w:author="Isberg, Peter" w:date="2016-11-29T12:27:00Z"/>
                <w:lang w:eastAsia="zh-CN"/>
              </w:rPr>
            </w:pPr>
            <w:ins w:id="417" w:author="Isberg, Peter" w:date="2016-11-29T14:01:00Z">
              <w:r>
                <w:rPr>
                  <w:rFonts w:ascii="Calibri" w:hAnsi="Calibri"/>
                  <w:color w:val="000000"/>
                  <w:szCs w:val="22"/>
                </w:rPr>
                <w:t>8 000</w:t>
              </w:r>
            </w:ins>
          </w:p>
        </w:tc>
        <w:tc>
          <w:tcPr>
            <w:tcW w:w="2551" w:type="dxa"/>
            <w:tcBorders>
              <w:top w:val="single" w:sz="4" w:space="0" w:color="auto"/>
              <w:left w:val="single" w:sz="4" w:space="0" w:color="auto"/>
              <w:bottom w:val="single" w:sz="4" w:space="0" w:color="auto"/>
              <w:right w:val="single" w:sz="4" w:space="0" w:color="auto"/>
            </w:tcBorders>
            <w:vAlign w:val="bottom"/>
            <w:tcPrChange w:id="418" w:author="Isberg, Peter" w:date="2016-11-29T13:40:00Z">
              <w:tcPr>
                <w:tcW w:w="2551" w:type="dxa"/>
                <w:gridSpan w:val="2"/>
                <w:tcBorders>
                  <w:top w:val="single" w:sz="4" w:space="0" w:color="auto"/>
                  <w:left w:val="single" w:sz="4" w:space="0" w:color="auto"/>
                  <w:bottom w:val="single" w:sz="4" w:space="0" w:color="auto"/>
                  <w:right w:val="single" w:sz="4" w:space="0" w:color="auto"/>
                </w:tcBorders>
              </w:tcPr>
            </w:tcPrChange>
          </w:tcPr>
          <w:p w14:paraId="6569A882" w14:textId="75EA32E0" w:rsidR="00BD3BEE" w:rsidRDefault="009D2F1E">
            <w:pPr>
              <w:pStyle w:val="Tabletext"/>
              <w:jc w:val="center"/>
              <w:rPr>
                <w:ins w:id="419" w:author="Isberg, Peter" w:date="2016-11-29T12:27:00Z"/>
                <w:lang w:eastAsia="zh-CN"/>
              </w:rPr>
            </w:pPr>
            <w:ins w:id="420" w:author="Isberg, Peter" w:date="2016-11-29T14:05:00Z">
              <w:r>
                <w:rPr>
                  <w:rFonts w:ascii="Calibri" w:hAnsi="Calibri"/>
                  <w:color w:val="000000"/>
                  <w:szCs w:val="22"/>
                </w:rPr>
                <w:t>[</w:t>
              </w:r>
            </w:ins>
            <w:ins w:id="421" w:author="Isberg, Peter" w:date="2016-11-29T14:01:00Z">
              <w:r w:rsidR="00BD3BEE">
                <w:rPr>
                  <w:rFonts w:ascii="Calibri" w:hAnsi="Calibri"/>
                  <w:color w:val="000000"/>
                  <w:szCs w:val="22"/>
                </w:rPr>
                <w:t>1</w:t>
              </w:r>
            </w:ins>
            <w:ins w:id="422" w:author="Isberg, Peter" w:date="2016-12-21T09:39:00Z">
              <w:r w:rsidR="003F0D93">
                <w:rPr>
                  <w:rFonts w:ascii="Calibri" w:hAnsi="Calibri"/>
                  <w:color w:val="000000"/>
                  <w:szCs w:val="22"/>
                </w:rPr>
                <w:t>0</w:t>
              </w:r>
            </w:ins>
            <w:ins w:id="423" w:author="Isberg, Peter" w:date="2016-11-29T14:07:00Z">
              <w:r>
                <w:rPr>
                  <w:rFonts w:ascii="Calibri" w:hAnsi="Calibri"/>
                  <w:color w:val="000000"/>
                  <w:szCs w:val="22"/>
                </w:rPr>
                <w:t>]</w:t>
              </w:r>
            </w:ins>
          </w:p>
        </w:tc>
        <w:tc>
          <w:tcPr>
            <w:tcW w:w="2268" w:type="dxa"/>
            <w:tcBorders>
              <w:top w:val="single" w:sz="4" w:space="0" w:color="auto"/>
              <w:left w:val="single" w:sz="4" w:space="0" w:color="auto"/>
              <w:bottom w:val="single" w:sz="4" w:space="0" w:color="auto"/>
              <w:right w:val="single" w:sz="4" w:space="0" w:color="auto"/>
            </w:tcBorders>
            <w:vAlign w:val="bottom"/>
            <w:tcPrChange w:id="424" w:author="Isberg, Peter" w:date="2016-11-29T13:40:00Z">
              <w:tcPr>
                <w:tcW w:w="2268" w:type="dxa"/>
                <w:gridSpan w:val="2"/>
                <w:tcBorders>
                  <w:top w:val="single" w:sz="4" w:space="0" w:color="auto"/>
                  <w:left w:val="single" w:sz="4" w:space="0" w:color="auto"/>
                  <w:bottom w:val="single" w:sz="4" w:space="0" w:color="auto"/>
                  <w:right w:val="single" w:sz="4" w:space="0" w:color="auto"/>
                </w:tcBorders>
              </w:tcPr>
            </w:tcPrChange>
          </w:tcPr>
          <w:p w14:paraId="2172678F" w14:textId="50AC09F2" w:rsidR="00BD3BEE" w:rsidRDefault="009D2F1E">
            <w:pPr>
              <w:pStyle w:val="Tabletext"/>
              <w:jc w:val="center"/>
              <w:rPr>
                <w:ins w:id="425" w:author="Isberg, Peter" w:date="2016-11-29T12:27:00Z"/>
                <w:lang w:eastAsia="zh-CN"/>
              </w:rPr>
            </w:pPr>
            <w:ins w:id="426" w:author="Isberg, Peter" w:date="2016-11-29T14:05:00Z">
              <w:r>
                <w:rPr>
                  <w:rFonts w:ascii="Calibri" w:hAnsi="Calibri"/>
                  <w:color w:val="000000"/>
                  <w:szCs w:val="22"/>
                </w:rPr>
                <w:t>[</w:t>
              </w:r>
            </w:ins>
            <w:ins w:id="427" w:author="Isberg, Peter" w:date="2016-12-21T09:39:00Z">
              <w:r w:rsidR="003F0D93">
                <w:rPr>
                  <w:rFonts w:ascii="Calibri" w:hAnsi="Calibri"/>
                  <w:color w:val="000000"/>
                  <w:szCs w:val="22"/>
                </w:rPr>
                <w:t>0</w:t>
              </w:r>
            </w:ins>
            <w:ins w:id="428" w:author="Isberg, Peter" w:date="2016-11-29T14:07:00Z">
              <w:r>
                <w:rPr>
                  <w:rFonts w:ascii="Calibri" w:hAnsi="Calibri"/>
                  <w:color w:val="000000"/>
                  <w:szCs w:val="22"/>
                </w:rPr>
                <w:t>]</w:t>
              </w:r>
            </w:ins>
          </w:p>
        </w:tc>
        <w:tc>
          <w:tcPr>
            <w:tcW w:w="2268" w:type="dxa"/>
            <w:tcBorders>
              <w:top w:val="single" w:sz="4" w:space="0" w:color="auto"/>
              <w:left w:val="single" w:sz="4" w:space="0" w:color="auto"/>
              <w:bottom w:val="single" w:sz="4" w:space="0" w:color="auto"/>
              <w:right w:val="single" w:sz="4" w:space="0" w:color="auto"/>
            </w:tcBorders>
            <w:vAlign w:val="bottom"/>
            <w:tcPrChange w:id="429" w:author="Isberg, Peter" w:date="2016-11-29T13:40:00Z">
              <w:tcPr>
                <w:tcW w:w="2268" w:type="dxa"/>
                <w:gridSpan w:val="2"/>
                <w:tcBorders>
                  <w:top w:val="single" w:sz="4" w:space="0" w:color="auto"/>
                  <w:left w:val="single" w:sz="4" w:space="0" w:color="auto"/>
                  <w:bottom w:val="single" w:sz="4" w:space="0" w:color="auto"/>
                  <w:right w:val="single" w:sz="4" w:space="0" w:color="auto"/>
                </w:tcBorders>
              </w:tcPr>
            </w:tcPrChange>
          </w:tcPr>
          <w:p w14:paraId="3CFB94BE" w14:textId="4ABBF3EA" w:rsidR="00BD3BEE" w:rsidRPr="00082C3D" w:rsidRDefault="009D2F1E" w:rsidP="00BD3BEE">
            <w:pPr>
              <w:pStyle w:val="Tabletext"/>
              <w:jc w:val="center"/>
              <w:rPr>
                <w:ins w:id="430" w:author="Isberg, Peter" w:date="2016-11-29T12:27:00Z"/>
                <w:lang w:eastAsia="zh-CN"/>
              </w:rPr>
            </w:pPr>
            <w:ins w:id="431" w:author="Isberg, Peter" w:date="2016-11-29T14:05:00Z">
              <w:r>
                <w:rPr>
                  <w:rFonts w:ascii="Calibri" w:hAnsi="Calibri"/>
                  <w:color w:val="000000"/>
                  <w:szCs w:val="22"/>
                </w:rPr>
                <w:t>[</w:t>
              </w:r>
            </w:ins>
            <w:ins w:id="432" w:author="Isberg, Peter" w:date="2016-11-29T14:01:00Z">
              <w:r w:rsidR="00BD3BEE">
                <w:rPr>
                  <w:rFonts w:ascii="Calibri" w:hAnsi="Calibri"/>
                  <w:color w:val="000000"/>
                  <w:szCs w:val="22"/>
                </w:rPr>
                <w:t>6</w:t>
              </w:r>
            </w:ins>
            <w:ins w:id="433" w:author="Isberg, Peter" w:date="2016-11-29T14:07:00Z">
              <w:r>
                <w:rPr>
                  <w:rFonts w:ascii="Calibri" w:hAnsi="Calibri"/>
                  <w:color w:val="000000"/>
                  <w:szCs w:val="22"/>
                </w:rPr>
                <w:t>]</w:t>
              </w:r>
            </w:ins>
          </w:p>
        </w:tc>
      </w:tr>
      <w:tr w:rsidR="00BD3BEE" w:rsidRPr="00082C3D" w14:paraId="6C9F999E" w14:textId="77777777" w:rsidTr="00AD02FF">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Change w:id="434" w:author="Isberg, Peter" w:date="2016-11-29T13:40: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
          </w:tblPrExChange>
        </w:tblPrEx>
        <w:trPr>
          <w:jc w:val="center"/>
          <w:ins w:id="435" w:author="Isberg, Peter" w:date="2016-11-29T12:26:00Z"/>
          <w:trPrChange w:id="436" w:author="Isberg, Peter" w:date="2016-11-29T13:40:00Z">
            <w:trPr>
              <w:gridBefore w:val="1"/>
              <w:jc w:val="center"/>
            </w:trPr>
          </w:trPrChange>
        </w:trPr>
        <w:tc>
          <w:tcPr>
            <w:tcW w:w="2552" w:type="dxa"/>
            <w:tcBorders>
              <w:top w:val="single" w:sz="4" w:space="0" w:color="auto"/>
              <w:left w:val="single" w:sz="4" w:space="0" w:color="auto"/>
              <w:bottom w:val="single" w:sz="4" w:space="0" w:color="auto"/>
              <w:right w:val="single" w:sz="4" w:space="0" w:color="auto"/>
            </w:tcBorders>
            <w:vAlign w:val="bottom"/>
            <w:tcPrChange w:id="437" w:author="Isberg, Peter" w:date="2016-11-29T13:40:00Z">
              <w:tcPr>
                <w:tcW w:w="2552" w:type="dxa"/>
                <w:gridSpan w:val="2"/>
                <w:tcBorders>
                  <w:top w:val="single" w:sz="4" w:space="0" w:color="auto"/>
                  <w:left w:val="single" w:sz="4" w:space="0" w:color="auto"/>
                  <w:bottom w:val="single" w:sz="4" w:space="0" w:color="auto"/>
                  <w:right w:val="single" w:sz="4" w:space="0" w:color="auto"/>
                </w:tcBorders>
              </w:tcPr>
            </w:tcPrChange>
          </w:tcPr>
          <w:p w14:paraId="02C84D38" w14:textId="0556B11B" w:rsidR="00BD3BEE" w:rsidRPr="00082C3D" w:rsidRDefault="00BD3BEE" w:rsidP="00BD3BEE">
            <w:pPr>
              <w:pStyle w:val="Tabletext"/>
              <w:jc w:val="center"/>
              <w:rPr>
                <w:ins w:id="438" w:author="Isberg, Peter" w:date="2016-11-29T12:26:00Z"/>
                <w:lang w:eastAsia="zh-CN"/>
              </w:rPr>
            </w:pPr>
            <w:ins w:id="439" w:author="Isberg, Peter" w:date="2016-11-29T14:01:00Z">
              <w:r>
                <w:rPr>
                  <w:rFonts w:ascii="Calibri" w:hAnsi="Calibri"/>
                  <w:color w:val="000000"/>
                  <w:szCs w:val="22"/>
                  <w:lang w:eastAsia="zh-CN"/>
                </w:rPr>
                <w:t>12 500</w:t>
              </w:r>
            </w:ins>
          </w:p>
        </w:tc>
        <w:tc>
          <w:tcPr>
            <w:tcW w:w="2551" w:type="dxa"/>
            <w:tcBorders>
              <w:top w:val="single" w:sz="4" w:space="0" w:color="auto"/>
              <w:left w:val="single" w:sz="4" w:space="0" w:color="auto"/>
              <w:bottom w:val="single" w:sz="4" w:space="0" w:color="auto"/>
              <w:right w:val="single" w:sz="4" w:space="0" w:color="auto"/>
            </w:tcBorders>
            <w:vAlign w:val="bottom"/>
            <w:tcPrChange w:id="440" w:author="Isberg, Peter" w:date="2016-11-29T13:40:00Z">
              <w:tcPr>
                <w:tcW w:w="2551" w:type="dxa"/>
                <w:gridSpan w:val="2"/>
                <w:tcBorders>
                  <w:top w:val="single" w:sz="4" w:space="0" w:color="auto"/>
                  <w:left w:val="single" w:sz="4" w:space="0" w:color="auto"/>
                  <w:bottom w:val="single" w:sz="4" w:space="0" w:color="auto"/>
                  <w:right w:val="single" w:sz="4" w:space="0" w:color="auto"/>
                </w:tcBorders>
              </w:tcPr>
            </w:tcPrChange>
          </w:tcPr>
          <w:p w14:paraId="5947116B" w14:textId="7C33DAFC" w:rsidR="00BD3BEE" w:rsidRDefault="009D2F1E">
            <w:pPr>
              <w:pStyle w:val="Tabletext"/>
              <w:jc w:val="center"/>
              <w:rPr>
                <w:ins w:id="441" w:author="Isberg, Peter" w:date="2016-11-29T12:26:00Z"/>
                <w:lang w:eastAsia="zh-CN"/>
              </w:rPr>
            </w:pPr>
            <w:ins w:id="442" w:author="Isberg, Peter" w:date="2016-11-29T14:05:00Z">
              <w:r>
                <w:rPr>
                  <w:rFonts w:ascii="Calibri" w:hAnsi="Calibri"/>
                  <w:color w:val="000000"/>
                  <w:szCs w:val="22"/>
                </w:rPr>
                <w:t>[</w:t>
              </w:r>
            </w:ins>
            <w:ins w:id="443" w:author="Isberg, Peter" w:date="2016-11-29T14:01:00Z">
              <w:r w:rsidR="00BD3BEE">
                <w:rPr>
                  <w:rFonts w:ascii="Calibri" w:hAnsi="Calibri"/>
                  <w:color w:val="000000"/>
                  <w:szCs w:val="22"/>
                  <w:lang w:eastAsia="zh-CN"/>
                </w:rPr>
                <w:t>1</w:t>
              </w:r>
            </w:ins>
            <w:ins w:id="444" w:author="Isberg, Peter" w:date="2016-12-21T09:39:00Z">
              <w:r w:rsidR="003F0D93">
                <w:rPr>
                  <w:rFonts w:ascii="Calibri" w:hAnsi="Calibri"/>
                  <w:color w:val="000000"/>
                  <w:szCs w:val="22"/>
                  <w:lang w:eastAsia="zh-CN"/>
                </w:rPr>
                <w:t>0</w:t>
              </w:r>
            </w:ins>
            <w:ins w:id="445" w:author="Isberg, Peter" w:date="2016-11-29T14:07:00Z">
              <w:r>
                <w:rPr>
                  <w:rFonts w:ascii="Calibri" w:hAnsi="Calibri"/>
                  <w:color w:val="000000"/>
                  <w:szCs w:val="22"/>
                </w:rPr>
                <w:t>]</w:t>
              </w:r>
            </w:ins>
          </w:p>
        </w:tc>
        <w:tc>
          <w:tcPr>
            <w:tcW w:w="2268" w:type="dxa"/>
            <w:tcBorders>
              <w:top w:val="single" w:sz="4" w:space="0" w:color="auto"/>
              <w:left w:val="single" w:sz="4" w:space="0" w:color="auto"/>
              <w:bottom w:val="single" w:sz="4" w:space="0" w:color="auto"/>
              <w:right w:val="single" w:sz="4" w:space="0" w:color="auto"/>
            </w:tcBorders>
            <w:vAlign w:val="bottom"/>
            <w:tcPrChange w:id="446" w:author="Isberg, Peter" w:date="2016-11-29T13:40:00Z">
              <w:tcPr>
                <w:tcW w:w="2268" w:type="dxa"/>
                <w:gridSpan w:val="2"/>
                <w:tcBorders>
                  <w:top w:val="single" w:sz="4" w:space="0" w:color="auto"/>
                  <w:left w:val="single" w:sz="4" w:space="0" w:color="auto"/>
                  <w:bottom w:val="single" w:sz="4" w:space="0" w:color="auto"/>
                  <w:right w:val="single" w:sz="4" w:space="0" w:color="auto"/>
                </w:tcBorders>
              </w:tcPr>
            </w:tcPrChange>
          </w:tcPr>
          <w:p w14:paraId="167418EE" w14:textId="3E6C71F9" w:rsidR="00BD3BEE" w:rsidRDefault="009D2F1E" w:rsidP="00BD3BEE">
            <w:pPr>
              <w:pStyle w:val="Tabletext"/>
              <w:jc w:val="center"/>
              <w:rPr>
                <w:ins w:id="447" w:author="Isberg, Peter" w:date="2016-11-29T12:26:00Z"/>
                <w:lang w:eastAsia="zh-CN"/>
              </w:rPr>
            </w:pPr>
            <w:ins w:id="448" w:author="Isberg, Peter" w:date="2016-11-29T14:05:00Z">
              <w:r>
                <w:rPr>
                  <w:rFonts w:ascii="Calibri" w:hAnsi="Calibri"/>
                  <w:color w:val="000000"/>
                  <w:szCs w:val="22"/>
                </w:rPr>
                <w:t>[</w:t>
              </w:r>
            </w:ins>
            <w:ins w:id="449" w:author="Isberg, Peter" w:date="2016-12-21T09:39:00Z">
              <w:r w:rsidR="003F0D93">
                <w:rPr>
                  <w:rFonts w:ascii="Calibri" w:hAnsi="Calibri"/>
                  <w:color w:val="000000"/>
                  <w:szCs w:val="22"/>
                </w:rPr>
                <w:t>–</w:t>
              </w:r>
            </w:ins>
            <w:ins w:id="450" w:author="Isberg, Peter" w:date="2016-11-29T14:01:00Z">
              <w:r w:rsidR="00BD3BEE">
                <w:rPr>
                  <w:rFonts w:ascii="Calibri" w:hAnsi="Calibri"/>
                  <w:color w:val="000000"/>
                  <w:szCs w:val="22"/>
                  <w:lang w:eastAsia="zh-CN"/>
                </w:rPr>
                <w:t>1</w:t>
              </w:r>
            </w:ins>
            <w:ins w:id="451" w:author="Isberg, Peter" w:date="2016-11-29T14:07:00Z">
              <w:r>
                <w:rPr>
                  <w:rFonts w:ascii="Calibri" w:hAnsi="Calibri"/>
                  <w:color w:val="000000"/>
                  <w:szCs w:val="22"/>
                </w:rPr>
                <w:t>]</w:t>
              </w:r>
            </w:ins>
          </w:p>
        </w:tc>
        <w:tc>
          <w:tcPr>
            <w:tcW w:w="2268" w:type="dxa"/>
            <w:tcBorders>
              <w:top w:val="single" w:sz="4" w:space="0" w:color="auto"/>
              <w:left w:val="single" w:sz="4" w:space="0" w:color="auto"/>
              <w:bottom w:val="single" w:sz="4" w:space="0" w:color="auto"/>
              <w:right w:val="single" w:sz="4" w:space="0" w:color="auto"/>
            </w:tcBorders>
            <w:vAlign w:val="bottom"/>
            <w:tcPrChange w:id="452" w:author="Isberg, Peter" w:date="2016-11-29T13:40:00Z">
              <w:tcPr>
                <w:tcW w:w="2268" w:type="dxa"/>
                <w:gridSpan w:val="2"/>
                <w:tcBorders>
                  <w:top w:val="single" w:sz="4" w:space="0" w:color="auto"/>
                  <w:left w:val="single" w:sz="4" w:space="0" w:color="auto"/>
                  <w:bottom w:val="single" w:sz="4" w:space="0" w:color="auto"/>
                  <w:right w:val="single" w:sz="4" w:space="0" w:color="auto"/>
                </w:tcBorders>
              </w:tcPr>
            </w:tcPrChange>
          </w:tcPr>
          <w:p w14:paraId="7EED31E2" w14:textId="27892257" w:rsidR="00BD3BEE" w:rsidRPr="00082C3D" w:rsidRDefault="009D2F1E" w:rsidP="00BD3BEE">
            <w:pPr>
              <w:pStyle w:val="Tabletext"/>
              <w:jc w:val="center"/>
              <w:rPr>
                <w:ins w:id="453" w:author="Isberg, Peter" w:date="2016-11-29T12:26:00Z"/>
                <w:lang w:eastAsia="zh-CN"/>
              </w:rPr>
            </w:pPr>
            <w:ins w:id="454" w:author="Isberg, Peter" w:date="2016-11-29T14:05:00Z">
              <w:r>
                <w:rPr>
                  <w:rFonts w:ascii="Calibri" w:hAnsi="Calibri"/>
                  <w:color w:val="000000"/>
                  <w:szCs w:val="22"/>
                </w:rPr>
                <w:t>[</w:t>
              </w:r>
            </w:ins>
            <w:ins w:id="455" w:author="Isberg, Peter" w:date="2016-11-29T14:01:00Z">
              <w:r w:rsidR="00BD3BEE">
                <w:rPr>
                  <w:rFonts w:ascii="Calibri" w:hAnsi="Calibri"/>
                  <w:color w:val="000000"/>
                  <w:szCs w:val="22"/>
                  <w:lang w:eastAsia="zh-CN"/>
                </w:rPr>
                <w:t>6</w:t>
              </w:r>
            </w:ins>
            <w:ins w:id="456" w:author="Isberg, Peter" w:date="2016-11-29T14:07:00Z">
              <w:r>
                <w:rPr>
                  <w:rFonts w:ascii="Calibri" w:hAnsi="Calibri"/>
                  <w:color w:val="000000"/>
                  <w:szCs w:val="22"/>
                </w:rPr>
                <w:t>]</w:t>
              </w:r>
            </w:ins>
          </w:p>
        </w:tc>
      </w:tr>
      <w:tr w:rsidR="00BD3BEE" w:rsidRPr="00082C3D" w14:paraId="3ACC1AF7" w14:textId="77777777" w:rsidTr="00AD02FF">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Change w:id="457" w:author="Isberg, Peter" w:date="2016-11-29T13:40: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
          </w:tblPrExChange>
        </w:tblPrEx>
        <w:trPr>
          <w:jc w:val="center"/>
          <w:ins w:id="458" w:author="Isberg, Peter" w:date="2016-11-28T16:03:00Z"/>
          <w:trPrChange w:id="459" w:author="Isberg, Peter" w:date="2016-11-29T13:40:00Z">
            <w:trPr>
              <w:gridBefore w:val="1"/>
              <w:jc w:val="center"/>
            </w:trPr>
          </w:trPrChange>
        </w:trPr>
        <w:tc>
          <w:tcPr>
            <w:tcW w:w="2552" w:type="dxa"/>
            <w:tcBorders>
              <w:top w:val="single" w:sz="4" w:space="0" w:color="auto"/>
              <w:left w:val="single" w:sz="4" w:space="0" w:color="auto"/>
              <w:bottom w:val="single" w:sz="4" w:space="0" w:color="auto"/>
              <w:right w:val="single" w:sz="4" w:space="0" w:color="auto"/>
            </w:tcBorders>
            <w:vAlign w:val="bottom"/>
            <w:tcPrChange w:id="460" w:author="Isberg, Peter" w:date="2016-11-29T13:40:00Z">
              <w:tcPr>
                <w:tcW w:w="2552" w:type="dxa"/>
                <w:gridSpan w:val="2"/>
                <w:tcBorders>
                  <w:top w:val="single" w:sz="4" w:space="0" w:color="auto"/>
                  <w:left w:val="single" w:sz="4" w:space="0" w:color="auto"/>
                  <w:bottom w:val="single" w:sz="4" w:space="0" w:color="auto"/>
                  <w:right w:val="single" w:sz="4" w:space="0" w:color="auto"/>
                </w:tcBorders>
              </w:tcPr>
            </w:tcPrChange>
          </w:tcPr>
          <w:p w14:paraId="5D77F9E5" w14:textId="54BF648D" w:rsidR="00BD3BEE" w:rsidRPr="00082C3D" w:rsidRDefault="00BD3BEE" w:rsidP="00BD3BEE">
            <w:pPr>
              <w:pStyle w:val="Tabletext"/>
              <w:jc w:val="center"/>
              <w:rPr>
                <w:ins w:id="461" w:author="Isberg, Peter" w:date="2016-11-28T16:03:00Z"/>
                <w:lang w:eastAsia="zh-CN"/>
              </w:rPr>
            </w:pPr>
            <w:ins w:id="462" w:author="Isberg, Peter" w:date="2016-11-29T14:01:00Z">
              <w:r>
                <w:rPr>
                  <w:rFonts w:ascii="Calibri" w:hAnsi="Calibri"/>
                  <w:color w:val="000000"/>
                  <w:szCs w:val="22"/>
                  <w:lang w:eastAsia="zh-CN"/>
                </w:rPr>
                <w:t>16 000</w:t>
              </w:r>
            </w:ins>
          </w:p>
        </w:tc>
        <w:tc>
          <w:tcPr>
            <w:tcW w:w="2551" w:type="dxa"/>
            <w:tcBorders>
              <w:top w:val="single" w:sz="4" w:space="0" w:color="auto"/>
              <w:left w:val="single" w:sz="4" w:space="0" w:color="auto"/>
              <w:bottom w:val="single" w:sz="4" w:space="0" w:color="auto"/>
              <w:right w:val="single" w:sz="4" w:space="0" w:color="auto"/>
            </w:tcBorders>
            <w:vAlign w:val="bottom"/>
            <w:tcPrChange w:id="463" w:author="Isberg, Peter" w:date="2016-11-29T13:40:00Z">
              <w:tcPr>
                <w:tcW w:w="2551" w:type="dxa"/>
                <w:gridSpan w:val="2"/>
                <w:tcBorders>
                  <w:top w:val="single" w:sz="4" w:space="0" w:color="auto"/>
                  <w:left w:val="single" w:sz="4" w:space="0" w:color="auto"/>
                  <w:bottom w:val="single" w:sz="4" w:space="0" w:color="auto"/>
                  <w:right w:val="single" w:sz="4" w:space="0" w:color="auto"/>
                </w:tcBorders>
              </w:tcPr>
            </w:tcPrChange>
          </w:tcPr>
          <w:p w14:paraId="5EBAA5A6" w14:textId="4DF29413" w:rsidR="00BD3BEE" w:rsidRPr="00082C3D" w:rsidRDefault="009D2F1E">
            <w:pPr>
              <w:pStyle w:val="Tabletext"/>
              <w:jc w:val="center"/>
              <w:rPr>
                <w:ins w:id="464" w:author="Isberg, Peter" w:date="2016-11-28T16:03:00Z"/>
                <w:lang w:eastAsia="zh-CN"/>
              </w:rPr>
            </w:pPr>
            <w:ins w:id="465" w:author="Isberg, Peter" w:date="2016-11-29T14:05:00Z">
              <w:r>
                <w:rPr>
                  <w:rFonts w:ascii="Calibri" w:hAnsi="Calibri"/>
                  <w:color w:val="000000"/>
                  <w:szCs w:val="22"/>
                </w:rPr>
                <w:t>[</w:t>
              </w:r>
            </w:ins>
            <w:ins w:id="466" w:author="Isberg, Peter" w:date="2016-11-29T14:01:00Z">
              <w:r w:rsidR="00BD3BEE">
                <w:rPr>
                  <w:rFonts w:ascii="Calibri" w:hAnsi="Calibri"/>
                  <w:color w:val="000000"/>
                  <w:szCs w:val="22"/>
                  <w:lang w:eastAsia="zh-CN"/>
                </w:rPr>
                <w:t>1</w:t>
              </w:r>
            </w:ins>
            <w:ins w:id="467" w:author="Isberg, Peter" w:date="2016-12-21T09:39:00Z">
              <w:r w:rsidR="003F0D93">
                <w:rPr>
                  <w:rFonts w:ascii="Calibri" w:hAnsi="Calibri"/>
                  <w:color w:val="000000"/>
                  <w:szCs w:val="22"/>
                  <w:lang w:eastAsia="zh-CN"/>
                </w:rPr>
                <w:t>0</w:t>
              </w:r>
            </w:ins>
            <w:ins w:id="468" w:author="Isberg, Peter" w:date="2016-11-29T14:07:00Z">
              <w:r>
                <w:rPr>
                  <w:rFonts w:ascii="Calibri" w:hAnsi="Calibri"/>
                  <w:color w:val="000000"/>
                  <w:szCs w:val="22"/>
                </w:rPr>
                <w:t>]</w:t>
              </w:r>
            </w:ins>
          </w:p>
        </w:tc>
        <w:tc>
          <w:tcPr>
            <w:tcW w:w="2268" w:type="dxa"/>
            <w:tcBorders>
              <w:top w:val="single" w:sz="4" w:space="0" w:color="auto"/>
              <w:left w:val="single" w:sz="4" w:space="0" w:color="auto"/>
              <w:bottom w:val="single" w:sz="4" w:space="0" w:color="auto"/>
              <w:right w:val="single" w:sz="4" w:space="0" w:color="auto"/>
            </w:tcBorders>
            <w:vAlign w:val="bottom"/>
            <w:tcPrChange w:id="469" w:author="Isberg, Peter" w:date="2016-11-29T13:40:00Z">
              <w:tcPr>
                <w:tcW w:w="2268" w:type="dxa"/>
                <w:gridSpan w:val="2"/>
                <w:tcBorders>
                  <w:top w:val="single" w:sz="4" w:space="0" w:color="auto"/>
                  <w:left w:val="single" w:sz="4" w:space="0" w:color="auto"/>
                  <w:bottom w:val="single" w:sz="4" w:space="0" w:color="auto"/>
                  <w:right w:val="single" w:sz="4" w:space="0" w:color="auto"/>
                </w:tcBorders>
              </w:tcPr>
            </w:tcPrChange>
          </w:tcPr>
          <w:p w14:paraId="3971BAE1" w14:textId="5E23DB2E" w:rsidR="00BD3BEE" w:rsidRPr="00082C3D" w:rsidRDefault="00BD3BEE" w:rsidP="00BD3BEE">
            <w:pPr>
              <w:pStyle w:val="Tabletext"/>
              <w:jc w:val="center"/>
              <w:rPr>
                <w:ins w:id="470" w:author="Isberg, Peter" w:date="2016-11-28T16:03:00Z"/>
                <w:lang w:eastAsia="zh-CN"/>
              </w:rPr>
            </w:pPr>
          </w:p>
        </w:tc>
        <w:tc>
          <w:tcPr>
            <w:tcW w:w="2268" w:type="dxa"/>
            <w:tcBorders>
              <w:top w:val="single" w:sz="4" w:space="0" w:color="auto"/>
              <w:left w:val="single" w:sz="4" w:space="0" w:color="auto"/>
              <w:bottom w:val="single" w:sz="4" w:space="0" w:color="auto"/>
              <w:right w:val="single" w:sz="4" w:space="0" w:color="auto"/>
            </w:tcBorders>
            <w:vAlign w:val="bottom"/>
            <w:tcPrChange w:id="471" w:author="Isberg, Peter" w:date="2016-11-29T13:40:00Z">
              <w:tcPr>
                <w:tcW w:w="2268" w:type="dxa"/>
                <w:gridSpan w:val="2"/>
                <w:tcBorders>
                  <w:top w:val="single" w:sz="4" w:space="0" w:color="auto"/>
                  <w:left w:val="single" w:sz="4" w:space="0" w:color="auto"/>
                  <w:bottom w:val="single" w:sz="4" w:space="0" w:color="auto"/>
                  <w:right w:val="single" w:sz="4" w:space="0" w:color="auto"/>
                </w:tcBorders>
              </w:tcPr>
            </w:tcPrChange>
          </w:tcPr>
          <w:p w14:paraId="5B1B20F4" w14:textId="6DC22FC3" w:rsidR="00BD3BEE" w:rsidRPr="00082C3D" w:rsidRDefault="00BD3BEE" w:rsidP="00BD3BEE">
            <w:pPr>
              <w:pStyle w:val="Tabletext"/>
              <w:jc w:val="center"/>
              <w:rPr>
                <w:ins w:id="472" w:author="Isberg, Peter" w:date="2016-11-28T16:03:00Z"/>
                <w:lang w:eastAsia="zh-CN"/>
              </w:rPr>
            </w:pPr>
          </w:p>
        </w:tc>
      </w:tr>
      <w:tr w:rsidR="00416EAE" w:rsidRPr="00082C3D" w14:paraId="42349E55" w14:textId="77777777" w:rsidTr="00EC76BF">
        <w:trPr>
          <w:jc w:val="center"/>
          <w:ins w:id="473" w:author="Isberg, Peter" w:date="2016-11-28T16:03:00Z"/>
        </w:trPr>
        <w:tc>
          <w:tcPr>
            <w:tcW w:w="9639" w:type="dxa"/>
            <w:gridSpan w:val="4"/>
            <w:tcBorders>
              <w:top w:val="single" w:sz="4" w:space="0" w:color="auto"/>
              <w:left w:val="single" w:sz="4" w:space="0" w:color="auto"/>
              <w:bottom w:val="single" w:sz="4" w:space="0" w:color="auto"/>
              <w:right w:val="single" w:sz="4" w:space="0" w:color="auto"/>
            </w:tcBorders>
          </w:tcPr>
          <w:p w14:paraId="6E00203D" w14:textId="77777777" w:rsidR="00416EAE" w:rsidRPr="00082C3D" w:rsidRDefault="00416EAE" w:rsidP="00EC76BF">
            <w:pPr>
              <w:pStyle w:val="Tabletext"/>
              <w:rPr>
                <w:ins w:id="474" w:author="Isberg, Peter" w:date="2016-11-28T16:03:00Z"/>
                <w:lang w:eastAsia="zh-CN"/>
              </w:rPr>
            </w:pPr>
            <w:ins w:id="475" w:author="Isberg, Peter" w:date="2016-11-28T16:03:00Z">
              <w:r w:rsidRPr="00082C3D">
                <w:t>NOTE</w:t>
              </w:r>
              <w:r w:rsidRPr="00082C3D">
                <w:rPr>
                  <w:lang w:eastAsia="zh-CN"/>
                </w:rPr>
                <w:t xml:space="preserve"> 1</w:t>
              </w:r>
              <w:r w:rsidRPr="00082C3D">
                <w:t xml:space="preserve"> – All sensitivity values are expressed in dB on an arbitrary scale.</w:t>
              </w:r>
            </w:ins>
          </w:p>
          <w:p w14:paraId="15E1A7F8" w14:textId="77777777" w:rsidR="00416EAE" w:rsidRPr="00082C3D" w:rsidRDefault="00416EAE" w:rsidP="00EC76BF">
            <w:pPr>
              <w:pStyle w:val="Tabletext"/>
              <w:rPr>
                <w:ins w:id="476" w:author="Isberg, Peter" w:date="2016-11-28T16:03:00Z"/>
                <w:lang w:eastAsia="zh-CN"/>
              </w:rPr>
            </w:pPr>
            <w:ins w:id="477" w:author="Isberg, Peter" w:date="2016-11-28T16:03:00Z">
              <w:r w:rsidRPr="00082C3D">
                <w:t>NOTE</w:t>
              </w:r>
              <w:r w:rsidRPr="00082C3D">
                <w:rPr>
                  <w:lang w:eastAsia="zh-CN"/>
                </w:rPr>
                <w:t xml:space="preserve"> 2</w:t>
              </w:r>
              <w:r w:rsidRPr="00082C3D">
                <w:t> – The limits for intermediate frequencies lie on a straight line drawn between the given values on a logarithmic (frequency) – linear (dB) scale.</w:t>
              </w:r>
            </w:ins>
          </w:p>
          <w:p w14:paraId="745AFB2C" w14:textId="6B22DCC2" w:rsidR="00416EAE" w:rsidRDefault="00416EAE" w:rsidP="00EC76BF">
            <w:pPr>
              <w:pStyle w:val="Tabletext"/>
              <w:rPr>
                <w:ins w:id="478" w:author="Isberg, Peter" w:date="2016-11-29T13:59:00Z"/>
                <w:lang w:eastAsia="zh-CN"/>
              </w:rPr>
            </w:pPr>
            <w:ins w:id="479" w:author="Isberg, Peter" w:date="2016-11-28T16:03:00Z">
              <w:r w:rsidRPr="00082C3D">
                <w:rPr>
                  <w:lang w:eastAsia="zh-CN"/>
                </w:rPr>
                <w:t>NOTE 3</w:t>
              </w:r>
              <w:r w:rsidRPr="00082C3D">
                <w:t> – </w:t>
              </w:r>
              <w:r w:rsidRPr="00082C3D">
                <w:rPr>
                  <w:lang w:eastAsia="zh-CN"/>
                </w:rPr>
                <w:t>T</w:t>
              </w:r>
              <w:r w:rsidRPr="00082C3D">
                <w:t>he send</w:t>
              </w:r>
              <w:r w:rsidRPr="00082C3D">
                <w:rPr>
                  <w:lang w:eastAsia="zh-CN"/>
                </w:rPr>
                <w:t>ing frequency</w:t>
              </w:r>
              <w:r w:rsidRPr="00082C3D">
                <w:t xml:space="preserve"> response should </w:t>
              </w:r>
              <w:r w:rsidRPr="00082C3D">
                <w:rPr>
                  <w:lang w:eastAsia="zh-CN"/>
                </w:rPr>
                <w:t>have allowance for a high</w:t>
              </w:r>
            </w:ins>
            <w:ins w:id="480" w:author="Isberg, Peter" w:date="2016-11-29T14:03:00Z">
              <w:r w:rsidR="00CC192B">
                <w:rPr>
                  <w:lang w:eastAsia="zh-CN"/>
                </w:rPr>
                <w:t>–</w:t>
              </w:r>
            </w:ins>
            <w:ins w:id="481" w:author="Isberg, Peter" w:date="2016-11-28T16:03:00Z">
              <w:r w:rsidRPr="00082C3D">
                <w:rPr>
                  <w:lang w:eastAsia="zh-CN"/>
                </w:rPr>
                <w:t>frequency boost considering typical variations in mouth</w:t>
              </w:r>
            </w:ins>
            <w:ins w:id="482" w:author="Isberg, Peter" w:date="2016-11-29T14:03:00Z">
              <w:r w:rsidR="00CC192B">
                <w:rPr>
                  <w:lang w:eastAsia="zh-CN"/>
                </w:rPr>
                <w:t>–</w:t>
              </w:r>
            </w:ins>
            <w:ins w:id="483" w:author="Isberg, Peter" w:date="2016-11-28T16:03:00Z">
              <w:r w:rsidRPr="00082C3D">
                <w:rPr>
                  <w:lang w:eastAsia="zh-CN"/>
                </w:rPr>
                <w:t>to</w:t>
              </w:r>
            </w:ins>
            <w:ins w:id="484" w:author="Isberg, Peter" w:date="2016-11-29T14:03:00Z">
              <w:r w:rsidR="00CC192B">
                <w:rPr>
                  <w:lang w:eastAsia="zh-CN"/>
                </w:rPr>
                <w:t>–</w:t>
              </w:r>
            </w:ins>
            <w:ins w:id="485" w:author="Isberg, Peter" w:date="2016-11-28T16:03:00Z">
              <w:r w:rsidRPr="00082C3D">
                <w:rPr>
                  <w:lang w:eastAsia="zh-CN"/>
                </w:rPr>
                <w:t>microphone transfer characteristics.</w:t>
              </w:r>
            </w:ins>
          </w:p>
          <w:p w14:paraId="5E65A500" w14:textId="77777777" w:rsidR="009D4B13" w:rsidRDefault="009D4B13">
            <w:pPr>
              <w:pStyle w:val="Tabletext"/>
              <w:rPr>
                <w:ins w:id="486" w:author="Isberg, Peter" w:date="2016-11-29T15:44:00Z"/>
              </w:rPr>
            </w:pPr>
            <w:ins w:id="487" w:author="Isberg, Peter" w:date="2016-11-29T13:59:00Z">
              <w:r w:rsidRPr="00082C3D">
                <w:t>NOTE</w:t>
              </w:r>
              <w:r w:rsidRPr="00082C3D">
                <w:rPr>
                  <w:lang w:eastAsia="zh-CN"/>
                </w:rPr>
                <w:t xml:space="preserve"> </w:t>
              </w:r>
              <w:r>
                <w:rPr>
                  <w:lang w:eastAsia="zh-CN"/>
                </w:rPr>
                <w:t>4</w:t>
              </w:r>
              <w:r w:rsidRPr="00082C3D">
                <w:t xml:space="preserve"> – The target response assumes the system under test uses the </w:t>
              </w:r>
              <w:r>
                <w:t>EVS</w:t>
              </w:r>
              <w:r w:rsidRPr="00082C3D">
                <w:t xml:space="preserve"> [b</w:t>
              </w:r>
            </w:ins>
            <w:ins w:id="488" w:author="Isberg, Peter" w:date="2016-11-29T14:03:00Z">
              <w:r w:rsidR="00CC192B">
                <w:t>–</w:t>
              </w:r>
            </w:ins>
            <w:ins w:id="489" w:author="Isberg, Peter" w:date="2016-11-29T13:59:00Z">
              <w:r w:rsidRPr="00082C3D">
                <w:t>3GPP TS 26.</w:t>
              </w:r>
              <w:r>
                <w:t>441</w:t>
              </w:r>
              <w:r w:rsidRPr="00082C3D">
                <w:t xml:space="preserve">] codec operating </w:t>
              </w:r>
              <w:r>
                <w:t>in super</w:t>
              </w:r>
            </w:ins>
            <w:ins w:id="490" w:author="Isberg, Peter" w:date="2016-11-29T14:03:00Z">
              <w:r w:rsidR="00CC192B">
                <w:t>–</w:t>
              </w:r>
            </w:ins>
            <w:ins w:id="491" w:author="Isberg, Peter" w:date="2016-11-29T13:59:00Z">
              <w:r>
                <w:t xml:space="preserve">wideband mode </w:t>
              </w:r>
              <w:r w:rsidRPr="00082C3D">
                <w:t xml:space="preserve">at </w:t>
              </w:r>
              <w:r>
                <w:t>24.4</w:t>
              </w:r>
              <w:r w:rsidRPr="00082C3D">
                <w:t xml:space="preserve"> kbps.</w:t>
              </w:r>
            </w:ins>
          </w:p>
          <w:p w14:paraId="0CF5867A" w14:textId="14847567" w:rsidR="00CF3423" w:rsidRPr="00082C3D" w:rsidRDefault="00CF3423">
            <w:pPr>
              <w:pStyle w:val="Tabletext"/>
              <w:rPr>
                <w:ins w:id="492" w:author="Isberg, Peter" w:date="2016-11-28T16:03:00Z"/>
                <w:lang w:eastAsia="zh-CN"/>
              </w:rPr>
            </w:pPr>
            <w:ins w:id="493" w:author="Isberg, Peter" w:date="2016-11-29T15:44:00Z">
              <w:r w:rsidRPr="00082C3D">
                <w:t>NOTE</w:t>
              </w:r>
              <w:r w:rsidRPr="00082C3D">
                <w:rPr>
                  <w:lang w:eastAsia="zh-CN"/>
                </w:rPr>
                <w:t xml:space="preserve"> </w:t>
              </w:r>
              <w:r>
                <w:rPr>
                  <w:lang w:eastAsia="zh-CN"/>
                </w:rPr>
                <w:t>5</w:t>
              </w:r>
              <w:r>
                <w:t xml:space="preserve"> – Values within square brackets [] are provisional and require further </w:t>
              </w:r>
            </w:ins>
            <w:ins w:id="494" w:author="Isberg, Peter" w:date="2016-11-29T15:45:00Z">
              <w:r w:rsidR="006830AA">
                <w:t>validation</w:t>
              </w:r>
            </w:ins>
            <w:ins w:id="495" w:author="Isberg, Peter" w:date="2016-11-29T15:44:00Z">
              <w:r>
                <w:t>.</w:t>
              </w:r>
            </w:ins>
          </w:p>
        </w:tc>
      </w:tr>
    </w:tbl>
    <w:p w14:paraId="77AAFC91" w14:textId="2B829F7A" w:rsidR="00416EAE" w:rsidRPr="00082C3D" w:rsidRDefault="00416EAE" w:rsidP="00416EAE">
      <w:pPr>
        <w:pStyle w:val="TableNoTitle0"/>
        <w:rPr>
          <w:ins w:id="496" w:author="Isberg, Peter" w:date="2016-11-28T16:03:00Z"/>
        </w:rPr>
      </w:pPr>
      <w:ins w:id="497" w:author="Isberg, Peter" w:date="2016-11-28T16:03:00Z">
        <w:r w:rsidRPr="00082C3D">
          <w:t>Table 7</w:t>
        </w:r>
      </w:ins>
      <w:ins w:id="498" w:author="Isberg, Peter" w:date="2016-11-29T14:03:00Z">
        <w:r w:rsidR="00CC192B">
          <w:t>–</w:t>
        </w:r>
      </w:ins>
      <w:ins w:id="499" w:author="Isberg, Peter" w:date="2016-11-28T16:03:00Z">
        <w:r w:rsidRPr="00082C3D">
          <w:t>3</w:t>
        </w:r>
        <w:r>
          <w:t>c</w:t>
        </w:r>
        <w:r w:rsidRPr="00082C3D">
          <w:t xml:space="preserve"> – Tolerance mask </w:t>
        </w:r>
        <w:r w:rsidR="00247A49">
          <w:t>for the full</w:t>
        </w:r>
        <w:r w:rsidRPr="00082C3D">
          <w:t>band sending frequency response</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52"/>
        <w:gridCol w:w="2551"/>
        <w:gridCol w:w="2268"/>
        <w:gridCol w:w="2268"/>
        <w:tblGridChange w:id="500">
          <w:tblGrid>
            <w:gridCol w:w="27"/>
            <w:gridCol w:w="2525"/>
            <w:gridCol w:w="27"/>
            <w:gridCol w:w="2524"/>
            <w:gridCol w:w="27"/>
            <w:gridCol w:w="2241"/>
            <w:gridCol w:w="27"/>
            <w:gridCol w:w="2241"/>
            <w:gridCol w:w="27"/>
          </w:tblGrid>
        </w:tblGridChange>
      </w:tblGrid>
      <w:tr w:rsidR="000F26A5" w:rsidRPr="00082C3D" w14:paraId="008FB3F9" w14:textId="77777777" w:rsidTr="00234295">
        <w:trPr>
          <w:jc w:val="center"/>
          <w:ins w:id="501" w:author="Isberg, Peter" w:date="2016-11-29T12:39:00Z"/>
        </w:trPr>
        <w:tc>
          <w:tcPr>
            <w:tcW w:w="2552" w:type="dxa"/>
            <w:tcBorders>
              <w:top w:val="single" w:sz="4" w:space="0" w:color="auto"/>
              <w:left w:val="single" w:sz="4" w:space="0" w:color="auto"/>
              <w:bottom w:val="single" w:sz="4" w:space="0" w:color="auto"/>
              <w:right w:val="single" w:sz="4" w:space="0" w:color="auto"/>
            </w:tcBorders>
          </w:tcPr>
          <w:p w14:paraId="71510267" w14:textId="77777777" w:rsidR="000F26A5" w:rsidRPr="00082C3D" w:rsidRDefault="000F26A5" w:rsidP="00234295">
            <w:pPr>
              <w:pStyle w:val="Tablehead"/>
              <w:rPr>
                <w:ins w:id="502" w:author="Isberg, Peter" w:date="2016-11-29T12:39:00Z"/>
              </w:rPr>
            </w:pPr>
            <w:ins w:id="503" w:author="Isberg, Peter" w:date="2016-11-29T12:39:00Z">
              <w:r w:rsidRPr="00082C3D">
                <w:t>Frequency (Hz)</w:t>
              </w:r>
            </w:ins>
          </w:p>
        </w:tc>
        <w:tc>
          <w:tcPr>
            <w:tcW w:w="2551" w:type="dxa"/>
            <w:tcBorders>
              <w:top w:val="single" w:sz="4" w:space="0" w:color="auto"/>
              <w:left w:val="single" w:sz="4" w:space="0" w:color="auto"/>
              <w:bottom w:val="single" w:sz="4" w:space="0" w:color="auto"/>
              <w:right w:val="single" w:sz="4" w:space="0" w:color="auto"/>
            </w:tcBorders>
          </w:tcPr>
          <w:p w14:paraId="4BD6225A" w14:textId="77777777" w:rsidR="000F26A5" w:rsidRPr="00082C3D" w:rsidRDefault="000F26A5" w:rsidP="00234295">
            <w:pPr>
              <w:pStyle w:val="Tablehead"/>
              <w:rPr>
                <w:ins w:id="504" w:author="Isberg, Peter" w:date="2016-11-29T12:39:00Z"/>
              </w:rPr>
            </w:pPr>
            <w:ins w:id="505" w:author="Isberg, Peter" w:date="2016-11-29T12:39:00Z">
              <w:r w:rsidRPr="00082C3D">
                <w:t>Upper limit</w:t>
              </w:r>
            </w:ins>
          </w:p>
        </w:tc>
        <w:tc>
          <w:tcPr>
            <w:tcW w:w="2268" w:type="dxa"/>
            <w:tcBorders>
              <w:top w:val="single" w:sz="4" w:space="0" w:color="auto"/>
              <w:left w:val="single" w:sz="4" w:space="0" w:color="auto"/>
              <w:bottom w:val="single" w:sz="4" w:space="0" w:color="auto"/>
              <w:right w:val="single" w:sz="4" w:space="0" w:color="auto"/>
            </w:tcBorders>
          </w:tcPr>
          <w:p w14:paraId="70F0B720" w14:textId="77777777" w:rsidR="000F26A5" w:rsidRPr="00082C3D" w:rsidRDefault="000F26A5" w:rsidP="00234295">
            <w:pPr>
              <w:pStyle w:val="Tablehead"/>
              <w:rPr>
                <w:ins w:id="506" w:author="Isberg, Peter" w:date="2016-11-29T12:39:00Z"/>
              </w:rPr>
            </w:pPr>
            <w:ins w:id="507" w:author="Isberg, Peter" w:date="2016-11-29T12:39:00Z">
              <w:r w:rsidRPr="00082C3D">
                <w:t>Lower limit</w:t>
              </w:r>
            </w:ins>
          </w:p>
        </w:tc>
        <w:tc>
          <w:tcPr>
            <w:tcW w:w="2268" w:type="dxa"/>
            <w:tcBorders>
              <w:top w:val="single" w:sz="4" w:space="0" w:color="auto"/>
              <w:left w:val="single" w:sz="4" w:space="0" w:color="auto"/>
              <w:bottom w:val="single" w:sz="4" w:space="0" w:color="auto"/>
              <w:right w:val="single" w:sz="4" w:space="0" w:color="auto"/>
            </w:tcBorders>
          </w:tcPr>
          <w:p w14:paraId="5DAE3E0F" w14:textId="77777777" w:rsidR="000F26A5" w:rsidRPr="00082C3D" w:rsidRDefault="000F26A5" w:rsidP="00234295">
            <w:pPr>
              <w:pStyle w:val="Tablehead"/>
              <w:rPr>
                <w:ins w:id="508" w:author="Isberg, Peter" w:date="2016-11-29T12:39:00Z"/>
              </w:rPr>
            </w:pPr>
            <w:ins w:id="509" w:author="Isberg, Peter" w:date="2016-11-29T12:39:00Z">
              <w:r w:rsidRPr="00082C3D">
                <w:t>Target</w:t>
              </w:r>
            </w:ins>
          </w:p>
        </w:tc>
      </w:tr>
      <w:tr w:rsidR="00BD3BEE" w:rsidRPr="00082C3D" w14:paraId="1712D4D8" w14:textId="77777777" w:rsidTr="00FA3352">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Change w:id="510" w:author="Isberg, Peter" w:date="2016-11-29T13:39: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
          </w:tblPrExChange>
        </w:tblPrEx>
        <w:trPr>
          <w:jc w:val="center"/>
          <w:ins w:id="511" w:author="Isberg, Peter" w:date="2016-11-29T12:39:00Z"/>
          <w:trPrChange w:id="512" w:author="Isberg, Peter" w:date="2016-11-29T13:39:00Z">
            <w:trPr>
              <w:gridBefore w:val="1"/>
              <w:jc w:val="center"/>
            </w:trPr>
          </w:trPrChange>
        </w:trPr>
        <w:tc>
          <w:tcPr>
            <w:tcW w:w="2552" w:type="dxa"/>
            <w:tcBorders>
              <w:top w:val="single" w:sz="4" w:space="0" w:color="auto"/>
              <w:left w:val="single" w:sz="4" w:space="0" w:color="auto"/>
              <w:bottom w:val="single" w:sz="4" w:space="0" w:color="auto"/>
              <w:right w:val="single" w:sz="4" w:space="0" w:color="auto"/>
            </w:tcBorders>
            <w:vAlign w:val="bottom"/>
            <w:tcPrChange w:id="513" w:author="Isberg, Peter" w:date="2016-11-29T13:39:00Z">
              <w:tcPr>
                <w:tcW w:w="2552" w:type="dxa"/>
                <w:gridSpan w:val="2"/>
                <w:tcBorders>
                  <w:top w:val="single" w:sz="4" w:space="0" w:color="auto"/>
                  <w:left w:val="single" w:sz="4" w:space="0" w:color="auto"/>
                  <w:bottom w:val="single" w:sz="4" w:space="0" w:color="auto"/>
                  <w:right w:val="single" w:sz="4" w:space="0" w:color="auto"/>
                </w:tcBorders>
              </w:tcPr>
            </w:tcPrChange>
          </w:tcPr>
          <w:p w14:paraId="23F807DD" w14:textId="4EE17E46" w:rsidR="00BD3BEE" w:rsidRPr="00082C3D" w:rsidRDefault="00BD3BEE" w:rsidP="00BD3BEE">
            <w:pPr>
              <w:pStyle w:val="Tabletext"/>
              <w:jc w:val="center"/>
              <w:rPr>
                <w:ins w:id="514" w:author="Isberg, Peter" w:date="2016-11-29T12:39:00Z"/>
              </w:rPr>
            </w:pPr>
            <w:ins w:id="515" w:author="Isberg, Peter" w:date="2016-11-29T14:01:00Z">
              <w:r>
                <w:rPr>
                  <w:rFonts w:ascii="Calibri" w:hAnsi="Calibri"/>
                  <w:color w:val="000000"/>
                  <w:szCs w:val="22"/>
                </w:rPr>
                <w:t>100</w:t>
              </w:r>
            </w:ins>
          </w:p>
        </w:tc>
        <w:tc>
          <w:tcPr>
            <w:tcW w:w="2551" w:type="dxa"/>
            <w:tcBorders>
              <w:top w:val="single" w:sz="4" w:space="0" w:color="auto"/>
              <w:left w:val="single" w:sz="4" w:space="0" w:color="auto"/>
              <w:bottom w:val="single" w:sz="4" w:space="0" w:color="auto"/>
              <w:right w:val="single" w:sz="4" w:space="0" w:color="auto"/>
            </w:tcBorders>
            <w:vAlign w:val="bottom"/>
            <w:tcPrChange w:id="516" w:author="Isberg, Peter" w:date="2016-11-29T13:39:00Z">
              <w:tcPr>
                <w:tcW w:w="2551" w:type="dxa"/>
                <w:gridSpan w:val="2"/>
                <w:tcBorders>
                  <w:top w:val="single" w:sz="4" w:space="0" w:color="auto"/>
                  <w:left w:val="single" w:sz="4" w:space="0" w:color="auto"/>
                  <w:bottom w:val="single" w:sz="4" w:space="0" w:color="auto"/>
                  <w:right w:val="single" w:sz="4" w:space="0" w:color="auto"/>
                </w:tcBorders>
              </w:tcPr>
            </w:tcPrChange>
          </w:tcPr>
          <w:p w14:paraId="7D5269CC" w14:textId="52F71E46" w:rsidR="00BD3BEE" w:rsidRPr="00082C3D" w:rsidRDefault="009D2F1E" w:rsidP="00BD3BEE">
            <w:pPr>
              <w:pStyle w:val="Tabletext"/>
              <w:jc w:val="center"/>
              <w:rPr>
                <w:ins w:id="517" w:author="Isberg, Peter" w:date="2016-11-29T12:39:00Z"/>
              </w:rPr>
            </w:pPr>
            <w:ins w:id="518" w:author="Isberg, Peter" w:date="2016-11-29T14:05:00Z">
              <w:r>
                <w:rPr>
                  <w:rFonts w:ascii="Calibri" w:hAnsi="Calibri"/>
                  <w:color w:val="000000"/>
                  <w:szCs w:val="22"/>
                </w:rPr>
                <w:t>[</w:t>
              </w:r>
            </w:ins>
            <w:ins w:id="519" w:author="Isberg, Peter" w:date="2016-11-29T14:01:00Z">
              <w:r w:rsidR="00BD3BEE">
                <w:rPr>
                  <w:rFonts w:ascii="Calibri" w:hAnsi="Calibri"/>
                  <w:color w:val="000000"/>
                  <w:szCs w:val="22"/>
                  <w:lang w:eastAsia="zh-CN"/>
                </w:rPr>
                <w:t>3</w:t>
              </w:r>
            </w:ins>
            <w:ins w:id="520" w:author="Isberg, Peter" w:date="2016-11-29T14:07:00Z">
              <w:r>
                <w:rPr>
                  <w:rFonts w:ascii="Calibri" w:hAnsi="Calibri"/>
                  <w:color w:val="000000"/>
                  <w:szCs w:val="22"/>
                </w:rPr>
                <w:t>]</w:t>
              </w:r>
            </w:ins>
          </w:p>
        </w:tc>
        <w:tc>
          <w:tcPr>
            <w:tcW w:w="2268" w:type="dxa"/>
            <w:tcBorders>
              <w:top w:val="single" w:sz="4" w:space="0" w:color="auto"/>
              <w:left w:val="single" w:sz="4" w:space="0" w:color="auto"/>
              <w:bottom w:val="single" w:sz="4" w:space="0" w:color="auto"/>
              <w:right w:val="single" w:sz="4" w:space="0" w:color="auto"/>
            </w:tcBorders>
            <w:vAlign w:val="bottom"/>
            <w:tcPrChange w:id="521" w:author="Isberg, Peter" w:date="2016-11-29T13:39:00Z">
              <w:tcPr>
                <w:tcW w:w="2268" w:type="dxa"/>
                <w:gridSpan w:val="2"/>
                <w:tcBorders>
                  <w:top w:val="single" w:sz="4" w:space="0" w:color="auto"/>
                  <w:left w:val="single" w:sz="4" w:space="0" w:color="auto"/>
                  <w:bottom w:val="single" w:sz="4" w:space="0" w:color="auto"/>
                  <w:right w:val="single" w:sz="4" w:space="0" w:color="auto"/>
                </w:tcBorders>
              </w:tcPr>
            </w:tcPrChange>
          </w:tcPr>
          <w:p w14:paraId="5DB1AB82" w14:textId="05DC51DC" w:rsidR="00BD3BEE" w:rsidRPr="00082C3D" w:rsidRDefault="00BD3BEE" w:rsidP="00BD3BEE">
            <w:pPr>
              <w:pStyle w:val="Tabletext"/>
              <w:jc w:val="center"/>
              <w:rPr>
                <w:ins w:id="522" w:author="Isberg, Peter" w:date="2016-11-29T12:39:00Z"/>
              </w:rPr>
            </w:pPr>
          </w:p>
        </w:tc>
        <w:tc>
          <w:tcPr>
            <w:tcW w:w="2268" w:type="dxa"/>
            <w:tcBorders>
              <w:top w:val="single" w:sz="4" w:space="0" w:color="auto"/>
              <w:left w:val="single" w:sz="4" w:space="0" w:color="auto"/>
              <w:bottom w:val="single" w:sz="4" w:space="0" w:color="auto"/>
              <w:right w:val="single" w:sz="4" w:space="0" w:color="auto"/>
            </w:tcBorders>
            <w:vAlign w:val="bottom"/>
            <w:tcPrChange w:id="523" w:author="Isberg, Peter" w:date="2016-11-29T13:39:00Z">
              <w:tcPr>
                <w:tcW w:w="2268" w:type="dxa"/>
                <w:gridSpan w:val="2"/>
                <w:tcBorders>
                  <w:top w:val="single" w:sz="4" w:space="0" w:color="auto"/>
                  <w:left w:val="single" w:sz="4" w:space="0" w:color="auto"/>
                  <w:bottom w:val="single" w:sz="4" w:space="0" w:color="auto"/>
                  <w:right w:val="single" w:sz="4" w:space="0" w:color="auto"/>
                </w:tcBorders>
              </w:tcPr>
            </w:tcPrChange>
          </w:tcPr>
          <w:p w14:paraId="040D8E25" w14:textId="19B3D510" w:rsidR="00BD3BEE" w:rsidRPr="00082C3D" w:rsidRDefault="009D2F1E" w:rsidP="00BD3BEE">
            <w:pPr>
              <w:pStyle w:val="Tabletext"/>
              <w:jc w:val="center"/>
              <w:rPr>
                <w:ins w:id="524" w:author="Isberg, Peter" w:date="2016-11-29T12:39:00Z"/>
                <w:lang w:eastAsia="zh-CN"/>
              </w:rPr>
            </w:pPr>
            <w:ins w:id="525" w:author="Isberg, Peter" w:date="2016-11-29T14:06:00Z">
              <w:r>
                <w:rPr>
                  <w:rFonts w:ascii="Calibri" w:hAnsi="Calibri"/>
                  <w:color w:val="000000"/>
                  <w:szCs w:val="22"/>
                </w:rPr>
                <w:t>[</w:t>
              </w:r>
            </w:ins>
            <w:ins w:id="526" w:author="Isberg, Peter" w:date="2016-11-29T14:01:00Z">
              <w:r w:rsidR="00BD3BEE">
                <w:rPr>
                  <w:rFonts w:ascii="Calibri" w:hAnsi="Calibri"/>
                  <w:color w:val="000000"/>
                  <w:szCs w:val="22"/>
                  <w:lang w:eastAsia="zh-CN"/>
                </w:rPr>
                <w:t>0</w:t>
              </w:r>
            </w:ins>
            <w:ins w:id="527" w:author="Isberg, Peter" w:date="2016-11-29T14:07:00Z">
              <w:r>
                <w:rPr>
                  <w:rFonts w:ascii="Calibri" w:hAnsi="Calibri"/>
                  <w:color w:val="000000"/>
                  <w:szCs w:val="22"/>
                </w:rPr>
                <w:t>]</w:t>
              </w:r>
            </w:ins>
          </w:p>
        </w:tc>
      </w:tr>
      <w:tr w:rsidR="00BD3BEE" w:rsidRPr="00082C3D" w14:paraId="287B63CF" w14:textId="77777777" w:rsidTr="00FA3352">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Change w:id="528" w:author="Isberg, Peter" w:date="2016-11-29T13:39: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
          </w:tblPrExChange>
        </w:tblPrEx>
        <w:trPr>
          <w:jc w:val="center"/>
          <w:ins w:id="529" w:author="Isberg, Peter" w:date="2016-11-29T12:39:00Z"/>
          <w:trPrChange w:id="530" w:author="Isberg, Peter" w:date="2016-11-29T13:39:00Z">
            <w:trPr>
              <w:gridBefore w:val="1"/>
              <w:jc w:val="center"/>
            </w:trPr>
          </w:trPrChange>
        </w:trPr>
        <w:tc>
          <w:tcPr>
            <w:tcW w:w="2552" w:type="dxa"/>
            <w:tcBorders>
              <w:top w:val="single" w:sz="4" w:space="0" w:color="auto"/>
              <w:left w:val="single" w:sz="4" w:space="0" w:color="auto"/>
              <w:bottom w:val="single" w:sz="4" w:space="0" w:color="auto"/>
              <w:right w:val="single" w:sz="4" w:space="0" w:color="auto"/>
            </w:tcBorders>
            <w:vAlign w:val="bottom"/>
            <w:tcPrChange w:id="531" w:author="Isberg, Peter" w:date="2016-11-29T13:39:00Z">
              <w:tcPr>
                <w:tcW w:w="2552" w:type="dxa"/>
                <w:gridSpan w:val="2"/>
                <w:tcBorders>
                  <w:top w:val="single" w:sz="4" w:space="0" w:color="auto"/>
                  <w:left w:val="single" w:sz="4" w:space="0" w:color="auto"/>
                  <w:bottom w:val="single" w:sz="4" w:space="0" w:color="auto"/>
                  <w:right w:val="single" w:sz="4" w:space="0" w:color="auto"/>
                </w:tcBorders>
              </w:tcPr>
            </w:tcPrChange>
          </w:tcPr>
          <w:p w14:paraId="487C2D2C" w14:textId="5063A26E" w:rsidR="00BD3BEE" w:rsidRPr="00082C3D" w:rsidRDefault="00BD3BEE" w:rsidP="00BD3BEE">
            <w:pPr>
              <w:pStyle w:val="Tabletext"/>
              <w:jc w:val="center"/>
              <w:rPr>
                <w:ins w:id="532" w:author="Isberg, Peter" w:date="2016-11-29T12:39:00Z"/>
              </w:rPr>
            </w:pPr>
            <w:ins w:id="533" w:author="Isberg, Peter" w:date="2016-11-29T14:01:00Z">
              <w:r>
                <w:rPr>
                  <w:rFonts w:ascii="Calibri" w:hAnsi="Calibri"/>
                  <w:color w:val="000000"/>
                  <w:szCs w:val="22"/>
                  <w:lang w:eastAsia="zh-CN"/>
                </w:rPr>
                <w:t>200</w:t>
              </w:r>
            </w:ins>
          </w:p>
        </w:tc>
        <w:tc>
          <w:tcPr>
            <w:tcW w:w="2551" w:type="dxa"/>
            <w:tcBorders>
              <w:top w:val="single" w:sz="4" w:space="0" w:color="auto"/>
              <w:left w:val="single" w:sz="4" w:space="0" w:color="auto"/>
              <w:bottom w:val="single" w:sz="4" w:space="0" w:color="auto"/>
              <w:right w:val="single" w:sz="4" w:space="0" w:color="auto"/>
            </w:tcBorders>
            <w:vAlign w:val="bottom"/>
            <w:tcPrChange w:id="534" w:author="Isberg, Peter" w:date="2016-11-29T13:39:00Z">
              <w:tcPr>
                <w:tcW w:w="2551" w:type="dxa"/>
                <w:gridSpan w:val="2"/>
                <w:tcBorders>
                  <w:top w:val="single" w:sz="4" w:space="0" w:color="auto"/>
                  <w:left w:val="single" w:sz="4" w:space="0" w:color="auto"/>
                  <w:bottom w:val="single" w:sz="4" w:space="0" w:color="auto"/>
                  <w:right w:val="single" w:sz="4" w:space="0" w:color="auto"/>
                </w:tcBorders>
              </w:tcPr>
            </w:tcPrChange>
          </w:tcPr>
          <w:p w14:paraId="5EDDCE7E" w14:textId="6D5145E2" w:rsidR="00BD3BEE" w:rsidRPr="00082C3D" w:rsidRDefault="009D2F1E" w:rsidP="00BD3BEE">
            <w:pPr>
              <w:pStyle w:val="Tabletext"/>
              <w:jc w:val="center"/>
              <w:rPr>
                <w:ins w:id="535" w:author="Isberg, Peter" w:date="2016-11-29T12:39:00Z"/>
                <w:lang w:eastAsia="zh-CN"/>
              </w:rPr>
            </w:pPr>
            <w:ins w:id="536" w:author="Isberg, Peter" w:date="2016-11-29T14:05:00Z">
              <w:r>
                <w:rPr>
                  <w:rFonts w:ascii="Calibri" w:hAnsi="Calibri"/>
                  <w:color w:val="000000"/>
                  <w:szCs w:val="22"/>
                </w:rPr>
                <w:t>[</w:t>
              </w:r>
            </w:ins>
            <w:ins w:id="537" w:author="Isberg, Peter" w:date="2016-11-29T14:01:00Z">
              <w:r w:rsidR="00BD3BEE">
                <w:rPr>
                  <w:rFonts w:ascii="Calibri" w:hAnsi="Calibri"/>
                  <w:color w:val="000000"/>
                  <w:szCs w:val="22"/>
                  <w:lang w:eastAsia="zh-CN"/>
                </w:rPr>
                <w:t>3</w:t>
              </w:r>
            </w:ins>
            <w:ins w:id="538" w:author="Isberg, Peter" w:date="2016-11-29T14:07:00Z">
              <w:r>
                <w:rPr>
                  <w:rFonts w:ascii="Calibri" w:hAnsi="Calibri"/>
                  <w:color w:val="000000"/>
                  <w:szCs w:val="22"/>
                </w:rPr>
                <w:t>]</w:t>
              </w:r>
            </w:ins>
          </w:p>
        </w:tc>
        <w:tc>
          <w:tcPr>
            <w:tcW w:w="2268" w:type="dxa"/>
            <w:tcBorders>
              <w:top w:val="single" w:sz="4" w:space="0" w:color="auto"/>
              <w:left w:val="single" w:sz="4" w:space="0" w:color="auto"/>
              <w:bottom w:val="single" w:sz="4" w:space="0" w:color="auto"/>
              <w:right w:val="single" w:sz="4" w:space="0" w:color="auto"/>
            </w:tcBorders>
            <w:vAlign w:val="bottom"/>
            <w:tcPrChange w:id="539" w:author="Isberg, Peter" w:date="2016-11-29T13:39:00Z">
              <w:tcPr>
                <w:tcW w:w="2268" w:type="dxa"/>
                <w:gridSpan w:val="2"/>
                <w:tcBorders>
                  <w:top w:val="single" w:sz="4" w:space="0" w:color="auto"/>
                  <w:left w:val="single" w:sz="4" w:space="0" w:color="auto"/>
                  <w:bottom w:val="single" w:sz="4" w:space="0" w:color="auto"/>
                  <w:right w:val="single" w:sz="4" w:space="0" w:color="auto"/>
                </w:tcBorders>
              </w:tcPr>
            </w:tcPrChange>
          </w:tcPr>
          <w:p w14:paraId="7E47ABFC" w14:textId="13737035" w:rsidR="00BD3BEE" w:rsidRPr="00082C3D" w:rsidRDefault="009D2F1E" w:rsidP="00BD3BEE">
            <w:pPr>
              <w:pStyle w:val="Tabletext"/>
              <w:jc w:val="center"/>
              <w:rPr>
                <w:ins w:id="540" w:author="Isberg, Peter" w:date="2016-11-29T12:39:00Z"/>
                <w:b/>
                <w:lang w:eastAsia="zh-CN"/>
              </w:rPr>
            </w:pPr>
            <w:ins w:id="541" w:author="Isberg, Peter" w:date="2016-11-29T14:06:00Z">
              <w:r>
                <w:rPr>
                  <w:rFonts w:ascii="Calibri" w:hAnsi="Calibri"/>
                  <w:color w:val="000000"/>
                  <w:szCs w:val="22"/>
                </w:rPr>
                <w:t>[</w:t>
              </w:r>
            </w:ins>
            <w:ins w:id="542" w:author="Isberg, Peter" w:date="2016-11-29T14:03:00Z">
              <w:r w:rsidR="00CC192B">
                <w:rPr>
                  <w:rFonts w:ascii="Calibri" w:hAnsi="Calibri"/>
                  <w:color w:val="000000"/>
                  <w:szCs w:val="22"/>
                </w:rPr>
                <w:t>–</w:t>
              </w:r>
            </w:ins>
            <w:ins w:id="543" w:author="Isberg, Peter" w:date="2016-11-29T14:01:00Z">
              <w:r w:rsidR="00BD3BEE">
                <w:rPr>
                  <w:rFonts w:ascii="Calibri" w:hAnsi="Calibri"/>
                  <w:color w:val="000000"/>
                  <w:szCs w:val="22"/>
                </w:rPr>
                <w:t>3</w:t>
              </w:r>
            </w:ins>
            <w:ins w:id="544" w:author="Isberg, Peter" w:date="2016-11-29T14:07:00Z">
              <w:r>
                <w:rPr>
                  <w:rFonts w:ascii="Calibri" w:hAnsi="Calibri"/>
                  <w:color w:val="000000"/>
                  <w:szCs w:val="22"/>
                </w:rPr>
                <w:t>]</w:t>
              </w:r>
            </w:ins>
          </w:p>
        </w:tc>
        <w:tc>
          <w:tcPr>
            <w:tcW w:w="2268" w:type="dxa"/>
            <w:tcBorders>
              <w:top w:val="single" w:sz="4" w:space="0" w:color="auto"/>
              <w:left w:val="single" w:sz="4" w:space="0" w:color="auto"/>
              <w:bottom w:val="single" w:sz="4" w:space="0" w:color="auto"/>
              <w:right w:val="single" w:sz="4" w:space="0" w:color="auto"/>
            </w:tcBorders>
            <w:vAlign w:val="bottom"/>
            <w:tcPrChange w:id="545" w:author="Isberg, Peter" w:date="2016-11-29T13:39:00Z">
              <w:tcPr>
                <w:tcW w:w="2268" w:type="dxa"/>
                <w:gridSpan w:val="2"/>
                <w:tcBorders>
                  <w:top w:val="single" w:sz="4" w:space="0" w:color="auto"/>
                  <w:left w:val="single" w:sz="4" w:space="0" w:color="auto"/>
                  <w:bottom w:val="single" w:sz="4" w:space="0" w:color="auto"/>
                  <w:right w:val="single" w:sz="4" w:space="0" w:color="auto"/>
                </w:tcBorders>
              </w:tcPr>
            </w:tcPrChange>
          </w:tcPr>
          <w:p w14:paraId="1E9DD830" w14:textId="23017485" w:rsidR="00BD3BEE" w:rsidRPr="00082C3D" w:rsidRDefault="009D2F1E" w:rsidP="00BD3BEE">
            <w:pPr>
              <w:pStyle w:val="Tabletext"/>
              <w:jc w:val="center"/>
              <w:rPr>
                <w:ins w:id="546" w:author="Isberg, Peter" w:date="2016-11-29T12:39:00Z"/>
                <w:bCs/>
                <w:lang w:eastAsia="zh-CN"/>
              </w:rPr>
            </w:pPr>
            <w:ins w:id="547" w:author="Isberg, Peter" w:date="2016-11-29T14:06:00Z">
              <w:r>
                <w:rPr>
                  <w:rFonts w:ascii="Calibri" w:hAnsi="Calibri"/>
                  <w:color w:val="000000"/>
                  <w:szCs w:val="22"/>
                </w:rPr>
                <w:t>[</w:t>
              </w:r>
            </w:ins>
            <w:ins w:id="548" w:author="Isberg, Peter" w:date="2016-11-29T14:01:00Z">
              <w:r w:rsidR="00BD3BEE">
                <w:rPr>
                  <w:rFonts w:ascii="Calibri" w:hAnsi="Calibri"/>
                  <w:bCs/>
                  <w:color w:val="000000"/>
                  <w:szCs w:val="22"/>
                  <w:lang w:eastAsia="zh-CN"/>
                </w:rPr>
                <w:t>0</w:t>
              </w:r>
            </w:ins>
            <w:ins w:id="549" w:author="Isberg, Peter" w:date="2016-11-29T14:07:00Z">
              <w:r>
                <w:rPr>
                  <w:rFonts w:ascii="Calibri" w:hAnsi="Calibri"/>
                  <w:color w:val="000000"/>
                  <w:szCs w:val="22"/>
                </w:rPr>
                <w:t>]</w:t>
              </w:r>
            </w:ins>
          </w:p>
        </w:tc>
      </w:tr>
      <w:tr w:rsidR="00BD3BEE" w:rsidRPr="00082C3D" w14:paraId="0598DD09" w14:textId="77777777" w:rsidTr="00FA3352">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Change w:id="550" w:author="Isberg, Peter" w:date="2016-11-29T13:39: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
          </w:tblPrExChange>
        </w:tblPrEx>
        <w:trPr>
          <w:jc w:val="center"/>
          <w:ins w:id="551" w:author="Isberg, Peter" w:date="2016-11-29T12:39:00Z"/>
          <w:trPrChange w:id="552" w:author="Isberg, Peter" w:date="2016-11-29T13:39:00Z">
            <w:trPr>
              <w:gridBefore w:val="1"/>
              <w:jc w:val="center"/>
            </w:trPr>
          </w:trPrChange>
        </w:trPr>
        <w:tc>
          <w:tcPr>
            <w:tcW w:w="2552" w:type="dxa"/>
            <w:tcBorders>
              <w:top w:val="single" w:sz="4" w:space="0" w:color="auto"/>
              <w:left w:val="single" w:sz="4" w:space="0" w:color="auto"/>
              <w:bottom w:val="single" w:sz="4" w:space="0" w:color="auto"/>
              <w:right w:val="single" w:sz="4" w:space="0" w:color="auto"/>
            </w:tcBorders>
            <w:vAlign w:val="bottom"/>
            <w:tcPrChange w:id="553" w:author="Isberg, Peter" w:date="2016-11-29T13:39:00Z">
              <w:tcPr>
                <w:tcW w:w="2552" w:type="dxa"/>
                <w:gridSpan w:val="2"/>
                <w:tcBorders>
                  <w:top w:val="single" w:sz="4" w:space="0" w:color="auto"/>
                  <w:left w:val="single" w:sz="4" w:space="0" w:color="auto"/>
                  <w:bottom w:val="single" w:sz="4" w:space="0" w:color="auto"/>
                  <w:right w:val="single" w:sz="4" w:space="0" w:color="auto"/>
                </w:tcBorders>
              </w:tcPr>
            </w:tcPrChange>
          </w:tcPr>
          <w:p w14:paraId="20B0C2C9" w14:textId="7377A261" w:rsidR="00BD3BEE" w:rsidRPr="00082C3D" w:rsidRDefault="00BD3BEE" w:rsidP="00BD3BEE">
            <w:pPr>
              <w:pStyle w:val="Tabletext"/>
              <w:jc w:val="center"/>
              <w:rPr>
                <w:ins w:id="554" w:author="Isberg, Peter" w:date="2016-11-29T12:39:00Z"/>
                <w:lang w:eastAsia="zh-CN"/>
              </w:rPr>
            </w:pPr>
            <w:ins w:id="555" w:author="Isberg, Peter" w:date="2016-11-29T14:01:00Z">
              <w:r>
                <w:rPr>
                  <w:rFonts w:ascii="Calibri" w:hAnsi="Calibri"/>
                  <w:color w:val="000000"/>
                  <w:szCs w:val="22"/>
                  <w:lang w:eastAsia="zh-CN"/>
                </w:rPr>
                <w:t>1 000</w:t>
              </w:r>
            </w:ins>
          </w:p>
        </w:tc>
        <w:tc>
          <w:tcPr>
            <w:tcW w:w="2551" w:type="dxa"/>
            <w:tcBorders>
              <w:top w:val="single" w:sz="4" w:space="0" w:color="auto"/>
              <w:left w:val="single" w:sz="4" w:space="0" w:color="auto"/>
              <w:bottom w:val="single" w:sz="4" w:space="0" w:color="auto"/>
              <w:right w:val="single" w:sz="4" w:space="0" w:color="auto"/>
            </w:tcBorders>
            <w:vAlign w:val="bottom"/>
            <w:tcPrChange w:id="556" w:author="Isberg, Peter" w:date="2016-11-29T13:39:00Z">
              <w:tcPr>
                <w:tcW w:w="2551" w:type="dxa"/>
                <w:gridSpan w:val="2"/>
                <w:tcBorders>
                  <w:top w:val="single" w:sz="4" w:space="0" w:color="auto"/>
                  <w:left w:val="single" w:sz="4" w:space="0" w:color="auto"/>
                  <w:bottom w:val="single" w:sz="4" w:space="0" w:color="auto"/>
                  <w:right w:val="single" w:sz="4" w:space="0" w:color="auto"/>
                </w:tcBorders>
              </w:tcPr>
            </w:tcPrChange>
          </w:tcPr>
          <w:p w14:paraId="382D508B" w14:textId="61F2E2DD" w:rsidR="00BD3BEE" w:rsidRPr="00082C3D" w:rsidRDefault="009D2F1E" w:rsidP="00BD3BEE">
            <w:pPr>
              <w:pStyle w:val="Tabletext"/>
              <w:jc w:val="center"/>
              <w:rPr>
                <w:ins w:id="557" w:author="Isberg, Peter" w:date="2016-11-29T12:39:00Z"/>
                <w:lang w:eastAsia="zh-CN"/>
              </w:rPr>
            </w:pPr>
            <w:ins w:id="558" w:author="Isberg, Peter" w:date="2016-11-29T14:05:00Z">
              <w:r>
                <w:rPr>
                  <w:rFonts w:ascii="Calibri" w:hAnsi="Calibri"/>
                  <w:color w:val="000000"/>
                  <w:szCs w:val="22"/>
                </w:rPr>
                <w:t>[</w:t>
              </w:r>
            </w:ins>
            <w:ins w:id="559" w:author="Isberg, Peter" w:date="2016-11-29T14:01:00Z">
              <w:r w:rsidR="00BD3BEE">
                <w:rPr>
                  <w:rFonts w:ascii="Calibri" w:hAnsi="Calibri"/>
                  <w:color w:val="000000"/>
                  <w:szCs w:val="22"/>
                  <w:lang w:eastAsia="zh-CN"/>
                </w:rPr>
                <w:t>3</w:t>
              </w:r>
            </w:ins>
            <w:ins w:id="560" w:author="Isberg, Peter" w:date="2016-11-29T14:07:00Z">
              <w:r>
                <w:rPr>
                  <w:rFonts w:ascii="Calibri" w:hAnsi="Calibri"/>
                  <w:color w:val="000000"/>
                  <w:szCs w:val="22"/>
                </w:rPr>
                <w:t>]</w:t>
              </w:r>
            </w:ins>
          </w:p>
        </w:tc>
        <w:tc>
          <w:tcPr>
            <w:tcW w:w="2268" w:type="dxa"/>
            <w:tcBorders>
              <w:top w:val="single" w:sz="4" w:space="0" w:color="auto"/>
              <w:left w:val="single" w:sz="4" w:space="0" w:color="auto"/>
              <w:bottom w:val="single" w:sz="4" w:space="0" w:color="auto"/>
              <w:right w:val="single" w:sz="4" w:space="0" w:color="auto"/>
            </w:tcBorders>
            <w:vAlign w:val="bottom"/>
            <w:tcPrChange w:id="561" w:author="Isberg, Peter" w:date="2016-11-29T13:39:00Z">
              <w:tcPr>
                <w:tcW w:w="2268" w:type="dxa"/>
                <w:gridSpan w:val="2"/>
                <w:tcBorders>
                  <w:top w:val="single" w:sz="4" w:space="0" w:color="auto"/>
                  <w:left w:val="single" w:sz="4" w:space="0" w:color="auto"/>
                  <w:bottom w:val="single" w:sz="4" w:space="0" w:color="auto"/>
                  <w:right w:val="single" w:sz="4" w:space="0" w:color="auto"/>
                </w:tcBorders>
              </w:tcPr>
            </w:tcPrChange>
          </w:tcPr>
          <w:p w14:paraId="3D77AED3" w14:textId="4EA45FAB" w:rsidR="00BD3BEE" w:rsidRPr="00082C3D" w:rsidRDefault="009D2F1E" w:rsidP="00BD3BEE">
            <w:pPr>
              <w:pStyle w:val="Tabletext"/>
              <w:jc w:val="center"/>
              <w:rPr>
                <w:ins w:id="562" w:author="Isberg, Peter" w:date="2016-11-29T12:39:00Z"/>
                <w:lang w:eastAsia="zh-CN"/>
              </w:rPr>
            </w:pPr>
            <w:ins w:id="563" w:author="Isberg, Peter" w:date="2016-11-29T14:06:00Z">
              <w:r>
                <w:rPr>
                  <w:rFonts w:ascii="Calibri" w:hAnsi="Calibri"/>
                  <w:color w:val="000000"/>
                  <w:szCs w:val="22"/>
                </w:rPr>
                <w:t>[</w:t>
              </w:r>
            </w:ins>
            <w:ins w:id="564" w:author="Isberg, Peter" w:date="2016-11-29T14:01:00Z">
              <w:r w:rsidR="00BD3BEE">
                <w:rPr>
                  <w:rFonts w:ascii="Calibri" w:hAnsi="Calibri"/>
                  <w:color w:val="000000"/>
                  <w:szCs w:val="22"/>
                </w:rPr>
                <w:sym w:font="Symbol" w:char="F02D"/>
              </w:r>
              <w:r w:rsidR="00BD3BEE">
                <w:rPr>
                  <w:rFonts w:ascii="Calibri" w:hAnsi="Calibri"/>
                  <w:color w:val="000000"/>
                  <w:szCs w:val="22"/>
                </w:rPr>
                <w:sym w:font="Symbol" w:char="F033"/>
              </w:r>
            </w:ins>
            <w:ins w:id="565" w:author="Isberg, Peter" w:date="2016-11-29T14:07:00Z">
              <w:r>
                <w:rPr>
                  <w:rFonts w:ascii="Calibri" w:hAnsi="Calibri"/>
                  <w:color w:val="000000"/>
                  <w:szCs w:val="22"/>
                </w:rPr>
                <w:t>]</w:t>
              </w:r>
            </w:ins>
          </w:p>
        </w:tc>
        <w:tc>
          <w:tcPr>
            <w:tcW w:w="2268" w:type="dxa"/>
            <w:tcBorders>
              <w:top w:val="single" w:sz="4" w:space="0" w:color="auto"/>
              <w:left w:val="single" w:sz="4" w:space="0" w:color="auto"/>
              <w:bottom w:val="single" w:sz="4" w:space="0" w:color="auto"/>
              <w:right w:val="single" w:sz="4" w:space="0" w:color="auto"/>
            </w:tcBorders>
            <w:vAlign w:val="bottom"/>
            <w:tcPrChange w:id="566" w:author="Isberg, Peter" w:date="2016-11-29T13:39:00Z">
              <w:tcPr>
                <w:tcW w:w="2268" w:type="dxa"/>
                <w:gridSpan w:val="2"/>
                <w:tcBorders>
                  <w:top w:val="single" w:sz="4" w:space="0" w:color="auto"/>
                  <w:left w:val="single" w:sz="4" w:space="0" w:color="auto"/>
                  <w:bottom w:val="single" w:sz="4" w:space="0" w:color="auto"/>
                  <w:right w:val="single" w:sz="4" w:space="0" w:color="auto"/>
                </w:tcBorders>
              </w:tcPr>
            </w:tcPrChange>
          </w:tcPr>
          <w:p w14:paraId="337AB5B0" w14:textId="09DFE484" w:rsidR="00BD3BEE" w:rsidRPr="00082C3D" w:rsidRDefault="009D2F1E" w:rsidP="00BD3BEE">
            <w:pPr>
              <w:pStyle w:val="Tabletext"/>
              <w:jc w:val="center"/>
              <w:rPr>
                <w:ins w:id="567" w:author="Isberg, Peter" w:date="2016-11-29T12:39:00Z"/>
                <w:lang w:eastAsia="zh-CN"/>
              </w:rPr>
            </w:pPr>
            <w:ins w:id="568" w:author="Isberg, Peter" w:date="2016-11-29T14:06:00Z">
              <w:r>
                <w:rPr>
                  <w:rFonts w:ascii="Calibri" w:hAnsi="Calibri"/>
                  <w:color w:val="000000"/>
                  <w:szCs w:val="22"/>
                </w:rPr>
                <w:t>[</w:t>
              </w:r>
            </w:ins>
            <w:ins w:id="569" w:author="Isberg, Peter" w:date="2016-11-29T14:01:00Z">
              <w:r w:rsidR="00BD3BEE">
                <w:rPr>
                  <w:rFonts w:ascii="Calibri" w:hAnsi="Calibri"/>
                  <w:color w:val="000000"/>
                  <w:szCs w:val="22"/>
                  <w:lang w:eastAsia="zh-CN"/>
                </w:rPr>
                <w:t>0</w:t>
              </w:r>
            </w:ins>
            <w:ins w:id="570" w:author="Isberg, Peter" w:date="2016-11-29T14:07:00Z">
              <w:r>
                <w:rPr>
                  <w:rFonts w:ascii="Calibri" w:hAnsi="Calibri"/>
                  <w:color w:val="000000"/>
                  <w:szCs w:val="22"/>
                </w:rPr>
                <w:t>]</w:t>
              </w:r>
            </w:ins>
          </w:p>
        </w:tc>
      </w:tr>
      <w:tr w:rsidR="000C3539" w:rsidRPr="00082C3D" w14:paraId="17D28162" w14:textId="77777777" w:rsidTr="00FA3352">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Change w:id="571" w:author="Isberg, Peter" w:date="2016-11-29T13:39: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
          </w:tblPrExChange>
        </w:tblPrEx>
        <w:trPr>
          <w:jc w:val="center"/>
          <w:ins w:id="572" w:author="Isberg, Peter" w:date="2016-11-29T12:39:00Z"/>
          <w:trPrChange w:id="573" w:author="Isberg, Peter" w:date="2016-11-29T13:39:00Z">
            <w:trPr>
              <w:gridBefore w:val="1"/>
              <w:jc w:val="center"/>
            </w:trPr>
          </w:trPrChange>
        </w:trPr>
        <w:tc>
          <w:tcPr>
            <w:tcW w:w="2552" w:type="dxa"/>
            <w:tcBorders>
              <w:top w:val="single" w:sz="4" w:space="0" w:color="auto"/>
              <w:left w:val="single" w:sz="4" w:space="0" w:color="auto"/>
              <w:bottom w:val="single" w:sz="4" w:space="0" w:color="auto"/>
              <w:right w:val="single" w:sz="4" w:space="0" w:color="auto"/>
            </w:tcBorders>
            <w:vAlign w:val="bottom"/>
            <w:tcPrChange w:id="574" w:author="Isberg, Peter" w:date="2016-11-29T13:39:00Z">
              <w:tcPr>
                <w:tcW w:w="2552" w:type="dxa"/>
                <w:gridSpan w:val="2"/>
                <w:tcBorders>
                  <w:top w:val="single" w:sz="4" w:space="0" w:color="auto"/>
                  <w:left w:val="single" w:sz="4" w:space="0" w:color="auto"/>
                  <w:bottom w:val="single" w:sz="4" w:space="0" w:color="auto"/>
                  <w:right w:val="single" w:sz="4" w:space="0" w:color="auto"/>
                </w:tcBorders>
              </w:tcPr>
            </w:tcPrChange>
          </w:tcPr>
          <w:p w14:paraId="5464494E" w14:textId="7CA118FC" w:rsidR="000C3539" w:rsidRPr="00082C3D" w:rsidRDefault="000C3539" w:rsidP="000C3539">
            <w:pPr>
              <w:pStyle w:val="Tabletext"/>
              <w:jc w:val="center"/>
              <w:rPr>
                <w:ins w:id="575" w:author="Isberg, Peter" w:date="2016-11-29T12:39:00Z"/>
                <w:lang w:eastAsia="zh-CN"/>
              </w:rPr>
            </w:pPr>
            <w:ins w:id="576" w:author="Isberg, Peter" w:date="2016-11-29T14:01:00Z">
              <w:r>
                <w:rPr>
                  <w:rFonts w:ascii="Calibri" w:hAnsi="Calibri"/>
                  <w:color w:val="000000"/>
                  <w:szCs w:val="22"/>
                  <w:lang w:eastAsia="zh-CN"/>
                </w:rPr>
                <w:t>3 000</w:t>
              </w:r>
            </w:ins>
          </w:p>
        </w:tc>
        <w:tc>
          <w:tcPr>
            <w:tcW w:w="2551" w:type="dxa"/>
            <w:tcBorders>
              <w:top w:val="single" w:sz="4" w:space="0" w:color="auto"/>
              <w:left w:val="single" w:sz="4" w:space="0" w:color="auto"/>
              <w:bottom w:val="single" w:sz="4" w:space="0" w:color="auto"/>
              <w:right w:val="single" w:sz="4" w:space="0" w:color="auto"/>
            </w:tcBorders>
            <w:vAlign w:val="bottom"/>
            <w:tcPrChange w:id="577" w:author="Isberg, Peter" w:date="2016-11-29T13:39:00Z">
              <w:tcPr>
                <w:tcW w:w="2551" w:type="dxa"/>
                <w:gridSpan w:val="2"/>
                <w:tcBorders>
                  <w:top w:val="single" w:sz="4" w:space="0" w:color="auto"/>
                  <w:left w:val="single" w:sz="4" w:space="0" w:color="auto"/>
                  <w:bottom w:val="single" w:sz="4" w:space="0" w:color="auto"/>
                  <w:right w:val="single" w:sz="4" w:space="0" w:color="auto"/>
                </w:tcBorders>
              </w:tcPr>
            </w:tcPrChange>
          </w:tcPr>
          <w:p w14:paraId="265D2787" w14:textId="1B447BB1" w:rsidR="000C3539" w:rsidRPr="00082C3D" w:rsidRDefault="000C3539" w:rsidP="000C3539">
            <w:pPr>
              <w:pStyle w:val="Tabletext"/>
              <w:jc w:val="center"/>
              <w:rPr>
                <w:ins w:id="578" w:author="Isberg, Peter" w:date="2016-11-29T12:39:00Z"/>
                <w:lang w:eastAsia="zh-CN"/>
              </w:rPr>
            </w:pPr>
            <w:ins w:id="579" w:author="Isberg, Peter" w:date="2016-12-21T09:44:00Z">
              <w:r>
                <w:rPr>
                  <w:rFonts w:ascii="Calibri" w:hAnsi="Calibri"/>
                  <w:color w:val="000000"/>
                  <w:szCs w:val="22"/>
                </w:rPr>
                <w:t>[</w:t>
              </w:r>
              <w:r>
                <w:rPr>
                  <w:rFonts w:ascii="Calibri" w:hAnsi="Calibri"/>
                  <w:color w:val="000000"/>
                  <w:szCs w:val="22"/>
                  <w:lang w:eastAsia="zh-CN"/>
                </w:rPr>
                <w:t>8</w:t>
              </w:r>
              <w:r>
                <w:rPr>
                  <w:rFonts w:ascii="Calibri" w:hAnsi="Calibri"/>
                  <w:color w:val="000000"/>
                  <w:szCs w:val="22"/>
                </w:rPr>
                <w:t>]</w:t>
              </w:r>
            </w:ins>
          </w:p>
        </w:tc>
        <w:tc>
          <w:tcPr>
            <w:tcW w:w="2268" w:type="dxa"/>
            <w:tcBorders>
              <w:top w:val="single" w:sz="4" w:space="0" w:color="auto"/>
              <w:left w:val="single" w:sz="4" w:space="0" w:color="auto"/>
              <w:bottom w:val="single" w:sz="4" w:space="0" w:color="auto"/>
              <w:right w:val="single" w:sz="4" w:space="0" w:color="auto"/>
            </w:tcBorders>
            <w:vAlign w:val="bottom"/>
            <w:tcPrChange w:id="580" w:author="Isberg, Peter" w:date="2016-11-29T13:39:00Z">
              <w:tcPr>
                <w:tcW w:w="2268" w:type="dxa"/>
                <w:gridSpan w:val="2"/>
                <w:tcBorders>
                  <w:top w:val="single" w:sz="4" w:space="0" w:color="auto"/>
                  <w:left w:val="single" w:sz="4" w:space="0" w:color="auto"/>
                  <w:bottom w:val="single" w:sz="4" w:space="0" w:color="auto"/>
                  <w:right w:val="single" w:sz="4" w:space="0" w:color="auto"/>
                </w:tcBorders>
              </w:tcPr>
            </w:tcPrChange>
          </w:tcPr>
          <w:p w14:paraId="5EC238FD" w14:textId="71BA3C3D" w:rsidR="000C3539" w:rsidRPr="00082C3D" w:rsidRDefault="000C3539" w:rsidP="000C3539">
            <w:pPr>
              <w:pStyle w:val="Tabletext"/>
              <w:jc w:val="center"/>
              <w:rPr>
                <w:ins w:id="581" w:author="Isberg, Peter" w:date="2016-11-29T12:39:00Z"/>
                <w:lang w:eastAsia="zh-CN"/>
              </w:rPr>
            </w:pPr>
            <w:ins w:id="582" w:author="Isberg, Peter" w:date="2016-12-21T09:44:00Z">
              <w:r>
                <w:rPr>
                  <w:rFonts w:ascii="Calibri" w:hAnsi="Calibri"/>
                  <w:color w:val="000000"/>
                  <w:szCs w:val="22"/>
                </w:rPr>
                <w:t>[0]</w:t>
              </w:r>
            </w:ins>
          </w:p>
        </w:tc>
        <w:tc>
          <w:tcPr>
            <w:tcW w:w="2268" w:type="dxa"/>
            <w:tcBorders>
              <w:top w:val="single" w:sz="4" w:space="0" w:color="auto"/>
              <w:left w:val="single" w:sz="4" w:space="0" w:color="auto"/>
              <w:bottom w:val="single" w:sz="4" w:space="0" w:color="auto"/>
              <w:right w:val="single" w:sz="4" w:space="0" w:color="auto"/>
            </w:tcBorders>
            <w:vAlign w:val="bottom"/>
            <w:tcPrChange w:id="583" w:author="Isberg, Peter" w:date="2016-11-29T13:39:00Z">
              <w:tcPr>
                <w:tcW w:w="2268" w:type="dxa"/>
                <w:gridSpan w:val="2"/>
                <w:tcBorders>
                  <w:top w:val="single" w:sz="4" w:space="0" w:color="auto"/>
                  <w:left w:val="single" w:sz="4" w:space="0" w:color="auto"/>
                  <w:bottom w:val="single" w:sz="4" w:space="0" w:color="auto"/>
                  <w:right w:val="single" w:sz="4" w:space="0" w:color="auto"/>
                </w:tcBorders>
              </w:tcPr>
            </w:tcPrChange>
          </w:tcPr>
          <w:p w14:paraId="5C111EAC" w14:textId="18D1F9F9" w:rsidR="000C3539" w:rsidRPr="00082C3D" w:rsidRDefault="000C3539">
            <w:pPr>
              <w:pStyle w:val="Tabletext"/>
              <w:jc w:val="center"/>
              <w:rPr>
                <w:ins w:id="584" w:author="Isberg, Peter" w:date="2016-11-29T12:39:00Z"/>
                <w:lang w:eastAsia="zh-CN"/>
              </w:rPr>
            </w:pPr>
            <w:ins w:id="585" w:author="Isberg, Peter" w:date="2016-11-29T14:06:00Z">
              <w:r>
                <w:rPr>
                  <w:rFonts w:ascii="Calibri" w:hAnsi="Calibri"/>
                  <w:color w:val="000000"/>
                  <w:szCs w:val="22"/>
                </w:rPr>
                <w:t>[</w:t>
              </w:r>
            </w:ins>
            <w:ins w:id="586" w:author="Isberg, Peter" w:date="2016-12-21T09:42:00Z">
              <w:r>
                <w:rPr>
                  <w:rFonts w:ascii="Calibri" w:hAnsi="Calibri"/>
                  <w:color w:val="000000"/>
                  <w:szCs w:val="22"/>
                  <w:lang w:eastAsia="zh-CN"/>
                </w:rPr>
                <w:t>4</w:t>
              </w:r>
            </w:ins>
            <w:ins w:id="587" w:author="Isberg, Peter" w:date="2016-11-29T14:07:00Z">
              <w:r>
                <w:rPr>
                  <w:rFonts w:ascii="Calibri" w:hAnsi="Calibri"/>
                  <w:color w:val="000000"/>
                  <w:szCs w:val="22"/>
                </w:rPr>
                <w:t>]</w:t>
              </w:r>
            </w:ins>
          </w:p>
        </w:tc>
      </w:tr>
      <w:tr w:rsidR="000C3539" w:rsidRPr="00082C3D" w14:paraId="3E667C51" w14:textId="77777777" w:rsidTr="00FA3352">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Change w:id="588" w:author="Isberg, Peter" w:date="2016-11-29T13:39: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
          </w:tblPrExChange>
        </w:tblPrEx>
        <w:trPr>
          <w:jc w:val="center"/>
          <w:ins w:id="589" w:author="Isberg, Peter" w:date="2016-11-29T12:39:00Z"/>
          <w:trPrChange w:id="590" w:author="Isberg, Peter" w:date="2016-11-29T13:39:00Z">
            <w:trPr>
              <w:gridBefore w:val="1"/>
              <w:jc w:val="center"/>
            </w:trPr>
          </w:trPrChange>
        </w:trPr>
        <w:tc>
          <w:tcPr>
            <w:tcW w:w="2552" w:type="dxa"/>
            <w:tcBorders>
              <w:top w:val="single" w:sz="4" w:space="0" w:color="auto"/>
              <w:left w:val="single" w:sz="4" w:space="0" w:color="auto"/>
              <w:bottom w:val="single" w:sz="4" w:space="0" w:color="auto"/>
              <w:right w:val="single" w:sz="4" w:space="0" w:color="auto"/>
            </w:tcBorders>
            <w:vAlign w:val="bottom"/>
            <w:tcPrChange w:id="591" w:author="Isberg, Peter" w:date="2016-11-29T13:39:00Z">
              <w:tcPr>
                <w:tcW w:w="2552" w:type="dxa"/>
                <w:gridSpan w:val="2"/>
                <w:tcBorders>
                  <w:top w:val="single" w:sz="4" w:space="0" w:color="auto"/>
                  <w:left w:val="single" w:sz="4" w:space="0" w:color="auto"/>
                  <w:bottom w:val="single" w:sz="4" w:space="0" w:color="auto"/>
                  <w:right w:val="single" w:sz="4" w:space="0" w:color="auto"/>
                </w:tcBorders>
              </w:tcPr>
            </w:tcPrChange>
          </w:tcPr>
          <w:p w14:paraId="01BA385D" w14:textId="63BEB1D8" w:rsidR="000C3539" w:rsidRPr="00082C3D" w:rsidRDefault="000C3539" w:rsidP="000C3539">
            <w:pPr>
              <w:pStyle w:val="Tabletext"/>
              <w:jc w:val="center"/>
              <w:rPr>
                <w:ins w:id="592" w:author="Isberg, Peter" w:date="2016-11-29T12:39:00Z"/>
                <w:lang w:eastAsia="zh-CN"/>
              </w:rPr>
            </w:pPr>
            <w:ins w:id="593" w:author="Isberg, Peter" w:date="2016-11-29T14:01:00Z">
              <w:r>
                <w:rPr>
                  <w:rFonts w:ascii="Calibri" w:hAnsi="Calibri"/>
                  <w:color w:val="000000"/>
                  <w:szCs w:val="22"/>
                  <w:lang w:eastAsia="zh-CN"/>
                </w:rPr>
                <w:t>5 000</w:t>
              </w:r>
            </w:ins>
          </w:p>
        </w:tc>
        <w:tc>
          <w:tcPr>
            <w:tcW w:w="2551" w:type="dxa"/>
            <w:tcBorders>
              <w:top w:val="single" w:sz="4" w:space="0" w:color="auto"/>
              <w:left w:val="single" w:sz="4" w:space="0" w:color="auto"/>
              <w:bottom w:val="single" w:sz="4" w:space="0" w:color="auto"/>
              <w:right w:val="single" w:sz="4" w:space="0" w:color="auto"/>
            </w:tcBorders>
            <w:vAlign w:val="bottom"/>
            <w:tcPrChange w:id="594" w:author="Isberg, Peter" w:date="2016-11-29T13:39:00Z">
              <w:tcPr>
                <w:tcW w:w="2551" w:type="dxa"/>
                <w:gridSpan w:val="2"/>
                <w:tcBorders>
                  <w:top w:val="single" w:sz="4" w:space="0" w:color="auto"/>
                  <w:left w:val="single" w:sz="4" w:space="0" w:color="auto"/>
                  <w:bottom w:val="single" w:sz="4" w:space="0" w:color="auto"/>
                  <w:right w:val="single" w:sz="4" w:space="0" w:color="auto"/>
                </w:tcBorders>
              </w:tcPr>
            </w:tcPrChange>
          </w:tcPr>
          <w:p w14:paraId="6010FE42" w14:textId="5FA149D9" w:rsidR="000C3539" w:rsidRPr="00082C3D" w:rsidRDefault="000C3539" w:rsidP="000C3539">
            <w:pPr>
              <w:pStyle w:val="Tabletext"/>
              <w:jc w:val="center"/>
              <w:rPr>
                <w:ins w:id="595" w:author="Isberg, Peter" w:date="2016-11-29T12:39:00Z"/>
                <w:lang w:eastAsia="zh-CN"/>
              </w:rPr>
            </w:pPr>
            <w:ins w:id="596" w:author="Isberg, Peter" w:date="2016-12-21T09:44:00Z">
              <w:r>
                <w:rPr>
                  <w:rFonts w:ascii="Calibri" w:hAnsi="Calibri"/>
                  <w:color w:val="000000"/>
                  <w:szCs w:val="22"/>
                </w:rPr>
                <w:t>[</w:t>
              </w:r>
              <w:r>
                <w:rPr>
                  <w:rFonts w:ascii="Calibri" w:hAnsi="Calibri"/>
                  <w:color w:val="000000"/>
                  <w:szCs w:val="22"/>
                  <w:lang w:eastAsia="zh-CN"/>
                </w:rPr>
                <w:t>10</w:t>
              </w:r>
              <w:r>
                <w:rPr>
                  <w:rFonts w:ascii="Calibri" w:hAnsi="Calibri"/>
                  <w:color w:val="000000"/>
                  <w:szCs w:val="22"/>
                </w:rPr>
                <w:t>]</w:t>
              </w:r>
            </w:ins>
          </w:p>
        </w:tc>
        <w:tc>
          <w:tcPr>
            <w:tcW w:w="2268" w:type="dxa"/>
            <w:tcBorders>
              <w:top w:val="single" w:sz="4" w:space="0" w:color="auto"/>
              <w:left w:val="single" w:sz="4" w:space="0" w:color="auto"/>
              <w:bottom w:val="single" w:sz="4" w:space="0" w:color="auto"/>
              <w:right w:val="single" w:sz="4" w:space="0" w:color="auto"/>
            </w:tcBorders>
            <w:vAlign w:val="bottom"/>
            <w:tcPrChange w:id="597" w:author="Isberg, Peter" w:date="2016-11-29T13:39:00Z">
              <w:tcPr>
                <w:tcW w:w="2268" w:type="dxa"/>
                <w:gridSpan w:val="2"/>
                <w:tcBorders>
                  <w:top w:val="single" w:sz="4" w:space="0" w:color="auto"/>
                  <w:left w:val="single" w:sz="4" w:space="0" w:color="auto"/>
                  <w:bottom w:val="single" w:sz="4" w:space="0" w:color="auto"/>
                  <w:right w:val="single" w:sz="4" w:space="0" w:color="auto"/>
                </w:tcBorders>
              </w:tcPr>
            </w:tcPrChange>
          </w:tcPr>
          <w:p w14:paraId="06F705D8" w14:textId="3DC9C865" w:rsidR="000C3539" w:rsidRPr="00082C3D" w:rsidRDefault="000C3539" w:rsidP="000C3539">
            <w:pPr>
              <w:pStyle w:val="Tabletext"/>
              <w:jc w:val="center"/>
              <w:rPr>
                <w:ins w:id="598" w:author="Isberg, Peter" w:date="2016-11-29T12:39:00Z"/>
                <w:lang w:eastAsia="zh-CN"/>
              </w:rPr>
            </w:pPr>
            <w:ins w:id="599" w:author="Isberg, Peter" w:date="2016-12-21T09:44:00Z">
              <w:r>
                <w:rPr>
                  <w:rFonts w:ascii="Calibri" w:hAnsi="Calibri"/>
                  <w:color w:val="000000"/>
                  <w:szCs w:val="22"/>
                </w:rPr>
                <w:t>[0]</w:t>
              </w:r>
            </w:ins>
          </w:p>
        </w:tc>
        <w:tc>
          <w:tcPr>
            <w:tcW w:w="2268" w:type="dxa"/>
            <w:tcBorders>
              <w:top w:val="single" w:sz="4" w:space="0" w:color="auto"/>
              <w:left w:val="single" w:sz="4" w:space="0" w:color="auto"/>
              <w:bottom w:val="single" w:sz="4" w:space="0" w:color="auto"/>
              <w:right w:val="single" w:sz="4" w:space="0" w:color="auto"/>
            </w:tcBorders>
            <w:vAlign w:val="bottom"/>
            <w:tcPrChange w:id="600" w:author="Isberg, Peter" w:date="2016-11-29T13:39:00Z">
              <w:tcPr>
                <w:tcW w:w="2268" w:type="dxa"/>
                <w:gridSpan w:val="2"/>
                <w:tcBorders>
                  <w:top w:val="single" w:sz="4" w:space="0" w:color="auto"/>
                  <w:left w:val="single" w:sz="4" w:space="0" w:color="auto"/>
                  <w:bottom w:val="single" w:sz="4" w:space="0" w:color="auto"/>
                  <w:right w:val="single" w:sz="4" w:space="0" w:color="auto"/>
                </w:tcBorders>
              </w:tcPr>
            </w:tcPrChange>
          </w:tcPr>
          <w:p w14:paraId="4DA7EE1C" w14:textId="34FA5268" w:rsidR="000C3539" w:rsidRPr="00082C3D" w:rsidRDefault="000C3539">
            <w:pPr>
              <w:pStyle w:val="Tabletext"/>
              <w:jc w:val="center"/>
              <w:rPr>
                <w:ins w:id="601" w:author="Isberg, Peter" w:date="2016-11-29T12:39:00Z"/>
                <w:lang w:eastAsia="zh-CN"/>
              </w:rPr>
            </w:pPr>
            <w:ins w:id="602" w:author="Isberg, Peter" w:date="2016-11-29T14:06:00Z">
              <w:r>
                <w:rPr>
                  <w:rFonts w:ascii="Calibri" w:hAnsi="Calibri"/>
                  <w:color w:val="000000"/>
                  <w:szCs w:val="22"/>
                </w:rPr>
                <w:t>[</w:t>
              </w:r>
            </w:ins>
            <w:ins w:id="603" w:author="Isberg, Peter" w:date="2016-12-21T09:42:00Z">
              <w:r>
                <w:rPr>
                  <w:rFonts w:ascii="Calibri" w:hAnsi="Calibri"/>
                  <w:color w:val="000000"/>
                  <w:szCs w:val="22"/>
                  <w:lang w:eastAsia="zh-CN"/>
                </w:rPr>
                <w:t>5</w:t>
              </w:r>
            </w:ins>
            <w:ins w:id="604" w:author="Isberg, Peter" w:date="2016-11-29T14:07:00Z">
              <w:r>
                <w:rPr>
                  <w:rFonts w:ascii="Calibri" w:hAnsi="Calibri"/>
                  <w:color w:val="000000"/>
                  <w:szCs w:val="22"/>
                </w:rPr>
                <w:t>]</w:t>
              </w:r>
            </w:ins>
          </w:p>
        </w:tc>
      </w:tr>
      <w:tr w:rsidR="000C3539" w:rsidRPr="00082C3D" w14:paraId="7AB112C8" w14:textId="77777777" w:rsidTr="00FA3352">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Change w:id="605" w:author="Isberg, Peter" w:date="2016-11-29T13:39: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
          </w:tblPrExChange>
        </w:tblPrEx>
        <w:trPr>
          <w:jc w:val="center"/>
          <w:ins w:id="606" w:author="Isberg, Peter" w:date="2016-11-29T12:39:00Z"/>
          <w:trPrChange w:id="607" w:author="Isberg, Peter" w:date="2016-11-29T13:39:00Z">
            <w:trPr>
              <w:gridBefore w:val="1"/>
              <w:jc w:val="center"/>
            </w:trPr>
          </w:trPrChange>
        </w:trPr>
        <w:tc>
          <w:tcPr>
            <w:tcW w:w="2552" w:type="dxa"/>
            <w:tcBorders>
              <w:top w:val="single" w:sz="4" w:space="0" w:color="auto"/>
              <w:left w:val="single" w:sz="4" w:space="0" w:color="auto"/>
              <w:bottom w:val="single" w:sz="4" w:space="0" w:color="auto"/>
              <w:right w:val="single" w:sz="4" w:space="0" w:color="auto"/>
            </w:tcBorders>
            <w:vAlign w:val="bottom"/>
            <w:tcPrChange w:id="608" w:author="Isberg, Peter" w:date="2016-11-29T13:39:00Z">
              <w:tcPr>
                <w:tcW w:w="2552" w:type="dxa"/>
                <w:gridSpan w:val="2"/>
                <w:tcBorders>
                  <w:top w:val="single" w:sz="4" w:space="0" w:color="auto"/>
                  <w:left w:val="single" w:sz="4" w:space="0" w:color="auto"/>
                  <w:bottom w:val="single" w:sz="4" w:space="0" w:color="auto"/>
                  <w:right w:val="single" w:sz="4" w:space="0" w:color="auto"/>
                </w:tcBorders>
              </w:tcPr>
            </w:tcPrChange>
          </w:tcPr>
          <w:p w14:paraId="7CBC0896" w14:textId="40980FBE" w:rsidR="000C3539" w:rsidRPr="00082C3D" w:rsidRDefault="000C3539" w:rsidP="000C3539">
            <w:pPr>
              <w:pStyle w:val="Tabletext"/>
              <w:jc w:val="center"/>
              <w:rPr>
                <w:ins w:id="609" w:author="Isberg, Peter" w:date="2016-11-29T12:39:00Z"/>
                <w:lang w:eastAsia="zh-CN"/>
              </w:rPr>
            </w:pPr>
            <w:ins w:id="610" w:author="Isberg, Peter" w:date="2016-11-29T14:01:00Z">
              <w:r>
                <w:rPr>
                  <w:rFonts w:ascii="Calibri" w:hAnsi="Calibri"/>
                  <w:color w:val="000000"/>
                  <w:szCs w:val="22"/>
                </w:rPr>
                <w:t>8 000</w:t>
              </w:r>
            </w:ins>
          </w:p>
        </w:tc>
        <w:tc>
          <w:tcPr>
            <w:tcW w:w="2551" w:type="dxa"/>
            <w:tcBorders>
              <w:top w:val="single" w:sz="4" w:space="0" w:color="auto"/>
              <w:left w:val="single" w:sz="4" w:space="0" w:color="auto"/>
              <w:bottom w:val="single" w:sz="4" w:space="0" w:color="auto"/>
              <w:right w:val="single" w:sz="4" w:space="0" w:color="auto"/>
            </w:tcBorders>
            <w:vAlign w:val="bottom"/>
            <w:tcPrChange w:id="611" w:author="Isberg, Peter" w:date="2016-11-29T13:39:00Z">
              <w:tcPr>
                <w:tcW w:w="2551" w:type="dxa"/>
                <w:gridSpan w:val="2"/>
                <w:tcBorders>
                  <w:top w:val="single" w:sz="4" w:space="0" w:color="auto"/>
                  <w:left w:val="single" w:sz="4" w:space="0" w:color="auto"/>
                  <w:bottom w:val="single" w:sz="4" w:space="0" w:color="auto"/>
                  <w:right w:val="single" w:sz="4" w:space="0" w:color="auto"/>
                </w:tcBorders>
              </w:tcPr>
            </w:tcPrChange>
          </w:tcPr>
          <w:p w14:paraId="54A2688A" w14:textId="57363DAF" w:rsidR="000C3539" w:rsidRDefault="000C3539" w:rsidP="000C3539">
            <w:pPr>
              <w:pStyle w:val="Tabletext"/>
              <w:jc w:val="center"/>
              <w:rPr>
                <w:ins w:id="612" w:author="Isberg, Peter" w:date="2016-11-29T12:39:00Z"/>
                <w:lang w:eastAsia="zh-CN"/>
              </w:rPr>
            </w:pPr>
            <w:ins w:id="613" w:author="Isberg, Peter" w:date="2016-12-21T09:44:00Z">
              <w:r>
                <w:rPr>
                  <w:rFonts w:ascii="Calibri" w:hAnsi="Calibri"/>
                  <w:color w:val="000000"/>
                  <w:szCs w:val="22"/>
                </w:rPr>
                <w:t>[10]</w:t>
              </w:r>
            </w:ins>
          </w:p>
        </w:tc>
        <w:tc>
          <w:tcPr>
            <w:tcW w:w="2268" w:type="dxa"/>
            <w:tcBorders>
              <w:top w:val="single" w:sz="4" w:space="0" w:color="auto"/>
              <w:left w:val="single" w:sz="4" w:space="0" w:color="auto"/>
              <w:bottom w:val="single" w:sz="4" w:space="0" w:color="auto"/>
              <w:right w:val="single" w:sz="4" w:space="0" w:color="auto"/>
            </w:tcBorders>
            <w:vAlign w:val="bottom"/>
            <w:tcPrChange w:id="614" w:author="Isberg, Peter" w:date="2016-11-29T13:39:00Z">
              <w:tcPr>
                <w:tcW w:w="2268" w:type="dxa"/>
                <w:gridSpan w:val="2"/>
                <w:tcBorders>
                  <w:top w:val="single" w:sz="4" w:space="0" w:color="auto"/>
                  <w:left w:val="single" w:sz="4" w:space="0" w:color="auto"/>
                  <w:bottom w:val="single" w:sz="4" w:space="0" w:color="auto"/>
                  <w:right w:val="single" w:sz="4" w:space="0" w:color="auto"/>
                </w:tcBorders>
              </w:tcPr>
            </w:tcPrChange>
          </w:tcPr>
          <w:p w14:paraId="75914E52" w14:textId="0C90F260" w:rsidR="000C3539" w:rsidRDefault="000C3539" w:rsidP="000C3539">
            <w:pPr>
              <w:pStyle w:val="Tabletext"/>
              <w:jc w:val="center"/>
              <w:rPr>
                <w:ins w:id="615" w:author="Isberg, Peter" w:date="2016-11-29T12:39:00Z"/>
                <w:lang w:eastAsia="zh-CN"/>
              </w:rPr>
            </w:pPr>
            <w:ins w:id="616" w:author="Isberg, Peter" w:date="2016-12-21T09:44:00Z">
              <w:r>
                <w:rPr>
                  <w:rFonts w:ascii="Calibri" w:hAnsi="Calibri"/>
                  <w:color w:val="000000"/>
                  <w:szCs w:val="22"/>
                </w:rPr>
                <w:t>[0]</w:t>
              </w:r>
            </w:ins>
          </w:p>
        </w:tc>
        <w:tc>
          <w:tcPr>
            <w:tcW w:w="2268" w:type="dxa"/>
            <w:tcBorders>
              <w:top w:val="single" w:sz="4" w:space="0" w:color="auto"/>
              <w:left w:val="single" w:sz="4" w:space="0" w:color="auto"/>
              <w:bottom w:val="single" w:sz="4" w:space="0" w:color="auto"/>
              <w:right w:val="single" w:sz="4" w:space="0" w:color="auto"/>
            </w:tcBorders>
            <w:vAlign w:val="bottom"/>
            <w:tcPrChange w:id="617" w:author="Isberg, Peter" w:date="2016-11-29T13:39:00Z">
              <w:tcPr>
                <w:tcW w:w="2268" w:type="dxa"/>
                <w:gridSpan w:val="2"/>
                <w:tcBorders>
                  <w:top w:val="single" w:sz="4" w:space="0" w:color="auto"/>
                  <w:left w:val="single" w:sz="4" w:space="0" w:color="auto"/>
                  <w:bottom w:val="single" w:sz="4" w:space="0" w:color="auto"/>
                  <w:right w:val="single" w:sz="4" w:space="0" w:color="auto"/>
                </w:tcBorders>
              </w:tcPr>
            </w:tcPrChange>
          </w:tcPr>
          <w:p w14:paraId="627697F9" w14:textId="2C9C23C7" w:rsidR="000C3539" w:rsidRPr="00082C3D" w:rsidRDefault="000C3539" w:rsidP="000C3539">
            <w:pPr>
              <w:pStyle w:val="Tabletext"/>
              <w:jc w:val="center"/>
              <w:rPr>
                <w:ins w:id="618" w:author="Isberg, Peter" w:date="2016-11-29T12:39:00Z"/>
                <w:lang w:eastAsia="zh-CN"/>
              </w:rPr>
            </w:pPr>
            <w:ins w:id="619" w:author="Isberg, Peter" w:date="2016-11-29T14:06:00Z">
              <w:r>
                <w:rPr>
                  <w:rFonts w:ascii="Calibri" w:hAnsi="Calibri"/>
                  <w:color w:val="000000"/>
                  <w:szCs w:val="22"/>
                </w:rPr>
                <w:t>[</w:t>
              </w:r>
            </w:ins>
            <w:ins w:id="620" w:author="Isberg, Peter" w:date="2016-11-29T14:01:00Z">
              <w:r>
                <w:rPr>
                  <w:rFonts w:ascii="Calibri" w:hAnsi="Calibri"/>
                  <w:color w:val="000000"/>
                  <w:szCs w:val="22"/>
                </w:rPr>
                <w:t>6</w:t>
              </w:r>
            </w:ins>
            <w:ins w:id="621" w:author="Isberg, Peter" w:date="2016-11-29T14:07:00Z">
              <w:r>
                <w:rPr>
                  <w:rFonts w:ascii="Calibri" w:hAnsi="Calibri"/>
                  <w:color w:val="000000"/>
                  <w:szCs w:val="22"/>
                </w:rPr>
                <w:t>]</w:t>
              </w:r>
            </w:ins>
          </w:p>
        </w:tc>
      </w:tr>
      <w:tr w:rsidR="000C3539" w:rsidRPr="00082C3D" w14:paraId="358FC1D2" w14:textId="77777777" w:rsidTr="00FA3352">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Change w:id="622" w:author="Isberg, Peter" w:date="2016-11-29T13:39: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
          </w:tblPrExChange>
        </w:tblPrEx>
        <w:trPr>
          <w:jc w:val="center"/>
          <w:ins w:id="623" w:author="Isberg, Peter" w:date="2016-11-29T12:39:00Z"/>
          <w:trPrChange w:id="624" w:author="Isberg, Peter" w:date="2016-11-29T13:39:00Z">
            <w:trPr>
              <w:gridBefore w:val="1"/>
              <w:jc w:val="center"/>
            </w:trPr>
          </w:trPrChange>
        </w:trPr>
        <w:tc>
          <w:tcPr>
            <w:tcW w:w="2552" w:type="dxa"/>
            <w:tcBorders>
              <w:top w:val="single" w:sz="4" w:space="0" w:color="auto"/>
              <w:left w:val="single" w:sz="4" w:space="0" w:color="auto"/>
              <w:bottom w:val="single" w:sz="4" w:space="0" w:color="auto"/>
              <w:right w:val="single" w:sz="4" w:space="0" w:color="auto"/>
            </w:tcBorders>
            <w:vAlign w:val="bottom"/>
            <w:tcPrChange w:id="625" w:author="Isberg, Peter" w:date="2016-11-29T13:39:00Z">
              <w:tcPr>
                <w:tcW w:w="2552" w:type="dxa"/>
                <w:gridSpan w:val="2"/>
                <w:tcBorders>
                  <w:top w:val="single" w:sz="4" w:space="0" w:color="auto"/>
                  <w:left w:val="single" w:sz="4" w:space="0" w:color="auto"/>
                  <w:bottom w:val="single" w:sz="4" w:space="0" w:color="auto"/>
                  <w:right w:val="single" w:sz="4" w:space="0" w:color="auto"/>
                </w:tcBorders>
              </w:tcPr>
            </w:tcPrChange>
          </w:tcPr>
          <w:p w14:paraId="762A6F00" w14:textId="72570AEB" w:rsidR="000C3539" w:rsidRPr="00082C3D" w:rsidRDefault="000C3539" w:rsidP="000C3539">
            <w:pPr>
              <w:pStyle w:val="Tabletext"/>
              <w:jc w:val="center"/>
              <w:rPr>
                <w:ins w:id="626" w:author="Isberg, Peter" w:date="2016-11-29T12:39:00Z"/>
                <w:lang w:eastAsia="zh-CN"/>
              </w:rPr>
            </w:pPr>
            <w:ins w:id="627" w:author="Isberg, Peter" w:date="2016-11-29T14:01:00Z">
              <w:r>
                <w:rPr>
                  <w:rFonts w:ascii="Calibri" w:hAnsi="Calibri"/>
                  <w:color w:val="000000"/>
                  <w:szCs w:val="22"/>
                  <w:lang w:eastAsia="zh-CN"/>
                </w:rPr>
                <w:t>12 500</w:t>
              </w:r>
            </w:ins>
          </w:p>
        </w:tc>
        <w:tc>
          <w:tcPr>
            <w:tcW w:w="2551" w:type="dxa"/>
            <w:tcBorders>
              <w:top w:val="single" w:sz="4" w:space="0" w:color="auto"/>
              <w:left w:val="single" w:sz="4" w:space="0" w:color="auto"/>
              <w:bottom w:val="single" w:sz="4" w:space="0" w:color="auto"/>
              <w:right w:val="single" w:sz="4" w:space="0" w:color="auto"/>
            </w:tcBorders>
            <w:vAlign w:val="bottom"/>
            <w:tcPrChange w:id="628" w:author="Isberg, Peter" w:date="2016-11-29T13:39:00Z">
              <w:tcPr>
                <w:tcW w:w="2551" w:type="dxa"/>
                <w:gridSpan w:val="2"/>
                <w:tcBorders>
                  <w:top w:val="single" w:sz="4" w:space="0" w:color="auto"/>
                  <w:left w:val="single" w:sz="4" w:space="0" w:color="auto"/>
                  <w:bottom w:val="single" w:sz="4" w:space="0" w:color="auto"/>
                  <w:right w:val="single" w:sz="4" w:space="0" w:color="auto"/>
                </w:tcBorders>
              </w:tcPr>
            </w:tcPrChange>
          </w:tcPr>
          <w:p w14:paraId="54F14604" w14:textId="158286DF" w:rsidR="000C3539" w:rsidRDefault="000C3539" w:rsidP="000C3539">
            <w:pPr>
              <w:pStyle w:val="Tabletext"/>
              <w:jc w:val="center"/>
              <w:rPr>
                <w:ins w:id="629" w:author="Isberg, Peter" w:date="2016-11-29T12:39:00Z"/>
                <w:lang w:eastAsia="zh-CN"/>
              </w:rPr>
            </w:pPr>
            <w:ins w:id="630" w:author="Isberg, Peter" w:date="2016-12-21T09:44:00Z">
              <w:r>
                <w:rPr>
                  <w:rFonts w:ascii="Calibri" w:hAnsi="Calibri"/>
                  <w:color w:val="000000"/>
                  <w:szCs w:val="22"/>
                </w:rPr>
                <w:t>[</w:t>
              </w:r>
              <w:r>
                <w:rPr>
                  <w:rFonts w:ascii="Calibri" w:hAnsi="Calibri"/>
                  <w:color w:val="000000"/>
                  <w:szCs w:val="22"/>
                  <w:lang w:eastAsia="zh-CN"/>
                </w:rPr>
                <w:t>10</w:t>
              </w:r>
              <w:r>
                <w:rPr>
                  <w:rFonts w:ascii="Calibri" w:hAnsi="Calibri"/>
                  <w:color w:val="000000"/>
                  <w:szCs w:val="22"/>
                </w:rPr>
                <w:t>]</w:t>
              </w:r>
            </w:ins>
          </w:p>
        </w:tc>
        <w:tc>
          <w:tcPr>
            <w:tcW w:w="2268" w:type="dxa"/>
            <w:tcBorders>
              <w:top w:val="single" w:sz="4" w:space="0" w:color="auto"/>
              <w:left w:val="single" w:sz="4" w:space="0" w:color="auto"/>
              <w:bottom w:val="single" w:sz="4" w:space="0" w:color="auto"/>
              <w:right w:val="single" w:sz="4" w:space="0" w:color="auto"/>
            </w:tcBorders>
            <w:vAlign w:val="bottom"/>
            <w:tcPrChange w:id="631" w:author="Isberg, Peter" w:date="2016-11-29T13:39:00Z">
              <w:tcPr>
                <w:tcW w:w="2268" w:type="dxa"/>
                <w:gridSpan w:val="2"/>
                <w:tcBorders>
                  <w:top w:val="single" w:sz="4" w:space="0" w:color="auto"/>
                  <w:left w:val="single" w:sz="4" w:space="0" w:color="auto"/>
                  <w:bottom w:val="single" w:sz="4" w:space="0" w:color="auto"/>
                  <w:right w:val="single" w:sz="4" w:space="0" w:color="auto"/>
                </w:tcBorders>
              </w:tcPr>
            </w:tcPrChange>
          </w:tcPr>
          <w:p w14:paraId="4717DA66" w14:textId="79715D3F" w:rsidR="000C3539" w:rsidRDefault="000C3539" w:rsidP="000C3539">
            <w:pPr>
              <w:pStyle w:val="Tabletext"/>
              <w:jc w:val="center"/>
              <w:rPr>
                <w:ins w:id="632" w:author="Isberg, Peter" w:date="2016-11-29T12:39:00Z"/>
                <w:lang w:eastAsia="zh-CN"/>
              </w:rPr>
            </w:pPr>
            <w:ins w:id="633" w:author="Isberg, Peter" w:date="2016-12-21T09:44:00Z">
              <w:r>
                <w:rPr>
                  <w:rFonts w:ascii="Calibri" w:hAnsi="Calibri"/>
                  <w:color w:val="000000"/>
                  <w:szCs w:val="22"/>
                </w:rPr>
                <w:t>[–</w:t>
              </w:r>
              <w:r>
                <w:rPr>
                  <w:rFonts w:ascii="Calibri" w:hAnsi="Calibri"/>
                  <w:color w:val="000000"/>
                  <w:szCs w:val="22"/>
                  <w:lang w:eastAsia="zh-CN"/>
                </w:rPr>
                <w:t>1</w:t>
              </w:r>
              <w:r>
                <w:rPr>
                  <w:rFonts w:ascii="Calibri" w:hAnsi="Calibri"/>
                  <w:color w:val="000000"/>
                  <w:szCs w:val="22"/>
                </w:rPr>
                <w:t>]</w:t>
              </w:r>
            </w:ins>
          </w:p>
        </w:tc>
        <w:tc>
          <w:tcPr>
            <w:tcW w:w="2268" w:type="dxa"/>
            <w:tcBorders>
              <w:top w:val="single" w:sz="4" w:space="0" w:color="auto"/>
              <w:left w:val="single" w:sz="4" w:space="0" w:color="auto"/>
              <w:bottom w:val="single" w:sz="4" w:space="0" w:color="auto"/>
              <w:right w:val="single" w:sz="4" w:space="0" w:color="auto"/>
            </w:tcBorders>
            <w:vAlign w:val="bottom"/>
            <w:tcPrChange w:id="634" w:author="Isberg, Peter" w:date="2016-11-29T13:39:00Z">
              <w:tcPr>
                <w:tcW w:w="2268" w:type="dxa"/>
                <w:gridSpan w:val="2"/>
                <w:tcBorders>
                  <w:top w:val="single" w:sz="4" w:space="0" w:color="auto"/>
                  <w:left w:val="single" w:sz="4" w:space="0" w:color="auto"/>
                  <w:bottom w:val="single" w:sz="4" w:space="0" w:color="auto"/>
                  <w:right w:val="single" w:sz="4" w:space="0" w:color="auto"/>
                </w:tcBorders>
              </w:tcPr>
            </w:tcPrChange>
          </w:tcPr>
          <w:p w14:paraId="792257D0" w14:textId="403B6F20" w:rsidR="000C3539" w:rsidRPr="00082C3D" w:rsidRDefault="000C3539">
            <w:pPr>
              <w:pStyle w:val="Tabletext"/>
              <w:jc w:val="center"/>
              <w:rPr>
                <w:ins w:id="635" w:author="Isberg, Peter" w:date="2016-11-29T12:39:00Z"/>
                <w:lang w:eastAsia="zh-CN"/>
              </w:rPr>
            </w:pPr>
            <w:ins w:id="636" w:author="Isberg, Peter" w:date="2016-11-29T14:06:00Z">
              <w:r>
                <w:rPr>
                  <w:rFonts w:ascii="Calibri" w:hAnsi="Calibri"/>
                  <w:color w:val="000000"/>
                  <w:szCs w:val="22"/>
                </w:rPr>
                <w:t>[</w:t>
              </w:r>
            </w:ins>
            <w:ins w:id="637" w:author="Isberg, Peter" w:date="2016-12-21T09:42:00Z">
              <w:r>
                <w:rPr>
                  <w:rFonts w:ascii="Calibri" w:hAnsi="Calibri"/>
                  <w:color w:val="000000"/>
                  <w:szCs w:val="22"/>
                  <w:lang w:eastAsia="zh-CN"/>
                </w:rPr>
                <w:t>6</w:t>
              </w:r>
            </w:ins>
            <w:ins w:id="638" w:author="Isberg, Peter" w:date="2016-11-29T14:07:00Z">
              <w:r>
                <w:rPr>
                  <w:rFonts w:ascii="Calibri" w:hAnsi="Calibri"/>
                  <w:color w:val="000000"/>
                  <w:szCs w:val="22"/>
                </w:rPr>
                <w:t>]</w:t>
              </w:r>
            </w:ins>
          </w:p>
        </w:tc>
      </w:tr>
      <w:tr w:rsidR="000C3539" w:rsidRPr="00082C3D" w14:paraId="42EA8000" w14:textId="77777777" w:rsidTr="00FA3352">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Change w:id="639" w:author="Isberg, Peter" w:date="2016-11-29T13:39: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
          </w:tblPrExChange>
        </w:tblPrEx>
        <w:trPr>
          <w:jc w:val="center"/>
          <w:ins w:id="640" w:author="Isberg, Peter" w:date="2016-11-29T12:39:00Z"/>
          <w:trPrChange w:id="641" w:author="Isberg, Peter" w:date="2016-11-29T13:39:00Z">
            <w:trPr>
              <w:gridBefore w:val="1"/>
              <w:jc w:val="center"/>
            </w:trPr>
          </w:trPrChange>
        </w:trPr>
        <w:tc>
          <w:tcPr>
            <w:tcW w:w="2552" w:type="dxa"/>
            <w:tcBorders>
              <w:top w:val="single" w:sz="4" w:space="0" w:color="auto"/>
              <w:left w:val="single" w:sz="4" w:space="0" w:color="auto"/>
              <w:bottom w:val="single" w:sz="4" w:space="0" w:color="auto"/>
              <w:right w:val="single" w:sz="4" w:space="0" w:color="auto"/>
            </w:tcBorders>
            <w:vAlign w:val="bottom"/>
            <w:tcPrChange w:id="642" w:author="Isberg, Peter" w:date="2016-11-29T13:39:00Z">
              <w:tcPr>
                <w:tcW w:w="2552" w:type="dxa"/>
                <w:gridSpan w:val="2"/>
                <w:tcBorders>
                  <w:top w:val="single" w:sz="4" w:space="0" w:color="auto"/>
                  <w:left w:val="single" w:sz="4" w:space="0" w:color="auto"/>
                  <w:bottom w:val="single" w:sz="4" w:space="0" w:color="auto"/>
                  <w:right w:val="single" w:sz="4" w:space="0" w:color="auto"/>
                </w:tcBorders>
              </w:tcPr>
            </w:tcPrChange>
          </w:tcPr>
          <w:p w14:paraId="670B677C" w14:textId="3AEA7C92" w:rsidR="000C3539" w:rsidRPr="00082C3D" w:rsidRDefault="000C3539" w:rsidP="000C3539">
            <w:pPr>
              <w:pStyle w:val="Tabletext"/>
              <w:jc w:val="center"/>
              <w:rPr>
                <w:ins w:id="643" w:author="Isberg, Peter" w:date="2016-11-29T12:39:00Z"/>
                <w:lang w:eastAsia="zh-CN"/>
              </w:rPr>
            </w:pPr>
            <w:ins w:id="644" w:author="Isberg, Peter" w:date="2016-11-29T14:01:00Z">
              <w:r>
                <w:rPr>
                  <w:rFonts w:ascii="Calibri" w:hAnsi="Calibri"/>
                  <w:color w:val="000000"/>
                  <w:szCs w:val="22"/>
                  <w:lang w:eastAsia="zh-CN"/>
                </w:rPr>
                <w:t>20 000</w:t>
              </w:r>
            </w:ins>
          </w:p>
        </w:tc>
        <w:tc>
          <w:tcPr>
            <w:tcW w:w="2551" w:type="dxa"/>
            <w:tcBorders>
              <w:top w:val="single" w:sz="4" w:space="0" w:color="auto"/>
              <w:left w:val="single" w:sz="4" w:space="0" w:color="auto"/>
              <w:bottom w:val="single" w:sz="4" w:space="0" w:color="auto"/>
              <w:right w:val="single" w:sz="4" w:space="0" w:color="auto"/>
            </w:tcBorders>
            <w:vAlign w:val="bottom"/>
            <w:tcPrChange w:id="645" w:author="Isberg, Peter" w:date="2016-11-29T13:39:00Z">
              <w:tcPr>
                <w:tcW w:w="2551" w:type="dxa"/>
                <w:gridSpan w:val="2"/>
                <w:tcBorders>
                  <w:top w:val="single" w:sz="4" w:space="0" w:color="auto"/>
                  <w:left w:val="single" w:sz="4" w:space="0" w:color="auto"/>
                  <w:bottom w:val="single" w:sz="4" w:space="0" w:color="auto"/>
                  <w:right w:val="single" w:sz="4" w:space="0" w:color="auto"/>
                </w:tcBorders>
              </w:tcPr>
            </w:tcPrChange>
          </w:tcPr>
          <w:p w14:paraId="3B8DE3DA" w14:textId="5DEF2E18" w:rsidR="000C3539" w:rsidRPr="00082C3D" w:rsidRDefault="000C3539" w:rsidP="000C3539">
            <w:pPr>
              <w:pStyle w:val="Tabletext"/>
              <w:jc w:val="center"/>
              <w:rPr>
                <w:ins w:id="646" w:author="Isberg, Peter" w:date="2016-11-29T12:39:00Z"/>
                <w:lang w:eastAsia="zh-CN"/>
              </w:rPr>
            </w:pPr>
            <w:ins w:id="647" w:author="Isberg, Peter" w:date="2016-12-21T09:44:00Z">
              <w:r>
                <w:rPr>
                  <w:rFonts w:ascii="Calibri" w:hAnsi="Calibri"/>
                  <w:color w:val="000000"/>
                  <w:szCs w:val="22"/>
                </w:rPr>
                <w:t>[</w:t>
              </w:r>
              <w:r>
                <w:rPr>
                  <w:rFonts w:ascii="Calibri" w:hAnsi="Calibri"/>
                  <w:color w:val="000000"/>
                  <w:szCs w:val="22"/>
                  <w:lang w:eastAsia="zh-CN"/>
                </w:rPr>
                <w:t>10</w:t>
              </w:r>
              <w:r>
                <w:rPr>
                  <w:rFonts w:ascii="Calibri" w:hAnsi="Calibri"/>
                  <w:color w:val="000000"/>
                  <w:szCs w:val="22"/>
                </w:rPr>
                <w:t>]</w:t>
              </w:r>
            </w:ins>
          </w:p>
        </w:tc>
        <w:tc>
          <w:tcPr>
            <w:tcW w:w="2268" w:type="dxa"/>
            <w:tcBorders>
              <w:top w:val="single" w:sz="4" w:space="0" w:color="auto"/>
              <w:left w:val="single" w:sz="4" w:space="0" w:color="auto"/>
              <w:bottom w:val="single" w:sz="4" w:space="0" w:color="auto"/>
              <w:right w:val="single" w:sz="4" w:space="0" w:color="auto"/>
            </w:tcBorders>
            <w:vAlign w:val="bottom"/>
            <w:tcPrChange w:id="648" w:author="Isberg, Peter" w:date="2016-11-29T13:39:00Z">
              <w:tcPr>
                <w:tcW w:w="2268" w:type="dxa"/>
                <w:gridSpan w:val="2"/>
                <w:tcBorders>
                  <w:top w:val="single" w:sz="4" w:space="0" w:color="auto"/>
                  <w:left w:val="single" w:sz="4" w:space="0" w:color="auto"/>
                  <w:bottom w:val="single" w:sz="4" w:space="0" w:color="auto"/>
                  <w:right w:val="single" w:sz="4" w:space="0" w:color="auto"/>
                </w:tcBorders>
              </w:tcPr>
            </w:tcPrChange>
          </w:tcPr>
          <w:p w14:paraId="4D6AF9F0" w14:textId="12872735" w:rsidR="000C3539" w:rsidRPr="00082C3D" w:rsidRDefault="000C3539">
            <w:pPr>
              <w:pStyle w:val="Tabletext"/>
              <w:jc w:val="center"/>
              <w:rPr>
                <w:ins w:id="649" w:author="Isberg, Peter" w:date="2016-11-29T12:39:00Z"/>
                <w:lang w:eastAsia="zh-CN"/>
              </w:rPr>
            </w:pPr>
            <w:ins w:id="650" w:author="Isberg, Peter" w:date="2016-12-21T09:44:00Z">
              <w:r>
                <w:rPr>
                  <w:rFonts w:ascii="Calibri" w:hAnsi="Calibri"/>
                  <w:color w:val="000000"/>
                  <w:szCs w:val="22"/>
                </w:rPr>
                <w:t>[–3]</w:t>
              </w:r>
            </w:ins>
          </w:p>
        </w:tc>
        <w:tc>
          <w:tcPr>
            <w:tcW w:w="2268" w:type="dxa"/>
            <w:tcBorders>
              <w:top w:val="single" w:sz="4" w:space="0" w:color="auto"/>
              <w:left w:val="single" w:sz="4" w:space="0" w:color="auto"/>
              <w:bottom w:val="single" w:sz="4" w:space="0" w:color="auto"/>
              <w:right w:val="single" w:sz="4" w:space="0" w:color="auto"/>
            </w:tcBorders>
            <w:vAlign w:val="bottom"/>
            <w:tcPrChange w:id="651" w:author="Isberg, Peter" w:date="2016-11-29T13:39:00Z">
              <w:tcPr>
                <w:tcW w:w="2268" w:type="dxa"/>
                <w:gridSpan w:val="2"/>
                <w:tcBorders>
                  <w:top w:val="single" w:sz="4" w:space="0" w:color="auto"/>
                  <w:left w:val="single" w:sz="4" w:space="0" w:color="auto"/>
                  <w:bottom w:val="single" w:sz="4" w:space="0" w:color="auto"/>
                  <w:right w:val="single" w:sz="4" w:space="0" w:color="auto"/>
                </w:tcBorders>
              </w:tcPr>
            </w:tcPrChange>
          </w:tcPr>
          <w:p w14:paraId="1C033A91" w14:textId="2758CE21" w:rsidR="000C3539" w:rsidRPr="00082C3D" w:rsidRDefault="000C3539" w:rsidP="000C3539">
            <w:pPr>
              <w:pStyle w:val="Tabletext"/>
              <w:jc w:val="center"/>
              <w:rPr>
                <w:ins w:id="652" w:author="Isberg, Peter" w:date="2016-11-29T12:39:00Z"/>
                <w:lang w:eastAsia="zh-CN"/>
              </w:rPr>
            </w:pPr>
            <w:ins w:id="653" w:author="Isberg, Peter" w:date="2016-11-29T14:06:00Z">
              <w:r>
                <w:rPr>
                  <w:rFonts w:ascii="Calibri" w:hAnsi="Calibri"/>
                  <w:color w:val="000000"/>
                  <w:szCs w:val="22"/>
                </w:rPr>
                <w:t>[</w:t>
              </w:r>
            </w:ins>
            <w:ins w:id="654" w:author="Isberg, Peter" w:date="2016-11-29T14:01:00Z">
              <w:r w:rsidR="00707037">
                <w:rPr>
                  <w:rFonts w:ascii="Calibri" w:hAnsi="Calibri"/>
                  <w:color w:val="000000"/>
                  <w:szCs w:val="22"/>
                </w:rPr>
                <w:t>4</w:t>
              </w:r>
            </w:ins>
            <w:ins w:id="655" w:author="Isberg, Peter" w:date="2016-11-29T14:07:00Z">
              <w:r>
                <w:rPr>
                  <w:rFonts w:ascii="Calibri" w:hAnsi="Calibri"/>
                  <w:color w:val="000000"/>
                  <w:szCs w:val="22"/>
                </w:rPr>
                <w:t>]</w:t>
              </w:r>
            </w:ins>
          </w:p>
        </w:tc>
      </w:tr>
      <w:tr w:rsidR="000F26A5" w:rsidRPr="00082C3D" w14:paraId="0B34C09C" w14:textId="77777777" w:rsidTr="00234295">
        <w:trPr>
          <w:jc w:val="center"/>
          <w:ins w:id="656" w:author="Isberg, Peter" w:date="2016-11-29T12:39:00Z"/>
        </w:trPr>
        <w:tc>
          <w:tcPr>
            <w:tcW w:w="9639" w:type="dxa"/>
            <w:gridSpan w:val="4"/>
            <w:tcBorders>
              <w:top w:val="single" w:sz="4" w:space="0" w:color="auto"/>
              <w:left w:val="single" w:sz="4" w:space="0" w:color="auto"/>
              <w:bottom w:val="single" w:sz="4" w:space="0" w:color="auto"/>
              <w:right w:val="single" w:sz="4" w:space="0" w:color="auto"/>
            </w:tcBorders>
          </w:tcPr>
          <w:p w14:paraId="6EF2BBBE" w14:textId="77777777" w:rsidR="000F26A5" w:rsidRPr="00082C3D" w:rsidRDefault="000F26A5" w:rsidP="00234295">
            <w:pPr>
              <w:pStyle w:val="Tabletext"/>
              <w:rPr>
                <w:ins w:id="657" w:author="Isberg, Peter" w:date="2016-11-29T12:39:00Z"/>
                <w:lang w:eastAsia="zh-CN"/>
              </w:rPr>
            </w:pPr>
            <w:ins w:id="658" w:author="Isberg, Peter" w:date="2016-11-29T12:39:00Z">
              <w:r w:rsidRPr="00082C3D">
                <w:t>NOTE</w:t>
              </w:r>
              <w:r w:rsidRPr="00082C3D">
                <w:rPr>
                  <w:lang w:eastAsia="zh-CN"/>
                </w:rPr>
                <w:t xml:space="preserve"> 1</w:t>
              </w:r>
              <w:r w:rsidRPr="00082C3D">
                <w:t xml:space="preserve"> – All sensitivity values are expressed in dB on an arbitrary scale.</w:t>
              </w:r>
            </w:ins>
          </w:p>
          <w:p w14:paraId="71195FD5" w14:textId="77777777" w:rsidR="000F26A5" w:rsidRPr="00082C3D" w:rsidRDefault="000F26A5" w:rsidP="00234295">
            <w:pPr>
              <w:pStyle w:val="Tabletext"/>
              <w:rPr>
                <w:ins w:id="659" w:author="Isberg, Peter" w:date="2016-11-29T12:39:00Z"/>
                <w:lang w:eastAsia="zh-CN"/>
              </w:rPr>
            </w:pPr>
            <w:ins w:id="660" w:author="Isberg, Peter" w:date="2016-11-29T12:39:00Z">
              <w:r w:rsidRPr="00082C3D">
                <w:t>NOTE</w:t>
              </w:r>
              <w:r w:rsidRPr="00082C3D">
                <w:rPr>
                  <w:lang w:eastAsia="zh-CN"/>
                </w:rPr>
                <w:t xml:space="preserve"> 2</w:t>
              </w:r>
              <w:r w:rsidRPr="00082C3D">
                <w:t> – The limits for intermediate frequencies lie on a straight line drawn between the given values on a logarithmic (frequency) – linear (dB) scale.</w:t>
              </w:r>
            </w:ins>
          </w:p>
          <w:p w14:paraId="6F14EEB2" w14:textId="77777777" w:rsidR="000F26A5" w:rsidRDefault="000F26A5" w:rsidP="00234295">
            <w:pPr>
              <w:pStyle w:val="Tabletext"/>
              <w:rPr>
                <w:ins w:id="661" w:author="Isberg, Peter" w:date="2016-11-29T13:59:00Z"/>
                <w:lang w:eastAsia="zh-CN"/>
              </w:rPr>
            </w:pPr>
            <w:ins w:id="662" w:author="Isberg, Peter" w:date="2016-11-29T12:39:00Z">
              <w:r w:rsidRPr="00082C3D">
                <w:rPr>
                  <w:lang w:eastAsia="zh-CN"/>
                </w:rPr>
                <w:t>NOTE 3</w:t>
              </w:r>
              <w:r w:rsidRPr="00082C3D">
                <w:t> – </w:t>
              </w:r>
              <w:r w:rsidRPr="00082C3D">
                <w:rPr>
                  <w:lang w:eastAsia="zh-CN"/>
                </w:rPr>
                <w:t>T</w:t>
              </w:r>
              <w:r w:rsidRPr="00082C3D">
                <w:t>he send</w:t>
              </w:r>
              <w:r w:rsidRPr="00082C3D">
                <w:rPr>
                  <w:lang w:eastAsia="zh-CN"/>
                </w:rPr>
                <w:t>ing frequency</w:t>
              </w:r>
              <w:r w:rsidRPr="00082C3D">
                <w:t xml:space="preserve"> response should </w:t>
              </w:r>
              <w:r w:rsidRPr="00082C3D">
                <w:rPr>
                  <w:lang w:eastAsia="zh-CN"/>
                </w:rPr>
                <w:t>have allowance for a high-frequency boost considering typical variations in mouth-to-microphone transfer characteristics.</w:t>
              </w:r>
            </w:ins>
          </w:p>
          <w:p w14:paraId="0D79C7E6" w14:textId="77777777" w:rsidR="009D4B13" w:rsidRDefault="009D4B13">
            <w:pPr>
              <w:pStyle w:val="Tabletext"/>
              <w:rPr>
                <w:ins w:id="663" w:author="Isberg, Peter" w:date="2016-11-29T15:45:00Z"/>
              </w:rPr>
            </w:pPr>
            <w:ins w:id="664" w:author="Isberg, Peter" w:date="2016-11-29T13:59:00Z">
              <w:r w:rsidRPr="00082C3D">
                <w:t>NOTE</w:t>
              </w:r>
              <w:r w:rsidRPr="00082C3D">
                <w:rPr>
                  <w:lang w:eastAsia="zh-CN"/>
                </w:rPr>
                <w:t xml:space="preserve"> </w:t>
              </w:r>
              <w:r>
                <w:rPr>
                  <w:lang w:eastAsia="zh-CN"/>
                </w:rPr>
                <w:t>4</w:t>
              </w:r>
              <w:r w:rsidRPr="00082C3D">
                <w:t xml:space="preserve"> – The target response assumes the system under test uses the </w:t>
              </w:r>
              <w:r>
                <w:t>EVS</w:t>
              </w:r>
              <w:r w:rsidRPr="00082C3D">
                <w:t xml:space="preserve"> [b-3GPP TS 26.</w:t>
              </w:r>
              <w:r>
                <w:t>441</w:t>
              </w:r>
              <w:r w:rsidRPr="00082C3D">
                <w:t xml:space="preserve">] codec operating </w:t>
              </w:r>
              <w:r>
                <w:t xml:space="preserve">in fullband mode </w:t>
              </w:r>
              <w:r w:rsidRPr="00082C3D">
                <w:t xml:space="preserve">at </w:t>
              </w:r>
              <w:r>
                <w:t>24.4</w:t>
              </w:r>
              <w:r w:rsidRPr="00082C3D">
                <w:t xml:space="preserve"> kbps.</w:t>
              </w:r>
            </w:ins>
          </w:p>
          <w:p w14:paraId="757E594C" w14:textId="2AFB18C1" w:rsidR="00CF3423" w:rsidRPr="00082C3D" w:rsidRDefault="00CF3423">
            <w:pPr>
              <w:pStyle w:val="Tabletext"/>
              <w:rPr>
                <w:ins w:id="665" w:author="Isberg, Peter" w:date="2016-11-29T12:39:00Z"/>
                <w:lang w:eastAsia="zh-CN"/>
              </w:rPr>
            </w:pPr>
            <w:ins w:id="666" w:author="Isberg, Peter" w:date="2016-11-29T15:45:00Z">
              <w:r w:rsidRPr="00082C3D">
                <w:t>NOTE</w:t>
              </w:r>
              <w:r w:rsidRPr="00082C3D">
                <w:rPr>
                  <w:lang w:eastAsia="zh-CN"/>
                </w:rPr>
                <w:t xml:space="preserve"> </w:t>
              </w:r>
              <w:r>
                <w:rPr>
                  <w:lang w:eastAsia="zh-CN"/>
                </w:rPr>
                <w:t>5</w:t>
              </w:r>
              <w:r>
                <w:t xml:space="preserve"> – Values within square brackets [] are provisional and require further </w:t>
              </w:r>
              <w:r w:rsidR="006830AA">
                <w:t>validation</w:t>
              </w:r>
              <w:r>
                <w:t>.</w:t>
              </w:r>
            </w:ins>
          </w:p>
        </w:tc>
      </w:tr>
    </w:tbl>
    <w:p w14:paraId="4EE3CEF5" w14:textId="77777777" w:rsidR="00416EAE" w:rsidRDefault="00416EAE" w:rsidP="00E2630F">
      <w:pPr>
        <w:pStyle w:val="4"/>
        <w:rPr>
          <w:ins w:id="667" w:author="Isberg, Peter" w:date="2016-11-28T16:03:00Z"/>
        </w:rPr>
      </w:pPr>
    </w:p>
    <w:p w14:paraId="0B65C86C" w14:textId="77777777" w:rsidR="00253DAA" w:rsidRPr="00082C3D" w:rsidRDefault="00253DAA" w:rsidP="00E2630F">
      <w:pPr>
        <w:pStyle w:val="4"/>
      </w:pPr>
      <w:r w:rsidRPr="00082C3D">
        <w:t>7.1.7.2</w:t>
      </w:r>
      <w:r w:rsidRPr="00082C3D">
        <w:tab/>
        <w:t>Test</w:t>
      </w:r>
    </w:p>
    <w:p w14:paraId="0B65C86D" w14:textId="77777777" w:rsidR="00253DAA" w:rsidRPr="00082C3D" w:rsidRDefault="00253DAA" w:rsidP="00151533">
      <w:pPr>
        <w:pStyle w:val="enumlev1"/>
      </w:pPr>
      <w:r w:rsidRPr="00082C3D">
        <w:t>1)</w:t>
      </w:r>
      <w:r w:rsidRPr="00082C3D">
        <w:tab/>
        <w:t xml:space="preserve">The test arrangement is according to clause 7.1.1, Figure 7-1. </w:t>
      </w:r>
    </w:p>
    <w:p w14:paraId="0B65C86E" w14:textId="77777777" w:rsidR="00253DAA" w:rsidRPr="00082C3D" w:rsidRDefault="00253DAA" w:rsidP="00151533">
      <w:pPr>
        <w:pStyle w:val="enumlev1"/>
      </w:pPr>
      <w:r w:rsidRPr="00082C3D">
        <w:t>2)</w:t>
      </w:r>
      <w:r w:rsidRPr="00082C3D">
        <w:tab/>
        <w:t xml:space="preserve">The test signal used for the measurements shall be the British-English single talk sequence described in clause 7.3.2 of [ITU-T P.501]. The test signal level is the nominal signal level, applied to the sending input of the headset interface. </w:t>
      </w:r>
    </w:p>
    <w:p w14:paraId="0B65C86F" w14:textId="77777777" w:rsidR="00253DAA" w:rsidRPr="00082C3D" w:rsidRDefault="00253DAA" w:rsidP="00151533">
      <w:pPr>
        <w:pStyle w:val="enumlev1"/>
      </w:pPr>
      <w:r w:rsidRPr="00082C3D">
        <w:tab/>
        <w:t>The power density spectrum at the sending input of the headset interface is used as the reference power density spectrum for determining the sending sensitivity.</w:t>
      </w:r>
    </w:p>
    <w:p w14:paraId="0B65C870" w14:textId="258880C5" w:rsidR="00253DAA" w:rsidRPr="00082C3D" w:rsidRDefault="00253DAA" w:rsidP="00151533">
      <w:pPr>
        <w:pStyle w:val="enumlev1"/>
      </w:pPr>
      <w:r w:rsidRPr="00082C3D">
        <w:t>3)</w:t>
      </w:r>
      <w:r w:rsidRPr="00082C3D">
        <w:tab/>
      </w:r>
      <w:ins w:id="668" w:author="Isberg, Peter" w:date="2016-11-28T16:09:00Z">
        <w:r w:rsidR="00462274">
          <w:t>In full</w:t>
        </w:r>
        <w:r w:rsidR="00462274" w:rsidRPr="00082C3D">
          <w:t>band, the sending sensitivity is determined in third octave intervals, as given by [IEC 61260-1</w:t>
        </w:r>
        <w:r w:rsidR="00462274" w:rsidRPr="00082C3D">
          <w:rPr>
            <w:lang w:eastAsia="zh-CN"/>
          </w:rPr>
          <w:t>]</w:t>
        </w:r>
        <w:r w:rsidR="00462274" w:rsidRPr="00082C3D">
          <w:t xml:space="preserve"> for frequencies </w:t>
        </w:r>
        <w:r w:rsidR="00462274" w:rsidRPr="00082C3D">
          <w:rPr>
            <w:lang w:eastAsia="zh-CN"/>
          </w:rPr>
          <w:t>from</w:t>
        </w:r>
        <w:r w:rsidR="00462274" w:rsidRPr="00082C3D">
          <w:t xml:space="preserve"> 100 Hz </w:t>
        </w:r>
        <w:r w:rsidR="00462274" w:rsidRPr="00082C3D">
          <w:rPr>
            <w:lang w:eastAsia="zh-CN"/>
          </w:rPr>
          <w:t>to</w:t>
        </w:r>
        <w:r w:rsidR="00462274" w:rsidRPr="00082C3D">
          <w:t xml:space="preserve"> </w:t>
        </w:r>
        <w:r w:rsidR="00425F82">
          <w:t>20</w:t>
        </w:r>
        <w:r w:rsidR="00462274" w:rsidRPr="00082C3D">
          <w:t> </w:t>
        </w:r>
        <w:proofErr w:type="gramStart"/>
        <w:r w:rsidR="00462274" w:rsidRPr="00082C3D">
          <w:t>kHz</w:t>
        </w:r>
        <w:proofErr w:type="gramEnd"/>
        <w:r w:rsidR="00462274" w:rsidRPr="00082C3D">
          <w:t xml:space="preserve"> inclusive, measured at the POI.</w:t>
        </w:r>
        <w:r w:rsidR="00462274">
          <w:t xml:space="preserve"> </w:t>
        </w:r>
      </w:ins>
      <w:ins w:id="669" w:author="Isberg, Peter" w:date="2016-11-28T16:11:00Z">
        <w:r w:rsidR="00462274" w:rsidRPr="00082C3D">
          <w:t xml:space="preserve">In </w:t>
        </w:r>
        <w:r w:rsidR="00462274">
          <w:t>super-</w:t>
        </w:r>
        <w:r w:rsidR="00462274" w:rsidRPr="00082C3D">
          <w:t xml:space="preserve">wideband, </w:t>
        </w:r>
        <w:r w:rsidR="00462274">
          <w:t xml:space="preserve">it </w:t>
        </w:r>
        <w:r w:rsidR="00462274" w:rsidRPr="00082C3D">
          <w:t xml:space="preserve">is determined for frequencies </w:t>
        </w:r>
        <w:r w:rsidR="00462274" w:rsidRPr="00082C3D">
          <w:rPr>
            <w:lang w:eastAsia="zh-CN"/>
          </w:rPr>
          <w:t>from</w:t>
        </w:r>
        <w:r w:rsidR="00462274" w:rsidRPr="00082C3D">
          <w:t xml:space="preserve"> 100 Hz </w:t>
        </w:r>
        <w:r w:rsidR="00462274" w:rsidRPr="00082C3D">
          <w:rPr>
            <w:lang w:eastAsia="zh-CN"/>
          </w:rPr>
          <w:t>to</w:t>
        </w:r>
        <w:r w:rsidR="00A16A17">
          <w:t xml:space="preserve"> 16</w:t>
        </w:r>
        <w:r w:rsidR="00462274" w:rsidRPr="00082C3D">
          <w:t> </w:t>
        </w:r>
        <w:proofErr w:type="gramStart"/>
        <w:r w:rsidR="00462274" w:rsidRPr="00082C3D">
          <w:t>kHz</w:t>
        </w:r>
        <w:proofErr w:type="gramEnd"/>
        <w:r w:rsidR="00462274" w:rsidRPr="00082C3D">
          <w:t xml:space="preserve">. </w:t>
        </w:r>
      </w:ins>
      <w:r w:rsidRPr="00082C3D">
        <w:t xml:space="preserve">In wideband, </w:t>
      </w:r>
      <w:del w:id="670" w:author="Isberg, Peter" w:date="2016-11-28T16:10:00Z">
        <w:r w:rsidRPr="00082C3D" w:rsidDel="00462274">
          <w:delText xml:space="preserve">the </w:delText>
        </w:r>
        <w:r w:rsidRPr="00082C3D" w:rsidDel="00462274">
          <w:lastRenderedPageBreak/>
          <w:delText xml:space="preserve">sending sensitivity </w:delText>
        </w:r>
      </w:del>
      <w:ins w:id="671" w:author="Isberg, Peter" w:date="2016-11-28T16:10:00Z">
        <w:r w:rsidR="00462274">
          <w:t xml:space="preserve">it </w:t>
        </w:r>
      </w:ins>
      <w:r w:rsidRPr="00082C3D">
        <w:t xml:space="preserve">is determined </w:t>
      </w:r>
      <w:del w:id="672" w:author="Isberg, Peter" w:date="2016-11-28T16:11:00Z">
        <w:r w:rsidRPr="00082C3D" w:rsidDel="00462274">
          <w:delText>in third octave intervals, as given by [IEC </w:delText>
        </w:r>
        <w:r w:rsidR="00F3564D" w:rsidRPr="00082C3D" w:rsidDel="00462274">
          <w:delText>61260-1</w:delText>
        </w:r>
        <w:r w:rsidRPr="00082C3D" w:rsidDel="00462274">
          <w:rPr>
            <w:lang w:eastAsia="zh-CN"/>
          </w:rPr>
          <w:delText>]</w:delText>
        </w:r>
        <w:r w:rsidRPr="00082C3D" w:rsidDel="00462274">
          <w:delText xml:space="preserve"> </w:delText>
        </w:r>
      </w:del>
      <w:r w:rsidRPr="00082C3D">
        <w:t xml:space="preserve">for frequencies </w:t>
      </w:r>
      <w:r w:rsidRPr="00082C3D">
        <w:rPr>
          <w:lang w:eastAsia="zh-CN"/>
        </w:rPr>
        <w:t>from</w:t>
      </w:r>
      <w:r w:rsidRPr="00082C3D">
        <w:t xml:space="preserve"> 100 Hz </w:t>
      </w:r>
      <w:r w:rsidRPr="00082C3D">
        <w:rPr>
          <w:lang w:eastAsia="zh-CN"/>
        </w:rPr>
        <w:t>to</w:t>
      </w:r>
      <w:r w:rsidRPr="00082C3D">
        <w:t xml:space="preserve"> 8 </w:t>
      </w:r>
      <w:proofErr w:type="gramStart"/>
      <w:r w:rsidRPr="00082C3D">
        <w:t>kHz</w:t>
      </w:r>
      <w:proofErr w:type="gramEnd"/>
      <w:del w:id="673" w:author="Isberg, Peter" w:date="2016-11-29T10:40:00Z">
        <w:r w:rsidRPr="00082C3D" w:rsidDel="005B5D12">
          <w:delText xml:space="preserve"> inclusive</w:delText>
        </w:r>
      </w:del>
      <w:del w:id="674" w:author="Isberg, Peter" w:date="2016-11-28T16:11:00Z">
        <w:r w:rsidRPr="00082C3D" w:rsidDel="00462274">
          <w:delText>, measured at the POI</w:delText>
        </w:r>
      </w:del>
      <w:r w:rsidRPr="00082C3D">
        <w:t xml:space="preserve">. In narrowband, it is determined for frequencies from </w:t>
      </w:r>
      <w:del w:id="675" w:author="Isberg, Peter" w:date="2017-01-11T20:16:00Z">
        <w:r w:rsidRPr="00082C3D" w:rsidDel="00774FEB">
          <w:delText xml:space="preserve">200 </w:delText>
        </w:r>
      </w:del>
      <w:ins w:id="676" w:author="Isberg, Peter" w:date="2017-01-11T20:16:00Z">
        <w:r w:rsidR="00774FEB">
          <w:t>1</w:t>
        </w:r>
        <w:r w:rsidR="00774FEB" w:rsidRPr="00082C3D">
          <w:t xml:space="preserve">00 </w:t>
        </w:r>
      </w:ins>
      <w:r w:rsidRPr="00082C3D">
        <w:t xml:space="preserve">Hz to 4 kHz. In each third octave band, the level of the measured signal is referred to the level of the reference signal. </w:t>
      </w:r>
    </w:p>
    <w:p w14:paraId="0B65C871" w14:textId="77777777" w:rsidR="00253DAA" w:rsidRPr="00082C3D" w:rsidRDefault="00253DAA" w:rsidP="00151533">
      <w:pPr>
        <w:pStyle w:val="enumlev1"/>
      </w:pPr>
      <w:r w:rsidRPr="00082C3D">
        <w:t>4)</w:t>
      </w:r>
      <w:r w:rsidRPr="00082C3D">
        <w:tab/>
        <w:t xml:space="preserve">The sensitivity is determined in </w:t>
      </w:r>
      <w:proofErr w:type="spellStart"/>
      <w:r w:rsidRPr="00082C3D">
        <w:t>dBV</w:t>
      </w:r>
      <w:proofErr w:type="spellEnd"/>
      <w:r w:rsidRPr="00082C3D">
        <w:t>/V.</w:t>
      </w:r>
    </w:p>
    <w:p w14:paraId="0B65C872" w14:textId="77777777" w:rsidR="00253DAA" w:rsidRPr="00082C3D" w:rsidRDefault="00253DAA" w:rsidP="00E2630F">
      <w:pPr>
        <w:pStyle w:val="3"/>
      </w:pPr>
      <w:bookmarkStart w:id="677" w:name="_Toc453754727"/>
      <w:r w:rsidRPr="00082C3D">
        <w:t>7.1.8</w:t>
      </w:r>
      <w:r w:rsidRPr="00082C3D">
        <w:tab/>
      </w:r>
      <w:bookmarkStart w:id="678" w:name="_Toc374457257"/>
      <w:r w:rsidRPr="00082C3D">
        <w:t>Receiving</w:t>
      </w:r>
      <w:r w:rsidRPr="00082C3D">
        <w:rPr>
          <w:lang w:eastAsia="zh-CN"/>
        </w:rPr>
        <w:t xml:space="preserve"> </w:t>
      </w:r>
      <w:r w:rsidRPr="00082C3D">
        <w:t>frequency response</w:t>
      </w:r>
      <w:bookmarkEnd w:id="677"/>
      <w:bookmarkEnd w:id="678"/>
    </w:p>
    <w:p w14:paraId="0B65C873" w14:textId="77777777" w:rsidR="00253DAA" w:rsidRPr="00082C3D" w:rsidRDefault="00253DAA" w:rsidP="00E2630F">
      <w:pPr>
        <w:pStyle w:val="4"/>
      </w:pPr>
      <w:r w:rsidRPr="00082C3D">
        <w:t>7.1.8.1</w:t>
      </w:r>
      <w:r w:rsidRPr="00082C3D">
        <w:tab/>
        <w:t>Requirements</w:t>
      </w:r>
    </w:p>
    <w:p w14:paraId="0B65C874" w14:textId="77777777" w:rsidR="00253DAA" w:rsidRPr="00082C3D" w:rsidRDefault="00253DAA" w:rsidP="00253DAA">
      <w:r w:rsidRPr="00082C3D">
        <w:t>The receiving frequency response is measured from the POI (</w:t>
      </w:r>
      <w:r w:rsidRPr="00082C3D">
        <w:rPr>
          <w:lang w:eastAsia="zh-CN"/>
        </w:rPr>
        <w:t>output</w:t>
      </w:r>
      <w:r w:rsidRPr="00082C3D">
        <w:t xml:space="preserve"> of the reference speech coder of the system simulators) to the receiving output of the headset interface. The receiving sensitivity response should be mostly flat in the entire frequency range in order to comply with a large variety of headsets, which in combination with the </w:t>
      </w:r>
      <w:r w:rsidRPr="00082C3D">
        <w:rPr>
          <w:lang w:eastAsia="zh-CN"/>
        </w:rPr>
        <w:t xml:space="preserve">digital </w:t>
      </w:r>
      <w:r w:rsidRPr="00082C3D">
        <w:t xml:space="preserve">mobile terminal should comply with the relevant standards in Receive. </w:t>
      </w:r>
    </w:p>
    <w:p w14:paraId="0B65C875" w14:textId="51574CF8" w:rsidR="00253DAA" w:rsidRPr="00082C3D" w:rsidRDefault="00253DAA" w:rsidP="00253DAA">
      <w:r w:rsidRPr="00082C3D">
        <w:t xml:space="preserve">The measured frequency response shall be within the limits as defined in </w:t>
      </w:r>
      <w:r w:rsidRPr="00082C3D">
        <w:rPr>
          <w:lang w:eastAsia="zh-CN"/>
        </w:rPr>
        <w:t>T</w:t>
      </w:r>
      <w:r w:rsidRPr="00082C3D">
        <w:t>able 7-</w:t>
      </w:r>
      <w:r w:rsidRPr="00082C3D">
        <w:rPr>
          <w:lang w:eastAsia="zh-CN"/>
        </w:rPr>
        <w:t>4 for narrowband</w:t>
      </w:r>
      <w:del w:id="679" w:author="Isberg, Peter" w:date="2016-11-28T16:15:00Z">
        <w:r w:rsidRPr="00082C3D" w:rsidDel="001C71E6">
          <w:rPr>
            <w:lang w:eastAsia="zh-CN"/>
          </w:rPr>
          <w:delText xml:space="preserve"> and </w:delText>
        </w:r>
      </w:del>
      <w:ins w:id="680" w:author="Isberg, Peter" w:date="2016-11-28T16:15:00Z">
        <w:r w:rsidR="001C71E6">
          <w:rPr>
            <w:lang w:eastAsia="zh-CN"/>
          </w:rPr>
          <w:t xml:space="preserve">, </w:t>
        </w:r>
      </w:ins>
      <w:r w:rsidRPr="00082C3D">
        <w:rPr>
          <w:lang w:eastAsia="zh-CN"/>
        </w:rPr>
        <w:t>Table 7-5 for wideband</w:t>
      </w:r>
      <w:ins w:id="681" w:author="Isberg, Peter" w:date="2016-11-28T16:15:00Z">
        <w:r w:rsidR="001C71E6">
          <w:rPr>
            <w:lang w:eastAsia="zh-CN"/>
          </w:rPr>
          <w:t xml:space="preserve">, </w:t>
        </w:r>
        <w:r w:rsidR="001C71E6" w:rsidRPr="00082C3D">
          <w:rPr>
            <w:lang w:eastAsia="zh-CN"/>
          </w:rPr>
          <w:t>Table 7-5</w:t>
        </w:r>
        <w:r w:rsidR="001C71E6">
          <w:rPr>
            <w:lang w:eastAsia="zh-CN"/>
          </w:rPr>
          <w:t>b</w:t>
        </w:r>
        <w:r w:rsidR="001C71E6" w:rsidRPr="00082C3D">
          <w:rPr>
            <w:lang w:eastAsia="zh-CN"/>
          </w:rPr>
          <w:t xml:space="preserve"> for </w:t>
        </w:r>
        <w:r w:rsidR="001C71E6">
          <w:rPr>
            <w:lang w:eastAsia="zh-CN"/>
          </w:rPr>
          <w:t>super-</w:t>
        </w:r>
        <w:r w:rsidR="001C71E6" w:rsidRPr="00082C3D">
          <w:rPr>
            <w:lang w:eastAsia="zh-CN"/>
          </w:rPr>
          <w:t>wideband</w:t>
        </w:r>
        <w:r w:rsidR="001C71E6">
          <w:rPr>
            <w:lang w:eastAsia="zh-CN"/>
          </w:rPr>
          <w:t xml:space="preserve"> and </w:t>
        </w:r>
        <w:r w:rsidR="001C71E6" w:rsidRPr="00082C3D">
          <w:rPr>
            <w:lang w:eastAsia="zh-CN"/>
          </w:rPr>
          <w:t>Table 7-5</w:t>
        </w:r>
      </w:ins>
      <w:ins w:id="682" w:author="Isberg, Peter" w:date="2016-11-28T16:16:00Z">
        <w:r w:rsidR="001C71E6">
          <w:rPr>
            <w:lang w:eastAsia="zh-CN"/>
          </w:rPr>
          <w:t>c</w:t>
        </w:r>
      </w:ins>
      <w:ins w:id="683" w:author="Isberg, Peter" w:date="2016-11-28T16:15:00Z">
        <w:r w:rsidR="001C71E6" w:rsidRPr="00082C3D">
          <w:rPr>
            <w:lang w:eastAsia="zh-CN"/>
          </w:rPr>
          <w:t xml:space="preserve"> for </w:t>
        </w:r>
        <w:r w:rsidR="001C71E6">
          <w:rPr>
            <w:lang w:eastAsia="zh-CN"/>
          </w:rPr>
          <w:t>full</w:t>
        </w:r>
        <w:r w:rsidR="001C71E6" w:rsidRPr="00082C3D">
          <w:rPr>
            <w:lang w:eastAsia="zh-CN"/>
          </w:rPr>
          <w:t>band</w:t>
        </w:r>
      </w:ins>
      <w:r w:rsidRPr="00082C3D">
        <w:t>.</w:t>
      </w:r>
    </w:p>
    <w:p w14:paraId="0B65C876" w14:textId="77777777" w:rsidR="00253DAA" w:rsidRPr="00082C3D" w:rsidRDefault="00253DAA" w:rsidP="00151533">
      <w:pPr>
        <w:pStyle w:val="TableNoTitle0"/>
      </w:pPr>
      <w:r w:rsidRPr="00082C3D">
        <w:t>Table 7-</w:t>
      </w:r>
      <w:r w:rsidRPr="00082C3D">
        <w:rPr>
          <w:lang w:eastAsia="zh-CN"/>
        </w:rPr>
        <w:t>4</w:t>
      </w:r>
      <w:r w:rsidRPr="00082C3D">
        <w:t xml:space="preserve"> – Tolerance mask for the narrowband receiving</w:t>
      </w:r>
      <w:r w:rsidRPr="00082C3D">
        <w:rPr>
          <w:lang w:eastAsia="zh-CN"/>
        </w:rPr>
        <w:t xml:space="preserve"> </w:t>
      </w:r>
      <w:r w:rsidRPr="00082C3D">
        <w:t>frequency response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13"/>
        <w:gridCol w:w="2316"/>
        <w:gridCol w:w="2268"/>
        <w:gridCol w:w="1842"/>
      </w:tblGrid>
      <w:tr w:rsidR="00253DAA" w:rsidRPr="00082C3D" w14:paraId="0B65C87B" w14:textId="77777777" w:rsidTr="00056E32">
        <w:trPr>
          <w:jc w:val="center"/>
        </w:trPr>
        <w:tc>
          <w:tcPr>
            <w:tcW w:w="3213" w:type="dxa"/>
            <w:tcBorders>
              <w:top w:val="single" w:sz="4" w:space="0" w:color="auto"/>
              <w:left w:val="single" w:sz="4" w:space="0" w:color="auto"/>
              <w:bottom w:val="single" w:sz="4" w:space="0" w:color="auto"/>
              <w:right w:val="single" w:sz="4" w:space="0" w:color="auto"/>
            </w:tcBorders>
          </w:tcPr>
          <w:p w14:paraId="0B65C877" w14:textId="77777777" w:rsidR="00253DAA" w:rsidRPr="00082C3D" w:rsidRDefault="00253DAA" w:rsidP="00151533">
            <w:pPr>
              <w:pStyle w:val="Tablehead"/>
            </w:pPr>
            <w:r w:rsidRPr="00082C3D">
              <w:t>Frequency (Hz)</w:t>
            </w:r>
          </w:p>
        </w:tc>
        <w:tc>
          <w:tcPr>
            <w:tcW w:w="2316" w:type="dxa"/>
            <w:tcBorders>
              <w:top w:val="single" w:sz="4" w:space="0" w:color="auto"/>
              <w:left w:val="single" w:sz="4" w:space="0" w:color="auto"/>
              <w:bottom w:val="single" w:sz="4" w:space="0" w:color="auto"/>
              <w:right w:val="single" w:sz="4" w:space="0" w:color="auto"/>
            </w:tcBorders>
          </w:tcPr>
          <w:p w14:paraId="0B65C878" w14:textId="77777777" w:rsidR="00253DAA" w:rsidRPr="00082C3D" w:rsidRDefault="00253DAA" w:rsidP="00151533">
            <w:pPr>
              <w:pStyle w:val="Tablehead"/>
            </w:pPr>
            <w:r w:rsidRPr="00082C3D">
              <w:t>Upper limit</w:t>
            </w:r>
          </w:p>
        </w:tc>
        <w:tc>
          <w:tcPr>
            <w:tcW w:w="2268" w:type="dxa"/>
            <w:tcBorders>
              <w:top w:val="single" w:sz="4" w:space="0" w:color="auto"/>
              <w:left w:val="single" w:sz="4" w:space="0" w:color="auto"/>
              <w:bottom w:val="single" w:sz="4" w:space="0" w:color="auto"/>
              <w:right w:val="single" w:sz="4" w:space="0" w:color="auto"/>
            </w:tcBorders>
          </w:tcPr>
          <w:p w14:paraId="0B65C879" w14:textId="77777777" w:rsidR="00253DAA" w:rsidRPr="00082C3D" w:rsidRDefault="00253DAA" w:rsidP="00151533">
            <w:pPr>
              <w:pStyle w:val="Tablehead"/>
            </w:pPr>
            <w:r w:rsidRPr="00082C3D">
              <w:t>Lower limit</w:t>
            </w:r>
          </w:p>
        </w:tc>
        <w:tc>
          <w:tcPr>
            <w:tcW w:w="1842" w:type="dxa"/>
            <w:tcBorders>
              <w:top w:val="single" w:sz="4" w:space="0" w:color="auto"/>
              <w:left w:val="single" w:sz="4" w:space="0" w:color="auto"/>
              <w:bottom w:val="single" w:sz="4" w:space="0" w:color="auto"/>
              <w:right w:val="single" w:sz="4" w:space="0" w:color="auto"/>
            </w:tcBorders>
          </w:tcPr>
          <w:p w14:paraId="0B65C87A" w14:textId="77777777" w:rsidR="00253DAA" w:rsidRPr="00082C3D" w:rsidRDefault="00253DAA" w:rsidP="00151533">
            <w:pPr>
              <w:pStyle w:val="Tablehead"/>
              <w:rPr>
                <w:lang w:eastAsia="zh-CN"/>
              </w:rPr>
            </w:pPr>
            <w:r w:rsidRPr="00082C3D">
              <w:rPr>
                <w:lang w:eastAsia="zh-CN"/>
              </w:rPr>
              <w:t>Target</w:t>
            </w:r>
          </w:p>
        </w:tc>
      </w:tr>
      <w:tr w:rsidR="00253DAA" w:rsidRPr="00082C3D" w14:paraId="0B65C880" w14:textId="77777777" w:rsidTr="00056E32">
        <w:trPr>
          <w:jc w:val="center"/>
        </w:trPr>
        <w:tc>
          <w:tcPr>
            <w:tcW w:w="3213" w:type="dxa"/>
            <w:tcBorders>
              <w:top w:val="single" w:sz="4" w:space="0" w:color="auto"/>
              <w:left w:val="single" w:sz="4" w:space="0" w:color="auto"/>
              <w:bottom w:val="single" w:sz="4" w:space="0" w:color="auto"/>
              <w:right w:val="single" w:sz="4" w:space="0" w:color="auto"/>
            </w:tcBorders>
          </w:tcPr>
          <w:p w14:paraId="0B65C87C" w14:textId="77777777" w:rsidR="00253DAA" w:rsidRPr="00082C3D" w:rsidRDefault="00253DAA" w:rsidP="00151533">
            <w:pPr>
              <w:pStyle w:val="Tabletext"/>
              <w:jc w:val="center"/>
            </w:pPr>
            <w:r w:rsidRPr="00082C3D">
              <w:t>100</w:t>
            </w:r>
          </w:p>
        </w:tc>
        <w:tc>
          <w:tcPr>
            <w:tcW w:w="2316" w:type="dxa"/>
            <w:tcBorders>
              <w:top w:val="single" w:sz="4" w:space="0" w:color="auto"/>
              <w:left w:val="single" w:sz="4" w:space="0" w:color="auto"/>
              <w:bottom w:val="single" w:sz="4" w:space="0" w:color="auto"/>
              <w:right w:val="single" w:sz="4" w:space="0" w:color="auto"/>
            </w:tcBorders>
          </w:tcPr>
          <w:p w14:paraId="0B65C87D" w14:textId="77777777" w:rsidR="00253DAA" w:rsidRPr="00082C3D" w:rsidRDefault="00253DAA" w:rsidP="00151533">
            <w:pPr>
              <w:pStyle w:val="Tabletext"/>
              <w:jc w:val="center"/>
            </w:pPr>
            <w:r w:rsidRPr="00082C3D">
              <w:t>2</w:t>
            </w:r>
          </w:p>
        </w:tc>
        <w:tc>
          <w:tcPr>
            <w:tcW w:w="2268" w:type="dxa"/>
            <w:tcBorders>
              <w:top w:val="single" w:sz="4" w:space="0" w:color="auto"/>
              <w:left w:val="single" w:sz="4" w:space="0" w:color="auto"/>
              <w:bottom w:val="single" w:sz="4" w:space="0" w:color="auto"/>
              <w:right w:val="single" w:sz="4" w:space="0" w:color="auto"/>
            </w:tcBorders>
          </w:tcPr>
          <w:p w14:paraId="0B65C87E" w14:textId="77777777" w:rsidR="00253DAA" w:rsidRPr="00082C3D" w:rsidRDefault="00253DAA" w:rsidP="00151533">
            <w:pPr>
              <w:pStyle w:val="Tabletext"/>
              <w:jc w:val="center"/>
            </w:pPr>
            <w:r w:rsidRPr="00082C3D">
              <w:rPr>
                <w:lang w:eastAsia="zh-CN"/>
              </w:rPr>
              <w:t>–</w:t>
            </w:r>
            <w:r w:rsidRPr="00082C3D">
              <w:rPr>
                <w:b/>
                <w:lang w:eastAsia="zh-CN"/>
              </w:rPr>
              <w:t>∞</w:t>
            </w:r>
          </w:p>
        </w:tc>
        <w:tc>
          <w:tcPr>
            <w:tcW w:w="1842" w:type="dxa"/>
            <w:tcBorders>
              <w:top w:val="single" w:sz="4" w:space="0" w:color="auto"/>
              <w:left w:val="single" w:sz="4" w:space="0" w:color="auto"/>
              <w:bottom w:val="single" w:sz="4" w:space="0" w:color="auto"/>
              <w:right w:val="single" w:sz="4" w:space="0" w:color="auto"/>
            </w:tcBorders>
          </w:tcPr>
          <w:p w14:paraId="0B65C87F" w14:textId="77777777" w:rsidR="00253DAA" w:rsidRPr="00082C3D" w:rsidRDefault="00253DAA" w:rsidP="00151533">
            <w:pPr>
              <w:pStyle w:val="Tabletext"/>
              <w:jc w:val="center"/>
              <w:rPr>
                <w:lang w:eastAsia="zh-CN"/>
              </w:rPr>
            </w:pPr>
            <w:r w:rsidRPr="00082C3D">
              <w:rPr>
                <w:lang w:eastAsia="zh-CN"/>
              </w:rPr>
              <w:t>–</w:t>
            </w:r>
          </w:p>
        </w:tc>
      </w:tr>
      <w:tr w:rsidR="00253DAA" w:rsidRPr="00082C3D" w14:paraId="0B65C885" w14:textId="77777777" w:rsidTr="00056E32">
        <w:trPr>
          <w:jc w:val="center"/>
        </w:trPr>
        <w:tc>
          <w:tcPr>
            <w:tcW w:w="3213" w:type="dxa"/>
            <w:tcBorders>
              <w:top w:val="single" w:sz="4" w:space="0" w:color="auto"/>
              <w:left w:val="single" w:sz="4" w:space="0" w:color="auto"/>
              <w:bottom w:val="single" w:sz="4" w:space="0" w:color="auto"/>
              <w:right w:val="single" w:sz="4" w:space="0" w:color="auto"/>
            </w:tcBorders>
          </w:tcPr>
          <w:p w14:paraId="0B65C881" w14:textId="77777777" w:rsidR="00253DAA" w:rsidRPr="00082C3D" w:rsidRDefault="00253DAA" w:rsidP="00151533">
            <w:pPr>
              <w:pStyle w:val="Tabletext"/>
              <w:jc w:val="center"/>
              <w:rPr>
                <w:lang w:eastAsia="zh-CN"/>
              </w:rPr>
            </w:pPr>
            <w:r w:rsidRPr="00082C3D">
              <w:rPr>
                <w:lang w:eastAsia="zh-CN"/>
              </w:rPr>
              <w:t>200</w:t>
            </w:r>
          </w:p>
        </w:tc>
        <w:tc>
          <w:tcPr>
            <w:tcW w:w="2316" w:type="dxa"/>
            <w:tcBorders>
              <w:top w:val="single" w:sz="4" w:space="0" w:color="auto"/>
              <w:left w:val="single" w:sz="4" w:space="0" w:color="auto"/>
              <w:bottom w:val="single" w:sz="4" w:space="0" w:color="auto"/>
              <w:right w:val="single" w:sz="4" w:space="0" w:color="auto"/>
            </w:tcBorders>
          </w:tcPr>
          <w:p w14:paraId="0B65C882" w14:textId="77777777" w:rsidR="00253DAA" w:rsidRPr="00082C3D" w:rsidRDefault="00253DAA" w:rsidP="00151533">
            <w:pPr>
              <w:pStyle w:val="Tabletext"/>
              <w:jc w:val="center"/>
              <w:rPr>
                <w:lang w:eastAsia="zh-CN"/>
              </w:rPr>
            </w:pPr>
            <w:r w:rsidRPr="00082C3D">
              <w:rPr>
                <w:lang w:eastAsia="zh-CN"/>
              </w:rPr>
              <w:t>2</w:t>
            </w:r>
          </w:p>
        </w:tc>
        <w:tc>
          <w:tcPr>
            <w:tcW w:w="2268" w:type="dxa"/>
            <w:tcBorders>
              <w:top w:val="single" w:sz="4" w:space="0" w:color="auto"/>
              <w:left w:val="single" w:sz="4" w:space="0" w:color="auto"/>
              <w:bottom w:val="single" w:sz="4" w:space="0" w:color="auto"/>
              <w:right w:val="single" w:sz="4" w:space="0" w:color="auto"/>
            </w:tcBorders>
          </w:tcPr>
          <w:p w14:paraId="0B65C883" w14:textId="77777777" w:rsidR="00253DAA" w:rsidRPr="00082C3D" w:rsidRDefault="00253DAA" w:rsidP="00151533">
            <w:pPr>
              <w:pStyle w:val="Tabletext"/>
              <w:jc w:val="center"/>
              <w:rPr>
                <w:lang w:eastAsia="zh-CN"/>
              </w:rPr>
            </w:pPr>
            <w:r w:rsidRPr="00082C3D">
              <w:rPr>
                <w:lang w:eastAsia="zh-CN"/>
              </w:rPr>
              <w:t>–</w:t>
            </w:r>
            <w:r w:rsidRPr="00082C3D">
              <w:rPr>
                <w:b/>
                <w:lang w:eastAsia="zh-CN"/>
              </w:rPr>
              <w:t>∞</w:t>
            </w:r>
          </w:p>
        </w:tc>
        <w:tc>
          <w:tcPr>
            <w:tcW w:w="1842" w:type="dxa"/>
            <w:tcBorders>
              <w:top w:val="single" w:sz="4" w:space="0" w:color="auto"/>
              <w:left w:val="single" w:sz="4" w:space="0" w:color="auto"/>
              <w:bottom w:val="single" w:sz="4" w:space="0" w:color="auto"/>
              <w:right w:val="single" w:sz="4" w:space="0" w:color="auto"/>
            </w:tcBorders>
          </w:tcPr>
          <w:p w14:paraId="0B65C884" w14:textId="77777777" w:rsidR="00253DAA" w:rsidRPr="00082C3D" w:rsidRDefault="00253DAA" w:rsidP="00151533">
            <w:pPr>
              <w:pStyle w:val="Tabletext"/>
              <w:jc w:val="center"/>
              <w:rPr>
                <w:lang w:eastAsia="zh-CN"/>
              </w:rPr>
            </w:pPr>
            <w:r w:rsidRPr="00082C3D">
              <w:rPr>
                <w:lang w:eastAsia="zh-CN"/>
              </w:rPr>
              <w:t>0</w:t>
            </w:r>
          </w:p>
        </w:tc>
      </w:tr>
      <w:tr w:rsidR="00253DAA" w:rsidRPr="00082C3D" w14:paraId="0B65C88A" w14:textId="77777777" w:rsidTr="00056E32">
        <w:trPr>
          <w:jc w:val="center"/>
        </w:trPr>
        <w:tc>
          <w:tcPr>
            <w:tcW w:w="3213" w:type="dxa"/>
            <w:tcBorders>
              <w:top w:val="single" w:sz="4" w:space="0" w:color="auto"/>
              <w:left w:val="single" w:sz="4" w:space="0" w:color="auto"/>
              <w:bottom w:val="single" w:sz="4" w:space="0" w:color="auto"/>
              <w:right w:val="single" w:sz="4" w:space="0" w:color="auto"/>
            </w:tcBorders>
          </w:tcPr>
          <w:p w14:paraId="0B65C886" w14:textId="77777777" w:rsidR="00253DAA" w:rsidRPr="00082C3D" w:rsidRDefault="00253DAA" w:rsidP="00151533">
            <w:pPr>
              <w:pStyle w:val="Tabletext"/>
              <w:jc w:val="center"/>
            </w:pPr>
            <w:r w:rsidRPr="00082C3D">
              <w:t>300</w:t>
            </w:r>
          </w:p>
        </w:tc>
        <w:tc>
          <w:tcPr>
            <w:tcW w:w="2316" w:type="dxa"/>
            <w:tcBorders>
              <w:top w:val="single" w:sz="4" w:space="0" w:color="auto"/>
              <w:left w:val="single" w:sz="4" w:space="0" w:color="auto"/>
              <w:bottom w:val="single" w:sz="4" w:space="0" w:color="auto"/>
              <w:right w:val="single" w:sz="4" w:space="0" w:color="auto"/>
            </w:tcBorders>
          </w:tcPr>
          <w:p w14:paraId="0B65C887" w14:textId="77777777" w:rsidR="00253DAA" w:rsidRPr="00082C3D" w:rsidRDefault="00253DAA" w:rsidP="00151533">
            <w:pPr>
              <w:pStyle w:val="Tabletext"/>
              <w:jc w:val="center"/>
            </w:pPr>
            <w:r w:rsidRPr="00082C3D">
              <w:t>2</w:t>
            </w:r>
          </w:p>
        </w:tc>
        <w:tc>
          <w:tcPr>
            <w:tcW w:w="2268" w:type="dxa"/>
            <w:tcBorders>
              <w:top w:val="single" w:sz="4" w:space="0" w:color="auto"/>
              <w:left w:val="single" w:sz="4" w:space="0" w:color="auto"/>
              <w:bottom w:val="single" w:sz="4" w:space="0" w:color="auto"/>
              <w:right w:val="single" w:sz="4" w:space="0" w:color="auto"/>
            </w:tcBorders>
          </w:tcPr>
          <w:p w14:paraId="0B65C888" w14:textId="77777777" w:rsidR="00253DAA" w:rsidRPr="00082C3D" w:rsidRDefault="00253DAA" w:rsidP="00151533">
            <w:pPr>
              <w:pStyle w:val="Tabletext"/>
              <w:jc w:val="center"/>
              <w:rPr>
                <w:lang w:eastAsia="zh-CN"/>
              </w:rPr>
            </w:pPr>
            <w:r w:rsidRPr="00082C3D">
              <w:t>–</w:t>
            </w:r>
            <w:r w:rsidRPr="00082C3D">
              <w:rPr>
                <w:lang w:eastAsia="zh-CN"/>
              </w:rPr>
              <w:t>6</w:t>
            </w:r>
          </w:p>
        </w:tc>
        <w:tc>
          <w:tcPr>
            <w:tcW w:w="1842" w:type="dxa"/>
            <w:tcBorders>
              <w:top w:val="single" w:sz="4" w:space="0" w:color="auto"/>
              <w:left w:val="single" w:sz="4" w:space="0" w:color="auto"/>
              <w:bottom w:val="single" w:sz="4" w:space="0" w:color="auto"/>
              <w:right w:val="single" w:sz="4" w:space="0" w:color="auto"/>
            </w:tcBorders>
          </w:tcPr>
          <w:p w14:paraId="0B65C889" w14:textId="77777777" w:rsidR="00253DAA" w:rsidRPr="00082C3D" w:rsidRDefault="00253DAA" w:rsidP="00151533">
            <w:pPr>
              <w:pStyle w:val="Tabletext"/>
              <w:jc w:val="center"/>
              <w:rPr>
                <w:lang w:eastAsia="zh-CN"/>
              </w:rPr>
            </w:pPr>
            <w:r w:rsidRPr="00082C3D">
              <w:rPr>
                <w:lang w:eastAsia="zh-CN"/>
              </w:rPr>
              <w:t>0</w:t>
            </w:r>
          </w:p>
        </w:tc>
      </w:tr>
      <w:tr w:rsidR="00253DAA" w:rsidRPr="00082C3D" w14:paraId="0B65C88F" w14:textId="77777777" w:rsidTr="00056E32">
        <w:trPr>
          <w:jc w:val="center"/>
        </w:trPr>
        <w:tc>
          <w:tcPr>
            <w:tcW w:w="3213" w:type="dxa"/>
            <w:tcBorders>
              <w:top w:val="single" w:sz="4" w:space="0" w:color="auto"/>
              <w:left w:val="single" w:sz="4" w:space="0" w:color="auto"/>
              <w:bottom w:val="single" w:sz="4" w:space="0" w:color="auto"/>
              <w:right w:val="single" w:sz="4" w:space="0" w:color="auto"/>
            </w:tcBorders>
          </w:tcPr>
          <w:p w14:paraId="0B65C88B" w14:textId="77777777" w:rsidR="00253DAA" w:rsidRPr="00082C3D" w:rsidRDefault="00253DAA" w:rsidP="00151533">
            <w:pPr>
              <w:pStyle w:val="Tabletext"/>
              <w:jc w:val="center"/>
            </w:pPr>
            <w:r w:rsidRPr="00082C3D">
              <w:t>1 000</w:t>
            </w:r>
          </w:p>
        </w:tc>
        <w:tc>
          <w:tcPr>
            <w:tcW w:w="2316" w:type="dxa"/>
            <w:tcBorders>
              <w:top w:val="single" w:sz="4" w:space="0" w:color="auto"/>
              <w:left w:val="single" w:sz="4" w:space="0" w:color="auto"/>
              <w:bottom w:val="single" w:sz="4" w:space="0" w:color="auto"/>
              <w:right w:val="single" w:sz="4" w:space="0" w:color="auto"/>
            </w:tcBorders>
          </w:tcPr>
          <w:p w14:paraId="0B65C88C" w14:textId="77777777" w:rsidR="00253DAA" w:rsidRPr="00082C3D" w:rsidRDefault="00253DAA" w:rsidP="00151533">
            <w:pPr>
              <w:pStyle w:val="Tabletext"/>
              <w:jc w:val="center"/>
            </w:pPr>
            <w:r w:rsidRPr="00082C3D">
              <w:t>2</w:t>
            </w:r>
          </w:p>
        </w:tc>
        <w:tc>
          <w:tcPr>
            <w:tcW w:w="2268" w:type="dxa"/>
            <w:tcBorders>
              <w:top w:val="single" w:sz="4" w:space="0" w:color="auto"/>
              <w:left w:val="single" w:sz="4" w:space="0" w:color="auto"/>
              <w:bottom w:val="single" w:sz="4" w:space="0" w:color="auto"/>
              <w:right w:val="single" w:sz="4" w:space="0" w:color="auto"/>
            </w:tcBorders>
          </w:tcPr>
          <w:p w14:paraId="0B65C88D" w14:textId="77777777" w:rsidR="00253DAA" w:rsidRPr="00082C3D" w:rsidRDefault="00253DAA" w:rsidP="00151533">
            <w:pPr>
              <w:pStyle w:val="Tabletext"/>
              <w:jc w:val="center"/>
              <w:rPr>
                <w:lang w:eastAsia="zh-CN"/>
              </w:rPr>
            </w:pPr>
            <w:r w:rsidRPr="00082C3D">
              <w:t>–2</w:t>
            </w:r>
          </w:p>
        </w:tc>
        <w:tc>
          <w:tcPr>
            <w:tcW w:w="1842" w:type="dxa"/>
            <w:tcBorders>
              <w:top w:val="single" w:sz="4" w:space="0" w:color="auto"/>
              <w:left w:val="single" w:sz="4" w:space="0" w:color="auto"/>
              <w:bottom w:val="single" w:sz="4" w:space="0" w:color="auto"/>
              <w:right w:val="single" w:sz="4" w:space="0" w:color="auto"/>
            </w:tcBorders>
          </w:tcPr>
          <w:p w14:paraId="0B65C88E" w14:textId="77777777" w:rsidR="00253DAA" w:rsidRPr="00082C3D" w:rsidRDefault="00253DAA" w:rsidP="00151533">
            <w:pPr>
              <w:pStyle w:val="Tabletext"/>
              <w:jc w:val="center"/>
              <w:rPr>
                <w:lang w:eastAsia="zh-CN"/>
              </w:rPr>
            </w:pPr>
            <w:r w:rsidRPr="00082C3D">
              <w:rPr>
                <w:lang w:eastAsia="zh-CN"/>
              </w:rPr>
              <w:t>0</w:t>
            </w:r>
          </w:p>
        </w:tc>
      </w:tr>
      <w:tr w:rsidR="00253DAA" w:rsidRPr="00082C3D" w14:paraId="0B65C894" w14:textId="77777777" w:rsidTr="00056E32">
        <w:trPr>
          <w:jc w:val="center"/>
        </w:trPr>
        <w:tc>
          <w:tcPr>
            <w:tcW w:w="3213" w:type="dxa"/>
            <w:tcBorders>
              <w:top w:val="single" w:sz="4" w:space="0" w:color="auto"/>
              <w:left w:val="single" w:sz="4" w:space="0" w:color="auto"/>
              <w:bottom w:val="single" w:sz="4" w:space="0" w:color="auto"/>
              <w:right w:val="single" w:sz="4" w:space="0" w:color="auto"/>
            </w:tcBorders>
          </w:tcPr>
          <w:p w14:paraId="0B65C890" w14:textId="77777777" w:rsidR="00253DAA" w:rsidRPr="00082C3D" w:rsidRDefault="00253DAA" w:rsidP="00151533">
            <w:pPr>
              <w:pStyle w:val="Tabletext"/>
              <w:jc w:val="center"/>
              <w:rPr>
                <w:lang w:eastAsia="zh-CN"/>
              </w:rPr>
            </w:pPr>
            <w:r w:rsidRPr="00082C3D">
              <w:rPr>
                <w:lang w:eastAsia="zh-CN"/>
              </w:rPr>
              <w:t>2</w:t>
            </w:r>
            <w:r w:rsidRPr="00082C3D">
              <w:t> </w:t>
            </w:r>
            <w:r w:rsidRPr="00082C3D">
              <w:rPr>
                <w:lang w:eastAsia="zh-CN"/>
              </w:rPr>
              <w:t>000</w:t>
            </w:r>
          </w:p>
        </w:tc>
        <w:tc>
          <w:tcPr>
            <w:tcW w:w="2316" w:type="dxa"/>
            <w:tcBorders>
              <w:top w:val="single" w:sz="4" w:space="0" w:color="auto"/>
              <w:left w:val="single" w:sz="4" w:space="0" w:color="auto"/>
              <w:bottom w:val="single" w:sz="4" w:space="0" w:color="auto"/>
              <w:right w:val="single" w:sz="4" w:space="0" w:color="auto"/>
            </w:tcBorders>
          </w:tcPr>
          <w:p w14:paraId="0B65C891" w14:textId="77777777" w:rsidR="00253DAA" w:rsidRPr="00082C3D" w:rsidRDefault="00253DAA" w:rsidP="00151533">
            <w:pPr>
              <w:pStyle w:val="Tabletext"/>
              <w:jc w:val="center"/>
              <w:rPr>
                <w:lang w:eastAsia="zh-CN"/>
              </w:rPr>
            </w:pPr>
            <w:r w:rsidRPr="00082C3D">
              <w:rPr>
                <w:lang w:eastAsia="zh-CN"/>
              </w:rPr>
              <w:t>6</w:t>
            </w:r>
          </w:p>
        </w:tc>
        <w:tc>
          <w:tcPr>
            <w:tcW w:w="2268" w:type="dxa"/>
            <w:tcBorders>
              <w:top w:val="single" w:sz="4" w:space="0" w:color="auto"/>
              <w:left w:val="single" w:sz="4" w:space="0" w:color="auto"/>
              <w:bottom w:val="single" w:sz="4" w:space="0" w:color="auto"/>
              <w:right w:val="single" w:sz="4" w:space="0" w:color="auto"/>
            </w:tcBorders>
          </w:tcPr>
          <w:p w14:paraId="0B65C892" w14:textId="77777777" w:rsidR="00253DAA" w:rsidRPr="00082C3D" w:rsidRDefault="00253DAA" w:rsidP="00151533">
            <w:pPr>
              <w:pStyle w:val="Tabletext"/>
              <w:jc w:val="center"/>
            </w:pPr>
            <w:r w:rsidRPr="00082C3D">
              <w:t>–2</w:t>
            </w:r>
          </w:p>
        </w:tc>
        <w:tc>
          <w:tcPr>
            <w:tcW w:w="1842" w:type="dxa"/>
            <w:tcBorders>
              <w:top w:val="single" w:sz="4" w:space="0" w:color="auto"/>
              <w:left w:val="single" w:sz="4" w:space="0" w:color="auto"/>
              <w:bottom w:val="single" w:sz="4" w:space="0" w:color="auto"/>
              <w:right w:val="single" w:sz="4" w:space="0" w:color="auto"/>
            </w:tcBorders>
          </w:tcPr>
          <w:p w14:paraId="0B65C893" w14:textId="77777777" w:rsidR="00253DAA" w:rsidRPr="00082C3D" w:rsidRDefault="001C4165" w:rsidP="00151533">
            <w:pPr>
              <w:pStyle w:val="Tabletext"/>
              <w:jc w:val="center"/>
              <w:rPr>
                <w:lang w:eastAsia="zh-CN"/>
              </w:rPr>
            </w:pPr>
            <w:r w:rsidRPr="00082C3D">
              <w:t>–</w:t>
            </w:r>
            <w:r w:rsidR="004E0047" w:rsidRPr="00082C3D">
              <w:rPr>
                <w:lang w:eastAsia="zh-CN"/>
              </w:rPr>
              <w:t>1</w:t>
            </w:r>
          </w:p>
        </w:tc>
      </w:tr>
      <w:tr w:rsidR="00253DAA" w:rsidRPr="00082C3D" w14:paraId="0B65C899" w14:textId="77777777" w:rsidTr="00056E32">
        <w:trPr>
          <w:jc w:val="center"/>
        </w:trPr>
        <w:tc>
          <w:tcPr>
            <w:tcW w:w="3213" w:type="dxa"/>
            <w:tcBorders>
              <w:top w:val="single" w:sz="4" w:space="0" w:color="auto"/>
              <w:left w:val="single" w:sz="4" w:space="0" w:color="auto"/>
              <w:bottom w:val="single" w:sz="4" w:space="0" w:color="auto"/>
              <w:right w:val="single" w:sz="4" w:space="0" w:color="auto"/>
            </w:tcBorders>
          </w:tcPr>
          <w:p w14:paraId="0B65C895" w14:textId="77777777" w:rsidR="00253DAA" w:rsidRPr="00082C3D" w:rsidRDefault="00253DAA" w:rsidP="00151533">
            <w:pPr>
              <w:pStyle w:val="Tabletext"/>
              <w:jc w:val="center"/>
              <w:rPr>
                <w:lang w:eastAsia="zh-CN"/>
              </w:rPr>
            </w:pPr>
            <w:r w:rsidRPr="00082C3D">
              <w:rPr>
                <w:lang w:eastAsia="zh-CN"/>
              </w:rPr>
              <w:t>3</w:t>
            </w:r>
            <w:r w:rsidRPr="00082C3D">
              <w:t> </w:t>
            </w:r>
            <w:r w:rsidRPr="00082C3D">
              <w:rPr>
                <w:lang w:eastAsia="zh-CN"/>
              </w:rPr>
              <w:t>400</w:t>
            </w:r>
          </w:p>
        </w:tc>
        <w:tc>
          <w:tcPr>
            <w:tcW w:w="2316" w:type="dxa"/>
            <w:tcBorders>
              <w:top w:val="single" w:sz="4" w:space="0" w:color="auto"/>
              <w:left w:val="single" w:sz="4" w:space="0" w:color="auto"/>
              <w:bottom w:val="single" w:sz="4" w:space="0" w:color="auto"/>
              <w:right w:val="single" w:sz="4" w:space="0" w:color="auto"/>
            </w:tcBorders>
          </w:tcPr>
          <w:p w14:paraId="0B65C896" w14:textId="77777777" w:rsidR="00253DAA" w:rsidRPr="00082C3D" w:rsidRDefault="00253DAA" w:rsidP="00151533">
            <w:pPr>
              <w:pStyle w:val="Tabletext"/>
              <w:jc w:val="center"/>
              <w:rPr>
                <w:lang w:eastAsia="zh-CN"/>
              </w:rPr>
            </w:pPr>
            <w:r w:rsidRPr="00082C3D">
              <w:rPr>
                <w:lang w:eastAsia="zh-CN"/>
              </w:rPr>
              <w:t>6</w:t>
            </w:r>
          </w:p>
        </w:tc>
        <w:tc>
          <w:tcPr>
            <w:tcW w:w="2268" w:type="dxa"/>
            <w:tcBorders>
              <w:top w:val="single" w:sz="4" w:space="0" w:color="auto"/>
              <w:left w:val="single" w:sz="4" w:space="0" w:color="auto"/>
              <w:bottom w:val="single" w:sz="4" w:space="0" w:color="auto"/>
              <w:right w:val="single" w:sz="4" w:space="0" w:color="auto"/>
            </w:tcBorders>
          </w:tcPr>
          <w:p w14:paraId="0B65C897" w14:textId="77777777" w:rsidR="00253DAA" w:rsidRPr="00082C3D" w:rsidRDefault="00253DAA" w:rsidP="00151533">
            <w:pPr>
              <w:pStyle w:val="Tabletext"/>
              <w:jc w:val="center"/>
            </w:pPr>
            <w:r w:rsidRPr="00082C3D">
              <w:t>–5</w:t>
            </w:r>
          </w:p>
        </w:tc>
        <w:tc>
          <w:tcPr>
            <w:tcW w:w="1842" w:type="dxa"/>
            <w:tcBorders>
              <w:top w:val="single" w:sz="4" w:space="0" w:color="auto"/>
              <w:left w:val="single" w:sz="4" w:space="0" w:color="auto"/>
              <w:bottom w:val="single" w:sz="4" w:space="0" w:color="auto"/>
              <w:right w:val="single" w:sz="4" w:space="0" w:color="auto"/>
            </w:tcBorders>
          </w:tcPr>
          <w:p w14:paraId="0B65C898" w14:textId="77777777" w:rsidR="00253DAA" w:rsidRPr="00082C3D" w:rsidRDefault="001C4165" w:rsidP="00151533">
            <w:pPr>
              <w:pStyle w:val="Tabletext"/>
              <w:jc w:val="center"/>
              <w:rPr>
                <w:lang w:eastAsia="zh-CN"/>
              </w:rPr>
            </w:pPr>
            <w:r w:rsidRPr="00082C3D">
              <w:t>–</w:t>
            </w:r>
            <w:r w:rsidR="004E0047" w:rsidRPr="00082C3D">
              <w:rPr>
                <w:lang w:eastAsia="zh-CN"/>
              </w:rPr>
              <w:t>1.5</w:t>
            </w:r>
          </w:p>
        </w:tc>
      </w:tr>
      <w:tr w:rsidR="00253DAA" w:rsidRPr="00082C3D" w14:paraId="0B65C89E" w14:textId="77777777" w:rsidTr="00056E32">
        <w:trPr>
          <w:jc w:val="center"/>
        </w:trPr>
        <w:tc>
          <w:tcPr>
            <w:tcW w:w="3213" w:type="dxa"/>
            <w:tcBorders>
              <w:top w:val="single" w:sz="4" w:space="0" w:color="auto"/>
              <w:left w:val="single" w:sz="4" w:space="0" w:color="auto"/>
              <w:bottom w:val="single" w:sz="4" w:space="0" w:color="auto"/>
              <w:right w:val="single" w:sz="4" w:space="0" w:color="auto"/>
            </w:tcBorders>
          </w:tcPr>
          <w:p w14:paraId="0B65C89A" w14:textId="77777777" w:rsidR="00253DAA" w:rsidRPr="00082C3D" w:rsidDel="00F01DCA" w:rsidRDefault="00253DAA" w:rsidP="00151533">
            <w:pPr>
              <w:pStyle w:val="Tabletext"/>
              <w:jc w:val="center"/>
            </w:pPr>
            <w:r w:rsidRPr="00082C3D">
              <w:rPr>
                <w:lang w:eastAsia="zh-CN"/>
              </w:rPr>
              <w:t>4</w:t>
            </w:r>
            <w:r w:rsidRPr="00082C3D">
              <w:t> </w:t>
            </w:r>
            <w:r w:rsidRPr="00082C3D">
              <w:rPr>
                <w:lang w:eastAsia="zh-CN"/>
              </w:rPr>
              <w:t>000</w:t>
            </w:r>
          </w:p>
        </w:tc>
        <w:tc>
          <w:tcPr>
            <w:tcW w:w="2316" w:type="dxa"/>
            <w:tcBorders>
              <w:top w:val="single" w:sz="4" w:space="0" w:color="auto"/>
              <w:left w:val="single" w:sz="4" w:space="0" w:color="auto"/>
              <w:bottom w:val="single" w:sz="4" w:space="0" w:color="auto"/>
              <w:right w:val="single" w:sz="4" w:space="0" w:color="auto"/>
            </w:tcBorders>
          </w:tcPr>
          <w:p w14:paraId="0B65C89B" w14:textId="77777777" w:rsidR="00253DAA" w:rsidRPr="00082C3D" w:rsidDel="00F01DCA" w:rsidRDefault="00253DAA" w:rsidP="00151533">
            <w:pPr>
              <w:pStyle w:val="Tabletext"/>
              <w:jc w:val="center"/>
            </w:pPr>
            <w:r w:rsidRPr="00082C3D">
              <w:rPr>
                <w:lang w:eastAsia="zh-CN"/>
              </w:rPr>
              <w:t>6</w:t>
            </w:r>
          </w:p>
        </w:tc>
        <w:tc>
          <w:tcPr>
            <w:tcW w:w="2268" w:type="dxa"/>
            <w:tcBorders>
              <w:top w:val="single" w:sz="4" w:space="0" w:color="auto"/>
              <w:left w:val="single" w:sz="4" w:space="0" w:color="auto"/>
              <w:bottom w:val="single" w:sz="4" w:space="0" w:color="auto"/>
              <w:right w:val="single" w:sz="4" w:space="0" w:color="auto"/>
            </w:tcBorders>
          </w:tcPr>
          <w:p w14:paraId="0B65C89C" w14:textId="77777777" w:rsidR="00253DAA" w:rsidRPr="00082C3D" w:rsidRDefault="00253DAA" w:rsidP="00151533">
            <w:pPr>
              <w:pStyle w:val="Tabletext"/>
              <w:jc w:val="center"/>
            </w:pPr>
            <w:r w:rsidRPr="00082C3D">
              <w:rPr>
                <w:b/>
                <w:lang w:eastAsia="zh-CN"/>
              </w:rPr>
              <w:t>–∞</w:t>
            </w:r>
          </w:p>
        </w:tc>
        <w:tc>
          <w:tcPr>
            <w:tcW w:w="1842" w:type="dxa"/>
            <w:tcBorders>
              <w:top w:val="single" w:sz="4" w:space="0" w:color="auto"/>
              <w:left w:val="single" w:sz="4" w:space="0" w:color="auto"/>
              <w:bottom w:val="single" w:sz="4" w:space="0" w:color="auto"/>
              <w:right w:val="single" w:sz="4" w:space="0" w:color="auto"/>
            </w:tcBorders>
          </w:tcPr>
          <w:p w14:paraId="0B65C89D" w14:textId="77777777" w:rsidR="00253DAA" w:rsidRPr="00082C3D" w:rsidRDefault="00253DAA" w:rsidP="00151533">
            <w:pPr>
              <w:pStyle w:val="Tabletext"/>
              <w:jc w:val="center"/>
              <w:rPr>
                <w:lang w:eastAsia="zh-CN"/>
              </w:rPr>
            </w:pPr>
            <w:r w:rsidRPr="00082C3D">
              <w:rPr>
                <w:lang w:eastAsia="zh-CN"/>
              </w:rPr>
              <w:t>–</w:t>
            </w:r>
          </w:p>
        </w:tc>
      </w:tr>
      <w:tr w:rsidR="00253DAA" w:rsidRPr="00082C3D" w14:paraId="0B65C8A2" w14:textId="77777777" w:rsidTr="00056E32">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0B65C89F" w14:textId="77777777" w:rsidR="00253DAA" w:rsidRPr="00082C3D" w:rsidRDefault="00253DAA" w:rsidP="00151533">
            <w:pPr>
              <w:pStyle w:val="Tabletext"/>
              <w:rPr>
                <w:lang w:eastAsia="zh-CN"/>
              </w:rPr>
            </w:pPr>
            <w:r w:rsidRPr="00082C3D">
              <w:t>NOTE</w:t>
            </w:r>
            <w:r w:rsidRPr="00082C3D">
              <w:rPr>
                <w:lang w:eastAsia="zh-CN"/>
              </w:rPr>
              <w:t xml:space="preserve"> 1</w:t>
            </w:r>
            <w:r w:rsidRPr="00082C3D">
              <w:t xml:space="preserve"> – All sensitivity values are expressed in dB on an arbitrary scale.</w:t>
            </w:r>
          </w:p>
          <w:p w14:paraId="0B65C8A0" w14:textId="77777777" w:rsidR="00253DAA" w:rsidRPr="00082C3D" w:rsidRDefault="00253DAA" w:rsidP="00151533">
            <w:pPr>
              <w:pStyle w:val="Tabletext"/>
            </w:pPr>
            <w:r w:rsidRPr="00082C3D">
              <w:t>NOTE</w:t>
            </w:r>
            <w:r w:rsidRPr="00082C3D">
              <w:rPr>
                <w:lang w:eastAsia="zh-CN"/>
              </w:rPr>
              <w:t xml:space="preserve"> 2</w:t>
            </w:r>
            <w:r w:rsidRPr="00082C3D">
              <w:t> – The limits for intermediate frequencies lie on a straight line drawn between the given values on a logarithmic (frequency) – linear (dB) scale.</w:t>
            </w:r>
          </w:p>
          <w:p w14:paraId="0B65C8A1" w14:textId="77777777" w:rsidR="009A4620" w:rsidRPr="00082C3D" w:rsidRDefault="009A4620" w:rsidP="00151533">
            <w:pPr>
              <w:pStyle w:val="Tabletext"/>
              <w:rPr>
                <w:lang w:eastAsia="zh-CN"/>
              </w:rPr>
            </w:pPr>
            <w:r w:rsidRPr="00082C3D">
              <w:t>NOTE</w:t>
            </w:r>
            <w:r w:rsidRPr="00082C3D">
              <w:rPr>
                <w:lang w:eastAsia="zh-CN"/>
              </w:rPr>
              <w:t xml:space="preserve"> 3</w:t>
            </w:r>
            <w:r w:rsidRPr="00082C3D">
              <w:t xml:space="preserve"> – The target </w:t>
            </w:r>
            <w:r w:rsidR="0037590C" w:rsidRPr="00082C3D">
              <w:t xml:space="preserve">response </w:t>
            </w:r>
            <w:r w:rsidRPr="00082C3D">
              <w:t xml:space="preserve">assumes the </w:t>
            </w:r>
            <w:r w:rsidR="00263BD3" w:rsidRPr="00082C3D">
              <w:t xml:space="preserve">system under test uses the </w:t>
            </w:r>
            <w:r w:rsidRPr="00082C3D">
              <w:t xml:space="preserve">AMR-NB </w:t>
            </w:r>
            <w:r w:rsidR="00A90480" w:rsidRPr="00082C3D">
              <w:t>[</w:t>
            </w:r>
            <w:r w:rsidR="00844E0B" w:rsidRPr="00082C3D">
              <w:t>b-</w:t>
            </w:r>
            <w:r w:rsidR="00A90480" w:rsidRPr="00082C3D">
              <w:t xml:space="preserve">3GPP TS 26.071] </w:t>
            </w:r>
            <w:r w:rsidRPr="00082C3D">
              <w:t>codec operating at 12.2 kbps.</w:t>
            </w:r>
          </w:p>
        </w:tc>
      </w:tr>
    </w:tbl>
    <w:p w14:paraId="0B65C8A3" w14:textId="77777777" w:rsidR="00253DAA" w:rsidRPr="00082C3D" w:rsidRDefault="00253DAA" w:rsidP="00151533">
      <w:pPr>
        <w:pStyle w:val="TableNoTitle0"/>
      </w:pPr>
      <w:r w:rsidRPr="00082C3D">
        <w:t>Table 7-</w:t>
      </w:r>
      <w:r w:rsidRPr="00082C3D">
        <w:rPr>
          <w:lang w:eastAsia="zh-CN"/>
        </w:rPr>
        <w:t>5</w:t>
      </w:r>
      <w:r w:rsidRPr="00082C3D">
        <w:t xml:space="preserve"> – Tolerance mask for the wideband receiving</w:t>
      </w:r>
      <w:r w:rsidRPr="00082C3D">
        <w:rPr>
          <w:lang w:eastAsia="zh-CN"/>
        </w:rPr>
        <w:t xml:space="preserve"> </w:t>
      </w:r>
      <w:r w:rsidRPr="00082C3D">
        <w:t>frequency response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13"/>
        <w:gridCol w:w="2316"/>
        <w:gridCol w:w="2268"/>
        <w:gridCol w:w="1842"/>
      </w:tblGrid>
      <w:tr w:rsidR="00253DAA" w:rsidRPr="00082C3D" w14:paraId="0B65C8A8" w14:textId="77777777" w:rsidTr="00056E32">
        <w:trPr>
          <w:jc w:val="center"/>
        </w:trPr>
        <w:tc>
          <w:tcPr>
            <w:tcW w:w="3213" w:type="dxa"/>
            <w:tcBorders>
              <w:top w:val="single" w:sz="4" w:space="0" w:color="auto"/>
              <w:left w:val="single" w:sz="4" w:space="0" w:color="auto"/>
              <w:bottom w:val="single" w:sz="4" w:space="0" w:color="auto"/>
              <w:right w:val="single" w:sz="4" w:space="0" w:color="auto"/>
            </w:tcBorders>
          </w:tcPr>
          <w:p w14:paraId="0B65C8A4" w14:textId="77777777" w:rsidR="00253DAA" w:rsidRPr="00082C3D" w:rsidRDefault="00253DAA" w:rsidP="00151533">
            <w:pPr>
              <w:pStyle w:val="Tablehead"/>
            </w:pPr>
            <w:r w:rsidRPr="00082C3D">
              <w:t>Frequency (Hz)</w:t>
            </w:r>
          </w:p>
        </w:tc>
        <w:tc>
          <w:tcPr>
            <w:tcW w:w="2316" w:type="dxa"/>
            <w:tcBorders>
              <w:top w:val="single" w:sz="4" w:space="0" w:color="auto"/>
              <w:left w:val="single" w:sz="4" w:space="0" w:color="auto"/>
              <w:bottom w:val="single" w:sz="4" w:space="0" w:color="auto"/>
              <w:right w:val="single" w:sz="4" w:space="0" w:color="auto"/>
            </w:tcBorders>
          </w:tcPr>
          <w:p w14:paraId="0B65C8A5" w14:textId="77777777" w:rsidR="00253DAA" w:rsidRPr="00082C3D" w:rsidRDefault="00253DAA" w:rsidP="00151533">
            <w:pPr>
              <w:pStyle w:val="Tablehead"/>
            </w:pPr>
            <w:r w:rsidRPr="00082C3D">
              <w:t>Upper limit</w:t>
            </w:r>
          </w:p>
        </w:tc>
        <w:tc>
          <w:tcPr>
            <w:tcW w:w="2268" w:type="dxa"/>
            <w:tcBorders>
              <w:top w:val="single" w:sz="4" w:space="0" w:color="auto"/>
              <w:left w:val="single" w:sz="4" w:space="0" w:color="auto"/>
              <w:bottom w:val="single" w:sz="4" w:space="0" w:color="auto"/>
              <w:right w:val="single" w:sz="4" w:space="0" w:color="auto"/>
            </w:tcBorders>
          </w:tcPr>
          <w:p w14:paraId="0B65C8A6" w14:textId="77777777" w:rsidR="00253DAA" w:rsidRPr="00082C3D" w:rsidRDefault="00253DAA" w:rsidP="00151533">
            <w:pPr>
              <w:pStyle w:val="Tablehead"/>
            </w:pPr>
            <w:r w:rsidRPr="00082C3D">
              <w:t>Lower limit</w:t>
            </w:r>
          </w:p>
        </w:tc>
        <w:tc>
          <w:tcPr>
            <w:tcW w:w="1842" w:type="dxa"/>
            <w:tcBorders>
              <w:top w:val="single" w:sz="4" w:space="0" w:color="auto"/>
              <w:left w:val="single" w:sz="4" w:space="0" w:color="auto"/>
              <w:bottom w:val="single" w:sz="4" w:space="0" w:color="auto"/>
              <w:right w:val="single" w:sz="4" w:space="0" w:color="auto"/>
            </w:tcBorders>
          </w:tcPr>
          <w:p w14:paraId="0B65C8A7" w14:textId="77777777" w:rsidR="00253DAA" w:rsidRPr="00082C3D" w:rsidRDefault="00253DAA" w:rsidP="00151533">
            <w:pPr>
              <w:pStyle w:val="Tablehead"/>
              <w:rPr>
                <w:lang w:eastAsia="zh-CN"/>
              </w:rPr>
            </w:pPr>
            <w:r w:rsidRPr="00082C3D">
              <w:rPr>
                <w:lang w:eastAsia="zh-CN"/>
              </w:rPr>
              <w:t>Target</w:t>
            </w:r>
          </w:p>
        </w:tc>
      </w:tr>
      <w:tr w:rsidR="00253DAA" w:rsidRPr="00082C3D" w14:paraId="0B65C8AD" w14:textId="77777777" w:rsidTr="00056E32">
        <w:trPr>
          <w:jc w:val="center"/>
        </w:trPr>
        <w:tc>
          <w:tcPr>
            <w:tcW w:w="3213" w:type="dxa"/>
            <w:tcBorders>
              <w:top w:val="single" w:sz="4" w:space="0" w:color="auto"/>
              <w:left w:val="single" w:sz="4" w:space="0" w:color="auto"/>
              <w:bottom w:val="single" w:sz="4" w:space="0" w:color="auto"/>
              <w:right w:val="single" w:sz="4" w:space="0" w:color="auto"/>
            </w:tcBorders>
          </w:tcPr>
          <w:p w14:paraId="0B65C8A9" w14:textId="77777777" w:rsidR="00253DAA" w:rsidRPr="00082C3D" w:rsidRDefault="00253DAA" w:rsidP="00151533">
            <w:pPr>
              <w:pStyle w:val="Tabletext"/>
              <w:jc w:val="center"/>
            </w:pPr>
            <w:r w:rsidRPr="00082C3D">
              <w:t>100</w:t>
            </w:r>
          </w:p>
        </w:tc>
        <w:tc>
          <w:tcPr>
            <w:tcW w:w="2316" w:type="dxa"/>
            <w:tcBorders>
              <w:top w:val="single" w:sz="4" w:space="0" w:color="auto"/>
              <w:left w:val="single" w:sz="4" w:space="0" w:color="auto"/>
              <w:bottom w:val="single" w:sz="4" w:space="0" w:color="auto"/>
              <w:right w:val="single" w:sz="4" w:space="0" w:color="auto"/>
            </w:tcBorders>
          </w:tcPr>
          <w:p w14:paraId="0B65C8AA" w14:textId="77777777" w:rsidR="00253DAA" w:rsidRPr="00082C3D" w:rsidRDefault="00253DAA" w:rsidP="00151533">
            <w:pPr>
              <w:pStyle w:val="Tabletext"/>
              <w:jc w:val="center"/>
            </w:pPr>
            <w:r w:rsidRPr="00082C3D">
              <w:t>2</w:t>
            </w:r>
          </w:p>
        </w:tc>
        <w:tc>
          <w:tcPr>
            <w:tcW w:w="2268" w:type="dxa"/>
            <w:tcBorders>
              <w:top w:val="single" w:sz="4" w:space="0" w:color="auto"/>
              <w:left w:val="single" w:sz="4" w:space="0" w:color="auto"/>
              <w:bottom w:val="single" w:sz="4" w:space="0" w:color="auto"/>
              <w:right w:val="single" w:sz="4" w:space="0" w:color="auto"/>
            </w:tcBorders>
          </w:tcPr>
          <w:p w14:paraId="0B65C8AB" w14:textId="77777777" w:rsidR="00253DAA" w:rsidRPr="00082C3D" w:rsidRDefault="00253DAA" w:rsidP="00151533">
            <w:pPr>
              <w:pStyle w:val="Tabletext"/>
              <w:jc w:val="center"/>
            </w:pPr>
            <w:r w:rsidRPr="00082C3D">
              <w:rPr>
                <w:lang w:eastAsia="zh-CN"/>
              </w:rPr>
              <w:t>–</w:t>
            </w:r>
            <w:r w:rsidRPr="00082C3D">
              <w:rPr>
                <w:b/>
                <w:lang w:eastAsia="zh-CN"/>
              </w:rPr>
              <w:t>∞</w:t>
            </w:r>
          </w:p>
        </w:tc>
        <w:tc>
          <w:tcPr>
            <w:tcW w:w="1842" w:type="dxa"/>
            <w:tcBorders>
              <w:top w:val="single" w:sz="4" w:space="0" w:color="auto"/>
              <w:left w:val="single" w:sz="4" w:space="0" w:color="auto"/>
              <w:bottom w:val="single" w:sz="4" w:space="0" w:color="auto"/>
              <w:right w:val="single" w:sz="4" w:space="0" w:color="auto"/>
            </w:tcBorders>
          </w:tcPr>
          <w:p w14:paraId="0B65C8AC" w14:textId="77777777" w:rsidR="00253DAA" w:rsidRPr="00082C3D" w:rsidRDefault="00253DAA" w:rsidP="00151533">
            <w:pPr>
              <w:pStyle w:val="Tabletext"/>
              <w:jc w:val="center"/>
              <w:rPr>
                <w:lang w:eastAsia="zh-CN"/>
              </w:rPr>
            </w:pPr>
            <w:r w:rsidRPr="00082C3D">
              <w:rPr>
                <w:lang w:eastAsia="zh-CN"/>
              </w:rPr>
              <w:t>0</w:t>
            </w:r>
          </w:p>
        </w:tc>
      </w:tr>
      <w:tr w:rsidR="00253DAA" w:rsidRPr="00082C3D" w14:paraId="0B65C8B2" w14:textId="77777777" w:rsidTr="00056E32">
        <w:trPr>
          <w:jc w:val="center"/>
        </w:trPr>
        <w:tc>
          <w:tcPr>
            <w:tcW w:w="3213" w:type="dxa"/>
            <w:tcBorders>
              <w:top w:val="single" w:sz="4" w:space="0" w:color="auto"/>
              <w:left w:val="single" w:sz="4" w:space="0" w:color="auto"/>
              <w:bottom w:val="single" w:sz="4" w:space="0" w:color="auto"/>
              <w:right w:val="single" w:sz="4" w:space="0" w:color="auto"/>
            </w:tcBorders>
          </w:tcPr>
          <w:p w14:paraId="0B65C8AE" w14:textId="77777777" w:rsidR="00253DAA" w:rsidRPr="00082C3D" w:rsidRDefault="00253DAA" w:rsidP="00151533">
            <w:pPr>
              <w:pStyle w:val="Tabletext"/>
              <w:jc w:val="center"/>
              <w:rPr>
                <w:lang w:eastAsia="zh-CN"/>
              </w:rPr>
            </w:pPr>
            <w:r w:rsidRPr="00082C3D">
              <w:t>2</w:t>
            </w:r>
            <w:r w:rsidRPr="00082C3D">
              <w:rPr>
                <w:lang w:eastAsia="zh-CN"/>
              </w:rPr>
              <w:t>00</w:t>
            </w:r>
          </w:p>
        </w:tc>
        <w:tc>
          <w:tcPr>
            <w:tcW w:w="2316" w:type="dxa"/>
            <w:tcBorders>
              <w:top w:val="single" w:sz="4" w:space="0" w:color="auto"/>
              <w:left w:val="single" w:sz="4" w:space="0" w:color="auto"/>
              <w:bottom w:val="single" w:sz="4" w:space="0" w:color="auto"/>
              <w:right w:val="single" w:sz="4" w:space="0" w:color="auto"/>
            </w:tcBorders>
          </w:tcPr>
          <w:p w14:paraId="0B65C8AF" w14:textId="77777777" w:rsidR="00253DAA" w:rsidRPr="00082C3D" w:rsidRDefault="00253DAA" w:rsidP="00151533">
            <w:pPr>
              <w:pStyle w:val="Tabletext"/>
              <w:jc w:val="center"/>
            </w:pPr>
            <w:r w:rsidRPr="00082C3D">
              <w:t>2</w:t>
            </w:r>
          </w:p>
        </w:tc>
        <w:tc>
          <w:tcPr>
            <w:tcW w:w="2268" w:type="dxa"/>
            <w:tcBorders>
              <w:top w:val="single" w:sz="4" w:space="0" w:color="auto"/>
              <w:left w:val="single" w:sz="4" w:space="0" w:color="auto"/>
              <w:bottom w:val="single" w:sz="4" w:space="0" w:color="auto"/>
              <w:right w:val="single" w:sz="4" w:space="0" w:color="auto"/>
            </w:tcBorders>
          </w:tcPr>
          <w:p w14:paraId="0B65C8B0" w14:textId="77777777" w:rsidR="00253DAA" w:rsidRPr="00082C3D" w:rsidRDefault="00253DAA" w:rsidP="00151533">
            <w:pPr>
              <w:pStyle w:val="Tabletext"/>
              <w:jc w:val="center"/>
              <w:rPr>
                <w:lang w:eastAsia="zh-CN"/>
              </w:rPr>
            </w:pPr>
            <w:r w:rsidRPr="00082C3D">
              <w:t>–</w:t>
            </w:r>
            <w:r w:rsidRPr="00082C3D">
              <w:rPr>
                <w:lang w:eastAsia="zh-CN"/>
              </w:rPr>
              <w:t>7</w:t>
            </w:r>
          </w:p>
        </w:tc>
        <w:tc>
          <w:tcPr>
            <w:tcW w:w="1842" w:type="dxa"/>
            <w:tcBorders>
              <w:top w:val="single" w:sz="4" w:space="0" w:color="auto"/>
              <w:left w:val="single" w:sz="4" w:space="0" w:color="auto"/>
              <w:bottom w:val="single" w:sz="4" w:space="0" w:color="auto"/>
              <w:right w:val="single" w:sz="4" w:space="0" w:color="auto"/>
            </w:tcBorders>
          </w:tcPr>
          <w:p w14:paraId="0B65C8B1" w14:textId="77777777" w:rsidR="00253DAA" w:rsidRPr="00082C3D" w:rsidRDefault="00253DAA" w:rsidP="00151533">
            <w:pPr>
              <w:pStyle w:val="Tabletext"/>
              <w:jc w:val="center"/>
              <w:rPr>
                <w:lang w:eastAsia="zh-CN"/>
              </w:rPr>
            </w:pPr>
            <w:r w:rsidRPr="00082C3D">
              <w:rPr>
                <w:lang w:eastAsia="zh-CN"/>
              </w:rPr>
              <w:t>0</w:t>
            </w:r>
          </w:p>
        </w:tc>
      </w:tr>
      <w:tr w:rsidR="00253DAA" w:rsidRPr="00082C3D" w14:paraId="0B65C8B7" w14:textId="77777777" w:rsidTr="00056E32">
        <w:trPr>
          <w:jc w:val="center"/>
        </w:trPr>
        <w:tc>
          <w:tcPr>
            <w:tcW w:w="3213" w:type="dxa"/>
            <w:tcBorders>
              <w:top w:val="single" w:sz="4" w:space="0" w:color="auto"/>
              <w:left w:val="single" w:sz="4" w:space="0" w:color="auto"/>
              <w:bottom w:val="single" w:sz="4" w:space="0" w:color="auto"/>
              <w:right w:val="single" w:sz="4" w:space="0" w:color="auto"/>
            </w:tcBorders>
          </w:tcPr>
          <w:p w14:paraId="0B65C8B3" w14:textId="77777777" w:rsidR="00253DAA" w:rsidRPr="00082C3D" w:rsidRDefault="00253DAA" w:rsidP="00151533">
            <w:pPr>
              <w:pStyle w:val="Tabletext"/>
              <w:jc w:val="center"/>
              <w:rPr>
                <w:lang w:eastAsia="zh-CN"/>
              </w:rPr>
            </w:pPr>
            <w:r w:rsidRPr="00082C3D">
              <w:rPr>
                <w:lang w:eastAsia="zh-CN"/>
              </w:rPr>
              <w:t>300</w:t>
            </w:r>
          </w:p>
        </w:tc>
        <w:tc>
          <w:tcPr>
            <w:tcW w:w="2316" w:type="dxa"/>
            <w:tcBorders>
              <w:top w:val="single" w:sz="4" w:space="0" w:color="auto"/>
              <w:left w:val="single" w:sz="4" w:space="0" w:color="auto"/>
              <w:bottom w:val="single" w:sz="4" w:space="0" w:color="auto"/>
              <w:right w:val="single" w:sz="4" w:space="0" w:color="auto"/>
            </w:tcBorders>
          </w:tcPr>
          <w:p w14:paraId="0B65C8B4" w14:textId="77777777" w:rsidR="00253DAA" w:rsidRPr="00082C3D" w:rsidRDefault="00253DAA" w:rsidP="00151533">
            <w:pPr>
              <w:pStyle w:val="Tabletext"/>
              <w:jc w:val="center"/>
              <w:rPr>
                <w:lang w:eastAsia="zh-CN"/>
              </w:rPr>
            </w:pPr>
            <w:r w:rsidRPr="00082C3D">
              <w:rPr>
                <w:lang w:eastAsia="zh-CN"/>
              </w:rPr>
              <w:t>2</w:t>
            </w:r>
          </w:p>
        </w:tc>
        <w:tc>
          <w:tcPr>
            <w:tcW w:w="2268" w:type="dxa"/>
            <w:tcBorders>
              <w:top w:val="single" w:sz="4" w:space="0" w:color="auto"/>
              <w:left w:val="single" w:sz="4" w:space="0" w:color="auto"/>
              <w:bottom w:val="single" w:sz="4" w:space="0" w:color="auto"/>
              <w:right w:val="single" w:sz="4" w:space="0" w:color="auto"/>
            </w:tcBorders>
          </w:tcPr>
          <w:p w14:paraId="0B65C8B5" w14:textId="77777777" w:rsidR="00253DAA" w:rsidRPr="00082C3D" w:rsidRDefault="00253DAA" w:rsidP="00151533">
            <w:pPr>
              <w:pStyle w:val="Tabletext"/>
              <w:jc w:val="center"/>
              <w:rPr>
                <w:lang w:eastAsia="zh-CN"/>
              </w:rPr>
            </w:pPr>
            <w:r w:rsidRPr="00082C3D">
              <w:rPr>
                <w:lang w:eastAsia="zh-CN"/>
              </w:rPr>
              <w:t>–5.5</w:t>
            </w:r>
          </w:p>
        </w:tc>
        <w:tc>
          <w:tcPr>
            <w:tcW w:w="1842" w:type="dxa"/>
            <w:tcBorders>
              <w:top w:val="single" w:sz="4" w:space="0" w:color="auto"/>
              <w:left w:val="single" w:sz="4" w:space="0" w:color="auto"/>
              <w:bottom w:val="single" w:sz="4" w:space="0" w:color="auto"/>
              <w:right w:val="single" w:sz="4" w:space="0" w:color="auto"/>
            </w:tcBorders>
          </w:tcPr>
          <w:p w14:paraId="0B65C8B6" w14:textId="77777777" w:rsidR="00253DAA" w:rsidRPr="00082C3D" w:rsidRDefault="00253DAA" w:rsidP="00151533">
            <w:pPr>
              <w:pStyle w:val="Tabletext"/>
              <w:jc w:val="center"/>
              <w:rPr>
                <w:lang w:eastAsia="zh-CN"/>
              </w:rPr>
            </w:pPr>
            <w:r w:rsidRPr="00082C3D">
              <w:rPr>
                <w:lang w:eastAsia="zh-CN"/>
              </w:rPr>
              <w:t>0</w:t>
            </w:r>
          </w:p>
        </w:tc>
      </w:tr>
      <w:tr w:rsidR="00253DAA" w:rsidRPr="00082C3D" w14:paraId="0B65C8BC" w14:textId="77777777" w:rsidTr="00056E32">
        <w:trPr>
          <w:jc w:val="center"/>
        </w:trPr>
        <w:tc>
          <w:tcPr>
            <w:tcW w:w="3213" w:type="dxa"/>
            <w:tcBorders>
              <w:top w:val="single" w:sz="4" w:space="0" w:color="auto"/>
              <w:left w:val="single" w:sz="4" w:space="0" w:color="auto"/>
              <w:bottom w:val="single" w:sz="4" w:space="0" w:color="auto"/>
              <w:right w:val="single" w:sz="4" w:space="0" w:color="auto"/>
            </w:tcBorders>
          </w:tcPr>
          <w:p w14:paraId="0B65C8B8" w14:textId="77777777" w:rsidR="00253DAA" w:rsidRPr="00082C3D" w:rsidRDefault="00253DAA" w:rsidP="00151533">
            <w:pPr>
              <w:pStyle w:val="Tabletext"/>
              <w:jc w:val="center"/>
            </w:pPr>
            <w:r w:rsidRPr="00082C3D">
              <w:t>1 000</w:t>
            </w:r>
          </w:p>
        </w:tc>
        <w:tc>
          <w:tcPr>
            <w:tcW w:w="2316" w:type="dxa"/>
            <w:tcBorders>
              <w:top w:val="single" w:sz="4" w:space="0" w:color="auto"/>
              <w:left w:val="single" w:sz="4" w:space="0" w:color="auto"/>
              <w:bottom w:val="single" w:sz="4" w:space="0" w:color="auto"/>
              <w:right w:val="single" w:sz="4" w:space="0" w:color="auto"/>
            </w:tcBorders>
          </w:tcPr>
          <w:p w14:paraId="0B65C8B9" w14:textId="77777777" w:rsidR="00253DAA" w:rsidRPr="00082C3D" w:rsidRDefault="00253DAA" w:rsidP="00151533">
            <w:pPr>
              <w:pStyle w:val="Tabletext"/>
              <w:jc w:val="center"/>
            </w:pPr>
            <w:r w:rsidRPr="00082C3D">
              <w:t>2</w:t>
            </w:r>
          </w:p>
        </w:tc>
        <w:tc>
          <w:tcPr>
            <w:tcW w:w="2268" w:type="dxa"/>
            <w:tcBorders>
              <w:top w:val="single" w:sz="4" w:space="0" w:color="auto"/>
              <w:left w:val="single" w:sz="4" w:space="0" w:color="auto"/>
              <w:bottom w:val="single" w:sz="4" w:space="0" w:color="auto"/>
              <w:right w:val="single" w:sz="4" w:space="0" w:color="auto"/>
            </w:tcBorders>
          </w:tcPr>
          <w:p w14:paraId="0B65C8BA" w14:textId="77777777" w:rsidR="00253DAA" w:rsidRPr="00082C3D" w:rsidRDefault="00253DAA" w:rsidP="00151533">
            <w:pPr>
              <w:pStyle w:val="Tabletext"/>
              <w:jc w:val="center"/>
            </w:pPr>
            <w:r w:rsidRPr="00082C3D">
              <w:t>–</w:t>
            </w:r>
            <w:r w:rsidRPr="00082C3D">
              <w:rPr>
                <w:lang w:eastAsia="zh-CN"/>
              </w:rPr>
              <w:t>2</w:t>
            </w:r>
          </w:p>
        </w:tc>
        <w:tc>
          <w:tcPr>
            <w:tcW w:w="1842" w:type="dxa"/>
            <w:tcBorders>
              <w:top w:val="single" w:sz="4" w:space="0" w:color="auto"/>
              <w:left w:val="single" w:sz="4" w:space="0" w:color="auto"/>
              <w:bottom w:val="single" w:sz="4" w:space="0" w:color="auto"/>
              <w:right w:val="single" w:sz="4" w:space="0" w:color="auto"/>
            </w:tcBorders>
          </w:tcPr>
          <w:p w14:paraId="0B65C8BB" w14:textId="77777777" w:rsidR="00253DAA" w:rsidRPr="00082C3D" w:rsidRDefault="00253DAA" w:rsidP="00151533">
            <w:pPr>
              <w:pStyle w:val="Tabletext"/>
              <w:jc w:val="center"/>
              <w:rPr>
                <w:lang w:eastAsia="zh-CN"/>
              </w:rPr>
            </w:pPr>
            <w:r w:rsidRPr="00082C3D">
              <w:rPr>
                <w:lang w:eastAsia="zh-CN"/>
              </w:rPr>
              <w:t>0</w:t>
            </w:r>
          </w:p>
        </w:tc>
      </w:tr>
      <w:tr w:rsidR="00253DAA" w:rsidRPr="00082C3D" w14:paraId="0B65C8C1" w14:textId="77777777" w:rsidTr="00056E32">
        <w:trPr>
          <w:jc w:val="center"/>
        </w:trPr>
        <w:tc>
          <w:tcPr>
            <w:tcW w:w="3213" w:type="dxa"/>
            <w:tcBorders>
              <w:top w:val="single" w:sz="4" w:space="0" w:color="auto"/>
              <w:left w:val="single" w:sz="4" w:space="0" w:color="auto"/>
              <w:bottom w:val="single" w:sz="4" w:space="0" w:color="auto"/>
              <w:right w:val="single" w:sz="4" w:space="0" w:color="auto"/>
            </w:tcBorders>
          </w:tcPr>
          <w:p w14:paraId="0B65C8BD" w14:textId="77777777" w:rsidR="00253DAA" w:rsidRPr="00082C3D" w:rsidRDefault="00253DAA" w:rsidP="00151533">
            <w:pPr>
              <w:pStyle w:val="Tabletext"/>
              <w:jc w:val="center"/>
            </w:pPr>
            <w:r w:rsidRPr="00082C3D">
              <w:t>2 000</w:t>
            </w:r>
          </w:p>
        </w:tc>
        <w:tc>
          <w:tcPr>
            <w:tcW w:w="2316" w:type="dxa"/>
            <w:tcBorders>
              <w:top w:val="single" w:sz="4" w:space="0" w:color="auto"/>
              <w:left w:val="single" w:sz="4" w:space="0" w:color="auto"/>
              <w:bottom w:val="single" w:sz="4" w:space="0" w:color="auto"/>
              <w:right w:val="single" w:sz="4" w:space="0" w:color="auto"/>
            </w:tcBorders>
          </w:tcPr>
          <w:p w14:paraId="0B65C8BE" w14:textId="77777777" w:rsidR="00253DAA" w:rsidRPr="00082C3D" w:rsidRDefault="00253DAA" w:rsidP="00151533">
            <w:pPr>
              <w:pStyle w:val="Tabletext"/>
              <w:jc w:val="center"/>
            </w:pPr>
            <w:r w:rsidRPr="00082C3D">
              <w:t>2</w:t>
            </w:r>
          </w:p>
        </w:tc>
        <w:tc>
          <w:tcPr>
            <w:tcW w:w="2268" w:type="dxa"/>
            <w:tcBorders>
              <w:top w:val="single" w:sz="4" w:space="0" w:color="auto"/>
              <w:left w:val="single" w:sz="4" w:space="0" w:color="auto"/>
              <w:bottom w:val="single" w:sz="4" w:space="0" w:color="auto"/>
              <w:right w:val="single" w:sz="4" w:space="0" w:color="auto"/>
            </w:tcBorders>
          </w:tcPr>
          <w:p w14:paraId="0B65C8BF" w14:textId="77777777" w:rsidR="00253DAA" w:rsidRPr="00082C3D" w:rsidRDefault="00253DAA" w:rsidP="00151533">
            <w:pPr>
              <w:pStyle w:val="Tabletext"/>
              <w:jc w:val="center"/>
            </w:pPr>
            <w:r w:rsidRPr="00082C3D">
              <w:t>–</w:t>
            </w:r>
            <w:r w:rsidRPr="00082C3D">
              <w:rPr>
                <w:lang w:eastAsia="zh-CN"/>
              </w:rPr>
              <w:t>2</w:t>
            </w:r>
          </w:p>
        </w:tc>
        <w:tc>
          <w:tcPr>
            <w:tcW w:w="1842" w:type="dxa"/>
            <w:tcBorders>
              <w:top w:val="single" w:sz="4" w:space="0" w:color="auto"/>
              <w:left w:val="single" w:sz="4" w:space="0" w:color="auto"/>
              <w:bottom w:val="single" w:sz="4" w:space="0" w:color="auto"/>
              <w:right w:val="single" w:sz="4" w:space="0" w:color="auto"/>
            </w:tcBorders>
          </w:tcPr>
          <w:p w14:paraId="0B65C8C0" w14:textId="77777777" w:rsidR="00253DAA" w:rsidRPr="00082C3D" w:rsidRDefault="001C4165" w:rsidP="00151533">
            <w:pPr>
              <w:pStyle w:val="Tabletext"/>
              <w:jc w:val="center"/>
              <w:rPr>
                <w:lang w:eastAsia="zh-CN"/>
              </w:rPr>
            </w:pPr>
            <w:r w:rsidRPr="00082C3D">
              <w:t>–</w:t>
            </w:r>
            <w:r w:rsidR="004E0047" w:rsidRPr="00082C3D">
              <w:rPr>
                <w:lang w:eastAsia="zh-CN"/>
              </w:rPr>
              <w:t>0.5</w:t>
            </w:r>
          </w:p>
        </w:tc>
      </w:tr>
      <w:tr w:rsidR="00253DAA" w:rsidRPr="00082C3D" w14:paraId="0B65C8C6" w14:textId="77777777" w:rsidTr="00056E32">
        <w:trPr>
          <w:jc w:val="center"/>
        </w:trPr>
        <w:tc>
          <w:tcPr>
            <w:tcW w:w="3213" w:type="dxa"/>
            <w:tcBorders>
              <w:top w:val="single" w:sz="4" w:space="0" w:color="auto"/>
              <w:left w:val="single" w:sz="4" w:space="0" w:color="auto"/>
              <w:bottom w:val="single" w:sz="4" w:space="0" w:color="auto"/>
              <w:right w:val="single" w:sz="4" w:space="0" w:color="auto"/>
            </w:tcBorders>
          </w:tcPr>
          <w:p w14:paraId="0B65C8C2" w14:textId="77777777" w:rsidR="00253DAA" w:rsidRPr="00082C3D" w:rsidRDefault="00253DAA" w:rsidP="00151533">
            <w:pPr>
              <w:pStyle w:val="Tabletext"/>
              <w:jc w:val="center"/>
            </w:pPr>
            <w:r w:rsidRPr="00082C3D">
              <w:t>5 000</w:t>
            </w:r>
          </w:p>
        </w:tc>
        <w:tc>
          <w:tcPr>
            <w:tcW w:w="2316" w:type="dxa"/>
            <w:tcBorders>
              <w:top w:val="single" w:sz="4" w:space="0" w:color="auto"/>
              <w:left w:val="single" w:sz="4" w:space="0" w:color="auto"/>
              <w:bottom w:val="single" w:sz="4" w:space="0" w:color="auto"/>
              <w:right w:val="single" w:sz="4" w:space="0" w:color="auto"/>
            </w:tcBorders>
          </w:tcPr>
          <w:p w14:paraId="0B65C8C3" w14:textId="77777777" w:rsidR="00253DAA" w:rsidRPr="00082C3D" w:rsidRDefault="00253DAA" w:rsidP="00151533">
            <w:pPr>
              <w:pStyle w:val="Tabletext"/>
              <w:jc w:val="center"/>
            </w:pPr>
            <w:r w:rsidRPr="00082C3D">
              <w:t>2</w:t>
            </w:r>
          </w:p>
        </w:tc>
        <w:tc>
          <w:tcPr>
            <w:tcW w:w="2268" w:type="dxa"/>
            <w:tcBorders>
              <w:top w:val="single" w:sz="4" w:space="0" w:color="auto"/>
              <w:left w:val="single" w:sz="4" w:space="0" w:color="auto"/>
              <w:bottom w:val="single" w:sz="4" w:space="0" w:color="auto"/>
              <w:right w:val="single" w:sz="4" w:space="0" w:color="auto"/>
            </w:tcBorders>
          </w:tcPr>
          <w:p w14:paraId="0B65C8C4" w14:textId="77777777" w:rsidR="00253DAA" w:rsidRPr="00082C3D" w:rsidRDefault="00253DAA" w:rsidP="00151533">
            <w:pPr>
              <w:pStyle w:val="Tabletext"/>
              <w:jc w:val="center"/>
            </w:pPr>
            <w:r w:rsidRPr="00082C3D">
              <w:t>–</w:t>
            </w:r>
            <w:r w:rsidR="002650F7" w:rsidRPr="00082C3D">
              <w:rPr>
                <w:lang w:eastAsia="zh-CN"/>
              </w:rPr>
              <w:t>6</w:t>
            </w:r>
          </w:p>
        </w:tc>
        <w:tc>
          <w:tcPr>
            <w:tcW w:w="1842" w:type="dxa"/>
            <w:tcBorders>
              <w:top w:val="single" w:sz="4" w:space="0" w:color="auto"/>
              <w:left w:val="single" w:sz="4" w:space="0" w:color="auto"/>
              <w:bottom w:val="single" w:sz="4" w:space="0" w:color="auto"/>
              <w:right w:val="single" w:sz="4" w:space="0" w:color="auto"/>
            </w:tcBorders>
          </w:tcPr>
          <w:p w14:paraId="0B65C8C5" w14:textId="77777777" w:rsidR="00253DAA" w:rsidRPr="00082C3D" w:rsidRDefault="001C4165" w:rsidP="00151533">
            <w:pPr>
              <w:pStyle w:val="Tabletext"/>
              <w:jc w:val="center"/>
              <w:rPr>
                <w:lang w:eastAsia="zh-CN"/>
              </w:rPr>
            </w:pPr>
            <w:r w:rsidRPr="00082C3D">
              <w:t>–</w:t>
            </w:r>
            <w:r w:rsidR="00EE2C73" w:rsidRPr="00082C3D">
              <w:rPr>
                <w:lang w:eastAsia="zh-CN"/>
              </w:rPr>
              <w:t>4</w:t>
            </w:r>
          </w:p>
        </w:tc>
      </w:tr>
      <w:tr w:rsidR="00253DAA" w:rsidRPr="00082C3D" w14:paraId="0B65C8CB" w14:textId="77777777" w:rsidTr="00056E32">
        <w:trPr>
          <w:jc w:val="center"/>
        </w:trPr>
        <w:tc>
          <w:tcPr>
            <w:tcW w:w="3213" w:type="dxa"/>
            <w:tcBorders>
              <w:top w:val="single" w:sz="4" w:space="0" w:color="auto"/>
              <w:left w:val="single" w:sz="4" w:space="0" w:color="auto"/>
              <w:bottom w:val="single" w:sz="4" w:space="0" w:color="auto"/>
              <w:right w:val="single" w:sz="4" w:space="0" w:color="auto"/>
            </w:tcBorders>
          </w:tcPr>
          <w:p w14:paraId="0B65C8C7" w14:textId="77777777" w:rsidR="00253DAA" w:rsidRPr="00082C3D" w:rsidRDefault="00253DAA" w:rsidP="00151533">
            <w:pPr>
              <w:pStyle w:val="Tabletext"/>
              <w:jc w:val="center"/>
              <w:rPr>
                <w:lang w:eastAsia="zh-CN"/>
              </w:rPr>
            </w:pPr>
            <w:r w:rsidRPr="00082C3D">
              <w:rPr>
                <w:lang w:eastAsia="zh-CN"/>
              </w:rPr>
              <w:t>6</w:t>
            </w:r>
            <w:r w:rsidRPr="00082C3D">
              <w:t> </w:t>
            </w:r>
            <w:r w:rsidRPr="00082C3D">
              <w:rPr>
                <w:lang w:eastAsia="zh-CN"/>
              </w:rPr>
              <w:t>300</w:t>
            </w:r>
          </w:p>
        </w:tc>
        <w:tc>
          <w:tcPr>
            <w:tcW w:w="2316" w:type="dxa"/>
            <w:tcBorders>
              <w:top w:val="single" w:sz="4" w:space="0" w:color="auto"/>
              <w:left w:val="single" w:sz="4" w:space="0" w:color="auto"/>
              <w:bottom w:val="single" w:sz="4" w:space="0" w:color="auto"/>
              <w:right w:val="single" w:sz="4" w:space="0" w:color="auto"/>
            </w:tcBorders>
          </w:tcPr>
          <w:p w14:paraId="0B65C8C8" w14:textId="77777777" w:rsidR="00253DAA" w:rsidRPr="00082C3D" w:rsidRDefault="00253DAA" w:rsidP="00151533">
            <w:pPr>
              <w:pStyle w:val="Tabletext"/>
              <w:jc w:val="center"/>
              <w:rPr>
                <w:lang w:eastAsia="zh-CN"/>
              </w:rPr>
            </w:pPr>
            <w:r w:rsidRPr="00082C3D">
              <w:t>2</w:t>
            </w:r>
          </w:p>
        </w:tc>
        <w:tc>
          <w:tcPr>
            <w:tcW w:w="2268" w:type="dxa"/>
            <w:tcBorders>
              <w:top w:val="single" w:sz="4" w:space="0" w:color="auto"/>
              <w:left w:val="single" w:sz="4" w:space="0" w:color="auto"/>
              <w:bottom w:val="single" w:sz="4" w:space="0" w:color="auto"/>
              <w:right w:val="single" w:sz="4" w:space="0" w:color="auto"/>
            </w:tcBorders>
          </w:tcPr>
          <w:p w14:paraId="0B65C8C9" w14:textId="77777777" w:rsidR="00253DAA" w:rsidRPr="00082C3D" w:rsidRDefault="00253DAA" w:rsidP="00151533">
            <w:pPr>
              <w:pStyle w:val="Tabletext"/>
              <w:jc w:val="center"/>
              <w:rPr>
                <w:lang w:eastAsia="zh-CN"/>
              </w:rPr>
            </w:pPr>
            <w:r w:rsidRPr="00082C3D">
              <w:t>–</w:t>
            </w:r>
            <w:r w:rsidRPr="00082C3D">
              <w:rPr>
                <w:lang w:eastAsia="zh-CN"/>
              </w:rPr>
              <w:t>12</w:t>
            </w:r>
          </w:p>
        </w:tc>
        <w:tc>
          <w:tcPr>
            <w:tcW w:w="1842" w:type="dxa"/>
            <w:tcBorders>
              <w:top w:val="single" w:sz="4" w:space="0" w:color="auto"/>
              <w:left w:val="single" w:sz="4" w:space="0" w:color="auto"/>
              <w:bottom w:val="single" w:sz="4" w:space="0" w:color="auto"/>
              <w:right w:val="single" w:sz="4" w:space="0" w:color="auto"/>
            </w:tcBorders>
          </w:tcPr>
          <w:p w14:paraId="0B65C8CA" w14:textId="77777777" w:rsidR="00253DAA" w:rsidRPr="00082C3D" w:rsidRDefault="001C4165" w:rsidP="00151533">
            <w:pPr>
              <w:pStyle w:val="Tabletext"/>
              <w:jc w:val="center"/>
              <w:rPr>
                <w:lang w:eastAsia="zh-CN"/>
              </w:rPr>
            </w:pPr>
            <w:r w:rsidRPr="00082C3D">
              <w:t>–</w:t>
            </w:r>
            <w:r w:rsidR="00EE2C73" w:rsidRPr="00082C3D">
              <w:rPr>
                <w:lang w:eastAsia="zh-CN"/>
              </w:rPr>
              <w:t>6</w:t>
            </w:r>
          </w:p>
        </w:tc>
      </w:tr>
      <w:tr w:rsidR="00253DAA" w:rsidRPr="00082C3D" w14:paraId="0B65C8D0" w14:textId="77777777" w:rsidTr="00056E32">
        <w:trPr>
          <w:jc w:val="center"/>
        </w:trPr>
        <w:tc>
          <w:tcPr>
            <w:tcW w:w="3213" w:type="dxa"/>
            <w:tcBorders>
              <w:top w:val="single" w:sz="4" w:space="0" w:color="auto"/>
              <w:left w:val="single" w:sz="4" w:space="0" w:color="auto"/>
              <w:bottom w:val="single" w:sz="4" w:space="0" w:color="auto"/>
              <w:right w:val="single" w:sz="4" w:space="0" w:color="auto"/>
            </w:tcBorders>
          </w:tcPr>
          <w:p w14:paraId="0B65C8CC" w14:textId="77777777" w:rsidR="00253DAA" w:rsidRPr="00082C3D" w:rsidRDefault="00253DAA" w:rsidP="00151533">
            <w:pPr>
              <w:pStyle w:val="Tabletext"/>
              <w:jc w:val="center"/>
              <w:rPr>
                <w:lang w:eastAsia="zh-CN"/>
              </w:rPr>
            </w:pPr>
            <w:r w:rsidRPr="00082C3D">
              <w:rPr>
                <w:lang w:eastAsia="zh-CN"/>
              </w:rPr>
              <w:t>8</w:t>
            </w:r>
            <w:r w:rsidRPr="00082C3D">
              <w:t> </w:t>
            </w:r>
            <w:r w:rsidRPr="00082C3D">
              <w:rPr>
                <w:lang w:eastAsia="zh-CN"/>
              </w:rPr>
              <w:t>000</w:t>
            </w:r>
          </w:p>
        </w:tc>
        <w:tc>
          <w:tcPr>
            <w:tcW w:w="2316" w:type="dxa"/>
            <w:tcBorders>
              <w:top w:val="single" w:sz="4" w:space="0" w:color="auto"/>
              <w:left w:val="single" w:sz="4" w:space="0" w:color="auto"/>
              <w:bottom w:val="single" w:sz="4" w:space="0" w:color="auto"/>
              <w:right w:val="single" w:sz="4" w:space="0" w:color="auto"/>
            </w:tcBorders>
          </w:tcPr>
          <w:p w14:paraId="0B65C8CD" w14:textId="77777777" w:rsidR="00253DAA" w:rsidRPr="00082C3D" w:rsidRDefault="00253DAA" w:rsidP="00151533">
            <w:pPr>
              <w:pStyle w:val="Tabletext"/>
              <w:jc w:val="center"/>
            </w:pPr>
            <w:r w:rsidRPr="00082C3D">
              <w:rPr>
                <w:lang w:eastAsia="zh-CN"/>
              </w:rPr>
              <w:t>2</w:t>
            </w:r>
          </w:p>
        </w:tc>
        <w:tc>
          <w:tcPr>
            <w:tcW w:w="2268" w:type="dxa"/>
            <w:tcBorders>
              <w:top w:val="single" w:sz="4" w:space="0" w:color="auto"/>
              <w:left w:val="single" w:sz="4" w:space="0" w:color="auto"/>
              <w:bottom w:val="single" w:sz="4" w:space="0" w:color="auto"/>
              <w:right w:val="single" w:sz="4" w:space="0" w:color="auto"/>
            </w:tcBorders>
          </w:tcPr>
          <w:p w14:paraId="0B65C8CE" w14:textId="77777777" w:rsidR="00253DAA" w:rsidRPr="00082C3D" w:rsidRDefault="00253DAA" w:rsidP="00151533">
            <w:pPr>
              <w:pStyle w:val="Tabletext"/>
              <w:jc w:val="center"/>
            </w:pPr>
            <w:r w:rsidRPr="00082C3D">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0B65C8CF" w14:textId="77777777" w:rsidR="00253DAA" w:rsidRPr="00082C3D" w:rsidRDefault="00253DAA" w:rsidP="00151533">
            <w:pPr>
              <w:pStyle w:val="Tabletext"/>
              <w:jc w:val="center"/>
              <w:rPr>
                <w:lang w:eastAsia="zh-CN"/>
              </w:rPr>
            </w:pPr>
            <w:r w:rsidRPr="00082C3D">
              <w:rPr>
                <w:lang w:eastAsia="zh-CN"/>
              </w:rPr>
              <w:t>–</w:t>
            </w:r>
          </w:p>
        </w:tc>
      </w:tr>
      <w:tr w:rsidR="00253DAA" w:rsidRPr="00082C3D" w14:paraId="0B65C8D3" w14:textId="77777777" w:rsidTr="00056E32">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0B65C8D1" w14:textId="77777777" w:rsidR="00253DAA" w:rsidRPr="00082C3D" w:rsidRDefault="00253DAA" w:rsidP="00151533">
            <w:pPr>
              <w:pStyle w:val="Tabletext"/>
            </w:pPr>
            <w:r w:rsidRPr="00082C3D">
              <w:t xml:space="preserve">NOTE </w:t>
            </w:r>
            <w:r w:rsidR="009A4620" w:rsidRPr="00082C3D">
              <w:t xml:space="preserve">1 </w:t>
            </w:r>
            <w:r w:rsidRPr="00082C3D">
              <w:t>– All sensitivity values are expressed in dB on an arbitrary scale. The limits for intermediate frequencies lie on straight lines drawn between the given values on a linear (dB) – logarithmic (Hz) scale.</w:t>
            </w:r>
          </w:p>
          <w:p w14:paraId="0B65C8D2" w14:textId="77777777" w:rsidR="009A4620" w:rsidRPr="00082C3D" w:rsidRDefault="009A4620" w:rsidP="00151533">
            <w:pPr>
              <w:pStyle w:val="Tabletext"/>
            </w:pPr>
            <w:r w:rsidRPr="00082C3D">
              <w:lastRenderedPageBreak/>
              <w:t>NOTE</w:t>
            </w:r>
            <w:r w:rsidRPr="00082C3D">
              <w:rPr>
                <w:lang w:eastAsia="zh-CN"/>
              </w:rPr>
              <w:t xml:space="preserve"> 2</w:t>
            </w:r>
            <w:r w:rsidRPr="00082C3D">
              <w:t> – </w:t>
            </w:r>
            <w:r w:rsidR="00263BD3" w:rsidRPr="00082C3D">
              <w:t xml:space="preserve">The target </w:t>
            </w:r>
            <w:r w:rsidR="0037590C" w:rsidRPr="00082C3D">
              <w:t xml:space="preserve">response </w:t>
            </w:r>
            <w:r w:rsidR="00263BD3" w:rsidRPr="00082C3D">
              <w:t xml:space="preserve">assumes the system under test uses the </w:t>
            </w:r>
            <w:r w:rsidRPr="00082C3D">
              <w:t>AMR-</w:t>
            </w:r>
            <w:r w:rsidR="00DF3491" w:rsidRPr="00082C3D">
              <w:t xml:space="preserve">WB </w:t>
            </w:r>
            <w:r w:rsidR="00A4097C" w:rsidRPr="00082C3D">
              <w:t>[</w:t>
            </w:r>
            <w:r w:rsidR="0066540A" w:rsidRPr="00082C3D">
              <w:t>b-</w:t>
            </w:r>
            <w:r w:rsidR="00A90480" w:rsidRPr="00082C3D">
              <w:t xml:space="preserve">ITU-T </w:t>
            </w:r>
            <w:r w:rsidR="00A4097C" w:rsidRPr="00082C3D">
              <w:t xml:space="preserve">G.722.2] </w:t>
            </w:r>
            <w:r w:rsidR="00DF3491" w:rsidRPr="00082C3D">
              <w:t>codec operating at 12.65</w:t>
            </w:r>
            <w:r w:rsidRPr="00082C3D">
              <w:t xml:space="preserve"> kbps.</w:t>
            </w:r>
          </w:p>
        </w:tc>
      </w:tr>
    </w:tbl>
    <w:p w14:paraId="09DFCA2A" w14:textId="0B0456E4" w:rsidR="001966B9" w:rsidRPr="00082C3D" w:rsidRDefault="001966B9" w:rsidP="001966B9">
      <w:pPr>
        <w:pStyle w:val="TableNoTitle0"/>
        <w:rPr>
          <w:ins w:id="684" w:author="Isberg, Peter" w:date="2016-11-28T16:16:00Z"/>
        </w:rPr>
      </w:pPr>
      <w:ins w:id="685" w:author="Isberg, Peter" w:date="2016-11-28T16:16:00Z">
        <w:r w:rsidRPr="00082C3D">
          <w:lastRenderedPageBreak/>
          <w:t>Table 7-</w:t>
        </w:r>
        <w:r w:rsidRPr="00082C3D">
          <w:rPr>
            <w:lang w:eastAsia="zh-CN"/>
          </w:rPr>
          <w:t>5</w:t>
        </w:r>
        <w:r>
          <w:rPr>
            <w:lang w:eastAsia="zh-CN"/>
          </w:rPr>
          <w:t>b</w:t>
        </w:r>
        <w:r w:rsidRPr="00082C3D">
          <w:t xml:space="preserve"> – Tolerance mask for the </w:t>
        </w:r>
        <w:r>
          <w:t>super-</w:t>
        </w:r>
        <w:r w:rsidRPr="00082C3D">
          <w:t>wideband receiving</w:t>
        </w:r>
        <w:r w:rsidRPr="00082C3D">
          <w:rPr>
            <w:lang w:eastAsia="zh-CN"/>
          </w:rPr>
          <w:t xml:space="preserve"> </w:t>
        </w:r>
        <w:r w:rsidRPr="00082C3D">
          <w:t>frequency response</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13"/>
        <w:gridCol w:w="2316"/>
        <w:gridCol w:w="2268"/>
        <w:gridCol w:w="1842"/>
        <w:tblGridChange w:id="686">
          <w:tblGrid>
            <w:gridCol w:w="27"/>
            <w:gridCol w:w="3186"/>
            <w:gridCol w:w="27"/>
            <w:gridCol w:w="2289"/>
            <w:gridCol w:w="27"/>
            <w:gridCol w:w="2241"/>
            <w:gridCol w:w="27"/>
            <w:gridCol w:w="1815"/>
            <w:gridCol w:w="27"/>
          </w:tblGrid>
        </w:tblGridChange>
      </w:tblGrid>
      <w:tr w:rsidR="001966B9" w:rsidRPr="00082C3D" w14:paraId="0A2DAF65" w14:textId="77777777" w:rsidTr="00EC76BF">
        <w:trPr>
          <w:jc w:val="center"/>
          <w:ins w:id="687" w:author="Isberg, Peter" w:date="2016-11-28T16:16:00Z"/>
        </w:trPr>
        <w:tc>
          <w:tcPr>
            <w:tcW w:w="3213" w:type="dxa"/>
            <w:tcBorders>
              <w:top w:val="single" w:sz="4" w:space="0" w:color="auto"/>
              <w:left w:val="single" w:sz="4" w:space="0" w:color="auto"/>
              <w:bottom w:val="single" w:sz="4" w:space="0" w:color="auto"/>
              <w:right w:val="single" w:sz="4" w:space="0" w:color="auto"/>
            </w:tcBorders>
          </w:tcPr>
          <w:p w14:paraId="695B5C89" w14:textId="77777777" w:rsidR="001966B9" w:rsidRPr="00082C3D" w:rsidRDefault="001966B9" w:rsidP="00EC76BF">
            <w:pPr>
              <w:pStyle w:val="Tablehead"/>
              <w:rPr>
                <w:ins w:id="688" w:author="Isberg, Peter" w:date="2016-11-28T16:16:00Z"/>
              </w:rPr>
            </w:pPr>
            <w:ins w:id="689" w:author="Isberg, Peter" w:date="2016-11-28T16:16:00Z">
              <w:r w:rsidRPr="00082C3D">
                <w:t>Frequency (Hz)</w:t>
              </w:r>
            </w:ins>
          </w:p>
        </w:tc>
        <w:tc>
          <w:tcPr>
            <w:tcW w:w="2316" w:type="dxa"/>
            <w:tcBorders>
              <w:top w:val="single" w:sz="4" w:space="0" w:color="auto"/>
              <w:left w:val="single" w:sz="4" w:space="0" w:color="auto"/>
              <w:bottom w:val="single" w:sz="4" w:space="0" w:color="auto"/>
              <w:right w:val="single" w:sz="4" w:space="0" w:color="auto"/>
            </w:tcBorders>
          </w:tcPr>
          <w:p w14:paraId="70F9E535" w14:textId="77777777" w:rsidR="001966B9" w:rsidRPr="00082C3D" w:rsidRDefault="001966B9" w:rsidP="00EC76BF">
            <w:pPr>
              <w:pStyle w:val="Tablehead"/>
              <w:rPr>
                <w:ins w:id="690" w:author="Isberg, Peter" w:date="2016-11-28T16:16:00Z"/>
              </w:rPr>
            </w:pPr>
            <w:ins w:id="691" w:author="Isberg, Peter" w:date="2016-11-28T16:16:00Z">
              <w:r w:rsidRPr="00082C3D">
                <w:t>Upper limit</w:t>
              </w:r>
            </w:ins>
          </w:p>
        </w:tc>
        <w:tc>
          <w:tcPr>
            <w:tcW w:w="2268" w:type="dxa"/>
            <w:tcBorders>
              <w:top w:val="single" w:sz="4" w:space="0" w:color="auto"/>
              <w:left w:val="single" w:sz="4" w:space="0" w:color="auto"/>
              <w:bottom w:val="single" w:sz="4" w:space="0" w:color="auto"/>
              <w:right w:val="single" w:sz="4" w:space="0" w:color="auto"/>
            </w:tcBorders>
          </w:tcPr>
          <w:p w14:paraId="3DDB229B" w14:textId="77777777" w:rsidR="001966B9" w:rsidRPr="00082C3D" w:rsidRDefault="001966B9" w:rsidP="00EC76BF">
            <w:pPr>
              <w:pStyle w:val="Tablehead"/>
              <w:rPr>
                <w:ins w:id="692" w:author="Isberg, Peter" w:date="2016-11-28T16:16:00Z"/>
              </w:rPr>
            </w:pPr>
            <w:ins w:id="693" w:author="Isberg, Peter" w:date="2016-11-28T16:16:00Z">
              <w:r w:rsidRPr="00082C3D">
                <w:t>Lower limit</w:t>
              </w:r>
            </w:ins>
          </w:p>
        </w:tc>
        <w:tc>
          <w:tcPr>
            <w:tcW w:w="1842" w:type="dxa"/>
            <w:tcBorders>
              <w:top w:val="single" w:sz="4" w:space="0" w:color="auto"/>
              <w:left w:val="single" w:sz="4" w:space="0" w:color="auto"/>
              <w:bottom w:val="single" w:sz="4" w:space="0" w:color="auto"/>
              <w:right w:val="single" w:sz="4" w:space="0" w:color="auto"/>
            </w:tcBorders>
          </w:tcPr>
          <w:p w14:paraId="1ACB73FF" w14:textId="77777777" w:rsidR="001966B9" w:rsidRPr="00082C3D" w:rsidRDefault="001966B9" w:rsidP="00EC76BF">
            <w:pPr>
              <w:pStyle w:val="Tablehead"/>
              <w:rPr>
                <w:ins w:id="694" w:author="Isberg, Peter" w:date="2016-11-28T16:16:00Z"/>
                <w:lang w:eastAsia="zh-CN"/>
              </w:rPr>
            </w:pPr>
            <w:ins w:id="695" w:author="Isberg, Peter" w:date="2016-11-28T16:16:00Z">
              <w:r w:rsidRPr="00082C3D">
                <w:rPr>
                  <w:lang w:eastAsia="zh-CN"/>
                </w:rPr>
                <w:t>Target</w:t>
              </w:r>
            </w:ins>
          </w:p>
        </w:tc>
      </w:tr>
      <w:tr w:rsidR="00BD3BEE" w:rsidRPr="00082C3D" w14:paraId="15403602" w14:textId="77777777" w:rsidTr="00A308A1">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Change w:id="696" w:author="Isberg, Peter" w:date="2016-11-29T13:51: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
          </w:tblPrExChange>
        </w:tblPrEx>
        <w:trPr>
          <w:jc w:val="center"/>
          <w:ins w:id="697" w:author="Isberg, Peter" w:date="2016-11-28T16:16:00Z"/>
          <w:trPrChange w:id="698" w:author="Isberg, Peter" w:date="2016-11-29T13:51:00Z">
            <w:trPr>
              <w:gridBefore w:val="1"/>
              <w:jc w:val="center"/>
            </w:trPr>
          </w:trPrChange>
        </w:trPr>
        <w:tc>
          <w:tcPr>
            <w:tcW w:w="3213" w:type="dxa"/>
            <w:tcBorders>
              <w:top w:val="single" w:sz="4" w:space="0" w:color="auto"/>
              <w:left w:val="single" w:sz="4" w:space="0" w:color="auto"/>
              <w:bottom w:val="single" w:sz="4" w:space="0" w:color="auto"/>
              <w:right w:val="single" w:sz="4" w:space="0" w:color="auto"/>
            </w:tcBorders>
            <w:vAlign w:val="bottom"/>
            <w:tcPrChange w:id="699" w:author="Isberg, Peter" w:date="2016-11-29T13:51:00Z">
              <w:tcPr>
                <w:tcW w:w="3213" w:type="dxa"/>
                <w:gridSpan w:val="2"/>
                <w:tcBorders>
                  <w:top w:val="single" w:sz="4" w:space="0" w:color="auto"/>
                  <w:left w:val="single" w:sz="4" w:space="0" w:color="auto"/>
                  <w:bottom w:val="single" w:sz="4" w:space="0" w:color="auto"/>
                  <w:right w:val="single" w:sz="4" w:space="0" w:color="auto"/>
                </w:tcBorders>
              </w:tcPr>
            </w:tcPrChange>
          </w:tcPr>
          <w:p w14:paraId="15AE5A2F" w14:textId="74A39A68" w:rsidR="00BD3BEE" w:rsidRPr="00082C3D" w:rsidRDefault="00BD3BEE" w:rsidP="00BD3BEE">
            <w:pPr>
              <w:pStyle w:val="Tabletext"/>
              <w:jc w:val="center"/>
              <w:rPr>
                <w:ins w:id="700" w:author="Isberg, Peter" w:date="2016-11-28T16:16:00Z"/>
              </w:rPr>
            </w:pPr>
            <w:ins w:id="701" w:author="Isberg, Peter" w:date="2016-11-29T14:02:00Z">
              <w:r>
                <w:rPr>
                  <w:rFonts w:ascii="Calibri" w:hAnsi="Calibri"/>
                  <w:color w:val="000000"/>
                  <w:szCs w:val="22"/>
                </w:rPr>
                <w:t>100</w:t>
              </w:r>
            </w:ins>
          </w:p>
        </w:tc>
        <w:tc>
          <w:tcPr>
            <w:tcW w:w="2316" w:type="dxa"/>
            <w:tcBorders>
              <w:top w:val="single" w:sz="4" w:space="0" w:color="auto"/>
              <w:left w:val="single" w:sz="4" w:space="0" w:color="auto"/>
              <w:bottom w:val="single" w:sz="4" w:space="0" w:color="auto"/>
              <w:right w:val="single" w:sz="4" w:space="0" w:color="auto"/>
            </w:tcBorders>
            <w:vAlign w:val="bottom"/>
            <w:tcPrChange w:id="702" w:author="Isberg, Peter" w:date="2016-11-29T13:51:00Z">
              <w:tcPr>
                <w:tcW w:w="2316" w:type="dxa"/>
                <w:gridSpan w:val="2"/>
                <w:tcBorders>
                  <w:top w:val="single" w:sz="4" w:space="0" w:color="auto"/>
                  <w:left w:val="single" w:sz="4" w:space="0" w:color="auto"/>
                  <w:bottom w:val="single" w:sz="4" w:space="0" w:color="auto"/>
                  <w:right w:val="single" w:sz="4" w:space="0" w:color="auto"/>
                </w:tcBorders>
              </w:tcPr>
            </w:tcPrChange>
          </w:tcPr>
          <w:p w14:paraId="5CC68228" w14:textId="42F3C10C" w:rsidR="00BD3BEE" w:rsidRPr="00082C3D" w:rsidRDefault="009D2F1E" w:rsidP="00BD3BEE">
            <w:pPr>
              <w:pStyle w:val="Tabletext"/>
              <w:jc w:val="center"/>
              <w:rPr>
                <w:ins w:id="703" w:author="Isberg, Peter" w:date="2016-11-28T16:16:00Z"/>
              </w:rPr>
            </w:pPr>
            <w:ins w:id="704" w:author="Isberg, Peter" w:date="2016-11-29T14:06:00Z">
              <w:r>
                <w:rPr>
                  <w:rFonts w:ascii="Calibri" w:hAnsi="Calibri"/>
                  <w:color w:val="000000"/>
                  <w:szCs w:val="22"/>
                </w:rPr>
                <w:t>[</w:t>
              </w:r>
            </w:ins>
            <w:ins w:id="705" w:author="Isberg, Peter" w:date="2016-11-29T14:02:00Z">
              <w:r w:rsidR="00BD3BEE">
                <w:rPr>
                  <w:rFonts w:ascii="Calibri" w:hAnsi="Calibri"/>
                  <w:color w:val="000000"/>
                  <w:szCs w:val="22"/>
                </w:rPr>
                <w:t>2</w:t>
              </w:r>
            </w:ins>
            <w:ins w:id="706" w:author="Isberg, Peter" w:date="2016-11-29T14:07:00Z">
              <w:r w:rsidR="004E27CE">
                <w:rPr>
                  <w:rFonts w:ascii="Calibri" w:hAnsi="Calibri"/>
                  <w:color w:val="000000"/>
                  <w:szCs w:val="22"/>
                </w:rPr>
                <w:t>]</w:t>
              </w:r>
            </w:ins>
          </w:p>
        </w:tc>
        <w:tc>
          <w:tcPr>
            <w:tcW w:w="2268" w:type="dxa"/>
            <w:tcBorders>
              <w:top w:val="single" w:sz="4" w:space="0" w:color="auto"/>
              <w:left w:val="single" w:sz="4" w:space="0" w:color="auto"/>
              <w:bottom w:val="single" w:sz="4" w:space="0" w:color="auto"/>
              <w:right w:val="single" w:sz="4" w:space="0" w:color="auto"/>
            </w:tcBorders>
            <w:vAlign w:val="bottom"/>
            <w:tcPrChange w:id="707" w:author="Isberg, Peter" w:date="2016-11-29T13:51:00Z">
              <w:tcPr>
                <w:tcW w:w="2268" w:type="dxa"/>
                <w:gridSpan w:val="2"/>
                <w:tcBorders>
                  <w:top w:val="single" w:sz="4" w:space="0" w:color="auto"/>
                  <w:left w:val="single" w:sz="4" w:space="0" w:color="auto"/>
                  <w:bottom w:val="single" w:sz="4" w:space="0" w:color="auto"/>
                  <w:right w:val="single" w:sz="4" w:space="0" w:color="auto"/>
                </w:tcBorders>
              </w:tcPr>
            </w:tcPrChange>
          </w:tcPr>
          <w:p w14:paraId="467C2481" w14:textId="05B61462" w:rsidR="00BD3BEE" w:rsidRPr="00082C3D" w:rsidRDefault="00BD3BEE" w:rsidP="00BD3BEE">
            <w:pPr>
              <w:pStyle w:val="Tabletext"/>
              <w:jc w:val="center"/>
              <w:rPr>
                <w:ins w:id="708" w:author="Isberg, Peter" w:date="2016-11-28T16:16:00Z"/>
              </w:rPr>
            </w:pPr>
          </w:p>
        </w:tc>
        <w:tc>
          <w:tcPr>
            <w:tcW w:w="1842" w:type="dxa"/>
            <w:tcBorders>
              <w:top w:val="single" w:sz="4" w:space="0" w:color="auto"/>
              <w:left w:val="single" w:sz="4" w:space="0" w:color="auto"/>
              <w:bottom w:val="single" w:sz="4" w:space="0" w:color="auto"/>
              <w:right w:val="single" w:sz="4" w:space="0" w:color="auto"/>
            </w:tcBorders>
            <w:vAlign w:val="bottom"/>
            <w:tcPrChange w:id="709" w:author="Isberg, Peter" w:date="2016-11-29T13:51:00Z">
              <w:tcPr>
                <w:tcW w:w="1842" w:type="dxa"/>
                <w:gridSpan w:val="2"/>
                <w:tcBorders>
                  <w:top w:val="single" w:sz="4" w:space="0" w:color="auto"/>
                  <w:left w:val="single" w:sz="4" w:space="0" w:color="auto"/>
                  <w:bottom w:val="single" w:sz="4" w:space="0" w:color="auto"/>
                  <w:right w:val="single" w:sz="4" w:space="0" w:color="auto"/>
                </w:tcBorders>
              </w:tcPr>
            </w:tcPrChange>
          </w:tcPr>
          <w:p w14:paraId="239138E4" w14:textId="5FB6A36E" w:rsidR="00BD3BEE" w:rsidRPr="00082C3D" w:rsidRDefault="009D2F1E" w:rsidP="00BD3BEE">
            <w:pPr>
              <w:pStyle w:val="Tabletext"/>
              <w:jc w:val="center"/>
              <w:rPr>
                <w:ins w:id="710" w:author="Isberg, Peter" w:date="2016-11-28T16:16:00Z"/>
                <w:lang w:eastAsia="zh-CN"/>
              </w:rPr>
            </w:pPr>
            <w:ins w:id="711" w:author="Isberg, Peter" w:date="2016-11-29T14:06:00Z">
              <w:r>
                <w:rPr>
                  <w:rFonts w:ascii="Calibri" w:hAnsi="Calibri"/>
                  <w:color w:val="000000"/>
                  <w:szCs w:val="22"/>
                </w:rPr>
                <w:t>[</w:t>
              </w:r>
            </w:ins>
            <w:ins w:id="712" w:author="Isberg, Peter" w:date="2016-11-29T14:02:00Z">
              <w:r w:rsidR="00BD3BEE">
                <w:rPr>
                  <w:rFonts w:ascii="Calibri" w:hAnsi="Calibri"/>
                  <w:color w:val="000000"/>
                  <w:szCs w:val="22"/>
                  <w:lang w:eastAsia="zh-CN"/>
                </w:rPr>
                <w:t>0</w:t>
              </w:r>
            </w:ins>
            <w:ins w:id="713" w:author="Isberg, Peter" w:date="2016-11-29T14:07:00Z">
              <w:r w:rsidR="004E27CE">
                <w:rPr>
                  <w:rFonts w:ascii="Calibri" w:hAnsi="Calibri"/>
                  <w:color w:val="000000"/>
                  <w:szCs w:val="22"/>
                </w:rPr>
                <w:t>]</w:t>
              </w:r>
            </w:ins>
          </w:p>
        </w:tc>
      </w:tr>
      <w:tr w:rsidR="00BD3BEE" w:rsidRPr="00082C3D" w14:paraId="471A7797" w14:textId="77777777" w:rsidTr="00A308A1">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Change w:id="714" w:author="Isberg, Peter" w:date="2016-11-29T13:51: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
          </w:tblPrExChange>
        </w:tblPrEx>
        <w:trPr>
          <w:jc w:val="center"/>
          <w:ins w:id="715" w:author="Isberg, Peter" w:date="2016-11-28T16:16:00Z"/>
          <w:trPrChange w:id="716" w:author="Isberg, Peter" w:date="2016-11-29T13:51:00Z">
            <w:trPr>
              <w:gridBefore w:val="1"/>
              <w:jc w:val="center"/>
            </w:trPr>
          </w:trPrChange>
        </w:trPr>
        <w:tc>
          <w:tcPr>
            <w:tcW w:w="3213" w:type="dxa"/>
            <w:tcBorders>
              <w:top w:val="single" w:sz="4" w:space="0" w:color="auto"/>
              <w:left w:val="single" w:sz="4" w:space="0" w:color="auto"/>
              <w:bottom w:val="single" w:sz="4" w:space="0" w:color="auto"/>
              <w:right w:val="single" w:sz="4" w:space="0" w:color="auto"/>
            </w:tcBorders>
            <w:vAlign w:val="bottom"/>
            <w:tcPrChange w:id="717" w:author="Isberg, Peter" w:date="2016-11-29T13:51:00Z">
              <w:tcPr>
                <w:tcW w:w="3213" w:type="dxa"/>
                <w:gridSpan w:val="2"/>
                <w:tcBorders>
                  <w:top w:val="single" w:sz="4" w:space="0" w:color="auto"/>
                  <w:left w:val="single" w:sz="4" w:space="0" w:color="auto"/>
                  <w:bottom w:val="single" w:sz="4" w:space="0" w:color="auto"/>
                  <w:right w:val="single" w:sz="4" w:space="0" w:color="auto"/>
                </w:tcBorders>
              </w:tcPr>
            </w:tcPrChange>
          </w:tcPr>
          <w:p w14:paraId="5B64A086" w14:textId="122365F4" w:rsidR="00BD3BEE" w:rsidRPr="00082C3D" w:rsidRDefault="00BD3BEE" w:rsidP="00BD3BEE">
            <w:pPr>
              <w:pStyle w:val="Tabletext"/>
              <w:jc w:val="center"/>
              <w:rPr>
                <w:ins w:id="718" w:author="Isberg, Peter" w:date="2016-11-28T16:16:00Z"/>
                <w:lang w:eastAsia="zh-CN"/>
              </w:rPr>
            </w:pPr>
            <w:ins w:id="719" w:author="Isberg, Peter" w:date="2016-11-29T14:02:00Z">
              <w:r>
                <w:rPr>
                  <w:rFonts w:ascii="Calibri" w:hAnsi="Calibri"/>
                  <w:color w:val="000000"/>
                  <w:szCs w:val="22"/>
                </w:rPr>
                <w:t>200</w:t>
              </w:r>
            </w:ins>
          </w:p>
        </w:tc>
        <w:tc>
          <w:tcPr>
            <w:tcW w:w="2316" w:type="dxa"/>
            <w:tcBorders>
              <w:top w:val="single" w:sz="4" w:space="0" w:color="auto"/>
              <w:left w:val="single" w:sz="4" w:space="0" w:color="auto"/>
              <w:bottom w:val="single" w:sz="4" w:space="0" w:color="auto"/>
              <w:right w:val="single" w:sz="4" w:space="0" w:color="auto"/>
            </w:tcBorders>
            <w:vAlign w:val="bottom"/>
            <w:tcPrChange w:id="720" w:author="Isberg, Peter" w:date="2016-11-29T13:51:00Z">
              <w:tcPr>
                <w:tcW w:w="2316" w:type="dxa"/>
                <w:gridSpan w:val="2"/>
                <w:tcBorders>
                  <w:top w:val="single" w:sz="4" w:space="0" w:color="auto"/>
                  <w:left w:val="single" w:sz="4" w:space="0" w:color="auto"/>
                  <w:bottom w:val="single" w:sz="4" w:space="0" w:color="auto"/>
                  <w:right w:val="single" w:sz="4" w:space="0" w:color="auto"/>
                </w:tcBorders>
              </w:tcPr>
            </w:tcPrChange>
          </w:tcPr>
          <w:p w14:paraId="3E6F1E8E" w14:textId="1C41CD2B" w:rsidR="00BD3BEE" w:rsidRPr="00082C3D" w:rsidRDefault="009D2F1E" w:rsidP="00BD3BEE">
            <w:pPr>
              <w:pStyle w:val="Tabletext"/>
              <w:jc w:val="center"/>
              <w:rPr>
                <w:ins w:id="721" w:author="Isberg, Peter" w:date="2016-11-28T16:16:00Z"/>
              </w:rPr>
            </w:pPr>
            <w:ins w:id="722" w:author="Isberg, Peter" w:date="2016-11-29T14:06:00Z">
              <w:r>
                <w:rPr>
                  <w:rFonts w:ascii="Calibri" w:hAnsi="Calibri"/>
                  <w:color w:val="000000"/>
                  <w:szCs w:val="22"/>
                </w:rPr>
                <w:t>[</w:t>
              </w:r>
            </w:ins>
            <w:ins w:id="723" w:author="Isberg, Peter" w:date="2016-11-29T14:02:00Z">
              <w:r w:rsidR="00BD3BEE">
                <w:rPr>
                  <w:rFonts w:ascii="Calibri" w:hAnsi="Calibri"/>
                  <w:color w:val="000000"/>
                  <w:szCs w:val="22"/>
                </w:rPr>
                <w:t>2</w:t>
              </w:r>
            </w:ins>
            <w:ins w:id="724" w:author="Isberg, Peter" w:date="2016-11-29T14:07:00Z">
              <w:r w:rsidR="004E27CE">
                <w:rPr>
                  <w:rFonts w:ascii="Calibri" w:hAnsi="Calibri"/>
                  <w:color w:val="000000"/>
                  <w:szCs w:val="22"/>
                </w:rPr>
                <w:t>]</w:t>
              </w:r>
            </w:ins>
          </w:p>
        </w:tc>
        <w:tc>
          <w:tcPr>
            <w:tcW w:w="2268" w:type="dxa"/>
            <w:tcBorders>
              <w:top w:val="single" w:sz="4" w:space="0" w:color="auto"/>
              <w:left w:val="single" w:sz="4" w:space="0" w:color="auto"/>
              <w:bottom w:val="single" w:sz="4" w:space="0" w:color="auto"/>
              <w:right w:val="single" w:sz="4" w:space="0" w:color="auto"/>
            </w:tcBorders>
            <w:vAlign w:val="bottom"/>
            <w:tcPrChange w:id="725" w:author="Isberg, Peter" w:date="2016-11-29T13:51:00Z">
              <w:tcPr>
                <w:tcW w:w="2268" w:type="dxa"/>
                <w:gridSpan w:val="2"/>
                <w:tcBorders>
                  <w:top w:val="single" w:sz="4" w:space="0" w:color="auto"/>
                  <w:left w:val="single" w:sz="4" w:space="0" w:color="auto"/>
                  <w:bottom w:val="single" w:sz="4" w:space="0" w:color="auto"/>
                  <w:right w:val="single" w:sz="4" w:space="0" w:color="auto"/>
                </w:tcBorders>
              </w:tcPr>
            </w:tcPrChange>
          </w:tcPr>
          <w:p w14:paraId="47F3FA50" w14:textId="3D831491" w:rsidR="00BD3BEE" w:rsidRPr="00082C3D" w:rsidRDefault="009D2F1E" w:rsidP="00BD3BEE">
            <w:pPr>
              <w:pStyle w:val="Tabletext"/>
              <w:jc w:val="center"/>
              <w:rPr>
                <w:ins w:id="726" w:author="Isberg, Peter" w:date="2016-11-28T16:16:00Z"/>
                <w:lang w:eastAsia="zh-CN"/>
              </w:rPr>
            </w:pPr>
            <w:ins w:id="727" w:author="Isberg, Peter" w:date="2016-11-29T14:06:00Z">
              <w:r>
                <w:rPr>
                  <w:rFonts w:ascii="Calibri" w:hAnsi="Calibri"/>
                  <w:color w:val="000000"/>
                  <w:szCs w:val="22"/>
                </w:rPr>
                <w:t>[</w:t>
              </w:r>
            </w:ins>
            <w:ins w:id="728" w:author="Isberg, Peter" w:date="2016-11-29T14:02:00Z">
              <w:r w:rsidR="00CC192B">
                <w:rPr>
                  <w:rFonts w:ascii="Calibri" w:hAnsi="Calibri"/>
                  <w:color w:val="000000"/>
                  <w:szCs w:val="22"/>
                </w:rPr>
                <w:t>–</w:t>
              </w:r>
              <w:r w:rsidR="00BD3BEE">
                <w:rPr>
                  <w:rFonts w:ascii="Calibri" w:hAnsi="Calibri"/>
                  <w:color w:val="000000"/>
                  <w:szCs w:val="22"/>
                </w:rPr>
                <w:t>7</w:t>
              </w:r>
            </w:ins>
            <w:ins w:id="729" w:author="Isberg, Peter" w:date="2016-11-29T14:07:00Z">
              <w:r w:rsidR="004E27CE">
                <w:rPr>
                  <w:rFonts w:ascii="Calibri" w:hAnsi="Calibri"/>
                  <w:color w:val="000000"/>
                  <w:szCs w:val="22"/>
                </w:rPr>
                <w:t>]</w:t>
              </w:r>
            </w:ins>
          </w:p>
        </w:tc>
        <w:tc>
          <w:tcPr>
            <w:tcW w:w="1842" w:type="dxa"/>
            <w:tcBorders>
              <w:top w:val="single" w:sz="4" w:space="0" w:color="auto"/>
              <w:left w:val="single" w:sz="4" w:space="0" w:color="auto"/>
              <w:bottom w:val="single" w:sz="4" w:space="0" w:color="auto"/>
              <w:right w:val="single" w:sz="4" w:space="0" w:color="auto"/>
            </w:tcBorders>
            <w:vAlign w:val="bottom"/>
            <w:tcPrChange w:id="730" w:author="Isberg, Peter" w:date="2016-11-29T13:51:00Z">
              <w:tcPr>
                <w:tcW w:w="1842" w:type="dxa"/>
                <w:gridSpan w:val="2"/>
                <w:tcBorders>
                  <w:top w:val="single" w:sz="4" w:space="0" w:color="auto"/>
                  <w:left w:val="single" w:sz="4" w:space="0" w:color="auto"/>
                  <w:bottom w:val="single" w:sz="4" w:space="0" w:color="auto"/>
                  <w:right w:val="single" w:sz="4" w:space="0" w:color="auto"/>
                </w:tcBorders>
              </w:tcPr>
            </w:tcPrChange>
          </w:tcPr>
          <w:p w14:paraId="75D6A8E6" w14:textId="7CA8AF0A" w:rsidR="00BD3BEE" w:rsidRPr="00082C3D" w:rsidRDefault="009D2F1E" w:rsidP="00BD3BEE">
            <w:pPr>
              <w:pStyle w:val="Tabletext"/>
              <w:jc w:val="center"/>
              <w:rPr>
                <w:ins w:id="731" w:author="Isberg, Peter" w:date="2016-11-28T16:16:00Z"/>
                <w:lang w:eastAsia="zh-CN"/>
              </w:rPr>
            </w:pPr>
            <w:ins w:id="732" w:author="Isberg, Peter" w:date="2016-11-29T14:06:00Z">
              <w:r>
                <w:rPr>
                  <w:rFonts w:ascii="Calibri" w:hAnsi="Calibri"/>
                  <w:color w:val="000000"/>
                  <w:szCs w:val="22"/>
                </w:rPr>
                <w:t>[</w:t>
              </w:r>
            </w:ins>
            <w:ins w:id="733" w:author="Isberg, Peter" w:date="2016-11-29T14:02:00Z">
              <w:r w:rsidR="00BD3BEE">
                <w:rPr>
                  <w:rFonts w:ascii="Calibri" w:hAnsi="Calibri"/>
                  <w:color w:val="000000"/>
                  <w:szCs w:val="22"/>
                  <w:lang w:eastAsia="zh-CN"/>
                </w:rPr>
                <w:t>0</w:t>
              </w:r>
            </w:ins>
            <w:ins w:id="734" w:author="Isberg, Peter" w:date="2016-11-29T14:07:00Z">
              <w:r w:rsidR="004E27CE">
                <w:rPr>
                  <w:rFonts w:ascii="Calibri" w:hAnsi="Calibri"/>
                  <w:color w:val="000000"/>
                  <w:szCs w:val="22"/>
                </w:rPr>
                <w:t>]</w:t>
              </w:r>
            </w:ins>
          </w:p>
        </w:tc>
      </w:tr>
      <w:tr w:rsidR="00BD3BEE" w:rsidRPr="00082C3D" w14:paraId="7849E58A" w14:textId="77777777" w:rsidTr="00A308A1">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Change w:id="735" w:author="Isberg, Peter" w:date="2016-11-29T13:51: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
          </w:tblPrExChange>
        </w:tblPrEx>
        <w:trPr>
          <w:jc w:val="center"/>
          <w:ins w:id="736" w:author="Isberg, Peter" w:date="2016-11-28T16:16:00Z"/>
          <w:trPrChange w:id="737" w:author="Isberg, Peter" w:date="2016-11-29T13:51:00Z">
            <w:trPr>
              <w:gridBefore w:val="1"/>
              <w:jc w:val="center"/>
            </w:trPr>
          </w:trPrChange>
        </w:trPr>
        <w:tc>
          <w:tcPr>
            <w:tcW w:w="3213" w:type="dxa"/>
            <w:tcBorders>
              <w:top w:val="single" w:sz="4" w:space="0" w:color="auto"/>
              <w:left w:val="single" w:sz="4" w:space="0" w:color="auto"/>
              <w:bottom w:val="single" w:sz="4" w:space="0" w:color="auto"/>
              <w:right w:val="single" w:sz="4" w:space="0" w:color="auto"/>
            </w:tcBorders>
            <w:vAlign w:val="bottom"/>
            <w:tcPrChange w:id="738" w:author="Isberg, Peter" w:date="2016-11-29T13:51:00Z">
              <w:tcPr>
                <w:tcW w:w="3213" w:type="dxa"/>
                <w:gridSpan w:val="2"/>
                <w:tcBorders>
                  <w:top w:val="single" w:sz="4" w:space="0" w:color="auto"/>
                  <w:left w:val="single" w:sz="4" w:space="0" w:color="auto"/>
                  <w:bottom w:val="single" w:sz="4" w:space="0" w:color="auto"/>
                  <w:right w:val="single" w:sz="4" w:space="0" w:color="auto"/>
                </w:tcBorders>
              </w:tcPr>
            </w:tcPrChange>
          </w:tcPr>
          <w:p w14:paraId="5D6AB565" w14:textId="0443F364" w:rsidR="00BD3BEE" w:rsidRPr="00082C3D" w:rsidRDefault="00BD3BEE" w:rsidP="00BD3BEE">
            <w:pPr>
              <w:pStyle w:val="Tabletext"/>
              <w:jc w:val="center"/>
              <w:rPr>
                <w:ins w:id="739" w:author="Isberg, Peter" w:date="2016-11-28T16:16:00Z"/>
                <w:lang w:eastAsia="zh-CN"/>
              </w:rPr>
            </w:pPr>
            <w:ins w:id="740" w:author="Isberg, Peter" w:date="2016-11-29T14:02:00Z">
              <w:r>
                <w:rPr>
                  <w:rFonts w:ascii="Calibri" w:hAnsi="Calibri"/>
                  <w:color w:val="000000"/>
                  <w:szCs w:val="22"/>
                </w:rPr>
                <w:t>1 000</w:t>
              </w:r>
            </w:ins>
          </w:p>
        </w:tc>
        <w:tc>
          <w:tcPr>
            <w:tcW w:w="2316" w:type="dxa"/>
            <w:tcBorders>
              <w:top w:val="single" w:sz="4" w:space="0" w:color="auto"/>
              <w:left w:val="single" w:sz="4" w:space="0" w:color="auto"/>
              <w:bottom w:val="single" w:sz="4" w:space="0" w:color="auto"/>
              <w:right w:val="single" w:sz="4" w:space="0" w:color="auto"/>
            </w:tcBorders>
            <w:vAlign w:val="bottom"/>
            <w:tcPrChange w:id="741" w:author="Isberg, Peter" w:date="2016-11-29T13:51:00Z">
              <w:tcPr>
                <w:tcW w:w="2316" w:type="dxa"/>
                <w:gridSpan w:val="2"/>
                <w:tcBorders>
                  <w:top w:val="single" w:sz="4" w:space="0" w:color="auto"/>
                  <w:left w:val="single" w:sz="4" w:space="0" w:color="auto"/>
                  <w:bottom w:val="single" w:sz="4" w:space="0" w:color="auto"/>
                  <w:right w:val="single" w:sz="4" w:space="0" w:color="auto"/>
                </w:tcBorders>
              </w:tcPr>
            </w:tcPrChange>
          </w:tcPr>
          <w:p w14:paraId="61BDBFDA" w14:textId="23689C00" w:rsidR="00BD3BEE" w:rsidRPr="00082C3D" w:rsidRDefault="009D2F1E" w:rsidP="00BD3BEE">
            <w:pPr>
              <w:pStyle w:val="Tabletext"/>
              <w:jc w:val="center"/>
              <w:rPr>
                <w:ins w:id="742" w:author="Isberg, Peter" w:date="2016-11-28T16:16:00Z"/>
                <w:lang w:eastAsia="zh-CN"/>
              </w:rPr>
            </w:pPr>
            <w:ins w:id="743" w:author="Isberg, Peter" w:date="2016-11-29T14:06:00Z">
              <w:r>
                <w:rPr>
                  <w:rFonts w:ascii="Calibri" w:hAnsi="Calibri"/>
                  <w:color w:val="000000"/>
                  <w:szCs w:val="22"/>
                </w:rPr>
                <w:t>[</w:t>
              </w:r>
            </w:ins>
            <w:ins w:id="744" w:author="Isberg, Peter" w:date="2016-11-29T14:02:00Z">
              <w:r w:rsidR="00BD3BEE">
                <w:rPr>
                  <w:rFonts w:ascii="Calibri" w:hAnsi="Calibri"/>
                  <w:color w:val="000000"/>
                  <w:szCs w:val="22"/>
                  <w:lang w:eastAsia="zh-CN"/>
                </w:rPr>
                <w:t>2</w:t>
              </w:r>
            </w:ins>
            <w:ins w:id="745" w:author="Isberg, Peter" w:date="2016-11-29T14:07:00Z">
              <w:r w:rsidR="004E27CE">
                <w:rPr>
                  <w:rFonts w:ascii="Calibri" w:hAnsi="Calibri"/>
                  <w:color w:val="000000"/>
                  <w:szCs w:val="22"/>
                </w:rPr>
                <w:t>]</w:t>
              </w:r>
            </w:ins>
          </w:p>
        </w:tc>
        <w:tc>
          <w:tcPr>
            <w:tcW w:w="2268" w:type="dxa"/>
            <w:tcBorders>
              <w:top w:val="single" w:sz="4" w:space="0" w:color="auto"/>
              <w:left w:val="single" w:sz="4" w:space="0" w:color="auto"/>
              <w:bottom w:val="single" w:sz="4" w:space="0" w:color="auto"/>
              <w:right w:val="single" w:sz="4" w:space="0" w:color="auto"/>
            </w:tcBorders>
            <w:vAlign w:val="bottom"/>
            <w:tcPrChange w:id="746" w:author="Isberg, Peter" w:date="2016-11-29T13:51:00Z">
              <w:tcPr>
                <w:tcW w:w="2268" w:type="dxa"/>
                <w:gridSpan w:val="2"/>
                <w:tcBorders>
                  <w:top w:val="single" w:sz="4" w:space="0" w:color="auto"/>
                  <w:left w:val="single" w:sz="4" w:space="0" w:color="auto"/>
                  <w:bottom w:val="single" w:sz="4" w:space="0" w:color="auto"/>
                  <w:right w:val="single" w:sz="4" w:space="0" w:color="auto"/>
                </w:tcBorders>
              </w:tcPr>
            </w:tcPrChange>
          </w:tcPr>
          <w:p w14:paraId="4775F812" w14:textId="68B8C9FA" w:rsidR="00BD3BEE" w:rsidRPr="00082C3D" w:rsidRDefault="009D2F1E" w:rsidP="00BD3BEE">
            <w:pPr>
              <w:pStyle w:val="Tabletext"/>
              <w:jc w:val="center"/>
              <w:rPr>
                <w:ins w:id="747" w:author="Isberg, Peter" w:date="2016-11-28T16:16:00Z"/>
                <w:lang w:eastAsia="zh-CN"/>
              </w:rPr>
            </w:pPr>
            <w:ins w:id="748" w:author="Isberg, Peter" w:date="2016-11-29T14:06:00Z">
              <w:r>
                <w:rPr>
                  <w:rFonts w:ascii="Calibri" w:hAnsi="Calibri"/>
                  <w:color w:val="000000"/>
                  <w:szCs w:val="22"/>
                </w:rPr>
                <w:t>[</w:t>
              </w:r>
            </w:ins>
            <w:ins w:id="749" w:author="Isberg, Peter" w:date="2016-11-29T14:02:00Z">
              <w:r w:rsidR="00CC192B">
                <w:rPr>
                  <w:rFonts w:ascii="Calibri" w:hAnsi="Calibri"/>
                  <w:color w:val="000000"/>
                  <w:szCs w:val="22"/>
                  <w:lang w:eastAsia="zh-CN"/>
                </w:rPr>
                <w:t>–</w:t>
              </w:r>
              <w:r w:rsidR="00BD3BEE">
                <w:rPr>
                  <w:rFonts w:ascii="Calibri" w:hAnsi="Calibri"/>
                  <w:color w:val="000000"/>
                  <w:szCs w:val="22"/>
                  <w:lang w:eastAsia="zh-CN"/>
                </w:rPr>
                <w:t>5.5</w:t>
              </w:r>
            </w:ins>
            <w:ins w:id="750" w:author="Isberg, Peter" w:date="2016-11-29T14:07:00Z">
              <w:r w:rsidR="004E27CE">
                <w:rPr>
                  <w:rFonts w:ascii="Calibri" w:hAnsi="Calibri"/>
                  <w:color w:val="000000"/>
                  <w:szCs w:val="22"/>
                </w:rPr>
                <w:t>]</w:t>
              </w:r>
            </w:ins>
          </w:p>
        </w:tc>
        <w:tc>
          <w:tcPr>
            <w:tcW w:w="1842" w:type="dxa"/>
            <w:tcBorders>
              <w:top w:val="single" w:sz="4" w:space="0" w:color="auto"/>
              <w:left w:val="single" w:sz="4" w:space="0" w:color="auto"/>
              <w:bottom w:val="single" w:sz="4" w:space="0" w:color="auto"/>
              <w:right w:val="single" w:sz="4" w:space="0" w:color="auto"/>
            </w:tcBorders>
            <w:vAlign w:val="bottom"/>
            <w:tcPrChange w:id="751" w:author="Isberg, Peter" w:date="2016-11-29T13:51:00Z">
              <w:tcPr>
                <w:tcW w:w="1842" w:type="dxa"/>
                <w:gridSpan w:val="2"/>
                <w:tcBorders>
                  <w:top w:val="single" w:sz="4" w:space="0" w:color="auto"/>
                  <w:left w:val="single" w:sz="4" w:space="0" w:color="auto"/>
                  <w:bottom w:val="single" w:sz="4" w:space="0" w:color="auto"/>
                  <w:right w:val="single" w:sz="4" w:space="0" w:color="auto"/>
                </w:tcBorders>
              </w:tcPr>
            </w:tcPrChange>
          </w:tcPr>
          <w:p w14:paraId="13BA9745" w14:textId="6E500B0A" w:rsidR="00BD3BEE" w:rsidRPr="00082C3D" w:rsidRDefault="009D2F1E" w:rsidP="00BD3BEE">
            <w:pPr>
              <w:pStyle w:val="Tabletext"/>
              <w:jc w:val="center"/>
              <w:rPr>
                <w:ins w:id="752" w:author="Isberg, Peter" w:date="2016-11-28T16:16:00Z"/>
                <w:lang w:eastAsia="zh-CN"/>
              </w:rPr>
            </w:pPr>
            <w:ins w:id="753" w:author="Isberg, Peter" w:date="2016-11-29T14:06:00Z">
              <w:r>
                <w:rPr>
                  <w:rFonts w:ascii="Calibri" w:hAnsi="Calibri"/>
                  <w:color w:val="000000"/>
                  <w:szCs w:val="22"/>
                </w:rPr>
                <w:t>[</w:t>
              </w:r>
            </w:ins>
            <w:ins w:id="754" w:author="Isberg, Peter" w:date="2016-11-29T14:02:00Z">
              <w:r w:rsidR="00BD3BEE">
                <w:rPr>
                  <w:rFonts w:ascii="Calibri" w:hAnsi="Calibri"/>
                  <w:color w:val="000000"/>
                  <w:szCs w:val="22"/>
                  <w:lang w:eastAsia="zh-CN"/>
                </w:rPr>
                <w:t>0</w:t>
              </w:r>
            </w:ins>
            <w:ins w:id="755" w:author="Isberg, Peter" w:date="2016-11-29T14:08:00Z">
              <w:r w:rsidR="004E27CE">
                <w:rPr>
                  <w:rFonts w:ascii="Calibri" w:hAnsi="Calibri"/>
                  <w:color w:val="000000"/>
                  <w:szCs w:val="22"/>
                </w:rPr>
                <w:t>]</w:t>
              </w:r>
            </w:ins>
          </w:p>
        </w:tc>
      </w:tr>
      <w:tr w:rsidR="00BD3BEE" w:rsidRPr="00082C3D" w14:paraId="546A2B18" w14:textId="77777777" w:rsidTr="00A308A1">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Change w:id="756" w:author="Isberg, Peter" w:date="2016-11-29T13:51: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
          </w:tblPrExChange>
        </w:tblPrEx>
        <w:trPr>
          <w:jc w:val="center"/>
          <w:ins w:id="757" w:author="Isberg, Peter" w:date="2016-11-28T16:16:00Z"/>
          <w:trPrChange w:id="758" w:author="Isberg, Peter" w:date="2016-11-29T13:51:00Z">
            <w:trPr>
              <w:gridBefore w:val="1"/>
              <w:jc w:val="center"/>
            </w:trPr>
          </w:trPrChange>
        </w:trPr>
        <w:tc>
          <w:tcPr>
            <w:tcW w:w="3213" w:type="dxa"/>
            <w:tcBorders>
              <w:top w:val="single" w:sz="4" w:space="0" w:color="auto"/>
              <w:left w:val="single" w:sz="4" w:space="0" w:color="auto"/>
              <w:bottom w:val="single" w:sz="4" w:space="0" w:color="auto"/>
              <w:right w:val="single" w:sz="4" w:space="0" w:color="auto"/>
            </w:tcBorders>
            <w:vAlign w:val="bottom"/>
            <w:tcPrChange w:id="759" w:author="Isberg, Peter" w:date="2016-11-29T13:51:00Z">
              <w:tcPr>
                <w:tcW w:w="3213" w:type="dxa"/>
                <w:gridSpan w:val="2"/>
                <w:tcBorders>
                  <w:top w:val="single" w:sz="4" w:space="0" w:color="auto"/>
                  <w:left w:val="single" w:sz="4" w:space="0" w:color="auto"/>
                  <w:bottom w:val="single" w:sz="4" w:space="0" w:color="auto"/>
                  <w:right w:val="single" w:sz="4" w:space="0" w:color="auto"/>
                </w:tcBorders>
              </w:tcPr>
            </w:tcPrChange>
          </w:tcPr>
          <w:p w14:paraId="45F7D72B" w14:textId="1DC6FFA6" w:rsidR="00BD3BEE" w:rsidRPr="00082C3D" w:rsidRDefault="00BD3BEE" w:rsidP="00BD3BEE">
            <w:pPr>
              <w:pStyle w:val="Tabletext"/>
              <w:jc w:val="center"/>
              <w:rPr>
                <w:ins w:id="760" w:author="Isberg, Peter" w:date="2016-11-28T16:16:00Z"/>
              </w:rPr>
            </w:pPr>
            <w:ins w:id="761" w:author="Isberg, Peter" w:date="2016-11-29T14:02:00Z">
              <w:r>
                <w:rPr>
                  <w:rFonts w:ascii="Calibri" w:hAnsi="Calibri"/>
                  <w:color w:val="000000"/>
                  <w:szCs w:val="22"/>
                </w:rPr>
                <w:t>3 000</w:t>
              </w:r>
            </w:ins>
          </w:p>
        </w:tc>
        <w:tc>
          <w:tcPr>
            <w:tcW w:w="2316" w:type="dxa"/>
            <w:tcBorders>
              <w:top w:val="single" w:sz="4" w:space="0" w:color="auto"/>
              <w:left w:val="single" w:sz="4" w:space="0" w:color="auto"/>
              <w:bottom w:val="single" w:sz="4" w:space="0" w:color="auto"/>
              <w:right w:val="single" w:sz="4" w:space="0" w:color="auto"/>
            </w:tcBorders>
            <w:vAlign w:val="bottom"/>
            <w:tcPrChange w:id="762" w:author="Isberg, Peter" w:date="2016-11-29T13:51:00Z">
              <w:tcPr>
                <w:tcW w:w="2316" w:type="dxa"/>
                <w:gridSpan w:val="2"/>
                <w:tcBorders>
                  <w:top w:val="single" w:sz="4" w:space="0" w:color="auto"/>
                  <w:left w:val="single" w:sz="4" w:space="0" w:color="auto"/>
                  <w:bottom w:val="single" w:sz="4" w:space="0" w:color="auto"/>
                  <w:right w:val="single" w:sz="4" w:space="0" w:color="auto"/>
                </w:tcBorders>
              </w:tcPr>
            </w:tcPrChange>
          </w:tcPr>
          <w:p w14:paraId="50066629" w14:textId="7F357A5F" w:rsidR="00BD3BEE" w:rsidRPr="00082C3D" w:rsidRDefault="009D2F1E" w:rsidP="00BD3BEE">
            <w:pPr>
              <w:pStyle w:val="Tabletext"/>
              <w:jc w:val="center"/>
              <w:rPr>
                <w:ins w:id="763" w:author="Isberg, Peter" w:date="2016-11-28T16:16:00Z"/>
              </w:rPr>
            </w:pPr>
            <w:ins w:id="764" w:author="Isberg, Peter" w:date="2016-11-29T14:06:00Z">
              <w:r>
                <w:rPr>
                  <w:rFonts w:ascii="Calibri" w:hAnsi="Calibri"/>
                  <w:color w:val="000000"/>
                  <w:szCs w:val="22"/>
                </w:rPr>
                <w:t>[</w:t>
              </w:r>
            </w:ins>
            <w:ins w:id="765" w:author="Isberg, Peter" w:date="2016-11-29T14:02:00Z">
              <w:r w:rsidR="00BD3BEE">
                <w:rPr>
                  <w:rFonts w:ascii="Calibri" w:hAnsi="Calibri"/>
                  <w:color w:val="000000"/>
                  <w:szCs w:val="22"/>
                </w:rPr>
                <w:t>2</w:t>
              </w:r>
            </w:ins>
            <w:ins w:id="766" w:author="Isberg, Peter" w:date="2016-11-29T14:07:00Z">
              <w:r w:rsidR="004E27CE">
                <w:rPr>
                  <w:rFonts w:ascii="Calibri" w:hAnsi="Calibri"/>
                  <w:color w:val="000000"/>
                  <w:szCs w:val="22"/>
                </w:rPr>
                <w:t>]</w:t>
              </w:r>
            </w:ins>
          </w:p>
        </w:tc>
        <w:tc>
          <w:tcPr>
            <w:tcW w:w="2268" w:type="dxa"/>
            <w:tcBorders>
              <w:top w:val="single" w:sz="4" w:space="0" w:color="auto"/>
              <w:left w:val="single" w:sz="4" w:space="0" w:color="auto"/>
              <w:bottom w:val="single" w:sz="4" w:space="0" w:color="auto"/>
              <w:right w:val="single" w:sz="4" w:space="0" w:color="auto"/>
            </w:tcBorders>
            <w:vAlign w:val="bottom"/>
            <w:tcPrChange w:id="767" w:author="Isberg, Peter" w:date="2016-11-29T13:51:00Z">
              <w:tcPr>
                <w:tcW w:w="2268" w:type="dxa"/>
                <w:gridSpan w:val="2"/>
                <w:tcBorders>
                  <w:top w:val="single" w:sz="4" w:space="0" w:color="auto"/>
                  <w:left w:val="single" w:sz="4" w:space="0" w:color="auto"/>
                  <w:bottom w:val="single" w:sz="4" w:space="0" w:color="auto"/>
                  <w:right w:val="single" w:sz="4" w:space="0" w:color="auto"/>
                </w:tcBorders>
              </w:tcPr>
            </w:tcPrChange>
          </w:tcPr>
          <w:p w14:paraId="208A0F0F" w14:textId="14296AB8" w:rsidR="00BD3BEE" w:rsidRPr="00082C3D" w:rsidRDefault="009D2F1E" w:rsidP="00BD3BEE">
            <w:pPr>
              <w:pStyle w:val="Tabletext"/>
              <w:jc w:val="center"/>
              <w:rPr>
                <w:ins w:id="768" w:author="Isberg, Peter" w:date="2016-11-28T16:16:00Z"/>
              </w:rPr>
            </w:pPr>
            <w:ins w:id="769" w:author="Isberg, Peter" w:date="2016-11-29T14:06:00Z">
              <w:r>
                <w:rPr>
                  <w:rFonts w:ascii="Calibri" w:hAnsi="Calibri"/>
                  <w:color w:val="000000"/>
                  <w:szCs w:val="22"/>
                </w:rPr>
                <w:t>[</w:t>
              </w:r>
            </w:ins>
            <w:ins w:id="770" w:author="Isberg, Peter" w:date="2016-11-29T14:02:00Z">
              <w:r w:rsidR="00CC192B">
                <w:rPr>
                  <w:rFonts w:ascii="Calibri" w:hAnsi="Calibri"/>
                  <w:color w:val="000000"/>
                  <w:szCs w:val="22"/>
                </w:rPr>
                <w:t>–</w:t>
              </w:r>
              <w:r w:rsidR="00BD3BEE">
                <w:rPr>
                  <w:rFonts w:ascii="Calibri" w:hAnsi="Calibri"/>
                  <w:color w:val="000000"/>
                  <w:szCs w:val="22"/>
                </w:rPr>
                <w:t>2</w:t>
              </w:r>
            </w:ins>
            <w:ins w:id="771" w:author="Isberg, Peter" w:date="2016-11-29T14:07:00Z">
              <w:r w:rsidR="004E27CE">
                <w:rPr>
                  <w:rFonts w:ascii="Calibri" w:hAnsi="Calibri"/>
                  <w:color w:val="000000"/>
                  <w:szCs w:val="22"/>
                </w:rPr>
                <w:t>]</w:t>
              </w:r>
            </w:ins>
          </w:p>
        </w:tc>
        <w:tc>
          <w:tcPr>
            <w:tcW w:w="1842" w:type="dxa"/>
            <w:tcBorders>
              <w:top w:val="single" w:sz="4" w:space="0" w:color="auto"/>
              <w:left w:val="single" w:sz="4" w:space="0" w:color="auto"/>
              <w:bottom w:val="single" w:sz="4" w:space="0" w:color="auto"/>
              <w:right w:val="single" w:sz="4" w:space="0" w:color="auto"/>
            </w:tcBorders>
            <w:vAlign w:val="bottom"/>
            <w:tcPrChange w:id="772" w:author="Isberg, Peter" w:date="2016-11-29T13:51:00Z">
              <w:tcPr>
                <w:tcW w:w="1842" w:type="dxa"/>
                <w:gridSpan w:val="2"/>
                <w:tcBorders>
                  <w:top w:val="single" w:sz="4" w:space="0" w:color="auto"/>
                  <w:left w:val="single" w:sz="4" w:space="0" w:color="auto"/>
                  <w:bottom w:val="single" w:sz="4" w:space="0" w:color="auto"/>
                  <w:right w:val="single" w:sz="4" w:space="0" w:color="auto"/>
                </w:tcBorders>
              </w:tcPr>
            </w:tcPrChange>
          </w:tcPr>
          <w:p w14:paraId="6B7075F5" w14:textId="0FC47AF1" w:rsidR="00BD3BEE" w:rsidRPr="00082C3D" w:rsidRDefault="009D2F1E" w:rsidP="00BD3BEE">
            <w:pPr>
              <w:pStyle w:val="Tabletext"/>
              <w:jc w:val="center"/>
              <w:rPr>
                <w:ins w:id="773" w:author="Isberg, Peter" w:date="2016-11-28T16:16:00Z"/>
                <w:lang w:eastAsia="zh-CN"/>
              </w:rPr>
            </w:pPr>
            <w:ins w:id="774" w:author="Isberg, Peter" w:date="2016-11-29T14:06:00Z">
              <w:r>
                <w:rPr>
                  <w:rFonts w:ascii="Calibri" w:hAnsi="Calibri"/>
                  <w:color w:val="000000"/>
                  <w:szCs w:val="22"/>
                </w:rPr>
                <w:t>[</w:t>
              </w:r>
            </w:ins>
            <w:ins w:id="775" w:author="Isberg, Peter" w:date="2016-11-29T14:02:00Z">
              <w:r w:rsidR="00BD3BEE">
                <w:rPr>
                  <w:rFonts w:ascii="Calibri" w:hAnsi="Calibri"/>
                  <w:color w:val="000000"/>
                  <w:szCs w:val="22"/>
                  <w:lang w:eastAsia="zh-CN"/>
                </w:rPr>
                <w:t>0</w:t>
              </w:r>
            </w:ins>
            <w:ins w:id="776" w:author="Isberg, Peter" w:date="2016-11-29T14:08:00Z">
              <w:r w:rsidR="004E27CE">
                <w:rPr>
                  <w:rFonts w:ascii="Calibri" w:hAnsi="Calibri"/>
                  <w:color w:val="000000"/>
                  <w:szCs w:val="22"/>
                </w:rPr>
                <w:t>]</w:t>
              </w:r>
            </w:ins>
          </w:p>
        </w:tc>
      </w:tr>
      <w:tr w:rsidR="00BD3BEE" w:rsidRPr="00082C3D" w14:paraId="30172D72" w14:textId="77777777" w:rsidTr="00A308A1">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Change w:id="777" w:author="Isberg, Peter" w:date="2016-11-29T13:51: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
          </w:tblPrExChange>
        </w:tblPrEx>
        <w:trPr>
          <w:jc w:val="center"/>
          <w:ins w:id="778" w:author="Isberg, Peter" w:date="2016-11-28T16:16:00Z"/>
          <w:trPrChange w:id="779" w:author="Isberg, Peter" w:date="2016-11-29T13:51:00Z">
            <w:trPr>
              <w:gridBefore w:val="1"/>
              <w:jc w:val="center"/>
            </w:trPr>
          </w:trPrChange>
        </w:trPr>
        <w:tc>
          <w:tcPr>
            <w:tcW w:w="3213" w:type="dxa"/>
            <w:tcBorders>
              <w:top w:val="single" w:sz="4" w:space="0" w:color="auto"/>
              <w:left w:val="single" w:sz="4" w:space="0" w:color="auto"/>
              <w:bottom w:val="single" w:sz="4" w:space="0" w:color="auto"/>
              <w:right w:val="single" w:sz="4" w:space="0" w:color="auto"/>
            </w:tcBorders>
            <w:vAlign w:val="bottom"/>
            <w:tcPrChange w:id="780" w:author="Isberg, Peter" w:date="2016-11-29T13:51:00Z">
              <w:tcPr>
                <w:tcW w:w="3213" w:type="dxa"/>
                <w:gridSpan w:val="2"/>
                <w:tcBorders>
                  <w:top w:val="single" w:sz="4" w:space="0" w:color="auto"/>
                  <w:left w:val="single" w:sz="4" w:space="0" w:color="auto"/>
                  <w:bottom w:val="single" w:sz="4" w:space="0" w:color="auto"/>
                  <w:right w:val="single" w:sz="4" w:space="0" w:color="auto"/>
                </w:tcBorders>
              </w:tcPr>
            </w:tcPrChange>
          </w:tcPr>
          <w:p w14:paraId="08041190" w14:textId="0298A4E1" w:rsidR="00BD3BEE" w:rsidRPr="00082C3D" w:rsidRDefault="00BD3BEE" w:rsidP="00BD3BEE">
            <w:pPr>
              <w:pStyle w:val="Tabletext"/>
              <w:jc w:val="center"/>
              <w:rPr>
                <w:ins w:id="781" w:author="Isberg, Peter" w:date="2016-11-28T16:16:00Z"/>
              </w:rPr>
            </w:pPr>
            <w:ins w:id="782" w:author="Isberg, Peter" w:date="2016-11-29T14:02:00Z">
              <w:r>
                <w:rPr>
                  <w:rFonts w:ascii="Calibri" w:hAnsi="Calibri"/>
                  <w:color w:val="000000"/>
                  <w:szCs w:val="22"/>
                </w:rPr>
                <w:t>5 000</w:t>
              </w:r>
            </w:ins>
          </w:p>
        </w:tc>
        <w:tc>
          <w:tcPr>
            <w:tcW w:w="2316" w:type="dxa"/>
            <w:tcBorders>
              <w:top w:val="single" w:sz="4" w:space="0" w:color="auto"/>
              <w:left w:val="single" w:sz="4" w:space="0" w:color="auto"/>
              <w:bottom w:val="single" w:sz="4" w:space="0" w:color="auto"/>
              <w:right w:val="single" w:sz="4" w:space="0" w:color="auto"/>
            </w:tcBorders>
            <w:vAlign w:val="bottom"/>
            <w:tcPrChange w:id="783" w:author="Isberg, Peter" w:date="2016-11-29T13:51:00Z">
              <w:tcPr>
                <w:tcW w:w="2316" w:type="dxa"/>
                <w:gridSpan w:val="2"/>
                <w:tcBorders>
                  <w:top w:val="single" w:sz="4" w:space="0" w:color="auto"/>
                  <w:left w:val="single" w:sz="4" w:space="0" w:color="auto"/>
                  <w:bottom w:val="single" w:sz="4" w:space="0" w:color="auto"/>
                  <w:right w:val="single" w:sz="4" w:space="0" w:color="auto"/>
                </w:tcBorders>
              </w:tcPr>
            </w:tcPrChange>
          </w:tcPr>
          <w:p w14:paraId="1F226CA0" w14:textId="41A48E90" w:rsidR="00BD3BEE" w:rsidRPr="00082C3D" w:rsidRDefault="009D2F1E" w:rsidP="00BD3BEE">
            <w:pPr>
              <w:pStyle w:val="Tabletext"/>
              <w:jc w:val="center"/>
              <w:rPr>
                <w:ins w:id="784" w:author="Isberg, Peter" w:date="2016-11-28T16:16:00Z"/>
              </w:rPr>
            </w:pPr>
            <w:ins w:id="785" w:author="Isberg, Peter" w:date="2016-11-29T14:06:00Z">
              <w:r>
                <w:rPr>
                  <w:rFonts w:ascii="Calibri" w:hAnsi="Calibri"/>
                  <w:color w:val="000000"/>
                  <w:szCs w:val="22"/>
                </w:rPr>
                <w:t>[</w:t>
              </w:r>
            </w:ins>
            <w:ins w:id="786" w:author="Isberg, Peter" w:date="2016-11-29T14:02:00Z">
              <w:r w:rsidR="00BD3BEE">
                <w:rPr>
                  <w:rFonts w:ascii="Calibri" w:hAnsi="Calibri"/>
                  <w:color w:val="000000"/>
                  <w:szCs w:val="22"/>
                </w:rPr>
                <w:t>2</w:t>
              </w:r>
            </w:ins>
            <w:ins w:id="787" w:author="Isberg, Peter" w:date="2016-11-29T14:07:00Z">
              <w:r w:rsidR="004E27CE">
                <w:rPr>
                  <w:rFonts w:ascii="Calibri" w:hAnsi="Calibri"/>
                  <w:color w:val="000000"/>
                  <w:szCs w:val="22"/>
                </w:rPr>
                <w:t>]</w:t>
              </w:r>
            </w:ins>
          </w:p>
        </w:tc>
        <w:tc>
          <w:tcPr>
            <w:tcW w:w="2268" w:type="dxa"/>
            <w:tcBorders>
              <w:top w:val="single" w:sz="4" w:space="0" w:color="auto"/>
              <w:left w:val="single" w:sz="4" w:space="0" w:color="auto"/>
              <w:bottom w:val="single" w:sz="4" w:space="0" w:color="auto"/>
              <w:right w:val="single" w:sz="4" w:space="0" w:color="auto"/>
            </w:tcBorders>
            <w:vAlign w:val="bottom"/>
            <w:tcPrChange w:id="788" w:author="Isberg, Peter" w:date="2016-11-29T13:51:00Z">
              <w:tcPr>
                <w:tcW w:w="2268" w:type="dxa"/>
                <w:gridSpan w:val="2"/>
                <w:tcBorders>
                  <w:top w:val="single" w:sz="4" w:space="0" w:color="auto"/>
                  <w:left w:val="single" w:sz="4" w:space="0" w:color="auto"/>
                  <w:bottom w:val="single" w:sz="4" w:space="0" w:color="auto"/>
                  <w:right w:val="single" w:sz="4" w:space="0" w:color="auto"/>
                </w:tcBorders>
              </w:tcPr>
            </w:tcPrChange>
          </w:tcPr>
          <w:p w14:paraId="06ADE928" w14:textId="13EFC1BB" w:rsidR="00BD3BEE" w:rsidRPr="00082C3D" w:rsidRDefault="009D2F1E" w:rsidP="00BD3BEE">
            <w:pPr>
              <w:pStyle w:val="Tabletext"/>
              <w:jc w:val="center"/>
              <w:rPr>
                <w:ins w:id="789" w:author="Isberg, Peter" w:date="2016-11-28T16:16:00Z"/>
              </w:rPr>
            </w:pPr>
            <w:ins w:id="790" w:author="Isberg, Peter" w:date="2016-11-29T14:06:00Z">
              <w:r>
                <w:rPr>
                  <w:rFonts w:ascii="Calibri" w:hAnsi="Calibri"/>
                  <w:color w:val="000000"/>
                  <w:szCs w:val="22"/>
                </w:rPr>
                <w:t>[</w:t>
              </w:r>
            </w:ins>
            <w:ins w:id="791" w:author="Isberg, Peter" w:date="2016-11-29T14:02:00Z">
              <w:r w:rsidR="00CC192B">
                <w:rPr>
                  <w:rFonts w:ascii="Calibri" w:hAnsi="Calibri"/>
                  <w:color w:val="000000"/>
                  <w:szCs w:val="22"/>
                </w:rPr>
                <w:t>–</w:t>
              </w:r>
              <w:r w:rsidR="00BD3BEE">
                <w:rPr>
                  <w:rFonts w:ascii="Calibri" w:hAnsi="Calibri"/>
                  <w:color w:val="000000"/>
                  <w:szCs w:val="22"/>
                </w:rPr>
                <w:t>2</w:t>
              </w:r>
            </w:ins>
            <w:ins w:id="792" w:author="Isberg, Peter" w:date="2016-11-29T14:07:00Z">
              <w:r w:rsidR="004E27CE">
                <w:rPr>
                  <w:rFonts w:ascii="Calibri" w:hAnsi="Calibri"/>
                  <w:color w:val="000000"/>
                  <w:szCs w:val="22"/>
                </w:rPr>
                <w:t>]</w:t>
              </w:r>
            </w:ins>
          </w:p>
        </w:tc>
        <w:tc>
          <w:tcPr>
            <w:tcW w:w="1842" w:type="dxa"/>
            <w:tcBorders>
              <w:top w:val="single" w:sz="4" w:space="0" w:color="auto"/>
              <w:left w:val="single" w:sz="4" w:space="0" w:color="auto"/>
              <w:bottom w:val="single" w:sz="4" w:space="0" w:color="auto"/>
              <w:right w:val="single" w:sz="4" w:space="0" w:color="auto"/>
            </w:tcBorders>
            <w:vAlign w:val="bottom"/>
            <w:tcPrChange w:id="793" w:author="Isberg, Peter" w:date="2016-11-29T13:51:00Z">
              <w:tcPr>
                <w:tcW w:w="1842" w:type="dxa"/>
                <w:gridSpan w:val="2"/>
                <w:tcBorders>
                  <w:top w:val="single" w:sz="4" w:space="0" w:color="auto"/>
                  <w:left w:val="single" w:sz="4" w:space="0" w:color="auto"/>
                  <w:bottom w:val="single" w:sz="4" w:space="0" w:color="auto"/>
                  <w:right w:val="single" w:sz="4" w:space="0" w:color="auto"/>
                </w:tcBorders>
              </w:tcPr>
            </w:tcPrChange>
          </w:tcPr>
          <w:p w14:paraId="58D64B64" w14:textId="7FAD3036" w:rsidR="00BD3BEE" w:rsidRPr="00082C3D" w:rsidRDefault="009D2F1E" w:rsidP="00BD3BEE">
            <w:pPr>
              <w:pStyle w:val="Tabletext"/>
              <w:jc w:val="center"/>
              <w:rPr>
                <w:ins w:id="794" w:author="Isberg, Peter" w:date="2016-11-28T16:16:00Z"/>
                <w:lang w:eastAsia="zh-CN"/>
              </w:rPr>
            </w:pPr>
            <w:ins w:id="795" w:author="Isberg, Peter" w:date="2016-11-29T14:06:00Z">
              <w:r>
                <w:rPr>
                  <w:rFonts w:ascii="Calibri" w:hAnsi="Calibri"/>
                  <w:color w:val="000000"/>
                  <w:szCs w:val="22"/>
                </w:rPr>
                <w:t>[</w:t>
              </w:r>
            </w:ins>
            <w:ins w:id="796" w:author="Isberg, Peter" w:date="2016-11-29T14:02:00Z">
              <w:r w:rsidR="00BD3BEE">
                <w:rPr>
                  <w:rFonts w:ascii="Calibri" w:hAnsi="Calibri"/>
                  <w:color w:val="000000"/>
                  <w:szCs w:val="22"/>
                </w:rPr>
                <w:t>0</w:t>
              </w:r>
            </w:ins>
            <w:ins w:id="797" w:author="Isberg, Peter" w:date="2016-11-29T14:08:00Z">
              <w:r w:rsidR="004E27CE">
                <w:rPr>
                  <w:rFonts w:ascii="Calibri" w:hAnsi="Calibri"/>
                  <w:color w:val="000000"/>
                  <w:szCs w:val="22"/>
                </w:rPr>
                <w:t>]</w:t>
              </w:r>
            </w:ins>
          </w:p>
        </w:tc>
      </w:tr>
      <w:tr w:rsidR="00BD3BEE" w:rsidRPr="00082C3D" w14:paraId="45ECCF93" w14:textId="77777777" w:rsidTr="00A308A1">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Change w:id="798" w:author="Isberg, Peter" w:date="2016-11-29T13:51: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
          </w:tblPrExChange>
        </w:tblPrEx>
        <w:trPr>
          <w:jc w:val="center"/>
          <w:ins w:id="799" w:author="Isberg, Peter" w:date="2016-11-28T16:16:00Z"/>
          <w:trPrChange w:id="800" w:author="Isberg, Peter" w:date="2016-11-29T13:51:00Z">
            <w:trPr>
              <w:gridBefore w:val="1"/>
              <w:jc w:val="center"/>
            </w:trPr>
          </w:trPrChange>
        </w:trPr>
        <w:tc>
          <w:tcPr>
            <w:tcW w:w="3213" w:type="dxa"/>
            <w:tcBorders>
              <w:top w:val="single" w:sz="4" w:space="0" w:color="auto"/>
              <w:left w:val="single" w:sz="4" w:space="0" w:color="auto"/>
              <w:bottom w:val="single" w:sz="4" w:space="0" w:color="auto"/>
              <w:right w:val="single" w:sz="4" w:space="0" w:color="auto"/>
            </w:tcBorders>
            <w:vAlign w:val="bottom"/>
            <w:tcPrChange w:id="801" w:author="Isberg, Peter" w:date="2016-11-29T13:51:00Z">
              <w:tcPr>
                <w:tcW w:w="3213" w:type="dxa"/>
                <w:gridSpan w:val="2"/>
                <w:tcBorders>
                  <w:top w:val="single" w:sz="4" w:space="0" w:color="auto"/>
                  <w:left w:val="single" w:sz="4" w:space="0" w:color="auto"/>
                  <w:bottom w:val="single" w:sz="4" w:space="0" w:color="auto"/>
                  <w:right w:val="single" w:sz="4" w:space="0" w:color="auto"/>
                </w:tcBorders>
              </w:tcPr>
            </w:tcPrChange>
          </w:tcPr>
          <w:p w14:paraId="04373A65" w14:textId="373EBFB2" w:rsidR="00BD3BEE" w:rsidRPr="00082C3D" w:rsidRDefault="00BD3BEE" w:rsidP="00BD3BEE">
            <w:pPr>
              <w:pStyle w:val="Tabletext"/>
              <w:jc w:val="center"/>
              <w:rPr>
                <w:ins w:id="802" w:author="Isberg, Peter" w:date="2016-11-28T16:16:00Z"/>
              </w:rPr>
            </w:pPr>
            <w:ins w:id="803" w:author="Isberg, Peter" w:date="2016-11-29T14:02:00Z">
              <w:r>
                <w:rPr>
                  <w:rFonts w:ascii="Calibri" w:hAnsi="Calibri"/>
                  <w:color w:val="000000"/>
                  <w:szCs w:val="22"/>
                </w:rPr>
                <w:t>8 000</w:t>
              </w:r>
            </w:ins>
          </w:p>
        </w:tc>
        <w:tc>
          <w:tcPr>
            <w:tcW w:w="2316" w:type="dxa"/>
            <w:tcBorders>
              <w:top w:val="single" w:sz="4" w:space="0" w:color="auto"/>
              <w:left w:val="single" w:sz="4" w:space="0" w:color="auto"/>
              <w:bottom w:val="single" w:sz="4" w:space="0" w:color="auto"/>
              <w:right w:val="single" w:sz="4" w:space="0" w:color="auto"/>
            </w:tcBorders>
            <w:vAlign w:val="bottom"/>
            <w:tcPrChange w:id="804" w:author="Isberg, Peter" w:date="2016-11-29T13:51:00Z">
              <w:tcPr>
                <w:tcW w:w="2316" w:type="dxa"/>
                <w:gridSpan w:val="2"/>
                <w:tcBorders>
                  <w:top w:val="single" w:sz="4" w:space="0" w:color="auto"/>
                  <w:left w:val="single" w:sz="4" w:space="0" w:color="auto"/>
                  <w:bottom w:val="single" w:sz="4" w:space="0" w:color="auto"/>
                  <w:right w:val="single" w:sz="4" w:space="0" w:color="auto"/>
                </w:tcBorders>
              </w:tcPr>
            </w:tcPrChange>
          </w:tcPr>
          <w:p w14:paraId="55C7EF36" w14:textId="60FE147C" w:rsidR="00BD3BEE" w:rsidRPr="00082C3D" w:rsidRDefault="009D2F1E" w:rsidP="00BD3BEE">
            <w:pPr>
              <w:pStyle w:val="Tabletext"/>
              <w:jc w:val="center"/>
              <w:rPr>
                <w:ins w:id="805" w:author="Isberg, Peter" w:date="2016-11-28T16:16:00Z"/>
              </w:rPr>
            </w:pPr>
            <w:ins w:id="806" w:author="Isberg, Peter" w:date="2016-11-29T14:06:00Z">
              <w:r>
                <w:rPr>
                  <w:rFonts w:ascii="Calibri" w:hAnsi="Calibri"/>
                  <w:color w:val="000000"/>
                  <w:szCs w:val="22"/>
                </w:rPr>
                <w:t>[</w:t>
              </w:r>
            </w:ins>
            <w:ins w:id="807" w:author="Isberg, Peter" w:date="2016-11-29T14:02:00Z">
              <w:r w:rsidR="00BD3BEE">
                <w:rPr>
                  <w:rFonts w:ascii="Calibri" w:hAnsi="Calibri"/>
                  <w:color w:val="000000"/>
                  <w:szCs w:val="22"/>
                </w:rPr>
                <w:t>2</w:t>
              </w:r>
            </w:ins>
            <w:ins w:id="808" w:author="Isberg, Peter" w:date="2016-11-29T14:07:00Z">
              <w:r w:rsidR="004E27CE">
                <w:rPr>
                  <w:rFonts w:ascii="Calibri" w:hAnsi="Calibri"/>
                  <w:color w:val="000000"/>
                  <w:szCs w:val="22"/>
                </w:rPr>
                <w:t>]</w:t>
              </w:r>
            </w:ins>
          </w:p>
        </w:tc>
        <w:tc>
          <w:tcPr>
            <w:tcW w:w="2268" w:type="dxa"/>
            <w:tcBorders>
              <w:top w:val="single" w:sz="4" w:space="0" w:color="auto"/>
              <w:left w:val="single" w:sz="4" w:space="0" w:color="auto"/>
              <w:bottom w:val="single" w:sz="4" w:space="0" w:color="auto"/>
              <w:right w:val="single" w:sz="4" w:space="0" w:color="auto"/>
            </w:tcBorders>
            <w:vAlign w:val="bottom"/>
            <w:tcPrChange w:id="809" w:author="Isberg, Peter" w:date="2016-11-29T13:51:00Z">
              <w:tcPr>
                <w:tcW w:w="2268" w:type="dxa"/>
                <w:gridSpan w:val="2"/>
                <w:tcBorders>
                  <w:top w:val="single" w:sz="4" w:space="0" w:color="auto"/>
                  <w:left w:val="single" w:sz="4" w:space="0" w:color="auto"/>
                  <w:bottom w:val="single" w:sz="4" w:space="0" w:color="auto"/>
                  <w:right w:val="single" w:sz="4" w:space="0" w:color="auto"/>
                </w:tcBorders>
              </w:tcPr>
            </w:tcPrChange>
          </w:tcPr>
          <w:p w14:paraId="7230BF22" w14:textId="6FE7CED7" w:rsidR="00BD3BEE" w:rsidRPr="00082C3D" w:rsidRDefault="009D2F1E" w:rsidP="00BD3BEE">
            <w:pPr>
              <w:pStyle w:val="Tabletext"/>
              <w:jc w:val="center"/>
              <w:rPr>
                <w:ins w:id="810" w:author="Isberg, Peter" w:date="2016-11-28T16:16:00Z"/>
              </w:rPr>
            </w:pPr>
            <w:ins w:id="811" w:author="Isberg, Peter" w:date="2016-11-29T14:06:00Z">
              <w:r>
                <w:rPr>
                  <w:rFonts w:ascii="Calibri" w:hAnsi="Calibri"/>
                  <w:color w:val="000000"/>
                  <w:szCs w:val="22"/>
                </w:rPr>
                <w:t>[</w:t>
              </w:r>
            </w:ins>
            <w:ins w:id="812" w:author="Isberg, Peter" w:date="2016-11-29T14:02:00Z">
              <w:r w:rsidR="00CC192B">
                <w:rPr>
                  <w:rFonts w:ascii="Calibri" w:hAnsi="Calibri"/>
                  <w:color w:val="000000"/>
                  <w:szCs w:val="22"/>
                </w:rPr>
                <w:t>–</w:t>
              </w:r>
              <w:r w:rsidR="00BD3BEE">
                <w:rPr>
                  <w:rFonts w:ascii="Calibri" w:hAnsi="Calibri"/>
                  <w:color w:val="000000"/>
                  <w:szCs w:val="22"/>
                </w:rPr>
                <w:t>3</w:t>
              </w:r>
            </w:ins>
            <w:ins w:id="813" w:author="Isberg, Peter" w:date="2016-11-29T14:07:00Z">
              <w:r w:rsidR="004E27CE">
                <w:rPr>
                  <w:rFonts w:ascii="Calibri" w:hAnsi="Calibri"/>
                  <w:color w:val="000000"/>
                  <w:szCs w:val="22"/>
                </w:rPr>
                <w:t>]</w:t>
              </w:r>
            </w:ins>
          </w:p>
        </w:tc>
        <w:tc>
          <w:tcPr>
            <w:tcW w:w="1842" w:type="dxa"/>
            <w:tcBorders>
              <w:top w:val="single" w:sz="4" w:space="0" w:color="auto"/>
              <w:left w:val="single" w:sz="4" w:space="0" w:color="auto"/>
              <w:bottom w:val="single" w:sz="4" w:space="0" w:color="auto"/>
              <w:right w:val="single" w:sz="4" w:space="0" w:color="auto"/>
            </w:tcBorders>
            <w:vAlign w:val="bottom"/>
            <w:tcPrChange w:id="814" w:author="Isberg, Peter" w:date="2016-11-29T13:51:00Z">
              <w:tcPr>
                <w:tcW w:w="1842" w:type="dxa"/>
                <w:gridSpan w:val="2"/>
                <w:tcBorders>
                  <w:top w:val="single" w:sz="4" w:space="0" w:color="auto"/>
                  <w:left w:val="single" w:sz="4" w:space="0" w:color="auto"/>
                  <w:bottom w:val="single" w:sz="4" w:space="0" w:color="auto"/>
                  <w:right w:val="single" w:sz="4" w:space="0" w:color="auto"/>
                </w:tcBorders>
              </w:tcPr>
            </w:tcPrChange>
          </w:tcPr>
          <w:p w14:paraId="5321775B" w14:textId="321F7E74" w:rsidR="00BD3BEE" w:rsidRPr="00082C3D" w:rsidRDefault="009D2F1E" w:rsidP="00BD3BEE">
            <w:pPr>
              <w:pStyle w:val="Tabletext"/>
              <w:jc w:val="center"/>
              <w:rPr>
                <w:ins w:id="815" w:author="Isberg, Peter" w:date="2016-11-28T16:16:00Z"/>
                <w:lang w:eastAsia="zh-CN"/>
              </w:rPr>
            </w:pPr>
            <w:ins w:id="816" w:author="Isberg, Peter" w:date="2016-11-29T14:06:00Z">
              <w:r>
                <w:rPr>
                  <w:rFonts w:ascii="Calibri" w:hAnsi="Calibri"/>
                  <w:color w:val="000000"/>
                  <w:szCs w:val="22"/>
                </w:rPr>
                <w:t>[</w:t>
              </w:r>
            </w:ins>
            <w:ins w:id="817" w:author="Isberg, Peter" w:date="2016-11-29T14:02:00Z">
              <w:r w:rsidR="00CC192B">
                <w:rPr>
                  <w:rFonts w:ascii="Calibri" w:hAnsi="Calibri"/>
                  <w:color w:val="000000"/>
                  <w:szCs w:val="22"/>
                </w:rPr>
                <w:t>–</w:t>
              </w:r>
              <w:r w:rsidR="00BD3BEE">
                <w:rPr>
                  <w:rFonts w:ascii="Calibri" w:hAnsi="Calibri"/>
                  <w:color w:val="000000"/>
                  <w:szCs w:val="22"/>
                </w:rPr>
                <w:t>1</w:t>
              </w:r>
            </w:ins>
            <w:ins w:id="818" w:author="Isberg, Peter" w:date="2016-11-29T14:08:00Z">
              <w:r w:rsidR="004E27CE">
                <w:rPr>
                  <w:rFonts w:ascii="Calibri" w:hAnsi="Calibri"/>
                  <w:color w:val="000000"/>
                  <w:szCs w:val="22"/>
                </w:rPr>
                <w:t>]</w:t>
              </w:r>
            </w:ins>
          </w:p>
        </w:tc>
      </w:tr>
      <w:tr w:rsidR="00BD3BEE" w:rsidRPr="00082C3D" w14:paraId="331DB35F" w14:textId="77777777" w:rsidTr="00A308A1">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Change w:id="819" w:author="Isberg, Peter" w:date="2016-11-29T13:51: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
          </w:tblPrExChange>
        </w:tblPrEx>
        <w:trPr>
          <w:jc w:val="center"/>
          <w:ins w:id="820" w:author="Isberg, Peter" w:date="2016-11-28T16:16:00Z"/>
          <w:trPrChange w:id="821" w:author="Isberg, Peter" w:date="2016-11-29T13:51:00Z">
            <w:trPr>
              <w:gridBefore w:val="1"/>
              <w:jc w:val="center"/>
            </w:trPr>
          </w:trPrChange>
        </w:trPr>
        <w:tc>
          <w:tcPr>
            <w:tcW w:w="3213" w:type="dxa"/>
            <w:tcBorders>
              <w:top w:val="single" w:sz="4" w:space="0" w:color="auto"/>
              <w:left w:val="single" w:sz="4" w:space="0" w:color="auto"/>
              <w:bottom w:val="single" w:sz="4" w:space="0" w:color="auto"/>
              <w:right w:val="single" w:sz="4" w:space="0" w:color="auto"/>
            </w:tcBorders>
            <w:vAlign w:val="bottom"/>
            <w:tcPrChange w:id="822" w:author="Isberg, Peter" w:date="2016-11-29T13:51:00Z">
              <w:tcPr>
                <w:tcW w:w="3213" w:type="dxa"/>
                <w:gridSpan w:val="2"/>
                <w:tcBorders>
                  <w:top w:val="single" w:sz="4" w:space="0" w:color="auto"/>
                  <w:left w:val="single" w:sz="4" w:space="0" w:color="auto"/>
                  <w:bottom w:val="single" w:sz="4" w:space="0" w:color="auto"/>
                  <w:right w:val="single" w:sz="4" w:space="0" w:color="auto"/>
                </w:tcBorders>
              </w:tcPr>
            </w:tcPrChange>
          </w:tcPr>
          <w:p w14:paraId="28E41B5C" w14:textId="7839E3D1" w:rsidR="00BD3BEE" w:rsidRPr="00082C3D" w:rsidRDefault="00BD3BEE" w:rsidP="00BD3BEE">
            <w:pPr>
              <w:pStyle w:val="Tabletext"/>
              <w:jc w:val="center"/>
              <w:rPr>
                <w:ins w:id="823" w:author="Isberg, Peter" w:date="2016-11-28T16:16:00Z"/>
                <w:lang w:eastAsia="zh-CN"/>
              </w:rPr>
            </w:pPr>
            <w:ins w:id="824" w:author="Isberg, Peter" w:date="2016-11-29T14:02:00Z">
              <w:r>
                <w:rPr>
                  <w:rFonts w:ascii="Calibri" w:hAnsi="Calibri"/>
                  <w:color w:val="000000"/>
                  <w:szCs w:val="22"/>
                </w:rPr>
                <w:t>12 500</w:t>
              </w:r>
            </w:ins>
          </w:p>
        </w:tc>
        <w:tc>
          <w:tcPr>
            <w:tcW w:w="2316" w:type="dxa"/>
            <w:tcBorders>
              <w:top w:val="single" w:sz="4" w:space="0" w:color="auto"/>
              <w:left w:val="single" w:sz="4" w:space="0" w:color="auto"/>
              <w:bottom w:val="single" w:sz="4" w:space="0" w:color="auto"/>
              <w:right w:val="single" w:sz="4" w:space="0" w:color="auto"/>
            </w:tcBorders>
            <w:vAlign w:val="bottom"/>
            <w:tcPrChange w:id="825" w:author="Isberg, Peter" w:date="2016-11-29T13:51:00Z">
              <w:tcPr>
                <w:tcW w:w="2316" w:type="dxa"/>
                <w:gridSpan w:val="2"/>
                <w:tcBorders>
                  <w:top w:val="single" w:sz="4" w:space="0" w:color="auto"/>
                  <w:left w:val="single" w:sz="4" w:space="0" w:color="auto"/>
                  <w:bottom w:val="single" w:sz="4" w:space="0" w:color="auto"/>
                  <w:right w:val="single" w:sz="4" w:space="0" w:color="auto"/>
                </w:tcBorders>
              </w:tcPr>
            </w:tcPrChange>
          </w:tcPr>
          <w:p w14:paraId="51FA73E9" w14:textId="0E64C1A6" w:rsidR="00BD3BEE" w:rsidRPr="00082C3D" w:rsidRDefault="009D2F1E" w:rsidP="00BD3BEE">
            <w:pPr>
              <w:pStyle w:val="Tabletext"/>
              <w:jc w:val="center"/>
              <w:rPr>
                <w:ins w:id="826" w:author="Isberg, Peter" w:date="2016-11-28T16:16:00Z"/>
                <w:lang w:eastAsia="zh-CN"/>
              </w:rPr>
            </w:pPr>
            <w:ins w:id="827" w:author="Isberg, Peter" w:date="2016-11-29T14:06:00Z">
              <w:r>
                <w:rPr>
                  <w:rFonts w:ascii="Calibri" w:hAnsi="Calibri"/>
                  <w:color w:val="000000"/>
                  <w:szCs w:val="22"/>
                </w:rPr>
                <w:t>[</w:t>
              </w:r>
            </w:ins>
            <w:ins w:id="828" w:author="Isberg, Peter" w:date="2016-11-29T14:02:00Z">
              <w:r w:rsidR="00BD3BEE">
                <w:rPr>
                  <w:rFonts w:ascii="Calibri" w:hAnsi="Calibri"/>
                  <w:color w:val="000000"/>
                  <w:szCs w:val="22"/>
                </w:rPr>
                <w:t>2</w:t>
              </w:r>
            </w:ins>
            <w:ins w:id="829" w:author="Isberg, Peter" w:date="2016-11-29T14:07:00Z">
              <w:r w:rsidR="004E27CE">
                <w:rPr>
                  <w:rFonts w:ascii="Calibri" w:hAnsi="Calibri"/>
                  <w:color w:val="000000"/>
                  <w:szCs w:val="22"/>
                </w:rPr>
                <w:t>]</w:t>
              </w:r>
            </w:ins>
          </w:p>
        </w:tc>
        <w:tc>
          <w:tcPr>
            <w:tcW w:w="2268" w:type="dxa"/>
            <w:tcBorders>
              <w:top w:val="single" w:sz="4" w:space="0" w:color="auto"/>
              <w:left w:val="single" w:sz="4" w:space="0" w:color="auto"/>
              <w:bottom w:val="single" w:sz="4" w:space="0" w:color="auto"/>
              <w:right w:val="single" w:sz="4" w:space="0" w:color="auto"/>
            </w:tcBorders>
            <w:vAlign w:val="bottom"/>
            <w:tcPrChange w:id="830" w:author="Isberg, Peter" w:date="2016-11-29T13:51:00Z">
              <w:tcPr>
                <w:tcW w:w="2268" w:type="dxa"/>
                <w:gridSpan w:val="2"/>
                <w:tcBorders>
                  <w:top w:val="single" w:sz="4" w:space="0" w:color="auto"/>
                  <w:left w:val="single" w:sz="4" w:space="0" w:color="auto"/>
                  <w:bottom w:val="single" w:sz="4" w:space="0" w:color="auto"/>
                  <w:right w:val="single" w:sz="4" w:space="0" w:color="auto"/>
                </w:tcBorders>
              </w:tcPr>
            </w:tcPrChange>
          </w:tcPr>
          <w:p w14:paraId="103D832B" w14:textId="2AF6F8E1" w:rsidR="00BD3BEE" w:rsidRPr="00082C3D" w:rsidRDefault="009D2F1E" w:rsidP="00BD3BEE">
            <w:pPr>
              <w:pStyle w:val="Tabletext"/>
              <w:jc w:val="center"/>
              <w:rPr>
                <w:ins w:id="831" w:author="Isberg, Peter" w:date="2016-11-28T16:16:00Z"/>
                <w:lang w:eastAsia="zh-CN"/>
              </w:rPr>
            </w:pPr>
            <w:ins w:id="832" w:author="Isberg, Peter" w:date="2016-11-29T14:06:00Z">
              <w:r>
                <w:rPr>
                  <w:rFonts w:ascii="Calibri" w:hAnsi="Calibri"/>
                  <w:color w:val="000000"/>
                  <w:szCs w:val="22"/>
                </w:rPr>
                <w:t>[</w:t>
              </w:r>
            </w:ins>
            <w:ins w:id="833" w:author="Isberg, Peter" w:date="2016-11-29T14:02:00Z">
              <w:r w:rsidR="00CC192B">
                <w:rPr>
                  <w:rFonts w:ascii="Calibri" w:hAnsi="Calibri"/>
                  <w:color w:val="000000"/>
                  <w:szCs w:val="22"/>
                </w:rPr>
                <w:t>–</w:t>
              </w:r>
              <w:r w:rsidR="00BD3BEE">
                <w:rPr>
                  <w:rFonts w:ascii="Calibri" w:hAnsi="Calibri"/>
                  <w:color w:val="000000"/>
                  <w:szCs w:val="22"/>
                </w:rPr>
                <w:t>6</w:t>
              </w:r>
            </w:ins>
            <w:ins w:id="834" w:author="Isberg, Peter" w:date="2016-11-29T14:07:00Z">
              <w:r w:rsidR="004E27CE">
                <w:rPr>
                  <w:rFonts w:ascii="Calibri" w:hAnsi="Calibri"/>
                  <w:color w:val="000000"/>
                  <w:szCs w:val="22"/>
                </w:rPr>
                <w:t>]</w:t>
              </w:r>
            </w:ins>
          </w:p>
        </w:tc>
        <w:tc>
          <w:tcPr>
            <w:tcW w:w="1842" w:type="dxa"/>
            <w:tcBorders>
              <w:top w:val="single" w:sz="4" w:space="0" w:color="auto"/>
              <w:left w:val="single" w:sz="4" w:space="0" w:color="auto"/>
              <w:bottom w:val="single" w:sz="4" w:space="0" w:color="auto"/>
              <w:right w:val="single" w:sz="4" w:space="0" w:color="auto"/>
            </w:tcBorders>
            <w:vAlign w:val="bottom"/>
            <w:tcPrChange w:id="835" w:author="Isberg, Peter" w:date="2016-11-29T13:51:00Z">
              <w:tcPr>
                <w:tcW w:w="1842" w:type="dxa"/>
                <w:gridSpan w:val="2"/>
                <w:tcBorders>
                  <w:top w:val="single" w:sz="4" w:space="0" w:color="auto"/>
                  <w:left w:val="single" w:sz="4" w:space="0" w:color="auto"/>
                  <w:bottom w:val="single" w:sz="4" w:space="0" w:color="auto"/>
                  <w:right w:val="single" w:sz="4" w:space="0" w:color="auto"/>
                </w:tcBorders>
              </w:tcPr>
            </w:tcPrChange>
          </w:tcPr>
          <w:p w14:paraId="22DDD413" w14:textId="7D430546" w:rsidR="00BD3BEE" w:rsidRPr="00082C3D" w:rsidRDefault="009D2F1E" w:rsidP="00BD3BEE">
            <w:pPr>
              <w:pStyle w:val="Tabletext"/>
              <w:jc w:val="center"/>
              <w:rPr>
                <w:ins w:id="836" w:author="Isberg, Peter" w:date="2016-11-28T16:16:00Z"/>
                <w:lang w:eastAsia="zh-CN"/>
              </w:rPr>
            </w:pPr>
            <w:ins w:id="837" w:author="Isberg, Peter" w:date="2016-11-29T14:06:00Z">
              <w:r>
                <w:rPr>
                  <w:rFonts w:ascii="Calibri" w:hAnsi="Calibri"/>
                  <w:color w:val="000000"/>
                  <w:szCs w:val="22"/>
                </w:rPr>
                <w:t>[</w:t>
              </w:r>
            </w:ins>
            <w:ins w:id="838" w:author="Isberg, Peter" w:date="2016-11-29T14:02:00Z">
              <w:r w:rsidR="00CC192B">
                <w:rPr>
                  <w:rFonts w:ascii="Calibri" w:hAnsi="Calibri"/>
                  <w:color w:val="000000"/>
                  <w:szCs w:val="22"/>
                </w:rPr>
                <w:t>–</w:t>
              </w:r>
              <w:r w:rsidR="00BD3BEE">
                <w:rPr>
                  <w:rFonts w:ascii="Calibri" w:hAnsi="Calibri"/>
                  <w:color w:val="000000"/>
                  <w:szCs w:val="22"/>
                </w:rPr>
                <w:t>2</w:t>
              </w:r>
            </w:ins>
            <w:ins w:id="839" w:author="Isberg, Peter" w:date="2016-11-29T14:08:00Z">
              <w:r w:rsidR="004E27CE">
                <w:rPr>
                  <w:rFonts w:ascii="Calibri" w:hAnsi="Calibri"/>
                  <w:color w:val="000000"/>
                  <w:szCs w:val="22"/>
                </w:rPr>
                <w:t>]</w:t>
              </w:r>
            </w:ins>
          </w:p>
        </w:tc>
      </w:tr>
      <w:tr w:rsidR="00BD3BEE" w:rsidRPr="00082C3D" w14:paraId="3B3BE844" w14:textId="77777777" w:rsidTr="00A308A1">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Change w:id="840" w:author="Isberg, Peter" w:date="2016-11-29T13:51: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
          </w:tblPrExChange>
        </w:tblPrEx>
        <w:trPr>
          <w:jc w:val="center"/>
          <w:ins w:id="841" w:author="Isberg, Peter" w:date="2016-11-28T16:16:00Z"/>
          <w:trPrChange w:id="842" w:author="Isberg, Peter" w:date="2016-11-29T13:51:00Z">
            <w:trPr>
              <w:gridBefore w:val="1"/>
              <w:jc w:val="center"/>
            </w:trPr>
          </w:trPrChange>
        </w:trPr>
        <w:tc>
          <w:tcPr>
            <w:tcW w:w="3213" w:type="dxa"/>
            <w:tcBorders>
              <w:top w:val="single" w:sz="4" w:space="0" w:color="auto"/>
              <w:left w:val="single" w:sz="4" w:space="0" w:color="auto"/>
              <w:bottom w:val="single" w:sz="4" w:space="0" w:color="auto"/>
              <w:right w:val="single" w:sz="4" w:space="0" w:color="auto"/>
            </w:tcBorders>
            <w:vAlign w:val="bottom"/>
            <w:tcPrChange w:id="843" w:author="Isberg, Peter" w:date="2016-11-29T13:51:00Z">
              <w:tcPr>
                <w:tcW w:w="3213" w:type="dxa"/>
                <w:gridSpan w:val="2"/>
                <w:tcBorders>
                  <w:top w:val="single" w:sz="4" w:space="0" w:color="auto"/>
                  <w:left w:val="single" w:sz="4" w:space="0" w:color="auto"/>
                  <w:bottom w:val="single" w:sz="4" w:space="0" w:color="auto"/>
                  <w:right w:val="single" w:sz="4" w:space="0" w:color="auto"/>
                </w:tcBorders>
              </w:tcPr>
            </w:tcPrChange>
          </w:tcPr>
          <w:p w14:paraId="15770E85" w14:textId="659C6AE8" w:rsidR="00BD3BEE" w:rsidRPr="00082C3D" w:rsidRDefault="00BD3BEE" w:rsidP="00BD3BEE">
            <w:pPr>
              <w:pStyle w:val="Tabletext"/>
              <w:jc w:val="center"/>
              <w:rPr>
                <w:ins w:id="844" w:author="Isberg, Peter" w:date="2016-11-28T16:16:00Z"/>
                <w:lang w:eastAsia="zh-CN"/>
              </w:rPr>
            </w:pPr>
            <w:ins w:id="845" w:author="Isberg, Peter" w:date="2016-11-29T14:02:00Z">
              <w:r>
                <w:rPr>
                  <w:rFonts w:ascii="Calibri" w:hAnsi="Calibri"/>
                  <w:color w:val="000000"/>
                  <w:szCs w:val="22"/>
                </w:rPr>
                <w:t>16 000</w:t>
              </w:r>
            </w:ins>
          </w:p>
        </w:tc>
        <w:tc>
          <w:tcPr>
            <w:tcW w:w="2316" w:type="dxa"/>
            <w:tcBorders>
              <w:top w:val="single" w:sz="4" w:space="0" w:color="auto"/>
              <w:left w:val="single" w:sz="4" w:space="0" w:color="auto"/>
              <w:bottom w:val="single" w:sz="4" w:space="0" w:color="auto"/>
              <w:right w:val="single" w:sz="4" w:space="0" w:color="auto"/>
            </w:tcBorders>
            <w:vAlign w:val="bottom"/>
            <w:tcPrChange w:id="846" w:author="Isberg, Peter" w:date="2016-11-29T13:51:00Z">
              <w:tcPr>
                <w:tcW w:w="2316" w:type="dxa"/>
                <w:gridSpan w:val="2"/>
                <w:tcBorders>
                  <w:top w:val="single" w:sz="4" w:space="0" w:color="auto"/>
                  <w:left w:val="single" w:sz="4" w:space="0" w:color="auto"/>
                  <w:bottom w:val="single" w:sz="4" w:space="0" w:color="auto"/>
                  <w:right w:val="single" w:sz="4" w:space="0" w:color="auto"/>
                </w:tcBorders>
              </w:tcPr>
            </w:tcPrChange>
          </w:tcPr>
          <w:p w14:paraId="1374B0FA" w14:textId="4A65C6A9" w:rsidR="00BD3BEE" w:rsidRPr="00082C3D" w:rsidRDefault="009D2F1E" w:rsidP="00BD3BEE">
            <w:pPr>
              <w:pStyle w:val="Tabletext"/>
              <w:jc w:val="center"/>
              <w:rPr>
                <w:ins w:id="847" w:author="Isberg, Peter" w:date="2016-11-28T16:16:00Z"/>
              </w:rPr>
            </w:pPr>
            <w:ins w:id="848" w:author="Isberg, Peter" w:date="2016-11-29T14:06:00Z">
              <w:r>
                <w:rPr>
                  <w:rFonts w:ascii="Calibri" w:hAnsi="Calibri"/>
                  <w:color w:val="000000"/>
                  <w:szCs w:val="22"/>
                </w:rPr>
                <w:t>[</w:t>
              </w:r>
            </w:ins>
            <w:ins w:id="849" w:author="Isberg, Peter" w:date="2016-11-29T14:02:00Z">
              <w:r w:rsidR="00BD3BEE">
                <w:rPr>
                  <w:rFonts w:ascii="Calibri" w:hAnsi="Calibri"/>
                  <w:color w:val="000000"/>
                  <w:szCs w:val="22"/>
                  <w:lang w:eastAsia="zh-CN"/>
                </w:rPr>
                <w:t>2</w:t>
              </w:r>
            </w:ins>
            <w:ins w:id="850" w:author="Isberg, Peter" w:date="2016-11-29T14:07:00Z">
              <w:r w:rsidR="004E27CE">
                <w:rPr>
                  <w:rFonts w:ascii="Calibri" w:hAnsi="Calibri"/>
                  <w:color w:val="000000"/>
                  <w:szCs w:val="22"/>
                </w:rPr>
                <w:t>]</w:t>
              </w:r>
            </w:ins>
          </w:p>
        </w:tc>
        <w:tc>
          <w:tcPr>
            <w:tcW w:w="2268" w:type="dxa"/>
            <w:tcBorders>
              <w:top w:val="single" w:sz="4" w:space="0" w:color="auto"/>
              <w:left w:val="single" w:sz="4" w:space="0" w:color="auto"/>
              <w:bottom w:val="single" w:sz="4" w:space="0" w:color="auto"/>
              <w:right w:val="single" w:sz="4" w:space="0" w:color="auto"/>
            </w:tcBorders>
            <w:vAlign w:val="bottom"/>
            <w:tcPrChange w:id="851" w:author="Isberg, Peter" w:date="2016-11-29T13:51:00Z">
              <w:tcPr>
                <w:tcW w:w="2268" w:type="dxa"/>
                <w:gridSpan w:val="2"/>
                <w:tcBorders>
                  <w:top w:val="single" w:sz="4" w:space="0" w:color="auto"/>
                  <w:left w:val="single" w:sz="4" w:space="0" w:color="auto"/>
                  <w:bottom w:val="single" w:sz="4" w:space="0" w:color="auto"/>
                  <w:right w:val="single" w:sz="4" w:space="0" w:color="auto"/>
                </w:tcBorders>
              </w:tcPr>
            </w:tcPrChange>
          </w:tcPr>
          <w:p w14:paraId="7EB6242F" w14:textId="54186BE6" w:rsidR="00BD3BEE" w:rsidRPr="00082C3D" w:rsidRDefault="00BD3BEE" w:rsidP="00BD3BEE">
            <w:pPr>
              <w:pStyle w:val="Tabletext"/>
              <w:jc w:val="center"/>
              <w:rPr>
                <w:ins w:id="852" w:author="Isberg, Peter" w:date="2016-11-28T16:16:00Z"/>
              </w:rPr>
            </w:pPr>
          </w:p>
        </w:tc>
        <w:tc>
          <w:tcPr>
            <w:tcW w:w="1842" w:type="dxa"/>
            <w:tcBorders>
              <w:top w:val="single" w:sz="4" w:space="0" w:color="auto"/>
              <w:left w:val="single" w:sz="4" w:space="0" w:color="auto"/>
              <w:bottom w:val="single" w:sz="4" w:space="0" w:color="auto"/>
              <w:right w:val="single" w:sz="4" w:space="0" w:color="auto"/>
            </w:tcBorders>
            <w:vAlign w:val="bottom"/>
            <w:tcPrChange w:id="853" w:author="Isberg, Peter" w:date="2016-11-29T13:51:00Z">
              <w:tcPr>
                <w:tcW w:w="1842" w:type="dxa"/>
                <w:gridSpan w:val="2"/>
                <w:tcBorders>
                  <w:top w:val="single" w:sz="4" w:space="0" w:color="auto"/>
                  <w:left w:val="single" w:sz="4" w:space="0" w:color="auto"/>
                  <w:bottom w:val="single" w:sz="4" w:space="0" w:color="auto"/>
                  <w:right w:val="single" w:sz="4" w:space="0" w:color="auto"/>
                </w:tcBorders>
              </w:tcPr>
            </w:tcPrChange>
          </w:tcPr>
          <w:p w14:paraId="2C971636" w14:textId="47F04440" w:rsidR="00BD3BEE" w:rsidRPr="00082C3D" w:rsidRDefault="00BD3BEE" w:rsidP="00BD3BEE">
            <w:pPr>
              <w:pStyle w:val="Tabletext"/>
              <w:jc w:val="center"/>
              <w:rPr>
                <w:ins w:id="854" w:author="Isberg, Peter" w:date="2016-11-28T16:16:00Z"/>
                <w:lang w:eastAsia="zh-CN"/>
              </w:rPr>
            </w:pPr>
          </w:p>
        </w:tc>
      </w:tr>
      <w:tr w:rsidR="001966B9" w:rsidRPr="00082C3D" w14:paraId="6E3D3D6B" w14:textId="77777777" w:rsidTr="00EC76BF">
        <w:trPr>
          <w:jc w:val="center"/>
          <w:ins w:id="855" w:author="Isberg, Peter" w:date="2016-11-28T16:16:00Z"/>
        </w:trPr>
        <w:tc>
          <w:tcPr>
            <w:tcW w:w="9639" w:type="dxa"/>
            <w:gridSpan w:val="4"/>
            <w:tcBorders>
              <w:top w:val="single" w:sz="4" w:space="0" w:color="auto"/>
              <w:left w:val="single" w:sz="4" w:space="0" w:color="auto"/>
              <w:bottom w:val="single" w:sz="4" w:space="0" w:color="auto"/>
              <w:right w:val="single" w:sz="4" w:space="0" w:color="auto"/>
            </w:tcBorders>
          </w:tcPr>
          <w:p w14:paraId="044A3998" w14:textId="77777777" w:rsidR="001966B9" w:rsidRPr="00082C3D" w:rsidRDefault="001966B9" w:rsidP="00EC76BF">
            <w:pPr>
              <w:pStyle w:val="Tabletext"/>
              <w:rPr>
                <w:ins w:id="856" w:author="Isberg, Peter" w:date="2016-11-28T16:16:00Z"/>
              </w:rPr>
            </w:pPr>
            <w:ins w:id="857" w:author="Isberg, Peter" w:date="2016-11-28T16:16:00Z">
              <w:r w:rsidRPr="00082C3D">
                <w:t>NOTE 1 – All sensitivity values are expressed in dB on an arbitrary scale. The limits for intermediate frequencies lie on straight lines drawn between the given values on a linear (dB) – logarithmic (Hz) scale.</w:t>
              </w:r>
            </w:ins>
          </w:p>
          <w:p w14:paraId="73512919" w14:textId="77777777" w:rsidR="001966B9" w:rsidRDefault="001966B9">
            <w:pPr>
              <w:pStyle w:val="Tabletext"/>
              <w:rPr>
                <w:ins w:id="858" w:author="Isberg, Peter" w:date="2016-11-29T15:45:00Z"/>
              </w:rPr>
            </w:pPr>
            <w:ins w:id="859" w:author="Isberg, Peter" w:date="2016-11-28T16:16:00Z">
              <w:r w:rsidRPr="00082C3D">
                <w:t>NOTE</w:t>
              </w:r>
              <w:r w:rsidRPr="00082C3D">
                <w:rPr>
                  <w:lang w:eastAsia="zh-CN"/>
                </w:rPr>
                <w:t xml:space="preserve"> 2</w:t>
              </w:r>
              <w:r w:rsidRPr="00082C3D">
                <w:t xml:space="preserve"> – The target response assumes the system under test uses the </w:t>
              </w:r>
            </w:ins>
            <w:ins w:id="860" w:author="Isberg, Peter" w:date="2016-11-28T16:20:00Z">
              <w:r w:rsidR="00E11C3F">
                <w:t>EVS</w:t>
              </w:r>
            </w:ins>
            <w:ins w:id="861" w:author="Isberg, Peter" w:date="2016-11-28T16:16:00Z">
              <w:r w:rsidRPr="00082C3D">
                <w:t xml:space="preserve"> [</w:t>
              </w:r>
            </w:ins>
            <w:ins w:id="862" w:author="Isberg, Peter" w:date="2016-11-29T13:58:00Z">
              <w:r w:rsidR="00EB460C" w:rsidRPr="00082C3D">
                <w:t>b</w:t>
              </w:r>
            </w:ins>
            <w:ins w:id="863" w:author="Isberg, Peter" w:date="2016-11-29T14:02:00Z">
              <w:r w:rsidR="00CC192B">
                <w:t>–</w:t>
              </w:r>
            </w:ins>
            <w:ins w:id="864" w:author="Isberg, Peter" w:date="2016-11-29T13:58:00Z">
              <w:r w:rsidR="00EB460C" w:rsidRPr="00082C3D">
                <w:t>3GPP TS 26.</w:t>
              </w:r>
              <w:r w:rsidR="00EB460C">
                <w:t>441</w:t>
              </w:r>
            </w:ins>
            <w:ins w:id="865" w:author="Isberg, Peter" w:date="2016-11-28T16:16:00Z">
              <w:r w:rsidRPr="00082C3D">
                <w:t xml:space="preserve">] codec operating </w:t>
              </w:r>
            </w:ins>
            <w:ins w:id="866" w:author="Isberg, Peter" w:date="2016-11-28T16:20:00Z">
              <w:r w:rsidR="00E11C3F">
                <w:t>in super</w:t>
              </w:r>
            </w:ins>
            <w:ins w:id="867" w:author="Isberg, Peter" w:date="2016-11-29T14:02:00Z">
              <w:r w:rsidR="00CC192B">
                <w:t>–</w:t>
              </w:r>
            </w:ins>
            <w:ins w:id="868" w:author="Isberg, Peter" w:date="2016-11-28T16:20:00Z">
              <w:r w:rsidR="00E11C3F">
                <w:t xml:space="preserve">wideband mode </w:t>
              </w:r>
            </w:ins>
            <w:ins w:id="869" w:author="Isberg, Peter" w:date="2016-11-28T16:16:00Z">
              <w:r w:rsidRPr="00082C3D">
                <w:t xml:space="preserve">at </w:t>
              </w:r>
            </w:ins>
            <w:ins w:id="870" w:author="Isberg, Peter" w:date="2016-11-28T16:21:00Z">
              <w:r w:rsidR="00E11C3F">
                <w:t>24.4</w:t>
              </w:r>
            </w:ins>
            <w:ins w:id="871" w:author="Isberg, Peter" w:date="2016-11-28T16:16:00Z">
              <w:r w:rsidRPr="00082C3D">
                <w:t xml:space="preserve"> kbps.</w:t>
              </w:r>
            </w:ins>
          </w:p>
          <w:p w14:paraId="2E903B3C" w14:textId="2F8BE416" w:rsidR="00CF3423" w:rsidRPr="00082C3D" w:rsidRDefault="00CF3423">
            <w:pPr>
              <w:pStyle w:val="Tabletext"/>
              <w:rPr>
                <w:ins w:id="872" w:author="Isberg, Peter" w:date="2016-11-28T16:16:00Z"/>
              </w:rPr>
            </w:pPr>
            <w:ins w:id="873" w:author="Isberg, Peter" w:date="2016-11-29T15:45:00Z">
              <w:r w:rsidRPr="00082C3D">
                <w:t>NOTE</w:t>
              </w:r>
              <w:r w:rsidRPr="00082C3D">
                <w:rPr>
                  <w:lang w:eastAsia="zh-CN"/>
                </w:rPr>
                <w:t xml:space="preserve"> </w:t>
              </w:r>
              <w:r>
                <w:rPr>
                  <w:lang w:eastAsia="zh-CN"/>
                </w:rPr>
                <w:t>5</w:t>
              </w:r>
              <w:r>
                <w:t xml:space="preserve"> – Values within square brackets [] are provisional and require further </w:t>
              </w:r>
            </w:ins>
            <w:ins w:id="874" w:author="Isberg, Peter" w:date="2016-11-29T15:46:00Z">
              <w:r w:rsidR="006830AA">
                <w:t>validation</w:t>
              </w:r>
            </w:ins>
            <w:ins w:id="875" w:author="Isberg, Peter" w:date="2016-11-29T15:45:00Z">
              <w:r>
                <w:t>.</w:t>
              </w:r>
            </w:ins>
          </w:p>
        </w:tc>
      </w:tr>
    </w:tbl>
    <w:p w14:paraId="3E6A1CCB" w14:textId="35D5985D" w:rsidR="001966B9" w:rsidRPr="00082C3D" w:rsidRDefault="001966B9" w:rsidP="001966B9">
      <w:pPr>
        <w:pStyle w:val="TableNoTitle0"/>
        <w:rPr>
          <w:ins w:id="876" w:author="Isberg, Peter" w:date="2016-11-28T16:16:00Z"/>
        </w:rPr>
      </w:pPr>
      <w:ins w:id="877" w:author="Isberg, Peter" w:date="2016-11-28T16:16:00Z">
        <w:r w:rsidRPr="00082C3D">
          <w:t>Table 7</w:t>
        </w:r>
      </w:ins>
      <w:ins w:id="878" w:author="Isberg, Peter" w:date="2016-11-29T14:02:00Z">
        <w:r w:rsidR="00CC192B">
          <w:t>–</w:t>
        </w:r>
      </w:ins>
      <w:ins w:id="879" w:author="Isberg, Peter" w:date="2016-11-28T16:16:00Z">
        <w:r w:rsidRPr="00082C3D">
          <w:rPr>
            <w:lang w:eastAsia="zh-CN"/>
          </w:rPr>
          <w:t>5</w:t>
        </w:r>
        <w:r>
          <w:rPr>
            <w:lang w:eastAsia="zh-CN"/>
          </w:rPr>
          <w:t>c</w:t>
        </w:r>
        <w:r>
          <w:t xml:space="preserve"> – Tolerance mask for the full</w:t>
        </w:r>
        <w:r w:rsidRPr="00082C3D">
          <w:t>band receiving</w:t>
        </w:r>
        <w:r w:rsidRPr="00082C3D">
          <w:rPr>
            <w:lang w:eastAsia="zh-CN"/>
          </w:rPr>
          <w:t xml:space="preserve"> </w:t>
        </w:r>
        <w:r w:rsidRPr="00082C3D">
          <w:t>frequency response</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13"/>
        <w:gridCol w:w="2316"/>
        <w:gridCol w:w="2268"/>
        <w:gridCol w:w="1842"/>
        <w:tblGridChange w:id="880">
          <w:tblGrid>
            <w:gridCol w:w="27"/>
            <w:gridCol w:w="3186"/>
            <w:gridCol w:w="27"/>
            <w:gridCol w:w="2289"/>
            <w:gridCol w:w="27"/>
            <w:gridCol w:w="2241"/>
            <w:gridCol w:w="27"/>
            <w:gridCol w:w="1815"/>
            <w:gridCol w:w="27"/>
          </w:tblGrid>
        </w:tblGridChange>
      </w:tblGrid>
      <w:tr w:rsidR="001966B9" w:rsidRPr="00082C3D" w14:paraId="338AE289" w14:textId="77777777" w:rsidTr="00EC76BF">
        <w:trPr>
          <w:jc w:val="center"/>
          <w:ins w:id="881" w:author="Isberg, Peter" w:date="2016-11-28T16:16:00Z"/>
        </w:trPr>
        <w:tc>
          <w:tcPr>
            <w:tcW w:w="3213" w:type="dxa"/>
            <w:tcBorders>
              <w:top w:val="single" w:sz="4" w:space="0" w:color="auto"/>
              <w:left w:val="single" w:sz="4" w:space="0" w:color="auto"/>
              <w:bottom w:val="single" w:sz="4" w:space="0" w:color="auto"/>
              <w:right w:val="single" w:sz="4" w:space="0" w:color="auto"/>
            </w:tcBorders>
          </w:tcPr>
          <w:p w14:paraId="07DF7962" w14:textId="77777777" w:rsidR="001966B9" w:rsidRPr="00082C3D" w:rsidRDefault="001966B9" w:rsidP="00EC76BF">
            <w:pPr>
              <w:pStyle w:val="Tablehead"/>
              <w:rPr>
                <w:ins w:id="882" w:author="Isberg, Peter" w:date="2016-11-28T16:16:00Z"/>
              </w:rPr>
            </w:pPr>
            <w:ins w:id="883" w:author="Isberg, Peter" w:date="2016-11-28T16:16:00Z">
              <w:r w:rsidRPr="00082C3D">
                <w:t>Frequency (Hz)</w:t>
              </w:r>
            </w:ins>
          </w:p>
        </w:tc>
        <w:tc>
          <w:tcPr>
            <w:tcW w:w="2316" w:type="dxa"/>
            <w:tcBorders>
              <w:top w:val="single" w:sz="4" w:space="0" w:color="auto"/>
              <w:left w:val="single" w:sz="4" w:space="0" w:color="auto"/>
              <w:bottom w:val="single" w:sz="4" w:space="0" w:color="auto"/>
              <w:right w:val="single" w:sz="4" w:space="0" w:color="auto"/>
            </w:tcBorders>
          </w:tcPr>
          <w:p w14:paraId="23404BB7" w14:textId="77777777" w:rsidR="001966B9" w:rsidRPr="00082C3D" w:rsidRDefault="001966B9" w:rsidP="00EC76BF">
            <w:pPr>
              <w:pStyle w:val="Tablehead"/>
              <w:rPr>
                <w:ins w:id="884" w:author="Isberg, Peter" w:date="2016-11-28T16:16:00Z"/>
              </w:rPr>
            </w:pPr>
            <w:ins w:id="885" w:author="Isberg, Peter" w:date="2016-11-28T16:16:00Z">
              <w:r w:rsidRPr="00082C3D">
                <w:t>Upper limit</w:t>
              </w:r>
            </w:ins>
          </w:p>
        </w:tc>
        <w:tc>
          <w:tcPr>
            <w:tcW w:w="2268" w:type="dxa"/>
            <w:tcBorders>
              <w:top w:val="single" w:sz="4" w:space="0" w:color="auto"/>
              <w:left w:val="single" w:sz="4" w:space="0" w:color="auto"/>
              <w:bottom w:val="single" w:sz="4" w:space="0" w:color="auto"/>
              <w:right w:val="single" w:sz="4" w:space="0" w:color="auto"/>
            </w:tcBorders>
          </w:tcPr>
          <w:p w14:paraId="74A57E46" w14:textId="77777777" w:rsidR="001966B9" w:rsidRPr="00082C3D" w:rsidRDefault="001966B9" w:rsidP="00EC76BF">
            <w:pPr>
              <w:pStyle w:val="Tablehead"/>
              <w:rPr>
                <w:ins w:id="886" w:author="Isberg, Peter" w:date="2016-11-28T16:16:00Z"/>
              </w:rPr>
            </w:pPr>
            <w:ins w:id="887" w:author="Isberg, Peter" w:date="2016-11-28T16:16:00Z">
              <w:r w:rsidRPr="00082C3D">
                <w:t>Lower limit</w:t>
              </w:r>
            </w:ins>
          </w:p>
        </w:tc>
        <w:tc>
          <w:tcPr>
            <w:tcW w:w="1842" w:type="dxa"/>
            <w:tcBorders>
              <w:top w:val="single" w:sz="4" w:space="0" w:color="auto"/>
              <w:left w:val="single" w:sz="4" w:space="0" w:color="auto"/>
              <w:bottom w:val="single" w:sz="4" w:space="0" w:color="auto"/>
              <w:right w:val="single" w:sz="4" w:space="0" w:color="auto"/>
            </w:tcBorders>
          </w:tcPr>
          <w:p w14:paraId="0BEA389F" w14:textId="77777777" w:rsidR="001966B9" w:rsidRPr="00082C3D" w:rsidRDefault="001966B9" w:rsidP="00EC76BF">
            <w:pPr>
              <w:pStyle w:val="Tablehead"/>
              <w:rPr>
                <w:ins w:id="888" w:author="Isberg, Peter" w:date="2016-11-28T16:16:00Z"/>
                <w:lang w:eastAsia="zh-CN"/>
              </w:rPr>
            </w:pPr>
            <w:ins w:id="889" w:author="Isberg, Peter" w:date="2016-11-28T16:16:00Z">
              <w:r w:rsidRPr="00082C3D">
                <w:rPr>
                  <w:lang w:eastAsia="zh-CN"/>
                </w:rPr>
                <w:t>Target</w:t>
              </w:r>
            </w:ins>
          </w:p>
        </w:tc>
      </w:tr>
      <w:tr w:rsidR="00BD3BEE" w:rsidRPr="00082C3D" w14:paraId="292D5641" w14:textId="77777777" w:rsidTr="005077F0">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Change w:id="890" w:author="Isberg, Peter" w:date="2016-11-29T13:52: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
          </w:tblPrExChange>
        </w:tblPrEx>
        <w:trPr>
          <w:jc w:val="center"/>
          <w:ins w:id="891" w:author="Isberg, Peter" w:date="2016-11-28T16:16:00Z"/>
          <w:trPrChange w:id="892" w:author="Isberg, Peter" w:date="2016-11-29T13:52:00Z">
            <w:trPr>
              <w:gridBefore w:val="1"/>
              <w:jc w:val="center"/>
            </w:trPr>
          </w:trPrChange>
        </w:trPr>
        <w:tc>
          <w:tcPr>
            <w:tcW w:w="3213" w:type="dxa"/>
            <w:tcBorders>
              <w:top w:val="single" w:sz="4" w:space="0" w:color="auto"/>
              <w:left w:val="single" w:sz="4" w:space="0" w:color="auto"/>
              <w:bottom w:val="single" w:sz="4" w:space="0" w:color="auto"/>
              <w:right w:val="single" w:sz="4" w:space="0" w:color="auto"/>
            </w:tcBorders>
            <w:vAlign w:val="bottom"/>
            <w:tcPrChange w:id="893" w:author="Isberg, Peter" w:date="2016-11-29T13:52:00Z">
              <w:tcPr>
                <w:tcW w:w="3213" w:type="dxa"/>
                <w:gridSpan w:val="2"/>
                <w:tcBorders>
                  <w:top w:val="single" w:sz="4" w:space="0" w:color="auto"/>
                  <w:left w:val="single" w:sz="4" w:space="0" w:color="auto"/>
                  <w:bottom w:val="single" w:sz="4" w:space="0" w:color="auto"/>
                  <w:right w:val="single" w:sz="4" w:space="0" w:color="auto"/>
                </w:tcBorders>
              </w:tcPr>
            </w:tcPrChange>
          </w:tcPr>
          <w:p w14:paraId="72217324" w14:textId="7A1E1342" w:rsidR="00BD3BEE" w:rsidRPr="00082C3D" w:rsidRDefault="00BD3BEE" w:rsidP="00BD3BEE">
            <w:pPr>
              <w:pStyle w:val="Tabletext"/>
              <w:jc w:val="center"/>
              <w:rPr>
                <w:ins w:id="894" w:author="Isberg, Peter" w:date="2016-11-28T16:16:00Z"/>
              </w:rPr>
            </w:pPr>
            <w:ins w:id="895" w:author="Isberg, Peter" w:date="2016-11-29T14:02:00Z">
              <w:r>
                <w:rPr>
                  <w:rFonts w:ascii="Calibri" w:hAnsi="Calibri"/>
                  <w:color w:val="000000"/>
                  <w:szCs w:val="22"/>
                </w:rPr>
                <w:t>100</w:t>
              </w:r>
            </w:ins>
          </w:p>
        </w:tc>
        <w:tc>
          <w:tcPr>
            <w:tcW w:w="2316" w:type="dxa"/>
            <w:tcBorders>
              <w:top w:val="single" w:sz="4" w:space="0" w:color="auto"/>
              <w:left w:val="single" w:sz="4" w:space="0" w:color="auto"/>
              <w:bottom w:val="single" w:sz="4" w:space="0" w:color="auto"/>
              <w:right w:val="single" w:sz="4" w:space="0" w:color="auto"/>
            </w:tcBorders>
            <w:vAlign w:val="bottom"/>
            <w:tcPrChange w:id="896" w:author="Isberg, Peter" w:date="2016-11-29T13:52:00Z">
              <w:tcPr>
                <w:tcW w:w="2316" w:type="dxa"/>
                <w:gridSpan w:val="2"/>
                <w:tcBorders>
                  <w:top w:val="single" w:sz="4" w:space="0" w:color="auto"/>
                  <w:left w:val="single" w:sz="4" w:space="0" w:color="auto"/>
                  <w:bottom w:val="single" w:sz="4" w:space="0" w:color="auto"/>
                  <w:right w:val="single" w:sz="4" w:space="0" w:color="auto"/>
                </w:tcBorders>
              </w:tcPr>
            </w:tcPrChange>
          </w:tcPr>
          <w:p w14:paraId="084B0FF6" w14:textId="0F2E462B" w:rsidR="00BD3BEE" w:rsidRPr="00082C3D" w:rsidRDefault="009D2F1E" w:rsidP="00BD3BEE">
            <w:pPr>
              <w:pStyle w:val="Tabletext"/>
              <w:jc w:val="center"/>
              <w:rPr>
                <w:ins w:id="897" w:author="Isberg, Peter" w:date="2016-11-28T16:16:00Z"/>
              </w:rPr>
            </w:pPr>
            <w:ins w:id="898" w:author="Isberg, Peter" w:date="2016-11-29T14:06:00Z">
              <w:r>
                <w:rPr>
                  <w:rFonts w:ascii="Calibri" w:hAnsi="Calibri"/>
                  <w:color w:val="000000"/>
                  <w:szCs w:val="22"/>
                </w:rPr>
                <w:t>[</w:t>
              </w:r>
            </w:ins>
            <w:ins w:id="899" w:author="Isberg, Peter" w:date="2016-11-29T14:02:00Z">
              <w:r w:rsidR="00BD3BEE">
                <w:rPr>
                  <w:rFonts w:ascii="Calibri" w:hAnsi="Calibri"/>
                  <w:color w:val="000000"/>
                  <w:szCs w:val="22"/>
                </w:rPr>
                <w:t>2</w:t>
              </w:r>
            </w:ins>
            <w:ins w:id="900" w:author="Isberg, Peter" w:date="2016-11-29T14:08:00Z">
              <w:r w:rsidR="004E27CE">
                <w:rPr>
                  <w:rFonts w:ascii="Calibri" w:hAnsi="Calibri"/>
                  <w:color w:val="000000"/>
                  <w:szCs w:val="22"/>
                </w:rPr>
                <w:t>]</w:t>
              </w:r>
            </w:ins>
          </w:p>
        </w:tc>
        <w:tc>
          <w:tcPr>
            <w:tcW w:w="2268" w:type="dxa"/>
            <w:tcBorders>
              <w:top w:val="single" w:sz="4" w:space="0" w:color="auto"/>
              <w:left w:val="single" w:sz="4" w:space="0" w:color="auto"/>
              <w:bottom w:val="single" w:sz="4" w:space="0" w:color="auto"/>
              <w:right w:val="single" w:sz="4" w:space="0" w:color="auto"/>
            </w:tcBorders>
            <w:vAlign w:val="bottom"/>
            <w:tcPrChange w:id="901" w:author="Isberg, Peter" w:date="2016-11-29T13:52:00Z">
              <w:tcPr>
                <w:tcW w:w="2268" w:type="dxa"/>
                <w:gridSpan w:val="2"/>
                <w:tcBorders>
                  <w:top w:val="single" w:sz="4" w:space="0" w:color="auto"/>
                  <w:left w:val="single" w:sz="4" w:space="0" w:color="auto"/>
                  <w:bottom w:val="single" w:sz="4" w:space="0" w:color="auto"/>
                  <w:right w:val="single" w:sz="4" w:space="0" w:color="auto"/>
                </w:tcBorders>
              </w:tcPr>
            </w:tcPrChange>
          </w:tcPr>
          <w:p w14:paraId="42B008CA" w14:textId="1497BE5D" w:rsidR="00BD3BEE" w:rsidRPr="00082C3D" w:rsidRDefault="00BD3BEE" w:rsidP="00BD3BEE">
            <w:pPr>
              <w:pStyle w:val="Tabletext"/>
              <w:jc w:val="center"/>
              <w:rPr>
                <w:ins w:id="902" w:author="Isberg, Peter" w:date="2016-11-28T16:16:00Z"/>
              </w:rPr>
            </w:pPr>
          </w:p>
        </w:tc>
        <w:tc>
          <w:tcPr>
            <w:tcW w:w="1842" w:type="dxa"/>
            <w:tcBorders>
              <w:top w:val="single" w:sz="4" w:space="0" w:color="auto"/>
              <w:left w:val="single" w:sz="4" w:space="0" w:color="auto"/>
              <w:bottom w:val="single" w:sz="4" w:space="0" w:color="auto"/>
              <w:right w:val="single" w:sz="4" w:space="0" w:color="auto"/>
            </w:tcBorders>
            <w:vAlign w:val="bottom"/>
            <w:tcPrChange w:id="903" w:author="Isberg, Peter" w:date="2016-11-29T13:52:00Z">
              <w:tcPr>
                <w:tcW w:w="1842" w:type="dxa"/>
                <w:gridSpan w:val="2"/>
                <w:tcBorders>
                  <w:top w:val="single" w:sz="4" w:space="0" w:color="auto"/>
                  <w:left w:val="single" w:sz="4" w:space="0" w:color="auto"/>
                  <w:bottom w:val="single" w:sz="4" w:space="0" w:color="auto"/>
                  <w:right w:val="single" w:sz="4" w:space="0" w:color="auto"/>
                </w:tcBorders>
              </w:tcPr>
            </w:tcPrChange>
          </w:tcPr>
          <w:p w14:paraId="764DFE9A" w14:textId="18FFFAA9" w:rsidR="00BD3BEE" w:rsidRPr="00082C3D" w:rsidRDefault="009D2F1E" w:rsidP="00BD3BEE">
            <w:pPr>
              <w:pStyle w:val="Tabletext"/>
              <w:jc w:val="center"/>
              <w:rPr>
                <w:ins w:id="904" w:author="Isberg, Peter" w:date="2016-11-28T16:16:00Z"/>
                <w:lang w:eastAsia="zh-CN"/>
              </w:rPr>
            </w:pPr>
            <w:ins w:id="905" w:author="Isberg, Peter" w:date="2016-11-29T14:06:00Z">
              <w:r>
                <w:rPr>
                  <w:rFonts w:ascii="Calibri" w:hAnsi="Calibri"/>
                  <w:color w:val="000000"/>
                  <w:szCs w:val="22"/>
                </w:rPr>
                <w:t>[</w:t>
              </w:r>
            </w:ins>
            <w:ins w:id="906" w:author="Isberg, Peter" w:date="2016-11-29T14:02:00Z">
              <w:r w:rsidR="00BD3BEE">
                <w:rPr>
                  <w:rFonts w:ascii="Calibri" w:hAnsi="Calibri"/>
                  <w:color w:val="000000"/>
                  <w:szCs w:val="22"/>
                  <w:lang w:eastAsia="zh-CN"/>
                </w:rPr>
                <w:t>0</w:t>
              </w:r>
            </w:ins>
            <w:ins w:id="907" w:author="Isberg, Peter" w:date="2016-11-29T14:08:00Z">
              <w:r w:rsidR="004E27CE">
                <w:rPr>
                  <w:rFonts w:ascii="Calibri" w:hAnsi="Calibri"/>
                  <w:color w:val="000000"/>
                  <w:szCs w:val="22"/>
                </w:rPr>
                <w:t>]</w:t>
              </w:r>
            </w:ins>
          </w:p>
        </w:tc>
      </w:tr>
      <w:tr w:rsidR="00BD3BEE" w:rsidRPr="00082C3D" w14:paraId="083B926C" w14:textId="77777777" w:rsidTr="005077F0">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Change w:id="908" w:author="Isberg, Peter" w:date="2016-11-29T13:52: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
          </w:tblPrExChange>
        </w:tblPrEx>
        <w:trPr>
          <w:jc w:val="center"/>
          <w:ins w:id="909" w:author="Isberg, Peter" w:date="2016-11-28T16:16:00Z"/>
          <w:trPrChange w:id="910" w:author="Isberg, Peter" w:date="2016-11-29T13:52:00Z">
            <w:trPr>
              <w:gridBefore w:val="1"/>
              <w:jc w:val="center"/>
            </w:trPr>
          </w:trPrChange>
        </w:trPr>
        <w:tc>
          <w:tcPr>
            <w:tcW w:w="3213" w:type="dxa"/>
            <w:tcBorders>
              <w:top w:val="single" w:sz="4" w:space="0" w:color="auto"/>
              <w:left w:val="single" w:sz="4" w:space="0" w:color="auto"/>
              <w:bottom w:val="single" w:sz="4" w:space="0" w:color="auto"/>
              <w:right w:val="single" w:sz="4" w:space="0" w:color="auto"/>
            </w:tcBorders>
            <w:vAlign w:val="bottom"/>
            <w:tcPrChange w:id="911" w:author="Isberg, Peter" w:date="2016-11-29T13:52:00Z">
              <w:tcPr>
                <w:tcW w:w="3213" w:type="dxa"/>
                <w:gridSpan w:val="2"/>
                <w:tcBorders>
                  <w:top w:val="single" w:sz="4" w:space="0" w:color="auto"/>
                  <w:left w:val="single" w:sz="4" w:space="0" w:color="auto"/>
                  <w:bottom w:val="single" w:sz="4" w:space="0" w:color="auto"/>
                  <w:right w:val="single" w:sz="4" w:space="0" w:color="auto"/>
                </w:tcBorders>
              </w:tcPr>
            </w:tcPrChange>
          </w:tcPr>
          <w:p w14:paraId="4B52BC47" w14:textId="5064F019" w:rsidR="00BD3BEE" w:rsidRPr="00082C3D" w:rsidRDefault="00BD3BEE" w:rsidP="00BD3BEE">
            <w:pPr>
              <w:pStyle w:val="Tabletext"/>
              <w:jc w:val="center"/>
              <w:rPr>
                <w:ins w:id="912" w:author="Isberg, Peter" w:date="2016-11-28T16:16:00Z"/>
                <w:lang w:eastAsia="zh-CN"/>
              </w:rPr>
            </w:pPr>
            <w:ins w:id="913" w:author="Isberg, Peter" w:date="2016-11-29T14:02:00Z">
              <w:r>
                <w:rPr>
                  <w:rFonts w:ascii="Calibri" w:hAnsi="Calibri"/>
                  <w:color w:val="000000"/>
                  <w:szCs w:val="22"/>
                </w:rPr>
                <w:t>200</w:t>
              </w:r>
            </w:ins>
          </w:p>
        </w:tc>
        <w:tc>
          <w:tcPr>
            <w:tcW w:w="2316" w:type="dxa"/>
            <w:tcBorders>
              <w:top w:val="single" w:sz="4" w:space="0" w:color="auto"/>
              <w:left w:val="single" w:sz="4" w:space="0" w:color="auto"/>
              <w:bottom w:val="single" w:sz="4" w:space="0" w:color="auto"/>
              <w:right w:val="single" w:sz="4" w:space="0" w:color="auto"/>
            </w:tcBorders>
            <w:vAlign w:val="bottom"/>
            <w:tcPrChange w:id="914" w:author="Isberg, Peter" w:date="2016-11-29T13:52:00Z">
              <w:tcPr>
                <w:tcW w:w="2316" w:type="dxa"/>
                <w:gridSpan w:val="2"/>
                <w:tcBorders>
                  <w:top w:val="single" w:sz="4" w:space="0" w:color="auto"/>
                  <w:left w:val="single" w:sz="4" w:space="0" w:color="auto"/>
                  <w:bottom w:val="single" w:sz="4" w:space="0" w:color="auto"/>
                  <w:right w:val="single" w:sz="4" w:space="0" w:color="auto"/>
                </w:tcBorders>
              </w:tcPr>
            </w:tcPrChange>
          </w:tcPr>
          <w:p w14:paraId="400DC044" w14:textId="7D469D49" w:rsidR="00BD3BEE" w:rsidRPr="00082C3D" w:rsidRDefault="009D2F1E" w:rsidP="00BD3BEE">
            <w:pPr>
              <w:pStyle w:val="Tabletext"/>
              <w:jc w:val="center"/>
              <w:rPr>
                <w:ins w:id="915" w:author="Isberg, Peter" w:date="2016-11-28T16:16:00Z"/>
              </w:rPr>
            </w:pPr>
            <w:ins w:id="916" w:author="Isberg, Peter" w:date="2016-11-29T14:06:00Z">
              <w:r>
                <w:rPr>
                  <w:rFonts w:ascii="Calibri" w:hAnsi="Calibri"/>
                  <w:color w:val="000000"/>
                  <w:szCs w:val="22"/>
                </w:rPr>
                <w:t>[</w:t>
              </w:r>
            </w:ins>
            <w:ins w:id="917" w:author="Isberg, Peter" w:date="2016-11-29T14:02:00Z">
              <w:r w:rsidR="00BD3BEE">
                <w:rPr>
                  <w:rFonts w:ascii="Calibri" w:hAnsi="Calibri"/>
                  <w:color w:val="000000"/>
                  <w:szCs w:val="22"/>
                </w:rPr>
                <w:t>2</w:t>
              </w:r>
            </w:ins>
            <w:ins w:id="918" w:author="Isberg, Peter" w:date="2016-11-29T14:08:00Z">
              <w:r w:rsidR="004E27CE">
                <w:rPr>
                  <w:rFonts w:ascii="Calibri" w:hAnsi="Calibri"/>
                  <w:color w:val="000000"/>
                  <w:szCs w:val="22"/>
                </w:rPr>
                <w:t>]</w:t>
              </w:r>
            </w:ins>
          </w:p>
        </w:tc>
        <w:tc>
          <w:tcPr>
            <w:tcW w:w="2268" w:type="dxa"/>
            <w:tcBorders>
              <w:top w:val="single" w:sz="4" w:space="0" w:color="auto"/>
              <w:left w:val="single" w:sz="4" w:space="0" w:color="auto"/>
              <w:bottom w:val="single" w:sz="4" w:space="0" w:color="auto"/>
              <w:right w:val="single" w:sz="4" w:space="0" w:color="auto"/>
            </w:tcBorders>
            <w:vAlign w:val="bottom"/>
            <w:tcPrChange w:id="919" w:author="Isberg, Peter" w:date="2016-11-29T13:52:00Z">
              <w:tcPr>
                <w:tcW w:w="2268" w:type="dxa"/>
                <w:gridSpan w:val="2"/>
                <w:tcBorders>
                  <w:top w:val="single" w:sz="4" w:space="0" w:color="auto"/>
                  <w:left w:val="single" w:sz="4" w:space="0" w:color="auto"/>
                  <w:bottom w:val="single" w:sz="4" w:space="0" w:color="auto"/>
                  <w:right w:val="single" w:sz="4" w:space="0" w:color="auto"/>
                </w:tcBorders>
              </w:tcPr>
            </w:tcPrChange>
          </w:tcPr>
          <w:p w14:paraId="6A95CDB0" w14:textId="66BF58E2" w:rsidR="00BD3BEE" w:rsidRPr="00082C3D" w:rsidRDefault="009D2F1E" w:rsidP="00BD3BEE">
            <w:pPr>
              <w:pStyle w:val="Tabletext"/>
              <w:jc w:val="center"/>
              <w:rPr>
                <w:ins w:id="920" w:author="Isberg, Peter" w:date="2016-11-28T16:16:00Z"/>
                <w:lang w:eastAsia="zh-CN"/>
              </w:rPr>
            </w:pPr>
            <w:ins w:id="921" w:author="Isberg, Peter" w:date="2016-11-29T14:06:00Z">
              <w:r>
                <w:rPr>
                  <w:rFonts w:ascii="Calibri" w:hAnsi="Calibri"/>
                  <w:color w:val="000000"/>
                  <w:szCs w:val="22"/>
                </w:rPr>
                <w:t>[</w:t>
              </w:r>
            </w:ins>
            <w:ins w:id="922" w:author="Isberg, Peter" w:date="2016-11-29T14:02:00Z">
              <w:r w:rsidR="00CC192B">
                <w:rPr>
                  <w:rFonts w:ascii="Calibri" w:hAnsi="Calibri"/>
                  <w:color w:val="000000"/>
                  <w:szCs w:val="22"/>
                </w:rPr>
                <w:t>–</w:t>
              </w:r>
              <w:r w:rsidR="00BD3BEE">
                <w:rPr>
                  <w:rFonts w:ascii="Calibri" w:hAnsi="Calibri"/>
                  <w:color w:val="000000"/>
                  <w:szCs w:val="22"/>
                </w:rPr>
                <w:t>7</w:t>
              </w:r>
            </w:ins>
            <w:ins w:id="923" w:author="Isberg, Peter" w:date="2016-11-29T14:08:00Z">
              <w:r w:rsidR="004E27CE">
                <w:rPr>
                  <w:rFonts w:ascii="Calibri" w:hAnsi="Calibri"/>
                  <w:color w:val="000000"/>
                  <w:szCs w:val="22"/>
                </w:rPr>
                <w:t>]</w:t>
              </w:r>
            </w:ins>
          </w:p>
        </w:tc>
        <w:tc>
          <w:tcPr>
            <w:tcW w:w="1842" w:type="dxa"/>
            <w:tcBorders>
              <w:top w:val="single" w:sz="4" w:space="0" w:color="auto"/>
              <w:left w:val="single" w:sz="4" w:space="0" w:color="auto"/>
              <w:bottom w:val="single" w:sz="4" w:space="0" w:color="auto"/>
              <w:right w:val="single" w:sz="4" w:space="0" w:color="auto"/>
            </w:tcBorders>
            <w:vAlign w:val="bottom"/>
            <w:tcPrChange w:id="924" w:author="Isberg, Peter" w:date="2016-11-29T13:52:00Z">
              <w:tcPr>
                <w:tcW w:w="1842" w:type="dxa"/>
                <w:gridSpan w:val="2"/>
                <w:tcBorders>
                  <w:top w:val="single" w:sz="4" w:space="0" w:color="auto"/>
                  <w:left w:val="single" w:sz="4" w:space="0" w:color="auto"/>
                  <w:bottom w:val="single" w:sz="4" w:space="0" w:color="auto"/>
                  <w:right w:val="single" w:sz="4" w:space="0" w:color="auto"/>
                </w:tcBorders>
              </w:tcPr>
            </w:tcPrChange>
          </w:tcPr>
          <w:p w14:paraId="1000C2BD" w14:textId="2F3FD98C" w:rsidR="00BD3BEE" w:rsidRPr="00082C3D" w:rsidRDefault="009D2F1E" w:rsidP="00BD3BEE">
            <w:pPr>
              <w:pStyle w:val="Tabletext"/>
              <w:jc w:val="center"/>
              <w:rPr>
                <w:ins w:id="925" w:author="Isberg, Peter" w:date="2016-11-28T16:16:00Z"/>
                <w:lang w:eastAsia="zh-CN"/>
              </w:rPr>
            </w:pPr>
            <w:ins w:id="926" w:author="Isberg, Peter" w:date="2016-11-29T14:06:00Z">
              <w:r>
                <w:rPr>
                  <w:rFonts w:ascii="Calibri" w:hAnsi="Calibri"/>
                  <w:color w:val="000000"/>
                  <w:szCs w:val="22"/>
                </w:rPr>
                <w:t>[</w:t>
              </w:r>
            </w:ins>
            <w:ins w:id="927" w:author="Isberg, Peter" w:date="2016-11-29T14:02:00Z">
              <w:r w:rsidR="00BD3BEE">
                <w:rPr>
                  <w:rFonts w:ascii="Calibri" w:hAnsi="Calibri"/>
                  <w:color w:val="000000"/>
                  <w:szCs w:val="22"/>
                  <w:lang w:eastAsia="zh-CN"/>
                </w:rPr>
                <w:t>0</w:t>
              </w:r>
            </w:ins>
            <w:ins w:id="928" w:author="Isberg, Peter" w:date="2016-11-29T14:08:00Z">
              <w:r w:rsidR="004E27CE">
                <w:rPr>
                  <w:rFonts w:ascii="Calibri" w:hAnsi="Calibri"/>
                  <w:color w:val="000000"/>
                  <w:szCs w:val="22"/>
                </w:rPr>
                <w:t>]</w:t>
              </w:r>
            </w:ins>
          </w:p>
        </w:tc>
      </w:tr>
      <w:tr w:rsidR="00BD3BEE" w:rsidRPr="00082C3D" w14:paraId="19137879" w14:textId="77777777" w:rsidTr="005077F0">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Change w:id="929" w:author="Isberg, Peter" w:date="2016-11-29T13:52: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
          </w:tblPrExChange>
        </w:tblPrEx>
        <w:trPr>
          <w:jc w:val="center"/>
          <w:ins w:id="930" w:author="Isberg, Peter" w:date="2016-11-28T16:16:00Z"/>
          <w:trPrChange w:id="931" w:author="Isberg, Peter" w:date="2016-11-29T13:52:00Z">
            <w:trPr>
              <w:gridBefore w:val="1"/>
              <w:jc w:val="center"/>
            </w:trPr>
          </w:trPrChange>
        </w:trPr>
        <w:tc>
          <w:tcPr>
            <w:tcW w:w="3213" w:type="dxa"/>
            <w:tcBorders>
              <w:top w:val="single" w:sz="4" w:space="0" w:color="auto"/>
              <w:left w:val="single" w:sz="4" w:space="0" w:color="auto"/>
              <w:bottom w:val="single" w:sz="4" w:space="0" w:color="auto"/>
              <w:right w:val="single" w:sz="4" w:space="0" w:color="auto"/>
            </w:tcBorders>
            <w:vAlign w:val="bottom"/>
            <w:tcPrChange w:id="932" w:author="Isberg, Peter" w:date="2016-11-29T13:52:00Z">
              <w:tcPr>
                <w:tcW w:w="3213" w:type="dxa"/>
                <w:gridSpan w:val="2"/>
                <w:tcBorders>
                  <w:top w:val="single" w:sz="4" w:space="0" w:color="auto"/>
                  <w:left w:val="single" w:sz="4" w:space="0" w:color="auto"/>
                  <w:bottom w:val="single" w:sz="4" w:space="0" w:color="auto"/>
                  <w:right w:val="single" w:sz="4" w:space="0" w:color="auto"/>
                </w:tcBorders>
              </w:tcPr>
            </w:tcPrChange>
          </w:tcPr>
          <w:p w14:paraId="706CF0D4" w14:textId="3B889F0B" w:rsidR="00BD3BEE" w:rsidRPr="00082C3D" w:rsidRDefault="00BD3BEE" w:rsidP="00BD3BEE">
            <w:pPr>
              <w:pStyle w:val="Tabletext"/>
              <w:jc w:val="center"/>
              <w:rPr>
                <w:ins w:id="933" w:author="Isberg, Peter" w:date="2016-11-28T16:16:00Z"/>
                <w:lang w:eastAsia="zh-CN"/>
              </w:rPr>
            </w:pPr>
            <w:ins w:id="934" w:author="Isberg, Peter" w:date="2016-11-29T14:02:00Z">
              <w:r>
                <w:rPr>
                  <w:rFonts w:ascii="Calibri" w:hAnsi="Calibri"/>
                  <w:color w:val="000000"/>
                  <w:szCs w:val="22"/>
                </w:rPr>
                <w:t>1 000</w:t>
              </w:r>
            </w:ins>
          </w:p>
        </w:tc>
        <w:tc>
          <w:tcPr>
            <w:tcW w:w="2316" w:type="dxa"/>
            <w:tcBorders>
              <w:top w:val="single" w:sz="4" w:space="0" w:color="auto"/>
              <w:left w:val="single" w:sz="4" w:space="0" w:color="auto"/>
              <w:bottom w:val="single" w:sz="4" w:space="0" w:color="auto"/>
              <w:right w:val="single" w:sz="4" w:space="0" w:color="auto"/>
            </w:tcBorders>
            <w:vAlign w:val="bottom"/>
            <w:tcPrChange w:id="935" w:author="Isberg, Peter" w:date="2016-11-29T13:52:00Z">
              <w:tcPr>
                <w:tcW w:w="2316" w:type="dxa"/>
                <w:gridSpan w:val="2"/>
                <w:tcBorders>
                  <w:top w:val="single" w:sz="4" w:space="0" w:color="auto"/>
                  <w:left w:val="single" w:sz="4" w:space="0" w:color="auto"/>
                  <w:bottom w:val="single" w:sz="4" w:space="0" w:color="auto"/>
                  <w:right w:val="single" w:sz="4" w:space="0" w:color="auto"/>
                </w:tcBorders>
              </w:tcPr>
            </w:tcPrChange>
          </w:tcPr>
          <w:p w14:paraId="1E5FECAE" w14:textId="190CE62B" w:rsidR="00BD3BEE" w:rsidRPr="00082C3D" w:rsidRDefault="009D2F1E" w:rsidP="00BD3BEE">
            <w:pPr>
              <w:pStyle w:val="Tabletext"/>
              <w:jc w:val="center"/>
              <w:rPr>
                <w:ins w:id="936" w:author="Isberg, Peter" w:date="2016-11-28T16:16:00Z"/>
                <w:lang w:eastAsia="zh-CN"/>
              </w:rPr>
            </w:pPr>
            <w:ins w:id="937" w:author="Isberg, Peter" w:date="2016-11-29T14:06:00Z">
              <w:r>
                <w:rPr>
                  <w:rFonts w:ascii="Calibri" w:hAnsi="Calibri"/>
                  <w:color w:val="000000"/>
                  <w:szCs w:val="22"/>
                </w:rPr>
                <w:t>[</w:t>
              </w:r>
            </w:ins>
            <w:ins w:id="938" w:author="Isberg, Peter" w:date="2016-11-29T14:02:00Z">
              <w:r w:rsidR="00BD3BEE">
                <w:rPr>
                  <w:rFonts w:ascii="Calibri" w:hAnsi="Calibri"/>
                  <w:color w:val="000000"/>
                  <w:szCs w:val="22"/>
                  <w:lang w:eastAsia="zh-CN"/>
                </w:rPr>
                <w:t>2</w:t>
              </w:r>
            </w:ins>
            <w:ins w:id="939" w:author="Isberg, Peter" w:date="2016-11-29T14:08:00Z">
              <w:r w:rsidR="004E27CE">
                <w:rPr>
                  <w:rFonts w:ascii="Calibri" w:hAnsi="Calibri"/>
                  <w:color w:val="000000"/>
                  <w:szCs w:val="22"/>
                </w:rPr>
                <w:t>]</w:t>
              </w:r>
            </w:ins>
          </w:p>
        </w:tc>
        <w:tc>
          <w:tcPr>
            <w:tcW w:w="2268" w:type="dxa"/>
            <w:tcBorders>
              <w:top w:val="single" w:sz="4" w:space="0" w:color="auto"/>
              <w:left w:val="single" w:sz="4" w:space="0" w:color="auto"/>
              <w:bottom w:val="single" w:sz="4" w:space="0" w:color="auto"/>
              <w:right w:val="single" w:sz="4" w:space="0" w:color="auto"/>
            </w:tcBorders>
            <w:vAlign w:val="bottom"/>
            <w:tcPrChange w:id="940" w:author="Isberg, Peter" w:date="2016-11-29T13:52:00Z">
              <w:tcPr>
                <w:tcW w:w="2268" w:type="dxa"/>
                <w:gridSpan w:val="2"/>
                <w:tcBorders>
                  <w:top w:val="single" w:sz="4" w:space="0" w:color="auto"/>
                  <w:left w:val="single" w:sz="4" w:space="0" w:color="auto"/>
                  <w:bottom w:val="single" w:sz="4" w:space="0" w:color="auto"/>
                  <w:right w:val="single" w:sz="4" w:space="0" w:color="auto"/>
                </w:tcBorders>
              </w:tcPr>
            </w:tcPrChange>
          </w:tcPr>
          <w:p w14:paraId="610785D5" w14:textId="55C1D3D5" w:rsidR="00BD3BEE" w:rsidRPr="00082C3D" w:rsidRDefault="009D2F1E" w:rsidP="00BD3BEE">
            <w:pPr>
              <w:pStyle w:val="Tabletext"/>
              <w:jc w:val="center"/>
              <w:rPr>
                <w:ins w:id="941" w:author="Isberg, Peter" w:date="2016-11-28T16:16:00Z"/>
                <w:lang w:eastAsia="zh-CN"/>
              </w:rPr>
            </w:pPr>
            <w:ins w:id="942" w:author="Isberg, Peter" w:date="2016-11-29T14:06:00Z">
              <w:r>
                <w:rPr>
                  <w:rFonts w:ascii="Calibri" w:hAnsi="Calibri"/>
                  <w:color w:val="000000"/>
                  <w:szCs w:val="22"/>
                </w:rPr>
                <w:t>[</w:t>
              </w:r>
            </w:ins>
            <w:ins w:id="943" w:author="Isberg, Peter" w:date="2016-11-29T14:02:00Z">
              <w:r w:rsidR="00CC192B">
                <w:rPr>
                  <w:rFonts w:ascii="Calibri" w:hAnsi="Calibri"/>
                  <w:color w:val="000000"/>
                  <w:szCs w:val="22"/>
                  <w:lang w:eastAsia="zh-CN"/>
                </w:rPr>
                <w:t>–</w:t>
              </w:r>
              <w:r w:rsidR="00BD3BEE">
                <w:rPr>
                  <w:rFonts w:ascii="Calibri" w:hAnsi="Calibri"/>
                  <w:color w:val="000000"/>
                  <w:szCs w:val="22"/>
                  <w:lang w:eastAsia="zh-CN"/>
                </w:rPr>
                <w:t>5.5</w:t>
              </w:r>
            </w:ins>
            <w:ins w:id="944" w:author="Isberg, Peter" w:date="2016-11-29T14:08:00Z">
              <w:r w:rsidR="004E27CE">
                <w:rPr>
                  <w:rFonts w:ascii="Calibri" w:hAnsi="Calibri"/>
                  <w:color w:val="000000"/>
                  <w:szCs w:val="22"/>
                </w:rPr>
                <w:t>]</w:t>
              </w:r>
            </w:ins>
          </w:p>
        </w:tc>
        <w:tc>
          <w:tcPr>
            <w:tcW w:w="1842" w:type="dxa"/>
            <w:tcBorders>
              <w:top w:val="single" w:sz="4" w:space="0" w:color="auto"/>
              <w:left w:val="single" w:sz="4" w:space="0" w:color="auto"/>
              <w:bottom w:val="single" w:sz="4" w:space="0" w:color="auto"/>
              <w:right w:val="single" w:sz="4" w:space="0" w:color="auto"/>
            </w:tcBorders>
            <w:vAlign w:val="bottom"/>
            <w:tcPrChange w:id="945" w:author="Isberg, Peter" w:date="2016-11-29T13:52:00Z">
              <w:tcPr>
                <w:tcW w:w="1842" w:type="dxa"/>
                <w:gridSpan w:val="2"/>
                <w:tcBorders>
                  <w:top w:val="single" w:sz="4" w:space="0" w:color="auto"/>
                  <w:left w:val="single" w:sz="4" w:space="0" w:color="auto"/>
                  <w:bottom w:val="single" w:sz="4" w:space="0" w:color="auto"/>
                  <w:right w:val="single" w:sz="4" w:space="0" w:color="auto"/>
                </w:tcBorders>
              </w:tcPr>
            </w:tcPrChange>
          </w:tcPr>
          <w:p w14:paraId="78A6262D" w14:textId="3F899385" w:rsidR="00BD3BEE" w:rsidRPr="00082C3D" w:rsidRDefault="009D2F1E" w:rsidP="00BD3BEE">
            <w:pPr>
              <w:pStyle w:val="Tabletext"/>
              <w:jc w:val="center"/>
              <w:rPr>
                <w:ins w:id="946" w:author="Isberg, Peter" w:date="2016-11-28T16:16:00Z"/>
                <w:lang w:eastAsia="zh-CN"/>
              </w:rPr>
            </w:pPr>
            <w:ins w:id="947" w:author="Isberg, Peter" w:date="2016-11-29T14:06:00Z">
              <w:r>
                <w:rPr>
                  <w:rFonts w:ascii="Calibri" w:hAnsi="Calibri"/>
                  <w:color w:val="000000"/>
                  <w:szCs w:val="22"/>
                </w:rPr>
                <w:t>[</w:t>
              </w:r>
            </w:ins>
            <w:ins w:id="948" w:author="Isberg, Peter" w:date="2016-11-29T14:02:00Z">
              <w:r w:rsidR="00BD3BEE">
                <w:rPr>
                  <w:rFonts w:ascii="Calibri" w:hAnsi="Calibri"/>
                  <w:color w:val="000000"/>
                  <w:szCs w:val="22"/>
                  <w:lang w:eastAsia="zh-CN"/>
                </w:rPr>
                <w:t>0</w:t>
              </w:r>
            </w:ins>
            <w:ins w:id="949" w:author="Isberg, Peter" w:date="2016-11-29T14:08:00Z">
              <w:r w:rsidR="004E27CE">
                <w:rPr>
                  <w:rFonts w:ascii="Calibri" w:hAnsi="Calibri"/>
                  <w:color w:val="000000"/>
                  <w:szCs w:val="22"/>
                </w:rPr>
                <w:t>]</w:t>
              </w:r>
            </w:ins>
          </w:p>
        </w:tc>
      </w:tr>
      <w:tr w:rsidR="00BD3BEE" w:rsidRPr="00082C3D" w14:paraId="00156BFD" w14:textId="77777777" w:rsidTr="005077F0">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Change w:id="950" w:author="Isberg, Peter" w:date="2016-11-29T13:52: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
          </w:tblPrExChange>
        </w:tblPrEx>
        <w:trPr>
          <w:jc w:val="center"/>
          <w:ins w:id="951" w:author="Isberg, Peter" w:date="2016-11-28T16:16:00Z"/>
          <w:trPrChange w:id="952" w:author="Isberg, Peter" w:date="2016-11-29T13:52:00Z">
            <w:trPr>
              <w:gridBefore w:val="1"/>
              <w:jc w:val="center"/>
            </w:trPr>
          </w:trPrChange>
        </w:trPr>
        <w:tc>
          <w:tcPr>
            <w:tcW w:w="3213" w:type="dxa"/>
            <w:tcBorders>
              <w:top w:val="single" w:sz="4" w:space="0" w:color="auto"/>
              <w:left w:val="single" w:sz="4" w:space="0" w:color="auto"/>
              <w:bottom w:val="single" w:sz="4" w:space="0" w:color="auto"/>
              <w:right w:val="single" w:sz="4" w:space="0" w:color="auto"/>
            </w:tcBorders>
            <w:vAlign w:val="bottom"/>
            <w:tcPrChange w:id="953" w:author="Isberg, Peter" w:date="2016-11-29T13:52:00Z">
              <w:tcPr>
                <w:tcW w:w="3213" w:type="dxa"/>
                <w:gridSpan w:val="2"/>
                <w:tcBorders>
                  <w:top w:val="single" w:sz="4" w:space="0" w:color="auto"/>
                  <w:left w:val="single" w:sz="4" w:space="0" w:color="auto"/>
                  <w:bottom w:val="single" w:sz="4" w:space="0" w:color="auto"/>
                  <w:right w:val="single" w:sz="4" w:space="0" w:color="auto"/>
                </w:tcBorders>
              </w:tcPr>
            </w:tcPrChange>
          </w:tcPr>
          <w:p w14:paraId="1B0171A2" w14:textId="641C0C51" w:rsidR="00BD3BEE" w:rsidRPr="00082C3D" w:rsidRDefault="00BD3BEE" w:rsidP="00BD3BEE">
            <w:pPr>
              <w:pStyle w:val="Tabletext"/>
              <w:jc w:val="center"/>
              <w:rPr>
                <w:ins w:id="954" w:author="Isberg, Peter" w:date="2016-11-28T16:16:00Z"/>
              </w:rPr>
            </w:pPr>
            <w:ins w:id="955" w:author="Isberg, Peter" w:date="2016-11-29T14:02:00Z">
              <w:r>
                <w:rPr>
                  <w:rFonts w:ascii="Calibri" w:hAnsi="Calibri"/>
                  <w:color w:val="000000"/>
                  <w:szCs w:val="22"/>
                </w:rPr>
                <w:t>3 000</w:t>
              </w:r>
            </w:ins>
          </w:p>
        </w:tc>
        <w:tc>
          <w:tcPr>
            <w:tcW w:w="2316" w:type="dxa"/>
            <w:tcBorders>
              <w:top w:val="single" w:sz="4" w:space="0" w:color="auto"/>
              <w:left w:val="single" w:sz="4" w:space="0" w:color="auto"/>
              <w:bottom w:val="single" w:sz="4" w:space="0" w:color="auto"/>
              <w:right w:val="single" w:sz="4" w:space="0" w:color="auto"/>
            </w:tcBorders>
            <w:vAlign w:val="bottom"/>
            <w:tcPrChange w:id="956" w:author="Isberg, Peter" w:date="2016-11-29T13:52:00Z">
              <w:tcPr>
                <w:tcW w:w="2316" w:type="dxa"/>
                <w:gridSpan w:val="2"/>
                <w:tcBorders>
                  <w:top w:val="single" w:sz="4" w:space="0" w:color="auto"/>
                  <w:left w:val="single" w:sz="4" w:space="0" w:color="auto"/>
                  <w:bottom w:val="single" w:sz="4" w:space="0" w:color="auto"/>
                  <w:right w:val="single" w:sz="4" w:space="0" w:color="auto"/>
                </w:tcBorders>
              </w:tcPr>
            </w:tcPrChange>
          </w:tcPr>
          <w:p w14:paraId="217105C2" w14:textId="1EE6C1C9" w:rsidR="00BD3BEE" w:rsidRPr="00082C3D" w:rsidRDefault="009D2F1E" w:rsidP="00BD3BEE">
            <w:pPr>
              <w:pStyle w:val="Tabletext"/>
              <w:jc w:val="center"/>
              <w:rPr>
                <w:ins w:id="957" w:author="Isberg, Peter" w:date="2016-11-28T16:16:00Z"/>
              </w:rPr>
            </w:pPr>
            <w:ins w:id="958" w:author="Isberg, Peter" w:date="2016-11-29T14:06:00Z">
              <w:r>
                <w:rPr>
                  <w:rFonts w:ascii="Calibri" w:hAnsi="Calibri"/>
                  <w:color w:val="000000"/>
                  <w:szCs w:val="22"/>
                </w:rPr>
                <w:t>[</w:t>
              </w:r>
            </w:ins>
            <w:ins w:id="959" w:author="Isberg, Peter" w:date="2016-11-29T14:02:00Z">
              <w:r w:rsidR="00BD3BEE">
                <w:rPr>
                  <w:rFonts w:ascii="Calibri" w:hAnsi="Calibri"/>
                  <w:color w:val="000000"/>
                  <w:szCs w:val="22"/>
                </w:rPr>
                <w:t>2</w:t>
              </w:r>
            </w:ins>
            <w:ins w:id="960" w:author="Isberg, Peter" w:date="2016-11-29T14:08:00Z">
              <w:r w:rsidR="004E27CE">
                <w:rPr>
                  <w:rFonts w:ascii="Calibri" w:hAnsi="Calibri"/>
                  <w:color w:val="000000"/>
                  <w:szCs w:val="22"/>
                </w:rPr>
                <w:t>]</w:t>
              </w:r>
            </w:ins>
          </w:p>
        </w:tc>
        <w:tc>
          <w:tcPr>
            <w:tcW w:w="2268" w:type="dxa"/>
            <w:tcBorders>
              <w:top w:val="single" w:sz="4" w:space="0" w:color="auto"/>
              <w:left w:val="single" w:sz="4" w:space="0" w:color="auto"/>
              <w:bottom w:val="single" w:sz="4" w:space="0" w:color="auto"/>
              <w:right w:val="single" w:sz="4" w:space="0" w:color="auto"/>
            </w:tcBorders>
            <w:vAlign w:val="bottom"/>
            <w:tcPrChange w:id="961" w:author="Isberg, Peter" w:date="2016-11-29T13:52:00Z">
              <w:tcPr>
                <w:tcW w:w="2268" w:type="dxa"/>
                <w:gridSpan w:val="2"/>
                <w:tcBorders>
                  <w:top w:val="single" w:sz="4" w:space="0" w:color="auto"/>
                  <w:left w:val="single" w:sz="4" w:space="0" w:color="auto"/>
                  <w:bottom w:val="single" w:sz="4" w:space="0" w:color="auto"/>
                  <w:right w:val="single" w:sz="4" w:space="0" w:color="auto"/>
                </w:tcBorders>
              </w:tcPr>
            </w:tcPrChange>
          </w:tcPr>
          <w:p w14:paraId="07F695E8" w14:textId="07E86447" w:rsidR="00BD3BEE" w:rsidRPr="00082C3D" w:rsidRDefault="009D2F1E" w:rsidP="00BD3BEE">
            <w:pPr>
              <w:pStyle w:val="Tabletext"/>
              <w:jc w:val="center"/>
              <w:rPr>
                <w:ins w:id="962" w:author="Isberg, Peter" w:date="2016-11-28T16:16:00Z"/>
              </w:rPr>
            </w:pPr>
            <w:ins w:id="963" w:author="Isberg, Peter" w:date="2016-11-29T14:06:00Z">
              <w:r>
                <w:rPr>
                  <w:rFonts w:ascii="Calibri" w:hAnsi="Calibri"/>
                  <w:color w:val="000000"/>
                  <w:szCs w:val="22"/>
                </w:rPr>
                <w:t>[</w:t>
              </w:r>
            </w:ins>
            <w:ins w:id="964" w:author="Isberg, Peter" w:date="2016-11-29T14:02:00Z">
              <w:r w:rsidR="00CC192B">
                <w:rPr>
                  <w:rFonts w:ascii="Calibri" w:hAnsi="Calibri"/>
                  <w:color w:val="000000"/>
                  <w:szCs w:val="22"/>
                </w:rPr>
                <w:t>–</w:t>
              </w:r>
              <w:r w:rsidR="00BD3BEE">
                <w:rPr>
                  <w:rFonts w:ascii="Calibri" w:hAnsi="Calibri"/>
                  <w:color w:val="000000"/>
                  <w:szCs w:val="22"/>
                </w:rPr>
                <w:t>2</w:t>
              </w:r>
            </w:ins>
            <w:ins w:id="965" w:author="Isberg, Peter" w:date="2016-11-29T14:08:00Z">
              <w:r w:rsidR="004E27CE">
                <w:rPr>
                  <w:rFonts w:ascii="Calibri" w:hAnsi="Calibri"/>
                  <w:color w:val="000000"/>
                  <w:szCs w:val="22"/>
                </w:rPr>
                <w:t>]</w:t>
              </w:r>
            </w:ins>
          </w:p>
        </w:tc>
        <w:tc>
          <w:tcPr>
            <w:tcW w:w="1842" w:type="dxa"/>
            <w:tcBorders>
              <w:top w:val="single" w:sz="4" w:space="0" w:color="auto"/>
              <w:left w:val="single" w:sz="4" w:space="0" w:color="auto"/>
              <w:bottom w:val="single" w:sz="4" w:space="0" w:color="auto"/>
              <w:right w:val="single" w:sz="4" w:space="0" w:color="auto"/>
            </w:tcBorders>
            <w:vAlign w:val="bottom"/>
            <w:tcPrChange w:id="966" w:author="Isberg, Peter" w:date="2016-11-29T13:52:00Z">
              <w:tcPr>
                <w:tcW w:w="1842" w:type="dxa"/>
                <w:gridSpan w:val="2"/>
                <w:tcBorders>
                  <w:top w:val="single" w:sz="4" w:space="0" w:color="auto"/>
                  <w:left w:val="single" w:sz="4" w:space="0" w:color="auto"/>
                  <w:bottom w:val="single" w:sz="4" w:space="0" w:color="auto"/>
                  <w:right w:val="single" w:sz="4" w:space="0" w:color="auto"/>
                </w:tcBorders>
              </w:tcPr>
            </w:tcPrChange>
          </w:tcPr>
          <w:p w14:paraId="19E1A220" w14:textId="1BED2FFB" w:rsidR="00BD3BEE" w:rsidRPr="00082C3D" w:rsidRDefault="009D2F1E" w:rsidP="00BD3BEE">
            <w:pPr>
              <w:pStyle w:val="Tabletext"/>
              <w:jc w:val="center"/>
              <w:rPr>
                <w:ins w:id="967" w:author="Isberg, Peter" w:date="2016-11-28T16:16:00Z"/>
                <w:lang w:eastAsia="zh-CN"/>
              </w:rPr>
            </w:pPr>
            <w:ins w:id="968" w:author="Isberg, Peter" w:date="2016-11-29T14:06:00Z">
              <w:r>
                <w:rPr>
                  <w:rFonts w:ascii="Calibri" w:hAnsi="Calibri"/>
                  <w:color w:val="000000"/>
                  <w:szCs w:val="22"/>
                </w:rPr>
                <w:t>[</w:t>
              </w:r>
            </w:ins>
            <w:ins w:id="969" w:author="Isberg, Peter" w:date="2016-11-29T14:02:00Z">
              <w:r w:rsidR="00BD3BEE">
                <w:rPr>
                  <w:rFonts w:ascii="Calibri" w:hAnsi="Calibri"/>
                  <w:color w:val="000000"/>
                  <w:szCs w:val="22"/>
                  <w:lang w:eastAsia="zh-CN"/>
                </w:rPr>
                <w:t>0</w:t>
              </w:r>
            </w:ins>
            <w:ins w:id="970" w:author="Isberg, Peter" w:date="2016-11-29T14:08:00Z">
              <w:r w:rsidR="004E27CE">
                <w:rPr>
                  <w:rFonts w:ascii="Calibri" w:hAnsi="Calibri"/>
                  <w:color w:val="000000"/>
                  <w:szCs w:val="22"/>
                </w:rPr>
                <w:t>]</w:t>
              </w:r>
            </w:ins>
          </w:p>
        </w:tc>
      </w:tr>
      <w:tr w:rsidR="00BD3BEE" w:rsidRPr="00082C3D" w14:paraId="72F3AEAC" w14:textId="77777777" w:rsidTr="005077F0">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Change w:id="971" w:author="Isberg, Peter" w:date="2016-11-29T13:52: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
          </w:tblPrExChange>
        </w:tblPrEx>
        <w:trPr>
          <w:jc w:val="center"/>
          <w:ins w:id="972" w:author="Isberg, Peter" w:date="2016-11-28T16:16:00Z"/>
          <w:trPrChange w:id="973" w:author="Isberg, Peter" w:date="2016-11-29T13:52:00Z">
            <w:trPr>
              <w:gridBefore w:val="1"/>
              <w:jc w:val="center"/>
            </w:trPr>
          </w:trPrChange>
        </w:trPr>
        <w:tc>
          <w:tcPr>
            <w:tcW w:w="3213" w:type="dxa"/>
            <w:tcBorders>
              <w:top w:val="single" w:sz="4" w:space="0" w:color="auto"/>
              <w:left w:val="single" w:sz="4" w:space="0" w:color="auto"/>
              <w:bottom w:val="single" w:sz="4" w:space="0" w:color="auto"/>
              <w:right w:val="single" w:sz="4" w:space="0" w:color="auto"/>
            </w:tcBorders>
            <w:vAlign w:val="bottom"/>
            <w:tcPrChange w:id="974" w:author="Isberg, Peter" w:date="2016-11-29T13:52:00Z">
              <w:tcPr>
                <w:tcW w:w="3213" w:type="dxa"/>
                <w:gridSpan w:val="2"/>
                <w:tcBorders>
                  <w:top w:val="single" w:sz="4" w:space="0" w:color="auto"/>
                  <w:left w:val="single" w:sz="4" w:space="0" w:color="auto"/>
                  <w:bottom w:val="single" w:sz="4" w:space="0" w:color="auto"/>
                  <w:right w:val="single" w:sz="4" w:space="0" w:color="auto"/>
                </w:tcBorders>
              </w:tcPr>
            </w:tcPrChange>
          </w:tcPr>
          <w:p w14:paraId="50DC6B87" w14:textId="32EC9220" w:rsidR="00BD3BEE" w:rsidRPr="00082C3D" w:rsidRDefault="00BD3BEE" w:rsidP="00BD3BEE">
            <w:pPr>
              <w:pStyle w:val="Tabletext"/>
              <w:jc w:val="center"/>
              <w:rPr>
                <w:ins w:id="975" w:author="Isberg, Peter" w:date="2016-11-28T16:16:00Z"/>
              </w:rPr>
            </w:pPr>
            <w:ins w:id="976" w:author="Isberg, Peter" w:date="2016-11-29T14:02:00Z">
              <w:r>
                <w:rPr>
                  <w:rFonts w:ascii="Calibri" w:hAnsi="Calibri"/>
                  <w:color w:val="000000"/>
                  <w:szCs w:val="22"/>
                </w:rPr>
                <w:t>5 000</w:t>
              </w:r>
            </w:ins>
          </w:p>
        </w:tc>
        <w:tc>
          <w:tcPr>
            <w:tcW w:w="2316" w:type="dxa"/>
            <w:tcBorders>
              <w:top w:val="single" w:sz="4" w:space="0" w:color="auto"/>
              <w:left w:val="single" w:sz="4" w:space="0" w:color="auto"/>
              <w:bottom w:val="single" w:sz="4" w:space="0" w:color="auto"/>
              <w:right w:val="single" w:sz="4" w:space="0" w:color="auto"/>
            </w:tcBorders>
            <w:vAlign w:val="bottom"/>
            <w:tcPrChange w:id="977" w:author="Isberg, Peter" w:date="2016-11-29T13:52:00Z">
              <w:tcPr>
                <w:tcW w:w="2316" w:type="dxa"/>
                <w:gridSpan w:val="2"/>
                <w:tcBorders>
                  <w:top w:val="single" w:sz="4" w:space="0" w:color="auto"/>
                  <w:left w:val="single" w:sz="4" w:space="0" w:color="auto"/>
                  <w:bottom w:val="single" w:sz="4" w:space="0" w:color="auto"/>
                  <w:right w:val="single" w:sz="4" w:space="0" w:color="auto"/>
                </w:tcBorders>
              </w:tcPr>
            </w:tcPrChange>
          </w:tcPr>
          <w:p w14:paraId="3315F0BD" w14:textId="15A4FE69" w:rsidR="00BD3BEE" w:rsidRPr="00082C3D" w:rsidRDefault="009D2F1E" w:rsidP="00BD3BEE">
            <w:pPr>
              <w:pStyle w:val="Tabletext"/>
              <w:jc w:val="center"/>
              <w:rPr>
                <w:ins w:id="978" w:author="Isberg, Peter" w:date="2016-11-28T16:16:00Z"/>
              </w:rPr>
            </w:pPr>
            <w:ins w:id="979" w:author="Isberg, Peter" w:date="2016-11-29T14:06:00Z">
              <w:r>
                <w:rPr>
                  <w:rFonts w:ascii="Calibri" w:hAnsi="Calibri"/>
                  <w:color w:val="000000"/>
                  <w:szCs w:val="22"/>
                </w:rPr>
                <w:t>[</w:t>
              </w:r>
            </w:ins>
            <w:ins w:id="980" w:author="Isberg, Peter" w:date="2016-11-29T14:02:00Z">
              <w:r w:rsidR="00BD3BEE">
                <w:rPr>
                  <w:rFonts w:ascii="Calibri" w:hAnsi="Calibri"/>
                  <w:color w:val="000000"/>
                  <w:szCs w:val="22"/>
                </w:rPr>
                <w:t>2</w:t>
              </w:r>
            </w:ins>
            <w:ins w:id="981" w:author="Isberg, Peter" w:date="2016-11-29T14:08:00Z">
              <w:r w:rsidR="004E27CE">
                <w:rPr>
                  <w:rFonts w:ascii="Calibri" w:hAnsi="Calibri"/>
                  <w:color w:val="000000"/>
                  <w:szCs w:val="22"/>
                </w:rPr>
                <w:t>]</w:t>
              </w:r>
            </w:ins>
          </w:p>
        </w:tc>
        <w:tc>
          <w:tcPr>
            <w:tcW w:w="2268" w:type="dxa"/>
            <w:tcBorders>
              <w:top w:val="single" w:sz="4" w:space="0" w:color="auto"/>
              <w:left w:val="single" w:sz="4" w:space="0" w:color="auto"/>
              <w:bottom w:val="single" w:sz="4" w:space="0" w:color="auto"/>
              <w:right w:val="single" w:sz="4" w:space="0" w:color="auto"/>
            </w:tcBorders>
            <w:vAlign w:val="bottom"/>
            <w:tcPrChange w:id="982" w:author="Isberg, Peter" w:date="2016-11-29T13:52:00Z">
              <w:tcPr>
                <w:tcW w:w="2268" w:type="dxa"/>
                <w:gridSpan w:val="2"/>
                <w:tcBorders>
                  <w:top w:val="single" w:sz="4" w:space="0" w:color="auto"/>
                  <w:left w:val="single" w:sz="4" w:space="0" w:color="auto"/>
                  <w:bottom w:val="single" w:sz="4" w:space="0" w:color="auto"/>
                  <w:right w:val="single" w:sz="4" w:space="0" w:color="auto"/>
                </w:tcBorders>
              </w:tcPr>
            </w:tcPrChange>
          </w:tcPr>
          <w:p w14:paraId="6BC149D7" w14:textId="795BBFB9" w:rsidR="00BD3BEE" w:rsidRPr="00082C3D" w:rsidRDefault="009D2F1E" w:rsidP="00BD3BEE">
            <w:pPr>
              <w:pStyle w:val="Tabletext"/>
              <w:jc w:val="center"/>
              <w:rPr>
                <w:ins w:id="983" w:author="Isberg, Peter" w:date="2016-11-28T16:16:00Z"/>
              </w:rPr>
            </w:pPr>
            <w:ins w:id="984" w:author="Isberg, Peter" w:date="2016-11-29T14:06:00Z">
              <w:r>
                <w:rPr>
                  <w:rFonts w:ascii="Calibri" w:hAnsi="Calibri"/>
                  <w:color w:val="000000"/>
                  <w:szCs w:val="22"/>
                </w:rPr>
                <w:t>[</w:t>
              </w:r>
            </w:ins>
            <w:ins w:id="985" w:author="Isberg, Peter" w:date="2016-11-29T14:02:00Z">
              <w:r w:rsidR="00CC192B">
                <w:rPr>
                  <w:rFonts w:ascii="Calibri" w:hAnsi="Calibri"/>
                  <w:color w:val="000000"/>
                  <w:szCs w:val="22"/>
                </w:rPr>
                <w:t>–</w:t>
              </w:r>
              <w:r w:rsidR="00BD3BEE">
                <w:rPr>
                  <w:rFonts w:ascii="Calibri" w:hAnsi="Calibri"/>
                  <w:color w:val="000000"/>
                  <w:szCs w:val="22"/>
                </w:rPr>
                <w:t>2</w:t>
              </w:r>
            </w:ins>
            <w:ins w:id="986" w:author="Isberg, Peter" w:date="2016-11-29T14:08:00Z">
              <w:r w:rsidR="004E27CE">
                <w:rPr>
                  <w:rFonts w:ascii="Calibri" w:hAnsi="Calibri"/>
                  <w:color w:val="000000"/>
                  <w:szCs w:val="22"/>
                </w:rPr>
                <w:t>]</w:t>
              </w:r>
            </w:ins>
          </w:p>
        </w:tc>
        <w:tc>
          <w:tcPr>
            <w:tcW w:w="1842" w:type="dxa"/>
            <w:tcBorders>
              <w:top w:val="single" w:sz="4" w:space="0" w:color="auto"/>
              <w:left w:val="single" w:sz="4" w:space="0" w:color="auto"/>
              <w:bottom w:val="single" w:sz="4" w:space="0" w:color="auto"/>
              <w:right w:val="single" w:sz="4" w:space="0" w:color="auto"/>
            </w:tcBorders>
            <w:vAlign w:val="bottom"/>
            <w:tcPrChange w:id="987" w:author="Isberg, Peter" w:date="2016-11-29T13:52:00Z">
              <w:tcPr>
                <w:tcW w:w="1842" w:type="dxa"/>
                <w:gridSpan w:val="2"/>
                <w:tcBorders>
                  <w:top w:val="single" w:sz="4" w:space="0" w:color="auto"/>
                  <w:left w:val="single" w:sz="4" w:space="0" w:color="auto"/>
                  <w:bottom w:val="single" w:sz="4" w:space="0" w:color="auto"/>
                  <w:right w:val="single" w:sz="4" w:space="0" w:color="auto"/>
                </w:tcBorders>
              </w:tcPr>
            </w:tcPrChange>
          </w:tcPr>
          <w:p w14:paraId="713AAC5F" w14:textId="755681C7" w:rsidR="00BD3BEE" w:rsidRPr="00082C3D" w:rsidRDefault="009D2F1E" w:rsidP="00BD3BEE">
            <w:pPr>
              <w:pStyle w:val="Tabletext"/>
              <w:jc w:val="center"/>
              <w:rPr>
                <w:ins w:id="988" w:author="Isberg, Peter" w:date="2016-11-28T16:16:00Z"/>
                <w:lang w:eastAsia="zh-CN"/>
              </w:rPr>
            </w:pPr>
            <w:ins w:id="989" w:author="Isberg, Peter" w:date="2016-11-29T14:06:00Z">
              <w:r>
                <w:rPr>
                  <w:rFonts w:ascii="Calibri" w:hAnsi="Calibri"/>
                  <w:color w:val="000000"/>
                  <w:szCs w:val="22"/>
                </w:rPr>
                <w:t>[</w:t>
              </w:r>
            </w:ins>
            <w:ins w:id="990" w:author="Isberg, Peter" w:date="2016-11-29T14:02:00Z">
              <w:r w:rsidR="00BD3BEE">
                <w:rPr>
                  <w:rFonts w:ascii="Calibri" w:hAnsi="Calibri"/>
                  <w:color w:val="000000"/>
                  <w:szCs w:val="22"/>
                </w:rPr>
                <w:t>0</w:t>
              </w:r>
            </w:ins>
            <w:ins w:id="991" w:author="Isberg, Peter" w:date="2016-11-29T14:08:00Z">
              <w:r w:rsidR="004E27CE">
                <w:rPr>
                  <w:rFonts w:ascii="Calibri" w:hAnsi="Calibri"/>
                  <w:color w:val="000000"/>
                  <w:szCs w:val="22"/>
                </w:rPr>
                <w:t>]</w:t>
              </w:r>
            </w:ins>
          </w:p>
        </w:tc>
      </w:tr>
      <w:tr w:rsidR="00BD3BEE" w:rsidRPr="00082C3D" w14:paraId="6C6C7C87" w14:textId="77777777" w:rsidTr="005077F0">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Change w:id="992" w:author="Isberg, Peter" w:date="2016-11-29T13:52: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
          </w:tblPrExChange>
        </w:tblPrEx>
        <w:trPr>
          <w:jc w:val="center"/>
          <w:ins w:id="993" w:author="Isberg, Peter" w:date="2016-11-28T16:16:00Z"/>
          <w:trPrChange w:id="994" w:author="Isberg, Peter" w:date="2016-11-29T13:52:00Z">
            <w:trPr>
              <w:gridBefore w:val="1"/>
              <w:jc w:val="center"/>
            </w:trPr>
          </w:trPrChange>
        </w:trPr>
        <w:tc>
          <w:tcPr>
            <w:tcW w:w="3213" w:type="dxa"/>
            <w:tcBorders>
              <w:top w:val="single" w:sz="4" w:space="0" w:color="auto"/>
              <w:left w:val="single" w:sz="4" w:space="0" w:color="auto"/>
              <w:bottom w:val="single" w:sz="4" w:space="0" w:color="auto"/>
              <w:right w:val="single" w:sz="4" w:space="0" w:color="auto"/>
            </w:tcBorders>
            <w:vAlign w:val="bottom"/>
            <w:tcPrChange w:id="995" w:author="Isberg, Peter" w:date="2016-11-29T13:52:00Z">
              <w:tcPr>
                <w:tcW w:w="3213" w:type="dxa"/>
                <w:gridSpan w:val="2"/>
                <w:tcBorders>
                  <w:top w:val="single" w:sz="4" w:space="0" w:color="auto"/>
                  <w:left w:val="single" w:sz="4" w:space="0" w:color="auto"/>
                  <w:bottom w:val="single" w:sz="4" w:space="0" w:color="auto"/>
                  <w:right w:val="single" w:sz="4" w:space="0" w:color="auto"/>
                </w:tcBorders>
              </w:tcPr>
            </w:tcPrChange>
          </w:tcPr>
          <w:p w14:paraId="0980E790" w14:textId="3E2D663C" w:rsidR="00BD3BEE" w:rsidRPr="00082C3D" w:rsidRDefault="00BD3BEE" w:rsidP="00BD3BEE">
            <w:pPr>
              <w:pStyle w:val="Tabletext"/>
              <w:jc w:val="center"/>
              <w:rPr>
                <w:ins w:id="996" w:author="Isberg, Peter" w:date="2016-11-28T16:16:00Z"/>
              </w:rPr>
            </w:pPr>
            <w:ins w:id="997" w:author="Isberg, Peter" w:date="2016-11-29T14:02:00Z">
              <w:r>
                <w:rPr>
                  <w:rFonts w:ascii="Calibri" w:hAnsi="Calibri"/>
                  <w:color w:val="000000"/>
                  <w:szCs w:val="22"/>
                </w:rPr>
                <w:t>8 000</w:t>
              </w:r>
            </w:ins>
          </w:p>
        </w:tc>
        <w:tc>
          <w:tcPr>
            <w:tcW w:w="2316" w:type="dxa"/>
            <w:tcBorders>
              <w:top w:val="single" w:sz="4" w:space="0" w:color="auto"/>
              <w:left w:val="single" w:sz="4" w:space="0" w:color="auto"/>
              <w:bottom w:val="single" w:sz="4" w:space="0" w:color="auto"/>
              <w:right w:val="single" w:sz="4" w:space="0" w:color="auto"/>
            </w:tcBorders>
            <w:vAlign w:val="bottom"/>
            <w:tcPrChange w:id="998" w:author="Isberg, Peter" w:date="2016-11-29T13:52:00Z">
              <w:tcPr>
                <w:tcW w:w="2316" w:type="dxa"/>
                <w:gridSpan w:val="2"/>
                <w:tcBorders>
                  <w:top w:val="single" w:sz="4" w:space="0" w:color="auto"/>
                  <w:left w:val="single" w:sz="4" w:space="0" w:color="auto"/>
                  <w:bottom w:val="single" w:sz="4" w:space="0" w:color="auto"/>
                  <w:right w:val="single" w:sz="4" w:space="0" w:color="auto"/>
                </w:tcBorders>
              </w:tcPr>
            </w:tcPrChange>
          </w:tcPr>
          <w:p w14:paraId="31402228" w14:textId="75C0B312" w:rsidR="00BD3BEE" w:rsidRPr="00082C3D" w:rsidRDefault="009D2F1E" w:rsidP="00BD3BEE">
            <w:pPr>
              <w:pStyle w:val="Tabletext"/>
              <w:jc w:val="center"/>
              <w:rPr>
                <w:ins w:id="999" w:author="Isberg, Peter" w:date="2016-11-28T16:16:00Z"/>
              </w:rPr>
            </w:pPr>
            <w:ins w:id="1000" w:author="Isberg, Peter" w:date="2016-11-29T14:06:00Z">
              <w:r>
                <w:rPr>
                  <w:rFonts w:ascii="Calibri" w:hAnsi="Calibri"/>
                  <w:color w:val="000000"/>
                  <w:szCs w:val="22"/>
                </w:rPr>
                <w:t>[</w:t>
              </w:r>
            </w:ins>
            <w:ins w:id="1001" w:author="Isberg, Peter" w:date="2016-11-29T14:02:00Z">
              <w:r w:rsidR="00BD3BEE">
                <w:rPr>
                  <w:rFonts w:ascii="Calibri" w:hAnsi="Calibri"/>
                  <w:color w:val="000000"/>
                  <w:szCs w:val="22"/>
                </w:rPr>
                <w:t>2</w:t>
              </w:r>
            </w:ins>
            <w:ins w:id="1002" w:author="Isberg, Peter" w:date="2016-11-29T14:08:00Z">
              <w:r w:rsidR="004E27CE">
                <w:rPr>
                  <w:rFonts w:ascii="Calibri" w:hAnsi="Calibri"/>
                  <w:color w:val="000000"/>
                  <w:szCs w:val="22"/>
                </w:rPr>
                <w:t>]</w:t>
              </w:r>
            </w:ins>
          </w:p>
        </w:tc>
        <w:tc>
          <w:tcPr>
            <w:tcW w:w="2268" w:type="dxa"/>
            <w:tcBorders>
              <w:top w:val="single" w:sz="4" w:space="0" w:color="auto"/>
              <w:left w:val="single" w:sz="4" w:space="0" w:color="auto"/>
              <w:bottom w:val="single" w:sz="4" w:space="0" w:color="auto"/>
              <w:right w:val="single" w:sz="4" w:space="0" w:color="auto"/>
            </w:tcBorders>
            <w:vAlign w:val="bottom"/>
            <w:tcPrChange w:id="1003" w:author="Isberg, Peter" w:date="2016-11-29T13:52:00Z">
              <w:tcPr>
                <w:tcW w:w="2268" w:type="dxa"/>
                <w:gridSpan w:val="2"/>
                <w:tcBorders>
                  <w:top w:val="single" w:sz="4" w:space="0" w:color="auto"/>
                  <w:left w:val="single" w:sz="4" w:space="0" w:color="auto"/>
                  <w:bottom w:val="single" w:sz="4" w:space="0" w:color="auto"/>
                  <w:right w:val="single" w:sz="4" w:space="0" w:color="auto"/>
                </w:tcBorders>
              </w:tcPr>
            </w:tcPrChange>
          </w:tcPr>
          <w:p w14:paraId="046B1DC5" w14:textId="4FD7046F" w:rsidR="00BD3BEE" w:rsidRPr="00082C3D" w:rsidRDefault="009D2F1E" w:rsidP="00BD3BEE">
            <w:pPr>
              <w:pStyle w:val="Tabletext"/>
              <w:jc w:val="center"/>
              <w:rPr>
                <w:ins w:id="1004" w:author="Isberg, Peter" w:date="2016-11-28T16:16:00Z"/>
              </w:rPr>
            </w:pPr>
            <w:ins w:id="1005" w:author="Isberg, Peter" w:date="2016-11-29T14:06:00Z">
              <w:r>
                <w:rPr>
                  <w:rFonts w:ascii="Calibri" w:hAnsi="Calibri"/>
                  <w:color w:val="000000"/>
                  <w:szCs w:val="22"/>
                </w:rPr>
                <w:t>[</w:t>
              </w:r>
            </w:ins>
            <w:ins w:id="1006" w:author="Isberg, Peter" w:date="2016-11-29T14:02:00Z">
              <w:r w:rsidR="00CC192B">
                <w:rPr>
                  <w:rFonts w:ascii="Calibri" w:hAnsi="Calibri"/>
                  <w:color w:val="000000"/>
                  <w:szCs w:val="22"/>
                </w:rPr>
                <w:t>–</w:t>
              </w:r>
              <w:r w:rsidR="00BD3BEE">
                <w:rPr>
                  <w:rFonts w:ascii="Calibri" w:hAnsi="Calibri"/>
                  <w:color w:val="000000"/>
                  <w:szCs w:val="22"/>
                </w:rPr>
                <w:t>3</w:t>
              </w:r>
            </w:ins>
            <w:ins w:id="1007" w:author="Isberg, Peter" w:date="2016-11-29T14:08:00Z">
              <w:r w:rsidR="004E27CE">
                <w:rPr>
                  <w:rFonts w:ascii="Calibri" w:hAnsi="Calibri"/>
                  <w:color w:val="000000"/>
                  <w:szCs w:val="22"/>
                </w:rPr>
                <w:t>]</w:t>
              </w:r>
            </w:ins>
          </w:p>
        </w:tc>
        <w:tc>
          <w:tcPr>
            <w:tcW w:w="1842" w:type="dxa"/>
            <w:tcBorders>
              <w:top w:val="single" w:sz="4" w:space="0" w:color="auto"/>
              <w:left w:val="single" w:sz="4" w:space="0" w:color="auto"/>
              <w:bottom w:val="single" w:sz="4" w:space="0" w:color="auto"/>
              <w:right w:val="single" w:sz="4" w:space="0" w:color="auto"/>
            </w:tcBorders>
            <w:vAlign w:val="bottom"/>
            <w:tcPrChange w:id="1008" w:author="Isberg, Peter" w:date="2016-11-29T13:52:00Z">
              <w:tcPr>
                <w:tcW w:w="1842" w:type="dxa"/>
                <w:gridSpan w:val="2"/>
                <w:tcBorders>
                  <w:top w:val="single" w:sz="4" w:space="0" w:color="auto"/>
                  <w:left w:val="single" w:sz="4" w:space="0" w:color="auto"/>
                  <w:bottom w:val="single" w:sz="4" w:space="0" w:color="auto"/>
                  <w:right w:val="single" w:sz="4" w:space="0" w:color="auto"/>
                </w:tcBorders>
              </w:tcPr>
            </w:tcPrChange>
          </w:tcPr>
          <w:p w14:paraId="1C61BBC0" w14:textId="12BDA815" w:rsidR="00BD3BEE" w:rsidRPr="00082C3D" w:rsidRDefault="009D2F1E" w:rsidP="00BD3BEE">
            <w:pPr>
              <w:pStyle w:val="Tabletext"/>
              <w:jc w:val="center"/>
              <w:rPr>
                <w:ins w:id="1009" w:author="Isberg, Peter" w:date="2016-11-28T16:16:00Z"/>
                <w:lang w:eastAsia="zh-CN"/>
              </w:rPr>
            </w:pPr>
            <w:ins w:id="1010" w:author="Isberg, Peter" w:date="2016-11-29T14:06:00Z">
              <w:r>
                <w:rPr>
                  <w:rFonts w:ascii="Calibri" w:hAnsi="Calibri"/>
                  <w:color w:val="000000"/>
                  <w:szCs w:val="22"/>
                </w:rPr>
                <w:t>[</w:t>
              </w:r>
            </w:ins>
            <w:ins w:id="1011" w:author="Isberg, Peter" w:date="2016-11-29T14:02:00Z">
              <w:r w:rsidR="00CC192B">
                <w:rPr>
                  <w:rFonts w:ascii="Calibri" w:hAnsi="Calibri"/>
                  <w:color w:val="000000"/>
                  <w:szCs w:val="22"/>
                </w:rPr>
                <w:t>–</w:t>
              </w:r>
              <w:r w:rsidR="00BD3BEE">
                <w:rPr>
                  <w:rFonts w:ascii="Calibri" w:hAnsi="Calibri"/>
                  <w:color w:val="000000"/>
                  <w:szCs w:val="22"/>
                </w:rPr>
                <w:t>1</w:t>
              </w:r>
            </w:ins>
            <w:ins w:id="1012" w:author="Isberg, Peter" w:date="2016-11-29T14:08:00Z">
              <w:r w:rsidR="004E27CE">
                <w:rPr>
                  <w:rFonts w:ascii="Calibri" w:hAnsi="Calibri"/>
                  <w:color w:val="000000"/>
                  <w:szCs w:val="22"/>
                </w:rPr>
                <w:t>]</w:t>
              </w:r>
            </w:ins>
          </w:p>
        </w:tc>
      </w:tr>
      <w:tr w:rsidR="00BD3BEE" w:rsidRPr="00082C3D" w14:paraId="133C2E8D" w14:textId="77777777" w:rsidTr="005077F0">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Change w:id="1013" w:author="Isberg, Peter" w:date="2016-11-29T13:52: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
          </w:tblPrExChange>
        </w:tblPrEx>
        <w:trPr>
          <w:jc w:val="center"/>
          <w:ins w:id="1014" w:author="Isberg, Peter" w:date="2016-11-28T16:16:00Z"/>
          <w:trPrChange w:id="1015" w:author="Isberg, Peter" w:date="2016-11-29T13:52:00Z">
            <w:trPr>
              <w:gridBefore w:val="1"/>
              <w:jc w:val="center"/>
            </w:trPr>
          </w:trPrChange>
        </w:trPr>
        <w:tc>
          <w:tcPr>
            <w:tcW w:w="3213" w:type="dxa"/>
            <w:tcBorders>
              <w:top w:val="single" w:sz="4" w:space="0" w:color="auto"/>
              <w:left w:val="single" w:sz="4" w:space="0" w:color="auto"/>
              <w:bottom w:val="single" w:sz="4" w:space="0" w:color="auto"/>
              <w:right w:val="single" w:sz="4" w:space="0" w:color="auto"/>
            </w:tcBorders>
            <w:vAlign w:val="bottom"/>
            <w:tcPrChange w:id="1016" w:author="Isberg, Peter" w:date="2016-11-29T13:52:00Z">
              <w:tcPr>
                <w:tcW w:w="3213" w:type="dxa"/>
                <w:gridSpan w:val="2"/>
                <w:tcBorders>
                  <w:top w:val="single" w:sz="4" w:space="0" w:color="auto"/>
                  <w:left w:val="single" w:sz="4" w:space="0" w:color="auto"/>
                  <w:bottom w:val="single" w:sz="4" w:space="0" w:color="auto"/>
                  <w:right w:val="single" w:sz="4" w:space="0" w:color="auto"/>
                </w:tcBorders>
              </w:tcPr>
            </w:tcPrChange>
          </w:tcPr>
          <w:p w14:paraId="18F247B3" w14:textId="6388806F" w:rsidR="00BD3BEE" w:rsidRPr="00082C3D" w:rsidRDefault="00BD3BEE" w:rsidP="00BD3BEE">
            <w:pPr>
              <w:pStyle w:val="Tabletext"/>
              <w:jc w:val="center"/>
              <w:rPr>
                <w:ins w:id="1017" w:author="Isberg, Peter" w:date="2016-11-28T16:16:00Z"/>
                <w:lang w:eastAsia="zh-CN"/>
              </w:rPr>
            </w:pPr>
            <w:ins w:id="1018" w:author="Isberg, Peter" w:date="2016-11-29T14:02:00Z">
              <w:r>
                <w:rPr>
                  <w:rFonts w:ascii="Calibri" w:hAnsi="Calibri"/>
                  <w:color w:val="000000"/>
                  <w:szCs w:val="22"/>
                </w:rPr>
                <w:t>12 500</w:t>
              </w:r>
            </w:ins>
          </w:p>
        </w:tc>
        <w:tc>
          <w:tcPr>
            <w:tcW w:w="2316" w:type="dxa"/>
            <w:tcBorders>
              <w:top w:val="single" w:sz="4" w:space="0" w:color="auto"/>
              <w:left w:val="single" w:sz="4" w:space="0" w:color="auto"/>
              <w:bottom w:val="single" w:sz="4" w:space="0" w:color="auto"/>
              <w:right w:val="single" w:sz="4" w:space="0" w:color="auto"/>
            </w:tcBorders>
            <w:vAlign w:val="bottom"/>
            <w:tcPrChange w:id="1019" w:author="Isberg, Peter" w:date="2016-11-29T13:52:00Z">
              <w:tcPr>
                <w:tcW w:w="2316" w:type="dxa"/>
                <w:gridSpan w:val="2"/>
                <w:tcBorders>
                  <w:top w:val="single" w:sz="4" w:space="0" w:color="auto"/>
                  <w:left w:val="single" w:sz="4" w:space="0" w:color="auto"/>
                  <w:bottom w:val="single" w:sz="4" w:space="0" w:color="auto"/>
                  <w:right w:val="single" w:sz="4" w:space="0" w:color="auto"/>
                </w:tcBorders>
              </w:tcPr>
            </w:tcPrChange>
          </w:tcPr>
          <w:p w14:paraId="21B54CDC" w14:textId="7CA2AAD4" w:rsidR="00BD3BEE" w:rsidRPr="00082C3D" w:rsidRDefault="009D2F1E" w:rsidP="00BD3BEE">
            <w:pPr>
              <w:pStyle w:val="Tabletext"/>
              <w:jc w:val="center"/>
              <w:rPr>
                <w:ins w:id="1020" w:author="Isberg, Peter" w:date="2016-11-28T16:16:00Z"/>
                <w:lang w:eastAsia="zh-CN"/>
              </w:rPr>
            </w:pPr>
            <w:ins w:id="1021" w:author="Isberg, Peter" w:date="2016-11-29T14:06:00Z">
              <w:r>
                <w:rPr>
                  <w:rFonts w:ascii="Calibri" w:hAnsi="Calibri"/>
                  <w:color w:val="000000"/>
                  <w:szCs w:val="22"/>
                </w:rPr>
                <w:t>[</w:t>
              </w:r>
            </w:ins>
            <w:ins w:id="1022" w:author="Isberg, Peter" w:date="2016-11-29T14:02:00Z">
              <w:r w:rsidR="00BD3BEE">
                <w:rPr>
                  <w:rFonts w:ascii="Calibri" w:hAnsi="Calibri"/>
                  <w:color w:val="000000"/>
                  <w:szCs w:val="22"/>
                </w:rPr>
                <w:t>2</w:t>
              </w:r>
            </w:ins>
            <w:ins w:id="1023" w:author="Isberg, Peter" w:date="2016-11-29T14:08:00Z">
              <w:r w:rsidR="004E27CE">
                <w:rPr>
                  <w:rFonts w:ascii="Calibri" w:hAnsi="Calibri"/>
                  <w:color w:val="000000"/>
                  <w:szCs w:val="22"/>
                </w:rPr>
                <w:t>]</w:t>
              </w:r>
            </w:ins>
          </w:p>
        </w:tc>
        <w:tc>
          <w:tcPr>
            <w:tcW w:w="2268" w:type="dxa"/>
            <w:tcBorders>
              <w:top w:val="single" w:sz="4" w:space="0" w:color="auto"/>
              <w:left w:val="single" w:sz="4" w:space="0" w:color="auto"/>
              <w:bottom w:val="single" w:sz="4" w:space="0" w:color="auto"/>
              <w:right w:val="single" w:sz="4" w:space="0" w:color="auto"/>
            </w:tcBorders>
            <w:vAlign w:val="bottom"/>
            <w:tcPrChange w:id="1024" w:author="Isberg, Peter" w:date="2016-11-29T13:52:00Z">
              <w:tcPr>
                <w:tcW w:w="2268" w:type="dxa"/>
                <w:gridSpan w:val="2"/>
                <w:tcBorders>
                  <w:top w:val="single" w:sz="4" w:space="0" w:color="auto"/>
                  <w:left w:val="single" w:sz="4" w:space="0" w:color="auto"/>
                  <w:bottom w:val="single" w:sz="4" w:space="0" w:color="auto"/>
                  <w:right w:val="single" w:sz="4" w:space="0" w:color="auto"/>
                </w:tcBorders>
              </w:tcPr>
            </w:tcPrChange>
          </w:tcPr>
          <w:p w14:paraId="43525B8E" w14:textId="06D1E348" w:rsidR="00BD3BEE" w:rsidRPr="00082C3D" w:rsidRDefault="009D2F1E" w:rsidP="00BD3BEE">
            <w:pPr>
              <w:pStyle w:val="Tabletext"/>
              <w:jc w:val="center"/>
              <w:rPr>
                <w:ins w:id="1025" w:author="Isberg, Peter" w:date="2016-11-28T16:16:00Z"/>
                <w:lang w:eastAsia="zh-CN"/>
              </w:rPr>
            </w:pPr>
            <w:ins w:id="1026" w:author="Isberg, Peter" w:date="2016-11-29T14:06:00Z">
              <w:r>
                <w:rPr>
                  <w:rFonts w:ascii="Calibri" w:hAnsi="Calibri"/>
                  <w:color w:val="000000"/>
                  <w:szCs w:val="22"/>
                </w:rPr>
                <w:t>[</w:t>
              </w:r>
            </w:ins>
            <w:ins w:id="1027" w:author="Isberg, Peter" w:date="2016-11-29T14:02:00Z">
              <w:r w:rsidR="00CC192B">
                <w:rPr>
                  <w:rFonts w:ascii="Calibri" w:hAnsi="Calibri"/>
                  <w:color w:val="000000"/>
                  <w:szCs w:val="22"/>
                </w:rPr>
                <w:t>–</w:t>
              </w:r>
              <w:r w:rsidR="00BD3BEE">
                <w:rPr>
                  <w:rFonts w:ascii="Calibri" w:hAnsi="Calibri"/>
                  <w:color w:val="000000"/>
                  <w:szCs w:val="22"/>
                </w:rPr>
                <w:t>4</w:t>
              </w:r>
            </w:ins>
            <w:ins w:id="1028" w:author="Isberg, Peter" w:date="2016-11-29T14:08:00Z">
              <w:r w:rsidR="004E27CE">
                <w:rPr>
                  <w:rFonts w:ascii="Calibri" w:hAnsi="Calibri"/>
                  <w:color w:val="000000"/>
                  <w:szCs w:val="22"/>
                </w:rPr>
                <w:t>]</w:t>
              </w:r>
            </w:ins>
          </w:p>
        </w:tc>
        <w:tc>
          <w:tcPr>
            <w:tcW w:w="1842" w:type="dxa"/>
            <w:tcBorders>
              <w:top w:val="single" w:sz="4" w:space="0" w:color="auto"/>
              <w:left w:val="single" w:sz="4" w:space="0" w:color="auto"/>
              <w:bottom w:val="single" w:sz="4" w:space="0" w:color="auto"/>
              <w:right w:val="single" w:sz="4" w:space="0" w:color="auto"/>
            </w:tcBorders>
            <w:vAlign w:val="bottom"/>
            <w:tcPrChange w:id="1029" w:author="Isberg, Peter" w:date="2016-11-29T13:52:00Z">
              <w:tcPr>
                <w:tcW w:w="1842" w:type="dxa"/>
                <w:gridSpan w:val="2"/>
                <w:tcBorders>
                  <w:top w:val="single" w:sz="4" w:space="0" w:color="auto"/>
                  <w:left w:val="single" w:sz="4" w:space="0" w:color="auto"/>
                  <w:bottom w:val="single" w:sz="4" w:space="0" w:color="auto"/>
                  <w:right w:val="single" w:sz="4" w:space="0" w:color="auto"/>
                </w:tcBorders>
              </w:tcPr>
            </w:tcPrChange>
          </w:tcPr>
          <w:p w14:paraId="498F22F0" w14:textId="10E5D99D" w:rsidR="00BD3BEE" w:rsidRPr="00082C3D" w:rsidRDefault="009D2F1E" w:rsidP="00BD3BEE">
            <w:pPr>
              <w:pStyle w:val="Tabletext"/>
              <w:jc w:val="center"/>
              <w:rPr>
                <w:ins w:id="1030" w:author="Isberg, Peter" w:date="2016-11-28T16:16:00Z"/>
                <w:lang w:eastAsia="zh-CN"/>
              </w:rPr>
            </w:pPr>
            <w:ins w:id="1031" w:author="Isberg, Peter" w:date="2016-11-29T14:06:00Z">
              <w:r>
                <w:rPr>
                  <w:rFonts w:ascii="Calibri" w:hAnsi="Calibri"/>
                  <w:color w:val="000000"/>
                  <w:szCs w:val="22"/>
                </w:rPr>
                <w:t>[</w:t>
              </w:r>
            </w:ins>
            <w:ins w:id="1032" w:author="Isberg, Peter" w:date="2016-11-29T14:02:00Z">
              <w:r w:rsidR="00BD3BEE">
                <w:rPr>
                  <w:rFonts w:ascii="Calibri" w:hAnsi="Calibri"/>
                  <w:color w:val="000000"/>
                  <w:szCs w:val="22"/>
                </w:rPr>
                <w:t>0</w:t>
              </w:r>
            </w:ins>
            <w:ins w:id="1033" w:author="Isberg, Peter" w:date="2016-11-29T14:08:00Z">
              <w:r w:rsidR="004E27CE">
                <w:rPr>
                  <w:rFonts w:ascii="Calibri" w:hAnsi="Calibri"/>
                  <w:color w:val="000000"/>
                  <w:szCs w:val="22"/>
                </w:rPr>
                <w:t>]</w:t>
              </w:r>
            </w:ins>
          </w:p>
        </w:tc>
      </w:tr>
      <w:tr w:rsidR="00BD3BEE" w:rsidRPr="00082C3D" w14:paraId="2C313717" w14:textId="77777777" w:rsidTr="005077F0">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Change w:id="1034" w:author="Isberg, Peter" w:date="2016-11-29T13:52: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
          </w:tblPrExChange>
        </w:tblPrEx>
        <w:trPr>
          <w:jc w:val="center"/>
          <w:ins w:id="1035" w:author="Isberg, Peter" w:date="2016-11-28T16:16:00Z"/>
          <w:trPrChange w:id="1036" w:author="Isberg, Peter" w:date="2016-11-29T13:52:00Z">
            <w:trPr>
              <w:gridBefore w:val="1"/>
              <w:jc w:val="center"/>
            </w:trPr>
          </w:trPrChange>
        </w:trPr>
        <w:tc>
          <w:tcPr>
            <w:tcW w:w="3213" w:type="dxa"/>
            <w:tcBorders>
              <w:top w:val="single" w:sz="4" w:space="0" w:color="auto"/>
              <w:left w:val="single" w:sz="4" w:space="0" w:color="auto"/>
              <w:bottom w:val="single" w:sz="4" w:space="0" w:color="auto"/>
              <w:right w:val="single" w:sz="4" w:space="0" w:color="auto"/>
            </w:tcBorders>
            <w:vAlign w:val="bottom"/>
            <w:tcPrChange w:id="1037" w:author="Isberg, Peter" w:date="2016-11-29T13:52:00Z">
              <w:tcPr>
                <w:tcW w:w="3213" w:type="dxa"/>
                <w:gridSpan w:val="2"/>
                <w:tcBorders>
                  <w:top w:val="single" w:sz="4" w:space="0" w:color="auto"/>
                  <w:left w:val="single" w:sz="4" w:space="0" w:color="auto"/>
                  <w:bottom w:val="single" w:sz="4" w:space="0" w:color="auto"/>
                  <w:right w:val="single" w:sz="4" w:space="0" w:color="auto"/>
                </w:tcBorders>
              </w:tcPr>
            </w:tcPrChange>
          </w:tcPr>
          <w:p w14:paraId="06D29724" w14:textId="2B9C4F35" w:rsidR="00BD3BEE" w:rsidRPr="00082C3D" w:rsidRDefault="00BD3BEE" w:rsidP="00BD3BEE">
            <w:pPr>
              <w:pStyle w:val="Tabletext"/>
              <w:jc w:val="center"/>
              <w:rPr>
                <w:ins w:id="1038" w:author="Isberg, Peter" w:date="2016-11-28T16:16:00Z"/>
                <w:lang w:eastAsia="zh-CN"/>
              </w:rPr>
            </w:pPr>
            <w:ins w:id="1039" w:author="Isberg, Peter" w:date="2016-11-29T14:02:00Z">
              <w:r>
                <w:rPr>
                  <w:rFonts w:ascii="Calibri" w:hAnsi="Calibri"/>
                  <w:color w:val="000000"/>
                  <w:szCs w:val="22"/>
                </w:rPr>
                <w:t>20 000</w:t>
              </w:r>
            </w:ins>
          </w:p>
        </w:tc>
        <w:tc>
          <w:tcPr>
            <w:tcW w:w="2316" w:type="dxa"/>
            <w:tcBorders>
              <w:top w:val="single" w:sz="4" w:space="0" w:color="auto"/>
              <w:left w:val="single" w:sz="4" w:space="0" w:color="auto"/>
              <w:bottom w:val="single" w:sz="4" w:space="0" w:color="auto"/>
              <w:right w:val="single" w:sz="4" w:space="0" w:color="auto"/>
            </w:tcBorders>
            <w:vAlign w:val="bottom"/>
            <w:tcPrChange w:id="1040" w:author="Isberg, Peter" w:date="2016-11-29T13:52:00Z">
              <w:tcPr>
                <w:tcW w:w="2316" w:type="dxa"/>
                <w:gridSpan w:val="2"/>
                <w:tcBorders>
                  <w:top w:val="single" w:sz="4" w:space="0" w:color="auto"/>
                  <w:left w:val="single" w:sz="4" w:space="0" w:color="auto"/>
                  <w:bottom w:val="single" w:sz="4" w:space="0" w:color="auto"/>
                  <w:right w:val="single" w:sz="4" w:space="0" w:color="auto"/>
                </w:tcBorders>
              </w:tcPr>
            </w:tcPrChange>
          </w:tcPr>
          <w:p w14:paraId="57FCF13B" w14:textId="0780796F" w:rsidR="00BD3BEE" w:rsidRPr="00082C3D" w:rsidRDefault="009D2F1E" w:rsidP="00BD3BEE">
            <w:pPr>
              <w:pStyle w:val="Tabletext"/>
              <w:jc w:val="center"/>
              <w:rPr>
                <w:ins w:id="1041" w:author="Isberg, Peter" w:date="2016-11-28T16:16:00Z"/>
              </w:rPr>
            </w:pPr>
            <w:ins w:id="1042" w:author="Isberg, Peter" w:date="2016-11-29T14:06:00Z">
              <w:r>
                <w:rPr>
                  <w:rFonts w:ascii="Calibri" w:hAnsi="Calibri"/>
                  <w:color w:val="000000"/>
                  <w:szCs w:val="22"/>
                </w:rPr>
                <w:t>[</w:t>
              </w:r>
            </w:ins>
            <w:ins w:id="1043" w:author="Isberg, Peter" w:date="2016-11-29T14:02:00Z">
              <w:r w:rsidR="00BD3BEE">
                <w:rPr>
                  <w:rFonts w:ascii="Calibri" w:hAnsi="Calibri"/>
                  <w:color w:val="000000"/>
                  <w:szCs w:val="22"/>
                  <w:lang w:eastAsia="zh-CN"/>
                </w:rPr>
                <w:t>2</w:t>
              </w:r>
            </w:ins>
            <w:ins w:id="1044" w:author="Isberg, Peter" w:date="2016-11-29T14:08:00Z">
              <w:r w:rsidR="004E27CE">
                <w:rPr>
                  <w:rFonts w:ascii="Calibri" w:hAnsi="Calibri"/>
                  <w:color w:val="000000"/>
                  <w:szCs w:val="22"/>
                </w:rPr>
                <w:t>]</w:t>
              </w:r>
            </w:ins>
          </w:p>
        </w:tc>
        <w:tc>
          <w:tcPr>
            <w:tcW w:w="2268" w:type="dxa"/>
            <w:tcBorders>
              <w:top w:val="single" w:sz="4" w:space="0" w:color="auto"/>
              <w:left w:val="single" w:sz="4" w:space="0" w:color="auto"/>
              <w:bottom w:val="single" w:sz="4" w:space="0" w:color="auto"/>
              <w:right w:val="single" w:sz="4" w:space="0" w:color="auto"/>
            </w:tcBorders>
            <w:vAlign w:val="bottom"/>
            <w:tcPrChange w:id="1045" w:author="Isberg, Peter" w:date="2016-11-29T13:52:00Z">
              <w:tcPr>
                <w:tcW w:w="2268" w:type="dxa"/>
                <w:gridSpan w:val="2"/>
                <w:tcBorders>
                  <w:top w:val="single" w:sz="4" w:space="0" w:color="auto"/>
                  <w:left w:val="single" w:sz="4" w:space="0" w:color="auto"/>
                  <w:bottom w:val="single" w:sz="4" w:space="0" w:color="auto"/>
                  <w:right w:val="single" w:sz="4" w:space="0" w:color="auto"/>
                </w:tcBorders>
              </w:tcPr>
            </w:tcPrChange>
          </w:tcPr>
          <w:p w14:paraId="1DBF4445" w14:textId="3D08E32D" w:rsidR="00BD3BEE" w:rsidRPr="00082C3D" w:rsidRDefault="009D2F1E" w:rsidP="00BD3BEE">
            <w:pPr>
              <w:pStyle w:val="Tabletext"/>
              <w:jc w:val="center"/>
              <w:rPr>
                <w:ins w:id="1046" w:author="Isberg, Peter" w:date="2016-11-28T16:16:00Z"/>
              </w:rPr>
            </w:pPr>
            <w:ins w:id="1047" w:author="Isberg, Peter" w:date="2016-11-29T14:06:00Z">
              <w:r>
                <w:rPr>
                  <w:rFonts w:ascii="Calibri" w:hAnsi="Calibri"/>
                  <w:color w:val="000000"/>
                  <w:szCs w:val="22"/>
                </w:rPr>
                <w:t>[</w:t>
              </w:r>
            </w:ins>
            <w:ins w:id="1048" w:author="Isberg, Peter" w:date="2016-11-29T14:02:00Z">
              <w:r w:rsidR="00CC192B">
                <w:rPr>
                  <w:rFonts w:ascii="Calibri" w:hAnsi="Calibri"/>
                  <w:color w:val="000000"/>
                  <w:szCs w:val="22"/>
                </w:rPr>
                <w:t>–</w:t>
              </w:r>
              <w:r w:rsidR="00BD3BEE">
                <w:rPr>
                  <w:rFonts w:ascii="Calibri" w:hAnsi="Calibri"/>
                  <w:color w:val="000000"/>
                  <w:szCs w:val="22"/>
                </w:rPr>
                <w:t>7</w:t>
              </w:r>
            </w:ins>
            <w:ins w:id="1049" w:author="Isberg, Peter" w:date="2016-11-29T14:08:00Z">
              <w:r w:rsidR="004E27CE">
                <w:rPr>
                  <w:rFonts w:ascii="Calibri" w:hAnsi="Calibri"/>
                  <w:color w:val="000000"/>
                  <w:szCs w:val="22"/>
                </w:rPr>
                <w:t>]</w:t>
              </w:r>
            </w:ins>
          </w:p>
        </w:tc>
        <w:tc>
          <w:tcPr>
            <w:tcW w:w="1842" w:type="dxa"/>
            <w:tcBorders>
              <w:top w:val="single" w:sz="4" w:space="0" w:color="auto"/>
              <w:left w:val="single" w:sz="4" w:space="0" w:color="auto"/>
              <w:bottom w:val="single" w:sz="4" w:space="0" w:color="auto"/>
              <w:right w:val="single" w:sz="4" w:space="0" w:color="auto"/>
            </w:tcBorders>
            <w:vAlign w:val="bottom"/>
            <w:tcPrChange w:id="1050" w:author="Isberg, Peter" w:date="2016-11-29T13:52:00Z">
              <w:tcPr>
                <w:tcW w:w="1842" w:type="dxa"/>
                <w:gridSpan w:val="2"/>
                <w:tcBorders>
                  <w:top w:val="single" w:sz="4" w:space="0" w:color="auto"/>
                  <w:left w:val="single" w:sz="4" w:space="0" w:color="auto"/>
                  <w:bottom w:val="single" w:sz="4" w:space="0" w:color="auto"/>
                  <w:right w:val="single" w:sz="4" w:space="0" w:color="auto"/>
                </w:tcBorders>
              </w:tcPr>
            </w:tcPrChange>
          </w:tcPr>
          <w:p w14:paraId="4DAACAC1" w14:textId="5CDA2769" w:rsidR="00BD3BEE" w:rsidRPr="00082C3D" w:rsidRDefault="009D2F1E" w:rsidP="00BD3BEE">
            <w:pPr>
              <w:pStyle w:val="Tabletext"/>
              <w:jc w:val="center"/>
              <w:rPr>
                <w:ins w:id="1051" w:author="Isberg, Peter" w:date="2016-11-28T16:16:00Z"/>
                <w:lang w:eastAsia="zh-CN"/>
              </w:rPr>
            </w:pPr>
            <w:ins w:id="1052" w:author="Isberg, Peter" w:date="2016-11-29T14:06:00Z">
              <w:r>
                <w:rPr>
                  <w:rFonts w:ascii="Calibri" w:hAnsi="Calibri"/>
                  <w:color w:val="000000"/>
                  <w:szCs w:val="22"/>
                </w:rPr>
                <w:t>[</w:t>
              </w:r>
            </w:ins>
            <w:ins w:id="1053" w:author="Isberg, Peter" w:date="2016-11-29T14:02:00Z">
              <w:r w:rsidR="00CC192B">
                <w:rPr>
                  <w:rFonts w:ascii="Calibri" w:hAnsi="Calibri"/>
                  <w:color w:val="000000"/>
                  <w:szCs w:val="22"/>
                </w:rPr>
                <w:t>–</w:t>
              </w:r>
              <w:r w:rsidR="00BD3BEE">
                <w:rPr>
                  <w:rFonts w:ascii="Calibri" w:hAnsi="Calibri"/>
                  <w:color w:val="000000"/>
                  <w:szCs w:val="22"/>
                </w:rPr>
                <w:t>2</w:t>
              </w:r>
            </w:ins>
            <w:ins w:id="1054" w:author="Isberg, Peter" w:date="2016-11-29T14:08:00Z">
              <w:r w:rsidR="004E27CE">
                <w:rPr>
                  <w:rFonts w:ascii="Calibri" w:hAnsi="Calibri"/>
                  <w:color w:val="000000"/>
                  <w:szCs w:val="22"/>
                </w:rPr>
                <w:t>]</w:t>
              </w:r>
            </w:ins>
          </w:p>
        </w:tc>
      </w:tr>
      <w:tr w:rsidR="001966B9" w:rsidRPr="00082C3D" w14:paraId="12ACEC67" w14:textId="77777777" w:rsidTr="00EC76BF">
        <w:trPr>
          <w:jc w:val="center"/>
          <w:ins w:id="1055" w:author="Isberg, Peter" w:date="2016-11-28T16:16:00Z"/>
        </w:trPr>
        <w:tc>
          <w:tcPr>
            <w:tcW w:w="9639" w:type="dxa"/>
            <w:gridSpan w:val="4"/>
            <w:tcBorders>
              <w:top w:val="single" w:sz="4" w:space="0" w:color="auto"/>
              <w:left w:val="single" w:sz="4" w:space="0" w:color="auto"/>
              <w:bottom w:val="single" w:sz="4" w:space="0" w:color="auto"/>
              <w:right w:val="single" w:sz="4" w:space="0" w:color="auto"/>
            </w:tcBorders>
          </w:tcPr>
          <w:p w14:paraId="771B3330" w14:textId="77777777" w:rsidR="001966B9" w:rsidRPr="00082C3D" w:rsidRDefault="001966B9" w:rsidP="00EC76BF">
            <w:pPr>
              <w:pStyle w:val="Tabletext"/>
              <w:rPr>
                <w:ins w:id="1056" w:author="Isberg, Peter" w:date="2016-11-28T16:16:00Z"/>
              </w:rPr>
            </w:pPr>
            <w:ins w:id="1057" w:author="Isberg, Peter" w:date="2016-11-28T16:16:00Z">
              <w:r w:rsidRPr="00082C3D">
                <w:t>NOTE 1 – All sensitivity values are expressed in dB on an arbitrary scale. The limits for intermediate frequencies lie on straight lines drawn between the given values on a linear (dB) – logarithmic (Hz) scale.</w:t>
              </w:r>
            </w:ins>
          </w:p>
          <w:p w14:paraId="788581D9" w14:textId="77777777" w:rsidR="001966B9" w:rsidRDefault="001966B9">
            <w:pPr>
              <w:pStyle w:val="Tabletext"/>
              <w:rPr>
                <w:ins w:id="1058" w:author="Isberg, Peter" w:date="2016-11-29T15:45:00Z"/>
              </w:rPr>
            </w:pPr>
            <w:ins w:id="1059" w:author="Isberg, Peter" w:date="2016-11-28T16:16:00Z">
              <w:r w:rsidRPr="00082C3D">
                <w:t>NOTE</w:t>
              </w:r>
              <w:r w:rsidRPr="00082C3D">
                <w:rPr>
                  <w:lang w:eastAsia="zh-CN"/>
                </w:rPr>
                <w:t xml:space="preserve"> 2</w:t>
              </w:r>
              <w:r w:rsidRPr="00082C3D">
                <w:t xml:space="preserve"> – The target response assumes the system under test uses the </w:t>
              </w:r>
            </w:ins>
            <w:ins w:id="1060" w:author="Isberg, Peter" w:date="2016-11-28T16:22:00Z">
              <w:r w:rsidR="00BD7B06">
                <w:t>EVS</w:t>
              </w:r>
            </w:ins>
            <w:ins w:id="1061" w:author="Isberg, Peter" w:date="2016-11-28T16:16:00Z">
              <w:r w:rsidRPr="00082C3D">
                <w:t xml:space="preserve"> [</w:t>
              </w:r>
            </w:ins>
            <w:ins w:id="1062" w:author="Isberg, Peter" w:date="2016-11-29T13:58:00Z">
              <w:r w:rsidR="00EB460C" w:rsidRPr="00082C3D">
                <w:t>b-3GPP TS 26.</w:t>
              </w:r>
              <w:r w:rsidR="00EB460C">
                <w:t>441]</w:t>
              </w:r>
            </w:ins>
            <w:ins w:id="1063" w:author="Isberg, Peter" w:date="2016-11-28T16:16:00Z">
              <w:r w:rsidRPr="00082C3D">
                <w:t xml:space="preserve"> codec operating </w:t>
              </w:r>
            </w:ins>
            <w:ins w:id="1064" w:author="Isberg, Peter" w:date="2016-11-29T13:52:00Z">
              <w:r w:rsidR="009C6734">
                <w:t xml:space="preserve">in fullband mode </w:t>
              </w:r>
            </w:ins>
            <w:ins w:id="1065" w:author="Isberg, Peter" w:date="2016-11-28T16:16:00Z">
              <w:r w:rsidRPr="00082C3D">
                <w:t xml:space="preserve">at </w:t>
              </w:r>
            </w:ins>
            <w:ins w:id="1066" w:author="Isberg, Peter" w:date="2016-11-28T16:23:00Z">
              <w:r w:rsidR="00BD7B06">
                <w:t>24.4</w:t>
              </w:r>
            </w:ins>
            <w:ins w:id="1067" w:author="Isberg, Peter" w:date="2016-11-28T16:16:00Z">
              <w:r w:rsidRPr="00082C3D">
                <w:t xml:space="preserve"> kbps.</w:t>
              </w:r>
            </w:ins>
          </w:p>
          <w:p w14:paraId="69879D5D" w14:textId="0E8CA83A" w:rsidR="00CF3423" w:rsidRPr="00082C3D" w:rsidRDefault="00CF3423">
            <w:pPr>
              <w:pStyle w:val="Tabletext"/>
              <w:rPr>
                <w:ins w:id="1068" w:author="Isberg, Peter" w:date="2016-11-28T16:16:00Z"/>
              </w:rPr>
            </w:pPr>
            <w:ins w:id="1069" w:author="Isberg, Peter" w:date="2016-11-29T15:45:00Z">
              <w:r w:rsidRPr="00082C3D">
                <w:t>NOTE</w:t>
              </w:r>
              <w:r w:rsidRPr="00082C3D">
                <w:rPr>
                  <w:lang w:eastAsia="zh-CN"/>
                </w:rPr>
                <w:t xml:space="preserve"> </w:t>
              </w:r>
              <w:r>
                <w:rPr>
                  <w:lang w:eastAsia="zh-CN"/>
                </w:rPr>
                <w:t>5</w:t>
              </w:r>
              <w:r>
                <w:t xml:space="preserve"> – Values within square brackets [] are provisional and require further </w:t>
              </w:r>
            </w:ins>
            <w:ins w:id="1070" w:author="Isberg, Peter" w:date="2016-11-29T15:46:00Z">
              <w:r w:rsidR="006830AA">
                <w:t>validation</w:t>
              </w:r>
            </w:ins>
            <w:ins w:id="1071" w:author="Isberg, Peter" w:date="2016-11-29T15:45:00Z">
              <w:r>
                <w:t>.</w:t>
              </w:r>
            </w:ins>
          </w:p>
        </w:tc>
      </w:tr>
    </w:tbl>
    <w:p w14:paraId="0B65C8D4" w14:textId="77777777" w:rsidR="00253DAA" w:rsidRPr="00082C3D" w:rsidRDefault="00253DAA">
      <w:pPr>
        <w:pStyle w:val="4"/>
        <w:pageBreakBefore/>
        <w:ind w:left="0" w:firstLine="0"/>
        <w:pPrChange w:id="1072" w:author="Isberg, Peter" w:date="2016-12-09T10:50:00Z">
          <w:pPr>
            <w:pStyle w:val="4"/>
            <w:pageBreakBefore/>
          </w:pPr>
        </w:pPrChange>
      </w:pPr>
      <w:r w:rsidRPr="00082C3D">
        <w:lastRenderedPageBreak/>
        <w:t>7.1.8.2</w:t>
      </w:r>
      <w:r w:rsidRPr="00082C3D">
        <w:tab/>
        <w:t>Test</w:t>
      </w:r>
    </w:p>
    <w:p w14:paraId="0B65C8D5" w14:textId="77777777" w:rsidR="00253DAA" w:rsidRPr="00082C3D" w:rsidRDefault="00253DAA" w:rsidP="00151533">
      <w:pPr>
        <w:pStyle w:val="enumlev1"/>
      </w:pPr>
      <w:r w:rsidRPr="00082C3D">
        <w:t>1)</w:t>
      </w:r>
      <w:r w:rsidRPr="00082C3D">
        <w:tab/>
        <w:t xml:space="preserve">The test arrangement is according to clause 7.1.1, Figure 7-1. </w:t>
      </w:r>
    </w:p>
    <w:p w14:paraId="0B65C8D6" w14:textId="77777777" w:rsidR="00253DAA" w:rsidRPr="00082C3D" w:rsidRDefault="00253DAA" w:rsidP="00151533">
      <w:pPr>
        <w:pStyle w:val="enumlev1"/>
      </w:pPr>
      <w:r w:rsidRPr="00082C3D">
        <w:t>2)</w:t>
      </w:r>
      <w:r w:rsidRPr="00082C3D">
        <w:tab/>
        <w:t>The test signal used for the measurements shall be the British-English single talk sequence described in clause 7.3.2 of [ITU-T P.501]. The test signal is the nominal signal level, applied to the POI. The level is averaged over the complete test signal.</w:t>
      </w:r>
    </w:p>
    <w:p w14:paraId="0B65C8D7" w14:textId="7307DD82" w:rsidR="00253DAA" w:rsidRPr="00082C3D" w:rsidRDefault="00253DAA" w:rsidP="00151533">
      <w:pPr>
        <w:pStyle w:val="enumlev1"/>
      </w:pPr>
      <w:r w:rsidRPr="00082C3D">
        <w:t>3)</w:t>
      </w:r>
      <w:r w:rsidRPr="00082C3D">
        <w:tab/>
      </w:r>
      <w:ins w:id="1073" w:author="Isberg, Peter" w:date="2016-11-28T16:28:00Z">
        <w:r w:rsidR="00A82591">
          <w:t>In</w:t>
        </w:r>
      </w:ins>
      <w:ins w:id="1074" w:author="Isberg, Peter" w:date="2016-11-28T16:25:00Z">
        <w:r w:rsidR="00CA09B7" w:rsidRPr="00082C3D">
          <w:t xml:space="preserve"> </w:t>
        </w:r>
        <w:r w:rsidR="00CA09B7">
          <w:t>full</w:t>
        </w:r>
        <w:r w:rsidR="00CA09B7" w:rsidRPr="00082C3D">
          <w:t xml:space="preserve">band, the receiving sensitivity is determined in third octave intervals as given by [IEC 61260-1] for frequencies </w:t>
        </w:r>
        <w:r w:rsidR="00CA09B7" w:rsidRPr="00082C3D">
          <w:rPr>
            <w:lang w:eastAsia="zh-CN"/>
          </w:rPr>
          <w:t xml:space="preserve">from </w:t>
        </w:r>
        <w:r w:rsidR="00CA09B7" w:rsidRPr="00082C3D">
          <w:t xml:space="preserve">100 Hz </w:t>
        </w:r>
        <w:r w:rsidR="00CA09B7" w:rsidRPr="00082C3D">
          <w:rPr>
            <w:lang w:eastAsia="zh-CN"/>
          </w:rPr>
          <w:t>to</w:t>
        </w:r>
        <w:r w:rsidR="00CA09B7" w:rsidRPr="00082C3D">
          <w:t xml:space="preserve"> </w:t>
        </w:r>
      </w:ins>
      <w:ins w:id="1075" w:author="Isberg, Peter" w:date="2016-11-28T16:26:00Z">
        <w:r w:rsidR="00CA09B7">
          <w:t>20</w:t>
        </w:r>
      </w:ins>
      <w:ins w:id="1076" w:author="Isberg, Peter" w:date="2016-11-28T16:25:00Z">
        <w:r w:rsidR="00CA09B7" w:rsidRPr="00082C3D">
          <w:t> </w:t>
        </w:r>
        <w:proofErr w:type="gramStart"/>
        <w:r w:rsidR="00CA09B7" w:rsidRPr="00082C3D">
          <w:t>kHz</w:t>
        </w:r>
        <w:proofErr w:type="gramEnd"/>
        <w:r w:rsidR="00CA09B7" w:rsidRPr="00082C3D">
          <w:t xml:space="preserve"> inclusive, measured at the hea</w:t>
        </w:r>
        <w:r w:rsidR="00CA09B7" w:rsidRPr="00082C3D">
          <w:rPr>
            <w:lang w:eastAsia="zh-CN"/>
          </w:rPr>
          <w:t>d</w:t>
        </w:r>
        <w:r w:rsidR="00CA09B7" w:rsidRPr="00082C3D">
          <w:t>set interface.</w:t>
        </w:r>
        <w:r w:rsidR="00CA09B7">
          <w:t xml:space="preserve"> </w:t>
        </w:r>
      </w:ins>
      <w:del w:id="1077" w:author="Isberg, Peter" w:date="2016-11-28T16:28:00Z">
        <w:r w:rsidRPr="00082C3D" w:rsidDel="00A82591">
          <w:delText xml:space="preserve">For </w:delText>
        </w:r>
      </w:del>
      <w:ins w:id="1078" w:author="Isberg, Peter" w:date="2016-11-28T16:28:00Z">
        <w:r w:rsidR="00A82591">
          <w:t>In</w:t>
        </w:r>
        <w:r w:rsidR="00A82591" w:rsidRPr="00082C3D">
          <w:t xml:space="preserve"> </w:t>
        </w:r>
      </w:ins>
      <w:ins w:id="1079" w:author="Isberg, Peter" w:date="2016-11-28T16:27:00Z">
        <w:r w:rsidR="00B343EF">
          <w:t>super-</w:t>
        </w:r>
      </w:ins>
      <w:r w:rsidRPr="00082C3D">
        <w:t xml:space="preserve">wideband, </w:t>
      </w:r>
      <w:ins w:id="1080" w:author="Isberg, Peter" w:date="2016-11-28T16:26:00Z">
        <w:r w:rsidR="00CA09B7">
          <w:t>it</w:t>
        </w:r>
      </w:ins>
      <w:del w:id="1081" w:author="Isberg, Peter" w:date="2016-11-28T16:26:00Z">
        <w:r w:rsidRPr="00082C3D" w:rsidDel="00CA09B7">
          <w:delText>the receiving sensitivity</w:delText>
        </w:r>
      </w:del>
      <w:r w:rsidRPr="00082C3D">
        <w:t xml:space="preserve"> is determined </w:t>
      </w:r>
      <w:del w:id="1082" w:author="Isberg, Peter" w:date="2016-11-28T16:27:00Z">
        <w:r w:rsidRPr="00082C3D" w:rsidDel="00B343EF">
          <w:delText>in third octave intervals as given by [IEC </w:delText>
        </w:r>
        <w:r w:rsidR="00F3564D" w:rsidRPr="00082C3D" w:rsidDel="00B343EF">
          <w:delText>61260-1</w:delText>
        </w:r>
        <w:r w:rsidRPr="00082C3D" w:rsidDel="00B343EF">
          <w:delText xml:space="preserve">] </w:delText>
        </w:r>
      </w:del>
      <w:r w:rsidRPr="00082C3D">
        <w:t xml:space="preserve">for frequencies </w:t>
      </w:r>
      <w:r w:rsidRPr="00082C3D">
        <w:rPr>
          <w:lang w:eastAsia="zh-CN"/>
        </w:rPr>
        <w:t xml:space="preserve">from </w:t>
      </w:r>
      <w:r w:rsidRPr="00082C3D">
        <w:t xml:space="preserve">100 Hz </w:t>
      </w:r>
      <w:r w:rsidRPr="00082C3D">
        <w:rPr>
          <w:lang w:eastAsia="zh-CN"/>
        </w:rPr>
        <w:t>to</w:t>
      </w:r>
      <w:r w:rsidRPr="00082C3D">
        <w:t xml:space="preserve"> </w:t>
      </w:r>
      <w:del w:id="1083" w:author="Isberg, Peter" w:date="2016-11-28T16:27:00Z">
        <w:r w:rsidRPr="00082C3D" w:rsidDel="00B343EF">
          <w:delText>8 </w:delText>
        </w:r>
      </w:del>
      <w:ins w:id="1084" w:author="Isberg, Peter" w:date="2016-11-28T16:27:00Z">
        <w:r w:rsidR="00B343EF">
          <w:t>16</w:t>
        </w:r>
        <w:r w:rsidR="00B343EF" w:rsidRPr="00082C3D">
          <w:t> </w:t>
        </w:r>
      </w:ins>
      <w:proofErr w:type="gramStart"/>
      <w:r w:rsidRPr="00082C3D">
        <w:t>kHz</w:t>
      </w:r>
      <w:proofErr w:type="gramEnd"/>
      <w:del w:id="1085" w:author="Isberg, Peter" w:date="2016-11-29T10:39:00Z">
        <w:r w:rsidRPr="00082C3D" w:rsidDel="005B5D12">
          <w:delText xml:space="preserve"> inclusive</w:delText>
        </w:r>
      </w:del>
      <w:del w:id="1086" w:author="Isberg, Peter" w:date="2016-11-28T16:27:00Z">
        <w:r w:rsidRPr="00082C3D" w:rsidDel="00B343EF">
          <w:delText>, measured at the hea</w:delText>
        </w:r>
        <w:r w:rsidRPr="00082C3D" w:rsidDel="00B343EF">
          <w:rPr>
            <w:lang w:eastAsia="zh-CN"/>
          </w:rPr>
          <w:delText>d</w:delText>
        </w:r>
        <w:r w:rsidRPr="00082C3D" w:rsidDel="00B343EF">
          <w:delText>set interface</w:delText>
        </w:r>
      </w:del>
      <w:r w:rsidRPr="00082C3D">
        <w:t xml:space="preserve">. </w:t>
      </w:r>
      <w:ins w:id="1087" w:author="Isberg, Peter" w:date="2016-11-28T16:29:00Z">
        <w:r w:rsidR="00A82591">
          <w:t>In</w:t>
        </w:r>
      </w:ins>
      <w:ins w:id="1088" w:author="Isberg, Peter" w:date="2016-11-28T16:27:00Z">
        <w:r w:rsidR="00B343EF" w:rsidRPr="00082C3D">
          <w:t xml:space="preserve"> wideband, </w:t>
        </w:r>
        <w:r w:rsidR="00B343EF">
          <w:t>it</w:t>
        </w:r>
        <w:r w:rsidR="00B343EF" w:rsidRPr="00082C3D">
          <w:t xml:space="preserve"> is determined for frequencies </w:t>
        </w:r>
        <w:r w:rsidR="00B343EF" w:rsidRPr="00082C3D">
          <w:rPr>
            <w:lang w:eastAsia="zh-CN"/>
          </w:rPr>
          <w:t xml:space="preserve">from </w:t>
        </w:r>
        <w:r w:rsidR="00B343EF" w:rsidRPr="00082C3D">
          <w:t xml:space="preserve">100 Hz </w:t>
        </w:r>
        <w:r w:rsidR="00B343EF" w:rsidRPr="00082C3D">
          <w:rPr>
            <w:lang w:eastAsia="zh-CN"/>
          </w:rPr>
          <w:t>to</w:t>
        </w:r>
        <w:r w:rsidR="00B343EF" w:rsidRPr="00082C3D">
          <w:t xml:space="preserve"> </w:t>
        </w:r>
        <w:r w:rsidR="00B343EF">
          <w:t>8</w:t>
        </w:r>
        <w:r w:rsidR="00B343EF" w:rsidRPr="00082C3D">
          <w:t> </w:t>
        </w:r>
        <w:proofErr w:type="gramStart"/>
        <w:r w:rsidR="00B343EF" w:rsidRPr="00082C3D">
          <w:t>kHz</w:t>
        </w:r>
        <w:proofErr w:type="gramEnd"/>
        <w:r w:rsidR="00B343EF" w:rsidRPr="00082C3D">
          <w:t>.</w:t>
        </w:r>
      </w:ins>
      <w:ins w:id="1089" w:author="Isberg, Peter" w:date="2016-11-28T16:28:00Z">
        <w:r w:rsidR="00B343EF">
          <w:t xml:space="preserve"> </w:t>
        </w:r>
      </w:ins>
      <w:del w:id="1090" w:author="Isberg, Peter" w:date="2016-11-28T16:28:00Z">
        <w:r w:rsidRPr="00082C3D" w:rsidDel="00B343EF">
          <w:delText xml:space="preserve">In </w:delText>
        </w:r>
      </w:del>
      <w:ins w:id="1091" w:author="Isberg, Peter" w:date="2016-11-28T16:29:00Z">
        <w:r w:rsidR="00A82591">
          <w:t>In</w:t>
        </w:r>
      </w:ins>
      <w:ins w:id="1092" w:author="Isberg, Peter" w:date="2016-11-28T16:28:00Z">
        <w:r w:rsidR="00B343EF" w:rsidRPr="00082C3D">
          <w:t xml:space="preserve"> </w:t>
        </w:r>
      </w:ins>
      <w:r w:rsidRPr="00082C3D">
        <w:t xml:space="preserve">narrowband, it is determined for frequencies from </w:t>
      </w:r>
      <w:del w:id="1093" w:author="Isberg, Peter" w:date="2017-01-11T20:17:00Z">
        <w:r w:rsidRPr="00082C3D" w:rsidDel="00DF201C">
          <w:delText xml:space="preserve">200 </w:delText>
        </w:r>
      </w:del>
      <w:ins w:id="1094" w:author="Isberg, Peter" w:date="2017-01-11T20:17:00Z">
        <w:r w:rsidR="00DF201C">
          <w:t>100</w:t>
        </w:r>
        <w:r w:rsidR="00DF201C" w:rsidRPr="00082C3D">
          <w:t xml:space="preserve"> </w:t>
        </w:r>
      </w:ins>
      <w:r w:rsidRPr="00082C3D">
        <w:t>Hz to 4 kHz. In each third octave band, the level of the measured signal is referred to the level of the reference signal, averaged over the complete test sequence length.</w:t>
      </w:r>
    </w:p>
    <w:p w14:paraId="0B65C8D8" w14:textId="77777777" w:rsidR="00253DAA" w:rsidRPr="00082C3D" w:rsidRDefault="00253DAA" w:rsidP="00151533">
      <w:pPr>
        <w:pStyle w:val="enumlev1"/>
      </w:pPr>
      <w:r w:rsidRPr="00082C3D">
        <w:t>4)</w:t>
      </w:r>
      <w:r w:rsidRPr="00082C3D">
        <w:tab/>
        <w:t xml:space="preserve">The sensitivity is determined in </w:t>
      </w:r>
      <w:proofErr w:type="spellStart"/>
      <w:r w:rsidRPr="00082C3D">
        <w:t>dBV</w:t>
      </w:r>
      <w:proofErr w:type="spellEnd"/>
      <w:r w:rsidRPr="00082C3D">
        <w:t>/V.</w:t>
      </w:r>
    </w:p>
    <w:p w14:paraId="0B65C8D9" w14:textId="77777777" w:rsidR="00253DAA" w:rsidRPr="00082C3D" w:rsidRDefault="00253DAA" w:rsidP="00253DAA">
      <w:r w:rsidRPr="00082C3D">
        <w:t>The measurement is repeated for the second channel.</w:t>
      </w:r>
    </w:p>
    <w:p w14:paraId="0B65C8DA" w14:textId="77777777" w:rsidR="00253DAA" w:rsidRPr="00082C3D" w:rsidRDefault="00253DAA" w:rsidP="00E2630F">
      <w:pPr>
        <w:pStyle w:val="3"/>
        <w:rPr>
          <w:lang w:eastAsia="zh-CN"/>
        </w:rPr>
      </w:pPr>
      <w:bookmarkStart w:id="1095" w:name="_Toc311491889"/>
      <w:bookmarkStart w:id="1096" w:name="_Toc453754728"/>
      <w:r w:rsidRPr="00082C3D">
        <w:t>7.1.9</w:t>
      </w:r>
      <w:r w:rsidRPr="00082C3D">
        <w:tab/>
      </w:r>
      <w:bookmarkStart w:id="1097" w:name="_Toc374457258"/>
      <w:proofErr w:type="spellStart"/>
      <w:r w:rsidRPr="00082C3D">
        <w:t>Sidetone</w:t>
      </w:r>
      <w:proofErr w:type="spellEnd"/>
      <w:r w:rsidRPr="00082C3D">
        <w:t xml:space="preserve"> loss</w:t>
      </w:r>
      <w:bookmarkEnd w:id="1095"/>
      <w:bookmarkEnd w:id="1096"/>
      <w:r w:rsidRPr="00082C3D">
        <w:rPr>
          <w:lang w:eastAsia="zh-CN"/>
        </w:rPr>
        <w:t xml:space="preserve"> </w:t>
      </w:r>
    </w:p>
    <w:bookmarkEnd w:id="1097"/>
    <w:p w14:paraId="0B65C8DB" w14:textId="77777777" w:rsidR="00253DAA" w:rsidRPr="00082C3D" w:rsidRDefault="00253DAA" w:rsidP="00E2630F">
      <w:pPr>
        <w:pStyle w:val="4"/>
      </w:pPr>
      <w:r w:rsidRPr="00082C3D">
        <w:t>7.1.9.1</w:t>
      </w:r>
      <w:r w:rsidRPr="00082C3D">
        <w:tab/>
        <w:t>Requirements</w:t>
      </w:r>
    </w:p>
    <w:p w14:paraId="0B65C8DC" w14:textId="77777777" w:rsidR="00253DAA" w:rsidRPr="00082C3D" w:rsidRDefault="00253DAA" w:rsidP="00253DAA">
      <w:r w:rsidRPr="00082C3D">
        <w:t xml:space="preserve">The talker </w:t>
      </w:r>
      <w:proofErr w:type="spellStart"/>
      <w:r w:rsidRPr="00082C3D">
        <w:t>sidetone</w:t>
      </w:r>
      <w:proofErr w:type="spellEnd"/>
      <w:r w:rsidRPr="00082C3D">
        <w:t xml:space="preserve"> masking rating (STMR) (electrical </w:t>
      </w:r>
      <w:proofErr w:type="spellStart"/>
      <w:r w:rsidRPr="00082C3D">
        <w:t>sidetone</w:t>
      </w:r>
      <w:proofErr w:type="spellEnd"/>
      <w:r w:rsidRPr="00082C3D">
        <w:t>) is measured from the sending input of the headset interface to the receiving output of the headset interface.</w:t>
      </w:r>
    </w:p>
    <w:p w14:paraId="0B65C8DD" w14:textId="77777777" w:rsidR="00253DAA" w:rsidRPr="00082C3D" w:rsidRDefault="00253DAA" w:rsidP="00253DAA">
      <w:r w:rsidRPr="00082C3D">
        <w:t xml:space="preserve">The STMR shall be ≥ 20 dB and should be </w:t>
      </w:r>
      <w:r w:rsidRPr="00082C3D">
        <w:rPr>
          <w:lang w:eastAsia="zh-CN"/>
        </w:rPr>
        <w:t>≤ 35</w:t>
      </w:r>
      <w:r w:rsidRPr="00082C3D">
        <w:t> dB for the nominal setting of the volume control. For all other positions of the volume control, the STMR shall be ≥ 10 </w:t>
      </w:r>
      <w:proofErr w:type="spellStart"/>
      <w:r w:rsidRPr="00082C3D">
        <w:t>dB.</w:t>
      </w:r>
      <w:proofErr w:type="spellEnd"/>
    </w:p>
    <w:p w14:paraId="0B65C8DE" w14:textId="77777777" w:rsidR="00253DAA" w:rsidRPr="00082C3D" w:rsidRDefault="00253DAA" w:rsidP="00151533">
      <w:pPr>
        <w:pStyle w:val="Note"/>
      </w:pPr>
      <w:r w:rsidRPr="00082C3D">
        <w:t xml:space="preserve">NOTE 1 </w:t>
      </w:r>
      <w:r w:rsidRPr="00082C3D">
        <w:rPr>
          <w:lang w:eastAsia="zh-CN"/>
        </w:rPr>
        <w:t xml:space="preserve">– </w:t>
      </w:r>
      <w:r w:rsidRPr="00082C3D">
        <w:t xml:space="preserve">Where a user-controlled receiving volume control is provided, it is recommended that the </w:t>
      </w:r>
      <w:proofErr w:type="spellStart"/>
      <w:r w:rsidRPr="00082C3D">
        <w:t>sidetone</w:t>
      </w:r>
      <w:proofErr w:type="spellEnd"/>
      <w:r w:rsidRPr="00082C3D">
        <w:t xml:space="preserve"> loss is independent of the volume control setting.</w:t>
      </w:r>
    </w:p>
    <w:p w14:paraId="0B65C8DF" w14:textId="77777777" w:rsidR="00253DAA" w:rsidRPr="00082C3D" w:rsidRDefault="00253DAA" w:rsidP="00151533">
      <w:pPr>
        <w:pStyle w:val="Note"/>
      </w:pPr>
      <w:r w:rsidRPr="00082C3D">
        <w:t xml:space="preserve">NOTE 2 </w:t>
      </w:r>
      <w:r w:rsidRPr="00082C3D">
        <w:rPr>
          <w:lang w:eastAsia="zh-CN"/>
        </w:rPr>
        <w:t xml:space="preserve">– </w:t>
      </w:r>
      <w:r w:rsidRPr="00082C3D">
        <w:rPr>
          <w:sz w:val="21"/>
          <w:szCs w:val="21"/>
        </w:rPr>
        <w:t xml:space="preserve">For connections with headsets where the human air-conducted </w:t>
      </w:r>
      <w:proofErr w:type="spellStart"/>
      <w:r w:rsidRPr="00082C3D">
        <w:rPr>
          <w:sz w:val="21"/>
          <w:szCs w:val="21"/>
        </w:rPr>
        <w:t>sidetone</w:t>
      </w:r>
      <w:proofErr w:type="spellEnd"/>
      <w:r w:rsidRPr="00082C3D">
        <w:rPr>
          <w:sz w:val="21"/>
          <w:szCs w:val="21"/>
        </w:rPr>
        <w:t xml:space="preserve"> paths are obstructed (one example being some binaural insert type headsets), it is important to provide a terminal electrical </w:t>
      </w:r>
      <w:proofErr w:type="spellStart"/>
      <w:r w:rsidRPr="00082C3D">
        <w:rPr>
          <w:sz w:val="21"/>
          <w:szCs w:val="21"/>
        </w:rPr>
        <w:t>sidetone</w:t>
      </w:r>
      <w:proofErr w:type="spellEnd"/>
      <w:r w:rsidRPr="00082C3D">
        <w:rPr>
          <w:sz w:val="21"/>
          <w:szCs w:val="21"/>
        </w:rPr>
        <w:t xml:space="preserve"> path.</w:t>
      </w:r>
    </w:p>
    <w:p w14:paraId="0B65C8E0" w14:textId="77777777" w:rsidR="00253DAA" w:rsidRPr="00082C3D" w:rsidRDefault="00253DAA" w:rsidP="00E2630F">
      <w:pPr>
        <w:pStyle w:val="4"/>
      </w:pPr>
      <w:r w:rsidRPr="00082C3D">
        <w:t>7.1.9.2</w:t>
      </w:r>
      <w:r w:rsidRPr="00082C3D">
        <w:tab/>
        <w:t>Test</w:t>
      </w:r>
    </w:p>
    <w:p w14:paraId="0B65C8E1" w14:textId="77777777" w:rsidR="00253DAA" w:rsidRPr="00082C3D" w:rsidRDefault="00253DAA" w:rsidP="00151533">
      <w:pPr>
        <w:pStyle w:val="enumlev1"/>
      </w:pPr>
      <w:r w:rsidRPr="00082C3D">
        <w:t>1)</w:t>
      </w:r>
      <w:r w:rsidRPr="00082C3D">
        <w:tab/>
        <w:t>The test arrangement is according to clause 7.1.1, Figure 7-1.</w:t>
      </w:r>
    </w:p>
    <w:p w14:paraId="0B65C8E2" w14:textId="77777777" w:rsidR="00253DAA" w:rsidRPr="00082C3D" w:rsidRDefault="00253DAA" w:rsidP="00151533">
      <w:pPr>
        <w:pStyle w:val="enumlev1"/>
      </w:pPr>
      <w:r w:rsidRPr="00082C3D">
        <w:t>2)</w:t>
      </w:r>
      <w:r w:rsidRPr="00082C3D">
        <w:tab/>
        <w:t>The test signal used for the measurements shall be the British-English single talk sequence described in clause 7.3.2 of [ITU-T P.501]. The test signal level is the nominal signal level, applied to the sending input of the headset interface. The level is averaged over the complete test signal.</w:t>
      </w:r>
    </w:p>
    <w:p w14:paraId="0B65C8E3" w14:textId="77777777" w:rsidR="00253DAA" w:rsidRPr="00082C3D" w:rsidRDefault="00253DAA" w:rsidP="00151533">
      <w:pPr>
        <w:pStyle w:val="enumlev1"/>
      </w:pPr>
      <w:r w:rsidRPr="00082C3D">
        <w:tab/>
        <w:t xml:space="preserve">The measured power density spectrum at the sending input of the headset interface is used as the reference power density spectrum for determining the </w:t>
      </w:r>
      <w:proofErr w:type="spellStart"/>
      <w:r w:rsidRPr="00082C3D">
        <w:t>sidetone</w:t>
      </w:r>
      <w:proofErr w:type="spellEnd"/>
      <w:r w:rsidRPr="00082C3D">
        <w:rPr>
          <w:lang w:eastAsia="zh-CN"/>
        </w:rPr>
        <w:t xml:space="preserve"> </w:t>
      </w:r>
      <w:r w:rsidRPr="00082C3D">
        <w:t>sensitivity.</w:t>
      </w:r>
    </w:p>
    <w:p w14:paraId="0B65C8E4" w14:textId="77777777" w:rsidR="00253DAA" w:rsidRPr="00082C3D" w:rsidRDefault="00253DAA" w:rsidP="00151533">
      <w:pPr>
        <w:pStyle w:val="enumlev1"/>
      </w:pPr>
      <w:r w:rsidRPr="00082C3D">
        <w:t>3)</w:t>
      </w:r>
      <w:r w:rsidRPr="00082C3D">
        <w:tab/>
        <w:t>Measurements shall be made at one twelfth-octave intervals as given by [</w:t>
      </w:r>
      <w:r w:rsidRPr="00082C3D">
        <w:rPr>
          <w:lang w:eastAsia="zh-CN"/>
        </w:rPr>
        <w:t>IEC 61260</w:t>
      </w:r>
      <w:r w:rsidR="00A417FE" w:rsidRPr="00082C3D">
        <w:rPr>
          <w:lang w:eastAsia="zh-CN"/>
        </w:rPr>
        <w:t>-1</w:t>
      </w:r>
      <w:r w:rsidRPr="00082C3D">
        <w:t>] for frequencies from 100 Hz to 8 kHz inclusive. For the calculation the averaged measured level at each frequency band ([ITU-T P.79] Table 3, bands 1 to 20) is referred to the averaged test signal level in each frequency band.</w:t>
      </w:r>
    </w:p>
    <w:p w14:paraId="0B65C8E5" w14:textId="0C65B515" w:rsidR="00253DAA" w:rsidRPr="00082C3D" w:rsidRDefault="00253DAA" w:rsidP="005561AA">
      <w:pPr>
        <w:pStyle w:val="enumlev1"/>
      </w:pPr>
      <w:r w:rsidRPr="00082C3D">
        <w:t>4)</w:t>
      </w:r>
      <w:r w:rsidRPr="00082C3D">
        <w:tab/>
        <w:t>The measured sensitivity</w:t>
      </w:r>
      <w:r w:rsidRPr="00082C3D">
        <w:rPr>
          <w:lang w:eastAsia="zh-CN"/>
        </w:rPr>
        <w:t xml:space="preserve"> </w:t>
      </w:r>
      <w:r w:rsidRPr="00082C3D">
        <w:t>is corrected by adding</w:t>
      </w:r>
      <w:r w:rsidRPr="00082C3D">
        <w:rPr>
          <w:lang w:eastAsia="zh-CN"/>
        </w:rPr>
        <w:t xml:space="preserve"> </w:t>
      </w:r>
      <w:r w:rsidRPr="00082C3D">
        <w:t>the nominal sensitivities (</w:t>
      </w:r>
      <w:r w:rsidRPr="00082C3D">
        <w:sym w:font="Symbol" w:char="F02D"/>
      </w:r>
      <w:r w:rsidRPr="00082C3D">
        <w:t>55 </w:t>
      </w:r>
      <w:proofErr w:type="spellStart"/>
      <w:r w:rsidRPr="00082C3D">
        <w:t>dBV</w:t>
      </w:r>
      <w:proofErr w:type="spellEnd"/>
      <w:r w:rsidRPr="00082C3D">
        <w:t>/Pa + 19 </w:t>
      </w:r>
      <w:proofErr w:type="spellStart"/>
      <w:r w:rsidRPr="00082C3D">
        <w:t>dBPa</w:t>
      </w:r>
      <w:proofErr w:type="spellEnd"/>
      <w:r w:rsidRPr="00082C3D">
        <w:t xml:space="preserve">/V = </w:t>
      </w:r>
      <w:r w:rsidR="005561AA">
        <w:t>−</w:t>
      </w:r>
      <w:r w:rsidRPr="00082C3D">
        <w:t>36 dB) of the headset thus transferring the measured electrical signal levels to their equivalent acoustical signal levels when assuming a headset with flat characteristics in sending and receiving (flat at ERP) directions.</w:t>
      </w:r>
    </w:p>
    <w:p w14:paraId="0B65C8E6" w14:textId="77777777" w:rsidR="00253DAA" w:rsidRPr="00082C3D" w:rsidRDefault="00253DAA" w:rsidP="00151533">
      <w:pPr>
        <w:pStyle w:val="enumlev1"/>
        <w:rPr>
          <w:lang w:eastAsia="zh-CN"/>
        </w:rPr>
      </w:pPr>
      <w:r w:rsidRPr="00082C3D">
        <w:t>5)</w:t>
      </w:r>
      <w:r w:rsidRPr="00082C3D">
        <w:tab/>
        <w:t xml:space="preserve">The </w:t>
      </w:r>
      <w:proofErr w:type="spellStart"/>
      <w:r w:rsidRPr="00082C3D">
        <w:t>sidetone</w:t>
      </w:r>
      <w:proofErr w:type="spellEnd"/>
      <w:r w:rsidRPr="00082C3D">
        <w:t xml:space="preserve"> path loss (</w:t>
      </w:r>
      <w:proofErr w:type="spellStart"/>
      <w:r w:rsidRPr="00082C3D">
        <w:t>LmeST</w:t>
      </w:r>
      <w:proofErr w:type="spellEnd"/>
      <w:r w:rsidRPr="00082C3D">
        <w:t>), as expressed in dB, and the STMR (in dB) shall be calculated from formula 5-1 of [ITU-T P.79], using m = 0.225 and the weighting factors in Table 3 of [ITU-T P.79]. Leakage correction shall not be applied.</w:t>
      </w:r>
    </w:p>
    <w:p w14:paraId="0B65C8E7" w14:textId="77777777" w:rsidR="00253DAA" w:rsidRPr="00082C3D" w:rsidRDefault="00253DAA" w:rsidP="00E2630F">
      <w:pPr>
        <w:pStyle w:val="3"/>
      </w:pPr>
      <w:bookmarkStart w:id="1098" w:name="_Toc453754729"/>
      <w:r w:rsidRPr="00082C3D">
        <w:lastRenderedPageBreak/>
        <w:t>7.1.10</w:t>
      </w:r>
      <w:r w:rsidRPr="00082C3D">
        <w:tab/>
      </w:r>
      <w:bookmarkStart w:id="1099" w:name="_Toc374457259"/>
      <w:proofErr w:type="spellStart"/>
      <w:r w:rsidRPr="00082C3D">
        <w:t>Sidetone</w:t>
      </w:r>
      <w:proofErr w:type="spellEnd"/>
      <w:r w:rsidRPr="00082C3D">
        <w:t xml:space="preserve"> delay</w:t>
      </w:r>
      <w:bookmarkEnd w:id="1098"/>
      <w:bookmarkEnd w:id="1099"/>
    </w:p>
    <w:p w14:paraId="0B65C8E8" w14:textId="77777777" w:rsidR="00253DAA" w:rsidRPr="00082C3D" w:rsidRDefault="00253DAA" w:rsidP="00E2630F">
      <w:pPr>
        <w:pStyle w:val="4"/>
      </w:pPr>
      <w:r w:rsidRPr="00082C3D">
        <w:t>7.1.10.1</w:t>
      </w:r>
      <w:r w:rsidRPr="00082C3D">
        <w:tab/>
        <w:t>Requirements</w:t>
      </w:r>
    </w:p>
    <w:p w14:paraId="0B65C8E9" w14:textId="77777777" w:rsidR="00253DAA" w:rsidRPr="00082C3D" w:rsidRDefault="00253DAA" w:rsidP="00253DAA">
      <w:r w:rsidRPr="00082C3D">
        <w:t xml:space="preserve">The </w:t>
      </w:r>
      <w:proofErr w:type="spellStart"/>
      <w:r w:rsidRPr="00082C3D">
        <w:t>sidetone</w:t>
      </w:r>
      <w:proofErr w:type="spellEnd"/>
      <w:r w:rsidRPr="00082C3D">
        <w:t xml:space="preserve"> delay is measured from the sending input of the headset interface to the receiving output of the headset interface.</w:t>
      </w:r>
    </w:p>
    <w:p w14:paraId="0B65C8EA" w14:textId="53AADE11" w:rsidR="00253DAA" w:rsidRPr="00082C3D" w:rsidRDefault="00253DAA" w:rsidP="00253DAA">
      <w:r w:rsidRPr="00082C3D">
        <w:t xml:space="preserve">The maximum </w:t>
      </w:r>
      <w:proofErr w:type="spellStart"/>
      <w:r w:rsidRPr="00082C3D">
        <w:t>sidetone</w:t>
      </w:r>
      <w:proofErr w:type="spellEnd"/>
      <w:r w:rsidRPr="00082C3D">
        <w:rPr>
          <w:lang w:eastAsia="zh-CN"/>
        </w:rPr>
        <w:t xml:space="preserve"> </w:t>
      </w:r>
      <w:r w:rsidRPr="00082C3D">
        <w:t xml:space="preserve">round-trip delay shall </w:t>
      </w:r>
      <w:r w:rsidRPr="00082C3D">
        <w:rPr>
          <w:lang w:eastAsia="zh-CN"/>
        </w:rPr>
        <w:t>not exceed</w:t>
      </w:r>
      <w:r w:rsidRPr="00082C3D">
        <w:t xml:space="preserve"> 5 </w:t>
      </w:r>
      <w:proofErr w:type="spellStart"/>
      <w:r w:rsidRPr="00082C3D">
        <w:t>ms</w:t>
      </w:r>
      <w:proofErr w:type="spellEnd"/>
      <w:r w:rsidRPr="00082C3D">
        <w:rPr>
          <w:lang w:eastAsia="zh-CN"/>
        </w:rPr>
        <w:t xml:space="preserve"> in </w:t>
      </w:r>
      <w:proofErr w:type="spellStart"/>
      <w:ins w:id="1100" w:author="Isberg, Peter" w:date="2016-11-28T16:37:00Z">
        <w:r w:rsidR="0057386C">
          <w:rPr>
            <w:lang w:eastAsia="zh-CN"/>
          </w:rPr>
          <w:t>fullband</w:t>
        </w:r>
        <w:proofErr w:type="spellEnd"/>
        <w:r w:rsidR="0057386C">
          <w:rPr>
            <w:lang w:eastAsia="zh-CN"/>
          </w:rPr>
          <w:t xml:space="preserve">, super-wideband and </w:t>
        </w:r>
      </w:ins>
      <w:r w:rsidRPr="00082C3D">
        <w:rPr>
          <w:lang w:eastAsia="zh-CN"/>
        </w:rPr>
        <w:t>wideband, and should not exceed 5 </w:t>
      </w:r>
      <w:proofErr w:type="spellStart"/>
      <w:r w:rsidRPr="00082C3D">
        <w:rPr>
          <w:lang w:eastAsia="zh-CN"/>
        </w:rPr>
        <w:t>ms</w:t>
      </w:r>
      <w:proofErr w:type="spellEnd"/>
      <w:r w:rsidRPr="00082C3D">
        <w:rPr>
          <w:lang w:eastAsia="zh-CN"/>
        </w:rPr>
        <w:t xml:space="preserve"> in narrowband</w:t>
      </w:r>
      <w:r w:rsidRPr="00082C3D">
        <w:t>.</w:t>
      </w:r>
      <w:r w:rsidRPr="00082C3D">
        <w:rPr>
          <w:lang w:eastAsia="zh-CN"/>
        </w:rPr>
        <w:t xml:space="preserve"> </w:t>
      </w:r>
      <w:r w:rsidRPr="00082C3D">
        <w:t xml:space="preserve">The measured result is only applicable where the level of the electrical </w:t>
      </w:r>
      <w:proofErr w:type="spellStart"/>
      <w:r w:rsidRPr="00082C3D">
        <w:t>sidetone</w:t>
      </w:r>
      <w:proofErr w:type="spellEnd"/>
      <w:r w:rsidRPr="00082C3D">
        <w:t xml:space="preserve"> is sufficiently high to be measured.</w:t>
      </w:r>
    </w:p>
    <w:p w14:paraId="0B65C8EB" w14:textId="77777777" w:rsidR="00253DAA" w:rsidRPr="00082C3D" w:rsidRDefault="00253DAA" w:rsidP="00E2630F">
      <w:pPr>
        <w:pStyle w:val="4"/>
      </w:pPr>
      <w:r w:rsidRPr="00082C3D">
        <w:t>7.1.10.2</w:t>
      </w:r>
      <w:r w:rsidRPr="00082C3D">
        <w:tab/>
        <w:t>Test</w:t>
      </w:r>
    </w:p>
    <w:p w14:paraId="0B65C8EC" w14:textId="77777777" w:rsidR="00253DAA" w:rsidRPr="00082C3D" w:rsidRDefault="00253DAA" w:rsidP="00151533">
      <w:pPr>
        <w:pStyle w:val="enumlev1"/>
      </w:pPr>
      <w:r w:rsidRPr="00082C3D">
        <w:t>1)</w:t>
      </w:r>
      <w:r w:rsidRPr="00082C3D">
        <w:tab/>
        <w:t xml:space="preserve">The test arrangement is according to clause 7.1.1, Figure 7-1. </w:t>
      </w:r>
    </w:p>
    <w:p w14:paraId="0B65C8ED" w14:textId="6029ED41" w:rsidR="00253DAA" w:rsidRPr="00082C3D" w:rsidRDefault="00253DAA" w:rsidP="00151533">
      <w:pPr>
        <w:pStyle w:val="enumlev1"/>
      </w:pPr>
      <w:r w:rsidRPr="00082C3D">
        <w:t>2)</w:t>
      </w:r>
      <w:r w:rsidRPr="00082C3D">
        <w:tab/>
        <w:t xml:space="preserve">The test signal is a CS-signal complying with [ITU-T P.501] using a </w:t>
      </w:r>
      <w:proofErr w:type="spellStart"/>
      <w:r w:rsidRPr="00082C3D">
        <w:t>pn</w:t>
      </w:r>
      <w:proofErr w:type="spellEnd"/>
      <w:r w:rsidRPr="00082C3D">
        <w:t xml:space="preserve"> sequence with a length of 4 096 points (for the 48 kHz sampling rate) which equals to the period </w:t>
      </w:r>
      <w:r w:rsidRPr="00082C3D">
        <w:rPr>
          <w:i/>
          <w:iCs/>
        </w:rPr>
        <w:t>T</w:t>
      </w:r>
      <w:r w:rsidRPr="00082C3D">
        <w:t xml:space="preserve">. The duration of the complete test signal is as specified in [ITU-T P.501]. The test signal level is the nominal signal level, applied to the sending input of the headset interface. </w:t>
      </w:r>
    </w:p>
    <w:p w14:paraId="0B65C8EE" w14:textId="77777777" w:rsidR="00253DAA" w:rsidRPr="00082C3D" w:rsidRDefault="00253DAA" w:rsidP="00151533">
      <w:pPr>
        <w:pStyle w:val="enumlev1"/>
      </w:pPr>
      <w:r w:rsidRPr="00082C3D">
        <w:t>3)</w:t>
      </w:r>
      <w:r w:rsidRPr="00082C3D">
        <w:tab/>
        <w:t xml:space="preserve">The cross-correlation function </w:t>
      </w:r>
      <w:r w:rsidRPr="00082C3D">
        <w:sym w:font="Symbol" w:char="F046"/>
      </w:r>
      <w:proofErr w:type="spellStart"/>
      <w:r w:rsidRPr="00082C3D">
        <w:rPr>
          <w:i/>
          <w:iCs/>
        </w:rPr>
        <w:t>xy</w:t>
      </w:r>
      <w:proofErr w:type="spellEnd"/>
      <w:r w:rsidRPr="00082C3D">
        <w:t>(</w:t>
      </w:r>
      <w:r w:rsidRPr="00082C3D">
        <w:sym w:font="Symbol" w:char="F074"/>
      </w:r>
      <w:r w:rsidRPr="00082C3D">
        <w:t xml:space="preserve">) between the input signal </w:t>
      </w:r>
      <w:proofErr w:type="spellStart"/>
      <w:r w:rsidRPr="00082C3D">
        <w:rPr>
          <w:i/>
          <w:iCs/>
        </w:rPr>
        <w:t>S</w:t>
      </w:r>
      <w:r w:rsidRPr="00082C3D">
        <w:rPr>
          <w:i/>
          <w:iCs/>
          <w:vertAlign w:val="subscript"/>
        </w:rPr>
        <w:t>x</w:t>
      </w:r>
      <w:proofErr w:type="spellEnd"/>
      <w:r w:rsidRPr="00082C3D">
        <w:t>(</w:t>
      </w:r>
      <w:r w:rsidRPr="00082C3D">
        <w:rPr>
          <w:i/>
          <w:iCs/>
        </w:rPr>
        <w:t>t</w:t>
      </w:r>
      <w:r w:rsidRPr="00082C3D">
        <w:t xml:space="preserve">) generated by the test system in Send and the output signal </w:t>
      </w:r>
      <w:proofErr w:type="spellStart"/>
      <w:r w:rsidRPr="00082C3D">
        <w:rPr>
          <w:i/>
          <w:iCs/>
        </w:rPr>
        <w:t>S</w:t>
      </w:r>
      <w:r w:rsidRPr="00082C3D">
        <w:rPr>
          <w:i/>
          <w:iCs/>
          <w:vertAlign w:val="subscript"/>
        </w:rPr>
        <w:t>y</w:t>
      </w:r>
      <w:proofErr w:type="spellEnd"/>
      <w:r w:rsidRPr="00082C3D">
        <w:t>(</w:t>
      </w:r>
      <w:r w:rsidRPr="00082C3D">
        <w:rPr>
          <w:i/>
          <w:iCs/>
        </w:rPr>
        <w:t>t</w:t>
      </w:r>
      <w:r w:rsidRPr="00082C3D">
        <w:t>) measured at the receiving output of the headset interface is calculated in the time domain:</w:t>
      </w:r>
    </w:p>
    <w:p w14:paraId="0B65C8EF" w14:textId="039364B2" w:rsidR="00253DAA" w:rsidRPr="00082C3D" w:rsidRDefault="005561AA" w:rsidP="005561AA">
      <w:pPr>
        <w:pStyle w:val="Equation"/>
      </w:pPr>
      <w:r>
        <w:tab/>
      </w:r>
      <w:r w:rsidR="00151533" w:rsidRPr="00082C3D">
        <w:tab/>
      </w:r>
      <w:r w:rsidR="00253DAA" w:rsidRPr="00082C3D">
        <w:object w:dxaOrig="3480" w:dyaOrig="1280" w14:anchorId="0B65CC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4pt;height:65.25pt" o:ole="">
            <v:imagedata r:id="rId28" o:title=""/>
          </v:shape>
          <o:OLEObject Type="Embed" ProgID="Equation.3" ShapeID="_x0000_i1025" DrawAspect="Content" ObjectID="_1546131766" r:id="rId29"/>
        </w:object>
      </w:r>
      <w:r>
        <w:tab/>
      </w:r>
      <w:r w:rsidR="00253DAA" w:rsidRPr="00082C3D">
        <w:t>(7-1)</w:t>
      </w:r>
    </w:p>
    <w:p w14:paraId="0B65C8F0" w14:textId="77777777" w:rsidR="00253DAA" w:rsidRPr="00082C3D" w:rsidRDefault="00253DAA" w:rsidP="00151533">
      <w:pPr>
        <w:pStyle w:val="enumlev1"/>
      </w:pPr>
      <w:r w:rsidRPr="00082C3D">
        <w:tab/>
        <w:t xml:space="preserve">The measurement window </w:t>
      </w:r>
      <w:r w:rsidRPr="00082C3D">
        <w:rPr>
          <w:i/>
          <w:iCs/>
        </w:rPr>
        <w:t>T</w:t>
      </w:r>
      <w:r w:rsidRPr="00082C3D">
        <w:t xml:space="preserve"> shall be exactly identical to the time period </w:t>
      </w:r>
      <w:r w:rsidRPr="00082C3D">
        <w:rPr>
          <w:i/>
          <w:iCs/>
        </w:rPr>
        <w:t>T</w:t>
      </w:r>
      <w:r w:rsidRPr="00082C3D">
        <w:t xml:space="preserve"> of the test signal, the measurement window is positioned to the </w:t>
      </w:r>
      <w:proofErr w:type="spellStart"/>
      <w:r w:rsidRPr="00082C3D">
        <w:t>pn</w:t>
      </w:r>
      <w:proofErr w:type="spellEnd"/>
      <w:r w:rsidRPr="00082C3D">
        <w:t>-sequence of the test signal.</w:t>
      </w:r>
    </w:p>
    <w:p w14:paraId="0B65C8F1" w14:textId="77777777" w:rsidR="00253DAA" w:rsidRPr="00082C3D" w:rsidRDefault="00253DAA" w:rsidP="00151533">
      <w:pPr>
        <w:pStyle w:val="enumlev1"/>
      </w:pPr>
      <w:r w:rsidRPr="00082C3D">
        <w:tab/>
        <w:t xml:space="preserve">The </w:t>
      </w:r>
      <w:proofErr w:type="spellStart"/>
      <w:r w:rsidRPr="00082C3D">
        <w:t>sidetone</w:t>
      </w:r>
      <w:proofErr w:type="spellEnd"/>
      <w:r w:rsidRPr="00082C3D">
        <w:t xml:space="preserve"> delay is calculated from the envelope </w:t>
      </w:r>
      <w:proofErr w:type="gramStart"/>
      <w:r w:rsidRPr="00082C3D">
        <w:rPr>
          <w:i/>
          <w:iCs/>
        </w:rPr>
        <w:t>E</w:t>
      </w:r>
      <w:r w:rsidRPr="00082C3D">
        <w:t>(</w:t>
      </w:r>
      <w:proofErr w:type="gramEnd"/>
      <w:r w:rsidRPr="00082C3D">
        <w:sym w:font="Symbol" w:char="F074"/>
      </w:r>
      <w:r w:rsidRPr="00082C3D">
        <w:t xml:space="preserve">) of the cross-correlation function </w:t>
      </w:r>
      <w:r w:rsidRPr="00082C3D">
        <w:sym w:font="Symbol" w:char="F046"/>
      </w:r>
      <w:proofErr w:type="spellStart"/>
      <w:r w:rsidRPr="00082C3D">
        <w:rPr>
          <w:i/>
          <w:iCs/>
        </w:rPr>
        <w:t>xy</w:t>
      </w:r>
      <w:proofErr w:type="spellEnd"/>
      <w:r w:rsidRPr="00082C3D">
        <w:t>(</w:t>
      </w:r>
      <w:r w:rsidRPr="00082C3D">
        <w:sym w:font="Symbol" w:char="F074"/>
      </w:r>
      <w:r w:rsidRPr="00082C3D">
        <w:t xml:space="preserve">). The first maximum of the envelope function occurs in correspondence with the </w:t>
      </w:r>
      <w:r w:rsidRPr="00082C3D">
        <w:rPr>
          <w:lang w:eastAsia="zh-CN"/>
        </w:rPr>
        <w:t>test signal at the sending input of the headset interface</w:t>
      </w:r>
      <w:r w:rsidRPr="00082C3D">
        <w:t xml:space="preserve">, the second one occurs with a possible delayed </w:t>
      </w:r>
      <w:proofErr w:type="spellStart"/>
      <w:r w:rsidRPr="00082C3D">
        <w:t>sidetone</w:t>
      </w:r>
      <w:proofErr w:type="spellEnd"/>
      <w:r w:rsidRPr="00082C3D">
        <w:t xml:space="preserve"> signal. The difference between the two maxima corresponds to the </w:t>
      </w:r>
      <w:proofErr w:type="spellStart"/>
      <w:r w:rsidRPr="00082C3D">
        <w:t>sidetone</w:t>
      </w:r>
      <w:proofErr w:type="spellEnd"/>
      <w:r w:rsidRPr="00082C3D">
        <w:t xml:space="preserve"> delay. The envelope </w:t>
      </w:r>
      <w:proofErr w:type="gramStart"/>
      <w:r w:rsidRPr="00082C3D">
        <w:rPr>
          <w:i/>
          <w:iCs/>
        </w:rPr>
        <w:t>E</w:t>
      </w:r>
      <w:r w:rsidRPr="00082C3D">
        <w:t>(</w:t>
      </w:r>
      <w:proofErr w:type="gramEnd"/>
      <w:r w:rsidRPr="00082C3D">
        <w:sym w:font="Symbol" w:char="F074"/>
      </w:r>
      <w:r w:rsidRPr="00082C3D">
        <w:t xml:space="preserve">) is calculated by the Hilbert transformation </w:t>
      </w:r>
      <w:r w:rsidRPr="00082C3D">
        <w:rPr>
          <w:i/>
          <w:iCs/>
        </w:rPr>
        <w:t>H</w:t>
      </w:r>
      <w:r w:rsidRPr="00082C3D">
        <w:t>{</w:t>
      </w:r>
      <w:proofErr w:type="spellStart"/>
      <w:r w:rsidRPr="00082C3D">
        <w:rPr>
          <w:i/>
          <w:iCs/>
        </w:rPr>
        <w:t>xy</w:t>
      </w:r>
      <w:proofErr w:type="spellEnd"/>
      <w:r w:rsidRPr="00082C3D">
        <w:t>(</w:t>
      </w:r>
      <w:r w:rsidRPr="00082C3D">
        <w:sym w:font="Symbol" w:char="F074"/>
      </w:r>
      <w:r w:rsidRPr="00082C3D">
        <w:t>)} of the cross-correlation:</w:t>
      </w:r>
    </w:p>
    <w:p w14:paraId="0B65C8F2" w14:textId="488AA202" w:rsidR="00253DAA" w:rsidRPr="00082C3D" w:rsidRDefault="00E828B7" w:rsidP="005561AA">
      <w:pPr>
        <w:pStyle w:val="Equation"/>
      </w:pPr>
      <w:r w:rsidRPr="00082C3D">
        <w:tab/>
      </w:r>
      <w:r w:rsidRPr="00082C3D">
        <w:tab/>
      </w:r>
      <w:r w:rsidR="00253DAA" w:rsidRPr="00082C3D">
        <w:object w:dxaOrig="2840" w:dyaOrig="840" w14:anchorId="0B65CC7F">
          <v:shape id="_x0000_i1026" type="#_x0000_t75" style="width:141pt;height:42.75pt" o:ole="">
            <v:imagedata r:id="rId30" o:title=""/>
          </v:shape>
          <o:OLEObject Type="Embed" ProgID="Equation.3" ShapeID="_x0000_i1026" DrawAspect="Content" ObjectID="_1546131767" r:id="rId31"/>
        </w:object>
      </w:r>
      <w:r w:rsidR="00253DAA" w:rsidRPr="00082C3D">
        <w:tab/>
        <w:t>(7-2)</w:t>
      </w:r>
    </w:p>
    <w:p w14:paraId="0B65C8F3" w14:textId="0975FA0D" w:rsidR="00253DAA" w:rsidRPr="00082C3D" w:rsidRDefault="00E828B7" w:rsidP="005561AA">
      <w:pPr>
        <w:pStyle w:val="Equation"/>
      </w:pPr>
      <w:r w:rsidRPr="00082C3D">
        <w:tab/>
      </w:r>
      <w:r w:rsidRPr="00082C3D">
        <w:tab/>
      </w:r>
      <w:r w:rsidR="00253DAA" w:rsidRPr="00082C3D">
        <w:object w:dxaOrig="3320" w:dyaOrig="520" w14:anchorId="0B65CC80">
          <v:shape id="_x0000_i1027" type="#_x0000_t75" style="width:164.25pt;height:25.5pt" o:ole="">
            <v:imagedata r:id="rId32" o:title=""/>
          </v:shape>
          <o:OLEObject Type="Embed" ProgID="Equation.3" ShapeID="_x0000_i1027" DrawAspect="Content" ObjectID="_1546131768" r:id="rId33"/>
        </w:object>
      </w:r>
      <w:r w:rsidR="00253DAA" w:rsidRPr="00082C3D">
        <w:rPr>
          <w:position w:val="-36"/>
        </w:rPr>
        <w:tab/>
      </w:r>
      <w:r w:rsidR="00253DAA" w:rsidRPr="00082C3D">
        <w:t>(7-3)</w:t>
      </w:r>
    </w:p>
    <w:p w14:paraId="0B65C8F4" w14:textId="77777777" w:rsidR="00253DAA" w:rsidRPr="00082C3D" w:rsidRDefault="00253DAA" w:rsidP="00253DAA">
      <w:pPr>
        <w:spacing w:before="80"/>
        <w:ind w:left="794" w:hanging="794"/>
      </w:pPr>
      <w:r w:rsidRPr="00082C3D">
        <w:tab/>
        <w:t xml:space="preserve">It is assumed that the measured </w:t>
      </w:r>
      <w:proofErr w:type="spellStart"/>
      <w:r w:rsidRPr="00082C3D">
        <w:t>sidetone</w:t>
      </w:r>
      <w:proofErr w:type="spellEnd"/>
      <w:r w:rsidRPr="00082C3D">
        <w:t xml:space="preserve"> delay is &lt; </w:t>
      </w:r>
      <w:r w:rsidRPr="00082C3D">
        <w:rPr>
          <w:i/>
          <w:iCs/>
        </w:rPr>
        <w:t>T</w:t>
      </w:r>
      <w:r w:rsidRPr="00082C3D">
        <w:t>/2.</w:t>
      </w:r>
    </w:p>
    <w:p w14:paraId="0B65C8F5" w14:textId="77777777" w:rsidR="00253DAA" w:rsidRPr="00082C3D" w:rsidRDefault="00253DAA" w:rsidP="00E2630F">
      <w:pPr>
        <w:pStyle w:val="3"/>
      </w:pPr>
      <w:bookmarkStart w:id="1101" w:name="_Toc453754730"/>
      <w:r w:rsidRPr="00082C3D">
        <w:t>7.1.11</w:t>
      </w:r>
      <w:r w:rsidRPr="00082C3D">
        <w:tab/>
      </w:r>
      <w:bookmarkStart w:id="1102" w:name="_Toc374457260"/>
      <w:r w:rsidRPr="00082C3D">
        <w:rPr>
          <w:lang w:eastAsia="zh-CN"/>
        </w:rPr>
        <w:t>N</w:t>
      </w:r>
      <w:r w:rsidRPr="00082C3D">
        <w:t xml:space="preserve">oise in </w:t>
      </w:r>
      <w:r w:rsidRPr="00082C3D">
        <w:rPr>
          <w:lang w:eastAsia="zh-CN"/>
        </w:rPr>
        <w:t>S</w:t>
      </w:r>
      <w:r w:rsidRPr="00082C3D">
        <w:t>end</w:t>
      </w:r>
      <w:bookmarkEnd w:id="1101"/>
      <w:bookmarkEnd w:id="1102"/>
    </w:p>
    <w:p w14:paraId="0B65C8F6" w14:textId="77777777" w:rsidR="00253DAA" w:rsidRPr="00082C3D" w:rsidRDefault="00253DAA" w:rsidP="00E2630F">
      <w:pPr>
        <w:pStyle w:val="4"/>
        <w:rPr>
          <w:lang w:eastAsia="zh-CN"/>
        </w:rPr>
      </w:pPr>
      <w:r w:rsidRPr="00082C3D">
        <w:t>7.1.11.1</w:t>
      </w:r>
      <w:r w:rsidRPr="00082C3D">
        <w:tab/>
        <w:t>Requirements</w:t>
      </w:r>
      <w:r w:rsidRPr="00082C3D">
        <w:rPr>
          <w:lang w:eastAsia="zh-CN"/>
        </w:rPr>
        <w:t xml:space="preserve"> </w:t>
      </w:r>
    </w:p>
    <w:p w14:paraId="0B65C8F7" w14:textId="77777777" w:rsidR="00253DAA" w:rsidRPr="00082C3D" w:rsidRDefault="00253DAA" w:rsidP="00253DAA">
      <w:r w:rsidRPr="00082C3D">
        <w:t>The noise in Send is measured from the sending input of the headset interface to the POI (input of the reference speech coder of the system simulators).</w:t>
      </w:r>
    </w:p>
    <w:p w14:paraId="0B65C8F8" w14:textId="77777777" w:rsidR="00253DAA" w:rsidRPr="00082C3D" w:rsidRDefault="00253DAA" w:rsidP="00253DAA">
      <w:pPr>
        <w:rPr>
          <w:lang w:eastAsia="de-DE"/>
        </w:rPr>
      </w:pPr>
      <w:r w:rsidRPr="00082C3D">
        <w:rPr>
          <w:lang w:eastAsia="de-DE"/>
        </w:rPr>
        <w:t>The signal to noise ratio (</w:t>
      </w:r>
      <w:r w:rsidRPr="00082C3D">
        <w:rPr>
          <w:lang w:eastAsia="zh-CN"/>
        </w:rPr>
        <w:t>SNR</w:t>
      </w:r>
      <w:r w:rsidRPr="00082C3D">
        <w:rPr>
          <w:lang w:eastAsia="de-DE"/>
        </w:rPr>
        <w:t xml:space="preserve">) shall be </w:t>
      </w:r>
      <w:r w:rsidRPr="00082C3D">
        <w:rPr>
          <w:lang w:eastAsia="zh-CN"/>
        </w:rPr>
        <w:t>≥ 30</w:t>
      </w:r>
      <w:r w:rsidRPr="00082C3D">
        <w:t> </w:t>
      </w:r>
      <w:proofErr w:type="spellStart"/>
      <w:r w:rsidRPr="00082C3D">
        <w:t>dB</w:t>
      </w:r>
      <w:r w:rsidRPr="00082C3D">
        <w:rPr>
          <w:lang w:eastAsia="de-DE"/>
        </w:rPr>
        <w:t>.</w:t>
      </w:r>
      <w:proofErr w:type="spellEnd"/>
    </w:p>
    <w:p w14:paraId="0B65C8F9" w14:textId="77777777" w:rsidR="00253DAA" w:rsidRPr="00082C3D" w:rsidRDefault="00253DAA" w:rsidP="00253DAA">
      <w:r w:rsidRPr="00082C3D">
        <w:t>Spectral peaks in the frequency domain shall not exceed the averaged spectrum by more than 10 </w:t>
      </w:r>
      <w:proofErr w:type="spellStart"/>
      <w:r w:rsidRPr="00082C3D">
        <w:t>dB.</w:t>
      </w:r>
      <w:proofErr w:type="spellEnd"/>
    </w:p>
    <w:p w14:paraId="0B65C8FA" w14:textId="788E49F7" w:rsidR="00253DAA" w:rsidRPr="00082C3D" w:rsidRDefault="00E2630F" w:rsidP="00E2630F">
      <w:pPr>
        <w:pStyle w:val="4"/>
        <w:rPr>
          <w:lang w:eastAsia="zh-CN"/>
        </w:rPr>
      </w:pPr>
      <w:r w:rsidRPr="00082C3D">
        <w:t>7.1.11.2</w:t>
      </w:r>
      <w:r w:rsidRPr="00082C3D">
        <w:tab/>
      </w:r>
      <w:r w:rsidR="00253DAA" w:rsidRPr="00082C3D">
        <w:t>Test</w:t>
      </w:r>
      <w:r w:rsidR="00253DAA" w:rsidRPr="00082C3D">
        <w:rPr>
          <w:lang w:eastAsia="zh-CN"/>
        </w:rPr>
        <w:t xml:space="preserve"> </w:t>
      </w:r>
    </w:p>
    <w:p w14:paraId="0B65C8FB" w14:textId="77777777" w:rsidR="00253DAA" w:rsidRPr="00082C3D" w:rsidRDefault="00253DAA" w:rsidP="00151533">
      <w:pPr>
        <w:pStyle w:val="enumlev1"/>
      </w:pPr>
      <w:r w:rsidRPr="00082C3D">
        <w:t>1)</w:t>
      </w:r>
      <w:r w:rsidRPr="00082C3D">
        <w:tab/>
        <w:t xml:space="preserve">The test arrangement is according to clause 7.1.1, Figure 7-1. </w:t>
      </w:r>
    </w:p>
    <w:p w14:paraId="0B65C8FC" w14:textId="77777777" w:rsidR="00253DAA" w:rsidRPr="00082C3D" w:rsidRDefault="00253DAA" w:rsidP="00151533">
      <w:pPr>
        <w:pStyle w:val="enumlev1"/>
      </w:pPr>
      <w:r w:rsidRPr="00082C3D">
        <w:lastRenderedPageBreak/>
        <w:t>2)</w:t>
      </w:r>
      <w:r w:rsidRPr="00082C3D">
        <w:tab/>
        <w:t>The British-English single talk sequence described in clause 7.3.2 of [ITU-T P.501] at nominal signal level, as described in clause 7.1.1.2, is applied at the sending input of the headset interface. The output level is measured using a speech level voltmeter according to [ITU</w:t>
      </w:r>
      <w:r w:rsidRPr="00082C3D">
        <w:noBreakHyphen/>
        <w:t>T P.56]. This level is the reference speech signal level.</w:t>
      </w:r>
    </w:p>
    <w:p w14:paraId="0B65C8FD" w14:textId="77777777" w:rsidR="00253DAA" w:rsidRPr="00082C3D" w:rsidRDefault="00253DAA" w:rsidP="00151533">
      <w:pPr>
        <w:pStyle w:val="enumlev1"/>
      </w:pPr>
      <w:r w:rsidRPr="00082C3D">
        <w:t>3)</w:t>
      </w:r>
      <w:r w:rsidRPr="00082C3D">
        <w:tab/>
        <w:t xml:space="preserve">For the noise measurement, no test signal is used. However, all sources which potentially contribute to noise should be considered. </w:t>
      </w:r>
      <w:r w:rsidRPr="00082C3D">
        <w:rPr>
          <w:lang w:eastAsia="zh-CN"/>
        </w:rPr>
        <w:t>Interference from r</w:t>
      </w:r>
      <w:r w:rsidRPr="00082C3D">
        <w:t>adio frequenc</w:t>
      </w:r>
      <w:r w:rsidRPr="00082C3D">
        <w:rPr>
          <w:lang w:eastAsia="zh-CN"/>
        </w:rPr>
        <w:t xml:space="preserve">ies is </w:t>
      </w:r>
      <w:r w:rsidRPr="00082C3D">
        <w:t>not accurately covered by an interface specification as the complete terminal/headset system needs to be assessed. Moreover, the necessary test system cabling is likely to introduce further deviations from real-life conditions. Therefore, radio induced noise is not expected to be accurately covered by the test cases in this Recommendation.</w:t>
      </w:r>
    </w:p>
    <w:p w14:paraId="0B65C8FE" w14:textId="2024B9EA" w:rsidR="00253DAA" w:rsidRPr="00082C3D" w:rsidRDefault="00253DAA" w:rsidP="00151533">
      <w:pPr>
        <w:pStyle w:val="enumlev1"/>
      </w:pPr>
      <w:r w:rsidRPr="00082C3D">
        <w:t>4)</w:t>
      </w:r>
      <w:r w:rsidRPr="00082C3D">
        <w:tab/>
        <w:t xml:space="preserve">The noise is measured at the output in the frequency range between 100 Hz and </w:t>
      </w:r>
      <w:r w:rsidR="00147843" w:rsidRPr="00082C3D">
        <w:t xml:space="preserve">4 kHz for </w:t>
      </w:r>
      <w:proofErr w:type="spellStart"/>
      <w:r w:rsidR="00147843" w:rsidRPr="00082C3D">
        <w:t>narrowband</w:t>
      </w:r>
      <w:proofErr w:type="gramStart"/>
      <w:ins w:id="1103" w:author="Isberg, Peter" w:date="2016-11-29T10:41:00Z">
        <w:r w:rsidR="00BD24C9">
          <w:t>,</w:t>
        </w:r>
      </w:ins>
      <w:proofErr w:type="gramEnd"/>
      <w:del w:id="1104" w:author="Isberg, Peter" w:date="2016-11-29T10:41:00Z">
        <w:r w:rsidR="00147843" w:rsidRPr="00082C3D" w:rsidDel="00BD24C9">
          <w:delText xml:space="preserve"> and </w:delText>
        </w:r>
      </w:del>
      <w:r w:rsidR="00147843" w:rsidRPr="00082C3D">
        <w:t>between</w:t>
      </w:r>
      <w:proofErr w:type="spellEnd"/>
      <w:r w:rsidR="00147843" w:rsidRPr="00082C3D">
        <w:t xml:space="preserve"> 100 Hz and </w:t>
      </w:r>
      <w:r w:rsidRPr="00082C3D">
        <w:t>8 kHz</w:t>
      </w:r>
      <w:r w:rsidR="00147843" w:rsidRPr="00082C3D">
        <w:t xml:space="preserve"> for wideband</w:t>
      </w:r>
      <w:ins w:id="1105" w:author="Isberg, Peter" w:date="2016-11-29T10:41:00Z">
        <w:r w:rsidR="00BD24C9">
          <w:t xml:space="preserve">, </w:t>
        </w:r>
        <w:r w:rsidR="00BD24C9" w:rsidRPr="00082C3D">
          <w:t xml:space="preserve">between 100 Hz and </w:t>
        </w:r>
        <w:r w:rsidR="00BD24C9">
          <w:t>16</w:t>
        </w:r>
        <w:r w:rsidR="00BD24C9" w:rsidRPr="00082C3D">
          <w:t xml:space="preserve"> kHz for </w:t>
        </w:r>
        <w:r w:rsidR="00BD24C9">
          <w:t>super-</w:t>
        </w:r>
        <w:r w:rsidR="00BD24C9" w:rsidRPr="00082C3D">
          <w:t>wideband</w:t>
        </w:r>
        <w:r w:rsidR="00BD24C9">
          <w:t xml:space="preserve"> and </w:t>
        </w:r>
        <w:r w:rsidR="00BD24C9" w:rsidRPr="00082C3D">
          <w:t xml:space="preserve">between 100 Hz and </w:t>
        </w:r>
        <w:r w:rsidR="00BD24C9">
          <w:t>20</w:t>
        </w:r>
        <w:r w:rsidR="00BD24C9" w:rsidRPr="00082C3D">
          <w:t xml:space="preserve"> kHz for </w:t>
        </w:r>
        <w:r w:rsidR="00BD24C9">
          <w:t>full</w:t>
        </w:r>
        <w:r w:rsidR="00BD24C9" w:rsidRPr="00082C3D">
          <w:t>band</w:t>
        </w:r>
      </w:ins>
      <w:r w:rsidRPr="00082C3D">
        <w:t>. The length of the time window is 1 s which is the averaging time for the idle channel noise.</w:t>
      </w:r>
      <w:r w:rsidRPr="00082C3D">
        <w:rPr>
          <w:lang w:eastAsia="zh-CN"/>
        </w:rPr>
        <w:t xml:space="preserve"> </w:t>
      </w:r>
      <w:r w:rsidRPr="00082C3D">
        <w:t xml:space="preserve">The power density spectrum of the noise signal is determined using the fast Fourier transform (FFT) (8 k samples/48 kHz sampling rate or equivalent). A Hann window is used. </w:t>
      </w:r>
    </w:p>
    <w:p w14:paraId="0B65C8FF" w14:textId="77777777" w:rsidR="00DA6F27" w:rsidRPr="00082C3D" w:rsidRDefault="00253DAA" w:rsidP="00151533">
      <w:pPr>
        <w:pStyle w:val="enumlev1"/>
      </w:pPr>
      <w:r w:rsidRPr="00082C3D">
        <w:t>5)</w:t>
      </w:r>
      <w:r w:rsidRPr="00082C3D">
        <w:tab/>
        <w:t xml:space="preserve">The noise is determined by A-weighting [IEC 61672-1] and referring to the reference speech signal level as determined with the speech sequence. </w:t>
      </w:r>
    </w:p>
    <w:p w14:paraId="0B65C900" w14:textId="2EEBE092" w:rsidR="00B6353A" w:rsidRPr="00082C3D" w:rsidRDefault="00DA6F27" w:rsidP="00151533">
      <w:pPr>
        <w:pStyle w:val="enumlev1"/>
      </w:pPr>
      <w:r w:rsidRPr="00082C3D">
        <w:t>6)</w:t>
      </w:r>
      <w:r w:rsidRPr="00082C3D">
        <w:tab/>
        <w:t xml:space="preserve">Spectral peaks are measured in the frequency domain. The frequency spectrum of the idle channel noise is measured by a spectral analysis having a noise bandwidth of 8.79 Hz (determined using FFT 8 k samples/48 kHz sampling rate with </w:t>
      </w:r>
      <w:proofErr w:type="spellStart"/>
      <w:r w:rsidRPr="00082C3D">
        <w:t>Hanning</w:t>
      </w:r>
      <w:proofErr w:type="spellEnd"/>
      <w:r w:rsidRPr="00082C3D">
        <w:t xml:space="preserve"> window or equivalent). A smoothed average idle channel noise spectrum is calculated by a moving average (arithmetic mean) 1/3rd octave wide across the idle noise channel spectrum stated in dB (linear average in dB of all FFT bins in the range from 2</w:t>
      </w:r>
      <w:proofErr w:type="gramStart"/>
      <w:r w:rsidRPr="00082C3D">
        <w:t>^(</w:t>
      </w:r>
      <w:proofErr w:type="gramEnd"/>
      <w:r w:rsidRPr="00082C3D">
        <w:t xml:space="preserve">-1/6)f to 2^(+1/6)f). Peaks in the idle channel noise spectrum are compared against a smoothed average idle channel noise spectrum </w:t>
      </w:r>
      <w:r w:rsidR="00B6353A" w:rsidRPr="00082C3D">
        <w:t xml:space="preserve">from 100 Hz to 3.4 kHz in </w:t>
      </w:r>
      <w:proofErr w:type="spellStart"/>
      <w:r w:rsidR="00B6353A" w:rsidRPr="00082C3D">
        <w:t>narrowband</w:t>
      </w:r>
      <w:proofErr w:type="gramStart"/>
      <w:ins w:id="1106" w:author="Isberg, Peter" w:date="2016-11-29T10:42:00Z">
        <w:r w:rsidR="00692BAA">
          <w:t>,</w:t>
        </w:r>
      </w:ins>
      <w:proofErr w:type="gramEnd"/>
      <w:del w:id="1107" w:author="Isberg, Peter" w:date="2016-11-29T10:42:00Z">
        <w:r w:rsidR="00B6353A" w:rsidRPr="00082C3D" w:rsidDel="00692BAA">
          <w:delText xml:space="preserve"> and </w:delText>
        </w:r>
      </w:del>
      <w:r w:rsidR="00B6353A" w:rsidRPr="00082C3D">
        <w:t>from</w:t>
      </w:r>
      <w:proofErr w:type="spellEnd"/>
      <w:r w:rsidR="00B6353A" w:rsidRPr="00082C3D">
        <w:t xml:space="preserve"> 100 Hz to 6.3 kHz in wideband</w:t>
      </w:r>
      <w:ins w:id="1108" w:author="Isberg, Peter" w:date="2016-11-29T10:42:00Z">
        <w:r w:rsidR="00692BAA">
          <w:t xml:space="preserve">, </w:t>
        </w:r>
        <w:r w:rsidR="00692BAA" w:rsidRPr="00082C3D">
          <w:t xml:space="preserve">from 100 Hz to </w:t>
        </w:r>
      </w:ins>
      <w:ins w:id="1109" w:author="Isberg, Peter" w:date="2016-11-29T10:43:00Z">
        <w:r w:rsidR="00215F4C">
          <w:t>1</w:t>
        </w:r>
      </w:ins>
      <w:ins w:id="1110" w:author="Isberg, Peter" w:date="2017-01-11T16:36:00Z">
        <w:r w:rsidR="007304D7">
          <w:t>3</w:t>
        </w:r>
      </w:ins>
      <w:ins w:id="1111" w:author="Isberg, Peter" w:date="2016-11-29T10:42:00Z">
        <w:r w:rsidR="00692BAA" w:rsidRPr="00082C3D">
          <w:t xml:space="preserve"> kHz in </w:t>
        </w:r>
      </w:ins>
      <w:ins w:id="1112" w:author="Isberg, Peter" w:date="2016-11-29T10:43:00Z">
        <w:r w:rsidR="00215F4C">
          <w:t>super-</w:t>
        </w:r>
      </w:ins>
      <w:ins w:id="1113" w:author="Isberg, Peter" w:date="2016-11-29T10:42:00Z">
        <w:r w:rsidR="00692BAA" w:rsidRPr="00082C3D">
          <w:t>wideband</w:t>
        </w:r>
        <w:r w:rsidR="00692BAA">
          <w:t xml:space="preserve"> </w:t>
        </w:r>
      </w:ins>
      <w:ins w:id="1114" w:author="Isberg, Peter" w:date="2016-11-29T10:43:00Z">
        <w:r w:rsidR="00215F4C">
          <w:t xml:space="preserve">and </w:t>
        </w:r>
      </w:ins>
      <w:ins w:id="1115" w:author="Isberg, Peter" w:date="2016-11-29T10:42:00Z">
        <w:r w:rsidR="00692BAA" w:rsidRPr="00082C3D">
          <w:t xml:space="preserve">from 100 Hz to </w:t>
        </w:r>
      </w:ins>
      <w:ins w:id="1116" w:author="Isberg, Peter" w:date="2017-01-11T16:36:00Z">
        <w:r w:rsidR="007304D7">
          <w:t>18</w:t>
        </w:r>
      </w:ins>
      <w:ins w:id="1117" w:author="Isberg, Peter" w:date="2016-11-29T10:42:00Z">
        <w:r w:rsidR="00692BAA" w:rsidRPr="00082C3D">
          <w:t xml:space="preserve"> kHz in </w:t>
        </w:r>
      </w:ins>
      <w:ins w:id="1118" w:author="Isberg, Peter" w:date="2016-11-29T10:44:00Z">
        <w:r w:rsidR="00215F4C">
          <w:t>full</w:t>
        </w:r>
      </w:ins>
      <w:ins w:id="1119" w:author="Isberg, Peter" w:date="2016-11-29T10:42:00Z">
        <w:r w:rsidR="00692BAA" w:rsidRPr="00082C3D">
          <w:t>band</w:t>
        </w:r>
      </w:ins>
      <w:r w:rsidR="00B6353A" w:rsidRPr="00082C3D">
        <w:t>.</w:t>
      </w:r>
    </w:p>
    <w:p w14:paraId="0B65C902" w14:textId="77777777" w:rsidR="00614866" w:rsidRPr="00082C3D" w:rsidRDefault="00253DAA" w:rsidP="00E2630F">
      <w:pPr>
        <w:pStyle w:val="3"/>
        <w:rPr>
          <w:lang w:eastAsia="zh-CN"/>
        </w:rPr>
      </w:pPr>
      <w:bookmarkStart w:id="1120" w:name="_Toc453754731"/>
      <w:r w:rsidRPr="00082C3D">
        <w:t>7.1.12</w:t>
      </w:r>
      <w:r w:rsidRPr="00082C3D">
        <w:tab/>
      </w:r>
      <w:bookmarkStart w:id="1121" w:name="_Toc374457261"/>
      <w:r w:rsidRPr="00082C3D">
        <w:rPr>
          <w:lang w:eastAsia="zh-CN"/>
        </w:rPr>
        <w:t>Noise</w:t>
      </w:r>
      <w:r w:rsidRPr="00082C3D">
        <w:t xml:space="preserve"> in Receive</w:t>
      </w:r>
      <w:bookmarkEnd w:id="1120"/>
      <w:bookmarkEnd w:id="1121"/>
    </w:p>
    <w:p w14:paraId="0B65C903" w14:textId="77777777" w:rsidR="00253DAA" w:rsidRPr="00082C3D" w:rsidRDefault="00253DAA" w:rsidP="00E2630F">
      <w:pPr>
        <w:pStyle w:val="4"/>
        <w:rPr>
          <w:lang w:eastAsia="zh-CN"/>
        </w:rPr>
      </w:pPr>
      <w:r w:rsidRPr="00082C3D">
        <w:t>7.1.12.1</w:t>
      </w:r>
      <w:r w:rsidRPr="00082C3D">
        <w:tab/>
        <w:t>Requirements</w:t>
      </w:r>
      <w:r w:rsidRPr="00082C3D">
        <w:rPr>
          <w:lang w:eastAsia="zh-CN"/>
        </w:rPr>
        <w:t xml:space="preserve"> </w:t>
      </w:r>
    </w:p>
    <w:p w14:paraId="0B65C904" w14:textId="77777777" w:rsidR="00253DAA" w:rsidRPr="00082C3D" w:rsidRDefault="00253DAA" w:rsidP="00253DAA">
      <w:r w:rsidRPr="00082C3D">
        <w:t>The noise in Receive is measured from the receiving output of the headset interface.</w:t>
      </w:r>
    </w:p>
    <w:p w14:paraId="0B65C905" w14:textId="77777777" w:rsidR="00614866" w:rsidRPr="00082C3D" w:rsidRDefault="00253DAA" w:rsidP="00253DAA">
      <w:pPr>
        <w:rPr>
          <w:lang w:eastAsia="de-DE"/>
        </w:rPr>
      </w:pPr>
      <w:r w:rsidRPr="00082C3D">
        <w:rPr>
          <w:lang w:eastAsia="de-DE"/>
        </w:rPr>
        <w:t xml:space="preserve">The SNR shall be </w:t>
      </w:r>
      <w:r w:rsidRPr="00082C3D">
        <w:rPr>
          <w:lang w:eastAsia="zh-CN"/>
        </w:rPr>
        <w:t>higher than 3</w:t>
      </w:r>
      <w:r w:rsidRPr="00082C3D">
        <w:t>0 dB</w:t>
      </w:r>
      <w:r w:rsidR="00614866" w:rsidRPr="00082C3D">
        <w:rPr>
          <w:lang w:eastAsia="de-DE"/>
        </w:rPr>
        <w:t xml:space="preserve"> at volume setting according to 7.1.1.2,</w:t>
      </w:r>
    </w:p>
    <w:p w14:paraId="0B65C906" w14:textId="77777777" w:rsidR="00253DAA" w:rsidRPr="00082C3D" w:rsidRDefault="00614866" w:rsidP="00253DAA">
      <w:pPr>
        <w:rPr>
          <w:lang w:eastAsia="de-DE"/>
        </w:rPr>
      </w:pPr>
      <w:r w:rsidRPr="00082C3D">
        <w:rPr>
          <w:lang w:eastAsia="de-DE"/>
        </w:rPr>
        <w:t xml:space="preserve">The SNR shall be </w:t>
      </w:r>
      <w:r w:rsidRPr="00082C3D">
        <w:rPr>
          <w:lang w:eastAsia="zh-CN"/>
        </w:rPr>
        <w:t xml:space="preserve">higher than </w:t>
      </w:r>
      <w:r w:rsidR="00C77936" w:rsidRPr="00082C3D">
        <w:rPr>
          <w:lang w:eastAsia="zh-CN"/>
        </w:rPr>
        <w:t>[39]</w:t>
      </w:r>
      <w:r w:rsidRPr="00082C3D">
        <w:t> dB</w:t>
      </w:r>
      <w:r w:rsidRPr="00082C3D">
        <w:rPr>
          <w:lang w:eastAsia="de-DE"/>
        </w:rPr>
        <w:t xml:space="preserve"> at maximum volume setting,</w:t>
      </w:r>
    </w:p>
    <w:p w14:paraId="0B65C907" w14:textId="77777777" w:rsidR="00253DAA" w:rsidRPr="00082C3D" w:rsidRDefault="00253DAA" w:rsidP="00253DAA">
      <w:r w:rsidRPr="00082C3D">
        <w:t>Spectral peaks in the frequency domain shall not exceed the averaged spectrum by more than 10 </w:t>
      </w:r>
      <w:proofErr w:type="spellStart"/>
      <w:r w:rsidRPr="00082C3D">
        <w:t>dB.</w:t>
      </w:r>
      <w:proofErr w:type="spellEnd"/>
    </w:p>
    <w:p w14:paraId="0B65C908" w14:textId="5B6AA226" w:rsidR="00253DAA" w:rsidRPr="00082C3D" w:rsidRDefault="00E2630F" w:rsidP="00E2630F">
      <w:pPr>
        <w:pStyle w:val="4"/>
        <w:rPr>
          <w:lang w:eastAsia="zh-CN"/>
        </w:rPr>
      </w:pPr>
      <w:r w:rsidRPr="00082C3D">
        <w:t>7.1.12.2</w:t>
      </w:r>
      <w:r w:rsidRPr="00082C3D">
        <w:tab/>
      </w:r>
      <w:r w:rsidRPr="00082C3D">
        <w:tab/>
      </w:r>
      <w:r w:rsidR="00253DAA" w:rsidRPr="00082C3D">
        <w:t>Test</w:t>
      </w:r>
      <w:r w:rsidR="00253DAA" w:rsidRPr="00082C3D">
        <w:rPr>
          <w:lang w:eastAsia="zh-CN"/>
        </w:rPr>
        <w:t xml:space="preserve"> </w:t>
      </w:r>
    </w:p>
    <w:p w14:paraId="0B65C909" w14:textId="77777777" w:rsidR="00253DAA" w:rsidRPr="00082C3D" w:rsidRDefault="00253DAA" w:rsidP="00151533">
      <w:pPr>
        <w:pStyle w:val="enumlev1"/>
      </w:pPr>
      <w:r w:rsidRPr="00082C3D">
        <w:t>1)</w:t>
      </w:r>
      <w:r w:rsidRPr="00082C3D">
        <w:tab/>
        <w:t xml:space="preserve">The test arrangement is according to clause 7.1.1, Figure 7-1. </w:t>
      </w:r>
    </w:p>
    <w:p w14:paraId="0B65C90A" w14:textId="77777777" w:rsidR="00253DAA" w:rsidRPr="00082C3D" w:rsidRDefault="00253DAA" w:rsidP="00151533">
      <w:pPr>
        <w:pStyle w:val="enumlev1"/>
      </w:pPr>
      <w:r w:rsidRPr="00082C3D">
        <w:t>2)</w:t>
      </w:r>
      <w:r w:rsidRPr="00082C3D">
        <w:tab/>
        <w:t>The British-English single talk sequence described in clause 7.3.2 [ITU-T P.501] at the nominal signal level, as described in clause 7.1.1.2, is applied at the POI. The output level is measured using a speech level voltmeter according to [ITU-T P.56]. This level is the reference speech signal level.</w:t>
      </w:r>
    </w:p>
    <w:p w14:paraId="0B65C90B" w14:textId="77777777" w:rsidR="00253DAA" w:rsidRPr="00082C3D" w:rsidRDefault="00253DAA" w:rsidP="00151533">
      <w:pPr>
        <w:pStyle w:val="enumlev1"/>
      </w:pPr>
      <w:r w:rsidRPr="00082C3D">
        <w:t>3)</w:t>
      </w:r>
      <w:r w:rsidRPr="00082C3D">
        <w:tab/>
        <w:t xml:space="preserve">For the noise measurement, no test signal is used. However, all sources which potentially contribute to noise should be considered. </w:t>
      </w:r>
      <w:r w:rsidRPr="00082C3D">
        <w:rPr>
          <w:lang w:eastAsia="zh-CN"/>
        </w:rPr>
        <w:t>Interference from r</w:t>
      </w:r>
      <w:r w:rsidRPr="00082C3D">
        <w:t>adio frequenc</w:t>
      </w:r>
      <w:r w:rsidRPr="00082C3D">
        <w:rPr>
          <w:lang w:eastAsia="zh-CN"/>
        </w:rPr>
        <w:t>ies is</w:t>
      </w:r>
      <w:r w:rsidRPr="00082C3D">
        <w:t xml:space="preserve"> not accurately covered by an interface specification as the complete terminal/headset system needs to be assessed. Moreover, the necessary test system cabling is likely to introduce further deviations from real-life conditions. Therefore, radio induced noise is not expected to be accurately covered by the test cases in this Recommendation. </w:t>
      </w:r>
    </w:p>
    <w:p w14:paraId="0B65C90C" w14:textId="56805532" w:rsidR="00253DAA" w:rsidRPr="00082C3D" w:rsidRDefault="00253DAA" w:rsidP="00151533">
      <w:pPr>
        <w:pStyle w:val="enumlev1"/>
      </w:pPr>
      <w:r w:rsidRPr="00082C3D">
        <w:lastRenderedPageBreak/>
        <w:t>4)</w:t>
      </w:r>
      <w:r w:rsidRPr="00082C3D">
        <w:tab/>
        <w:t>The noise is measured at the output in the frequency range between 100 Hz and 8 </w:t>
      </w:r>
      <w:proofErr w:type="gramStart"/>
      <w:r w:rsidRPr="00082C3D">
        <w:t>kHz</w:t>
      </w:r>
      <w:proofErr w:type="gramEnd"/>
      <w:ins w:id="1122" w:author="Isberg, Peter" w:date="2016-11-29T10:46:00Z">
        <w:r w:rsidR="00257AF4">
          <w:t xml:space="preserve"> for narrowband and wideband, </w:t>
        </w:r>
        <w:r w:rsidR="00257AF4" w:rsidRPr="00082C3D">
          <w:t xml:space="preserve">between 100 Hz and </w:t>
        </w:r>
        <w:r w:rsidR="00257AF4">
          <w:t>1</w:t>
        </w:r>
      </w:ins>
      <w:ins w:id="1123" w:author="Isberg, Peter" w:date="2016-12-09T10:37:00Z">
        <w:r w:rsidR="0040173E">
          <w:t>6</w:t>
        </w:r>
      </w:ins>
      <w:ins w:id="1124" w:author="Isberg, Peter" w:date="2016-11-29T10:46:00Z">
        <w:r w:rsidR="00257AF4" w:rsidRPr="00082C3D">
          <w:t> kHz</w:t>
        </w:r>
        <w:r w:rsidR="00257AF4">
          <w:t xml:space="preserve"> for super-wideband and </w:t>
        </w:r>
        <w:r w:rsidR="00257AF4" w:rsidRPr="00082C3D">
          <w:t xml:space="preserve">between 100 Hz and </w:t>
        </w:r>
      </w:ins>
      <w:ins w:id="1125" w:author="Isberg, Peter" w:date="2016-11-29T10:47:00Z">
        <w:r w:rsidR="00257AF4">
          <w:t>20</w:t>
        </w:r>
      </w:ins>
      <w:ins w:id="1126" w:author="Isberg, Peter" w:date="2016-11-29T10:46:00Z">
        <w:r w:rsidR="00257AF4" w:rsidRPr="00082C3D">
          <w:t> kHz</w:t>
        </w:r>
        <w:r w:rsidR="00257AF4">
          <w:t xml:space="preserve"> for </w:t>
        </w:r>
      </w:ins>
      <w:ins w:id="1127" w:author="Isberg, Peter" w:date="2016-11-29T10:47:00Z">
        <w:r w:rsidR="00257AF4">
          <w:t>full</w:t>
        </w:r>
      </w:ins>
      <w:ins w:id="1128" w:author="Isberg, Peter" w:date="2016-11-29T10:46:00Z">
        <w:r w:rsidR="00257AF4">
          <w:t>band</w:t>
        </w:r>
      </w:ins>
      <w:r w:rsidRPr="00082C3D">
        <w:t xml:space="preserve">. The length of the time window is 1 s which is the averaging time for the idle channel noise. The power density spectrum of the noise signal is determined using FFT (8 k samples/48 kHz sampling rate or equivalent). A Hann window is used. </w:t>
      </w:r>
    </w:p>
    <w:p w14:paraId="0B65C90D" w14:textId="77777777" w:rsidR="00253DAA" w:rsidRPr="00082C3D" w:rsidRDefault="00253DAA" w:rsidP="00151533">
      <w:pPr>
        <w:pStyle w:val="enumlev1"/>
      </w:pPr>
      <w:r w:rsidRPr="00082C3D">
        <w:t>5)</w:t>
      </w:r>
      <w:r w:rsidRPr="00082C3D">
        <w:tab/>
        <w:t xml:space="preserve">The noise is determined by A-weighting [IEC 61672-1] and referring to the reference speech signal level as determined with the speech sequence. </w:t>
      </w:r>
    </w:p>
    <w:p w14:paraId="0B65C90E" w14:textId="312134D3" w:rsidR="00DA6F27" w:rsidRPr="00082C3D" w:rsidRDefault="00DA6F27" w:rsidP="004431D9">
      <w:pPr>
        <w:pStyle w:val="enumlev1"/>
      </w:pPr>
      <w:r w:rsidRPr="00082C3D">
        <w:t>6)</w:t>
      </w:r>
      <w:r w:rsidRPr="00082C3D">
        <w:tab/>
        <w:t xml:space="preserve">Spectral peaks are measured in the frequency domain. The frequency spectrum of the idle channel noise is measured by a spectral analysis having a noise bandwidth of 8.79 Hz (determined using FFT 8 k samples/48 kHz sampling rate with </w:t>
      </w:r>
      <w:proofErr w:type="spellStart"/>
      <w:r w:rsidRPr="00082C3D">
        <w:t>Hanning</w:t>
      </w:r>
      <w:proofErr w:type="spellEnd"/>
      <w:r w:rsidRPr="00082C3D">
        <w:t xml:space="preserve"> window or equivalent). A smoothed average idle channel noise spectrum is calculated by a moving average (arithmetic mean) 1/3rd octave wide across the idle noise channel spectrum stated in dB (linear average in dB of all FFT bins in the range from 2</w:t>
      </w:r>
      <w:proofErr w:type="gramStart"/>
      <w:r w:rsidRPr="00082C3D">
        <w:t>^(</w:t>
      </w:r>
      <w:proofErr w:type="gramEnd"/>
      <w:r w:rsidR="004431D9">
        <w:t>−</w:t>
      </w:r>
      <w:r w:rsidRPr="00082C3D">
        <w:t xml:space="preserve">1/6)f to 2^(+1/6)f). Peaks in the idle channel noise spectrum are compared against a smoothed average idle channel noise spectrum </w:t>
      </w:r>
      <w:r w:rsidR="00B6353A" w:rsidRPr="00082C3D">
        <w:t>from 100 Hz</w:t>
      </w:r>
      <w:r w:rsidRPr="00082C3D">
        <w:t xml:space="preserve"> to 3.4 kHz in </w:t>
      </w:r>
      <w:proofErr w:type="spellStart"/>
      <w:r w:rsidRPr="00082C3D">
        <w:t>narrowband</w:t>
      </w:r>
      <w:proofErr w:type="gramStart"/>
      <w:ins w:id="1129" w:author="Isberg, Peter" w:date="2016-11-29T10:48:00Z">
        <w:r w:rsidR="00EC76BF">
          <w:t>,</w:t>
        </w:r>
      </w:ins>
      <w:proofErr w:type="gramEnd"/>
      <w:del w:id="1130" w:author="Isberg, Peter" w:date="2016-11-29T10:48:00Z">
        <w:r w:rsidRPr="00082C3D" w:rsidDel="00EC76BF">
          <w:delText xml:space="preserve"> and </w:delText>
        </w:r>
      </w:del>
      <w:r w:rsidR="00B6353A" w:rsidRPr="00082C3D">
        <w:t>from</w:t>
      </w:r>
      <w:proofErr w:type="spellEnd"/>
      <w:r w:rsidR="00B6353A" w:rsidRPr="00082C3D">
        <w:t xml:space="preserve"> 100 Hz to </w:t>
      </w:r>
      <w:r w:rsidRPr="00082C3D">
        <w:t>6.3 kHz in wideband</w:t>
      </w:r>
      <w:ins w:id="1131" w:author="Isberg, Peter" w:date="2016-11-29T10:48:00Z">
        <w:r w:rsidR="00EC76BF">
          <w:t xml:space="preserve">, </w:t>
        </w:r>
        <w:r w:rsidR="00EC76BF" w:rsidRPr="00082C3D">
          <w:t xml:space="preserve">from 100 Hz to </w:t>
        </w:r>
        <w:r w:rsidR="007304D7">
          <w:t>13</w:t>
        </w:r>
        <w:r w:rsidR="00EC76BF" w:rsidRPr="00082C3D">
          <w:t xml:space="preserve"> kHz in </w:t>
        </w:r>
        <w:r w:rsidR="00EC76BF">
          <w:t>super-</w:t>
        </w:r>
        <w:r w:rsidR="00EC76BF" w:rsidRPr="00082C3D">
          <w:t>wideband</w:t>
        </w:r>
        <w:r w:rsidR="00EC76BF">
          <w:t xml:space="preserve"> and </w:t>
        </w:r>
        <w:r w:rsidR="00EC76BF" w:rsidRPr="00082C3D">
          <w:t xml:space="preserve">from 100 Hz to </w:t>
        </w:r>
      </w:ins>
      <w:ins w:id="1132" w:author="Isberg, Peter" w:date="2017-01-11T16:37:00Z">
        <w:r w:rsidR="007304D7">
          <w:t>18</w:t>
        </w:r>
      </w:ins>
      <w:ins w:id="1133" w:author="Isberg, Peter" w:date="2016-11-29T10:48:00Z">
        <w:r w:rsidR="00EC76BF" w:rsidRPr="00082C3D">
          <w:t xml:space="preserve"> kHz in </w:t>
        </w:r>
        <w:r w:rsidR="00EC76BF">
          <w:t>full</w:t>
        </w:r>
        <w:r w:rsidR="00EC76BF" w:rsidRPr="00082C3D">
          <w:t>band</w:t>
        </w:r>
      </w:ins>
      <w:r w:rsidRPr="00082C3D">
        <w:t>.</w:t>
      </w:r>
    </w:p>
    <w:p w14:paraId="0B65C90F" w14:textId="77777777" w:rsidR="00253DAA" w:rsidRPr="00082C3D" w:rsidRDefault="00253DAA" w:rsidP="00253DAA">
      <w:r w:rsidRPr="00082C3D">
        <w:t>The measurement is repeated for the second channel.</w:t>
      </w:r>
    </w:p>
    <w:p w14:paraId="0B65C910" w14:textId="77777777" w:rsidR="00253DAA" w:rsidRPr="00082C3D" w:rsidRDefault="00253DAA" w:rsidP="00E2630F">
      <w:pPr>
        <w:pStyle w:val="3"/>
      </w:pPr>
      <w:bookmarkStart w:id="1134" w:name="_Toc268012724"/>
      <w:bookmarkStart w:id="1135" w:name="_Toc271634508"/>
      <w:bookmarkStart w:id="1136" w:name="_Toc453754732"/>
      <w:r w:rsidRPr="00082C3D">
        <w:t>7.1.13</w:t>
      </w:r>
      <w:r w:rsidRPr="00082C3D">
        <w:tab/>
      </w:r>
      <w:bookmarkStart w:id="1137" w:name="_Toc374457262"/>
      <w:r w:rsidRPr="00082C3D">
        <w:t>Sending</w:t>
      </w:r>
      <w:r w:rsidRPr="00082C3D">
        <w:rPr>
          <w:lang w:eastAsia="zh-CN"/>
        </w:rPr>
        <w:t xml:space="preserve"> </w:t>
      </w:r>
      <w:r w:rsidRPr="00082C3D">
        <w:t>distortion</w:t>
      </w:r>
      <w:bookmarkEnd w:id="1134"/>
      <w:bookmarkEnd w:id="1135"/>
      <w:bookmarkEnd w:id="1136"/>
      <w:bookmarkEnd w:id="1137"/>
    </w:p>
    <w:p w14:paraId="0B65C911" w14:textId="77777777" w:rsidR="00253DAA" w:rsidRPr="00082C3D" w:rsidRDefault="00253DAA" w:rsidP="00E2630F">
      <w:pPr>
        <w:pStyle w:val="4"/>
      </w:pPr>
      <w:r w:rsidRPr="00082C3D">
        <w:t>7.1.13.1</w:t>
      </w:r>
      <w:r w:rsidRPr="00082C3D">
        <w:tab/>
        <w:t>Requirements</w:t>
      </w:r>
    </w:p>
    <w:p w14:paraId="0B65C912" w14:textId="77777777" w:rsidR="00253DAA" w:rsidRPr="00082C3D" w:rsidRDefault="00253DAA" w:rsidP="00253DAA">
      <w:pPr>
        <w:rPr>
          <w:lang w:eastAsia="fr-FR"/>
        </w:rPr>
      </w:pPr>
      <w:r w:rsidRPr="00082C3D">
        <w:t xml:space="preserve">The distortion in Send is measured from </w:t>
      </w:r>
      <w:r w:rsidR="00720A86" w:rsidRPr="00082C3D">
        <w:t>the sending input of the headset interface</w:t>
      </w:r>
      <w:r w:rsidR="00B068BD" w:rsidRPr="00082C3D">
        <w:t xml:space="preserve"> to </w:t>
      </w:r>
      <w:r w:rsidRPr="00082C3D">
        <w:t>the POI (output of the reference speech decoder of the system simulator).</w:t>
      </w:r>
    </w:p>
    <w:p w14:paraId="0B65C913" w14:textId="77777777" w:rsidR="00253DAA" w:rsidRPr="00082C3D" w:rsidRDefault="00253DAA" w:rsidP="00253DAA">
      <w:pPr>
        <w:rPr>
          <w:lang w:eastAsia="fr-FR"/>
        </w:rPr>
      </w:pPr>
      <w:r w:rsidRPr="00082C3D">
        <w:rPr>
          <w:lang w:eastAsia="fr-FR"/>
        </w:rPr>
        <w:t>The ratio of signal to harmonic distortion shall be above the following mask.</w:t>
      </w:r>
    </w:p>
    <w:p w14:paraId="0B65C914" w14:textId="77777777" w:rsidR="00253DAA" w:rsidRPr="00082C3D" w:rsidRDefault="00253DAA" w:rsidP="00151533">
      <w:pPr>
        <w:pStyle w:val="TableNoTitle0"/>
        <w:rPr>
          <w:lang w:eastAsia="zh-CN"/>
        </w:rPr>
      </w:pPr>
      <w:r w:rsidRPr="00082C3D">
        <w:t>Table 7-</w:t>
      </w:r>
      <w:r w:rsidRPr="00082C3D">
        <w:rPr>
          <w:lang w:eastAsia="zh-CN"/>
        </w:rPr>
        <w:t>6</w:t>
      </w:r>
      <w:r w:rsidRPr="00082C3D">
        <w:t xml:space="preserve"> – Limits for the signal to harmonic distortion</w:t>
      </w:r>
    </w:p>
    <w:tbl>
      <w:tblPr>
        <w:tblW w:w="9639" w:type="dxa"/>
        <w:jc w:val="center"/>
        <w:tblLayout w:type="fixed"/>
        <w:tblCellMar>
          <w:top w:w="15" w:type="dxa"/>
          <w:bottom w:w="15" w:type="dxa"/>
        </w:tblCellMar>
        <w:tblLook w:val="0000" w:firstRow="0" w:lastRow="0" w:firstColumn="0" w:lastColumn="0" w:noHBand="0" w:noVBand="0"/>
      </w:tblPr>
      <w:tblGrid>
        <w:gridCol w:w="3699"/>
        <w:gridCol w:w="5940"/>
      </w:tblGrid>
      <w:tr w:rsidR="00253DAA" w:rsidRPr="00082C3D" w14:paraId="0B65C917" w14:textId="77777777" w:rsidTr="00056E32">
        <w:trPr>
          <w:jc w:val="center"/>
        </w:trPr>
        <w:tc>
          <w:tcPr>
            <w:tcW w:w="258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B65C915" w14:textId="77777777" w:rsidR="00253DAA" w:rsidRPr="00082C3D" w:rsidRDefault="00253DAA" w:rsidP="00151533">
            <w:pPr>
              <w:pStyle w:val="Tablehead"/>
              <w:rPr>
                <w:lang w:eastAsia="zh-CN"/>
              </w:rPr>
            </w:pPr>
            <w:r w:rsidRPr="00082C3D">
              <w:rPr>
                <w:lang w:eastAsia="zh-CN"/>
              </w:rPr>
              <w:t>Frequency</w:t>
            </w:r>
            <w:r w:rsidRPr="00082C3D">
              <w:rPr>
                <w:lang w:eastAsia="zh-CN"/>
              </w:rPr>
              <w:br/>
              <w:t>(Hz)</w:t>
            </w:r>
          </w:p>
        </w:tc>
        <w:tc>
          <w:tcPr>
            <w:tcW w:w="4155" w:type="dxa"/>
            <w:tcBorders>
              <w:top w:val="single" w:sz="6" w:space="0" w:color="000000"/>
              <w:left w:val="nil"/>
              <w:bottom w:val="single" w:sz="6" w:space="0" w:color="000000"/>
              <w:right w:val="single" w:sz="6" w:space="0" w:color="000000"/>
            </w:tcBorders>
            <w:shd w:val="clear" w:color="auto" w:fill="auto"/>
            <w:vAlign w:val="center"/>
          </w:tcPr>
          <w:p w14:paraId="0B65C916" w14:textId="77777777" w:rsidR="00253DAA" w:rsidRPr="00082C3D" w:rsidRDefault="00253DAA" w:rsidP="00151533">
            <w:pPr>
              <w:pStyle w:val="Tablehead"/>
              <w:rPr>
                <w:lang w:eastAsia="zh-CN"/>
              </w:rPr>
            </w:pPr>
            <w:r w:rsidRPr="00082C3D">
              <w:rPr>
                <w:lang w:eastAsia="zh-CN"/>
              </w:rPr>
              <w:t xml:space="preserve">Signal to harmonic distortion ratio limit, Send </w:t>
            </w:r>
            <w:r w:rsidRPr="00082C3D">
              <w:rPr>
                <w:lang w:eastAsia="zh-CN"/>
              </w:rPr>
              <w:br/>
              <w:t>(dB)</w:t>
            </w:r>
          </w:p>
        </w:tc>
      </w:tr>
      <w:tr w:rsidR="00253DAA" w:rsidRPr="00082C3D" w14:paraId="0B65C91A" w14:textId="77777777" w:rsidTr="00056E32">
        <w:trPr>
          <w:jc w:val="center"/>
        </w:trPr>
        <w:tc>
          <w:tcPr>
            <w:tcW w:w="2587" w:type="dxa"/>
            <w:tcBorders>
              <w:top w:val="nil"/>
              <w:left w:val="single" w:sz="6" w:space="0" w:color="000000"/>
              <w:bottom w:val="single" w:sz="6" w:space="0" w:color="000000"/>
              <w:right w:val="single" w:sz="6" w:space="0" w:color="000000"/>
            </w:tcBorders>
            <w:shd w:val="clear" w:color="auto" w:fill="auto"/>
          </w:tcPr>
          <w:p w14:paraId="0B65C918" w14:textId="77777777" w:rsidR="00253DAA" w:rsidRPr="00082C3D" w:rsidRDefault="00253DAA" w:rsidP="00151533">
            <w:pPr>
              <w:pStyle w:val="Tabletext"/>
              <w:jc w:val="center"/>
              <w:rPr>
                <w:lang w:eastAsia="zh-CN"/>
              </w:rPr>
            </w:pPr>
            <w:r w:rsidRPr="00082C3D">
              <w:rPr>
                <w:lang w:eastAsia="zh-CN"/>
              </w:rPr>
              <w:t>315</w:t>
            </w:r>
          </w:p>
        </w:tc>
        <w:tc>
          <w:tcPr>
            <w:tcW w:w="4155" w:type="dxa"/>
            <w:tcBorders>
              <w:top w:val="nil"/>
              <w:left w:val="nil"/>
              <w:bottom w:val="single" w:sz="6" w:space="0" w:color="000000"/>
              <w:right w:val="single" w:sz="6" w:space="0" w:color="000000"/>
            </w:tcBorders>
            <w:shd w:val="clear" w:color="auto" w:fill="auto"/>
          </w:tcPr>
          <w:p w14:paraId="0B65C919" w14:textId="77777777" w:rsidR="00253DAA" w:rsidRPr="00082C3D" w:rsidRDefault="00253DAA" w:rsidP="00151533">
            <w:pPr>
              <w:pStyle w:val="Tabletext"/>
              <w:jc w:val="center"/>
              <w:rPr>
                <w:lang w:eastAsia="zh-CN"/>
              </w:rPr>
            </w:pPr>
            <w:r w:rsidRPr="00082C3D">
              <w:rPr>
                <w:lang w:eastAsia="zh-CN"/>
              </w:rPr>
              <w:t>30</w:t>
            </w:r>
          </w:p>
        </w:tc>
      </w:tr>
      <w:tr w:rsidR="00253DAA" w:rsidRPr="00082C3D" w14:paraId="0B65C91D" w14:textId="77777777" w:rsidTr="00056E32">
        <w:trPr>
          <w:jc w:val="center"/>
        </w:trPr>
        <w:tc>
          <w:tcPr>
            <w:tcW w:w="2587" w:type="dxa"/>
            <w:tcBorders>
              <w:top w:val="nil"/>
              <w:left w:val="single" w:sz="6" w:space="0" w:color="000000"/>
              <w:bottom w:val="single" w:sz="6" w:space="0" w:color="000000"/>
              <w:right w:val="single" w:sz="6" w:space="0" w:color="000000"/>
            </w:tcBorders>
            <w:shd w:val="clear" w:color="auto" w:fill="auto"/>
          </w:tcPr>
          <w:p w14:paraId="0B65C91B" w14:textId="77777777" w:rsidR="00253DAA" w:rsidRPr="00082C3D" w:rsidRDefault="00253DAA" w:rsidP="00151533">
            <w:pPr>
              <w:pStyle w:val="Tabletext"/>
              <w:jc w:val="center"/>
              <w:rPr>
                <w:lang w:eastAsia="zh-CN"/>
              </w:rPr>
            </w:pPr>
            <w:r w:rsidRPr="00082C3D">
              <w:rPr>
                <w:lang w:eastAsia="zh-CN"/>
              </w:rPr>
              <w:t>400</w:t>
            </w:r>
          </w:p>
        </w:tc>
        <w:tc>
          <w:tcPr>
            <w:tcW w:w="4155" w:type="dxa"/>
            <w:tcBorders>
              <w:top w:val="nil"/>
              <w:left w:val="nil"/>
              <w:bottom w:val="single" w:sz="6" w:space="0" w:color="000000"/>
              <w:right w:val="single" w:sz="6" w:space="0" w:color="000000"/>
            </w:tcBorders>
            <w:shd w:val="clear" w:color="auto" w:fill="auto"/>
          </w:tcPr>
          <w:p w14:paraId="0B65C91C" w14:textId="77777777" w:rsidR="00253DAA" w:rsidRPr="00082C3D" w:rsidRDefault="00253DAA" w:rsidP="00151533">
            <w:pPr>
              <w:pStyle w:val="Tabletext"/>
              <w:jc w:val="center"/>
              <w:rPr>
                <w:lang w:eastAsia="zh-CN"/>
              </w:rPr>
            </w:pPr>
            <w:r w:rsidRPr="00082C3D">
              <w:rPr>
                <w:lang w:eastAsia="zh-CN"/>
              </w:rPr>
              <w:t>40</w:t>
            </w:r>
          </w:p>
        </w:tc>
      </w:tr>
      <w:tr w:rsidR="00253DAA" w:rsidRPr="00082C3D" w14:paraId="0B65C920" w14:textId="77777777" w:rsidTr="00056E32">
        <w:trPr>
          <w:jc w:val="center"/>
        </w:trPr>
        <w:tc>
          <w:tcPr>
            <w:tcW w:w="2587" w:type="dxa"/>
            <w:tcBorders>
              <w:top w:val="nil"/>
              <w:left w:val="single" w:sz="6" w:space="0" w:color="000000"/>
              <w:bottom w:val="single" w:sz="6" w:space="0" w:color="000000"/>
              <w:right w:val="single" w:sz="6" w:space="0" w:color="000000"/>
            </w:tcBorders>
            <w:shd w:val="clear" w:color="auto" w:fill="auto"/>
          </w:tcPr>
          <w:p w14:paraId="0B65C91E" w14:textId="77777777" w:rsidR="00253DAA" w:rsidRPr="00082C3D" w:rsidRDefault="00253DAA" w:rsidP="00151533">
            <w:pPr>
              <w:pStyle w:val="Tabletext"/>
              <w:jc w:val="center"/>
              <w:rPr>
                <w:lang w:eastAsia="zh-CN"/>
              </w:rPr>
            </w:pPr>
            <w:r w:rsidRPr="00082C3D">
              <w:rPr>
                <w:lang w:eastAsia="zh-CN"/>
              </w:rPr>
              <w:t>1</w:t>
            </w:r>
            <w:r w:rsidRPr="00082C3D">
              <w:t> </w:t>
            </w:r>
            <w:r w:rsidRPr="00082C3D">
              <w:rPr>
                <w:lang w:eastAsia="zh-CN"/>
              </w:rPr>
              <w:t>000</w:t>
            </w:r>
          </w:p>
        </w:tc>
        <w:tc>
          <w:tcPr>
            <w:tcW w:w="4155" w:type="dxa"/>
            <w:tcBorders>
              <w:top w:val="nil"/>
              <w:left w:val="nil"/>
              <w:bottom w:val="single" w:sz="6" w:space="0" w:color="000000"/>
              <w:right w:val="single" w:sz="6" w:space="0" w:color="000000"/>
            </w:tcBorders>
            <w:shd w:val="clear" w:color="auto" w:fill="auto"/>
          </w:tcPr>
          <w:p w14:paraId="0B65C91F" w14:textId="77777777" w:rsidR="00253DAA" w:rsidRPr="00082C3D" w:rsidRDefault="00253DAA" w:rsidP="00151533">
            <w:pPr>
              <w:pStyle w:val="Tabletext"/>
              <w:jc w:val="center"/>
              <w:rPr>
                <w:lang w:eastAsia="zh-CN"/>
              </w:rPr>
            </w:pPr>
            <w:r w:rsidRPr="00082C3D">
              <w:rPr>
                <w:lang w:eastAsia="zh-CN"/>
              </w:rPr>
              <w:t>40</w:t>
            </w:r>
          </w:p>
        </w:tc>
      </w:tr>
      <w:tr w:rsidR="00253DAA" w:rsidRPr="00082C3D" w14:paraId="0B65C922" w14:textId="77777777" w:rsidTr="00056E32">
        <w:trPr>
          <w:jc w:val="center"/>
        </w:trPr>
        <w:tc>
          <w:tcPr>
            <w:tcW w:w="6742" w:type="dxa"/>
            <w:gridSpan w:val="2"/>
            <w:tcBorders>
              <w:top w:val="nil"/>
              <w:left w:val="single" w:sz="6" w:space="0" w:color="000000"/>
              <w:bottom w:val="single" w:sz="6" w:space="0" w:color="000000"/>
              <w:right w:val="single" w:sz="6" w:space="0" w:color="000000"/>
            </w:tcBorders>
            <w:shd w:val="clear" w:color="auto" w:fill="auto"/>
          </w:tcPr>
          <w:p w14:paraId="0B65C921" w14:textId="77777777" w:rsidR="00253DAA" w:rsidRPr="00082C3D" w:rsidRDefault="00253DAA" w:rsidP="00151533">
            <w:pPr>
              <w:pStyle w:val="Tabletext"/>
              <w:rPr>
                <w:lang w:eastAsia="zh-CN"/>
              </w:rPr>
            </w:pPr>
            <w:r w:rsidRPr="00082C3D">
              <w:t>NOTE – The limits for intermediate frequencies lie on straight lines drawn between the given values on a linear (dB) – logarithmic (Hz) scale.</w:t>
            </w:r>
          </w:p>
        </w:tc>
      </w:tr>
    </w:tbl>
    <w:p w14:paraId="0B65C923" w14:textId="77777777" w:rsidR="00253DAA" w:rsidRPr="00082C3D" w:rsidRDefault="00253DAA" w:rsidP="00E2630F">
      <w:pPr>
        <w:pStyle w:val="4"/>
      </w:pPr>
      <w:r w:rsidRPr="00082C3D">
        <w:rPr>
          <w:lang w:eastAsia="zh-CN"/>
        </w:rPr>
        <w:t>7.1.13.2</w:t>
      </w:r>
      <w:r w:rsidRPr="00082C3D">
        <w:rPr>
          <w:lang w:eastAsia="zh-CN"/>
        </w:rPr>
        <w:tab/>
        <w:t>Test</w:t>
      </w:r>
    </w:p>
    <w:p w14:paraId="0B65C924" w14:textId="77777777" w:rsidR="00253DAA" w:rsidRPr="00082C3D" w:rsidRDefault="00253DAA" w:rsidP="00151533">
      <w:pPr>
        <w:pStyle w:val="enumlev1"/>
      </w:pPr>
      <w:r w:rsidRPr="00082C3D">
        <w:t>1)</w:t>
      </w:r>
      <w:r w:rsidRPr="00082C3D">
        <w:tab/>
        <w:t>The test arrangement is according to clause 7.1.1, Figure 7-1.</w:t>
      </w:r>
    </w:p>
    <w:p w14:paraId="0B65C925" w14:textId="77777777" w:rsidR="00253DAA" w:rsidRPr="00082C3D" w:rsidRDefault="00253DAA" w:rsidP="00151533">
      <w:pPr>
        <w:pStyle w:val="enumlev1"/>
      </w:pPr>
      <w:r w:rsidRPr="00082C3D">
        <w:t>2)</w:t>
      </w:r>
      <w:r w:rsidRPr="00082C3D">
        <w:tab/>
        <w:t>For the test, a sinusoidal signal at frequencies of 315 Hz, 400 Hz, 500 Hz, 630 Hz, 800 Hz and 1 000 Hz is used. The duration of the sine wave shall be &lt; 1 s. The sinusoidal signal level shall be the nominal signal level. In order to ensure a reliable activation, a conditioning sequence is inserted before the actual measurement. The conditioning sequence is according to clause 7.3.7 of [ITU-T P.501]. The short conditioning sequences (either male or female) should be used. The level of the activation signal is the nominal signal level.</w:t>
      </w:r>
    </w:p>
    <w:p w14:paraId="0B65C926" w14:textId="41C75316" w:rsidR="00253DAA" w:rsidRPr="00082C3D" w:rsidRDefault="00253DAA" w:rsidP="00151533">
      <w:pPr>
        <w:pStyle w:val="enumlev1"/>
      </w:pPr>
      <w:r w:rsidRPr="00082C3D">
        <w:t>3)</w:t>
      </w:r>
      <w:r w:rsidRPr="00082C3D">
        <w:tab/>
        <w:t xml:space="preserve">The signal to harmonic distortion ratio is measured selectively up to </w:t>
      </w:r>
      <w:r w:rsidR="008C0EE4" w:rsidRPr="00082C3D">
        <w:t>3.5 </w:t>
      </w:r>
      <w:proofErr w:type="gramStart"/>
      <w:r w:rsidR="00BD612C" w:rsidRPr="00082C3D">
        <w:t>kHz</w:t>
      </w:r>
      <w:proofErr w:type="gramEnd"/>
      <w:r w:rsidR="00BD612C" w:rsidRPr="00082C3D">
        <w:t xml:space="preserve"> for narrowband</w:t>
      </w:r>
      <w:ins w:id="1138" w:author="Isberg, Peter" w:date="2016-11-29T10:49:00Z">
        <w:r w:rsidR="00D30228">
          <w:t xml:space="preserve">, </w:t>
        </w:r>
      </w:ins>
      <w:del w:id="1139" w:author="Isberg, Peter" w:date="2016-11-29T10:49:00Z">
        <w:r w:rsidR="00BD612C" w:rsidRPr="00082C3D" w:rsidDel="00D30228">
          <w:delText xml:space="preserve"> and </w:delText>
        </w:r>
      </w:del>
      <w:ins w:id="1140" w:author="Isberg, Peter" w:date="2016-11-29T10:49:00Z">
        <w:r w:rsidR="00D30228">
          <w:t xml:space="preserve">up to </w:t>
        </w:r>
      </w:ins>
      <w:r w:rsidRPr="00082C3D">
        <w:t>7 kHz</w:t>
      </w:r>
      <w:r w:rsidR="00BD612C" w:rsidRPr="00082C3D">
        <w:t xml:space="preserve"> for wideband</w:t>
      </w:r>
      <w:ins w:id="1141" w:author="Isberg, Peter" w:date="2016-11-29T10:49:00Z">
        <w:r w:rsidR="00D30228">
          <w:t>, up to 14</w:t>
        </w:r>
        <w:r w:rsidR="00D30228" w:rsidRPr="00082C3D">
          <w:t xml:space="preserve"> kHz for </w:t>
        </w:r>
        <w:r w:rsidR="00D30228">
          <w:t>super-wide</w:t>
        </w:r>
        <w:r w:rsidR="00D30228" w:rsidRPr="00082C3D">
          <w:t>band</w:t>
        </w:r>
        <w:r w:rsidR="00D30228">
          <w:t xml:space="preserve"> and up to </w:t>
        </w:r>
      </w:ins>
      <w:ins w:id="1142" w:author="Isberg, Peter" w:date="2016-11-29T10:50:00Z">
        <w:r w:rsidR="00D30228">
          <w:t>20</w:t>
        </w:r>
      </w:ins>
      <w:ins w:id="1143" w:author="Isberg, Peter" w:date="2016-11-29T10:49:00Z">
        <w:r w:rsidR="00D30228" w:rsidRPr="00082C3D">
          <w:t xml:space="preserve"> kHz for </w:t>
        </w:r>
      </w:ins>
      <w:ins w:id="1144" w:author="Isberg, Peter" w:date="2016-11-29T10:50:00Z">
        <w:r w:rsidR="00D30228">
          <w:t>full</w:t>
        </w:r>
      </w:ins>
      <w:ins w:id="1145" w:author="Isberg, Peter" w:date="2016-11-29T10:49:00Z">
        <w:r w:rsidR="00D30228" w:rsidRPr="00082C3D">
          <w:t>band</w:t>
        </w:r>
      </w:ins>
      <w:r w:rsidRPr="00082C3D">
        <w:t>.</w:t>
      </w:r>
    </w:p>
    <w:p w14:paraId="0B65C927" w14:textId="77777777" w:rsidR="00253DAA" w:rsidRPr="00082C3D" w:rsidRDefault="00253DAA" w:rsidP="00151533">
      <w:pPr>
        <w:pStyle w:val="enumlev1"/>
      </w:pPr>
      <w:r w:rsidRPr="00082C3D">
        <w:t>4)</w:t>
      </w:r>
      <w:r w:rsidRPr="00082C3D">
        <w:tab/>
        <w:t>The test is repeated using a signal level 10 dB higher than the nominal signal level. The level of the activation signal is kept at the nominal signal level.</w:t>
      </w:r>
    </w:p>
    <w:p w14:paraId="0B65C928" w14:textId="77777777" w:rsidR="00253DAA" w:rsidRPr="00082C3D" w:rsidRDefault="00253DAA" w:rsidP="00E2630F">
      <w:pPr>
        <w:pStyle w:val="3"/>
      </w:pPr>
      <w:bookmarkStart w:id="1146" w:name="_Toc453754733"/>
      <w:r w:rsidRPr="00082C3D">
        <w:lastRenderedPageBreak/>
        <w:t>7.1.14</w:t>
      </w:r>
      <w:r w:rsidRPr="00082C3D">
        <w:tab/>
      </w:r>
      <w:bookmarkStart w:id="1147" w:name="_Toc374457263"/>
      <w:r w:rsidRPr="00082C3D">
        <w:t>Receive distortion</w:t>
      </w:r>
      <w:bookmarkEnd w:id="1146"/>
      <w:bookmarkEnd w:id="1147"/>
    </w:p>
    <w:p w14:paraId="0B65C929" w14:textId="77777777" w:rsidR="00253DAA" w:rsidRPr="00082C3D" w:rsidRDefault="00253DAA" w:rsidP="00E2630F">
      <w:pPr>
        <w:pStyle w:val="4"/>
      </w:pPr>
      <w:r w:rsidRPr="00082C3D">
        <w:t>7.1.14.1</w:t>
      </w:r>
      <w:r w:rsidRPr="00082C3D">
        <w:tab/>
        <w:t>Requirements</w:t>
      </w:r>
    </w:p>
    <w:p w14:paraId="0B65C92A" w14:textId="77777777" w:rsidR="00253DAA" w:rsidRPr="00082C3D" w:rsidRDefault="00253DAA" w:rsidP="00253DAA">
      <w:r w:rsidRPr="00082C3D">
        <w:t>The distortion in Receive is measured from the receiving output of the headset interface.</w:t>
      </w:r>
    </w:p>
    <w:p w14:paraId="0B65C92B" w14:textId="77777777" w:rsidR="00253DAA" w:rsidRPr="00082C3D" w:rsidRDefault="00253DAA" w:rsidP="00253DAA">
      <w:pPr>
        <w:rPr>
          <w:lang w:eastAsia="fr-FR"/>
        </w:rPr>
      </w:pPr>
      <w:r w:rsidRPr="00082C3D">
        <w:rPr>
          <w:lang w:eastAsia="fr-FR"/>
        </w:rPr>
        <w:t>The ratio of signal to harmonic distortion shall be above the following mask.</w:t>
      </w:r>
    </w:p>
    <w:p w14:paraId="0B65C92C" w14:textId="77777777" w:rsidR="00253DAA" w:rsidRPr="00082C3D" w:rsidRDefault="00253DAA" w:rsidP="00B06566">
      <w:pPr>
        <w:pStyle w:val="TableNoTitle0"/>
        <w:pageBreakBefore/>
        <w:rPr>
          <w:lang w:eastAsia="zh-CN"/>
        </w:rPr>
      </w:pPr>
      <w:r w:rsidRPr="00082C3D">
        <w:lastRenderedPageBreak/>
        <w:t>Table 7-</w:t>
      </w:r>
      <w:r w:rsidRPr="00082C3D">
        <w:rPr>
          <w:lang w:eastAsia="zh-CN"/>
        </w:rPr>
        <w:t>7</w:t>
      </w:r>
      <w:r w:rsidRPr="00082C3D">
        <w:t xml:space="preserve"> – Limits for the signal to harmonic distortion</w:t>
      </w:r>
    </w:p>
    <w:tbl>
      <w:tblPr>
        <w:tblW w:w="9639" w:type="dxa"/>
        <w:jc w:val="center"/>
        <w:tblLayout w:type="fixed"/>
        <w:tblCellMar>
          <w:top w:w="15" w:type="dxa"/>
          <w:bottom w:w="15" w:type="dxa"/>
        </w:tblCellMar>
        <w:tblLook w:val="0000" w:firstRow="0" w:lastRow="0" w:firstColumn="0" w:lastColumn="0" w:noHBand="0" w:noVBand="0"/>
      </w:tblPr>
      <w:tblGrid>
        <w:gridCol w:w="3699"/>
        <w:gridCol w:w="5940"/>
      </w:tblGrid>
      <w:tr w:rsidR="00253DAA" w:rsidRPr="00082C3D" w14:paraId="0B65C92F" w14:textId="77777777" w:rsidTr="00056E32">
        <w:trPr>
          <w:jc w:val="center"/>
        </w:trPr>
        <w:tc>
          <w:tcPr>
            <w:tcW w:w="258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B65C92D" w14:textId="77777777" w:rsidR="00253DAA" w:rsidRPr="00082C3D" w:rsidRDefault="00253DAA" w:rsidP="00151533">
            <w:pPr>
              <w:pStyle w:val="Tablehead"/>
              <w:rPr>
                <w:lang w:eastAsia="zh-CN"/>
              </w:rPr>
            </w:pPr>
            <w:r w:rsidRPr="00082C3D">
              <w:rPr>
                <w:lang w:eastAsia="zh-CN"/>
              </w:rPr>
              <w:t>Frequency</w:t>
            </w:r>
            <w:r w:rsidRPr="00082C3D">
              <w:rPr>
                <w:lang w:eastAsia="zh-CN"/>
              </w:rPr>
              <w:br/>
              <w:t>(Hz)</w:t>
            </w:r>
          </w:p>
        </w:tc>
        <w:tc>
          <w:tcPr>
            <w:tcW w:w="4155" w:type="dxa"/>
            <w:tcBorders>
              <w:top w:val="single" w:sz="6" w:space="0" w:color="000000"/>
              <w:left w:val="nil"/>
              <w:bottom w:val="single" w:sz="6" w:space="0" w:color="000000"/>
              <w:right w:val="single" w:sz="6" w:space="0" w:color="000000"/>
            </w:tcBorders>
            <w:shd w:val="clear" w:color="auto" w:fill="auto"/>
            <w:vAlign w:val="center"/>
          </w:tcPr>
          <w:p w14:paraId="0B65C92E" w14:textId="77777777" w:rsidR="00253DAA" w:rsidRPr="00082C3D" w:rsidRDefault="00253DAA" w:rsidP="00151533">
            <w:pPr>
              <w:pStyle w:val="Tablehead"/>
              <w:rPr>
                <w:lang w:eastAsia="zh-CN"/>
              </w:rPr>
            </w:pPr>
            <w:r w:rsidRPr="00082C3D">
              <w:rPr>
                <w:lang w:eastAsia="zh-CN"/>
              </w:rPr>
              <w:t xml:space="preserve">Signal to harmonic distortion ratio limit, receive </w:t>
            </w:r>
            <w:r w:rsidRPr="00082C3D">
              <w:rPr>
                <w:lang w:eastAsia="zh-CN"/>
              </w:rPr>
              <w:br/>
              <w:t>(dB)</w:t>
            </w:r>
          </w:p>
        </w:tc>
      </w:tr>
      <w:tr w:rsidR="00253DAA" w:rsidRPr="00082C3D" w14:paraId="0B65C932" w14:textId="77777777" w:rsidTr="00056E32">
        <w:trPr>
          <w:jc w:val="center"/>
        </w:trPr>
        <w:tc>
          <w:tcPr>
            <w:tcW w:w="2587" w:type="dxa"/>
            <w:tcBorders>
              <w:top w:val="nil"/>
              <w:left w:val="single" w:sz="6" w:space="0" w:color="000000"/>
              <w:bottom w:val="single" w:sz="6" w:space="0" w:color="000000"/>
              <w:right w:val="single" w:sz="6" w:space="0" w:color="000000"/>
            </w:tcBorders>
            <w:shd w:val="clear" w:color="auto" w:fill="auto"/>
          </w:tcPr>
          <w:p w14:paraId="0B65C930" w14:textId="77777777" w:rsidR="00253DAA" w:rsidRPr="00082C3D" w:rsidRDefault="00253DAA" w:rsidP="00151533">
            <w:pPr>
              <w:pStyle w:val="Tabletext"/>
              <w:jc w:val="center"/>
              <w:rPr>
                <w:lang w:eastAsia="zh-CN"/>
              </w:rPr>
            </w:pPr>
            <w:r w:rsidRPr="00082C3D">
              <w:rPr>
                <w:lang w:eastAsia="zh-CN"/>
              </w:rPr>
              <w:t>315</w:t>
            </w:r>
          </w:p>
        </w:tc>
        <w:tc>
          <w:tcPr>
            <w:tcW w:w="4155" w:type="dxa"/>
            <w:tcBorders>
              <w:top w:val="nil"/>
              <w:left w:val="nil"/>
              <w:bottom w:val="single" w:sz="6" w:space="0" w:color="000000"/>
              <w:right w:val="single" w:sz="6" w:space="0" w:color="000000"/>
            </w:tcBorders>
            <w:shd w:val="clear" w:color="auto" w:fill="auto"/>
          </w:tcPr>
          <w:p w14:paraId="0B65C931" w14:textId="77777777" w:rsidR="00253DAA" w:rsidRPr="00082C3D" w:rsidRDefault="00253DAA" w:rsidP="00151533">
            <w:pPr>
              <w:pStyle w:val="Tabletext"/>
              <w:jc w:val="center"/>
              <w:rPr>
                <w:lang w:eastAsia="zh-CN"/>
              </w:rPr>
            </w:pPr>
            <w:r w:rsidRPr="00082C3D">
              <w:rPr>
                <w:lang w:eastAsia="zh-CN"/>
              </w:rPr>
              <w:t>30</w:t>
            </w:r>
          </w:p>
        </w:tc>
      </w:tr>
      <w:tr w:rsidR="00253DAA" w:rsidRPr="00082C3D" w14:paraId="0B65C935" w14:textId="77777777" w:rsidTr="00056E32">
        <w:trPr>
          <w:jc w:val="center"/>
        </w:trPr>
        <w:tc>
          <w:tcPr>
            <w:tcW w:w="2587" w:type="dxa"/>
            <w:tcBorders>
              <w:top w:val="nil"/>
              <w:left w:val="single" w:sz="6" w:space="0" w:color="000000"/>
              <w:bottom w:val="single" w:sz="6" w:space="0" w:color="000000"/>
              <w:right w:val="single" w:sz="6" w:space="0" w:color="000000"/>
            </w:tcBorders>
            <w:shd w:val="clear" w:color="auto" w:fill="auto"/>
          </w:tcPr>
          <w:p w14:paraId="0B65C933" w14:textId="77777777" w:rsidR="00253DAA" w:rsidRPr="00082C3D" w:rsidRDefault="00253DAA" w:rsidP="00151533">
            <w:pPr>
              <w:pStyle w:val="Tabletext"/>
              <w:jc w:val="center"/>
              <w:rPr>
                <w:lang w:eastAsia="zh-CN"/>
              </w:rPr>
            </w:pPr>
            <w:r w:rsidRPr="00082C3D">
              <w:rPr>
                <w:lang w:eastAsia="zh-CN"/>
              </w:rPr>
              <w:t>400</w:t>
            </w:r>
          </w:p>
        </w:tc>
        <w:tc>
          <w:tcPr>
            <w:tcW w:w="4155" w:type="dxa"/>
            <w:tcBorders>
              <w:top w:val="nil"/>
              <w:left w:val="nil"/>
              <w:bottom w:val="single" w:sz="6" w:space="0" w:color="000000"/>
              <w:right w:val="single" w:sz="6" w:space="0" w:color="000000"/>
            </w:tcBorders>
            <w:shd w:val="clear" w:color="auto" w:fill="auto"/>
          </w:tcPr>
          <w:p w14:paraId="0B65C934" w14:textId="77777777" w:rsidR="00253DAA" w:rsidRPr="00082C3D" w:rsidRDefault="00253DAA" w:rsidP="00151533">
            <w:pPr>
              <w:pStyle w:val="Tabletext"/>
              <w:jc w:val="center"/>
              <w:rPr>
                <w:lang w:eastAsia="zh-CN"/>
              </w:rPr>
            </w:pPr>
            <w:r w:rsidRPr="00082C3D">
              <w:rPr>
                <w:lang w:eastAsia="zh-CN"/>
              </w:rPr>
              <w:t>40</w:t>
            </w:r>
          </w:p>
        </w:tc>
      </w:tr>
      <w:tr w:rsidR="00253DAA" w:rsidRPr="00082C3D" w14:paraId="0B65C938" w14:textId="77777777" w:rsidTr="00056E32">
        <w:trPr>
          <w:jc w:val="center"/>
        </w:trPr>
        <w:tc>
          <w:tcPr>
            <w:tcW w:w="2587" w:type="dxa"/>
            <w:tcBorders>
              <w:top w:val="nil"/>
              <w:left w:val="single" w:sz="6" w:space="0" w:color="000000"/>
              <w:bottom w:val="single" w:sz="6" w:space="0" w:color="000000"/>
              <w:right w:val="single" w:sz="6" w:space="0" w:color="000000"/>
            </w:tcBorders>
            <w:shd w:val="clear" w:color="auto" w:fill="auto"/>
          </w:tcPr>
          <w:p w14:paraId="0B65C936" w14:textId="77777777" w:rsidR="00253DAA" w:rsidRPr="00082C3D" w:rsidRDefault="00253DAA" w:rsidP="00151533">
            <w:pPr>
              <w:pStyle w:val="Tabletext"/>
              <w:jc w:val="center"/>
              <w:rPr>
                <w:lang w:eastAsia="zh-CN"/>
              </w:rPr>
            </w:pPr>
            <w:r w:rsidRPr="00082C3D">
              <w:rPr>
                <w:lang w:eastAsia="zh-CN"/>
              </w:rPr>
              <w:t>1</w:t>
            </w:r>
            <w:r w:rsidRPr="00082C3D">
              <w:t> </w:t>
            </w:r>
            <w:r w:rsidRPr="00082C3D">
              <w:rPr>
                <w:lang w:eastAsia="zh-CN"/>
              </w:rPr>
              <w:t>000</w:t>
            </w:r>
          </w:p>
        </w:tc>
        <w:tc>
          <w:tcPr>
            <w:tcW w:w="4155" w:type="dxa"/>
            <w:tcBorders>
              <w:top w:val="nil"/>
              <w:left w:val="nil"/>
              <w:bottom w:val="single" w:sz="6" w:space="0" w:color="000000"/>
              <w:right w:val="single" w:sz="6" w:space="0" w:color="000000"/>
            </w:tcBorders>
            <w:shd w:val="clear" w:color="auto" w:fill="auto"/>
          </w:tcPr>
          <w:p w14:paraId="0B65C937" w14:textId="77777777" w:rsidR="00253DAA" w:rsidRPr="00082C3D" w:rsidRDefault="00253DAA" w:rsidP="00151533">
            <w:pPr>
              <w:pStyle w:val="Tabletext"/>
              <w:jc w:val="center"/>
              <w:rPr>
                <w:lang w:eastAsia="zh-CN"/>
              </w:rPr>
            </w:pPr>
            <w:r w:rsidRPr="00082C3D">
              <w:rPr>
                <w:lang w:eastAsia="zh-CN"/>
              </w:rPr>
              <w:t>40</w:t>
            </w:r>
          </w:p>
        </w:tc>
      </w:tr>
      <w:tr w:rsidR="00253DAA" w:rsidRPr="00082C3D" w14:paraId="0B65C93A" w14:textId="77777777" w:rsidTr="00056E32">
        <w:trPr>
          <w:jc w:val="center"/>
        </w:trPr>
        <w:tc>
          <w:tcPr>
            <w:tcW w:w="6742" w:type="dxa"/>
            <w:gridSpan w:val="2"/>
            <w:tcBorders>
              <w:top w:val="nil"/>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0B65C939" w14:textId="77777777" w:rsidR="00253DAA" w:rsidRPr="00082C3D" w:rsidRDefault="00253DAA" w:rsidP="00151533">
            <w:pPr>
              <w:pStyle w:val="Tabletext"/>
              <w:rPr>
                <w:lang w:eastAsia="zh-CN"/>
              </w:rPr>
            </w:pPr>
            <w:r w:rsidRPr="00082C3D">
              <w:t>NOTE –The limits for intermediate frequencies lie on straight lines drawn between the given values on a linear (dB) – logarithmic (Hz) scale.</w:t>
            </w:r>
          </w:p>
        </w:tc>
      </w:tr>
    </w:tbl>
    <w:p w14:paraId="0B65C93B" w14:textId="77777777" w:rsidR="00253DAA" w:rsidRPr="00082C3D" w:rsidRDefault="00253DAA" w:rsidP="00E2630F">
      <w:pPr>
        <w:pStyle w:val="4"/>
      </w:pPr>
      <w:r w:rsidRPr="00082C3D">
        <w:rPr>
          <w:lang w:eastAsia="zh-CN"/>
        </w:rPr>
        <w:t>7.1.14.2</w:t>
      </w:r>
      <w:r w:rsidRPr="00082C3D">
        <w:rPr>
          <w:lang w:eastAsia="zh-CN"/>
        </w:rPr>
        <w:tab/>
        <w:t>Test</w:t>
      </w:r>
    </w:p>
    <w:p w14:paraId="0B65C93C" w14:textId="77777777" w:rsidR="00253DAA" w:rsidRPr="00082C3D" w:rsidRDefault="00253DAA" w:rsidP="00151533">
      <w:pPr>
        <w:pStyle w:val="enumlev1"/>
      </w:pPr>
      <w:r w:rsidRPr="00082C3D">
        <w:t>1)</w:t>
      </w:r>
      <w:r w:rsidRPr="00082C3D">
        <w:tab/>
        <w:t>The test arrangement is according to clause 7.1.1, Figure 7-1.</w:t>
      </w:r>
    </w:p>
    <w:p w14:paraId="0B65C93D" w14:textId="77777777" w:rsidR="00253DAA" w:rsidRPr="00082C3D" w:rsidRDefault="00253DAA" w:rsidP="00151533">
      <w:pPr>
        <w:pStyle w:val="enumlev1"/>
      </w:pPr>
      <w:r w:rsidRPr="00082C3D">
        <w:t>2)</w:t>
      </w:r>
      <w:r w:rsidRPr="00082C3D">
        <w:tab/>
        <w:t>For the test, a sinusoidal signal at frequencies of 315 Hz, 400 Hz, 500 Hz, 630 Hz, 800 Hz and 1 000 Hz is used. The duration of the sine wave shall be &lt; 1 s. The sinusoidal signal level shall be the nominal signal level. In order to ensure a reliable activation, a conditioning sequence is inserted before the actual measurement. The conditioning sequence is according to clause 7.3.7 of [ITU-T P.501]. The short conditioning sequences (either male or female) should be used. The level of the activation signal is the nominal signal level.</w:t>
      </w:r>
    </w:p>
    <w:p w14:paraId="0B65C93E" w14:textId="38245B09" w:rsidR="00253DAA" w:rsidRPr="00082C3D" w:rsidRDefault="00253DAA" w:rsidP="00151533">
      <w:pPr>
        <w:pStyle w:val="enumlev1"/>
      </w:pPr>
      <w:r w:rsidRPr="00082C3D">
        <w:t>3)</w:t>
      </w:r>
      <w:r w:rsidRPr="00082C3D">
        <w:tab/>
        <w:t>The signal to harmonic distortion ratio is measured selectively up to 7 kHz</w:t>
      </w:r>
      <w:ins w:id="1148" w:author="Isberg, Peter" w:date="2016-11-29T10:51:00Z">
        <w:r w:rsidR="009D78C8">
          <w:t xml:space="preserve">, for narrowband and wideband, </w:t>
        </w:r>
        <w:r w:rsidR="009D78C8" w:rsidRPr="00082C3D">
          <w:t xml:space="preserve">up to </w:t>
        </w:r>
        <w:r w:rsidR="00281E98">
          <w:t>20</w:t>
        </w:r>
        <w:r w:rsidR="009D78C8" w:rsidRPr="00082C3D">
          <w:t xml:space="preserve"> kHz</w:t>
        </w:r>
        <w:r w:rsidR="009D78C8">
          <w:t xml:space="preserve"> for super-wideband and </w:t>
        </w:r>
      </w:ins>
      <w:ins w:id="1149" w:author="Isberg, Peter" w:date="2016-11-29T10:52:00Z">
        <w:r w:rsidR="009D78C8">
          <w:t>fullband</w:t>
        </w:r>
      </w:ins>
      <w:r w:rsidRPr="00082C3D">
        <w:t>.</w:t>
      </w:r>
    </w:p>
    <w:p w14:paraId="0B65C93F" w14:textId="77777777" w:rsidR="00253DAA" w:rsidRPr="00082C3D" w:rsidRDefault="00253DAA" w:rsidP="00151533">
      <w:pPr>
        <w:pStyle w:val="enumlev1"/>
      </w:pPr>
      <w:r w:rsidRPr="00082C3D">
        <w:t>4)</w:t>
      </w:r>
      <w:r w:rsidRPr="00082C3D">
        <w:tab/>
        <w:t>The test is repeated using a signal level 10 dB higher than the nominal signal level. The level of the activation signal is kept at the nominal signal level.</w:t>
      </w:r>
    </w:p>
    <w:p w14:paraId="0B65C940" w14:textId="77777777" w:rsidR="00253DAA" w:rsidRPr="00082C3D" w:rsidRDefault="00253DAA" w:rsidP="00E2630F">
      <w:pPr>
        <w:pStyle w:val="3"/>
      </w:pPr>
      <w:bookmarkStart w:id="1150" w:name="_Toc245808155"/>
      <w:bookmarkStart w:id="1151" w:name="_Toc251661570"/>
      <w:bookmarkStart w:id="1152" w:name="_Toc261252281"/>
      <w:bookmarkStart w:id="1153" w:name="_Toc263066559"/>
      <w:bookmarkStart w:id="1154" w:name="_Toc265243333"/>
      <w:bookmarkStart w:id="1155" w:name="_Toc265244441"/>
      <w:bookmarkStart w:id="1156" w:name="_Toc265660915"/>
      <w:bookmarkStart w:id="1157" w:name="_Toc453754734"/>
      <w:r w:rsidRPr="00082C3D">
        <w:t>7.1.15</w:t>
      </w:r>
      <w:r w:rsidRPr="00082C3D">
        <w:tab/>
      </w:r>
      <w:bookmarkStart w:id="1158" w:name="_Toc374457264"/>
      <w:r w:rsidRPr="00082C3D">
        <w:t>Noise cancellation test in Send</w:t>
      </w:r>
      <w:bookmarkEnd w:id="1150"/>
      <w:bookmarkEnd w:id="1151"/>
      <w:bookmarkEnd w:id="1152"/>
      <w:bookmarkEnd w:id="1153"/>
      <w:bookmarkEnd w:id="1154"/>
      <w:bookmarkEnd w:id="1155"/>
      <w:bookmarkEnd w:id="1156"/>
      <w:bookmarkEnd w:id="1157"/>
      <w:bookmarkEnd w:id="1158"/>
    </w:p>
    <w:p w14:paraId="0B65C941" w14:textId="77777777" w:rsidR="00253DAA" w:rsidRPr="00082C3D" w:rsidRDefault="00253DAA" w:rsidP="00E2630F">
      <w:pPr>
        <w:pStyle w:val="4"/>
        <w:rPr>
          <w:lang w:eastAsia="zh-CN"/>
        </w:rPr>
      </w:pPr>
      <w:r w:rsidRPr="00082C3D">
        <w:t>7.1.15.1</w:t>
      </w:r>
      <w:r w:rsidRPr="00082C3D">
        <w:tab/>
        <w:t>Requirements</w:t>
      </w:r>
      <w:r w:rsidRPr="00082C3D">
        <w:rPr>
          <w:lang w:eastAsia="zh-CN"/>
        </w:rPr>
        <w:t xml:space="preserve"> </w:t>
      </w:r>
    </w:p>
    <w:p w14:paraId="0B65C942" w14:textId="77777777" w:rsidR="00253DAA" w:rsidRPr="00082C3D" w:rsidRDefault="00015600" w:rsidP="005561AA">
      <w:r w:rsidRPr="00082C3D">
        <w:rPr>
          <w:lang w:eastAsia="zh-CN"/>
        </w:rPr>
        <w:t>(</w:t>
      </w:r>
      <w:proofErr w:type="gramStart"/>
      <w:r w:rsidRPr="00082C3D">
        <w:rPr>
          <w:lang w:eastAsia="zh-CN"/>
        </w:rPr>
        <w:t>provisional</w:t>
      </w:r>
      <w:proofErr w:type="gramEnd"/>
      <w:r w:rsidRPr="00082C3D">
        <w:rPr>
          <w:lang w:eastAsia="zh-CN"/>
        </w:rPr>
        <w:t>, for further study)</w:t>
      </w:r>
    </w:p>
    <w:p w14:paraId="0B65C943" w14:textId="77777777" w:rsidR="00253DAA" w:rsidRPr="00082C3D" w:rsidRDefault="00253DAA" w:rsidP="00253DAA">
      <w:r w:rsidRPr="00082C3D">
        <w:t xml:space="preserve">The noise cancellation in Send is measured from the sending input of the headset interface to the POI (input of the reference speech coder of the system simulators). </w:t>
      </w:r>
    </w:p>
    <w:p w14:paraId="0B65C944" w14:textId="77777777" w:rsidR="00253DAA" w:rsidRPr="00082C3D" w:rsidRDefault="00253DAA" w:rsidP="00253DAA">
      <w:r w:rsidRPr="00082C3D">
        <w:t>The objective of this test is to check the performance of the noise cancellation in Send.</w:t>
      </w:r>
    </w:p>
    <w:p w14:paraId="0B65C945" w14:textId="77777777" w:rsidR="00253DAA" w:rsidRPr="00082C3D" w:rsidRDefault="00253DAA" w:rsidP="00253DAA">
      <w:pPr>
        <w:rPr>
          <w:lang w:eastAsia="zh-CN"/>
        </w:rPr>
      </w:pPr>
      <w:r w:rsidRPr="00082C3D">
        <w:rPr>
          <w:lang w:eastAsia="zh-CN"/>
        </w:rPr>
        <w:t>When testing through the objective methodology, the terminal shall comply with the following requirements:</w:t>
      </w:r>
    </w:p>
    <w:p w14:paraId="0B65C946" w14:textId="77777777" w:rsidR="00253DAA" w:rsidRPr="00082C3D" w:rsidRDefault="00253DAA" w:rsidP="00253DAA">
      <w:pPr>
        <w:rPr>
          <w:color w:val="000000"/>
        </w:rPr>
      </w:pPr>
      <w:r w:rsidRPr="00082C3D">
        <w:rPr>
          <w:color w:val="000000"/>
        </w:rPr>
        <w:t>For narrowband terminals:</w:t>
      </w:r>
    </w:p>
    <w:p w14:paraId="0B65C947" w14:textId="77777777" w:rsidR="00253DAA" w:rsidRPr="00082C3D" w:rsidRDefault="00253DAA" w:rsidP="00253DAA">
      <w:pPr>
        <w:spacing w:before="80"/>
        <w:ind w:left="794" w:hanging="794"/>
      </w:pPr>
      <w:r w:rsidRPr="00082C3D">
        <w:t>N-MOS-</w:t>
      </w:r>
      <w:proofErr w:type="spellStart"/>
      <w:r w:rsidRPr="00082C3D">
        <w:t>LQOn</w:t>
      </w:r>
      <w:proofErr w:type="spellEnd"/>
      <w:r w:rsidRPr="00082C3D">
        <w:tab/>
      </w:r>
      <w:r w:rsidRPr="00082C3D">
        <w:tab/>
        <w:t>Average N-MOS-</w:t>
      </w:r>
      <w:proofErr w:type="spellStart"/>
      <w:r w:rsidRPr="00082C3D">
        <w:t>LQOn</w:t>
      </w:r>
      <w:proofErr w:type="spellEnd"/>
      <w:r w:rsidRPr="00082C3D">
        <w:t xml:space="preserve"> ≥ </w:t>
      </w:r>
      <w:proofErr w:type="spellStart"/>
      <w:proofErr w:type="gramStart"/>
      <w:r w:rsidRPr="00082C3D">
        <w:t>tbd</w:t>
      </w:r>
      <w:proofErr w:type="spellEnd"/>
      <w:proofErr w:type="gramEnd"/>
    </w:p>
    <w:p w14:paraId="0B65C948" w14:textId="77777777" w:rsidR="00253DAA" w:rsidRPr="00082C3D" w:rsidRDefault="00253DAA" w:rsidP="00253DAA">
      <w:pPr>
        <w:spacing w:before="80"/>
        <w:ind w:left="794" w:hanging="794"/>
      </w:pPr>
      <w:r w:rsidRPr="00082C3D">
        <w:t>S-MOS-</w:t>
      </w:r>
      <w:proofErr w:type="spellStart"/>
      <w:r w:rsidRPr="00082C3D">
        <w:t>LQOn</w:t>
      </w:r>
      <w:proofErr w:type="spellEnd"/>
      <w:r w:rsidRPr="00082C3D">
        <w:tab/>
      </w:r>
      <w:r w:rsidRPr="00082C3D">
        <w:tab/>
        <w:t>Average S-MOS-</w:t>
      </w:r>
      <w:proofErr w:type="spellStart"/>
      <w:r w:rsidRPr="00082C3D">
        <w:t>LQOn</w:t>
      </w:r>
      <w:proofErr w:type="spellEnd"/>
      <w:r w:rsidRPr="00082C3D">
        <w:t xml:space="preserve"> ≥ </w:t>
      </w:r>
      <w:proofErr w:type="spellStart"/>
      <w:proofErr w:type="gramStart"/>
      <w:r w:rsidRPr="00082C3D">
        <w:t>tbd</w:t>
      </w:r>
      <w:proofErr w:type="spellEnd"/>
      <w:proofErr w:type="gramEnd"/>
    </w:p>
    <w:p w14:paraId="0B65C949" w14:textId="77777777" w:rsidR="00253DAA" w:rsidRPr="00082C3D" w:rsidRDefault="00253DAA" w:rsidP="00253DAA">
      <w:pPr>
        <w:spacing w:before="80"/>
        <w:ind w:left="794" w:hanging="794"/>
      </w:pPr>
      <w:r w:rsidRPr="00082C3D">
        <w:t>G-MOS-</w:t>
      </w:r>
      <w:proofErr w:type="spellStart"/>
      <w:r w:rsidRPr="00082C3D">
        <w:t>LQOn</w:t>
      </w:r>
      <w:proofErr w:type="spellEnd"/>
      <w:r w:rsidRPr="00082C3D">
        <w:tab/>
      </w:r>
      <w:r w:rsidRPr="00082C3D">
        <w:tab/>
        <w:t>Average G-MOS-</w:t>
      </w:r>
      <w:proofErr w:type="spellStart"/>
      <w:r w:rsidRPr="00082C3D">
        <w:t>LQOn</w:t>
      </w:r>
      <w:proofErr w:type="spellEnd"/>
      <w:r w:rsidRPr="00082C3D">
        <w:t xml:space="preserve"> ≥ </w:t>
      </w:r>
      <w:proofErr w:type="spellStart"/>
      <w:proofErr w:type="gramStart"/>
      <w:r w:rsidRPr="00082C3D">
        <w:t>tbd</w:t>
      </w:r>
      <w:proofErr w:type="spellEnd"/>
      <w:proofErr w:type="gramEnd"/>
    </w:p>
    <w:p w14:paraId="0B65C94A" w14:textId="77777777" w:rsidR="00253DAA" w:rsidRPr="00082C3D" w:rsidRDefault="00253DAA" w:rsidP="00253DAA">
      <w:r w:rsidRPr="00082C3D">
        <w:t>For wideband terminals:</w:t>
      </w:r>
    </w:p>
    <w:p w14:paraId="0B65C94B" w14:textId="77777777" w:rsidR="00253DAA" w:rsidRPr="00082C3D" w:rsidRDefault="00253DAA" w:rsidP="00253DAA">
      <w:pPr>
        <w:spacing w:before="80"/>
        <w:ind w:left="794" w:hanging="794"/>
      </w:pPr>
      <w:r w:rsidRPr="00082C3D">
        <w:t>N-MOS-</w:t>
      </w:r>
      <w:proofErr w:type="spellStart"/>
      <w:r w:rsidRPr="00082C3D">
        <w:t>LQOw</w:t>
      </w:r>
      <w:proofErr w:type="spellEnd"/>
      <w:r w:rsidRPr="00082C3D">
        <w:tab/>
      </w:r>
      <w:r w:rsidRPr="00082C3D">
        <w:tab/>
        <w:t>Average N-MOS-</w:t>
      </w:r>
      <w:proofErr w:type="spellStart"/>
      <w:r w:rsidRPr="00082C3D">
        <w:t>LQOw</w:t>
      </w:r>
      <w:proofErr w:type="spellEnd"/>
      <w:r w:rsidRPr="00082C3D">
        <w:t xml:space="preserve"> ≥ </w:t>
      </w:r>
      <w:proofErr w:type="spellStart"/>
      <w:proofErr w:type="gramStart"/>
      <w:r w:rsidRPr="00082C3D">
        <w:t>tbd</w:t>
      </w:r>
      <w:proofErr w:type="spellEnd"/>
      <w:proofErr w:type="gramEnd"/>
    </w:p>
    <w:p w14:paraId="0B65C94C" w14:textId="77777777" w:rsidR="00253DAA" w:rsidRPr="00082C3D" w:rsidRDefault="00253DAA" w:rsidP="00253DAA">
      <w:pPr>
        <w:spacing w:before="80"/>
        <w:ind w:left="794" w:hanging="794"/>
      </w:pPr>
      <w:r w:rsidRPr="00082C3D">
        <w:t>S-MOS-</w:t>
      </w:r>
      <w:proofErr w:type="spellStart"/>
      <w:r w:rsidRPr="00082C3D">
        <w:t>LQOw</w:t>
      </w:r>
      <w:proofErr w:type="spellEnd"/>
      <w:r w:rsidRPr="00082C3D">
        <w:tab/>
      </w:r>
      <w:r w:rsidRPr="00082C3D">
        <w:tab/>
        <w:t>Average S-MOS-</w:t>
      </w:r>
      <w:proofErr w:type="spellStart"/>
      <w:r w:rsidRPr="00082C3D">
        <w:t>LQOw</w:t>
      </w:r>
      <w:proofErr w:type="spellEnd"/>
      <w:r w:rsidRPr="00082C3D">
        <w:t xml:space="preserve"> ≥ </w:t>
      </w:r>
      <w:proofErr w:type="spellStart"/>
      <w:proofErr w:type="gramStart"/>
      <w:r w:rsidRPr="00082C3D">
        <w:t>tbd</w:t>
      </w:r>
      <w:proofErr w:type="spellEnd"/>
      <w:proofErr w:type="gramEnd"/>
    </w:p>
    <w:p w14:paraId="0B65C94D" w14:textId="77777777" w:rsidR="00253DAA" w:rsidRDefault="00253DAA" w:rsidP="00253DAA">
      <w:pPr>
        <w:spacing w:before="80"/>
        <w:ind w:left="794" w:hanging="794"/>
        <w:rPr>
          <w:ins w:id="1159" w:author="Isberg, Peter" w:date="2016-11-29T10:56:00Z"/>
        </w:rPr>
      </w:pPr>
      <w:r w:rsidRPr="00082C3D">
        <w:t>G-MOS-</w:t>
      </w:r>
      <w:proofErr w:type="spellStart"/>
      <w:r w:rsidRPr="00082C3D">
        <w:t>LQOw</w:t>
      </w:r>
      <w:proofErr w:type="spellEnd"/>
      <w:r w:rsidRPr="00082C3D">
        <w:tab/>
      </w:r>
      <w:r w:rsidRPr="00082C3D">
        <w:tab/>
        <w:t>Average G-MOS-</w:t>
      </w:r>
      <w:proofErr w:type="spellStart"/>
      <w:r w:rsidRPr="00082C3D">
        <w:t>LQOw</w:t>
      </w:r>
      <w:proofErr w:type="spellEnd"/>
      <w:r w:rsidRPr="00082C3D">
        <w:t xml:space="preserve"> ≥ </w:t>
      </w:r>
      <w:proofErr w:type="spellStart"/>
      <w:proofErr w:type="gramStart"/>
      <w:r w:rsidRPr="00082C3D">
        <w:t>tbd</w:t>
      </w:r>
      <w:proofErr w:type="spellEnd"/>
      <w:proofErr w:type="gramEnd"/>
    </w:p>
    <w:p w14:paraId="35C1BC3C" w14:textId="57F3260D" w:rsidR="00612F19" w:rsidRPr="00082C3D" w:rsidRDefault="00612F19" w:rsidP="00612F19">
      <w:pPr>
        <w:rPr>
          <w:ins w:id="1160" w:author="Isberg, Peter" w:date="2016-11-29T10:56:00Z"/>
          <w:color w:val="000000"/>
        </w:rPr>
      </w:pPr>
      <w:ins w:id="1161" w:author="Isberg, Peter" w:date="2016-11-29T10:56:00Z">
        <w:r w:rsidRPr="00082C3D">
          <w:rPr>
            <w:color w:val="000000"/>
          </w:rPr>
          <w:t xml:space="preserve">For </w:t>
        </w:r>
        <w:r>
          <w:rPr>
            <w:color w:val="000000"/>
          </w:rPr>
          <w:t>super-wideband</w:t>
        </w:r>
        <w:r w:rsidRPr="00082C3D">
          <w:rPr>
            <w:color w:val="000000"/>
          </w:rPr>
          <w:t xml:space="preserve"> terminals:</w:t>
        </w:r>
      </w:ins>
    </w:p>
    <w:p w14:paraId="645F0F8E" w14:textId="50CE5108" w:rsidR="00612F19" w:rsidRPr="00082C3D" w:rsidRDefault="00AF0FCB" w:rsidP="00612F19">
      <w:pPr>
        <w:spacing w:before="80"/>
        <w:ind w:left="794" w:hanging="794"/>
        <w:rPr>
          <w:ins w:id="1162" w:author="Isberg, Peter" w:date="2016-11-29T10:56:00Z"/>
        </w:rPr>
      </w:pPr>
      <w:ins w:id="1163" w:author="Isberg, Peter" w:date="2016-11-29T10:56:00Z">
        <w:r>
          <w:t>N-MOS-LQOs</w:t>
        </w:r>
        <w:r w:rsidR="00612F19" w:rsidRPr="00082C3D">
          <w:tab/>
        </w:r>
        <w:r w:rsidR="00612F19" w:rsidRPr="00082C3D">
          <w:tab/>
          <w:t>Average N-MOS-LQO</w:t>
        </w:r>
      </w:ins>
      <w:ins w:id="1164" w:author="易高雄" w:date="2017-01-17T04:12:00Z">
        <w:r w:rsidR="00543117">
          <w:rPr>
            <w:lang w:val="en-US"/>
          </w:rPr>
          <w:t>s</w:t>
        </w:r>
      </w:ins>
      <w:ins w:id="1165" w:author="Isberg, Peter" w:date="2016-11-29T10:56:00Z">
        <w:del w:id="1166" w:author="易高雄" w:date="2017-01-17T04:12:00Z">
          <w:r w:rsidR="00612F19" w:rsidRPr="00082C3D" w:rsidDel="00543117">
            <w:delText>n</w:delText>
          </w:r>
        </w:del>
        <w:r w:rsidR="00612F19" w:rsidRPr="00082C3D">
          <w:t xml:space="preserve"> ≥ </w:t>
        </w:r>
        <w:proofErr w:type="spellStart"/>
        <w:proofErr w:type="gramStart"/>
        <w:r w:rsidR="00612F19" w:rsidRPr="00082C3D">
          <w:t>tbd</w:t>
        </w:r>
        <w:proofErr w:type="spellEnd"/>
        <w:proofErr w:type="gramEnd"/>
      </w:ins>
    </w:p>
    <w:p w14:paraId="2DE4988C" w14:textId="36C55258" w:rsidR="00612F19" w:rsidRPr="00082C3D" w:rsidRDefault="00AF0FCB" w:rsidP="00612F19">
      <w:pPr>
        <w:spacing w:before="80"/>
        <w:ind w:left="794" w:hanging="794"/>
        <w:rPr>
          <w:ins w:id="1167" w:author="Isberg, Peter" w:date="2016-11-29T10:56:00Z"/>
        </w:rPr>
      </w:pPr>
      <w:ins w:id="1168" w:author="Isberg, Peter" w:date="2016-11-29T10:56:00Z">
        <w:r>
          <w:t>S-MOS-LQOs</w:t>
        </w:r>
        <w:r w:rsidR="00612F19" w:rsidRPr="00082C3D">
          <w:tab/>
        </w:r>
        <w:r w:rsidR="00612F19" w:rsidRPr="00082C3D">
          <w:tab/>
          <w:t>Average S-MOS-LQO</w:t>
        </w:r>
        <w:del w:id="1169" w:author="易高雄" w:date="2017-01-17T04:12:00Z">
          <w:r w:rsidR="00612F19" w:rsidRPr="00082C3D" w:rsidDel="00543117">
            <w:delText>n</w:delText>
          </w:r>
        </w:del>
      </w:ins>
      <w:ins w:id="1170" w:author="易高雄" w:date="2017-01-17T04:12:00Z">
        <w:r w:rsidR="00543117">
          <w:t>s</w:t>
        </w:r>
      </w:ins>
      <w:ins w:id="1171" w:author="Isberg, Peter" w:date="2016-11-29T10:56:00Z">
        <w:r w:rsidR="00612F19" w:rsidRPr="00082C3D">
          <w:t xml:space="preserve"> ≥ </w:t>
        </w:r>
        <w:proofErr w:type="spellStart"/>
        <w:proofErr w:type="gramStart"/>
        <w:r w:rsidR="00612F19" w:rsidRPr="00082C3D">
          <w:t>tbd</w:t>
        </w:r>
        <w:proofErr w:type="spellEnd"/>
        <w:proofErr w:type="gramEnd"/>
      </w:ins>
    </w:p>
    <w:p w14:paraId="35BD0428" w14:textId="2E8B1112" w:rsidR="00612F19" w:rsidRPr="00082C3D" w:rsidRDefault="00AF0FCB" w:rsidP="00612F19">
      <w:pPr>
        <w:spacing w:before="80"/>
        <w:ind w:left="794" w:hanging="794"/>
        <w:rPr>
          <w:ins w:id="1172" w:author="Isberg, Peter" w:date="2016-11-29T10:56:00Z"/>
        </w:rPr>
      </w:pPr>
      <w:ins w:id="1173" w:author="Isberg, Peter" w:date="2016-11-29T10:56:00Z">
        <w:r>
          <w:t>G-MOS-LQOs</w:t>
        </w:r>
        <w:r w:rsidR="00612F19" w:rsidRPr="00082C3D">
          <w:tab/>
        </w:r>
        <w:r w:rsidR="00612F19" w:rsidRPr="00082C3D">
          <w:tab/>
          <w:t>Average G-MOS-LQO</w:t>
        </w:r>
        <w:del w:id="1174" w:author="易高雄" w:date="2017-01-17T04:12:00Z">
          <w:r w:rsidR="00612F19" w:rsidRPr="00082C3D" w:rsidDel="00543117">
            <w:delText>n</w:delText>
          </w:r>
        </w:del>
      </w:ins>
      <w:ins w:id="1175" w:author="易高雄" w:date="2017-01-17T04:12:00Z">
        <w:r w:rsidR="00543117">
          <w:t>s</w:t>
        </w:r>
      </w:ins>
      <w:ins w:id="1176" w:author="Isberg, Peter" w:date="2016-11-29T10:56:00Z">
        <w:r w:rsidR="00612F19" w:rsidRPr="00082C3D">
          <w:t xml:space="preserve"> ≥ </w:t>
        </w:r>
        <w:proofErr w:type="spellStart"/>
        <w:proofErr w:type="gramStart"/>
        <w:r w:rsidR="00612F19" w:rsidRPr="00082C3D">
          <w:t>tbd</w:t>
        </w:r>
        <w:proofErr w:type="spellEnd"/>
        <w:proofErr w:type="gramEnd"/>
      </w:ins>
    </w:p>
    <w:p w14:paraId="2F554F72" w14:textId="2CA51618" w:rsidR="00612F19" w:rsidRPr="00082C3D" w:rsidRDefault="00612F19" w:rsidP="00612F19">
      <w:pPr>
        <w:rPr>
          <w:ins w:id="1177" w:author="Isberg, Peter" w:date="2016-11-29T10:56:00Z"/>
        </w:rPr>
      </w:pPr>
      <w:ins w:id="1178" w:author="Isberg, Peter" w:date="2016-11-29T10:56:00Z">
        <w:r w:rsidRPr="00082C3D">
          <w:t xml:space="preserve">For </w:t>
        </w:r>
        <w:r>
          <w:t>full</w:t>
        </w:r>
        <w:r w:rsidRPr="00082C3D">
          <w:t>band terminals:</w:t>
        </w:r>
      </w:ins>
    </w:p>
    <w:p w14:paraId="76D584E1" w14:textId="208F1AB8" w:rsidR="00612F19" w:rsidRPr="00082C3D" w:rsidRDefault="00AF0FCB" w:rsidP="00612F19">
      <w:pPr>
        <w:spacing w:before="80"/>
        <w:ind w:left="794" w:hanging="794"/>
        <w:rPr>
          <w:ins w:id="1179" w:author="Isberg, Peter" w:date="2016-11-29T10:56:00Z"/>
        </w:rPr>
      </w:pPr>
      <w:ins w:id="1180" w:author="Isberg, Peter" w:date="2016-11-29T10:56:00Z">
        <w:r>
          <w:lastRenderedPageBreak/>
          <w:t>N-MOS-</w:t>
        </w:r>
        <w:proofErr w:type="spellStart"/>
        <w:r>
          <w:t>LQOf</w:t>
        </w:r>
        <w:proofErr w:type="spellEnd"/>
        <w:r w:rsidR="00612F19" w:rsidRPr="00082C3D">
          <w:tab/>
        </w:r>
        <w:r w:rsidR="00612F19" w:rsidRPr="00082C3D">
          <w:tab/>
          <w:t>Average N-MOS-</w:t>
        </w:r>
        <w:proofErr w:type="spellStart"/>
        <w:r w:rsidR="00612F19" w:rsidRPr="00082C3D">
          <w:t>LQO</w:t>
        </w:r>
        <w:del w:id="1181" w:author="易高雄" w:date="2017-01-17T04:12:00Z">
          <w:r w:rsidR="00612F19" w:rsidRPr="00082C3D" w:rsidDel="00543117">
            <w:delText>w</w:delText>
          </w:r>
        </w:del>
      </w:ins>
      <w:ins w:id="1182" w:author="易高雄" w:date="2017-01-17T04:12:00Z">
        <w:r w:rsidR="00543117">
          <w:t>f</w:t>
        </w:r>
      </w:ins>
      <w:proofErr w:type="spellEnd"/>
      <w:ins w:id="1183" w:author="Isberg, Peter" w:date="2016-11-29T10:56:00Z">
        <w:r w:rsidR="00612F19" w:rsidRPr="00082C3D">
          <w:t xml:space="preserve"> ≥ </w:t>
        </w:r>
        <w:proofErr w:type="spellStart"/>
        <w:proofErr w:type="gramStart"/>
        <w:r w:rsidR="00612F19" w:rsidRPr="00082C3D">
          <w:t>tbd</w:t>
        </w:r>
        <w:proofErr w:type="spellEnd"/>
        <w:proofErr w:type="gramEnd"/>
      </w:ins>
    </w:p>
    <w:p w14:paraId="78579BFA" w14:textId="12CDEF62" w:rsidR="00612F19" w:rsidRPr="00082C3D" w:rsidRDefault="00AF0FCB" w:rsidP="00612F19">
      <w:pPr>
        <w:spacing w:before="80"/>
        <w:ind w:left="794" w:hanging="794"/>
        <w:rPr>
          <w:ins w:id="1184" w:author="Isberg, Peter" w:date="2016-11-29T10:56:00Z"/>
        </w:rPr>
      </w:pPr>
      <w:ins w:id="1185" w:author="Isberg, Peter" w:date="2016-11-29T10:56:00Z">
        <w:r>
          <w:t>S-MOS-</w:t>
        </w:r>
        <w:proofErr w:type="spellStart"/>
        <w:r>
          <w:t>LQOf</w:t>
        </w:r>
        <w:proofErr w:type="spellEnd"/>
        <w:r w:rsidR="00612F19" w:rsidRPr="00082C3D">
          <w:tab/>
        </w:r>
        <w:r w:rsidR="00612F19" w:rsidRPr="00082C3D">
          <w:tab/>
          <w:t>Average S-MOS-</w:t>
        </w:r>
        <w:proofErr w:type="spellStart"/>
        <w:r w:rsidR="00612F19" w:rsidRPr="00082C3D">
          <w:t>LQO</w:t>
        </w:r>
        <w:del w:id="1186" w:author="易高雄" w:date="2017-01-17T04:12:00Z">
          <w:r w:rsidR="00612F19" w:rsidRPr="00082C3D" w:rsidDel="00543117">
            <w:delText>w</w:delText>
          </w:r>
        </w:del>
      </w:ins>
      <w:ins w:id="1187" w:author="易高雄" w:date="2017-01-17T04:12:00Z">
        <w:r w:rsidR="00543117">
          <w:t>f</w:t>
        </w:r>
      </w:ins>
      <w:proofErr w:type="spellEnd"/>
      <w:ins w:id="1188" w:author="Isberg, Peter" w:date="2016-11-29T10:56:00Z">
        <w:r w:rsidR="00612F19" w:rsidRPr="00082C3D">
          <w:t xml:space="preserve"> ≥ </w:t>
        </w:r>
        <w:proofErr w:type="spellStart"/>
        <w:proofErr w:type="gramStart"/>
        <w:r w:rsidR="00612F19" w:rsidRPr="00082C3D">
          <w:t>tbd</w:t>
        </w:r>
        <w:proofErr w:type="spellEnd"/>
        <w:proofErr w:type="gramEnd"/>
      </w:ins>
    </w:p>
    <w:p w14:paraId="1946373C" w14:textId="22F24DC7" w:rsidR="00612F19" w:rsidRPr="00082C3D" w:rsidRDefault="00AF0FCB" w:rsidP="00612F19">
      <w:pPr>
        <w:spacing w:before="80"/>
        <w:ind w:left="794" w:hanging="794"/>
      </w:pPr>
      <w:ins w:id="1189" w:author="Isberg, Peter" w:date="2016-11-29T10:56:00Z">
        <w:r>
          <w:t>G-MOS-</w:t>
        </w:r>
        <w:proofErr w:type="spellStart"/>
        <w:r>
          <w:t>LQOf</w:t>
        </w:r>
        <w:proofErr w:type="spellEnd"/>
        <w:r w:rsidR="00612F19" w:rsidRPr="00082C3D">
          <w:tab/>
        </w:r>
        <w:r w:rsidR="00612F19" w:rsidRPr="00082C3D">
          <w:tab/>
          <w:t>Average G-MOS-</w:t>
        </w:r>
        <w:proofErr w:type="spellStart"/>
        <w:r w:rsidR="00612F19" w:rsidRPr="00082C3D">
          <w:t>LQO</w:t>
        </w:r>
        <w:del w:id="1190" w:author="易高雄" w:date="2017-01-17T04:12:00Z">
          <w:r w:rsidR="00612F19" w:rsidRPr="00082C3D" w:rsidDel="00543117">
            <w:delText>w</w:delText>
          </w:r>
        </w:del>
      </w:ins>
      <w:ins w:id="1191" w:author="易高雄" w:date="2017-01-17T04:12:00Z">
        <w:r w:rsidR="00543117">
          <w:t>f</w:t>
        </w:r>
      </w:ins>
      <w:proofErr w:type="spellEnd"/>
      <w:ins w:id="1192" w:author="Isberg, Peter" w:date="2016-11-29T10:56:00Z">
        <w:r w:rsidR="00612F19" w:rsidRPr="00082C3D">
          <w:t xml:space="preserve"> ≥ </w:t>
        </w:r>
        <w:proofErr w:type="spellStart"/>
        <w:proofErr w:type="gramStart"/>
        <w:r w:rsidR="00612F19" w:rsidRPr="00082C3D">
          <w:t>tbd</w:t>
        </w:r>
      </w:ins>
      <w:proofErr w:type="spellEnd"/>
      <w:proofErr w:type="gramEnd"/>
    </w:p>
    <w:p w14:paraId="0B65C94E" w14:textId="4C5E785D" w:rsidR="00253DAA" w:rsidRPr="00082C3D" w:rsidRDefault="00253DAA" w:rsidP="00E2630F">
      <w:pPr>
        <w:pStyle w:val="4"/>
      </w:pPr>
      <w:r w:rsidRPr="00082C3D">
        <w:t>7.1.15.2</w:t>
      </w:r>
      <w:r w:rsidRPr="00082C3D">
        <w:tab/>
        <w:t>Test</w:t>
      </w:r>
      <w:del w:id="1193" w:author="Isberg, Peter" w:date="2016-11-29T10:57:00Z">
        <w:r w:rsidRPr="00082C3D" w:rsidDel="005B48A0">
          <w:delText xml:space="preserve"> </w:delText>
        </w:r>
      </w:del>
    </w:p>
    <w:p w14:paraId="0B65C94F" w14:textId="5E16C4EE" w:rsidR="00253DAA" w:rsidRPr="00082C3D" w:rsidRDefault="00015600" w:rsidP="005561AA">
      <w:r w:rsidRPr="00082C3D">
        <w:t>(</w:t>
      </w:r>
      <w:proofErr w:type="gramStart"/>
      <w:r w:rsidRPr="00082C3D">
        <w:t>provisional</w:t>
      </w:r>
      <w:proofErr w:type="gramEnd"/>
      <w:r w:rsidRPr="00082C3D">
        <w:t>, fo</w:t>
      </w:r>
      <w:r w:rsidR="004E6B60" w:rsidRPr="00082C3D">
        <w:t>r further study</w:t>
      </w:r>
      <w:ins w:id="1194" w:author="Isberg, Peter" w:date="2016-11-29T10:57:00Z">
        <w:r w:rsidR="005B48A0">
          <w:t xml:space="preserve">, the present </w:t>
        </w:r>
      </w:ins>
      <w:ins w:id="1195" w:author="Isberg, Peter" w:date="2016-11-29T10:58:00Z">
        <w:r w:rsidR="005B48A0">
          <w:t xml:space="preserve">draft </w:t>
        </w:r>
      </w:ins>
      <w:ins w:id="1196" w:author="Isberg, Peter" w:date="2016-11-29T10:57:00Z">
        <w:r w:rsidR="005B48A0">
          <w:t xml:space="preserve">text </w:t>
        </w:r>
      </w:ins>
      <w:ins w:id="1197" w:author="Isberg, Peter" w:date="2016-11-29T10:58:00Z">
        <w:r w:rsidR="005B48A0">
          <w:t>applies to</w:t>
        </w:r>
      </w:ins>
      <w:ins w:id="1198" w:author="Isberg, Peter" w:date="2016-11-29T10:57:00Z">
        <w:r w:rsidR="005B48A0">
          <w:t xml:space="preserve"> narrowband and wideband</w:t>
        </w:r>
      </w:ins>
      <w:r w:rsidR="004E6B60" w:rsidRPr="00082C3D">
        <w:t>)</w:t>
      </w:r>
    </w:p>
    <w:p w14:paraId="0B65C950" w14:textId="77777777" w:rsidR="00253DAA" w:rsidRPr="00082C3D" w:rsidRDefault="00253DAA" w:rsidP="00253DAA">
      <w:r w:rsidRPr="00082C3D">
        <w:t xml:space="preserve">In order to create a representative electrical test signal for the headset interface containing speech at a nominal level mixed with the amount of background noise picked up by a representative headset, the set-up in </w:t>
      </w:r>
      <w:r w:rsidRPr="00082C3D">
        <w:rPr>
          <w:lang w:eastAsia="zh-CN"/>
        </w:rPr>
        <w:t xml:space="preserve">[b-ETSI </w:t>
      </w:r>
      <w:r w:rsidRPr="00082C3D">
        <w:t>EG 202 396-1</w:t>
      </w:r>
      <w:r w:rsidRPr="00082C3D">
        <w:rPr>
          <w:lang w:eastAsia="zh-CN"/>
        </w:rPr>
        <w:t>]</w:t>
      </w:r>
      <w:r w:rsidRPr="00082C3D">
        <w:t xml:space="preserve"> is used. The representative headset is connected to a reference interface providing nominal properties for the electrical interface, as described in clause </w:t>
      </w:r>
      <w:r w:rsidRPr="00082C3D">
        <w:rPr>
          <w:lang w:eastAsia="zh-CN"/>
        </w:rPr>
        <w:t>7.1.1.1</w:t>
      </w:r>
      <w:r w:rsidRPr="00082C3D">
        <w:t xml:space="preserve">. The signal (speech plus noise) is recorded at this interface and inserted through the appropriate reference interfaces, as described in clause </w:t>
      </w:r>
      <w:r w:rsidRPr="00082C3D">
        <w:rPr>
          <w:lang w:eastAsia="zh-CN"/>
        </w:rPr>
        <w:t>7.1.1.1,</w:t>
      </w:r>
      <w:r w:rsidRPr="00082C3D">
        <w:t xml:space="preserve"> in such a way that the signal level and spectral content delivered to the terminal under test is equivalent to the one it would have seen if the headset was connected directly. Either headsets considered to be representative for the type of headset attached to the terminal are used or individual headsets are used. In addition, the unprocessed speech plus noise signal is recorded at the headset microphone position using a reference microphone positioned close to the headset microphone.</w:t>
      </w:r>
    </w:p>
    <w:p w14:paraId="0B65C951" w14:textId="77777777" w:rsidR="00253DAA" w:rsidRPr="00082C3D" w:rsidRDefault="00253DAA" w:rsidP="00151533">
      <w:pPr>
        <w:pStyle w:val="enumlev1"/>
      </w:pPr>
      <w:r w:rsidRPr="00082C3D">
        <w:t>1)</w:t>
      </w:r>
      <w:r w:rsidRPr="00082C3D">
        <w:tab/>
        <w:t>The test arrangement is according to clause 7.1.1, Figure 7-1.</w:t>
      </w:r>
    </w:p>
    <w:p w14:paraId="0B65C952" w14:textId="29270F3C" w:rsidR="00253DAA" w:rsidRPr="00082C3D" w:rsidRDefault="00253DAA" w:rsidP="005561AA">
      <w:pPr>
        <w:pStyle w:val="enumlev1"/>
      </w:pPr>
      <w:r w:rsidRPr="00082C3D">
        <w:rPr>
          <w:lang w:eastAsia="zh-CN"/>
        </w:rPr>
        <w:t>2)</w:t>
      </w:r>
      <w:r w:rsidRPr="00082C3D">
        <w:rPr>
          <w:lang w:eastAsia="zh-CN"/>
        </w:rPr>
        <w:tab/>
      </w:r>
      <w:r w:rsidRPr="00082C3D">
        <w:t xml:space="preserve">S-MOS, N-MOS and G-MOS are calculated as described in [ETSI TS 103 106]. The speech level is </w:t>
      </w:r>
      <w:r w:rsidR="005561AA">
        <w:t>−</w:t>
      </w:r>
      <w:r w:rsidRPr="00082C3D">
        <w:t xml:space="preserve">1.7 </w:t>
      </w:r>
      <w:proofErr w:type="spellStart"/>
      <w:r w:rsidRPr="00082C3D">
        <w:t>dBPa</w:t>
      </w:r>
      <w:proofErr w:type="spellEnd"/>
      <w:r w:rsidRPr="00082C3D">
        <w:t xml:space="preserve"> at the MRP.</w:t>
      </w:r>
    </w:p>
    <w:p w14:paraId="0B65C953" w14:textId="77777777" w:rsidR="00253DAA" w:rsidRPr="00082C3D" w:rsidRDefault="00253DAA" w:rsidP="00151533">
      <w:pPr>
        <w:pStyle w:val="enumlev1"/>
      </w:pPr>
      <w:r w:rsidRPr="00082C3D">
        <w:t>3)</w:t>
      </w:r>
      <w:r w:rsidRPr="00082C3D">
        <w:tab/>
        <w:t>The test signal is applied to the headset interface.</w:t>
      </w:r>
    </w:p>
    <w:p w14:paraId="0B65C954" w14:textId="77777777" w:rsidR="00253DAA" w:rsidRPr="00082C3D" w:rsidRDefault="00253DAA" w:rsidP="00151533">
      <w:pPr>
        <w:pStyle w:val="enumlev1"/>
      </w:pPr>
      <w:r w:rsidRPr="00082C3D">
        <w:t>4)</w:t>
      </w:r>
      <w:r w:rsidRPr="00082C3D">
        <w:tab/>
        <w:t>A proper conditioning sequence should be used in advance of the measurement,</w:t>
      </w:r>
      <w:r w:rsidRPr="00082C3D">
        <w:rPr>
          <w:lang w:eastAsia="zh-CN"/>
        </w:rPr>
        <w:t xml:space="preserve"> as described in [ETSI TS 103 106]</w:t>
      </w:r>
      <w:r w:rsidRPr="00082C3D">
        <w:t xml:space="preserve">. </w:t>
      </w:r>
    </w:p>
    <w:p w14:paraId="0B65C955" w14:textId="77777777" w:rsidR="00253DAA" w:rsidRPr="00082C3D" w:rsidRDefault="00253DAA" w:rsidP="00151533">
      <w:pPr>
        <w:pStyle w:val="enumlev1"/>
      </w:pPr>
      <w:r w:rsidRPr="00082C3D">
        <w:t>5)</w:t>
      </w:r>
      <w:r w:rsidRPr="00082C3D">
        <w:tab/>
        <w:t xml:space="preserve">The noise types as described in Table </w:t>
      </w:r>
      <w:r w:rsidRPr="00082C3D">
        <w:rPr>
          <w:lang w:eastAsia="zh-CN"/>
        </w:rPr>
        <w:t>7-8</w:t>
      </w:r>
      <w:r w:rsidRPr="00082C3D">
        <w:t xml:space="preserve"> shall be used. See </w:t>
      </w:r>
      <w:r w:rsidRPr="00082C3D">
        <w:rPr>
          <w:lang w:eastAsia="zh-CN"/>
        </w:rPr>
        <w:t xml:space="preserve">[b-ETSI </w:t>
      </w:r>
      <w:r w:rsidRPr="00082C3D">
        <w:t>EG 202 396-1</w:t>
      </w:r>
      <w:r w:rsidRPr="00082C3D">
        <w:rPr>
          <w:lang w:eastAsia="zh-CN"/>
        </w:rPr>
        <w:t>]</w:t>
      </w:r>
      <w:r w:rsidRPr="00082C3D">
        <w:t>.</w:t>
      </w:r>
    </w:p>
    <w:p w14:paraId="0B65C956" w14:textId="77777777" w:rsidR="00253DAA" w:rsidRPr="00082C3D" w:rsidRDefault="00253DAA" w:rsidP="00151533">
      <w:pPr>
        <w:pStyle w:val="enumlev1"/>
      </w:pPr>
      <w:r w:rsidRPr="00082C3D">
        <w:t>6)</w:t>
      </w:r>
      <w:r w:rsidRPr="00082C3D">
        <w:tab/>
        <w:t>The measurement over the eight noise types shall be made in the same unique and dedicated call and not in the same call as, for example, the one established for acoustic measurement. The noise types shall be presented according to the order specified in Table 7-</w:t>
      </w:r>
      <w:r w:rsidRPr="00082C3D">
        <w:rPr>
          <w:lang w:eastAsia="zh-CN"/>
        </w:rPr>
        <w:t>8</w:t>
      </w:r>
      <w:r w:rsidRPr="00082C3D">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5"/>
        <w:gridCol w:w="3857"/>
        <w:gridCol w:w="1072"/>
        <w:gridCol w:w="1481"/>
        <w:gridCol w:w="974"/>
      </w:tblGrid>
      <w:tr w:rsidR="00253DAA" w:rsidRPr="00082C3D" w14:paraId="0B65C958" w14:textId="77777777" w:rsidTr="00056E32">
        <w:trPr>
          <w:tblHeader/>
          <w:jc w:val="center"/>
        </w:trPr>
        <w:tc>
          <w:tcPr>
            <w:tcW w:w="9639" w:type="dxa"/>
            <w:gridSpan w:val="5"/>
            <w:tcBorders>
              <w:top w:val="nil"/>
              <w:left w:val="nil"/>
              <w:right w:val="nil"/>
            </w:tcBorders>
            <w:vAlign w:val="center"/>
          </w:tcPr>
          <w:p w14:paraId="0B65C957" w14:textId="77777777" w:rsidR="00253DAA" w:rsidRPr="00082C3D" w:rsidRDefault="00253DAA" w:rsidP="00151533">
            <w:pPr>
              <w:pStyle w:val="TableNoTitle0"/>
              <w:rPr>
                <w:lang w:eastAsia="fr-FR"/>
              </w:rPr>
            </w:pPr>
            <w:r w:rsidRPr="00082C3D">
              <w:t>Table 7-</w:t>
            </w:r>
            <w:r w:rsidRPr="00082C3D">
              <w:rPr>
                <w:lang w:eastAsia="zh-CN"/>
              </w:rPr>
              <w:t>8</w:t>
            </w:r>
            <w:r w:rsidRPr="00082C3D">
              <w:t xml:space="preserve"> – Noises used for background noise simulation</w:t>
            </w:r>
          </w:p>
        </w:tc>
      </w:tr>
      <w:tr w:rsidR="00253DAA" w:rsidRPr="00082C3D" w14:paraId="0B65C95E" w14:textId="77777777" w:rsidTr="00056E32">
        <w:trPr>
          <w:tblHeader/>
          <w:jc w:val="center"/>
        </w:trPr>
        <w:tc>
          <w:tcPr>
            <w:tcW w:w="2255" w:type="dxa"/>
            <w:vAlign w:val="center"/>
          </w:tcPr>
          <w:p w14:paraId="0B65C959" w14:textId="77777777" w:rsidR="00253DAA" w:rsidRPr="00082C3D" w:rsidRDefault="00253DAA" w:rsidP="00151533">
            <w:pPr>
              <w:pStyle w:val="Tablehead"/>
              <w:rPr>
                <w:color w:val="000000"/>
              </w:rPr>
            </w:pPr>
            <w:r w:rsidRPr="00082C3D">
              <w:rPr>
                <w:lang w:eastAsia="fr-FR"/>
              </w:rPr>
              <w:t>Description</w:t>
            </w:r>
          </w:p>
        </w:tc>
        <w:tc>
          <w:tcPr>
            <w:tcW w:w="3857" w:type="dxa"/>
            <w:vAlign w:val="center"/>
          </w:tcPr>
          <w:p w14:paraId="0B65C95A" w14:textId="77777777" w:rsidR="00253DAA" w:rsidRPr="00082C3D" w:rsidRDefault="00253DAA" w:rsidP="00151533">
            <w:pPr>
              <w:pStyle w:val="Tablehead"/>
              <w:rPr>
                <w:color w:val="000000"/>
              </w:rPr>
            </w:pPr>
            <w:r w:rsidRPr="00082C3D">
              <w:rPr>
                <w:lang w:eastAsia="fr-FR"/>
              </w:rPr>
              <w:t>File name</w:t>
            </w:r>
          </w:p>
        </w:tc>
        <w:tc>
          <w:tcPr>
            <w:tcW w:w="1072" w:type="dxa"/>
            <w:vAlign w:val="center"/>
          </w:tcPr>
          <w:p w14:paraId="0B65C95B" w14:textId="77777777" w:rsidR="00253DAA" w:rsidRPr="00082C3D" w:rsidRDefault="00253DAA" w:rsidP="00151533">
            <w:pPr>
              <w:pStyle w:val="Tablehead"/>
              <w:rPr>
                <w:color w:val="000000"/>
              </w:rPr>
            </w:pPr>
            <w:r w:rsidRPr="00082C3D">
              <w:rPr>
                <w:lang w:eastAsia="fr-FR"/>
              </w:rPr>
              <w:t>Duration</w:t>
            </w:r>
          </w:p>
        </w:tc>
        <w:tc>
          <w:tcPr>
            <w:tcW w:w="1481" w:type="dxa"/>
            <w:vAlign w:val="center"/>
          </w:tcPr>
          <w:p w14:paraId="0B65C95C" w14:textId="77777777" w:rsidR="00253DAA" w:rsidRPr="00082C3D" w:rsidRDefault="00253DAA" w:rsidP="00151533">
            <w:pPr>
              <w:pStyle w:val="Tablehead"/>
              <w:rPr>
                <w:color w:val="000000"/>
              </w:rPr>
            </w:pPr>
            <w:r w:rsidRPr="00082C3D">
              <w:rPr>
                <w:lang w:eastAsia="fr-FR"/>
              </w:rPr>
              <w:t>Level</w:t>
            </w:r>
          </w:p>
        </w:tc>
        <w:tc>
          <w:tcPr>
            <w:tcW w:w="974" w:type="dxa"/>
            <w:vAlign w:val="center"/>
          </w:tcPr>
          <w:p w14:paraId="0B65C95D" w14:textId="77777777" w:rsidR="00253DAA" w:rsidRPr="00082C3D" w:rsidRDefault="00253DAA" w:rsidP="00151533">
            <w:pPr>
              <w:pStyle w:val="Tablehead"/>
              <w:rPr>
                <w:color w:val="000000"/>
              </w:rPr>
            </w:pPr>
            <w:r w:rsidRPr="00082C3D">
              <w:rPr>
                <w:lang w:eastAsia="fr-FR"/>
              </w:rPr>
              <w:t>Type</w:t>
            </w:r>
          </w:p>
        </w:tc>
      </w:tr>
      <w:tr w:rsidR="00253DAA" w:rsidRPr="00082C3D" w14:paraId="0B65C964" w14:textId="77777777" w:rsidTr="00056E32">
        <w:trPr>
          <w:jc w:val="center"/>
        </w:trPr>
        <w:tc>
          <w:tcPr>
            <w:tcW w:w="2255" w:type="dxa"/>
          </w:tcPr>
          <w:p w14:paraId="0B65C95F" w14:textId="77777777" w:rsidR="00253DAA" w:rsidRPr="00082C3D" w:rsidRDefault="00253DAA" w:rsidP="00151533">
            <w:pPr>
              <w:pStyle w:val="Tabletext"/>
            </w:pPr>
            <w:r w:rsidRPr="00082C3D">
              <w:t>Recording in pub</w:t>
            </w:r>
          </w:p>
        </w:tc>
        <w:tc>
          <w:tcPr>
            <w:tcW w:w="3857" w:type="dxa"/>
          </w:tcPr>
          <w:p w14:paraId="0B65C960" w14:textId="77777777" w:rsidR="00253DAA" w:rsidRPr="00082C3D" w:rsidRDefault="00253DAA" w:rsidP="00151533">
            <w:pPr>
              <w:pStyle w:val="Tabletext"/>
              <w:jc w:val="center"/>
            </w:pPr>
            <w:r w:rsidRPr="00082C3D">
              <w:t>Pub_Noise_binaural_V2</w:t>
            </w:r>
          </w:p>
        </w:tc>
        <w:tc>
          <w:tcPr>
            <w:tcW w:w="1072" w:type="dxa"/>
          </w:tcPr>
          <w:p w14:paraId="0B65C961" w14:textId="77777777" w:rsidR="00253DAA" w:rsidRPr="00082C3D" w:rsidRDefault="00253DAA" w:rsidP="00151533">
            <w:pPr>
              <w:pStyle w:val="Tabletext"/>
              <w:jc w:val="center"/>
            </w:pPr>
            <w:r w:rsidRPr="00082C3D">
              <w:t>30 s</w:t>
            </w:r>
          </w:p>
        </w:tc>
        <w:tc>
          <w:tcPr>
            <w:tcW w:w="1481" w:type="dxa"/>
          </w:tcPr>
          <w:p w14:paraId="0B65C962" w14:textId="77777777" w:rsidR="00253DAA" w:rsidRPr="00082C3D" w:rsidRDefault="00253DAA" w:rsidP="00151533">
            <w:pPr>
              <w:pStyle w:val="Tabletext"/>
              <w:jc w:val="center"/>
            </w:pPr>
            <w:r w:rsidRPr="00082C3D">
              <w:t>L: 75,0 dB(A)</w:t>
            </w:r>
            <w:r w:rsidRPr="00082C3D">
              <w:br/>
              <w:t>R: 73,0 dB(A)</w:t>
            </w:r>
          </w:p>
        </w:tc>
        <w:tc>
          <w:tcPr>
            <w:tcW w:w="974" w:type="dxa"/>
          </w:tcPr>
          <w:p w14:paraId="0B65C963" w14:textId="77777777" w:rsidR="00253DAA" w:rsidRPr="00082C3D" w:rsidRDefault="00253DAA" w:rsidP="00151533">
            <w:pPr>
              <w:pStyle w:val="Tabletext"/>
              <w:jc w:val="center"/>
            </w:pPr>
            <w:r w:rsidRPr="00082C3D">
              <w:rPr>
                <w:lang w:eastAsia="zh-CN"/>
              </w:rPr>
              <w:t>B</w:t>
            </w:r>
            <w:r w:rsidRPr="00082C3D">
              <w:t>inaural</w:t>
            </w:r>
          </w:p>
        </w:tc>
      </w:tr>
      <w:tr w:rsidR="00253DAA" w:rsidRPr="00082C3D" w14:paraId="0B65C96A" w14:textId="77777777" w:rsidTr="00056E32">
        <w:trPr>
          <w:jc w:val="center"/>
        </w:trPr>
        <w:tc>
          <w:tcPr>
            <w:tcW w:w="2255" w:type="dxa"/>
          </w:tcPr>
          <w:p w14:paraId="0B65C965" w14:textId="77777777" w:rsidR="00253DAA" w:rsidRPr="00082C3D" w:rsidRDefault="00253DAA" w:rsidP="00151533">
            <w:pPr>
              <w:pStyle w:val="Tabletext"/>
            </w:pPr>
            <w:r w:rsidRPr="00082C3D">
              <w:t>Recording at pavement</w:t>
            </w:r>
          </w:p>
        </w:tc>
        <w:tc>
          <w:tcPr>
            <w:tcW w:w="3857" w:type="dxa"/>
          </w:tcPr>
          <w:p w14:paraId="0B65C966" w14:textId="77777777" w:rsidR="00253DAA" w:rsidRPr="00082C3D" w:rsidRDefault="00253DAA" w:rsidP="00151533">
            <w:pPr>
              <w:pStyle w:val="Tabletext"/>
              <w:jc w:val="center"/>
            </w:pPr>
            <w:proofErr w:type="spellStart"/>
            <w:r w:rsidRPr="00082C3D">
              <w:t>Outside_Traffic_Road_binaural</w:t>
            </w:r>
            <w:proofErr w:type="spellEnd"/>
          </w:p>
        </w:tc>
        <w:tc>
          <w:tcPr>
            <w:tcW w:w="1072" w:type="dxa"/>
          </w:tcPr>
          <w:p w14:paraId="0B65C967" w14:textId="77777777" w:rsidR="00253DAA" w:rsidRPr="00082C3D" w:rsidRDefault="00253DAA" w:rsidP="00151533">
            <w:pPr>
              <w:pStyle w:val="Tabletext"/>
              <w:jc w:val="center"/>
            </w:pPr>
            <w:r w:rsidRPr="00082C3D">
              <w:t>30 s</w:t>
            </w:r>
          </w:p>
        </w:tc>
        <w:tc>
          <w:tcPr>
            <w:tcW w:w="1481" w:type="dxa"/>
          </w:tcPr>
          <w:p w14:paraId="0B65C968" w14:textId="77777777" w:rsidR="00253DAA" w:rsidRPr="00082C3D" w:rsidRDefault="00253DAA" w:rsidP="00151533">
            <w:pPr>
              <w:pStyle w:val="Tabletext"/>
              <w:jc w:val="center"/>
            </w:pPr>
            <w:r w:rsidRPr="00082C3D">
              <w:t>L: 74,9 dB(A)</w:t>
            </w:r>
            <w:r w:rsidRPr="00082C3D">
              <w:br/>
              <w:t>R: 73,9 dB(A)</w:t>
            </w:r>
          </w:p>
        </w:tc>
        <w:tc>
          <w:tcPr>
            <w:tcW w:w="974" w:type="dxa"/>
          </w:tcPr>
          <w:p w14:paraId="0B65C969" w14:textId="77777777" w:rsidR="00253DAA" w:rsidRPr="00082C3D" w:rsidRDefault="00253DAA" w:rsidP="00151533">
            <w:pPr>
              <w:pStyle w:val="Tabletext"/>
              <w:jc w:val="center"/>
            </w:pPr>
            <w:r w:rsidRPr="00082C3D">
              <w:t>Binaural</w:t>
            </w:r>
          </w:p>
        </w:tc>
      </w:tr>
      <w:tr w:rsidR="00253DAA" w:rsidRPr="00082C3D" w14:paraId="0B65C970" w14:textId="77777777" w:rsidTr="00056E32">
        <w:trPr>
          <w:jc w:val="center"/>
        </w:trPr>
        <w:tc>
          <w:tcPr>
            <w:tcW w:w="2255" w:type="dxa"/>
          </w:tcPr>
          <w:p w14:paraId="0B65C96B" w14:textId="77777777" w:rsidR="00253DAA" w:rsidRPr="00082C3D" w:rsidRDefault="00253DAA" w:rsidP="00151533">
            <w:pPr>
              <w:pStyle w:val="Tabletext"/>
            </w:pPr>
            <w:r w:rsidRPr="00082C3D">
              <w:t>Recording at pavement</w:t>
            </w:r>
          </w:p>
        </w:tc>
        <w:tc>
          <w:tcPr>
            <w:tcW w:w="3857" w:type="dxa"/>
          </w:tcPr>
          <w:p w14:paraId="0B65C96C" w14:textId="77777777" w:rsidR="00253DAA" w:rsidRPr="00082C3D" w:rsidRDefault="00253DAA" w:rsidP="00151533">
            <w:pPr>
              <w:pStyle w:val="Tabletext"/>
              <w:jc w:val="center"/>
            </w:pPr>
            <w:proofErr w:type="spellStart"/>
            <w:r w:rsidRPr="00082C3D">
              <w:t>Outside_Traffic_Crossroads_binaural</w:t>
            </w:r>
            <w:proofErr w:type="spellEnd"/>
          </w:p>
        </w:tc>
        <w:tc>
          <w:tcPr>
            <w:tcW w:w="1072" w:type="dxa"/>
          </w:tcPr>
          <w:p w14:paraId="0B65C96D" w14:textId="77777777" w:rsidR="00253DAA" w:rsidRPr="00082C3D" w:rsidRDefault="00253DAA" w:rsidP="00151533">
            <w:pPr>
              <w:pStyle w:val="Tabletext"/>
              <w:jc w:val="center"/>
            </w:pPr>
            <w:r w:rsidRPr="00082C3D">
              <w:t>20 s</w:t>
            </w:r>
          </w:p>
        </w:tc>
        <w:tc>
          <w:tcPr>
            <w:tcW w:w="1481" w:type="dxa"/>
          </w:tcPr>
          <w:p w14:paraId="0B65C96E" w14:textId="77777777" w:rsidR="00253DAA" w:rsidRPr="00082C3D" w:rsidRDefault="00253DAA" w:rsidP="00151533">
            <w:pPr>
              <w:pStyle w:val="Tabletext"/>
              <w:jc w:val="center"/>
            </w:pPr>
            <w:r w:rsidRPr="00082C3D">
              <w:t>L: 69,1 dB(A)</w:t>
            </w:r>
            <w:r w:rsidRPr="00082C3D">
              <w:br/>
              <w:t>R: 69,6 dB(A)</w:t>
            </w:r>
          </w:p>
        </w:tc>
        <w:tc>
          <w:tcPr>
            <w:tcW w:w="974" w:type="dxa"/>
          </w:tcPr>
          <w:p w14:paraId="0B65C96F" w14:textId="77777777" w:rsidR="00253DAA" w:rsidRPr="00082C3D" w:rsidRDefault="00253DAA" w:rsidP="00151533">
            <w:pPr>
              <w:pStyle w:val="Tabletext"/>
              <w:jc w:val="center"/>
            </w:pPr>
            <w:r w:rsidRPr="00082C3D">
              <w:t>Binaural</w:t>
            </w:r>
          </w:p>
        </w:tc>
      </w:tr>
      <w:tr w:rsidR="00253DAA" w:rsidRPr="00082C3D" w14:paraId="0B65C976" w14:textId="77777777" w:rsidTr="00056E32">
        <w:trPr>
          <w:jc w:val="center"/>
        </w:trPr>
        <w:tc>
          <w:tcPr>
            <w:tcW w:w="2255" w:type="dxa"/>
          </w:tcPr>
          <w:p w14:paraId="0B65C971" w14:textId="77777777" w:rsidR="00253DAA" w:rsidRPr="00082C3D" w:rsidRDefault="00253DAA" w:rsidP="00151533">
            <w:pPr>
              <w:pStyle w:val="Tabletext"/>
            </w:pPr>
            <w:r w:rsidRPr="00082C3D">
              <w:t>Recording at departure platform</w:t>
            </w:r>
          </w:p>
        </w:tc>
        <w:tc>
          <w:tcPr>
            <w:tcW w:w="3857" w:type="dxa"/>
          </w:tcPr>
          <w:p w14:paraId="0B65C972" w14:textId="77777777" w:rsidR="00253DAA" w:rsidRPr="00082C3D" w:rsidRDefault="00253DAA" w:rsidP="00151533">
            <w:pPr>
              <w:pStyle w:val="Tabletext"/>
              <w:jc w:val="center"/>
            </w:pPr>
            <w:proofErr w:type="spellStart"/>
            <w:r w:rsidRPr="00082C3D">
              <w:t>Train_Station_binaural</w:t>
            </w:r>
            <w:proofErr w:type="spellEnd"/>
          </w:p>
        </w:tc>
        <w:tc>
          <w:tcPr>
            <w:tcW w:w="1072" w:type="dxa"/>
          </w:tcPr>
          <w:p w14:paraId="0B65C973" w14:textId="77777777" w:rsidR="00253DAA" w:rsidRPr="00082C3D" w:rsidRDefault="00253DAA" w:rsidP="00151533">
            <w:pPr>
              <w:pStyle w:val="Tabletext"/>
              <w:jc w:val="center"/>
            </w:pPr>
            <w:r w:rsidRPr="00082C3D">
              <w:t>30 s</w:t>
            </w:r>
          </w:p>
        </w:tc>
        <w:tc>
          <w:tcPr>
            <w:tcW w:w="1481" w:type="dxa"/>
          </w:tcPr>
          <w:p w14:paraId="0B65C974" w14:textId="77777777" w:rsidR="00253DAA" w:rsidRPr="00082C3D" w:rsidRDefault="00253DAA" w:rsidP="00151533">
            <w:pPr>
              <w:pStyle w:val="Tabletext"/>
              <w:jc w:val="center"/>
            </w:pPr>
            <w:r w:rsidRPr="00082C3D">
              <w:t>L: 68,2 dB(A)</w:t>
            </w:r>
            <w:r w:rsidRPr="00082C3D">
              <w:br/>
              <w:t>R: 69,8 dB(A)</w:t>
            </w:r>
          </w:p>
        </w:tc>
        <w:tc>
          <w:tcPr>
            <w:tcW w:w="974" w:type="dxa"/>
          </w:tcPr>
          <w:p w14:paraId="0B65C975" w14:textId="77777777" w:rsidR="00253DAA" w:rsidRPr="00082C3D" w:rsidRDefault="00253DAA" w:rsidP="00151533">
            <w:pPr>
              <w:pStyle w:val="Tabletext"/>
              <w:jc w:val="center"/>
            </w:pPr>
            <w:r w:rsidRPr="00082C3D">
              <w:t>Binaural</w:t>
            </w:r>
          </w:p>
        </w:tc>
      </w:tr>
      <w:tr w:rsidR="00253DAA" w:rsidRPr="00082C3D" w14:paraId="0B65C97C" w14:textId="77777777" w:rsidTr="00056E32">
        <w:trPr>
          <w:jc w:val="center"/>
        </w:trPr>
        <w:tc>
          <w:tcPr>
            <w:tcW w:w="2255" w:type="dxa"/>
          </w:tcPr>
          <w:p w14:paraId="0B65C977" w14:textId="77777777" w:rsidR="00253DAA" w:rsidRPr="00082C3D" w:rsidRDefault="00253DAA" w:rsidP="00151533">
            <w:pPr>
              <w:pStyle w:val="Tabletext"/>
            </w:pPr>
            <w:r w:rsidRPr="00082C3D">
              <w:t>Recording at the drivers position</w:t>
            </w:r>
          </w:p>
        </w:tc>
        <w:tc>
          <w:tcPr>
            <w:tcW w:w="3857" w:type="dxa"/>
          </w:tcPr>
          <w:p w14:paraId="0B65C978" w14:textId="77777777" w:rsidR="00253DAA" w:rsidRPr="00082C3D" w:rsidRDefault="00253DAA" w:rsidP="00151533">
            <w:pPr>
              <w:pStyle w:val="Tabletext"/>
              <w:jc w:val="center"/>
            </w:pPr>
            <w:r w:rsidRPr="00082C3D">
              <w:t>Fullsize_Car1_130Kmh_binaural</w:t>
            </w:r>
          </w:p>
        </w:tc>
        <w:tc>
          <w:tcPr>
            <w:tcW w:w="1072" w:type="dxa"/>
          </w:tcPr>
          <w:p w14:paraId="0B65C979" w14:textId="77777777" w:rsidR="00253DAA" w:rsidRPr="00082C3D" w:rsidRDefault="00253DAA" w:rsidP="00151533">
            <w:pPr>
              <w:pStyle w:val="Tabletext"/>
              <w:jc w:val="center"/>
            </w:pPr>
            <w:r w:rsidRPr="00082C3D">
              <w:t>30 s</w:t>
            </w:r>
          </w:p>
        </w:tc>
        <w:tc>
          <w:tcPr>
            <w:tcW w:w="1481" w:type="dxa"/>
          </w:tcPr>
          <w:p w14:paraId="0B65C97A" w14:textId="77777777" w:rsidR="00253DAA" w:rsidRPr="00082C3D" w:rsidRDefault="00253DAA" w:rsidP="00151533">
            <w:pPr>
              <w:pStyle w:val="Tabletext"/>
              <w:jc w:val="center"/>
            </w:pPr>
            <w:r w:rsidRPr="00082C3D">
              <w:t>L: 69,1 dB(A)</w:t>
            </w:r>
            <w:r w:rsidRPr="00082C3D">
              <w:br/>
              <w:t>R: 68,1 dB(A)</w:t>
            </w:r>
          </w:p>
        </w:tc>
        <w:tc>
          <w:tcPr>
            <w:tcW w:w="974" w:type="dxa"/>
          </w:tcPr>
          <w:p w14:paraId="0B65C97B" w14:textId="77777777" w:rsidR="00253DAA" w:rsidRPr="00082C3D" w:rsidRDefault="00253DAA" w:rsidP="00151533">
            <w:pPr>
              <w:pStyle w:val="Tabletext"/>
              <w:jc w:val="center"/>
            </w:pPr>
            <w:r w:rsidRPr="00082C3D">
              <w:t>Binaural</w:t>
            </w:r>
          </w:p>
        </w:tc>
      </w:tr>
      <w:tr w:rsidR="00253DAA" w:rsidRPr="00082C3D" w14:paraId="0B65C982" w14:textId="77777777" w:rsidTr="00056E32">
        <w:trPr>
          <w:jc w:val="center"/>
        </w:trPr>
        <w:tc>
          <w:tcPr>
            <w:tcW w:w="2255" w:type="dxa"/>
          </w:tcPr>
          <w:p w14:paraId="0B65C97D" w14:textId="77777777" w:rsidR="00253DAA" w:rsidRPr="00082C3D" w:rsidRDefault="00253DAA" w:rsidP="00151533">
            <w:pPr>
              <w:pStyle w:val="Tabletext"/>
            </w:pPr>
            <w:r w:rsidRPr="00082C3D">
              <w:t>Recording at sales counter</w:t>
            </w:r>
          </w:p>
        </w:tc>
        <w:tc>
          <w:tcPr>
            <w:tcW w:w="3857" w:type="dxa"/>
          </w:tcPr>
          <w:p w14:paraId="0B65C97E" w14:textId="77777777" w:rsidR="00253DAA" w:rsidRPr="00082C3D" w:rsidRDefault="00253DAA" w:rsidP="00151533">
            <w:pPr>
              <w:pStyle w:val="Tabletext"/>
              <w:jc w:val="center"/>
            </w:pPr>
            <w:proofErr w:type="spellStart"/>
            <w:r w:rsidRPr="00082C3D">
              <w:t>Cafeteria_Noise_binaural</w:t>
            </w:r>
            <w:proofErr w:type="spellEnd"/>
          </w:p>
        </w:tc>
        <w:tc>
          <w:tcPr>
            <w:tcW w:w="1072" w:type="dxa"/>
          </w:tcPr>
          <w:p w14:paraId="0B65C97F" w14:textId="77777777" w:rsidR="00253DAA" w:rsidRPr="00082C3D" w:rsidRDefault="00253DAA" w:rsidP="00151533">
            <w:pPr>
              <w:pStyle w:val="Tabletext"/>
              <w:jc w:val="center"/>
            </w:pPr>
            <w:r w:rsidRPr="00082C3D">
              <w:t>30 s</w:t>
            </w:r>
          </w:p>
        </w:tc>
        <w:tc>
          <w:tcPr>
            <w:tcW w:w="1481" w:type="dxa"/>
          </w:tcPr>
          <w:p w14:paraId="0B65C980" w14:textId="77777777" w:rsidR="00253DAA" w:rsidRPr="00082C3D" w:rsidRDefault="00253DAA" w:rsidP="00151533">
            <w:pPr>
              <w:pStyle w:val="Tabletext"/>
              <w:jc w:val="center"/>
            </w:pPr>
            <w:r w:rsidRPr="00082C3D">
              <w:t>L: 68,4 dB(A)</w:t>
            </w:r>
            <w:r w:rsidRPr="00082C3D">
              <w:br/>
              <w:t>R: 67,3 dB(A)</w:t>
            </w:r>
          </w:p>
        </w:tc>
        <w:tc>
          <w:tcPr>
            <w:tcW w:w="974" w:type="dxa"/>
          </w:tcPr>
          <w:p w14:paraId="0B65C981" w14:textId="77777777" w:rsidR="00253DAA" w:rsidRPr="00082C3D" w:rsidRDefault="00253DAA" w:rsidP="00151533">
            <w:pPr>
              <w:pStyle w:val="Tabletext"/>
              <w:jc w:val="center"/>
            </w:pPr>
            <w:r w:rsidRPr="00082C3D">
              <w:t>Binaural</w:t>
            </w:r>
          </w:p>
        </w:tc>
      </w:tr>
      <w:tr w:rsidR="00253DAA" w:rsidRPr="00082C3D" w14:paraId="0B65C988" w14:textId="77777777" w:rsidTr="00056E32">
        <w:trPr>
          <w:jc w:val="center"/>
        </w:trPr>
        <w:tc>
          <w:tcPr>
            <w:tcW w:w="2255" w:type="dxa"/>
          </w:tcPr>
          <w:p w14:paraId="0B65C983" w14:textId="77777777" w:rsidR="00253DAA" w:rsidRPr="00082C3D" w:rsidRDefault="00253DAA" w:rsidP="00151533">
            <w:pPr>
              <w:pStyle w:val="Tabletext"/>
            </w:pPr>
            <w:r w:rsidRPr="00082C3D">
              <w:t>Recording in a cafeteria</w:t>
            </w:r>
          </w:p>
        </w:tc>
        <w:tc>
          <w:tcPr>
            <w:tcW w:w="3857" w:type="dxa"/>
          </w:tcPr>
          <w:p w14:paraId="0B65C984" w14:textId="77777777" w:rsidR="00253DAA" w:rsidRPr="00082C3D" w:rsidRDefault="00253DAA" w:rsidP="00151533">
            <w:pPr>
              <w:pStyle w:val="Tabletext"/>
              <w:jc w:val="center"/>
            </w:pPr>
            <w:proofErr w:type="spellStart"/>
            <w:r w:rsidRPr="00082C3D">
              <w:t>Mensa_binaural</w:t>
            </w:r>
            <w:proofErr w:type="spellEnd"/>
          </w:p>
        </w:tc>
        <w:tc>
          <w:tcPr>
            <w:tcW w:w="1072" w:type="dxa"/>
          </w:tcPr>
          <w:p w14:paraId="0B65C985" w14:textId="77777777" w:rsidR="00253DAA" w:rsidRPr="00082C3D" w:rsidRDefault="00253DAA" w:rsidP="00151533">
            <w:pPr>
              <w:pStyle w:val="Tabletext"/>
              <w:jc w:val="center"/>
            </w:pPr>
            <w:r w:rsidRPr="00082C3D">
              <w:t>22 s</w:t>
            </w:r>
          </w:p>
        </w:tc>
        <w:tc>
          <w:tcPr>
            <w:tcW w:w="1481" w:type="dxa"/>
          </w:tcPr>
          <w:p w14:paraId="0B65C986" w14:textId="77777777" w:rsidR="00253DAA" w:rsidRPr="00082C3D" w:rsidRDefault="00253DAA" w:rsidP="00151533">
            <w:pPr>
              <w:pStyle w:val="Tabletext"/>
              <w:jc w:val="center"/>
            </w:pPr>
            <w:r w:rsidRPr="00082C3D">
              <w:t>L: 63,4 dB(A)</w:t>
            </w:r>
            <w:r w:rsidRPr="00082C3D">
              <w:br/>
              <w:t>R: 61,9 dB(A)</w:t>
            </w:r>
          </w:p>
        </w:tc>
        <w:tc>
          <w:tcPr>
            <w:tcW w:w="974" w:type="dxa"/>
          </w:tcPr>
          <w:p w14:paraId="0B65C987" w14:textId="77777777" w:rsidR="00253DAA" w:rsidRPr="00082C3D" w:rsidRDefault="00253DAA" w:rsidP="00151533">
            <w:pPr>
              <w:pStyle w:val="Tabletext"/>
              <w:jc w:val="center"/>
            </w:pPr>
            <w:r w:rsidRPr="00082C3D">
              <w:t>Binaural</w:t>
            </w:r>
          </w:p>
        </w:tc>
      </w:tr>
      <w:tr w:rsidR="00253DAA" w:rsidRPr="00082C3D" w14:paraId="0B65C98E" w14:textId="77777777" w:rsidTr="00056E32">
        <w:trPr>
          <w:jc w:val="center"/>
        </w:trPr>
        <w:tc>
          <w:tcPr>
            <w:tcW w:w="2255" w:type="dxa"/>
          </w:tcPr>
          <w:p w14:paraId="0B65C989" w14:textId="77777777" w:rsidR="00253DAA" w:rsidRPr="00082C3D" w:rsidRDefault="00253DAA" w:rsidP="00151533">
            <w:pPr>
              <w:pStyle w:val="Tabletext"/>
            </w:pPr>
            <w:r w:rsidRPr="00082C3D">
              <w:t>Recording in business office</w:t>
            </w:r>
          </w:p>
        </w:tc>
        <w:tc>
          <w:tcPr>
            <w:tcW w:w="3857" w:type="dxa"/>
          </w:tcPr>
          <w:p w14:paraId="0B65C98A" w14:textId="77777777" w:rsidR="00253DAA" w:rsidRPr="00082C3D" w:rsidRDefault="00253DAA" w:rsidP="00151533">
            <w:pPr>
              <w:pStyle w:val="Tabletext"/>
              <w:jc w:val="center"/>
            </w:pPr>
            <w:proofErr w:type="spellStart"/>
            <w:r w:rsidRPr="00082C3D">
              <w:t>Work_Noise_Office_Callcenter_binaural</w:t>
            </w:r>
            <w:proofErr w:type="spellEnd"/>
          </w:p>
        </w:tc>
        <w:tc>
          <w:tcPr>
            <w:tcW w:w="1072" w:type="dxa"/>
          </w:tcPr>
          <w:p w14:paraId="0B65C98B" w14:textId="77777777" w:rsidR="00253DAA" w:rsidRPr="00082C3D" w:rsidRDefault="00253DAA" w:rsidP="00151533">
            <w:pPr>
              <w:pStyle w:val="Tabletext"/>
              <w:jc w:val="center"/>
            </w:pPr>
            <w:r w:rsidRPr="00082C3D">
              <w:t>30 s</w:t>
            </w:r>
          </w:p>
        </w:tc>
        <w:tc>
          <w:tcPr>
            <w:tcW w:w="1481" w:type="dxa"/>
          </w:tcPr>
          <w:p w14:paraId="0B65C98C" w14:textId="77777777" w:rsidR="00253DAA" w:rsidRPr="00082C3D" w:rsidRDefault="00253DAA" w:rsidP="00151533">
            <w:pPr>
              <w:pStyle w:val="Tabletext"/>
              <w:jc w:val="center"/>
            </w:pPr>
            <w:r w:rsidRPr="00082C3D">
              <w:t>L: 56,6 dB(A)</w:t>
            </w:r>
            <w:r w:rsidRPr="00082C3D">
              <w:br/>
              <w:t>R: 57,8 dB(A)</w:t>
            </w:r>
          </w:p>
        </w:tc>
        <w:tc>
          <w:tcPr>
            <w:tcW w:w="974" w:type="dxa"/>
          </w:tcPr>
          <w:p w14:paraId="0B65C98D" w14:textId="77777777" w:rsidR="00253DAA" w:rsidRPr="00082C3D" w:rsidRDefault="00253DAA" w:rsidP="00151533">
            <w:pPr>
              <w:pStyle w:val="Tabletext"/>
              <w:jc w:val="center"/>
            </w:pPr>
            <w:r w:rsidRPr="00082C3D">
              <w:t>Binaural</w:t>
            </w:r>
          </w:p>
        </w:tc>
      </w:tr>
    </w:tbl>
    <w:p w14:paraId="0B65C98F" w14:textId="77777777" w:rsidR="00253DAA" w:rsidRPr="00082C3D" w:rsidRDefault="00253DAA" w:rsidP="00E2630F">
      <w:pPr>
        <w:pStyle w:val="3"/>
      </w:pPr>
      <w:bookmarkStart w:id="1199" w:name="_Toc453754735"/>
      <w:r w:rsidRPr="00082C3D">
        <w:lastRenderedPageBreak/>
        <w:t>7.1.16</w:t>
      </w:r>
      <w:r w:rsidRPr="00082C3D">
        <w:tab/>
      </w:r>
      <w:bookmarkStart w:id="1200" w:name="_Toc374457265"/>
      <w:proofErr w:type="gramStart"/>
      <w:r w:rsidRPr="00082C3D">
        <w:t>One</w:t>
      </w:r>
      <w:r w:rsidRPr="00082C3D">
        <w:noBreakHyphen/>
        <w:t>way</w:t>
      </w:r>
      <w:proofErr w:type="gramEnd"/>
      <w:r w:rsidRPr="00082C3D">
        <w:t xml:space="preserve"> speech quality in Send</w:t>
      </w:r>
      <w:bookmarkEnd w:id="1199"/>
      <w:bookmarkEnd w:id="1200"/>
    </w:p>
    <w:p w14:paraId="0B65C990" w14:textId="77777777" w:rsidR="00253DAA" w:rsidRPr="00082C3D" w:rsidRDefault="00253DAA" w:rsidP="00E2630F">
      <w:pPr>
        <w:pStyle w:val="4"/>
        <w:rPr>
          <w:lang w:eastAsia="zh-CN"/>
        </w:rPr>
      </w:pPr>
      <w:r w:rsidRPr="00082C3D">
        <w:t>7.1.16.1</w:t>
      </w:r>
      <w:r w:rsidRPr="00082C3D">
        <w:tab/>
        <w:t>Requirements</w:t>
      </w:r>
      <w:r w:rsidRPr="00082C3D">
        <w:rPr>
          <w:lang w:eastAsia="zh-CN"/>
        </w:rPr>
        <w:t xml:space="preserve"> </w:t>
      </w:r>
    </w:p>
    <w:p w14:paraId="0B65C991" w14:textId="77777777" w:rsidR="00253DAA" w:rsidRPr="00082C3D" w:rsidRDefault="00253DAA" w:rsidP="00253DAA">
      <w:r w:rsidRPr="00082C3D">
        <w:t>The listening speech quality in Send LQ</w:t>
      </w:r>
      <w:r w:rsidRPr="00082C3D">
        <w:rPr>
          <w:rFonts w:ascii="(Asiatische Schriftart verwende" w:hAnsi="(Asiatische Schriftart verwende"/>
          <w:vertAlign w:val="subscript"/>
        </w:rPr>
        <w:t>S</w:t>
      </w:r>
      <w:r w:rsidRPr="00082C3D">
        <w:t xml:space="preserve"> is measured from the sending input of the headset interface to the POI (input of the reference speech coder of the system simulators).</w:t>
      </w:r>
      <w:r w:rsidR="005B0023" w:rsidRPr="00082C3D">
        <w:t xml:space="preserve"> The speech processing prior to the encoder in the terminal shall be disabled for this test.</w:t>
      </w:r>
    </w:p>
    <w:p w14:paraId="0B65C992" w14:textId="77777777" w:rsidR="00253DAA" w:rsidRPr="00082C3D" w:rsidRDefault="00253DAA" w:rsidP="00253DAA">
      <w:pPr>
        <w:rPr>
          <w:lang w:eastAsia="zh-CN"/>
        </w:rPr>
      </w:pPr>
      <w:r w:rsidRPr="00082C3D">
        <w:t>The listening speech quality in Send shall be</w:t>
      </w:r>
    </w:p>
    <w:p w14:paraId="0B65C993" w14:textId="77777777" w:rsidR="00253DAA" w:rsidRPr="00082C3D" w:rsidRDefault="00253DAA" w:rsidP="00253DAA">
      <w:pPr>
        <w:spacing w:before="80"/>
        <w:ind w:left="794" w:hanging="794"/>
        <w:rPr>
          <w:lang w:eastAsia="zh-CN"/>
        </w:rPr>
      </w:pPr>
      <w:r w:rsidRPr="00082C3D">
        <w:t>MOS-</w:t>
      </w:r>
      <w:r w:rsidR="007D5609" w:rsidRPr="00082C3D">
        <w:t xml:space="preserve">LQOs </w:t>
      </w:r>
      <w:r w:rsidRPr="00082C3D">
        <w:t xml:space="preserve">&gt; </w:t>
      </w:r>
      <w:r w:rsidR="00B6353A" w:rsidRPr="00082C3D">
        <w:rPr>
          <w:lang w:eastAsia="zh-CN"/>
        </w:rPr>
        <w:t>[</w:t>
      </w:r>
      <w:r w:rsidR="00B73B03" w:rsidRPr="00082C3D">
        <w:t>TBD</w:t>
      </w:r>
      <w:r w:rsidR="00B6353A" w:rsidRPr="00082C3D">
        <w:t>]</w:t>
      </w:r>
      <w:r w:rsidR="00B6353A" w:rsidRPr="00082C3D">
        <w:rPr>
          <w:lang w:eastAsia="zh-CN"/>
        </w:rPr>
        <w:t xml:space="preserve"> </w:t>
      </w:r>
      <w:r w:rsidRPr="00082C3D">
        <w:t>in narrowband</w:t>
      </w:r>
    </w:p>
    <w:p w14:paraId="0B65C994" w14:textId="77777777" w:rsidR="00253DAA" w:rsidRDefault="00253DAA" w:rsidP="00253DAA">
      <w:pPr>
        <w:spacing w:before="80"/>
        <w:ind w:left="794" w:hanging="794"/>
        <w:rPr>
          <w:ins w:id="1201" w:author="Isberg, Peter" w:date="2016-11-29T10:58:00Z"/>
        </w:rPr>
      </w:pPr>
      <w:r w:rsidRPr="00082C3D">
        <w:t xml:space="preserve">MOS-LQOs &gt; </w:t>
      </w:r>
      <w:r w:rsidR="00B6353A" w:rsidRPr="00082C3D">
        <w:t>[</w:t>
      </w:r>
      <w:r w:rsidR="00B73B03" w:rsidRPr="00082C3D">
        <w:t>TBD</w:t>
      </w:r>
      <w:r w:rsidR="00B6353A" w:rsidRPr="00082C3D">
        <w:t xml:space="preserve">] </w:t>
      </w:r>
      <w:r w:rsidRPr="00082C3D">
        <w:t>in wideband</w:t>
      </w:r>
    </w:p>
    <w:p w14:paraId="0A964CCD" w14:textId="2AFFB8F8" w:rsidR="00F76829" w:rsidRDefault="00F76829" w:rsidP="00253DAA">
      <w:pPr>
        <w:spacing w:before="80"/>
        <w:ind w:left="794" w:hanging="794"/>
        <w:rPr>
          <w:ins w:id="1202" w:author="Isberg, Peter" w:date="2016-11-29T10:58:00Z"/>
        </w:rPr>
      </w:pPr>
      <w:ins w:id="1203" w:author="Isberg, Peter" w:date="2016-11-29T10:58:00Z">
        <w:r w:rsidRPr="00082C3D">
          <w:t xml:space="preserve">MOS-LQOs &gt; [TBD] in </w:t>
        </w:r>
        <w:r>
          <w:t>super-</w:t>
        </w:r>
        <w:r w:rsidRPr="00082C3D">
          <w:t>wideband</w:t>
        </w:r>
      </w:ins>
    </w:p>
    <w:p w14:paraId="687D89D9" w14:textId="410A21BB" w:rsidR="00F76829" w:rsidRPr="00082C3D" w:rsidRDefault="00F76829" w:rsidP="00253DAA">
      <w:pPr>
        <w:spacing w:before="80"/>
        <w:ind w:left="794" w:hanging="794"/>
      </w:pPr>
      <w:ins w:id="1204" w:author="Isberg, Peter" w:date="2016-11-29T10:58:00Z">
        <w:r w:rsidRPr="00082C3D">
          <w:t xml:space="preserve">MOS-LQOs &gt; [TBD] in </w:t>
        </w:r>
        <w:r>
          <w:t>full</w:t>
        </w:r>
        <w:r w:rsidRPr="00082C3D">
          <w:t>band</w:t>
        </w:r>
      </w:ins>
    </w:p>
    <w:p w14:paraId="59476DF7" w14:textId="77777777" w:rsidR="00151533" w:rsidRPr="00082C3D" w:rsidRDefault="00AE7D93" w:rsidP="00151533">
      <w:pPr>
        <w:pStyle w:val="Note"/>
        <w:rPr>
          <w:lang w:eastAsia="zh-CN"/>
        </w:rPr>
      </w:pPr>
      <w:r w:rsidRPr="00082C3D">
        <w:t>NOTE</w:t>
      </w:r>
      <w:r w:rsidR="00284577" w:rsidRPr="00082C3D">
        <w:t xml:space="preserve"> 1</w:t>
      </w:r>
      <w:r w:rsidRPr="00082C3D">
        <w:t xml:space="preserve"> </w:t>
      </w:r>
      <w:r w:rsidRPr="00082C3D">
        <w:rPr>
          <w:lang w:eastAsia="zh-CN"/>
        </w:rPr>
        <w:t>–</w:t>
      </w:r>
      <w:r w:rsidR="002A4AA2" w:rsidRPr="00082C3D">
        <w:rPr>
          <w:lang w:eastAsia="zh-CN"/>
        </w:rPr>
        <w:t>The purpose of this test is limited to verification of a proper implementation of the speech encoding operation. S</w:t>
      </w:r>
      <w:r w:rsidR="005B0023" w:rsidRPr="00082C3D">
        <w:rPr>
          <w:lang w:eastAsia="zh-CN"/>
        </w:rPr>
        <w:t>peech pro</w:t>
      </w:r>
      <w:r w:rsidR="002A4AA2" w:rsidRPr="00082C3D">
        <w:rPr>
          <w:lang w:eastAsia="zh-CN"/>
        </w:rPr>
        <w:t>cessing in the terminal is necessary</w:t>
      </w:r>
      <w:r w:rsidR="005B0023" w:rsidRPr="00082C3D">
        <w:rPr>
          <w:lang w:eastAsia="zh-CN"/>
        </w:rPr>
        <w:t xml:space="preserve"> to compensate a number of </w:t>
      </w:r>
      <w:r w:rsidR="002A4AA2" w:rsidRPr="00082C3D">
        <w:rPr>
          <w:lang w:eastAsia="zh-CN"/>
        </w:rPr>
        <w:t>acoustic aspects. The processing, while used to provide a suitable user experience,</w:t>
      </w:r>
      <w:r w:rsidR="005B0023" w:rsidRPr="00082C3D">
        <w:rPr>
          <w:lang w:eastAsia="zh-CN"/>
        </w:rPr>
        <w:t xml:space="preserve"> may not result in the highest MOS-LQOs score</w:t>
      </w:r>
      <w:r w:rsidR="002A4AA2" w:rsidRPr="00082C3D">
        <w:rPr>
          <w:lang w:eastAsia="zh-CN"/>
        </w:rPr>
        <w:t xml:space="preserve"> for a given speech codec operating point</w:t>
      </w:r>
      <w:r w:rsidR="005B0023" w:rsidRPr="00082C3D">
        <w:rPr>
          <w:lang w:eastAsia="zh-CN"/>
        </w:rPr>
        <w:t>. Examples of such processing include</w:t>
      </w:r>
      <w:r w:rsidR="00284577" w:rsidRPr="00082C3D">
        <w:rPr>
          <w:lang w:eastAsia="zh-CN"/>
        </w:rPr>
        <w:t>, but are not limited to</w:t>
      </w:r>
      <w:r w:rsidR="002A4AA2" w:rsidRPr="00082C3D">
        <w:rPr>
          <w:lang w:eastAsia="zh-CN"/>
        </w:rPr>
        <w:t>: (1) filtering to compensate for acoustic path loss from the MRP to the microphone, (2) Use of automatic gain control to compensate for</w:t>
      </w:r>
      <w:r w:rsidR="005B0023" w:rsidRPr="00082C3D">
        <w:rPr>
          <w:lang w:eastAsia="zh-CN"/>
        </w:rPr>
        <w:t xml:space="preserve"> </w:t>
      </w:r>
      <w:r w:rsidRPr="00082C3D">
        <w:rPr>
          <w:lang w:eastAsia="zh-CN"/>
        </w:rPr>
        <w:t xml:space="preserve">soft talkers, loud talkers, variations </w:t>
      </w:r>
      <w:r w:rsidR="002A4AA2" w:rsidRPr="00082C3D">
        <w:rPr>
          <w:lang w:eastAsia="zh-CN"/>
        </w:rPr>
        <w:t>of positioning, (3</w:t>
      </w:r>
      <w:r w:rsidR="00151533" w:rsidRPr="00082C3D">
        <w:rPr>
          <w:lang w:eastAsia="zh-CN"/>
        </w:rPr>
        <w:t>) Presence of noise suppression.</w:t>
      </w:r>
    </w:p>
    <w:p w14:paraId="0B65C996" w14:textId="24527C1E" w:rsidR="00284577" w:rsidRPr="00082C3D" w:rsidRDefault="00284577" w:rsidP="00151533">
      <w:pPr>
        <w:pStyle w:val="Note"/>
        <w:rPr>
          <w:lang w:eastAsia="zh-CN"/>
        </w:rPr>
      </w:pPr>
      <w:r w:rsidRPr="00082C3D">
        <w:t xml:space="preserve">NOTE 2 </w:t>
      </w:r>
      <w:r w:rsidRPr="00082C3D">
        <w:rPr>
          <w:lang w:eastAsia="zh-CN"/>
        </w:rPr>
        <w:t>– The MOS-LQO</w:t>
      </w:r>
      <w:r w:rsidR="00B73B03" w:rsidRPr="00082C3D">
        <w:rPr>
          <w:lang w:eastAsia="zh-CN"/>
        </w:rPr>
        <w:t>s</w:t>
      </w:r>
      <w:r w:rsidRPr="00082C3D">
        <w:rPr>
          <w:lang w:eastAsia="zh-CN"/>
        </w:rPr>
        <w:t xml:space="preserve"> values depend on speech codec, its operating point and the particular speech signal used</w:t>
      </w:r>
    </w:p>
    <w:p w14:paraId="0B65C997" w14:textId="12A2FC6A" w:rsidR="00253DAA" w:rsidRPr="00082C3D" w:rsidRDefault="00253DAA" w:rsidP="00E2630F">
      <w:pPr>
        <w:pStyle w:val="4"/>
      </w:pPr>
      <w:r w:rsidRPr="00082C3D">
        <w:t>7.1.16.2</w:t>
      </w:r>
      <w:r w:rsidRPr="00082C3D">
        <w:tab/>
        <w:t>Test</w:t>
      </w:r>
    </w:p>
    <w:p w14:paraId="0B65C998" w14:textId="77777777" w:rsidR="00253DAA" w:rsidRPr="00082C3D" w:rsidRDefault="00253DAA" w:rsidP="00253DAA">
      <w:r w:rsidRPr="00082C3D">
        <w:t xml:space="preserve">The test methods to be used are described in [ITU-T P.863]. </w:t>
      </w:r>
    </w:p>
    <w:p w14:paraId="0B65C999" w14:textId="5317B9B1" w:rsidR="00253DAA" w:rsidRPr="00082C3D" w:rsidRDefault="00253DAA" w:rsidP="004431D9">
      <w:pPr>
        <w:pStyle w:val="Note"/>
      </w:pPr>
      <w:r w:rsidRPr="00082C3D">
        <w:t xml:space="preserve">NOTE </w:t>
      </w:r>
      <w:r w:rsidRPr="00082C3D">
        <w:rPr>
          <w:lang w:eastAsia="zh-CN"/>
        </w:rPr>
        <w:t>–</w:t>
      </w:r>
      <w:r w:rsidR="007D5609" w:rsidRPr="00082C3D">
        <w:t>As recommended in [ITU-T P.863], both narrowband and w</w:t>
      </w:r>
      <w:r w:rsidRPr="00082C3D">
        <w:t>ideband systems are evaluated on a super-wideband scale. Therefore the mean opinion score (MOS)</w:t>
      </w:r>
      <w:r w:rsidRPr="00082C3D">
        <w:rPr>
          <w:lang w:eastAsia="zh-CN"/>
        </w:rPr>
        <w:t xml:space="preserve"> </w:t>
      </w:r>
      <w:r w:rsidRPr="00082C3D">
        <w:t>requirements are given in MOS-LQO</w:t>
      </w:r>
      <w:r w:rsidR="004431D9">
        <w:t>s. See [ITU</w:t>
      </w:r>
      <w:r w:rsidR="004431D9">
        <w:noBreakHyphen/>
      </w:r>
      <w:r w:rsidRPr="00082C3D">
        <w:t>T</w:t>
      </w:r>
      <w:r w:rsidR="004431D9">
        <w:t> </w:t>
      </w:r>
      <w:r w:rsidRPr="00082C3D">
        <w:t>P.863] for more information.</w:t>
      </w:r>
    </w:p>
    <w:p w14:paraId="0B65C99A" w14:textId="77777777" w:rsidR="00253DAA" w:rsidRPr="00082C3D" w:rsidRDefault="00253DAA" w:rsidP="00151533">
      <w:pPr>
        <w:pStyle w:val="enumlev1"/>
      </w:pPr>
      <w:r w:rsidRPr="00082C3D">
        <w:t>1)</w:t>
      </w:r>
      <w:r w:rsidRPr="00082C3D">
        <w:tab/>
        <w:t>The test arrangement is according to clause 7.1.1, Figure 7-1.</w:t>
      </w:r>
    </w:p>
    <w:p w14:paraId="0B65C99B" w14:textId="6B925F47" w:rsidR="00253DAA" w:rsidRPr="00082C3D" w:rsidRDefault="00253DAA" w:rsidP="00151533">
      <w:pPr>
        <w:pStyle w:val="enumlev1"/>
      </w:pPr>
      <w:r w:rsidRPr="00082C3D">
        <w:t>2)</w:t>
      </w:r>
      <w:r w:rsidRPr="00082C3D">
        <w:tab/>
        <w:t xml:space="preserve">The test signals used are the </w:t>
      </w:r>
      <w:r w:rsidR="0033481A" w:rsidRPr="00082C3D">
        <w:t>British-</w:t>
      </w:r>
      <w:r w:rsidRPr="00082C3D">
        <w:t xml:space="preserve">English test sequences as specified in [ITU-T P.501] </w:t>
      </w:r>
      <w:r w:rsidR="001A0589" w:rsidRPr="00082C3D">
        <w:t>Annex C</w:t>
      </w:r>
      <w:r w:rsidR="006E32DF" w:rsidRPr="00082C3D">
        <w:t xml:space="preserve"> </w:t>
      </w:r>
      <w:r w:rsidRPr="00082C3D">
        <w:t>(two male speakers, two female speakers, two sentences each). The test signal level is the nominal signal level. The test signal level is measured as "active speech level" according to [ITU</w:t>
      </w:r>
      <w:r w:rsidRPr="00082C3D">
        <w:noBreakHyphen/>
        <w:t xml:space="preserve">T P.56]. The speech activity should be between 30% and 70%. </w:t>
      </w:r>
      <w:r w:rsidR="006E0D73" w:rsidRPr="00082C3D">
        <w:t xml:space="preserve">Level pre-alignment to -26 </w:t>
      </w:r>
      <w:proofErr w:type="spellStart"/>
      <w:r w:rsidR="006E0D73" w:rsidRPr="00082C3D">
        <w:t>dBov</w:t>
      </w:r>
      <w:proofErr w:type="spellEnd"/>
      <w:r w:rsidR="006E0D73" w:rsidRPr="00082C3D">
        <w:t xml:space="preserve"> of recordings shall be used – see </w:t>
      </w:r>
      <w:r w:rsidR="00D17C15">
        <w:t xml:space="preserve">[ITU-T </w:t>
      </w:r>
      <w:r w:rsidR="006E0D73" w:rsidRPr="00082C3D">
        <w:t>P.863.1</w:t>
      </w:r>
      <w:r w:rsidR="00D17C15">
        <w:t>]</w:t>
      </w:r>
      <w:r w:rsidR="006E0D73" w:rsidRPr="00082C3D">
        <w:t xml:space="preserve"> clause 10.2</w:t>
      </w:r>
      <w:r w:rsidR="0027562F" w:rsidRPr="00082C3D">
        <w:t>.</w:t>
      </w:r>
    </w:p>
    <w:p w14:paraId="0B65C99C" w14:textId="77777777" w:rsidR="00253DAA" w:rsidRPr="00082C3D" w:rsidRDefault="00253DAA" w:rsidP="00151533">
      <w:pPr>
        <w:pStyle w:val="enumlev1"/>
      </w:pPr>
      <w:r w:rsidRPr="00082C3D">
        <w:tab/>
        <w:t>The original speech signal is used as the reference signal for the determination of the speech quality.</w:t>
      </w:r>
    </w:p>
    <w:p w14:paraId="0B65C99D" w14:textId="77777777" w:rsidR="00253DAA" w:rsidRPr="00082C3D" w:rsidRDefault="00253DAA" w:rsidP="00151533">
      <w:pPr>
        <w:pStyle w:val="enumlev1"/>
      </w:pPr>
      <w:r w:rsidRPr="00082C3D">
        <w:t>3)</w:t>
      </w:r>
      <w:r w:rsidRPr="00082C3D">
        <w:tab/>
        <w:t xml:space="preserve">The test arrangement is according to clause </w:t>
      </w:r>
      <w:r w:rsidRPr="00082C3D">
        <w:rPr>
          <w:lang w:eastAsia="zh-CN"/>
        </w:rPr>
        <w:t>7.1.1</w:t>
      </w:r>
      <w:r w:rsidRPr="00082C3D">
        <w:t>.</w:t>
      </w:r>
    </w:p>
    <w:p w14:paraId="0B65C99E" w14:textId="77777777" w:rsidR="00253DAA" w:rsidRPr="00082C3D" w:rsidRDefault="00253DAA" w:rsidP="00151533">
      <w:pPr>
        <w:pStyle w:val="enumlev1"/>
      </w:pPr>
      <w:r w:rsidRPr="00082C3D">
        <w:tab/>
        <w:t>The calculation is made using the signal recorded at the POI.</w:t>
      </w:r>
      <w:r w:rsidR="00412BB7" w:rsidRPr="00082C3D">
        <w:t xml:space="preserve"> The MOS-LQOs calculation is performed on a sentence-pair basis and the average score is calculated.</w:t>
      </w:r>
    </w:p>
    <w:p w14:paraId="0B65C99F" w14:textId="77777777" w:rsidR="00253DAA" w:rsidRPr="00082C3D" w:rsidRDefault="00253DAA" w:rsidP="00E2630F">
      <w:pPr>
        <w:pStyle w:val="3"/>
      </w:pPr>
      <w:bookmarkStart w:id="1205" w:name="_Toc453754736"/>
      <w:r w:rsidRPr="00082C3D">
        <w:t>7.1.17</w:t>
      </w:r>
      <w:r w:rsidRPr="00082C3D">
        <w:tab/>
      </w:r>
      <w:bookmarkStart w:id="1206" w:name="_Toc374457266"/>
      <w:proofErr w:type="gramStart"/>
      <w:r w:rsidRPr="00082C3D">
        <w:t>One</w:t>
      </w:r>
      <w:r w:rsidRPr="00082C3D">
        <w:noBreakHyphen/>
        <w:t>way</w:t>
      </w:r>
      <w:proofErr w:type="gramEnd"/>
      <w:r w:rsidRPr="00082C3D">
        <w:t xml:space="preserve"> speech quality in Receive</w:t>
      </w:r>
      <w:bookmarkEnd w:id="1205"/>
      <w:bookmarkEnd w:id="1206"/>
    </w:p>
    <w:p w14:paraId="0B65C9A0" w14:textId="77777777" w:rsidR="00253DAA" w:rsidRPr="00082C3D" w:rsidRDefault="00253DAA" w:rsidP="00E2630F">
      <w:pPr>
        <w:pStyle w:val="4"/>
        <w:rPr>
          <w:lang w:eastAsia="zh-CN"/>
        </w:rPr>
      </w:pPr>
      <w:r w:rsidRPr="00082C3D">
        <w:t>7.1.17.1</w:t>
      </w:r>
      <w:r w:rsidRPr="00082C3D">
        <w:tab/>
        <w:t>Requirements</w:t>
      </w:r>
      <w:r w:rsidRPr="00082C3D">
        <w:rPr>
          <w:lang w:eastAsia="zh-CN"/>
        </w:rPr>
        <w:t xml:space="preserve"> </w:t>
      </w:r>
    </w:p>
    <w:p w14:paraId="0B65C9A1" w14:textId="6818FDF0" w:rsidR="00253DAA" w:rsidRPr="00082C3D" w:rsidRDefault="00253DAA" w:rsidP="00253DAA">
      <w:r w:rsidRPr="00082C3D">
        <w:t>The listening quality in the Receive direction (LQ</w:t>
      </w:r>
      <w:r w:rsidRPr="00082C3D">
        <w:rPr>
          <w:rFonts w:ascii="(Asiatische Schriftart verwende" w:hAnsi="(Asiatische Schriftart verwende"/>
          <w:vertAlign w:val="subscript"/>
        </w:rPr>
        <w:t>R</w:t>
      </w:r>
      <w:r w:rsidRPr="00082C3D">
        <w:rPr>
          <w:rFonts w:ascii="(Asiatische Schriftart verwende" w:hAnsi="(Asiatische Schriftart verwende"/>
        </w:rPr>
        <w:t>)</w:t>
      </w:r>
      <w:r w:rsidRPr="00082C3D">
        <w:t xml:space="preserve"> is measured from the POI (</w:t>
      </w:r>
      <w:r w:rsidRPr="00082C3D">
        <w:rPr>
          <w:lang w:eastAsia="zh-CN"/>
        </w:rPr>
        <w:t>output</w:t>
      </w:r>
      <w:r w:rsidRPr="00082C3D">
        <w:t xml:space="preserve"> of the reference speech coder of the system simulators) to the receiving output of the headset interface.</w:t>
      </w:r>
      <w:ins w:id="1207" w:author="Isberg, Peter" w:date="2016-11-29T10:59:00Z">
        <w:r w:rsidR="00787BB9" w:rsidRPr="00787BB9">
          <w:t xml:space="preserve"> </w:t>
        </w:r>
        <w:r w:rsidR="00787BB9" w:rsidRPr="00082C3D">
          <w:t xml:space="preserve">The speech processing </w:t>
        </w:r>
        <w:r w:rsidR="00787BB9">
          <w:t>after</w:t>
        </w:r>
        <w:r w:rsidR="00787BB9" w:rsidRPr="00082C3D">
          <w:t xml:space="preserve"> to the </w:t>
        </w:r>
        <w:r w:rsidR="00787BB9">
          <w:t>de</w:t>
        </w:r>
        <w:r w:rsidR="00787BB9" w:rsidRPr="00082C3D">
          <w:t>coder in the terminal shall be disabled for this test.</w:t>
        </w:r>
      </w:ins>
    </w:p>
    <w:p w14:paraId="0B65C9A2" w14:textId="77777777" w:rsidR="00253DAA" w:rsidRPr="00082C3D" w:rsidRDefault="00253DAA" w:rsidP="00253DAA">
      <w:pPr>
        <w:rPr>
          <w:lang w:eastAsia="zh-CN"/>
        </w:rPr>
      </w:pPr>
      <w:r w:rsidRPr="00082C3D">
        <w:t xml:space="preserve">The listening speech quality in </w:t>
      </w:r>
      <w:r w:rsidRPr="00082C3D">
        <w:rPr>
          <w:lang w:eastAsia="zh-CN"/>
        </w:rPr>
        <w:t>R</w:t>
      </w:r>
      <w:r w:rsidRPr="00082C3D">
        <w:t>eceive shall be:</w:t>
      </w:r>
    </w:p>
    <w:p w14:paraId="0B65C9A3" w14:textId="77777777" w:rsidR="00253DAA" w:rsidRPr="00082C3D" w:rsidRDefault="00253DAA" w:rsidP="00253DAA">
      <w:pPr>
        <w:spacing w:before="80"/>
        <w:ind w:left="794" w:hanging="794"/>
        <w:rPr>
          <w:lang w:eastAsia="zh-CN"/>
        </w:rPr>
      </w:pPr>
      <w:r w:rsidRPr="00082C3D">
        <w:t>MOS-LQO</w:t>
      </w:r>
      <w:r w:rsidR="007D5609" w:rsidRPr="00082C3D">
        <w:t>s</w:t>
      </w:r>
      <w:r w:rsidRPr="00082C3D">
        <w:rPr>
          <w:lang w:eastAsia="zh-CN"/>
        </w:rPr>
        <w:t xml:space="preserve"> &gt; </w:t>
      </w:r>
      <w:r w:rsidR="007D5609" w:rsidRPr="00082C3D">
        <w:t>[</w:t>
      </w:r>
      <w:r w:rsidR="005832A6" w:rsidRPr="00082C3D">
        <w:t>TBD</w:t>
      </w:r>
      <w:r w:rsidR="007D5609" w:rsidRPr="00082C3D">
        <w:t>]</w:t>
      </w:r>
      <w:r w:rsidR="007D5609" w:rsidRPr="00082C3D">
        <w:rPr>
          <w:lang w:eastAsia="zh-CN"/>
        </w:rPr>
        <w:t xml:space="preserve"> </w:t>
      </w:r>
      <w:r w:rsidRPr="00082C3D">
        <w:t>in narrowband</w:t>
      </w:r>
    </w:p>
    <w:p w14:paraId="0B65C9A4" w14:textId="77777777" w:rsidR="00253DAA" w:rsidRDefault="00253DAA" w:rsidP="00253DAA">
      <w:pPr>
        <w:spacing w:before="80"/>
        <w:ind w:left="794" w:hanging="794"/>
        <w:rPr>
          <w:ins w:id="1208" w:author="Isberg, Peter" w:date="2016-11-29T11:00:00Z"/>
        </w:rPr>
      </w:pPr>
      <w:r w:rsidRPr="00082C3D">
        <w:t>MOS-LQOs</w:t>
      </w:r>
      <w:r w:rsidRPr="00082C3D">
        <w:rPr>
          <w:lang w:eastAsia="zh-CN"/>
        </w:rPr>
        <w:t xml:space="preserve"> &gt; </w:t>
      </w:r>
      <w:r w:rsidR="007D5609" w:rsidRPr="00082C3D">
        <w:t>[</w:t>
      </w:r>
      <w:r w:rsidR="005832A6" w:rsidRPr="00082C3D">
        <w:t>TBD</w:t>
      </w:r>
      <w:r w:rsidR="007D5609" w:rsidRPr="00082C3D">
        <w:t>]</w:t>
      </w:r>
      <w:r w:rsidR="007D5609" w:rsidRPr="00082C3D">
        <w:rPr>
          <w:lang w:eastAsia="zh-CN"/>
        </w:rPr>
        <w:t xml:space="preserve"> </w:t>
      </w:r>
      <w:r w:rsidRPr="00082C3D">
        <w:t>in wideband</w:t>
      </w:r>
    </w:p>
    <w:p w14:paraId="29DDD9D0" w14:textId="77777777" w:rsidR="003F3F9B" w:rsidRDefault="003F3F9B" w:rsidP="003F3F9B">
      <w:pPr>
        <w:spacing w:before="80"/>
        <w:ind w:left="794" w:hanging="794"/>
        <w:rPr>
          <w:ins w:id="1209" w:author="Isberg, Peter" w:date="2016-11-29T11:00:00Z"/>
        </w:rPr>
      </w:pPr>
      <w:ins w:id="1210" w:author="Isberg, Peter" w:date="2016-11-29T11:00:00Z">
        <w:r w:rsidRPr="00082C3D">
          <w:t xml:space="preserve">MOS-LQOs &gt; [TBD] in </w:t>
        </w:r>
        <w:r>
          <w:t>super-</w:t>
        </w:r>
        <w:r w:rsidRPr="00082C3D">
          <w:t>wideband</w:t>
        </w:r>
      </w:ins>
    </w:p>
    <w:p w14:paraId="275959FC" w14:textId="3EF9BC0E" w:rsidR="003F3F9B" w:rsidRPr="00082C3D" w:rsidRDefault="003F3F9B" w:rsidP="003F3F9B">
      <w:pPr>
        <w:spacing w:before="80"/>
        <w:ind w:left="794" w:hanging="794"/>
      </w:pPr>
      <w:ins w:id="1211" w:author="Isberg, Peter" w:date="2016-11-29T11:00:00Z">
        <w:r w:rsidRPr="00082C3D">
          <w:t xml:space="preserve">MOS-LQOs &gt; [TBD] in </w:t>
        </w:r>
        <w:r>
          <w:t>full</w:t>
        </w:r>
        <w:r w:rsidRPr="00082C3D">
          <w:t>band</w:t>
        </w:r>
      </w:ins>
    </w:p>
    <w:p w14:paraId="0B65C9A5" w14:textId="77777777" w:rsidR="00FC749F" w:rsidRPr="00082C3D" w:rsidRDefault="00FC749F" w:rsidP="00151533">
      <w:pPr>
        <w:pStyle w:val="Note"/>
        <w:rPr>
          <w:lang w:eastAsia="zh-CN"/>
        </w:rPr>
      </w:pPr>
      <w:r w:rsidRPr="00082C3D">
        <w:lastRenderedPageBreak/>
        <w:t xml:space="preserve">NOTE 1 </w:t>
      </w:r>
      <w:r w:rsidRPr="00082C3D">
        <w:rPr>
          <w:lang w:eastAsia="zh-CN"/>
        </w:rPr>
        <w:t>–The purpose of this test is limited to verification of a proper implementation of the speech encoding operation. Speech processing in the terminal is necessary to compensate a number of acoustic aspects. The processing, while used to provide a suitable user experience, may not result in the highest MOS-LQOs score for a given speech codec operating point. Examples of such processing include, but are not limited to: (1) filtering to compensate for acoustic path loss from the MRP to the microphone, (2) Use of automatic gain control to compensate for soft talkers, loud talkers, variations of positioning, (3) Presence of noise suppression,</w:t>
      </w:r>
    </w:p>
    <w:p w14:paraId="0B65C9A6" w14:textId="77777777" w:rsidR="00FC749F" w:rsidRPr="00082C3D" w:rsidRDefault="00FC749F" w:rsidP="00151533">
      <w:pPr>
        <w:pStyle w:val="Note"/>
        <w:rPr>
          <w:lang w:eastAsia="zh-CN"/>
        </w:rPr>
      </w:pPr>
      <w:r w:rsidRPr="00082C3D">
        <w:t xml:space="preserve">NOTE 2 </w:t>
      </w:r>
      <w:r w:rsidRPr="00082C3D">
        <w:rPr>
          <w:lang w:eastAsia="zh-CN"/>
        </w:rPr>
        <w:t>– The MOS-LQO</w:t>
      </w:r>
      <w:r w:rsidR="00B73B03" w:rsidRPr="00082C3D">
        <w:rPr>
          <w:lang w:eastAsia="zh-CN"/>
        </w:rPr>
        <w:t>s</w:t>
      </w:r>
      <w:r w:rsidRPr="00082C3D">
        <w:rPr>
          <w:lang w:eastAsia="zh-CN"/>
        </w:rPr>
        <w:t xml:space="preserve"> values depend on speech codec, its operating point and the particular speech signal used</w:t>
      </w:r>
    </w:p>
    <w:p w14:paraId="0B65C9A7" w14:textId="77777777" w:rsidR="00253DAA" w:rsidRPr="00082C3D" w:rsidRDefault="00253DAA" w:rsidP="00E2630F">
      <w:pPr>
        <w:pStyle w:val="4"/>
      </w:pPr>
      <w:r w:rsidRPr="00082C3D">
        <w:t>7.1.17.2</w:t>
      </w:r>
      <w:r w:rsidRPr="00082C3D">
        <w:tab/>
        <w:t>Test</w:t>
      </w:r>
    </w:p>
    <w:p w14:paraId="0B65C9A8" w14:textId="77777777" w:rsidR="00253DAA" w:rsidRPr="00082C3D" w:rsidRDefault="00253DAA" w:rsidP="00253DAA">
      <w:r w:rsidRPr="00082C3D">
        <w:t>The test methods to be used are described in [ITU-T P.863].</w:t>
      </w:r>
    </w:p>
    <w:p w14:paraId="0B65C9A9" w14:textId="77777777" w:rsidR="00253DAA" w:rsidRPr="00082C3D" w:rsidRDefault="00253DAA" w:rsidP="00151533">
      <w:pPr>
        <w:pStyle w:val="Note"/>
      </w:pPr>
      <w:r w:rsidRPr="00082C3D">
        <w:t>NOTE</w:t>
      </w:r>
      <w:r w:rsidRPr="00082C3D">
        <w:rPr>
          <w:lang w:eastAsia="zh-CN"/>
        </w:rPr>
        <w:t xml:space="preserve"> –</w:t>
      </w:r>
      <w:r w:rsidR="007D5609" w:rsidRPr="00082C3D">
        <w:t>As recommended in [ITU-T P.863], both narrowband and w</w:t>
      </w:r>
      <w:r w:rsidR="007D5609" w:rsidRPr="00082C3D" w:rsidDel="007D5609">
        <w:t xml:space="preserve"> </w:t>
      </w:r>
      <w:proofErr w:type="spellStart"/>
      <w:r w:rsidRPr="00082C3D">
        <w:t>ideband</w:t>
      </w:r>
      <w:proofErr w:type="spellEnd"/>
      <w:r w:rsidRPr="00082C3D">
        <w:t xml:space="preserve"> systems are evaluated on a super-wideband scale. Therefore the MOS requirements are given in MOS-LQOs. See [ITU-T P.863] for more information.</w:t>
      </w:r>
    </w:p>
    <w:p w14:paraId="0B65C9AA" w14:textId="77777777" w:rsidR="00253DAA" w:rsidRPr="00082C3D" w:rsidRDefault="00253DAA" w:rsidP="00151533">
      <w:pPr>
        <w:pStyle w:val="enumlev1"/>
      </w:pPr>
      <w:r w:rsidRPr="00082C3D">
        <w:t>1)</w:t>
      </w:r>
      <w:r w:rsidRPr="00082C3D">
        <w:tab/>
        <w:t>The test arrangement is according to clause 7.1.1, Figure 7-1.</w:t>
      </w:r>
    </w:p>
    <w:p w14:paraId="0B65C9AB" w14:textId="1EFD188E" w:rsidR="00253DAA" w:rsidRPr="00082C3D" w:rsidRDefault="00253DAA" w:rsidP="00D17C15">
      <w:pPr>
        <w:pStyle w:val="enumlev1"/>
        <w:rPr>
          <w:lang w:eastAsia="zh-CN"/>
        </w:rPr>
      </w:pPr>
      <w:r w:rsidRPr="00082C3D">
        <w:t>2)</w:t>
      </w:r>
      <w:r w:rsidRPr="00082C3D">
        <w:tab/>
        <w:t xml:space="preserve">The test signals used are the </w:t>
      </w:r>
      <w:r w:rsidR="0033481A" w:rsidRPr="00082C3D">
        <w:t>British-</w:t>
      </w:r>
      <w:r w:rsidRPr="00082C3D">
        <w:t xml:space="preserve">English test sequences as specified in [ITU-T P.501] </w:t>
      </w:r>
      <w:r w:rsidR="001A0589" w:rsidRPr="00082C3D">
        <w:t>Annex C</w:t>
      </w:r>
      <w:r w:rsidR="00B91B32" w:rsidRPr="00082C3D">
        <w:t xml:space="preserve"> </w:t>
      </w:r>
      <w:r w:rsidRPr="00082C3D">
        <w:t>(two male speakers, two female speakers, two sentences each). The test signal level is the nominal signal level. The test signal level is measured as "active speech level" according to [ITU</w:t>
      </w:r>
      <w:r w:rsidRPr="00082C3D">
        <w:noBreakHyphen/>
        <w:t>T P.56]. The speech activity should be between 30% and 70%.</w:t>
      </w:r>
      <w:r w:rsidR="006076F9" w:rsidRPr="00082C3D">
        <w:t xml:space="preserve"> </w:t>
      </w:r>
      <w:r w:rsidR="00353F98" w:rsidRPr="00082C3D">
        <w:t xml:space="preserve">Level pre-alignment to </w:t>
      </w:r>
      <w:r w:rsidR="00D17C15">
        <w:t>−</w:t>
      </w:r>
      <w:r w:rsidR="00353F98" w:rsidRPr="00082C3D">
        <w:t xml:space="preserve">26 </w:t>
      </w:r>
      <w:proofErr w:type="spellStart"/>
      <w:r w:rsidR="00353F98" w:rsidRPr="00082C3D">
        <w:t>dBov</w:t>
      </w:r>
      <w:proofErr w:type="spellEnd"/>
      <w:r w:rsidR="00353F98" w:rsidRPr="00082C3D">
        <w:t xml:space="preserve"> of recordings shall be used – see </w:t>
      </w:r>
      <w:r w:rsidR="00D17C15">
        <w:t xml:space="preserve">[ITU-T </w:t>
      </w:r>
      <w:r w:rsidR="00353F98" w:rsidRPr="00082C3D">
        <w:t>P.863.1</w:t>
      </w:r>
      <w:r w:rsidR="00D17C15">
        <w:t>]</w:t>
      </w:r>
      <w:r w:rsidR="00353F98" w:rsidRPr="00082C3D">
        <w:t xml:space="preserve"> clause 10.2.</w:t>
      </w:r>
    </w:p>
    <w:p w14:paraId="0B65C9AC" w14:textId="77777777" w:rsidR="00253DAA" w:rsidRPr="00082C3D" w:rsidRDefault="00253DAA" w:rsidP="00151533">
      <w:pPr>
        <w:pStyle w:val="enumlev1"/>
      </w:pPr>
      <w:r w:rsidRPr="00082C3D">
        <w:tab/>
        <w:t>The original speech signal is used as the reference signal for the determination of the speech quality.</w:t>
      </w:r>
    </w:p>
    <w:p w14:paraId="0B65C9AD" w14:textId="194A0E25" w:rsidR="00253DAA" w:rsidRPr="00082C3D" w:rsidRDefault="00253DAA" w:rsidP="00151533">
      <w:pPr>
        <w:pStyle w:val="enumlev1"/>
      </w:pPr>
      <w:r w:rsidRPr="00082C3D">
        <w:t>3)</w:t>
      </w:r>
      <w:r w:rsidRPr="00082C3D">
        <w:tab/>
        <w:t xml:space="preserve">The test arrangement is according to clause </w:t>
      </w:r>
      <w:r w:rsidRPr="00082C3D">
        <w:rPr>
          <w:lang w:eastAsia="zh-CN"/>
        </w:rPr>
        <w:t>7.1.1</w:t>
      </w:r>
      <w:r w:rsidRPr="00082C3D">
        <w:t>. The signal measured at the headset interface is used for the calculation.</w:t>
      </w:r>
      <w:r w:rsidR="00ED6B34" w:rsidRPr="00082C3D">
        <w:t xml:space="preserve"> The MOS-LQOs calculation is performed o</w:t>
      </w:r>
      <w:r w:rsidR="00957B1E" w:rsidRPr="00082C3D">
        <w:t xml:space="preserve">n a </w:t>
      </w:r>
      <w:r w:rsidR="00ED6B34" w:rsidRPr="00082C3D">
        <w:t xml:space="preserve">sentence-pair basis and </w:t>
      </w:r>
      <w:r w:rsidR="006838C6" w:rsidRPr="00082C3D">
        <w:t>the average score is calculated</w:t>
      </w:r>
      <w:r w:rsidR="00ED6B34" w:rsidRPr="00082C3D">
        <w:t>.</w:t>
      </w:r>
    </w:p>
    <w:p w14:paraId="0B65C9AE" w14:textId="77777777" w:rsidR="00253DAA" w:rsidRPr="00082C3D" w:rsidRDefault="00253DAA" w:rsidP="00253DAA">
      <w:r w:rsidRPr="00082C3D">
        <w:t>The measurement is repeated for the second channel.</w:t>
      </w:r>
    </w:p>
    <w:p w14:paraId="0B65C9AF" w14:textId="77777777" w:rsidR="00253DAA" w:rsidRPr="00082C3D" w:rsidRDefault="00253DAA" w:rsidP="00E2630F">
      <w:pPr>
        <w:pStyle w:val="3"/>
        <w:rPr>
          <w:lang w:eastAsia="zh-CN"/>
        </w:rPr>
      </w:pPr>
      <w:bookmarkStart w:id="1212" w:name="_Toc453754737"/>
      <w:r w:rsidRPr="00082C3D">
        <w:t>7.1.18</w:t>
      </w:r>
      <w:r w:rsidRPr="00082C3D">
        <w:tab/>
      </w:r>
      <w:bookmarkStart w:id="1213" w:name="_Toc374457267"/>
      <w:r w:rsidRPr="00082C3D">
        <w:t>Terminal coupling loss</w:t>
      </w:r>
      <w:bookmarkEnd w:id="1212"/>
      <w:del w:id="1214" w:author="Isberg, Peter" w:date="2016-11-29T11:01:00Z">
        <w:r w:rsidRPr="00082C3D" w:rsidDel="00076195">
          <w:delText xml:space="preserve"> </w:delText>
        </w:r>
      </w:del>
    </w:p>
    <w:bookmarkEnd w:id="1213"/>
    <w:p w14:paraId="0B65C9B0" w14:textId="77777777" w:rsidR="00253DAA" w:rsidRPr="00082C3D" w:rsidRDefault="00253DAA" w:rsidP="00E2630F">
      <w:pPr>
        <w:pStyle w:val="4"/>
      </w:pPr>
      <w:r w:rsidRPr="00082C3D">
        <w:t>7.1.18.1</w:t>
      </w:r>
      <w:r w:rsidRPr="00082C3D">
        <w:tab/>
        <w:t>Requirements</w:t>
      </w:r>
    </w:p>
    <w:p w14:paraId="0B65C9B1" w14:textId="77777777" w:rsidR="00253DAA" w:rsidRPr="00082C3D" w:rsidRDefault="00253DAA" w:rsidP="00253DAA">
      <w:r w:rsidRPr="00082C3D">
        <w:t>The weighted terminal coupling loss (</w:t>
      </w:r>
      <w:proofErr w:type="spellStart"/>
      <w:r w:rsidRPr="00082C3D">
        <w:t>TCLw</w:t>
      </w:r>
      <w:proofErr w:type="spellEnd"/>
      <w:r w:rsidRPr="00082C3D">
        <w:t>) is measured from the POI (input of the reference speech coder of the system simulator) to the POI (</w:t>
      </w:r>
      <w:r w:rsidRPr="00082C3D">
        <w:rPr>
          <w:lang w:eastAsia="zh-CN"/>
        </w:rPr>
        <w:t>output</w:t>
      </w:r>
      <w:r w:rsidRPr="00082C3D">
        <w:t xml:space="preserve"> of the reference speech coder of the system simulator).</w:t>
      </w:r>
    </w:p>
    <w:p w14:paraId="0B65C9B2" w14:textId="6EA3C51E" w:rsidR="00253DAA" w:rsidRPr="00082C3D" w:rsidRDefault="00253DAA" w:rsidP="00253DAA">
      <w:r w:rsidRPr="00082C3D">
        <w:t xml:space="preserve">The </w:t>
      </w:r>
      <w:proofErr w:type="spellStart"/>
      <w:r w:rsidRPr="00082C3D">
        <w:t>TCLw</w:t>
      </w:r>
      <w:proofErr w:type="spellEnd"/>
      <w:r w:rsidRPr="00082C3D">
        <w:t xml:space="preserve"> provided by the headset signal processing in conjunction with typical echo paths, as described in Figure </w:t>
      </w:r>
      <w:r w:rsidRPr="00082C3D">
        <w:rPr>
          <w:lang w:eastAsia="zh-CN"/>
        </w:rPr>
        <w:t>7-2,</w:t>
      </w:r>
      <w:r w:rsidRPr="00082C3D">
        <w:t xml:space="preserve"> shall be </w:t>
      </w:r>
      <w:r w:rsidRPr="00082C3D">
        <w:rPr>
          <w:lang w:eastAsia="zh-CN"/>
        </w:rPr>
        <w:t>≥ </w:t>
      </w:r>
      <w:r w:rsidR="00312816" w:rsidRPr="00082C3D">
        <w:t>46 </w:t>
      </w:r>
      <w:r w:rsidRPr="00082C3D">
        <w:t>dB</w:t>
      </w:r>
      <w:r w:rsidR="00A57902" w:rsidRPr="00082C3D">
        <w:t xml:space="preserve"> at the </w:t>
      </w:r>
      <w:r w:rsidR="00312816" w:rsidRPr="00082C3D">
        <w:t xml:space="preserve">volume control setting according to </w:t>
      </w:r>
      <w:r w:rsidR="00D17C15">
        <w:t>clause </w:t>
      </w:r>
      <w:r w:rsidR="00312816" w:rsidRPr="00082C3D">
        <w:t>7.1.1.2</w:t>
      </w:r>
      <w:r w:rsidR="00A57902" w:rsidRPr="00082C3D">
        <w:t xml:space="preserve">. The </w:t>
      </w:r>
      <w:proofErr w:type="spellStart"/>
      <w:r w:rsidR="00A57902" w:rsidRPr="00082C3D">
        <w:t>TCLw</w:t>
      </w:r>
      <w:proofErr w:type="spellEnd"/>
      <w:r w:rsidR="00A57902" w:rsidRPr="00082C3D">
        <w:t xml:space="preserve"> shall be </w:t>
      </w:r>
      <w:r w:rsidR="00F506B0" w:rsidRPr="00082C3D">
        <w:t xml:space="preserve">also </w:t>
      </w:r>
      <w:r w:rsidR="00A57902" w:rsidRPr="00082C3D">
        <w:rPr>
          <w:lang w:eastAsia="zh-CN"/>
        </w:rPr>
        <w:t>≥ </w:t>
      </w:r>
      <w:r w:rsidR="00A57902" w:rsidRPr="00082C3D">
        <w:t xml:space="preserve">46 dB at </w:t>
      </w:r>
      <w:r w:rsidR="00312816" w:rsidRPr="00082C3D">
        <w:t>maximum</w:t>
      </w:r>
      <w:r w:rsidR="00A57902" w:rsidRPr="00082C3D">
        <w:t xml:space="preserve"> set</w:t>
      </w:r>
      <w:r w:rsidR="00312816" w:rsidRPr="00082C3D">
        <w:t>t</w:t>
      </w:r>
      <w:r w:rsidR="00A57902" w:rsidRPr="00082C3D">
        <w:t>ing of volume control.</w:t>
      </w:r>
    </w:p>
    <w:p w14:paraId="0B65C9B3" w14:textId="48C8A429" w:rsidR="00312816" w:rsidRPr="00082C3D" w:rsidRDefault="00312816" w:rsidP="00D17C15">
      <w:pPr>
        <w:pStyle w:val="Note"/>
      </w:pPr>
      <w:r w:rsidRPr="00082C3D">
        <w:t xml:space="preserve">NOTE – A </w:t>
      </w:r>
      <w:proofErr w:type="spellStart"/>
      <w:r w:rsidRPr="00082C3D">
        <w:t>TCLw</w:t>
      </w:r>
      <w:proofErr w:type="spellEnd"/>
      <w:r w:rsidRPr="00082C3D">
        <w:t xml:space="preserve"> ≥ 50 dB is recommended as a performance objective. Depending on the idle channel noise in the send direction, it may not always be possible to measure an echo loss ≥ 50 </w:t>
      </w:r>
      <w:proofErr w:type="spellStart"/>
      <w:r w:rsidRPr="00082C3D">
        <w:t>dB.</w:t>
      </w:r>
      <w:proofErr w:type="spellEnd"/>
    </w:p>
    <w:p w14:paraId="0B65C9B4" w14:textId="77777777" w:rsidR="00253DAA" w:rsidRPr="00082C3D" w:rsidRDefault="00253DAA" w:rsidP="00E2630F">
      <w:pPr>
        <w:pStyle w:val="4"/>
      </w:pPr>
      <w:r w:rsidRPr="00082C3D">
        <w:t>7.1.18.2</w:t>
      </w:r>
      <w:r w:rsidRPr="00082C3D">
        <w:tab/>
        <w:t>Test</w:t>
      </w:r>
    </w:p>
    <w:p w14:paraId="0B65C9B5" w14:textId="77777777" w:rsidR="00253DAA" w:rsidRPr="00082C3D" w:rsidRDefault="00253DAA" w:rsidP="00151533">
      <w:pPr>
        <w:pStyle w:val="enumlev1"/>
        <w:rPr>
          <w:lang w:eastAsia="zh-CN"/>
        </w:rPr>
      </w:pPr>
      <w:r w:rsidRPr="00082C3D">
        <w:t>1)</w:t>
      </w:r>
      <w:r w:rsidRPr="00082C3D">
        <w:tab/>
        <w:t xml:space="preserve">The test arrangement is according to clause </w:t>
      </w:r>
      <w:r w:rsidRPr="00082C3D">
        <w:rPr>
          <w:lang w:eastAsia="zh-CN"/>
        </w:rPr>
        <w:t>7.1.1</w:t>
      </w:r>
      <w:r w:rsidRPr="00082C3D">
        <w:t>. For the test, an artificial echo path is inserted as shown in Figure 7-2</w:t>
      </w:r>
      <w:r w:rsidRPr="00082C3D">
        <w:rPr>
          <w:lang w:eastAsia="zh-CN"/>
        </w:rPr>
        <w:t>.</w:t>
      </w:r>
      <w:r w:rsidR="00935754" w:rsidRPr="00082C3D">
        <w:rPr>
          <w:lang w:eastAsia="zh-CN"/>
        </w:rPr>
        <w:t xml:space="preserve"> The test is </w:t>
      </w:r>
      <w:r w:rsidR="003E7197" w:rsidRPr="00082C3D">
        <w:rPr>
          <w:lang w:eastAsia="zh-CN"/>
        </w:rPr>
        <w:t xml:space="preserve">performed </w:t>
      </w:r>
      <w:r w:rsidR="005D13C9" w:rsidRPr="00082C3D">
        <w:rPr>
          <w:lang w:eastAsia="zh-CN"/>
        </w:rPr>
        <w:t>using</w:t>
      </w:r>
      <w:r w:rsidR="00935754" w:rsidRPr="00082C3D">
        <w:rPr>
          <w:lang w:eastAsia="zh-CN"/>
        </w:rPr>
        <w:t xml:space="preserve"> an artificial echo loss of 40dB. </w:t>
      </w:r>
    </w:p>
    <w:p w14:paraId="0B65C9B6" w14:textId="77777777" w:rsidR="00253DAA" w:rsidRPr="00082C3D" w:rsidRDefault="00253DAA" w:rsidP="00151533">
      <w:pPr>
        <w:pStyle w:val="enumlev1"/>
      </w:pPr>
      <w:r w:rsidRPr="00082C3D">
        <w:t>2)</w:t>
      </w:r>
      <w:r w:rsidRPr="00082C3D">
        <w:tab/>
        <w:t>The attenuation between the input of the test point (POI) and the output of the test point (POI) is determined.</w:t>
      </w:r>
    </w:p>
    <w:p w14:paraId="0B65C9B7" w14:textId="27C64167" w:rsidR="00253DAA" w:rsidRPr="00082C3D" w:rsidRDefault="00253DAA" w:rsidP="00D17C15">
      <w:pPr>
        <w:pStyle w:val="enumlev1"/>
      </w:pPr>
      <w:r w:rsidRPr="00082C3D">
        <w:t>3)</w:t>
      </w:r>
      <w:r w:rsidRPr="00082C3D">
        <w:tab/>
      </w:r>
      <w:r w:rsidR="00C31995" w:rsidRPr="00082C3D">
        <w:t>The test signal is the compressed real speech signal described in clause 7.3.3 of [ITU</w:t>
      </w:r>
      <w:r w:rsidR="00D17C15">
        <w:noBreakHyphen/>
      </w:r>
      <w:r w:rsidR="00C31995" w:rsidRPr="00082C3D">
        <w:t>T</w:t>
      </w:r>
      <w:r w:rsidR="00D17C15">
        <w:t> </w:t>
      </w:r>
      <w:r w:rsidR="00C31995" w:rsidRPr="00082C3D">
        <w:t>P.501]. The signal level shall be −10 dBm0.</w:t>
      </w:r>
    </w:p>
    <w:p w14:paraId="0B65C9B8" w14:textId="77777777" w:rsidR="00253DAA" w:rsidRPr="00082C3D" w:rsidRDefault="00253DAA" w:rsidP="00151533">
      <w:pPr>
        <w:pStyle w:val="enumlev1"/>
        <w:rPr>
          <w:lang w:eastAsia="zh-CN"/>
        </w:rPr>
      </w:pPr>
      <w:r w:rsidRPr="00082C3D">
        <w:t>4)</w:t>
      </w:r>
      <w:r w:rsidRPr="00082C3D">
        <w:tab/>
      </w:r>
      <w:r w:rsidR="00C31995" w:rsidRPr="00082C3D">
        <w:t>The first 17.0 s of the test signal (6 sentences) are discarded from the analysis to allow for convergence of the acoustic echo canceller. The analysis is performed over the remaining length of the test sequence (last 6 sentences).</w:t>
      </w:r>
      <w:r w:rsidR="00C31995" w:rsidRPr="00082C3D" w:rsidDel="00C31995">
        <w:t xml:space="preserve"> </w:t>
      </w:r>
    </w:p>
    <w:p w14:paraId="0B65C9B9" w14:textId="77777777" w:rsidR="00253DAA" w:rsidRPr="00082C3D" w:rsidRDefault="00253DAA" w:rsidP="00151533">
      <w:pPr>
        <w:pStyle w:val="enumlev1"/>
        <w:rPr>
          <w:lang w:eastAsia="zh-CN"/>
        </w:rPr>
      </w:pPr>
      <w:r w:rsidRPr="00082C3D">
        <w:rPr>
          <w:lang w:eastAsia="zh-CN"/>
        </w:rPr>
        <w:lastRenderedPageBreak/>
        <w:t>5)</w:t>
      </w:r>
      <w:r w:rsidRPr="00082C3D">
        <w:rPr>
          <w:lang w:eastAsia="zh-CN"/>
        </w:rPr>
        <w:tab/>
      </w:r>
      <w:r w:rsidRPr="00082C3D">
        <w:t>TCL</w:t>
      </w:r>
      <w:r w:rsidRPr="00082C3D">
        <w:rPr>
          <w:vertAlign w:val="subscript"/>
        </w:rPr>
        <w:t xml:space="preserve">W </w:t>
      </w:r>
      <w:r w:rsidRPr="00082C3D">
        <w:t>is calculated according to clause B.4 of [ITU-T G.122] (trapezoidal pseudo rule). For the calculation, the average measured echo level at each frequency band is referred to the average level of the test signal measured in each frequency band. For the measurement, a time window has to be applied which is adapted to the duration of the actual test signal (250 </w:t>
      </w:r>
      <w:proofErr w:type="spellStart"/>
      <w:r w:rsidRPr="00082C3D">
        <w:t>ms</w:t>
      </w:r>
      <w:proofErr w:type="spellEnd"/>
      <w:r w:rsidRPr="00082C3D">
        <w:t>).</w:t>
      </w:r>
    </w:p>
    <w:p w14:paraId="0B65C9BA" w14:textId="77777777" w:rsidR="00253DAA" w:rsidRPr="00082C3D" w:rsidRDefault="00253DAA" w:rsidP="00E2630F">
      <w:pPr>
        <w:pStyle w:val="3"/>
        <w:rPr>
          <w:lang w:eastAsia="zh-CN"/>
        </w:rPr>
      </w:pPr>
      <w:bookmarkStart w:id="1215" w:name="_Toc453754738"/>
      <w:r w:rsidRPr="00082C3D">
        <w:t>7.1.19</w:t>
      </w:r>
      <w:r w:rsidRPr="00082C3D">
        <w:tab/>
      </w:r>
      <w:bookmarkStart w:id="1216" w:name="_Toc374457268"/>
      <w:proofErr w:type="gramStart"/>
      <w:r w:rsidRPr="00082C3D">
        <w:t>Temporal</w:t>
      </w:r>
      <w:proofErr w:type="gramEnd"/>
      <w:r w:rsidRPr="00082C3D">
        <w:t xml:space="preserve"> echo effects</w:t>
      </w:r>
      <w:bookmarkEnd w:id="1215"/>
      <w:r w:rsidRPr="00082C3D">
        <w:rPr>
          <w:lang w:eastAsia="zh-CN"/>
        </w:rPr>
        <w:t xml:space="preserve"> </w:t>
      </w:r>
    </w:p>
    <w:p w14:paraId="0B65C9BB" w14:textId="77777777" w:rsidR="00253DAA" w:rsidRPr="00082C3D" w:rsidRDefault="00015600" w:rsidP="00D17C15">
      <w:r w:rsidRPr="00082C3D">
        <w:rPr>
          <w:lang w:eastAsia="zh-CN"/>
        </w:rPr>
        <w:t>(</w:t>
      </w:r>
      <w:proofErr w:type="gramStart"/>
      <w:r w:rsidRPr="00082C3D">
        <w:rPr>
          <w:lang w:eastAsia="zh-CN"/>
        </w:rPr>
        <w:t>provisional</w:t>
      </w:r>
      <w:proofErr w:type="gramEnd"/>
      <w:r w:rsidRPr="00082C3D">
        <w:rPr>
          <w:lang w:eastAsia="zh-CN"/>
        </w:rPr>
        <w:t>, for further study)</w:t>
      </w:r>
      <w:bookmarkEnd w:id="1216"/>
    </w:p>
    <w:p w14:paraId="0B65C9BC" w14:textId="77777777" w:rsidR="00253DAA" w:rsidRPr="00082C3D" w:rsidRDefault="00253DAA" w:rsidP="00E2630F">
      <w:pPr>
        <w:pStyle w:val="4"/>
      </w:pPr>
      <w:r w:rsidRPr="00082C3D">
        <w:t>7.1.19.1</w:t>
      </w:r>
      <w:r w:rsidRPr="00082C3D">
        <w:tab/>
        <w:t>Requirements</w:t>
      </w:r>
    </w:p>
    <w:p w14:paraId="0B65C9BD" w14:textId="77777777" w:rsidR="00253DAA" w:rsidRPr="00082C3D" w:rsidRDefault="00253DAA" w:rsidP="00253DAA">
      <w:r w:rsidRPr="00082C3D">
        <w:t>Temporal echo effects are measured from the POI (input of the reference speech coder of the system simulator) to the POI (</w:t>
      </w:r>
      <w:r w:rsidRPr="00082C3D">
        <w:rPr>
          <w:lang w:eastAsia="zh-CN"/>
        </w:rPr>
        <w:t>output</w:t>
      </w:r>
      <w:r w:rsidRPr="00082C3D">
        <w:t xml:space="preserve"> of the reference speech coder of the system simulator).</w:t>
      </w:r>
    </w:p>
    <w:p w14:paraId="0B65C9BE" w14:textId="77777777" w:rsidR="00253DAA" w:rsidRPr="00082C3D" w:rsidRDefault="00253DAA" w:rsidP="00253DAA">
      <w:r w:rsidRPr="00082C3D">
        <w:t>This test is intended to verify that the system will maintain sufficient echo attenuation during single talk. The measured echo attenuation during single talk should not decrease by more than 6 dB from the maximum terminal coupling loss (TCL) measured during the test.</w:t>
      </w:r>
    </w:p>
    <w:p w14:paraId="0B65C9BF" w14:textId="09BDEBE6" w:rsidR="00253DAA" w:rsidRPr="00082C3D" w:rsidRDefault="00253DAA" w:rsidP="00E2630F">
      <w:pPr>
        <w:pStyle w:val="4"/>
      </w:pPr>
      <w:r w:rsidRPr="00082C3D">
        <w:t>7.1.19.2</w:t>
      </w:r>
      <w:r w:rsidRPr="00082C3D">
        <w:tab/>
        <w:t>Test</w:t>
      </w:r>
    </w:p>
    <w:p w14:paraId="0B65C9C0" w14:textId="77777777" w:rsidR="00253DAA" w:rsidRPr="00082C3D" w:rsidRDefault="00253DAA" w:rsidP="00151533">
      <w:pPr>
        <w:pStyle w:val="enumlev1"/>
        <w:rPr>
          <w:b/>
          <w:lang w:eastAsia="zh-CN"/>
        </w:rPr>
      </w:pPr>
      <w:r w:rsidRPr="00082C3D">
        <w:t>1)</w:t>
      </w:r>
      <w:r w:rsidRPr="00082C3D">
        <w:tab/>
        <w:t xml:space="preserve">The test arrangement is according to clause </w:t>
      </w:r>
      <w:r w:rsidRPr="00082C3D">
        <w:rPr>
          <w:lang w:eastAsia="zh-CN"/>
        </w:rPr>
        <w:t>7.1.1</w:t>
      </w:r>
      <w:r w:rsidRPr="00082C3D">
        <w:t>, Figure 7-2</w:t>
      </w:r>
      <w:r w:rsidRPr="00082C3D">
        <w:rPr>
          <w:lang w:eastAsia="zh-CN"/>
        </w:rPr>
        <w:t>.</w:t>
      </w:r>
      <w:r w:rsidR="00DA18E3" w:rsidRPr="00082C3D">
        <w:rPr>
          <w:lang w:eastAsia="zh-CN"/>
        </w:rPr>
        <w:t xml:space="preserve"> The test is performed using an artificial echo loss of 40dB.</w:t>
      </w:r>
    </w:p>
    <w:p w14:paraId="0B65C9C1" w14:textId="30E04A1A" w:rsidR="00253DAA" w:rsidRPr="00082C3D" w:rsidRDefault="00253DAA" w:rsidP="00D17C15">
      <w:pPr>
        <w:pStyle w:val="enumlev1"/>
        <w:rPr>
          <w:b/>
        </w:rPr>
      </w:pPr>
      <w:r w:rsidRPr="00082C3D">
        <w:t>2)</w:t>
      </w:r>
      <w:r w:rsidRPr="00082C3D">
        <w:tab/>
        <w:t xml:space="preserve">The test signal consists of the periodically repeated composite source signal according to [ITU-T P.501] with an average level of </w:t>
      </w:r>
      <w:r w:rsidR="00D17C15">
        <w:t>−</w:t>
      </w:r>
      <w:r w:rsidRPr="00082C3D">
        <w:t xml:space="preserve">5 dBm0 as well as an average level of </w:t>
      </w:r>
      <w:r w:rsidR="00D17C15">
        <w:t>−</w:t>
      </w:r>
      <w:r w:rsidRPr="00082C3D">
        <w:t xml:space="preserve">25 dBm0. </w:t>
      </w:r>
      <w:r w:rsidR="002611C8" w:rsidRPr="002274BF">
        <w:t xml:space="preserve">The test signal shall be applied for at least 5.0s before starting the analysis in order to allow full convergence. </w:t>
      </w:r>
      <w:r w:rsidRPr="002274BF">
        <w:t>The echo signal is analysed during a period of at least 2.8</w:t>
      </w:r>
      <w:r w:rsidR="00D17C15">
        <w:t> </w:t>
      </w:r>
      <w:r w:rsidRPr="002274BF">
        <w:t xml:space="preserve">s, which </w:t>
      </w:r>
      <w:r w:rsidRPr="00082C3D">
        <w:t>represents eight periods of the CS signal. The integration time for the level analysis shall be 35 </w:t>
      </w:r>
      <w:proofErr w:type="spellStart"/>
      <w:r w:rsidRPr="00082C3D">
        <w:t>ms</w:t>
      </w:r>
      <w:proofErr w:type="spellEnd"/>
      <w:r w:rsidRPr="00082C3D">
        <w:t>, the analysis is referred to the level analysis of the reference signal. The TCL variation is compared to the maximum TCL achieved in the test.</w:t>
      </w:r>
    </w:p>
    <w:p w14:paraId="0B65C9C2" w14:textId="77777777" w:rsidR="00253DAA" w:rsidRPr="00082C3D" w:rsidRDefault="00253DAA" w:rsidP="00151533">
      <w:pPr>
        <w:pStyle w:val="enumlev1"/>
      </w:pPr>
      <w:r w:rsidRPr="00082C3D">
        <w:t>3)</w:t>
      </w:r>
      <w:r w:rsidRPr="00082C3D">
        <w:tab/>
        <w:t>The measurement result is displayed as attenuation vs. time. The exact synchronization between the input and output signal has to be guaranteed.</w:t>
      </w:r>
    </w:p>
    <w:p w14:paraId="0B65C9C3" w14:textId="77777777" w:rsidR="00253DAA" w:rsidRPr="00082C3D" w:rsidRDefault="00253DAA" w:rsidP="00151533">
      <w:pPr>
        <w:pStyle w:val="Note"/>
      </w:pPr>
      <w:r w:rsidRPr="00082C3D">
        <w:t xml:space="preserve">NOTE 1 </w:t>
      </w:r>
      <w:r w:rsidRPr="00082C3D">
        <w:rPr>
          <w:lang w:eastAsia="zh-CN"/>
        </w:rPr>
        <w:t xml:space="preserve">– </w:t>
      </w:r>
      <w:r w:rsidRPr="00082C3D">
        <w:t>In addition, tests with speech signals, as described in [ITU-T P.501], should be carried out to see the time variant behaviour of the echo canceller (EC). However, for such tests the simple broadband attenuation based test principle, as described above, cannot be applied due to the time varying spectral content of the speech-like signals.</w:t>
      </w:r>
    </w:p>
    <w:p w14:paraId="0B65C9C4" w14:textId="77777777" w:rsidR="00253DAA" w:rsidRPr="00082C3D" w:rsidRDefault="00253DAA" w:rsidP="00151533">
      <w:pPr>
        <w:pStyle w:val="Note"/>
      </w:pPr>
      <w:r w:rsidRPr="00082C3D">
        <w:t xml:space="preserve">NOTE 2 </w:t>
      </w:r>
      <w:r w:rsidRPr="00082C3D">
        <w:rPr>
          <w:lang w:eastAsia="zh-CN"/>
        </w:rPr>
        <w:t xml:space="preserve">– </w:t>
      </w:r>
      <w:r w:rsidRPr="00082C3D">
        <w:t>The analysis is conducted only during the active signal part, the pauses between the composite source signals are not analysed. The analysis time is reduced by the integration time of the level analysis (</w:t>
      </w:r>
      <w:r w:rsidR="002611C8" w:rsidRPr="00082C3D">
        <w:t xml:space="preserve">hang over time due to </w:t>
      </w:r>
      <w:r w:rsidRPr="00082C3D">
        <w:t>35 </w:t>
      </w:r>
      <w:proofErr w:type="spellStart"/>
      <w:r w:rsidRPr="00082C3D">
        <w:t>ms</w:t>
      </w:r>
      <w:proofErr w:type="spellEnd"/>
      <w:r w:rsidR="002611C8" w:rsidRPr="00082C3D">
        <w:t xml:space="preserve"> integration time</w:t>
      </w:r>
      <w:r w:rsidRPr="00082C3D">
        <w:t>).</w:t>
      </w:r>
    </w:p>
    <w:p w14:paraId="0B65C9C5" w14:textId="77777777" w:rsidR="00253DAA" w:rsidRPr="00082C3D" w:rsidRDefault="00253DAA" w:rsidP="00E2630F">
      <w:pPr>
        <w:pStyle w:val="3"/>
        <w:rPr>
          <w:lang w:eastAsia="zh-CN"/>
        </w:rPr>
      </w:pPr>
      <w:bookmarkStart w:id="1217" w:name="_Toc306286489"/>
      <w:bookmarkStart w:id="1218" w:name="_Toc453754739"/>
      <w:r w:rsidRPr="00082C3D">
        <w:t>7.1.20</w:t>
      </w:r>
      <w:r w:rsidRPr="00082C3D">
        <w:tab/>
      </w:r>
      <w:bookmarkStart w:id="1219" w:name="_Toc374457269"/>
      <w:r w:rsidRPr="00082C3D">
        <w:t>Double talk performance</w:t>
      </w:r>
      <w:bookmarkEnd w:id="1217"/>
      <w:bookmarkEnd w:id="1218"/>
      <w:r w:rsidRPr="00082C3D">
        <w:rPr>
          <w:lang w:eastAsia="zh-CN"/>
        </w:rPr>
        <w:t xml:space="preserve"> </w:t>
      </w:r>
    </w:p>
    <w:p w14:paraId="0B65C9C6" w14:textId="77777777" w:rsidR="00253DAA" w:rsidRPr="00082C3D" w:rsidRDefault="00253DAA" w:rsidP="00D17C15">
      <w:r w:rsidRPr="00082C3D">
        <w:rPr>
          <w:lang w:eastAsia="zh-CN"/>
        </w:rPr>
        <w:t>(</w:t>
      </w:r>
      <w:proofErr w:type="gramStart"/>
      <w:r w:rsidRPr="00082C3D">
        <w:rPr>
          <w:lang w:eastAsia="zh-CN"/>
        </w:rPr>
        <w:t>provisional</w:t>
      </w:r>
      <w:proofErr w:type="gramEnd"/>
      <w:r w:rsidRPr="00082C3D">
        <w:rPr>
          <w:lang w:eastAsia="zh-CN"/>
        </w:rPr>
        <w:t>, for further study)</w:t>
      </w:r>
      <w:bookmarkEnd w:id="1219"/>
    </w:p>
    <w:p w14:paraId="0B65C9C7" w14:textId="77777777" w:rsidR="00253DAA" w:rsidRPr="00082C3D" w:rsidRDefault="00253DAA" w:rsidP="00253DAA">
      <w:r w:rsidRPr="00082C3D">
        <w:t>During double talk the speech is mainly determined by two parameters: impairment caused by echo during double talk and level variation between single and double talk (attenuation range).</w:t>
      </w:r>
    </w:p>
    <w:p w14:paraId="0B65C9C8" w14:textId="77777777" w:rsidR="00253DAA" w:rsidRPr="00082C3D" w:rsidRDefault="00253DAA" w:rsidP="00253DAA">
      <w:r w:rsidRPr="00082C3D">
        <w:t>In order to guarantee sufficient quality under double talk conditions the "talker echo loudness rating" (</w:t>
      </w:r>
      <w:proofErr w:type="spellStart"/>
      <w:r w:rsidRPr="00082C3D">
        <w:t>TELRdt</w:t>
      </w:r>
      <w:proofErr w:type="spellEnd"/>
      <w:r w:rsidRPr="00082C3D">
        <w:t>) should be high and the attenuation inserted should be as low as possible. Terminals which do not allow double talk in any case should provide a good echo attenuation which is realized by a high attenuation range in this case.</w:t>
      </w:r>
    </w:p>
    <w:p w14:paraId="0B65C9C9" w14:textId="77777777" w:rsidR="00253DAA" w:rsidRPr="00082C3D" w:rsidRDefault="00253DAA" w:rsidP="00253DAA">
      <w:r w:rsidRPr="00082C3D">
        <w:t>The most important parameters determining the speech quality during double talk are (see [ITU</w:t>
      </w:r>
      <w:r w:rsidRPr="00082C3D">
        <w:noBreakHyphen/>
        <w:t xml:space="preserve">T P.340] and [ITU-T P.502]): </w:t>
      </w:r>
    </w:p>
    <w:p w14:paraId="0B65C9CA" w14:textId="77777777" w:rsidR="00253DAA" w:rsidRPr="00082C3D" w:rsidRDefault="00253DAA" w:rsidP="00151533">
      <w:pPr>
        <w:pStyle w:val="enumlev1"/>
      </w:pPr>
      <w:r w:rsidRPr="00082C3D">
        <w:t>•</w:t>
      </w:r>
      <w:r w:rsidRPr="00082C3D">
        <w:tab/>
      </w:r>
      <w:proofErr w:type="gramStart"/>
      <w:r w:rsidRPr="00082C3D">
        <w:t>attenuation</w:t>
      </w:r>
      <w:proofErr w:type="gramEnd"/>
      <w:r w:rsidRPr="00082C3D">
        <w:t xml:space="preserve"> range in the Send direction during double talk (A</w:t>
      </w:r>
      <w:proofErr w:type="spellStart"/>
      <w:r w:rsidRPr="00082C3D">
        <w:rPr>
          <w:position w:val="-6"/>
          <w:vertAlign w:val="subscript"/>
        </w:rPr>
        <w:t>H</w:t>
      </w:r>
      <w:r w:rsidRPr="00082C3D">
        <w:rPr>
          <w:position w:val="-6"/>
        </w:rPr>
        <w:t>,</w:t>
      </w:r>
      <w:r w:rsidRPr="00082C3D">
        <w:rPr>
          <w:position w:val="-6"/>
          <w:vertAlign w:val="subscript"/>
        </w:rPr>
        <w:t>S,dt</w:t>
      </w:r>
      <w:proofErr w:type="spellEnd"/>
      <w:r w:rsidRPr="00082C3D">
        <w:t>)</w:t>
      </w:r>
    </w:p>
    <w:p w14:paraId="0B65C9CB" w14:textId="77777777" w:rsidR="00253DAA" w:rsidRPr="00082C3D" w:rsidRDefault="00253DAA" w:rsidP="00151533">
      <w:pPr>
        <w:pStyle w:val="enumlev1"/>
      </w:pPr>
      <w:r w:rsidRPr="00082C3D">
        <w:t>•</w:t>
      </w:r>
      <w:r w:rsidRPr="00082C3D">
        <w:tab/>
      </w:r>
      <w:proofErr w:type="gramStart"/>
      <w:r w:rsidRPr="00082C3D">
        <w:t>attenuation</w:t>
      </w:r>
      <w:proofErr w:type="gramEnd"/>
      <w:r w:rsidRPr="00082C3D">
        <w:t xml:space="preserve"> range in the Receive direction during double talk (</w:t>
      </w:r>
      <w:proofErr w:type="spellStart"/>
      <w:r w:rsidRPr="00082C3D">
        <w:t>A</w:t>
      </w:r>
      <w:r w:rsidRPr="00082C3D">
        <w:rPr>
          <w:vertAlign w:val="subscript"/>
        </w:rPr>
        <w:t>H,R,dt</w:t>
      </w:r>
      <w:proofErr w:type="spellEnd"/>
      <w:r w:rsidRPr="00082C3D">
        <w:t>)</w:t>
      </w:r>
    </w:p>
    <w:p w14:paraId="0B65C9CC" w14:textId="77777777" w:rsidR="00253DAA" w:rsidRPr="00082C3D" w:rsidRDefault="00253DAA" w:rsidP="00151533">
      <w:pPr>
        <w:pStyle w:val="enumlev1"/>
      </w:pPr>
      <w:r w:rsidRPr="00082C3D">
        <w:t>•</w:t>
      </w:r>
      <w:r w:rsidRPr="00082C3D">
        <w:tab/>
        <w:t>echo attenuation during double talk.</w:t>
      </w:r>
    </w:p>
    <w:p w14:paraId="0B65C9CD" w14:textId="77777777" w:rsidR="00253DAA" w:rsidRPr="00082C3D" w:rsidRDefault="00253DAA" w:rsidP="00253DAA">
      <w:r w:rsidRPr="00082C3D">
        <w:lastRenderedPageBreak/>
        <w:t xml:space="preserve">The double talk performance may be highly influenced by the performance of the echo canceller (EC), especially by the </w:t>
      </w:r>
      <w:r w:rsidRPr="00082C3D">
        <w:rPr>
          <w:lang w:eastAsia="zh-CN"/>
        </w:rPr>
        <w:t>non-linear processing</w:t>
      </w:r>
      <w:r w:rsidRPr="00082C3D">
        <w:t xml:space="preserve"> (NLP) implementation. </w:t>
      </w:r>
    </w:p>
    <w:p w14:paraId="0B65C9CE" w14:textId="77777777" w:rsidR="00253DAA" w:rsidRPr="00082C3D" w:rsidRDefault="00253DAA" w:rsidP="00E2630F">
      <w:pPr>
        <w:pStyle w:val="4"/>
        <w:rPr>
          <w:position w:val="-6"/>
        </w:rPr>
      </w:pPr>
      <w:bookmarkStart w:id="1220" w:name="_Toc306286490"/>
      <w:r w:rsidRPr="00082C3D">
        <w:t>7.1.20.1</w:t>
      </w:r>
      <w:r w:rsidRPr="00082C3D">
        <w:tab/>
        <w:t xml:space="preserve">Attenuation range in the </w:t>
      </w:r>
      <w:r w:rsidRPr="00082C3D">
        <w:rPr>
          <w:lang w:eastAsia="zh-CN"/>
        </w:rPr>
        <w:t>Send</w:t>
      </w:r>
      <w:r w:rsidRPr="00082C3D">
        <w:t xml:space="preserve"> direction during double talk </w:t>
      </w:r>
      <w:bookmarkEnd w:id="1220"/>
    </w:p>
    <w:p w14:paraId="0B65C9CF" w14:textId="77777777" w:rsidR="00253DAA" w:rsidRPr="00082C3D" w:rsidRDefault="00253DAA" w:rsidP="00D17C15">
      <w:r w:rsidRPr="00082C3D">
        <w:rPr>
          <w:lang w:eastAsia="zh-CN"/>
        </w:rPr>
        <w:t>(</w:t>
      </w:r>
      <w:proofErr w:type="gramStart"/>
      <w:r w:rsidRPr="00082C3D">
        <w:rPr>
          <w:lang w:eastAsia="zh-CN"/>
        </w:rPr>
        <w:t>provisional</w:t>
      </w:r>
      <w:proofErr w:type="gramEnd"/>
      <w:r w:rsidRPr="00082C3D">
        <w:rPr>
          <w:lang w:eastAsia="zh-CN"/>
        </w:rPr>
        <w:t>, for further study)</w:t>
      </w:r>
    </w:p>
    <w:p w14:paraId="0B65C9D0" w14:textId="77777777" w:rsidR="00253DAA" w:rsidRPr="00082C3D" w:rsidRDefault="00253DAA" w:rsidP="00E2630F">
      <w:pPr>
        <w:pStyle w:val="5"/>
      </w:pPr>
      <w:r w:rsidRPr="00082C3D">
        <w:t>7.1.20.1.1</w:t>
      </w:r>
      <w:r w:rsidRPr="00082C3D">
        <w:tab/>
        <w:t>Requirements</w:t>
      </w:r>
    </w:p>
    <w:p w14:paraId="0B65C9D1" w14:textId="77777777" w:rsidR="00253DAA" w:rsidRPr="00082C3D" w:rsidRDefault="00253DAA" w:rsidP="00253DAA">
      <w:r w:rsidRPr="00082C3D">
        <w:t xml:space="preserve">Based on the level variation in </w:t>
      </w:r>
      <w:proofErr w:type="spellStart"/>
      <w:r w:rsidRPr="00082C3D">
        <w:t>A</w:t>
      </w:r>
      <w:r w:rsidRPr="00082C3D">
        <w:rPr>
          <w:vertAlign w:val="subscript"/>
        </w:rPr>
        <w:t>H</w:t>
      </w:r>
      <w:proofErr w:type="gramStart"/>
      <w:r w:rsidRPr="00082C3D">
        <w:rPr>
          <w:vertAlign w:val="subscript"/>
        </w:rPr>
        <w:t>,S,dt</w:t>
      </w:r>
      <w:proofErr w:type="spellEnd"/>
      <w:proofErr w:type="gramEnd"/>
      <w:r w:rsidRPr="00082C3D">
        <w:t xml:space="preserve"> the behaviour of the headset signal processing can be classified according to Table 7-</w:t>
      </w:r>
      <w:r w:rsidRPr="00082C3D">
        <w:rPr>
          <w:lang w:eastAsia="zh-CN"/>
        </w:rPr>
        <w:t>9</w:t>
      </w:r>
      <w:r w:rsidRPr="00082C3D">
        <w:t>.</w:t>
      </w:r>
    </w:p>
    <w:p w14:paraId="0B65C9D2" w14:textId="6D660B6A" w:rsidR="00253DAA" w:rsidRPr="00082C3D" w:rsidRDefault="00253DAA" w:rsidP="00151533">
      <w:pPr>
        <w:pStyle w:val="TableNoTitle0"/>
      </w:pPr>
      <w:r w:rsidRPr="00082C3D">
        <w:t>Table 7-</w:t>
      </w:r>
      <w:r w:rsidRPr="00082C3D">
        <w:rPr>
          <w:lang w:eastAsia="zh-CN"/>
        </w:rPr>
        <w:t>9</w:t>
      </w:r>
      <w:r w:rsidRPr="00082C3D">
        <w:t xml:space="preserve"> – Categorization of double talk capability according to [ITU-T P.340]</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009"/>
        <w:gridCol w:w="1692"/>
        <w:gridCol w:w="1350"/>
        <w:gridCol w:w="1510"/>
        <w:gridCol w:w="1374"/>
        <w:gridCol w:w="1704"/>
      </w:tblGrid>
      <w:tr w:rsidR="00253DAA" w:rsidRPr="00082C3D" w14:paraId="0B65C9D9" w14:textId="77777777" w:rsidTr="00056E32">
        <w:trPr>
          <w:cantSplit/>
          <w:jc w:val="center"/>
        </w:trPr>
        <w:tc>
          <w:tcPr>
            <w:tcW w:w="1682" w:type="dxa"/>
            <w:vAlign w:val="center"/>
          </w:tcPr>
          <w:p w14:paraId="0B65C9D3" w14:textId="77777777" w:rsidR="00253DAA" w:rsidRPr="00082C3D" w:rsidRDefault="00253DAA" w:rsidP="00151533">
            <w:pPr>
              <w:pStyle w:val="Tablehead"/>
            </w:pPr>
            <w:r w:rsidRPr="00082C3D">
              <w:t xml:space="preserve">Category (according to </w:t>
            </w:r>
            <w:r w:rsidRPr="00082C3D">
              <w:br/>
              <w:t>[ITU-T P.340])</w:t>
            </w:r>
          </w:p>
        </w:tc>
        <w:tc>
          <w:tcPr>
            <w:tcW w:w="1417" w:type="dxa"/>
            <w:vAlign w:val="center"/>
          </w:tcPr>
          <w:p w14:paraId="0B65C9D4" w14:textId="77777777" w:rsidR="00253DAA" w:rsidRPr="00082C3D" w:rsidRDefault="00253DAA" w:rsidP="00151533">
            <w:pPr>
              <w:pStyle w:val="Tablehead"/>
            </w:pPr>
            <w:r w:rsidRPr="00082C3D">
              <w:t>1</w:t>
            </w:r>
          </w:p>
        </w:tc>
        <w:tc>
          <w:tcPr>
            <w:tcW w:w="1130" w:type="dxa"/>
            <w:vAlign w:val="center"/>
          </w:tcPr>
          <w:p w14:paraId="0B65C9D5" w14:textId="77777777" w:rsidR="00253DAA" w:rsidRPr="00082C3D" w:rsidRDefault="00253DAA" w:rsidP="00151533">
            <w:pPr>
              <w:pStyle w:val="Tablehead"/>
            </w:pPr>
            <w:r w:rsidRPr="00082C3D">
              <w:t>2a</w:t>
            </w:r>
          </w:p>
        </w:tc>
        <w:tc>
          <w:tcPr>
            <w:tcW w:w="1264" w:type="dxa"/>
            <w:vAlign w:val="center"/>
          </w:tcPr>
          <w:p w14:paraId="0B65C9D6" w14:textId="77777777" w:rsidR="00253DAA" w:rsidRPr="00082C3D" w:rsidRDefault="00253DAA" w:rsidP="00151533">
            <w:pPr>
              <w:pStyle w:val="Tablehead"/>
            </w:pPr>
            <w:r w:rsidRPr="00082C3D">
              <w:t>2b</w:t>
            </w:r>
          </w:p>
        </w:tc>
        <w:tc>
          <w:tcPr>
            <w:tcW w:w="1150" w:type="dxa"/>
            <w:vAlign w:val="center"/>
          </w:tcPr>
          <w:p w14:paraId="0B65C9D7" w14:textId="77777777" w:rsidR="00253DAA" w:rsidRPr="00082C3D" w:rsidRDefault="00253DAA" w:rsidP="00151533">
            <w:pPr>
              <w:pStyle w:val="Tablehead"/>
            </w:pPr>
            <w:r w:rsidRPr="00082C3D">
              <w:t>2c</w:t>
            </w:r>
          </w:p>
        </w:tc>
        <w:tc>
          <w:tcPr>
            <w:tcW w:w="1427" w:type="dxa"/>
            <w:vAlign w:val="center"/>
          </w:tcPr>
          <w:p w14:paraId="0B65C9D8" w14:textId="77777777" w:rsidR="00253DAA" w:rsidRPr="00082C3D" w:rsidRDefault="00253DAA" w:rsidP="00151533">
            <w:pPr>
              <w:pStyle w:val="Tablehead"/>
            </w:pPr>
            <w:r w:rsidRPr="00082C3D">
              <w:t>3</w:t>
            </w:r>
          </w:p>
        </w:tc>
      </w:tr>
      <w:tr w:rsidR="00253DAA" w:rsidRPr="00082C3D" w14:paraId="0B65C9DE" w14:textId="77777777" w:rsidTr="00056E32">
        <w:trPr>
          <w:cantSplit/>
          <w:jc w:val="center"/>
        </w:trPr>
        <w:tc>
          <w:tcPr>
            <w:tcW w:w="1682" w:type="dxa"/>
          </w:tcPr>
          <w:p w14:paraId="0B65C9DA" w14:textId="77777777" w:rsidR="00253DAA" w:rsidRPr="00082C3D" w:rsidRDefault="00253DAA" w:rsidP="00151533">
            <w:pPr>
              <w:pStyle w:val="Tabletext"/>
              <w:jc w:val="center"/>
              <w:rPr>
                <w:vertAlign w:val="subscript"/>
              </w:rPr>
            </w:pPr>
          </w:p>
        </w:tc>
        <w:tc>
          <w:tcPr>
            <w:tcW w:w="1417" w:type="dxa"/>
            <w:vAlign w:val="center"/>
          </w:tcPr>
          <w:p w14:paraId="0B65C9DB" w14:textId="77777777" w:rsidR="00253DAA" w:rsidRPr="00082C3D" w:rsidRDefault="00253DAA" w:rsidP="00151533">
            <w:pPr>
              <w:pStyle w:val="Tabletext"/>
              <w:jc w:val="center"/>
            </w:pPr>
            <w:r w:rsidRPr="00082C3D">
              <w:t>Full duplex capability</w:t>
            </w:r>
          </w:p>
        </w:tc>
        <w:tc>
          <w:tcPr>
            <w:tcW w:w="3544" w:type="dxa"/>
            <w:gridSpan w:val="3"/>
            <w:vAlign w:val="center"/>
          </w:tcPr>
          <w:p w14:paraId="0B65C9DC" w14:textId="77777777" w:rsidR="00253DAA" w:rsidRPr="00082C3D" w:rsidRDefault="00253DAA" w:rsidP="00151533">
            <w:pPr>
              <w:pStyle w:val="Tabletext"/>
              <w:jc w:val="center"/>
            </w:pPr>
            <w:r w:rsidRPr="00082C3D">
              <w:t>Partial duplex capability</w:t>
            </w:r>
          </w:p>
        </w:tc>
        <w:tc>
          <w:tcPr>
            <w:tcW w:w="1427" w:type="dxa"/>
            <w:vAlign w:val="center"/>
          </w:tcPr>
          <w:p w14:paraId="0B65C9DD" w14:textId="77777777" w:rsidR="00253DAA" w:rsidRPr="00082C3D" w:rsidRDefault="00253DAA" w:rsidP="00151533">
            <w:pPr>
              <w:pStyle w:val="Tabletext"/>
              <w:jc w:val="center"/>
            </w:pPr>
            <w:r w:rsidRPr="00082C3D">
              <w:t>No duplex capability</w:t>
            </w:r>
          </w:p>
        </w:tc>
      </w:tr>
      <w:tr w:rsidR="00253DAA" w:rsidRPr="00082C3D" w14:paraId="0B65C9E5" w14:textId="77777777" w:rsidTr="00056E32">
        <w:trPr>
          <w:cantSplit/>
          <w:jc w:val="center"/>
        </w:trPr>
        <w:tc>
          <w:tcPr>
            <w:tcW w:w="1682" w:type="dxa"/>
          </w:tcPr>
          <w:p w14:paraId="0B65C9DF" w14:textId="77777777" w:rsidR="00253DAA" w:rsidRPr="00082C3D" w:rsidRDefault="00253DAA" w:rsidP="00151533">
            <w:pPr>
              <w:pStyle w:val="Tabletext"/>
              <w:jc w:val="center"/>
            </w:pPr>
            <w:proofErr w:type="spellStart"/>
            <w:r w:rsidRPr="00082C3D">
              <w:t>A</w:t>
            </w:r>
            <w:r w:rsidRPr="00082C3D">
              <w:rPr>
                <w:vertAlign w:val="subscript"/>
              </w:rPr>
              <w:t>H,S,dt</w:t>
            </w:r>
            <w:proofErr w:type="spellEnd"/>
            <w:r w:rsidRPr="00082C3D">
              <w:t xml:space="preserve"> [dB]</w:t>
            </w:r>
          </w:p>
        </w:tc>
        <w:tc>
          <w:tcPr>
            <w:tcW w:w="1417" w:type="dxa"/>
          </w:tcPr>
          <w:p w14:paraId="0B65C9E0" w14:textId="77777777" w:rsidR="00253DAA" w:rsidRPr="00082C3D" w:rsidRDefault="00253DAA" w:rsidP="00151533">
            <w:pPr>
              <w:pStyle w:val="Tabletext"/>
              <w:jc w:val="center"/>
            </w:pPr>
            <w:r w:rsidRPr="00082C3D">
              <w:sym w:font="Symbol" w:char="F0A3"/>
            </w:r>
            <w:r w:rsidRPr="00082C3D">
              <w:t> 3</w:t>
            </w:r>
          </w:p>
        </w:tc>
        <w:tc>
          <w:tcPr>
            <w:tcW w:w="1130" w:type="dxa"/>
          </w:tcPr>
          <w:p w14:paraId="0B65C9E1" w14:textId="77777777" w:rsidR="00253DAA" w:rsidRPr="00082C3D" w:rsidRDefault="00253DAA" w:rsidP="00151533">
            <w:pPr>
              <w:pStyle w:val="Tabletext"/>
              <w:jc w:val="center"/>
            </w:pPr>
            <w:r w:rsidRPr="00082C3D">
              <w:sym w:font="Symbol" w:char="F0A3"/>
            </w:r>
            <w:r w:rsidRPr="00082C3D">
              <w:t> 6</w:t>
            </w:r>
          </w:p>
        </w:tc>
        <w:tc>
          <w:tcPr>
            <w:tcW w:w="1264" w:type="dxa"/>
          </w:tcPr>
          <w:p w14:paraId="0B65C9E2" w14:textId="77777777" w:rsidR="00253DAA" w:rsidRPr="00082C3D" w:rsidRDefault="00253DAA" w:rsidP="00151533">
            <w:pPr>
              <w:pStyle w:val="Tabletext"/>
              <w:jc w:val="center"/>
            </w:pPr>
            <w:r w:rsidRPr="00082C3D">
              <w:sym w:font="Symbol" w:char="F0A3"/>
            </w:r>
            <w:r w:rsidRPr="00082C3D">
              <w:t> 9</w:t>
            </w:r>
          </w:p>
        </w:tc>
        <w:tc>
          <w:tcPr>
            <w:tcW w:w="1150" w:type="dxa"/>
          </w:tcPr>
          <w:p w14:paraId="0B65C9E3" w14:textId="77777777" w:rsidR="00253DAA" w:rsidRPr="00082C3D" w:rsidRDefault="00253DAA" w:rsidP="00151533">
            <w:pPr>
              <w:pStyle w:val="Tabletext"/>
              <w:jc w:val="center"/>
            </w:pPr>
            <w:r w:rsidRPr="00082C3D">
              <w:sym w:font="Symbol" w:char="F0A3"/>
            </w:r>
            <w:r w:rsidRPr="00082C3D">
              <w:t> 12</w:t>
            </w:r>
          </w:p>
        </w:tc>
        <w:tc>
          <w:tcPr>
            <w:tcW w:w="1427" w:type="dxa"/>
          </w:tcPr>
          <w:p w14:paraId="0B65C9E4" w14:textId="77777777" w:rsidR="00253DAA" w:rsidRPr="00082C3D" w:rsidRDefault="00253DAA" w:rsidP="00151533">
            <w:pPr>
              <w:pStyle w:val="Tabletext"/>
              <w:jc w:val="center"/>
            </w:pPr>
            <w:r w:rsidRPr="00082C3D">
              <w:sym w:font="Symbol" w:char="F03E"/>
            </w:r>
            <w:r w:rsidRPr="00082C3D">
              <w:t> 12</w:t>
            </w:r>
          </w:p>
        </w:tc>
      </w:tr>
    </w:tbl>
    <w:p w14:paraId="0B65C9E6" w14:textId="77777777" w:rsidR="00253DAA" w:rsidRPr="00082C3D" w:rsidRDefault="00253DAA" w:rsidP="00D17C15">
      <w:r w:rsidRPr="00082C3D">
        <w:t>In general, Table 7-</w:t>
      </w:r>
      <w:r w:rsidRPr="00082C3D">
        <w:rPr>
          <w:lang w:eastAsia="zh-CN"/>
        </w:rPr>
        <w:t>9</w:t>
      </w:r>
      <w:r w:rsidRPr="00082C3D">
        <w:t xml:space="preserve"> provides a quality classification of the headset signal processing regarding double talk performance. However, this does not mean that a terminal which is category 1 based on the double talk performance, is of high quality concerning the overall quality as well.</w:t>
      </w:r>
    </w:p>
    <w:p w14:paraId="0B65C9E7" w14:textId="77777777" w:rsidR="00253DAA" w:rsidRPr="00082C3D" w:rsidRDefault="00253DAA" w:rsidP="00E2630F">
      <w:pPr>
        <w:pStyle w:val="5"/>
      </w:pPr>
      <w:r w:rsidRPr="00082C3D">
        <w:t>7.1.20.1.2</w:t>
      </w:r>
      <w:r w:rsidRPr="00082C3D">
        <w:tab/>
        <w:t>Test</w:t>
      </w:r>
    </w:p>
    <w:p w14:paraId="0B65C9E8" w14:textId="77777777" w:rsidR="00253DAA" w:rsidRPr="00082C3D" w:rsidRDefault="00253DAA" w:rsidP="00253DAA">
      <w:r w:rsidRPr="00082C3D">
        <w:t xml:space="preserve">The test signal to determine the attenuation range during double talk is shown in </w:t>
      </w:r>
      <w:r w:rsidRPr="00082C3D">
        <w:rPr>
          <w:lang w:eastAsia="zh-CN"/>
        </w:rPr>
        <w:t>F</w:t>
      </w:r>
      <w:r w:rsidRPr="00082C3D">
        <w:t>igure 7-3. A sequence of uncorrelated CS signals is used which is inserted in parallel in both Send and Receive.</w:t>
      </w:r>
    </w:p>
    <w:p w14:paraId="0B65C9E9" w14:textId="77777777" w:rsidR="00253DAA" w:rsidRPr="00082C3D" w:rsidRDefault="00253DAA" w:rsidP="00D41022">
      <w:pPr>
        <w:pStyle w:val="Figure"/>
      </w:pPr>
      <w:r w:rsidRPr="00082C3D">
        <w:object w:dxaOrig="7371" w:dyaOrig="3132" w14:anchorId="0B65CC81">
          <v:shape id="_x0000_i1028" type="#_x0000_t75" style="width:427.5pt;height:180pt" o:ole="">
            <v:imagedata r:id="rId34" o:title=""/>
          </v:shape>
          <o:OLEObject Type="Embed" ProgID="CorelDraw.Graphic.16" ShapeID="_x0000_i1028" DrawAspect="Content" ObjectID="_1546131769" r:id="rId35"/>
        </w:object>
      </w:r>
    </w:p>
    <w:p w14:paraId="0B65C9EA" w14:textId="77777777" w:rsidR="00253DAA" w:rsidRPr="00082C3D" w:rsidRDefault="00253DAA" w:rsidP="00D41022">
      <w:pPr>
        <w:pStyle w:val="FigureNoTitle"/>
      </w:pPr>
      <w:r w:rsidRPr="00082C3D">
        <w:t xml:space="preserve">Figure 7-3 – Double talk test sequence with overlapping CS signals in </w:t>
      </w:r>
      <w:r w:rsidRPr="00082C3D">
        <w:br/>
        <w:t>Send and Receive</w:t>
      </w:r>
    </w:p>
    <w:p w14:paraId="0B65C9EB" w14:textId="77777777" w:rsidR="00253DAA" w:rsidRPr="00082C3D" w:rsidRDefault="00253DAA" w:rsidP="00D41022">
      <w:pPr>
        <w:pStyle w:val="Normalaftertitle"/>
      </w:pPr>
      <w:r w:rsidRPr="00082C3D">
        <w:t xml:space="preserve">Figure 7-3 indicates that the sequences overlap partially. The beginning of the CS sequence (voiced sound, black) is overlapped by the end of the </w:t>
      </w:r>
      <w:proofErr w:type="spellStart"/>
      <w:r w:rsidRPr="00082C3D">
        <w:t>pn</w:t>
      </w:r>
      <w:proofErr w:type="spellEnd"/>
      <w:r w:rsidRPr="00082C3D">
        <w:t xml:space="preserve">-sequence (white) of the opposite direction. During the active signal parts of one signal the analysis can be conducted in </w:t>
      </w:r>
      <w:r w:rsidRPr="00082C3D">
        <w:rPr>
          <w:lang w:eastAsia="zh-CN"/>
        </w:rPr>
        <w:t>Send</w:t>
      </w:r>
      <w:r w:rsidRPr="00082C3D">
        <w:t xml:space="preserve"> and </w:t>
      </w:r>
      <w:r w:rsidRPr="00082C3D">
        <w:rPr>
          <w:lang w:eastAsia="zh-CN"/>
        </w:rPr>
        <w:t>Receive</w:t>
      </w:r>
      <w:r w:rsidRPr="00082C3D">
        <w:t xml:space="preserve">. The analysis times are shown in </w:t>
      </w:r>
      <w:r w:rsidRPr="00082C3D">
        <w:rPr>
          <w:lang w:eastAsia="zh-CN"/>
        </w:rPr>
        <w:t>F</w:t>
      </w:r>
      <w:r w:rsidRPr="00082C3D">
        <w:t>igure 7-3 as well. The test signals are synchronized in time at the headset interface. The delay of the test arrangement should be constant during the measurement.</w:t>
      </w:r>
    </w:p>
    <w:p w14:paraId="0B65C9EC" w14:textId="77777777" w:rsidR="00253DAA" w:rsidRPr="00082C3D" w:rsidRDefault="00253DAA" w:rsidP="00D41022">
      <w:pPr>
        <w:pStyle w:val="Note"/>
      </w:pPr>
      <w:r w:rsidRPr="00082C3D">
        <w:t xml:space="preserve">NOTE – The length of voiced sound of the double talk signal is achieved by repeating one period of the voiced sound for double talk according to [ITU-T P.501] ten times and cutting off the initial 3.3 </w:t>
      </w:r>
      <w:proofErr w:type="spellStart"/>
      <w:r w:rsidRPr="00082C3D">
        <w:t>ms</w:t>
      </w:r>
      <w:proofErr w:type="spellEnd"/>
      <w:r w:rsidRPr="00082C3D">
        <w:t xml:space="preserve"> of the period of the first voiced sound.</w:t>
      </w:r>
    </w:p>
    <w:p w14:paraId="0B65C9ED" w14:textId="4BBC4217" w:rsidR="00253DAA" w:rsidRPr="00082C3D" w:rsidRDefault="00253DAA" w:rsidP="00253DAA">
      <w:r w:rsidRPr="00082C3D">
        <w:lastRenderedPageBreak/>
        <w:t>The settings for the test signals are as follows.</w:t>
      </w:r>
    </w:p>
    <w:p w14:paraId="0B65C9EE" w14:textId="77777777" w:rsidR="00253DAA" w:rsidRPr="00082C3D" w:rsidRDefault="00253DAA" w:rsidP="00D41022">
      <w:pPr>
        <w:pStyle w:val="TableNoTitle0"/>
        <w:pageBreakBefore/>
      </w:pPr>
      <w:r w:rsidRPr="00082C3D">
        <w:lastRenderedPageBreak/>
        <w:t>Table 7-</w:t>
      </w:r>
      <w:r w:rsidRPr="00082C3D">
        <w:rPr>
          <w:lang w:eastAsia="zh-CN"/>
        </w:rPr>
        <w:t>10</w:t>
      </w:r>
      <w:r w:rsidRPr="00082C3D">
        <w:t xml:space="preserve"> – Signal levels for double talk tests in Send and Receive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7"/>
        <w:gridCol w:w="2801"/>
        <w:gridCol w:w="2801"/>
      </w:tblGrid>
      <w:tr w:rsidR="00253DAA" w:rsidRPr="00082C3D" w14:paraId="0B65C9F2" w14:textId="77777777" w:rsidTr="00056E32">
        <w:trPr>
          <w:cantSplit/>
          <w:jc w:val="center"/>
        </w:trPr>
        <w:tc>
          <w:tcPr>
            <w:tcW w:w="2452" w:type="dxa"/>
            <w:vAlign w:val="center"/>
          </w:tcPr>
          <w:p w14:paraId="0B65C9EF" w14:textId="77777777" w:rsidR="00253DAA" w:rsidRPr="00082C3D" w:rsidRDefault="00253DAA" w:rsidP="00056E3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p>
        </w:tc>
        <w:tc>
          <w:tcPr>
            <w:tcW w:w="1701" w:type="dxa"/>
            <w:vAlign w:val="center"/>
          </w:tcPr>
          <w:p w14:paraId="0B65C9F0" w14:textId="77777777" w:rsidR="00253DAA" w:rsidRPr="00082C3D" w:rsidRDefault="00253DAA" w:rsidP="00D41022">
            <w:pPr>
              <w:pStyle w:val="Tablehead"/>
            </w:pPr>
            <w:r w:rsidRPr="00082C3D">
              <w:t>Receive</w:t>
            </w:r>
            <w:r w:rsidRPr="00082C3D">
              <w:br/>
              <w:t>(</w:t>
            </w:r>
            <w:proofErr w:type="spellStart"/>
            <w:r w:rsidRPr="00082C3D">
              <w:t>sdt</w:t>
            </w:r>
            <w:proofErr w:type="spellEnd"/>
            <w:r w:rsidRPr="00082C3D">
              <w:t>(t))</w:t>
            </w:r>
          </w:p>
        </w:tc>
        <w:tc>
          <w:tcPr>
            <w:tcW w:w="1701" w:type="dxa"/>
            <w:vAlign w:val="center"/>
          </w:tcPr>
          <w:p w14:paraId="0B65C9F1" w14:textId="77777777" w:rsidR="00253DAA" w:rsidRPr="00082C3D" w:rsidRDefault="00253DAA" w:rsidP="00D41022">
            <w:pPr>
              <w:pStyle w:val="Tablehead"/>
            </w:pPr>
            <w:r w:rsidRPr="00082C3D">
              <w:t>Send</w:t>
            </w:r>
            <w:r w:rsidRPr="00082C3D">
              <w:br/>
              <w:t>(s(t))</w:t>
            </w:r>
          </w:p>
        </w:tc>
      </w:tr>
      <w:tr w:rsidR="00253DAA" w:rsidRPr="00082C3D" w14:paraId="0B65C9F6" w14:textId="77777777" w:rsidTr="00056E32">
        <w:trPr>
          <w:cantSplit/>
          <w:jc w:val="center"/>
        </w:trPr>
        <w:tc>
          <w:tcPr>
            <w:tcW w:w="2452" w:type="dxa"/>
          </w:tcPr>
          <w:p w14:paraId="0B65C9F3" w14:textId="77777777" w:rsidR="00253DAA" w:rsidRPr="00082C3D" w:rsidRDefault="00253DAA" w:rsidP="00D41022">
            <w:pPr>
              <w:pStyle w:val="Tabletext"/>
            </w:pPr>
            <w:r w:rsidRPr="00082C3D">
              <w:t>Pause length between two signal bursts</w:t>
            </w:r>
          </w:p>
        </w:tc>
        <w:tc>
          <w:tcPr>
            <w:tcW w:w="1701" w:type="dxa"/>
            <w:vAlign w:val="center"/>
          </w:tcPr>
          <w:p w14:paraId="0B65C9F4" w14:textId="77777777" w:rsidR="00253DAA" w:rsidRPr="00082C3D" w:rsidRDefault="00253DAA" w:rsidP="00D41022">
            <w:pPr>
              <w:pStyle w:val="Tabletext"/>
              <w:jc w:val="center"/>
            </w:pPr>
            <w:r w:rsidRPr="00082C3D">
              <w:t xml:space="preserve">151.38 </w:t>
            </w:r>
            <w:proofErr w:type="spellStart"/>
            <w:r w:rsidRPr="00082C3D">
              <w:t>ms</w:t>
            </w:r>
            <w:proofErr w:type="spellEnd"/>
          </w:p>
        </w:tc>
        <w:tc>
          <w:tcPr>
            <w:tcW w:w="1701" w:type="dxa"/>
            <w:vAlign w:val="center"/>
          </w:tcPr>
          <w:p w14:paraId="0B65C9F5" w14:textId="77777777" w:rsidR="00253DAA" w:rsidRPr="00082C3D" w:rsidRDefault="00253DAA" w:rsidP="00D41022">
            <w:pPr>
              <w:pStyle w:val="Tabletext"/>
              <w:jc w:val="center"/>
            </w:pPr>
            <w:r w:rsidRPr="00082C3D">
              <w:t xml:space="preserve">151.38 </w:t>
            </w:r>
            <w:proofErr w:type="spellStart"/>
            <w:r w:rsidRPr="00082C3D">
              <w:t>ms</w:t>
            </w:r>
            <w:proofErr w:type="spellEnd"/>
          </w:p>
        </w:tc>
      </w:tr>
      <w:tr w:rsidR="00253DAA" w:rsidRPr="00082C3D" w14:paraId="0B65C9FA" w14:textId="77777777" w:rsidTr="00056E32">
        <w:trPr>
          <w:cantSplit/>
          <w:jc w:val="center"/>
        </w:trPr>
        <w:tc>
          <w:tcPr>
            <w:tcW w:w="2452" w:type="dxa"/>
          </w:tcPr>
          <w:p w14:paraId="0B65C9F7" w14:textId="77777777" w:rsidR="00253DAA" w:rsidRPr="00082C3D" w:rsidRDefault="00253DAA" w:rsidP="00D41022">
            <w:pPr>
              <w:pStyle w:val="Tabletext"/>
            </w:pPr>
            <w:r w:rsidRPr="00082C3D">
              <w:t>Average signal level</w:t>
            </w:r>
            <w:r w:rsidRPr="00082C3D">
              <w:br/>
              <w:t>(Assuming an original pause length of 101.38 </w:t>
            </w:r>
            <w:proofErr w:type="spellStart"/>
            <w:r w:rsidRPr="00082C3D">
              <w:t>ms</w:t>
            </w:r>
            <w:proofErr w:type="spellEnd"/>
            <w:r w:rsidRPr="00082C3D">
              <w:t>)</w:t>
            </w:r>
          </w:p>
        </w:tc>
        <w:tc>
          <w:tcPr>
            <w:tcW w:w="1701" w:type="dxa"/>
            <w:vAlign w:val="center"/>
          </w:tcPr>
          <w:p w14:paraId="0B65C9F8" w14:textId="16B99C6C" w:rsidR="00253DAA" w:rsidRPr="00082C3D" w:rsidRDefault="00D17C15" w:rsidP="00D41022">
            <w:pPr>
              <w:pStyle w:val="Tabletext"/>
              <w:jc w:val="center"/>
            </w:pPr>
            <w:r>
              <w:t>−</w:t>
            </w:r>
            <w:r w:rsidR="00253DAA" w:rsidRPr="00082C3D">
              <w:t>16 dBm0</w:t>
            </w:r>
          </w:p>
        </w:tc>
        <w:tc>
          <w:tcPr>
            <w:tcW w:w="1701" w:type="dxa"/>
            <w:vAlign w:val="center"/>
          </w:tcPr>
          <w:p w14:paraId="0B65C9F9" w14:textId="047F46C7" w:rsidR="00253DAA" w:rsidRPr="00082C3D" w:rsidRDefault="00D17C15" w:rsidP="00D41022">
            <w:pPr>
              <w:pStyle w:val="Tabletext"/>
              <w:jc w:val="center"/>
            </w:pPr>
            <w:r>
              <w:t>−</w:t>
            </w:r>
            <w:r w:rsidR="00253DAA" w:rsidRPr="00082C3D">
              <w:t xml:space="preserve">60 </w:t>
            </w:r>
            <w:proofErr w:type="spellStart"/>
            <w:r w:rsidR="00253DAA" w:rsidRPr="00082C3D">
              <w:t>dBV</w:t>
            </w:r>
            <w:proofErr w:type="spellEnd"/>
          </w:p>
        </w:tc>
      </w:tr>
      <w:tr w:rsidR="00253DAA" w:rsidRPr="00082C3D" w14:paraId="0B65C9FE" w14:textId="77777777" w:rsidTr="00056E32">
        <w:trPr>
          <w:cantSplit/>
          <w:jc w:val="center"/>
        </w:trPr>
        <w:tc>
          <w:tcPr>
            <w:tcW w:w="2452" w:type="dxa"/>
          </w:tcPr>
          <w:p w14:paraId="0B65C9FB" w14:textId="77777777" w:rsidR="00253DAA" w:rsidRPr="00082C3D" w:rsidRDefault="00253DAA" w:rsidP="00D41022">
            <w:pPr>
              <w:pStyle w:val="Tabletext"/>
            </w:pPr>
            <w:r w:rsidRPr="00082C3D">
              <w:t>Active signal parts</w:t>
            </w:r>
          </w:p>
        </w:tc>
        <w:tc>
          <w:tcPr>
            <w:tcW w:w="1701" w:type="dxa"/>
            <w:vAlign w:val="center"/>
          </w:tcPr>
          <w:p w14:paraId="0B65C9FC" w14:textId="03A09C34" w:rsidR="00253DAA" w:rsidRPr="00082C3D" w:rsidRDefault="00D17C15" w:rsidP="00D41022">
            <w:pPr>
              <w:pStyle w:val="Tabletext"/>
              <w:jc w:val="center"/>
            </w:pPr>
            <w:r>
              <w:t>−</w:t>
            </w:r>
            <w:r w:rsidR="00253DAA" w:rsidRPr="00082C3D">
              <w:t>14.7 dBm0</w:t>
            </w:r>
          </w:p>
        </w:tc>
        <w:tc>
          <w:tcPr>
            <w:tcW w:w="1701" w:type="dxa"/>
            <w:vAlign w:val="center"/>
          </w:tcPr>
          <w:p w14:paraId="0B65C9FD" w14:textId="4EB4D0BB" w:rsidR="00253DAA" w:rsidRPr="00082C3D" w:rsidRDefault="00D17C15" w:rsidP="00D41022">
            <w:pPr>
              <w:pStyle w:val="Tabletext"/>
              <w:jc w:val="center"/>
            </w:pPr>
            <w:r>
              <w:t>−</w:t>
            </w:r>
            <w:r w:rsidR="00253DAA" w:rsidRPr="00082C3D">
              <w:t xml:space="preserve">58.7 </w:t>
            </w:r>
            <w:proofErr w:type="spellStart"/>
            <w:r w:rsidR="00253DAA" w:rsidRPr="00082C3D">
              <w:t>dBV</w:t>
            </w:r>
            <w:proofErr w:type="spellEnd"/>
          </w:p>
        </w:tc>
      </w:tr>
    </w:tbl>
    <w:p w14:paraId="0B65C9FF" w14:textId="21CAED07" w:rsidR="00253DAA" w:rsidRPr="00082C3D" w:rsidRDefault="00253DAA" w:rsidP="00D41022">
      <w:pPr>
        <w:pStyle w:val="enumlev1"/>
      </w:pPr>
      <w:r w:rsidRPr="00082C3D">
        <w:t>1)</w:t>
      </w:r>
      <w:r w:rsidRPr="00082C3D">
        <w:tab/>
        <w:t xml:space="preserve">The test arrangement is according to clause </w:t>
      </w:r>
      <w:r w:rsidRPr="00082C3D">
        <w:rPr>
          <w:lang w:eastAsia="zh-CN"/>
        </w:rPr>
        <w:t>7.1.1</w:t>
      </w:r>
      <w:r w:rsidRPr="00082C3D">
        <w:t>, Fig</w:t>
      </w:r>
      <w:r w:rsidRPr="00082C3D">
        <w:rPr>
          <w:lang w:eastAsia="zh-CN"/>
        </w:rPr>
        <w:t>ure</w:t>
      </w:r>
      <w:r w:rsidRPr="00082C3D">
        <w:t xml:space="preserve"> 7-2; the test signal is shown in Fig</w:t>
      </w:r>
      <w:r w:rsidRPr="00082C3D">
        <w:rPr>
          <w:lang w:eastAsia="zh-CN"/>
        </w:rPr>
        <w:t>ure 7-3</w:t>
      </w:r>
      <w:r w:rsidRPr="00082C3D">
        <w:t>.</w:t>
      </w:r>
      <w:r w:rsidR="00DA18E3" w:rsidRPr="00082C3D">
        <w:rPr>
          <w:lang w:eastAsia="zh-CN"/>
        </w:rPr>
        <w:t xml:space="preserve"> The test is performed using an artificial echo loss of 40</w:t>
      </w:r>
      <w:r w:rsidR="00D17C15">
        <w:rPr>
          <w:lang w:eastAsia="zh-CN"/>
        </w:rPr>
        <w:t> </w:t>
      </w:r>
      <w:proofErr w:type="spellStart"/>
      <w:r w:rsidR="00DA18E3" w:rsidRPr="00082C3D">
        <w:rPr>
          <w:lang w:eastAsia="zh-CN"/>
        </w:rPr>
        <w:t>dB.</w:t>
      </w:r>
      <w:proofErr w:type="spellEnd"/>
    </w:p>
    <w:p w14:paraId="0B65CA00" w14:textId="77777777" w:rsidR="00253DAA" w:rsidRPr="00082C3D" w:rsidRDefault="00253DAA" w:rsidP="00D41022">
      <w:pPr>
        <w:pStyle w:val="enumlev1"/>
      </w:pPr>
      <w:r w:rsidRPr="00082C3D">
        <w:t>2)</w:t>
      </w:r>
      <w:r w:rsidRPr="00082C3D">
        <w:tab/>
        <w:t>When determining the attenuation range in Send, the signal measured at the POI is referred to the test signal inserted.</w:t>
      </w:r>
    </w:p>
    <w:p w14:paraId="0B65CA01" w14:textId="77777777" w:rsidR="00253DAA" w:rsidRPr="00082C3D" w:rsidRDefault="00253DAA" w:rsidP="00D41022">
      <w:pPr>
        <w:pStyle w:val="enumlev1"/>
      </w:pPr>
      <w:r w:rsidRPr="00082C3D">
        <w:t>3)</w:t>
      </w:r>
      <w:r w:rsidRPr="00082C3D">
        <w:tab/>
        <w:t xml:space="preserve">The level is determined as level vs time from the time domain. The integration time of the level analysis is 5 </w:t>
      </w:r>
      <w:proofErr w:type="spellStart"/>
      <w:r w:rsidRPr="00082C3D">
        <w:t>ms</w:t>
      </w:r>
      <w:proofErr w:type="spellEnd"/>
      <w:r w:rsidRPr="00082C3D">
        <w:t>. The attenuation is determined from the level difference measured at the beginning of the double talk always with the beginning of the CS-signal in Send until its complete activation (during the pause in the receiving channel). The analysis is performed over the complete signal starting with the second CS-signal. The first CS-signal is not used for the analysis.</w:t>
      </w:r>
    </w:p>
    <w:p w14:paraId="0B65CA02" w14:textId="77777777" w:rsidR="00253DAA" w:rsidRPr="00082C3D" w:rsidRDefault="00253DAA" w:rsidP="00D41022">
      <w:pPr>
        <w:pStyle w:val="enumlev1"/>
      </w:pPr>
      <w:r w:rsidRPr="00082C3D">
        <w:t>4)</w:t>
      </w:r>
      <w:r w:rsidRPr="00082C3D">
        <w:tab/>
        <w:t>The categorization is made according to Appendix III of [ITU-T P.50</w:t>
      </w:r>
      <w:r w:rsidRPr="00082C3D">
        <w:rPr>
          <w:lang w:eastAsia="zh-CN"/>
        </w:rPr>
        <w:t>2]</w:t>
      </w:r>
      <w:r w:rsidRPr="00082C3D">
        <w:t>.</w:t>
      </w:r>
    </w:p>
    <w:p w14:paraId="0B65CA03" w14:textId="77777777" w:rsidR="00253DAA" w:rsidRPr="00082C3D" w:rsidRDefault="00253DAA" w:rsidP="00E2630F">
      <w:pPr>
        <w:pStyle w:val="4"/>
        <w:rPr>
          <w:position w:val="-6"/>
        </w:rPr>
      </w:pPr>
      <w:bookmarkStart w:id="1221" w:name="_Toc306286491"/>
      <w:r w:rsidRPr="00082C3D">
        <w:t>7.1.20.2</w:t>
      </w:r>
      <w:r w:rsidRPr="00082C3D">
        <w:tab/>
        <w:t xml:space="preserve">Attenuation range in the Receive direction during double talk </w:t>
      </w:r>
      <w:bookmarkEnd w:id="1221"/>
    </w:p>
    <w:p w14:paraId="0B65CA04" w14:textId="77777777" w:rsidR="00253DAA" w:rsidRPr="00082C3D" w:rsidRDefault="00015600" w:rsidP="00D17C15">
      <w:r w:rsidRPr="00082C3D">
        <w:rPr>
          <w:lang w:eastAsia="zh-CN"/>
        </w:rPr>
        <w:t>(</w:t>
      </w:r>
      <w:proofErr w:type="gramStart"/>
      <w:r w:rsidRPr="00082C3D">
        <w:rPr>
          <w:lang w:eastAsia="zh-CN"/>
        </w:rPr>
        <w:t>provisional</w:t>
      </w:r>
      <w:proofErr w:type="gramEnd"/>
      <w:r w:rsidRPr="00082C3D">
        <w:rPr>
          <w:lang w:eastAsia="zh-CN"/>
        </w:rPr>
        <w:t>, for further study)</w:t>
      </w:r>
    </w:p>
    <w:p w14:paraId="0B65CA05" w14:textId="77777777" w:rsidR="00253DAA" w:rsidRPr="00082C3D" w:rsidRDefault="00253DAA" w:rsidP="00E2630F">
      <w:pPr>
        <w:pStyle w:val="5"/>
      </w:pPr>
      <w:r w:rsidRPr="00082C3D">
        <w:t>7.1.20.2.1</w:t>
      </w:r>
      <w:r w:rsidRPr="00082C3D">
        <w:tab/>
        <w:t>Requirements</w:t>
      </w:r>
    </w:p>
    <w:p w14:paraId="0B65CA06" w14:textId="77777777" w:rsidR="00253DAA" w:rsidRPr="00082C3D" w:rsidRDefault="00253DAA" w:rsidP="00253DAA">
      <w:r w:rsidRPr="00082C3D">
        <w:t xml:space="preserve">Based on the level variation in </w:t>
      </w:r>
      <w:proofErr w:type="spellStart"/>
      <w:r w:rsidRPr="00082C3D">
        <w:t>A</w:t>
      </w:r>
      <w:r w:rsidRPr="00082C3D">
        <w:rPr>
          <w:vertAlign w:val="subscript"/>
        </w:rPr>
        <w:t>H</w:t>
      </w:r>
      <w:proofErr w:type="gramStart"/>
      <w:r w:rsidRPr="00082C3D">
        <w:rPr>
          <w:vertAlign w:val="subscript"/>
        </w:rPr>
        <w:t>,R,dt</w:t>
      </w:r>
      <w:proofErr w:type="spellEnd"/>
      <w:proofErr w:type="gramEnd"/>
      <w:r w:rsidRPr="00082C3D">
        <w:t xml:space="preserve"> the behaviour of the headset signal processing can be classified according to </w:t>
      </w:r>
      <w:r w:rsidRPr="00082C3D">
        <w:rPr>
          <w:lang w:eastAsia="zh-CN"/>
        </w:rPr>
        <w:t>T</w:t>
      </w:r>
      <w:r w:rsidRPr="00082C3D">
        <w:t>able 7-</w:t>
      </w:r>
      <w:r w:rsidRPr="00082C3D">
        <w:rPr>
          <w:lang w:eastAsia="zh-CN"/>
        </w:rPr>
        <w:t>11</w:t>
      </w:r>
      <w:r w:rsidRPr="00082C3D">
        <w:t>.</w:t>
      </w:r>
    </w:p>
    <w:p w14:paraId="0B65CA07" w14:textId="77777777" w:rsidR="00253DAA" w:rsidRPr="00082C3D" w:rsidRDefault="00253DAA" w:rsidP="00D41022">
      <w:pPr>
        <w:pStyle w:val="TableNoTitle0"/>
      </w:pPr>
      <w:r w:rsidRPr="00082C3D">
        <w:t>Table 7-1</w:t>
      </w:r>
      <w:r w:rsidRPr="00082C3D">
        <w:rPr>
          <w:lang w:eastAsia="zh-CN"/>
        </w:rPr>
        <w:t>1</w:t>
      </w:r>
      <w:r w:rsidRPr="00082C3D">
        <w:t xml:space="preserve"> – Categorization of double talk capability according to [ITU-T P.340]</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3"/>
        <w:gridCol w:w="1586"/>
        <w:gridCol w:w="1467"/>
        <w:gridCol w:w="1544"/>
        <w:gridCol w:w="1381"/>
        <w:gridCol w:w="1702"/>
        <w:gridCol w:w="6"/>
      </w:tblGrid>
      <w:tr w:rsidR="00253DAA" w:rsidRPr="00082C3D" w14:paraId="0B65CA0E" w14:textId="77777777" w:rsidTr="00056E32">
        <w:trPr>
          <w:gridAfter w:val="1"/>
          <w:wAfter w:w="6" w:type="dxa"/>
          <w:cantSplit/>
          <w:jc w:val="center"/>
        </w:trPr>
        <w:tc>
          <w:tcPr>
            <w:tcW w:w="1920" w:type="dxa"/>
          </w:tcPr>
          <w:p w14:paraId="0B65CA08" w14:textId="77777777" w:rsidR="00253DAA" w:rsidRPr="00082C3D" w:rsidRDefault="00253DAA" w:rsidP="00D41022">
            <w:pPr>
              <w:pStyle w:val="Tablehead"/>
            </w:pPr>
            <w:r w:rsidRPr="00082C3D">
              <w:t>Category (according to [ITU-T P.340])</w:t>
            </w:r>
          </w:p>
        </w:tc>
        <w:tc>
          <w:tcPr>
            <w:tcW w:w="1560" w:type="dxa"/>
            <w:vAlign w:val="center"/>
          </w:tcPr>
          <w:p w14:paraId="0B65CA09" w14:textId="77777777" w:rsidR="00253DAA" w:rsidRPr="00082C3D" w:rsidRDefault="00253DAA" w:rsidP="00D41022">
            <w:pPr>
              <w:pStyle w:val="Tablehead"/>
            </w:pPr>
            <w:r w:rsidRPr="00082C3D">
              <w:t>1</w:t>
            </w:r>
          </w:p>
        </w:tc>
        <w:tc>
          <w:tcPr>
            <w:tcW w:w="1443" w:type="dxa"/>
            <w:vAlign w:val="center"/>
          </w:tcPr>
          <w:p w14:paraId="0B65CA0A" w14:textId="77777777" w:rsidR="00253DAA" w:rsidRPr="00082C3D" w:rsidRDefault="00253DAA" w:rsidP="00D41022">
            <w:pPr>
              <w:pStyle w:val="Tablehead"/>
            </w:pPr>
            <w:r w:rsidRPr="00082C3D">
              <w:t>2a</w:t>
            </w:r>
          </w:p>
        </w:tc>
        <w:tc>
          <w:tcPr>
            <w:tcW w:w="1519" w:type="dxa"/>
            <w:vAlign w:val="center"/>
          </w:tcPr>
          <w:p w14:paraId="0B65CA0B" w14:textId="77777777" w:rsidR="00253DAA" w:rsidRPr="00082C3D" w:rsidRDefault="00253DAA" w:rsidP="00D41022">
            <w:pPr>
              <w:pStyle w:val="Tablehead"/>
            </w:pPr>
            <w:r w:rsidRPr="00082C3D">
              <w:t>2b</w:t>
            </w:r>
          </w:p>
        </w:tc>
        <w:tc>
          <w:tcPr>
            <w:tcW w:w="1358" w:type="dxa"/>
            <w:vAlign w:val="center"/>
          </w:tcPr>
          <w:p w14:paraId="0B65CA0C" w14:textId="77777777" w:rsidR="00253DAA" w:rsidRPr="00082C3D" w:rsidRDefault="00253DAA" w:rsidP="00D41022">
            <w:pPr>
              <w:pStyle w:val="Tablehead"/>
            </w:pPr>
            <w:r w:rsidRPr="00082C3D">
              <w:t>2c</w:t>
            </w:r>
          </w:p>
        </w:tc>
        <w:tc>
          <w:tcPr>
            <w:tcW w:w="1674" w:type="dxa"/>
            <w:vAlign w:val="center"/>
          </w:tcPr>
          <w:p w14:paraId="0B65CA0D" w14:textId="77777777" w:rsidR="00253DAA" w:rsidRPr="00082C3D" w:rsidRDefault="00253DAA" w:rsidP="00D41022">
            <w:pPr>
              <w:pStyle w:val="Tablehead"/>
            </w:pPr>
            <w:r w:rsidRPr="00082C3D">
              <w:t>3</w:t>
            </w:r>
          </w:p>
        </w:tc>
      </w:tr>
      <w:tr w:rsidR="00253DAA" w:rsidRPr="00082C3D" w14:paraId="0B65CA13" w14:textId="77777777" w:rsidTr="00056E32">
        <w:trPr>
          <w:cantSplit/>
          <w:jc w:val="center"/>
        </w:trPr>
        <w:tc>
          <w:tcPr>
            <w:tcW w:w="1920" w:type="dxa"/>
          </w:tcPr>
          <w:p w14:paraId="0B65CA0F" w14:textId="77777777" w:rsidR="00253DAA" w:rsidRPr="00082C3D" w:rsidRDefault="00253DAA" w:rsidP="00056E3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sz w:val="22"/>
                <w:vertAlign w:val="subscript"/>
              </w:rPr>
            </w:pPr>
          </w:p>
        </w:tc>
        <w:tc>
          <w:tcPr>
            <w:tcW w:w="1560" w:type="dxa"/>
            <w:vAlign w:val="center"/>
          </w:tcPr>
          <w:p w14:paraId="0B65CA10" w14:textId="77777777" w:rsidR="00253DAA" w:rsidRPr="00082C3D" w:rsidRDefault="00253DAA" w:rsidP="00D41022">
            <w:pPr>
              <w:pStyle w:val="Tabletext"/>
              <w:jc w:val="center"/>
            </w:pPr>
            <w:r w:rsidRPr="00082C3D">
              <w:t>Full duplex capability</w:t>
            </w:r>
          </w:p>
        </w:tc>
        <w:tc>
          <w:tcPr>
            <w:tcW w:w="4320" w:type="dxa"/>
            <w:gridSpan w:val="3"/>
            <w:vAlign w:val="center"/>
          </w:tcPr>
          <w:p w14:paraId="0B65CA11" w14:textId="77777777" w:rsidR="00253DAA" w:rsidRPr="00082C3D" w:rsidRDefault="00253DAA" w:rsidP="00D41022">
            <w:pPr>
              <w:pStyle w:val="Tabletext"/>
              <w:jc w:val="center"/>
            </w:pPr>
            <w:r w:rsidRPr="00082C3D">
              <w:t>Partial duplex capability</w:t>
            </w:r>
          </w:p>
        </w:tc>
        <w:tc>
          <w:tcPr>
            <w:tcW w:w="1680" w:type="dxa"/>
            <w:gridSpan w:val="2"/>
            <w:vAlign w:val="center"/>
          </w:tcPr>
          <w:p w14:paraId="0B65CA12" w14:textId="77777777" w:rsidR="00253DAA" w:rsidRPr="00082C3D" w:rsidRDefault="00253DAA" w:rsidP="00D41022">
            <w:pPr>
              <w:pStyle w:val="Tabletext"/>
              <w:jc w:val="center"/>
            </w:pPr>
            <w:r w:rsidRPr="00082C3D">
              <w:t>No duplex capability</w:t>
            </w:r>
          </w:p>
        </w:tc>
      </w:tr>
      <w:tr w:rsidR="00253DAA" w:rsidRPr="00082C3D" w14:paraId="0B65CA1A" w14:textId="77777777" w:rsidTr="00056E32">
        <w:trPr>
          <w:gridAfter w:val="1"/>
          <w:wAfter w:w="6" w:type="dxa"/>
          <w:cantSplit/>
          <w:jc w:val="center"/>
        </w:trPr>
        <w:tc>
          <w:tcPr>
            <w:tcW w:w="1920" w:type="dxa"/>
          </w:tcPr>
          <w:p w14:paraId="0B65CA14" w14:textId="77777777" w:rsidR="00253DAA" w:rsidRPr="00082C3D" w:rsidRDefault="00253DAA" w:rsidP="00D41022">
            <w:pPr>
              <w:pStyle w:val="Tabletext"/>
              <w:jc w:val="center"/>
            </w:pPr>
            <w:proofErr w:type="spellStart"/>
            <w:r w:rsidRPr="00082C3D">
              <w:t>AH,R,dt</w:t>
            </w:r>
            <w:proofErr w:type="spellEnd"/>
            <w:r w:rsidRPr="00082C3D">
              <w:t xml:space="preserve"> [dB]</w:t>
            </w:r>
          </w:p>
        </w:tc>
        <w:tc>
          <w:tcPr>
            <w:tcW w:w="1560" w:type="dxa"/>
          </w:tcPr>
          <w:p w14:paraId="0B65CA15" w14:textId="77777777" w:rsidR="00253DAA" w:rsidRPr="00082C3D" w:rsidRDefault="00253DAA" w:rsidP="00D41022">
            <w:pPr>
              <w:pStyle w:val="Tabletext"/>
              <w:jc w:val="center"/>
            </w:pPr>
            <w:r w:rsidRPr="00082C3D">
              <w:sym w:font="Symbol" w:char="F0A3"/>
            </w:r>
            <w:r w:rsidRPr="00082C3D">
              <w:t> 3</w:t>
            </w:r>
          </w:p>
        </w:tc>
        <w:tc>
          <w:tcPr>
            <w:tcW w:w="1443" w:type="dxa"/>
          </w:tcPr>
          <w:p w14:paraId="0B65CA16" w14:textId="77777777" w:rsidR="00253DAA" w:rsidRPr="00082C3D" w:rsidRDefault="00253DAA" w:rsidP="00D41022">
            <w:pPr>
              <w:pStyle w:val="Tabletext"/>
              <w:jc w:val="center"/>
            </w:pPr>
            <w:r w:rsidRPr="00082C3D">
              <w:sym w:font="Symbol" w:char="F0A3"/>
            </w:r>
            <w:r w:rsidRPr="00082C3D">
              <w:t> 5</w:t>
            </w:r>
          </w:p>
        </w:tc>
        <w:tc>
          <w:tcPr>
            <w:tcW w:w="1519" w:type="dxa"/>
          </w:tcPr>
          <w:p w14:paraId="0B65CA17" w14:textId="77777777" w:rsidR="00253DAA" w:rsidRPr="00082C3D" w:rsidRDefault="00253DAA" w:rsidP="00D41022">
            <w:pPr>
              <w:pStyle w:val="Tabletext"/>
              <w:jc w:val="center"/>
            </w:pPr>
            <w:r w:rsidRPr="00082C3D">
              <w:sym w:font="Symbol" w:char="F0A3"/>
            </w:r>
            <w:r w:rsidRPr="00082C3D">
              <w:t> 8</w:t>
            </w:r>
          </w:p>
        </w:tc>
        <w:tc>
          <w:tcPr>
            <w:tcW w:w="1358" w:type="dxa"/>
          </w:tcPr>
          <w:p w14:paraId="0B65CA18" w14:textId="77777777" w:rsidR="00253DAA" w:rsidRPr="00082C3D" w:rsidRDefault="00253DAA" w:rsidP="00D41022">
            <w:pPr>
              <w:pStyle w:val="Tabletext"/>
              <w:jc w:val="center"/>
            </w:pPr>
            <w:r w:rsidRPr="00082C3D">
              <w:sym w:font="Symbol" w:char="F0A3"/>
            </w:r>
            <w:r w:rsidRPr="00082C3D">
              <w:t> 10</w:t>
            </w:r>
          </w:p>
        </w:tc>
        <w:tc>
          <w:tcPr>
            <w:tcW w:w="1674" w:type="dxa"/>
          </w:tcPr>
          <w:p w14:paraId="0B65CA19" w14:textId="77777777" w:rsidR="00253DAA" w:rsidRPr="00082C3D" w:rsidRDefault="00253DAA" w:rsidP="00D41022">
            <w:pPr>
              <w:pStyle w:val="Tabletext"/>
              <w:jc w:val="center"/>
            </w:pPr>
            <w:r w:rsidRPr="00082C3D">
              <w:sym w:font="Symbol" w:char="F03E"/>
            </w:r>
            <w:r w:rsidRPr="00082C3D">
              <w:t> 10</w:t>
            </w:r>
          </w:p>
        </w:tc>
      </w:tr>
    </w:tbl>
    <w:p w14:paraId="0B65CA1B" w14:textId="77777777" w:rsidR="00253DAA" w:rsidRPr="00082C3D" w:rsidRDefault="00253DAA" w:rsidP="00D17C15">
      <w:r w:rsidRPr="00082C3D">
        <w:t>In general, Table 7-11 provides a quality classification of terminals regarding double talk performance. However, this does not mean that a terminal which is category 1 based on the double talk performance, is of high quality concerning the overall quality as well.</w:t>
      </w:r>
    </w:p>
    <w:p w14:paraId="0B65CA1C" w14:textId="5DFC9BE2" w:rsidR="00253DAA" w:rsidRPr="00082C3D" w:rsidRDefault="00E2630F" w:rsidP="00E2630F">
      <w:pPr>
        <w:pStyle w:val="5"/>
      </w:pPr>
      <w:r w:rsidRPr="00082C3D">
        <w:t>7.1.20.2.2</w:t>
      </w:r>
      <w:r w:rsidRPr="00082C3D">
        <w:tab/>
      </w:r>
      <w:r w:rsidR="00D41022" w:rsidRPr="00082C3D">
        <w:t>Test</w:t>
      </w:r>
    </w:p>
    <w:p w14:paraId="0B65CA1D" w14:textId="77777777" w:rsidR="00253DAA" w:rsidRPr="00082C3D" w:rsidRDefault="00253DAA" w:rsidP="00253DAA">
      <w:pPr>
        <w:keepNext/>
        <w:keepLines/>
      </w:pPr>
      <w:r w:rsidRPr="00082C3D">
        <w:t xml:space="preserve">The test signal to determine the attenuation range during double talk is shown in </w:t>
      </w:r>
      <w:r w:rsidRPr="00082C3D">
        <w:rPr>
          <w:lang w:eastAsia="zh-CN"/>
        </w:rPr>
        <w:t>F</w:t>
      </w:r>
      <w:r w:rsidRPr="00082C3D">
        <w:t xml:space="preserve">igure </w:t>
      </w:r>
      <w:r w:rsidRPr="00082C3D">
        <w:rPr>
          <w:lang w:eastAsia="zh-CN"/>
        </w:rPr>
        <w:t>7-2</w:t>
      </w:r>
      <w:r w:rsidRPr="00082C3D">
        <w:t>. A sequence of uncorrelated CS signals is used which is inserted in parallel in Send and Receive. The test signals are synchronized in time at the POI. The delay of the test arrangement should be constant during the measurement.</w:t>
      </w:r>
    </w:p>
    <w:p w14:paraId="0B65CA1E" w14:textId="77777777" w:rsidR="00253DAA" w:rsidRPr="00082C3D" w:rsidRDefault="00253DAA" w:rsidP="00253DAA">
      <w:r w:rsidRPr="00082C3D">
        <w:t>The settings for the test signals are as follows:</w:t>
      </w:r>
    </w:p>
    <w:p w14:paraId="0B65CA1F" w14:textId="77777777" w:rsidR="00253DAA" w:rsidRPr="00082C3D" w:rsidRDefault="00253DAA" w:rsidP="00D41022">
      <w:pPr>
        <w:pStyle w:val="TableNoTitle0"/>
      </w:pPr>
      <w:r w:rsidRPr="00082C3D">
        <w:lastRenderedPageBreak/>
        <w:t>Table 7-1</w:t>
      </w:r>
      <w:r w:rsidRPr="00082C3D">
        <w:rPr>
          <w:lang w:eastAsia="zh-CN"/>
        </w:rPr>
        <w:t>2</w:t>
      </w:r>
      <w:r w:rsidRPr="00082C3D">
        <w:t xml:space="preserve"> – Signal levels for double talk tests in Send and Receive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12"/>
        <w:gridCol w:w="2952"/>
        <w:gridCol w:w="2675"/>
      </w:tblGrid>
      <w:tr w:rsidR="00253DAA" w:rsidRPr="00082C3D" w14:paraId="0B65CA23" w14:textId="77777777" w:rsidTr="00056E32">
        <w:trPr>
          <w:cantSplit/>
          <w:jc w:val="center"/>
        </w:trPr>
        <w:tc>
          <w:tcPr>
            <w:tcW w:w="2550" w:type="dxa"/>
          </w:tcPr>
          <w:p w14:paraId="0B65CA20" w14:textId="77777777" w:rsidR="00253DAA" w:rsidRPr="00082C3D" w:rsidRDefault="00253DAA" w:rsidP="00056E3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p>
        </w:tc>
        <w:tc>
          <w:tcPr>
            <w:tcW w:w="1876" w:type="dxa"/>
          </w:tcPr>
          <w:p w14:paraId="0B65CA21" w14:textId="77777777" w:rsidR="00253DAA" w:rsidRPr="00082C3D" w:rsidRDefault="00253DAA" w:rsidP="00D41022">
            <w:pPr>
              <w:pStyle w:val="Tablehead"/>
            </w:pPr>
            <w:r w:rsidRPr="00082C3D">
              <w:t>Receive</w:t>
            </w:r>
            <w:r w:rsidRPr="00082C3D">
              <w:br/>
              <w:t>(s(t))</w:t>
            </w:r>
          </w:p>
        </w:tc>
        <w:tc>
          <w:tcPr>
            <w:tcW w:w="1700" w:type="dxa"/>
          </w:tcPr>
          <w:p w14:paraId="0B65CA22" w14:textId="77777777" w:rsidR="00253DAA" w:rsidRPr="00082C3D" w:rsidRDefault="00253DAA" w:rsidP="00D41022">
            <w:pPr>
              <w:pStyle w:val="Tablehead"/>
            </w:pPr>
            <w:r w:rsidRPr="00082C3D">
              <w:t>Send</w:t>
            </w:r>
            <w:r w:rsidRPr="00082C3D">
              <w:br/>
              <w:t>(s(t))</w:t>
            </w:r>
          </w:p>
        </w:tc>
      </w:tr>
      <w:tr w:rsidR="00253DAA" w:rsidRPr="00082C3D" w14:paraId="0B65CA27" w14:textId="77777777" w:rsidTr="00056E32">
        <w:trPr>
          <w:cantSplit/>
          <w:jc w:val="center"/>
        </w:trPr>
        <w:tc>
          <w:tcPr>
            <w:tcW w:w="2550" w:type="dxa"/>
          </w:tcPr>
          <w:p w14:paraId="0B65CA24" w14:textId="77777777" w:rsidR="00253DAA" w:rsidRPr="00082C3D" w:rsidRDefault="00253DAA" w:rsidP="00D41022">
            <w:pPr>
              <w:pStyle w:val="Tabletext"/>
            </w:pPr>
            <w:r w:rsidRPr="00082C3D">
              <w:t>Pause length between two signal bursts</w:t>
            </w:r>
          </w:p>
        </w:tc>
        <w:tc>
          <w:tcPr>
            <w:tcW w:w="1876" w:type="dxa"/>
            <w:vAlign w:val="center"/>
          </w:tcPr>
          <w:p w14:paraId="0B65CA25" w14:textId="77777777" w:rsidR="00253DAA" w:rsidRPr="00082C3D" w:rsidRDefault="00253DAA" w:rsidP="00D41022">
            <w:pPr>
              <w:pStyle w:val="Tabletext"/>
              <w:jc w:val="center"/>
            </w:pPr>
            <w:r w:rsidRPr="00082C3D">
              <w:t xml:space="preserve">151.38 </w:t>
            </w:r>
            <w:proofErr w:type="spellStart"/>
            <w:r w:rsidRPr="00082C3D">
              <w:t>ms</w:t>
            </w:r>
            <w:proofErr w:type="spellEnd"/>
          </w:p>
        </w:tc>
        <w:tc>
          <w:tcPr>
            <w:tcW w:w="1700" w:type="dxa"/>
            <w:vAlign w:val="center"/>
          </w:tcPr>
          <w:p w14:paraId="0B65CA26" w14:textId="77777777" w:rsidR="00253DAA" w:rsidRPr="00082C3D" w:rsidRDefault="00253DAA" w:rsidP="00D41022">
            <w:pPr>
              <w:pStyle w:val="Tabletext"/>
              <w:jc w:val="center"/>
            </w:pPr>
            <w:r w:rsidRPr="00082C3D">
              <w:t xml:space="preserve">151.38 </w:t>
            </w:r>
            <w:proofErr w:type="spellStart"/>
            <w:r w:rsidRPr="00082C3D">
              <w:t>ms</w:t>
            </w:r>
            <w:proofErr w:type="spellEnd"/>
          </w:p>
        </w:tc>
      </w:tr>
      <w:tr w:rsidR="00253DAA" w:rsidRPr="00082C3D" w14:paraId="0B65CA2C" w14:textId="77777777" w:rsidTr="00056E32">
        <w:trPr>
          <w:cantSplit/>
          <w:jc w:val="center"/>
        </w:trPr>
        <w:tc>
          <w:tcPr>
            <w:tcW w:w="2550" w:type="dxa"/>
          </w:tcPr>
          <w:p w14:paraId="0B65CA28" w14:textId="77777777" w:rsidR="00253DAA" w:rsidRPr="00082C3D" w:rsidRDefault="00253DAA" w:rsidP="00D41022">
            <w:pPr>
              <w:pStyle w:val="Tabletext"/>
            </w:pPr>
            <w:r w:rsidRPr="00082C3D">
              <w:t>Average signal level</w:t>
            </w:r>
          </w:p>
          <w:p w14:paraId="0B65CA29" w14:textId="77777777" w:rsidR="00253DAA" w:rsidRPr="00082C3D" w:rsidRDefault="00253DAA" w:rsidP="00D41022">
            <w:pPr>
              <w:pStyle w:val="Tabletext"/>
            </w:pPr>
            <w:r w:rsidRPr="00082C3D">
              <w:t xml:space="preserve">(Assuming an original pause length of 101.38 </w:t>
            </w:r>
            <w:proofErr w:type="spellStart"/>
            <w:r w:rsidRPr="00082C3D">
              <w:t>ms</w:t>
            </w:r>
            <w:proofErr w:type="spellEnd"/>
            <w:r w:rsidRPr="00082C3D">
              <w:t>)</w:t>
            </w:r>
          </w:p>
        </w:tc>
        <w:tc>
          <w:tcPr>
            <w:tcW w:w="1876" w:type="dxa"/>
            <w:vAlign w:val="center"/>
          </w:tcPr>
          <w:p w14:paraId="0B65CA2A" w14:textId="28602964" w:rsidR="00253DAA" w:rsidRPr="00082C3D" w:rsidRDefault="00D17C15" w:rsidP="00D41022">
            <w:pPr>
              <w:pStyle w:val="Tabletext"/>
              <w:jc w:val="center"/>
            </w:pPr>
            <w:r>
              <w:t>−</w:t>
            </w:r>
            <w:r w:rsidR="00253DAA" w:rsidRPr="00082C3D">
              <w:t>16 dBm0</w:t>
            </w:r>
          </w:p>
        </w:tc>
        <w:tc>
          <w:tcPr>
            <w:tcW w:w="1700" w:type="dxa"/>
            <w:vAlign w:val="center"/>
          </w:tcPr>
          <w:p w14:paraId="0B65CA2B" w14:textId="387E6FB6" w:rsidR="00253DAA" w:rsidRPr="00082C3D" w:rsidRDefault="00D17C15" w:rsidP="00D41022">
            <w:pPr>
              <w:pStyle w:val="Tabletext"/>
              <w:jc w:val="center"/>
            </w:pPr>
            <w:r>
              <w:t>−</w:t>
            </w:r>
            <w:r w:rsidR="00253DAA" w:rsidRPr="00082C3D">
              <w:t xml:space="preserve">60 </w:t>
            </w:r>
            <w:proofErr w:type="spellStart"/>
            <w:r w:rsidR="00253DAA" w:rsidRPr="00082C3D">
              <w:t>dBV</w:t>
            </w:r>
            <w:proofErr w:type="spellEnd"/>
          </w:p>
        </w:tc>
      </w:tr>
      <w:tr w:rsidR="00253DAA" w:rsidRPr="00082C3D" w14:paraId="0B65CA30" w14:textId="77777777" w:rsidTr="00056E32">
        <w:trPr>
          <w:cantSplit/>
          <w:jc w:val="center"/>
        </w:trPr>
        <w:tc>
          <w:tcPr>
            <w:tcW w:w="2550" w:type="dxa"/>
          </w:tcPr>
          <w:p w14:paraId="0B65CA2D" w14:textId="77777777" w:rsidR="00253DAA" w:rsidRPr="00082C3D" w:rsidRDefault="00253DAA" w:rsidP="00D41022">
            <w:pPr>
              <w:pStyle w:val="Tabletext"/>
            </w:pPr>
            <w:r w:rsidRPr="00082C3D">
              <w:t>Active signal parts</w:t>
            </w:r>
          </w:p>
        </w:tc>
        <w:tc>
          <w:tcPr>
            <w:tcW w:w="1876" w:type="dxa"/>
            <w:vAlign w:val="center"/>
          </w:tcPr>
          <w:p w14:paraId="0B65CA2E" w14:textId="5DADE9D2" w:rsidR="00253DAA" w:rsidRPr="00082C3D" w:rsidRDefault="00D17C15" w:rsidP="00D41022">
            <w:pPr>
              <w:pStyle w:val="Tabletext"/>
              <w:jc w:val="center"/>
            </w:pPr>
            <w:r>
              <w:t>−</w:t>
            </w:r>
            <w:r w:rsidR="00253DAA" w:rsidRPr="00082C3D">
              <w:t>14.7 dBm0</w:t>
            </w:r>
          </w:p>
        </w:tc>
        <w:tc>
          <w:tcPr>
            <w:tcW w:w="1700" w:type="dxa"/>
            <w:vAlign w:val="center"/>
          </w:tcPr>
          <w:p w14:paraId="0B65CA2F" w14:textId="59FAD6C3" w:rsidR="00253DAA" w:rsidRPr="00082C3D" w:rsidRDefault="00D17C15" w:rsidP="00D41022">
            <w:pPr>
              <w:pStyle w:val="Tabletext"/>
              <w:jc w:val="center"/>
            </w:pPr>
            <w:r>
              <w:t>−</w:t>
            </w:r>
            <w:r w:rsidR="00253DAA" w:rsidRPr="00082C3D">
              <w:t xml:space="preserve">58.7 </w:t>
            </w:r>
            <w:proofErr w:type="spellStart"/>
            <w:r w:rsidR="00253DAA" w:rsidRPr="00082C3D">
              <w:t>dBV</w:t>
            </w:r>
            <w:proofErr w:type="spellEnd"/>
          </w:p>
        </w:tc>
      </w:tr>
    </w:tbl>
    <w:p w14:paraId="0B65CA31" w14:textId="77777777" w:rsidR="00253DAA" w:rsidRPr="00082C3D" w:rsidRDefault="00253DAA" w:rsidP="00D41022">
      <w:pPr>
        <w:pStyle w:val="enumlev1"/>
      </w:pPr>
      <w:r w:rsidRPr="00082C3D">
        <w:t>1)</w:t>
      </w:r>
      <w:r w:rsidRPr="00082C3D">
        <w:tab/>
        <w:t xml:space="preserve">The test arrangement is according to clause </w:t>
      </w:r>
      <w:r w:rsidRPr="00082C3D">
        <w:rPr>
          <w:lang w:eastAsia="zh-CN"/>
        </w:rPr>
        <w:t>7.1.1</w:t>
      </w:r>
      <w:r w:rsidRPr="00082C3D">
        <w:t>, Fig</w:t>
      </w:r>
      <w:r w:rsidRPr="00082C3D">
        <w:rPr>
          <w:lang w:eastAsia="zh-CN"/>
        </w:rPr>
        <w:t>ure </w:t>
      </w:r>
      <w:r w:rsidRPr="00082C3D">
        <w:t>7-2; the test signal is shown in Fig</w:t>
      </w:r>
      <w:r w:rsidRPr="00082C3D">
        <w:rPr>
          <w:lang w:eastAsia="zh-CN"/>
        </w:rPr>
        <w:t>ure 7-5</w:t>
      </w:r>
      <w:r w:rsidRPr="00082C3D">
        <w:t>.</w:t>
      </w:r>
    </w:p>
    <w:p w14:paraId="0B65CA32" w14:textId="77777777" w:rsidR="00253DAA" w:rsidRPr="00082C3D" w:rsidRDefault="00253DAA" w:rsidP="00D41022">
      <w:pPr>
        <w:pStyle w:val="enumlev1"/>
      </w:pPr>
      <w:r w:rsidRPr="00082C3D">
        <w:t>2)</w:t>
      </w:r>
      <w:r w:rsidRPr="00082C3D">
        <w:tab/>
        <w:t>When determining the attenuation range in Receive the signal measured at the sending interface referred to the test signal inserted.</w:t>
      </w:r>
    </w:p>
    <w:p w14:paraId="0B65CA33" w14:textId="77777777" w:rsidR="00253DAA" w:rsidRPr="00082C3D" w:rsidRDefault="00253DAA" w:rsidP="00D41022">
      <w:pPr>
        <w:pStyle w:val="enumlev1"/>
      </w:pPr>
      <w:r w:rsidRPr="00082C3D">
        <w:t>3)</w:t>
      </w:r>
      <w:r w:rsidRPr="00082C3D">
        <w:tab/>
        <w:t xml:space="preserve">The level is determined as level vs time from the time domain. The integration time of the level analysis is 5 </w:t>
      </w:r>
      <w:proofErr w:type="spellStart"/>
      <w:r w:rsidRPr="00082C3D">
        <w:t>ms</w:t>
      </w:r>
      <w:proofErr w:type="spellEnd"/>
      <w:r w:rsidRPr="00082C3D">
        <w:t>. The attenuation is determined from the level difference measured at the beginning of the double talk always with the beginning of the CS-signal in Receive until its complete activation (during the pause in the sending channel). The analysis is performed over the complete signal starting with the second CS-signal. The first CS-signal is not used for the analysis.</w:t>
      </w:r>
    </w:p>
    <w:p w14:paraId="0B65CA34" w14:textId="77777777" w:rsidR="00253DAA" w:rsidRPr="00082C3D" w:rsidRDefault="00253DAA" w:rsidP="00D41022">
      <w:pPr>
        <w:pStyle w:val="enumlev1"/>
      </w:pPr>
      <w:r w:rsidRPr="00082C3D">
        <w:t>4)</w:t>
      </w:r>
      <w:r w:rsidRPr="00082C3D">
        <w:tab/>
        <w:t>The categorization is made according to [ITU-T P.50</w:t>
      </w:r>
      <w:r w:rsidRPr="00082C3D">
        <w:rPr>
          <w:lang w:eastAsia="zh-CN"/>
        </w:rPr>
        <w:t>2]</w:t>
      </w:r>
      <w:r w:rsidRPr="00082C3D">
        <w:t>, Appendix III.</w:t>
      </w:r>
    </w:p>
    <w:p w14:paraId="0B65CA35" w14:textId="77777777" w:rsidR="00253DAA" w:rsidRPr="00082C3D" w:rsidRDefault="00253DAA" w:rsidP="00E2630F">
      <w:pPr>
        <w:pStyle w:val="4"/>
        <w:rPr>
          <w:lang w:eastAsia="zh-CN"/>
        </w:rPr>
      </w:pPr>
      <w:bookmarkStart w:id="1222" w:name="_Toc306286492"/>
      <w:r w:rsidRPr="00082C3D">
        <w:t>7.1.20.3</w:t>
      </w:r>
      <w:r w:rsidRPr="00082C3D">
        <w:tab/>
        <w:t>Detection of echo components during double talk</w:t>
      </w:r>
      <w:bookmarkEnd w:id="1222"/>
      <w:r w:rsidRPr="00082C3D">
        <w:rPr>
          <w:lang w:eastAsia="zh-CN"/>
        </w:rPr>
        <w:t xml:space="preserve"> </w:t>
      </w:r>
    </w:p>
    <w:p w14:paraId="0B65CA36" w14:textId="77777777" w:rsidR="00253DAA" w:rsidRPr="00082C3D" w:rsidRDefault="00253DAA" w:rsidP="00D17C15">
      <w:r w:rsidRPr="00082C3D">
        <w:rPr>
          <w:lang w:eastAsia="zh-CN"/>
        </w:rPr>
        <w:t>(</w:t>
      </w:r>
      <w:proofErr w:type="gramStart"/>
      <w:r w:rsidRPr="00082C3D">
        <w:rPr>
          <w:lang w:eastAsia="zh-CN"/>
        </w:rPr>
        <w:t>provisional</w:t>
      </w:r>
      <w:proofErr w:type="gramEnd"/>
      <w:r w:rsidRPr="00082C3D">
        <w:rPr>
          <w:lang w:eastAsia="zh-CN"/>
        </w:rPr>
        <w:t>, for further study)</w:t>
      </w:r>
    </w:p>
    <w:p w14:paraId="0B65CA37" w14:textId="77777777" w:rsidR="00253DAA" w:rsidRPr="00082C3D" w:rsidRDefault="00253DAA" w:rsidP="00E2630F">
      <w:pPr>
        <w:pStyle w:val="5"/>
      </w:pPr>
      <w:r w:rsidRPr="00082C3D">
        <w:t>7.1.20.3.1</w:t>
      </w:r>
      <w:r w:rsidRPr="00082C3D">
        <w:tab/>
        <w:t>Requirements</w:t>
      </w:r>
    </w:p>
    <w:p w14:paraId="0B65CA38" w14:textId="77777777" w:rsidR="00253DAA" w:rsidRPr="00082C3D" w:rsidRDefault="00253DAA" w:rsidP="00253DAA">
      <w:r w:rsidRPr="00082C3D">
        <w:t xml:space="preserve">Echo loss (EL) during double talk is the echo suppression provided by the headset signal processing during double talk measured at the receiving interface. </w:t>
      </w:r>
    </w:p>
    <w:p w14:paraId="0B65CA39" w14:textId="77777777" w:rsidR="00253DAA" w:rsidRPr="00082C3D" w:rsidRDefault="00253DAA" w:rsidP="00D41022">
      <w:pPr>
        <w:pStyle w:val="Note"/>
      </w:pPr>
      <w:r w:rsidRPr="00082C3D">
        <w:t xml:space="preserve">NOTE </w:t>
      </w:r>
      <w:r w:rsidRPr="00082C3D">
        <w:rPr>
          <w:lang w:eastAsia="zh-CN"/>
        </w:rPr>
        <w:t xml:space="preserve">– </w:t>
      </w:r>
      <w:r w:rsidRPr="00082C3D">
        <w:t xml:space="preserve">The echo attenuation during double talk is based on the parameter </w:t>
      </w:r>
      <w:proofErr w:type="spellStart"/>
      <w:r w:rsidRPr="00082C3D">
        <w:t>TELRdt</w:t>
      </w:r>
      <w:proofErr w:type="spellEnd"/>
      <w:r w:rsidRPr="00082C3D">
        <w:t>. It is assumed that the terminal at the opposite end of the connection provides the nominal loudness rating (SLR + RLR = 10 dB).</w:t>
      </w:r>
    </w:p>
    <w:p w14:paraId="0B65CA3A" w14:textId="77777777" w:rsidR="00253DAA" w:rsidRPr="00082C3D" w:rsidRDefault="00253DAA" w:rsidP="00253DAA">
      <w:r w:rsidRPr="00082C3D">
        <w:t xml:space="preserve">Under these conditions the requirements given in </w:t>
      </w:r>
      <w:r w:rsidRPr="00082C3D">
        <w:rPr>
          <w:lang w:eastAsia="zh-CN"/>
        </w:rPr>
        <w:t>T</w:t>
      </w:r>
      <w:r w:rsidRPr="00082C3D">
        <w:t>able 7-</w:t>
      </w:r>
      <w:r w:rsidRPr="00082C3D">
        <w:rPr>
          <w:lang w:eastAsia="zh-CN"/>
        </w:rPr>
        <w:t>13</w:t>
      </w:r>
      <w:r w:rsidRPr="00082C3D">
        <w:t xml:space="preserve"> are applicable (more information can be found in Annex A of [ITU-T P.340].</w:t>
      </w:r>
    </w:p>
    <w:p w14:paraId="0B65CA3B" w14:textId="77777777" w:rsidR="00253DAA" w:rsidRPr="00082C3D" w:rsidRDefault="00253DAA" w:rsidP="00D41022">
      <w:pPr>
        <w:pStyle w:val="TableNoTitle0"/>
      </w:pPr>
      <w:r w:rsidRPr="00082C3D">
        <w:t>Table 7-1</w:t>
      </w:r>
      <w:r w:rsidRPr="00082C3D">
        <w:rPr>
          <w:lang w:eastAsia="zh-CN"/>
        </w:rPr>
        <w:t>3</w:t>
      </w:r>
      <w:r w:rsidRPr="00082C3D">
        <w:t xml:space="preserve"> – Categorization of double talk capability according to [ITU-T P.340]</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015"/>
        <w:gridCol w:w="1726"/>
        <w:gridCol w:w="1295"/>
        <w:gridCol w:w="1416"/>
        <w:gridCol w:w="1461"/>
        <w:gridCol w:w="1726"/>
      </w:tblGrid>
      <w:tr w:rsidR="00253DAA" w:rsidRPr="00082C3D" w14:paraId="0B65CA42" w14:textId="77777777" w:rsidTr="00056E32">
        <w:trPr>
          <w:cantSplit/>
          <w:jc w:val="center"/>
        </w:trPr>
        <w:tc>
          <w:tcPr>
            <w:tcW w:w="2015" w:type="dxa"/>
            <w:vAlign w:val="center"/>
          </w:tcPr>
          <w:p w14:paraId="0B65CA3C" w14:textId="77777777" w:rsidR="00253DAA" w:rsidRPr="00082C3D" w:rsidRDefault="00253DAA" w:rsidP="00D41022">
            <w:pPr>
              <w:pStyle w:val="Tablehead"/>
            </w:pPr>
            <w:r w:rsidRPr="00082C3D">
              <w:t>Category</w:t>
            </w:r>
            <w:r w:rsidRPr="00082C3D">
              <w:br/>
              <w:t>(according to</w:t>
            </w:r>
            <w:r w:rsidRPr="00082C3D">
              <w:br/>
              <w:t>[ITU-T P.340])</w:t>
            </w:r>
          </w:p>
        </w:tc>
        <w:tc>
          <w:tcPr>
            <w:tcW w:w="1726" w:type="dxa"/>
            <w:vAlign w:val="center"/>
          </w:tcPr>
          <w:p w14:paraId="0B65CA3D" w14:textId="77777777" w:rsidR="00253DAA" w:rsidRPr="00082C3D" w:rsidRDefault="00253DAA" w:rsidP="00D41022">
            <w:pPr>
              <w:pStyle w:val="Tablehead"/>
            </w:pPr>
            <w:r w:rsidRPr="00082C3D">
              <w:t>1</w:t>
            </w:r>
          </w:p>
        </w:tc>
        <w:tc>
          <w:tcPr>
            <w:tcW w:w="1295" w:type="dxa"/>
            <w:vAlign w:val="center"/>
          </w:tcPr>
          <w:p w14:paraId="0B65CA3E" w14:textId="77777777" w:rsidR="00253DAA" w:rsidRPr="00082C3D" w:rsidRDefault="00253DAA" w:rsidP="00D41022">
            <w:pPr>
              <w:pStyle w:val="Tablehead"/>
            </w:pPr>
            <w:r w:rsidRPr="00082C3D">
              <w:t>2a</w:t>
            </w:r>
          </w:p>
        </w:tc>
        <w:tc>
          <w:tcPr>
            <w:tcW w:w="1416" w:type="dxa"/>
            <w:vAlign w:val="center"/>
          </w:tcPr>
          <w:p w14:paraId="0B65CA3F" w14:textId="77777777" w:rsidR="00253DAA" w:rsidRPr="00082C3D" w:rsidRDefault="00253DAA" w:rsidP="00D41022">
            <w:pPr>
              <w:pStyle w:val="Tablehead"/>
            </w:pPr>
            <w:r w:rsidRPr="00082C3D">
              <w:t>2b</w:t>
            </w:r>
          </w:p>
        </w:tc>
        <w:tc>
          <w:tcPr>
            <w:tcW w:w="1461" w:type="dxa"/>
            <w:vAlign w:val="center"/>
          </w:tcPr>
          <w:p w14:paraId="0B65CA40" w14:textId="77777777" w:rsidR="00253DAA" w:rsidRPr="00082C3D" w:rsidRDefault="00253DAA" w:rsidP="00D41022">
            <w:pPr>
              <w:pStyle w:val="Tablehead"/>
            </w:pPr>
            <w:r w:rsidRPr="00082C3D">
              <w:t>2c</w:t>
            </w:r>
          </w:p>
        </w:tc>
        <w:tc>
          <w:tcPr>
            <w:tcW w:w="1726" w:type="dxa"/>
            <w:vAlign w:val="center"/>
          </w:tcPr>
          <w:p w14:paraId="0B65CA41" w14:textId="77777777" w:rsidR="00253DAA" w:rsidRPr="00082C3D" w:rsidRDefault="00253DAA" w:rsidP="00D41022">
            <w:pPr>
              <w:pStyle w:val="Tablehead"/>
            </w:pPr>
            <w:r w:rsidRPr="00082C3D">
              <w:t>3</w:t>
            </w:r>
          </w:p>
        </w:tc>
      </w:tr>
      <w:tr w:rsidR="00253DAA" w:rsidRPr="00082C3D" w14:paraId="0B65CA47" w14:textId="77777777" w:rsidTr="00056E32">
        <w:trPr>
          <w:cantSplit/>
          <w:jc w:val="center"/>
        </w:trPr>
        <w:tc>
          <w:tcPr>
            <w:tcW w:w="2015" w:type="dxa"/>
          </w:tcPr>
          <w:p w14:paraId="0B65CA43" w14:textId="77777777" w:rsidR="00253DAA" w:rsidRPr="00082C3D" w:rsidRDefault="00253DAA" w:rsidP="00D41022">
            <w:pPr>
              <w:pStyle w:val="Tabletext"/>
              <w:jc w:val="center"/>
              <w:rPr>
                <w:vertAlign w:val="subscript"/>
              </w:rPr>
            </w:pPr>
          </w:p>
        </w:tc>
        <w:tc>
          <w:tcPr>
            <w:tcW w:w="1726" w:type="dxa"/>
            <w:vAlign w:val="center"/>
          </w:tcPr>
          <w:p w14:paraId="0B65CA44" w14:textId="77777777" w:rsidR="00253DAA" w:rsidRPr="00082C3D" w:rsidRDefault="00253DAA" w:rsidP="00D41022">
            <w:pPr>
              <w:pStyle w:val="Tabletext"/>
              <w:jc w:val="center"/>
            </w:pPr>
            <w:r w:rsidRPr="00082C3D">
              <w:t>Full duplex capability</w:t>
            </w:r>
          </w:p>
        </w:tc>
        <w:tc>
          <w:tcPr>
            <w:tcW w:w="4172" w:type="dxa"/>
            <w:gridSpan w:val="3"/>
            <w:vAlign w:val="center"/>
          </w:tcPr>
          <w:p w14:paraId="0B65CA45" w14:textId="77777777" w:rsidR="00253DAA" w:rsidRPr="00082C3D" w:rsidRDefault="00253DAA" w:rsidP="00D41022">
            <w:pPr>
              <w:pStyle w:val="Tabletext"/>
              <w:jc w:val="center"/>
            </w:pPr>
            <w:r w:rsidRPr="00082C3D">
              <w:t>Partial duplex capability</w:t>
            </w:r>
          </w:p>
        </w:tc>
        <w:tc>
          <w:tcPr>
            <w:tcW w:w="1726" w:type="dxa"/>
            <w:vAlign w:val="center"/>
          </w:tcPr>
          <w:p w14:paraId="0B65CA46" w14:textId="77777777" w:rsidR="00253DAA" w:rsidRPr="00082C3D" w:rsidRDefault="00253DAA" w:rsidP="00D41022">
            <w:pPr>
              <w:pStyle w:val="Tabletext"/>
              <w:jc w:val="center"/>
            </w:pPr>
            <w:r w:rsidRPr="00082C3D">
              <w:t>No duplex capability</w:t>
            </w:r>
          </w:p>
        </w:tc>
      </w:tr>
      <w:tr w:rsidR="00253DAA" w:rsidRPr="00082C3D" w14:paraId="0B65CA4E" w14:textId="77777777" w:rsidTr="00056E32">
        <w:trPr>
          <w:cantSplit/>
          <w:jc w:val="center"/>
        </w:trPr>
        <w:tc>
          <w:tcPr>
            <w:tcW w:w="2015" w:type="dxa"/>
          </w:tcPr>
          <w:p w14:paraId="0B65CA48" w14:textId="77777777" w:rsidR="00253DAA" w:rsidRPr="00082C3D" w:rsidRDefault="00253DAA" w:rsidP="00D41022">
            <w:pPr>
              <w:pStyle w:val="Tabletext"/>
              <w:jc w:val="center"/>
            </w:pPr>
            <w:r w:rsidRPr="00082C3D">
              <w:t>Echo loss [dB]</w:t>
            </w:r>
          </w:p>
        </w:tc>
        <w:tc>
          <w:tcPr>
            <w:tcW w:w="1726" w:type="dxa"/>
          </w:tcPr>
          <w:p w14:paraId="0B65CA49" w14:textId="77777777" w:rsidR="00253DAA" w:rsidRPr="00082C3D" w:rsidRDefault="00253DAA" w:rsidP="00D41022">
            <w:pPr>
              <w:pStyle w:val="Tabletext"/>
              <w:jc w:val="center"/>
            </w:pPr>
            <w:r w:rsidRPr="00082C3D">
              <w:sym w:font="Symbol" w:char="F0B3"/>
            </w:r>
            <w:r w:rsidRPr="00082C3D">
              <w:t> 27</w:t>
            </w:r>
          </w:p>
        </w:tc>
        <w:tc>
          <w:tcPr>
            <w:tcW w:w="1295" w:type="dxa"/>
          </w:tcPr>
          <w:p w14:paraId="0B65CA4A" w14:textId="77777777" w:rsidR="00253DAA" w:rsidRPr="00082C3D" w:rsidRDefault="00253DAA" w:rsidP="00D41022">
            <w:pPr>
              <w:pStyle w:val="Tabletext"/>
              <w:jc w:val="center"/>
            </w:pPr>
            <w:r w:rsidRPr="00082C3D">
              <w:sym w:font="Symbol" w:char="F0B3"/>
            </w:r>
            <w:r w:rsidRPr="00082C3D">
              <w:t> 23</w:t>
            </w:r>
          </w:p>
        </w:tc>
        <w:tc>
          <w:tcPr>
            <w:tcW w:w="1416" w:type="dxa"/>
          </w:tcPr>
          <w:p w14:paraId="0B65CA4B" w14:textId="77777777" w:rsidR="00253DAA" w:rsidRPr="00082C3D" w:rsidRDefault="00253DAA" w:rsidP="00D41022">
            <w:pPr>
              <w:pStyle w:val="Tabletext"/>
              <w:jc w:val="center"/>
            </w:pPr>
            <w:r w:rsidRPr="00082C3D">
              <w:sym w:font="Symbol" w:char="F0B3"/>
            </w:r>
            <w:r w:rsidRPr="00082C3D">
              <w:t> 17</w:t>
            </w:r>
          </w:p>
        </w:tc>
        <w:tc>
          <w:tcPr>
            <w:tcW w:w="1461" w:type="dxa"/>
          </w:tcPr>
          <w:p w14:paraId="0B65CA4C" w14:textId="77777777" w:rsidR="00253DAA" w:rsidRPr="00082C3D" w:rsidRDefault="00253DAA" w:rsidP="00D41022">
            <w:pPr>
              <w:pStyle w:val="Tabletext"/>
              <w:jc w:val="center"/>
            </w:pPr>
            <w:r w:rsidRPr="00082C3D">
              <w:sym w:font="Symbol" w:char="F0B3"/>
            </w:r>
            <w:r w:rsidRPr="00082C3D">
              <w:t> 11</w:t>
            </w:r>
          </w:p>
        </w:tc>
        <w:tc>
          <w:tcPr>
            <w:tcW w:w="1726" w:type="dxa"/>
          </w:tcPr>
          <w:p w14:paraId="0B65CA4D" w14:textId="77777777" w:rsidR="00253DAA" w:rsidRPr="00082C3D" w:rsidRDefault="00253DAA" w:rsidP="00D41022">
            <w:pPr>
              <w:pStyle w:val="Tabletext"/>
              <w:jc w:val="center"/>
            </w:pPr>
            <w:r w:rsidRPr="00082C3D">
              <w:t>&lt; 11</w:t>
            </w:r>
          </w:p>
        </w:tc>
      </w:tr>
    </w:tbl>
    <w:p w14:paraId="0B65CA4F" w14:textId="77777777" w:rsidR="00253DAA" w:rsidRPr="00082C3D" w:rsidRDefault="00253DAA" w:rsidP="00E2630F">
      <w:pPr>
        <w:pStyle w:val="5"/>
      </w:pPr>
      <w:r w:rsidRPr="00082C3D">
        <w:t>7.1.20.3.2</w:t>
      </w:r>
      <w:r w:rsidRPr="00082C3D">
        <w:tab/>
        <w:t>Test</w:t>
      </w:r>
    </w:p>
    <w:p w14:paraId="0B65CA50" w14:textId="77777777" w:rsidR="00253DAA" w:rsidRPr="00082C3D" w:rsidRDefault="00253DAA" w:rsidP="00D41022">
      <w:pPr>
        <w:pStyle w:val="enumlev1"/>
        <w:rPr>
          <w:lang w:eastAsia="zh-CN"/>
        </w:rPr>
      </w:pPr>
      <w:r w:rsidRPr="00082C3D">
        <w:t>1)</w:t>
      </w:r>
      <w:r w:rsidRPr="00082C3D">
        <w:tab/>
        <w:t xml:space="preserve">The test arrangement is according to clause </w:t>
      </w:r>
      <w:r w:rsidRPr="00082C3D">
        <w:rPr>
          <w:lang w:eastAsia="zh-CN"/>
        </w:rPr>
        <w:t>7.1.1</w:t>
      </w:r>
      <w:r w:rsidRPr="00082C3D">
        <w:t>, Figure 7-2</w:t>
      </w:r>
      <w:r w:rsidRPr="00082C3D">
        <w:rPr>
          <w:lang w:eastAsia="zh-CN"/>
        </w:rPr>
        <w:t>.</w:t>
      </w:r>
    </w:p>
    <w:p w14:paraId="0B65CA51" w14:textId="75A933B7" w:rsidR="00253DAA" w:rsidRPr="00082C3D" w:rsidRDefault="00253DAA" w:rsidP="00D41022">
      <w:pPr>
        <w:pStyle w:val="enumlev1"/>
      </w:pPr>
      <w:r w:rsidRPr="00082C3D">
        <w:t>2)</w:t>
      </w:r>
      <w:r w:rsidRPr="00082C3D">
        <w:tab/>
        <w:t>The double talk signal consists of a sequence of orthogonal signals which are realized by voice-like modulated sine waves spectrally shaped, similar to speech. A detailed description can be found in [ITU-T P.501]. For narrowband, the narrowband test signals are used; for wideband, the wideband test signals as described in [ITU-T P.501] are used.</w:t>
      </w:r>
      <w:ins w:id="1223" w:author="Isberg, Peter" w:date="2016-11-29T11:08:00Z">
        <w:r w:rsidR="00076195">
          <w:t xml:space="preserve"> For super-wideband and fullband, the fullband test signal</w:t>
        </w:r>
      </w:ins>
      <w:ins w:id="1224" w:author="Isberg, Peter" w:date="2016-11-29T11:09:00Z">
        <w:r w:rsidR="00076195">
          <w:t>s</w:t>
        </w:r>
      </w:ins>
      <w:ins w:id="1225" w:author="Isberg, Peter" w:date="2016-11-29T11:08:00Z">
        <w:r w:rsidR="00076195">
          <w:t xml:space="preserve"> as described in </w:t>
        </w:r>
      </w:ins>
      <w:ins w:id="1226" w:author="Isberg, Peter" w:date="2016-11-29T11:09:00Z">
        <w:r w:rsidR="00076195" w:rsidRPr="00082C3D">
          <w:t>[ITU-T P.501]</w:t>
        </w:r>
        <w:r w:rsidR="00076195">
          <w:t xml:space="preserve"> are used, observing the filtering described in </w:t>
        </w:r>
        <w:proofErr w:type="spellStart"/>
        <w:r w:rsidR="00076195">
          <w:t>subclause</w:t>
        </w:r>
      </w:ins>
      <w:proofErr w:type="spellEnd"/>
      <w:ins w:id="1227" w:author="Isberg, Peter" w:date="2016-11-29T11:10:00Z">
        <w:r w:rsidR="00076195">
          <w:t xml:space="preserve"> </w:t>
        </w:r>
        <w:r w:rsidR="00076195" w:rsidRPr="00082C3D">
          <w:t>7.1.1.2</w:t>
        </w:r>
      </w:ins>
      <w:ins w:id="1228" w:author="Isberg, Peter" w:date="2016-11-29T11:09:00Z">
        <w:r w:rsidR="00076195">
          <w:t xml:space="preserve"> of </w:t>
        </w:r>
      </w:ins>
      <w:ins w:id="1229" w:author="Isberg, Peter" w:date="2016-11-29T11:11:00Z">
        <w:r w:rsidR="00526333">
          <w:t>this</w:t>
        </w:r>
      </w:ins>
      <w:ins w:id="1230" w:author="Isberg, Peter" w:date="2016-11-29T11:09:00Z">
        <w:r w:rsidR="00076195">
          <w:t xml:space="preserve"> </w:t>
        </w:r>
      </w:ins>
      <w:ins w:id="1231" w:author="Isberg, Peter" w:date="2016-11-29T11:10:00Z">
        <w:r w:rsidR="00076195">
          <w:t>document.</w:t>
        </w:r>
      </w:ins>
    </w:p>
    <w:p w14:paraId="0B65CA52" w14:textId="5EA4626C" w:rsidR="00253DAA" w:rsidRPr="00082C3D" w:rsidRDefault="00253DAA" w:rsidP="00D17C15">
      <w:pPr>
        <w:pStyle w:val="enumlev1"/>
      </w:pPr>
      <w:r w:rsidRPr="00082C3D">
        <w:lastRenderedPageBreak/>
        <w:t>3)</w:t>
      </w:r>
      <w:r w:rsidRPr="00082C3D">
        <w:tab/>
        <w:t xml:space="preserve">The signals are fed simultaneously in Send and Receive. The level in Send at the headset interface is </w:t>
      </w:r>
      <w:r w:rsidR="00D17C15">
        <w:t>−</w:t>
      </w:r>
      <w:r w:rsidRPr="00082C3D">
        <w:t xml:space="preserve">60 </w:t>
      </w:r>
      <w:proofErr w:type="spellStart"/>
      <w:r w:rsidRPr="00082C3D">
        <w:t>dBV</w:t>
      </w:r>
      <w:proofErr w:type="spellEnd"/>
      <w:r w:rsidRPr="00082C3D">
        <w:t xml:space="preserve"> (nominal level), the level in Receive at the POI is </w:t>
      </w:r>
      <w:r w:rsidR="00D17C15">
        <w:t>−</w:t>
      </w:r>
      <w:r w:rsidRPr="00082C3D">
        <w:t>16 dBm0 (nominal level).</w:t>
      </w:r>
    </w:p>
    <w:p w14:paraId="0B65CA53" w14:textId="77777777" w:rsidR="00253DAA" w:rsidRPr="00082C3D" w:rsidRDefault="00253DAA" w:rsidP="00D41022">
      <w:pPr>
        <w:pStyle w:val="enumlev1"/>
      </w:pPr>
      <w:r w:rsidRPr="00082C3D">
        <w:t>4)</w:t>
      </w:r>
      <w:r w:rsidRPr="00082C3D">
        <w:tab/>
        <w:t>The test signal is measured at the receiving interface. The measured signal consists of the double talk signal which was fed in at the sending interface and the echo signal. The echo signal is filtered by comb filter using mid-frequencies and a bandwidth according to the signal components of the signal in Receive (see [ITU-T P.501]). The filter will suppress frequency components of the double talk signal.</w:t>
      </w:r>
    </w:p>
    <w:p w14:paraId="0B65CA54" w14:textId="77777777" w:rsidR="00253DAA" w:rsidRPr="00082C3D" w:rsidRDefault="00253DAA" w:rsidP="00D41022">
      <w:pPr>
        <w:pStyle w:val="enumlev1"/>
      </w:pPr>
      <w:r w:rsidRPr="00082C3D">
        <w:t>5)</w:t>
      </w:r>
      <w:r w:rsidRPr="00082C3D">
        <w:tab/>
        <w:t>For each frequency band which is used in Receive the echo attenuation can be measured separately. The requirement for category 1 is fulfilled if in any frequency band the echo signal is either below the signal noise or below the required limit. If echo components are detectable, the classification is based on Table 7-</w:t>
      </w:r>
      <w:r w:rsidRPr="00082C3D">
        <w:rPr>
          <w:lang w:eastAsia="zh-CN"/>
        </w:rPr>
        <w:t>12</w:t>
      </w:r>
      <w:r w:rsidRPr="00082C3D">
        <w:t>. The echo attenuation is to be achieved for each individual frequency band according to the different categories.</w:t>
      </w:r>
    </w:p>
    <w:p w14:paraId="0B65CA55" w14:textId="77777777" w:rsidR="00982E5A" w:rsidRPr="00082C3D" w:rsidRDefault="00253DAA" w:rsidP="00E2630F">
      <w:pPr>
        <w:pStyle w:val="3"/>
      </w:pPr>
      <w:bookmarkStart w:id="1232" w:name="_Toc200873926"/>
      <w:bookmarkStart w:id="1233" w:name="_Toc453754740"/>
      <w:r w:rsidRPr="00082C3D">
        <w:t>7.1.21</w:t>
      </w:r>
      <w:r w:rsidRPr="00082C3D">
        <w:tab/>
      </w:r>
      <w:bookmarkStart w:id="1234" w:name="_Toc374457270"/>
      <w:r w:rsidRPr="00082C3D">
        <w:t>Activation in Send</w:t>
      </w:r>
      <w:bookmarkEnd w:id="1232"/>
      <w:bookmarkEnd w:id="1233"/>
      <w:bookmarkEnd w:id="1234"/>
    </w:p>
    <w:p w14:paraId="0B65CA56" w14:textId="77777777" w:rsidR="00253DAA" w:rsidRPr="00082C3D" w:rsidRDefault="00253DAA" w:rsidP="00253DAA">
      <w:r w:rsidRPr="00082C3D">
        <w:t xml:space="preserve">The activation in Send is mainly determined by the </w:t>
      </w:r>
      <w:r w:rsidRPr="00082C3D">
        <w:rPr>
          <w:lang w:eastAsia="zh-CN"/>
        </w:rPr>
        <w:t xml:space="preserve">minimum </w:t>
      </w:r>
      <w:r w:rsidRPr="00082C3D">
        <w:t>built-up time in send (</w:t>
      </w:r>
      <w:proofErr w:type="spellStart"/>
      <w:r w:rsidRPr="00082C3D">
        <w:t>T</w:t>
      </w:r>
      <w:r w:rsidRPr="00082C3D">
        <w:rPr>
          <w:vertAlign w:val="subscript"/>
        </w:rPr>
        <w:t>r</w:t>
      </w:r>
      <w:proofErr w:type="gramStart"/>
      <w:r w:rsidRPr="00082C3D">
        <w:rPr>
          <w:vertAlign w:val="subscript"/>
        </w:rPr>
        <w:t>,S,min</w:t>
      </w:r>
      <w:proofErr w:type="spellEnd"/>
      <w:proofErr w:type="gramEnd"/>
      <w:r w:rsidRPr="00082C3D">
        <w:t>) and the minimum activation level</w:t>
      </w:r>
      <w:r w:rsidRPr="00082C3D">
        <w:rPr>
          <w:lang w:eastAsia="zh-CN"/>
        </w:rPr>
        <w:t xml:space="preserve"> in the Send direction</w:t>
      </w:r>
      <w:r w:rsidRPr="00082C3D">
        <w:t xml:space="preserve"> (</w:t>
      </w:r>
      <w:proofErr w:type="spellStart"/>
      <w:r w:rsidRPr="00082C3D">
        <w:t>L</w:t>
      </w:r>
      <w:r w:rsidRPr="00082C3D">
        <w:rPr>
          <w:vertAlign w:val="subscript"/>
        </w:rPr>
        <w:t>S,min</w:t>
      </w:r>
      <w:proofErr w:type="spellEnd"/>
      <w:r w:rsidRPr="00082C3D">
        <w:t>). The minimum activation level is the level required to remove the inserted attenuation in Send during idle mode. The built-up time is determined for the test signal burst which is applied with the minimum activation level.</w:t>
      </w:r>
    </w:p>
    <w:p w14:paraId="0B65CA57" w14:textId="77777777" w:rsidR="00253DAA" w:rsidRPr="00082C3D" w:rsidRDefault="00253DAA" w:rsidP="00253DAA">
      <w:r w:rsidRPr="00082C3D">
        <w:t xml:space="preserve">The activation level described below is always referred to the test signal level at the headset interface. </w:t>
      </w:r>
    </w:p>
    <w:p w14:paraId="0B65CA58" w14:textId="77777777" w:rsidR="00253DAA" w:rsidRPr="00082C3D" w:rsidRDefault="00253DAA" w:rsidP="00E2630F">
      <w:pPr>
        <w:pStyle w:val="4"/>
        <w:rPr>
          <w:lang w:eastAsia="zh-CN"/>
        </w:rPr>
      </w:pPr>
      <w:r w:rsidRPr="00082C3D">
        <w:t>7.1.21.1</w:t>
      </w:r>
      <w:r w:rsidRPr="00082C3D">
        <w:tab/>
        <w:t>Requirements</w:t>
      </w:r>
      <w:r w:rsidRPr="00082C3D">
        <w:rPr>
          <w:lang w:eastAsia="zh-CN"/>
        </w:rPr>
        <w:t xml:space="preserve"> </w:t>
      </w:r>
    </w:p>
    <w:p w14:paraId="0B65CA59" w14:textId="0F316C7F" w:rsidR="00253DAA" w:rsidRPr="00082C3D" w:rsidRDefault="00253DAA" w:rsidP="00D17C15">
      <w:proofErr w:type="spellStart"/>
      <w:r w:rsidRPr="00082C3D">
        <w:t>L</w:t>
      </w:r>
      <w:r w:rsidRPr="00082C3D">
        <w:rPr>
          <w:vertAlign w:val="subscript"/>
        </w:rPr>
        <w:t>S</w:t>
      </w:r>
      <w:proofErr w:type="gramStart"/>
      <w:r w:rsidRPr="00082C3D">
        <w:rPr>
          <w:vertAlign w:val="subscript"/>
        </w:rPr>
        <w:t>,min</w:t>
      </w:r>
      <w:proofErr w:type="spellEnd"/>
      <w:proofErr w:type="gramEnd"/>
      <w:r w:rsidRPr="00082C3D">
        <w:t xml:space="preserve"> should be </w:t>
      </w:r>
      <w:r w:rsidRPr="00082C3D">
        <w:rPr>
          <w:lang w:eastAsia="zh-CN"/>
        </w:rPr>
        <w:t xml:space="preserve">≤ </w:t>
      </w:r>
      <w:r w:rsidR="00D17C15">
        <w:t>−</w:t>
      </w:r>
      <w:r w:rsidRPr="00082C3D">
        <w:t xml:space="preserve">75 </w:t>
      </w:r>
      <w:proofErr w:type="spellStart"/>
      <w:r w:rsidRPr="00082C3D">
        <w:t>dBV</w:t>
      </w:r>
      <w:proofErr w:type="spellEnd"/>
      <w:r w:rsidR="003E64B2" w:rsidRPr="00082C3D">
        <w:t xml:space="preserve"> when </w:t>
      </w:r>
      <w:proofErr w:type="spellStart"/>
      <w:r w:rsidR="003E64B2" w:rsidRPr="00082C3D">
        <w:t>analyzing</w:t>
      </w:r>
      <w:proofErr w:type="spellEnd"/>
      <w:r w:rsidR="003E64B2" w:rsidRPr="00082C3D">
        <w:t xml:space="preserve"> a complete CSS burst</w:t>
      </w:r>
    </w:p>
    <w:p w14:paraId="0B65CA5A" w14:textId="77777777" w:rsidR="003E64B2" w:rsidRPr="00082C3D" w:rsidRDefault="003E64B2" w:rsidP="003E64B2">
      <w:proofErr w:type="spellStart"/>
      <w:r w:rsidRPr="00082C3D">
        <w:t>L</w:t>
      </w:r>
      <w:r w:rsidRPr="00082C3D">
        <w:rPr>
          <w:vertAlign w:val="subscript"/>
        </w:rPr>
        <w:t>S</w:t>
      </w:r>
      <w:proofErr w:type="gramStart"/>
      <w:r w:rsidRPr="00082C3D">
        <w:rPr>
          <w:vertAlign w:val="subscript"/>
        </w:rPr>
        <w:t>,minonset</w:t>
      </w:r>
      <w:proofErr w:type="spellEnd"/>
      <w:proofErr w:type="gramEnd"/>
      <w:r w:rsidRPr="00082C3D">
        <w:t xml:space="preserve"> should be </w:t>
      </w:r>
      <w:r w:rsidRPr="00082C3D">
        <w:rPr>
          <w:lang w:eastAsia="zh-CN"/>
        </w:rPr>
        <w:t xml:space="preserve">≤ </w:t>
      </w:r>
      <w:r w:rsidRPr="00082C3D">
        <w:t xml:space="preserve">[TBD] </w:t>
      </w:r>
      <w:proofErr w:type="spellStart"/>
      <w:r w:rsidRPr="00082C3D">
        <w:t>dBV</w:t>
      </w:r>
      <w:proofErr w:type="spellEnd"/>
      <w:r w:rsidRPr="00082C3D">
        <w:t xml:space="preserve"> when </w:t>
      </w:r>
      <w:proofErr w:type="spellStart"/>
      <w:r w:rsidRPr="00082C3D">
        <w:t>analyzing</w:t>
      </w:r>
      <w:proofErr w:type="spellEnd"/>
      <w:r w:rsidRPr="00082C3D">
        <w:t xml:space="preserve"> the onset of a CSS burst</w:t>
      </w:r>
      <w:r w:rsidR="009273C5" w:rsidRPr="00082C3D">
        <w:t xml:space="preserve"> (first 50 </w:t>
      </w:r>
      <w:proofErr w:type="spellStart"/>
      <w:r w:rsidR="009273C5" w:rsidRPr="00082C3D">
        <w:t>ms</w:t>
      </w:r>
      <w:proofErr w:type="spellEnd"/>
      <w:r w:rsidR="009273C5" w:rsidRPr="00082C3D">
        <w:t>)</w:t>
      </w:r>
    </w:p>
    <w:p w14:paraId="0B65CA5B" w14:textId="77777777" w:rsidR="00253DAA" w:rsidRPr="00082C3D" w:rsidRDefault="00253DAA" w:rsidP="00E2630F">
      <w:pPr>
        <w:pStyle w:val="4"/>
      </w:pPr>
      <w:r w:rsidRPr="00082C3D">
        <w:t>7.1.21.2</w:t>
      </w:r>
      <w:r w:rsidRPr="00082C3D">
        <w:tab/>
        <w:t>Test</w:t>
      </w:r>
    </w:p>
    <w:p w14:paraId="0B65CA5C" w14:textId="1AD6D48A" w:rsidR="00253DAA" w:rsidRPr="00082C3D" w:rsidRDefault="00253DAA" w:rsidP="00D17C15">
      <w:r w:rsidRPr="00082C3D">
        <w:t xml:space="preserve">The structure of the test signal is shown in Figure </w:t>
      </w:r>
      <w:r w:rsidRPr="00082C3D">
        <w:rPr>
          <w:lang w:eastAsia="zh-CN"/>
        </w:rPr>
        <w:t>7-4</w:t>
      </w:r>
      <w:r w:rsidRPr="00082C3D">
        <w:t xml:space="preserve">. The test signal consists of </w:t>
      </w:r>
      <w:r w:rsidRPr="00082C3D">
        <w:rPr>
          <w:bCs/>
          <w:lang w:eastAsia="zh-CN"/>
        </w:rPr>
        <w:t>composite</w:t>
      </w:r>
      <w:r w:rsidRPr="00082C3D">
        <w:rPr>
          <w:bCs/>
        </w:rPr>
        <w:t xml:space="preserve"> source signal</w:t>
      </w:r>
      <w:r w:rsidRPr="00082C3D">
        <w:rPr>
          <w:b/>
          <w:bCs/>
        </w:rPr>
        <w:t xml:space="preserve"> (</w:t>
      </w:r>
      <w:r w:rsidRPr="00082C3D">
        <w:t>CSS) components according to [ITU-T P.501]</w:t>
      </w:r>
      <w:r w:rsidR="00D17C15">
        <w:t xml:space="preserve">, </w:t>
      </w:r>
      <w:r w:rsidR="00B30DA1" w:rsidRPr="00082C3D">
        <w:t xml:space="preserve">clause </w:t>
      </w:r>
      <w:del w:id="1235" w:author="Isberg, Peter" w:date="2016-11-29T11:14:00Z">
        <w:r w:rsidR="00B30DA1" w:rsidRPr="00082C3D" w:rsidDel="00505C54">
          <w:delText>5</w:delText>
        </w:r>
      </w:del>
      <w:ins w:id="1236" w:author="Isberg, Peter" w:date="2016-11-29T11:14:00Z">
        <w:r w:rsidR="00505C54">
          <w:t>7</w:t>
        </w:r>
      </w:ins>
      <w:r w:rsidR="00B30DA1" w:rsidRPr="00082C3D">
        <w:t xml:space="preserve">.2.1.2 </w:t>
      </w:r>
      <w:r w:rsidRPr="00082C3D">
        <w:t>with increasing levels for each CSS burst.</w:t>
      </w:r>
    </w:p>
    <w:bookmarkStart w:id="1237" w:name="_MON_1071298475"/>
    <w:bookmarkEnd w:id="1237"/>
    <w:bookmarkStart w:id="1238" w:name="_MON_1296561647"/>
    <w:bookmarkEnd w:id="1238"/>
    <w:p w14:paraId="0B65CA5D" w14:textId="77777777" w:rsidR="00253DAA" w:rsidRPr="00082C3D" w:rsidRDefault="00253DAA" w:rsidP="00D41022">
      <w:pPr>
        <w:pStyle w:val="Figure"/>
      </w:pPr>
      <w:r w:rsidRPr="00082C3D">
        <w:object w:dxaOrig="5684" w:dyaOrig="1244" w14:anchorId="0B65CC82">
          <v:shape id="_x0000_i1029" type="#_x0000_t75" style="width:341.25pt;height:75pt;mso-position-horizontal:absolute" o:ole="">
            <v:imagedata r:id="rId36" o:title=""/>
          </v:shape>
          <o:OLEObject Type="Embed" ProgID="CorelDraw.Graphic.16" ShapeID="_x0000_i1029" DrawAspect="Content" ObjectID="_1546131770" r:id="rId37"/>
        </w:object>
      </w:r>
    </w:p>
    <w:p w14:paraId="0B65CA5E" w14:textId="77777777" w:rsidR="00253DAA" w:rsidRPr="00082C3D" w:rsidRDefault="00253DAA" w:rsidP="00D41022">
      <w:pPr>
        <w:pStyle w:val="FigureNoTitle"/>
      </w:pPr>
      <w:r w:rsidRPr="00082C3D">
        <w:t>Figure 7-4 – Test signal to determine the minimum activation level and the build-up time</w:t>
      </w:r>
    </w:p>
    <w:p w14:paraId="0B65CA5F" w14:textId="77777777" w:rsidR="00253DAA" w:rsidRPr="00082C3D" w:rsidRDefault="00253DAA" w:rsidP="00D41022">
      <w:pPr>
        <w:pStyle w:val="Normalaftertitle"/>
        <w:keepNext/>
        <w:keepLines/>
        <w:pageBreakBefore/>
      </w:pPr>
      <w:r w:rsidRPr="00082C3D">
        <w:lastRenderedPageBreak/>
        <w:t>The settings of the test signal are as shown in Table 7-1</w:t>
      </w:r>
      <w:r w:rsidRPr="00082C3D">
        <w:rPr>
          <w:lang w:eastAsia="zh-CN"/>
        </w:rPr>
        <w:t>4:</w:t>
      </w:r>
    </w:p>
    <w:p w14:paraId="0B65CA60" w14:textId="77777777" w:rsidR="00253DAA" w:rsidRPr="00082C3D" w:rsidRDefault="00253DAA" w:rsidP="00D41022">
      <w:pPr>
        <w:pStyle w:val="TableNoTitle0"/>
        <w:keepNext w:val="0"/>
        <w:keepLines w:val="0"/>
      </w:pPr>
      <w:r w:rsidRPr="00082C3D">
        <w:t>Table 7-1</w:t>
      </w:r>
      <w:r w:rsidRPr="00082C3D">
        <w:rPr>
          <w:lang w:eastAsia="zh-CN"/>
        </w:rPr>
        <w:t>4</w:t>
      </w:r>
      <w:r w:rsidRPr="00082C3D">
        <w:t xml:space="preserve"> – Settings of the CSS in Send</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5"/>
        <w:gridCol w:w="2226"/>
        <w:gridCol w:w="2408"/>
        <w:gridCol w:w="2410"/>
      </w:tblGrid>
      <w:tr w:rsidR="00253DAA" w:rsidRPr="00082C3D" w14:paraId="0B65CA65" w14:textId="77777777" w:rsidTr="00056E32">
        <w:trPr>
          <w:cantSplit/>
          <w:jc w:val="center"/>
        </w:trPr>
        <w:tc>
          <w:tcPr>
            <w:tcW w:w="2595" w:type="dxa"/>
            <w:tcBorders>
              <w:top w:val="single" w:sz="4" w:space="0" w:color="auto"/>
              <w:left w:val="single" w:sz="4" w:space="0" w:color="auto"/>
              <w:bottom w:val="single" w:sz="4" w:space="0" w:color="auto"/>
              <w:right w:val="single" w:sz="4" w:space="0" w:color="auto"/>
            </w:tcBorders>
            <w:tcMar>
              <w:left w:w="108" w:type="dxa"/>
              <w:right w:w="108" w:type="dxa"/>
            </w:tcMar>
          </w:tcPr>
          <w:p w14:paraId="0B65CA61" w14:textId="77777777" w:rsidR="00253DAA" w:rsidRPr="00082C3D" w:rsidRDefault="00253DAA" w:rsidP="00056E32">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p>
        </w:tc>
        <w:tc>
          <w:tcPr>
            <w:tcW w:w="2226" w:type="dxa"/>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0B65CA62" w14:textId="77777777" w:rsidR="00253DAA" w:rsidRPr="00CB5CD5" w:rsidRDefault="004E6B60" w:rsidP="00D41022">
            <w:pPr>
              <w:pStyle w:val="Tablehead"/>
              <w:rPr>
                <w:lang w:val="fr-CH"/>
              </w:rPr>
            </w:pPr>
            <w:r w:rsidRPr="00CB5CD5">
              <w:rPr>
                <w:lang w:val="fr-CH"/>
              </w:rPr>
              <w:t>CSS duration/</w:t>
            </w:r>
            <w:r w:rsidRPr="00CB5CD5">
              <w:rPr>
                <w:lang w:val="fr-CH"/>
              </w:rPr>
              <w:br/>
              <w:t>minimum pause duration</w:t>
            </w:r>
          </w:p>
        </w:tc>
        <w:tc>
          <w:tcPr>
            <w:tcW w:w="2408" w:type="dxa"/>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0B65CA63" w14:textId="77777777" w:rsidR="00253DAA" w:rsidRPr="00082C3D" w:rsidRDefault="00253DAA" w:rsidP="00D41022">
            <w:pPr>
              <w:pStyle w:val="Tablehead"/>
            </w:pPr>
            <w:r w:rsidRPr="00082C3D">
              <w:t xml:space="preserve">Level of the first CS signal (active signal part at </w:t>
            </w:r>
            <w:r w:rsidR="004E6B60" w:rsidRPr="00082C3D">
              <w:t>the sending input of the headset interface</w:t>
            </w:r>
            <w:r w:rsidRPr="00082C3D">
              <w:t>)</w:t>
            </w:r>
          </w:p>
        </w:tc>
        <w:tc>
          <w:tcPr>
            <w:tcW w:w="2410" w:type="dxa"/>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0B65CA64" w14:textId="77777777" w:rsidR="00253DAA" w:rsidRPr="00082C3D" w:rsidRDefault="00253DAA" w:rsidP="00D41022">
            <w:pPr>
              <w:pStyle w:val="Tablehead"/>
            </w:pPr>
            <w:r w:rsidRPr="00082C3D">
              <w:t>Level difference between two periods</w:t>
            </w:r>
            <w:r w:rsidRPr="00082C3D">
              <w:br/>
              <w:t>of the test signal</w:t>
            </w:r>
          </w:p>
        </w:tc>
      </w:tr>
      <w:tr w:rsidR="00253DAA" w:rsidRPr="00082C3D" w14:paraId="0B65CA6A" w14:textId="77777777" w:rsidTr="00056E32">
        <w:trPr>
          <w:cantSplit/>
          <w:jc w:val="center"/>
        </w:trPr>
        <w:tc>
          <w:tcPr>
            <w:tcW w:w="2595" w:type="dxa"/>
            <w:tcBorders>
              <w:top w:val="single" w:sz="4" w:space="0" w:color="auto"/>
              <w:left w:val="single" w:sz="4" w:space="0" w:color="auto"/>
              <w:bottom w:val="single" w:sz="4" w:space="0" w:color="auto"/>
              <w:right w:val="single" w:sz="4" w:space="0" w:color="auto"/>
            </w:tcBorders>
            <w:tcMar>
              <w:left w:w="108" w:type="dxa"/>
              <w:right w:w="108" w:type="dxa"/>
            </w:tcMar>
          </w:tcPr>
          <w:p w14:paraId="0B65CA66" w14:textId="77777777" w:rsidR="00253DAA" w:rsidRPr="00082C3D" w:rsidRDefault="00253DAA" w:rsidP="00D41022">
            <w:pPr>
              <w:pStyle w:val="Tabletext"/>
            </w:pPr>
            <w:r w:rsidRPr="00082C3D">
              <w:t>CSS to determine switching characteristic in Send</w:t>
            </w:r>
          </w:p>
        </w:tc>
        <w:tc>
          <w:tcPr>
            <w:tcW w:w="2226" w:type="dxa"/>
            <w:tcBorders>
              <w:top w:val="single" w:sz="4" w:space="0" w:color="auto"/>
              <w:left w:val="single" w:sz="4" w:space="0" w:color="auto"/>
              <w:bottom w:val="single" w:sz="4" w:space="0" w:color="auto"/>
              <w:right w:val="single" w:sz="4" w:space="0" w:color="auto"/>
            </w:tcBorders>
            <w:tcMar>
              <w:left w:w="108" w:type="dxa"/>
              <w:right w:w="108" w:type="dxa"/>
            </w:tcMar>
          </w:tcPr>
          <w:p w14:paraId="0B65CA67" w14:textId="77777777" w:rsidR="00253DAA" w:rsidRPr="00082C3D" w:rsidRDefault="00253DAA" w:rsidP="00D41022">
            <w:pPr>
              <w:pStyle w:val="Tabletext"/>
              <w:jc w:val="center"/>
            </w:pPr>
            <w:r w:rsidRPr="00082C3D">
              <w:t xml:space="preserve">248.62 </w:t>
            </w:r>
            <w:proofErr w:type="spellStart"/>
            <w:r w:rsidRPr="00082C3D">
              <w:t>ms</w:t>
            </w:r>
            <w:proofErr w:type="spellEnd"/>
            <w:r w:rsidRPr="00082C3D">
              <w:t xml:space="preserve">/451.38 </w:t>
            </w:r>
            <w:proofErr w:type="spellStart"/>
            <w:r w:rsidRPr="00082C3D">
              <w:t>ms</w:t>
            </w:r>
            <w:proofErr w:type="spellEnd"/>
          </w:p>
        </w:tc>
        <w:tc>
          <w:tcPr>
            <w:tcW w:w="2408" w:type="dxa"/>
            <w:tcBorders>
              <w:top w:val="single" w:sz="4" w:space="0" w:color="auto"/>
              <w:left w:val="single" w:sz="4" w:space="0" w:color="auto"/>
              <w:bottom w:val="single" w:sz="4" w:space="0" w:color="auto"/>
              <w:right w:val="single" w:sz="4" w:space="0" w:color="auto"/>
            </w:tcBorders>
            <w:tcMar>
              <w:left w:w="108" w:type="dxa"/>
              <w:right w:w="108" w:type="dxa"/>
            </w:tcMar>
          </w:tcPr>
          <w:p w14:paraId="0B65CA68" w14:textId="1A39C7B7" w:rsidR="00253DAA" w:rsidRPr="00082C3D" w:rsidRDefault="004431D9" w:rsidP="00D41022">
            <w:pPr>
              <w:pStyle w:val="Tabletext"/>
              <w:jc w:val="center"/>
            </w:pPr>
            <w:r>
              <w:t>−</w:t>
            </w:r>
            <w:r w:rsidR="00253DAA" w:rsidRPr="00082C3D">
              <w:t xml:space="preserve">78.3 </w:t>
            </w:r>
            <w:proofErr w:type="spellStart"/>
            <w:r w:rsidR="00253DAA" w:rsidRPr="00082C3D">
              <w:t>dBV</w:t>
            </w:r>
            <w:proofErr w:type="spellEnd"/>
            <w:r w:rsidR="00253DAA" w:rsidRPr="00082C3D">
              <w:t xml:space="preserve"> (Note)</w:t>
            </w:r>
          </w:p>
        </w:tc>
        <w:tc>
          <w:tcPr>
            <w:tcW w:w="2410" w:type="dxa"/>
            <w:tcBorders>
              <w:top w:val="single" w:sz="4" w:space="0" w:color="auto"/>
              <w:left w:val="single" w:sz="4" w:space="0" w:color="auto"/>
              <w:bottom w:val="single" w:sz="4" w:space="0" w:color="auto"/>
              <w:right w:val="single" w:sz="4" w:space="0" w:color="auto"/>
            </w:tcBorders>
            <w:tcMar>
              <w:left w:w="108" w:type="dxa"/>
              <w:right w:w="108" w:type="dxa"/>
            </w:tcMar>
          </w:tcPr>
          <w:p w14:paraId="0B65CA69" w14:textId="77777777" w:rsidR="00253DAA" w:rsidRPr="00082C3D" w:rsidRDefault="00253DAA" w:rsidP="00D41022">
            <w:pPr>
              <w:pStyle w:val="Tabletext"/>
              <w:jc w:val="center"/>
            </w:pPr>
            <w:r w:rsidRPr="00082C3D">
              <w:t>1 dB</w:t>
            </w:r>
          </w:p>
        </w:tc>
      </w:tr>
      <w:tr w:rsidR="00253DAA" w:rsidRPr="00082C3D" w14:paraId="0B65CA6C" w14:textId="77777777" w:rsidTr="00056E32">
        <w:trPr>
          <w:cantSplit/>
          <w:jc w:val="center"/>
        </w:trPr>
        <w:tc>
          <w:tcPr>
            <w:tcW w:w="9639" w:type="dxa"/>
            <w:gridSpan w:val="4"/>
            <w:tcBorders>
              <w:top w:val="single" w:sz="4" w:space="0" w:color="auto"/>
              <w:left w:val="single" w:sz="4" w:space="0" w:color="auto"/>
              <w:bottom w:val="single" w:sz="4" w:space="0" w:color="auto"/>
              <w:right w:val="single" w:sz="4" w:space="0" w:color="auto"/>
            </w:tcBorders>
            <w:tcMar>
              <w:left w:w="108" w:type="dxa"/>
              <w:right w:w="108" w:type="dxa"/>
            </w:tcMar>
          </w:tcPr>
          <w:p w14:paraId="0B65CA6B" w14:textId="77777777" w:rsidR="00253DAA" w:rsidRPr="00082C3D" w:rsidRDefault="00253DAA" w:rsidP="00D41022">
            <w:pPr>
              <w:pStyle w:val="Tabletext"/>
            </w:pPr>
            <w:r w:rsidRPr="00082C3D">
              <w:t>NOTE – The level of the active signal part corresponds typically to an average level of –</w:t>
            </w:r>
            <w:r w:rsidR="003E1BA5" w:rsidRPr="00082C3D">
              <w:t xml:space="preserve">38.2 </w:t>
            </w:r>
            <w:proofErr w:type="spellStart"/>
            <w:r w:rsidRPr="00082C3D">
              <w:t>dBV</w:t>
            </w:r>
            <w:proofErr w:type="spellEnd"/>
            <w:r w:rsidRPr="00082C3D">
              <w:t xml:space="preserve"> at the headset interface for the CSS according to [ITU-T P.501], assuming a pause of 101.38 </w:t>
            </w:r>
            <w:proofErr w:type="spellStart"/>
            <w:r w:rsidRPr="00082C3D">
              <w:t>ms</w:t>
            </w:r>
            <w:proofErr w:type="spellEnd"/>
            <w:r w:rsidRPr="00082C3D">
              <w:t>.</w:t>
            </w:r>
          </w:p>
        </w:tc>
      </w:tr>
    </w:tbl>
    <w:p w14:paraId="0B65CA6D" w14:textId="77777777" w:rsidR="00253DAA" w:rsidRPr="00082C3D" w:rsidRDefault="00253DAA" w:rsidP="008B331F">
      <w:r w:rsidRPr="00082C3D">
        <w:t xml:space="preserve">It is assumed that the pause length of 451.38 </w:t>
      </w:r>
      <w:proofErr w:type="spellStart"/>
      <w:r w:rsidRPr="00082C3D">
        <w:t>ms</w:t>
      </w:r>
      <w:proofErr w:type="spellEnd"/>
      <w:r w:rsidRPr="00082C3D">
        <w:t xml:space="preserve"> is longer than the hang-over time so that the test object is back to idle mode after each CSS burst.</w:t>
      </w:r>
    </w:p>
    <w:p w14:paraId="0B65CA6E" w14:textId="77777777" w:rsidR="00253DAA" w:rsidRPr="00082C3D" w:rsidRDefault="00253DAA" w:rsidP="00D41022">
      <w:pPr>
        <w:pStyle w:val="enumlev1"/>
      </w:pPr>
      <w:r w:rsidRPr="00082C3D">
        <w:t>1)</w:t>
      </w:r>
      <w:r w:rsidRPr="00082C3D">
        <w:tab/>
        <w:t>The test arrangement is according to clause 7.1.1, Figure 7-1.</w:t>
      </w:r>
    </w:p>
    <w:p w14:paraId="0B65CA6F" w14:textId="7F1A92C2" w:rsidR="004A3912" w:rsidRPr="00082C3D" w:rsidRDefault="00253DAA" w:rsidP="00D41022">
      <w:pPr>
        <w:pStyle w:val="enumlev1"/>
      </w:pPr>
      <w:r w:rsidRPr="00082C3D">
        <w:t>2)</w:t>
      </w:r>
      <w:r w:rsidRPr="00082C3D">
        <w:tab/>
        <w:t xml:space="preserve">The level of the transmitted </w:t>
      </w:r>
      <w:r w:rsidR="00BB0E09" w:rsidRPr="00082C3D">
        <w:t xml:space="preserve">single CSS burst </w:t>
      </w:r>
      <w:r w:rsidRPr="00082C3D">
        <w:t>is measured at the POI</w:t>
      </w:r>
      <w:r w:rsidR="00502907" w:rsidRPr="00082C3D">
        <w:t xml:space="preserve"> </w:t>
      </w:r>
      <w:r w:rsidR="00CF6A05" w:rsidRPr="00082C3D">
        <w:t>over</w:t>
      </w:r>
      <w:r w:rsidR="00502907" w:rsidRPr="00082C3D">
        <w:t xml:space="preserve"> a 400 </w:t>
      </w:r>
      <w:proofErr w:type="spellStart"/>
      <w:r w:rsidR="00502907" w:rsidRPr="00082C3D">
        <w:t>ms</w:t>
      </w:r>
      <w:proofErr w:type="spellEnd"/>
      <w:r w:rsidR="00502907" w:rsidRPr="00082C3D">
        <w:t xml:space="preserve"> time window</w:t>
      </w:r>
      <w:r w:rsidRPr="00082C3D">
        <w:t xml:space="preserve">. </w:t>
      </w:r>
      <w:r w:rsidR="00502907" w:rsidRPr="00082C3D">
        <w:t xml:space="preserve">The </w:t>
      </w:r>
      <w:ins w:id="1239" w:author="Isberg, Peter" w:date="2017-01-11T20:20:00Z">
        <w:r w:rsidR="00EE21FD">
          <w:t xml:space="preserve">reference </w:t>
        </w:r>
      </w:ins>
      <w:r w:rsidR="00502907" w:rsidRPr="00082C3D">
        <w:t xml:space="preserve">level </w:t>
      </w:r>
      <w:r w:rsidR="00CF6A05" w:rsidRPr="00082C3D">
        <w:t xml:space="preserve">at POI </w:t>
      </w:r>
      <w:r w:rsidR="00502907" w:rsidRPr="00082C3D">
        <w:t xml:space="preserve">is </w:t>
      </w:r>
      <w:ins w:id="1240" w:author="Isberg, Peter" w:date="2017-01-11T20:20:00Z">
        <w:r w:rsidR="00EE21FD">
          <w:rPr>
            <w:lang w:val="en-US"/>
          </w:rPr>
          <w:t>the level</w:t>
        </w:r>
        <w:r w:rsidR="00EE21FD" w:rsidRPr="00082C3D" w:rsidDel="00EE21FD">
          <w:t xml:space="preserve"> </w:t>
        </w:r>
      </w:ins>
      <w:del w:id="1241" w:author="Isberg, Peter" w:date="2017-01-11T20:20:00Z">
        <w:r w:rsidR="00502907" w:rsidRPr="00082C3D" w:rsidDel="00EE21FD">
          <w:delText xml:space="preserve">first </w:delText>
        </w:r>
      </w:del>
      <w:r w:rsidR="00502907" w:rsidRPr="00082C3D">
        <w:t xml:space="preserve">measured </w:t>
      </w:r>
      <w:r w:rsidR="00CF6A05" w:rsidRPr="00082C3D">
        <w:t>with</w:t>
      </w:r>
      <w:r w:rsidR="00502907" w:rsidRPr="00082C3D">
        <w:t xml:space="preserve"> the nominal input level. </w:t>
      </w:r>
      <w:r w:rsidR="00CF6A05" w:rsidRPr="00082C3D">
        <w:t xml:space="preserve">The level at POI is then measured again for each input level. </w:t>
      </w:r>
      <w:r w:rsidR="0071098F" w:rsidRPr="00082C3D">
        <w:t xml:space="preserve">The inserted attenuation is calculated by referring the </w:t>
      </w:r>
      <w:r w:rsidRPr="00082C3D">
        <w:t xml:space="preserve">measured signal level to the </w:t>
      </w:r>
      <w:ins w:id="1242" w:author="Isberg, Peter" w:date="2017-01-11T20:21:00Z">
        <w:r w:rsidR="00802141">
          <w:rPr>
            <w:lang w:val="en-US"/>
          </w:rPr>
          <w:t xml:space="preserve">test signal </w:t>
        </w:r>
      </w:ins>
      <w:del w:id="1243" w:author="Isberg, Peter" w:date="2017-01-11T20:21:00Z">
        <w:r w:rsidR="00CF6A05" w:rsidRPr="00082C3D" w:rsidDel="00802141">
          <w:delText xml:space="preserve">firstly measured output </w:delText>
        </w:r>
      </w:del>
      <w:r w:rsidR="00CF6A05" w:rsidRPr="00082C3D">
        <w:t>level</w:t>
      </w:r>
      <w:del w:id="1244" w:author="Isberg, Peter" w:date="2017-01-11T20:21:00Z">
        <w:r w:rsidR="00CF6A05" w:rsidRPr="00082C3D" w:rsidDel="00802141">
          <w:delText xml:space="preserve"> (nominal case)</w:delText>
        </w:r>
      </w:del>
      <w:r w:rsidRPr="00082C3D">
        <w:t>.</w:t>
      </w:r>
    </w:p>
    <w:p w14:paraId="0B65CA70" w14:textId="77777777" w:rsidR="00253DAA" w:rsidRPr="00082C3D" w:rsidRDefault="00253DAA" w:rsidP="00D41022">
      <w:pPr>
        <w:pStyle w:val="enumlev1"/>
      </w:pPr>
      <w:r w:rsidRPr="00082C3D">
        <w:t>3)</w:t>
      </w:r>
      <w:r w:rsidRPr="00082C3D">
        <w:tab/>
        <w:t xml:space="preserve">The minimum activation level is determined from the CSS burst which </w:t>
      </w:r>
      <w:r w:rsidR="003E64B2" w:rsidRPr="00082C3D">
        <w:t>has less than 6 dB attenuation compared to the nominal case</w:t>
      </w:r>
      <w:r w:rsidRPr="00082C3D">
        <w:t xml:space="preserve">. </w:t>
      </w:r>
    </w:p>
    <w:p w14:paraId="0B65CA71" w14:textId="77777777" w:rsidR="003E64B2" w:rsidRPr="00082C3D" w:rsidRDefault="003E64B2" w:rsidP="00D41022">
      <w:pPr>
        <w:pStyle w:val="enumlev1"/>
      </w:pPr>
      <w:r w:rsidRPr="00082C3D">
        <w:t>4)</w:t>
      </w:r>
      <w:r w:rsidRPr="00082C3D">
        <w:tab/>
      </w:r>
      <w:r w:rsidR="004A3912" w:rsidRPr="00082C3D">
        <w:t xml:space="preserve">The activation time is measured indirectly by repeating </w:t>
      </w:r>
      <w:r w:rsidR="00BF2B65" w:rsidRPr="00082C3D">
        <w:t>t</w:t>
      </w:r>
      <w:r w:rsidRPr="00082C3D">
        <w:t xml:space="preserve">he </w:t>
      </w:r>
      <w:r w:rsidR="00643803" w:rsidRPr="00082C3D">
        <w:t xml:space="preserve">complete </w:t>
      </w:r>
      <w:r w:rsidRPr="00082C3D">
        <w:t xml:space="preserve">test </w:t>
      </w:r>
      <w:r w:rsidR="002D1A5A" w:rsidRPr="00082C3D">
        <w:t xml:space="preserve">described above </w:t>
      </w:r>
      <w:r w:rsidR="00C761A7" w:rsidRPr="00082C3D">
        <w:t>(from point 1)</w:t>
      </w:r>
      <w:r w:rsidR="004A3912" w:rsidRPr="00082C3D">
        <w:t xml:space="preserve"> but</w:t>
      </w:r>
      <w:r w:rsidRPr="00082C3D">
        <w:t xml:space="preserve"> </w:t>
      </w:r>
      <w:r w:rsidR="00643803" w:rsidRPr="00082C3D">
        <w:t>with a time window covering</w:t>
      </w:r>
      <w:r w:rsidRPr="00082C3D">
        <w:t xml:space="preserve"> only the first 50 </w:t>
      </w:r>
      <w:proofErr w:type="spellStart"/>
      <w:r w:rsidRPr="00082C3D">
        <w:t>ms</w:t>
      </w:r>
      <w:proofErr w:type="spellEnd"/>
      <w:r w:rsidRPr="00082C3D">
        <w:t xml:space="preserve"> </w:t>
      </w:r>
      <w:r w:rsidR="002D1A5A" w:rsidRPr="00082C3D">
        <w:t xml:space="preserve">of the </w:t>
      </w:r>
      <w:r w:rsidR="00CC4EE4" w:rsidRPr="00082C3D">
        <w:t>CSS</w:t>
      </w:r>
      <w:r w:rsidRPr="00082C3D">
        <w:t xml:space="preserve"> burst</w:t>
      </w:r>
      <w:r w:rsidR="002D1A5A" w:rsidRPr="00082C3D">
        <w:t>s</w:t>
      </w:r>
      <w:r w:rsidRPr="00082C3D">
        <w:t>.</w:t>
      </w:r>
    </w:p>
    <w:p w14:paraId="0B65CA72" w14:textId="77777777" w:rsidR="00253DAA" w:rsidRPr="00082C3D" w:rsidRDefault="00253DAA" w:rsidP="00D41022">
      <w:pPr>
        <w:pStyle w:val="Note"/>
      </w:pPr>
      <w:r w:rsidRPr="00082C3D">
        <w:t>NOTE – If the measurement using the CS signal does not allow the minimum activation level to be clearly identified, the measurement may be repeated by using the one syllable word, as described in [ITU-T P.501], instead of the CS signal. The word used should be of similar duration, the average level of the word must be adapted to the CS signal level of the according CSS burst.</w:t>
      </w:r>
    </w:p>
    <w:p w14:paraId="0B65CA73" w14:textId="77777777" w:rsidR="00253DAA" w:rsidRPr="00082C3D" w:rsidRDefault="00253DAA" w:rsidP="00E2630F">
      <w:pPr>
        <w:pStyle w:val="2"/>
        <w:rPr>
          <w:lang w:eastAsia="zh-CN"/>
        </w:rPr>
      </w:pPr>
      <w:bookmarkStart w:id="1245" w:name="_Toc396912314"/>
      <w:bookmarkStart w:id="1246" w:name="_Toc409777030"/>
      <w:bookmarkStart w:id="1247" w:name="_Toc453754741"/>
      <w:bookmarkStart w:id="1248" w:name="_Toc460402349"/>
      <w:bookmarkStart w:id="1249" w:name="_Toc460405963"/>
      <w:bookmarkStart w:id="1250" w:name="_Toc460424451"/>
      <w:bookmarkStart w:id="1251" w:name="_Toc460425567"/>
      <w:bookmarkStart w:id="1252" w:name="_Toc330932915"/>
      <w:bookmarkStart w:id="1253" w:name="_Toc337646943"/>
      <w:bookmarkStart w:id="1254" w:name="_Toc337718355"/>
      <w:bookmarkStart w:id="1255" w:name="_Toc337718453"/>
      <w:bookmarkStart w:id="1256" w:name="_Toc354406659"/>
      <w:bookmarkStart w:id="1257" w:name="_Toc354730964"/>
      <w:bookmarkStart w:id="1258" w:name="_Toc355620894"/>
      <w:bookmarkStart w:id="1259" w:name="_Toc383176834"/>
      <w:bookmarkStart w:id="1260" w:name="_Toc385493329"/>
      <w:r w:rsidRPr="00082C3D">
        <w:t>7.2</w:t>
      </w:r>
      <w:r w:rsidRPr="00082C3D">
        <w:tab/>
      </w:r>
      <w:bookmarkStart w:id="1261" w:name="_Toc374457271"/>
      <w:r w:rsidRPr="00082C3D">
        <w:t>Multimedia playback</w:t>
      </w:r>
      <w:r w:rsidRPr="00082C3D">
        <w:rPr>
          <w:lang w:eastAsia="zh-CN"/>
        </w:rPr>
        <w:t xml:space="preserve"> mode</w:t>
      </w:r>
      <w:bookmarkEnd w:id="1245"/>
      <w:bookmarkEnd w:id="1246"/>
      <w:bookmarkEnd w:id="1247"/>
      <w:bookmarkEnd w:id="1248"/>
      <w:bookmarkEnd w:id="1249"/>
      <w:bookmarkEnd w:id="1250"/>
      <w:bookmarkEnd w:id="1251"/>
    </w:p>
    <w:p w14:paraId="0B65CA74" w14:textId="77777777" w:rsidR="00253DAA" w:rsidRPr="00082C3D" w:rsidRDefault="00253DAA" w:rsidP="00E2630F">
      <w:pPr>
        <w:pStyle w:val="3"/>
      </w:pPr>
      <w:bookmarkStart w:id="1262" w:name="_Toc453754742"/>
      <w:bookmarkEnd w:id="1252"/>
      <w:bookmarkEnd w:id="1253"/>
      <w:bookmarkEnd w:id="1254"/>
      <w:bookmarkEnd w:id="1255"/>
      <w:bookmarkEnd w:id="1256"/>
      <w:bookmarkEnd w:id="1257"/>
      <w:bookmarkEnd w:id="1258"/>
      <w:bookmarkEnd w:id="1259"/>
      <w:bookmarkEnd w:id="1260"/>
      <w:bookmarkEnd w:id="1261"/>
      <w:r w:rsidRPr="00082C3D">
        <w:t>7.2.1</w:t>
      </w:r>
      <w:r w:rsidRPr="00082C3D">
        <w:tab/>
      </w:r>
      <w:bookmarkStart w:id="1263" w:name="_Toc374457272"/>
      <w:r w:rsidRPr="00082C3D">
        <w:t>Test set-up</w:t>
      </w:r>
      <w:bookmarkEnd w:id="1262"/>
      <w:bookmarkEnd w:id="1263"/>
    </w:p>
    <w:p w14:paraId="0B65CA75" w14:textId="77777777" w:rsidR="00253DAA" w:rsidRPr="00082C3D" w:rsidRDefault="00253DAA" w:rsidP="00253DAA">
      <w:pPr>
        <w:rPr>
          <w:lang w:eastAsia="zh-CN"/>
        </w:rPr>
      </w:pPr>
      <w:r w:rsidRPr="00082C3D">
        <w:rPr>
          <w:lang w:eastAsia="de-DE"/>
        </w:rPr>
        <w:t>The test set-up is shown in Fig</w:t>
      </w:r>
      <w:r w:rsidRPr="00082C3D">
        <w:rPr>
          <w:lang w:eastAsia="zh-CN"/>
        </w:rPr>
        <w:t>ure 7-5.</w:t>
      </w:r>
    </w:p>
    <w:p w14:paraId="0B65CA76" w14:textId="77777777" w:rsidR="00253DAA" w:rsidRPr="00082C3D" w:rsidRDefault="00253DAA" w:rsidP="007455B2">
      <w:pPr>
        <w:pStyle w:val="Figure"/>
        <w:rPr>
          <w:lang w:eastAsia="de-DE"/>
        </w:rPr>
      </w:pPr>
      <w:r w:rsidRPr="00082C3D">
        <w:rPr>
          <w:noProof/>
        </w:rPr>
        <w:object w:dxaOrig="5156" w:dyaOrig="2328" w14:anchorId="0B65CC83">
          <v:shape id="_x0000_i1030" type="#_x0000_t75" style="width:313.5pt;height:141pt" o:ole="">
            <v:imagedata r:id="rId38" o:title=""/>
          </v:shape>
          <o:OLEObject Type="Embed" ProgID="CorelDraw.Graphic.16" ShapeID="_x0000_i1030" DrawAspect="Content" ObjectID="_1546131771" r:id="rId39"/>
        </w:object>
      </w:r>
    </w:p>
    <w:p w14:paraId="0B65CA77" w14:textId="77777777" w:rsidR="00253DAA" w:rsidRPr="00082C3D" w:rsidRDefault="00253DAA" w:rsidP="007455B2">
      <w:pPr>
        <w:pStyle w:val="FigureNoTitle"/>
      </w:pPr>
      <w:r w:rsidRPr="00082C3D">
        <w:t>Figure 7-5 – Test arrangement for testing the electrical headset interface</w:t>
      </w:r>
    </w:p>
    <w:p w14:paraId="0B65CA78" w14:textId="77777777" w:rsidR="00253DAA" w:rsidRPr="00082C3D" w:rsidRDefault="00253DAA" w:rsidP="00E2630F">
      <w:pPr>
        <w:pStyle w:val="4"/>
      </w:pPr>
      <w:r w:rsidRPr="00082C3D">
        <w:lastRenderedPageBreak/>
        <w:t>7.2.1.1</w:t>
      </w:r>
      <w:r w:rsidRPr="00082C3D">
        <w:tab/>
        <w:t>Input and output characteristics of the test system for connecting to the headset connector</w:t>
      </w:r>
    </w:p>
    <w:p w14:paraId="0B65CA79" w14:textId="77777777" w:rsidR="00253DAA" w:rsidRPr="00082C3D" w:rsidRDefault="00253DAA" w:rsidP="00253DAA">
      <w:pPr>
        <w:rPr>
          <w:lang w:eastAsia="de-DE"/>
        </w:rPr>
      </w:pPr>
      <w:r w:rsidRPr="00082C3D">
        <w:rPr>
          <w:lang w:eastAsia="de-DE"/>
        </w:rPr>
        <w:t xml:space="preserve">The input of the test system connected to the Receive interfaces of the headset connectors shall have an input impedance of 32 Ohm. The dynamic range shall be consistent with </w:t>
      </w:r>
      <w:r w:rsidRPr="00082C3D">
        <w:rPr>
          <w:lang w:eastAsia="zh-CN"/>
        </w:rPr>
        <w:t xml:space="preserve">(or exceed) </w:t>
      </w:r>
      <w:r w:rsidRPr="00082C3D">
        <w:rPr>
          <w:lang w:eastAsia="de-DE"/>
        </w:rPr>
        <w:t xml:space="preserve">the output level range provided by the electrical output of digital </w:t>
      </w:r>
      <w:r w:rsidRPr="00082C3D">
        <w:rPr>
          <w:lang w:eastAsia="zh-CN"/>
        </w:rPr>
        <w:t xml:space="preserve">mobile </w:t>
      </w:r>
      <w:r w:rsidRPr="00082C3D">
        <w:rPr>
          <w:lang w:eastAsia="de-DE"/>
        </w:rPr>
        <w:t>terminals' headset outputs.</w:t>
      </w:r>
    </w:p>
    <w:p w14:paraId="0B65CA7A" w14:textId="77777777" w:rsidR="00253DAA" w:rsidRPr="00082C3D" w:rsidRDefault="00253DAA" w:rsidP="00253DAA">
      <w:pPr>
        <w:keepNext/>
        <w:keepLines/>
        <w:rPr>
          <w:lang w:eastAsia="de-DE"/>
        </w:rPr>
      </w:pPr>
      <w:r w:rsidRPr="00082C3D">
        <w:rPr>
          <w:lang w:eastAsia="de-DE"/>
        </w:rPr>
        <w:t xml:space="preserve">In case the microphone stays connected during the tests the output of the test system connected to the sending interface of the headset connector must be DC resistant. The output impedance shall be </w:t>
      </w:r>
      <w:r w:rsidRPr="00082C3D">
        <w:rPr>
          <w:lang w:eastAsia="zh-CN"/>
        </w:rPr>
        <w:t xml:space="preserve">between 1 Ω and </w:t>
      </w:r>
      <w:r w:rsidRPr="00082C3D">
        <w:rPr>
          <w:lang w:eastAsia="de-DE"/>
        </w:rPr>
        <w:t>1</w:t>
      </w:r>
      <w:r w:rsidRPr="00082C3D">
        <w:rPr>
          <w:lang w:eastAsia="zh-CN"/>
        </w:rPr>
        <w:t>0 </w:t>
      </w:r>
      <w:proofErr w:type="spellStart"/>
      <w:r w:rsidRPr="00082C3D">
        <w:rPr>
          <w:lang w:eastAsia="de-DE"/>
        </w:rPr>
        <w:t>k</w:t>
      </w:r>
      <w:r w:rsidRPr="00082C3D">
        <w:rPr>
          <w:lang w:eastAsia="zh-CN"/>
        </w:rPr>
        <w:t>Ω</w:t>
      </w:r>
      <w:proofErr w:type="spellEnd"/>
      <w:r w:rsidRPr="00082C3D">
        <w:rPr>
          <w:lang w:eastAsia="de-DE"/>
        </w:rPr>
        <w:t xml:space="preserve">. The dynamic range shall be consistent with </w:t>
      </w:r>
      <w:r w:rsidRPr="00082C3D">
        <w:rPr>
          <w:lang w:eastAsia="zh-CN"/>
        </w:rPr>
        <w:t xml:space="preserve">(or exceed) </w:t>
      </w:r>
      <w:r w:rsidRPr="00082C3D">
        <w:rPr>
          <w:lang w:eastAsia="de-DE"/>
        </w:rPr>
        <w:t>the level range provided by headset microphones.</w:t>
      </w:r>
    </w:p>
    <w:p w14:paraId="0B65CA7B" w14:textId="77777777" w:rsidR="00253DAA" w:rsidRPr="00082C3D" w:rsidRDefault="00253DAA" w:rsidP="00E2630F">
      <w:pPr>
        <w:pStyle w:val="4"/>
      </w:pPr>
      <w:r w:rsidRPr="00082C3D">
        <w:t>7.2.1.2</w:t>
      </w:r>
      <w:r w:rsidRPr="00082C3D">
        <w:tab/>
        <w:t>Test signals and test signal levels</w:t>
      </w:r>
    </w:p>
    <w:p w14:paraId="0B65CA7C" w14:textId="77777777" w:rsidR="00253DAA" w:rsidRPr="00082C3D" w:rsidRDefault="00253DAA" w:rsidP="00253DAA">
      <w:pPr>
        <w:rPr>
          <w:lang w:eastAsia="de-DE"/>
        </w:rPr>
      </w:pPr>
      <w:r w:rsidRPr="00082C3D">
        <w:rPr>
          <w:lang w:eastAsia="de-DE"/>
        </w:rPr>
        <w:t>For multimedia playback, the test signals have to be downloaded in the appropriate format (e.g., *.wav, *.mp3, *.</w:t>
      </w:r>
      <w:proofErr w:type="spellStart"/>
      <w:r w:rsidRPr="00082C3D">
        <w:rPr>
          <w:lang w:eastAsia="de-DE"/>
        </w:rPr>
        <w:t>aac</w:t>
      </w:r>
      <w:proofErr w:type="spellEnd"/>
      <w:r w:rsidRPr="00082C3D">
        <w:rPr>
          <w:lang w:eastAsia="de-DE"/>
        </w:rPr>
        <w:t>) for the phone under test. All test signals used are in the 16 bit *.</w:t>
      </w:r>
      <w:proofErr w:type="spellStart"/>
      <w:r w:rsidRPr="00082C3D">
        <w:rPr>
          <w:lang w:eastAsia="de-DE"/>
        </w:rPr>
        <w:t>pcm</w:t>
      </w:r>
      <w:proofErr w:type="spellEnd"/>
      <w:r w:rsidRPr="00082C3D">
        <w:rPr>
          <w:lang w:eastAsia="de-DE"/>
        </w:rPr>
        <w:t xml:space="preserve"> format and then coded into the appropriate format. All signal level</w:t>
      </w:r>
      <w:r w:rsidRPr="00082C3D">
        <w:rPr>
          <w:lang w:eastAsia="zh-CN"/>
        </w:rPr>
        <w:t>s</w:t>
      </w:r>
      <w:r w:rsidRPr="00082C3D">
        <w:rPr>
          <w:lang w:eastAsia="de-DE"/>
        </w:rPr>
        <w:t xml:space="preserve"> stated in this section are relative to </w:t>
      </w:r>
      <w:r w:rsidRPr="00082C3D">
        <w:rPr>
          <w:lang w:eastAsia="zh-CN"/>
        </w:rPr>
        <w:t>decibels relative to full scale</w:t>
      </w:r>
      <w:r w:rsidRPr="00082C3D">
        <w:rPr>
          <w:lang w:eastAsia="de-DE"/>
        </w:rPr>
        <w:t xml:space="preserve"> (</w:t>
      </w:r>
      <w:proofErr w:type="spellStart"/>
      <w:r w:rsidRPr="00082C3D">
        <w:rPr>
          <w:lang w:eastAsia="de-DE"/>
        </w:rPr>
        <w:t>dBFS</w:t>
      </w:r>
      <w:proofErr w:type="spellEnd"/>
      <w:r w:rsidRPr="00082C3D">
        <w:rPr>
          <w:lang w:eastAsia="de-DE"/>
        </w:rPr>
        <w:t>)</w:t>
      </w:r>
      <w:r w:rsidRPr="00082C3D">
        <w:rPr>
          <w:lang w:eastAsia="zh-CN"/>
        </w:rPr>
        <w:t xml:space="preserve">, </w:t>
      </w:r>
      <w:r w:rsidRPr="00082C3D">
        <w:t xml:space="preserve">where 0 </w:t>
      </w:r>
      <w:proofErr w:type="spellStart"/>
      <w:r w:rsidRPr="00082C3D">
        <w:t>dBFS</w:t>
      </w:r>
      <w:proofErr w:type="spellEnd"/>
      <w:r w:rsidRPr="00082C3D">
        <w:t xml:space="preserve"> represents the root mean square (RMS) level of a full-scale sinusoidal</w:t>
      </w:r>
      <w:r w:rsidRPr="00082C3D">
        <w:rPr>
          <w:lang w:eastAsia="de-DE"/>
        </w:rPr>
        <w:t>.</w:t>
      </w:r>
    </w:p>
    <w:p w14:paraId="0B65CA7D" w14:textId="77777777" w:rsidR="00253DAA" w:rsidRPr="00082C3D" w:rsidRDefault="00253DAA" w:rsidP="00253DAA">
      <w:r w:rsidRPr="00082C3D">
        <w:rPr>
          <w:lang w:eastAsia="zh-CN"/>
        </w:rPr>
        <w:t xml:space="preserve">Programme simulation noise as defined in [IEC 60268-1] is </w:t>
      </w:r>
      <w:r w:rsidRPr="00082C3D">
        <w:t xml:space="preserve">used for the measurements. Detailed information about the test signal used can be found in the corresponding clause of this Recommendation. </w:t>
      </w:r>
    </w:p>
    <w:p w14:paraId="0B65CA7E" w14:textId="77777777" w:rsidR="00253DAA" w:rsidRPr="00082C3D" w:rsidRDefault="00253DAA" w:rsidP="00253DAA">
      <w:r w:rsidRPr="00082C3D">
        <w:t>Artificial</w:t>
      </w:r>
      <w:r w:rsidRPr="00082C3D">
        <w:rPr>
          <w:lang w:eastAsia="zh-CN"/>
        </w:rPr>
        <w:t xml:space="preserve"> </w:t>
      </w:r>
      <w:r w:rsidRPr="00082C3D">
        <w:t xml:space="preserve">test signals – which are used in receive – have to be band-limited. The band limitation is achieved by </w:t>
      </w:r>
      <w:r w:rsidRPr="00082C3D">
        <w:rPr>
          <w:lang w:eastAsia="zh-CN"/>
        </w:rPr>
        <w:t xml:space="preserve">a low-pass filter up to 22 kHz </w:t>
      </w:r>
      <w:r w:rsidRPr="00082C3D">
        <w:t>providing ≥ 24 dB/octave</w:t>
      </w:r>
      <w:r w:rsidRPr="00082C3D">
        <w:rPr>
          <w:lang w:eastAsia="zh-CN"/>
        </w:rPr>
        <w:t xml:space="preserve"> filter roll-off</w:t>
      </w:r>
      <w:r w:rsidRPr="00082C3D">
        <w:t>.</w:t>
      </w:r>
      <w:r w:rsidRPr="00082C3D">
        <w:rPr>
          <w:lang w:eastAsia="zh-CN"/>
        </w:rPr>
        <w:t xml:space="preserve"> </w:t>
      </w:r>
      <w:r w:rsidRPr="00082C3D">
        <w:t>The programme simulation noise according to [EN 50332] is band limited by design and requires no filtering.</w:t>
      </w:r>
    </w:p>
    <w:p w14:paraId="0B65CA7F" w14:textId="77777777" w:rsidR="00253DAA" w:rsidRPr="00082C3D" w:rsidRDefault="00253DAA" w:rsidP="00253DAA">
      <w:r w:rsidRPr="00082C3D">
        <w:t xml:space="preserve">All test signal levels are referred to the average level of the test signals, averaged over the complete test sequence length, unless described otherwise. </w:t>
      </w:r>
    </w:p>
    <w:p w14:paraId="0B65CA80" w14:textId="136BC951" w:rsidR="00253DAA" w:rsidRPr="00082C3D" w:rsidRDefault="00253DAA" w:rsidP="008B331F">
      <w:r w:rsidRPr="00082C3D">
        <w:t>The nominal average signal level for the measurements is</w:t>
      </w:r>
      <w:r w:rsidRPr="00082C3D">
        <w:rPr>
          <w:lang w:eastAsia="zh-CN"/>
        </w:rPr>
        <w:t xml:space="preserve"> </w:t>
      </w:r>
      <w:r w:rsidR="008B331F">
        <w:t>−</w:t>
      </w:r>
      <w:r w:rsidRPr="00082C3D">
        <w:rPr>
          <w:lang w:eastAsia="zh-CN"/>
        </w:rPr>
        <w:t xml:space="preserve">23 </w:t>
      </w:r>
      <w:proofErr w:type="spellStart"/>
      <w:r w:rsidRPr="00082C3D">
        <w:t>dBFS</w:t>
      </w:r>
      <w:proofErr w:type="spellEnd"/>
      <w:r w:rsidRPr="00082C3D">
        <w:t>.</w:t>
      </w:r>
    </w:p>
    <w:p w14:paraId="0B65CA81" w14:textId="77777777" w:rsidR="00253DAA" w:rsidRPr="00082C3D" w:rsidRDefault="00253DAA" w:rsidP="00253DAA">
      <w:r w:rsidRPr="00082C3D">
        <w:t>Some tests require exact synchronization of test signals in the time domain. Therefore, it is required to take into account the delays of the terminals. When analysing signals, any delay introduced by the test system, codecs and terminals have to be taken into account accordingly.</w:t>
      </w:r>
    </w:p>
    <w:p w14:paraId="0B65CA82" w14:textId="77777777" w:rsidR="00253DAA" w:rsidRPr="00082C3D" w:rsidRDefault="00253DAA" w:rsidP="00E2630F">
      <w:pPr>
        <w:pStyle w:val="3"/>
      </w:pPr>
      <w:bookmarkStart w:id="1264" w:name="_Toc453754743"/>
      <w:r w:rsidRPr="00082C3D">
        <w:t>7.2.2</w:t>
      </w:r>
      <w:r w:rsidRPr="00082C3D">
        <w:tab/>
      </w:r>
      <w:bookmarkStart w:id="1265" w:name="_Toc374457273"/>
      <w:r w:rsidRPr="00082C3D">
        <w:t>Output level in multimedia playback mode</w:t>
      </w:r>
      <w:bookmarkEnd w:id="1264"/>
      <w:bookmarkEnd w:id="1265"/>
    </w:p>
    <w:p w14:paraId="0B65CA83" w14:textId="77777777" w:rsidR="00253DAA" w:rsidRPr="00082C3D" w:rsidRDefault="00253DAA" w:rsidP="00E2630F">
      <w:pPr>
        <w:pStyle w:val="4"/>
      </w:pPr>
      <w:r w:rsidRPr="00082C3D">
        <w:t>7.2.2.1</w:t>
      </w:r>
      <w:r w:rsidRPr="00082C3D">
        <w:tab/>
        <w:t>Requirements</w:t>
      </w:r>
    </w:p>
    <w:p w14:paraId="0B65CA84" w14:textId="77777777" w:rsidR="00253DAA" w:rsidRPr="00082C3D" w:rsidRDefault="00253DAA" w:rsidP="00253DAA">
      <w:r w:rsidRPr="00082C3D">
        <w:t xml:space="preserve">The </w:t>
      </w:r>
      <w:r w:rsidRPr="00082C3D">
        <w:rPr>
          <w:lang w:eastAsia="zh-CN"/>
        </w:rPr>
        <w:t xml:space="preserve">level </w:t>
      </w:r>
      <w:r w:rsidRPr="00082C3D">
        <w:t xml:space="preserve">is measured as the output level generated by the output of the mobile </w:t>
      </w:r>
      <w:r w:rsidRPr="00082C3D">
        <w:rPr>
          <w:lang w:eastAsia="zh-CN"/>
        </w:rPr>
        <w:t>terminal</w:t>
      </w:r>
      <w:r w:rsidRPr="00082C3D">
        <w:t xml:space="preserve"> player when playing back the pre-recorded signal at the output of the headset interface. </w:t>
      </w:r>
    </w:p>
    <w:p w14:paraId="0B65CA85" w14:textId="28504F8A" w:rsidR="00253DAA" w:rsidRPr="00082C3D" w:rsidRDefault="00253DAA" w:rsidP="008B331F">
      <w:r w:rsidRPr="00082C3D">
        <w:t xml:space="preserve">The </w:t>
      </w:r>
      <w:r w:rsidRPr="00082C3D">
        <w:rPr>
          <w:lang w:eastAsia="zh-CN"/>
        </w:rPr>
        <w:t xml:space="preserve">output level </w:t>
      </w:r>
      <w:r w:rsidRPr="00082C3D">
        <w:t xml:space="preserve">shall be </w:t>
      </w:r>
      <w:r w:rsidR="008B331F">
        <w:t>−</w:t>
      </w:r>
      <w:r w:rsidRPr="00082C3D">
        <w:rPr>
          <w:lang w:eastAsia="zh-CN"/>
        </w:rPr>
        <w:t xml:space="preserve">22.5 </w:t>
      </w:r>
      <w:proofErr w:type="spellStart"/>
      <w:r w:rsidRPr="00082C3D">
        <w:t>dBV</w:t>
      </w:r>
      <w:proofErr w:type="spellEnd"/>
      <w:r w:rsidRPr="00082C3D">
        <w:t xml:space="preserve"> ±6 dB at a maximum volume setting when playing</w:t>
      </w:r>
      <w:r w:rsidRPr="00082C3D">
        <w:rPr>
          <w:lang w:eastAsia="zh-CN"/>
        </w:rPr>
        <w:t xml:space="preserve"> </w:t>
      </w:r>
      <w:r w:rsidRPr="00082C3D">
        <w:t xml:space="preserve">programme simulation noise at </w:t>
      </w:r>
      <w:r w:rsidR="008B331F">
        <w:t>−</w:t>
      </w:r>
      <w:r w:rsidRPr="00082C3D">
        <w:t xml:space="preserve">10 </w:t>
      </w:r>
      <w:proofErr w:type="spellStart"/>
      <w:r w:rsidRPr="00082C3D">
        <w:t>dBFS</w:t>
      </w:r>
      <w:proofErr w:type="spellEnd"/>
      <w:r w:rsidRPr="00082C3D">
        <w:t>.</w:t>
      </w:r>
    </w:p>
    <w:p w14:paraId="0B65CA86" w14:textId="77777777" w:rsidR="00253DAA" w:rsidRPr="00082C3D" w:rsidRDefault="00253DAA" w:rsidP="007455B2">
      <w:pPr>
        <w:pStyle w:val="Note"/>
      </w:pPr>
      <w:r w:rsidRPr="00082C3D">
        <w:t>NOTE – Considering exposure times associated with music listening, acoustic safety standards/regulations</w:t>
      </w:r>
      <w:r w:rsidRPr="00082C3D">
        <w:rPr>
          <w:lang w:eastAsia="zh-CN"/>
        </w:rPr>
        <w:t xml:space="preserve"> </w:t>
      </w:r>
      <w:r w:rsidRPr="00082C3D">
        <w:t>may require deployment of further measures to inform about and/or reduce the risk of hearing damage.</w:t>
      </w:r>
    </w:p>
    <w:p w14:paraId="0B65CA87" w14:textId="298106FC" w:rsidR="00253DAA" w:rsidRPr="00082C3D" w:rsidRDefault="00E2630F" w:rsidP="00E2630F">
      <w:pPr>
        <w:pStyle w:val="4"/>
      </w:pPr>
      <w:r w:rsidRPr="00082C3D">
        <w:t>7.2.2.2</w:t>
      </w:r>
      <w:r w:rsidRPr="00082C3D">
        <w:tab/>
        <w:t>Test</w:t>
      </w:r>
    </w:p>
    <w:p w14:paraId="0B65CA88" w14:textId="77777777" w:rsidR="00253DAA" w:rsidRPr="00082C3D" w:rsidRDefault="00253DAA" w:rsidP="007455B2">
      <w:pPr>
        <w:pStyle w:val="enumlev1"/>
      </w:pPr>
      <w:r w:rsidRPr="00082C3D">
        <w:t>1)</w:t>
      </w:r>
      <w:r w:rsidRPr="00082C3D">
        <w:tab/>
        <w:t xml:space="preserve">The test arrangement is according to clause 7.2.1, Figure 7-5. </w:t>
      </w:r>
    </w:p>
    <w:p w14:paraId="0B65CA89" w14:textId="77777777" w:rsidR="00253DAA" w:rsidRPr="00082C3D" w:rsidRDefault="00253DAA" w:rsidP="007455B2">
      <w:pPr>
        <w:pStyle w:val="enumlev1"/>
      </w:pPr>
      <w:r w:rsidRPr="00082C3D">
        <w:t>2)</w:t>
      </w:r>
      <w:r w:rsidRPr="00082C3D">
        <w:tab/>
        <w:t xml:space="preserve">The test signal used for the measurements shall be </w:t>
      </w:r>
      <w:r w:rsidRPr="00082C3D">
        <w:rPr>
          <w:lang w:eastAsia="zh-CN"/>
        </w:rPr>
        <w:t xml:space="preserve">programme simulation noise </w:t>
      </w:r>
      <w:r w:rsidRPr="00082C3D">
        <w:t xml:space="preserve">providing sufficient signal energy </w:t>
      </w:r>
      <w:r w:rsidRPr="00082C3D">
        <w:rPr>
          <w:lang w:eastAsia="zh-CN"/>
        </w:rPr>
        <w:t>to 22 kHz</w:t>
      </w:r>
      <w:r w:rsidRPr="00082C3D">
        <w:t xml:space="preserve">. The test signal level is –10 </w:t>
      </w:r>
      <w:proofErr w:type="spellStart"/>
      <w:r w:rsidRPr="00082C3D">
        <w:t>dBFS</w:t>
      </w:r>
      <w:proofErr w:type="spellEnd"/>
      <w:r w:rsidRPr="00082C3D">
        <w:t>. Volume control as well as tone controls and other sound effects are set to produce maximum electrical output</w:t>
      </w:r>
      <w:r w:rsidRPr="00082C3D">
        <w:rPr>
          <w:lang w:eastAsia="zh-CN"/>
        </w:rPr>
        <w:t xml:space="preserve"> level</w:t>
      </w:r>
      <w:r w:rsidRPr="00082C3D">
        <w:t>.</w:t>
      </w:r>
    </w:p>
    <w:p w14:paraId="0B65CA8A" w14:textId="77777777" w:rsidR="00253DAA" w:rsidRPr="00082C3D" w:rsidRDefault="00253DAA" w:rsidP="007455B2">
      <w:pPr>
        <w:pStyle w:val="enumlev1"/>
      </w:pPr>
      <w:r w:rsidRPr="00082C3D">
        <w:t>3)</w:t>
      </w:r>
      <w:r w:rsidRPr="00082C3D">
        <w:tab/>
        <w:t xml:space="preserve">For the calculation, the averaged level at the output of the headset interface is used. The </w:t>
      </w:r>
      <w:r w:rsidRPr="00082C3D">
        <w:rPr>
          <w:lang w:eastAsia="zh-CN"/>
        </w:rPr>
        <w:t>output level</w:t>
      </w:r>
      <w:r w:rsidRPr="00082C3D">
        <w:t xml:space="preserve"> is determined </w:t>
      </w:r>
      <w:r w:rsidRPr="00082C3D">
        <w:rPr>
          <w:lang w:eastAsia="zh-CN"/>
        </w:rPr>
        <w:t xml:space="preserve">up to </w:t>
      </w:r>
      <w:r w:rsidRPr="00082C3D">
        <w:t>2</w:t>
      </w:r>
      <w:r w:rsidRPr="00082C3D">
        <w:rPr>
          <w:lang w:eastAsia="zh-CN"/>
        </w:rPr>
        <w:t>2</w:t>
      </w:r>
      <w:r w:rsidRPr="00082C3D">
        <w:t xml:space="preserve"> kHz. </w:t>
      </w:r>
    </w:p>
    <w:p w14:paraId="0B65CA8B" w14:textId="77777777" w:rsidR="00253DAA" w:rsidRPr="00082C3D" w:rsidRDefault="00253DAA" w:rsidP="007455B2">
      <w:pPr>
        <w:pStyle w:val="enumlev1"/>
      </w:pPr>
      <w:r w:rsidRPr="00082C3D">
        <w:tab/>
        <w:t>For the calculation, the average signal level measured at the output of the headset interface is used.</w:t>
      </w:r>
    </w:p>
    <w:p w14:paraId="0B65CA8C" w14:textId="77777777" w:rsidR="00253DAA" w:rsidRPr="00082C3D" w:rsidRDefault="00253DAA" w:rsidP="007455B2">
      <w:pPr>
        <w:pStyle w:val="enumlev1"/>
      </w:pPr>
      <w:r w:rsidRPr="00082C3D">
        <w:lastRenderedPageBreak/>
        <w:t>4)</w:t>
      </w:r>
      <w:r w:rsidRPr="00082C3D">
        <w:tab/>
        <w:t xml:space="preserve">The </w:t>
      </w:r>
      <w:r w:rsidRPr="00082C3D">
        <w:rPr>
          <w:lang w:eastAsia="zh-CN"/>
        </w:rPr>
        <w:t>output level</w:t>
      </w:r>
      <w:r w:rsidRPr="00082C3D">
        <w:t xml:space="preserve"> is expressed in </w:t>
      </w:r>
      <w:proofErr w:type="spellStart"/>
      <w:r w:rsidRPr="00082C3D">
        <w:t>dBV</w:t>
      </w:r>
      <w:proofErr w:type="spellEnd"/>
      <w:r w:rsidRPr="00082C3D">
        <w:t>.</w:t>
      </w:r>
    </w:p>
    <w:p w14:paraId="0B65CA8D" w14:textId="77777777" w:rsidR="00253DAA" w:rsidRPr="00082C3D" w:rsidRDefault="00253DAA" w:rsidP="00253DAA">
      <w:r w:rsidRPr="00082C3D">
        <w:t>The measurement is repeated for the second channel.</w:t>
      </w:r>
    </w:p>
    <w:p w14:paraId="0B65CA8E" w14:textId="77777777" w:rsidR="00253DAA" w:rsidRPr="00082C3D" w:rsidRDefault="00253DAA" w:rsidP="00E2630F">
      <w:pPr>
        <w:pStyle w:val="3"/>
      </w:pPr>
      <w:bookmarkStart w:id="1266" w:name="_Toc453754744"/>
      <w:r w:rsidRPr="00082C3D">
        <w:t>7.2.3</w:t>
      </w:r>
      <w:r w:rsidRPr="00082C3D">
        <w:tab/>
      </w:r>
      <w:bookmarkStart w:id="1267" w:name="_Toc374457274"/>
      <w:r w:rsidRPr="00082C3D">
        <w:rPr>
          <w:lang w:eastAsia="zh-CN"/>
        </w:rPr>
        <w:t>F</w:t>
      </w:r>
      <w:r w:rsidRPr="00082C3D">
        <w:t>requency response in multimedia playback mode</w:t>
      </w:r>
      <w:bookmarkEnd w:id="1266"/>
      <w:bookmarkEnd w:id="1267"/>
    </w:p>
    <w:p w14:paraId="0B65CA8F" w14:textId="77777777" w:rsidR="00253DAA" w:rsidRPr="00082C3D" w:rsidRDefault="00253DAA" w:rsidP="00E2630F">
      <w:pPr>
        <w:pStyle w:val="4"/>
      </w:pPr>
      <w:r w:rsidRPr="00082C3D">
        <w:t>7.2.3.1</w:t>
      </w:r>
      <w:r w:rsidRPr="00082C3D">
        <w:tab/>
        <w:t>Requirements</w:t>
      </w:r>
    </w:p>
    <w:p w14:paraId="0B65CA90" w14:textId="77777777" w:rsidR="00253DAA" w:rsidRPr="00082C3D" w:rsidRDefault="00253DAA" w:rsidP="00253DAA">
      <w:r w:rsidRPr="00082C3D">
        <w:t xml:space="preserve">The frequency response is measured as the output level generated by the output of the mobile </w:t>
      </w:r>
      <w:r w:rsidRPr="00082C3D">
        <w:rPr>
          <w:lang w:eastAsia="zh-CN"/>
        </w:rPr>
        <w:t>terminal</w:t>
      </w:r>
      <w:r w:rsidRPr="00082C3D">
        <w:t xml:space="preserve"> player when playing back the pre-recorded music signal. The </w:t>
      </w:r>
      <w:r w:rsidRPr="00082C3D">
        <w:rPr>
          <w:lang w:eastAsia="zh-CN"/>
        </w:rPr>
        <w:t>frequency</w:t>
      </w:r>
      <w:r w:rsidRPr="00082C3D">
        <w:t xml:space="preserve"> response should be mostly flat in the entire frequency range in order to comply with a large variety of headsets which in combination with the </w:t>
      </w:r>
      <w:r w:rsidRPr="00082C3D">
        <w:rPr>
          <w:lang w:eastAsia="zh-CN"/>
        </w:rPr>
        <w:t xml:space="preserve">digital </w:t>
      </w:r>
      <w:r w:rsidRPr="00082C3D">
        <w:t xml:space="preserve">mobile terminal should comply with the relevant standards in Receive. </w:t>
      </w:r>
    </w:p>
    <w:p w14:paraId="0B65CA91" w14:textId="77777777" w:rsidR="00253DAA" w:rsidRPr="00082C3D" w:rsidRDefault="00253DAA" w:rsidP="00253DAA">
      <w:r w:rsidRPr="00082C3D">
        <w:t xml:space="preserve">The measured frequency response shall be within the limits as defined in </w:t>
      </w:r>
      <w:r w:rsidRPr="00082C3D">
        <w:rPr>
          <w:lang w:eastAsia="zh-CN"/>
        </w:rPr>
        <w:t>T</w:t>
      </w:r>
      <w:r w:rsidRPr="00082C3D">
        <w:t>able 7-</w:t>
      </w:r>
      <w:r w:rsidRPr="00082C3D">
        <w:rPr>
          <w:lang w:eastAsia="zh-CN"/>
        </w:rPr>
        <w:t>15</w:t>
      </w:r>
      <w:r w:rsidRPr="00082C3D">
        <w:t>.</w:t>
      </w:r>
    </w:p>
    <w:p w14:paraId="0B65CA92" w14:textId="77777777" w:rsidR="00253DAA" w:rsidRPr="00082C3D" w:rsidRDefault="00253DAA" w:rsidP="007455B2">
      <w:pPr>
        <w:pStyle w:val="TableNoTitle0"/>
      </w:pPr>
      <w:r w:rsidRPr="00082C3D">
        <w:t>Table 7-1</w:t>
      </w:r>
      <w:r w:rsidRPr="00082C3D">
        <w:rPr>
          <w:lang w:eastAsia="zh-CN"/>
        </w:rPr>
        <w:t>5</w:t>
      </w:r>
      <w:r w:rsidRPr="00082C3D">
        <w:t xml:space="preserve"> – Tolerance mask for frequency</w:t>
      </w:r>
      <w:r w:rsidRPr="00082C3D">
        <w:br/>
        <w:t>response</w:t>
      </w:r>
      <w:r w:rsidRPr="00082C3D">
        <w:rPr>
          <w:lang w:eastAsia="zh-CN"/>
        </w:rPr>
        <w:t xml:space="preserve"> </w:t>
      </w:r>
      <w:r w:rsidRPr="00082C3D">
        <w:t>in multimedia playback mode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13"/>
        <w:gridCol w:w="3213"/>
        <w:gridCol w:w="3213"/>
      </w:tblGrid>
      <w:tr w:rsidR="00253DAA" w:rsidRPr="00082C3D" w14:paraId="0B65CA96" w14:textId="77777777" w:rsidTr="00056E32">
        <w:trPr>
          <w:jc w:val="center"/>
        </w:trPr>
        <w:tc>
          <w:tcPr>
            <w:tcW w:w="2392" w:type="dxa"/>
            <w:tcBorders>
              <w:top w:val="single" w:sz="4" w:space="0" w:color="auto"/>
              <w:left w:val="single" w:sz="4" w:space="0" w:color="auto"/>
              <w:bottom w:val="single" w:sz="4" w:space="0" w:color="auto"/>
              <w:right w:val="single" w:sz="4" w:space="0" w:color="auto"/>
            </w:tcBorders>
          </w:tcPr>
          <w:p w14:paraId="0B65CA93" w14:textId="77777777" w:rsidR="00253DAA" w:rsidRPr="00082C3D" w:rsidRDefault="00253DAA" w:rsidP="007455B2">
            <w:pPr>
              <w:pStyle w:val="Tablehead"/>
            </w:pPr>
            <w:r w:rsidRPr="00082C3D">
              <w:t>Frequency (Hz)</w:t>
            </w:r>
          </w:p>
        </w:tc>
        <w:tc>
          <w:tcPr>
            <w:tcW w:w="2392" w:type="dxa"/>
            <w:tcBorders>
              <w:top w:val="single" w:sz="4" w:space="0" w:color="auto"/>
              <w:left w:val="single" w:sz="4" w:space="0" w:color="auto"/>
              <w:bottom w:val="single" w:sz="4" w:space="0" w:color="auto"/>
              <w:right w:val="single" w:sz="4" w:space="0" w:color="auto"/>
            </w:tcBorders>
          </w:tcPr>
          <w:p w14:paraId="0B65CA94" w14:textId="77777777" w:rsidR="00253DAA" w:rsidRPr="00082C3D" w:rsidRDefault="00253DAA" w:rsidP="007455B2">
            <w:pPr>
              <w:pStyle w:val="Tablehead"/>
            </w:pPr>
            <w:r w:rsidRPr="00082C3D">
              <w:t>Upper limit</w:t>
            </w:r>
          </w:p>
        </w:tc>
        <w:tc>
          <w:tcPr>
            <w:tcW w:w="2392" w:type="dxa"/>
            <w:tcBorders>
              <w:top w:val="single" w:sz="4" w:space="0" w:color="auto"/>
              <w:left w:val="single" w:sz="4" w:space="0" w:color="auto"/>
              <w:bottom w:val="single" w:sz="4" w:space="0" w:color="auto"/>
              <w:right w:val="single" w:sz="4" w:space="0" w:color="auto"/>
            </w:tcBorders>
          </w:tcPr>
          <w:p w14:paraId="0B65CA95" w14:textId="77777777" w:rsidR="00253DAA" w:rsidRPr="00082C3D" w:rsidRDefault="00253DAA" w:rsidP="007455B2">
            <w:pPr>
              <w:pStyle w:val="Tablehead"/>
            </w:pPr>
            <w:r w:rsidRPr="00082C3D">
              <w:t>Lower limit</w:t>
            </w:r>
          </w:p>
        </w:tc>
      </w:tr>
      <w:tr w:rsidR="00253DAA" w:rsidRPr="00082C3D" w14:paraId="0B65CA9A" w14:textId="77777777" w:rsidTr="00056E32">
        <w:trPr>
          <w:jc w:val="center"/>
        </w:trPr>
        <w:tc>
          <w:tcPr>
            <w:tcW w:w="2392" w:type="dxa"/>
            <w:tcBorders>
              <w:top w:val="single" w:sz="4" w:space="0" w:color="auto"/>
              <w:left w:val="single" w:sz="4" w:space="0" w:color="auto"/>
              <w:bottom w:val="single" w:sz="4" w:space="0" w:color="auto"/>
              <w:right w:val="single" w:sz="4" w:space="0" w:color="auto"/>
            </w:tcBorders>
          </w:tcPr>
          <w:p w14:paraId="0B65CA97" w14:textId="77777777" w:rsidR="00253DAA" w:rsidRPr="00082C3D" w:rsidRDefault="00253DAA" w:rsidP="007455B2">
            <w:pPr>
              <w:pStyle w:val="Tabletext"/>
              <w:jc w:val="center"/>
            </w:pPr>
            <w:r w:rsidRPr="00082C3D">
              <w:t>50</w:t>
            </w:r>
          </w:p>
        </w:tc>
        <w:tc>
          <w:tcPr>
            <w:tcW w:w="2392" w:type="dxa"/>
            <w:tcBorders>
              <w:top w:val="single" w:sz="4" w:space="0" w:color="auto"/>
              <w:left w:val="single" w:sz="4" w:space="0" w:color="auto"/>
              <w:bottom w:val="single" w:sz="4" w:space="0" w:color="auto"/>
              <w:right w:val="single" w:sz="4" w:space="0" w:color="auto"/>
            </w:tcBorders>
          </w:tcPr>
          <w:p w14:paraId="0B65CA98" w14:textId="77777777" w:rsidR="00253DAA" w:rsidRPr="00082C3D" w:rsidRDefault="00253DAA" w:rsidP="007455B2">
            <w:pPr>
              <w:pStyle w:val="Tabletext"/>
              <w:jc w:val="center"/>
            </w:pPr>
            <w:r w:rsidRPr="00082C3D">
              <w:t>2</w:t>
            </w:r>
          </w:p>
        </w:tc>
        <w:tc>
          <w:tcPr>
            <w:tcW w:w="2392" w:type="dxa"/>
            <w:tcBorders>
              <w:top w:val="single" w:sz="4" w:space="0" w:color="auto"/>
              <w:left w:val="single" w:sz="4" w:space="0" w:color="auto"/>
              <w:bottom w:val="single" w:sz="4" w:space="0" w:color="auto"/>
              <w:right w:val="single" w:sz="4" w:space="0" w:color="auto"/>
            </w:tcBorders>
          </w:tcPr>
          <w:p w14:paraId="0B65CA99" w14:textId="77777777" w:rsidR="00253DAA" w:rsidRPr="00082C3D" w:rsidRDefault="00253DAA" w:rsidP="007455B2">
            <w:pPr>
              <w:pStyle w:val="Tabletext"/>
              <w:jc w:val="center"/>
            </w:pPr>
            <w:r w:rsidRPr="00082C3D">
              <w:t>–2</w:t>
            </w:r>
          </w:p>
        </w:tc>
      </w:tr>
      <w:tr w:rsidR="00253DAA" w:rsidRPr="00082C3D" w14:paraId="0B65CA9E" w14:textId="77777777" w:rsidTr="00056E32">
        <w:trPr>
          <w:jc w:val="center"/>
        </w:trPr>
        <w:tc>
          <w:tcPr>
            <w:tcW w:w="2392" w:type="dxa"/>
            <w:tcBorders>
              <w:top w:val="single" w:sz="4" w:space="0" w:color="auto"/>
              <w:left w:val="single" w:sz="4" w:space="0" w:color="auto"/>
              <w:bottom w:val="single" w:sz="4" w:space="0" w:color="auto"/>
              <w:right w:val="single" w:sz="4" w:space="0" w:color="auto"/>
            </w:tcBorders>
          </w:tcPr>
          <w:p w14:paraId="0B65CA9B" w14:textId="77777777" w:rsidR="00253DAA" w:rsidRPr="00082C3D" w:rsidRDefault="00253DAA" w:rsidP="007455B2">
            <w:pPr>
              <w:pStyle w:val="Tabletext"/>
              <w:jc w:val="center"/>
            </w:pPr>
            <w:r w:rsidRPr="00082C3D">
              <w:t>12 000</w:t>
            </w:r>
          </w:p>
        </w:tc>
        <w:tc>
          <w:tcPr>
            <w:tcW w:w="2392" w:type="dxa"/>
            <w:tcBorders>
              <w:top w:val="single" w:sz="4" w:space="0" w:color="auto"/>
              <w:left w:val="single" w:sz="4" w:space="0" w:color="auto"/>
              <w:bottom w:val="single" w:sz="4" w:space="0" w:color="auto"/>
              <w:right w:val="single" w:sz="4" w:space="0" w:color="auto"/>
            </w:tcBorders>
          </w:tcPr>
          <w:p w14:paraId="0B65CA9C" w14:textId="77777777" w:rsidR="00253DAA" w:rsidRPr="00082C3D" w:rsidRDefault="00253DAA" w:rsidP="007455B2">
            <w:pPr>
              <w:pStyle w:val="Tabletext"/>
              <w:jc w:val="center"/>
            </w:pPr>
            <w:r w:rsidRPr="00082C3D">
              <w:t>2</w:t>
            </w:r>
          </w:p>
        </w:tc>
        <w:tc>
          <w:tcPr>
            <w:tcW w:w="2392" w:type="dxa"/>
            <w:tcBorders>
              <w:top w:val="single" w:sz="4" w:space="0" w:color="auto"/>
              <w:left w:val="single" w:sz="4" w:space="0" w:color="auto"/>
              <w:bottom w:val="single" w:sz="4" w:space="0" w:color="auto"/>
              <w:right w:val="single" w:sz="4" w:space="0" w:color="auto"/>
            </w:tcBorders>
          </w:tcPr>
          <w:p w14:paraId="0B65CA9D" w14:textId="77777777" w:rsidR="00253DAA" w:rsidRPr="00082C3D" w:rsidRDefault="00253DAA" w:rsidP="007455B2">
            <w:pPr>
              <w:pStyle w:val="Tabletext"/>
              <w:jc w:val="center"/>
            </w:pPr>
            <w:r w:rsidRPr="00082C3D">
              <w:t>–2</w:t>
            </w:r>
          </w:p>
        </w:tc>
      </w:tr>
      <w:tr w:rsidR="00253DAA" w:rsidRPr="00082C3D" w14:paraId="0B65CAA2" w14:textId="77777777" w:rsidTr="00056E32">
        <w:trPr>
          <w:jc w:val="center"/>
        </w:trPr>
        <w:tc>
          <w:tcPr>
            <w:tcW w:w="2392" w:type="dxa"/>
            <w:tcBorders>
              <w:top w:val="single" w:sz="4" w:space="0" w:color="auto"/>
              <w:left w:val="single" w:sz="4" w:space="0" w:color="auto"/>
              <w:bottom w:val="single" w:sz="4" w:space="0" w:color="auto"/>
              <w:right w:val="single" w:sz="4" w:space="0" w:color="auto"/>
            </w:tcBorders>
          </w:tcPr>
          <w:p w14:paraId="0B65CA9F" w14:textId="77777777" w:rsidR="00253DAA" w:rsidRPr="00082C3D" w:rsidRDefault="00253DAA" w:rsidP="007455B2">
            <w:pPr>
              <w:pStyle w:val="Tabletext"/>
              <w:jc w:val="center"/>
            </w:pPr>
            <w:r w:rsidRPr="00082C3D">
              <w:t>16 000</w:t>
            </w:r>
          </w:p>
        </w:tc>
        <w:tc>
          <w:tcPr>
            <w:tcW w:w="2392" w:type="dxa"/>
            <w:tcBorders>
              <w:top w:val="single" w:sz="4" w:space="0" w:color="auto"/>
              <w:left w:val="single" w:sz="4" w:space="0" w:color="auto"/>
              <w:bottom w:val="single" w:sz="4" w:space="0" w:color="auto"/>
              <w:right w:val="single" w:sz="4" w:space="0" w:color="auto"/>
            </w:tcBorders>
          </w:tcPr>
          <w:p w14:paraId="0B65CAA0" w14:textId="77777777" w:rsidR="00253DAA" w:rsidRPr="00082C3D" w:rsidRDefault="00253DAA" w:rsidP="007455B2">
            <w:pPr>
              <w:pStyle w:val="Tabletext"/>
              <w:jc w:val="center"/>
            </w:pPr>
            <w:r w:rsidRPr="00082C3D">
              <w:t>2</w:t>
            </w:r>
          </w:p>
        </w:tc>
        <w:tc>
          <w:tcPr>
            <w:tcW w:w="2392" w:type="dxa"/>
            <w:tcBorders>
              <w:top w:val="single" w:sz="4" w:space="0" w:color="auto"/>
              <w:left w:val="single" w:sz="4" w:space="0" w:color="auto"/>
              <w:bottom w:val="single" w:sz="4" w:space="0" w:color="auto"/>
              <w:right w:val="single" w:sz="4" w:space="0" w:color="auto"/>
            </w:tcBorders>
          </w:tcPr>
          <w:p w14:paraId="0B65CAA1" w14:textId="77777777" w:rsidR="00253DAA" w:rsidRPr="00082C3D" w:rsidRDefault="00253DAA" w:rsidP="007455B2">
            <w:pPr>
              <w:pStyle w:val="Tabletext"/>
              <w:jc w:val="center"/>
            </w:pPr>
            <w:r w:rsidRPr="00082C3D">
              <w:t>–5</w:t>
            </w:r>
          </w:p>
        </w:tc>
      </w:tr>
      <w:tr w:rsidR="00253DAA" w:rsidRPr="00082C3D" w14:paraId="0B65CAA4" w14:textId="77777777" w:rsidTr="00056E32">
        <w:trPr>
          <w:jc w:val="center"/>
        </w:trPr>
        <w:tc>
          <w:tcPr>
            <w:tcW w:w="7176" w:type="dxa"/>
            <w:gridSpan w:val="3"/>
            <w:tcBorders>
              <w:top w:val="single" w:sz="4" w:space="0" w:color="auto"/>
              <w:left w:val="single" w:sz="4" w:space="0" w:color="auto"/>
              <w:bottom w:val="single" w:sz="4" w:space="0" w:color="auto"/>
              <w:right w:val="single" w:sz="4" w:space="0" w:color="auto"/>
            </w:tcBorders>
          </w:tcPr>
          <w:p w14:paraId="0B65CAA3" w14:textId="77777777" w:rsidR="00253DAA" w:rsidRPr="00082C3D" w:rsidRDefault="00253DAA" w:rsidP="007455B2">
            <w:pPr>
              <w:pStyle w:val="Tabletext"/>
            </w:pPr>
            <w:r w:rsidRPr="00082C3D">
              <w:t>NOTE – All sensitivity values are expressed in dB on an arbitrary scale. The limits for intermediate frequencies lie on straight lines drawn between the given values on a linear (dB) – logarithmic (Hz) scale.</w:t>
            </w:r>
          </w:p>
        </w:tc>
      </w:tr>
    </w:tbl>
    <w:p w14:paraId="0B65CAA5" w14:textId="77777777" w:rsidR="00253DAA" w:rsidRPr="00082C3D" w:rsidRDefault="00253DAA" w:rsidP="00E2630F">
      <w:pPr>
        <w:pStyle w:val="4"/>
      </w:pPr>
      <w:r w:rsidRPr="00082C3D">
        <w:t>7.2.3.2</w:t>
      </w:r>
      <w:r w:rsidRPr="00082C3D">
        <w:tab/>
        <w:t>Test</w:t>
      </w:r>
    </w:p>
    <w:p w14:paraId="0B65CAA6" w14:textId="77777777" w:rsidR="00253DAA" w:rsidRPr="00082C3D" w:rsidRDefault="00253DAA" w:rsidP="007455B2">
      <w:pPr>
        <w:pStyle w:val="enumlev1"/>
      </w:pPr>
      <w:r w:rsidRPr="00082C3D">
        <w:t>1)</w:t>
      </w:r>
      <w:r w:rsidRPr="00082C3D">
        <w:tab/>
        <w:t xml:space="preserve">The test arrangement is according to clause </w:t>
      </w:r>
      <w:r w:rsidRPr="00082C3D">
        <w:rPr>
          <w:lang w:eastAsia="zh-CN"/>
        </w:rPr>
        <w:t>7.2.1</w:t>
      </w:r>
      <w:r w:rsidRPr="00082C3D">
        <w:t xml:space="preserve">, Figure 7-5. </w:t>
      </w:r>
    </w:p>
    <w:p w14:paraId="0B65CAA7" w14:textId="77777777" w:rsidR="00253DAA" w:rsidRPr="00082C3D" w:rsidRDefault="00253DAA" w:rsidP="007455B2">
      <w:pPr>
        <w:pStyle w:val="enumlev1"/>
      </w:pPr>
      <w:r w:rsidRPr="00082C3D">
        <w:t>2)</w:t>
      </w:r>
      <w:r w:rsidRPr="00082C3D">
        <w:tab/>
        <w:t xml:space="preserve">The test signal used for the measurements shall be a full-band music signal providing sufficient signal energy </w:t>
      </w:r>
      <w:r w:rsidRPr="00082C3D">
        <w:rPr>
          <w:lang w:eastAsia="zh-CN"/>
        </w:rPr>
        <w:t>up to</w:t>
      </w:r>
      <w:r w:rsidRPr="00082C3D">
        <w:t xml:space="preserve"> 2</w:t>
      </w:r>
      <w:r w:rsidRPr="00082C3D">
        <w:rPr>
          <w:lang w:eastAsia="zh-CN"/>
        </w:rPr>
        <w:t>2</w:t>
      </w:r>
      <w:r w:rsidRPr="00082C3D">
        <w:t xml:space="preserve"> kHz. The test signal is the nominal signal level. The level is averaged over the complete test signal.</w:t>
      </w:r>
    </w:p>
    <w:p w14:paraId="0B65CAA8" w14:textId="77777777" w:rsidR="00253DAA" w:rsidRPr="00082C3D" w:rsidRDefault="00253DAA" w:rsidP="007455B2">
      <w:pPr>
        <w:pStyle w:val="enumlev1"/>
      </w:pPr>
      <w:r w:rsidRPr="00082C3D">
        <w:t>3)</w:t>
      </w:r>
      <w:r w:rsidRPr="00082C3D">
        <w:tab/>
        <w:t>The frequency response is determined in third octave intervals as given by [IEC </w:t>
      </w:r>
      <w:r w:rsidR="00F3564D" w:rsidRPr="00082C3D">
        <w:t>61260-1</w:t>
      </w:r>
      <w:r w:rsidRPr="00082C3D">
        <w:rPr>
          <w:lang w:eastAsia="zh-CN"/>
        </w:rPr>
        <w:t>]</w:t>
      </w:r>
      <w:r w:rsidRPr="00082C3D">
        <w:t xml:space="preserve"> for frequencies between 50 Hz and 16 </w:t>
      </w:r>
      <w:proofErr w:type="gramStart"/>
      <w:r w:rsidRPr="00082C3D">
        <w:t>kHz</w:t>
      </w:r>
      <w:proofErr w:type="gramEnd"/>
      <w:r w:rsidRPr="00082C3D">
        <w:t xml:space="preserve">, inclusive. In each third octave band, the level of the measured signal is referred to the level of the reference signal (downloaded to the signal storage of the mobile </w:t>
      </w:r>
      <w:r w:rsidRPr="00082C3D">
        <w:rPr>
          <w:lang w:eastAsia="zh-CN"/>
        </w:rPr>
        <w:t>terminal</w:t>
      </w:r>
      <w:r w:rsidRPr="00082C3D">
        <w:t>), averaged over the complete test sequence length.</w:t>
      </w:r>
    </w:p>
    <w:p w14:paraId="0B65CAA9" w14:textId="77777777" w:rsidR="00253DAA" w:rsidRPr="00082C3D" w:rsidRDefault="00253DAA" w:rsidP="007455B2">
      <w:pPr>
        <w:pStyle w:val="enumlev1"/>
      </w:pPr>
      <w:r w:rsidRPr="00082C3D">
        <w:t>4)</w:t>
      </w:r>
      <w:r w:rsidRPr="00082C3D">
        <w:tab/>
        <w:t xml:space="preserve">The sensitivity is determined in </w:t>
      </w:r>
      <w:proofErr w:type="spellStart"/>
      <w:r w:rsidRPr="00082C3D">
        <w:t>dBV</w:t>
      </w:r>
      <w:proofErr w:type="spellEnd"/>
      <w:r w:rsidRPr="00082C3D">
        <w:t>/V.</w:t>
      </w:r>
    </w:p>
    <w:p w14:paraId="0B65CAAA" w14:textId="77777777" w:rsidR="00253DAA" w:rsidRPr="00082C3D" w:rsidRDefault="00253DAA" w:rsidP="00253DAA">
      <w:r w:rsidRPr="00082C3D">
        <w:t>The measurement is repeated for the second channel.</w:t>
      </w:r>
    </w:p>
    <w:p w14:paraId="0B65CAAB" w14:textId="77777777" w:rsidR="00253DAA" w:rsidRPr="00082C3D" w:rsidRDefault="00253DAA" w:rsidP="00E2630F">
      <w:pPr>
        <w:pStyle w:val="3"/>
      </w:pPr>
      <w:bookmarkStart w:id="1268" w:name="_Toc453754745"/>
      <w:r w:rsidRPr="00082C3D">
        <w:t>7.2.4</w:t>
      </w:r>
      <w:r w:rsidRPr="00082C3D">
        <w:tab/>
      </w:r>
      <w:bookmarkStart w:id="1269" w:name="_Toc374457275"/>
      <w:r w:rsidRPr="00082C3D">
        <w:rPr>
          <w:lang w:eastAsia="zh-CN"/>
        </w:rPr>
        <w:t xml:space="preserve">Noise </w:t>
      </w:r>
      <w:r w:rsidRPr="00082C3D">
        <w:t>in multimedia playback mode</w:t>
      </w:r>
      <w:bookmarkEnd w:id="1268"/>
      <w:bookmarkEnd w:id="1269"/>
    </w:p>
    <w:p w14:paraId="0B65CAAC" w14:textId="77777777" w:rsidR="00253DAA" w:rsidRPr="00082C3D" w:rsidRDefault="00253DAA" w:rsidP="00E2630F">
      <w:pPr>
        <w:pStyle w:val="4"/>
      </w:pPr>
      <w:r w:rsidRPr="00082C3D">
        <w:t>7.2.4.1</w:t>
      </w:r>
      <w:r w:rsidRPr="00082C3D">
        <w:tab/>
        <w:t>Requirements</w:t>
      </w:r>
    </w:p>
    <w:p w14:paraId="0B65CAAD" w14:textId="77777777" w:rsidR="00253DAA" w:rsidRPr="00082C3D" w:rsidRDefault="00253DAA" w:rsidP="00253DAA">
      <w:r w:rsidRPr="00082C3D">
        <w:t xml:space="preserve">The noise is measured as the output level generated by the output of the mobile </w:t>
      </w:r>
      <w:r w:rsidRPr="00082C3D">
        <w:rPr>
          <w:lang w:eastAsia="zh-CN"/>
        </w:rPr>
        <w:t>terminal</w:t>
      </w:r>
      <w:r w:rsidRPr="00082C3D">
        <w:t xml:space="preserve"> player when playing back the </w:t>
      </w:r>
      <w:r w:rsidRPr="00082C3D">
        <w:rPr>
          <w:lang w:eastAsia="zh-CN"/>
        </w:rPr>
        <w:t xml:space="preserve">programme simulation noise </w:t>
      </w:r>
      <w:r w:rsidRPr="00082C3D">
        <w:t>at the output of the headset interface and referring this to the idle channel noise produced when playing back a dithering noise signal.</w:t>
      </w:r>
    </w:p>
    <w:p w14:paraId="0B65CAAE" w14:textId="77777777" w:rsidR="00253DAA" w:rsidRPr="00082C3D" w:rsidRDefault="00253DAA" w:rsidP="00253DAA">
      <w:pPr>
        <w:rPr>
          <w:lang w:eastAsia="de-DE"/>
        </w:rPr>
      </w:pPr>
      <w:r w:rsidRPr="00082C3D">
        <w:rPr>
          <w:lang w:eastAsia="de-DE"/>
        </w:rPr>
        <w:t xml:space="preserve">The </w:t>
      </w:r>
      <w:r w:rsidRPr="00082C3D">
        <w:rPr>
          <w:lang w:eastAsia="zh-CN"/>
        </w:rPr>
        <w:t xml:space="preserve">SNR </w:t>
      </w:r>
      <w:r w:rsidRPr="00082C3D">
        <w:rPr>
          <w:lang w:eastAsia="de-DE"/>
        </w:rPr>
        <w:t xml:space="preserve">shall be </w:t>
      </w:r>
      <w:r w:rsidRPr="00082C3D">
        <w:rPr>
          <w:lang w:eastAsia="zh-CN"/>
        </w:rPr>
        <w:t>≥ 4</w:t>
      </w:r>
      <w:r w:rsidRPr="00082C3D">
        <w:t>0 </w:t>
      </w:r>
      <w:proofErr w:type="spellStart"/>
      <w:r w:rsidRPr="00082C3D">
        <w:t>dB</w:t>
      </w:r>
      <w:r w:rsidRPr="00082C3D">
        <w:rPr>
          <w:lang w:eastAsia="de-DE"/>
        </w:rPr>
        <w:t>.</w:t>
      </w:r>
      <w:proofErr w:type="spellEnd"/>
    </w:p>
    <w:p w14:paraId="0B65CAAF" w14:textId="77777777" w:rsidR="00253DAA" w:rsidRPr="00082C3D" w:rsidRDefault="00253DAA" w:rsidP="00253DAA">
      <w:r w:rsidRPr="00082C3D">
        <w:rPr>
          <w:lang w:eastAsia="zh-CN"/>
        </w:rPr>
        <w:t>Noise s</w:t>
      </w:r>
      <w:r w:rsidRPr="00082C3D">
        <w:t>pectral peaks in the frequency domain shall not exceed the averaged spectrum by more than 10 </w:t>
      </w:r>
      <w:proofErr w:type="spellStart"/>
      <w:r w:rsidRPr="00082C3D">
        <w:t>dB.</w:t>
      </w:r>
      <w:proofErr w:type="spellEnd"/>
    </w:p>
    <w:p w14:paraId="0B65CAB0" w14:textId="77777777" w:rsidR="00253DAA" w:rsidRPr="00082C3D" w:rsidRDefault="00253DAA" w:rsidP="00E2630F">
      <w:pPr>
        <w:pStyle w:val="4"/>
      </w:pPr>
      <w:r w:rsidRPr="00082C3D">
        <w:t>7.2.4.2</w:t>
      </w:r>
      <w:r w:rsidRPr="00082C3D">
        <w:tab/>
        <w:t>Test</w:t>
      </w:r>
    </w:p>
    <w:p w14:paraId="0B65CAB1" w14:textId="77777777" w:rsidR="00253DAA" w:rsidRPr="00082C3D" w:rsidRDefault="00253DAA" w:rsidP="007455B2">
      <w:pPr>
        <w:pStyle w:val="enumlev1"/>
      </w:pPr>
      <w:r w:rsidRPr="00082C3D">
        <w:t>1)</w:t>
      </w:r>
      <w:r w:rsidRPr="00082C3D">
        <w:tab/>
        <w:t xml:space="preserve">The test arrangement is according to clause </w:t>
      </w:r>
      <w:r w:rsidRPr="00082C3D">
        <w:rPr>
          <w:lang w:eastAsia="zh-CN"/>
        </w:rPr>
        <w:t>7.2.1</w:t>
      </w:r>
      <w:r w:rsidRPr="00082C3D">
        <w:t>, Fig</w:t>
      </w:r>
      <w:r w:rsidRPr="00082C3D">
        <w:rPr>
          <w:lang w:eastAsia="zh-CN"/>
        </w:rPr>
        <w:t xml:space="preserve">ure </w:t>
      </w:r>
      <w:r w:rsidRPr="00082C3D">
        <w:t>7-5.</w:t>
      </w:r>
    </w:p>
    <w:p w14:paraId="0B65CAB2" w14:textId="77777777" w:rsidR="00253DAA" w:rsidRPr="00082C3D" w:rsidRDefault="00253DAA" w:rsidP="007455B2">
      <w:pPr>
        <w:pStyle w:val="enumlev1"/>
      </w:pPr>
      <w:r w:rsidRPr="00082C3D">
        <w:t>2)</w:t>
      </w:r>
      <w:r w:rsidRPr="00082C3D">
        <w:tab/>
      </w:r>
      <w:r w:rsidRPr="00082C3D">
        <w:rPr>
          <w:lang w:eastAsia="zh-CN"/>
        </w:rPr>
        <w:t xml:space="preserve">Programme simulation noise </w:t>
      </w:r>
      <w:r w:rsidRPr="00082C3D">
        <w:t xml:space="preserve">providing sufficient signal energy </w:t>
      </w:r>
      <w:r w:rsidRPr="00082C3D">
        <w:rPr>
          <w:lang w:eastAsia="zh-CN"/>
        </w:rPr>
        <w:t>up to</w:t>
      </w:r>
      <w:r w:rsidRPr="00082C3D">
        <w:t xml:space="preserve"> 2</w:t>
      </w:r>
      <w:r w:rsidRPr="00082C3D">
        <w:rPr>
          <w:lang w:eastAsia="zh-CN"/>
        </w:rPr>
        <w:t>2</w:t>
      </w:r>
      <w:r w:rsidRPr="00082C3D">
        <w:t xml:space="preserve"> kHz</w:t>
      </w:r>
      <w:r w:rsidRPr="00082C3D">
        <w:rPr>
          <w:lang w:eastAsia="zh-CN"/>
        </w:rPr>
        <w:t xml:space="preserve"> </w:t>
      </w:r>
      <w:r w:rsidRPr="00082C3D">
        <w:t xml:space="preserve">at the nominal signal level is used for playback. The test signal level is the A-weighted average level of the </w:t>
      </w:r>
      <w:r w:rsidRPr="00082C3D">
        <w:lastRenderedPageBreak/>
        <w:t xml:space="preserve">complete test signal. The output level is measured as an unweighted broadband signal level </w:t>
      </w:r>
      <w:r w:rsidRPr="00082C3D">
        <w:rPr>
          <w:lang w:eastAsia="zh-CN"/>
        </w:rPr>
        <w:t>up to</w:t>
      </w:r>
      <w:r w:rsidRPr="00082C3D">
        <w:t xml:space="preserve"> 2</w:t>
      </w:r>
      <w:r w:rsidRPr="00082C3D">
        <w:rPr>
          <w:lang w:eastAsia="zh-CN"/>
        </w:rPr>
        <w:t>2</w:t>
      </w:r>
      <w:r w:rsidRPr="00082C3D">
        <w:t xml:space="preserve"> kHz. This level is the reference signal level. </w:t>
      </w:r>
    </w:p>
    <w:p w14:paraId="0B65CAB3" w14:textId="77777777" w:rsidR="00253DAA" w:rsidRPr="00082C3D" w:rsidRDefault="00253DAA" w:rsidP="007455B2">
      <w:pPr>
        <w:pStyle w:val="enumlev1"/>
      </w:pPr>
      <w:r w:rsidRPr="00082C3D">
        <w:t>3)</w:t>
      </w:r>
      <w:r w:rsidRPr="00082C3D">
        <w:tab/>
        <w:t xml:space="preserve">For the noise measurement, a dithering noise signal with a stochastically varying </w:t>
      </w:r>
      <w:r w:rsidRPr="00082C3D">
        <w:rPr>
          <w:lang w:eastAsia="zh-CN"/>
        </w:rPr>
        <w:t>lowest significant bit</w:t>
      </w:r>
      <w:r w:rsidRPr="00082C3D">
        <w:t xml:space="preserve"> (LSB) is used for playback. </w:t>
      </w:r>
    </w:p>
    <w:p w14:paraId="0B65CAB4" w14:textId="77777777" w:rsidR="00253DAA" w:rsidRPr="00082C3D" w:rsidRDefault="00253DAA" w:rsidP="007455B2">
      <w:pPr>
        <w:pStyle w:val="enumlev1"/>
      </w:pPr>
      <w:r w:rsidRPr="00082C3D">
        <w:t>4)</w:t>
      </w:r>
      <w:r w:rsidRPr="00082C3D">
        <w:tab/>
        <w:t xml:space="preserve">The idle channel noise is measured at the output in the frequency range </w:t>
      </w:r>
      <w:r w:rsidRPr="00082C3D">
        <w:rPr>
          <w:lang w:eastAsia="zh-CN"/>
        </w:rPr>
        <w:t xml:space="preserve">up to </w:t>
      </w:r>
      <w:r w:rsidRPr="00082C3D">
        <w:t>2</w:t>
      </w:r>
      <w:r w:rsidRPr="00082C3D">
        <w:rPr>
          <w:lang w:eastAsia="zh-CN"/>
        </w:rPr>
        <w:t>2 </w:t>
      </w:r>
      <w:proofErr w:type="gramStart"/>
      <w:r w:rsidRPr="00082C3D">
        <w:t>kHz</w:t>
      </w:r>
      <w:proofErr w:type="gramEnd"/>
      <w:r w:rsidRPr="00082C3D">
        <w:t xml:space="preserve">. The length of the time window is 1 s which is the averaging time for the idle channel noise. The test lab has to ensure the correct activation of the </w:t>
      </w:r>
      <w:r w:rsidRPr="00082C3D">
        <w:rPr>
          <w:lang w:eastAsia="zh-CN"/>
        </w:rPr>
        <w:t>device under test</w:t>
      </w:r>
      <w:r w:rsidRPr="00082C3D">
        <w:t xml:space="preserve"> (DUT) during the measurement. </w:t>
      </w:r>
    </w:p>
    <w:p w14:paraId="0B65CAB5" w14:textId="77777777" w:rsidR="00253DAA" w:rsidRPr="00082C3D" w:rsidRDefault="00253DAA" w:rsidP="007455B2">
      <w:pPr>
        <w:pStyle w:val="enumlev1"/>
      </w:pPr>
      <w:r w:rsidRPr="00082C3D">
        <w:tab/>
        <w:t xml:space="preserve">The power density spectrum of the noise signal is determined using FFT (8 k samples/48 kHz sampling rate or equivalent). A Hann window is used. </w:t>
      </w:r>
    </w:p>
    <w:p w14:paraId="0B65CAB6" w14:textId="77777777" w:rsidR="00253DAA" w:rsidRPr="00082C3D" w:rsidRDefault="00253DAA" w:rsidP="007455B2">
      <w:pPr>
        <w:pStyle w:val="enumlev1"/>
      </w:pPr>
      <w:r w:rsidRPr="00082C3D">
        <w:t>5)</w:t>
      </w:r>
      <w:r w:rsidRPr="00082C3D">
        <w:tab/>
        <w:t xml:space="preserve">The noise is determined by A-weighting [IEC 61672-1] and referring to the reference signal level as determined with the music signal. Spectral peaks are measured in the frequency domain. The average noise spectrum used for determining the spectral peak should be calculated as the arithmetic mean of the noise spectrum values when stated in </w:t>
      </w:r>
      <w:proofErr w:type="spellStart"/>
      <w:r w:rsidRPr="00082C3D">
        <w:t>dBV</w:t>
      </w:r>
      <w:proofErr w:type="spellEnd"/>
      <w:r w:rsidRPr="00082C3D">
        <w:t>.</w:t>
      </w:r>
    </w:p>
    <w:p w14:paraId="0B65CAB7" w14:textId="77777777" w:rsidR="00253DAA" w:rsidRPr="00082C3D" w:rsidRDefault="00253DAA" w:rsidP="00253DAA">
      <w:r w:rsidRPr="00082C3D">
        <w:t>The measurement is repeated for the second channel.</w:t>
      </w:r>
    </w:p>
    <w:p w14:paraId="0B65CAB8" w14:textId="77777777" w:rsidR="00253DAA" w:rsidRPr="00082C3D" w:rsidRDefault="00253DAA" w:rsidP="00E2630F">
      <w:pPr>
        <w:pStyle w:val="3"/>
      </w:pPr>
      <w:bookmarkStart w:id="1270" w:name="_Toc453754746"/>
      <w:r w:rsidRPr="00082C3D">
        <w:t>7.2.5</w:t>
      </w:r>
      <w:r w:rsidRPr="00082C3D">
        <w:tab/>
      </w:r>
      <w:bookmarkStart w:id="1271" w:name="_Toc374457276"/>
      <w:r w:rsidRPr="00082C3D">
        <w:t>Distortion in multimedia playback mode</w:t>
      </w:r>
      <w:bookmarkEnd w:id="1270"/>
      <w:bookmarkEnd w:id="1271"/>
    </w:p>
    <w:p w14:paraId="0B65CAB9" w14:textId="77777777" w:rsidR="00253DAA" w:rsidRPr="00082C3D" w:rsidRDefault="00253DAA" w:rsidP="00E2630F">
      <w:pPr>
        <w:pStyle w:val="4"/>
      </w:pPr>
      <w:r w:rsidRPr="00082C3D">
        <w:t>7.2.5.1</w:t>
      </w:r>
      <w:r w:rsidRPr="00082C3D">
        <w:tab/>
        <w:t>Requirements</w:t>
      </w:r>
    </w:p>
    <w:p w14:paraId="0B65CABA" w14:textId="77777777" w:rsidR="00253DAA" w:rsidRPr="00082C3D" w:rsidRDefault="00253DAA" w:rsidP="00253DAA">
      <w:pPr>
        <w:rPr>
          <w:lang w:eastAsia="fr-FR"/>
        </w:rPr>
      </w:pPr>
      <w:r w:rsidRPr="00082C3D">
        <w:t xml:space="preserve">The distortion is measured as harmonic distortion generated by the output of the mobile </w:t>
      </w:r>
      <w:r w:rsidRPr="00082C3D">
        <w:rPr>
          <w:lang w:eastAsia="zh-CN"/>
        </w:rPr>
        <w:t>terminal</w:t>
      </w:r>
      <w:r w:rsidRPr="00082C3D">
        <w:t xml:space="preserve"> player when playing back the pre-recorded sinusoidal signal at the output of the headset interface.</w:t>
      </w:r>
    </w:p>
    <w:p w14:paraId="0B65CABB" w14:textId="77777777" w:rsidR="00253DAA" w:rsidRPr="00082C3D" w:rsidRDefault="00253DAA" w:rsidP="00253DAA">
      <w:pPr>
        <w:rPr>
          <w:lang w:eastAsia="fr-FR"/>
        </w:rPr>
      </w:pPr>
      <w:r w:rsidRPr="00082C3D">
        <w:rPr>
          <w:lang w:eastAsia="fr-FR"/>
        </w:rPr>
        <w:t>The ratio of signal to harmonic distortion shall be above the following mask as shown in Table 7</w:t>
      </w:r>
      <w:r w:rsidRPr="00082C3D">
        <w:rPr>
          <w:lang w:eastAsia="fr-FR"/>
        </w:rPr>
        <w:noBreakHyphen/>
        <w:t>16.</w:t>
      </w:r>
    </w:p>
    <w:p w14:paraId="0B65CABC" w14:textId="77777777" w:rsidR="00253DAA" w:rsidRPr="00082C3D" w:rsidRDefault="00253DAA" w:rsidP="007455B2">
      <w:pPr>
        <w:pStyle w:val="TableNoTitle0"/>
        <w:rPr>
          <w:lang w:eastAsia="zh-CN"/>
        </w:rPr>
      </w:pPr>
      <w:r w:rsidRPr="00082C3D">
        <w:t>Table 7-1</w:t>
      </w:r>
      <w:r w:rsidRPr="00082C3D">
        <w:rPr>
          <w:lang w:eastAsia="zh-CN"/>
        </w:rPr>
        <w:t>6</w:t>
      </w:r>
      <w:r w:rsidRPr="00082C3D">
        <w:t xml:space="preserve"> – Limits for the signal to harmonic distortion</w:t>
      </w:r>
    </w:p>
    <w:tbl>
      <w:tblPr>
        <w:tblW w:w="9639" w:type="dxa"/>
        <w:jc w:val="center"/>
        <w:tblLayout w:type="fixed"/>
        <w:tblLook w:val="0000" w:firstRow="0" w:lastRow="0" w:firstColumn="0" w:lastColumn="0" w:noHBand="0" w:noVBand="0"/>
      </w:tblPr>
      <w:tblGrid>
        <w:gridCol w:w="3699"/>
        <w:gridCol w:w="5940"/>
      </w:tblGrid>
      <w:tr w:rsidR="00253DAA" w:rsidRPr="00082C3D" w14:paraId="0B65CABF" w14:textId="77777777" w:rsidTr="00056E32">
        <w:trPr>
          <w:jc w:val="center"/>
        </w:trPr>
        <w:tc>
          <w:tcPr>
            <w:tcW w:w="258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B65CABD" w14:textId="77777777" w:rsidR="00253DAA" w:rsidRPr="00082C3D" w:rsidRDefault="00253DAA" w:rsidP="007455B2">
            <w:pPr>
              <w:pStyle w:val="Tablehead"/>
              <w:rPr>
                <w:lang w:eastAsia="zh-CN"/>
              </w:rPr>
            </w:pPr>
            <w:r w:rsidRPr="00082C3D">
              <w:rPr>
                <w:lang w:eastAsia="zh-CN"/>
              </w:rPr>
              <w:t>Frequency</w:t>
            </w:r>
            <w:r w:rsidRPr="00082C3D">
              <w:rPr>
                <w:lang w:eastAsia="zh-CN"/>
              </w:rPr>
              <w:br/>
              <w:t>(Hz)</w:t>
            </w:r>
          </w:p>
        </w:tc>
        <w:tc>
          <w:tcPr>
            <w:tcW w:w="4155" w:type="dxa"/>
            <w:tcBorders>
              <w:top w:val="single" w:sz="6" w:space="0" w:color="000000"/>
              <w:left w:val="nil"/>
              <w:bottom w:val="single" w:sz="6" w:space="0" w:color="000000"/>
              <w:right w:val="single" w:sz="6" w:space="0" w:color="000000"/>
            </w:tcBorders>
            <w:shd w:val="clear" w:color="auto" w:fill="auto"/>
            <w:vAlign w:val="center"/>
          </w:tcPr>
          <w:p w14:paraId="0B65CABE" w14:textId="77777777" w:rsidR="00253DAA" w:rsidRPr="00082C3D" w:rsidRDefault="00253DAA" w:rsidP="007455B2">
            <w:pPr>
              <w:pStyle w:val="Tablehead"/>
              <w:rPr>
                <w:lang w:eastAsia="zh-CN"/>
              </w:rPr>
            </w:pPr>
            <w:r w:rsidRPr="00082C3D">
              <w:rPr>
                <w:lang w:eastAsia="zh-CN"/>
              </w:rPr>
              <w:t xml:space="preserve">Signal to harmonic distortion ratio limit, Send </w:t>
            </w:r>
            <w:r w:rsidRPr="00082C3D">
              <w:rPr>
                <w:lang w:eastAsia="zh-CN"/>
              </w:rPr>
              <w:br/>
              <w:t>(dB)</w:t>
            </w:r>
          </w:p>
        </w:tc>
      </w:tr>
      <w:tr w:rsidR="00253DAA" w:rsidRPr="00082C3D" w14:paraId="0B65CAC2" w14:textId="77777777" w:rsidTr="00056E32">
        <w:trPr>
          <w:jc w:val="center"/>
        </w:trPr>
        <w:tc>
          <w:tcPr>
            <w:tcW w:w="258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B65CAC0" w14:textId="77777777" w:rsidR="00253DAA" w:rsidRPr="00082C3D" w:rsidRDefault="00253DAA" w:rsidP="007455B2">
            <w:pPr>
              <w:pStyle w:val="Tabletext"/>
              <w:jc w:val="center"/>
              <w:rPr>
                <w:lang w:eastAsia="zh-CN"/>
              </w:rPr>
            </w:pPr>
            <w:r w:rsidRPr="00082C3D">
              <w:rPr>
                <w:lang w:eastAsia="zh-CN"/>
              </w:rPr>
              <w:t>100</w:t>
            </w:r>
          </w:p>
        </w:tc>
        <w:tc>
          <w:tcPr>
            <w:tcW w:w="4155" w:type="dxa"/>
            <w:tcBorders>
              <w:top w:val="single" w:sz="6" w:space="0" w:color="000000"/>
              <w:left w:val="nil"/>
              <w:bottom w:val="single" w:sz="6" w:space="0" w:color="000000"/>
              <w:right w:val="single" w:sz="6" w:space="0" w:color="000000"/>
            </w:tcBorders>
            <w:shd w:val="clear" w:color="auto" w:fill="auto"/>
            <w:vAlign w:val="center"/>
          </w:tcPr>
          <w:p w14:paraId="0B65CAC1" w14:textId="77777777" w:rsidR="00253DAA" w:rsidRPr="00082C3D" w:rsidRDefault="00253DAA" w:rsidP="007455B2">
            <w:pPr>
              <w:pStyle w:val="Tabletext"/>
              <w:jc w:val="center"/>
              <w:rPr>
                <w:lang w:eastAsia="zh-CN"/>
              </w:rPr>
            </w:pPr>
            <w:r w:rsidRPr="00082C3D">
              <w:rPr>
                <w:lang w:eastAsia="zh-CN"/>
              </w:rPr>
              <w:t>40</w:t>
            </w:r>
          </w:p>
        </w:tc>
      </w:tr>
      <w:tr w:rsidR="00253DAA" w:rsidRPr="00082C3D" w14:paraId="0B65CAC5" w14:textId="77777777" w:rsidTr="00056E32">
        <w:trPr>
          <w:jc w:val="center"/>
        </w:trPr>
        <w:tc>
          <w:tcPr>
            <w:tcW w:w="2587" w:type="dxa"/>
            <w:tcBorders>
              <w:top w:val="nil"/>
              <w:left w:val="single" w:sz="6" w:space="0" w:color="000000"/>
              <w:bottom w:val="single" w:sz="6" w:space="0" w:color="000000"/>
              <w:right w:val="single" w:sz="6" w:space="0" w:color="000000"/>
            </w:tcBorders>
            <w:shd w:val="clear" w:color="auto" w:fill="auto"/>
          </w:tcPr>
          <w:p w14:paraId="0B65CAC3" w14:textId="77777777" w:rsidR="00253DAA" w:rsidRPr="00082C3D" w:rsidRDefault="00253DAA" w:rsidP="007455B2">
            <w:pPr>
              <w:pStyle w:val="Tabletext"/>
              <w:jc w:val="center"/>
              <w:rPr>
                <w:lang w:eastAsia="zh-CN"/>
              </w:rPr>
            </w:pPr>
            <w:r w:rsidRPr="00082C3D">
              <w:rPr>
                <w:lang w:eastAsia="zh-CN"/>
              </w:rPr>
              <w:t>315</w:t>
            </w:r>
          </w:p>
        </w:tc>
        <w:tc>
          <w:tcPr>
            <w:tcW w:w="4155" w:type="dxa"/>
            <w:tcBorders>
              <w:top w:val="nil"/>
              <w:left w:val="nil"/>
              <w:bottom w:val="single" w:sz="6" w:space="0" w:color="000000"/>
              <w:right w:val="single" w:sz="6" w:space="0" w:color="000000"/>
            </w:tcBorders>
            <w:shd w:val="clear" w:color="auto" w:fill="auto"/>
          </w:tcPr>
          <w:p w14:paraId="0B65CAC4" w14:textId="77777777" w:rsidR="00253DAA" w:rsidRPr="00082C3D" w:rsidRDefault="00253DAA" w:rsidP="007455B2">
            <w:pPr>
              <w:pStyle w:val="Tabletext"/>
              <w:jc w:val="center"/>
              <w:rPr>
                <w:lang w:eastAsia="zh-CN"/>
              </w:rPr>
            </w:pPr>
            <w:r w:rsidRPr="00082C3D">
              <w:rPr>
                <w:lang w:eastAsia="zh-CN"/>
              </w:rPr>
              <w:t>50</w:t>
            </w:r>
          </w:p>
        </w:tc>
      </w:tr>
      <w:tr w:rsidR="00253DAA" w:rsidRPr="00082C3D" w14:paraId="0B65CAC8" w14:textId="77777777" w:rsidTr="00056E32">
        <w:trPr>
          <w:jc w:val="center"/>
        </w:trPr>
        <w:tc>
          <w:tcPr>
            <w:tcW w:w="2587" w:type="dxa"/>
            <w:tcBorders>
              <w:top w:val="nil"/>
              <w:left w:val="single" w:sz="6" w:space="0" w:color="000000"/>
              <w:bottom w:val="single" w:sz="6" w:space="0" w:color="000000"/>
              <w:right w:val="single" w:sz="6" w:space="0" w:color="000000"/>
            </w:tcBorders>
            <w:shd w:val="clear" w:color="auto" w:fill="auto"/>
          </w:tcPr>
          <w:p w14:paraId="0B65CAC6" w14:textId="77777777" w:rsidR="00253DAA" w:rsidRPr="00082C3D" w:rsidRDefault="00253DAA" w:rsidP="007455B2">
            <w:pPr>
              <w:pStyle w:val="Tabletext"/>
              <w:jc w:val="center"/>
              <w:rPr>
                <w:lang w:eastAsia="zh-CN"/>
              </w:rPr>
            </w:pPr>
            <w:r w:rsidRPr="00082C3D">
              <w:rPr>
                <w:lang w:eastAsia="zh-CN"/>
              </w:rPr>
              <w:t>5</w:t>
            </w:r>
            <w:r w:rsidRPr="00082C3D">
              <w:t> </w:t>
            </w:r>
            <w:r w:rsidRPr="00082C3D">
              <w:rPr>
                <w:lang w:eastAsia="zh-CN"/>
              </w:rPr>
              <w:t>000</w:t>
            </w:r>
          </w:p>
        </w:tc>
        <w:tc>
          <w:tcPr>
            <w:tcW w:w="4155" w:type="dxa"/>
            <w:tcBorders>
              <w:top w:val="nil"/>
              <w:left w:val="nil"/>
              <w:bottom w:val="single" w:sz="6" w:space="0" w:color="000000"/>
              <w:right w:val="single" w:sz="6" w:space="0" w:color="000000"/>
            </w:tcBorders>
            <w:shd w:val="clear" w:color="auto" w:fill="auto"/>
          </w:tcPr>
          <w:p w14:paraId="0B65CAC7" w14:textId="77777777" w:rsidR="00253DAA" w:rsidRPr="00082C3D" w:rsidRDefault="00253DAA" w:rsidP="007455B2">
            <w:pPr>
              <w:pStyle w:val="Tabletext"/>
              <w:jc w:val="center"/>
              <w:rPr>
                <w:lang w:eastAsia="zh-CN"/>
              </w:rPr>
            </w:pPr>
            <w:r w:rsidRPr="00082C3D">
              <w:rPr>
                <w:lang w:eastAsia="zh-CN"/>
              </w:rPr>
              <w:t>50</w:t>
            </w:r>
          </w:p>
        </w:tc>
      </w:tr>
      <w:tr w:rsidR="00253DAA" w:rsidRPr="00082C3D" w14:paraId="0B65CACA" w14:textId="77777777" w:rsidTr="00056E32">
        <w:trPr>
          <w:jc w:val="center"/>
        </w:trPr>
        <w:tc>
          <w:tcPr>
            <w:tcW w:w="6742" w:type="dxa"/>
            <w:gridSpan w:val="2"/>
            <w:tcBorders>
              <w:top w:val="nil"/>
              <w:left w:val="single" w:sz="6" w:space="0" w:color="000000"/>
              <w:bottom w:val="single" w:sz="6" w:space="0" w:color="000000"/>
              <w:right w:val="single" w:sz="6" w:space="0" w:color="000000"/>
            </w:tcBorders>
            <w:shd w:val="clear" w:color="auto" w:fill="auto"/>
          </w:tcPr>
          <w:p w14:paraId="0B65CAC9" w14:textId="77777777" w:rsidR="00253DAA" w:rsidRPr="00082C3D" w:rsidRDefault="00253DAA" w:rsidP="007455B2">
            <w:pPr>
              <w:pStyle w:val="Tabletext"/>
              <w:rPr>
                <w:lang w:eastAsia="zh-CN"/>
              </w:rPr>
            </w:pPr>
            <w:r w:rsidRPr="00082C3D">
              <w:t>NOTE – The limits for intermediate frequencies lie on straight lines drawn between the given values on a linear (dB) – logarithmic (Hz) scale.</w:t>
            </w:r>
          </w:p>
        </w:tc>
      </w:tr>
    </w:tbl>
    <w:p w14:paraId="0B65CACB" w14:textId="77777777" w:rsidR="00253DAA" w:rsidRPr="00082C3D" w:rsidRDefault="00253DAA" w:rsidP="00E2630F">
      <w:pPr>
        <w:pStyle w:val="4"/>
      </w:pPr>
      <w:r w:rsidRPr="00082C3D">
        <w:rPr>
          <w:lang w:eastAsia="zh-CN"/>
        </w:rPr>
        <w:t>7.2.5.2</w:t>
      </w:r>
      <w:r w:rsidRPr="00082C3D">
        <w:rPr>
          <w:lang w:eastAsia="zh-CN"/>
        </w:rPr>
        <w:tab/>
        <w:t>Test</w:t>
      </w:r>
    </w:p>
    <w:p w14:paraId="0B65CACC" w14:textId="77777777" w:rsidR="00253DAA" w:rsidRPr="00082C3D" w:rsidRDefault="00253DAA" w:rsidP="007455B2">
      <w:pPr>
        <w:pStyle w:val="enumlev1"/>
      </w:pPr>
      <w:r w:rsidRPr="00082C3D">
        <w:t>1)</w:t>
      </w:r>
      <w:r w:rsidRPr="00082C3D">
        <w:tab/>
        <w:t xml:space="preserve">The test arrangement is according to clause </w:t>
      </w:r>
      <w:r w:rsidRPr="00082C3D">
        <w:rPr>
          <w:lang w:eastAsia="zh-CN"/>
        </w:rPr>
        <w:t>7.2.1</w:t>
      </w:r>
      <w:r w:rsidRPr="00082C3D">
        <w:t>, Fig</w:t>
      </w:r>
      <w:r w:rsidRPr="00082C3D">
        <w:rPr>
          <w:lang w:eastAsia="zh-CN"/>
        </w:rPr>
        <w:t xml:space="preserve">ure </w:t>
      </w:r>
      <w:r w:rsidRPr="00082C3D">
        <w:t>7-5.</w:t>
      </w:r>
    </w:p>
    <w:p w14:paraId="0B65CACD" w14:textId="77777777" w:rsidR="00253DAA" w:rsidRPr="00082C3D" w:rsidRDefault="00253DAA" w:rsidP="007455B2">
      <w:pPr>
        <w:pStyle w:val="enumlev1"/>
      </w:pPr>
      <w:r w:rsidRPr="00082C3D">
        <w:t>2)</w:t>
      </w:r>
      <w:r w:rsidRPr="00082C3D">
        <w:tab/>
        <w:t xml:space="preserve">For the test, a sinusoidal signal at frequencies of 100 Hz, 400 Hz, 500 Hz, 630 Hz, 800 Hz, 1 000 Hz, 2 000 Hz and 5 000 Hz is used. The duration of the sine wave shall be </w:t>
      </w:r>
      <w:r w:rsidRPr="00082C3D">
        <w:rPr>
          <w:lang w:eastAsia="zh-CN"/>
        </w:rPr>
        <w:t>&lt; </w:t>
      </w:r>
      <w:r w:rsidRPr="00082C3D">
        <w:t xml:space="preserve">1 s. The sinusoidal signal level shall be the nominal signal level. </w:t>
      </w:r>
    </w:p>
    <w:p w14:paraId="0B65CACE" w14:textId="77777777" w:rsidR="00253DAA" w:rsidRPr="00082C3D" w:rsidRDefault="00253DAA" w:rsidP="007455B2">
      <w:pPr>
        <w:pStyle w:val="enumlev1"/>
      </w:pPr>
      <w:r w:rsidRPr="00082C3D">
        <w:t>3)</w:t>
      </w:r>
      <w:r w:rsidRPr="00082C3D">
        <w:tab/>
        <w:t>The signal to harmonic distortion ratio is measured selectively up to 20 kHz.</w:t>
      </w:r>
    </w:p>
    <w:p w14:paraId="0B65CACF" w14:textId="77777777" w:rsidR="00253DAA" w:rsidRPr="00082C3D" w:rsidRDefault="00253DAA" w:rsidP="007455B2">
      <w:pPr>
        <w:pStyle w:val="enumlev1"/>
        <w:rPr>
          <w:lang w:eastAsia="zh-CN"/>
        </w:rPr>
      </w:pPr>
      <w:r w:rsidRPr="00082C3D">
        <w:t>4)</w:t>
      </w:r>
      <w:r w:rsidRPr="00082C3D">
        <w:tab/>
        <w:t>The test is repeated using a signal level 20 dB higher than the nominal signal level.</w:t>
      </w:r>
    </w:p>
    <w:p w14:paraId="0B65CAD0" w14:textId="77777777" w:rsidR="00253DAA" w:rsidRPr="00082C3D" w:rsidRDefault="00253DAA" w:rsidP="00253DAA">
      <w:pPr>
        <w:rPr>
          <w:lang w:eastAsia="zh-CN"/>
        </w:rPr>
      </w:pPr>
      <w:r w:rsidRPr="00082C3D">
        <w:t>The measurement is repeated for the second channel.</w:t>
      </w:r>
    </w:p>
    <w:p w14:paraId="0B65CAD1" w14:textId="77777777" w:rsidR="00253DAA" w:rsidRPr="00082C3D" w:rsidRDefault="00253DAA" w:rsidP="00E2630F">
      <w:pPr>
        <w:pStyle w:val="3"/>
      </w:pPr>
      <w:bookmarkStart w:id="1272" w:name="_Toc453754747"/>
      <w:r w:rsidRPr="00082C3D">
        <w:t>7.2.6</w:t>
      </w:r>
      <w:r w:rsidRPr="00082C3D">
        <w:tab/>
      </w:r>
      <w:bookmarkStart w:id="1273" w:name="_Toc374457277"/>
      <w:r w:rsidRPr="00082C3D">
        <w:t>Receiving</w:t>
      </w:r>
      <w:r w:rsidRPr="00082C3D">
        <w:rPr>
          <w:lang w:eastAsia="zh-CN"/>
        </w:rPr>
        <w:t xml:space="preserve"> </w:t>
      </w:r>
      <w:r w:rsidRPr="00082C3D">
        <w:t>crosstalk</w:t>
      </w:r>
      <w:bookmarkEnd w:id="1272"/>
      <w:bookmarkEnd w:id="1273"/>
    </w:p>
    <w:p w14:paraId="0B65CAD2" w14:textId="77777777" w:rsidR="00253DAA" w:rsidRPr="00082C3D" w:rsidRDefault="00253DAA" w:rsidP="00E2630F">
      <w:pPr>
        <w:pStyle w:val="4"/>
      </w:pPr>
      <w:r w:rsidRPr="00082C3D">
        <w:t>7.2.6.1</w:t>
      </w:r>
      <w:r w:rsidRPr="00082C3D">
        <w:tab/>
        <w:t>Requirements</w:t>
      </w:r>
    </w:p>
    <w:p w14:paraId="0B65CAD3" w14:textId="77777777" w:rsidR="00253DAA" w:rsidRPr="00082C3D" w:rsidRDefault="00253DAA" w:rsidP="00253DAA">
      <w:pPr>
        <w:rPr>
          <w:lang w:eastAsia="fr-FR"/>
        </w:rPr>
      </w:pPr>
      <w:r w:rsidRPr="00082C3D">
        <w:t xml:space="preserve">The receiving crosstalk is measured as the L-R crosstalk and the R-L crosstalk generated by the output of the mobile </w:t>
      </w:r>
      <w:r w:rsidRPr="00082C3D">
        <w:rPr>
          <w:lang w:eastAsia="zh-CN"/>
        </w:rPr>
        <w:t>terminal</w:t>
      </w:r>
      <w:r w:rsidRPr="00082C3D">
        <w:t xml:space="preserve"> player when playing back </w:t>
      </w:r>
      <w:r w:rsidRPr="00082C3D">
        <w:rPr>
          <w:lang w:eastAsia="zh-CN"/>
        </w:rPr>
        <w:t xml:space="preserve">programme simulation noise </w:t>
      </w:r>
      <w:r w:rsidRPr="00082C3D">
        <w:t xml:space="preserve">and measuring the resulting level at the </w:t>
      </w:r>
      <w:r w:rsidRPr="00082C3D">
        <w:rPr>
          <w:lang w:eastAsia="zh-CN"/>
        </w:rPr>
        <w:t xml:space="preserve">two </w:t>
      </w:r>
      <w:r w:rsidRPr="00082C3D">
        <w:t xml:space="preserve">output </w:t>
      </w:r>
      <w:r w:rsidRPr="00082C3D">
        <w:rPr>
          <w:lang w:eastAsia="zh-CN"/>
        </w:rPr>
        <w:t>channels</w:t>
      </w:r>
      <w:r w:rsidRPr="00082C3D">
        <w:t xml:space="preserve"> of the headset interface.</w:t>
      </w:r>
    </w:p>
    <w:p w14:paraId="0B65CAD4" w14:textId="77777777" w:rsidR="00253DAA" w:rsidRPr="00082C3D" w:rsidRDefault="00253DAA" w:rsidP="00253DAA">
      <w:pPr>
        <w:rPr>
          <w:lang w:eastAsia="zh-CN"/>
        </w:rPr>
      </w:pPr>
      <w:r w:rsidRPr="00082C3D">
        <w:rPr>
          <w:lang w:eastAsia="zh-CN"/>
        </w:rPr>
        <w:lastRenderedPageBreak/>
        <w:t>In duration of 0-5 s, t</w:t>
      </w:r>
      <w:r w:rsidRPr="00082C3D">
        <w:rPr>
          <w:lang w:eastAsia="fr-FR"/>
        </w:rPr>
        <w:t xml:space="preserve">he attenuation measured at the right output, referenced to the spectrum generated at the left output shall be above </w:t>
      </w:r>
      <w:r w:rsidRPr="00082C3D">
        <w:rPr>
          <w:lang w:eastAsia="zh-CN"/>
        </w:rPr>
        <w:t xml:space="preserve">30 </w:t>
      </w:r>
      <w:proofErr w:type="spellStart"/>
      <w:r w:rsidRPr="00082C3D">
        <w:rPr>
          <w:lang w:eastAsia="zh-CN"/>
        </w:rPr>
        <w:t>dB</w:t>
      </w:r>
      <w:r w:rsidRPr="00082C3D">
        <w:rPr>
          <w:lang w:eastAsia="fr-FR"/>
        </w:rPr>
        <w:t>.</w:t>
      </w:r>
      <w:proofErr w:type="spellEnd"/>
      <w:r w:rsidRPr="00082C3D">
        <w:rPr>
          <w:lang w:eastAsia="fr-FR"/>
        </w:rPr>
        <w:t xml:space="preserve"> </w:t>
      </w:r>
      <w:r w:rsidRPr="00082C3D">
        <w:rPr>
          <w:lang w:eastAsia="zh-CN"/>
        </w:rPr>
        <w:t>In duration of 5-10 s, t</w:t>
      </w:r>
      <w:r w:rsidRPr="00082C3D">
        <w:rPr>
          <w:lang w:eastAsia="fr-FR"/>
        </w:rPr>
        <w:t xml:space="preserve">he attenuation measured at the left output, referenced to the </w:t>
      </w:r>
      <w:r w:rsidRPr="00082C3D">
        <w:rPr>
          <w:lang w:eastAsia="zh-CN"/>
        </w:rPr>
        <w:t xml:space="preserve">level </w:t>
      </w:r>
      <w:r w:rsidRPr="00082C3D">
        <w:rPr>
          <w:lang w:eastAsia="fr-FR"/>
        </w:rPr>
        <w:t xml:space="preserve">at the right output shall be </w:t>
      </w:r>
      <w:r w:rsidRPr="00082C3D">
        <w:rPr>
          <w:lang w:eastAsia="zh-CN"/>
        </w:rPr>
        <w:t xml:space="preserve">also </w:t>
      </w:r>
      <w:r w:rsidRPr="00082C3D">
        <w:rPr>
          <w:lang w:eastAsia="fr-FR"/>
        </w:rPr>
        <w:t xml:space="preserve">above </w:t>
      </w:r>
      <w:r w:rsidRPr="00082C3D">
        <w:rPr>
          <w:lang w:eastAsia="zh-CN"/>
        </w:rPr>
        <w:t xml:space="preserve">30 </w:t>
      </w:r>
      <w:proofErr w:type="spellStart"/>
      <w:r w:rsidRPr="00082C3D">
        <w:rPr>
          <w:lang w:eastAsia="zh-CN"/>
        </w:rPr>
        <w:t>dB</w:t>
      </w:r>
      <w:r w:rsidRPr="00082C3D">
        <w:rPr>
          <w:lang w:eastAsia="fr-FR"/>
        </w:rPr>
        <w:t>.</w:t>
      </w:r>
      <w:proofErr w:type="spellEnd"/>
    </w:p>
    <w:p w14:paraId="0B65CAD5" w14:textId="77777777" w:rsidR="00253DAA" w:rsidRPr="00082C3D" w:rsidRDefault="00253DAA" w:rsidP="00253DAA">
      <w:pPr>
        <w:spacing w:before="80"/>
        <w:rPr>
          <w:sz w:val="22"/>
          <w:lang w:eastAsia="zh-CN"/>
        </w:rPr>
      </w:pPr>
      <w:r w:rsidRPr="00082C3D">
        <w:rPr>
          <w:sz w:val="22"/>
          <w:lang w:eastAsia="zh-CN"/>
        </w:rPr>
        <w:t xml:space="preserve">NOTE – the crosstalk attenuation of ≥ 30 dB should be kept over the frequency range from 50 Hz to 16 000 Hz. </w:t>
      </w:r>
    </w:p>
    <w:p w14:paraId="0B65CAD6" w14:textId="66576319" w:rsidR="00253DAA" w:rsidRPr="00082C3D" w:rsidRDefault="00253DAA" w:rsidP="007455B2">
      <w:pPr>
        <w:pStyle w:val="TableNoTitle0"/>
        <w:rPr>
          <w:lang w:eastAsia="zh-CN"/>
        </w:rPr>
      </w:pPr>
      <w:r w:rsidRPr="00082C3D">
        <w:t>Table 7-1</w:t>
      </w:r>
      <w:r w:rsidRPr="00082C3D">
        <w:rPr>
          <w:lang w:eastAsia="zh-CN"/>
        </w:rPr>
        <w:t>7</w:t>
      </w:r>
      <w:r w:rsidRPr="00082C3D">
        <w:t xml:space="preserve"> –</w:t>
      </w:r>
      <w:r w:rsidR="000D5E60">
        <w:t xml:space="preserve"> </w:t>
      </w:r>
      <w:r w:rsidRPr="00082C3D">
        <w:rPr>
          <w:lang w:eastAsia="zh-CN"/>
        </w:rPr>
        <w:t>Signal sequence</w:t>
      </w:r>
      <w:r w:rsidRPr="00082C3D">
        <w:t xml:space="preserve"> for the L-R and R-L crosstalk</w:t>
      </w:r>
    </w:p>
    <w:tbl>
      <w:tblPr>
        <w:tblW w:w="0" w:type="auto"/>
        <w:jc w:val="center"/>
        <w:tblLayout w:type="fixed"/>
        <w:tblCellMar>
          <w:top w:w="15" w:type="dxa"/>
          <w:left w:w="28" w:type="dxa"/>
          <w:bottom w:w="15" w:type="dxa"/>
          <w:right w:w="15" w:type="dxa"/>
        </w:tblCellMar>
        <w:tblLook w:val="0000" w:firstRow="0" w:lastRow="0" w:firstColumn="0" w:lastColumn="0" w:noHBand="0" w:noVBand="0"/>
      </w:tblPr>
      <w:tblGrid>
        <w:gridCol w:w="1387"/>
        <w:gridCol w:w="2552"/>
        <w:gridCol w:w="2803"/>
      </w:tblGrid>
      <w:tr w:rsidR="00253DAA" w:rsidRPr="00082C3D" w14:paraId="0B65CADD" w14:textId="77777777" w:rsidTr="00056E32">
        <w:trPr>
          <w:jc w:val="center"/>
        </w:trPr>
        <w:tc>
          <w:tcPr>
            <w:tcW w:w="1387" w:type="dxa"/>
            <w:tcBorders>
              <w:top w:val="single" w:sz="6" w:space="0" w:color="000000"/>
              <w:left w:val="single" w:sz="6" w:space="0" w:color="000000"/>
              <w:bottom w:val="single" w:sz="6" w:space="0" w:color="000000"/>
              <w:right w:val="single" w:sz="4" w:space="0" w:color="auto"/>
              <w:tl2br w:val="single" w:sz="4" w:space="0" w:color="auto"/>
            </w:tcBorders>
            <w:shd w:val="clear" w:color="auto" w:fill="auto"/>
            <w:vAlign w:val="center"/>
          </w:tcPr>
          <w:p w14:paraId="0B65CAD7" w14:textId="009F8152" w:rsidR="00253DAA" w:rsidRPr="00082C3D" w:rsidRDefault="007455B2" w:rsidP="007455B2">
            <w:pPr>
              <w:pStyle w:val="Tablehead"/>
              <w:rPr>
                <w:rFonts w:eastAsia="宋体"/>
                <w:lang w:eastAsia="zh-CN"/>
              </w:rPr>
            </w:pPr>
            <w:r w:rsidRPr="00082C3D">
              <w:rPr>
                <w:rFonts w:eastAsia="宋体"/>
                <w:lang w:eastAsia="zh-CN"/>
              </w:rPr>
              <w:t xml:space="preserve"> </w:t>
            </w:r>
            <w:r w:rsidR="00957B1E" w:rsidRPr="00082C3D">
              <w:rPr>
                <w:rFonts w:eastAsia="宋体"/>
                <w:lang w:eastAsia="zh-CN"/>
              </w:rPr>
              <w:t xml:space="preserve">  </w:t>
            </w:r>
            <w:r w:rsidRPr="00082C3D">
              <w:rPr>
                <w:rFonts w:eastAsia="宋体"/>
                <w:lang w:eastAsia="zh-CN"/>
              </w:rPr>
              <w:t xml:space="preserve">  </w:t>
            </w:r>
            <w:r w:rsidR="00253DAA" w:rsidRPr="00082C3D">
              <w:rPr>
                <w:rFonts w:eastAsia="宋体"/>
                <w:lang w:eastAsia="zh-CN"/>
              </w:rPr>
              <w:t>level</w:t>
            </w:r>
          </w:p>
          <w:p w14:paraId="0B65CAD8" w14:textId="5C173029" w:rsidR="00253DAA" w:rsidRPr="00082C3D" w:rsidRDefault="007455B2" w:rsidP="007455B2">
            <w:pPr>
              <w:pStyle w:val="Tablehead"/>
              <w:jc w:val="left"/>
              <w:rPr>
                <w:rFonts w:eastAsia="宋体"/>
                <w:lang w:eastAsia="zh-CN"/>
              </w:rPr>
            </w:pPr>
            <w:r w:rsidRPr="00082C3D">
              <w:rPr>
                <w:rFonts w:eastAsia="宋体"/>
                <w:lang w:eastAsia="zh-CN"/>
              </w:rPr>
              <w:t xml:space="preserve">  </w:t>
            </w:r>
            <w:r w:rsidR="00253DAA" w:rsidRPr="00082C3D">
              <w:rPr>
                <w:rFonts w:eastAsia="宋体"/>
                <w:lang w:eastAsia="zh-CN"/>
              </w:rPr>
              <w:t>period</w:t>
            </w:r>
          </w:p>
        </w:tc>
        <w:tc>
          <w:tcPr>
            <w:tcW w:w="2552" w:type="dxa"/>
            <w:tcBorders>
              <w:top w:val="single" w:sz="6" w:space="0" w:color="000000"/>
              <w:left w:val="single" w:sz="4" w:space="0" w:color="auto"/>
              <w:bottom w:val="single" w:sz="6" w:space="0" w:color="000000"/>
              <w:right w:val="single" w:sz="6" w:space="0" w:color="000000"/>
            </w:tcBorders>
            <w:shd w:val="clear" w:color="auto" w:fill="auto"/>
            <w:vAlign w:val="center"/>
          </w:tcPr>
          <w:p w14:paraId="0B65CAD9" w14:textId="77777777" w:rsidR="00253DAA" w:rsidRPr="00082C3D" w:rsidRDefault="00253DAA" w:rsidP="007455B2">
            <w:pPr>
              <w:pStyle w:val="Tablehead"/>
              <w:rPr>
                <w:rFonts w:eastAsia="宋体"/>
                <w:lang w:eastAsia="zh-CN"/>
              </w:rPr>
            </w:pPr>
            <w:r w:rsidRPr="00082C3D">
              <w:rPr>
                <w:rFonts w:eastAsia="宋体"/>
                <w:lang w:eastAsia="zh-CN"/>
              </w:rPr>
              <w:t>Left channel</w:t>
            </w:r>
          </w:p>
          <w:p w14:paraId="0B65CADA" w14:textId="77777777" w:rsidR="00253DAA" w:rsidRPr="00082C3D" w:rsidRDefault="00253DAA" w:rsidP="007455B2">
            <w:pPr>
              <w:pStyle w:val="Tablehead"/>
              <w:rPr>
                <w:rFonts w:eastAsia="宋体"/>
                <w:lang w:eastAsia="zh-CN"/>
              </w:rPr>
            </w:pPr>
            <w:r w:rsidRPr="00082C3D">
              <w:rPr>
                <w:rFonts w:eastAsia="宋体"/>
                <w:lang w:eastAsia="zh-CN"/>
              </w:rPr>
              <w:t>(</w:t>
            </w:r>
            <w:proofErr w:type="spellStart"/>
            <w:r w:rsidRPr="00082C3D">
              <w:rPr>
                <w:rFonts w:eastAsia="宋体"/>
                <w:lang w:eastAsia="zh-CN"/>
              </w:rPr>
              <w:t>dBFS</w:t>
            </w:r>
            <w:proofErr w:type="spellEnd"/>
            <w:r w:rsidRPr="00082C3D">
              <w:rPr>
                <w:rFonts w:eastAsia="宋体"/>
                <w:lang w:eastAsia="zh-CN"/>
              </w:rPr>
              <w:t>)</w:t>
            </w:r>
          </w:p>
        </w:tc>
        <w:tc>
          <w:tcPr>
            <w:tcW w:w="2803" w:type="dxa"/>
            <w:tcBorders>
              <w:top w:val="single" w:sz="6" w:space="0" w:color="000000"/>
              <w:left w:val="nil"/>
              <w:bottom w:val="single" w:sz="6" w:space="0" w:color="000000"/>
              <w:right w:val="single" w:sz="6" w:space="0" w:color="000000"/>
            </w:tcBorders>
            <w:shd w:val="clear" w:color="auto" w:fill="auto"/>
            <w:vAlign w:val="center"/>
          </w:tcPr>
          <w:p w14:paraId="0B65CADB" w14:textId="77777777" w:rsidR="00253DAA" w:rsidRPr="00082C3D" w:rsidRDefault="00253DAA" w:rsidP="007455B2">
            <w:pPr>
              <w:pStyle w:val="Tablehead"/>
              <w:rPr>
                <w:rFonts w:eastAsia="宋体"/>
                <w:lang w:eastAsia="zh-CN"/>
              </w:rPr>
            </w:pPr>
            <w:r w:rsidRPr="00082C3D">
              <w:rPr>
                <w:rFonts w:eastAsia="宋体"/>
                <w:lang w:eastAsia="zh-CN"/>
              </w:rPr>
              <w:t>Right channel</w:t>
            </w:r>
          </w:p>
          <w:p w14:paraId="0B65CADC" w14:textId="77777777" w:rsidR="00253DAA" w:rsidRPr="00082C3D" w:rsidRDefault="00253DAA" w:rsidP="007455B2">
            <w:pPr>
              <w:pStyle w:val="Tablehead"/>
              <w:rPr>
                <w:rFonts w:eastAsia="宋体"/>
                <w:lang w:eastAsia="zh-CN"/>
              </w:rPr>
            </w:pPr>
            <w:r w:rsidRPr="00082C3D">
              <w:rPr>
                <w:rFonts w:eastAsia="宋体"/>
                <w:lang w:eastAsia="zh-CN"/>
              </w:rPr>
              <w:t>(</w:t>
            </w:r>
            <w:proofErr w:type="spellStart"/>
            <w:r w:rsidRPr="00082C3D">
              <w:rPr>
                <w:rFonts w:eastAsia="宋体"/>
                <w:lang w:eastAsia="zh-CN"/>
              </w:rPr>
              <w:t>dBFS</w:t>
            </w:r>
            <w:proofErr w:type="spellEnd"/>
            <w:r w:rsidRPr="00082C3D">
              <w:rPr>
                <w:rFonts w:eastAsia="宋体"/>
                <w:lang w:eastAsia="zh-CN"/>
              </w:rPr>
              <w:t>)</w:t>
            </w:r>
          </w:p>
        </w:tc>
      </w:tr>
      <w:tr w:rsidR="00253DAA" w:rsidRPr="00082C3D" w14:paraId="0B65CAE1" w14:textId="77777777" w:rsidTr="00056E32">
        <w:trPr>
          <w:jc w:val="center"/>
        </w:trPr>
        <w:tc>
          <w:tcPr>
            <w:tcW w:w="1387" w:type="dxa"/>
            <w:tcBorders>
              <w:top w:val="nil"/>
              <w:left w:val="single" w:sz="6" w:space="0" w:color="000000"/>
              <w:bottom w:val="single" w:sz="6" w:space="0" w:color="000000"/>
              <w:right w:val="single" w:sz="4" w:space="0" w:color="auto"/>
            </w:tcBorders>
            <w:shd w:val="clear" w:color="auto" w:fill="auto"/>
          </w:tcPr>
          <w:p w14:paraId="0B65CADE" w14:textId="77777777" w:rsidR="00253DAA" w:rsidRPr="00082C3D" w:rsidRDefault="00253DAA" w:rsidP="007455B2">
            <w:pPr>
              <w:pStyle w:val="Tabletext"/>
              <w:jc w:val="center"/>
              <w:rPr>
                <w:rFonts w:eastAsia="宋体"/>
                <w:lang w:eastAsia="zh-CN"/>
              </w:rPr>
            </w:pPr>
            <w:r w:rsidRPr="00082C3D">
              <w:rPr>
                <w:rFonts w:eastAsia="宋体"/>
                <w:lang w:eastAsia="zh-CN"/>
              </w:rPr>
              <w:t>0-5 s</w:t>
            </w:r>
          </w:p>
        </w:tc>
        <w:tc>
          <w:tcPr>
            <w:tcW w:w="2552" w:type="dxa"/>
            <w:tcBorders>
              <w:top w:val="nil"/>
              <w:left w:val="single" w:sz="4" w:space="0" w:color="auto"/>
              <w:bottom w:val="single" w:sz="6" w:space="0" w:color="000000"/>
              <w:right w:val="single" w:sz="6" w:space="0" w:color="000000"/>
            </w:tcBorders>
            <w:shd w:val="clear" w:color="auto" w:fill="auto"/>
          </w:tcPr>
          <w:p w14:paraId="0B65CADF" w14:textId="5232DAFB" w:rsidR="00253DAA" w:rsidRPr="00082C3D" w:rsidRDefault="008B331F" w:rsidP="007455B2">
            <w:pPr>
              <w:pStyle w:val="Tabletext"/>
              <w:jc w:val="center"/>
              <w:rPr>
                <w:lang w:eastAsia="zh-CN"/>
              </w:rPr>
            </w:pPr>
            <w:r>
              <w:t>−</w:t>
            </w:r>
            <w:r w:rsidR="00253DAA" w:rsidRPr="00082C3D">
              <w:rPr>
                <w:rFonts w:eastAsia="宋体"/>
                <w:lang w:eastAsia="zh-CN"/>
              </w:rPr>
              <w:t>10</w:t>
            </w:r>
          </w:p>
        </w:tc>
        <w:tc>
          <w:tcPr>
            <w:tcW w:w="2803" w:type="dxa"/>
            <w:tcBorders>
              <w:top w:val="nil"/>
              <w:left w:val="nil"/>
              <w:bottom w:val="single" w:sz="6" w:space="0" w:color="000000"/>
              <w:right w:val="single" w:sz="6" w:space="0" w:color="000000"/>
            </w:tcBorders>
            <w:shd w:val="clear" w:color="auto" w:fill="auto"/>
          </w:tcPr>
          <w:p w14:paraId="0B65CAE0" w14:textId="0EB7974A" w:rsidR="00253DAA" w:rsidRPr="00082C3D" w:rsidRDefault="00707748" w:rsidP="007455B2">
            <w:pPr>
              <w:pStyle w:val="Tabletext"/>
              <w:jc w:val="center"/>
              <w:rPr>
                <w:lang w:eastAsia="zh-CN"/>
              </w:rPr>
            </w:pPr>
            <w:ins w:id="1274" w:author="Isberg, Peter" w:date="2017-01-11T20:18:00Z">
              <w:r w:rsidRPr="00082C3D">
                <w:sym w:font="Symbol" w:char="F02D"/>
              </w:r>
              <w:r w:rsidRPr="00082C3D">
                <w:rPr>
                  <w:b/>
                  <w:lang w:eastAsia="zh-CN"/>
                </w:rPr>
                <w:t>∞</w:t>
              </w:r>
            </w:ins>
            <w:del w:id="1275" w:author="Isberg, Peter" w:date="2017-01-11T20:18:00Z">
              <w:r w:rsidR="00253DAA" w:rsidRPr="00082C3D" w:rsidDel="00707748">
                <w:rPr>
                  <w:rFonts w:eastAsia="宋体"/>
                  <w:lang w:eastAsia="zh-CN"/>
                </w:rPr>
                <w:delText>0</w:delText>
              </w:r>
            </w:del>
          </w:p>
        </w:tc>
      </w:tr>
      <w:tr w:rsidR="00253DAA" w:rsidRPr="00082C3D" w14:paraId="0B65CAE5" w14:textId="77777777" w:rsidTr="00056E32">
        <w:trPr>
          <w:jc w:val="center"/>
        </w:trPr>
        <w:tc>
          <w:tcPr>
            <w:tcW w:w="1387" w:type="dxa"/>
            <w:tcBorders>
              <w:top w:val="nil"/>
              <w:left w:val="single" w:sz="6" w:space="0" w:color="000000"/>
              <w:bottom w:val="single" w:sz="6" w:space="0" w:color="000000"/>
              <w:right w:val="single" w:sz="4" w:space="0" w:color="auto"/>
            </w:tcBorders>
            <w:shd w:val="clear" w:color="auto" w:fill="auto"/>
          </w:tcPr>
          <w:p w14:paraId="0B65CAE2" w14:textId="77777777" w:rsidR="00253DAA" w:rsidRPr="00082C3D" w:rsidRDefault="00253DAA" w:rsidP="007455B2">
            <w:pPr>
              <w:pStyle w:val="Tabletext"/>
              <w:jc w:val="center"/>
              <w:rPr>
                <w:rFonts w:eastAsia="宋体"/>
                <w:lang w:eastAsia="zh-CN"/>
              </w:rPr>
            </w:pPr>
            <w:r w:rsidRPr="00082C3D">
              <w:rPr>
                <w:rFonts w:eastAsia="宋体"/>
                <w:lang w:eastAsia="zh-CN"/>
              </w:rPr>
              <w:t>5-10 s</w:t>
            </w:r>
          </w:p>
        </w:tc>
        <w:tc>
          <w:tcPr>
            <w:tcW w:w="2552" w:type="dxa"/>
            <w:tcBorders>
              <w:top w:val="nil"/>
              <w:left w:val="single" w:sz="4" w:space="0" w:color="auto"/>
              <w:bottom w:val="single" w:sz="6" w:space="0" w:color="000000"/>
              <w:right w:val="single" w:sz="6" w:space="0" w:color="000000"/>
            </w:tcBorders>
            <w:shd w:val="clear" w:color="auto" w:fill="auto"/>
          </w:tcPr>
          <w:p w14:paraId="0B65CAE3" w14:textId="613C62D0" w:rsidR="00253DAA" w:rsidRPr="00082C3D" w:rsidRDefault="00707748" w:rsidP="007455B2">
            <w:pPr>
              <w:pStyle w:val="Tabletext"/>
              <w:jc w:val="center"/>
              <w:rPr>
                <w:lang w:eastAsia="zh-CN"/>
              </w:rPr>
            </w:pPr>
            <w:ins w:id="1276" w:author="Isberg, Peter" w:date="2017-01-11T20:18:00Z">
              <w:r w:rsidRPr="00082C3D">
                <w:sym w:font="Symbol" w:char="F02D"/>
              </w:r>
              <w:r w:rsidRPr="00082C3D">
                <w:rPr>
                  <w:b/>
                  <w:lang w:eastAsia="zh-CN"/>
                </w:rPr>
                <w:t>∞</w:t>
              </w:r>
            </w:ins>
            <w:del w:id="1277" w:author="Isberg, Peter" w:date="2017-01-11T20:18:00Z">
              <w:r w:rsidR="00253DAA" w:rsidRPr="00082C3D" w:rsidDel="00707748">
                <w:rPr>
                  <w:rFonts w:eastAsia="宋体"/>
                  <w:lang w:eastAsia="zh-CN"/>
                </w:rPr>
                <w:delText>0</w:delText>
              </w:r>
            </w:del>
          </w:p>
        </w:tc>
        <w:tc>
          <w:tcPr>
            <w:tcW w:w="2803" w:type="dxa"/>
            <w:tcBorders>
              <w:top w:val="nil"/>
              <w:left w:val="nil"/>
              <w:bottom w:val="single" w:sz="6" w:space="0" w:color="000000"/>
              <w:right w:val="single" w:sz="6" w:space="0" w:color="000000"/>
            </w:tcBorders>
            <w:shd w:val="clear" w:color="auto" w:fill="auto"/>
          </w:tcPr>
          <w:p w14:paraId="0B65CAE4" w14:textId="38D74FB8" w:rsidR="00253DAA" w:rsidRPr="00082C3D" w:rsidRDefault="008B331F" w:rsidP="007455B2">
            <w:pPr>
              <w:pStyle w:val="Tabletext"/>
              <w:jc w:val="center"/>
              <w:rPr>
                <w:lang w:eastAsia="zh-CN"/>
              </w:rPr>
            </w:pPr>
            <w:r>
              <w:t>−</w:t>
            </w:r>
            <w:r w:rsidR="00253DAA" w:rsidRPr="00082C3D">
              <w:rPr>
                <w:rFonts w:eastAsia="宋体"/>
                <w:lang w:eastAsia="zh-CN"/>
              </w:rPr>
              <w:t>10</w:t>
            </w:r>
          </w:p>
        </w:tc>
      </w:tr>
    </w:tbl>
    <w:p w14:paraId="0B65CAE6" w14:textId="77777777" w:rsidR="00253DAA" w:rsidRPr="00082C3D" w:rsidRDefault="00253DAA" w:rsidP="00E2630F">
      <w:pPr>
        <w:pStyle w:val="4"/>
      </w:pPr>
      <w:r w:rsidRPr="00082C3D">
        <w:rPr>
          <w:lang w:eastAsia="zh-CN"/>
        </w:rPr>
        <w:t>7.2.6.2</w:t>
      </w:r>
      <w:r w:rsidRPr="00082C3D">
        <w:rPr>
          <w:lang w:eastAsia="zh-CN"/>
        </w:rPr>
        <w:tab/>
        <w:t>Test</w:t>
      </w:r>
    </w:p>
    <w:p w14:paraId="0B65CAE7" w14:textId="77777777" w:rsidR="00253DAA" w:rsidRPr="00082C3D" w:rsidRDefault="00253DAA" w:rsidP="007455B2">
      <w:pPr>
        <w:pStyle w:val="enumlev1"/>
      </w:pPr>
      <w:r w:rsidRPr="00082C3D">
        <w:t>1)</w:t>
      </w:r>
      <w:r w:rsidRPr="00082C3D">
        <w:tab/>
        <w:t xml:space="preserve">The test arrangement is according to clause </w:t>
      </w:r>
      <w:r w:rsidRPr="00082C3D">
        <w:rPr>
          <w:lang w:eastAsia="zh-CN"/>
        </w:rPr>
        <w:t>7.2.1</w:t>
      </w:r>
      <w:r w:rsidRPr="00082C3D">
        <w:t>, Fig</w:t>
      </w:r>
      <w:r w:rsidRPr="00082C3D">
        <w:rPr>
          <w:lang w:eastAsia="zh-CN"/>
        </w:rPr>
        <w:t>ure7-5</w:t>
      </w:r>
      <w:r w:rsidRPr="00082C3D">
        <w:t>.</w:t>
      </w:r>
    </w:p>
    <w:p w14:paraId="0B65CAE8" w14:textId="531BCED6" w:rsidR="00253DAA" w:rsidRPr="00082C3D" w:rsidRDefault="00253DAA" w:rsidP="007455B2">
      <w:pPr>
        <w:pStyle w:val="enumlev1"/>
      </w:pPr>
      <w:r w:rsidRPr="00082C3D">
        <w:t>2)</w:t>
      </w:r>
      <w:r w:rsidRPr="00082C3D">
        <w:tab/>
        <w:t xml:space="preserve">The test signal used for the measurements shall be </w:t>
      </w:r>
      <w:r w:rsidRPr="00082C3D">
        <w:rPr>
          <w:lang w:eastAsia="zh-CN"/>
        </w:rPr>
        <w:t>programme simulation noise</w:t>
      </w:r>
      <w:r w:rsidRPr="00082C3D">
        <w:t xml:space="preserve">. The test signal is the nominal signal level. The level is averaged over the complete test signal. </w:t>
      </w:r>
      <w:r w:rsidRPr="00082C3D">
        <w:rPr>
          <w:lang w:eastAsia="zh-CN"/>
        </w:rPr>
        <w:t>The signal sequence is shown in Table 7-</w:t>
      </w:r>
      <w:del w:id="1278" w:author="Isberg, Peter" w:date="2017-01-11T20:19:00Z">
        <w:r w:rsidRPr="00082C3D" w:rsidDel="00893686">
          <w:rPr>
            <w:lang w:eastAsia="zh-CN"/>
          </w:rPr>
          <w:delText>16</w:delText>
        </w:r>
      </w:del>
      <w:ins w:id="1279" w:author="Isberg, Peter" w:date="2017-01-11T20:19:00Z">
        <w:r w:rsidR="00893686">
          <w:rPr>
            <w:lang w:eastAsia="zh-CN"/>
          </w:rPr>
          <w:t>17</w:t>
        </w:r>
      </w:ins>
      <w:r w:rsidRPr="00082C3D">
        <w:rPr>
          <w:lang w:eastAsia="zh-CN"/>
        </w:rPr>
        <w:t>.</w:t>
      </w:r>
    </w:p>
    <w:p w14:paraId="0B65CAE9" w14:textId="77777777" w:rsidR="00253DAA" w:rsidRPr="00082C3D" w:rsidRDefault="00253DAA" w:rsidP="007455B2">
      <w:pPr>
        <w:pStyle w:val="enumlev1"/>
        <w:rPr>
          <w:lang w:eastAsia="fr-FR"/>
        </w:rPr>
      </w:pPr>
      <w:r w:rsidRPr="00082C3D">
        <w:t>3)</w:t>
      </w:r>
      <w:r w:rsidRPr="00082C3D">
        <w:tab/>
      </w:r>
      <w:r w:rsidRPr="00082C3D">
        <w:rPr>
          <w:lang w:eastAsia="zh-CN"/>
        </w:rPr>
        <w:t>Playback the test signal, t</w:t>
      </w:r>
      <w:r w:rsidRPr="00082C3D">
        <w:t xml:space="preserve">he crosstalk is determined </w:t>
      </w:r>
      <w:r w:rsidRPr="00082C3D">
        <w:rPr>
          <w:lang w:eastAsia="zh-CN"/>
        </w:rPr>
        <w:t>by analysing the measured signal at the output of the headset interface. In duration of 0-5 s, t</w:t>
      </w:r>
      <w:r w:rsidRPr="00082C3D">
        <w:rPr>
          <w:lang w:eastAsia="fr-FR"/>
        </w:rPr>
        <w:t>he measured</w:t>
      </w:r>
      <w:r w:rsidRPr="00082C3D">
        <w:rPr>
          <w:lang w:eastAsia="zh-CN"/>
        </w:rPr>
        <w:t xml:space="preserve"> level </w:t>
      </w:r>
      <w:r w:rsidRPr="00082C3D">
        <w:rPr>
          <w:lang w:eastAsia="fr-FR"/>
        </w:rPr>
        <w:t xml:space="preserve">at the right </w:t>
      </w:r>
      <w:r w:rsidRPr="00082C3D">
        <w:rPr>
          <w:lang w:eastAsia="zh-CN"/>
        </w:rPr>
        <w:t xml:space="preserve">channel is </w:t>
      </w:r>
      <w:r w:rsidRPr="00082C3D">
        <w:rPr>
          <w:lang w:eastAsia="fr-FR"/>
        </w:rPr>
        <w:t>refer</w:t>
      </w:r>
      <w:r w:rsidRPr="00082C3D">
        <w:rPr>
          <w:lang w:eastAsia="zh-CN"/>
        </w:rPr>
        <w:t>r</w:t>
      </w:r>
      <w:r w:rsidRPr="00082C3D">
        <w:rPr>
          <w:lang w:eastAsia="fr-FR"/>
        </w:rPr>
        <w:t>e</w:t>
      </w:r>
      <w:r w:rsidRPr="00082C3D">
        <w:rPr>
          <w:lang w:eastAsia="zh-CN"/>
        </w:rPr>
        <w:t>d</w:t>
      </w:r>
      <w:r w:rsidRPr="00082C3D">
        <w:rPr>
          <w:lang w:eastAsia="fr-FR"/>
        </w:rPr>
        <w:t xml:space="preserve"> to the </w:t>
      </w:r>
      <w:r w:rsidRPr="00082C3D">
        <w:rPr>
          <w:lang w:eastAsia="zh-CN"/>
        </w:rPr>
        <w:t>level</w:t>
      </w:r>
      <w:r w:rsidRPr="00082C3D">
        <w:rPr>
          <w:lang w:eastAsia="fr-FR"/>
        </w:rPr>
        <w:t xml:space="preserve"> at the left </w:t>
      </w:r>
      <w:r w:rsidRPr="00082C3D">
        <w:rPr>
          <w:lang w:eastAsia="zh-CN"/>
        </w:rPr>
        <w:t>channel, and the attenuation is L</w:t>
      </w:r>
      <w:r w:rsidRPr="00082C3D">
        <w:rPr>
          <w:lang w:eastAsia="zh-CN"/>
        </w:rPr>
        <w:noBreakHyphen/>
        <w:t>R crosstalk</w:t>
      </w:r>
      <w:r w:rsidRPr="00082C3D">
        <w:rPr>
          <w:lang w:eastAsia="fr-FR"/>
        </w:rPr>
        <w:t>.</w:t>
      </w:r>
      <w:r w:rsidRPr="00082C3D">
        <w:rPr>
          <w:lang w:eastAsia="zh-CN"/>
        </w:rPr>
        <w:t xml:space="preserve"> In duration of 5-10 s, t</w:t>
      </w:r>
      <w:r w:rsidRPr="00082C3D">
        <w:rPr>
          <w:lang w:eastAsia="fr-FR"/>
        </w:rPr>
        <w:t xml:space="preserve">he measured </w:t>
      </w:r>
      <w:r w:rsidRPr="00082C3D">
        <w:rPr>
          <w:lang w:eastAsia="zh-CN"/>
        </w:rPr>
        <w:t xml:space="preserve">level </w:t>
      </w:r>
      <w:r w:rsidRPr="00082C3D">
        <w:rPr>
          <w:lang w:eastAsia="fr-FR"/>
        </w:rPr>
        <w:t xml:space="preserve">at the left </w:t>
      </w:r>
      <w:r w:rsidRPr="00082C3D">
        <w:rPr>
          <w:lang w:eastAsia="zh-CN"/>
        </w:rPr>
        <w:t xml:space="preserve">channel is </w:t>
      </w:r>
      <w:r w:rsidRPr="00082C3D">
        <w:rPr>
          <w:lang w:eastAsia="fr-FR"/>
        </w:rPr>
        <w:t>refe</w:t>
      </w:r>
      <w:r w:rsidRPr="00082C3D">
        <w:rPr>
          <w:lang w:eastAsia="zh-CN"/>
        </w:rPr>
        <w:t>r</w:t>
      </w:r>
      <w:r w:rsidRPr="00082C3D">
        <w:rPr>
          <w:lang w:eastAsia="fr-FR"/>
        </w:rPr>
        <w:t>red to the</w:t>
      </w:r>
      <w:r w:rsidRPr="00082C3D">
        <w:rPr>
          <w:lang w:eastAsia="zh-CN"/>
        </w:rPr>
        <w:t xml:space="preserve"> level at the right channel, and the attenuation is R-L crosstalk</w:t>
      </w:r>
      <w:r w:rsidRPr="00082C3D">
        <w:rPr>
          <w:lang w:eastAsia="fr-FR"/>
        </w:rPr>
        <w:t>.</w:t>
      </w:r>
    </w:p>
    <w:p w14:paraId="0B65CAEA" w14:textId="77777777" w:rsidR="00253DAA" w:rsidRPr="00082C3D" w:rsidRDefault="00253DAA" w:rsidP="007455B2">
      <w:pPr>
        <w:pStyle w:val="enumlev1"/>
      </w:pPr>
      <w:r w:rsidRPr="00082C3D">
        <w:t>4)</w:t>
      </w:r>
      <w:r w:rsidRPr="00082C3D">
        <w:tab/>
        <w:t xml:space="preserve">The crosstalk is determined in </w:t>
      </w:r>
      <w:proofErr w:type="spellStart"/>
      <w:r w:rsidRPr="00082C3D">
        <w:t>dBV</w:t>
      </w:r>
      <w:proofErr w:type="spellEnd"/>
      <w:r w:rsidRPr="00082C3D">
        <w:t>/V.</w:t>
      </w:r>
    </w:p>
    <w:p w14:paraId="0B65CAEB" w14:textId="77777777" w:rsidR="00253DAA" w:rsidRPr="00082C3D" w:rsidRDefault="00253DAA" w:rsidP="00E2630F">
      <w:pPr>
        <w:pStyle w:val="1"/>
        <w:rPr>
          <w:lang w:eastAsia="zh-CN"/>
        </w:rPr>
      </w:pPr>
      <w:bookmarkStart w:id="1280" w:name="_Toc330932916"/>
      <w:bookmarkStart w:id="1281" w:name="_Toc337646944"/>
      <w:bookmarkStart w:id="1282" w:name="_Toc337718356"/>
      <w:bookmarkStart w:id="1283" w:name="_Toc337718454"/>
      <w:bookmarkStart w:id="1284" w:name="_Toc354406660"/>
      <w:bookmarkStart w:id="1285" w:name="_Toc354730965"/>
      <w:bookmarkStart w:id="1286" w:name="_Toc355620895"/>
      <w:bookmarkStart w:id="1287" w:name="_Toc383176835"/>
      <w:bookmarkStart w:id="1288" w:name="_Toc385493330"/>
      <w:bookmarkStart w:id="1289" w:name="_Toc396912315"/>
      <w:bookmarkStart w:id="1290" w:name="_Toc409777031"/>
      <w:bookmarkStart w:id="1291" w:name="_Toc453754748"/>
      <w:bookmarkStart w:id="1292" w:name="_Toc460402350"/>
      <w:bookmarkStart w:id="1293" w:name="_Toc460405964"/>
      <w:bookmarkStart w:id="1294" w:name="_Toc460424452"/>
      <w:bookmarkStart w:id="1295" w:name="_Toc460425568"/>
      <w:r w:rsidRPr="00082C3D">
        <w:rPr>
          <w:lang w:eastAsia="zh-CN"/>
        </w:rPr>
        <w:t>8</w:t>
      </w:r>
      <w:r w:rsidRPr="00082C3D">
        <w:rPr>
          <w:lang w:eastAsia="zh-CN"/>
        </w:rPr>
        <w:tab/>
      </w:r>
      <w:bookmarkStart w:id="1296" w:name="_Toc374457278"/>
      <w:r w:rsidRPr="00082C3D">
        <w:rPr>
          <w:lang w:eastAsia="zh-CN"/>
        </w:rPr>
        <w:t>Headset specification</w:t>
      </w:r>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p>
    <w:p w14:paraId="0B65CAEC" w14:textId="77777777" w:rsidR="00253DAA" w:rsidRPr="00082C3D" w:rsidRDefault="00253DAA" w:rsidP="00E2630F">
      <w:pPr>
        <w:pStyle w:val="2"/>
        <w:rPr>
          <w:lang w:eastAsia="zh-CN"/>
        </w:rPr>
      </w:pPr>
      <w:bookmarkStart w:id="1297" w:name="_Toc330932917"/>
      <w:bookmarkStart w:id="1298" w:name="_Toc337646945"/>
      <w:bookmarkStart w:id="1299" w:name="_Toc337718357"/>
      <w:bookmarkStart w:id="1300" w:name="_Toc337718455"/>
      <w:bookmarkStart w:id="1301" w:name="_Toc354406661"/>
      <w:bookmarkStart w:id="1302" w:name="_Toc354730966"/>
      <w:bookmarkStart w:id="1303" w:name="_Toc355620896"/>
      <w:bookmarkStart w:id="1304" w:name="_Toc383176836"/>
      <w:bookmarkStart w:id="1305" w:name="_Toc385493331"/>
      <w:bookmarkStart w:id="1306" w:name="_Toc396912316"/>
      <w:bookmarkStart w:id="1307" w:name="_Toc409777032"/>
      <w:bookmarkStart w:id="1308" w:name="_Toc453754749"/>
      <w:bookmarkStart w:id="1309" w:name="_Toc460402351"/>
      <w:bookmarkStart w:id="1310" w:name="_Toc460405965"/>
      <w:bookmarkStart w:id="1311" w:name="_Toc460424453"/>
      <w:bookmarkStart w:id="1312" w:name="_Toc460425569"/>
      <w:r w:rsidRPr="00082C3D">
        <w:t>8.1</w:t>
      </w:r>
      <w:r w:rsidRPr="00082C3D">
        <w:tab/>
      </w:r>
      <w:bookmarkStart w:id="1313" w:name="_Toc374457279"/>
      <w:r w:rsidRPr="00082C3D">
        <w:t>Communication mode</w:t>
      </w:r>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0B65CAED" w14:textId="77777777" w:rsidR="00253DAA" w:rsidRPr="00082C3D" w:rsidRDefault="00253DAA" w:rsidP="00253DAA">
      <w:pPr>
        <w:rPr>
          <w:lang w:eastAsia="zh-CN"/>
        </w:rPr>
      </w:pPr>
      <w:r w:rsidRPr="00082C3D">
        <w:rPr>
          <w:lang w:eastAsia="zh-CN"/>
        </w:rPr>
        <w:t>The receiving requirements of multimedia playback mode of headset are applied in communication mode here.</w:t>
      </w:r>
    </w:p>
    <w:p w14:paraId="0B65CAEE" w14:textId="77777777" w:rsidR="00253DAA" w:rsidRPr="00082C3D" w:rsidRDefault="00253DAA" w:rsidP="00E2630F">
      <w:pPr>
        <w:pStyle w:val="3"/>
      </w:pPr>
      <w:bookmarkStart w:id="1314" w:name="_Toc453754750"/>
      <w:r w:rsidRPr="00082C3D">
        <w:t>8.1.1</w:t>
      </w:r>
      <w:r w:rsidRPr="00082C3D">
        <w:tab/>
      </w:r>
      <w:bookmarkStart w:id="1315" w:name="_Toc374457280"/>
      <w:r w:rsidRPr="00082C3D">
        <w:t>Test set-up</w:t>
      </w:r>
      <w:bookmarkEnd w:id="1314"/>
      <w:bookmarkEnd w:id="1315"/>
    </w:p>
    <w:p w14:paraId="0B65CAEF" w14:textId="77777777" w:rsidR="00253DAA" w:rsidRPr="00082C3D" w:rsidRDefault="00253DAA" w:rsidP="00253DAA">
      <w:pPr>
        <w:rPr>
          <w:lang w:eastAsia="zh-CN"/>
        </w:rPr>
      </w:pPr>
      <w:r w:rsidRPr="00082C3D">
        <w:rPr>
          <w:lang w:eastAsia="de-DE"/>
        </w:rPr>
        <w:t xml:space="preserve">The test set-up is shown in Figure </w:t>
      </w:r>
      <w:r w:rsidRPr="00082C3D">
        <w:rPr>
          <w:lang w:eastAsia="zh-CN"/>
        </w:rPr>
        <w:t>8-1.</w:t>
      </w:r>
    </w:p>
    <w:p w14:paraId="0B65CAF0" w14:textId="77777777" w:rsidR="00253DAA" w:rsidRPr="00082C3D" w:rsidRDefault="00253DAA" w:rsidP="007455B2">
      <w:pPr>
        <w:pStyle w:val="Figure"/>
        <w:rPr>
          <w:lang w:eastAsia="de-DE"/>
        </w:rPr>
      </w:pPr>
      <w:r w:rsidRPr="00082C3D">
        <w:rPr>
          <w:noProof/>
          <w:lang w:eastAsia="zh-CN"/>
        </w:rPr>
        <w:object w:dxaOrig="3936" w:dyaOrig="2349" w14:anchorId="0B65CC84">
          <v:shape id="_x0000_i1031" type="#_x0000_t75" style="width:228pt;height:133.5pt" o:ole="">
            <v:imagedata r:id="rId40" o:title=""/>
          </v:shape>
          <o:OLEObject Type="Embed" ProgID="CorelDraw.Graphic.16" ShapeID="_x0000_i1031" DrawAspect="Content" ObjectID="_1546131772" r:id="rId41"/>
        </w:object>
      </w:r>
    </w:p>
    <w:p w14:paraId="0B65CAF1" w14:textId="77777777" w:rsidR="00253DAA" w:rsidRPr="00082C3D" w:rsidRDefault="00253DAA" w:rsidP="007455B2">
      <w:pPr>
        <w:pStyle w:val="FigureNoTitle"/>
      </w:pPr>
      <w:r w:rsidRPr="00082C3D">
        <w:t>Figure 8-1 – Test arrangement for testing the headset</w:t>
      </w:r>
    </w:p>
    <w:p w14:paraId="0B65CAF2" w14:textId="77777777" w:rsidR="00253DAA" w:rsidRPr="00082C3D" w:rsidRDefault="00253DAA" w:rsidP="007455B2">
      <w:pPr>
        <w:pStyle w:val="Figure"/>
        <w:rPr>
          <w:lang w:eastAsia="zh-CN"/>
        </w:rPr>
      </w:pPr>
      <w:r w:rsidRPr="00082C3D">
        <w:object w:dxaOrig="3849" w:dyaOrig="2375" w14:anchorId="0B65CC85">
          <v:shape id="_x0000_i1032" type="#_x0000_t75" style="width:249pt;height:154.5pt" o:ole="">
            <v:imagedata r:id="rId42" o:title=""/>
          </v:shape>
          <o:OLEObject Type="Embed" ProgID="CorelDraw.Graphic.16" ShapeID="_x0000_i1032" DrawAspect="Content" ObjectID="_1546131773" r:id="rId43"/>
        </w:object>
      </w:r>
    </w:p>
    <w:p w14:paraId="0B65CAF3" w14:textId="77777777" w:rsidR="00253DAA" w:rsidRPr="00082C3D" w:rsidRDefault="00253DAA" w:rsidP="007455B2">
      <w:pPr>
        <w:pStyle w:val="FigureNoTitle"/>
      </w:pPr>
      <w:r w:rsidRPr="00082C3D">
        <w:t>Figure 8-2 – Input connection of a headset reference interface</w:t>
      </w:r>
    </w:p>
    <w:p w14:paraId="0B65CAF4" w14:textId="77777777" w:rsidR="00253DAA" w:rsidRPr="00082C3D" w:rsidRDefault="00253DAA" w:rsidP="00E2630F">
      <w:pPr>
        <w:pStyle w:val="4"/>
      </w:pPr>
      <w:r w:rsidRPr="00082C3D">
        <w:t>8.1.1.1</w:t>
      </w:r>
      <w:r w:rsidRPr="00082C3D">
        <w:tab/>
        <w:t>Input and output characteristics of the test system for connecting the headset</w:t>
      </w:r>
    </w:p>
    <w:p w14:paraId="0B65CAF5" w14:textId="77777777" w:rsidR="00253DAA" w:rsidRPr="00082C3D" w:rsidRDefault="00253DAA" w:rsidP="00253DAA">
      <w:pPr>
        <w:rPr>
          <w:lang w:eastAsia="de-DE"/>
        </w:rPr>
      </w:pPr>
      <w:r w:rsidRPr="00082C3D">
        <w:rPr>
          <w:lang w:eastAsia="de-DE"/>
        </w:rPr>
        <w:t>The output of the test system must fulfil the requirements</w:t>
      </w:r>
      <w:r w:rsidRPr="00082C3D">
        <w:rPr>
          <w:lang w:eastAsia="zh-CN"/>
        </w:rPr>
        <w:t>.</w:t>
      </w:r>
      <w:r w:rsidRPr="00082C3D">
        <w:rPr>
          <w:lang w:eastAsia="de-DE"/>
        </w:rPr>
        <w:t xml:space="preserve"> The output impedance shall be &lt; 2 Ω. The maximum output voltage shall be 150 mV ± 1 mV when loaded with a 32 Ω resistor. </w:t>
      </w:r>
    </w:p>
    <w:p w14:paraId="0B65CAF6" w14:textId="54110DE8" w:rsidR="00253DAA" w:rsidRPr="00082C3D" w:rsidRDefault="00253DAA" w:rsidP="008B331F">
      <w:pPr>
        <w:rPr>
          <w:lang w:eastAsia="zh-CN"/>
        </w:rPr>
      </w:pPr>
      <w:r w:rsidRPr="00082C3D">
        <w:rPr>
          <w:lang w:eastAsia="de-DE"/>
        </w:rPr>
        <w:t>T</w:t>
      </w:r>
      <w:r w:rsidRPr="00082C3D">
        <w:rPr>
          <w:lang w:eastAsia="zh-CN"/>
        </w:rPr>
        <w:t>he bias voltage provided by the test system shall be 2</w:t>
      </w:r>
      <w:r w:rsidRPr="00082C3D">
        <w:t>.6 V ±1%</w:t>
      </w:r>
      <w:r w:rsidRPr="00082C3D">
        <w:rPr>
          <w:lang w:eastAsia="zh-CN"/>
        </w:rPr>
        <w:t xml:space="preserve">. </w:t>
      </w:r>
      <w:proofErr w:type="gramStart"/>
      <w:r w:rsidRPr="00082C3D">
        <w:t>b</w:t>
      </w:r>
      <w:r w:rsidRPr="00082C3D">
        <w:rPr>
          <w:lang w:eastAsia="zh-CN"/>
        </w:rPr>
        <w:t>ias</w:t>
      </w:r>
      <w:proofErr w:type="gramEnd"/>
      <w:r w:rsidRPr="00082C3D">
        <w:rPr>
          <w:lang w:eastAsia="zh-CN"/>
        </w:rPr>
        <w:t xml:space="preserve"> resistance</w:t>
      </w:r>
      <w:r w:rsidRPr="00082C3D">
        <w:rPr>
          <w:i/>
          <w:lang w:eastAsia="zh-CN"/>
        </w:rPr>
        <w:t xml:space="preserve"> </w:t>
      </w:r>
      <w:r w:rsidRPr="00082C3D">
        <w:rPr>
          <w:lang w:eastAsia="zh-CN"/>
        </w:rPr>
        <w:t>(</w:t>
      </w:r>
      <w:proofErr w:type="spellStart"/>
      <w:r w:rsidRPr="00082C3D">
        <w:rPr>
          <w:i/>
          <w:lang w:eastAsia="zh-CN"/>
        </w:rPr>
        <w:t>R</w:t>
      </w:r>
      <w:r w:rsidRPr="00082C3D">
        <w:rPr>
          <w:i/>
          <w:vertAlign w:val="subscript"/>
          <w:lang w:eastAsia="zh-CN"/>
        </w:rPr>
        <w:t>bias</w:t>
      </w:r>
      <w:proofErr w:type="spellEnd"/>
      <w:r w:rsidRPr="00082C3D">
        <w:rPr>
          <w:lang w:eastAsia="zh-CN"/>
        </w:rPr>
        <w:t xml:space="preserve">) is the bias resistance inside the input of the test system. The bias resistance shall be 2.2 </w:t>
      </w:r>
      <w:proofErr w:type="spellStart"/>
      <w:r w:rsidRPr="00082C3D">
        <w:t>kΩ</w:t>
      </w:r>
      <w:proofErr w:type="spellEnd"/>
      <w:r w:rsidRPr="00082C3D">
        <w:t xml:space="preserve"> ± </w:t>
      </w:r>
      <w:r w:rsidRPr="00082C3D">
        <w:rPr>
          <w:lang w:eastAsia="zh-CN"/>
        </w:rPr>
        <w:t>2</w:t>
      </w:r>
      <w:r w:rsidRPr="00082C3D">
        <w:t>%</w:t>
      </w:r>
      <w:r w:rsidRPr="00082C3D">
        <w:rPr>
          <w:lang w:eastAsia="zh-CN"/>
        </w:rPr>
        <w:t xml:space="preserve">. The nominal level shall be </w:t>
      </w:r>
      <w:r w:rsidR="008B331F">
        <w:t>−</w:t>
      </w:r>
      <w:r w:rsidRPr="00082C3D">
        <w:rPr>
          <w:lang w:eastAsia="zh-CN"/>
        </w:rPr>
        <w:t xml:space="preserve">60 </w:t>
      </w:r>
      <w:proofErr w:type="spellStart"/>
      <w:r w:rsidRPr="00082C3D">
        <w:rPr>
          <w:lang w:eastAsia="zh-CN"/>
        </w:rPr>
        <w:t>dBV</w:t>
      </w:r>
      <w:proofErr w:type="spellEnd"/>
      <w:r w:rsidRPr="00082C3D">
        <w:rPr>
          <w:lang w:eastAsia="zh-CN"/>
        </w:rPr>
        <w:t xml:space="preserve"> (expected from a headset with a nominal sensitivity of </w:t>
      </w:r>
      <w:r w:rsidR="008B331F">
        <w:t>−</w:t>
      </w:r>
      <w:r w:rsidRPr="00082C3D">
        <w:rPr>
          <w:lang w:eastAsia="zh-CN"/>
        </w:rPr>
        <w:t xml:space="preserve">55 </w:t>
      </w:r>
      <w:proofErr w:type="spellStart"/>
      <w:r w:rsidRPr="00082C3D">
        <w:rPr>
          <w:lang w:eastAsia="zh-CN"/>
        </w:rPr>
        <w:t>dBV</w:t>
      </w:r>
      <w:proofErr w:type="spellEnd"/>
      <w:r w:rsidRPr="00082C3D">
        <w:rPr>
          <w:lang w:eastAsia="zh-CN"/>
        </w:rPr>
        <w:t>/Pa).</w:t>
      </w:r>
    </w:p>
    <w:p w14:paraId="0B65CAF7" w14:textId="77777777" w:rsidR="00253DAA" w:rsidRPr="00082C3D" w:rsidRDefault="00253DAA" w:rsidP="00E2630F">
      <w:pPr>
        <w:pStyle w:val="4"/>
      </w:pPr>
      <w:r w:rsidRPr="00082C3D">
        <w:t>8.1.1.2</w:t>
      </w:r>
      <w:r w:rsidRPr="00082C3D">
        <w:tab/>
        <w:t>Test signals and test signal levels</w:t>
      </w:r>
    </w:p>
    <w:p w14:paraId="0B65CAF8" w14:textId="77777777" w:rsidR="00253DAA" w:rsidRPr="00082C3D" w:rsidRDefault="00253DAA" w:rsidP="00253DAA">
      <w:r w:rsidRPr="00082C3D">
        <w:rPr>
          <w:lang w:eastAsia="zh-CN"/>
        </w:rPr>
        <w:t xml:space="preserve">Unless otherwise specified, full-band real speech signals </w:t>
      </w:r>
      <w:r w:rsidRPr="00082C3D">
        <w:t>are used for the measurements which can be found in [ITU</w:t>
      </w:r>
      <w:r w:rsidRPr="00082C3D">
        <w:noBreakHyphen/>
        <w:t>T P.501]. Detailed information about the test signal used can be found in the corresponding clause of [ITU</w:t>
      </w:r>
      <w:r w:rsidRPr="00082C3D">
        <w:noBreakHyphen/>
        <w:t xml:space="preserve">T P.501]. </w:t>
      </w:r>
    </w:p>
    <w:p w14:paraId="0B65CAF9" w14:textId="77777777" w:rsidR="00253DAA" w:rsidRPr="00082C3D" w:rsidRDefault="00253DAA" w:rsidP="00253DAA">
      <w:r w:rsidRPr="00082C3D">
        <w:t xml:space="preserve">All test signals – which are used in Receive – have to be band-limited. </w:t>
      </w:r>
      <w:r w:rsidRPr="00082C3D">
        <w:rPr>
          <w:lang w:eastAsia="zh-CN"/>
        </w:rPr>
        <w:t>T</w:t>
      </w:r>
      <w:r w:rsidRPr="00082C3D">
        <w:t>he band limitation is achieved by bandpass filtering in the frequency range between 50 Hz and 8 kHz using a bandpass filter providing</w:t>
      </w:r>
      <w:r w:rsidRPr="00082C3D">
        <w:rPr>
          <w:lang w:eastAsia="zh-CN"/>
        </w:rPr>
        <w:t xml:space="preserve"> at least </w:t>
      </w:r>
      <w:r w:rsidRPr="00082C3D">
        <w:t>24 dB/octave. In Send, the test signals are used without band limitation.</w:t>
      </w:r>
    </w:p>
    <w:p w14:paraId="0B65CAFA" w14:textId="77777777" w:rsidR="00253DAA" w:rsidRPr="00082C3D" w:rsidRDefault="00253DAA" w:rsidP="00253DAA">
      <w:r w:rsidRPr="00082C3D">
        <w:t>All test signal levels are referred to the average level of the test signals, averaged over the complete test sequence length, unless described otherwise</w:t>
      </w:r>
      <w:r w:rsidRPr="00082C3D">
        <w:rPr>
          <w:lang w:eastAsia="zh-CN"/>
        </w:rPr>
        <w:t>.</w:t>
      </w:r>
    </w:p>
    <w:p w14:paraId="0B1522D8" w14:textId="77777777" w:rsidR="007455B2" w:rsidRPr="00082C3D" w:rsidRDefault="00253DAA" w:rsidP="007455B2">
      <w:r w:rsidRPr="00082C3D">
        <w:t>The nominal average signal levels for the measurements are as follows:</w:t>
      </w:r>
    </w:p>
    <w:p w14:paraId="0B65CAFC" w14:textId="5918A30F" w:rsidR="00253DAA" w:rsidRPr="00082C3D" w:rsidRDefault="007455B2" w:rsidP="008B331F">
      <w:pPr>
        <w:pStyle w:val="enumlev1"/>
      </w:pPr>
      <w:r w:rsidRPr="00082C3D">
        <w:t>•</w:t>
      </w:r>
      <w:r w:rsidRPr="00082C3D">
        <w:tab/>
      </w:r>
      <w:r w:rsidR="008B331F">
        <w:t>−</w:t>
      </w:r>
      <w:r w:rsidR="00253DAA" w:rsidRPr="00082C3D">
        <w:rPr>
          <w:lang w:eastAsia="zh-CN"/>
        </w:rPr>
        <w:t xml:space="preserve">37 </w:t>
      </w:r>
      <w:proofErr w:type="spellStart"/>
      <w:r w:rsidR="00253DAA" w:rsidRPr="00082C3D">
        <w:rPr>
          <w:lang w:eastAsia="zh-CN"/>
        </w:rPr>
        <w:t>dBV</w:t>
      </w:r>
      <w:proofErr w:type="spellEnd"/>
      <w:r w:rsidR="00253DAA" w:rsidRPr="00082C3D">
        <w:rPr>
          <w:lang w:eastAsia="zh-CN"/>
        </w:rPr>
        <w:t xml:space="preserve"> in receive for binaural headsets</w:t>
      </w:r>
    </w:p>
    <w:p w14:paraId="0B65CAFD" w14:textId="729F2E85" w:rsidR="00253DAA" w:rsidRPr="00082C3D" w:rsidRDefault="007455B2" w:rsidP="008B331F">
      <w:pPr>
        <w:pStyle w:val="enumlev1"/>
        <w:rPr>
          <w:lang w:eastAsia="zh-CN"/>
        </w:rPr>
      </w:pPr>
      <w:r w:rsidRPr="00082C3D">
        <w:t>•</w:t>
      </w:r>
      <w:r w:rsidRPr="00082C3D">
        <w:tab/>
      </w:r>
      <w:r w:rsidR="008B331F">
        <w:t>−</w:t>
      </w:r>
      <w:r w:rsidR="00253DAA" w:rsidRPr="00082C3D">
        <w:rPr>
          <w:lang w:eastAsia="zh-CN"/>
        </w:rPr>
        <w:t xml:space="preserve">31 </w:t>
      </w:r>
      <w:proofErr w:type="spellStart"/>
      <w:r w:rsidR="00253DAA" w:rsidRPr="00082C3D">
        <w:rPr>
          <w:lang w:eastAsia="zh-CN"/>
        </w:rPr>
        <w:t>dBV</w:t>
      </w:r>
      <w:proofErr w:type="spellEnd"/>
      <w:r w:rsidR="00253DAA" w:rsidRPr="00082C3D">
        <w:rPr>
          <w:lang w:eastAsia="zh-CN"/>
        </w:rPr>
        <w:t xml:space="preserve"> in receive for monaural headsets</w:t>
      </w:r>
    </w:p>
    <w:p w14:paraId="0B65CAFE" w14:textId="2FCC6F19" w:rsidR="00253DAA" w:rsidRPr="00082C3D" w:rsidRDefault="007455B2" w:rsidP="008B331F">
      <w:pPr>
        <w:pStyle w:val="enumlev1"/>
        <w:rPr>
          <w:lang w:eastAsia="zh-CN"/>
        </w:rPr>
      </w:pPr>
      <w:r w:rsidRPr="00082C3D">
        <w:t>•</w:t>
      </w:r>
      <w:r w:rsidRPr="00082C3D">
        <w:tab/>
      </w:r>
      <w:r w:rsidR="008B331F">
        <w:t>−</w:t>
      </w:r>
      <w:r w:rsidR="00253DAA" w:rsidRPr="00082C3D">
        <w:t xml:space="preserve">4.7 </w:t>
      </w:r>
      <w:proofErr w:type="spellStart"/>
      <w:r w:rsidR="00253DAA" w:rsidRPr="00082C3D">
        <w:t>dBPa</w:t>
      </w:r>
      <w:proofErr w:type="spellEnd"/>
      <w:r w:rsidR="00253DAA" w:rsidRPr="00082C3D">
        <w:t xml:space="preserve"> at the MRP</w:t>
      </w:r>
    </w:p>
    <w:p w14:paraId="0B65CAFF" w14:textId="77777777" w:rsidR="00253DAA" w:rsidRPr="00082C3D" w:rsidRDefault="00253DAA" w:rsidP="00253DAA">
      <w:r w:rsidRPr="00082C3D">
        <w:t>Some tests require exact synchronization of test signals in the time domain. Therefore, it is required to take into account the delays of the hea</w:t>
      </w:r>
      <w:r w:rsidRPr="00082C3D">
        <w:rPr>
          <w:lang w:eastAsia="zh-CN"/>
        </w:rPr>
        <w:t>d</w:t>
      </w:r>
      <w:r w:rsidRPr="00082C3D">
        <w:t>sets. When analysing signals, any delay introduced by the test system and the headset ha</w:t>
      </w:r>
      <w:r w:rsidRPr="00082C3D">
        <w:rPr>
          <w:lang w:eastAsia="zh-CN"/>
        </w:rPr>
        <w:t>s</w:t>
      </w:r>
      <w:r w:rsidRPr="00082C3D">
        <w:t xml:space="preserve"> to be taken into account accordingly.</w:t>
      </w:r>
    </w:p>
    <w:p w14:paraId="0B65CB00" w14:textId="77777777" w:rsidR="00253DAA" w:rsidRPr="00082C3D" w:rsidRDefault="00253DAA" w:rsidP="00961D09">
      <w:pPr>
        <w:pStyle w:val="4"/>
        <w:rPr>
          <w:b w:val="0"/>
        </w:rPr>
      </w:pPr>
      <w:r w:rsidRPr="00082C3D">
        <w:t>8.1.1.3</w:t>
      </w:r>
      <w:r w:rsidRPr="00082C3D">
        <w:tab/>
        <w:t>Positioning of the headsets</w:t>
      </w:r>
    </w:p>
    <w:p w14:paraId="0B65CB01" w14:textId="77777777" w:rsidR="00253DAA" w:rsidRPr="00082C3D" w:rsidRDefault="00253DAA" w:rsidP="00253DAA">
      <w:r w:rsidRPr="00082C3D">
        <w:t>Recommendations for the set-up and positioning of headsets are given in [ITU-T P.380]. Unless stated otherwise, headsets shall be placed in their recommended wearing position.</w:t>
      </w:r>
    </w:p>
    <w:p w14:paraId="0B65CB02" w14:textId="77777777" w:rsidR="00253DAA" w:rsidRPr="00082C3D" w:rsidDel="00D35B17" w:rsidRDefault="00253DAA" w:rsidP="00253DAA">
      <w:r w:rsidRPr="00082C3D">
        <w:t>Some insert earphones may not fit properly in Type 3.3 ear simulators. For such insert type headsets, an ITU</w:t>
      </w:r>
      <w:r w:rsidRPr="00082C3D">
        <w:noBreakHyphen/>
        <w:t xml:space="preserve">T P.57 Type 2 ear simulator may be used in conjunction with the </w:t>
      </w:r>
      <w:r w:rsidRPr="00082C3D">
        <w:rPr>
          <w:lang w:eastAsia="zh-CN"/>
        </w:rPr>
        <w:t>head and torso simulator</w:t>
      </w:r>
      <w:r w:rsidRPr="00082C3D">
        <w:t xml:space="preserve"> (HATS) mouth simulator. In this case, the Type 2 ear simulators can be mounted on HATS. Separate Type 2 simulators may also be used; in this case they should</w:t>
      </w:r>
      <w:r w:rsidRPr="00082C3D">
        <w:rPr>
          <w:lang w:eastAsia="zh-CN"/>
        </w:rPr>
        <w:t xml:space="preserve"> </w:t>
      </w:r>
      <w:r w:rsidRPr="00082C3D">
        <w:t>be</w:t>
      </w:r>
      <w:r w:rsidRPr="00082C3D">
        <w:rPr>
          <w:lang w:eastAsia="zh-CN"/>
        </w:rPr>
        <w:t xml:space="preserve"> p</w:t>
      </w:r>
      <w:r w:rsidRPr="00082C3D">
        <w:t>laced outside HATS close to the HATS pinnae.</w:t>
      </w:r>
    </w:p>
    <w:p w14:paraId="0B65CB03" w14:textId="77777777" w:rsidR="00253DAA" w:rsidRPr="00082C3D" w:rsidRDefault="00253DAA" w:rsidP="00961D09">
      <w:pPr>
        <w:pStyle w:val="4"/>
      </w:pPr>
      <w:r w:rsidRPr="00082C3D">
        <w:lastRenderedPageBreak/>
        <w:t>8.1.1.4</w:t>
      </w:r>
      <w:r w:rsidRPr="00082C3D">
        <w:tab/>
        <w:t>Position and calibration of HATS</w:t>
      </w:r>
    </w:p>
    <w:p w14:paraId="0B65CB04" w14:textId="77777777" w:rsidR="00253DAA" w:rsidRPr="00082C3D" w:rsidRDefault="00253DAA" w:rsidP="00253DAA">
      <w:r w:rsidRPr="00082C3D">
        <w:t>The HATS shall be equipped with a Type 3.3 artificial ear. For the measurement of binaural headsets the HATS shall be equipped with two artificial ears. The pinnae are specified in [ITU</w:t>
      </w:r>
      <w:r w:rsidRPr="00082C3D">
        <w:noBreakHyphen/>
        <w:t>T P.57] for Type 3.3 artificial ears. The pinnae shall be positioned on HATS according to [ITU</w:t>
      </w:r>
      <w:r w:rsidRPr="00082C3D">
        <w:noBreakHyphen/>
        <w:t>T P.58].</w:t>
      </w:r>
    </w:p>
    <w:p w14:paraId="0B65CB05" w14:textId="286C65E4" w:rsidR="00253DAA" w:rsidRPr="00082C3D" w:rsidRDefault="00253DAA" w:rsidP="008B331F">
      <w:r w:rsidRPr="00082C3D">
        <w:t>The exact calibration and equalization procedures as well as how to combine the two ear signals for the purpose of measurements, can be found in [ITU-T P.581]. Unless stated otherwise, the HATS shall be diffuse-field equalized. The reverse nominal diffuse field curve as found in Table 3 of [ITU</w:t>
      </w:r>
      <w:r w:rsidR="008B331F">
        <w:noBreakHyphen/>
      </w:r>
      <w:r w:rsidRPr="00082C3D">
        <w:t>T P.58] shall be used. For measurements requiring diffuse-field correction values for closer frequency spacing than that which is specified in [ITU-T P.58], the interpolation method found in Annex A shall be used.</w:t>
      </w:r>
    </w:p>
    <w:p w14:paraId="0B65CB06" w14:textId="77777777" w:rsidR="00253DAA" w:rsidRPr="00082C3D" w:rsidRDefault="00253DAA" w:rsidP="00961D09">
      <w:pPr>
        <w:pStyle w:val="3"/>
      </w:pPr>
      <w:bookmarkStart w:id="1316" w:name="_Toc453754751"/>
      <w:r w:rsidRPr="00082C3D">
        <w:t>8.1.2</w:t>
      </w:r>
      <w:r w:rsidRPr="00082C3D">
        <w:tab/>
      </w:r>
      <w:bookmarkStart w:id="1317" w:name="_Toc374457281"/>
      <w:r w:rsidRPr="00082C3D">
        <w:t>Sensitivity in Send</w:t>
      </w:r>
      <w:bookmarkEnd w:id="1316"/>
      <w:bookmarkEnd w:id="1317"/>
    </w:p>
    <w:p w14:paraId="0B65CB07" w14:textId="77777777" w:rsidR="00253DAA" w:rsidRPr="00082C3D" w:rsidRDefault="00253DAA" w:rsidP="00961D09">
      <w:pPr>
        <w:pStyle w:val="4"/>
      </w:pPr>
      <w:r w:rsidRPr="00082C3D">
        <w:t>8.1.2.1</w:t>
      </w:r>
      <w:r w:rsidRPr="00082C3D">
        <w:tab/>
        <w:t>Requirements</w:t>
      </w:r>
    </w:p>
    <w:p w14:paraId="0B65CB08" w14:textId="77777777" w:rsidR="00253DAA" w:rsidRPr="00082C3D" w:rsidRDefault="00253DAA" w:rsidP="00253DAA">
      <w:r w:rsidRPr="00082C3D">
        <w:t xml:space="preserve">The sending sensitivity is measured from the MRP to the sending input of the headset reference interface input. </w:t>
      </w:r>
    </w:p>
    <w:p w14:paraId="0B65CB09" w14:textId="0F29D03A" w:rsidR="00253DAA" w:rsidRPr="00082C3D" w:rsidRDefault="00253DAA" w:rsidP="008B331F">
      <w:r w:rsidRPr="00082C3D">
        <w:t xml:space="preserve">The sending sensitivity shall be </w:t>
      </w:r>
      <w:r w:rsidR="008B331F">
        <w:t>−</w:t>
      </w:r>
      <w:r w:rsidRPr="00082C3D">
        <w:t>55 </w:t>
      </w:r>
      <w:proofErr w:type="spellStart"/>
      <w:r w:rsidRPr="00082C3D">
        <w:t>dBV</w:t>
      </w:r>
      <w:proofErr w:type="spellEnd"/>
      <w:r w:rsidRPr="00082C3D">
        <w:t xml:space="preserve">/Pa ±6 dB when inserting the sending signal at the nominal level, as described in clause </w:t>
      </w:r>
      <w:r w:rsidRPr="00082C3D">
        <w:rPr>
          <w:lang w:eastAsia="zh-CN"/>
        </w:rPr>
        <w:t>8.1.1.2</w:t>
      </w:r>
      <w:r w:rsidRPr="00082C3D">
        <w:t>.</w:t>
      </w:r>
    </w:p>
    <w:p w14:paraId="0B65CB0A" w14:textId="77777777" w:rsidR="00253DAA" w:rsidRPr="00082C3D" w:rsidRDefault="00253DAA" w:rsidP="00961D09">
      <w:pPr>
        <w:pStyle w:val="4"/>
      </w:pPr>
      <w:r w:rsidRPr="00082C3D">
        <w:t>8.1.2.2</w:t>
      </w:r>
      <w:r w:rsidRPr="00082C3D">
        <w:tab/>
        <w:t>Test</w:t>
      </w:r>
    </w:p>
    <w:p w14:paraId="0B65CB0B" w14:textId="77777777" w:rsidR="00253DAA" w:rsidRPr="00082C3D" w:rsidRDefault="00253DAA" w:rsidP="007455B2">
      <w:pPr>
        <w:pStyle w:val="enumlev1"/>
      </w:pPr>
      <w:r w:rsidRPr="00082C3D">
        <w:t>1)</w:t>
      </w:r>
      <w:r w:rsidRPr="00082C3D">
        <w:tab/>
        <w:t xml:space="preserve">The test arrangement is according to clause </w:t>
      </w:r>
      <w:r w:rsidRPr="00082C3D">
        <w:rPr>
          <w:lang w:eastAsia="zh-CN"/>
        </w:rPr>
        <w:t>8.1.1</w:t>
      </w:r>
      <w:r w:rsidRPr="00082C3D">
        <w:t xml:space="preserve">, Figure </w:t>
      </w:r>
      <w:r w:rsidRPr="00082C3D">
        <w:rPr>
          <w:lang w:eastAsia="zh-CN"/>
        </w:rPr>
        <w:t>8-1</w:t>
      </w:r>
      <w:r w:rsidRPr="00082C3D">
        <w:t>.</w:t>
      </w:r>
    </w:p>
    <w:p w14:paraId="0B65CB0C" w14:textId="77777777" w:rsidR="00253DAA" w:rsidRPr="00082C3D" w:rsidRDefault="00253DAA" w:rsidP="007455B2">
      <w:pPr>
        <w:pStyle w:val="enumlev1"/>
      </w:pPr>
      <w:r w:rsidRPr="00082C3D">
        <w:t>2)</w:t>
      </w:r>
      <w:r w:rsidRPr="00082C3D">
        <w:tab/>
        <w:t>The test signal used for the measurements shall be the British-English single talk sequence described in clause 7.3.2 of [ITU-T P.501]. The test signal level is the nominal signal level, the level is averaged over the complete test signal.</w:t>
      </w:r>
    </w:p>
    <w:p w14:paraId="0B65CB0D" w14:textId="77777777" w:rsidR="00253DAA" w:rsidRPr="00082C3D" w:rsidRDefault="00253DAA" w:rsidP="007455B2">
      <w:pPr>
        <w:pStyle w:val="enumlev1"/>
      </w:pPr>
      <w:r w:rsidRPr="00082C3D">
        <w:tab/>
        <w:t>The measured power density spectrum at the MRP is used as the reference power-density spectrum for determining the sending sensitivity.</w:t>
      </w:r>
    </w:p>
    <w:p w14:paraId="0B65CB0E" w14:textId="77777777" w:rsidR="00253DAA" w:rsidRPr="00082C3D" w:rsidRDefault="00253DAA" w:rsidP="007455B2">
      <w:pPr>
        <w:pStyle w:val="enumlev1"/>
      </w:pPr>
      <w:r w:rsidRPr="00082C3D">
        <w:t>3)</w:t>
      </w:r>
      <w:r w:rsidRPr="00082C3D">
        <w:tab/>
        <w:t>For the calculation, the average measured level at the headset reference interface is used.</w:t>
      </w:r>
    </w:p>
    <w:p w14:paraId="0B65CB0F" w14:textId="77777777" w:rsidR="00253DAA" w:rsidRPr="00082C3D" w:rsidRDefault="00253DAA" w:rsidP="007455B2">
      <w:pPr>
        <w:pStyle w:val="enumlev1"/>
      </w:pPr>
      <w:r w:rsidRPr="00082C3D">
        <w:t>4)</w:t>
      </w:r>
      <w:r w:rsidRPr="00082C3D">
        <w:tab/>
        <w:t xml:space="preserve">The sensitivity is expressed in </w:t>
      </w:r>
      <w:proofErr w:type="spellStart"/>
      <w:r w:rsidRPr="00082C3D">
        <w:t>dBV</w:t>
      </w:r>
      <w:proofErr w:type="spellEnd"/>
      <w:r w:rsidRPr="00082C3D">
        <w:t>/Pa.</w:t>
      </w:r>
    </w:p>
    <w:p w14:paraId="0B65CB10" w14:textId="77777777" w:rsidR="00253DAA" w:rsidRPr="00082C3D" w:rsidRDefault="00253DAA" w:rsidP="00961D09">
      <w:pPr>
        <w:pStyle w:val="3"/>
      </w:pPr>
      <w:bookmarkStart w:id="1318" w:name="_Toc453754752"/>
      <w:r w:rsidRPr="00082C3D">
        <w:t>8.1.3</w:t>
      </w:r>
      <w:r w:rsidRPr="00082C3D">
        <w:tab/>
        <w:t>Sensitivity in Receive</w:t>
      </w:r>
      <w:bookmarkEnd w:id="1318"/>
    </w:p>
    <w:p w14:paraId="0B65CB11" w14:textId="77777777" w:rsidR="00253DAA" w:rsidRPr="00082C3D" w:rsidRDefault="00253DAA" w:rsidP="00961D09">
      <w:pPr>
        <w:pStyle w:val="4"/>
      </w:pPr>
      <w:r w:rsidRPr="00082C3D">
        <w:t>8.1.3.1</w:t>
      </w:r>
      <w:r w:rsidRPr="00082C3D">
        <w:tab/>
        <w:t>Requirements</w:t>
      </w:r>
    </w:p>
    <w:p w14:paraId="0B65CB12" w14:textId="77777777" w:rsidR="00253DAA" w:rsidRPr="00082C3D" w:rsidRDefault="00253DAA" w:rsidP="00253DAA">
      <w:pPr>
        <w:rPr>
          <w:lang w:eastAsia="zh-CN"/>
        </w:rPr>
      </w:pPr>
      <w:r w:rsidRPr="00082C3D">
        <w:t>The</w:t>
      </w:r>
      <w:r w:rsidRPr="00082C3D">
        <w:rPr>
          <w:lang w:eastAsia="zh-CN"/>
        </w:rPr>
        <w:t xml:space="preserve"> requirements are as defined in clause 8.2.2.</w:t>
      </w:r>
    </w:p>
    <w:p w14:paraId="0B65CB13" w14:textId="297E1E73" w:rsidR="00253DAA" w:rsidRPr="00082C3D" w:rsidRDefault="00253DAA" w:rsidP="004431D9">
      <w:pPr>
        <w:keepNext/>
        <w:keepLines/>
        <w:tabs>
          <w:tab w:val="left" w:pos="1021"/>
        </w:tabs>
        <w:spacing w:before="160"/>
        <w:outlineLvl w:val="3"/>
        <w:rPr>
          <w:b/>
          <w:lang w:eastAsia="zh-CN"/>
        </w:rPr>
      </w:pPr>
      <w:r w:rsidRPr="00082C3D">
        <w:rPr>
          <w:b/>
        </w:rPr>
        <w:t>8.1.3.</w:t>
      </w:r>
      <w:r w:rsidR="004431D9">
        <w:rPr>
          <w:b/>
        </w:rPr>
        <w:t>2</w:t>
      </w:r>
      <w:r w:rsidRPr="00082C3D">
        <w:rPr>
          <w:b/>
        </w:rPr>
        <w:tab/>
        <w:t>Test</w:t>
      </w:r>
    </w:p>
    <w:p w14:paraId="0B65CB14" w14:textId="77777777" w:rsidR="00253DAA" w:rsidRPr="00082C3D" w:rsidRDefault="00253DAA" w:rsidP="00253DAA">
      <w:r w:rsidRPr="00082C3D">
        <w:t>The measurement method is defined in clause 8.2.2.</w:t>
      </w:r>
    </w:p>
    <w:p w14:paraId="0B65CB15" w14:textId="77777777" w:rsidR="00253DAA" w:rsidRPr="00082C3D" w:rsidRDefault="00253DAA" w:rsidP="00961D09">
      <w:pPr>
        <w:pStyle w:val="3"/>
      </w:pPr>
      <w:bookmarkStart w:id="1319" w:name="_Toc453754753"/>
      <w:r w:rsidRPr="00082C3D">
        <w:t>8.1.4</w:t>
      </w:r>
      <w:r w:rsidRPr="00082C3D">
        <w:tab/>
      </w:r>
      <w:bookmarkStart w:id="1320" w:name="_Toc374457282"/>
      <w:r w:rsidRPr="00082C3D">
        <w:t>Sending</w:t>
      </w:r>
      <w:r w:rsidRPr="00082C3D">
        <w:rPr>
          <w:lang w:eastAsia="zh-CN"/>
        </w:rPr>
        <w:t xml:space="preserve"> </w:t>
      </w:r>
      <w:r w:rsidRPr="00082C3D">
        <w:t>frequency response</w:t>
      </w:r>
      <w:bookmarkEnd w:id="1319"/>
      <w:bookmarkEnd w:id="1320"/>
    </w:p>
    <w:p w14:paraId="0B65CB16" w14:textId="77777777" w:rsidR="00253DAA" w:rsidRPr="00082C3D" w:rsidRDefault="00253DAA" w:rsidP="00961D09">
      <w:pPr>
        <w:pStyle w:val="4"/>
      </w:pPr>
      <w:r w:rsidRPr="00082C3D">
        <w:t>8.1.4.1</w:t>
      </w:r>
      <w:r w:rsidRPr="00082C3D">
        <w:tab/>
        <w:t>Requirements</w:t>
      </w:r>
    </w:p>
    <w:p w14:paraId="0B65CB17" w14:textId="77777777" w:rsidR="00253DAA" w:rsidRPr="00082C3D" w:rsidRDefault="00253DAA" w:rsidP="00253DAA">
      <w:r w:rsidRPr="00082C3D">
        <w:t>The sending frequency response is measured from the MRP to the sending input of the headset reference interface input.</w:t>
      </w:r>
    </w:p>
    <w:p w14:paraId="0B65CB18" w14:textId="1F576647" w:rsidR="00253DAA" w:rsidRPr="00082C3D" w:rsidRDefault="00253DAA" w:rsidP="00253DAA">
      <w:r w:rsidRPr="00082C3D">
        <w:t xml:space="preserve">The measured frequency response shall be within the limits defined in Table </w:t>
      </w:r>
      <w:r w:rsidRPr="00082C3D">
        <w:rPr>
          <w:lang w:eastAsia="zh-CN"/>
        </w:rPr>
        <w:t>8-1</w:t>
      </w:r>
      <w:r w:rsidRPr="00082C3D">
        <w:t>.</w:t>
      </w:r>
      <w:ins w:id="1321" w:author="Isberg, Peter" w:date="2016-11-29T14:30:00Z">
        <w:r w:rsidR="0059090C">
          <w:t xml:space="preserve"> If supporting super-wideband and/or fullband speech, the measured frequency response shall </w:t>
        </w:r>
      </w:ins>
      <w:ins w:id="1322" w:author="Isberg, Peter" w:date="2016-11-29T14:31:00Z">
        <w:r w:rsidR="00C66F18">
          <w:t>also comply with</w:t>
        </w:r>
      </w:ins>
      <w:ins w:id="1323" w:author="Isberg, Peter" w:date="2016-11-29T14:30:00Z">
        <w:r w:rsidR="0059090C">
          <w:t xml:space="preserve"> </w:t>
        </w:r>
      </w:ins>
      <w:ins w:id="1324" w:author="Isberg, Peter" w:date="2016-11-29T14:31:00Z">
        <w:r w:rsidR="0059090C" w:rsidRPr="00082C3D">
          <w:t xml:space="preserve">the limits defined in Table </w:t>
        </w:r>
        <w:r w:rsidR="0059090C" w:rsidRPr="00082C3D">
          <w:rPr>
            <w:lang w:eastAsia="zh-CN"/>
          </w:rPr>
          <w:t>8-1</w:t>
        </w:r>
        <w:r w:rsidR="0059090C">
          <w:rPr>
            <w:lang w:eastAsia="zh-CN"/>
          </w:rPr>
          <w:t>b.</w:t>
        </w:r>
      </w:ins>
    </w:p>
    <w:p w14:paraId="0B65CB19" w14:textId="77777777" w:rsidR="00253DAA" w:rsidRPr="00082C3D" w:rsidRDefault="00253DAA" w:rsidP="007455B2">
      <w:pPr>
        <w:pStyle w:val="TableNoTitle0"/>
        <w:pageBreakBefore/>
      </w:pPr>
      <w:r w:rsidRPr="00082C3D">
        <w:lastRenderedPageBreak/>
        <w:t>Table 8-1 – Tolerance mask for the wideband sending</w:t>
      </w:r>
      <w:r w:rsidRPr="00082C3D">
        <w:rPr>
          <w:lang w:eastAsia="zh-CN"/>
        </w:rPr>
        <w:t xml:space="preserve"> </w:t>
      </w:r>
      <w:r w:rsidRPr="00082C3D">
        <w:t>frequency response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835"/>
        <w:gridCol w:w="2552"/>
        <w:gridCol w:w="4252"/>
      </w:tblGrid>
      <w:tr w:rsidR="00253DAA" w:rsidRPr="00082C3D" w14:paraId="0B65CB1D" w14:textId="77777777" w:rsidTr="00056E32">
        <w:trPr>
          <w:jc w:val="center"/>
        </w:trPr>
        <w:tc>
          <w:tcPr>
            <w:tcW w:w="2835" w:type="dxa"/>
            <w:tcBorders>
              <w:top w:val="single" w:sz="4" w:space="0" w:color="auto"/>
              <w:left w:val="single" w:sz="4" w:space="0" w:color="auto"/>
              <w:bottom w:val="single" w:sz="4" w:space="0" w:color="auto"/>
              <w:right w:val="single" w:sz="4" w:space="0" w:color="auto"/>
            </w:tcBorders>
          </w:tcPr>
          <w:p w14:paraId="0B65CB1A" w14:textId="77777777" w:rsidR="00253DAA" w:rsidRPr="00082C3D" w:rsidRDefault="00253DAA" w:rsidP="007455B2">
            <w:pPr>
              <w:pStyle w:val="Tablehead"/>
            </w:pPr>
            <w:r w:rsidRPr="00082C3D">
              <w:t>Frequency (Hz)</w:t>
            </w:r>
          </w:p>
        </w:tc>
        <w:tc>
          <w:tcPr>
            <w:tcW w:w="2552" w:type="dxa"/>
            <w:tcBorders>
              <w:top w:val="single" w:sz="4" w:space="0" w:color="auto"/>
              <w:left w:val="single" w:sz="4" w:space="0" w:color="auto"/>
              <w:bottom w:val="single" w:sz="4" w:space="0" w:color="auto"/>
              <w:right w:val="single" w:sz="4" w:space="0" w:color="auto"/>
            </w:tcBorders>
          </w:tcPr>
          <w:p w14:paraId="0B65CB1B" w14:textId="77777777" w:rsidR="00253DAA" w:rsidRPr="00082C3D" w:rsidRDefault="00253DAA" w:rsidP="007455B2">
            <w:pPr>
              <w:pStyle w:val="Tablehead"/>
            </w:pPr>
            <w:r w:rsidRPr="00082C3D">
              <w:t>Upper limit</w:t>
            </w:r>
          </w:p>
        </w:tc>
        <w:tc>
          <w:tcPr>
            <w:tcW w:w="4252" w:type="dxa"/>
            <w:tcBorders>
              <w:top w:val="single" w:sz="4" w:space="0" w:color="auto"/>
              <w:left w:val="single" w:sz="4" w:space="0" w:color="auto"/>
              <w:bottom w:val="single" w:sz="4" w:space="0" w:color="auto"/>
              <w:right w:val="single" w:sz="4" w:space="0" w:color="auto"/>
            </w:tcBorders>
          </w:tcPr>
          <w:p w14:paraId="0B65CB1C" w14:textId="77777777" w:rsidR="00253DAA" w:rsidRPr="00082C3D" w:rsidRDefault="00253DAA" w:rsidP="007455B2">
            <w:pPr>
              <w:pStyle w:val="Tablehead"/>
            </w:pPr>
            <w:r w:rsidRPr="00082C3D">
              <w:t>Lower limit</w:t>
            </w:r>
          </w:p>
        </w:tc>
      </w:tr>
      <w:tr w:rsidR="00253DAA" w:rsidRPr="00082C3D" w14:paraId="0B65CB21" w14:textId="77777777" w:rsidTr="00056E32">
        <w:trPr>
          <w:jc w:val="center"/>
        </w:trPr>
        <w:tc>
          <w:tcPr>
            <w:tcW w:w="2835" w:type="dxa"/>
            <w:tcBorders>
              <w:top w:val="single" w:sz="4" w:space="0" w:color="auto"/>
              <w:left w:val="single" w:sz="4" w:space="0" w:color="auto"/>
              <w:bottom w:val="single" w:sz="4" w:space="0" w:color="auto"/>
              <w:right w:val="single" w:sz="4" w:space="0" w:color="auto"/>
            </w:tcBorders>
          </w:tcPr>
          <w:p w14:paraId="0B65CB1E" w14:textId="77777777" w:rsidR="00253DAA" w:rsidRPr="00082C3D" w:rsidRDefault="00253DAA" w:rsidP="007455B2">
            <w:pPr>
              <w:pStyle w:val="Tabletext"/>
              <w:jc w:val="center"/>
            </w:pPr>
            <w:r w:rsidRPr="00082C3D">
              <w:t>100</w:t>
            </w:r>
          </w:p>
        </w:tc>
        <w:tc>
          <w:tcPr>
            <w:tcW w:w="2552" w:type="dxa"/>
            <w:tcBorders>
              <w:top w:val="single" w:sz="4" w:space="0" w:color="auto"/>
              <w:left w:val="single" w:sz="4" w:space="0" w:color="auto"/>
              <w:bottom w:val="single" w:sz="4" w:space="0" w:color="auto"/>
              <w:right w:val="single" w:sz="4" w:space="0" w:color="auto"/>
            </w:tcBorders>
          </w:tcPr>
          <w:p w14:paraId="0B65CB1F" w14:textId="77777777" w:rsidR="00253DAA" w:rsidRPr="00082C3D" w:rsidRDefault="00253DAA" w:rsidP="007455B2">
            <w:pPr>
              <w:pStyle w:val="Tabletext"/>
              <w:jc w:val="center"/>
              <w:rPr>
                <w:lang w:eastAsia="zh-CN"/>
              </w:rPr>
            </w:pPr>
            <w:r w:rsidRPr="00082C3D">
              <w:rPr>
                <w:lang w:eastAsia="zh-CN"/>
              </w:rPr>
              <w:t>4</w:t>
            </w:r>
          </w:p>
        </w:tc>
        <w:tc>
          <w:tcPr>
            <w:tcW w:w="4252" w:type="dxa"/>
            <w:tcBorders>
              <w:top w:val="single" w:sz="4" w:space="0" w:color="auto"/>
              <w:left w:val="single" w:sz="4" w:space="0" w:color="auto"/>
              <w:bottom w:val="single" w:sz="4" w:space="0" w:color="auto"/>
              <w:right w:val="single" w:sz="4" w:space="0" w:color="auto"/>
            </w:tcBorders>
          </w:tcPr>
          <w:p w14:paraId="0B65CB20" w14:textId="15378FA1" w:rsidR="00253DAA" w:rsidRPr="00082C3D" w:rsidRDefault="008B331F" w:rsidP="007455B2">
            <w:pPr>
              <w:pStyle w:val="Tabletext"/>
              <w:jc w:val="center"/>
            </w:pPr>
            <w:r>
              <w:t>−</w:t>
            </w:r>
            <w:r w:rsidR="00253DAA" w:rsidRPr="00082C3D">
              <w:rPr>
                <w:b/>
                <w:lang w:eastAsia="zh-CN"/>
              </w:rPr>
              <w:t>∞</w:t>
            </w:r>
          </w:p>
        </w:tc>
      </w:tr>
      <w:tr w:rsidR="00253DAA" w:rsidRPr="00082C3D" w14:paraId="0B65CB25" w14:textId="77777777" w:rsidTr="00056E32">
        <w:trPr>
          <w:jc w:val="center"/>
        </w:trPr>
        <w:tc>
          <w:tcPr>
            <w:tcW w:w="2835" w:type="dxa"/>
            <w:tcBorders>
              <w:top w:val="single" w:sz="4" w:space="0" w:color="auto"/>
              <w:left w:val="single" w:sz="4" w:space="0" w:color="auto"/>
              <w:bottom w:val="single" w:sz="4" w:space="0" w:color="auto"/>
              <w:right w:val="single" w:sz="4" w:space="0" w:color="auto"/>
            </w:tcBorders>
          </w:tcPr>
          <w:p w14:paraId="0B65CB22" w14:textId="77777777" w:rsidR="00253DAA" w:rsidRPr="00082C3D" w:rsidRDefault="00253DAA" w:rsidP="007455B2">
            <w:pPr>
              <w:pStyle w:val="Tabletext"/>
              <w:jc w:val="center"/>
            </w:pPr>
            <w:r w:rsidRPr="00082C3D">
              <w:t>200</w:t>
            </w:r>
          </w:p>
        </w:tc>
        <w:tc>
          <w:tcPr>
            <w:tcW w:w="2552" w:type="dxa"/>
            <w:tcBorders>
              <w:top w:val="single" w:sz="4" w:space="0" w:color="auto"/>
              <w:left w:val="single" w:sz="4" w:space="0" w:color="auto"/>
              <w:bottom w:val="single" w:sz="4" w:space="0" w:color="auto"/>
              <w:right w:val="single" w:sz="4" w:space="0" w:color="auto"/>
            </w:tcBorders>
          </w:tcPr>
          <w:p w14:paraId="0B65CB23" w14:textId="77777777" w:rsidR="00253DAA" w:rsidRPr="00082C3D" w:rsidRDefault="00253DAA" w:rsidP="007455B2">
            <w:pPr>
              <w:pStyle w:val="Tabletext"/>
              <w:jc w:val="center"/>
              <w:rPr>
                <w:lang w:eastAsia="zh-CN"/>
              </w:rPr>
            </w:pPr>
            <w:r w:rsidRPr="00082C3D">
              <w:rPr>
                <w:lang w:eastAsia="zh-CN"/>
              </w:rPr>
              <w:t>4</w:t>
            </w:r>
          </w:p>
        </w:tc>
        <w:tc>
          <w:tcPr>
            <w:tcW w:w="4252" w:type="dxa"/>
            <w:tcBorders>
              <w:top w:val="single" w:sz="4" w:space="0" w:color="auto"/>
              <w:left w:val="single" w:sz="4" w:space="0" w:color="auto"/>
              <w:bottom w:val="single" w:sz="4" w:space="0" w:color="auto"/>
              <w:right w:val="single" w:sz="4" w:space="0" w:color="auto"/>
            </w:tcBorders>
          </w:tcPr>
          <w:p w14:paraId="0B65CB24" w14:textId="4E7293C1" w:rsidR="00253DAA" w:rsidRPr="00082C3D" w:rsidRDefault="008B331F" w:rsidP="007455B2">
            <w:pPr>
              <w:pStyle w:val="Tabletext"/>
              <w:jc w:val="center"/>
              <w:rPr>
                <w:lang w:eastAsia="zh-CN"/>
              </w:rPr>
            </w:pPr>
            <w:r>
              <w:t>−</w:t>
            </w:r>
            <w:r w:rsidR="00253DAA" w:rsidRPr="00082C3D">
              <w:rPr>
                <w:lang w:eastAsia="zh-CN"/>
              </w:rPr>
              <w:t>4</w:t>
            </w:r>
          </w:p>
        </w:tc>
      </w:tr>
      <w:tr w:rsidR="00253DAA" w:rsidRPr="00082C3D" w14:paraId="0B65CB29" w14:textId="77777777" w:rsidTr="00056E32">
        <w:trPr>
          <w:jc w:val="center"/>
        </w:trPr>
        <w:tc>
          <w:tcPr>
            <w:tcW w:w="2835" w:type="dxa"/>
            <w:tcBorders>
              <w:top w:val="single" w:sz="4" w:space="0" w:color="auto"/>
              <w:left w:val="single" w:sz="4" w:space="0" w:color="auto"/>
              <w:bottom w:val="single" w:sz="4" w:space="0" w:color="auto"/>
              <w:right w:val="single" w:sz="4" w:space="0" w:color="auto"/>
            </w:tcBorders>
          </w:tcPr>
          <w:p w14:paraId="0B65CB26" w14:textId="77777777" w:rsidR="00253DAA" w:rsidRPr="00082C3D" w:rsidRDefault="00253DAA" w:rsidP="007455B2">
            <w:pPr>
              <w:pStyle w:val="Tabletext"/>
              <w:jc w:val="center"/>
            </w:pPr>
            <w:r w:rsidRPr="00082C3D">
              <w:t>1 000</w:t>
            </w:r>
          </w:p>
        </w:tc>
        <w:tc>
          <w:tcPr>
            <w:tcW w:w="2552" w:type="dxa"/>
            <w:tcBorders>
              <w:top w:val="single" w:sz="4" w:space="0" w:color="auto"/>
              <w:left w:val="single" w:sz="4" w:space="0" w:color="auto"/>
              <w:bottom w:val="single" w:sz="4" w:space="0" w:color="auto"/>
              <w:right w:val="single" w:sz="4" w:space="0" w:color="auto"/>
            </w:tcBorders>
          </w:tcPr>
          <w:p w14:paraId="0B65CB27" w14:textId="77777777" w:rsidR="00253DAA" w:rsidRPr="00082C3D" w:rsidRDefault="00253DAA" w:rsidP="007455B2">
            <w:pPr>
              <w:pStyle w:val="Tabletext"/>
              <w:jc w:val="center"/>
              <w:rPr>
                <w:lang w:eastAsia="zh-CN"/>
              </w:rPr>
            </w:pPr>
            <w:r w:rsidRPr="00082C3D">
              <w:rPr>
                <w:lang w:eastAsia="zh-CN"/>
              </w:rPr>
              <w:t>4</w:t>
            </w:r>
          </w:p>
        </w:tc>
        <w:tc>
          <w:tcPr>
            <w:tcW w:w="4252" w:type="dxa"/>
            <w:tcBorders>
              <w:top w:val="single" w:sz="4" w:space="0" w:color="auto"/>
              <w:left w:val="single" w:sz="4" w:space="0" w:color="auto"/>
              <w:bottom w:val="single" w:sz="4" w:space="0" w:color="auto"/>
              <w:right w:val="single" w:sz="4" w:space="0" w:color="auto"/>
            </w:tcBorders>
          </w:tcPr>
          <w:p w14:paraId="0B65CB28" w14:textId="0809FEF6" w:rsidR="00253DAA" w:rsidRPr="00082C3D" w:rsidRDefault="008B331F" w:rsidP="007455B2">
            <w:pPr>
              <w:pStyle w:val="Tabletext"/>
              <w:jc w:val="center"/>
              <w:rPr>
                <w:lang w:eastAsia="zh-CN"/>
              </w:rPr>
            </w:pPr>
            <w:r>
              <w:t>−</w:t>
            </w:r>
            <w:r w:rsidR="00253DAA" w:rsidRPr="00082C3D">
              <w:rPr>
                <w:lang w:eastAsia="zh-CN"/>
              </w:rPr>
              <w:t>4</w:t>
            </w:r>
          </w:p>
        </w:tc>
      </w:tr>
      <w:tr w:rsidR="00253DAA" w:rsidRPr="00082C3D" w14:paraId="0B65CB2D" w14:textId="77777777" w:rsidTr="00056E32">
        <w:trPr>
          <w:jc w:val="center"/>
        </w:trPr>
        <w:tc>
          <w:tcPr>
            <w:tcW w:w="2835" w:type="dxa"/>
            <w:tcBorders>
              <w:top w:val="single" w:sz="4" w:space="0" w:color="auto"/>
              <w:left w:val="single" w:sz="4" w:space="0" w:color="auto"/>
              <w:bottom w:val="single" w:sz="4" w:space="0" w:color="auto"/>
              <w:right w:val="single" w:sz="4" w:space="0" w:color="auto"/>
            </w:tcBorders>
          </w:tcPr>
          <w:p w14:paraId="0B65CB2A" w14:textId="77777777" w:rsidR="00253DAA" w:rsidRPr="00082C3D" w:rsidDel="00962ECE" w:rsidRDefault="00253DAA" w:rsidP="007455B2">
            <w:pPr>
              <w:pStyle w:val="Tabletext"/>
              <w:jc w:val="center"/>
              <w:rPr>
                <w:lang w:eastAsia="zh-CN"/>
              </w:rPr>
            </w:pPr>
            <w:r w:rsidRPr="00082C3D">
              <w:rPr>
                <w:lang w:eastAsia="zh-CN"/>
              </w:rPr>
              <w:t>3 000</w:t>
            </w:r>
          </w:p>
        </w:tc>
        <w:tc>
          <w:tcPr>
            <w:tcW w:w="2552" w:type="dxa"/>
            <w:tcBorders>
              <w:top w:val="single" w:sz="4" w:space="0" w:color="auto"/>
              <w:left w:val="single" w:sz="4" w:space="0" w:color="auto"/>
              <w:bottom w:val="single" w:sz="4" w:space="0" w:color="auto"/>
              <w:right w:val="single" w:sz="4" w:space="0" w:color="auto"/>
            </w:tcBorders>
          </w:tcPr>
          <w:p w14:paraId="0B65CB2B" w14:textId="77777777" w:rsidR="00253DAA" w:rsidRPr="00082C3D" w:rsidDel="00962ECE" w:rsidRDefault="00253DAA" w:rsidP="007455B2">
            <w:pPr>
              <w:pStyle w:val="Tabletext"/>
              <w:jc w:val="center"/>
              <w:rPr>
                <w:lang w:eastAsia="zh-CN"/>
              </w:rPr>
            </w:pPr>
            <w:r w:rsidRPr="00082C3D">
              <w:rPr>
                <w:lang w:eastAsia="zh-CN"/>
              </w:rPr>
              <w:t>4</w:t>
            </w:r>
          </w:p>
        </w:tc>
        <w:tc>
          <w:tcPr>
            <w:tcW w:w="4252" w:type="dxa"/>
            <w:tcBorders>
              <w:top w:val="single" w:sz="4" w:space="0" w:color="auto"/>
              <w:left w:val="single" w:sz="4" w:space="0" w:color="auto"/>
              <w:bottom w:val="single" w:sz="4" w:space="0" w:color="auto"/>
              <w:right w:val="single" w:sz="4" w:space="0" w:color="auto"/>
            </w:tcBorders>
          </w:tcPr>
          <w:p w14:paraId="0B65CB2C" w14:textId="77777777" w:rsidR="00253DAA" w:rsidRPr="00082C3D" w:rsidRDefault="00253DAA" w:rsidP="007455B2">
            <w:pPr>
              <w:pStyle w:val="Tabletext"/>
              <w:jc w:val="center"/>
              <w:rPr>
                <w:lang w:eastAsia="zh-CN"/>
              </w:rPr>
            </w:pPr>
            <w:r w:rsidRPr="00082C3D">
              <w:rPr>
                <w:lang w:eastAsia="zh-CN"/>
              </w:rPr>
              <w:t>–</w:t>
            </w:r>
          </w:p>
        </w:tc>
      </w:tr>
      <w:tr w:rsidR="00253DAA" w:rsidRPr="00082C3D" w14:paraId="0B65CB31" w14:textId="77777777" w:rsidTr="00056E32">
        <w:trPr>
          <w:jc w:val="center"/>
        </w:trPr>
        <w:tc>
          <w:tcPr>
            <w:tcW w:w="2835" w:type="dxa"/>
            <w:tcBorders>
              <w:top w:val="single" w:sz="4" w:space="0" w:color="auto"/>
              <w:left w:val="single" w:sz="4" w:space="0" w:color="auto"/>
              <w:bottom w:val="single" w:sz="4" w:space="0" w:color="auto"/>
              <w:right w:val="single" w:sz="4" w:space="0" w:color="auto"/>
            </w:tcBorders>
          </w:tcPr>
          <w:p w14:paraId="0B65CB2E" w14:textId="77777777" w:rsidR="00253DAA" w:rsidRPr="00082C3D" w:rsidRDefault="00253DAA" w:rsidP="007455B2">
            <w:pPr>
              <w:pStyle w:val="Tabletext"/>
              <w:jc w:val="center"/>
            </w:pPr>
            <w:r w:rsidRPr="00082C3D">
              <w:t>8 000</w:t>
            </w:r>
          </w:p>
        </w:tc>
        <w:tc>
          <w:tcPr>
            <w:tcW w:w="2552" w:type="dxa"/>
            <w:tcBorders>
              <w:top w:val="single" w:sz="4" w:space="0" w:color="auto"/>
              <w:left w:val="single" w:sz="4" w:space="0" w:color="auto"/>
              <w:bottom w:val="single" w:sz="4" w:space="0" w:color="auto"/>
              <w:right w:val="single" w:sz="4" w:space="0" w:color="auto"/>
            </w:tcBorders>
          </w:tcPr>
          <w:p w14:paraId="0B65CB2F" w14:textId="65E08B5B" w:rsidR="00253DAA" w:rsidRPr="00082C3D" w:rsidRDefault="008B331F" w:rsidP="007455B2">
            <w:pPr>
              <w:pStyle w:val="Tabletext"/>
              <w:jc w:val="center"/>
              <w:rPr>
                <w:lang w:eastAsia="zh-CN"/>
              </w:rPr>
            </w:pPr>
            <w:r>
              <w:t>−</w:t>
            </w:r>
            <w:r w:rsidR="00253DAA" w:rsidRPr="00082C3D">
              <w:rPr>
                <w:lang w:eastAsia="zh-CN"/>
              </w:rPr>
              <w:t>1</w:t>
            </w:r>
          </w:p>
        </w:tc>
        <w:tc>
          <w:tcPr>
            <w:tcW w:w="4252" w:type="dxa"/>
            <w:tcBorders>
              <w:top w:val="single" w:sz="4" w:space="0" w:color="auto"/>
              <w:left w:val="single" w:sz="4" w:space="0" w:color="auto"/>
              <w:bottom w:val="single" w:sz="4" w:space="0" w:color="auto"/>
              <w:right w:val="single" w:sz="4" w:space="0" w:color="auto"/>
            </w:tcBorders>
          </w:tcPr>
          <w:p w14:paraId="0B65CB30" w14:textId="0CF22B5B" w:rsidR="00253DAA" w:rsidRPr="00082C3D" w:rsidRDefault="008B331F" w:rsidP="007455B2">
            <w:pPr>
              <w:pStyle w:val="Tabletext"/>
              <w:jc w:val="center"/>
            </w:pPr>
            <w:r>
              <w:t>−</w:t>
            </w:r>
            <w:r w:rsidR="00253DAA" w:rsidRPr="00082C3D">
              <w:t>15</w:t>
            </w:r>
          </w:p>
        </w:tc>
      </w:tr>
      <w:tr w:rsidR="00253DAA" w:rsidRPr="00082C3D" w14:paraId="0B65CB33" w14:textId="77777777" w:rsidTr="00056E32">
        <w:trPr>
          <w:jc w:val="center"/>
        </w:trPr>
        <w:tc>
          <w:tcPr>
            <w:tcW w:w="9639" w:type="dxa"/>
            <w:gridSpan w:val="3"/>
            <w:tcBorders>
              <w:top w:val="single" w:sz="4" w:space="0" w:color="auto"/>
              <w:left w:val="single" w:sz="4" w:space="0" w:color="auto"/>
              <w:bottom w:val="single" w:sz="4" w:space="0" w:color="auto"/>
              <w:right w:val="single" w:sz="4" w:space="0" w:color="auto"/>
            </w:tcBorders>
          </w:tcPr>
          <w:p w14:paraId="0B65CB32" w14:textId="77777777" w:rsidR="00253DAA" w:rsidRPr="00082C3D" w:rsidRDefault="00253DAA" w:rsidP="007455B2">
            <w:pPr>
              <w:pStyle w:val="Tabletext"/>
            </w:pPr>
            <w:r w:rsidRPr="00082C3D">
              <w:t>NOTE – All sensitivity values are expressed in dB on an arbitrary scale. The limits for intermediate frequencies lie on straight lines drawn between the given values on a linear (dB) – logarithmic (Hz) scale.</w:t>
            </w:r>
          </w:p>
        </w:tc>
      </w:tr>
    </w:tbl>
    <w:p w14:paraId="4D7D97C1" w14:textId="62F78C01" w:rsidR="00F675E3" w:rsidRPr="00082C3D" w:rsidRDefault="00F675E3" w:rsidP="00F675E3">
      <w:pPr>
        <w:pStyle w:val="TableNoTitle0"/>
        <w:pageBreakBefore/>
        <w:rPr>
          <w:ins w:id="1325" w:author="Isberg, Peter" w:date="2016-11-29T14:14:00Z"/>
        </w:rPr>
      </w:pPr>
      <w:ins w:id="1326" w:author="Isberg, Peter" w:date="2016-11-29T14:14:00Z">
        <w:r w:rsidRPr="00082C3D">
          <w:lastRenderedPageBreak/>
          <w:t>Table 8-1</w:t>
        </w:r>
        <w:r>
          <w:t>b</w:t>
        </w:r>
        <w:r w:rsidRPr="00082C3D">
          <w:t xml:space="preserve"> – Tolerance mask for the </w:t>
        </w:r>
        <w:r>
          <w:t>super-</w:t>
        </w:r>
        <w:r w:rsidRPr="00082C3D">
          <w:t xml:space="preserve">wideband </w:t>
        </w:r>
      </w:ins>
      <w:ins w:id="1327" w:author="Isberg, Peter" w:date="2016-11-29T14:29:00Z">
        <w:r w:rsidR="0095660A">
          <w:t xml:space="preserve">and fullband </w:t>
        </w:r>
      </w:ins>
      <w:ins w:id="1328" w:author="Isberg, Peter" w:date="2016-11-29T14:14:00Z">
        <w:r w:rsidRPr="00082C3D">
          <w:t>sending</w:t>
        </w:r>
        <w:r w:rsidRPr="00082C3D">
          <w:rPr>
            <w:lang w:eastAsia="zh-CN"/>
          </w:rPr>
          <w:t xml:space="preserve"> </w:t>
        </w:r>
        <w:r w:rsidRPr="00082C3D">
          <w:t>frequency response</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835"/>
        <w:gridCol w:w="2552"/>
        <w:gridCol w:w="4252"/>
        <w:tblGridChange w:id="1329">
          <w:tblGrid>
            <w:gridCol w:w="27"/>
            <w:gridCol w:w="2808"/>
            <w:gridCol w:w="27"/>
            <w:gridCol w:w="2525"/>
            <w:gridCol w:w="27"/>
            <w:gridCol w:w="4225"/>
            <w:gridCol w:w="27"/>
          </w:tblGrid>
        </w:tblGridChange>
      </w:tblGrid>
      <w:tr w:rsidR="00F675E3" w:rsidRPr="00082C3D" w14:paraId="4B6E1158" w14:textId="77777777" w:rsidTr="00234295">
        <w:trPr>
          <w:jc w:val="center"/>
          <w:ins w:id="1330" w:author="Isberg, Peter" w:date="2016-11-29T14:14:00Z"/>
        </w:trPr>
        <w:tc>
          <w:tcPr>
            <w:tcW w:w="2835" w:type="dxa"/>
            <w:tcBorders>
              <w:top w:val="single" w:sz="4" w:space="0" w:color="auto"/>
              <w:left w:val="single" w:sz="4" w:space="0" w:color="auto"/>
              <w:bottom w:val="single" w:sz="4" w:space="0" w:color="auto"/>
              <w:right w:val="single" w:sz="4" w:space="0" w:color="auto"/>
            </w:tcBorders>
          </w:tcPr>
          <w:p w14:paraId="6633957C" w14:textId="77777777" w:rsidR="00F675E3" w:rsidRPr="00082C3D" w:rsidRDefault="00F675E3" w:rsidP="00234295">
            <w:pPr>
              <w:pStyle w:val="Tablehead"/>
              <w:rPr>
                <w:ins w:id="1331" w:author="Isberg, Peter" w:date="2016-11-29T14:14:00Z"/>
              </w:rPr>
            </w:pPr>
            <w:ins w:id="1332" w:author="Isberg, Peter" w:date="2016-11-29T14:14:00Z">
              <w:r w:rsidRPr="00082C3D">
                <w:t>Frequency (Hz)</w:t>
              </w:r>
            </w:ins>
          </w:p>
        </w:tc>
        <w:tc>
          <w:tcPr>
            <w:tcW w:w="2552" w:type="dxa"/>
            <w:tcBorders>
              <w:top w:val="single" w:sz="4" w:space="0" w:color="auto"/>
              <w:left w:val="single" w:sz="4" w:space="0" w:color="auto"/>
              <w:bottom w:val="single" w:sz="4" w:space="0" w:color="auto"/>
              <w:right w:val="single" w:sz="4" w:space="0" w:color="auto"/>
            </w:tcBorders>
          </w:tcPr>
          <w:p w14:paraId="63FAB619" w14:textId="77777777" w:rsidR="00F675E3" w:rsidRPr="00082C3D" w:rsidRDefault="00F675E3" w:rsidP="00234295">
            <w:pPr>
              <w:pStyle w:val="Tablehead"/>
              <w:rPr>
                <w:ins w:id="1333" w:author="Isberg, Peter" w:date="2016-11-29T14:14:00Z"/>
              </w:rPr>
            </w:pPr>
            <w:ins w:id="1334" w:author="Isberg, Peter" w:date="2016-11-29T14:14:00Z">
              <w:r w:rsidRPr="00082C3D">
                <w:t>Upper limit</w:t>
              </w:r>
            </w:ins>
          </w:p>
        </w:tc>
        <w:tc>
          <w:tcPr>
            <w:tcW w:w="4252" w:type="dxa"/>
            <w:tcBorders>
              <w:top w:val="single" w:sz="4" w:space="0" w:color="auto"/>
              <w:left w:val="single" w:sz="4" w:space="0" w:color="auto"/>
              <w:bottom w:val="single" w:sz="4" w:space="0" w:color="auto"/>
              <w:right w:val="single" w:sz="4" w:space="0" w:color="auto"/>
            </w:tcBorders>
          </w:tcPr>
          <w:p w14:paraId="2428C72F" w14:textId="77777777" w:rsidR="00F675E3" w:rsidRPr="00082C3D" w:rsidRDefault="00F675E3" w:rsidP="00234295">
            <w:pPr>
              <w:pStyle w:val="Tablehead"/>
              <w:rPr>
                <w:ins w:id="1335" w:author="Isberg, Peter" w:date="2016-11-29T14:14:00Z"/>
              </w:rPr>
            </w:pPr>
            <w:ins w:id="1336" w:author="Isberg, Peter" w:date="2016-11-29T14:14:00Z">
              <w:r w:rsidRPr="00082C3D">
                <w:t>Lower limit</w:t>
              </w:r>
            </w:ins>
          </w:p>
        </w:tc>
      </w:tr>
      <w:tr w:rsidR="00D53174" w:rsidRPr="00082C3D" w14:paraId="5C79542F" w14:textId="77777777" w:rsidTr="002D45A3">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Change w:id="1337" w:author="Isberg, Peter" w:date="2016-11-29T14:2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
          </w:tblPrExChange>
        </w:tblPrEx>
        <w:trPr>
          <w:jc w:val="center"/>
          <w:ins w:id="1338" w:author="Isberg, Peter" w:date="2016-11-29T14:14:00Z"/>
          <w:trPrChange w:id="1339" w:author="Isberg, Peter" w:date="2016-11-29T14:28:00Z">
            <w:trPr>
              <w:gridBefore w:val="1"/>
              <w:jc w:val="center"/>
            </w:trPr>
          </w:trPrChange>
        </w:trPr>
        <w:tc>
          <w:tcPr>
            <w:tcW w:w="2835" w:type="dxa"/>
            <w:tcBorders>
              <w:top w:val="single" w:sz="4" w:space="0" w:color="auto"/>
              <w:left w:val="single" w:sz="4" w:space="0" w:color="auto"/>
              <w:bottom w:val="single" w:sz="4" w:space="0" w:color="auto"/>
              <w:right w:val="single" w:sz="4" w:space="0" w:color="auto"/>
            </w:tcBorders>
            <w:vAlign w:val="bottom"/>
            <w:tcPrChange w:id="1340" w:author="Isberg, Peter" w:date="2016-11-29T14:28:00Z">
              <w:tcPr>
                <w:tcW w:w="2835" w:type="dxa"/>
                <w:gridSpan w:val="2"/>
                <w:tcBorders>
                  <w:top w:val="single" w:sz="4" w:space="0" w:color="auto"/>
                  <w:left w:val="single" w:sz="4" w:space="0" w:color="auto"/>
                  <w:bottom w:val="single" w:sz="4" w:space="0" w:color="auto"/>
                  <w:right w:val="single" w:sz="4" w:space="0" w:color="auto"/>
                </w:tcBorders>
              </w:tcPr>
            </w:tcPrChange>
          </w:tcPr>
          <w:p w14:paraId="589C2A72" w14:textId="14892EA5" w:rsidR="00D53174" w:rsidRPr="001C03CD" w:rsidRDefault="00D53174">
            <w:pPr>
              <w:tabs>
                <w:tab w:val="clear" w:pos="794"/>
                <w:tab w:val="clear" w:pos="1191"/>
                <w:tab w:val="clear" w:pos="1588"/>
                <w:tab w:val="clear" w:pos="1985"/>
              </w:tabs>
              <w:overflowPunct/>
              <w:autoSpaceDE/>
              <w:autoSpaceDN/>
              <w:adjustRightInd/>
              <w:spacing w:before="0"/>
              <w:jc w:val="center"/>
              <w:textAlignment w:val="auto"/>
              <w:rPr>
                <w:ins w:id="1341" w:author="Isberg, Peter" w:date="2016-11-29T14:14:00Z"/>
                <w:rFonts w:ascii="Calibri" w:hAnsi="Calibri"/>
                <w:color w:val="000000"/>
                <w:szCs w:val="22"/>
                <w:rPrChange w:id="1342" w:author="Isberg, Peter" w:date="2016-11-29T14:16:00Z">
                  <w:rPr>
                    <w:ins w:id="1343" w:author="Isberg, Peter" w:date="2016-11-29T14:14:00Z"/>
                  </w:rPr>
                </w:rPrChange>
              </w:rPr>
              <w:pPrChange w:id="1344" w:author="Isberg, Peter" w:date="2016-11-29T14:16:00Z">
                <w:pPr>
                  <w:pStyle w:val="Tabletext"/>
                  <w:jc w:val="center"/>
                </w:pPr>
              </w:pPrChange>
            </w:pPr>
            <w:ins w:id="1345" w:author="Isberg, Peter" w:date="2016-11-29T14:29:00Z">
              <w:r>
                <w:rPr>
                  <w:rFonts w:ascii="Calibri" w:hAnsi="Calibri"/>
                  <w:color w:val="000000"/>
                  <w:sz w:val="22"/>
                  <w:szCs w:val="22"/>
                </w:rPr>
                <w:t>100</w:t>
              </w:r>
            </w:ins>
          </w:p>
        </w:tc>
        <w:tc>
          <w:tcPr>
            <w:tcW w:w="2552" w:type="dxa"/>
            <w:tcBorders>
              <w:top w:val="single" w:sz="4" w:space="0" w:color="auto"/>
              <w:left w:val="single" w:sz="4" w:space="0" w:color="auto"/>
              <w:bottom w:val="single" w:sz="4" w:space="0" w:color="auto"/>
              <w:right w:val="single" w:sz="4" w:space="0" w:color="auto"/>
            </w:tcBorders>
            <w:vAlign w:val="bottom"/>
            <w:tcPrChange w:id="1346" w:author="Isberg, Peter" w:date="2016-11-29T14:28:00Z">
              <w:tcPr>
                <w:tcW w:w="2552" w:type="dxa"/>
                <w:gridSpan w:val="2"/>
                <w:tcBorders>
                  <w:top w:val="single" w:sz="4" w:space="0" w:color="auto"/>
                  <w:left w:val="single" w:sz="4" w:space="0" w:color="auto"/>
                  <w:bottom w:val="single" w:sz="4" w:space="0" w:color="auto"/>
                  <w:right w:val="single" w:sz="4" w:space="0" w:color="auto"/>
                </w:tcBorders>
              </w:tcPr>
            </w:tcPrChange>
          </w:tcPr>
          <w:p w14:paraId="7A152A35" w14:textId="3DD699D2" w:rsidR="00D53174" w:rsidRPr="00082C3D" w:rsidRDefault="00D53174" w:rsidP="00D53174">
            <w:pPr>
              <w:pStyle w:val="Tabletext"/>
              <w:jc w:val="center"/>
              <w:rPr>
                <w:ins w:id="1347" w:author="Isberg, Peter" w:date="2016-11-29T14:14:00Z"/>
                <w:lang w:eastAsia="zh-CN"/>
              </w:rPr>
            </w:pPr>
            <w:ins w:id="1348" w:author="Isberg, Peter" w:date="2016-11-29T14:29:00Z">
              <w:r>
                <w:rPr>
                  <w:rFonts w:ascii="Calibri" w:hAnsi="Calibri"/>
                  <w:color w:val="000000"/>
                  <w:szCs w:val="22"/>
                  <w:lang w:eastAsia="zh-CN"/>
                </w:rPr>
                <w:t>4</w:t>
              </w:r>
            </w:ins>
          </w:p>
        </w:tc>
        <w:tc>
          <w:tcPr>
            <w:tcW w:w="4252" w:type="dxa"/>
            <w:tcBorders>
              <w:top w:val="single" w:sz="4" w:space="0" w:color="auto"/>
              <w:left w:val="single" w:sz="4" w:space="0" w:color="auto"/>
              <w:bottom w:val="single" w:sz="4" w:space="0" w:color="auto"/>
              <w:right w:val="single" w:sz="4" w:space="0" w:color="auto"/>
            </w:tcBorders>
            <w:vAlign w:val="bottom"/>
            <w:tcPrChange w:id="1349" w:author="Isberg, Peter" w:date="2016-11-29T14:28:00Z">
              <w:tcPr>
                <w:tcW w:w="4252" w:type="dxa"/>
                <w:gridSpan w:val="2"/>
                <w:tcBorders>
                  <w:top w:val="single" w:sz="4" w:space="0" w:color="auto"/>
                  <w:left w:val="single" w:sz="4" w:space="0" w:color="auto"/>
                  <w:bottom w:val="single" w:sz="4" w:space="0" w:color="auto"/>
                  <w:right w:val="single" w:sz="4" w:space="0" w:color="auto"/>
                </w:tcBorders>
              </w:tcPr>
            </w:tcPrChange>
          </w:tcPr>
          <w:p w14:paraId="19012872" w14:textId="2603CBD3" w:rsidR="00D53174" w:rsidRPr="00082C3D" w:rsidRDefault="00D53174" w:rsidP="00D53174">
            <w:pPr>
              <w:pStyle w:val="Tabletext"/>
              <w:jc w:val="center"/>
              <w:rPr>
                <w:ins w:id="1350" w:author="Isberg, Peter" w:date="2016-11-29T14:14:00Z"/>
              </w:rPr>
            </w:pPr>
          </w:p>
        </w:tc>
      </w:tr>
      <w:tr w:rsidR="00D53174" w:rsidRPr="00082C3D" w14:paraId="01101914" w14:textId="77777777" w:rsidTr="002D45A3">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Change w:id="1351" w:author="Isberg, Peter" w:date="2016-11-29T14:2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
          </w:tblPrExChange>
        </w:tblPrEx>
        <w:trPr>
          <w:jc w:val="center"/>
          <w:ins w:id="1352" w:author="Isberg, Peter" w:date="2016-11-29T14:14:00Z"/>
          <w:trPrChange w:id="1353" w:author="Isberg, Peter" w:date="2016-11-29T14:28:00Z">
            <w:trPr>
              <w:gridBefore w:val="1"/>
              <w:jc w:val="center"/>
            </w:trPr>
          </w:trPrChange>
        </w:trPr>
        <w:tc>
          <w:tcPr>
            <w:tcW w:w="2835" w:type="dxa"/>
            <w:tcBorders>
              <w:top w:val="single" w:sz="4" w:space="0" w:color="auto"/>
              <w:left w:val="single" w:sz="4" w:space="0" w:color="auto"/>
              <w:bottom w:val="single" w:sz="4" w:space="0" w:color="auto"/>
              <w:right w:val="single" w:sz="4" w:space="0" w:color="auto"/>
            </w:tcBorders>
            <w:vAlign w:val="bottom"/>
            <w:tcPrChange w:id="1354" w:author="Isberg, Peter" w:date="2016-11-29T14:28:00Z">
              <w:tcPr>
                <w:tcW w:w="2835" w:type="dxa"/>
                <w:gridSpan w:val="2"/>
                <w:tcBorders>
                  <w:top w:val="single" w:sz="4" w:space="0" w:color="auto"/>
                  <w:left w:val="single" w:sz="4" w:space="0" w:color="auto"/>
                  <w:bottom w:val="single" w:sz="4" w:space="0" w:color="auto"/>
                  <w:right w:val="single" w:sz="4" w:space="0" w:color="auto"/>
                </w:tcBorders>
              </w:tcPr>
            </w:tcPrChange>
          </w:tcPr>
          <w:p w14:paraId="359F86D0" w14:textId="31073775" w:rsidR="00D53174" w:rsidRPr="001C03CD" w:rsidRDefault="00D53174">
            <w:pPr>
              <w:tabs>
                <w:tab w:val="clear" w:pos="794"/>
                <w:tab w:val="clear" w:pos="1191"/>
                <w:tab w:val="clear" w:pos="1588"/>
                <w:tab w:val="clear" w:pos="1985"/>
              </w:tabs>
              <w:overflowPunct/>
              <w:autoSpaceDE/>
              <w:autoSpaceDN/>
              <w:adjustRightInd/>
              <w:spacing w:before="0"/>
              <w:jc w:val="center"/>
              <w:textAlignment w:val="auto"/>
              <w:rPr>
                <w:ins w:id="1355" w:author="Isberg, Peter" w:date="2016-11-29T14:14:00Z"/>
                <w:rFonts w:ascii="Calibri" w:hAnsi="Calibri"/>
                <w:color w:val="000000"/>
                <w:szCs w:val="22"/>
                <w:rPrChange w:id="1356" w:author="Isberg, Peter" w:date="2016-11-29T14:16:00Z">
                  <w:rPr>
                    <w:ins w:id="1357" w:author="Isberg, Peter" w:date="2016-11-29T14:14:00Z"/>
                  </w:rPr>
                </w:rPrChange>
              </w:rPr>
              <w:pPrChange w:id="1358" w:author="Isberg, Peter" w:date="2016-11-29T14:16:00Z">
                <w:pPr>
                  <w:pStyle w:val="Tabletext"/>
                  <w:jc w:val="center"/>
                </w:pPr>
              </w:pPrChange>
            </w:pPr>
            <w:ins w:id="1359" w:author="Isberg, Peter" w:date="2016-11-29T14:29:00Z">
              <w:r>
                <w:rPr>
                  <w:rFonts w:ascii="Calibri" w:hAnsi="Calibri"/>
                  <w:color w:val="000000"/>
                  <w:sz w:val="22"/>
                  <w:szCs w:val="22"/>
                </w:rPr>
                <w:t>200</w:t>
              </w:r>
            </w:ins>
          </w:p>
        </w:tc>
        <w:tc>
          <w:tcPr>
            <w:tcW w:w="2552" w:type="dxa"/>
            <w:tcBorders>
              <w:top w:val="single" w:sz="4" w:space="0" w:color="auto"/>
              <w:left w:val="single" w:sz="4" w:space="0" w:color="auto"/>
              <w:bottom w:val="single" w:sz="4" w:space="0" w:color="auto"/>
              <w:right w:val="single" w:sz="4" w:space="0" w:color="auto"/>
            </w:tcBorders>
            <w:vAlign w:val="bottom"/>
            <w:tcPrChange w:id="1360" w:author="Isberg, Peter" w:date="2016-11-29T14:28:00Z">
              <w:tcPr>
                <w:tcW w:w="2552" w:type="dxa"/>
                <w:gridSpan w:val="2"/>
                <w:tcBorders>
                  <w:top w:val="single" w:sz="4" w:space="0" w:color="auto"/>
                  <w:left w:val="single" w:sz="4" w:space="0" w:color="auto"/>
                  <w:bottom w:val="single" w:sz="4" w:space="0" w:color="auto"/>
                  <w:right w:val="single" w:sz="4" w:space="0" w:color="auto"/>
                </w:tcBorders>
              </w:tcPr>
            </w:tcPrChange>
          </w:tcPr>
          <w:p w14:paraId="44039714" w14:textId="4EE9F933" w:rsidR="00D53174" w:rsidRPr="00082C3D" w:rsidRDefault="00D53174" w:rsidP="00D53174">
            <w:pPr>
              <w:pStyle w:val="Tabletext"/>
              <w:jc w:val="center"/>
              <w:rPr>
                <w:ins w:id="1361" w:author="Isberg, Peter" w:date="2016-11-29T14:14:00Z"/>
                <w:lang w:eastAsia="zh-CN"/>
              </w:rPr>
            </w:pPr>
            <w:ins w:id="1362" w:author="Isberg, Peter" w:date="2016-11-29T14:29:00Z">
              <w:r>
                <w:rPr>
                  <w:rFonts w:ascii="Calibri" w:hAnsi="Calibri"/>
                  <w:color w:val="000000"/>
                  <w:szCs w:val="22"/>
                  <w:lang w:eastAsia="zh-CN"/>
                </w:rPr>
                <w:t>4</w:t>
              </w:r>
            </w:ins>
          </w:p>
        </w:tc>
        <w:tc>
          <w:tcPr>
            <w:tcW w:w="4252" w:type="dxa"/>
            <w:tcBorders>
              <w:top w:val="single" w:sz="4" w:space="0" w:color="auto"/>
              <w:left w:val="single" w:sz="4" w:space="0" w:color="auto"/>
              <w:bottom w:val="single" w:sz="4" w:space="0" w:color="auto"/>
              <w:right w:val="single" w:sz="4" w:space="0" w:color="auto"/>
            </w:tcBorders>
            <w:vAlign w:val="bottom"/>
            <w:tcPrChange w:id="1363" w:author="Isberg, Peter" w:date="2016-11-29T14:28:00Z">
              <w:tcPr>
                <w:tcW w:w="4252" w:type="dxa"/>
                <w:gridSpan w:val="2"/>
                <w:tcBorders>
                  <w:top w:val="single" w:sz="4" w:space="0" w:color="auto"/>
                  <w:left w:val="single" w:sz="4" w:space="0" w:color="auto"/>
                  <w:bottom w:val="single" w:sz="4" w:space="0" w:color="auto"/>
                  <w:right w:val="single" w:sz="4" w:space="0" w:color="auto"/>
                </w:tcBorders>
              </w:tcPr>
            </w:tcPrChange>
          </w:tcPr>
          <w:p w14:paraId="58C7B8F9" w14:textId="73DBC510" w:rsidR="00D53174" w:rsidRPr="00082C3D" w:rsidRDefault="00D53174" w:rsidP="00D53174">
            <w:pPr>
              <w:pStyle w:val="Tabletext"/>
              <w:jc w:val="center"/>
              <w:rPr>
                <w:ins w:id="1364" w:author="Isberg, Peter" w:date="2016-11-29T14:14:00Z"/>
                <w:lang w:eastAsia="zh-CN"/>
              </w:rPr>
            </w:pPr>
            <w:ins w:id="1365" w:author="Isberg, Peter" w:date="2016-11-29T14:29:00Z">
              <w:r>
                <w:rPr>
                  <w:rFonts w:ascii="Calibri" w:hAnsi="Calibri"/>
                  <w:color w:val="000000"/>
                  <w:szCs w:val="22"/>
                </w:rPr>
                <w:t>-4</w:t>
              </w:r>
            </w:ins>
          </w:p>
        </w:tc>
      </w:tr>
      <w:tr w:rsidR="00D53174" w:rsidRPr="00082C3D" w14:paraId="5F8A4F22" w14:textId="77777777" w:rsidTr="002D45A3">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Change w:id="1366" w:author="Isberg, Peter" w:date="2016-11-29T14:2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
          </w:tblPrExChange>
        </w:tblPrEx>
        <w:trPr>
          <w:jc w:val="center"/>
          <w:ins w:id="1367" w:author="Isberg, Peter" w:date="2016-11-29T14:14:00Z"/>
          <w:trPrChange w:id="1368" w:author="Isberg, Peter" w:date="2016-11-29T14:28:00Z">
            <w:trPr>
              <w:gridBefore w:val="1"/>
              <w:jc w:val="center"/>
            </w:trPr>
          </w:trPrChange>
        </w:trPr>
        <w:tc>
          <w:tcPr>
            <w:tcW w:w="2835" w:type="dxa"/>
            <w:tcBorders>
              <w:top w:val="single" w:sz="4" w:space="0" w:color="auto"/>
              <w:left w:val="single" w:sz="4" w:space="0" w:color="auto"/>
              <w:bottom w:val="single" w:sz="4" w:space="0" w:color="auto"/>
              <w:right w:val="single" w:sz="4" w:space="0" w:color="auto"/>
            </w:tcBorders>
            <w:vAlign w:val="bottom"/>
            <w:tcPrChange w:id="1369" w:author="Isberg, Peter" w:date="2016-11-29T14:28:00Z">
              <w:tcPr>
                <w:tcW w:w="2835" w:type="dxa"/>
                <w:gridSpan w:val="2"/>
                <w:tcBorders>
                  <w:top w:val="single" w:sz="4" w:space="0" w:color="auto"/>
                  <w:left w:val="single" w:sz="4" w:space="0" w:color="auto"/>
                  <w:bottom w:val="single" w:sz="4" w:space="0" w:color="auto"/>
                  <w:right w:val="single" w:sz="4" w:space="0" w:color="auto"/>
                </w:tcBorders>
              </w:tcPr>
            </w:tcPrChange>
          </w:tcPr>
          <w:p w14:paraId="619EC7F7" w14:textId="68B4952C" w:rsidR="00D53174" w:rsidRPr="001C03CD" w:rsidRDefault="00D53174">
            <w:pPr>
              <w:tabs>
                <w:tab w:val="clear" w:pos="794"/>
                <w:tab w:val="clear" w:pos="1191"/>
                <w:tab w:val="clear" w:pos="1588"/>
                <w:tab w:val="clear" w:pos="1985"/>
              </w:tabs>
              <w:overflowPunct/>
              <w:autoSpaceDE/>
              <w:autoSpaceDN/>
              <w:adjustRightInd/>
              <w:spacing w:before="0"/>
              <w:jc w:val="center"/>
              <w:textAlignment w:val="auto"/>
              <w:rPr>
                <w:ins w:id="1370" w:author="Isberg, Peter" w:date="2016-11-29T14:14:00Z"/>
                <w:rFonts w:ascii="Calibri" w:hAnsi="Calibri"/>
                <w:color w:val="000000"/>
                <w:szCs w:val="22"/>
                <w:rPrChange w:id="1371" w:author="Isberg, Peter" w:date="2016-11-29T14:16:00Z">
                  <w:rPr>
                    <w:ins w:id="1372" w:author="Isberg, Peter" w:date="2016-11-29T14:14:00Z"/>
                  </w:rPr>
                </w:rPrChange>
              </w:rPr>
              <w:pPrChange w:id="1373" w:author="Isberg, Peter" w:date="2016-11-29T14:16:00Z">
                <w:pPr>
                  <w:pStyle w:val="Tabletext"/>
                  <w:jc w:val="center"/>
                </w:pPr>
              </w:pPrChange>
            </w:pPr>
            <w:ins w:id="1374" w:author="Isberg, Peter" w:date="2016-11-29T14:29:00Z">
              <w:r>
                <w:rPr>
                  <w:rFonts w:ascii="Calibri" w:hAnsi="Calibri"/>
                  <w:color w:val="000000"/>
                  <w:sz w:val="22"/>
                  <w:szCs w:val="22"/>
                </w:rPr>
                <w:t>1 000</w:t>
              </w:r>
            </w:ins>
          </w:p>
        </w:tc>
        <w:tc>
          <w:tcPr>
            <w:tcW w:w="2552" w:type="dxa"/>
            <w:tcBorders>
              <w:top w:val="single" w:sz="4" w:space="0" w:color="auto"/>
              <w:left w:val="single" w:sz="4" w:space="0" w:color="auto"/>
              <w:bottom w:val="single" w:sz="4" w:space="0" w:color="auto"/>
              <w:right w:val="single" w:sz="4" w:space="0" w:color="auto"/>
            </w:tcBorders>
            <w:vAlign w:val="bottom"/>
            <w:tcPrChange w:id="1375" w:author="Isberg, Peter" w:date="2016-11-29T14:28:00Z">
              <w:tcPr>
                <w:tcW w:w="2552" w:type="dxa"/>
                <w:gridSpan w:val="2"/>
                <w:tcBorders>
                  <w:top w:val="single" w:sz="4" w:space="0" w:color="auto"/>
                  <w:left w:val="single" w:sz="4" w:space="0" w:color="auto"/>
                  <w:bottom w:val="single" w:sz="4" w:space="0" w:color="auto"/>
                  <w:right w:val="single" w:sz="4" w:space="0" w:color="auto"/>
                </w:tcBorders>
              </w:tcPr>
            </w:tcPrChange>
          </w:tcPr>
          <w:p w14:paraId="236A354F" w14:textId="0A1C742D" w:rsidR="00D53174" w:rsidRPr="00082C3D" w:rsidRDefault="00D53174" w:rsidP="00D53174">
            <w:pPr>
              <w:pStyle w:val="Tabletext"/>
              <w:jc w:val="center"/>
              <w:rPr>
                <w:ins w:id="1376" w:author="Isberg, Peter" w:date="2016-11-29T14:14:00Z"/>
                <w:lang w:eastAsia="zh-CN"/>
              </w:rPr>
            </w:pPr>
            <w:ins w:id="1377" w:author="Isberg, Peter" w:date="2016-11-29T14:29:00Z">
              <w:r>
                <w:rPr>
                  <w:rFonts w:ascii="Calibri" w:hAnsi="Calibri"/>
                  <w:color w:val="000000"/>
                  <w:szCs w:val="22"/>
                  <w:lang w:eastAsia="zh-CN"/>
                </w:rPr>
                <w:t>4</w:t>
              </w:r>
            </w:ins>
          </w:p>
        </w:tc>
        <w:tc>
          <w:tcPr>
            <w:tcW w:w="4252" w:type="dxa"/>
            <w:tcBorders>
              <w:top w:val="single" w:sz="4" w:space="0" w:color="auto"/>
              <w:left w:val="single" w:sz="4" w:space="0" w:color="auto"/>
              <w:bottom w:val="single" w:sz="4" w:space="0" w:color="auto"/>
              <w:right w:val="single" w:sz="4" w:space="0" w:color="auto"/>
            </w:tcBorders>
            <w:vAlign w:val="bottom"/>
            <w:tcPrChange w:id="1378" w:author="Isberg, Peter" w:date="2016-11-29T14:28:00Z">
              <w:tcPr>
                <w:tcW w:w="4252" w:type="dxa"/>
                <w:gridSpan w:val="2"/>
                <w:tcBorders>
                  <w:top w:val="single" w:sz="4" w:space="0" w:color="auto"/>
                  <w:left w:val="single" w:sz="4" w:space="0" w:color="auto"/>
                  <w:bottom w:val="single" w:sz="4" w:space="0" w:color="auto"/>
                  <w:right w:val="single" w:sz="4" w:space="0" w:color="auto"/>
                </w:tcBorders>
              </w:tcPr>
            </w:tcPrChange>
          </w:tcPr>
          <w:p w14:paraId="3C8BF031" w14:textId="53B83D68" w:rsidR="00D53174" w:rsidRPr="00082C3D" w:rsidRDefault="00D53174" w:rsidP="00D53174">
            <w:pPr>
              <w:pStyle w:val="Tabletext"/>
              <w:jc w:val="center"/>
              <w:rPr>
                <w:ins w:id="1379" w:author="Isberg, Peter" w:date="2016-11-29T14:14:00Z"/>
                <w:lang w:eastAsia="zh-CN"/>
              </w:rPr>
            </w:pPr>
            <w:ins w:id="1380" w:author="Isberg, Peter" w:date="2016-11-29T14:29:00Z">
              <w:r>
                <w:rPr>
                  <w:rFonts w:ascii="Calibri" w:hAnsi="Calibri"/>
                  <w:color w:val="000000"/>
                  <w:szCs w:val="22"/>
                </w:rPr>
                <w:t>-4</w:t>
              </w:r>
            </w:ins>
          </w:p>
        </w:tc>
      </w:tr>
      <w:tr w:rsidR="00D53174" w:rsidRPr="00082C3D" w14:paraId="4EE73572" w14:textId="77777777" w:rsidTr="002D45A3">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Change w:id="1381" w:author="Isberg, Peter" w:date="2016-11-29T14:2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
          </w:tblPrExChange>
        </w:tblPrEx>
        <w:trPr>
          <w:jc w:val="center"/>
          <w:ins w:id="1382" w:author="Isberg, Peter" w:date="2016-11-29T14:14:00Z"/>
          <w:trPrChange w:id="1383" w:author="Isberg, Peter" w:date="2016-11-29T14:28:00Z">
            <w:trPr>
              <w:gridBefore w:val="1"/>
              <w:jc w:val="center"/>
            </w:trPr>
          </w:trPrChange>
        </w:trPr>
        <w:tc>
          <w:tcPr>
            <w:tcW w:w="2835" w:type="dxa"/>
            <w:tcBorders>
              <w:top w:val="single" w:sz="4" w:space="0" w:color="auto"/>
              <w:left w:val="single" w:sz="4" w:space="0" w:color="auto"/>
              <w:bottom w:val="single" w:sz="4" w:space="0" w:color="auto"/>
              <w:right w:val="single" w:sz="4" w:space="0" w:color="auto"/>
            </w:tcBorders>
            <w:vAlign w:val="bottom"/>
            <w:tcPrChange w:id="1384" w:author="Isberg, Peter" w:date="2016-11-29T14:28:00Z">
              <w:tcPr>
                <w:tcW w:w="2835" w:type="dxa"/>
                <w:gridSpan w:val="2"/>
                <w:tcBorders>
                  <w:top w:val="single" w:sz="4" w:space="0" w:color="auto"/>
                  <w:left w:val="single" w:sz="4" w:space="0" w:color="auto"/>
                  <w:bottom w:val="single" w:sz="4" w:space="0" w:color="auto"/>
                  <w:right w:val="single" w:sz="4" w:space="0" w:color="auto"/>
                </w:tcBorders>
              </w:tcPr>
            </w:tcPrChange>
          </w:tcPr>
          <w:p w14:paraId="580AA231" w14:textId="73334B69" w:rsidR="00D53174" w:rsidRPr="001C03CD" w:rsidDel="00962ECE" w:rsidRDefault="00D53174">
            <w:pPr>
              <w:tabs>
                <w:tab w:val="clear" w:pos="794"/>
                <w:tab w:val="clear" w:pos="1191"/>
                <w:tab w:val="clear" w:pos="1588"/>
                <w:tab w:val="clear" w:pos="1985"/>
              </w:tabs>
              <w:overflowPunct/>
              <w:autoSpaceDE/>
              <w:autoSpaceDN/>
              <w:adjustRightInd/>
              <w:spacing w:before="0"/>
              <w:jc w:val="center"/>
              <w:textAlignment w:val="auto"/>
              <w:rPr>
                <w:ins w:id="1385" w:author="Isberg, Peter" w:date="2016-11-29T14:14:00Z"/>
                <w:rFonts w:ascii="Calibri" w:hAnsi="Calibri"/>
                <w:color w:val="000000"/>
                <w:szCs w:val="22"/>
                <w:rPrChange w:id="1386" w:author="Isberg, Peter" w:date="2016-11-29T14:16:00Z">
                  <w:rPr>
                    <w:ins w:id="1387" w:author="Isberg, Peter" w:date="2016-11-29T14:14:00Z"/>
                    <w:lang w:eastAsia="zh-CN"/>
                  </w:rPr>
                </w:rPrChange>
              </w:rPr>
              <w:pPrChange w:id="1388" w:author="Isberg, Peter" w:date="2016-11-29T14:16:00Z">
                <w:pPr>
                  <w:pStyle w:val="Tabletext"/>
                  <w:jc w:val="center"/>
                </w:pPr>
              </w:pPrChange>
            </w:pPr>
            <w:ins w:id="1389" w:author="Isberg, Peter" w:date="2016-11-29T14:29:00Z">
              <w:r>
                <w:rPr>
                  <w:rFonts w:ascii="Calibri" w:hAnsi="Calibri"/>
                  <w:color w:val="000000"/>
                  <w:sz w:val="22"/>
                  <w:szCs w:val="22"/>
                </w:rPr>
                <w:t>3 000</w:t>
              </w:r>
            </w:ins>
          </w:p>
        </w:tc>
        <w:tc>
          <w:tcPr>
            <w:tcW w:w="2552" w:type="dxa"/>
            <w:tcBorders>
              <w:top w:val="single" w:sz="4" w:space="0" w:color="auto"/>
              <w:left w:val="single" w:sz="4" w:space="0" w:color="auto"/>
              <w:bottom w:val="single" w:sz="4" w:space="0" w:color="auto"/>
              <w:right w:val="single" w:sz="4" w:space="0" w:color="auto"/>
            </w:tcBorders>
            <w:vAlign w:val="bottom"/>
            <w:tcPrChange w:id="1390" w:author="Isberg, Peter" w:date="2016-11-29T14:28:00Z">
              <w:tcPr>
                <w:tcW w:w="2552" w:type="dxa"/>
                <w:gridSpan w:val="2"/>
                <w:tcBorders>
                  <w:top w:val="single" w:sz="4" w:space="0" w:color="auto"/>
                  <w:left w:val="single" w:sz="4" w:space="0" w:color="auto"/>
                  <w:bottom w:val="single" w:sz="4" w:space="0" w:color="auto"/>
                  <w:right w:val="single" w:sz="4" w:space="0" w:color="auto"/>
                </w:tcBorders>
              </w:tcPr>
            </w:tcPrChange>
          </w:tcPr>
          <w:p w14:paraId="2AFD1FA6" w14:textId="7AFE265B" w:rsidR="00D53174" w:rsidRPr="00082C3D" w:rsidDel="00962ECE" w:rsidRDefault="00D53174" w:rsidP="00D53174">
            <w:pPr>
              <w:pStyle w:val="Tabletext"/>
              <w:jc w:val="center"/>
              <w:rPr>
                <w:ins w:id="1391" w:author="Isberg, Peter" w:date="2016-11-29T14:14:00Z"/>
                <w:lang w:eastAsia="zh-CN"/>
              </w:rPr>
            </w:pPr>
            <w:ins w:id="1392" w:author="Isberg, Peter" w:date="2016-11-29T14:29:00Z">
              <w:r>
                <w:rPr>
                  <w:rFonts w:ascii="Calibri" w:hAnsi="Calibri"/>
                  <w:color w:val="000000"/>
                  <w:szCs w:val="22"/>
                  <w:lang w:eastAsia="zh-CN"/>
                </w:rPr>
                <w:t>4</w:t>
              </w:r>
            </w:ins>
          </w:p>
        </w:tc>
        <w:tc>
          <w:tcPr>
            <w:tcW w:w="4252" w:type="dxa"/>
            <w:tcBorders>
              <w:top w:val="single" w:sz="4" w:space="0" w:color="auto"/>
              <w:left w:val="single" w:sz="4" w:space="0" w:color="auto"/>
              <w:bottom w:val="single" w:sz="4" w:space="0" w:color="auto"/>
              <w:right w:val="single" w:sz="4" w:space="0" w:color="auto"/>
            </w:tcBorders>
            <w:vAlign w:val="bottom"/>
            <w:tcPrChange w:id="1393" w:author="Isberg, Peter" w:date="2016-11-29T14:28:00Z">
              <w:tcPr>
                <w:tcW w:w="4252" w:type="dxa"/>
                <w:gridSpan w:val="2"/>
                <w:tcBorders>
                  <w:top w:val="single" w:sz="4" w:space="0" w:color="auto"/>
                  <w:left w:val="single" w:sz="4" w:space="0" w:color="auto"/>
                  <w:bottom w:val="single" w:sz="4" w:space="0" w:color="auto"/>
                  <w:right w:val="single" w:sz="4" w:space="0" w:color="auto"/>
                </w:tcBorders>
              </w:tcPr>
            </w:tcPrChange>
          </w:tcPr>
          <w:p w14:paraId="4BB3E1B8" w14:textId="73092642" w:rsidR="00D53174" w:rsidRPr="00082C3D" w:rsidRDefault="00D53174" w:rsidP="00D53174">
            <w:pPr>
              <w:pStyle w:val="Tabletext"/>
              <w:jc w:val="center"/>
              <w:rPr>
                <w:ins w:id="1394" w:author="Isberg, Peter" w:date="2016-11-29T14:14:00Z"/>
                <w:lang w:eastAsia="zh-CN"/>
              </w:rPr>
            </w:pPr>
            <w:ins w:id="1395" w:author="Isberg, Peter" w:date="2016-11-29T14:29:00Z">
              <w:r>
                <w:rPr>
                  <w:rFonts w:ascii="Calibri" w:hAnsi="Calibri"/>
                  <w:color w:val="000000"/>
                  <w:szCs w:val="22"/>
                </w:rPr>
                <w:t>-4</w:t>
              </w:r>
            </w:ins>
          </w:p>
        </w:tc>
      </w:tr>
      <w:tr w:rsidR="00D53174" w:rsidRPr="00082C3D" w14:paraId="12D6D481" w14:textId="77777777" w:rsidTr="002D45A3">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Change w:id="1396" w:author="Isberg, Peter" w:date="2016-11-29T14:2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
          </w:tblPrExChange>
        </w:tblPrEx>
        <w:trPr>
          <w:jc w:val="center"/>
          <w:ins w:id="1397" w:author="Isberg, Peter" w:date="2016-11-29T14:14:00Z"/>
          <w:trPrChange w:id="1398" w:author="Isberg, Peter" w:date="2016-11-29T14:28:00Z">
            <w:trPr>
              <w:gridBefore w:val="1"/>
              <w:jc w:val="center"/>
            </w:trPr>
          </w:trPrChange>
        </w:trPr>
        <w:tc>
          <w:tcPr>
            <w:tcW w:w="2835" w:type="dxa"/>
            <w:tcBorders>
              <w:top w:val="single" w:sz="4" w:space="0" w:color="auto"/>
              <w:left w:val="single" w:sz="4" w:space="0" w:color="auto"/>
              <w:bottom w:val="single" w:sz="4" w:space="0" w:color="auto"/>
              <w:right w:val="single" w:sz="4" w:space="0" w:color="auto"/>
            </w:tcBorders>
            <w:vAlign w:val="bottom"/>
            <w:tcPrChange w:id="1399" w:author="Isberg, Peter" w:date="2016-11-29T14:28:00Z">
              <w:tcPr>
                <w:tcW w:w="2835" w:type="dxa"/>
                <w:gridSpan w:val="2"/>
                <w:tcBorders>
                  <w:top w:val="single" w:sz="4" w:space="0" w:color="auto"/>
                  <w:left w:val="single" w:sz="4" w:space="0" w:color="auto"/>
                  <w:bottom w:val="single" w:sz="4" w:space="0" w:color="auto"/>
                  <w:right w:val="single" w:sz="4" w:space="0" w:color="auto"/>
                </w:tcBorders>
              </w:tcPr>
            </w:tcPrChange>
          </w:tcPr>
          <w:p w14:paraId="16FA3BF2" w14:textId="42B93725" w:rsidR="00D53174" w:rsidRPr="001C03CD" w:rsidRDefault="00D53174">
            <w:pPr>
              <w:tabs>
                <w:tab w:val="clear" w:pos="794"/>
                <w:tab w:val="clear" w:pos="1191"/>
                <w:tab w:val="clear" w:pos="1588"/>
                <w:tab w:val="clear" w:pos="1985"/>
              </w:tabs>
              <w:overflowPunct/>
              <w:autoSpaceDE/>
              <w:autoSpaceDN/>
              <w:adjustRightInd/>
              <w:spacing w:before="0"/>
              <w:jc w:val="center"/>
              <w:textAlignment w:val="auto"/>
              <w:rPr>
                <w:ins w:id="1400" w:author="Isberg, Peter" w:date="2016-11-29T14:14:00Z"/>
                <w:rFonts w:ascii="Calibri" w:hAnsi="Calibri"/>
                <w:color w:val="000000"/>
                <w:szCs w:val="22"/>
                <w:rPrChange w:id="1401" w:author="Isberg, Peter" w:date="2016-11-29T14:16:00Z">
                  <w:rPr>
                    <w:ins w:id="1402" w:author="Isberg, Peter" w:date="2016-11-29T14:14:00Z"/>
                  </w:rPr>
                </w:rPrChange>
              </w:rPr>
              <w:pPrChange w:id="1403" w:author="Isberg, Peter" w:date="2016-11-29T14:16:00Z">
                <w:pPr>
                  <w:pStyle w:val="Tabletext"/>
                  <w:jc w:val="center"/>
                </w:pPr>
              </w:pPrChange>
            </w:pPr>
            <w:ins w:id="1404" w:author="Isberg, Peter" w:date="2016-11-29T14:29:00Z">
              <w:r>
                <w:rPr>
                  <w:rFonts w:ascii="Calibri" w:hAnsi="Calibri"/>
                  <w:color w:val="000000"/>
                  <w:sz w:val="22"/>
                  <w:szCs w:val="22"/>
                </w:rPr>
                <w:t>12 500</w:t>
              </w:r>
            </w:ins>
          </w:p>
        </w:tc>
        <w:tc>
          <w:tcPr>
            <w:tcW w:w="2552" w:type="dxa"/>
            <w:tcBorders>
              <w:top w:val="single" w:sz="4" w:space="0" w:color="auto"/>
              <w:left w:val="single" w:sz="4" w:space="0" w:color="auto"/>
              <w:bottom w:val="single" w:sz="4" w:space="0" w:color="auto"/>
              <w:right w:val="single" w:sz="4" w:space="0" w:color="auto"/>
            </w:tcBorders>
            <w:vAlign w:val="bottom"/>
            <w:tcPrChange w:id="1405" w:author="Isberg, Peter" w:date="2016-11-29T14:28:00Z">
              <w:tcPr>
                <w:tcW w:w="2552" w:type="dxa"/>
                <w:gridSpan w:val="2"/>
                <w:tcBorders>
                  <w:top w:val="single" w:sz="4" w:space="0" w:color="auto"/>
                  <w:left w:val="single" w:sz="4" w:space="0" w:color="auto"/>
                  <w:bottom w:val="single" w:sz="4" w:space="0" w:color="auto"/>
                  <w:right w:val="single" w:sz="4" w:space="0" w:color="auto"/>
                </w:tcBorders>
              </w:tcPr>
            </w:tcPrChange>
          </w:tcPr>
          <w:p w14:paraId="18DA6B1D" w14:textId="573E4B25" w:rsidR="00D53174" w:rsidRPr="00082C3D" w:rsidRDefault="00D53174" w:rsidP="00D53174">
            <w:pPr>
              <w:pStyle w:val="Tabletext"/>
              <w:jc w:val="center"/>
              <w:rPr>
                <w:ins w:id="1406" w:author="Isberg, Peter" w:date="2016-11-29T14:14:00Z"/>
                <w:lang w:eastAsia="zh-CN"/>
              </w:rPr>
            </w:pPr>
            <w:ins w:id="1407" w:author="Isberg, Peter" w:date="2016-11-29T14:29:00Z">
              <w:r>
                <w:rPr>
                  <w:rFonts w:ascii="Calibri" w:hAnsi="Calibri"/>
                  <w:color w:val="000000"/>
                  <w:szCs w:val="22"/>
                </w:rPr>
                <w:t>-4</w:t>
              </w:r>
            </w:ins>
          </w:p>
        </w:tc>
        <w:tc>
          <w:tcPr>
            <w:tcW w:w="4252" w:type="dxa"/>
            <w:tcBorders>
              <w:top w:val="single" w:sz="4" w:space="0" w:color="auto"/>
              <w:left w:val="single" w:sz="4" w:space="0" w:color="auto"/>
              <w:bottom w:val="single" w:sz="4" w:space="0" w:color="auto"/>
              <w:right w:val="single" w:sz="4" w:space="0" w:color="auto"/>
            </w:tcBorders>
            <w:vAlign w:val="bottom"/>
            <w:tcPrChange w:id="1408" w:author="Isberg, Peter" w:date="2016-11-29T14:28:00Z">
              <w:tcPr>
                <w:tcW w:w="4252" w:type="dxa"/>
                <w:gridSpan w:val="2"/>
                <w:tcBorders>
                  <w:top w:val="single" w:sz="4" w:space="0" w:color="auto"/>
                  <w:left w:val="single" w:sz="4" w:space="0" w:color="auto"/>
                  <w:bottom w:val="single" w:sz="4" w:space="0" w:color="auto"/>
                  <w:right w:val="single" w:sz="4" w:space="0" w:color="auto"/>
                </w:tcBorders>
              </w:tcPr>
            </w:tcPrChange>
          </w:tcPr>
          <w:p w14:paraId="0E4BF3DB" w14:textId="1ECCC72A" w:rsidR="00D53174" w:rsidRPr="00082C3D" w:rsidRDefault="00D53174" w:rsidP="00D53174">
            <w:pPr>
              <w:pStyle w:val="Tabletext"/>
              <w:jc w:val="center"/>
              <w:rPr>
                <w:ins w:id="1409" w:author="Isberg, Peter" w:date="2016-11-29T14:14:00Z"/>
              </w:rPr>
            </w:pPr>
            <w:ins w:id="1410" w:author="Isberg, Peter" w:date="2016-11-29T14:29:00Z">
              <w:r>
                <w:rPr>
                  <w:rFonts w:ascii="Calibri" w:hAnsi="Calibri"/>
                  <w:color w:val="000000"/>
                  <w:szCs w:val="22"/>
                </w:rPr>
                <w:t>-20</w:t>
              </w:r>
            </w:ins>
          </w:p>
        </w:tc>
      </w:tr>
      <w:tr w:rsidR="00D53174" w:rsidRPr="00082C3D" w14:paraId="03C086D0" w14:textId="77777777" w:rsidTr="00961DC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Change w:id="1411" w:author="Isberg, Peter" w:date="2016-11-29T14:29: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Ex>
          </w:tblPrExChange>
        </w:tblPrEx>
        <w:trPr>
          <w:jc w:val="center"/>
          <w:ins w:id="1412" w:author="Isberg, Peter" w:date="2016-11-29T14:14:00Z"/>
          <w:trPrChange w:id="1413" w:author="Isberg, Peter" w:date="2016-11-29T14:29:00Z">
            <w:trPr>
              <w:gridBefore w:val="1"/>
              <w:jc w:val="center"/>
            </w:trPr>
          </w:trPrChange>
        </w:trPr>
        <w:tc>
          <w:tcPr>
            <w:tcW w:w="2835" w:type="dxa"/>
            <w:tcBorders>
              <w:top w:val="single" w:sz="4" w:space="0" w:color="auto"/>
              <w:left w:val="single" w:sz="4" w:space="0" w:color="auto"/>
              <w:bottom w:val="single" w:sz="4" w:space="0" w:color="auto"/>
              <w:right w:val="single" w:sz="4" w:space="0" w:color="auto"/>
            </w:tcBorders>
            <w:vAlign w:val="bottom"/>
            <w:tcPrChange w:id="1414" w:author="Isberg, Peter" w:date="2016-11-29T14:29:00Z">
              <w:tcPr>
                <w:tcW w:w="2835" w:type="dxa"/>
                <w:gridSpan w:val="2"/>
                <w:tcBorders>
                  <w:top w:val="single" w:sz="4" w:space="0" w:color="auto"/>
                  <w:left w:val="single" w:sz="4" w:space="0" w:color="auto"/>
                  <w:bottom w:val="single" w:sz="4" w:space="0" w:color="auto"/>
                  <w:right w:val="single" w:sz="4" w:space="0" w:color="auto"/>
                </w:tcBorders>
              </w:tcPr>
            </w:tcPrChange>
          </w:tcPr>
          <w:p w14:paraId="7F1F3167" w14:textId="1A7D6E65" w:rsidR="00D53174" w:rsidRPr="001C03CD" w:rsidRDefault="00D53174">
            <w:pPr>
              <w:tabs>
                <w:tab w:val="clear" w:pos="794"/>
                <w:tab w:val="clear" w:pos="1191"/>
                <w:tab w:val="clear" w:pos="1588"/>
                <w:tab w:val="clear" w:pos="1985"/>
              </w:tabs>
              <w:overflowPunct/>
              <w:autoSpaceDE/>
              <w:autoSpaceDN/>
              <w:adjustRightInd/>
              <w:spacing w:before="0"/>
              <w:jc w:val="center"/>
              <w:textAlignment w:val="auto"/>
              <w:rPr>
                <w:ins w:id="1415" w:author="Isberg, Peter" w:date="2016-11-29T14:14:00Z"/>
                <w:rFonts w:ascii="Calibri" w:hAnsi="Calibri"/>
                <w:color w:val="000000"/>
                <w:szCs w:val="22"/>
                <w:lang w:val="sv-SE" w:eastAsia="ja-JP"/>
                <w:rPrChange w:id="1416" w:author="Isberg, Peter" w:date="2016-11-29T14:16:00Z">
                  <w:rPr>
                    <w:ins w:id="1417" w:author="Isberg, Peter" w:date="2016-11-29T14:14:00Z"/>
                  </w:rPr>
                </w:rPrChange>
              </w:rPr>
              <w:pPrChange w:id="1418" w:author="Isberg, Peter" w:date="2016-11-29T14:16:00Z">
                <w:pPr>
                  <w:pStyle w:val="Tabletext"/>
                  <w:jc w:val="center"/>
                </w:pPr>
              </w:pPrChange>
            </w:pPr>
            <w:ins w:id="1419" w:author="Isberg, Peter" w:date="2016-11-29T14:29:00Z">
              <w:r>
                <w:rPr>
                  <w:rFonts w:ascii="Calibri" w:hAnsi="Calibri"/>
                  <w:color w:val="000000"/>
                  <w:sz w:val="22"/>
                  <w:szCs w:val="22"/>
                </w:rPr>
                <w:t>16 000</w:t>
              </w:r>
            </w:ins>
          </w:p>
        </w:tc>
        <w:tc>
          <w:tcPr>
            <w:tcW w:w="2552" w:type="dxa"/>
            <w:tcBorders>
              <w:top w:val="single" w:sz="4" w:space="0" w:color="auto"/>
              <w:left w:val="single" w:sz="4" w:space="0" w:color="auto"/>
              <w:bottom w:val="single" w:sz="4" w:space="0" w:color="auto"/>
              <w:right w:val="single" w:sz="4" w:space="0" w:color="auto"/>
            </w:tcBorders>
            <w:vAlign w:val="bottom"/>
            <w:tcPrChange w:id="1420" w:author="Isberg, Peter" w:date="2016-11-29T14:29:00Z">
              <w:tcPr>
                <w:tcW w:w="2552" w:type="dxa"/>
                <w:gridSpan w:val="2"/>
                <w:tcBorders>
                  <w:top w:val="single" w:sz="4" w:space="0" w:color="auto"/>
                  <w:left w:val="single" w:sz="4" w:space="0" w:color="auto"/>
                  <w:bottom w:val="single" w:sz="4" w:space="0" w:color="auto"/>
                  <w:right w:val="single" w:sz="4" w:space="0" w:color="auto"/>
                </w:tcBorders>
              </w:tcPr>
            </w:tcPrChange>
          </w:tcPr>
          <w:p w14:paraId="6AB7460F" w14:textId="575BFA29" w:rsidR="00D53174" w:rsidRDefault="00D53174" w:rsidP="00D53174">
            <w:pPr>
              <w:pStyle w:val="Tabletext"/>
              <w:jc w:val="center"/>
              <w:rPr>
                <w:ins w:id="1421" w:author="Isberg, Peter" w:date="2016-11-29T14:14:00Z"/>
              </w:rPr>
            </w:pPr>
            <w:ins w:id="1422" w:author="Isberg, Peter" w:date="2016-11-29T14:29:00Z">
              <w:r>
                <w:rPr>
                  <w:rFonts w:ascii="Calibri" w:hAnsi="Calibri"/>
                  <w:color w:val="000000"/>
                  <w:szCs w:val="22"/>
                </w:rPr>
                <w:t>-5.5</w:t>
              </w:r>
            </w:ins>
          </w:p>
        </w:tc>
        <w:tc>
          <w:tcPr>
            <w:tcW w:w="4252" w:type="dxa"/>
            <w:tcBorders>
              <w:top w:val="single" w:sz="4" w:space="0" w:color="auto"/>
              <w:left w:val="single" w:sz="4" w:space="0" w:color="auto"/>
              <w:bottom w:val="single" w:sz="4" w:space="0" w:color="auto"/>
              <w:right w:val="single" w:sz="4" w:space="0" w:color="auto"/>
            </w:tcBorders>
            <w:vAlign w:val="bottom"/>
            <w:tcPrChange w:id="1423" w:author="Isberg, Peter" w:date="2016-11-29T14:29:00Z">
              <w:tcPr>
                <w:tcW w:w="4252" w:type="dxa"/>
                <w:gridSpan w:val="2"/>
                <w:tcBorders>
                  <w:top w:val="single" w:sz="4" w:space="0" w:color="auto"/>
                  <w:left w:val="single" w:sz="4" w:space="0" w:color="auto"/>
                  <w:bottom w:val="single" w:sz="4" w:space="0" w:color="auto"/>
                  <w:right w:val="single" w:sz="4" w:space="0" w:color="auto"/>
                </w:tcBorders>
              </w:tcPr>
            </w:tcPrChange>
          </w:tcPr>
          <w:p w14:paraId="1407A137" w14:textId="6E557203" w:rsidR="00D53174" w:rsidRDefault="00D53174" w:rsidP="00D53174">
            <w:pPr>
              <w:pStyle w:val="Tabletext"/>
              <w:jc w:val="center"/>
              <w:rPr>
                <w:ins w:id="1424" w:author="Isberg, Peter" w:date="2016-11-29T14:14:00Z"/>
              </w:rPr>
            </w:pPr>
          </w:p>
        </w:tc>
      </w:tr>
      <w:tr w:rsidR="00F675E3" w:rsidRPr="00082C3D" w14:paraId="49E92296" w14:textId="77777777" w:rsidTr="00234295">
        <w:trPr>
          <w:jc w:val="center"/>
          <w:ins w:id="1425" w:author="Isberg, Peter" w:date="2016-11-29T14:14:00Z"/>
        </w:trPr>
        <w:tc>
          <w:tcPr>
            <w:tcW w:w="9639" w:type="dxa"/>
            <w:gridSpan w:val="3"/>
            <w:tcBorders>
              <w:top w:val="single" w:sz="4" w:space="0" w:color="auto"/>
              <w:left w:val="single" w:sz="4" w:space="0" w:color="auto"/>
              <w:bottom w:val="single" w:sz="4" w:space="0" w:color="auto"/>
              <w:right w:val="single" w:sz="4" w:space="0" w:color="auto"/>
            </w:tcBorders>
          </w:tcPr>
          <w:p w14:paraId="56A31854" w14:textId="77777777" w:rsidR="00F675E3" w:rsidRPr="00082C3D" w:rsidRDefault="00F675E3" w:rsidP="00234295">
            <w:pPr>
              <w:pStyle w:val="Tabletext"/>
              <w:rPr>
                <w:ins w:id="1426" w:author="Isberg, Peter" w:date="2016-11-29T14:14:00Z"/>
              </w:rPr>
            </w:pPr>
            <w:ins w:id="1427" w:author="Isberg, Peter" w:date="2016-11-29T14:14:00Z">
              <w:r w:rsidRPr="00082C3D">
                <w:t>NOTE – All sensitivity values are expressed in dB on an arbitrary scale. The limits for intermediate frequencies lie on straight lines drawn between the given values on a linear (dB) – logarithmic (Hz) scale.</w:t>
              </w:r>
            </w:ins>
          </w:p>
        </w:tc>
      </w:tr>
    </w:tbl>
    <w:p w14:paraId="574D59DF" w14:textId="77777777" w:rsidR="00F675E3" w:rsidRDefault="00F675E3" w:rsidP="00961D09">
      <w:pPr>
        <w:pStyle w:val="4"/>
        <w:rPr>
          <w:ins w:id="1428" w:author="Isberg, Peter" w:date="2016-11-29T14:14:00Z"/>
        </w:rPr>
      </w:pPr>
    </w:p>
    <w:p w14:paraId="0B65CB34" w14:textId="77777777" w:rsidR="00253DAA" w:rsidRPr="00082C3D" w:rsidRDefault="00253DAA" w:rsidP="00961D09">
      <w:pPr>
        <w:pStyle w:val="4"/>
      </w:pPr>
      <w:r w:rsidRPr="00082C3D">
        <w:t>8.1.4.2</w:t>
      </w:r>
      <w:r w:rsidRPr="00082C3D">
        <w:tab/>
        <w:t>Test</w:t>
      </w:r>
    </w:p>
    <w:p w14:paraId="0B65CB35" w14:textId="77777777" w:rsidR="00253DAA" w:rsidRPr="00082C3D" w:rsidRDefault="00253DAA" w:rsidP="007455B2">
      <w:pPr>
        <w:pStyle w:val="enumlev1"/>
      </w:pPr>
      <w:r w:rsidRPr="00082C3D">
        <w:t>1)</w:t>
      </w:r>
      <w:r w:rsidRPr="00082C3D">
        <w:tab/>
        <w:t>The test arrangement is according to clause 8.1.1, Figure 8-1.</w:t>
      </w:r>
    </w:p>
    <w:p w14:paraId="0B65CB36" w14:textId="77777777" w:rsidR="00253DAA" w:rsidRPr="00082C3D" w:rsidRDefault="00253DAA" w:rsidP="007455B2">
      <w:pPr>
        <w:pStyle w:val="enumlev1"/>
      </w:pPr>
      <w:r w:rsidRPr="00082C3D">
        <w:t>2)</w:t>
      </w:r>
      <w:r w:rsidRPr="00082C3D">
        <w:tab/>
        <w:t>The test signal used for the measurements shall be the British-English single talk sequence described in clause 7.3.2 of [ITU-T P.501]. The test signal level is the nominal signal level, applied at the MRP.</w:t>
      </w:r>
    </w:p>
    <w:p w14:paraId="0B65CB37" w14:textId="77777777" w:rsidR="00253DAA" w:rsidRPr="00082C3D" w:rsidRDefault="00253DAA" w:rsidP="007455B2">
      <w:pPr>
        <w:pStyle w:val="enumlev1"/>
      </w:pPr>
      <w:r w:rsidRPr="00082C3D">
        <w:tab/>
        <w:t>The measured power density spectrum at the MRP is used as the reference power density spectrum for determining the sending sensitivity.</w:t>
      </w:r>
    </w:p>
    <w:p w14:paraId="0B65CB38" w14:textId="77777777" w:rsidR="00253DAA" w:rsidRPr="00082C3D" w:rsidRDefault="00253DAA" w:rsidP="007455B2">
      <w:pPr>
        <w:pStyle w:val="enumlev1"/>
      </w:pPr>
      <w:r w:rsidRPr="00082C3D">
        <w:t>3)</w:t>
      </w:r>
      <w:r w:rsidRPr="00082C3D">
        <w:tab/>
      </w:r>
      <w:r w:rsidRPr="00082C3D">
        <w:rPr>
          <w:lang w:eastAsia="zh-CN"/>
        </w:rPr>
        <w:t>T</w:t>
      </w:r>
      <w:r w:rsidRPr="00082C3D">
        <w:t>he sending sensitivity is determined in third octave intervals, as given by [IEC </w:t>
      </w:r>
      <w:r w:rsidR="00F3564D" w:rsidRPr="00082C3D">
        <w:t>61260-1</w:t>
      </w:r>
      <w:r w:rsidRPr="00082C3D">
        <w:t>] for frequencies between 100 Hz and 8 </w:t>
      </w:r>
      <w:proofErr w:type="gramStart"/>
      <w:r w:rsidRPr="00082C3D">
        <w:t>kHz</w:t>
      </w:r>
      <w:proofErr w:type="gramEnd"/>
      <w:r w:rsidRPr="00082C3D">
        <w:t xml:space="preserve"> inclusive, measured at the POI. In each third octave band, the level of the measured signal is referred to the level of the reference signal averaged over the complete test sequence length.</w:t>
      </w:r>
    </w:p>
    <w:p w14:paraId="0B65CB39" w14:textId="77777777" w:rsidR="00253DAA" w:rsidRPr="00082C3D" w:rsidRDefault="00253DAA" w:rsidP="007455B2">
      <w:pPr>
        <w:pStyle w:val="enumlev1"/>
      </w:pPr>
      <w:r w:rsidRPr="00082C3D">
        <w:t>4)</w:t>
      </w:r>
      <w:r w:rsidRPr="00082C3D">
        <w:tab/>
        <w:t xml:space="preserve">The sensitivity is determined in </w:t>
      </w:r>
      <w:proofErr w:type="spellStart"/>
      <w:r w:rsidRPr="00082C3D">
        <w:t>dBV</w:t>
      </w:r>
      <w:proofErr w:type="spellEnd"/>
      <w:r w:rsidRPr="00082C3D">
        <w:t>/Pa.</w:t>
      </w:r>
    </w:p>
    <w:p w14:paraId="0B65CB3A" w14:textId="77777777" w:rsidR="00253DAA" w:rsidRPr="00082C3D" w:rsidRDefault="00253DAA" w:rsidP="00961D09">
      <w:pPr>
        <w:pStyle w:val="3"/>
      </w:pPr>
      <w:bookmarkStart w:id="1429" w:name="_Toc453754754"/>
      <w:r w:rsidRPr="00082C3D">
        <w:t>8.1.5</w:t>
      </w:r>
      <w:r w:rsidRPr="00082C3D">
        <w:tab/>
      </w:r>
      <w:bookmarkStart w:id="1430" w:name="_Toc374457283"/>
      <w:r w:rsidRPr="00082C3D">
        <w:t>Receiving</w:t>
      </w:r>
      <w:r w:rsidRPr="00082C3D">
        <w:rPr>
          <w:lang w:eastAsia="zh-CN"/>
        </w:rPr>
        <w:t xml:space="preserve"> </w:t>
      </w:r>
      <w:r w:rsidRPr="00082C3D">
        <w:t>frequency response</w:t>
      </w:r>
      <w:bookmarkStart w:id="1431" w:name="_Toc372014636"/>
      <w:bookmarkStart w:id="1432" w:name="_Toc372014818"/>
      <w:bookmarkStart w:id="1433" w:name="_Toc372015003"/>
      <w:bookmarkStart w:id="1434" w:name="_Toc372015184"/>
      <w:bookmarkEnd w:id="1429"/>
      <w:bookmarkEnd w:id="1430"/>
      <w:bookmarkEnd w:id="1431"/>
      <w:bookmarkEnd w:id="1432"/>
      <w:bookmarkEnd w:id="1433"/>
      <w:bookmarkEnd w:id="1434"/>
    </w:p>
    <w:p w14:paraId="0B65CB3B" w14:textId="77777777" w:rsidR="00253DAA" w:rsidRPr="00082C3D" w:rsidRDefault="00253DAA" w:rsidP="00961D09">
      <w:pPr>
        <w:pStyle w:val="4"/>
      </w:pPr>
      <w:r w:rsidRPr="00082C3D">
        <w:t>8.1.5.1</w:t>
      </w:r>
      <w:r w:rsidRPr="00082C3D">
        <w:tab/>
        <w:t>Requirement</w:t>
      </w:r>
      <w:bookmarkStart w:id="1435" w:name="_Toc372014637"/>
      <w:bookmarkStart w:id="1436" w:name="_Toc372014819"/>
      <w:bookmarkStart w:id="1437" w:name="_Toc372015004"/>
      <w:bookmarkStart w:id="1438" w:name="_Toc372015185"/>
      <w:bookmarkEnd w:id="1435"/>
      <w:bookmarkEnd w:id="1436"/>
      <w:bookmarkEnd w:id="1437"/>
      <w:bookmarkEnd w:id="1438"/>
      <w:r w:rsidRPr="00082C3D">
        <w:t>s</w:t>
      </w:r>
    </w:p>
    <w:p w14:paraId="0B65CB3C" w14:textId="77777777" w:rsidR="00253DAA" w:rsidRPr="00082C3D" w:rsidRDefault="00253DAA" w:rsidP="00253DAA">
      <w:r w:rsidRPr="00082C3D">
        <w:t xml:space="preserve">The receiving frequency response is measured from the receiving output of the headset reference interface to the </w:t>
      </w:r>
      <w:r w:rsidRPr="00082C3D">
        <w:rPr>
          <w:lang w:eastAsia="zh-CN"/>
        </w:rPr>
        <w:t>drum reference position</w:t>
      </w:r>
      <w:r w:rsidRPr="00082C3D">
        <w:t xml:space="preserve"> (DRP) with diffuse-field correction. </w:t>
      </w:r>
      <w:bookmarkStart w:id="1439" w:name="_Toc372014638"/>
      <w:bookmarkStart w:id="1440" w:name="_Toc372014820"/>
      <w:bookmarkStart w:id="1441" w:name="_Toc372015005"/>
      <w:bookmarkStart w:id="1442" w:name="_Toc372015186"/>
      <w:bookmarkEnd w:id="1439"/>
      <w:bookmarkEnd w:id="1440"/>
      <w:bookmarkEnd w:id="1441"/>
      <w:bookmarkEnd w:id="1442"/>
    </w:p>
    <w:p w14:paraId="0B65CB3D" w14:textId="0B33F781" w:rsidR="00253DAA" w:rsidRPr="00082C3D" w:rsidRDefault="00253DAA" w:rsidP="00253DAA">
      <w:r w:rsidRPr="00082C3D">
        <w:t xml:space="preserve">The measured frequency response shall be within the limits as defined in Table </w:t>
      </w:r>
      <w:r w:rsidRPr="00082C3D">
        <w:rPr>
          <w:lang w:eastAsia="zh-CN"/>
        </w:rPr>
        <w:t>8-2</w:t>
      </w:r>
      <w:r w:rsidRPr="00082C3D">
        <w:t>.</w:t>
      </w:r>
      <w:bookmarkStart w:id="1443" w:name="_Toc372014639"/>
      <w:bookmarkStart w:id="1444" w:name="_Toc372014821"/>
      <w:bookmarkStart w:id="1445" w:name="_Toc372015006"/>
      <w:bookmarkStart w:id="1446" w:name="_Toc372015187"/>
      <w:bookmarkEnd w:id="1443"/>
      <w:bookmarkEnd w:id="1444"/>
      <w:bookmarkEnd w:id="1445"/>
      <w:bookmarkEnd w:id="1446"/>
      <w:ins w:id="1447" w:author="Isberg, Peter" w:date="2016-11-29T14:42:00Z">
        <w:r w:rsidR="00A77615" w:rsidRPr="00A77615">
          <w:t xml:space="preserve"> </w:t>
        </w:r>
        <w:r w:rsidR="00A77615">
          <w:t xml:space="preserve">If supporting super-wideband and/or fullband speech, the measured frequency response shall also comply with </w:t>
        </w:r>
        <w:r w:rsidR="00A77615" w:rsidRPr="00082C3D">
          <w:t xml:space="preserve">the limits defined in Table </w:t>
        </w:r>
        <w:r w:rsidR="00A77615" w:rsidRPr="00082C3D">
          <w:rPr>
            <w:lang w:eastAsia="zh-CN"/>
          </w:rPr>
          <w:t>8-</w:t>
        </w:r>
        <w:r w:rsidR="00A77615">
          <w:rPr>
            <w:lang w:eastAsia="zh-CN"/>
          </w:rPr>
          <w:t>2b.</w:t>
        </w:r>
      </w:ins>
    </w:p>
    <w:p w14:paraId="0B65CB3E" w14:textId="77777777" w:rsidR="00253DAA" w:rsidRPr="00082C3D" w:rsidRDefault="00253DAA" w:rsidP="007455B2">
      <w:pPr>
        <w:pStyle w:val="TableNoTitle0"/>
      </w:pPr>
      <w:r w:rsidRPr="00082C3D">
        <w:t xml:space="preserve">Table </w:t>
      </w:r>
      <w:r w:rsidRPr="00082C3D">
        <w:rPr>
          <w:lang w:eastAsia="zh-CN"/>
        </w:rPr>
        <w:t>8-2</w:t>
      </w:r>
      <w:r w:rsidRPr="00082C3D">
        <w:t xml:space="preserve"> – Tolerance mask for the wideband receiving</w:t>
      </w:r>
      <w:r w:rsidRPr="00082C3D">
        <w:rPr>
          <w:lang w:eastAsia="zh-CN"/>
        </w:rPr>
        <w:t xml:space="preserve"> </w:t>
      </w:r>
      <w:r w:rsidRPr="00082C3D">
        <w:t>frequency response</w:t>
      </w:r>
      <w:bookmarkStart w:id="1448" w:name="_Toc372014663"/>
      <w:bookmarkStart w:id="1449" w:name="_Toc372014845"/>
      <w:bookmarkStart w:id="1450" w:name="_Toc372015030"/>
      <w:bookmarkStart w:id="1451" w:name="_Toc372015211"/>
      <w:bookmarkEnd w:id="1448"/>
      <w:bookmarkEnd w:id="1449"/>
      <w:bookmarkEnd w:id="1450"/>
      <w:bookmarkEnd w:id="1451"/>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29"/>
        <w:gridCol w:w="2955"/>
        <w:gridCol w:w="2955"/>
      </w:tblGrid>
      <w:tr w:rsidR="00253DAA" w:rsidRPr="00082C3D" w14:paraId="0B65CB42" w14:textId="77777777" w:rsidTr="00056E32">
        <w:trPr>
          <w:jc w:val="center"/>
        </w:trPr>
        <w:tc>
          <w:tcPr>
            <w:tcW w:w="3729" w:type="dxa"/>
            <w:tcBorders>
              <w:top w:val="single" w:sz="4" w:space="0" w:color="auto"/>
              <w:left w:val="single" w:sz="4" w:space="0" w:color="auto"/>
              <w:bottom w:val="single" w:sz="4" w:space="0" w:color="auto"/>
              <w:right w:val="single" w:sz="4" w:space="0" w:color="auto"/>
            </w:tcBorders>
          </w:tcPr>
          <w:p w14:paraId="0B65CB3F" w14:textId="77777777" w:rsidR="00253DAA" w:rsidRPr="00082C3D" w:rsidRDefault="00253DAA" w:rsidP="007455B2">
            <w:pPr>
              <w:pStyle w:val="Tablehead"/>
            </w:pPr>
            <w:r w:rsidRPr="00082C3D">
              <w:t>Frequency (Hz)</w:t>
            </w:r>
          </w:p>
        </w:tc>
        <w:tc>
          <w:tcPr>
            <w:tcW w:w="2955" w:type="dxa"/>
            <w:tcBorders>
              <w:top w:val="single" w:sz="4" w:space="0" w:color="auto"/>
              <w:left w:val="single" w:sz="4" w:space="0" w:color="auto"/>
              <w:bottom w:val="single" w:sz="4" w:space="0" w:color="auto"/>
              <w:right w:val="single" w:sz="4" w:space="0" w:color="auto"/>
            </w:tcBorders>
          </w:tcPr>
          <w:p w14:paraId="0B65CB40" w14:textId="77777777" w:rsidR="00253DAA" w:rsidRPr="00082C3D" w:rsidRDefault="00253DAA" w:rsidP="007455B2">
            <w:pPr>
              <w:pStyle w:val="Tablehead"/>
            </w:pPr>
            <w:r w:rsidRPr="00082C3D">
              <w:t>Upper limit</w:t>
            </w:r>
          </w:p>
        </w:tc>
        <w:tc>
          <w:tcPr>
            <w:tcW w:w="2955" w:type="dxa"/>
            <w:tcBorders>
              <w:top w:val="single" w:sz="4" w:space="0" w:color="auto"/>
              <w:left w:val="single" w:sz="4" w:space="0" w:color="auto"/>
              <w:bottom w:val="single" w:sz="4" w:space="0" w:color="auto"/>
              <w:right w:val="single" w:sz="4" w:space="0" w:color="auto"/>
            </w:tcBorders>
          </w:tcPr>
          <w:p w14:paraId="0B65CB41" w14:textId="77777777" w:rsidR="00253DAA" w:rsidRPr="00082C3D" w:rsidRDefault="00253DAA" w:rsidP="007455B2">
            <w:pPr>
              <w:pStyle w:val="Tablehead"/>
            </w:pPr>
            <w:r w:rsidRPr="00082C3D">
              <w:t>Lower limit</w:t>
            </w:r>
          </w:p>
        </w:tc>
      </w:tr>
      <w:tr w:rsidR="00253DAA" w:rsidRPr="00082C3D" w14:paraId="0B65CB46" w14:textId="77777777" w:rsidTr="00056E32">
        <w:trPr>
          <w:jc w:val="center"/>
        </w:trPr>
        <w:tc>
          <w:tcPr>
            <w:tcW w:w="3729" w:type="dxa"/>
            <w:tcBorders>
              <w:top w:val="single" w:sz="4" w:space="0" w:color="auto"/>
              <w:left w:val="single" w:sz="4" w:space="0" w:color="auto"/>
              <w:bottom w:val="single" w:sz="4" w:space="0" w:color="auto"/>
              <w:right w:val="single" w:sz="4" w:space="0" w:color="auto"/>
            </w:tcBorders>
            <w:vAlign w:val="center"/>
          </w:tcPr>
          <w:p w14:paraId="0B65CB43" w14:textId="77777777" w:rsidR="00253DAA" w:rsidRPr="00082C3D" w:rsidRDefault="00253DAA" w:rsidP="007455B2">
            <w:pPr>
              <w:pStyle w:val="Tabletext"/>
              <w:jc w:val="center"/>
            </w:pPr>
            <w:r w:rsidRPr="00082C3D">
              <w:t>100</w:t>
            </w:r>
          </w:p>
        </w:tc>
        <w:tc>
          <w:tcPr>
            <w:tcW w:w="2955" w:type="dxa"/>
            <w:tcBorders>
              <w:top w:val="single" w:sz="4" w:space="0" w:color="auto"/>
              <w:left w:val="single" w:sz="4" w:space="0" w:color="auto"/>
              <w:bottom w:val="single" w:sz="4" w:space="0" w:color="auto"/>
              <w:right w:val="single" w:sz="4" w:space="0" w:color="auto"/>
            </w:tcBorders>
            <w:vAlign w:val="bottom"/>
          </w:tcPr>
          <w:p w14:paraId="0B65CB44" w14:textId="77777777" w:rsidR="00253DAA" w:rsidRPr="00082C3D" w:rsidRDefault="00253DAA" w:rsidP="007455B2">
            <w:pPr>
              <w:pStyle w:val="Tabletext"/>
              <w:jc w:val="center"/>
            </w:pPr>
            <w:r w:rsidRPr="00082C3D">
              <w:t>12</w:t>
            </w:r>
          </w:p>
        </w:tc>
        <w:tc>
          <w:tcPr>
            <w:tcW w:w="2955" w:type="dxa"/>
            <w:tcBorders>
              <w:top w:val="single" w:sz="4" w:space="0" w:color="auto"/>
              <w:left w:val="single" w:sz="4" w:space="0" w:color="auto"/>
              <w:bottom w:val="single" w:sz="4" w:space="0" w:color="auto"/>
              <w:right w:val="single" w:sz="4" w:space="0" w:color="auto"/>
            </w:tcBorders>
            <w:vAlign w:val="bottom"/>
          </w:tcPr>
          <w:p w14:paraId="0B65CB45" w14:textId="5CE2E40D" w:rsidR="00253DAA" w:rsidRPr="00082C3D" w:rsidRDefault="008B331F" w:rsidP="007455B2">
            <w:pPr>
              <w:pStyle w:val="Tabletext"/>
              <w:jc w:val="center"/>
            </w:pPr>
            <w:r>
              <w:t>−</w:t>
            </w:r>
            <w:r w:rsidR="00253DAA" w:rsidRPr="00082C3D">
              <w:rPr>
                <w:b/>
                <w:lang w:eastAsia="zh-CN"/>
              </w:rPr>
              <w:t>∞</w:t>
            </w:r>
          </w:p>
        </w:tc>
      </w:tr>
      <w:tr w:rsidR="00253DAA" w:rsidRPr="00082C3D" w14:paraId="0B65CB4A" w14:textId="77777777" w:rsidTr="00056E32">
        <w:trPr>
          <w:jc w:val="center"/>
        </w:trPr>
        <w:tc>
          <w:tcPr>
            <w:tcW w:w="3729" w:type="dxa"/>
            <w:tcBorders>
              <w:top w:val="single" w:sz="4" w:space="0" w:color="auto"/>
              <w:left w:val="single" w:sz="4" w:space="0" w:color="auto"/>
              <w:bottom w:val="single" w:sz="4" w:space="0" w:color="auto"/>
              <w:right w:val="single" w:sz="4" w:space="0" w:color="auto"/>
            </w:tcBorders>
            <w:vAlign w:val="center"/>
          </w:tcPr>
          <w:p w14:paraId="0B65CB47" w14:textId="77777777" w:rsidR="00253DAA" w:rsidRPr="00082C3D" w:rsidRDefault="00253DAA" w:rsidP="007455B2">
            <w:pPr>
              <w:pStyle w:val="Tabletext"/>
              <w:jc w:val="center"/>
            </w:pPr>
            <w:r w:rsidRPr="00082C3D">
              <w:t>200</w:t>
            </w:r>
          </w:p>
        </w:tc>
        <w:tc>
          <w:tcPr>
            <w:tcW w:w="2955" w:type="dxa"/>
            <w:tcBorders>
              <w:top w:val="single" w:sz="4" w:space="0" w:color="auto"/>
              <w:left w:val="single" w:sz="4" w:space="0" w:color="auto"/>
              <w:bottom w:val="single" w:sz="4" w:space="0" w:color="auto"/>
              <w:right w:val="single" w:sz="4" w:space="0" w:color="auto"/>
            </w:tcBorders>
            <w:vAlign w:val="bottom"/>
          </w:tcPr>
          <w:p w14:paraId="0B65CB48" w14:textId="77777777" w:rsidR="00253DAA" w:rsidRPr="00082C3D" w:rsidRDefault="00253DAA" w:rsidP="007455B2">
            <w:pPr>
              <w:pStyle w:val="Tabletext"/>
              <w:jc w:val="center"/>
            </w:pPr>
            <w:r w:rsidRPr="00082C3D">
              <w:t>10</w:t>
            </w:r>
          </w:p>
        </w:tc>
        <w:tc>
          <w:tcPr>
            <w:tcW w:w="2955" w:type="dxa"/>
            <w:tcBorders>
              <w:top w:val="single" w:sz="4" w:space="0" w:color="auto"/>
              <w:left w:val="single" w:sz="4" w:space="0" w:color="auto"/>
              <w:bottom w:val="single" w:sz="4" w:space="0" w:color="auto"/>
              <w:right w:val="single" w:sz="4" w:space="0" w:color="auto"/>
            </w:tcBorders>
            <w:vAlign w:val="bottom"/>
          </w:tcPr>
          <w:p w14:paraId="0B65CB49" w14:textId="2F9C7677" w:rsidR="00253DAA" w:rsidRPr="00082C3D" w:rsidRDefault="008B331F" w:rsidP="007455B2">
            <w:pPr>
              <w:pStyle w:val="Tabletext"/>
              <w:jc w:val="center"/>
            </w:pPr>
            <w:r>
              <w:t>−</w:t>
            </w:r>
            <w:r w:rsidR="00253DAA" w:rsidRPr="00082C3D">
              <w:t>10</w:t>
            </w:r>
          </w:p>
        </w:tc>
      </w:tr>
      <w:tr w:rsidR="00253DAA" w:rsidRPr="00082C3D" w14:paraId="0B65CB4E" w14:textId="77777777" w:rsidTr="00056E32">
        <w:trPr>
          <w:jc w:val="center"/>
        </w:trPr>
        <w:tc>
          <w:tcPr>
            <w:tcW w:w="3729" w:type="dxa"/>
            <w:tcBorders>
              <w:top w:val="single" w:sz="4" w:space="0" w:color="auto"/>
              <w:left w:val="single" w:sz="4" w:space="0" w:color="auto"/>
              <w:bottom w:val="single" w:sz="4" w:space="0" w:color="auto"/>
              <w:right w:val="single" w:sz="4" w:space="0" w:color="auto"/>
            </w:tcBorders>
            <w:vAlign w:val="center"/>
          </w:tcPr>
          <w:p w14:paraId="0B65CB4B" w14:textId="77777777" w:rsidR="00253DAA" w:rsidRPr="00082C3D" w:rsidRDefault="00253DAA" w:rsidP="007455B2">
            <w:pPr>
              <w:pStyle w:val="Tabletext"/>
              <w:jc w:val="center"/>
            </w:pPr>
            <w:r w:rsidRPr="00082C3D">
              <w:t>300</w:t>
            </w:r>
          </w:p>
        </w:tc>
        <w:tc>
          <w:tcPr>
            <w:tcW w:w="2955" w:type="dxa"/>
            <w:tcBorders>
              <w:top w:val="single" w:sz="4" w:space="0" w:color="auto"/>
              <w:left w:val="single" w:sz="4" w:space="0" w:color="auto"/>
              <w:bottom w:val="single" w:sz="4" w:space="0" w:color="auto"/>
              <w:right w:val="single" w:sz="4" w:space="0" w:color="auto"/>
            </w:tcBorders>
            <w:vAlign w:val="bottom"/>
          </w:tcPr>
          <w:p w14:paraId="0B65CB4C" w14:textId="77777777" w:rsidR="00253DAA" w:rsidRPr="00082C3D" w:rsidRDefault="00253DAA" w:rsidP="007455B2">
            <w:pPr>
              <w:pStyle w:val="Tabletext"/>
              <w:jc w:val="center"/>
            </w:pPr>
            <w:r w:rsidRPr="00082C3D">
              <w:t>9</w:t>
            </w:r>
          </w:p>
        </w:tc>
        <w:tc>
          <w:tcPr>
            <w:tcW w:w="2955" w:type="dxa"/>
            <w:tcBorders>
              <w:top w:val="single" w:sz="4" w:space="0" w:color="auto"/>
              <w:left w:val="single" w:sz="4" w:space="0" w:color="auto"/>
              <w:bottom w:val="single" w:sz="4" w:space="0" w:color="auto"/>
              <w:right w:val="single" w:sz="4" w:space="0" w:color="auto"/>
            </w:tcBorders>
            <w:vAlign w:val="bottom"/>
          </w:tcPr>
          <w:p w14:paraId="0B65CB4D" w14:textId="72B576BE" w:rsidR="00253DAA" w:rsidRPr="00082C3D" w:rsidRDefault="008B331F" w:rsidP="007455B2">
            <w:pPr>
              <w:pStyle w:val="Tabletext"/>
              <w:jc w:val="center"/>
            </w:pPr>
            <w:r>
              <w:t>−</w:t>
            </w:r>
            <w:r w:rsidR="00253DAA" w:rsidRPr="00082C3D">
              <w:t>6</w:t>
            </w:r>
          </w:p>
        </w:tc>
      </w:tr>
      <w:tr w:rsidR="00253DAA" w:rsidRPr="00082C3D" w14:paraId="0B65CB52" w14:textId="77777777" w:rsidTr="00056E32">
        <w:trPr>
          <w:jc w:val="center"/>
        </w:trPr>
        <w:tc>
          <w:tcPr>
            <w:tcW w:w="3729" w:type="dxa"/>
            <w:tcBorders>
              <w:top w:val="single" w:sz="4" w:space="0" w:color="auto"/>
              <w:left w:val="single" w:sz="4" w:space="0" w:color="auto"/>
              <w:bottom w:val="single" w:sz="4" w:space="0" w:color="auto"/>
              <w:right w:val="single" w:sz="4" w:space="0" w:color="auto"/>
            </w:tcBorders>
            <w:vAlign w:val="center"/>
          </w:tcPr>
          <w:p w14:paraId="0B65CB4F" w14:textId="77777777" w:rsidR="00253DAA" w:rsidRPr="00082C3D" w:rsidRDefault="00253DAA" w:rsidP="007455B2">
            <w:pPr>
              <w:pStyle w:val="Tabletext"/>
              <w:jc w:val="center"/>
            </w:pPr>
            <w:r w:rsidRPr="00082C3D">
              <w:t>1 000</w:t>
            </w:r>
          </w:p>
        </w:tc>
        <w:tc>
          <w:tcPr>
            <w:tcW w:w="2955" w:type="dxa"/>
            <w:tcBorders>
              <w:top w:val="single" w:sz="4" w:space="0" w:color="auto"/>
              <w:left w:val="single" w:sz="4" w:space="0" w:color="auto"/>
              <w:bottom w:val="single" w:sz="4" w:space="0" w:color="auto"/>
              <w:right w:val="single" w:sz="4" w:space="0" w:color="auto"/>
            </w:tcBorders>
            <w:vAlign w:val="bottom"/>
          </w:tcPr>
          <w:p w14:paraId="0B65CB50" w14:textId="77777777" w:rsidR="00253DAA" w:rsidRPr="00082C3D" w:rsidRDefault="00253DAA" w:rsidP="007455B2">
            <w:pPr>
              <w:pStyle w:val="Tabletext"/>
              <w:jc w:val="center"/>
            </w:pPr>
            <w:r w:rsidRPr="00082C3D">
              <w:t>6</w:t>
            </w:r>
          </w:p>
        </w:tc>
        <w:tc>
          <w:tcPr>
            <w:tcW w:w="2955" w:type="dxa"/>
            <w:tcBorders>
              <w:top w:val="single" w:sz="4" w:space="0" w:color="auto"/>
              <w:left w:val="single" w:sz="4" w:space="0" w:color="auto"/>
              <w:bottom w:val="single" w:sz="4" w:space="0" w:color="auto"/>
              <w:right w:val="single" w:sz="4" w:space="0" w:color="auto"/>
            </w:tcBorders>
            <w:vAlign w:val="bottom"/>
          </w:tcPr>
          <w:p w14:paraId="0B65CB51" w14:textId="3180B72B" w:rsidR="00253DAA" w:rsidRPr="00082C3D" w:rsidRDefault="008B331F" w:rsidP="007455B2">
            <w:pPr>
              <w:pStyle w:val="Tabletext"/>
              <w:jc w:val="center"/>
            </w:pPr>
            <w:r>
              <w:t>−</w:t>
            </w:r>
            <w:r w:rsidR="00253DAA" w:rsidRPr="00082C3D">
              <w:t>6</w:t>
            </w:r>
          </w:p>
        </w:tc>
      </w:tr>
      <w:tr w:rsidR="00253DAA" w:rsidRPr="00082C3D" w14:paraId="0B65CB56" w14:textId="77777777" w:rsidTr="00056E32">
        <w:trPr>
          <w:jc w:val="center"/>
        </w:trPr>
        <w:tc>
          <w:tcPr>
            <w:tcW w:w="3729" w:type="dxa"/>
            <w:tcBorders>
              <w:top w:val="single" w:sz="4" w:space="0" w:color="auto"/>
              <w:left w:val="single" w:sz="4" w:space="0" w:color="auto"/>
              <w:bottom w:val="single" w:sz="4" w:space="0" w:color="auto"/>
              <w:right w:val="single" w:sz="4" w:space="0" w:color="auto"/>
            </w:tcBorders>
            <w:vAlign w:val="center"/>
          </w:tcPr>
          <w:p w14:paraId="0B65CB53" w14:textId="77777777" w:rsidR="00253DAA" w:rsidRPr="00082C3D" w:rsidRDefault="00253DAA" w:rsidP="007455B2">
            <w:pPr>
              <w:pStyle w:val="Tabletext"/>
              <w:jc w:val="center"/>
            </w:pPr>
            <w:r w:rsidRPr="00082C3D">
              <w:t>2 000</w:t>
            </w:r>
          </w:p>
        </w:tc>
        <w:tc>
          <w:tcPr>
            <w:tcW w:w="2955" w:type="dxa"/>
            <w:tcBorders>
              <w:top w:val="single" w:sz="4" w:space="0" w:color="auto"/>
              <w:left w:val="single" w:sz="4" w:space="0" w:color="auto"/>
              <w:bottom w:val="single" w:sz="4" w:space="0" w:color="auto"/>
              <w:right w:val="single" w:sz="4" w:space="0" w:color="auto"/>
            </w:tcBorders>
            <w:vAlign w:val="bottom"/>
          </w:tcPr>
          <w:p w14:paraId="0B65CB54" w14:textId="77777777" w:rsidR="00253DAA" w:rsidRPr="00082C3D" w:rsidRDefault="00253DAA" w:rsidP="007455B2">
            <w:pPr>
              <w:pStyle w:val="Tabletext"/>
              <w:jc w:val="center"/>
            </w:pPr>
            <w:r w:rsidRPr="00082C3D">
              <w:t>8</w:t>
            </w:r>
          </w:p>
        </w:tc>
        <w:tc>
          <w:tcPr>
            <w:tcW w:w="2955" w:type="dxa"/>
            <w:tcBorders>
              <w:top w:val="single" w:sz="4" w:space="0" w:color="auto"/>
              <w:left w:val="single" w:sz="4" w:space="0" w:color="auto"/>
              <w:bottom w:val="single" w:sz="4" w:space="0" w:color="auto"/>
              <w:right w:val="single" w:sz="4" w:space="0" w:color="auto"/>
            </w:tcBorders>
            <w:vAlign w:val="bottom"/>
          </w:tcPr>
          <w:p w14:paraId="0B65CB55" w14:textId="37F841E2" w:rsidR="00253DAA" w:rsidRPr="00082C3D" w:rsidRDefault="008B331F" w:rsidP="007455B2">
            <w:pPr>
              <w:pStyle w:val="Tabletext"/>
              <w:jc w:val="center"/>
            </w:pPr>
            <w:r>
              <w:t>−</w:t>
            </w:r>
            <w:r w:rsidR="00253DAA" w:rsidRPr="00082C3D">
              <w:t>6</w:t>
            </w:r>
          </w:p>
        </w:tc>
      </w:tr>
      <w:tr w:rsidR="00253DAA" w:rsidRPr="00082C3D" w14:paraId="0B65CB5A" w14:textId="77777777" w:rsidTr="00056E32">
        <w:trPr>
          <w:jc w:val="center"/>
        </w:trPr>
        <w:tc>
          <w:tcPr>
            <w:tcW w:w="3729" w:type="dxa"/>
            <w:tcBorders>
              <w:top w:val="single" w:sz="4" w:space="0" w:color="auto"/>
              <w:left w:val="single" w:sz="4" w:space="0" w:color="auto"/>
              <w:bottom w:val="single" w:sz="4" w:space="0" w:color="auto"/>
              <w:right w:val="single" w:sz="4" w:space="0" w:color="auto"/>
            </w:tcBorders>
            <w:vAlign w:val="center"/>
          </w:tcPr>
          <w:p w14:paraId="0B65CB57" w14:textId="77777777" w:rsidR="00253DAA" w:rsidRPr="00082C3D" w:rsidRDefault="00253DAA" w:rsidP="007455B2">
            <w:pPr>
              <w:pStyle w:val="Tabletext"/>
              <w:jc w:val="center"/>
            </w:pPr>
            <w:r w:rsidRPr="00082C3D">
              <w:t>5 000</w:t>
            </w:r>
          </w:p>
        </w:tc>
        <w:tc>
          <w:tcPr>
            <w:tcW w:w="2955" w:type="dxa"/>
            <w:tcBorders>
              <w:top w:val="single" w:sz="4" w:space="0" w:color="auto"/>
              <w:left w:val="single" w:sz="4" w:space="0" w:color="auto"/>
              <w:bottom w:val="single" w:sz="4" w:space="0" w:color="auto"/>
              <w:right w:val="single" w:sz="4" w:space="0" w:color="auto"/>
            </w:tcBorders>
            <w:vAlign w:val="bottom"/>
          </w:tcPr>
          <w:p w14:paraId="0B65CB58" w14:textId="77777777" w:rsidR="00253DAA" w:rsidRPr="00082C3D" w:rsidRDefault="00253DAA" w:rsidP="007455B2">
            <w:pPr>
              <w:pStyle w:val="Tabletext"/>
              <w:jc w:val="center"/>
            </w:pPr>
            <w:r w:rsidRPr="00082C3D">
              <w:t>8</w:t>
            </w:r>
          </w:p>
        </w:tc>
        <w:tc>
          <w:tcPr>
            <w:tcW w:w="2955" w:type="dxa"/>
            <w:tcBorders>
              <w:top w:val="single" w:sz="4" w:space="0" w:color="auto"/>
              <w:left w:val="single" w:sz="4" w:space="0" w:color="auto"/>
              <w:bottom w:val="single" w:sz="4" w:space="0" w:color="auto"/>
              <w:right w:val="single" w:sz="4" w:space="0" w:color="auto"/>
            </w:tcBorders>
            <w:vAlign w:val="bottom"/>
          </w:tcPr>
          <w:p w14:paraId="0B65CB59" w14:textId="2121EB69" w:rsidR="00253DAA" w:rsidRPr="00082C3D" w:rsidRDefault="008B331F" w:rsidP="007455B2">
            <w:pPr>
              <w:pStyle w:val="Tabletext"/>
              <w:jc w:val="center"/>
            </w:pPr>
            <w:r>
              <w:t>−</w:t>
            </w:r>
            <w:r w:rsidR="00253DAA" w:rsidRPr="00082C3D">
              <w:t>6</w:t>
            </w:r>
          </w:p>
        </w:tc>
      </w:tr>
      <w:tr w:rsidR="00253DAA" w:rsidRPr="00082C3D" w14:paraId="0B65CB5E" w14:textId="77777777" w:rsidTr="00056E32">
        <w:trPr>
          <w:jc w:val="center"/>
        </w:trPr>
        <w:tc>
          <w:tcPr>
            <w:tcW w:w="3729" w:type="dxa"/>
            <w:tcBorders>
              <w:top w:val="single" w:sz="4" w:space="0" w:color="auto"/>
              <w:left w:val="single" w:sz="4" w:space="0" w:color="auto"/>
              <w:bottom w:val="single" w:sz="4" w:space="0" w:color="auto"/>
              <w:right w:val="single" w:sz="4" w:space="0" w:color="auto"/>
            </w:tcBorders>
            <w:vAlign w:val="center"/>
          </w:tcPr>
          <w:p w14:paraId="0B65CB5B" w14:textId="77777777" w:rsidR="00253DAA" w:rsidRPr="00082C3D" w:rsidRDefault="00253DAA" w:rsidP="007455B2">
            <w:pPr>
              <w:pStyle w:val="Tabletext"/>
              <w:jc w:val="center"/>
            </w:pPr>
            <w:r w:rsidRPr="00082C3D">
              <w:t>8 000</w:t>
            </w:r>
          </w:p>
        </w:tc>
        <w:tc>
          <w:tcPr>
            <w:tcW w:w="2955" w:type="dxa"/>
            <w:tcBorders>
              <w:top w:val="single" w:sz="4" w:space="0" w:color="auto"/>
              <w:left w:val="single" w:sz="4" w:space="0" w:color="auto"/>
              <w:bottom w:val="single" w:sz="4" w:space="0" w:color="auto"/>
              <w:right w:val="single" w:sz="4" w:space="0" w:color="auto"/>
            </w:tcBorders>
            <w:vAlign w:val="bottom"/>
          </w:tcPr>
          <w:p w14:paraId="0B65CB5C" w14:textId="77777777" w:rsidR="00253DAA" w:rsidRPr="00082C3D" w:rsidRDefault="00253DAA" w:rsidP="007455B2">
            <w:pPr>
              <w:pStyle w:val="Tabletext"/>
              <w:jc w:val="center"/>
            </w:pPr>
            <w:r w:rsidRPr="00082C3D">
              <w:t>8</w:t>
            </w:r>
          </w:p>
        </w:tc>
        <w:tc>
          <w:tcPr>
            <w:tcW w:w="2955" w:type="dxa"/>
            <w:tcBorders>
              <w:top w:val="single" w:sz="4" w:space="0" w:color="auto"/>
              <w:left w:val="single" w:sz="4" w:space="0" w:color="auto"/>
              <w:bottom w:val="single" w:sz="4" w:space="0" w:color="auto"/>
              <w:right w:val="single" w:sz="4" w:space="0" w:color="auto"/>
            </w:tcBorders>
            <w:vAlign w:val="bottom"/>
          </w:tcPr>
          <w:p w14:paraId="0B65CB5D" w14:textId="10839665" w:rsidR="00253DAA" w:rsidRPr="00082C3D" w:rsidRDefault="008B331F" w:rsidP="007455B2">
            <w:pPr>
              <w:pStyle w:val="Tabletext"/>
              <w:jc w:val="center"/>
            </w:pPr>
            <w:r>
              <w:t>−</w:t>
            </w:r>
            <w:r w:rsidR="00253DAA" w:rsidRPr="00082C3D">
              <w:t>12</w:t>
            </w:r>
          </w:p>
        </w:tc>
      </w:tr>
      <w:tr w:rsidR="00253DAA" w:rsidRPr="00082C3D" w14:paraId="0B65CB62" w14:textId="77777777" w:rsidTr="00056E32">
        <w:trPr>
          <w:jc w:val="center"/>
        </w:trPr>
        <w:tc>
          <w:tcPr>
            <w:tcW w:w="3729" w:type="dxa"/>
            <w:tcBorders>
              <w:top w:val="single" w:sz="4" w:space="0" w:color="auto"/>
              <w:left w:val="single" w:sz="4" w:space="0" w:color="auto"/>
              <w:bottom w:val="single" w:sz="4" w:space="0" w:color="auto"/>
              <w:right w:val="single" w:sz="4" w:space="0" w:color="auto"/>
            </w:tcBorders>
            <w:vAlign w:val="center"/>
          </w:tcPr>
          <w:p w14:paraId="0B65CB5F" w14:textId="77777777" w:rsidR="00253DAA" w:rsidRPr="00082C3D" w:rsidRDefault="00253DAA" w:rsidP="007455B2">
            <w:pPr>
              <w:pStyle w:val="Tabletext"/>
              <w:jc w:val="center"/>
            </w:pPr>
            <w:r w:rsidRPr="00082C3D">
              <w:lastRenderedPageBreak/>
              <w:t>10 000</w:t>
            </w:r>
          </w:p>
        </w:tc>
        <w:tc>
          <w:tcPr>
            <w:tcW w:w="2955" w:type="dxa"/>
            <w:tcBorders>
              <w:top w:val="single" w:sz="4" w:space="0" w:color="auto"/>
              <w:left w:val="single" w:sz="4" w:space="0" w:color="auto"/>
              <w:bottom w:val="single" w:sz="4" w:space="0" w:color="auto"/>
              <w:right w:val="single" w:sz="4" w:space="0" w:color="auto"/>
            </w:tcBorders>
            <w:vAlign w:val="bottom"/>
          </w:tcPr>
          <w:p w14:paraId="0B65CB60" w14:textId="77777777" w:rsidR="00253DAA" w:rsidRPr="00082C3D" w:rsidRDefault="00253DAA" w:rsidP="007455B2">
            <w:pPr>
              <w:pStyle w:val="Tabletext"/>
              <w:jc w:val="center"/>
            </w:pPr>
            <w:r w:rsidRPr="00082C3D">
              <w:t>8</w:t>
            </w:r>
          </w:p>
        </w:tc>
        <w:tc>
          <w:tcPr>
            <w:tcW w:w="2955" w:type="dxa"/>
            <w:tcBorders>
              <w:top w:val="single" w:sz="4" w:space="0" w:color="auto"/>
              <w:left w:val="single" w:sz="4" w:space="0" w:color="auto"/>
              <w:bottom w:val="single" w:sz="4" w:space="0" w:color="auto"/>
              <w:right w:val="single" w:sz="4" w:space="0" w:color="auto"/>
            </w:tcBorders>
            <w:vAlign w:val="bottom"/>
          </w:tcPr>
          <w:p w14:paraId="0B65CB61" w14:textId="1BDAB49E" w:rsidR="00253DAA" w:rsidRPr="00082C3D" w:rsidRDefault="008B331F" w:rsidP="007455B2">
            <w:pPr>
              <w:pStyle w:val="Tabletext"/>
              <w:jc w:val="center"/>
            </w:pPr>
            <w:r>
              <w:t>−</w:t>
            </w:r>
            <w:r w:rsidR="00253DAA" w:rsidRPr="00082C3D">
              <w:rPr>
                <w:b/>
                <w:lang w:eastAsia="zh-CN"/>
              </w:rPr>
              <w:t>∞</w:t>
            </w:r>
          </w:p>
        </w:tc>
      </w:tr>
      <w:tr w:rsidR="00253DAA" w:rsidRPr="00082C3D" w14:paraId="0B65CB64" w14:textId="77777777" w:rsidTr="00056E32">
        <w:trPr>
          <w:cantSplit/>
          <w:jc w:val="center"/>
        </w:trPr>
        <w:tc>
          <w:tcPr>
            <w:tcW w:w="9639" w:type="dxa"/>
            <w:gridSpan w:val="3"/>
            <w:tcBorders>
              <w:top w:val="single" w:sz="4" w:space="0" w:color="auto"/>
              <w:left w:val="single" w:sz="4" w:space="0" w:color="auto"/>
              <w:bottom w:val="single" w:sz="4" w:space="0" w:color="auto"/>
              <w:right w:val="single" w:sz="4" w:space="0" w:color="auto"/>
            </w:tcBorders>
            <w:tcMar>
              <w:left w:w="108" w:type="dxa"/>
              <w:right w:w="108" w:type="dxa"/>
            </w:tcMar>
          </w:tcPr>
          <w:p w14:paraId="0B65CB63" w14:textId="77777777" w:rsidR="00253DAA" w:rsidRPr="00082C3D" w:rsidRDefault="00253DAA" w:rsidP="007455B2">
            <w:pPr>
              <w:pStyle w:val="Tabletext"/>
            </w:pPr>
            <w:r w:rsidRPr="00082C3D">
              <w:t>NOTE – All sensitivity values are expressed in dB on an arbitrary scale. The limits for intermediate frequencies lie on straight lines drawn between the given values on a linear (dB) – logarithmic (Hz) scale.</w:t>
            </w:r>
          </w:p>
        </w:tc>
      </w:tr>
    </w:tbl>
    <w:p w14:paraId="412ED94A" w14:textId="5E110C97" w:rsidR="00B22B1B" w:rsidRPr="00082C3D" w:rsidRDefault="00B22B1B" w:rsidP="00B22B1B">
      <w:pPr>
        <w:pStyle w:val="TableNoTitle0"/>
        <w:rPr>
          <w:ins w:id="1452" w:author="Isberg, Peter" w:date="2016-11-29T14:32:00Z"/>
        </w:rPr>
      </w:pPr>
      <w:ins w:id="1453" w:author="Isberg, Peter" w:date="2016-11-29T14:32:00Z">
        <w:r w:rsidRPr="00082C3D">
          <w:t xml:space="preserve">Table </w:t>
        </w:r>
        <w:r w:rsidRPr="00082C3D">
          <w:rPr>
            <w:lang w:eastAsia="zh-CN"/>
          </w:rPr>
          <w:t>8-2</w:t>
        </w:r>
      </w:ins>
      <w:ins w:id="1454" w:author="Isberg, Peter" w:date="2016-11-29T14:41:00Z">
        <w:r w:rsidR="007859C7">
          <w:rPr>
            <w:lang w:eastAsia="zh-CN"/>
          </w:rPr>
          <w:t>b</w:t>
        </w:r>
      </w:ins>
      <w:ins w:id="1455" w:author="Isberg, Peter" w:date="2016-11-29T14:32:00Z">
        <w:r w:rsidRPr="00082C3D">
          <w:t xml:space="preserve"> – Tolerance mask for the </w:t>
        </w:r>
        <w:r>
          <w:t>super-</w:t>
        </w:r>
        <w:r w:rsidRPr="00082C3D">
          <w:t xml:space="preserve">wideband </w:t>
        </w:r>
      </w:ins>
      <w:ins w:id="1456" w:author="Isberg, Peter" w:date="2016-11-29T14:40:00Z">
        <w:r w:rsidR="006D60C5">
          <w:t xml:space="preserve">and fullband </w:t>
        </w:r>
      </w:ins>
      <w:ins w:id="1457" w:author="Isberg, Peter" w:date="2016-11-29T14:32:00Z">
        <w:r w:rsidRPr="00082C3D">
          <w:t>receiving</w:t>
        </w:r>
        <w:r w:rsidRPr="00082C3D">
          <w:rPr>
            <w:lang w:eastAsia="zh-CN"/>
          </w:rPr>
          <w:t xml:space="preserve"> </w:t>
        </w:r>
        <w:r w:rsidRPr="00082C3D">
          <w:t>frequency response</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29"/>
        <w:gridCol w:w="2955"/>
        <w:gridCol w:w="2955"/>
        <w:tblGridChange w:id="1458">
          <w:tblGrid>
            <w:gridCol w:w="27"/>
            <w:gridCol w:w="3702"/>
            <w:gridCol w:w="27"/>
            <w:gridCol w:w="2928"/>
            <w:gridCol w:w="27"/>
            <w:gridCol w:w="2928"/>
            <w:gridCol w:w="27"/>
          </w:tblGrid>
        </w:tblGridChange>
      </w:tblGrid>
      <w:tr w:rsidR="00B22B1B" w:rsidRPr="00082C3D" w14:paraId="33429E8E" w14:textId="77777777" w:rsidTr="00234295">
        <w:trPr>
          <w:jc w:val="center"/>
          <w:ins w:id="1459" w:author="Isberg, Peter" w:date="2016-11-29T14:32:00Z"/>
        </w:trPr>
        <w:tc>
          <w:tcPr>
            <w:tcW w:w="3729" w:type="dxa"/>
            <w:tcBorders>
              <w:top w:val="single" w:sz="4" w:space="0" w:color="auto"/>
              <w:left w:val="single" w:sz="4" w:space="0" w:color="auto"/>
              <w:bottom w:val="single" w:sz="4" w:space="0" w:color="auto"/>
              <w:right w:val="single" w:sz="4" w:space="0" w:color="auto"/>
            </w:tcBorders>
          </w:tcPr>
          <w:p w14:paraId="3D52B949" w14:textId="77777777" w:rsidR="00B22B1B" w:rsidRPr="00082C3D" w:rsidRDefault="00B22B1B" w:rsidP="00234295">
            <w:pPr>
              <w:pStyle w:val="Tablehead"/>
              <w:rPr>
                <w:ins w:id="1460" w:author="Isberg, Peter" w:date="2016-11-29T14:32:00Z"/>
              </w:rPr>
            </w:pPr>
            <w:ins w:id="1461" w:author="Isberg, Peter" w:date="2016-11-29T14:32:00Z">
              <w:r w:rsidRPr="00082C3D">
                <w:t>Frequency (Hz)</w:t>
              </w:r>
            </w:ins>
          </w:p>
        </w:tc>
        <w:tc>
          <w:tcPr>
            <w:tcW w:w="2955" w:type="dxa"/>
            <w:tcBorders>
              <w:top w:val="single" w:sz="4" w:space="0" w:color="auto"/>
              <w:left w:val="single" w:sz="4" w:space="0" w:color="auto"/>
              <w:bottom w:val="single" w:sz="4" w:space="0" w:color="auto"/>
              <w:right w:val="single" w:sz="4" w:space="0" w:color="auto"/>
            </w:tcBorders>
          </w:tcPr>
          <w:p w14:paraId="299AF159" w14:textId="77777777" w:rsidR="00B22B1B" w:rsidRPr="00082C3D" w:rsidRDefault="00B22B1B" w:rsidP="00234295">
            <w:pPr>
              <w:pStyle w:val="Tablehead"/>
              <w:rPr>
                <w:ins w:id="1462" w:author="Isberg, Peter" w:date="2016-11-29T14:32:00Z"/>
              </w:rPr>
            </w:pPr>
            <w:ins w:id="1463" w:author="Isberg, Peter" w:date="2016-11-29T14:32:00Z">
              <w:r w:rsidRPr="00082C3D">
                <w:t>Upper limit</w:t>
              </w:r>
            </w:ins>
          </w:p>
        </w:tc>
        <w:tc>
          <w:tcPr>
            <w:tcW w:w="2955" w:type="dxa"/>
            <w:tcBorders>
              <w:top w:val="single" w:sz="4" w:space="0" w:color="auto"/>
              <w:left w:val="single" w:sz="4" w:space="0" w:color="auto"/>
              <w:bottom w:val="single" w:sz="4" w:space="0" w:color="auto"/>
              <w:right w:val="single" w:sz="4" w:space="0" w:color="auto"/>
            </w:tcBorders>
          </w:tcPr>
          <w:p w14:paraId="3829B647" w14:textId="77777777" w:rsidR="00B22B1B" w:rsidRPr="00082C3D" w:rsidRDefault="00B22B1B" w:rsidP="00234295">
            <w:pPr>
              <w:pStyle w:val="Tablehead"/>
              <w:rPr>
                <w:ins w:id="1464" w:author="Isberg, Peter" w:date="2016-11-29T14:32:00Z"/>
              </w:rPr>
            </w:pPr>
            <w:ins w:id="1465" w:author="Isberg, Peter" w:date="2016-11-29T14:32:00Z">
              <w:r w:rsidRPr="00082C3D">
                <w:t>Lower limit</w:t>
              </w:r>
            </w:ins>
          </w:p>
        </w:tc>
      </w:tr>
      <w:tr w:rsidR="00F56734" w:rsidRPr="00082C3D" w14:paraId="3E145B59" w14:textId="77777777" w:rsidTr="00BA0BA7">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466" w:author="Isberg, Peter" w:date="2016-11-29T14:40: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467" w:author="Isberg, Peter" w:date="2016-11-29T14:32:00Z"/>
          <w:trPrChange w:id="1468" w:author="Isberg, Peter" w:date="2016-11-29T14:40:00Z">
            <w:trPr>
              <w:gridBefore w:val="1"/>
              <w:jc w:val="center"/>
            </w:trPr>
          </w:trPrChange>
        </w:trPr>
        <w:tc>
          <w:tcPr>
            <w:tcW w:w="3729" w:type="dxa"/>
            <w:tcBorders>
              <w:top w:val="single" w:sz="4" w:space="0" w:color="auto"/>
              <w:left w:val="single" w:sz="4" w:space="0" w:color="auto"/>
              <w:bottom w:val="single" w:sz="4" w:space="0" w:color="auto"/>
              <w:right w:val="single" w:sz="4" w:space="0" w:color="auto"/>
            </w:tcBorders>
            <w:vAlign w:val="bottom"/>
            <w:tcPrChange w:id="1469" w:author="Isberg, Peter" w:date="2016-11-29T14:40:00Z">
              <w:tcPr>
                <w:tcW w:w="3729" w:type="dxa"/>
                <w:gridSpan w:val="2"/>
                <w:tcBorders>
                  <w:top w:val="single" w:sz="4" w:space="0" w:color="auto"/>
                  <w:left w:val="single" w:sz="4" w:space="0" w:color="auto"/>
                  <w:bottom w:val="single" w:sz="4" w:space="0" w:color="auto"/>
                  <w:right w:val="single" w:sz="4" w:space="0" w:color="auto"/>
                </w:tcBorders>
                <w:vAlign w:val="center"/>
              </w:tcPr>
            </w:tcPrChange>
          </w:tcPr>
          <w:p w14:paraId="1DC9827B" w14:textId="006E3E91" w:rsidR="00F56734" w:rsidRPr="00082C3D" w:rsidRDefault="00F56734" w:rsidP="00F56734">
            <w:pPr>
              <w:pStyle w:val="Tabletext"/>
              <w:jc w:val="center"/>
              <w:rPr>
                <w:ins w:id="1470" w:author="Isberg, Peter" w:date="2016-11-29T14:32:00Z"/>
              </w:rPr>
            </w:pPr>
            <w:ins w:id="1471" w:author="Isberg, Peter" w:date="2016-11-29T14:40:00Z">
              <w:r>
                <w:rPr>
                  <w:rFonts w:ascii="Calibri" w:hAnsi="Calibri"/>
                  <w:color w:val="000000"/>
                  <w:szCs w:val="22"/>
                </w:rPr>
                <w:t>100</w:t>
              </w:r>
            </w:ins>
          </w:p>
        </w:tc>
        <w:tc>
          <w:tcPr>
            <w:tcW w:w="2955" w:type="dxa"/>
            <w:tcBorders>
              <w:top w:val="single" w:sz="4" w:space="0" w:color="auto"/>
              <w:left w:val="single" w:sz="4" w:space="0" w:color="auto"/>
              <w:bottom w:val="single" w:sz="4" w:space="0" w:color="auto"/>
              <w:right w:val="single" w:sz="4" w:space="0" w:color="auto"/>
            </w:tcBorders>
            <w:vAlign w:val="bottom"/>
            <w:tcPrChange w:id="1472" w:author="Isberg, Peter" w:date="2016-11-29T14:40:00Z">
              <w:tcPr>
                <w:tcW w:w="2955" w:type="dxa"/>
                <w:gridSpan w:val="2"/>
                <w:tcBorders>
                  <w:top w:val="single" w:sz="4" w:space="0" w:color="auto"/>
                  <w:left w:val="single" w:sz="4" w:space="0" w:color="auto"/>
                  <w:bottom w:val="single" w:sz="4" w:space="0" w:color="auto"/>
                  <w:right w:val="single" w:sz="4" w:space="0" w:color="auto"/>
                </w:tcBorders>
                <w:vAlign w:val="bottom"/>
              </w:tcPr>
            </w:tcPrChange>
          </w:tcPr>
          <w:p w14:paraId="569F7ACE" w14:textId="1031A2DA" w:rsidR="00F56734" w:rsidRPr="00082C3D" w:rsidRDefault="00F56734" w:rsidP="00F56734">
            <w:pPr>
              <w:pStyle w:val="Tabletext"/>
              <w:jc w:val="center"/>
              <w:rPr>
                <w:ins w:id="1473" w:author="Isberg, Peter" w:date="2016-11-29T14:32:00Z"/>
              </w:rPr>
            </w:pPr>
            <w:ins w:id="1474" w:author="Isberg, Peter" w:date="2016-11-29T14:40:00Z">
              <w:r>
                <w:rPr>
                  <w:rFonts w:ascii="Calibri" w:hAnsi="Calibri"/>
                  <w:color w:val="000000"/>
                  <w:szCs w:val="22"/>
                </w:rPr>
                <w:t>12</w:t>
              </w:r>
            </w:ins>
          </w:p>
        </w:tc>
        <w:tc>
          <w:tcPr>
            <w:tcW w:w="2955" w:type="dxa"/>
            <w:tcBorders>
              <w:top w:val="single" w:sz="4" w:space="0" w:color="auto"/>
              <w:left w:val="single" w:sz="4" w:space="0" w:color="auto"/>
              <w:bottom w:val="single" w:sz="4" w:space="0" w:color="auto"/>
              <w:right w:val="single" w:sz="4" w:space="0" w:color="auto"/>
            </w:tcBorders>
            <w:vAlign w:val="bottom"/>
            <w:tcPrChange w:id="1475" w:author="Isberg, Peter" w:date="2016-11-29T14:40:00Z">
              <w:tcPr>
                <w:tcW w:w="2955" w:type="dxa"/>
                <w:gridSpan w:val="2"/>
                <w:tcBorders>
                  <w:top w:val="single" w:sz="4" w:space="0" w:color="auto"/>
                  <w:left w:val="single" w:sz="4" w:space="0" w:color="auto"/>
                  <w:bottom w:val="single" w:sz="4" w:space="0" w:color="auto"/>
                  <w:right w:val="single" w:sz="4" w:space="0" w:color="auto"/>
                </w:tcBorders>
                <w:vAlign w:val="bottom"/>
              </w:tcPr>
            </w:tcPrChange>
          </w:tcPr>
          <w:p w14:paraId="3F370DAC" w14:textId="710F55BE" w:rsidR="00F56734" w:rsidRPr="00082C3D" w:rsidRDefault="00F56734" w:rsidP="00F56734">
            <w:pPr>
              <w:pStyle w:val="Tabletext"/>
              <w:jc w:val="center"/>
              <w:rPr>
                <w:ins w:id="1476" w:author="Isberg, Peter" w:date="2016-11-29T14:32:00Z"/>
              </w:rPr>
            </w:pPr>
          </w:p>
        </w:tc>
      </w:tr>
      <w:tr w:rsidR="00F56734" w:rsidRPr="00082C3D" w14:paraId="4DB8577F" w14:textId="77777777" w:rsidTr="00BA0BA7">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477" w:author="Isberg, Peter" w:date="2016-11-29T14:40: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478" w:author="Isberg, Peter" w:date="2016-11-29T14:32:00Z"/>
          <w:trPrChange w:id="1479" w:author="Isberg, Peter" w:date="2016-11-29T14:40:00Z">
            <w:trPr>
              <w:gridBefore w:val="1"/>
              <w:jc w:val="center"/>
            </w:trPr>
          </w:trPrChange>
        </w:trPr>
        <w:tc>
          <w:tcPr>
            <w:tcW w:w="3729" w:type="dxa"/>
            <w:tcBorders>
              <w:top w:val="single" w:sz="4" w:space="0" w:color="auto"/>
              <w:left w:val="single" w:sz="4" w:space="0" w:color="auto"/>
              <w:bottom w:val="single" w:sz="4" w:space="0" w:color="auto"/>
              <w:right w:val="single" w:sz="4" w:space="0" w:color="auto"/>
            </w:tcBorders>
            <w:vAlign w:val="bottom"/>
            <w:tcPrChange w:id="1480" w:author="Isberg, Peter" w:date="2016-11-29T14:40:00Z">
              <w:tcPr>
                <w:tcW w:w="3729" w:type="dxa"/>
                <w:gridSpan w:val="2"/>
                <w:tcBorders>
                  <w:top w:val="single" w:sz="4" w:space="0" w:color="auto"/>
                  <w:left w:val="single" w:sz="4" w:space="0" w:color="auto"/>
                  <w:bottom w:val="single" w:sz="4" w:space="0" w:color="auto"/>
                  <w:right w:val="single" w:sz="4" w:space="0" w:color="auto"/>
                </w:tcBorders>
                <w:vAlign w:val="center"/>
              </w:tcPr>
            </w:tcPrChange>
          </w:tcPr>
          <w:p w14:paraId="2E013355" w14:textId="21FE5F5F" w:rsidR="00F56734" w:rsidRPr="00082C3D" w:rsidRDefault="00F56734" w:rsidP="00F56734">
            <w:pPr>
              <w:pStyle w:val="Tabletext"/>
              <w:jc w:val="center"/>
              <w:rPr>
                <w:ins w:id="1481" w:author="Isberg, Peter" w:date="2016-11-29T14:32:00Z"/>
              </w:rPr>
            </w:pPr>
            <w:ins w:id="1482" w:author="Isberg, Peter" w:date="2016-11-29T14:40:00Z">
              <w:r>
                <w:rPr>
                  <w:rFonts w:ascii="Calibri" w:hAnsi="Calibri"/>
                  <w:color w:val="000000"/>
                  <w:szCs w:val="22"/>
                </w:rPr>
                <w:t>200</w:t>
              </w:r>
            </w:ins>
          </w:p>
        </w:tc>
        <w:tc>
          <w:tcPr>
            <w:tcW w:w="2955" w:type="dxa"/>
            <w:tcBorders>
              <w:top w:val="single" w:sz="4" w:space="0" w:color="auto"/>
              <w:left w:val="single" w:sz="4" w:space="0" w:color="auto"/>
              <w:bottom w:val="single" w:sz="4" w:space="0" w:color="auto"/>
              <w:right w:val="single" w:sz="4" w:space="0" w:color="auto"/>
            </w:tcBorders>
            <w:vAlign w:val="bottom"/>
            <w:tcPrChange w:id="1483" w:author="Isberg, Peter" w:date="2016-11-29T14:40:00Z">
              <w:tcPr>
                <w:tcW w:w="2955" w:type="dxa"/>
                <w:gridSpan w:val="2"/>
                <w:tcBorders>
                  <w:top w:val="single" w:sz="4" w:space="0" w:color="auto"/>
                  <w:left w:val="single" w:sz="4" w:space="0" w:color="auto"/>
                  <w:bottom w:val="single" w:sz="4" w:space="0" w:color="auto"/>
                  <w:right w:val="single" w:sz="4" w:space="0" w:color="auto"/>
                </w:tcBorders>
                <w:vAlign w:val="bottom"/>
              </w:tcPr>
            </w:tcPrChange>
          </w:tcPr>
          <w:p w14:paraId="7F1B2116" w14:textId="51A1A1F6" w:rsidR="00F56734" w:rsidRPr="00082C3D" w:rsidRDefault="00F56734" w:rsidP="00F56734">
            <w:pPr>
              <w:pStyle w:val="Tabletext"/>
              <w:jc w:val="center"/>
              <w:rPr>
                <w:ins w:id="1484" w:author="Isberg, Peter" w:date="2016-11-29T14:32:00Z"/>
              </w:rPr>
            </w:pPr>
            <w:ins w:id="1485" w:author="Isberg, Peter" w:date="2016-11-29T14:40:00Z">
              <w:r>
                <w:rPr>
                  <w:rFonts w:ascii="Calibri" w:hAnsi="Calibri"/>
                  <w:color w:val="000000"/>
                  <w:szCs w:val="22"/>
                </w:rPr>
                <w:t>10</w:t>
              </w:r>
            </w:ins>
          </w:p>
        </w:tc>
        <w:tc>
          <w:tcPr>
            <w:tcW w:w="2955" w:type="dxa"/>
            <w:tcBorders>
              <w:top w:val="single" w:sz="4" w:space="0" w:color="auto"/>
              <w:left w:val="single" w:sz="4" w:space="0" w:color="auto"/>
              <w:bottom w:val="single" w:sz="4" w:space="0" w:color="auto"/>
              <w:right w:val="single" w:sz="4" w:space="0" w:color="auto"/>
            </w:tcBorders>
            <w:vAlign w:val="bottom"/>
            <w:tcPrChange w:id="1486" w:author="Isberg, Peter" w:date="2016-11-29T14:40:00Z">
              <w:tcPr>
                <w:tcW w:w="2955" w:type="dxa"/>
                <w:gridSpan w:val="2"/>
                <w:tcBorders>
                  <w:top w:val="single" w:sz="4" w:space="0" w:color="auto"/>
                  <w:left w:val="single" w:sz="4" w:space="0" w:color="auto"/>
                  <w:bottom w:val="single" w:sz="4" w:space="0" w:color="auto"/>
                  <w:right w:val="single" w:sz="4" w:space="0" w:color="auto"/>
                </w:tcBorders>
                <w:vAlign w:val="bottom"/>
              </w:tcPr>
            </w:tcPrChange>
          </w:tcPr>
          <w:p w14:paraId="4ED147B2" w14:textId="5FDA8894" w:rsidR="00F56734" w:rsidRPr="00082C3D" w:rsidRDefault="00F56734" w:rsidP="00F56734">
            <w:pPr>
              <w:pStyle w:val="Tabletext"/>
              <w:jc w:val="center"/>
              <w:rPr>
                <w:ins w:id="1487" w:author="Isberg, Peter" w:date="2016-11-29T14:32:00Z"/>
              </w:rPr>
            </w:pPr>
            <w:ins w:id="1488" w:author="Isberg, Peter" w:date="2016-11-29T14:40:00Z">
              <w:r>
                <w:rPr>
                  <w:rFonts w:ascii="Calibri" w:hAnsi="Calibri"/>
                  <w:color w:val="000000"/>
                  <w:szCs w:val="22"/>
                </w:rPr>
                <w:t>-10</w:t>
              </w:r>
            </w:ins>
          </w:p>
        </w:tc>
      </w:tr>
      <w:tr w:rsidR="00F56734" w:rsidRPr="00082C3D" w14:paraId="577D0D88" w14:textId="77777777" w:rsidTr="00BA0BA7">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489" w:author="Isberg, Peter" w:date="2016-11-29T14:40: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490" w:author="Isberg, Peter" w:date="2016-11-29T14:32:00Z"/>
          <w:trPrChange w:id="1491" w:author="Isberg, Peter" w:date="2016-11-29T14:40:00Z">
            <w:trPr>
              <w:gridBefore w:val="1"/>
              <w:jc w:val="center"/>
            </w:trPr>
          </w:trPrChange>
        </w:trPr>
        <w:tc>
          <w:tcPr>
            <w:tcW w:w="3729" w:type="dxa"/>
            <w:tcBorders>
              <w:top w:val="single" w:sz="4" w:space="0" w:color="auto"/>
              <w:left w:val="single" w:sz="4" w:space="0" w:color="auto"/>
              <w:bottom w:val="single" w:sz="4" w:space="0" w:color="auto"/>
              <w:right w:val="single" w:sz="4" w:space="0" w:color="auto"/>
            </w:tcBorders>
            <w:vAlign w:val="bottom"/>
            <w:tcPrChange w:id="1492" w:author="Isberg, Peter" w:date="2016-11-29T14:40:00Z">
              <w:tcPr>
                <w:tcW w:w="3729" w:type="dxa"/>
                <w:gridSpan w:val="2"/>
                <w:tcBorders>
                  <w:top w:val="single" w:sz="4" w:space="0" w:color="auto"/>
                  <w:left w:val="single" w:sz="4" w:space="0" w:color="auto"/>
                  <w:bottom w:val="single" w:sz="4" w:space="0" w:color="auto"/>
                  <w:right w:val="single" w:sz="4" w:space="0" w:color="auto"/>
                </w:tcBorders>
                <w:vAlign w:val="center"/>
              </w:tcPr>
            </w:tcPrChange>
          </w:tcPr>
          <w:p w14:paraId="34018931" w14:textId="3E56D747" w:rsidR="00F56734" w:rsidRPr="00082C3D" w:rsidRDefault="00F56734" w:rsidP="00F56734">
            <w:pPr>
              <w:pStyle w:val="Tabletext"/>
              <w:jc w:val="center"/>
              <w:rPr>
                <w:ins w:id="1493" w:author="Isberg, Peter" w:date="2016-11-29T14:32:00Z"/>
              </w:rPr>
            </w:pPr>
            <w:ins w:id="1494" w:author="Isberg, Peter" w:date="2016-11-29T14:40:00Z">
              <w:r>
                <w:rPr>
                  <w:rFonts w:ascii="Calibri" w:hAnsi="Calibri"/>
                  <w:color w:val="000000"/>
                  <w:szCs w:val="22"/>
                </w:rPr>
                <w:t>300</w:t>
              </w:r>
            </w:ins>
          </w:p>
        </w:tc>
        <w:tc>
          <w:tcPr>
            <w:tcW w:w="2955" w:type="dxa"/>
            <w:tcBorders>
              <w:top w:val="single" w:sz="4" w:space="0" w:color="auto"/>
              <w:left w:val="single" w:sz="4" w:space="0" w:color="auto"/>
              <w:bottom w:val="single" w:sz="4" w:space="0" w:color="auto"/>
              <w:right w:val="single" w:sz="4" w:space="0" w:color="auto"/>
            </w:tcBorders>
            <w:vAlign w:val="bottom"/>
            <w:tcPrChange w:id="1495" w:author="Isberg, Peter" w:date="2016-11-29T14:40:00Z">
              <w:tcPr>
                <w:tcW w:w="2955" w:type="dxa"/>
                <w:gridSpan w:val="2"/>
                <w:tcBorders>
                  <w:top w:val="single" w:sz="4" w:space="0" w:color="auto"/>
                  <w:left w:val="single" w:sz="4" w:space="0" w:color="auto"/>
                  <w:bottom w:val="single" w:sz="4" w:space="0" w:color="auto"/>
                  <w:right w:val="single" w:sz="4" w:space="0" w:color="auto"/>
                </w:tcBorders>
                <w:vAlign w:val="bottom"/>
              </w:tcPr>
            </w:tcPrChange>
          </w:tcPr>
          <w:p w14:paraId="39F8DF6A" w14:textId="6733AFE0" w:rsidR="00F56734" w:rsidRPr="00082C3D" w:rsidRDefault="00F56734" w:rsidP="00F56734">
            <w:pPr>
              <w:pStyle w:val="Tabletext"/>
              <w:jc w:val="center"/>
              <w:rPr>
                <w:ins w:id="1496" w:author="Isberg, Peter" w:date="2016-11-29T14:32:00Z"/>
              </w:rPr>
            </w:pPr>
            <w:ins w:id="1497" w:author="Isberg, Peter" w:date="2016-11-29T14:40:00Z">
              <w:r>
                <w:rPr>
                  <w:rFonts w:ascii="Calibri" w:hAnsi="Calibri"/>
                  <w:color w:val="000000"/>
                  <w:szCs w:val="22"/>
                </w:rPr>
                <w:t>9</w:t>
              </w:r>
            </w:ins>
          </w:p>
        </w:tc>
        <w:tc>
          <w:tcPr>
            <w:tcW w:w="2955" w:type="dxa"/>
            <w:tcBorders>
              <w:top w:val="single" w:sz="4" w:space="0" w:color="auto"/>
              <w:left w:val="single" w:sz="4" w:space="0" w:color="auto"/>
              <w:bottom w:val="single" w:sz="4" w:space="0" w:color="auto"/>
              <w:right w:val="single" w:sz="4" w:space="0" w:color="auto"/>
            </w:tcBorders>
            <w:vAlign w:val="bottom"/>
            <w:tcPrChange w:id="1498" w:author="Isberg, Peter" w:date="2016-11-29T14:40:00Z">
              <w:tcPr>
                <w:tcW w:w="2955" w:type="dxa"/>
                <w:gridSpan w:val="2"/>
                <w:tcBorders>
                  <w:top w:val="single" w:sz="4" w:space="0" w:color="auto"/>
                  <w:left w:val="single" w:sz="4" w:space="0" w:color="auto"/>
                  <w:bottom w:val="single" w:sz="4" w:space="0" w:color="auto"/>
                  <w:right w:val="single" w:sz="4" w:space="0" w:color="auto"/>
                </w:tcBorders>
                <w:vAlign w:val="bottom"/>
              </w:tcPr>
            </w:tcPrChange>
          </w:tcPr>
          <w:p w14:paraId="1B9FAB58" w14:textId="26BB4DCD" w:rsidR="00F56734" w:rsidRPr="00082C3D" w:rsidRDefault="00F56734" w:rsidP="00F56734">
            <w:pPr>
              <w:pStyle w:val="Tabletext"/>
              <w:jc w:val="center"/>
              <w:rPr>
                <w:ins w:id="1499" w:author="Isberg, Peter" w:date="2016-11-29T14:32:00Z"/>
              </w:rPr>
            </w:pPr>
            <w:ins w:id="1500" w:author="Isberg, Peter" w:date="2016-11-29T14:40:00Z">
              <w:r>
                <w:rPr>
                  <w:rFonts w:ascii="Calibri" w:hAnsi="Calibri"/>
                  <w:color w:val="000000"/>
                  <w:szCs w:val="22"/>
                </w:rPr>
                <w:t>-6</w:t>
              </w:r>
            </w:ins>
          </w:p>
        </w:tc>
      </w:tr>
      <w:tr w:rsidR="00F56734" w:rsidRPr="00082C3D" w14:paraId="659E8E40" w14:textId="77777777" w:rsidTr="00BA0BA7">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501" w:author="Isberg, Peter" w:date="2016-11-29T14:40: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502" w:author="Isberg, Peter" w:date="2016-11-29T14:32:00Z"/>
          <w:trPrChange w:id="1503" w:author="Isberg, Peter" w:date="2016-11-29T14:40:00Z">
            <w:trPr>
              <w:gridBefore w:val="1"/>
              <w:jc w:val="center"/>
            </w:trPr>
          </w:trPrChange>
        </w:trPr>
        <w:tc>
          <w:tcPr>
            <w:tcW w:w="3729" w:type="dxa"/>
            <w:tcBorders>
              <w:top w:val="single" w:sz="4" w:space="0" w:color="auto"/>
              <w:left w:val="single" w:sz="4" w:space="0" w:color="auto"/>
              <w:bottom w:val="single" w:sz="4" w:space="0" w:color="auto"/>
              <w:right w:val="single" w:sz="4" w:space="0" w:color="auto"/>
            </w:tcBorders>
            <w:vAlign w:val="bottom"/>
            <w:tcPrChange w:id="1504" w:author="Isberg, Peter" w:date="2016-11-29T14:40:00Z">
              <w:tcPr>
                <w:tcW w:w="3729" w:type="dxa"/>
                <w:gridSpan w:val="2"/>
                <w:tcBorders>
                  <w:top w:val="single" w:sz="4" w:space="0" w:color="auto"/>
                  <w:left w:val="single" w:sz="4" w:space="0" w:color="auto"/>
                  <w:bottom w:val="single" w:sz="4" w:space="0" w:color="auto"/>
                  <w:right w:val="single" w:sz="4" w:space="0" w:color="auto"/>
                </w:tcBorders>
                <w:vAlign w:val="center"/>
              </w:tcPr>
            </w:tcPrChange>
          </w:tcPr>
          <w:p w14:paraId="737D0DF1" w14:textId="153C50D7" w:rsidR="00F56734" w:rsidRPr="00082C3D" w:rsidRDefault="00F56734" w:rsidP="00F56734">
            <w:pPr>
              <w:pStyle w:val="Tabletext"/>
              <w:jc w:val="center"/>
              <w:rPr>
                <w:ins w:id="1505" w:author="Isberg, Peter" w:date="2016-11-29T14:32:00Z"/>
              </w:rPr>
            </w:pPr>
            <w:ins w:id="1506" w:author="Isberg, Peter" w:date="2016-11-29T14:40:00Z">
              <w:r>
                <w:rPr>
                  <w:rFonts w:ascii="Calibri" w:hAnsi="Calibri"/>
                  <w:color w:val="000000"/>
                  <w:szCs w:val="22"/>
                </w:rPr>
                <w:t>1 000</w:t>
              </w:r>
            </w:ins>
          </w:p>
        </w:tc>
        <w:tc>
          <w:tcPr>
            <w:tcW w:w="2955" w:type="dxa"/>
            <w:tcBorders>
              <w:top w:val="single" w:sz="4" w:space="0" w:color="auto"/>
              <w:left w:val="single" w:sz="4" w:space="0" w:color="auto"/>
              <w:bottom w:val="single" w:sz="4" w:space="0" w:color="auto"/>
              <w:right w:val="single" w:sz="4" w:space="0" w:color="auto"/>
            </w:tcBorders>
            <w:vAlign w:val="bottom"/>
            <w:tcPrChange w:id="1507" w:author="Isberg, Peter" w:date="2016-11-29T14:40:00Z">
              <w:tcPr>
                <w:tcW w:w="2955" w:type="dxa"/>
                <w:gridSpan w:val="2"/>
                <w:tcBorders>
                  <w:top w:val="single" w:sz="4" w:space="0" w:color="auto"/>
                  <w:left w:val="single" w:sz="4" w:space="0" w:color="auto"/>
                  <w:bottom w:val="single" w:sz="4" w:space="0" w:color="auto"/>
                  <w:right w:val="single" w:sz="4" w:space="0" w:color="auto"/>
                </w:tcBorders>
                <w:vAlign w:val="bottom"/>
              </w:tcPr>
            </w:tcPrChange>
          </w:tcPr>
          <w:p w14:paraId="1F8CDA34" w14:textId="0C08AF0B" w:rsidR="00F56734" w:rsidRPr="00082C3D" w:rsidRDefault="00F56734" w:rsidP="00F56734">
            <w:pPr>
              <w:pStyle w:val="Tabletext"/>
              <w:jc w:val="center"/>
              <w:rPr>
                <w:ins w:id="1508" w:author="Isberg, Peter" w:date="2016-11-29T14:32:00Z"/>
              </w:rPr>
            </w:pPr>
            <w:ins w:id="1509" w:author="Isberg, Peter" w:date="2016-11-29T14:40:00Z">
              <w:r>
                <w:rPr>
                  <w:rFonts w:ascii="Calibri" w:hAnsi="Calibri"/>
                  <w:color w:val="000000"/>
                  <w:szCs w:val="22"/>
                </w:rPr>
                <w:t>6</w:t>
              </w:r>
            </w:ins>
          </w:p>
        </w:tc>
        <w:tc>
          <w:tcPr>
            <w:tcW w:w="2955" w:type="dxa"/>
            <w:tcBorders>
              <w:top w:val="single" w:sz="4" w:space="0" w:color="auto"/>
              <w:left w:val="single" w:sz="4" w:space="0" w:color="auto"/>
              <w:bottom w:val="single" w:sz="4" w:space="0" w:color="auto"/>
              <w:right w:val="single" w:sz="4" w:space="0" w:color="auto"/>
            </w:tcBorders>
            <w:vAlign w:val="bottom"/>
            <w:tcPrChange w:id="1510" w:author="Isberg, Peter" w:date="2016-11-29T14:40:00Z">
              <w:tcPr>
                <w:tcW w:w="2955" w:type="dxa"/>
                <w:gridSpan w:val="2"/>
                <w:tcBorders>
                  <w:top w:val="single" w:sz="4" w:space="0" w:color="auto"/>
                  <w:left w:val="single" w:sz="4" w:space="0" w:color="auto"/>
                  <w:bottom w:val="single" w:sz="4" w:space="0" w:color="auto"/>
                  <w:right w:val="single" w:sz="4" w:space="0" w:color="auto"/>
                </w:tcBorders>
                <w:vAlign w:val="bottom"/>
              </w:tcPr>
            </w:tcPrChange>
          </w:tcPr>
          <w:p w14:paraId="799BB5E8" w14:textId="7AF54E16" w:rsidR="00F56734" w:rsidRPr="00082C3D" w:rsidRDefault="00F56734" w:rsidP="00F56734">
            <w:pPr>
              <w:pStyle w:val="Tabletext"/>
              <w:jc w:val="center"/>
              <w:rPr>
                <w:ins w:id="1511" w:author="Isberg, Peter" w:date="2016-11-29T14:32:00Z"/>
              </w:rPr>
            </w:pPr>
            <w:ins w:id="1512" w:author="Isberg, Peter" w:date="2016-11-29T14:40:00Z">
              <w:r>
                <w:rPr>
                  <w:rFonts w:ascii="Calibri" w:hAnsi="Calibri"/>
                  <w:color w:val="000000"/>
                  <w:szCs w:val="22"/>
                </w:rPr>
                <w:t>-6</w:t>
              </w:r>
            </w:ins>
          </w:p>
        </w:tc>
      </w:tr>
      <w:tr w:rsidR="00F56734" w:rsidRPr="00082C3D" w14:paraId="73769B1A" w14:textId="77777777" w:rsidTr="00BA0BA7">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513" w:author="Isberg, Peter" w:date="2016-11-29T14:40: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514" w:author="Isberg, Peter" w:date="2016-11-29T14:32:00Z"/>
          <w:trPrChange w:id="1515" w:author="Isberg, Peter" w:date="2016-11-29T14:40:00Z">
            <w:trPr>
              <w:gridBefore w:val="1"/>
              <w:jc w:val="center"/>
            </w:trPr>
          </w:trPrChange>
        </w:trPr>
        <w:tc>
          <w:tcPr>
            <w:tcW w:w="3729" w:type="dxa"/>
            <w:tcBorders>
              <w:top w:val="single" w:sz="4" w:space="0" w:color="auto"/>
              <w:left w:val="single" w:sz="4" w:space="0" w:color="auto"/>
              <w:bottom w:val="single" w:sz="4" w:space="0" w:color="auto"/>
              <w:right w:val="single" w:sz="4" w:space="0" w:color="auto"/>
            </w:tcBorders>
            <w:vAlign w:val="bottom"/>
            <w:tcPrChange w:id="1516" w:author="Isberg, Peter" w:date="2016-11-29T14:40:00Z">
              <w:tcPr>
                <w:tcW w:w="3729" w:type="dxa"/>
                <w:gridSpan w:val="2"/>
                <w:tcBorders>
                  <w:top w:val="single" w:sz="4" w:space="0" w:color="auto"/>
                  <w:left w:val="single" w:sz="4" w:space="0" w:color="auto"/>
                  <w:bottom w:val="single" w:sz="4" w:space="0" w:color="auto"/>
                  <w:right w:val="single" w:sz="4" w:space="0" w:color="auto"/>
                </w:tcBorders>
                <w:vAlign w:val="center"/>
              </w:tcPr>
            </w:tcPrChange>
          </w:tcPr>
          <w:p w14:paraId="0EC40897" w14:textId="3158B6D8" w:rsidR="00F56734" w:rsidRPr="00082C3D" w:rsidRDefault="00F56734" w:rsidP="00F56734">
            <w:pPr>
              <w:pStyle w:val="Tabletext"/>
              <w:jc w:val="center"/>
              <w:rPr>
                <w:ins w:id="1517" w:author="Isberg, Peter" w:date="2016-11-29T14:32:00Z"/>
              </w:rPr>
            </w:pPr>
            <w:ins w:id="1518" w:author="Isberg, Peter" w:date="2016-11-29T14:40:00Z">
              <w:r>
                <w:rPr>
                  <w:rFonts w:ascii="Calibri" w:hAnsi="Calibri"/>
                  <w:color w:val="000000"/>
                  <w:szCs w:val="22"/>
                </w:rPr>
                <w:t>2 000</w:t>
              </w:r>
            </w:ins>
          </w:p>
        </w:tc>
        <w:tc>
          <w:tcPr>
            <w:tcW w:w="2955" w:type="dxa"/>
            <w:tcBorders>
              <w:top w:val="single" w:sz="4" w:space="0" w:color="auto"/>
              <w:left w:val="single" w:sz="4" w:space="0" w:color="auto"/>
              <w:bottom w:val="single" w:sz="4" w:space="0" w:color="auto"/>
              <w:right w:val="single" w:sz="4" w:space="0" w:color="auto"/>
            </w:tcBorders>
            <w:vAlign w:val="bottom"/>
            <w:tcPrChange w:id="1519" w:author="Isberg, Peter" w:date="2016-11-29T14:40:00Z">
              <w:tcPr>
                <w:tcW w:w="2955" w:type="dxa"/>
                <w:gridSpan w:val="2"/>
                <w:tcBorders>
                  <w:top w:val="single" w:sz="4" w:space="0" w:color="auto"/>
                  <w:left w:val="single" w:sz="4" w:space="0" w:color="auto"/>
                  <w:bottom w:val="single" w:sz="4" w:space="0" w:color="auto"/>
                  <w:right w:val="single" w:sz="4" w:space="0" w:color="auto"/>
                </w:tcBorders>
                <w:vAlign w:val="bottom"/>
              </w:tcPr>
            </w:tcPrChange>
          </w:tcPr>
          <w:p w14:paraId="118A4C72" w14:textId="37598C31" w:rsidR="00F56734" w:rsidRPr="00082C3D" w:rsidRDefault="00F56734" w:rsidP="00F56734">
            <w:pPr>
              <w:pStyle w:val="Tabletext"/>
              <w:jc w:val="center"/>
              <w:rPr>
                <w:ins w:id="1520" w:author="Isberg, Peter" w:date="2016-11-29T14:32:00Z"/>
              </w:rPr>
            </w:pPr>
            <w:ins w:id="1521" w:author="Isberg, Peter" w:date="2016-11-29T14:40:00Z">
              <w:r>
                <w:rPr>
                  <w:rFonts w:ascii="Calibri" w:hAnsi="Calibri"/>
                  <w:color w:val="000000"/>
                  <w:szCs w:val="22"/>
                </w:rPr>
                <w:t>8</w:t>
              </w:r>
            </w:ins>
          </w:p>
        </w:tc>
        <w:tc>
          <w:tcPr>
            <w:tcW w:w="2955" w:type="dxa"/>
            <w:tcBorders>
              <w:top w:val="single" w:sz="4" w:space="0" w:color="auto"/>
              <w:left w:val="single" w:sz="4" w:space="0" w:color="auto"/>
              <w:bottom w:val="single" w:sz="4" w:space="0" w:color="auto"/>
              <w:right w:val="single" w:sz="4" w:space="0" w:color="auto"/>
            </w:tcBorders>
            <w:vAlign w:val="bottom"/>
            <w:tcPrChange w:id="1522" w:author="Isberg, Peter" w:date="2016-11-29T14:40:00Z">
              <w:tcPr>
                <w:tcW w:w="2955" w:type="dxa"/>
                <w:gridSpan w:val="2"/>
                <w:tcBorders>
                  <w:top w:val="single" w:sz="4" w:space="0" w:color="auto"/>
                  <w:left w:val="single" w:sz="4" w:space="0" w:color="auto"/>
                  <w:bottom w:val="single" w:sz="4" w:space="0" w:color="auto"/>
                  <w:right w:val="single" w:sz="4" w:space="0" w:color="auto"/>
                </w:tcBorders>
                <w:vAlign w:val="bottom"/>
              </w:tcPr>
            </w:tcPrChange>
          </w:tcPr>
          <w:p w14:paraId="01A35EC0" w14:textId="79C9B296" w:rsidR="00F56734" w:rsidRPr="00082C3D" w:rsidRDefault="00F56734" w:rsidP="00F56734">
            <w:pPr>
              <w:pStyle w:val="Tabletext"/>
              <w:jc w:val="center"/>
              <w:rPr>
                <w:ins w:id="1523" w:author="Isberg, Peter" w:date="2016-11-29T14:32:00Z"/>
              </w:rPr>
            </w:pPr>
            <w:ins w:id="1524" w:author="Isberg, Peter" w:date="2016-11-29T14:40:00Z">
              <w:r>
                <w:rPr>
                  <w:rFonts w:ascii="Calibri" w:hAnsi="Calibri"/>
                  <w:color w:val="000000"/>
                  <w:szCs w:val="22"/>
                </w:rPr>
                <w:t>-6</w:t>
              </w:r>
            </w:ins>
          </w:p>
        </w:tc>
      </w:tr>
      <w:tr w:rsidR="00F56734" w:rsidRPr="00082C3D" w14:paraId="6A907ACE" w14:textId="77777777" w:rsidTr="00BA0BA7">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525" w:author="Isberg, Peter" w:date="2016-11-29T14:40: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526" w:author="Isberg, Peter" w:date="2016-11-29T14:32:00Z"/>
          <w:trPrChange w:id="1527" w:author="Isberg, Peter" w:date="2016-11-29T14:40:00Z">
            <w:trPr>
              <w:gridBefore w:val="1"/>
              <w:jc w:val="center"/>
            </w:trPr>
          </w:trPrChange>
        </w:trPr>
        <w:tc>
          <w:tcPr>
            <w:tcW w:w="3729" w:type="dxa"/>
            <w:tcBorders>
              <w:top w:val="single" w:sz="4" w:space="0" w:color="auto"/>
              <w:left w:val="single" w:sz="4" w:space="0" w:color="auto"/>
              <w:bottom w:val="single" w:sz="4" w:space="0" w:color="auto"/>
              <w:right w:val="single" w:sz="4" w:space="0" w:color="auto"/>
            </w:tcBorders>
            <w:vAlign w:val="bottom"/>
            <w:tcPrChange w:id="1528" w:author="Isberg, Peter" w:date="2016-11-29T14:40:00Z">
              <w:tcPr>
                <w:tcW w:w="3729" w:type="dxa"/>
                <w:gridSpan w:val="2"/>
                <w:tcBorders>
                  <w:top w:val="single" w:sz="4" w:space="0" w:color="auto"/>
                  <w:left w:val="single" w:sz="4" w:space="0" w:color="auto"/>
                  <w:bottom w:val="single" w:sz="4" w:space="0" w:color="auto"/>
                  <w:right w:val="single" w:sz="4" w:space="0" w:color="auto"/>
                </w:tcBorders>
                <w:vAlign w:val="center"/>
              </w:tcPr>
            </w:tcPrChange>
          </w:tcPr>
          <w:p w14:paraId="28292CDC" w14:textId="118E8B2C" w:rsidR="00F56734" w:rsidRPr="00082C3D" w:rsidRDefault="00F56734" w:rsidP="00F56734">
            <w:pPr>
              <w:pStyle w:val="Tabletext"/>
              <w:jc w:val="center"/>
              <w:rPr>
                <w:ins w:id="1529" w:author="Isberg, Peter" w:date="2016-11-29T14:32:00Z"/>
              </w:rPr>
            </w:pPr>
            <w:ins w:id="1530" w:author="Isberg, Peter" w:date="2016-11-29T14:40:00Z">
              <w:r>
                <w:rPr>
                  <w:rFonts w:ascii="Calibri" w:hAnsi="Calibri"/>
                  <w:color w:val="000000"/>
                  <w:szCs w:val="22"/>
                </w:rPr>
                <w:t>5 000</w:t>
              </w:r>
            </w:ins>
          </w:p>
        </w:tc>
        <w:tc>
          <w:tcPr>
            <w:tcW w:w="2955" w:type="dxa"/>
            <w:tcBorders>
              <w:top w:val="single" w:sz="4" w:space="0" w:color="auto"/>
              <w:left w:val="single" w:sz="4" w:space="0" w:color="auto"/>
              <w:bottom w:val="single" w:sz="4" w:space="0" w:color="auto"/>
              <w:right w:val="single" w:sz="4" w:space="0" w:color="auto"/>
            </w:tcBorders>
            <w:vAlign w:val="bottom"/>
            <w:tcPrChange w:id="1531" w:author="Isberg, Peter" w:date="2016-11-29T14:40:00Z">
              <w:tcPr>
                <w:tcW w:w="2955" w:type="dxa"/>
                <w:gridSpan w:val="2"/>
                <w:tcBorders>
                  <w:top w:val="single" w:sz="4" w:space="0" w:color="auto"/>
                  <w:left w:val="single" w:sz="4" w:space="0" w:color="auto"/>
                  <w:bottom w:val="single" w:sz="4" w:space="0" w:color="auto"/>
                  <w:right w:val="single" w:sz="4" w:space="0" w:color="auto"/>
                </w:tcBorders>
                <w:vAlign w:val="bottom"/>
              </w:tcPr>
            </w:tcPrChange>
          </w:tcPr>
          <w:p w14:paraId="4EAAAF0A" w14:textId="09AFF853" w:rsidR="00F56734" w:rsidRPr="00082C3D" w:rsidRDefault="00F56734" w:rsidP="00F56734">
            <w:pPr>
              <w:pStyle w:val="Tabletext"/>
              <w:jc w:val="center"/>
              <w:rPr>
                <w:ins w:id="1532" w:author="Isberg, Peter" w:date="2016-11-29T14:32:00Z"/>
              </w:rPr>
            </w:pPr>
            <w:ins w:id="1533" w:author="Isberg, Peter" w:date="2016-11-29T14:40:00Z">
              <w:r>
                <w:rPr>
                  <w:rFonts w:ascii="Calibri" w:hAnsi="Calibri"/>
                  <w:color w:val="000000"/>
                  <w:szCs w:val="22"/>
                </w:rPr>
                <w:t>8</w:t>
              </w:r>
            </w:ins>
          </w:p>
        </w:tc>
        <w:tc>
          <w:tcPr>
            <w:tcW w:w="2955" w:type="dxa"/>
            <w:tcBorders>
              <w:top w:val="single" w:sz="4" w:space="0" w:color="auto"/>
              <w:left w:val="single" w:sz="4" w:space="0" w:color="auto"/>
              <w:bottom w:val="single" w:sz="4" w:space="0" w:color="auto"/>
              <w:right w:val="single" w:sz="4" w:space="0" w:color="auto"/>
            </w:tcBorders>
            <w:vAlign w:val="bottom"/>
            <w:tcPrChange w:id="1534" w:author="Isberg, Peter" w:date="2016-11-29T14:40:00Z">
              <w:tcPr>
                <w:tcW w:w="2955" w:type="dxa"/>
                <w:gridSpan w:val="2"/>
                <w:tcBorders>
                  <w:top w:val="single" w:sz="4" w:space="0" w:color="auto"/>
                  <w:left w:val="single" w:sz="4" w:space="0" w:color="auto"/>
                  <w:bottom w:val="single" w:sz="4" w:space="0" w:color="auto"/>
                  <w:right w:val="single" w:sz="4" w:space="0" w:color="auto"/>
                </w:tcBorders>
                <w:vAlign w:val="bottom"/>
              </w:tcPr>
            </w:tcPrChange>
          </w:tcPr>
          <w:p w14:paraId="0509F88A" w14:textId="2CDE8930" w:rsidR="00F56734" w:rsidRPr="00082C3D" w:rsidRDefault="00F56734" w:rsidP="00F56734">
            <w:pPr>
              <w:pStyle w:val="Tabletext"/>
              <w:jc w:val="center"/>
              <w:rPr>
                <w:ins w:id="1535" w:author="Isberg, Peter" w:date="2016-11-29T14:32:00Z"/>
              </w:rPr>
            </w:pPr>
            <w:ins w:id="1536" w:author="Isberg, Peter" w:date="2016-11-29T14:40:00Z">
              <w:r>
                <w:rPr>
                  <w:rFonts w:ascii="Calibri" w:hAnsi="Calibri"/>
                  <w:color w:val="000000"/>
                  <w:szCs w:val="22"/>
                </w:rPr>
                <w:t>-6</w:t>
              </w:r>
            </w:ins>
          </w:p>
        </w:tc>
      </w:tr>
      <w:tr w:rsidR="00F56734" w:rsidRPr="00082C3D" w14:paraId="4CC2D0F6" w14:textId="77777777" w:rsidTr="00BA0BA7">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537" w:author="Isberg, Peter" w:date="2016-11-29T14:40: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538" w:author="Isberg, Peter" w:date="2016-11-29T14:32:00Z"/>
          <w:trPrChange w:id="1539" w:author="Isberg, Peter" w:date="2016-11-29T14:40:00Z">
            <w:trPr>
              <w:gridBefore w:val="1"/>
              <w:jc w:val="center"/>
            </w:trPr>
          </w:trPrChange>
        </w:trPr>
        <w:tc>
          <w:tcPr>
            <w:tcW w:w="3729" w:type="dxa"/>
            <w:tcBorders>
              <w:top w:val="single" w:sz="4" w:space="0" w:color="auto"/>
              <w:left w:val="single" w:sz="4" w:space="0" w:color="auto"/>
              <w:bottom w:val="single" w:sz="4" w:space="0" w:color="auto"/>
              <w:right w:val="single" w:sz="4" w:space="0" w:color="auto"/>
            </w:tcBorders>
            <w:vAlign w:val="bottom"/>
            <w:tcPrChange w:id="1540" w:author="Isberg, Peter" w:date="2016-11-29T14:40:00Z">
              <w:tcPr>
                <w:tcW w:w="3729" w:type="dxa"/>
                <w:gridSpan w:val="2"/>
                <w:tcBorders>
                  <w:top w:val="single" w:sz="4" w:space="0" w:color="auto"/>
                  <w:left w:val="single" w:sz="4" w:space="0" w:color="auto"/>
                  <w:bottom w:val="single" w:sz="4" w:space="0" w:color="auto"/>
                  <w:right w:val="single" w:sz="4" w:space="0" w:color="auto"/>
                </w:tcBorders>
                <w:vAlign w:val="center"/>
              </w:tcPr>
            </w:tcPrChange>
          </w:tcPr>
          <w:p w14:paraId="43C42546" w14:textId="2350F9F9" w:rsidR="00F56734" w:rsidRPr="00082C3D" w:rsidRDefault="00F56734" w:rsidP="00F56734">
            <w:pPr>
              <w:pStyle w:val="Tabletext"/>
              <w:jc w:val="center"/>
              <w:rPr>
                <w:ins w:id="1541" w:author="Isberg, Peter" w:date="2016-11-29T14:32:00Z"/>
              </w:rPr>
            </w:pPr>
            <w:ins w:id="1542" w:author="Isberg, Peter" w:date="2016-11-29T14:40:00Z">
              <w:r>
                <w:rPr>
                  <w:rFonts w:ascii="Calibri" w:hAnsi="Calibri"/>
                  <w:color w:val="000000"/>
                  <w:szCs w:val="22"/>
                </w:rPr>
                <w:t>12 500</w:t>
              </w:r>
            </w:ins>
          </w:p>
        </w:tc>
        <w:tc>
          <w:tcPr>
            <w:tcW w:w="2955" w:type="dxa"/>
            <w:tcBorders>
              <w:top w:val="single" w:sz="4" w:space="0" w:color="auto"/>
              <w:left w:val="single" w:sz="4" w:space="0" w:color="auto"/>
              <w:bottom w:val="single" w:sz="4" w:space="0" w:color="auto"/>
              <w:right w:val="single" w:sz="4" w:space="0" w:color="auto"/>
            </w:tcBorders>
            <w:vAlign w:val="bottom"/>
            <w:tcPrChange w:id="1543" w:author="Isberg, Peter" w:date="2016-11-29T14:40:00Z">
              <w:tcPr>
                <w:tcW w:w="2955" w:type="dxa"/>
                <w:gridSpan w:val="2"/>
                <w:tcBorders>
                  <w:top w:val="single" w:sz="4" w:space="0" w:color="auto"/>
                  <w:left w:val="single" w:sz="4" w:space="0" w:color="auto"/>
                  <w:bottom w:val="single" w:sz="4" w:space="0" w:color="auto"/>
                  <w:right w:val="single" w:sz="4" w:space="0" w:color="auto"/>
                </w:tcBorders>
                <w:vAlign w:val="bottom"/>
              </w:tcPr>
            </w:tcPrChange>
          </w:tcPr>
          <w:p w14:paraId="56D6D29C" w14:textId="35AB92AA" w:rsidR="00F56734" w:rsidRPr="00082C3D" w:rsidRDefault="00F56734" w:rsidP="00F56734">
            <w:pPr>
              <w:pStyle w:val="Tabletext"/>
              <w:jc w:val="center"/>
              <w:rPr>
                <w:ins w:id="1544" w:author="Isberg, Peter" w:date="2016-11-29T14:32:00Z"/>
              </w:rPr>
            </w:pPr>
            <w:ins w:id="1545" w:author="Isberg, Peter" w:date="2016-11-29T14:40:00Z">
              <w:r>
                <w:rPr>
                  <w:rFonts w:ascii="Calibri" w:hAnsi="Calibri"/>
                  <w:color w:val="000000"/>
                  <w:szCs w:val="22"/>
                </w:rPr>
                <w:t>8</w:t>
              </w:r>
            </w:ins>
          </w:p>
        </w:tc>
        <w:tc>
          <w:tcPr>
            <w:tcW w:w="2955" w:type="dxa"/>
            <w:tcBorders>
              <w:top w:val="single" w:sz="4" w:space="0" w:color="auto"/>
              <w:left w:val="single" w:sz="4" w:space="0" w:color="auto"/>
              <w:bottom w:val="single" w:sz="4" w:space="0" w:color="auto"/>
              <w:right w:val="single" w:sz="4" w:space="0" w:color="auto"/>
            </w:tcBorders>
            <w:vAlign w:val="bottom"/>
            <w:tcPrChange w:id="1546" w:author="Isberg, Peter" w:date="2016-11-29T14:40:00Z">
              <w:tcPr>
                <w:tcW w:w="2955" w:type="dxa"/>
                <w:gridSpan w:val="2"/>
                <w:tcBorders>
                  <w:top w:val="single" w:sz="4" w:space="0" w:color="auto"/>
                  <w:left w:val="single" w:sz="4" w:space="0" w:color="auto"/>
                  <w:bottom w:val="single" w:sz="4" w:space="0" w:color="auto"/>
                  <w:right w:val="single" w:sz="4" w:space="0" w:color="auto"/>
                </w:tcBorders>
                <w:vAlign w:val="bottom"/>
              </w:tcPr>
            </w:tcPrChange>
          </w:tcPr>
          <w:p w14:paraId="0A5A7EE5" w14:textId="0E012441" w:rsidR="00F56734" w:rsidRPr="00082C3D" w:rsidRDefault="00F56734" w:rsidP="00F56734">
            <w:pPr>
              <w:pStyle w:val="Tabletext"/>
              <w:jc w:val="center"/>
              <w:rPr>
                <w:ins w:id="1547" w:author="Isberg, Peter" w:date="2016-11-29T14:32:00Z"/>
              </w:rPr>
            </w:pPr>
            <w:ins w:id="1548" w:author="Isberg, Peter" w:date="2016-11-29T14:40:00Z">
              <w:r>
                <w:rPr>
                  <w:rFonts w:ascii="Calibri" w:hAnsi="Calibri"/>
                  <w:color w:val="000000"/>
                  <w:szCs w:val="22"/>
                </w:rPr>
                <w:t>-12</w:t>
              </w:r>
            </w:ins>
          </w:p>
        </w:tc>
      </w:tr>
      <w:tr w:rsidR="00F56734" w:rsidRPr="00082C3D" w14:paraId="0A8D3C4D" w14:textId="77777777" w:rsidTr="00BA0BA7">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549" w:author="Isberg, Peter" w:date="2016-11-29T14:40: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550" w:author="Isberg, Peter" w:date="2016-11-29T14:32:00Z"/>
          <w:trPrChange w:id="1551" w:author="Isberg, Peter" w:date="2016-11-29T14:40:00Z">
            <w:trPr>
              <w:gridBefore w:val="1"/>
              <w:jc w:val="center"/>
            </w:trPr>
          </w:trPrChange>
        </w:trPr>
        <w:tc>
          <w:tcPr>
            <w:tcW w:w="3729" w:type="dxa"/>
            <w:tcBorders>
              <w:top w:val="single" w:sz="4" w:space="0" w:color="auto"/>
              <w:left w:val="single" w:sz="4" w:space="0" w:color="auto"/>
              <w:bottom w:val="single" w:sz="4" w:space="0" w:color="auto"/>
              <w:right w:val="single" w:sz="4" w:space="0" w:color="auto"/>
            </w:tcBorders>
            <w:vAlign w:val="bottom"/>
            <w:tcPrChange w:id="1552" w:author="Isberg, Peter" w:date="2016-11-29T14:40:00Z">
              <w:tcPr>
                <w:tcW w:w="3729" w:type="dxa"/>
                <w:gridSpan w:val="2"/>
                <w:tcBorders>
                  <w:top w:val="single" w:sz="4" w:space="0" w:color="auto"/>
                  <w:left w:val="single" w:sz="4" w:space="0" w:color="auto"/>
                  <w:bottom w:val="single" w:sz="4" w:space="0" w:color="auto"/>
                  <w:right w:val="single" w:sz="4" w:space="0" w:color="auto"/>
                </w:tcBorders>
                <w:vAlign w:val="center"/>
              </w:tcPr>
            </w:tcPrChange>
          </w:tcPr>
          <w:p w14:paraId="68D748ED" w14:textId="7AC6E5E5" w:rsidR="00F56734" w:rsidRPr="00082C3D" w:rsidRDefault="00F56734" w:rsidP="00F56734">
            <w:pPr>
              <w:pStyle w:val="Tabletext"/>
              <w:jc w:val="center"/>
              <w:rPr>
                <w:ins w:id="1553" w:author="Isberg, Peter" w:date="2016-11-29T14:32:00Z"/>
              </w:rPr>
            </w:pPr>
            <w:ins w:id="1554" w:author="Isberg, Peter" w:date="2016-11-29T14:40:00Z">
              <w:r>
                <w:rPr>
                  <w:rFonts w:ascii="Calibri" w:hAnsi="Calibri"/>
                  <w:color w:val="000000"/>
                  <w:szCs w:val="22"/>
                </w:rPr>
                <w:t>20 000</w:t>
              </w:r>
            </w:ins>
          </w:p>
        </w:tc>
        <w:tc>
          <w:tcPr>
            <w:tcW w:w="2955" w:type="dxa"/>
            <w:tcBorders>
              <w:top w:val="single" w:sz="4" w:space="0" w:color="auto"/>
              <w:left w:val="single" w:sz="4" w:space="0" w:color="auto"/>
              <w:bottom w:val="single" w:sz="4" w:space="0" w:color="auto"/>
              <w:right w:val="single" w:sz="4" w:space="0" w:color="auto"/>
            </w:tcBorders>
            <w:vAlign w:val="bottom"/>
            <w:tcPrChange w:id="1555" w:author="Isberg, Peter" w:date="2016-11-29T14:40:00Z">
              <w:tcPr>
                <w:tcW w:w="2955" w:type="dxa"/>
                <w:gridSpan w:val="2"/>
                <w:tcBorders>
                  <w:top w:val="single" w:sz="4" w:space="0" w:color="auto"/>
                  <w:left w:val="single" w:sz="4" w:space="0" w:color="auto"/>
                  <w:bottom w:val="single" w:sz="4" w:space="0" w:color="auto"/>
                  <w:right w:val="single" w:sz="4" w:space="0" w:color="auto"/>
                </w:tcBorders>
                <w:vAlign w:val="bottom"/>
              </w:tcPr>
            </w:tcPrChange>
          </w:tcPr>
          <w:p w14:paraId="2615AAF4" w14:textId="163774ED" w:rsidR="00F56734" w:rsidRPr="00082C3D" w:rsidRDefault="00F56734" w:rsidP="00F56734">
            <w:pPr>
              <w:pStyle w:val="Tabletext"/>
              <w:jc w:val="center"/>
              <w:rPr>
                <w:ins w:id="1556" w:author="Isberg, Peter" w:date="2016-11-29T14:32:00Z"/>
              </w:rPr>
            </w:pPr>
            <w:ins w:id="1557" w:author="Isberg, Peter" w:date="2016-11-29T14:40:00Z">
              <w:r>
                <w:rPr>
                  <w:rFonts w:ascii="Calibri" w:hAnsi="Calibri"/>
                  <w:color w:val="000000"/>
                  <w:szCs w:val="22"/>
                </w:rPr>
                <w:t>8</w:t>
              </w:r>
            </w:ins>
          </w:p>
        </w:tc>
        <w:tc>
          <w:tcPr>
            <w:tcW w:w="2955" w:type="dxa"/>
            <w:tcBorders>
              <w:top w:val="single" w:sz="4" w:space="0" w:color="auto"/>
              <w:left w:val="single" w:sz="4" w:space="0" w:color="auto"/>
              <w:bottom w:val="single" w:sz="4" w:space="0" w:color="auto"/>
              <w:right w:val="single" w:sz="4" w:space="0" w:color="auto"/>
            </w:tcBorders>
            <w:vAlign w:val="bottom"/>
            <w:tcPrChange w:id="1558" w:author="Isberg, Peter" w:date="2016-11-29T14:40:00Z">
              <w:tcPr>
                <w:tcW w:w="2955" w:type="dxa"/>
                <w:gridSpan w:val="2"/>
                <w:tcBorders>
                  <w:top w:val="single" w:sz="4" w:space="0" w:color="auto"/>
                  <w:left w:val="single" w:sz="4" w:space="0" w:color="auto"/>
                  <w:bottom w:val="single" w:sz="4" w:space="0" w:color="auto"/>
                  <w:right w:val="single" w:sz="4" w:space="0" w:color="auto"/>
                </w:tcBorders>
                <w:vAlign w:val="bottom"/>
              </w:tcPr>
            </w:tcPrChange>
          </w:tcPr>
          <w:p w14:paraId="284C19F9" w14:textId="13777723" w:rsidR="00F56734" w:rsidRPr="00082C3D" w:rsidRDefault="00F56734" w:rsidP="00F56734">
            <w:pPr>
              <w:pStyle w:val="Tabletext"/>
              <w:jc w:val="center"/>
              <w:rPr>
                <w:ins w:id="1559" w:author="Isberg, Peter" w:date="2016-11-29T14:32:00Z"/>
              </w:rPr>
            </w:pPr>
          </w:p>
        </w:tc>
      </w:tr>
    </w:tbl>
    <w:p w14:paraId="0B65CB66" w14:textId="77777777" w:rsidR="00253DAA" w:rsidRPr="00082C3D" w:rsidRDefault="00253DAA" w:rsidP="007455B2">
      <w:pPr>
        <w:pStyle w:val="4"/>
        <w:pageBreakBefore/>
      </w:pPr>
      <w:r w:rsidRPr="00082C3D">
        <w:lastRenderedPageBreak/>
        <w:t>8.1.5.2</w:t>
      </w:r>
      <w:r w:rsidRPr="00082C3D">
        <w:tab/>
        <w:t>Test</w:t>
      </w:r>
      <w:bookmarkStart w:id="1560" w:name="_Toc372014702"/>
      <w:bookmarkStart w:id="1561" w:name="_Toc372014884"/>
      <w:bookmarkStart w:id="1562" w:name="_Toc372015069"/>
      <w:bookmarkStart w:id="1563" w:name="_Toc372015250"/>
      <w:bookmarkEnd w:id="1560"/>
      <w:bookmarkEnd w:id="1561"/>
      <w:bookmarkEnd w:id="1562"/>
      <w:bookmarkEnd w:id="1563"/>
    </w:p>
    <w:p w14:paraId="0B65CB67" w14:textId="77777777" w:rsidR="00253DAA" w:rsidRPr="00082C3D" w:rsidRDefault="00253DAA" w:rsidP="007455B2">
      <w:pPr>
        <w:pStyle w:val="enumlev1"/>
      </w:pPr>
      <w:r w:rsidRPr="00082C3D">
        <w:t>1)</w:t>
      </w:r>
      <w:r w:rsidRPr="00082C3D">
        <w:tab/>
        <w:t xml:space="preserve">The test arrangement is according to clause </w:t>
      </w:r>
      <w:r w:rsidRPr="00082C3D">
        <w:rPr>
          <w:lang w:eastAsia="zh-CN"/>
        </w:rPr>
        <w:t>8.1.1</w:t>
      </w:r>
      <w:r w:rsidRPr="00082C3D">
        <w:t xml:space="preserve">, Figure </w:t>
      </w:r>
      <w:r w:rsidRPr="00082C3D">
        <w:rPr>
          <w:lang w:eastAsia="zh-CN"/>
        </w:rPr>
        <w:t>8-1</w:t>
      </w:r>
      <w:r w:rsidRPr="00082C3D">
        <w:t xml:space="preserve">. </w:t>
      </w:r>
      <w:bookmarkStart w:id="1564" w:name="_Toc372014703"/>
      <w:bookmarkStart w:id="1565" w:name="_Toc372014885"/>
      <w:bookmarkStart w:id="1566" w:name="_Toc372015070"/>
      <w:bookmarkStart w:id="1567" w:name="_Toc372015251"/>
      <w:bookmarkEnd w:id="1564"/>
      <w:bookmarkEnd w:id="1565"/>
      <w:bookmarkEnd w:id="1566"/>
      <w:bookmarkEnd w:id="1567"/>
    </w:p>
    <w:p w14:paraId="0B65CB68" w14:textId="77777777" w:rsidR="00253DAA" w:rsidRPr="00082C3D" w:rsidRDefault="00253DAA" w:rsidP="007455B2">
      <w:pPr>
        <w:pStyle w:val="enumlev1"/>
      </w:pPr>
      <w:r w:rsidRPr="00082C3D">
        <w:t>2)</w:t>
      </w:r>
      <w:r w:rsidRPr="00082C3D">
        <w:tab/>
        <w:t>The test signal used for the measurements shall be the British-English single talk sequence described in clause 7.3.2 of [ITU-T P.501]. The test signal is the nominal signal level, applied to the headset reference interface. The level is averaged over the complete test signal.</w:t>
      </w:r>
      <w:bookmarkStart w:id="1568" w:name="_Toc372014704"/>
      <w:bookmarkStart w:id="1569" w:name="_Toc372014886"/>
      <w:bookmarkStart w:id="1570" w:name="_Toc372015071"/>
      <w:bookmarkStart w:id="1571" w:name="_Toc372015252"/>
      <w:bookmarkEnd w:id="1568"/>
      <w:bookmarkEnd w:id="1569"/>
      <w:bookmarkEnd w:id="1570"/>
      <w:bookmarkEnd w:id="1571"/>
    </w:p>
    <w:p w14:paraId="0B65CB69" w14:textId="2D5105BE" w:rsidR="00253DAA" w:rsidRPr="00082C3D" w:rsidRDefault="00253DAA" w:rsidP="007455B2">
      <w:pPr>
        <w:pStyle w:val="enumlev1"/>
      </w:pPr>
      <w:r w:rsidRPr="00082C3D">
        <w:t>3)</w:t>
      </w:r>
      <w:r w:rsidRPr="00082C3D">
        <w:tab/>
        <w:t>For wideband, the receiving sensitivity is determined in third octave intervals as given by [IEC </w:t>
      </w:r>
      <w:r w:rsidR="00F3564D" w:rsidRPr="00082C3D">
        <w:t>61260-1</w:t>
      </w:r>
      <w:r w:rsidRPr="00082C3D">
        <w:rPr>
          <w:lang w:eastAsia="zh-CN"/>
        </w:rPr>
        <w:t>]</w:t>
      </w:r>
      <w:r w:rsidRPr="00082C3D">
        <w:t xml:space="preserve"> for frequencies between 100 Hz and 10 </w:t>
      </w:r>
      <w:proofErr w:type="gramStart"/>
      <w:r w:rsidRPr="00082C3D">
        <w:t>kHz</w:t>
      </w:r>
      <w:proofErr w:type="gramEnd"/>
      <w:r w:rsidRPr="00082C3D">
        <w:t xml:space="preserve"> inclusive, measured at the hea</w:t>
      </w:r>
      <w:r w:rsidRPr="00082C3D">
        <w:rPr>
          <w:lang w:eastAsia="zh-CN"/>
        </w:rPr>
        <w:t>d</w:t>
      </w:r>
      <w:r w:rsidRPr="00082C3D">
        <w:t>set interface</w:t>
      </w:r>
      <w:r w:rsidRPr="00082C3D">
        <w:rPr>
          <w:lang w:eastAsia="zh-CN"/>
        </w:rPr>
        <w:t xml:space="preserve">. </w:t>
      </w:r>
      <w:ins w:id="1572" w:author="Isberg, Peter" w:date="2016-11-29T14:44:00Z">
        <w:r w:rsidR="00E7213E">
          <w:t xml:space="preserve">If supporting super-wideband and/or fullband speech, it is determined </w:t>
        </w:r>
        <w:r w:rsidR="00E7213E" w:rsidRPr="00082C3D">
          <w:t xml:space="preserve">between 100 Hz and </w:t>
        </w:r>
        <w:r w:rsidR="00E7213E">
          <w:t>2</w:t>
        </w:r>
        <w:r w:rsidR="00E7213E" w:rsidRPr="00082C3D">
          <w:t>0 </w:t>
        </w:r>
        <w:proofErr w:type="gramStart"/>
        <w:r w:rsidR="00E7213E" w:rsidRPr="00082C3D">
          <w:t>kHz</w:t>
        </w:r>
        <w:proofErr w:type="gramEnd"/>
        <w:r w:rsidR="00E7213E" w:rsidRPr="00082C3D">
          <w:t xml:space="preserve"> inclusive</w:t>
        </w:r>
        <w:r w:rsidR="00E7213E">
          <w:t>.</w:t>
        </w:r>
        <w:r w:rsidR="00E7213E" w:rsidRPr="00082C3D">
          <w:t xml:space="preserve"> </w:t>
        </w:r>
      </w:ins>
      <w:r w:rsidRPr="00082C3D">
        <w:t>In each third octave band, the level of the measured signal is referred to the level of the reference signal, averaged over the complete test sequence length.</w:t>
      </w:r>
      <w:bookmarkStart w:id="1573" w:name="_Toc372014705"/>
      <w:bookmarkStart w:id="1574" w:name="_Toc372014887"/>
      <w:bookmarkStart w:id="1575" w:name="_Toc372015072"/>
      <w:bookmarkStart w:id="1576" w:name="_Toc372015253"/>
      <w:bookmarkEnd w:id="1573"/>
      <w:bookmarkEnd w:id="1574"/>
      <w:bookmarkEnd w:id="1575"/>
      <w:bookmarkEnd w:id="1576"/>
    </w:p>
    <w:p w14:paraId="0B65CB6A" w14:textId="77777777" w:rsidR="00253DAA" w:rsidRPr="00082C3D" w:rsidRDefault="00253DAA" w:rsidP="007455B2">
      <w:pPr>
        <w:pStyle w:val="enumlev1"/>
      </w:pPr>
      <w:r w:rsidRPr="00082C3D">
        <w:t>4)</w:t>
      </w:r>
      <w:r w:rsidRPr="00082C3D">
        <w:tab/>
        <w:t xml:space="preserve">The sensitivity is determined in </w:t>
      </w:r>
      <w:proofErr w:type="spellStart"/>
      <w:r w:rsidRPr="00082C3D">
        <w:t>dBPa</w:t>
      </w:r>
      <w:proofErr w:type="spellEnd"/>
      <w:r w:rsidRPr="00082C3D">
        <w:t>/V.</w:t>
      </w:r>
      <w:bookmarkStart w:id="1577" w:name="_Toc372014706"/>
      <w:bookmarkStart w:id="1578" w:name="_Toc372014888"/>
      <w:bookmarkStart w:id="1579" w:name="_Toc372015073"/>
      <w:bookmarkStart w:id="1580" w:name="_Toc372015254"/>
      <w:bookmarkEnd w:id="1577"/>
      <w:bookmarkEnd w:id="1578"/>
      <w:bookmarkEnd w:id="1579"/>
      <w:bookmarkEnd w:id="1580"/>
    </w:p>
    <w:p w14:paraId="0B65CB6B" w14:textId="77777777" w:rsidR="00253DAA" w:rsidRPr="00082C3D" w:rsidRDefault="00253DAA" w:rsidP="00253DAA">
      <w:r w:rsidRPr="00082C3D">
        <w:t>The measurement is repeated for the second channel.</w:t>
      </w:r>
      <w:bookmarkStart w:id="1581" w:name="_Toc372014707"/>
      <w:bookmarkStart w:id="1582" w:name="_Toc372014889"/>
      <w:bookmarkStart w:id="1583" w:name="_Toc372015074"/>
      <w:bookmarkStart w:id="1584" w:name="_Toc372015255"/>
      <w:bookmarkEnd w:id="1581"/>
      <w:bookmarkEnd w:id="1582"/>
      <w:bookmarkEnd w:id="1583"/>
      <w:bookmarkEnd w:id="1584"/>
    </w:p>
    <w:p w14:paraId="0B65CB6C" w14:textId="77777777" w:rsidR="00253DAA" w:rsidRPr="00082C3D" w:rsidRDefault="00253DAA" w:rsidP="00BE6F11">
      <w:pPr>
        <w:pStyle w:val="3"/>
        <w:rPr>
          <w:lang w:eastAsia="zh-CN"/>
        </w:rPr>
      </w:pPr>
      <w:bookmarkStart w:id="1585" w:name="_Toc453754755"/>
      <w:r w:rsidRPr="00082C3D">
        <w:t>8.1.6</w:t>
      </w:r>
      <w:r w:rsidRPr="00082C3D">
        <w:tab/>
      </w:r>
      <w:bookmarkStart w:id="1586" w:name="_Toc374457284"/>
      <w:r w:rsidRPr="00082C3D">
        <w:t>Idle channel noise in Send</w:t>
      </w:r>
      <w:bookmarkEnd w:id="1585"/>
      <w:r w:rsidRPr="00082C3D">
        <w:rPr>
          <w:lang w:eastAsia="zh-CN"/>
        </w:rPr>
        <w:t xml:space="preserve"> </w:t>
      </w:r>
    </w:p>
    <w:bookmarkEnd w:id="1586"/>
    <w:p w14:paraId="0B65CB6D" w14:textId="77777777" w:rsidR="00253DAA" w:rsidRPr="00082C3D" w:rsidRDefault="00253DAA" w:rsidP="00961D09">
      <w:pPr>
        <w:pStyle w:val="4"/>
      </w:pPr>
      <w:r w:rsidRPr="00082C3D">
        <w:t>8.1.6.1</w:t>
      </w:r>
      <w:r w:rsidRPr="00082C3D">
        <w:tab/>
        <w:t>Requirements</w:t>
      </w:r>
    </w:p>
    <w:p w14:paraId="0B65CB6E" w14:textId="77777777" w:rsidR="00253DAA" w:rsidRPr="00082C3D" w:rsidRDefault="00253DAA" w:rsidP="00253DAA">
      <w:r w:rsidRPr="00082C3D">
        <w:t>The idle channel noise in Send is measured from the MRP to the sending input of the headset reference interface.</w:t>
      </w:r>
    </w:p>
    <w:p w14:paraId="0B65CB6F" w14:textId="7F8E338D" w:rsidR="00253DAA" w:rsidRPr="00082C3D" w:rsidRDefault="00253DAA" w:rsidP="008B331F">
      <w:r w:rsidRPr="00082C3D">
        <w:rPr>
          <w:lang w:eastAsia="de-DE"/>
        </w:rPr>
        <w:t>The idle noise</w:t>
      </w:r>
      <w:r w:rsidRPr="00082C3D">
        <w:rPr>
          <w:lang w:eastAsia="zh-CN"/>
        </w:rPr>
        <w:t xml:space="preserve"> in sending direction</w:t>
      </w:r>
      <w:r w:rsidRPr="00082C3D">
        <w:rPr>
          <w:lang w:eastAsia="de-DE"/>
        </w:rPr>
        <w:t xml:space="preserve"> shall be </w:t>
      </w:r>
      <w:r w:rsidRPr="00082C3D">
        <w:rPr>
          <w:lang w:eastAsia="zh-CN"/>
        </w:rPr>
        <w:t xml:space="preserve">&lt; </w:t>
      </w:r>
      <w:r w:rsidR="008B331F">
        <w:t>−</w:t>
      </w:r>
      <w:r w:rsidRPr="00082C3D">
        <w:rPr>
          <w:lang w:eastAsia="zh-CN"/>
        </w:rPr>
        <w:t>90</w:t>
      </w:r>
      <w:r w:rsidRPr="00082C3D">
        <w:t> </w:t>
      </w:r>
      <w:proofErr w:type="spellStart"/>
      <w:proofErr w:type="gramStart"/>
      <w:r w:rsidRPr="00082C3D">
        <w:rPr>
          <w:lang w:eastAsia="zh-CN"/>
        </w:rPr>
        <w:t>dBV</w:t>
      </w:r>
      <w:proofErr w:type="spellEnd"/>
      <w:r w:rsidRPr="00082C3D">
        <w:rPr>
          <w:lang w:eastAsia="zh-CN"/>
        </w:rPr>
        <w:t>(</w:t>
      </w:r>
      <w:proofErr w:type="gramEnd"/>
      <w:r w:rsidRPr="00082C3D">
        <w:rPr>
          <w:lang w:eastAsia="zh-CN"/>
        </w:rPr>
        <w:t>A)</w:t>
      </w:r>
      <w:r w:rsidRPr="00082C3D">
        <w:rPr>
          <w:lang w:eastAsia="de-DE"/>
        </w:rPr>
        <w:t>.</w:t>
      </w:r>
    </w:p>
    <w:p w14:paraId="0B65CB70" w14:textId="77777777" w:rsidR="00253DAA" w:rsidRPr="00082C3D" w:rsidRDefault="00253DAA" w:rsidP="00961D09">
      <w:pPr>
        <w:pStyle w:val="4"/>
      </w:pPr>
      <w:r w:rsidRPr="00082C3D">
        <w:t>8.1.6.2</w:t>
      </w:r>
      <w:r w:rsidRPr="00082C3D">
        <w:tab/>
        <w:t>Test</w:t>
      </w:r>
    </w:p>
    <w:p w14:paraId="0B65CB71" w14:textId="77777777" w:rsidR="00253DAA" w:rsidRPr="00082C3D" w:rsidRDefault="00253DAA" w:rsidP="007455B2">
      <w:pPr>
        <w:pStyle w:val="enumlev1"/>
      </w:pPr>
      <w:r w:rsidRPr="00082C3D">
        <w:t>1)</w:t>
      </w:r>
      <w:r w:rsidRPr="00082C3D">
        <w:tab/>
        <w:t>The test arrangement is according to clause 8.1.1, Figure 8-1.</w:t>
      </w:r>
    </w:p>
    <w:p w14:paraId="0B65CB72" w14:textId="77777777" w:rsidR="00253DAA" w:rsidRPr="00082C3D" w:rsidRDefault="00253DAA" w:rsidP="007455B2">
      <w:pPr>
        <w:pStyle w:val="enumlev1"/>
      </w:pPr>
      <w:r w:rsidRPr="00082C3D">
        <w:t>2)</w:t>
      </w:r>
      <w:r w:rsidRPr="00082C3D">
        <w:tab/>
        <w:t>The British-English single talk sequence described in clause 7.3.2 of [ITU-T P.501] at the nominal signal level, as described in clause 8.1.1.2, is applied at the MRP. The test signal level is the average level of the complete test signal. The output level is measured using a speech level voltmeter according to [ITU-T P.56]. This level is the reference speech signal level.</w:t>
      </w:r>
    </w:p>
    <w:p w14:paraId="0B65CB73" w14:textId="77777777" w:rsidR="00253DAA" w:rsidRPr="00082C3D" w:rsidRDefault="00253DAA" w:rsidP="007455B2">
      <w:pPr>
        <w:pStyle w:val="enumlev1"/>
      </w:pPr>
      <w:r w:rsidRPr="00082C3D">
        <w:t>3)</w:t>
      </w:r>
      <w:r w:rsidRPr="00082C3D">
        <w:tab/>
        <w:t xml:space="preserve">For the noise measurement, no test signal is used. However, all sources which potentially contribute to noise should be considered. </w:t>
      </w:r>
      <w:r w:rsidRPr="00082C3D">
        <w:rPr>
          <w:lang w:eastAsia="zh-CN"/>
        </w:rPr>
        <w:t>Interference from r</w:t>
      </w:r>
      <w:r w:rsidRPr="00082C3D">
        <w:t>adio frequenc</w:t>
      </w:r>
      <w:r w:rsidRPr="00082C3D">
        <w:rPr>
          <w:lang w:eastAsia="zh-CN"/>
        </w:rPr>
        <w:t>ies is</w:t>
      </w:r>
      <w:r w:rsidRPr="00082C3D">
        <w:t xml:space="preserve"> not accurately covered by an interface specification as the complete terminal/headset system needs to be assessed. Moreover the necessary test system cabling is likely to introduce further deviations from real-life conditions. Therefore, radio induced noise is not expected to be accurately covered by the test cases in the present Recommendation.</w:t>
      </w:r>
    </w:p>
    <w:p w14:paraId="0B65CB74" w14:textId="4D0E3C7F" w:rsidR="00253DAA" w:rsidRPr="00082C3D" w:rsidRDefault="00253DAA" w:rsidP="007455B2">
      <w:pPr>
        <w:pStyle w:val="enumlev1"/>
      </w:pPr>
      <w:r w:rsidRPr="00082C3D">
        <w:t>4)</w:t>
      </w:r>
      <w:r w:rsidRPr="00082C3D">
        <w:tab/>
        <w:t>The idle channel noise is measured at the output in the frequency range between 100 Hz and 8 </w:t>
      </w:r>
      <w:proofErr w:type="gramStart"/>
      <w:r w:rsidRPr="00082C3D">
        <w:t>kHz</w:t>
      </w:r>
      <w:proofErr w:type="gramEnd"/>
      <w:r w:rsidRPr="00082C3D">
        <w:t xml:space="preserve">. </w:t>
      </w:r>
      <w:ins w:id="1587" w:author="Isberg, Peter" w:date="2016-11-29T14:45:00Z">
        <w:r w:rsidR="00C63AC5">
          <w:t xml:space="preserve">If supporting super-wideband and/or fullband speech, it is determined </w:t>
        </w:r>
        <w:r w:rsidR="00C63AC5" w:rsidRPr="00082C3D">
          <w:t xml:space="preserve">between 100 Hz and </w:t>
        </w:r>
        <w:r w:rsidR="00C63AC5">
          <w:t>2</w:t>
        </w:r>
        <w:r w:rsidR="00C63AC5" w:rsidRPr="00082C3D">
          <w:t>0 </w:t>
        </w:r>
        <w:proofErr w:type="gramStart"/>
        <w:r w:rsidR="00C63AC5" w:rsidRPr="00082C3D">
          <w:t>kHz</w:t>
        </w:r>
        <w:proofErr w:type="gramEnd"/>
        <w:r w:rsidR="00C63AC5" w:rsidRPr="00082C3D">
          <w:t xml:space="preserve"> inclusive</w:t>
        </w:r>
        <w:r w:rsidR="00C63AC5">
          <w:t>.</w:t>
        </w:r>
        <w:r w:rsidR="00C63AC5" w:rsidRPr="00082C3D">
          <w:t xml:space="preserve"> </w:t>
        </w:r>
      </w:ins>
      <w:r w:rsidRPr="00082C3D">
        <w:t xml:space="preserve">The length of the time window is 1 s which is the averaging time for the idle channel noise. The test lab has to ensure the correct activation of the headset during the measurement. If the headset is deactivated during measurement, the measurement window has to be cut to the duration when the headset remains activated. </w:t>
      </w:r>
    </w:p>
    <w:p w14:paraId="0B65CB75" w14:textId="77777777" w:rsidR="00253DAA" w:rsidRPr="00082C3D" w:rsidRDefault="00253DAA" w:rsidP="007455B2">
      <w:pPr>
        <w:pStyle w:val="enumlev1"/>
      </w:pPr>
      <w:r w:rsidRPr="00082C3D">
        <w:tab/>
        <w:t xml:space="preserve">The power density spectrum of the noise signal is determined using FFT (8 k samples/48 kHz sampling rate or equivalent). A Hann window is used. </w:t>
      </w:r>
    </w:p>
    <w:p w14:paraId="0B65CB76" w14:textId="77777777" w:rsidR="00253DAA" w:rsidRPr="00082C3D" w:rsidRDefault="00253DAA" w:rsidP="007455B2">
      <w:pPr>
        <w:pStyle w:val="enumlev1"/>
      </w:pPr>
      <w:r w:rsidRPr="00082C3D">
        <w:t>5)</w:t>
      </w:r>
      <w:r w:rsidRPr="00082C3D">
        <w:tab/>
        <w:t xml:space="preserve">The idle channel noise is determined by A-weighting [IEC 61672-1] and referring to the reference speech signal level as determined with the speech sequence. Spectral peaks are measured in the frequency domain. The average noise spectrum used for determining the spectral peak should be calculated as the arithmetic mean of the noise spectrum values when stated in </w:t>
      </w:r>
      <w:proofErr w:type="spellStart"/>
      <w:r w:rsidRPr="00082C3D">
        <w:t>dBV</w:t>
      </w:r>
      <w:proofErr w:type="spellEnd"/>
      <w:r w:rsidRPr="00082C3D">
        <w:t>.</w:t>
      </w:r>
    </w:p>
    <w:p w14:paraId="0B65CB77" w14:textId="77777777" w:rsidR="00253DAA" w:rsidRPr="00082C3D" w:rsidRDefault="00253DAA" w:rsidP="000475A6">
      <w:pPr>
        <w:pStyle w:val="3"/>
      </w:pPr>
      <w:bookmarkStart w:id="1588" w:name="_Toc453754756"/>
      <w:r w:rsidRPr="00082C3D">
        <w:lastRenderedPageBreak/>
        <w:t>8.1.7</w:t>
      </w:r>
      <w:r w:rsidRPr="00082C3D">
        <w:tab/>
      </w:r>
      <w:bookmarkStart w:id="1589" w:name="_Toc374457285"/>
      <w:r w:rsidRPr="00082C3D">
        <w:t>Distortion in Send</w:t>
      </w:r>
      <w:bookmarkEnd w:id="1588"/>
      <w:bookmarkEnd w:id="1589"/>
    </w:p>
    <w:p w14:paraId="0B65CB78" w14:textId="77777777" w:rsidR="00253DAA" w:rsidRPr="00082C3D" w:rsidRDefault="00253DAA" w:rsidP="00961D09">
      <w:pPr>
        <w:pStyle w:val="4"/>
      </w:pPr>
      <w:r w:rsidRPr="00082C3D">
        <w:t>8.1.7.1</w:t>
      </w:r>
      <w:r w:rsidRPr="00082C3D">
        <w:tab/>
        <w:t>Requirements</w:t>
      </w:r>
    </w:p>
    <w:p w14:paraId="0B65CB79" w14:textId="77777777" w:rsidR="00253DAA" w:rsidRPr="00082C3D" w:rsidRDefault="00253DAA" w:rsidP="00253DAA">
      <w:r w:rsidRPr="00082C3D">
        <w:t>The distortion in Send is measured from the MRP to the sending input of the headset reference interface.</w:t>
      </w:r>
    </w:p>
    <w:p w14:paraId="0B65CB7A" w14:textId="77777777" w:rsidR="00253DAA" w:rsidRPr="00082C3D" w:rsidRDefault="00253DAA" w:rsidP="00253DAA">
      <w:pPr>
        <w:rPr>
          <w:lang w:eastAsia="fr-FR"/>
        </w:rPr>
      </w:pPr>
      <w:r w:rsidRPr="00082C3D">
        <w:rPr>
          <w:lang w:eastAsia="fr-FR"/>
        </w:rPr>
        <w:t>The ratio of signal to harmonic distortion shall be above the following mask as shown in Table 8-3.</w:t>
      </w:r>
    </w:p>
    <w:p w14:paraId="0B65CB7B" w14:textId="77777777" w:rsidR="00253DAA" w:rsidRPr="00082C3D" w:rsidRDefault="00253DAA" w:rsidP="007455B2">
      <w:pPr>
        <w:pStyle w:val="TableNoTitle0"/>
        <w:rPr>
          <w:lang w:eastAsia="zh-CN"/>
        </w:rPr>
      </w:pPr>
      <w:r w:rsidRPr="00082C3D">
        <w:t>Table 8-3 – Limits for the signal to harmonic distortion</w:t>
      </w:r>
    </w:p>
    <w:tbl>
      <w:tblPr>
        <w:tblW w:w="9639" w:type="dxa"/>
        <w:jc w:val="center"/>
        <w:tblLayout w:type="fixed"/>
        <w:tblLook w:val="0000" w:firstRow="0" w:lastRow="0" w:firstColumn="0" w:lastColumn="0" w:noHBand="0" w:noVBand="0"/>
      </w:tblPr>
      <w:tblGrid>
        <w:gridCol w:w="3699"/>
        <w:gridCol w:w="5940"/>
      </w:tblGrid>
      <w:tr w:rsidR="00253DAA" w:rsidRPr="00082C3D" w14:paraId="0B65CB7E" w14:textId="77777777" w:rsidTr="00056E32">
        <w:trPr>
          <w:jc w:val="center"/>
        </w:trPr>
        <w:tc>
          <w:tcPr>
            <w:tcW w:w="258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B65CB7C" w14:textId="77777777" w:rsidR="00253DAA" w:rsidRPr="00082C3D" w:rsidRDefault="00253DAA" w:rsidP="007455B2">
            <w:pPr>
              <w:pStyle w:val="Tablehead"/>
              <w:rPr>
                <w:lang w:eastAsia="zh-CN"/>
              </w:rPr>
            </w:pPr>
            <w:r w:rsidRPr="00082C3D">
              <w:rPr>
                <w:lang w:eastAsia="zh-CN"/>
              </w:rPr>
              <w:t>Frequency</w:t>
            </w:r>
            <w:r w:rsidRPr="00082C3D">
              <w:rPr>
                <w:lang w:eastAsia="zh-CN"/>
              </w:rPr>
              <w:br/>
              <w:t>(Hz)</w:t>
            </w:r>
          </w:p>
        </w:tc>
        <w:tc>
          <w:tcPr>
            <w:tcW w:w="4155" w:type="dxa"/>
            <w:tcBorders>
              <w:top w:val="single" w:sz="6" w:space="0" w:color="000000"/>
              <w:left w:val="nil"/>
              <w:bottom w:val="single" w:sz="6" w:space="0" w:color="000000"/>
              <w:right w:val="single" w:sz="6" w:space="0" w:color="000000"/>
            </w:tcBorders>
            <w:shd w:val="clear" w:color="auto" w:fill="auto"/>
            <w:vAlign w:val="center"/>
          </w:tcPr>
          <w:p w14:paraId="0B65CB7D" w14:textId="77777777" w:rsidR="00253DAA" w:rsidRPr="00082C3D" w:rsidRDefault="00253DAA" w:rsidP="007455B2">
            <w:pPr>
              <w:pStyle w:val="Tablehead"/>
              <w:rPr>
                <w:lang w:eastAsia="zh-CN"/>
              </w:rPr>
            </w:pPr>
            <w:r w:rsidRPr="00082C3D">
              <w:rPr>
                <w:lang w:eastAsia="zh-CN"/>
              </w:rPr>
              <w:t xml:space="preserve">Signal to harmonic distortion ratio limit, Send </w:t>
            </w:r>
            <w:r w:rsidRPr="00082C3D">
              <w:rPr>
                <w:lang w:eastAsia="zh-CN"/>
              </w:rPr>
              <w:br/>
              <w:t>(dB)</w:t>
            </w:r>
          </w:p>
        </w:tc>
      </w:tr>
      <w:tr w:rsidR="00253DAA" w:rsidRPr="00082C3D" w14:paraId="0B65CB81" w14:textId="77777777" w:rsidTr="00056E32">
        <w:trPr>
          <w:jc w:val="center"/>
        </w:trPr>
        <w:tc>
          <w:tcPr>
            <w:tcW w:w="2587" w:type="dxa"/>
            <w:tcBorders>
              <w:top w:val="nil"/>
              <w:left w:val="single" w:sz="6" w:space="0" w:color="000000"/>
              <w:bottom w:val="single" w:sz="6" w:space="0" w:color="000000"/>
              <w:right w:val="single" w:sz="6" w:space="0" w:color="000000"/>
            </w:tcBorders>
            <w:shd w:val="clear" w:color="auto" w:fill="auto"/>
          </w:tcPr>
          <w:p w14:paraId="0B65CB7F" w14:textId="77777777" w:rsidR="00253DAA" w:rsidRPr="00082C3D" w:rsidRDefault="00253DAA" w:rsidP="007455B2">
            <w:pPr>
              <w:pStyle w:val="Tabletext"/>
              <w:jc w:val="center"/>
              <w:rPr>
                <w:lang w:eastAsia="zh-CN"/>
              </w:rPr>
            </w:pPr>
            <w:r w:rsidRPr="00082C3D">
              <w:rPr>
                <w:lang w:eastAsia="zh-CN"/>
              </w:rPr>
              <w:t>315</w:t>
            </w:r>
          </w:p>
        </w:tc>
        <w:tc>
          <w:tcPr>
            <w:tcW w:w="4155" w:type="dxa"/>
            <w:tcBorders>
              <w:top w:val="nil"/>
              <w:left w:val="nil"/>
              <w:bottom w:val="single" w:sz="6" w:space="0" w:color="000000"/>
              <w:right w:val="single" w:sz="6" w:space="0" w:color="000000"/>
            </w:tcBorders>
            <w:shd w:val="clear" w:color="auto" w:fill="auto"/>
          </w:tcPr>
          <w:p w14:paraId="0B65CB80" w14:textId="77777777" w:rsidR="00253DAA" w:rsidRPr="00082C3D" w:rsidRDefault="00253DAA" w:rsidP="007455B2">
            <w:pPr>
              <w:pStyle w:val="Tabletext"/>
              <w:jc w:val="center"/>
              <w:rPr>
                <w:lang w:eastAsia="zh-CN"/>
              </w:rPr>
            </w:pPr>
            <w:r w:rsidRPr="00082C3D">
              <w:rPr>
                <w:lang w:eastAsia="zh-CN"/>
              </w:rPr>
              <w:t>40</w:t>
            </w:r>
          </w:p>
        </w:tc>
      </w:tr>
      <w:tr w:rsidR="00253DAA" w:rsidRPr="00082C3D" w14:paraId="0B65CB84" w14:textId="77777777" w:rsidTr="00056E32">
        <w:trPr>
          <w:jc w:val="center"/>
        </w:trPr>
        <w:tc>
          <w:tcPr>
            <w:tcW w:w="2587" w:type="dxa"/>
            <w:tcBorders>
              <w:top w:val="nil"/>
              <w:left w:val="single" w:sz="6" w:space="0" w:color="000000"/>
              <w:bottom w:val="single" w:sz="6" w:space="0" w:color="000000"/>
              <w:right w:val="single" w:sz="6" w:space="0" w:color="000000"/>
            </w:tcBorders>
            <w:shd w:val="clear" w:color="auto" w:fill="auto"/>
          </w:tcPr>
          <w:p w14:paraId="0B65CB82" w14:textId="77777777" w:rsidR="00253DAA" w:rsidRPr="00082C3D" w:rsidRDefault="00253DAA" w:rsidP="007455B2">
            <w:pPr>
              <w:pStyle w:val="Tabletext"/>
              <w:jc w:val="center"/>
              <w:rPr>
                <w:lang w:eastAsia="zh-CN"/>
              </w:rPr>
            </w:pPr>
            <w:r w:rsidRPr="00082C3D">
              <w:rPr>
                <w:lang w:eastAsia="zh-CN"/>
              </w:rPr>
              <w:t>400</w:t>
            </w:r>
          </w:p>
        </w:tc>
        <w:tc>
          <w:tcPr>
            <w:tcW w:w="4155" w:type="dxa"/>
            <w:tcBorders>
              <w:top w:val="nil"/>
              <w:left w:val="nil"/>
              <w:bottom w:val="single" w:sz="6" w:space="0" w:color="000000"/>
              <w:right w:val="single" w:sz="6" w:space="0" w:color="000000"/>
            </w:tcBorders>
            <w:shd w:val="clear" w:color="auto" w:fill="auto"/>
          </w:tcPr>
          <w:p w14:paraId="0B65CB83" w14:textId="77777777" w:rsidR="00253DAA" w:rsidRPr="00082C3D" w:rsidRDefault="00253DAA" w:rsidP="007455B2">
            <w:pPr>
              <w:pStyle w:val="Tabletext"/>
              <w:jc w:val="center"/>
              <w:rPr>
                <w:lang w:eastAsia="zh-CN"/>
              </w:rPr>
            </w:pPr>
            <w:r w:rsidRPr="00082C3D">
              <w:rPr>
                <w:lang w:eastAsia="zh-CN"/>
              </w:rPr>
              <w:t>50</w:t>
            </w:r>
          </w:p>
        </w:tc>
      </w:tr>
      <w:tr w:rsidR="00253DAA" w:rsidRPr="00082C3D" w14:paraId="0B65CB87" w14:textId="77777777" w:rsidTr="00056E32">
        <w:trPr>
          <w:jc w:val="center"/>
        </w:trPr>
        <w:tc>
          <w:tcPr>
            <w:tcW w:w="2587" w:type="dxa"/>
            <w:tcBorders>
              <w:top w:val="nil"/>
              <w:left w:val="single" w:sz="6" w:space="0" w:color="000000"/>
              <w:bottom w:val="single" w:sz="6" w:space="0" w:color="000000"/>
              <w:right w:val="single" w:sz="6" w:space="0" w:color="000000"/>
            </w:tcBorders>
            <w:shd w:val="clear" w:color="auto" w:fill="auto"/>
          </w:tcPr>
          <w:p w14:paraId="0B65CB85" w14:textId="77777777" w:rsidR="00253DAA" w:rsidRPr="00082C3D" w:rsidRDefault="00253DAA" w:rsidP="007455B2">
            <w:pPr>
              <w:pStyle w:val="Tabletext"/>
              <w:jc w:val="center"/>
              <w:rPr>
                <w:lang w:eastAsia="zh-CN"/>
              </w:rPr>
            </w:pPr>
            <w:r w:rsidRPr="00082C3D">
              <w:rPr>
                <w:lang w:eastAsia="zh-CN"/>
              </w:rPr>
              <w:t>1</w:t>
            </w:r>
            <w:r w:rsidRPr="00082C3D">
              <w:t> </w:t>
            </w:r>
            <w:r w:rsidRPr="00082C3D">
              <w:rPr>
                <w:lang w:eastAsia="zh-CN"/>
              </w:rPr>
              <w:t>000</w:t>
            </w:r>
          </w:p>
        </w:tc>
        <w:tc>
          <w:tcPr>
            <w:tcW w:w="4155" w:type="dxa"/>
            <w:tcBorders>
              <w:top w:val="nil"/>
              <w:left w:val="nil"/>
              <w:bottom w:val="single" w:sz="6" w:space="0" w:color="000000"/>
              <w:right w:val="single" w:sz="6" w:space="0" w:color="000000"/>
            </w:tcBorders>
            <w:shd w:val="clear" w:color="auto" w:fill="auto"/>
          </w:tcPr>
          <w:p w14:paraId="0B65CB86" w14:textId="77777777" w:rsidR="00253DAA" w:rsidRPr="00082C3D" w:rsidRDefault="00253DAA" w:rsidP="007455B2">
            <w:pPr>
              <w:pStyle w:val="Tabletext"/>
              <w:jc w:val="center"/>
              <w:rPr>
                <w:lang w:eastAsia="zh-CN"/>
              </w:rPr>
            </w:pPr>
            <w:r w:rsidRPr="00082C3D">
              <w:rPr>
                <w:lang w:eastAsia="zh-CN"/>
              </w:rPr>
              <w:t>50</w:t>
            </w:r>
          </w:p>
        </w:tc>
      </w:tr>
      <w:tr w:rsidR="00253DAA" w:rsidRPr="00082C3D" w14:paraId="0B65CB89" w14:textId="77777777" w:rsidTr="00056E32">
        <w:trPr>
          <w:jc w:val="center"/>
        </w:trPr>
        <w:tc>
          <w:tcPr>
            <w:tcW w:w="6742" w:type="dxa"/>
            <w:gridSpan w:val="2"/>
            <w:tcBorders>
              <w:top w:val="nil"/>
              <w:left w:val="single" w:sz="6" w:space="0" w:color="000000"/>
              <w:bottom w:val="single" w:sz="6" w:space="0" w:color="000000"/>
              <w:right w:val="single" w:sz="6" w:space="0" w:color="000000"/>
            </w:tcBorders>
            <w:shd w:val="clear" w:color="auto" w:fill="auto"/>
          </w:tcPr>
          <w:p w14:paraId="0B65CB88" w14:textId="77777777" w:rsidR="00253DAA" w:rsidRPr="00082C3D" w:rsidRDefault="00253DAA" w:rsidP="007455B2">
            <w:pPr>
              <w:pStyle w:val="Tabletext"/>
              <w:rPr>
                <w:lang w:eastAsia="zh-CN"/>
              </w:rPr>
            </w:pPr>
            <w:r w:rsidRPr="00082C3D">
              <w:t>NOTE – The limits for intermediate frequencies lie on straight lines drawn between the given values on a linear (dB) – logarithmic (Hz) scale.</w:t>
            </w:r>
          </w:p>
        </w:tc>
      </w:tr>
    </w:tbl>
    <w:p w14:paraId="0B65CB8A" w14:textId="77777777" w:rsidR="00253DAA" w:rsidRPr="00082C3D" w:rsidRDefault="00253DAA" w:rsidP="00961D09">
      <w:pPr>
        <w:pStyle w:val="4"/>
      </w:pPr>
      <w:r w:rsidRPr="00082C3D">
        <w:t>8.1.7.2</w:t>
      </w:r>
      <w:r w:rsidRPr="00082C3D">
        <w:tab/>
        <w:t>Test</w:t>
      </w:r>
    </w:p>
    <w:p w14:paraId="0B65CB8B" w14:textId="77777777" w:rsidR="00253DAA" w:rsidRPr="00082C3D" w:rsidRDefault="00253DAA" w:rsidP="007455B2">
      <w:pPr>
        <w:pStyle w:val="enumlev1"/>
      </w:pPr>
      <w:r w:rsidRPr="00082C3D">
        <w:t>1)</w:t>
      </w:r>
      <w:r w:rsidRPr="00082C3D">
        <w:tab/>
        <w:t xml:space="preserve">The test arrangement is according to clause </w:t>
      </w:r>
      <w:r w:rsidRPr="00082C3D">
        <w:rPr>
          <w:lang w:eastAsia="zh-CN"/>
        </w:rPr>
        <w:t>8.1.1</w:t>
      </w:r>
      <w:r w:rsidRPr="00082C3D">
        <w:t xml:space="preserve">, Figure </w:t>
      </w:r>
      <w:r w:rsidRPr="00082C3D">
        <w:rPr>
          <w:lang w:eastAsia="zh-CN"/>
        </w:rPr>
        <w:t>8-1</w:t>
      </w:r>
      <w:r w:rsidRPr="00082C3D">
        <w:t>.</w:t>
      </w:r>
    </w:p>
    <w:p w14:paraId="0B65CB8C" w14:textId="77777777" w:rsidR="00253DAA" w:rsidRPr="00082C3D" w:rsidRDefault="00253DAA" w:rsidP="007455B2">
      <w:pPr>
        <w:pStyle w:val="enumlev1"/>
      </w:pPr>
      <w:r w:rsidRPr="00082C3D">
        <w:t>2)</w:t>
      </w:r>
      <w:r w:rsidRPr="00082C3D">
        <w:tab/>
        <w:t>For the test, a sinusoidal signal at frequencies of 315 Hz, 400 Hz, 500 Hz, 630 Hz, 800 Hz and 1 000 Hz is used. The duration of the sine wave shall be &lt; 1 s. The sinusoidal signal level shall be the nominal signal level. In order to ensure a reliable activation, a conditioning sequence is inserted before the actual measurement, in case of active headsets. The conditioning sequence is according to clause 7.3.7 of [ITU-T P.501]. The short conditioning sequences (either male or female) should be used. The level of the activation signal is the nominal signal level.</w:t>
      </w:r>
    </w:p>
    <w:p w14:paraId="0B65CB8D" w14:textId="26FFAF35" w:rsidR="00253DAA" w:rsidRPr="00082C3D" w:rsidRDefault="00253DAA" w:rsidP="007455B2">
      <w:pPr>
        <w:pStyle w:val="enumlev1"/>
      </w:pPr>
      <w:r w:rsidRPr="00082C3D">
        <w:t>3)</w:t>
      </w:r>
      <w:r w:rsidRPr="00082C3D">
        <w:tab/>
        <w:t>The signal to harmonic distortion ratio is measured selectively up to 7 kHz.</w:t>
      </w:r>
      <w:ins w:id="1590" w:author="Isberg, Peter" w:date="2016-11-29T15:38:00Z">
        <w:r w:rsidR="008C3D37" w:rsidRPr="008C3D37">
          <w:t xml:space="preserve"> </w:t>
        </w:r>
        <w:r w:rsidR="008C3D37">
          <w:t xml:space="preserve">If supporting super-wideband and/or fullband speech, it is measured </w:t>
        </w:r>
        <w:r w:rsidR="008C3D37" w:rsidRPr="00082C3D">
          <w:t xml:space="preserve">selectively up to </w:t>
        </w:r>
        <w:r w:rsidR="008C3D37">
          <w:t>20</w:t>
        </w:r>
        <w:r w:rsidR="008C3D37" w:rsidRPr="00082C3D">
          <w:t xml:space="preserve"> kHz</w:t>
        </w:r>
        <w:r w:rsidR="008C3D37">
          <w:t>.</w:t>
        </w:r>
      </w:ins>
    </w:p>
    <w:p w14:paraId="0B65CB8E" w14:textId="77777777" w:rsidR="00253DAA" w:rsidRPr="00082C3D" w:rsidRDefault="00253DAA" w:rsidP="007455B2">
      <w:pPr>
        <w:pStyle w:val="enumlev1"/>
      </w:pPr>
      <w:r w:rsidRPr="00082C3D">
        <w:t>4)</w:t>
      </w:r>
      <w:r w:rsidRPr="00082C3D">
        <w:tab/>
        <w:t>The test is repeated using a signal level 10 dB higher than the nominal signal level. The level of the activation signal is kept at the nominal signal level.</w:t>
      </w:r>
    </w:p>
    <w:p w14:paraId="0B65CB8F" w14:textId="77777777" w:rsidR="00253DAA" w:rsidRPr="00082C3D" w:rsidRDefault="00253DAA" w:rsidP="000475A6">
      <w:pPr>
        <w:pStyle w:val="3"/>
      </w:pPr>
      <w:bookmarkStart w:id="1591" w:name="_Toc453754757"/>
      <w:bookmarkStart w:id="1592" w:name="_Toc374457286"/>
      <w:r w:rsidRPr="00082C3D">
        <w:t>8.1.8</w:t>
      </w:r>
      <w:r w:rsidRPr="00082C3D">
        <w:tab/>
        <w:t>Coupling loss</w:t>
      </w:r>
      <w:bookmarkEnd w:id="1591"/>
      <w:r w:rsidRPr="00082C3D">
        <w:t xml:space="preserve"> </w:t>
      </w:r>
      <w:bookmarkEnd w:id="1592"/>
    </w:p>
    <w:p w14:paraId="0B65CB90" w14:textId="77777777" w:rsidR="00253DAA" w:rsidRPr="00082C3D" w:rsidRDefault="00253DAA" w:rsidP="00961D09">
      <w:pPr>
        <w:pStyle w:val="4"/>
      </w:pPr>
      <w:r w:rsidRPr="00082C3D">
        <w:t>8.1.8.1</w:t>
      </w:r>
      <w:r w:rsidRPr="00082C3D">
        <w:tab/>
        <w:t>Requirements</w:t>
      </w:r>
    </w:p>
    <w:p w14:paraId="0B65CB91" w14:textId="77777777" w:rsidR="00253DAA" w:rsidRPr="00082C3D" w:rsidRDefault="00253DAA" w:rsidP="00253DAA">
      <w:r w:rsidRPr="00082C3D">
        <w:t>The headset terminal coupling loss weighted (</w:t>
      </w:r>
      <w:proofErr w:type="spellStart"/>
      <w:r w:rsidRPr="00082C3D">
        <w:t>HTCLw</w:t>
      </w:r>
      <w:proofErr w:type="spellEnd"/>
      <w:r w:rsidRPr="00082C3D">
        <w:t>) is measured at the headset reference interface, from receiving to sending.</w:t>
      </w:r>
    </w:p>
    <w:p w14:paraId="0B65CB92" w14:textId="77777777" w:rsidR="00253DAA" w:rsidRPr="00082C3D" w:rsidRDefault="00253DAA" w:rsidP="00253DAA">
      <w:r w:rsidRPr="00082C3D">
        <w:t xml:space="preserve">The </w:t>
      </w:r>
      <w:proofErr w:type="spellStart"/>
      <w:r w:rsidRPr="00082C3D">
        <w:t>HTCLw</w:t>
      </w:r>
      <w:proofErr w:type="spellEnd"/>
      <w:r w:rsidRPr="00082C3D">
        <w:t xml:space="preserve"> provided by the headset shall be ≥ </w:t>
      </w:r>
      <w:r w:rsidRPr="00082C3D">
        <w:rPr>
          <w:lang w:eastAsia="zh-CN"/>
        </w:rPr>
        <w:t xml:space="preserve">40 </w:t>
      </w:r>
      <w:proofErr w:type="spellStart"/>
      <w:r w:rsidRPr="00082C3D">
        <w:t>dB.</w:t>
      </w:r>
      <w:proofErr w:type="spellEnd"/>
    </w:p>
    <w:p w14:paraId="0B65CB93" w14:textId="77777777" w:rsidR="00253DAA" w:rsidRPr="00082C3D" w:rsidRDefault="00253DAA" w:rsidP="00961D09">
      <w:pPr>
        <w:pStyle w:val="4"/>
      </w:pPr>
      <w:r w:rsidRPr="00082C3D">
        <w:t>8.1.8.2</w:t>
      </w:r>
      <w:r w:rsidRPr="00082C3D">
        <w:tab/>
        <w:t xml:space="preserve">Test </w:t>
      </w:r>
    </w:p>
    <w:p w14:paraId="0B65CB94" w14:textId="77777777" w:rsidR="00253DAA" w:rsidRPr="00082C3D" w:rsidRDefault="00253DAA" w:rsidP="007455B2">
      <w:pPr>
        <w:pStyle w:val="enumlev1"/>
        <w:rPr>
          <w:lang w:eastAsia="zh-CN"/>
        </w:rPr>
      </w:pPr>
      <w:r w:rsidRPr="00082C3D">
        <w:t>1)</w:t>
      </w:r>
      <w:r w:rsidRPr="00082C3D">
        <w:tab/>
        <w:t xml:space="preserve">The test arrangement is according to clause </w:t>
      </w:r>
      <w:r w:rsidRPr="00082C3D">
        <w:rPr>
          <w:lang w:eastAsia="zh-CN"/>
        </w:rPr>
        <w:t>8.1.1</w:t>
      </w:r>
      <w:r w:rsidRPr="00082C3D">
        <w:t>. Identical signals are applied to both left and right receiving direction headset terminals.</w:t>
      </w:r>
    </w:p>
    <w:p w14:paraId="0B65CB95" w14:textId="77777777" w:rsidR="00253DAA" w:rsidRPr="00082C3D" w:rsidRDefault="00253DAA" w:rsidP="007455B2">
      <w:pPr>
        <w:pStyle w:val="enumlev1"/>
      </w:pPr>
      <w:r w:rsidRPr="00082C3D">
        <w:t>2)</w:t>
      </w:r>
      <w:r w:rsidRPr="00082C3D">
        <w:tab/>
        <w:t>The attenuation between the receiving direction and sending direction is determined.</w:t>
      </w:r>
    </w:p>
    <w:p w14:paraId="0B65CB96" w14:textId="7ED2C6DA" w:rsidR="00253DAA" w:rsidRPr="00082C3D" w:rsidRDefault="00253DAA" w:rsidP="008B331F">
      <w:pPr>
        <w:pStyle w:val="enumlev1"/>
        <w:rPr>
          <w:lang w:eastAsia="zh-CN"/>
        </w:rPr>
      </w:pPr>
      <w:r w:rsidRPr="00082C3D">
        <w:t>4)</w:t>
      </w:r>
      <w:r w:rsidRPr="00082C3D">
        <w:tab/>
        <w:t xml:space="preserve">The test signal is a </w:t>
      </w:r>
      <w:proofErr w:type="spellStart"/>
      <w:r w:rsidRPr="00082C3D">
        <w:t>pn</w:t>
      </w:r>
      <w:proofErr w:type="spellEnd"/>
      <w:r w:rsidRPr="00082C3D">
        <w:t xml:space="preserve"> sequence, according to [ITU-T P.501], with a length of 4 096 points (48 </w:t>
      </w:r>
      <w:proofErr w:type="gramStart"/>
      <w:r w:rsidRPr="00082C3D">
        <w:t>kHz</w:t>
      </w:r>
      <w:proofErr w:type="gramEnd"/>
      <w:r w:rsidRPr="00082C3D">
        <w:t xml:space="preserve"> sampling rate) and a crest factor of 6 </w:t>
      </w:r>
      <w:proofErr w:type="spellStart"/>
      <w:r w:rsidRPr="00082C3D">
        <w:t>dB.</w:t>
      </w:r>
      <w:proofErr w:type="spellEnd"/>
      <w:r w:rsidRPr="00082C3D">
        <w:t xml:space="preserve"> The duration of the test signal is 250 </w:t>
      </w:r>
      <w:proofErr w:type="spellStart"/>
      <w:r w:rsidRPr="00082C3D">
        <w:t>ms</w:t>
      </w:r>
      <w:proofErr w:type="spellEnd"/>
      <w:r w:rsidRPr="00082C3D">
        <w:t xml:space="preserve">, the test signal level is </w:t>
      </w:r>
      <w:r w:rsidR="008B331F">
        <w:t>−</w:t>
      </w:r>
      <w:r w:rsidRPr="00082C3D">
        <w:rPr>
          <w:lang w:eastAsia="zh-CN"/>
        </w:rPr>
        <w:t>24 </w:t>
      </w:r>
      <w:proofErr w:type="spellStart"/>
      <w:r w:rsidRPr="00082C3D">
        <w:t>dBV</w:t>
      </w:r>
      <w:proofErr w:type="spellEnd"/>
      <w:r w:rsidRPr="00082C3D">
        <w:t xml:space="preserve">. The low crest factor is achieved by random alternation of the phase between </w:t>
      </w:r>
      <w:r w:rsidR="008B331F">
        <w:t>−</w:t>
      </w:r>
      <w:r w:rsidRPr="00082C3D">
        <w:t>180° and +180°.</w:t>
      </w:r>
    </w:p>
    <w:p w14:paraId="0B65CB97" w14:textId="77777777" w:rsidR="00253DAA" w:rsidRPr="00082C3D" w:rsidRDefault="00253DAA" w:rsidP="007455B2">
      <w:pPr>
        <w:pStyle w:val="enumlev1"/>
        <w:rPr>
          <w:lang w:eastAsia="zh-CN"/>
        </w:rPr>
      </w:pPr>
      <w:r w:rsidRPr="00082C3D">
        <w:rPr>
          <w:lang w:eastAsia="zh-CN"/>
        </w:rPr>
        <w:t>5)</w:t>
      </w:r>
      <w:r w:rsidRPr="00082C3D">
        <w:rPr>
          <w:lang w:eastAsia="zh-CN"/>
        </w:rPr>
        <w:tab/>
        <w:t>H</w:t>
      </w:r>
      <w:r w:rsidRPr="00082C3D">
        <w:t>TCL</w:t>
      </w:r>
      <w:r w:rsidRPr="00082C3D">
        <w:rPr>
          <w:vertAlign w:val="subscript"/>
        </w:rPr>
        <w:t xml:space="preserve">W </w:t>
      </w:r>
      <w:r w:rsidRPr="00082C3D">
        <w:t>is calculated according to TCL</w:t>
      </w:r>
      <w:r w:rsidRPr="00082C3D">
        <w:rPr>
          <w:vertAlign w:val="subscript"/>
        </w:rPr>
        <w:t xml:space="preserve">W </w:t>
      </w:r>
      <w:r w:rsidRPr="00082C3D">
        <w:t xml:space="preserve">in clause B.4 of [ITU-T G.122] (trapezoidal rule). For the calculation, the average measured echo level at each frequency band is referred to the average level of the test signal measured in each frequency band. For the measurement, a </w:t>
      </w:r>
      <w:r w:rsidRPr="00082C3D">
        <w:lastRenderedPageBreak/>
        <w:t>time window has to be applied which is adapted to the duration of the actual test signal (250 </w:t>
      </w:r>
      <w:proofErr w:type="spellStart"/>
      <w:r w:rsidRPr="00082C3D">
        <w:t>ms</w:t>
      </w:r>
      <w:proofErr w:type="spellEnd"/>
      <w:r w:rsidRPr="00082C3D">
        <w:t>).</w:t>
      </w:r>
    </w:p>
    <w:p w14:paraId="0B65CB98" w14:textId="4415A665" w:rsidR="00253DAA" w:rsidRPr="00082C3D" w:rsidRDefault="00253DAA" w:rsidP="000475A6">
      <w:pPr>
        <w:pStyle w:val="2"/>
        <w:rPr>
          <w:lang w:eastAsia="zh-CN"/>
        </w:rPr>
      </w:pPr>
      <w:bookmarkStart w:id="1593" w:name="_Toc372014714"/>
      <w:bookmarkStart w:id="1594" w:name="_Toc372014896"/>
      <w:bookmarkStart w:id="1595" w:name="_Toc372015081"/>
      <w:bookmarkStart w:id="1596" w:name="_Toc372015262"/>
      <w:bookmarkStart w:id="1597" w:name="_Toc374457291"/>
      <w:bookmarkStart w:id="1598" w:name="_Toc396912317"/>
      <w:bookmarkStart w:id="1599" w:name="_Toc409777033"/>
      <w:bookmarkStart w:id="1600" w:name="_Toc453754758"/>
      <w:bookmarkStart w:id="1601" w:name="_Toc460402352"/>
      <w:bookmarkStart w:id="1602" w:name="_Toc460405966"/>
      <w:bookmarkStart w:id="1603" w:name="_Toc460424454"/>
      <w:bookmarkStart w:id="1604" w:name="_Toc460425570"/>
      <w:bookmarkStart w:id="1605" w:name="_Toc330932918"/>
      <w:bookmarkStart w:id="1606" w:name="_Toc337646946"/>
      <w:bookmarkStart w:id="1607" w:name="_Toc337718358"/>
      <w:bookmarkStart w:id="1608" w:name="_Toc337718456"/>
      <w:bookmarkStart w:id="1609" w:name="_Toc354406662"/>
      <w:bookmarkStart w:id="1610" w:name="_Toc354730967"/>
      <w:bookmarkStart w:id="1611" w:name="_Toc355620897"/>
      <w:bookmarkStart w:id="1612" w:name="_Toc383176837"/>
      <w:bookmarkStart w:id="1613" w:name="_Toc385493332"/>
      <w:bookmarkEnd w:id="1593"/>
      <w:bookmarkEnd w:id="1594"/>
      <w:bookmarkEnd w:id="1595"/>
      <w:bookmarkEnd w:id="1596"/>
      <w:bookmarkEnd w:id="1597"/>
      <w:r w:rsidRPr="00082C3D">
        <w:t>8.2</w:t>
      </w:r>
      <w:r w:rsidRPr="00082C3D">
        <w:tab/>
      </w:r>
      <w:bookmarkStart w:id="1614" w:name="_Toc374457312"/>
      <w:r w:rsidRPr="00082C3D">
        <w:t>Multimedia playback mode</w:t>
      </w:r>
      <w:bookmarkEnd w:id="1598"/>
      <w:bookmarkEnd w:id="1599"/>
      <w:bookmarkEnd w:id="1600"/>
      <w:bookmarkEnd w:id="1601"/>
      <w:bookmarkEnd w:id="1602"/>
      <w:bookmarkEnd w:id="1603"/>
      <w:bookmarkEnd w:id="1604"/>
    </w:p>
    <w:p w14:paraId="0B65CB99" w14:textId="77777777" w:rsidR="00253DAA" w:rsidRPr="00082C3D" w:rsidRDefault="00253DAA" w:rsidP="000475A6">
      <w:pPr>
        <w:pStyle w:val="3"/>
      </w:pPr>
      <w:bookmarkStart w:id="1615" w:name="_Toc453754759"/>
      <w:bookmarkEnd w:id="1605"/>
      <w:bookmarkEnd w:id="1606"/>
      <w:bookmarkEnd w:id="1607"/>
      <w:bookmarkEnd w:id="1608"/>
      <w:bookmarkEnd w:id="1609"/>
      <w:bookmarkEnd w:id="1610"/>
      <w:bookmarkEnd w:id="1611"/>
      <w:bookmarkEnd w:id="1612"/>
      <w:bookmarkEnd w:id="1613"/>
      <w:bookmarkEnd w:id="1614"/>
      <w:r w:rsidRPr="00082C3D">
        <w:t>8.2.1</w:t>
      </w:r>
      <w:r w:rsidRPr="00082C3D">
        <w:tab/>
      </w:r>
      <w:bookmarkStart w:id="1616" w:name="_Toc374457313"/>
      <w:r w:rsidRPr="00082C3D">
        <w:t>Test set-up</w:t>
      </w:r>
      <w:bookmarkEnd w:id="1615"/>
      <w:bookmarkEnd w:id="1616"/>
    </w:p>
    <w:p w14:paraId="0B65CB9A" w14:textId="77777777" w:rsidR="00253DAA" w:rsidRPr="00082C3D" w:rsidRDefault="00253DAA" w:rsidP="00253DAA">
      <w:pPr>
        <w:rPr>
          <w:lang w:eastAsia="de-DE"/>
        </w:rPr>
      </w:pPr>
      <w:r w:rsidRPr="00082C3D">
        <w:rPr>
          <w:lang w:eastAsia="de-DE"/>
        </w:rPr>
        <w:t xml:space="preserve">The test set-up is shown in Figure </w:t>
      </w:r>
      <w:r w:rsidRPr="00082C3D">
        <w:rPr>
          <w:lang w:eastAsia="zh-CN"/>
        </w:rPr>
        <w:t>8-3.</w:t>
      </w:r>
    </w:p>
    <w:p w14:paraId="0B65CB9B" w14:textId="77777777" w:rsidR="00253DAA" w:rsidRPr="00082C3D" w:rsidRDefault="00253DAA" w:rsidP="007455B2">
      <w:pPr>
        <w:pStyle w:val="Figure"/>
        <w:rPr>
          <w:lang w:eastAsia="de-DE"/>
        </w:rPr>
      </w:pPr>
      <w:r w:rsidRPr="00082C3D">
        <w:rPr>
          <w:noProof/>
          <w:lang w:eastAsia="zh-CN"/>
        </w:rPr>
        <w:object w:dxaOrig="3940" w:dyaOrig="2349" w14:anchorId="0B65CC86">
          <v:shape id="_x0000_i1033" type="#_x0000_t75" style="width:255pt;height:150.75pt;mso-position-vertical:absolute" o:ole="">
            <v:imagedata r:id="rId44" o:title=""/>
          </v:shape>
          <o:OLEObject Type="Embed" ProgID="CorelDraw.Graphic.16" ShapeID="_x0000_i1033" DrawAspect="Content" ObjectID="_1546131774" r:id="rId45"/>
        </w:object>
      </w:r>
    </w:p>
    <w:p w14:paraId="0B65CB9C" w14:textId="7A03D834" w:rsidR="00253DAA" w:rsidRPr="00082C3D" w:rsidRDefault="00253DAA" w:rsidP="002F2418">
      <w:pPr>
        <w:pStyle w:val="FigureNoTitle"/>
      </w:pPr>
      <w:r w:rsidRPr="00082C3D">
        <w:t>Figure 8-3 – Test arrangement for testing the headset</w:t>
      </w:r>
    </w:p>
    <w:p w14:paraId="0B65CB9D" w14:textId="77777777" w:rsidR="00253DAA" w:rsidRPr="00082C3D" w:rsidRDefault="00253DAA" w:rsidP="00961D09">
      <w:pPr>
        <w:pStyle w:val="4"/>
      </w:pPr>
      <w:r w:rsidRPr="00082C3D">
        <w:t>8.2.1.1</w:t>
      </w:r>
      <w:r w:rsidRPr="00082C3D">
        <w:tab/>
        <w:t>Input and output characteristics of the test system for connecting the headset</w:t>
      </w:r>
    </w:p>
    <w:p w14:paraId="0B65CB9E" w14:textId="77777777" w:rsidR="00253DAA" w:rsidRPr="00082C3D" w:rsidRDefault="00253DAA" w:rsidP="00253DAA">
      <w:pPr>
        <w:rPr>
          <w:lang w:eastAsia="de-DE"/>
        </w:rPr>
      </w:pPr>
      <w:r w:rsidRPr="00082C3D">
        <w:rPr>
          <w:lang w:eastAsia="de-DE"/>
        </w:rPr>
        <w:t xml:space="preserve">The output impedance shall be &lt; 2 Ω. The maximum RMS output voltage shall be 150 mV ± 1mV when loaded with </w:t>
      </w:r>
      <w:r w:rsidRPr="00082C3D">
        <w:t>a 32 Ω</w:t>
      </w:r>
      <w:r w:rsidRPr="00082C3D">
        <w:rPr>
          <w:lang w:eastAsia="de-DE"/>
        </w:rPr>
        <w:t xml:space="preserve"> resistor. The common ground impedance (between sending and receiving sides) for the test system shall be ≤ 0.</w:t>
      </w:r>
      <w:r w:rsidRPr="00082C3D">
        <w:rPr>
          <w:lang w:eastAsia="zh-CN"/>
        </w:rPr>
        <w:t>0</w:t>
      </w:r>
      <w:r w:rsidRPr="00082C3D">
        <w:rPr>
          <w:lang w:eastAsia="de-DE"/>
        </w:rPr>
        <w:t>5 Ohm.</w:t>
      </w:r>
    </w:p>
    <w:p w14:paraId="0B65CB9F" w14:textId="77777777" w:rsidR="00253DAA" w:rsidRPr="00082C3D" w:rsidRDefault="00253DAA" w:rsidP="00961D09">
      <w:pPr>
        <w:pStyle w:val="4"/>
      </w:pPr>
      <w:r w:rsidRPr="00082C3D">
        <w:t>8.2.1.2</w:t>
      </w:r>
      <w:r w:rsidRPr="00082C3D">
        <w:tab/>
        <w:t>Test signals and test signal levels</w:t>
      </w:r>
    </w:p>
    <w:p w14:paraId="0B65CBA0" w14:textId="77777777" w:rsidR="00253DAA" w:rsidRPr="00082C3D" w:rsidRDefault="00253DAA" w:rsidP="00253DAA">
      <w:r w:rsidRPr="00082C3D">
        <w:rPr>
          <w:lang w:eastAsia="zh-CN"/>
        </w:rPr>
        <w:t xml:space="preserve">Programme </w:t>
      </w:r>
      <w:r w:rsidRPr="00082C3D">
        <w:t>simulat</w:t>
      </w:r>
      <w:r w:rsidRPr="00082C3D">
        <w:rPr>
          <w:lang w:eastAsia="zh-CN"/>
        </w:rPr>
        <w:t xml:space="preserve">ion noise is </w:t>
      </w:r>
      <w:r w:rsidRPr="00082C3D">
        <w:t xml:space="preserve">used for the measurements. Detailed information about the test signal used can be found in the corresponding clause of this Recommendation. </w:t>
      </w:r>
    </w:p>
    <w:p w14:paraId="0B65CBA1" w14:textId="77777777" w:rsidR="00253DAA" w:rsidRPr="00082C3D" w:rsidRDefault="00253DAA" w:rsidP="00253DAA">
      <w:r w:rsidRPr="00082C3D">
        <w:t>Artificial</w:t>
      </w:r>
      <w:r w:rsidRPr="00082C3D">
        <w:rPr>
          <w:lang w:eastAsia="zh-CN"/>
        </w:rPr>
        <w:t xml:space="preserve"> </w:t>
      </w:r>
      <w:r w:rsidRPr="00082C3D">
        <w:t xml:space="preserve">test signals – which are used in Receive – have to be band-limited. The band limitation is achieved by bandpass filtering in the frequency </w:t>
      </w:r>
      <w:r w:rsidRPr="00082C3D">
        <w:rPr>
          <w:lang w:eastAsia="zh-CN"/>
        </w:rPr>
        <w:t xml:space="preserve">up to </w:t>
      </w:r>
      <w:r w:rsidRPr="00082C3D">
        <w:t>2</w:t>
      </w:r>
      <w:r w:rsidRPr="00082C3D">
        <w:rPr>
          <w:lang w:eastAsia="zh-CN"/>
        </w:rPr>
        <w:t>2</w:t>
      </w:r>
      <w:r w:rsidRPr="00082C3D">
        <w:t xml:space="preserve"> kHz using </w:t>
      </w:r>
      <w:r w:rsidRPr="00082C3D">
        <w:rPr>
          <w:lang w:eastAsia="zh-CN"/>
        </w:rPr>
        <w:t>low-pass</w:t>
      </w:r>
      <w:r w:rsidRPr="00082C3D">
        <w:t xml:space="preserve"> filter providing </w:t>
      </w:r>
      <w:r w:rsidRPr="00082C3D">
        <w:rPr>
          <w:lang w:eastAsia="zh-CN"/>
        </w:rPr>
        <w:t>higher than</w:t>
      </w:r>
      <w:r w:rsidRPr="00082C3D">
        <w:t xml:space="preserve"> 24 dB/octave</w:t>
      </w:r>
      <w:r w:rsidRPr="00082C3D">
        <w:rPr>
          <w:lang w:eastAsia="zh-CN"/>
        </w:rPr>
        <w:t xml:space="preserve"> filter roll-off</w:t>
      </w:r>
      <w:r w:rsidRPr="00082C3D">
        <w:t>.</w:t>
      </w:r>
      <w:r w:rsidRPr="00082C3D">
        <w:rPr>
          <w:lang w:eastAsia="zh-CN"/>
        </w:rPr>
        <w:t xml:space="preserve"> </w:t>
      </w:r>
      <w:r w:rsidRPr="00082C3D">
        <w:t>The programme simulation noise according to [EN 50332] is band limited by design and requires no filtering.</w:t>
      </w:r>
    </w:p>
    <w:p w14:paraId="0B65CBA2" w14:textId="77777777" w:rsidR="00253DAA" w:rsidRPr="00082C3D" w:rsidRDefault="00253DAA" w:rsidP="00253DAA">
      <w:r w:rsidRPr="00082C3D">
        <w:t xml:space="preserve">All test signal levels are referred to the average level of the test signals, averaged over the complete test sequence length, unless described otherwise. </w:t>
      </w:r>
    </w:p>
    <w:p w14:paraId="0B65CBA3" w14:textId="500CFC18" w:rsidR="00253DAA" w:rsidRPr="00082C3D" w:rsidRDefault="00253DAA" w:rsidP="00920371">
      <w:r w:rsidRPr="00082C3D">
        <w:t>The nominal average signal level for the measurements is</w:t>
      </w:r>
      <w:r w:rsidRPr="00082C3D">
        <w:rPr>
          <w:lang w:eastAsia="zh-CN"/>
        </w:rPr>
        <w:t xml:space="preserve"> </w:t>
      </w:r>
      <w:r w:rsidR="00920371">
        <w:t>−</w:t>
      </w:r>
      <w:r w:rsidRPr="00082C3D">
        <w:rPr>
          <w:lang w:eastAsia="zh-CN"/>
        </w:rPr>
        <w:t>32 </w:t>
      </w:r>
      <w:proofErr w:type="spellStart"/>
      <w:r w:rsidRPr="00082C3D">
        <w:t>dB</w:t>
      </w:r>
      <w:r w:rsidRPr="00082C3D">
        <w:rPr>
          <w:lang w:eastAsia="zh-CN"/>
        </w:rPr>
        <w:t>V</w:t>
      </w:r>
      <w:proofErr w:type="spellEnd"/>
      <w:r w:rsidRPr="00082C3D">
        <w:t>.</w:t>
      </w:r>
    </w:p>
    <w:p w14:paraId="0B65CBA4" w14:textId="77777777" w:rsidR="00253DAA" w:rsidRPr="00082C3D" w:rsidRDefault="00253DAA" w:rsidP="00253DAA">
      <w:r w:rsidRPr="00082C3D">
        <w:t>Some tests require exact synchronization of test signals in the time domain. Therefore, it is required to take into account the delays of the terminals. When analysing signals, any delay introduced by the test system, codecs and terminals ha</w:t>
      </w:r>
      <w:r w:rsidRPr="00082C3D">
        <w:rPr>
          <w:lang w:eastAsia="zh-CN"/>
        </w:rPr>
        <w:t>s</w:t>
      </w:r>
      <w:r w:rsidRPr="00082C3D">
        <w:t xml:space="preserve"> to be taken into account accordingly.</w:t>
      </w:r>
    </w:p>
    <w:p w14:paraId="0B65CBA5" w14:textId="77777777" w:rsidR="00253DAA" w:rsidRPr="00082C3D" w:rsidRDefault="00253DAA" w:rsidP="00961D09">
      <w:pPr>
        <w:pStyle w:val="4"/>
      </w:pPr>
      <w:r w:rsidRPr="00082C3D">
        <w:t>8.2.1.3</w:t>
      </w:r>
      <w:r w:rsidRPr="00082C3D">
        <w:tab/>
        <w:t>Positioning of the headsets</w:t>
      </w:r>
    </w:p>
    <w:p w14:paraId="0B65CBA6" w14:textId="77777777" w:rsidR="00253DAA" w:rsidRPr="00082C3D" w:rsidRDefault="00253DAA" w:rsidP="00253DAA">
      <w:r w:rsidRPr="00082C3D">
        <w:t xml:space="preserve">Recommendations for the set up and positioning of headsets are given in </w:t>
      </w:r>
      <w:r w:rsidRPr="00082C3D">
        <w:rPr>
          <w:lang w:eastAsia="zh-CN"/>
        </w:rPr>
        <w:t>[</w:t>
      </w:r>
      <w:r w:rsidRPr="00082C3D">
        <w:t>ITU-T P.380</w:t>
      </w:r>
      <w:r w:rsidRPr="00082C3D">
        <w:rPr>
          <w:lang w:eastAsia="zh-CN"/>
        </w:rPr>
        <w:t>]</w:t>
      </w:r>
      <w:r w:rsidRPr="00082C3D">
        <w:t>. Unless stated otherwise, headsets shall be placed in their recommended wearing position.</w:t>
      </w:r>
      <w:r w:rsidRPr="00082C3D">
        <w:rPr>
          <w:lang w:eastAsia="zh-CN"/>
        </w:rPr>
        <w:t xml:space="preserve"> </w:t>
      </w:r>
      <w:r w:rsidRPr="00082C3D">
        <w:t>Some insert earphones may not fit properly in Type 3.3 ear simulators. For such insert type headsets, an ITU</w:t>
      </w:r>
      <w:r w:rsidRPr="00082C3D">
        <w:noBreakHyphen/>
        <w:t>T P.57 Type 2 ear simulator may be used in conjunction with the HATS mouth simulator. The HATS should be equipped with two artificial ears as specified in [ITU-T P.57].For binaural headsets two artificial ears are required.</w:t>
      </w:r>
    </w:p>
    <w:p w14:paraId="0B65CBA7" w14:textId="77777777" w:rsidR="00253DAA" w:rsidRPr="00082C3D" w:rsidRDefault="00253DAA" w:rsidP="00253DAA">
      <w:r w:rsidRPr="00082C3D">
        <w:t>Unless stated otherwise the measurements in Receive are repeated five times and averaged. The averaged result is used.</w:t>
      </w:r>
    </w:p>
    <w:p w14:paraId="0B65CBA8" w14:textId="77777777" w:rsidR="00253DAA" w:rsidRPr="00082C3D" w:rsidRDefault="00253DAA" w:rsidP="00961D09">
      <w:pPr>
        <w:pStyle w:val="4"/>
      </w:pPr>
      <w:r w:rsidRPr="00082C3D">
        <w:lastRenderedPageBreak/>
        <w:t>8.2.1.4</w:t>
      </w:r>
      <w:r w:rsidRPr="00082C3D">
        <w:tab/>
        <w:t>Position and calibration of HATS</w:t>
      </w:r>
    </w:p>
    <w:p w14:paraId="0B65CBA9" w14:textId="77777777" w:rsidR="00253DAA" w:rsidRPr="00082C3D" w:rsidRDefault="00253DAA" w:rsidP="00253DAA">
      <w:r w:rsidRPr="00082C3D">
        <w:t>The HATS shall be equipped with a Type 3.3 Artificial Ear. For the measurement of binaural headsets the HATS shall be equipped with two artificial ears. The pinnae are specified in [ITU</w:t>
      </w:r>
      <w:r w:rsidRPr="00082C3D">
        <w:noBreakHyphen/>
        <w:t>T P.57] for Type 3.3 artificial ears. The pinnae shall be positioned on HATS according to [ITU-T P.58].</w:t>
      </w:r>
    </w:p>
    <w:p w14:paraId="0B65CBAA" w14:textId="22683EE2" w:rsidR="00253DAA" w:rsidRPr="00082C3D" w:rsidRDefault="00253DAA" w:rsidP="007455B2">
      <w:r w:rsidRPr="00082C3D">
        <w:t>The exact calibration and equalization procedures as well as how to combine the two ear signals for the purpose of measurements can be found in [ITU-T P.581]. Unless stated otherwise, the HATS shall be diffuse-field equalized. The DRP to diffuse field correction curve as found in Table 14A and Table</w:t>
      </w:r>
      <w:r w:rsidR="007455B2" w:rsidRPr="00082C3D">
        <w:t> </w:t>
      </w:r>
      <w:r w:rsidRPr="00082C3D">
        <w:t>14B of [ITU-T P.58] shall be used for 1/3rd octaves and 1/12th octaves respectively. For measurements requiring diffuse-field correction values for closer frequency spacing than that which is specified in [ITU-T P.58], the interpolation method found in Annex A</w:t>
      </w:r>
      <w:r w:rsidRPr="00082C3D">
        <w:rPr>
          <w:lang w:eastAsia="zh-CN"/>
        </w:rPr>
        <w:t xml:space="preserve"> </w:t>
      </w:r>
      <w:r w:rsidRPr="00082C3D">
        <w:t>shall be used.</w:t>
      </w:r>
    </w:p>
    <w:p w14:paraId="0B65CBAB" w14:textId="77777777" w:rsidR="00253DAA" w:rsidRPr="00082C3D" w:rsidRDefault="00253DAA" w:rsidP="000475A6">
      <w:pPr>
        <w:pStyle w:val="3"/>
      </w:pPr>
      <w:bookmarkStart w:id="1617" w:name="_Toc453754760"/>
      <w:r w:rsidRPr="00082C3D">
        <w:t>8.2.2</w:t>
      </w:r>
      <w:r w:rsidRPr="00082C3D">
        <w:tab/>
      </w:r>
      <w:bookmarkStart w:id="1618" w:name="_Toc374457314"/>
      <w:r w:rsidRPr="00082C3D">
        <w:t>Sensitivity in multimedia playback mode</w:t>
      </w:r>
      <w:bookmarkEnd w:id="1617"/>
      <w:bookmarkEnd w:id="1618"/>
    </w:p>
    <w:p w14:paraId="0B65CBAC" w14:textId="77777777" w:rsidR="00253DAA" w:rsidRPr="00082C3D" w:rsidRDefault="00253DAA" w:rsidP="00961D09">
      <w:pPr>
        <w:pStyle w:val="4"/>
      </w:pPr>
      <w:r w:rsidRPr="00082C3D">
        <w:t>8.2.2.1</w:t>
      </w:r>
      <w:r w:rsidRPr="00082C3D">
        <w:tab/>
        <w:t>Requirements</w:t>
      </w:r>
    </w:p>
    <w:p w14:paraId="0B65CBAD" w14:textId="77777777" w:rsidR="00253DAA" w:rsidRPr="00082C3D" w:rsidRDefault="00253DAA" w:rsidP="00253DAA">
      <w:r w:rsidRPr="00082C3D">
        <w:t xml:space="preserve">The </w:t>
      </w:r>
      <w:r w:rsidRPr="00082C3D">
        <w:rPr>
          <w:lang w:eastAsia="zh-CN"/>
        </w:rPr>
        <w:t>receiving</w:t>
      </w:r>
      <w:r w:rsidRPr="00082C3D">
        <w:t xml:space="preserve"> sensitivity is measured from the receiving output of the headset reference interface to the </w:t>
      </w:r>
      <w:r w:rsidRPr="00082C3D">
        <w:rPr>
          <w:lang w:eastAsia="zh-CN"/>
        </w:rPr>
        <w:t>diffuse field equalized sound pressure</w:t>
      </w:r>
      <w:r w:rsidRPr="00082C3D">
        <w:t xml:space="preserve">. </w:t>
      </w:r>
    </w:p>
    <w:p w14:paraId="0B65CBAE" w14:textId="77777777" w:rsidR="00253DAA" w:rsidRPr="00082C3D" w:rsidRDefault="00253DAA" w:rsidP="00253DAA">
      <w:r w:rsidRPr="00082C3D">
        <w:t xml:space="preserve">The maximum headset </w:t>
      </w:r>
      <w:r w:rsidRPr="00082C3D">
        <w:rPr>
          <w:lang w:eastAsia="zh-CN"/>
        </w:rPr>
        <w:t>receiving</w:t>
      </w:r>
      <w:r w:rsidRPr="00082C3D">
        <w:t xml:space="preserve"> sensitivity is governed from an acoustic safety point of view considering expected exposure times and levels using portable music players. It is specified in terms of </w:t>
      </w:r>
      <w:r w:rsidR="0075012C" w:rsidRPr="00082C3D">
        <w:t xml:space="preserve">simulated programme signal </w:t>
      </w:r>
      <w:r w:rsidRPr="00082C3D">
        <w:t>characteristic voltage (</w:t>
      </w:r>
      <w:r w:rsidR="0075012C" w:rsidRPr="00082C3D">
        <w:t>SPCV</w:t>
      </w:r>
      <w:r w:rsidRPr="00082C3D">
        <w:t>). This is the voltage, of a specific programme simulation noise signal, required for producing a sound pressure of 1 Pa, after applying diffuse-field correction and A-weighting [IEC 61672-1].</w:t>
      </w:r>
    </w:p>
    <w:p w14:paraId="0B65CBAF" w14:textId="77777777" w:rsidR="00253DAA" w:rsidRPr="00082C3D" w:rsidRDefault="00253DAA" w:rsidP="00253DAA">
      <w:r w:rsidRPr="00082C3D">
        <w:t xml:space="preserve">The </w:t>
      </w:r>
      <w:r w:rsidRPr="00082C3D">
        <w:rPr>
          <w:lang w:eastAsia="zh-CN"/>
        </w:rPr>
        <w:t>receiving</w:t>
      </w:r>
      <w:r w:rsidRPr="00082C3D">
        <w:t xml:space="preserve"> sensitivity is measured from the receiving output of the headset reference interface to the DRP with diffuse-field correction and A-weighting.</w:t>
      </w:r>
    </w:p>
    <w:p w14:paraId="0B65CBB0" w14:textId="77777777" w:rsidR="00253DAA" w:rsidRPr="00082C3D" w:rsidRDefault="00253DAA" w:rsidP="00253DAA">
      <w:r w:rsidRPr="00082C3D">
        <w:t xml:space="preserve">The </w:t>
      </w:r>
      <w:r w:rsidRPr="00082C3D">
        <w:rPr>
          <w:lang w:eastAsia="zh-CN"/>
        </w:rPr>
        <w:t>sensitivity</w:t>
      </w:r>
      <w:r w:rsidRPr="00082C3D">
        <w:t xml:space="preserve"> shall be 75 mV ≤ </w:t>
      </w:r>
      <w:r w:rsidR="0075012C" w:rsidRPr="00082C3D">
        <w:t>SPCV</w:t>
      </w:r>
      <w:r w:rsidRPr="00082C3D">
        <w:t xml:space="preserve"> ≤ 300 mV when measured according to [EN 50332].</w:t>
      </w:r>
    </w:p>
    <w:p w14:paraId="0B65CBB1" w14:textId="77777777" w:rsidR="00253DAA" w:rsidRPr="00082C3D" w:rsidRDefault="00253DAA" w:rsidP="00961D09">
      <w:pPr>
        <w:pStyle w:val="4"/>
      </w:pPr>
      <w:r w:rsidRPr="00082C3D">
        <w:t>8.2.2.2</w:t>
      </w:r>
      <w:r w:rsidRPr="00082C3D">
        <w:tab/>
        <w:t xml:space="preserve">Test </w:t>
      </w:r>
    </w:p>
    <w:p w14:paraId="0B65CBB2" w14:textId="77777777" w:rsidR="00253DAA" w:rsidRPr="00082C3D" w:rsidRDefault="00253DAA" w:rsidP="007455B2">
      <w:pPr>
        <w:pStyle w:val="enumlev1"/>
      </w:pPr>
      <w:r w:rsidRPr="00082C3D">
        <w:t>1)</w:t>
      </w:r>
      <w:r w:rsidRPr="00082C3D">
        <w:tab/>
        <w:t xml:space="preserve">The test arrangement is according to clause </w:t>
      </w:r>
      <w:r w:rsidRPr="00082C3D">
        <w:rPr>
          <w:lang w:eastAsia="zh-CN"/>
        </w:rPr>
        <w:t>8.2.1</w:t>
      </w:r>
      <w:r w:rsidRPr="00082C3D">
        <w:t xml:space="preserve">, Figure </w:t>
      </w:r>
      <w:r w:rsidRPr="00082C3D">
        <w:rPr>
          <w:lang w:eastAsia="zh-CN"/>
        </w:rPr>
        <w:t>8-3</w:t>
      </w:r>
      <w:r w:rsidRPr="00082C3D">
        <w:t xml:space="preserve">. </w:t>
      </w:r>
    </w:p>
    <w:p w14:paraId="0B65CBB3" w14:textId="77777777" w:rsidR="00253DAA" w:rsidRPr="00082C3D" w:rsidRDefault="00253DAA" w:rsidP="007455B2">
      <w:pPr>
        <w:pStyle w:val="enumlev1"/>
      </w:pPr>
      <w:r w:rsidRPr="00082C3D">
        <w:t>2)</w:t>
      </w:r>
      <w:r w:rsidRPr="00082C3D">
        <w:tab/>
        <w:t xml:space="preserve">The test signal used for the measurements shall be </w:t>
      </w:r>
      <w:r w:rsidRPr="00082C3D">
        <w:rPr>
          <w:lang w:eastAsia="zh-CN"/>
        </w:rPr>
        <w:t>programme simulation noise</w:t>
      </w:r>
      <w:r w:rsidRPr="00082C3D">
        <w:t xml:space="preserve"> providing sufficient signal energy </w:t>
      </w:r>
      <w:r w:rsidRPr="00082C3D">
        <w:rPr>
          <w:lang w:eastAsia="zh-CN"/>
        </w:rPr>
        <w:t>up to</w:t>
      </w:r>
      <w:r w:rsidRPr="00082C3D">
        <w:t xml:space="preserve"> 2</w:t>
      </w:r>
      <w:r w:rsidRPr="00082C3D">
        <w:rPr>
          <w:lang w:eastAsia="zh-CN"/>
        </w:rPr>
        <w:t>2</w:t>
      </w:r>
      <w:r w:rsidRPr="00082C3D">
        <w:t xml:space="preserve"> kHz. The test signal level is the nominal signal level.</w:t>
      </w:r>
    </w:p>
    <w:p w14:paraId="0B65CBB4" w14:textId="77777777" w:rsidR="00253DAA" w:rsidRPr="00082C3D" w:rsidRDefault="00253DAA" w:rsidP="007455B2">
      <w:pPr>
        <w:pStyle w:val="enumlev1"/>
      </w:pPr>
      <w:r w:rsidRPr="00082C3D">
        <w:t>3)</w:t>
      </w:r>
      <w:r w:rsidRPr="00082C3D">
        <w:tab/>
        <w:t xml:space="preserve">For the calculation, the averaged level at the output of the headset interface is used. The sensitivity is determined from 20 Hz </w:t>
      </w:r>
      <w:r w:rsidRPr="00082C3D">
        <w:rPr>
          <w:lang w:eastAsia="zh-CN"/>
        </w:rPr>
        <w:t>to</w:t>
      </w:r>
      <w:r w:rsidRPr="00082C3D">
        <w:t xml:space="preserve"> 20 kHz. </w:t>
      </w:r>
    </w:p>
    <w:p w14:paraId="0B65CBB5" w14:textId="77777777" w:rsidR="00253DAA" w:rsidRPr="00082C3D" w:rsidRDefault="00253DAA" w:rsidP="007455B2">
      <w:pPr>
        <w:pStyle w:val="enumlev1"/>
      </w:pPr>
      <w:r w:rsidRPr="00082C3D">
        <w:t>4)</w:t>
      </w:r>
      <w:r w:rsidRPr="00082C3D">
        <w:tab/>
        <w:t xml:space="preserve">The sensitivity is expressed in </w:t>
      </w:r>
      <w:proofErr w:type="spellStart"/>
      <w:r w:rsidRPr="00082C3D">
        <w:t>dBPa</w:t>
      </w:r>
      <w:proofErr w:type="spellEnd"/>
      <w:r w:rsidRPr="00082C3D">
        <w:t>/V.</w:t>
      </w:r>
    </w:p>
    <w:p w14:paraId="0B65CBB6" w14:textId="77777777" w:rsidR="00253DAA" w:rsidRPr="00082C3D" w:rsidRDefault="00253DAA" w:rsidP="00253DAA">
      <w:r w:rsidRPr="00082C3D">
        <w:t>The measurement is repeated for the second channel.</w:t>
      </w:r>
    </w:p>
    <w:p w14:paraId="0B65CBB7" w14:textId="77777777" w:rsidR="00253DAA" w:rsidRPr="00082C3D" w:rsidRDefault="00253DAA" w:rsidP="000475A6">
      <w:pPr>
        <w:pStyle w:val="3"/>
      </w:pPr>
      <w:bookmarkStart w:id="1619" w:name="_Toc374457315"/>
      <w:bookmarkStart w:id="1620" w:name="_Toc374457316"/>
      <w:bookmarkStart w:id="1621" w:name="_Toc453754761"/>
      <w:bookmarkEnd w:id="1619"/>
      <w:bookmarkEnd w:id="1620"/>
      <w:r w:rsidRPr="00082C3D">
        <w:t>8.2.3</w:t>
      </w:r>
      <w:r w:rsidRPr="00082C3D">
        <w:tab/>
      </w:r>
      <w:bookmarkStart w:id="1622" w:name="_Toc374457377"/>
      <w:r w:rsidRPr="00082C3D">
        <w:t>Distortion in multimedia playback mode</w:t>
      </w:r>
      <w:bookmarkEnd w:id="1621"/>
      <w:bookmarkEnd w:id="1622"/>
    </w:p>
    <w:p w14:paraId="0B65CBB8" w14:textId="77777777" w:rsidR="00253DAA" w:rsidRPr="00082C3D" w:rsidRDefault="00253DAA" w:rsidP="00961D09">
      <w:pPr>
        <w:pStyle w:val="4"/>
      </w:pPr>
      <w:r w:rsidRPr="00082C3D">
        <w:t>8.2.3.1</w:t>
      </w:r>
      <w:r w:rsidRPr="00082C3D">
        <w:tab/>
        <w:t>Requirements</w:t>
      </w:r>
    </w:p>
    <w:p w14:paraId="0B65CBB9" w14:textId="77777777" w:rsidR="00253DAA" w:rsidRPr="00082C3D" w:rsidRDefault="00253DAA" w:rsidP="00253DAA">
      <w:r w:rsidRPr="00082C3D">
        <w:t xml:space="preserve">The </w:t>
      </w:r>
      <w:r w:rsidRPr="00082C3D">
        <w:rPr>
          <w:lang w:eastAsia="zh-CN"/>
        </w:rPr>
        <w:t xml:space="preserve">distortion </w:t>
      </w:r>
      <w:r w:rsidRPr="00082C3D">
        <w:t>is measured from the receiving output of the headset reference interface to the DRP</w:t>
      </w:r>
      <w:r w:rsidRPr="00082C3D">
        <w:rPr>
          <w:lang w:eastAsia="zh-CN"/>
        </w:rPr>
        <w:t xml:space="preserve"> with diffuse-field correction</w:t>
      </w:r>
      <w:r w:rsidRPr="00082C3D">
        <w:t>.</w:t>
      </w:r>
    </w:p>
    <w:p w14:paraId="0B65CBBA" w14:textId="77777777" w:rsidR="00253DAA" w:rsidRPr="00082C3D" w:rsidRDefault="00253DAA" w:rsidP="00253DAA">
      <w:pPr>
        <w:rPr>
          <w:lang w:eastAsia="fr-FR"/>
        </w:rPr>
      </w:pPr>
      <w:r w:rsidRPr="00082C3D">
        <w:rPr>
          <w:lang w:eastAsia="fr-FR"/>
        </w:rPr>
        <w:t>The ratio of signal to harmonic distortion shall be above the following mask as shown in Table 8-4.</w:t>
      </w:r>
    </w:p>
    <w:p w14:paraId="0B65CBBB" w14:textId="77777777" w:rsidR="00253DAA" w:rsidRPr="00082C3D" w:rsidRDefault="00253DAA" w:rsidP="007455B2">
      <w:pPr>
        <w:pStyle w:val="TableNoTitle0"/>
        <w:rPr>
          <w:lang w:eastAsia="zh-CN"/>
        </w:rPr>
      </w:pPr>
      <w:r w:rsidRPr="00082C3D">
        <w:t>Table 8-4 – Limits for the signal to harmonic distortion</w:t>
      </w:r>
    </w:p>
    <w:tbl>
      <w:tblPr>
        <w:tblW w:w="9639" w:type="dxa"/>
        <w:jc w:val="center"/>
        <w:tblLayout w:type="fixed"/>
        <w:tblLook w:val="0000" w:firstRow="0" w:lastRow="0" w:firstColumn="0" w:lastColumn="0" w:noHBand="0" w:noVBand="0"/>
      </w:tblPr>
      <w:tblGrid>
        <w:gridCol w:w="3699"/>
        <w:gridCol w:w="5940"/>
      </w:tblGrid>
      <w:tr w:rsidR="00253DAA" w:rsidRPr="00082C3D" w14:paraId="0B65CBBE" w14:textId="77777777" w:rsidTr="00056E32">
        <w:trPr>
          <w:jc w:val="center"/>
        </w:trPr>
        <w:tc>
          <w:tcPr>
            <w:tcW w:w="258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B65CBBC" w14:textId="77777777" w:rsidR="00253DAA" w:rsidRPr="00082C3D" w:rsidRDefault="00253DAA" w:rsidP="007455B2">
            <w:pPr>
              <w:pStyle w:val="Tablehead"/>
              <w:rPr>
                <w:lang w:eastAsia="zh-CN"/>
              </w:rPr>
            </w:pPr>
            <w:r w:rsidRPr="00082C3D">
              <w:rPr>
                <w:lang w:eastAsia="zh-CN"/>
              </w:rPr>
              <w:t>Frequency</w:t>
            </w:r>
            <w:r w:rsidRPr="00082C3D">
              <w:rPr>
                <w:lang w:eastAsia="zh-CN"/>
              </w:rPr>
              <w:br/>
              <w:t>(Hz)</w:t>
            </w:r>
          </w:p>
        </w:tc>
        <w:tc>
          <w:tcPr>
            <w:tcW w:w="4155" w:type="dxa"/>
            <w:tcBorders>
              <w:top w:val="single" w:sz="6" w:space="0" w:color="000000"/>
              <w:left w:val="nil"/>
              <w:bottom w:val="single" w:sz="6" w:space="0" w:color="000000"/>
              <w:right w:val="single" w:sz="6" w:space="0" w:color="000000"/>
            </w:tcBorders>
            <w:shd w:val="clear" w:color="auto" w:fill="auto"/>
            <w:vAlign w:val="center"/>
          </w:tcPr>
          <w:p w14:paraId="0B65CBBD" w14:textId="77777777" w:rsidR="00253DAA" w:rsidRPr="00082C3D" w:rsidRDefault="00253DAA" w:rsidP="007455B2">
            <w:pPr>
              <w:pStyle w:val="Tablehead"/>
              <w:rPr>
                <w:lang w:eastAsia="zh-CN"/>
              </w:rPr>
            </w:pPr>
            <w:r w:rsidRPr="00082C3D">
              <w:rPr>
                <w:lang w:eastAsia="zh-CN"/>
              </w:rPr>
              <w:t xml:space="preserve">Signal to harmonic distortion ratio limit </w:t>
            </w:r>
            <w:r w:rsidRPr="00082C3D">
              <w:rPr>
                <w:lang w:eastAsia="zh-CN"/>
              </w:rPr>
              <w:br/>
              <w:t>(dB)</w:t>
            </w:r>
          </w:p>
        </w:tc>
      </w:tr>
      <w:tr w:rsidR="00253DAA" w:rsidRPr="00082C3D" w14:paraId="0B65CBC1" w14:textId="77777777" w:rsidTr="00056E32">
        <w:trPr>
          <w:jc w:val="center"/>
        </w:trPr>
        <w:tc>
          <w:tcPr>
            <w:tcW w:w="258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B65CBBF" w14:textId="77777777" w:rsidR="00253DAA" w:rsidRPr="00082C3D" w:rsidRDefault="00253DAA" w:rsidP="007455B2">
            <w:pPr>
              <w:pStyle w:val="Tabletext"/>
              <w:jc w:val="center"/>
              <w:rPr>
                <w:lang w:eastAsia="zh-CN"/>
              </w:rPr>
            </w:pPr>
            <w:r w:rsidRPr="00082C3D">
              <w:rPr>
                <w:lang w:eastAsia="zh-CN"/>
              </w:rPr>
              <w:t>100</w:t>
            </w:r>
          </w:p>
        </w:tc>
        <w:tc>
          <w:tcPr>
            <w:tcW w:w="4155" w:type="dxa"/>
            <w:tcBorders>
              <w:top w:val="single" w:sz="6" w:space="0" w:color="000000"/>
              <w:left w:val="nil"/>
              <w:bottom w:val="single" w:sz="6" w:space="0" w:color="000000"/>
              <w:right w:val="single" w:sz="6" w:space="0" w:color="000000"/>
            </w:tcBorders>
            <w:shd w:val="clear" w:color="auto" w:fill="auto"/>
            <w:vAlign w:val="center"/>
          </w:tcPr>
          <w:p w14:paraId="0B65CBC0" w14:textId="77777777" w:rsidR="00253DAA" w:rsidRPr="00082C3D" w:rsidRDefault="00253DAA" w:rsidP="007455B2">
            <w:pPr>
              <w:pStyle w:val="Tabletext"/>
              <w:jc w:val="center"/>
              <w:rPr>
                <w:lang w:eastAsia="zh-CN"/>
              </w:rPr>
            </w:pPr>
            <w:r w:rsidRPr="00082C3D">
              <w:rPr>
                <w:lang w:eastAsia="zh-CN"/>
              </w:rPr>
              <w:t>40</w:t>
            </w:r>
          </w:p>
        </w:tc>
      </w:tr>
      <w:tr w:rsidR="00253DAA" w:rsidRPr="00082C3D" w14:paraId="0B65CBC4" w14:textId="77777777" w:rsidTr="00056E32">
        <w:trPr>
          <w:jc w:val="center"/>
        </w:trPr>
        <w:tc>
          <w:tcPr>
            <w:tcW w:w="2587" w:type="dxa"/>
            <w:tcBorders>
              <w:top w:val="nil"/>
              <w:left w:val="single" w:sz="6" w:space="0" w:color="000000"/>
              <w:bottom w:val="single" w:sz="6" w:space="0" w:color="000000"/>
              <w:right w:val="single" w:sz="6" w:space="0" w:color="000000"/>
            </w:tcBorders>
            <w:shd w:val="clear" w:color="auto" w:fill="auto"/>
          </w:tcPr>
          <w:p w14:paraId="0B65CBC2" w14:textId="77777777" w:rsidR="00253DAA" w:rsidRPr="00082C3D" w:rsidRDefault="00253DAA" w:rsidP="007455B2">
            <w:pPr>
              <w:pStyle w:val="Tabletext"/>
              <w:jc w:val="center"/>
              <w:rPr>
                <w:lang w:eastAsia="zh-CN"/>
              </w:rPr>
            </w:pPr>
            <w:r w:rsidRPr="00082C3D">
              <w:rPr>
                <w:lang w:eastAsia="zh-CN"/>
              </w:rPr>
              <w:t>315</w:t>
            </w:r>
          </w:p>
        </w:tc>
        <w:tc>
          <w:tcPr>
            <w:tcW w:w="4155" w:type="dxa"/>
            <w:tcBorders>
              <w:top w:val="nil"/>
              <w:left w:val="nil"/>
              <w:bottom w:val="single" w:sz="6" w:space="0" w:color="000000"/>
              <w:right w:val="single" w:sz="6" w:space="0" w:color="000000"/>
            </w:tcBorders>
            <w:shd w:val="clear" w:color="auto" w:fill="auto"/>
          </w:tcPr>
          <w:p w14:paraId="0B65CBC3" w14:textId="77777777" w:rsidR="00253DAA" w:rsidRPr="00082C3D" w:rsidRDefault="00253DAA" w:rsidP="007455B2">
            <w:pPr>
              <w:pStyle w:val="Tabletext"/>
              <w:jc w:val="center"/>
              <w:rPr>
                <w:lang w:eastAsia="zh-CN"/>
              </w:rPr>
            </w:pPr>
            <w:r w:rsidRPr="00082C3D">
              <w:rPr>
                <w:lang w:eastAsia="zh-CN"/>
              </w:rPr>
              <w:t>50</w:t>
            </w:r>
          </w:p>
        </w:tc>
      </w:tr>
      <w:tr w:rsidR="00253DAA" w:rsidRPr="00082C3D" w14:paraId="0B65CBC7" w14:textId="77777777" w:rsidTr="00056E32">
        <w:trPr>
          <w:jc w:val="center"/>
        </w:trPr>
        <w:tc>
          <w:tcPr>
            <w:tcW w:w="2587" w:type="dxa"/>
            <w:tcBorders>
              <w:top w:val="nil"/>
              <w:left w:val="single" w:sz="6" w:space="0" w:color="000000"/>
              <w:bottom w:val="single" w:sz="6" w:space="0" w:color="000000"/>
              <w:right w:val="single" w:sz="6" w:space="0" w:color="000000"/>
            </w:tcBorders>
            <w:shd w:val="clear" w:color="auto" w:fill="auto"/>
          </w:tcPr>
          <w:p w14:paraId="0B65CBC5" w14:textId="77777777" w:rsidR="00253DAA" w:rsidRPr="00082C3D" w:rsidRDefault="00253DAA" w:rsidP="007455B2">
            <w:pPr>
              <w:pStyle w:val="Tabletext"/>
              <w:jc w:val="center"/>
              <w:rPr>
                <w:lang w:eastAsia="zh-CN"/>
              </w:rPr>
            </w:pPr>
            <w:r w:rsidRPr="00082C3D">
              <w:rPr>
                <w:lang w:eastAsia="zh-CN"/>
              </w:rPr>
              <w:t>5 000</w:t>
            </w:r>
          </w:p>
        </w:tc>
        <w:tc>
          <w:tcPr>
            <w:tcW w:w="4155" w:type="dxa"/>
            <w:tcBorders>
              <w:top w:val="nil"/>
              <w:left w:val="nil"/>
              <w:bottom w:val="single" w:sz="6" w:space="0" w:color="000000"/>
              <w:right w:val="single" w:sz="6" w:space="0" w:color="000000"/>
            </w:tcBorders>
            <w:shd w:val="clear" w:color="auto" w:fill="auto"/>
          </w:tcPr>
          <w:p w14:paraId="0B65CBC6" w14:textId="77777777" w:rsidR="00253DAA" w:rsidRPr="00082C3D" w:rsidRDefault="00253DAA" w:rsidP="007455B2">
            <w:pPr>
              <w:pStyle w:val="Tabletext"/>
              <w:jc w:val="center"/>
              <w:rPr>
                <w:lang w:eastAsia="zh-CN"/>
              </w:rPr>
            </w:pPr>
            <w:r w:rsidRPr="00082C3D">
              <w:rPr>
                <w:lang w:eastAsia="zh-CN"/>
              </w:rPr>
              <w:t>50</w:t>
            </w:r>
          </w:p>
        </w:tc>
      </w:tr>
      <w:tr w:rsidR="00253DAA" w:rsidRPr="00082C3D" w14:paraId="0B65CBC9" w14:textId="77777777" w:rsidTr="00056E32">
        <w:trPr>
          <w:jc w:val="center"/>
        </w:trPr>
        <w:tc>
          <w:tcPr>
            <w:tcW w:w="6742" w:type="dxa"/>
            <w:gridSpan w:val="2"/>
            <w:tcBorders>
              <w:top w:val="nil"/>
              <w:left w:val="single" w:sz="6" w:space="0" w:color="000000"/>
              <w:bottom w:val="single" w:sz="6" w:space="0" w:color="000000"/>
              <w:right w:val="single" w:sz="6" w:space="0" w:color="000000"/>
            </w:tcBorders>
            <w:shd w:val="clear" w:color="auto" w:fill="auto"/>
          </w:tcPr>
          <w:p w14:paraId="0B65CBC8" w14:textId="77777777" w:rsidR="00253DAA" w:rsidRPr="00082C3D" w:rsidRDefault="00253DAA" w:rsidP="007455B2">
            <w:pPr>
              <w:pStyle w:val="Tabletext"/>
              <w:rPr>
                <w:lang w:eastAsia="zh-CN"/>
              </w:rPr>
            </w:pPr>
            <w:r w:rsidRPr="00082C3D">
              <w:lastRenderedPageBreak/>
              <w:t>NOTE – The limits for intermediate frequencies lie on straight lines drawn between the given values on a linear (dB) – logarithmic (Hz) scale.</w:t>
            </w:r>
          </w:p>
        </w:tc>
      </w:tr>
    </w:tbl>
    <w:p w14:paraId="0B65CBCA" w14:textId="77777777" w:rsidR="00253DAA" w:rsidRPr="00082C3D" w:rsidRDefault="00253DAA" w:rsidP="00961D09">
      <w:pPr>
        <w:pStyle w:val="4"/>
      </w:pPr>
      <w:r w:rsidRPr="00082C3D">
        <w:t>8.2.3.2</w:t>
      </w:r>
      <w:r w:rsidRPr="00082C3D">
        <w:tab/>
        <w:t>Test</w:t>
      </w:r>
    </w:p>
    <w:p w14:paraId="0B65CBCB" w14:textId="77777777" w:rsidR="00253DAA" w:rsidRPr="00082C3D" w:rsidRDefault="00253DAA" w:rsidP="00D979CD">
      <w:pPr>
        <w:pStyle w:val="enumlev1"/>
      </w:pPr>
      <w:r w:rsidRPr="00082C3D">
        <w:t>1)</w:t>
      </w:r>
      <w:r w:rsidRPr="00082C3D">
        <w:tab/>
        <w:t xml:space="preserve">The test arrangement is according to clause </w:t>
      </w:r>
      <w:r w:rsidRPr="00082C3D">
        <w:rPr>
          <w:lang w:eastAsia="zh-CN"/>
        </w:rPr>
        <w:t>8.2.1</w:t>
      </w:r>
      <w:r w:rsidRPr="00082C3D">
        <w:t xml:space="preserve">, Figure </w:t>
      </w:r>
      <w:r w:rsidRPr="00082C3D">
        <w:rPr>
          <w:lang w:eastAsia="zh-CN"/>
        </w:rPr>
        <w:t>8-3</w:t>
      </w:r>
      <w:r w:rsidRPr="00082C3D">
        <w:t>.</w:t>
      </w:r>
    </w:p>
    <w:p w14:paraId="0B65CBCC" w14:textId="5CBB8B7E" w:rsidR="00253DAA" w:rsidRPr="00082C3D" w:rsidRDefault="00253DAA" w:rsidP="00FE67C7">
      <w:pPr>
        <w:pStyle w:val="enumlev1"/>
      </w:pPr>
      <w:r w:rsidRPr="00082C3D">
        <w:t>2)</w:t>
      </w:r>
      <w:r w:rsidRPr="00082C3D">
        <w:tab/>
        <w:t>For the test, a sinusoidal signal at frequencies of 100 Hz, 400 Hz, 500 Hz, 630 Hz, 800 Hz, 1 000 Hz, 2 000 Hz and 5 000 Hz is used. The duration of the sine wave shall be &lt; 1 s. The sinusoidal signal level shall be the nominal signal level</w:t>
      </w:r>
      <w:r w:rsidRPr="00082C3D">
        <w:rPr>
          <w:lang w:eastAsia="zh-CN"/>
        </w:rPr>
        <w:t xml:space="preserve"> of </w:t>
      </w:r>
      <w:r w:rsidR="00FE67C7">
        <w:t>−</w:t>
      </w:r>
      <w:r w:rsidRPr="00082C3D">
        <w:rPr>
          <w:lang w:eastAsia="zh-CN"/>
        </w:rPr>
        <w:t xml:space="preserve">32 </w:t>
      </w:r>
      <w:proofErr w:type="spellStart"/>
      <w:r w:rsidRPr="00082C3D">
        <w:rPr>
          <w:lang w:eastAsia="zh-CN"/>
        </w:rPr>
        <w:t>dBV</w:t>
      </w:r>
      <w:proofErr w:type="spellEnd"/>
      <w:r w:rsidRPr="00082C3D">
        <w:t xml:space="preserve">. </w:t>
      </w:r>
    </w:p>
    <w:p w14:paraId="0B65CBCD" w14:textId="77777777" w:rsidR="00253DAA" w:rsidRPr="00082C3D" w:rsidRDefault="00253DAA" w:rsidP="00D979CD">
      <w:pPr>
        <w:pStyle w:val="enumlev1"/>
      </w:pPr>
      <w:r w:rsidRPr="00082C3D">
        <w:t>3)</w:t>
      </w:r>
      <w:r w:rsidRPr="00082C3D">
        <w:tab/>
        <w:t xml:space="preserve">The signal to harmonic distortion ratio is measured selectively up to </w:t>
      </w:r>
      <w:r w:rsidRPr="00082C3D">
        <w:rPr>
          <w:lang w:eastAsia="zh-CN"/>
        </w:rPr>
        <w:t>10</w:t>
      </w:r>
      <w:r w:rsidRPr="00082C3D">
        <w:t> </w:t>
      </w:r>
      <w:proofErr w:type="gramStart"/>
      <w:r w:rsidRPr="00082C3D">
        <w:t>kHz</w:t>
      </w:r>
      <w:proofErr w:type="gramEnd"/>
      <w:r w:rsidRPr="00082C3D">
        <w:t>.</w:t>
      </w:r>
    </w:p>
    <w:p w14:paraId="0B65CBCE" w14:textId="77777777" w:rsidR="00253DAA" w:rsidRPr="00082C3D" w:rsidRDefault="00253DAA" w:rsidP="00253DAA">
      <w:r w:rsidRPr="00082C3D">
        <w:t>The measurement is repeated for the second channel.</w:t>
      </w:r>
    </w:p>
    <w:p w14:paraId="0B65CBCF" w14:textId="77777777" w:rsidR="00253DAA" w:rsidRPr="00082C3D" w:rsidRDefault="00253DAA" w:rsidP="00253DAA">
      <w:r w:rsidRPr="00082C3D">
        <w:t xml:space="preserve">The measurement is </w:t>
      </w:r>
      <w:r w:rsidRPr="00082C3D">
        <w:rPr>
          <w:b/>
        </w:rPr>
        <w:t>not</w:t>
      </w:r>
      <w:r w:rsidRPr="00082C3D">
        <w:t xml:space="preserve"> repeated five times.</w:t>
      </w:r>
    </w:p>
    <w:p w14:paraId="0B65CBD0" w14:textId="77777777" w:rsidR="00253DAA" w:rsidRPr="00082C3D" w:rsidRDefault="00253DAA" w:rsidP="000475A6">
      <w:pPr>
        <w:pStyle w:val="3"/>
      </w:pPr>
      <w:bookmarkStart w:id="1623" w:name="_Toc453754762"/>
      <w:r w:rsidRPr="00082C3D">
        <w:t>8.2.4</w:t>
      </w:r>
      <w:r w:rsidRPr="00082C3D">
        <w:tab/>
      </w:r>
      <w:bookmarkStart w:id="1624" w:name="_Toc374457378"/>
      <w:r w:rsidRPr="00082C3D">
        <w:t>Receiving crosstalk</w:t>
      </w:r>
      <w:bookmarkEnd w:id="1623"/>
      <w:r w:rsidRPr="00082C3D">
        <w:t xml:space="preserve"> </w:t>
      </w:r>
    </w:p>
    <w:bookmarkEnd w:id="1624"/>
    <w:p w14:paraId="0B65CBD1" w14:textId="77777777" w:rsidR="00253DAA" w:rsidRPr="00082C3D" w:rsidRDefault="00253DAA" w:rsidP="00961D09">
      <w:pPr>
        <w:pStyle w:val="4"/>
      </w:pPr>
      <w:r w:rsidRPr="00082C3D">
        <w:t>8.2.4.1</w:t>
      </w:r>
      <w:r w:rsidRPr="00082C3D">
        <w:tab/>
        <w:t>Requirements</w:t>
      </w:r>
    </w:p>
    <w:p w14:paraId="0B65CBD2" w14:textId="77777777" w:rsidR="00253DAA" w:rsidRPr="00082C3D" w:rsidRDefault="00253DAA" w:rsidP="00253DAA">
      <w:pPr>
        <w:rPr>
          <w:lang w:eastAsia="fr-FR"/>
        </w:rPr>
      </w:pPr>
      <w:r w:rsidRPr="00082C3D">
        <w:t xml:space="preserve">The receiving crosstalk is measured as the L-R crosstalk and the R-L crosstalk generated by headset by playing </w:t>
      </w:r>
      <w:r w:rsidRPr="00082C3D">
        <w:rPr>
          <w:lang w:eastAsia="zh-CN"/>
        </w:rPr>
        <w:t xml:space="preserve">programme simulation </w:t>
      </w:r>
      <w:r w:rsidRPr="00082C3D">
        <w:t xml:space="preserve">noise at the output of the headset interface and measuring the resulting level at the </w:t>
      </w:r>
      <w:r w:rsidRPr="00082C3D">
        <w:rPr>
          <w:lang w:eastAsia="zh-CN"/>
        </w:rPr>
        <w:t xml:space="preserve">two </w:t>
      </w:r>
      <w:r w:rsidRPr="00082C3D">
        <w:t xml:space="preserve">output </w:t>
      </w:r>
      <w:r w:rsidRPr="00082C3D">
        <w:rPr>
          <w:lang w:eastAsia="zh-CN"/>
        </w:rPr>
        <w:t xml:space="preserve">channels </w:t>
      </w:r>
      <w:r w:rsidRPr="00082C3D">
        <w:t>of the headset interface.</w:t>
      </w:r>
    </w:p>
    <w:p w14:paraId="0B65CBD3" w14:textId="77777777" w:rsidR="00253DAA" w:rsidRPr="00082C3D" w:rsidRDefault="00253DAA" w:rsidP="00253DAA">
      <w:pPr>
        <w:rPr>
          <w:lang w:eastAsia="zh-CN"/>
        </w:rPr>
      </w:pPr>
      <w:r w:rsidRPr="00082C3D">
        <w:rPr>
          <w:lang w:eastAsia="zh-CN"/>
        </w:rPr>
        <w:t>In duration of 0-5 s, t</w:t>
      </w:r>
      <w:r w:rsidRPr="00082C3D">
        <w:rPr>
          <w:lang w:eastAsia="fr-FR"/>
        </w:rPr>
        <w:t>he attenuation</w:t>
      </w:r>
      <w:r w:rsidRPr="00082C3D">
        <w:rPr>
          <w:lang w:eastAsia="zh-CN"/>
        </w:rPr>
        <w:t>,</w:t>
      </w:r>
      <w:r w:rsidRPr="00082C3D">
        <w:rPr>
          <w:lang w:eastAsia="fr-FR"/>
        </w:rPr>
        <w:t xml:space="preserve"> measured at the right </w:t>
      </w:r>
      <w:r w:rsidRPr="00082C3D">
        <w:rPr>
          <w:lang w:eastAsia="zh-CN"/>
        </w:rPr>
        <w:t>ear and</w:t>
      </w:r>
      <w:r w:rsidRPr="00082C3D">
        <w:rPr>
          <w:lang w:eastAsia="fr-FR"/>
        </w:rPr>
        <w:t xml:space="preserve"> referenced to the </w:t>
      </w:r>
      <w:r w:rsidRPr="00082C3D">
        <w:rPr>
          <w:lang w:eastAsia="zh-CN"/>
        </w:rPr>
        <w:t>level</w:t>
      </w:r>
      <w:r w:rsidRPr="00082C3D">
        <w:rPr>
          <w:lang w:eastAsia="fr-FR"/>
        </w:rPr>
        <w:t xml:space="preserve"> at the left </w:t>
      </w:r>
      <w:r w:rsidRPr="00082C3D">
        <w:rPr>
          <w:lang w:eastAsia="zh-CN"/>
        </w:rPr>
        <w:t>ear,</w:t>
      </w:r>
      <w:r w:rsidRPr="00082C3D">
        <w:rPr>
          <w:lang w:eastAsia="fr-FR"/>
        </w:rPr>
        <w:t xml:space="preserve"> shall be above </w:t>
      </w:r>
      <w:r w:rsidRPr="00082C3D">
        <w:rPr>
          <w:lang w:eastAsia="zh-CN"/>
        </w:rPr>
        <w:t>20 </w:t>
      </w:r>
      <w:proofErr w:type="spellStart"/>
      <w:r w:rsidRPr="00082C3D">
        <w:rPr>
          <w:lang w:eastAsia="zh-CN"/>
        </w:rPr>
        <w:t>dB</w:t>
      </w:r>
      <w:r w:rsidRPr="00082C3D">
        <w:rPr>
          <w:lang w:eastAsia="fr-FR"/>
        </w:rPr>
        <w:t>.</w:t>
      </w:r>
      <w:proofErr w:type="spellEnd"/>
      <w:r w:rsidRPr="00082C3D">
        <w:rPr>
          <w:lang w:eastAsia="zh-CN"/>
        </w:rPr>
        <w:t xml:space="preserve"> In duration of 5-10 s, t</w:t>
      </w:r>
      <w:r w:rsidRPr="00082C3D">
        <w:rPr>
          <w:lang w:eastAsia="fr-FR"/>
        </w:rPr>
        <w:t>he attenuation</w:t>
      </w:r>
      <w:r w:rsidRPr="00082C3D">
        <w:rPr>
          <w:lang w:eastAsia="zh-CN"/>
        </w:rPr>
        <w:t xml:space="preserve">, </w:t>
      </w:r>
      <w:r w:rsidRPr="00082C3D">
        <w:rPr>
          <w:lang w:eastAsia="fr-FR"/>
        </w:rPr>
        <w:t xml:space="preserve">measured at the left </w:t>
      </w:r>
      <w:r w:rsidRPr="00082C3D">
        <w:rPr>
          <w:lang w:eastAsia="zh-CN"/>
        </w:rPr>
        <w:t xml:space="preserve">ear and </w:t>
      </w:r>
      <w:r w:rsidRPr="00082C3D">
        <w:rPr>
          <w:lang w:eastAsia="fr-FR"/>
        </w:rPr>
        <w:t xml:space="preserve">referenced to the </w:t>
      </w:r>
      <w:r w:rsidRPr="00082C3D">
        <w:rPr>
          <w:lang w:eastAsia="zh-CN"/>
        </w:rPr>
        <w:t>level</w:t>
      </w:r>
      <w:r w:rsidRPr="00082C3D">
        <w:rPr>
          <w:lang w:eastAsia="fr-FR"/>
        </w:rPr>
        <w:t xml:space="preserve"> at the right </w:t>
      </w:r>
      <w:r w:rsidRPr="00082C3D">
        <w:rPr>
          <w:lang w:eastAsia="zh-CN"/>
        </w:rPr>
        <w:t>ear,</w:t>
      </w:r>
      <w:r w:rsidRPr="00082C3D">
        <w:rPr>
          <w:lang w:eastAsia="fr-FR"/>
        </w:rPr>
        <w:t xml:space="preserve"> shall be </w:t>
      </w:r>
      <w:r w:rsidRPr="00082C3D">
        <w:rPr>
          <w:lang w:eastAsia="zh-CN"/>
        </w:rPr>
        <w:t xml:space="preserve">also </w:t>
      </w:r>
      <w:r w:rsidRPr="00082C3D">
        <w:rPr>
          <w:lang w:eastAsia="fr-FR"/>
        </w:rPr>
        <w:t xml:space="preserve">above </w:t>
      </w:r>
      <w:r w:rsidRPr="00082C3D">
        <w:rPr>
          <w:lang w:eastAsia="zh-CN"/>
        </w:rPr>
        <w:t>20 </w:t>
      </w:r>
      <w:proofErr w:type="spellStart"/>
      <w:r w:rsidRPr="00082C3D">
        <w:rPr>
          <w:lang w:eastAsia="zh-CN"/>
        </w:rPr>
        <w:t>dB</w:t>
      </w:r>
      <w:r w:rsidRPr="00082C3D">
        <w:rPr>
          <w:lang w:eastAsia="fr-FR"/>
        </w:rPr>
        <w:t>.</w:t>
      </w:r>
      <w:proofErr w:type="spellEnd"/>
    </w:p>
    <w:p w14:paraId="0B65CBD4" w14:textId="77777777" w:rsidR="00253DAA" w:rsidRPr="00082C3D" w:rsidRDefault="00253DAA" w:rsidP="00D979CD">
      <w:pPr>
        <w:pStyle w:val="Note"/>
        <w:rPr>
          <w:lang w:eastAsia="zh-CN"/>
        </w:rPr>
      </w:pPr>
      <w:r w:rsidRPr="00082C3D">
        <w:rPr>
          <w:lang w:eastAsia="zh-CN"/>
        </w:rPr>
        <w:t xml:space="preserve">NOTE – The crosstalk attenuation of ≥ 20 dB should be kept over the frequency range from 50 Hz to 16 000 Hz. </w:t>
      </w:r>
    </w:p>
    <w:p w14:paraId="0B65CBD5" w14:textId="77777777" w:rsidR="00253DAA" w:rsidRPr="00082C3D" w:rsidRDefault="00253DAA" w:rsidP="00D979CD">
      <w:pPr>
        <w:pStyle w:val="TableNoTitle0"/>
        <w:rPr>
          <w:lang w:eastAsia="zh-CN"/>
        </w:rPr>
      </w:pPr>
      <w:r w:rsidRPr="00082C3D">
        <w:t xml:space="preserve">Table </w:t>
      </w:r>
      <w:r w:rsidRPr="00082C3D">
        <w:rPr>
          <w:lang w:eastAsia="zh-CN"/>
        </w:rPr>
        <w:t>8-5</w:t>
      </w:r>
      <w:r w:rsidRPr="00082C3D">
        <w:t xml:space="preserve"> – </w:t>
      </w:r>
      <w:r w:rsidRPr="00082C3D">
        <w:rPr>
          <w:lang w:eastAsia="zh-CN"/>
        </w:rPr>
        <w:t>Signal sequence</w:t>
      </w:r>
      <w:r w:rsidRPr="00082C3D">
        <w:t xml:space="preserve"> for the L-R and R-L crosstalk</w:t>
      </w:r>
    </w:p>
    <w:tbl>
      <w:tblPr>
        <w:tblW w:w="0" w:type="auto"/>
        <w:jc w:val="center"/>
        <w:tblLayout w:type="fixed"/>
        <w:tblCellMar>
          <w:top w:w="15" w:type="dxa"/>
          <w:left w:w="28" w:type="dxa"/>
          <w:bottom w:w="15" w:type="dxa"/>
          <w:right w:w="15" w:type="dxa"/>
        </w:tblCellMar>
        <w:tblLook w:val="0000" w:firstRow="0" w:lastRow="0" w:firstColumn="0" w:lastColumn="0" w:noHBand="0" w:noVBand="0"/>
      </w:tblPr>
      <w:tblGrid>
        <w:gridCol w:w="1387"/>
        <w:gridCol w:w="2552"/>
        <w:gridCol w:w="2803"/>
      </w:tblGrid>
      <w:tr w:rsidR="00253DAA" w:rsidRPr="00082C3D" w14:paraId="0B65CBDC" w14:textId="77777777" w:rsidTr="00056E32">
        <w:trPr>
          <w:jc w:val="center"/>
        </w:trPr>
        <w:tc>
          <w:tcPr>
            <w:tcW w:w="1387" w:type="dxa"/>
            <w:tcBorders>
              <w:top w:val="single" w:sz="6" w:space="0" w:color="000000"/>
              <w:left w:val="single" w:sz="6" w:space="0" w:color="000000"/>
              <w:bottom w:val="single" w:sz="6" w:space="0" w:color="000000"/>
              <w:right w:val="single" w:sz="4" w:space="0" w:color="auto"/>
              <w:tl2br w:val="single" w:sz="4" w:space="0" w:color="auto"/>
            </w:tcBorders>
            <w:shd w:val="clear" w:color="auto" w:fill="auto"/>
            <w:vAlign w:val="center"/>
          </w:tcPr>
          <w:p w14:paraId="0B65CBD6" w14:textId="2166A75A" w:rsidR="00253DAA" w:rsidRPr="00082C3D" w:rsidRDefault="00D979CD" w:rsidP="00D979CD">
            <w:pPr>
              <w:pStyle w:val="Tablehead"/>
              <w:rPr>
                <w:rFonts w:eastAsia="宋体"/>
                <w:lang w:eastAsia="zh-CN"/>
              </w:rPr>
            </w:pPr>
            <w:r w:rsidRPr="00082C3D">
              <w:rPr>
                <w:rFonts w:eastAsia="宋体"/>
                <w:lang w:eastAsia="zh-CN"/>
              </w:rPr>
              <w:t xml:space="preserve">     </w:t>
            </w:r>
            <w:r w:rsidR="00253DAA" w:rsidRPr="00082C3D">
              <w:rPr>
                <w:rFonts w:eastAsia="宋体"/>
                <w:lang w:eastAsia="zh-CN"/>
              </w:rPr>
              <w:t>level</w:t>
            </w:r>
          </w:p>
          <w:p w14:paraId="0B65CBD7" w14:textId="013D22A4" w:rsidR="00253DAA" w:rsidRPr="00082C3D" w:rsidRDefault="00D979CD" w:rsidP="00D979CD">
            <w:pPr>
              <w:pStyle w:val="Tablehead"/>
              <w:jc w:val="left"/>
              <w:rPr>
                <w:rFonts w:eastAsia="宋体"/>
                <w:lang w:eastAsia="zh-CN"/>
              </w:rPr>
            </w:pPr>
            <w:r w:rsidRPr="00082C3D">
              <w:rPr>
                <w:rFonts w:eastAsia="宋体"/>
                <w:lang w:eastAsia="zh-CN"/>
              </w:rPr>
              <w:t xml:space="preserve"> </w:t>
            </w:r>
            <w:r w:rsidR="00253DAA" w:rsidRPr="00082C3D">
              <w:rPr>
                <w:rFonts w:eastAsia="宋体"/>
                <w:lang w:eastAsia="zh-CN"/>
              </w:rPr>
              <w:t>period</w:t>
            </w:r>
          </w:p>
        </w:tc>
        <w:tc>
          <w:tcPr>
            <w:tcW w:w="2552" w:type="dxa"/>
            <w:tcBorders>
              <w:top w:val="single" w:sz="6" w:space="0" w:color="000000"/>
              <w:left w:val="single" w:sz="4" w:space="0" w:color="auto"/>
              <w:bottom w:val="single" w:sz="6" w:space="0" w:color="000000"/>
              <w:right w:val="single" w:sz="6" w:space="0" w:color="000000"/>
            </w:tcBorders>
            <w:shd w:val="clear" w:color="auto" w:fill="auto"/>
            <w:vAlign w:val="center"/>
          </w:tcPr>
          <w:p w14:paraId="0B65CBD8" w14:textId="77777777" w:rsidR="00253DAA" w:rsidRPr="00082C3D" w:rsidRDefault="00253DAA" w:rsidP="00D979CD">
            <w:pPr>
              <w:pStyle w:val="Tablehead"/>
              <w:rPr>
                <w:rFonts w:eastAsia="宋体"/>
                <w:lang w:eastAsia="zh-CN"/>
              </w:rPr>
            </w:pPr>
            <w:r w:rsidRPr="00082C3D">
              <w:rPr>
                <w:rFonts w:eastAsia="宋体"/>
                <w:lang w:eastAsia="zh-CN"/>
              </w:rPr>
              <w:t>Left channel</w:t>
            </w:r>
          </w:p>
          <w:p w14:paraId="0B65CBD9" w14:textId="77777777" w:rsidR="00253DAA" w:rsidRPr="00082C3D" w:rsidRDefault="00253DAA" w:rsidP="00D979CD">
            <w:pPr>
              <w:pStyle w:val="Tablehead"/>
              <w:rPr>
                <w:rFonts w:eastAsia="宋体"/>
                <w:lang w:eastAsia="zh-CN"/>
              </w:rPr>
            </w:pPr>
            <w:r w:rsidRPr="00082C3D">
              <w:rPr>
                <w:rFonts w:eastAsia="宋体"/>
                <w:lang w:eastAsia="zh-CN"/>
              </w:rPr>
              <w:t>(</w:t>
            </w:r>
            <w:proofErr w:type="spellStart"/>
            <w:r w:rsidRPr="00082C3D">
              <w:rPr>
                <w:rFonts w:eastAsia="宋体"/>
                <w:lang w:eastAsia="zh-CN"/>
              </w:rPr>
              <w:t>dBV</w:t>
            </w:r>
            <w:proofErr w:type="spellEnd"/>
            <w:r w:rsidRPr="00082C3D">
              <w:rPr>
                <w:rFonts w:eastAsia="宋体"/>
                <w:lang w:eastAsia="zh-CN"/>
              </w:rPr>
              <w:t>)</w:t>
            </w:r>
          </w:p>
        </w:tc>
        <w:tc>
          <w:tcPr>
            <w:tcW w:w="2803" w:type="dxa"/>
            <w:tcBorders>
              <w:top w:val="single" w:sz="6" w:space="0" w:color="000000"/>
              <w:left w:val="nil"/>
              <w:bottom w:val="single" w:sz="6" w:space="0" w:color="000000"/>
              <w:right w:val="single" w:sz="6" w:space="0" w:color="000000"/>
            </w:tcBorders>
            <w:shd w:val="clear" w:color="auto" w:fill="auto"/>
            <w:vAlign w:val="center"/>
          </w:tcPr>
          <w:p w14:paraId="0B65CBDA" w14:textId="77777777" w:rsidR="00253DAA" w:rsidRPr="00082C3D" w:rsidRDefault="00253DAA" w:rsidP="00D979CD">
            <w:pPr>
              <w:pStyle w:val="Tablehead"/>
              <w:rPr>
                <w:rFonts w:eastAsia="宋体"/>
                <w:lang w:eastAsia="zh-CN"/>
              </w:rPr>
            </w:pPr>
            <w:r w:rsidRPr="00082C3D">
              <w:rPr>
                <w:rFonts w:eastAsia="宋体"/>
                <w:lang w:eastAsia="zh-CN"/>
              </w:rPr>
              <w:t>Right channel</w:t>
            </w:r>
          </w:p>
          <w:p w14:paraId="0B65CBDB" w14:textId="77777777" w:rsidR="00253DAA" w:rsidRPr="00082C3D" w:rsidRDefault="00253DAA" w:rsidP="00D979CD">
            <w:pPr>
              <w:pStyle w:val="Tablehead"/>
              <w:rPr>
                <w:rFonts w:eastAsia="宋体"/>
                <w:lang w:eastAsia="zh-CN"/>
              </w:rPr>
            </w:pPr>
            <w:r w:rsidRPr="00082C3D">
              <w:rPr>
                <w:rFonts w:eastAsia="宋体"/>
                <w:lang w:eastAsia="zh-CN"/>
              </w:rPr>
              <w:t>(</w:t>
            </w:r>
            <w:proofErr w:type="spellStart"/>
            <w:r w:rsidRPr="00082C3D">
              <w:rPr>
                <w:rFonts w:eastAsia="宋体"/>
                <w:lang w:eastAsia="zh-CN"/>
              </w:rPr>
              <w:t>dBV</w:t>
            </w:r>
            <w:proofErr w:type="spellEnd"/>
            <w:r w:rsidRPr="00082C3D">
              <w:rPr>
                <w:rFonts w:eastAsia="宋体"/>
                <w:lang w:eastAsia="zh-CN"/>
              </w:rPr>
              <w:t>)</w:t>
            </w:r>
          </w:p>
        </w:tc>
      </w:tr>
      <w:tr w:rsidR="00253DAA" w:rsidRPr="00082C3D" w14:paraId="0B65CBE0" w14:textId="77777777" w:rsidTr="00056E32">
        <w:trPr>
          <w:jc w:val="center"/>
        </w:trPr>
        <w:tc>
          <w:tcPr>
            <w:tcW w:w="1387" w:type="dxa"/>
            <w:tcBorders>
              <w:top w:val="nil"/>
              <w:left w:val="single" w:sz="6" w:space="0" w:color="000000"/>
              <w:bottom w:val="single" w:sz="6" w:space="0" w:color="000000"/>
              <w:right w:val="single" w:sz="4" w:space="0" w:color="auto"/>
            </w:tcBorders>
            <w:shd w:val="clear" w:color="auto" w:fill="auto"/>
          </w:tcPr>
          <w:p w14:paraId="0B65CBDD" w14:textId="77777777" w:rsidR="00253DAA" w:rsidRPr="00082C3D" w:rsidRDefault="00253DAA" w:rsidP="00D979CD">
            <w:pPr>
              <w:pStyle w:val="Tabletext"/>
              <w:jc w:val="center"/>
              <w:rPr>
                <w:rFonts w:eastAsia="宋体"/>
                <w:lang w:eastAsia="zh-CN"/>
              </w:rPr>
            </w:pPr>
            <w:r w:rsidRPr="00082C3D">
              <w:rPr>
                <w:rFonts w:eastAsia="宋体"/>
                <w:lang w:eastAsia="zh-CN"/>
              </w:rPr>
              <w:t>0-5 s</w:t>
            </w:r>
          </w:p>
        </w:tc>
        <w:tc>
          <w:tcPr>
            <w:tcW w:w="2552" w:type="dxa"/>
            <w:tcBorders>
              <w:top w:val="nil"/>
              <w:left w:val="single" w:sz="4" w:space="0" w:color="auto"/>
              <w:bottom w:val="single" w:sz="6" w:space="0" w:color="000000"/>
              <w:right w:val="single" w:sz="6" w:space="0" w:color="000000"/>
            </w:tcBorders>
            <w:shd w:val="clear" w:color="auto" w:fill="auto"/>
          </w:tcPr>
          <w:p w14:paraId="0B65CBDE" w14:textId="28FB404A" w:rsidR="00253DAA" w:rsidRPr="00082C3D" w:rsidRDefault="00FE67C7" w:rsidP="00D979CD">
            <w:pPr>
              <w:pStyle w:val="Tabletext"/>
              <w:jc w:val="center"/>
              <w:rPr>
                <w:lang w:eastAsia="zh-CN"/>
              </w:rPr>
            </w:pPr>
            <w:r>
              <w:t>−</w:t>
            </w:r>
            <w:r w:rsidR="00253DAA" w:rsidRPr="00082C3D">
              <w:rPr>
                <w:lang w:eastAsia="zh-CN"/>
              </w:rPr>
              <w:t>22</w:t>
            </w:r>
          </w:p>
        </w:tc>
        <w:tc>
          <w:tcPr>
            <w:tcW w:w="2803" w:type="dxa"/>
            <w:tcBorders>
              <w:top w:val="nil"/>
              <w:left w:val="nil"/>
              <w:bottom w:val="single" w:sz="6" w:space="0" w:color="000000"/>
              <w:right w:val="single" w:sz="6" w:space="0" w:color="000000"/>
            </w:tcBorders>
            <w:shd w:val="clear" w:color="auto" w:fill="auto"/>
          </w:tcPr>
          <w:p w14:paraId="0B65CBDF" w14:textId="77777777" w:rsidR="00253DAA" w:rsidRPr="00082C3D" w:rsidRDefault="00253DAA" w:rsidP="00D979CD">
            <w:pPr>
              <w:pStyle w:val="Tabletext"/>
              <w:jc w:val="center"/>
              <w:rPr>
                <w:lang w:eastAsia="zh-CN"/>
              </w:rPr>
            </w:pPr>
            <w:r w:rsidRPr="00082C3D">
              <w:rPr>
                <w:rFonts w:eastAsia="宋体"/>
                <w:lang w:eastAsia="zh-CN"/>
              </w:rPr>
              <w:t>0</w:t>
            </w:r>
          </w:p>
        </w:tc>
      </w:tr>
      <w:tr w:rsidR="00253DAA" w:rsidRPr="00082C3D" w14:paraId="0B65CBE4" w14:textId="77777777" w:rsidTr="00056E32">
        <w:trPr>
          <w:jc w:val="center"/>
        </w:trPr>
        <w:tc>
          <w:tcPr>
            <w:tcW w:w="1387" w:type="dxa"/>
            <w:tcBorders>
              <w:top w:val="nil"/>
              <w:left w:val="single" w:sz="6" w:space="0" w:color="000000"/>
              <w:bottom w:val="single" w:sz="6" w:space="0" w:color="000000"/>
              <w:right w:val="single" w:sz="4" w:space="0" w:color="auto"/>
            </w:tcBorders>
            <w:shd w:val="clear" w:color="auto" w:fill="auto"/>
          </w:tcPr>
          <w:p w14:paraId="0B65CBE1" w14:textId="77777777" w:rsidR="00253DAA" w:rsidRPr="00082C3D" w:rsidRDefault="00253DAA" w:rsidP="00D979CD">
            <w:pPr>
              <w:pStyle w:val="Tabletext"/>
              <w:jc w:val="center"/>
              <w:rPr>
                <w:rFonts w:eastAsia="宋体"/>
                <w:lang w:eastAsia="zh-CN"/>
              </w:rPr>
            </w:pPr>
            <w:r w:rsidRPr="00082C3D">
              <w:rPr>
                <w:rFonts w:eastAsia="宋体"/>
                <w:lang w:eastAsia="zh-CN"/>
              </w:rPr>
              <w:t>5-10 s</w:t>
            </w:r>
          </w:p>
        </w:tc>
        <w:tc>
          <w:tcPr>
            <w:tcW w:w="2552" w:type="dxa"/>
            <w:tcBorders>
              <w:top w:val="nil"/>
              <w:left w:val="single" w:sz="4" w:space="0" w:color="auto"/>
              <w:bottom w:val="single" w:sz="6" w:space="0" w:color="000000"/>
              <w:right w:val="single" w:sz="6" w:space="0" w:color="000000"/>
            </w:tcBorders>
            <w:shd w:val="clear" w:color="auto" w:fill="auto"/>
          </w:tcPr>
          <w:p w14:paraId="0B65CBE2" w14:textId="77777777" w:rsidR="00253DAA" w:rsidRPr="00082C3D" w:rsidRDefault="00253DAA" w:rsidP="00D979CD">
            <w:pPr>
              <w:pStyle w:val="Tabletext"/>
              <w:jc w:val="center"/>
              <w:rPr>
                <w:lang w:eastAsia="zh-CN"/>
              </w:rPr>
            </w:pPr>
            <w:r w:rsidRPr="00082C3D">
              <w:rPr>
                <w:rFonts w:eastAsia="宋体"/>
                <w:lang w:eastAsia="zh-CN"/>
              </w:rPr>
              <w:t>0</w:t>
            </w:r>
          </w:p>
        </w:tc>
        <w:tc>
          <w:tcPr>
            <w:tcW w:w="2803" w:type="dxa"/>
            <w:tcBorders>
              <w:top w:val="nil"/>
              <w:left w:val="nil"/>
              <w:bottom w:val="single" w:sz="6" w:space="0" w:color="000000"/>
              <w:right w:val="single" w:sz="6" w:space="0" w:color="000000"/>
            </w:tcBorders>
            <w:shd w:val="clear" w:color="auto" w:fill="auto"/>
          </w:tcPr>
          <w:p w14:paraId="0B65CBE3" w14:textId="6A95CB2C" w:rsidR="00253DAA" w:rsidRPr="00082C3D" w:rsidRDefault="00FE67C7" w:rsidP="00D979CD">
            <w:pPr>
              <w:pStyle w:val="Tabletext"/>
              <w:jc w:val="center"/>
              <w:rPr>
                <w:lang w:eastAsia="zh-CN"/>
              </w:rPr>
            </w:pPr>
            <w:r>
              <w:t>−</w:t>
            </w:r>
            <w:r w:rsidR="00253DAA" w:rsidRPr="00082C3D">
              <w:rPr>
                <w:lang w:eastAsia="zh-CN"/>
              </w:rPr>
              <w:t>22</w:t>
            </w:r>
          </w:p>
        </w:tc>
      </w:tr>
    </w:tbl>
    <w:p w14:paraId="0B65CBE5" w14:textId="77777777" w:rsidR="00253DAA" w:rsidRPr="00082C3D" w:rsidRDefault="00253DAA" w:rsidP="00961D09">
      <w:pPr>
        <w:pStyle w:val="4"/>
      </w:pPr>
      <w:r w:rsidRPr="00082C3D">
        <w:t>8.2.4.2</w:t>
      </w:r>
      <w:r w:rsidRPr="00082C3D">
        <w:tab/>
        <w:t>Test</w:t>
      </w:r>
    </w:p>
    <w:p w14:paraId="0B65CBE6" w14:textId="77777777" w:rsidR="00253DAA" w:rsidRPr="00082C3D" w:rsidRDefault="00253DAA" w:rsidP="00D979CD">
      <w:pPr>
        <w:pStyle w:val="enumlev1"/>
      </w:pPr>
      <w:r w:rsidRPr="00082C3D">
        <w:t>1)</w:t>
      </w:r>
      <w:r w:rsidRPr="00082C3D">
        <w:tab/>
        <w:t xml:space="preserve">The test arrangement is according to clause </w:t>
      </w:r>
      <w:r w:rsidRPr="00082C3D">
        <w:rPr>
          <w:lang w:eastAsia="zh-CN"/>
        </w:rPr>
        <w:t>8.2.1</w:t>
      </w:r>
      <w:r w:rsidRPr="00082C3D">
        <w:t xml:space="preserve">, Figure </w:t>
      </w:r>
      <w:r w:rsidRPr="00082C3D">
        <w:rPr>
          <w:lang w:eastAsia="zh-CN"/>
        </w:rPr>
        <w:t>8-3</w:t>
      </w:r>
      <w:r w:rsidRPr="00082C3D">
        <w:t>.</w:t>
      </w:r>
    </w:p>
    <w:p w14:paraId="0B65CBE7" w14:textId="77777777" w:rsidR="00253DAA" w:rsidRPr="00082C3D" w:rsidRDefault="00253DAA" w:rsidP="00D979CD">
      <w:pPr>
        <w:pStyle w:val="enumlev1"/>
      </w:pPr>
      <w:r w:rsidRPr="00082C3D">
        <w:t>2)</w:t>
      </w:r>
      <w:r w:rsidRPr="00082C3D">
        <w:tab/>
        <w:t xml:space="preserve">The test signal used for the measurements shall be </w:t>
      </w:r>
      <w:r w:rsidRPr="00082C3D">
        <w:rPr>
          <w:lang w:eastAsia="zh-CN"/>
        </w:rPr>
        <w:t>programme simulation up to</w:t>
      </w:r>
      <w:r w:rsidRPr="00082C3D">
        <w:t xml:space="preserve"> 2</w:t>
      </w:r>
      <w:r w:rsidRPr="00082C3D">
        <w:rPr>
          <w:lang w:eastAsia="zh-CN"/>
        </w:rPr>
        <w:t>2</w:t>
      </w:r>
      <w:r w:rsidRPr="00082C3D">
        <w:t> </w:t>
      </w:r>
      <w:proofErr w:type="gramStart"/>
      <w:r w:rsidRPr="00082C3D">
        <w:t>kHz</w:t>
      </w:r>
      <w:proofErr w:type="gramEnd"/>
      <w:r w:rsidRPr="00082C3D">
        <w:t xml:space="preserve">. The test signal is the nominal signal level. The level is averaged over the complete test signal. </w:t>
      </w:r>
      <w:r w:rsidRPr="00082C3D">
        <w:rPr>
          <w:lang w:eastAsia="zh-CN"/>
        </w:rPr>
        <w:t>The signal sequence is shown in Table 8-5</w:t>
      </w:r>
      <w:r w:rsidRPr="00082C3D">
        <w:t>.</w:t>
      </w:r>
    </w:p>
    <w:p w14:paraId="0B65CBE8" w14:textId="77777777" w:rsidR="00253DAA" w:rsidRPr="00082C3D" w:rsidRDefault="00253DAA" w:rsidP="00D979CD">
      <w:pPr>
        <w:pStyle w:val="enumlev1"/>
      </w:pPr>
      <w:r w:rsidRPr="00082C3D">
        <w:t>3)</w:t>
      </w:r>
      <w:r w:rsidRPr="00082C3D">
        <w:tab/>
      </w:r>
      <w:r w:rsidRPr="00082C3D">
        <w:rPr>
          <w:lang w:eastAsia="zh-CN"/>
        </w:rPr>
        <w:t>Output the test signal to the headset, t</w:t>
      </w:r>
      <w:r w:rsidRPr="00082C3D">
        <w:t xml:space="preserve">he crosstalk is determined </w:t>
      </w:r>
      <w:r w:rsidRPr="00082C3D">
        <w:rPr>
          <w:lang w:eastAsia="zh-CN"/>
        </w:rPr>
        <w:t>by analysing the measured signal at the output of artificial ear. In duration of 0-5 s, t</w:t>
      </w:r>
      <w:r w:rsidRPr="00082C3D">
        <w:rPr>
          <w:lang w:eastAsia="fr-FR"/>
        </w:rPr>
        <w:t>he measured</w:t>
      </w:r>
      <w:r w:rsidRPr="00082C3D">
        <w:rPr>
          <w:lang w:eastAsia="zh-CN"/>
        </w:rPr>
        <w:t xml:space="preserve"> level </w:t>
      </w:r>
      <w:r w:rsidRPr="00082C3D">
        <w:rPr>
          <w:lang w:eastAsia="fr-FR"/>
        </w:rPr>
        <w:t xml:space="preserve">at the right </w:t>
      </w:r>
      <w:r w:rsidRPr="00082C3D">
        <w:rPr>
          <w:lang w:eastAsia="zh-CN"/>
        </w:rPr>
        <w:t xml:space="preserve">ear is </w:t>
      </w:r>
      <w:r w:rsidRPr="00082C3D">
        <w:rPr>
          <w:lang w:eastAsia="fr-FR"/>
        </w:rPr>
        <w:t xml:space="preserve">referenced to the </w:t>
      </w:r>
      <w:r w:rsidRPr="00082C3D">
        <w:rPr>
          <w:lang w:eastAsia="zh-CN"/>
        </w:rPr>
        <w:t>level</w:t>
      </w:r>
      <w:r w:rsidRPr="00082C3D">
        <w:rPr>
          <w:lang w:eastAsia="fr-FR"/>
        </w:rPr>
        <w:t xml:space="preserve"> at the left </w:t>
      </w:r>
      <w:r w:rsidRPr="00082C3D">
        <w:rPr>
          <w:lang w:eastAsia="zh-CN"/>
        </w:rPr>
        <w:t>ear, and the attenuation is L-R crosstalk</w:t>
      </w:r>
      <w:r w:rsidRPr="00082C3D">
        <w:rPr>
          <w:lang w:eastAsia="fr-FR"/>
        </w:rPr>
        <w:t>.</w:t>
      </w:r>
      <w:r w:rsidRPr="00082C3D">
        <w:rPr>
          <w:lang w:eastAsia="zh-CN"/>
        </w:rPr>
        <w:t xml:space="preserve"> In duration of 5</w:t>
      </w:r>
      <w:r w:rsidRPr="00082C3D">
        <w:rPr>
          <w:lang w:eastAsia="zh-CN"/>
        </w:rPr>
        <w:noBreakHyphen/>
        <w:t>10 s, t</w:t>
      </w:r>
      <w:r w:rsidRPr="00082C3D">
        <w:rPr>
          <w:lang w:eastAsia="fr-FR"/>
        </w:rPr>
        <w:t xml:space="preserve">he measured </w:t>
      </w:r>
      <w:r w:rsidRPr="00082C3D">
        <w:rPr>
          <w:lang w:eastAsia="zh-CN"/>
        </w:rPr>
        <w:t xml:space="preserve">level </w:t>
      </w:r>
      <w:r w:rsidRPr="00082C3D">
        <w:rPr>
          <w:lang w:eastAsia="fr-FR"/>
        </w:rPr>
        <w:t xml:space="preserve">at the left </w:t>
      </w:r>
      <w:r w:rsidRPr="00082C3D">
        <w:rPr>
          <w:lang w:eastAsia="zh-CN"/>
        </w:rPr>
        <w:t>ear is</w:t>
      </w:r>
      <w:r w:rsidRPr="00082C3D">
        <w:rPr>
          <w:lang w:eastAsia="fr-FR"/>
        </w:rPr>
        <w:t xml:space="preserve"> referenced to the</w:t>
      </w:r>
      <w:r w:rsidRPr="00082C3D">
        <w:rPr>
          <w:lang w:eastAsia="zh-CN"/>
        </w:rPr>
        <w:t xml:space="preserve"> level at the right ear, and the attenuation is R-L crosstalk</w:t>
      </w:r>
      <w:r w:rsidRPr="00082C3D">
        <w:rPr>
          <w:lang w:eastAsia="fr-FR"/>
        </w:rPr>
        <w:t>.</w:t>
      </w:r>
    </w:p>
    <w:p w14:paraId="0B65CBE9" w14:textId="77777777" w:rsidR="00253DAA" w:rsidRPr="00082C3D" w:rsidRDefault="00253DAA" w:rsidP="00D979CD">
      <w:pPr>
        <w:pStyle w:val="enumlev1"/>
      </w:pPr>
      <w:r w:rsidRPr="00082C3D">
        <w:t>4)</w:t>
      </w:r>
      <w:r w:rsidRPr="00082C3D">
        <w:tab/>
        <w:t xml:space="preserve">The crosstalk is determined in </w:t>
      </w:r>
      <w:proofErr w:type="spellStart"/>
      <w:r w:rsidRPr="00082C3D">
        <w:t>dBPa</w:t>
      </w:r>
      <w:proofErr w:type="spellEnd"/>
      <w:r w:rsidRPr="00082C3D">
        <w:t>/Pa.</w:t>
      </w:r>
    </w:p>
    <w:p w14:paraId="0B65CBEA" w14:textId="77777777" w:rsidR="00253DAA" w:rsidRPr="00082C3D" w:rsidRDefault="00253DAA" w:rsidP="00253DAA">
      <w:r w:rsidRPr="00082C3D">
        <w:t xml:space="preserve">The measurement is </w:t>
      </w:r>
      <w:r w:rsidRPr="00082C3D">
        <w:rPr>
          <w:b/>
        </w:rPr>
        <w:t>not</w:t>
      </w:r>
      <w:r w:rsidRPr="00082C3D">
        <w:t xml:space="preserve"> repeated five times.</w:t>
      </w:r>
    </w:p>
    <w:p w14:paraId="0B65CBEB" w14:textId="77777777" w:rsidR="00253DAA" w:rsidRPr="00082C3D" w:rsidRDefault="00253DAA" w:rsidP="000475A6">
      <w:pPr>
        <w:pStyle w:val="1"/>
        <w:rPr>
          <w:lang w:eastAsia="zh-CN"/>
        </w:rPr>
      </w:pPr>
      <w:bookmarkStart w:id="1625" w:name="_Toc324661330"/>
      <w:bookmarkStart w:id="1626" w:name="_Toc324661331"/>
      <w:bookmarkStart w:id="1627" w:name="_Toc324661332"/>
      <w:bookmarkStart w:id="1628" w:name="_Toc324661333"/>
      <w:bookmarkStart w:id="1629" w:name="_Toc324661334"/>
      <w:bookmarkStart w:id="1630" w:name="_Toc324661335"/>
      <w:bookmarkStart w:id="1631" w:name="_Toc324661336"/>
      <w:bookmarkStart w:id="1632" w:name="_Toc324661337"/>
      <w:bookmarkStart w:id="1633" w:name="_Toc324661338"/>
      <w:bookmarkStart w:id="1634" w:name="_Toc324661339"/>
      <w:bookmarkStart w:id="1635" w:name="_Toc324661340"/>
      <w:bookmarkStart w:id="1636" w:name="_Toc324661341"/>
      <w:bookmarkStart w:id="1637" w:name="_Toc324661342"/>
      <w:bookmarkStart w:id="1638" w:name="_Toc324661343"/>
      <w:bookmarkStart w:id="1639" w:name="_Toc324661344"/>
      <w:bookmarkStart w:id="1640" w:name="_Toc324661345"/>
      <w:bookmarkStart w:id="1641" w:name="_Toc324661346"/>
      <w:bookmarkStart w:id="1642" w:name="_Toc324661347"/>
      <w:bookmarkStart w:id="1643" w:name="_Toc324661348"/>
      <w:bookmarkStart w:id="1644" w:name="_Toc324661349"/>
      <w:bookmarkStart w:id="1645" w:name="_Toc324661350"/>
      <w:bookmarkStart w:id="1646" w:name="_Toc324661351"/>
      <w:bookmarkStart w:id="1647" w:name="_Toc324661352"/>
      <w:bookmarkStart w:id="1648" w:name="_Toc324661353"/>
      <w:bookmarkStart w:id="1649" w:name="_Toc324661354"/>
      <w:bookmarkStart w:id="1650" w:name="_Toc324661355"/>
      <w:bookmarkStart w:id="1651" w:name="_Toc324661356"/>
      <w:bookmarkStart w:id="1652" w:name="_Toc330932919"/>
      <w:bookmarkStart w:id="1653" w:name="_Toc337646947"/>
      <w:bookmarkStart w:id="1654" w:name="_Toc337718359"/>
      <w:bookmarkStart w:id="1655" w:name="_Toc337718457"/>
      <w:bookmarkStart w:id="1656" w:name="_Toc354406663"/>
      <w:bookmarkStart w:id="1657" w:name="_Toc354730968"/>
      <w:bookmarkStart w:id="1658" w:name="_Toc355620898"/>
      <w:bookmarkStart w:id="1659" w:name="_Toc383176838"/>
      <w:bookmarkStart w:id="1660" w:name="_Toc385493333"/>
      <w:bookmarkStart w:id="1661" w:name="_Toc396912318"/>
      <w:bookmarkStart w:id="1662" w:name="_Toc409777034"/>
      <w:bookmarkStart w:id="1663" w:name="_Toc453754763"/>
      <w:bookmarkStart w:id="1664" w:name="_Toc460402353"/>
      <w:bookmarkStart w:id="1665" w:name="_Toc460405967"/>
      <w:bookmarkStart w:id="1666" w:name="_Toc460424455"/>
      <w:bookmarkStart w:id="1667" w:name="_Toc460425571"/>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r w:rsidRPr="00082C3D">
        <w:rPr>
          <w:lang w:eastAsia="zh-CN"/>
        </w:rPr>
        <w:t>9</w:t>
      </w:r>
      <w:r w:rsidRPr="00082C3D">
        <w:rPr>
          <w:lang w:eastAsia="zh-CN"/>
        </w:rPr>
        <w:tab/>
      </w:r>
      <w:bookmarkStart w:id="1668" w:name="_Toc374457379"/>
      <w:r w:rsidRPr="00082C3D">
        <w:rPr>
          <w:lang w:eastAsia="zh-CN"/>
        </w:rPr>
        <w:t>Function requirements for terminals with the universal headset interface</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0B65CBEC" w14:textId="77777777" w:rsidR="00253DAA" w:rsidRPr="00082C3D" w:rsidRDefault="00253DAA" w:rsidP="00253DAA">
      <w:pPr>
        <w:rPr>
          <w:lang w:eastAsia="zh-CN"/>
        </w:rPr>
      </w:pPr>
      <w:r w:rsidRPr="00082C3D">
        <w:rPr>
          <w:lang w:eastAsia="zh-CN"/>
        </w:rPr>
        <w:t>The terminal shall provide the intelligent detection mechanism as follows:</w:t>
      </w:r>
    </w:p>
    <w:p w14:paraId="0B65CBED" w14:textId="77777777" w:rsidR="00253DAA" w:rsidRPr="00082C3D" w:rsidRDefault="00253DAA" w:rsidP="00D979CD">
      <w:pPr>
        <w:pStyle w:val="enumlev1"/>
        <w:rPr>
          <w:lang w:eastAsia="zh-CN"/>
        </w:rPr>
      </w:pPr>
      <w:r w:rsidRPr="00082C3D">
        <w:rPr>
          <w:lang w:eastAsia="zh-CN"/>
        </w:rPr>
        <w:lastRenderedPageBreak/>
        <w:t>1)</w:t>
      </w:r>
      <w:r w:rsidRPr="00082C3D">
        <w:rPr>
          <w:lang w:eastAsia="zh-CN"/>
        </w:rPr>
        <w:tab/>
        <w:t>The terminal should be capable of detecting any plug-in action automatically and then activate the corresponding function according to the current state.</w:t>
      </w:r>
    </w:p>
    <w:p w14:paraId="0B65CBEE" w14:textId="77777777" w:rsidR="00253DAA" w:rsidRPr="00082C3D" w:rsidRDefault="00253DAA" w:rsidP="00D979CD">
      <w:pPr>
        <w:pStyle w:val="enumlev1"/>
        <w:rPr>
          <w:lang w:eastAsia="zh-CN"/>
        </w:rPr>
      </w:pPr>
      <w:r w:rsidRPr="00082C3D">
        <w:rPr>
          <w:lang w:eastAsia="zh-CN"/>
        </w:rPr>
        <w:t>2)</w:t>
      </w:r>
      <w:r w:rsidRPr="00082C3D">
        <w:rPr>
          <w:lang w:eastAsia="zh-CN"/>
        </w:rPr>
        <w:tab/>
        <w:t>The terminal should be capable of detecting any plug-out action automatically and then activate the corresponding function according to the current state.</w:t>
      </w:r>
    </w:p>
    <w:p w14:paraId="0B65CBEF" w14:textId="77777777" w:rsidR="00253DAA" w:rsidRPr="00082C3D" w:rsidRDefault="00253DAA" w:rsidP="00D979CD">
      <w:pPr>
        <w:pStyle w:val="enumlev1"/>
        <w:rPr>
          <w:lang w:eastAsia="zh-CN"/>
        </w:rPr>
      </w:pPr>
      <w:r w:rsidRPr="00082C3D">
        <w:rPr>
          <w:lang w:eastAsia="zh-CN"/>
        </w:rPr>
        <w:t>3)</w:t>
      </w:r>
      <w:r w:rsidRPr="00082C3D">
        <w:rPr>
          <w:lang w:eastAsia="zh-CN"/>
        </w:rPr>
        <w:tab/>
        <w:t>The terminal should be capable of determining whether the inserted plug has three poles or four poles.</w:t>
      </w:r>
    </w:p>
    <w:p w14:paraId="0B65CBF0" w14:textId="77777777" w:rsidR="00253DAA" w:rsidRPr="00082C3D" w:rsidRDefault="00253DAA" w:rsidP="00D979CD">
      <w:pPr>
        <w:pStyle w:val="enumlev1"/>
        <w:rPr>
          <w:lang w:eastAsia="zh-CN"/>
        </w:rPr>
      </w:pPr>
      <w:r w:rsidRPr="00082C3D">
        <w:rPr>
          <w:lang w:eastAsia="zh-CN"/>
        </w:rPr>
        <w:t>4)</w:t>
      </w:r>
      <w:r w:rsidRPr="00082C3D">
        <w:rPr>
          <w:lang w:eastAsia="zh-CN"/>
        </w:rPr>
        <w:tab/>
        <w:t xml:space="preserve">Some headsets have Function/End buttons for submitting the signals to the terminal. </w:t>
      </w:r>
      <w:r w:rsidRPr="00082C3D">
        <w:rPr>
          <w:bCs/>
          <w:lang w:eastAsia="zh-CN"/>
        </w:rPr>
        <w:t>Figure 9-1</w:t>
      </w:r>
      <w:r w:rsidRPr="00082C3D">
        <w:rPr>
          <w:lang w:eastAsia="zh-CN"/>
        </w:rPr>
        <w:t xml:space="preserve"> is an example illustrating how the signal is submitted through the MIC input pin. The resistance to GND should be according to Table 9-1.</w:t>
      </w:r>
    </w:p>
    <w:p w14:paraId="0B65CBF1" w14:textId="77777777" w:rsidR="00253DAA" w:rsidRPr="00082C3D" w:rsidRDefault="00253DAA" w:rsidP="00D979CD">
      <w:pPr>
        <w:pStyle w:val="Figure"/>
        <w:rPr>
          <w:lang w:eastAsia="zh-CN"/>
        </w:rPr>
      </w:pPr>
      <w:r w:rsidRPr="00082C3D">
        <w:rPr>
          <w:noProof/>
          <w:lang w:eastAsia="zh-CN"/>
        </w:rPr>
        <w:object w:dxaOrig="5231" w:dyaOrig="1525" w14:anchorId="0B65CC87">
          <v:shape id="_x0000_i1034" type="#_x0000_t75" style="width:290.25pt;height:84pt" o:ole="">
            <v:imagedata r:id="rId46" o:title=""/>
          </v:shape>
          <o:OLEObject Type="Embed" ProgID="CorelDraw.Graphic.16" ShapeID="_x0000_i1034" DrawAspect="Content" ObjectID="_1546131775" r:id="rId47"/>
        </w:object>
      </w:r>
    </w:p>
    <w:p w14:paraId="0B65CBF2" w14:textId="77777777" w:rsidR="00253DAA" w:rsidRPr="00082C3D" w:rsidRDefault="00253DAA" w:rsidP="00D979CD">
      <w:pPr>
        <w:pStyle w:val="FigureNoTitle"/>
      </w:pPr>
      <w:r w:rsidRPr="00082C3D">
        <w:t>Figure 9-1 – Button-control headset function</w:t>
      </w:r>
    </w:p>
    <w:p w14:paraId="0B65CBF3" w14:textId="77777777" w:rsidR="00253DAA" w:rsidRPr="00082C3D" w:rsidRDefault="00253DAA" w:rsidP="00D979CD">
      <w:pPr>
        <w:pStyle w:val="Note"/>
        <w:rPr>
          <w:lang w:eastAsia="zh-CN"/>
        </w:rPr>
      </w:pPr>
      <w:r w:rsidRPr="00082C3D">
        <w:rPr>
          <w:lang w:eastAsia="zh-CN"/>
        </w:rPr>
        <w:t>NOTE – For harmonization with some already-in-market headsets and the better user experience, it has been suggested that the terminal with a universal interface be able to detect headsets of different pole orders automatically and adjust the speech or audio stream accordingly.</w:t>
      </w:r>
    </w:p>
    <w:p w14:paraId="0B65CBF4" w14:textId="5CFD8491" w:rsidR="00253DAA" w:rsidRPr="00082C3D" w:rsidRDefault="00253DAA" w:rsidP="000475A6">
      <w:pPr>
        <w:pStyle w:val="TableNoTitle0"/>
        <w:rPr>
          <w:lang w:eastAsia="zh-CN"/>
        </w:rPr>
      </w:pPr>
      <w:bookmarkStart w:id="1669" w:name="_Toc330932920"/>
      <w:r w:rsidRPr="00082C3D">
        <w:t xml:space="preserve">Table </w:t>
      </w:r>
      <w:r w:rsidRPr="00082C3D">
        <w:rPr>
          <w:lang w:eastAsia="zh-CN"/>
        </w:rPr>
        <w:t>9-1</w:t>
      </w:r>
      <w:r w:rsidRPr="00082C3D">
        <w:t xml:space="preserve"> – Recommended resistance ranges for Function/End button detection by the terminal and recommended values for the headset. All values refer to the resistance observed at the audio jack (including also the microphone impedance for a case</w:t>
      </w:r>
      <w:r w:rsidR="000475A6" w:rsidRPr="00082C3D">
        <w:t xml:space="preserve"> </w:t>
      </w:r>
      <w:r w:rsidR="000475A6" w:rsidRPr="00082C3D">
        <w:br/>
      </w:r>
      <w:r w:rsidRPr="00082C3D">
        <w:t>with</w:t>
      </w:r>
      <w:r w:rsidR="000475A6" w:rsidRPr="00082C3D">
        <w:t xml:space="preserve"> </w:t>
      </w:r>
      <w:r w:rsidRPr="00082C3D">
        <w:t>2.2 V and 2.2 k Ω bias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86"/>
        <w:gridCol w:w="2393"/>
        <w:gridCol w:w="2366"/>
        <w:gridCol w:w="2394"/>
      </w:tblGrid>
      <w:tr w:rsidR="00253DAA" w:rsidRPr="00082C3D" w14:paraId="0B65CBFA" w14:textId="77777777" w:rsidTr="00D979CD">
        <w:trPr>
          <w:jc w:val="center"/>
        </w:trPr>
        <w:tc>
          <w:tcPr>
            <w:tcW w:w="2296" w:type="dxa"/>
            <w:tcMar>
              <w:top w:w="0" w:type="dxa"/>
              <w:left w:w="108" w:type="dxa"/>
              <w:bottom w:w="0" w:type="dxa"/>
              <w:right w:w="108" w:type="dxa"/>
            </w:tcMar>
            <w:hideMark/>
          </w:tcPr>
          <w:p w14:paraId="0B65CBF6" w14:textId="77777777" w:rsidR="00982E5A" w:rsidRPr="00082C3D" w:rsidRDefault="00253DAA" w:rsidP="00D979CD">
            <w:pPr>
              <w:pStyle w:val="Tablehead"/>
              <w:rPr>
                <w:rFonts w:eastAsia="Gulim"/>
                <w:bCs/>
                <w:i/>
                <w:iCs/>
                <w:color w:val="000000"/>
                <w:lang w:eastAsia="ko-KR"/>
              </w:rPr>
            </w:pPr>
            <w:r w:rsidRPr="00082C3D">
              <w:rPr>
                <w:lang w:eastAsia="zh-CN"/>
              </w:rPr>
              <w:t>Resistance range</w:t>
            </w:r>
          </w:p>
        </w:tc>
        <w:tc>
          <w:tcPr>
            <w:tcW w:w="2209" w:type="dxa"/>
            <w:tcMar>
              <w:top w:w="0" w:type="dxa"/>
              <w:left w:w="108" w:type="dxa"/>
              <w:bottom w:w="0" w:type="dxa"/>
              <w:right w:w="108" w:type="dxa"/>
            </w:tcMar>
            <w:hideMark/>
          </w:tcPr>
          <w:p w14:paraId="0B65CBF7" w14:textId="77777777" w:rsidR="00982E5A" w:rsidRPr="00082C3D" w:rsidRDefault="00253DAA" w:rsidP="00D979CD">
            <w:pPr>
              <w:pStyle w:val="Tablehead"/>
              <w:rPr>
                <w:rFonts w:eastAsia="Gulim"/>
                <w:color w:val="000000"/>
                <w:lang w:eastAsia="ko-KR"/>
              </w:rPr>
            </w:pPr>
            <w:r w:rsidRPr="00082C3D">
              <w:t>Min threshold for detection by the terminal [Ω]</w:t>
            </w:r>
          </w:p>
        </w:tc>
        <w:tc>
          <w:tcPr>
            <w:tcW w:w="2184" w:type="dxa"/>
            <w:tcMar>
              <w:top w:w="0" w:type="dxa"/>
              <w:left w:w="108" w:type="dxa"/>
              <w:bottom w:w="0" w:type="dxa"/>
              <w:right w:w="108" w:type="dxa"/>
            </w:tcMar>
            <w:hideMark/>
          </w:tcPr>
          <w:p w14:paraId="0B65CBF8" w14:textId="77777777" w:rsidR="00982E5A" w:rsidRPr="00082C3D" w:rsidRDefault="00253DAA" w:rsidP="00D979CD">
            <w:pPr>
              <w:pStyle w:val="Tablehead"/>
              <w:rPr>
                <w:rFonts w:eastAsia="Gulim"/>
                <w:color w:val="000000"/>
                <w:lang w:eastAsia="ko-KR"/>
              </w:rPr>
            </w:pPr>
            <w:r w:rsidRPr="00082C3D">
              <w:t>Headset typical [Ω]</w:t>
            </w:r>
          </w:p>
        </w:tc>
        <w:tc>
          <w:tcPr>
            <w:tcW w:w="2210" w:type="dxa"/>
            <w:tcMar>
              <w:top w:w="0" w:type="dxa"/>
              <w:left w:w="108" w:type="dxa"/>
              <w:bottom w:w="0" w:type="dxa"/>
              <w:right w:w="108" w:type="dxa"/>
            </w:tcMar>
            <w:hideMark/>
          </w:tcPr>
          <w:p w14:paraId="0B65CBF9" w14:textId="77777777" w:rsidR="00982E5A" w:rsidRPr="00082C3D" w:rsidRDefault="00253DAA" w:rsidP="00D979CD">
            <w:pPr>
              <w:pStyle w:val="Tablehead"/>
              <w:rPr>
                <w:rFonts w:eastAsia="Gulim"/>
                <w:color w:val="000000"/>
                <w:lang w:eastAsia="ko-KR"/>
              </w:rPr>
            </w:pPr>
            <w:r w:rsidRPr="00082C3D">
              <w:t>Max threshold for detection by the terminal [Ω]</w:t>
            </w:r>
          </w:p>
        </w:tc>
      </w:tr>
      <w:tr w:rsidR="00253DAA" w:rsidRPr="00082C3D" w14:paraId="0B65CBFF" w14:textId="77777777" w:rsidTr="00D979CD">
        <w:trPr>
          <w:jc w:val="center"/>
        </w:trPr>
        <w:tc>
          <w:tcPr>
            <w:tcW w:w="2296" w:type="dxa"/>
            <w:tcMar>
              <w:top w:w="0" w:type="dxa"/>
              <w:left w:w="108" w:type="dxa"/>
              <w:bottom w:w="0" w:type="dxa"/>
              <w:right w:w="108" w:type="dxa"/>
            </w:tcMar>
            <w:hideMark/>
          </w:tcPr>
          <w:p w14:paraId="0B65CBFB" w14:textId="77777777" w:rsidR="00982E5A" w:rsidRPr="00082C3D" w:rsidRDefault="00253DAA" w:rsidP="00D979CD">
            <w:pPr>
              <w:pStyle w:val="Tabletext"/>
              <w:rPr>
                <w:rFonts w:eastAsia="Gulim"/>
                <w:color w:val="000000"/>
                <w:lang w:eastAsia="ko-KR"/>
              </w:rPr>
            </w:pPr>
            <w:r w:rsidRPr="00082C3D">
              <w:t>End/Play/Pause</w:t>
            </w:r>
          </w:p>
        </w:tc>
        <w:tc>
          <w:tcPr>
            <w:tcW w:w="2209" w:type="dxa"/>
            <w:tcMar>
              <w:top w:w="0" w:type="dxa"/>
              <w:left w:w="108" w:type="dxa"/>
              <w:bottom w:w="0" w:type="dxa"/>
              <w:right w:w="108" w:type="dxa"/>
            </w:tcMar>
            <w:hideMark/>
          </w:tcPr>
          <w:p w14:paraId="0B65CBFC" w14:textId="77777777" w:rsidR="00982E5A" w:rsidRPr="00082C3D" w:rsidRDefault="00253DAA" w:rsidP="00D979CD">
            <w:pPr>
              <w:pStyle w:val="Tabletext"/>
              <w:jc w:val="center"/>
              <w:rPr>
                <w:rFonts w:eastAsia="Gulim"/>
                <w:color w:val="000000"/>
                <w:lang w:eastAsia="ko-KR"/>
              </w:rPr>
            </w:pPr>
            <w:r w:rsidRPr="00082C3D">
              <w:t>0</w:t>
            </w:r>
          </w:p>
        </w:tc>
        <w:tc>
          <w:tcPr>
            <w:tcW w:w="2184" w:type="dxa"/>
            <w:tcMar>
              <w:top w:w="0" w:type="dxa"/>
              <w:left w:w="108" w:type="dxa"/>
              <w:bottom w:w="0" w:type="dxa"/>
              <w:right w:w="108" w:type="dxa"/>
            </w:tcMar>
            <w:hideMark/>
          </w:tcPr>
          <w:p w14:paraId="0B65CBFD" w14:textId="77777777" w:rsidR="00982E5A" w:rsidRPr="00082C3D" w:rsidRDefault="00253DAA" w:rsidP="00D979CD">
            <w:pPr>
              <w:pStyle w:val="Tabletext"/>
              <w:jc w:val="center"/>
              <w:rPr>
                <w:rFonts w:eastAsia="Gulim"/>
                <w:color w:val="000000"/>
                <w:lang w:eastAsia="ko-KR"/>
              </w:rPr>
            </w:pPr>
            <w:r w:rsidRPr="00082C3D">
              <w:t>0</w:t>
            </w:r>
          </w:p>
        </w:tc>
        <w:tc>
          <w:tcPr>
            <w:tcW w:w="2210" w:type="dxa"/>
            <w:tcMar>
              <w:top w:w="0" w:type="dxa"/>
              <w:left w:w="108" w:type="dxa"/>
              <w:bottom w:w="0" w:type="dxa"/>
              <w:right w:w="108" w:type="dxa"/>
            </w:tcMar>
            <w:hideMark/>
          </w:tcPr>
          <w:p w14:paraId="0B65CBFE" w14:textId="77777777" w:rsidR="00982E5A" w:rsidRPr="00082C3D" w:rsidRDefault="00253DAA" w:rsidP="00D979CD">
            <w:pPr>
              <w:pStyle w:val="Tabletext"/>
              <w:jc w:val="center"/>
              <w:rPr>
                <w:rFonts w:eastAsia="Gulim"/>
                <w:color w:val="000000"/>
                <w:lang w:eastAsia="ko-KR"/>
              </w:rPr>
            </w:pPr>
            <w:r w:rsidRPr="00082C3D">
              <w:t>70</w:t>
            </w:r>
          </w:p>
        </w:tc>
      </w:tr>
      <w:tr w:rsidR="00253DAA" w:rsidRPr="00082C3D" w14:paraId="0B65CC04" w14:textId="77777777" w:rsidTr="00D979CD">
        <w:trPr>
          <w:jc w:val="center"/>
        </w:trPr>
        <w:tc>
          <w:tcPr>
            <w:tcW w:w="2296" w:type="dxa"/>
            <w:tcMar>
              <w:top w:w="0" w:type="dxa"/>
              <w:left w:w="108" w:type="dxa"/>
              <w:bottom w:w="0" w:type="dxa"/>
              <w:right w:w="108" w:type="dxa"/>
            </w:tcMar>
          </w:tcPr>
          <w:p w14:paraId="0B65CC00" w14:textId="77777777" w:rsidR="00982E5A" w:rsidRPr="00082C3D" w:rsidRDefault="00253DAA" w:rsidP="00D979CD">
            <w:pPr>
              <w:pStyle w:val="Tabletext"/>
            </w:pPr>
            <w:r w:rsidRPr="00082C3D">
              <w:t>Voice control</w:t>
            </w:r>
          </w:p>
        </w:tc>
        <w:tc>
          <w:tcPr>
            <w:tcW w:w="2209" w:type="dxa"/>
            <w:tcMar>
              <w:top w:w="0" w:type="dxa"/>
              <w:left w:w="108" w:type="dxa"/>
              <w:bottom w:w="0" w:type="dxa"/>
              <w:right w:w="108" w:type="dxa"/>
            </w:tcMar>
          </w:tcPr>
          <w:p w14:paraId="0B65CC01" w14:textId="77777777" w:rsidR="00982E5A" w:rsidRPr="00082C3D" w:rsidRDefault="00253DAA" w:rsidP="00D979CD">
            <w:pPr>
              <w:pStyle w:val="Tabletext"/>
              <w:jc w:val="center"/>
            </w:pPr>
            <w:r w:rsidRPr="00082C3D">
              <w:t>110</w:t>
            </w:r>
          </w:p>
        </w:tc>
        <w:tc>
          <w:tcPr>
            <w:tcW w:w="2184" w:type="dxa"/>
            <w:tcMar>
              <w:top w:w="0" w:type="dxa"/>
              <w:left w:w="108" w:type="dxa"/>
              <w:bottom w:w="0" w:type="dxa"/>
              <w:right w:w="108" w:type="dxa"/>
            </w:tcMar>
          </w:tcPr>
          <w:p w14:paraId="0B65CC02" w14:textId="77777777" w:rsidR="00982E5A" w:rsidRPr="00082C3D" w:rsidRDefault="00253DAA" w:rsidP="00D979CD">
            <w:pPr>
              <w:pStyle w:val="Tabletext"/>
              <w:jc w:val="center"/>
            </w:pPr>
            <w:r w:rsidRPr="00082C3D">
              <w:t>135</w:t>
            </w:r>
          </w:p>
        </w:tc>
        <w:tc>
          <w:tcPr>
            <w:tcW w:w="2210" w:type="dxa"/>
            <w:tcMar>
              <w:top w:w="0" w:type="dxa"/>
              <w:left w:w="108" w:type="dxa"/>
              <w:bottom w:w="0" w:type="dxa"/>
              <w:right w:w="108" w:type="dxa"/>
            </w:tcMar>
          </w:tcPr>
          <w:p w14:paraId="0B65CC03" w14:textId="77777777" w:rsidR="00982E5A" w:rsidRPr="00082C3D" w:rsidRDefault="00253DAA" w:rsidP="00D979CD">
            <w:pPr>
              <w:pStyle w:val="Tabletext"/>
              <w:jc w:val="center"/>
            </w:pPr>
            <w:r w:rsidRPr="00082C3D">
              <w:t>180</w:t>
            </w:r>
          </w:p>
        </w:tc>
      </w:tr>
      <w:tr w:rsidR="00253DAA" w:rsidRPr="00082C3D" w14:paraId="0B65CC09" w14:textId="77777777" w:rsidTr="00D979CD">
        <w:trPr>
          <w:jc w:val="center"/>
        </w:trPr>
        <w:tc>
          <w:tcPr>
            <w:tcW w:w="2296" w:type="dxa"/>
            <w:tcMar>
              <w:top w:w="0" w:type="dxa"/>
              <w:left w:w="108" w:type="dxa"/>
              <w:bottom w:w="0" w:type="dxa"/>
              <w:right w:w="108" w:type="dxa"/>
            </w:tcMar>
          </w:tcPr>
          <w:p w14:paraId="0B65CC05" w14:textId="77777777" w:rsidR="00982E5A" w:rsidRPr="00082C3D" w:rsidRDefault="00253DAA" w:rsidP="00D979CD">
            <w:pPr>
              <w:pStyle w:val="Tabletext"/>
            </w:pPr>
            <w:r w:rsidRPr="00082C3D">
              <w:t>Vol+</w:t>
            </w:r>
          </w:p>
        </w:tc>
        <w:tc>
          <w:tcPr>
            <w:tcW w:w="2209" w:type="dxa"/>
            <w:tcMar>
              <w:top w:w="0" w:type="dxa"/>
              <w:left w:w="108" w:type="dxa"/>
              <w:bottom w:w="0" w:type="dxa"/>
              <w:right w:w="108" w:type="dxa"/>
            </w:tcMar>
          </w:tcPr>
          <w:p w14:paraId="0B65CC06" w14:textId="77777777" w:rsidR="00982E5A" w:rsidRPr="00082C3D" w:rsidRDefault="00253DAA" w:rsidP="00D979CD">
            <w:pPr>
              <w:pStyle w:val="Tabletext"/>
              <w:jc w:val="center"/>
            </w:pPr>
            <w:r w:rsidRPr="00082C3D">
              <w:t>210</w:t>
            </w:r>
          </w:p>
        </w:tc>
        <w:tc>
          <w:tcPr>
            <w:tcW w:w="2184" w:type="dxa"/>
            <w:tcMar>
              <w:top w:w="0" w:type="dxa"/>
              <w:left w:w="108" w:type="dxa"/>
              <w:bottom w:w="0" w:type="dxa"/>
              <w:right w:w="108" w:type="dxa"/>
            </w:tcMar>
          </w:tcPr>
          <w:p w14:paraId="0B65CC07" w14:textId="77777777" w:rsidR="00982E5A" w:rsidRPr="00082C3D" w:rsidRDefault="00253DAA" w:rsidP="00D979CD">
            <w:pPr>
              <w:pStyle w:val="Tabletext"/>
              <w:jc w:val="center"/>
            </w:pPr>
            <w:r w:rsidRPr="00082C3D">
              <w:t>240</w:t>
            </w:r>
          </w:p>
        </w:tc>
        <w:tc>
          <w:tcPr>
            <w:tcW w:w="2210" w:type="dxa"/>
            <w:tcMar>
              <w:top w:w="0" w:type="dxa"/>
              <w:left w:w="108" w:type="dxa"/>
              <w:bottom w:w="0" w:type="dxa"/>
              <w:right w:w="108" w:type="dxa"/>
            </w:tcMar>
          </w:tcPr>
          <w:p w14:paraId="0B65CC08" w14:textId="77777777" w:rsidR="00982E5A" w:rsidRPr="00082C3D" w:rsidRDefault="00253DAA" w:rsidP="00D979CD">
            <w:pPr>
              <w:pStyle w:val="Tabletext"/>
              <w:jc w:val="center"/>
            </w:pPr>
            <w:r w:rsidRPr="00082C3D">
              <w:t>290</w:t>
            </w:r>
          </w:p>
        </w:tc>
      </w:tr>
      <w:tr w:rsidR="00253DAA" w:rsidRPr="00082C3D" w14:paraId="0B65CC0E" w14:textId="77777777" w:rsidTr="00D979CD">
        <w:trPr>
          <w:jc w:val="center"/>
        </w:trPr>
        <w:tc>
          <w:tcPr>
            <w:tcW w:w="2296" w:type="dxa"/>
            <w:tcMar>
              <w:top w:w="0" w:type="dxa"/>
              <w:left w:w="108" w:type="dxa"/>
              <w:bottom w:w="0" w:type="dxa"/>
              <w:right w:w="108" w:type="dxa"/>
            </w:tcMar>
            <w:hideMark/>
          </w:tcPr>
          <w:p w14:paraId="0B65CC0A" w14:textId="77777777" w:rsidR="00982E5A" w:rsidRPr="00082C3D" w:rsidRDefault="00253DAA" w:rsidP="00D979CD">
            <w:pPr>
              <w:pStyle w:val="Tabletext"/>
              <w:rPr>
                <w:rFonts w:eastAsia="Gulim"/>
                <w:color w:val="000000"/>
                <w:lang w:eastAsia="ko-KR"/>
              </w:rPr>
            </w:pPr>
            <w:r w:rsidRPr="00082C3D">
              <w:t>Vol-</w:t>
            </w:r>
          </w:p>
        </w:tc>
        <w:tc>
          <w:tcPr>
            <w:tcW w:w="2209" w:type="dxa"/>
            <w:tcMar>
              <w:top w:w="0" w:type="dxa"/>
              <w:left w:w="108" w:type="dxa"/>
              <w:bottom w:w="0" w:type="dxa"/>
              <w:right w:w="108" w:type="dxa"/>
            </w:tcMar>
            <w:hideMark/>
          </w:tcPr>
          <w:p w14:paraId="0B65CC0B" w14:textId="77777777" w:rsidR="00982E5A" w:rsidRPr="00082C3D" w:rsidRDefault="00253DAA" w:rsidP="00D979CD">
            <w:pPr>
              <w:pStyle w:val="Tabletext"/>
              <w:jc w:val="center"/>
              <w:rPr>
                <w:rFonts w:eastAsia="Gulim"/>
                <w:color w:val="000000"/>
                <w:lang w:eastAsia="ko-KR"/>
              </w:rPr>
            </w:pPr>
            <w:r w:rsidRPr="00082C3D">
              <w:t>360</w:t>
            </w:r>
          </w:p>
        </w:tc>
        <w:tc>
          <w:tcPr>
            <w:tcW w:w="2184" w:type="dxa"/>
            <w:tcMar>
              <w:top w:w="0" w:type="dxa"/>
              <w:left w:w="108" w:type="dxa"/>
              <w:bottom w:w="0" w:type="dxa"/>
              <w:right w:w="108" w:type="dxa"/>
            </w:tcMar>
            <w:hideMark/>
          </w:tcPr>
          <w:p w14:paraId="0B65CC0C" w14:textId="77777777" w:rsidR="00982E5A" w:rsidRPr="00082C3D" w:rsidRDefault="00253DAA" w:rsidP="00D979CD">
            <w:pPr>
              <w:pStyle w:val="Tabletext"/>
              <w:jc w:val="center"/>
              <w:rPr>
                <w:rFonts w:eastAsia="Gulim"/>
                <w:color w:val="000000"/>
                <w:lang w:eastAsia="ko-KR"/>
              </w:rPr>
            </w:pPr>
            <w:r w:rsidRPr="00082C3D">
              <w:t>470</w:t>
            </w:r>
          </w:p>
        </w:tc>
        <w:tc>
          <w:tcPr>
            <w:tcW w:w="2210" w:type="dxa"/>
            <w:tcMar>
              <w:top w:w="0" w:type="dxa"/>
              <w:left w:w="108" w:type="dxa"/>
              <w:bottom w:w="0" w:type="dxa"/>
              <w:right w:w="108" w:type="dxa"/>
            </w:tcMar>
            <w:hideMark/>
          </w:tcPr>
          <w:p w14:paraId="0B65CC0D" w14:textId="77777777" w:rsidR="00982E5A" w:rsidRPr="00082C3D" w:rsidRDefault="00253DAA" w:rsidP="00D979CD">
            <w:pPr>
              <w:pStyle w:val="Tabletext"/>
              <w:jc w:val="center"/>
              <w:rPr>
                <w:rFonts w:eastAsia="Gulim"/>
                <w:color w:val="000000"/>
                <w:lang w:eastAsia="ko-KR"/>
              </w:rPr>
            </w:pPr>
            <w:r w:rsidRPr="00082C3D">
              <w:t>680</w:t>
            </w:r>
          </w:p>
        </w:tc>
      </w:tr>
    </w:tbl>
    <w:p w14:paraId="0B65CC10" w14:textId="77777777" w:rsidR="00253DAA" w:rsidRPr="00082C3D" w:rsidRDefault="00253DAA" w:rsidP="000475A6">
      <w:pPr>
        <w:keepNext/>
        <w:keepLines/>
        <w:pageBreakBefore/>
        <w:spacing w:before="720"/>
        <w:jc w:val="center"/>
        <w:rPr>
          <w:b/>
          <w:sz w:val="28"/>
          <w:lang w:eastAsia="zh-CN"/>
        </w:rPr>
      </w:pPr>
      <w:bookmarkStart w:id="1670" w:name="_Toc337646948"/>
      <w:bookmarkStart w:id="1671" w:name="_Toc337718360"/>
      <w:bookmarkStart w:id="1672" w:name="_Toc337718458"/>
      <w:bookmarkStart w:id="1673" w:name="_Toc354406664"/>
      <w:bookmarkStart w:id="1674" w:name="_Toc354730969"/>
      <w:bookmarkStart w:id="1675" w:name="_Toc355620899"/>
      <w:bookmarkStart w:id="1676" w:name="_Toc383176839"/>
      <w:bookmarkStart w:id="1677" w:name="_Toc385493334"/>
      <w:bookmarkStart w:id="1678" w:name="_Toc396912319"/>
      <w:bookmarkStart w:id="1679" w:name="_Toc409777035"/>
      <w:r w:rsidRPr="00082C3D">
        <w:rPr>
          <w:b/>
          <w:sz w:val="28"/>
        </w:rPr>
        <w:lastRenderedPageBreak/>
        <w:t>Annex</w:t>
      </w:r>
      <w:r w:rsidRPr="00082C3D">
        <w:rPr>
          <w:b/>
          <w:sz w:val="28"/>
          <w:lang w:eastAsia="zh-CN"/>
        </w:rPr>
        <w:t xml:space="preserve"> </w:t>
      </w:r>
      <w:proofErr w:type="gramStart"/>
      <w:r w:rsidRPr="00082C3D">
        <w:rPr>
          <w:b/>
          <w:sz w:val="28"/>
          <w:lang w:eastAsia="zh-CN"/>
        </w:rPr>
        <w:t>A</w:t>
      </w:r>
      <w:proofErr w:type="gramEnd"/>
      <w:r w:rsidRPr="00082C3D">
        <w:rPr>
          <w:b/>
          <w:sz w:val="28"/>
          <w:lang w:eastAsia="zh-CN"/>
        </w:rPr>
        <w:br/>
      </w:r>
      <w:r w:rsidRPr="00082C3D">
        <w:rPr>
          <w:b/>
          <w:sz w:val="28"/>
          <w:lang w:eastAsia="zh-CN"/>
        </w:rPr>
        <w:br/>
      </w:r>
      <w:r w:rsidRPr="00082C3D">
        <w:rPr>
          <w:b/>
          <w:sz w:val="28"/>
        </w:rPr>
        <w:t>Interpolation method for diffuse-field correction</w:t>
      </w:r>
      <w:bookmarkEnd w:id="1669"/>
      <w:bookmarkEnd w:id="1670"/>
      <w:bookmarkEnd w:id="1671"/>
      <w:bookmarkEnd w:id="1672"/>
      <w:bookmarkEnd w:id="1673"/>
      <w:bookmarkEnd w:id="1674"/>
      <w:bookmarkEnd w:id="1675"/>
      <w:bookmarkEnd w:id="1676"/>
      <w:bookmarkEnd w:id="1677"/>
      <w:bookmarkEnd w:id="1678"/>
      <w:bookmarkEnd w:id="1679"/>
    </w:p>
    <w:p w14:paraId="0B65CC11" w14:textId="77777777" w:rsidR="00253DAA" w:rsidRPr="00082C3D" w:rsidRDefault="00253DAA" w:rsidP="00253DAA">
      <w:pPr>
        <w:jc w:val="center"/>
        <w:rPr>
          <w:lang w:eastAsia="de-DE"/>
        </w:rPr>
      </w:pPr>
      <w:r w:rsidRPr="00082C3D">
        <w:t>(This annex forms an integral part of this Recommendation.)</w:t>
      </w:r>
    </w:p>
    <w:p w14:paraId="0B65CC12" w14:textId="77777777" w:rsidR="00253DAA" w:rsidRPr="00082C3D" w:rsidRDefault="00253DAA" w:rsidP="00D979CD">
      <w:pPr>
        <w:pStyle w:val="Normalaftertitle"/>
      </w:pPr>
      <w:r w:rsidRPr="00082C3D">
        <w:t>For measurements requiring diffuse-field correction values for closer frequency spacing than 1/12</w:t>
      </w:r>
      <w:r w:rsidRPr="00082C3D">
        <w:noBreakHyphen/>
        <w:t xml:space="preserve">octave bands, linear interpolation on a log scale from the 1/12-octave band interpolated values in </w:t>
      </w:r>
      <w:r w:rsidRPr="00082C3D">
        <w:rPr>
          <w:lang w:eastAsia="zh-CN"/>
        </w:rPr>
        <w:t>T</w:t>
      </w:r>
      <w:r w:rsidRPr="00082C3D">
        <w:t>able 14B of [ITU-T P.58] shall be used.</w:t>
      </w:r>
    </w:p>
    <w:p w14:paraId="0B65CC15" w14:textId="77777777" w:rsidR="00253DAA" w:rsidRPr="00082C3D" w:rsidRDefault="00253DAA" w:rsidP="000475A6">
      <w:pPr>
        <w:pStyle w:val="AppendixNoTitle0"/>
        <w:pageBreakBefore/>
        <w:rPr>
          <w:lang w:eastAsia="zh-CN"/>
        </w:rPr>
      </w:pPr>
      <w:bookmarkStart w:id="1680" w:name="_Toc337718361"/>
      <w:bookmarkStart w:id="1681" w:name="_Toc337718459"/>
      <w:bookmarkStart w:id="1682" w:name="_Toc354406665"/>
      <w:bookmarkStart w:id="1683" w:name="_Toc354730970"/>
      <w:bookmarkStart w:id="1684" w:name="_Toc355620900"/>
      <w:bookmarkStart w:id="1685" w:name="_Toc383176840"/>
      <w:bookmarkStart w:id="1686" w:name="_Toc385493335"/>
      <w:bookmarkStart w:id="1687" w:name="_Toc396912320"/>
      <w:bookmarkStart w:id="1688" w:name="_Toc409777036"/>
      <w:bookmarkStart w:id="1689" w:name="_Toc460402354"/>
      <w:bookmarkStart w:id="1690" w:name="_Toc460405968"/>
      <w:bookmarkStart w:id="1691" w:name="_Toc460424456"/>
      <w:bookmarkStart w:id="1692" w:name="_Toc460425572"/>
      <w:bookmarkStart w:id="1693" w:name="_Toc330932921"/>
      <w:r w:rsidRPr="00082C3D">
        <w:rPr>
          <w:lang w:eastAsia="zh-CN"/>
        </w:rPr>
        <w:lastRenderedPageBreak/>
        <w:t>Appendix I</w:t>
      </w:r>
      <w:r w:rsidRPr="00082C3D">
        <w:rPr>
          <w:lang w:eastAsia="zh-CN"/>
        </w:rPr>
        <w:br/>
      </w:r>
      <w:r w:rsidRPr="00082C3D">
        <w:rPr>
          <w:lang w:eastAsia="zh-CN"/>
        </w:rPr>
        <w:br/>
        <w:t>Audio connectivity for sockets with four contact points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0B65CC16" w14:textId="77777777" w:rsidR="00253DAA" w:rsidRPr="00082C3D" w:rsidRDefault="00253DAA" w:rsidP="00253DAA">
      <w:pPr>
        <w:jc w:val="center"/>
        <w:rPr>
          <w:lang w:eastAsia="zh-CN"/>
        </w:rPr>
      </w:pPr>
      <w:r w:rsidRPr="00082C3D">
        <w:rPr>
          <w:lang w:eastAsia="zh-CN"/>
        </w:rPr>
        <w:t>(This appendix does not form an integral part of this Recommendation.)</w:t>
      </w:r>
    </w:p>
    <w:bookmarkEnd w:id="1693"/>
    <w:p w14:paraId="0B65CC17" w14:textId="77777777" w:rsidR="00253DAA" w:rsidRPr="00082C3D" w:rsidRDefault="00253DAA" w:rsidP="000475A6">
      <w:pPr>
        <w:pStyle w:val="Normalaftertitle"/>
        <w:rPr>
          <w:lang w:eastAsia="zh-CN"/>
        </w:rPr>
      </w:pPr>
      <w:r w:rsidRPr="00082C3D">
        <w:rPr>
          <w:lang w:eastAsia="zh-CN"/>
        </w:rPr>
        <w:t>This appendix illustrates the d</w:t>
      </w:r>
      <w:r w:rsidRPr="00082C3D">
        <w:t>imension</w:t>
      </w:r>
      <w:r w:rsidRPr="00082C3D">
        <w:rPr>
          <w:lang w:eastAsia="zh-CN"/>
        </w:rPr>
        <w:t>s of the c</w:t>
      </w:r>
      <w:r w:rsidRPr="00082C3D">
        <w:t>oncentric plug and socket connector</w:t>
      </w:r>
      <w:r w:rsidRPr="00082C3D">
        <w:rPr>
          <w:lang w:eastAsia="zh-CN"/>
        </w:rPr>
        <w:t xml:space="preserve"> with four contact points.</w:t>
      </w:r>
    </w:p>
    <w:p w14:paraId="0B65CC18" w14:textId="77777777" w:rsidR="00253DAA" w:rsidRPr="00082C3D" w:rsidRDefault="00253DAA" w:rsidP="009913F9">
      <w:pPr>
        <w:pStyle w:val="2"/>
        <w:rPr>
          <w:lang w:eastAsia="zh-CN"/>
        </w:rPr>
      </w:pPr>
      <w:bookmarkStart w:id="1694" w:name="_Toc330932922"/>
      <w:bookmarkStart w:id="1695" w:name="_Toc337646950"/>
      <w:bookmarkStart w:id="1696" w:name="_Toc337718362"/>
      <w:bookmarkStart w:id="1697" w:name="_Toc337718460"/>
      <w:bookmarkStart w:id="1698" w:name="_Toc354406666"/>
      <w:bookmarkStart w:id="1699" w:name="_Toc354730971"/>
      <w:bookmarkStart w:id="1700" w:name="_Toc355620901"/>
      <w:bookmarkStart w:id="1701" w:name="_Toc374457380"/>
      <w:bookmarkStart w:id="1702" w:name="_Toc383176841"/>
      <w:bookmarkStart w:id="1703" w:name="_Toc385493336"/>
      <w:bookmarkStart w:id="1704" w:name="_Toc396912321"/>
      <w:bookmarkStart w:id="1705" w:name="_Toc409777037"/>
      <w:bookmarkStart w:id="1706" w:name="_Toc453754764"/>
      <w:bookmarkStart w:id="1707" w:name="_Toc460405969"/>
      <w:bookmarkStart w:id="1708" w:name="_Toc460424457"/>
      <w:bookmarkStart w:id="1709" w:name="_Toc460425573"/>
      <w:r w:rsidRPr="00082C3D">
        <w:rPr>
          <w:lang w:eastAsia="zh-CN"/>
        </w:rPr>
        <w:t>I.1</w:t>
      </w:r>
      <w:r w:rsidRPr="00082C3D">
        <w:rPr>
          <w:lang w:eastAsia="zh-CN"/>
        </w:rPr>
        <w:tab/>
        <w:t>2.5 mm diameter plug connector with four poles</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0B65CC19" w14:textId="77777777" w:rsidR="00253DAA" w:rsidRPr="00082C3D" w:rsidRDefault="00253DAA" w:rsidP="00253DAA">
      <w:r w:rsidRPr="00082C3D">
        <w:t xml:space="preserve">Figure </w:t>
      </w:r>
      <w:r w:rsidRPr="00082C3D">
        <w:rPr>
          <w:lang w:eastAsia="zh-CN"/>
        </w:rPr>
        <w:t>I.1</w:t>
      </w:r>
      <w:r w:rsidRPr="00082C3D">
        <w:t xml:space="preserve"> shows </w:t>
      </w:r>
      <w:r w:rsidRPr="00082C3D">
        <w:rPr>
          <w:lang w:eastAsia="zh-CN"/>
        </w:rPr>
        <w:t xml:space="preserve">the shape and </w:t>
      </w:r>
      <w:r w:rsidRPr="00082C3D">
        <w:t>dimension</w:t>
      </w:r>
      <w:r w:rsidRPr="00082C3D">
        <w:rPr>
          <w:lang w:eastAsia="zh-CN"/>
        </w:rPr>
        <w:t>s</w:t>
      </w:r>
      <w:r w:rsidRPr="00082C3D">
        <w:t xml:space="preserve"> of </w:t>
      </w:r>
      <w:r w:rsidRPr="00082C3D">
        <w:rPr>
          <w:lang w:eastAsia="zh-CN"/>
        </w:rPr>
        <w:t xml:space="preserve">the </w:t>
      </w:r>
      <w:r w:rsidRPr="00082C3D">
        <w:t xml:space="preserve">2.5 mm diameter plug connector with four poles. The width of </w:t>
      </w:r>
      <w:r w:rsidRPr="00082C3D">
        <w:rPr>
          <w:lang w:eastAsia="zh-CN"/>
        </w:rPr>
        <w:t xml:space="preserve">strip </w:t>
      </w:r>
      <w:r w:rsidRPr="00082C3D">
        <w:t xml:space="preserve">A </w:t>
      </w:r>
      <w:r w:rsidRPr="00082C3D">
        <w:rPr>
          <w:lang w:eastAsia="zh-CN"/>
        </w:rPr>
        <w:t xml:space="preserve">along the axial direction </w:t>
      </w:r>
      <w:r w:rsidRPr="00082C3D">
        <w:t xml:space="preserve">is 0.1 mm. </w:t>
      </w:r>
      <w:r w:rsidRPr="00082C3D">
        <w:rPr>
          <w:lang w:eastAsia="zh-CN"/>
        </w:rPr>
        <w:t>Junction B should be free of b</w:t>
      </w:r>
      <w:r w:rsidRPr="00082C3D">
        <w:t xml:space="preserve">urr </w:t>
      </w:r>
      <w:r w:rsidRPr="00082C3D">
        <w:rPr>
          <w:lang w:eastAsia="zh-CN"/>
        </w:rPr>
        <w:t xml:space="preserve">or </w:t>
      </w:r>
      <w:proofErr w:type="spellStart"/>
      <w:r w:rsidRPr="00082C3D">
        <w:t>fash</w:t>
      </w:r>
      <w:proofErr w:type="spellEnd"/>
      <w:r w:rsidRPr="00082C3D">
        <w:t>.</w:t>
      </w:r>
    </w:p>
    <w:p w14:paraId="0B65CC1B" w14:textId="258C8375" w:rsidR="00253DAA" w:rsidRPr="00082C3D" w:rsidRDefault="00E828B7" w:rsidP="00E828B7">
      <w:pPr>
        <w:pStyle w:val="Figure"/>
      </w:pPr>
      <w:r w:rsidRPr="00082C3D">
        <w:rPr>
          <w:noProof/>
          <w:lang w:val="en-US" w:eastAsia="zh-CN"/>
        </w:rPr>
        <w:drawing>
          <wp:inline distT="0" distB="0" distL="0" distR="0" wp14:anchorId="66A11FA9" wp14:editId="1415DB58">
            <wp:extent cx="5015230" cy="2809240"/>
            <wp:effectExtent l="0" t="0" r="0" b="0"/>
            <wp:docPr id="15" name="Picture 15" descr="Y:\APP\TSB_DESSINS\DESSINS\AAP\P\P.381-2016\P.381(16)_FI.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Y:\APP\TSB_DESSINS\DESSINS\AAP\P\P.381-2016\P.381(16)_FI.1.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015230" cy="2809240"/>
                    </a:xfrm>
                    <a:prstGeom prst="rect">
                      <a:avLst/>
                    </a:prstGeom>
                    <a:noFill/>
                    <a:ln>
                      <a:noFill/>
                    </a:ln>
                  </pic:spPr>
                </pic:pic>
              </a:graphicData>
            </a:graphic>
          </wp:inline>
        </w:drawing>
      </w:r>
    </w:p>
    <w:p w14:paraId="0B65CC1C" w14:textId="77777777" w:rsidR="00253DAA" w:rsidRPr="00082C3D" w:rsidRDefault="00253DAA" w:rsidP="00D979CD">
      <w:pPr>
        <w:pStyle w:val="Figurelegend"/>
      </w:pPr>
      <w:r w:rsidRPr="00082C3D">
        <w:t xml:space="preserve">NOTE 1 – </w:t>
      </w:r>
      <w:r w:rsidRPr="00082C3D">
        <w:rPr>
          <w:rFonts w:ascii="Cambria Math" w:hAnsi="Cambria Math" w:cs="Cambria Math"/>
        </w:rPr>
        <w:t>①</w:t>
      </w:r>
      <w:r w:rsidRPr="00082C3D">
        <w:t xml:space="preserve"> is the Tip and made of conductive material; </w:t>
      </w:r>
      <w:r w:rsidRPr="00082C3D">
        <w:rPr>
          <w:rFonts w:ascii="Cambria Math" w:hAnsi="Cambria Math" w:cs="Cambria Math"/>
        </w:rPr>
        <w:t>②</w:t>
      </w:r>
      <w:r w:rsidRPr="00082C3D">
        <w:t xml:space="preserve"> is the insulating ring; </w:t>
      </w:r>
      <w:r w:rsidRPr="00082C3D">
        <w:rPr>
          <w:rFonts w:ascii="Cambria Math" w:hAnsi="Cambria Math" w:cs="Cambria Math"/>
        </w:rPr>
        <w:t>③</w:t>
      </w:r>
      <w:r w:rsidRPr="00082C3D">
        <w:t xml:space="preserve"> is Ring 1 and made of conductive material; </w:t>
      </w:r>
      <w:r w:rsidRPr="00082C3D">
        <w:rPr>
          <w:rFonts w:ascii="Cambria Math" w:hAnsi="Cambria Math" w:cs="Cambria Math"/>
        </w:rPr>
        <w:t>④</w:t>
      </w:r>
      <w:r w:rsidRPr="00082C3D">
        <w:t xml:space="preserve"> is Ring 2 and made of conductive material; </w:t>
      </w:r>
      <w:r w:rsidRPr="00082C3D">
        <w:rPr>
          <w:rFonts w:ascii="Cambria Math" w:hAnsi="Cambria Math" w:cs="Cambria Math"/>
        </w:rPr>
        <w:t>⑤</w:t>
      </w:r>
      <w:r w:rsidRPr="00082C3D">
        <w:t xml:space="preserve"> is the sleeve and made of conductive material; </w:t>
      </w:r>
      <w:r w:rsidRPr="00082C3D">
        <w:rPr>
          <w:rFonts w:ascii="Cambria Math" w:hAnsi="Cambria Math" w:cs="Cambria Math"/>
        </w:rPr>
        <w:t>⑥</w:t>
      </w:r>
      <w:r w:rsidRPr="00082C3D">
        <w:t xml:space="preserve"> is an illustration of the hand grip at the end of a plug.</w:t>
      </w:r>
    </w:p>
    <w:p w14:paraId="0B65CC1D" w14:textId="77777777" w:rsidR="00253DAA" w:rsidRPr="00082C3D" w:rsidRDefault="00253DAA" w:rsidP="00D979CD">
      <w:pPr>
        <w:pStyle w:val="Figurelegend"/>
      </w:pPr>
      <w:r w:rsidRPr="00082C3D">
        <w:t>NOTE 2 – "</w:t>
      </w:r>
      <w:proofErr w:type="spellStart"/>
      <w:r w:rsidRPr="00082C3D">
        <w:t>Fash</w:t>
      </w:r>
      <w:proofErr w:type="spellEnd"/>
      <w:r w:rsidRPr="00082C3D">
        <w:t>" here refers to a rough edge or ridge on the surface.</w:t>
      </w:r>
    </w:p>
    <w:p w14:paraId="0B65CC1E" w14:textId="77777777" w:rsidR="00253DAA" w:rsidRPr="00082C3D" w:rsidRDefault="00253DAA" w:rsidP="00D979CD">
      <w:pPr>
        <w:pStyle w:val="FigureNoTitle"/>
      </w:pPr>
      <w:r w:rsidRPr="00082C3D">
        <w:t xml:space="preserve">Figure </w:t>
      </w:r>
      <w:r w:rsidRPr="00082C3D">
        <w:rPr>
          <w:lang w:eastAsia="zh-CN"/>
        </w:rPr>
        <w:t>I.1 – Shape and d</w:t>
      </w:r>
      <w:r w:rsidRPr="00082C3D">
        <w:t>imension</w:t>
      </w:r>
      <w:r w:rsidRPr="00082C3D">
        <w:rPr>
          <w:lang w:eastAsia="zh-CN"/>
        </w:rPr>
        <w:t>s</w:t>
      </w:r>
      <w:r w:rsidRPr="00082C3D">
        <w:t xml:space="preserve"> of </w:t>
      </w:r>
      <w:r w:rsidRPr="00082C3D">
        <w:rPr>
          <w:lang w:eastAsia="zh-CN"/>
        </w:rPr>
        <w:t xml:space="preserve">the </w:t>
      </w:r>
      <w:r w:rsidRPr="00082C3D">
        <w:t xml:space="preserve">2.5 mm diameter </w:t>
      </w:r>
      <w:r w:rsidRPr="00082C3D">
        <w:rPr>
          <w:lang w:eastAsia="zh-CN"/>
        </w:rPr>
        <w:t xml:space="preserve">plug </w:t>
      </w:r>
      <w:r w:rsidRPr="00082C3D">
        <w:t>connector with four poles</w:t>
      </w:r>
    </w:p>
    <w:p w14:paraId="0B65CC1F" w14:textId="77777777" w:rsidR="00982E5A" w:rsidRPr="00082C3D" w:rsidRDefault="00253DAA" w:rsidP="00D979CD">
      <w:pPr>
        <w:pStyle w:val="Normalaftertitle"/>
      </w:pPr>
      <w:r w:rsidRPr="00082C3D">
        <w:t xml:space="preserve">Figure </w:t>
      </w:r>
      <w:r w:rsidRPr="00082C3D">
        <w:rPr>
          <w:lang w:eastAsia="zh-CN"/>
        </w:rPr>
        <w:t>I.2</w:t>
      </w:r>
      <w:r w:rsidRPr="00082C3D">
        <w:t xml:space="preserve"> shows </w:t>
      </w:r>
      <w:r w:rsidRPr="00082C3D">
        <w:rPr>
          <w:lang w:eastAsia="zh-CN"/>
        </w:rPr>
        <w:t xml:space="preserve">the </w:t>
      </w:r>
      <w:r w:rsidRPr="00082C3D">
        <w:t>dimension</w:t>
      </w:r>
      <w:r w:rsidRPr="00082C3D">
        <w:rPr>
          <w:lang w:eastAsia="zh-CN"/>
        </w:rPr>
        <w:t>s</w:t>
      </w:r>
      <w:r w:rsidRPr="00082C3D">
        <w:t xml:space="preserve"> of the 2.5 mm diameter plug grip, specified to ensure the plug can be properly inserted.</w:t>
      </w:r>
    </w:p>
    <w:p w14:paraId="0B65CC20" w14:textId="69DA8ED8" w:rsidR="00982E5A" w:rsidRPr="00082C3D" w:rsidRDefault="00E828B7" w:rsidP="00E828B7">
      <w:pPr>
        <w:pStyle w:val="Figure"/>
      </w:pPr>
      <w:r w:rsidRPr="00082C3D">
        <w:rPr>
          <w:noProof/>
          <w:lang w:val="en-US" w:eastAsia="zh-CN"/>
        </w:rPr>
        <w:lastRenderedPageBreak/>
        <w:drawing>
          <wp:inline distT="0" distB="0" distL="0" distR="0" wp14:anchorId="3296F44F" wp14:editId="48185DFD">
            <wp:extent cx="5147310" cy="2639695"/>
            <wp:effectExtent l="0" t="0" r="0" b="8255"/>
            <wp:docPr id="16" name="Picture 16" descr="Y:\APP\TSB_DESSINS\DESSINS\AAP\P\P.381-2016\P.381(16)_F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Y:\APP\TSB_DESSINS\DESSINS\AAP\P\P.381-2016\P.381(16)_FI.2.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147310" cy="2639695"/>
                    </a:xfrm>
                    <a:prstGeom prst="rect">
                      <a:avLst/>
                    </a:prstGeom>
                    <a:noFill/>
                    <a:ln>
                      <a:noFill/>
                    </a:ln>
                  </pic:spPr>
                </pic:pic>
              </a:graphicData>
            </a:graphic>
          </wp:inline>
        </w:drawing>
      </w:r>
    </w:p>
    <w:p w14:paraId="0B65CC21" w14:textId="46201596" w:rsidR="00253DAA" w:rsidRPr="00082C3D" w:rsidRDefault="00253DAA" w:rsidP="00D979CD">
      <w:pPr>
        <w:pStyle w:val="FigureNoTitle"/>
      </w:pPr>
      <w:r w:rsidRPr="00082C3D">
        <w:t xml:space="preserve">Figure </w:t>
      </w:r>
      <w:r w:rsidRPr="00082C3D">
        <w:rPr>
          <w:lang w:eastAsia="zh-CN"/>
        </w:rPr>
        <w:t>I.2 –</w:t>
      </w:r>
      <w:r w:rsidR="0095069C">
        <w:rPr>
          <w:lang w:eastAsia="zh-CN"/>
        </w:rPr>
        <w:t xml:space="preserve"> </w:t>
      </w:r>
      <w:r w:rsidRPr="00082C3D">
        <w:rPr>
          <w:lang w:eastAsia="zh-CN"/>
        </w:rPr>
        <w:t>D</w:t>
      </w:r>
      <w:r w:rsidRPr="00082C3D">
        <w:t>imension</w:t>
      </w:r>
      <w:r w:rsidRPr="00082C3D">
        <w:rPr>
          <w:lang w:eastAsia="zh-CN"/>
        </w:rPr>
        <w:t>s</w:t>
      </w:r>
      <w:r w:rsidRPr="00082C3D">
        <w:t xml:space="preserve"> of </w:t>
      </w:r>
      <w:r w:rsidRPr="00082C3D">
        <w:rPr>
          <w:lang w:eastAsia="zh-CN"/>
        </w:rPr>
        <w:t xml:space="preserve">the </w:t>
      </w:r>
      <w:r w:rsidRPr="00082C3D">
        <w:t xml:space="preserve">2.5 mm diameter </w:t>
      </w:r>
      <w:r w:rsidRPr="00082C3D">
        <w:rPr>
          <w:lang w:eastAsia="zh-CN"/>
        </w:rPr>
        <w:t xml:space="preserve">plug </w:t>
      </w:r>
      <w:r w:rsidRPr="00082C3D">
        <w:t>connector grip</w:t>
      </w:r>
    </w:p>
    <w:p w14:paraId="0B65CC23" w14:textId="77777777" w:rsidR="00253DAA" w:rsidRPr="00082C3D" w:rsidRDefault="00253DAA" w:rsidP="009913F9">
      <w:pPr>
        <w:pStyle w:val="2"/>
        <w:rPr>
          <w:lang w:eastAsia="zh-CN"/>
        </w:rPr>
      </w:pPr>
      <w:bookmarkStart w:id="1710" w:name="_Toc330932923"/>
      <w:bookmarkStart w:id="1711" w:name="_Toc337646951"/>
      <w:bookmarkStart w:id="1712" w:name="_Toc337718363"/>
      <w:bookmarkStart w:id="1713" w:name="_Toc337718461"/>
      <w:bookmarkStart w:id="1714" w:name="_Toc354406667"/>
      <w:bookmarkStart w:id="1715" w:name="_Toc354730972"/>
      <w:bookmarkStart w:id="1716" w:name="_Toc355620902"/>
      <w:bookmarkStart w:id="1717" w:name="_Toc374457381"/>
      <w:bookmarkStart w:id="1718" w:name="_Toc383176842"/>
      <w:bookmarkStart w:id="1719" w:name="_Toc385493337"/>
      <w:bookmarkStart w:id="1720" w:name="_Toc396912322"/>
      <w:bookmarkStart w:id="1721" w:name="_Toc409777038"/>
      <w:bookmarkStart w:id="1722" w:name="_Toc453754765"/>
      <w:bookmarkStart w:id="1723" w:name="_Toc460405970"/>
      <w:bookmarkStart w:id="1724" w:name="_Toc460424458"/>
      <w:bookmarkStart w:id="1725" w:name="_Toc460425574"/>
      <w:r w:rsidRPr="00082C3D">
        <w:rPr>
          <w:lang w:eastAsia="zh-CN"/>
        </w:rPr>
        <w:t>I.2</w:t>
      </w:r>
      <w:r w:rsidRPr="00082C3D">
        <w:rPr>
          <w:lang w:eastAsia="zh-CN"/>
        </w:rPr>
        <w:tab/>
        <w:t>2.5 mm diameter socket connector with four contact points</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0B65CC24" w14:textId="77777777" w:rsidR="00253DAA" w:rsidRPr="00082C3D" w:rsidRDefault="00253DAA" w:rsidP="00253DAA">
      <w:pPr>
        <w:rPr>
          <w:lang w:eastAsia="zh-CN"/>
        </w:rPr>
      </w:pPr>
      <w:r w:rsidRPr="00082C3D">
        <w:t xml:space="preserve">The socket </w:t>
      </w:r>
      <w:r w:rsidRPr="00082C3D">
        <w:rPr>
          <w:lang w:eastAsia="zh-CN"/>
        </w:rPr>
        <w:t xml:space="preserve">should be able to </w:t>
      </w:r>
      <w:r w:rsidRPr="00082C3D">
        <w:t>mate and cooperate with the plug reliably. The dimension</w:t>
      </w:r>
      <w:r w:rsidRPr="00082C3D">
        <w:rPr>
          <w:lang w:eastAsia="zh-CN"/>
        </w:rPr>
        <w:t>s</w:t>
      </w:r>
      <w:r w:rsidRPr="00082C3D">
        <w:t xml:space="preserve"> and positioning </w:t>
      </w:r>
      <w:r w:rsidRPr="00082C3D">
        <w:rPr>
          <w:lang w:eastAsia="zh-CN"/>
        </w:rPr>
        <w:t>for</w:t>
      </w:r>
      <w:r w:rsidRPr="00082C3D">
        <w:t xml:space="preserve"> each contact spring are </w:t>
      </w:r>
      <w:r w:rsidRPr="00082C3D">
        <w:rPr>
          <w:lang w:eastAsia="zh-CN"/>
        </w:rPr>
        <w:t>illustrated</w:t>
      </w:r>
      <w:r w:rsidRPr="00082C3D">
        <w:t xml:space="preserve"> in Figure </w:t>
      </w:r>
      <w:r w:rsidRPr="00082C3D">
        <w:rPr>
          <w:lang w:eastAsia="zh-CN"/>
        </w:rPr>
        <w:t>I.3</w:t>
      </w:r>
      <w:r w:rsidRPr="00082C3D">
        <w:t xml:space="preserve">. Considering the tolerance of </w:t>
      </w:r>
      <w:r w:rsidRPr="00082C3D">
        <w:rPr>
          <w:lang w:eastAsia="zh-CN"/>
        </w:rPr>
        <w:t xml:space="preserve">the </w:t>
      </w:r>
      <w:r w:rsidRPr="00082C3D">
        <w:t xml:space="preserve">plug dimension and </w:t>
      </w:r>
      <w:r w:rsidRPr="00082C3D">
        <w:rPr>
          <w:lang w:eastAsia="zh-CN"/>
        </w:rPr>
        <w:t xml:space="preserve">positioning of the </w:t>
      </w:r>
      <w:r w:rsidRPr="00082C3D">
        <w:t xml:space="preserve">socket </w:t>
      </w:r>
      <w:r w:rsidRPr="00082C3D">
        <w:rPr>
          <w:lang w:eastAsia="zh-CN"/>
        </w:rPr>
        <w:t xml:space="preserve">contact </w:t>
      </w:r>
      <w:r w:rsidRPr="00082C3D">
        <w:t xml:space="preserve">spring, </w:t>
      </w:r>
      <w:r w:rsidRPr="00082C3D">
        <w:rPr>
          <w:lang w:eastAsia="zh-CN"/>
        </w:rPr>
        <w:t xml:space="preserve">in addition to </w:t>
      </w:r>
      <w:r w:rsidRPr="00082C3D">
        <w:t xml:space="preserve">the </w:t>
      </w:r>
      <w:r w:rsidRPr="00082C3D">
        <w:rPr>
          <w:lang w:eastAsia="zh-CN"/>
        </w:rPr>
        <w:t>sh</w:t>
      </w:r>
      <w:r w:rsidRPr="00082C3D">
        <w:t xml:space="preserve">ift of </w:t>
      </w:r>
      <w:r w:rsidRPr="00082C3D">
        <w:rPr>
          <w:lang w:eastAsia="zh-CN"/>
        </w:rPr>
        <w:t xml:space="preserve">the practical </w:t>
      </w:r>
      <w:r w:rsidRPr="00082C3D">
        <w:t>contact</w:t>
      </w:r>
      <w:r w:rsidRPr="00082C3D">
        <w:rPr>
          <w:lang w:eastAsia="zh-CN"/>
        </w:rPr>
        <w:t xml:space="preserve"> </w:t>
      </w:r>
      <w:r w:rsidRPr="00082C3D">
        <w:t xml:space="preserve">point </w:t>
      </w:r>
      <w:r w:rsidRPr="00082C3D">
        <w:rPr>
          <w:lang w:eastAsia="zh-CN"/>
        </w:rPr>
        <w:t xml:space="preserve">location </w:t>
      </w:r>
      <w:r w:rsidRPr="00082C3D">
        <w:t xml:space="preserve">caused by </w:t>
      </w:r>
      <w:r w:rsidRPr="00082C3D">
        <w:rPr>
          <w:lang w:eastAsia="zh-CN"/>
        </w:rPr>
        <w:t xml:space="preserve">the width </w:t>
      </w:r>
      <w:r w:rsidRPr="00082C3D">
        <w:t xml:space="preserve">of the spring, the minimum distance between </w:t>
      </w:r>
      <w:r w:rsidRPr="00082C3D">
        <w:rPr>
          <w:lang w:eastAsia="zh-CN"/>
        </w:rPr>
        <w:t xml:space="preserve">the </w:t>
      </w:r>
      <w:r w:rsidRPr="00082C3D">
        <w:t>contact point</w:t>
      </w:r>
      <w:r w:rsidRPr="00082C3D">
        <w:rPr>
          <w:lang w:eastAsia="zh-CN"/>
        </w:rPr>
        <w:t xml:space="preserve"> of </w:t>
      </w:r>
      <w:r w:rsidRPr="00082C3D">
        <w:t xml:space="preserve">the </w:t>
      </w:r>
      <w:r w:rsidRPr="00082C3D">
        <w:rPr>
          <w:lang w:eastAsia="zh-CN"/>
        </w:rPr>
        <w:t>R</w:t>
      </w:r>
      <w:r w:rsidRPr="00082C3D">
        <w:t xml:space="preserve">ing 2 spring and </w:t>
      </w:r>
      <w:r w:rsidRPr="00082C3D">
        <w:rPr>
          <w:lang w:eastAsia="zh-CN"/>
        </w:rPr>
        <w:t>that of the s</w:t>
      </w:r>
      <w:r w:rsidRPr="00082C3D">
        <w:t xml:space="preserve">leeve spring </w:t>
      </w:r>
      <w:r w:rsidRPr="00082C3D">
        <w:rPr>
          <w:lang w:eastAsia="zh-CN"/>
        </w:rPr>
        <w:t xml:space="preserve">is recommended to </w:t>
      </w:r>
      <w:r w:rsidRPr="00082C3D">
        <w:t xml:space="preserve">be </w:t>
      </w:r>
      <w:r w:rsidRPr="00082C3D">
        <w:rPr>
          <w:lang w:eastAsia="zh-CN"/>
        </w:rPr>
        <w:t xml:space="preserve">longer than </w:t>
      </w:r>
      <w:r w:rsidRPr="00082C3D">
        <w:t xml:space="preserve">1.6 mm. If bushing of </w:t>
      </w:r>
      <w:r w:rsidRPr="00082C3D">
        <w:rPr>
          <w:lang w:eastAsia="zh-CN"/>
        </w:rPr>
        <w:t xml:space="preserve">the </w:t>
      </w:r>
      <w:r w:rsidRPr="00082C3D">
        <w:t xml:space="preserve">socket is made of </w:t>
      </w:r>
      <w:r w:rsidRPr="00082C3D">
        <w:rPr>
          <w:lang w:eastAsia="zh-CN"/>
        </w:rPr>
        <w:t>conductive material</w:t>
      </w:r>
      <w:r w:rsidRPr="00082C3D">
        <w:t xml:space="preserve">, </w:t>
      </w:r>
      <w:r w:rsidRPr="00082C3D">
        <w:rPr>
          <w:lang w:eastAsia="zh-CN"/>
        </w:rPr>
        <w:t xml:space="preserve">the </w:t>
      </w:r>
      <w:r w:rsidRPr="00082C3D">
        <w:t xml:space="preserve">contact area of </w:t>
      </w:r>
      <w:r w:rsidRPr="00082C3D">
        <w:rPr>
          <w:lang w:eastAsia="zh-CN"/>
        </w:rPr>
        <w:t>the s</w:t>
      </w:r>
      <w:r w:rsidRPr="00082C3D">
        <w:t xml:space="preserve">leeve spring may exceed the given range </w:t>
      </w:r>
      <w:r w:rsidRPr="00082C3D">
        <w:rPr>
          <w:lang w:eastAsia="zh-CN"/>
        </w:rPr>
        <w:t xml:space="preserve">indicated </w:t>
      </w:r>
      <w:r w:rsidRPr="00082C3D">
        <w:t xml:space="preserve">in Figure </w:t>
      </w:r>
      <w:r w:rsidRPr="00082C3D">
        <w:rPr>
          <w:lang w:eastAsia="zh-CN"/>
        </w:rPr>
        <w:t>I.3</w:t>
      </w:r>
      <w:r w:rsidRPr="00082C3D">
        <w:t xml:space="preserve">, </w:t>
      </w:r>
      <w:r w:rsidRPr="00082C3D">
        <w:rPr>
          <w:lang w:eastAsia="zh-CN"/>
        </w:rPr>
        <w:t xml:space="preserve">so </w:t>
      </w:r>
      <w:r w:rsidRPr="00082C3D">
        <w:t xml:space="preserve">bushing of </w:t>
      </w:r>
      <w:r w:rsidRPr="00082C3D">
        <w:rPr>
          <w:lang w:eastAsia="zh-CN"/>
        </w:rPr>
        <w:t xml:space="preserve">the </w:t>
      </w:r>
      <w:r w:rsidRPr="00082C3D">
        <w:t>socket sh</w:t>
      </w:r>
      <w:r w:rsidRPr="00082C3D">
        <w:rPr>
          <w:lang w:eastAsia="zh-CN"/>
        </w:rPr>
        <w:t>ould</w:t>
      </w:r>
      <w:r w:rsidRPr="00082C3D">
        <w:t xml:space="preserve"> not be longer than 2.0 mm.</w:t>
      </w:r>
    </w:p>
    <w:p w14:paraId="0B65CC25" w14:textId="61B35794" w:rsidR="00253DAA" w:rsidRPr="00082C3D" w:rsidRDefault="00E828B7" w:rsidP="00E828B7">
      <w:pPr>
        <w:pStyle w:val="Figure"/>
      </w:pPr>
      <w:r w:rsidRPr="00082C3D">
        <w:rPr>
          <w:noProof/>
          <w:lang w:val="en-US" w:eastAsia="zh-CN"/>
        </w:rPr>
        <w:drawing>
          <wp:inline distT="0" distB="0" distL="0" distR="0" wp14:anchorId="3375D049" wp14:editId="6C4D0485">
            <wp:extent cx="4826635" cy="2564130"/>
            <wp:effectExtent l="0" t="0" r="0" b="7620"/>
            <wp:docPr id="17" name="Picture 17" descr="Y:\APP\TSB_DESSINS\DESSINS\AAP\P\P.381-2016\P.381(16)_FI.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Y:\APP\TSB_DESSINS\DESSINS\AAP\P\P.381-2016\P.381(16)_FI.3.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26635" cy="2564130"/>
                    </a:xfrm>
                    <a:prstGeom prst="rect">
                      <a:avLst/>
                    </a:prstGeom>
                    <a:noFill/>
                    <a:ln>
                      <a:noFill/>
                    </a:ln>
                  </pic:spPr>
                </pic:pic>
              </a:graphicData>
            </a:graphic>
          </wp:inline>
        </w:drawing>
      </w:r>
    </w:p>
    <w:p w14:paraId="0B65CC26" w14:textId="57E8E36C" w:rsidR="00253DAA" w:rsidRPr="00082C3D" w:rsidRDefault="00253DAA" w:rsidP="00E828B7">
      <w:pPr>
        <w:pStyle w:val="FigureNoTitle"/>
        <w:rPr>
          <w:lang w:eastAsia="zh-CN"/>
        </w:rPr>
      </w:pPr>
      <w:r w:rsidRPr="00082C3D">
        <w:t xml:space="preserve">Figure </w:t>
      </w:r>
      <w:r w:rsidRPr="00082C3D">
        <w:rPr>
          <w:lang w:eastAsia="zh-CN"/>
        </w:rPr>
        <w:t>I.3 –</w:t>
      </w:r>
      <w:r w:rsidR="0095069C">
        <w:rPr>
          <w:lang w:eastAsia="zh-CN"/>
        </w:rPr>
        <w:t xml:space="preserve"> </w:t>
      </w:r>
      <w:r w:rsidRPr="00082C3D">
        <w:t xml:space="preserve">Dimensions of </w:t>
      </w:r>
      <w:r w:rsidRPr="00082C3D">
        <w:rPr>
          <w:lang w:eastAsia="zh-CN"/>
        </w:rPr>
        <w:t xml:space="preserve">the </w:t>
      </w:r>
      <w:r w:rsidRPr="00082C3D">
        <w:t xml:space="preserve">2.5 mm diameter socket with four contact </w:t>
      </w:r>
      <w:r w:rsidRPr="00082C3D">
        <w:br/>
        <w:t>points and positioning of each contact spring</w:t>
      </w:r>
    </w:p>
    <w:p w14:paraId="0B65CC27" w14:textId="77777777" w:rsidR="00253DAA" w:rsidRPr="00082C3D" w:rsidRDefault="00253DAA" w:rsidP="00E828B7">
      <w:pPr>
        <w:pStyle w:val="2"/>
        <w:rPr>
          <w:lang w:eastAsia="zh-CN"/>
        </w:rPr>
      </w:pPr>
      <w:bookmarkStart w:id="1726" w:name="_Toc330932924"/>
      <w:bookmarkStart w:id="1727" w:name="_Toc337646952"/>
      <w:bookmarkStart w:id="1728" w:name="_Toc337718364"/>
      <w:bookmarkStart w:id="1729" w:name="_Toc337718462"/>
      <w:bookmarkStart w:id="1730" w:name="_Toc354406668"/>
      <w:bookmarkStart w:id="1731" w:name="_Toc354730973"/>
      <w:bookmarkStart w:id="1732" w:name="_Toc355620903"/>
      <w:bookmarkStart w:id="1733" w:name="_Toc374457382"/>
      <w:bookmarkStart w:id="1734" w:name="_Toc383176843"/>
      <w:bookmarkStart w:id="1735" w:name="_Toc385493338"/>
      <w:bookmarkStart w:id="1736" w:name="_Toc396912323"/>
      <w:bookmarkStart w:id="1737" w:name="_Toc409777039"/>
      <w:bookmarkStart w:id="1738" w:name="_Toc453754766"/>
      <w:bookmarkStart w:id="1739" w:name="_Toc460402355"/>
      <w:bookmarkStart w:id="1740" w:name="_Toc460405971"/>
      <w:bookmarkStart w:id="1741" w:name="_Toc460424459"/>
      <w:bookmarkStart w:id="1742" w:name="_Toc460425575"/>
      <w:r w:rsidRPr="00082C3D">
        <w:rPr>
          <w:lang w:eastAsia="zh-CN"/>
        </w:rPr>
        <w:t>I.3</w:t>
      </w:r>
      <w:r w:rsidRPr="00082C3D">
        <w:rPr>
          <w:lang w:eastAsia="zh-CN"/>
        </w:rPr>
        <w:tab/>
        <w:t>3.5 mm diameter plug connector with four poles</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0B65CC28" w14:textId="77777777" w:rsidR="00253DAA" w:rsidRPr="00082C3D" w:rsidRDefault="00253DAA" w:rsidP="00253DAA">
      <w:r w:rsidRPr="00082C3D">
        <w:t xml:space="preserve">Figure </w:t>
      </w:r>
      <w:r w:rsidRPr="00082C3D">
        <w:rPr>
          <w:lang w:eastAsia="zh-CN"/>
        </w:rPr>
        <w:t>I.4</w:t>
      </w:r>
      <w:r w:rsidRPr="00082C3D">
        <w:t xml:space="preserve"> shows </w:t>
      </w:r>
      <w:r w:rsidRPr="00082C3D">
        <w:rPr>
          <w:lang w:eastAsia="zh-CN"/>
        </w:rPr>
        <w:t xml:space="preserve">the </w:t>
      </w:r>
      <w:r w:rsidRPr="00082C3D">
        <w:t>shape and dimension</w:t>
      </w:r>
      <w:r w:rsidRPr="00082C3D">
        <w:rPr>
          <w:lang w:eastAsia="zh-CN"/>
        </w:rPr>
        <w:t>s</w:t>
      </w:r>
      <w:r w:rsidRPr="00082C3D">
        <w:t xml:space="preserve"> of the 3.5 mm diameter plug connector with four poles. The width of </w:t>
      </w:r>
      <w:r w:rsidRPr="00082C3D">
        <w:rPr>
          <w:lang w:eastAsia="zh-CN"/>
        </w:rPr>
        <w:t xml:space="preserve">strip </w:t>
      </w:r>
      <w:r w:rsidRPr="00082C3D">
        <w:t xml:space="preserve">A </w:t>
      </w:r>
      <w:r w:rsidRPr="00082C3D">
        <w:rPr>
          <w:lang w:eastAsia="zh-CN"/>
        </w:rPr>
        <w:t xml:space="preserve">along the axial direction </w:t>
      </w:r>
      <w:r w:rsidRPr="00082C3D">
        <w:t xml:space="preserve">is 0.15 mm. </w:t>
      </w:r>
      <w:r w:rsidRPr="00082C3D">
        <w:rPr>
          <w:lang w:eastAsia="zh-CN"/>
        </w:rPr>
        <w:t>Junction B should be free of b</w:t>
      </w:r>
      <w:r w:rsidRPr="00082C3D">
        <w:t xml:space="preserve">urr </w:t>
      </w:r>
      <w:r w:rsidRPr="00082C3D">
        <w:rPr>
          <w:lang w:eastAsia="zh-CN"/>
        </w:rPr>
        <w:t xml:space="preserve">or </w:t>
      </w:r>
      <w:proofErr w:type="spellStart"/>
      <w:r w:rsidRPr="00082C3D">
        <w:t>fash</w:t>
      </w:r>
      <w:proofErr w:type="spellEnd"/>
      <w:r w:rsidRPr="00082C3D">
        <w:t>.</w:t>
      </w:r>
    </w:p>
    <w:p w14:paraId="0B65CC29" w14:textId="7B30A837" w:rsidR="00253DAA" w:rsidRPr="00082C3D" w:rsidRDefault="009616AA" w:rsidP="00E828B7">
      <w:pPr>
        <w:pStyle w:val="Figure"/>
      </w:pPr>
      <w:r>
        <w:rPr>
          <w:noProof/>
          <w:lang w:val="en-US" w:eastAsia="zh-CN"/>
        </w:rPr>
        <w:lastRenderedPageBreak/>
        <w:drawing>
          <wp:inline distT="0" distB="0" distL="0" distR="0" wp14:anchorId="6F270D99" wp14:editId="1627671E">
            <wp:extent cx="5379731" cy="284074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381(16)_FI.4.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379731" cy="2840742"/>
                    </a:xfrm>
                    <a:prstGeom prst="rect">
                      <a:avLst/>
                    </a:prstGeom>
                  </pic:spPr>
                </pic:pic>
              </a:graphicData>
            </a:graphic>
          </wp:inline>
        </w:drawing>
      </w:r>
    </w:p>
    <w:p w14:paraId="0B65CC2A" w14:textId="77777777" w:rsidR="00253DAA" w:rsidRPr="00082C3D" w:rsidRDefault="00253DAA" w:rsidP="00D979CD">
      <w:pPr>
        <w:pStyle w:val="Figurelegend"/>
      </w:pPr>
      <w:r w:rsidRPr="00082C3D">
        <w:t xml:space="preserve">NOTE 1 – </w:t>
      </w:r>
      <w:r w:rsidRPr="00082C3D">
        <w:rPr>
          <w:rFonts w:ascii="Cambria Math" w:hAnsi="Cambria Math" w:cs="Cambria Math"/>
        </w:rPr>
        <w:t>①</w:t>
      </w:r>
      <w:r w:rsidRPr="00082C3D">
        <w:t xml:space="preserve"> is the Tip and made of conductive material</w:t>
      </w:r>
      <w:proofErr w:type="gramStart"/>
      <w:r w:rsidRPr="00082C3D">
        <w:t>;</w:t>
      </w:r>
      <w:r w:rsidRPr="00082C3D">
        <w:rPr>
          <w:rFonts w:ascii="Cambria Math" w:hAnsi="Cambria Math" w:cs="Cambria Math"/>
        </w:rPr>
        <w:t>②</w:t>
      </w:r>
      <w:proofErr w:type="gramEnd"/>
      <w:r w:rsidRPr="00082C3D">
        <w:t xml:space="preserve"> is the insulating ring; </w:t>
      </w:r>
      <w:r w:rsidRPr="00082C3D">
        <w:rPr>
          <w:rFonts w:ascii="Cambria Math" w:hAnsi="Cambria Math" w:cs="Cambria Math"/>
        </w:rPr>
        <w:t>③</w:t>
      </w:r>
      <w:r w:rsidRPr="00082C3D">
        <w:t xml:space="preserve"> is Ring 1 and made of conductive material; </w:t>
      </w:r>
      <w:r w:rsidRPr="00082C3D">
        <w:rPr>
          <w:rFonts w:ascii="Cambria Math" w:hAnsi="Cambria Math" w:cs="Cambria Math"/>
        </w:rPr>
        <w:t>④</w:t>
      </w:r>
      <w:r w:rsidRPr="00082C3D">
        <w:t xml:space="preserve"> is Ring 2 and made of conductive material; </w:t>
      </w:r>
      <w:r w:rsidRPr="00082C3D">
        <w:rPr>
          <w:rFonts w:ascii="Cambria Math" w:hAnsi="Cambria Math" w:cs="Cambria Math"/>
        </w:rPr>
        <w:t>⑤</w:t>
      </w:r>
      <w:r w:rsidRPr="00082C3D">
        <w:t xml:space="preserve"> is the sleeve and made of conductive material; </w:t>
      </w:r>
      <w:r w:rsidRPr="00082C3D">
        <w:rPr>
          <w:rFonts w:ascii="Cambria Math" w:hAnsi="Cambria Math" w:cs="Cambria Math"/>
        </w:rPr>
        <w:t>⑥</w:t>
      </w:r>
      <w:r w:rsidRPr="00082C3D">
        <w:t xml:space="preserve"> is an illustration of the hand grip at the end of a plug. </w:t>
      </w:r>
    </w:p>
    <w:p w14:paraId="0B65CC2B" w14:textId="77777777" w:rsidR="00253DAA" w:rsidRPr="00082C3D" w:rsidRDefault="00253DAA" w:rsidP="00D979CD">
      <w:pPr>
        <w:pStyle w:val="Figurelegend"/>
      </w:pPr>
      <w:r w:rsidRPr="00082C3D">
        <w:t>NOTE 2 – "</w:t>
      </w:r>
      <w:proofErr w:type="spellStart"/>
      <w:r w:rsidRPr="00082C3D">
        <w:t>Fash</w:t>
      </w:r>
      <w:proofErr w:type="spellEnd"/>
      <w:r w:rsidRPr="00082C3D">
        <w:t>" here refers to a rough edge or ridge on the surface.</w:t>
      </w:r>
    </w:p>
    <w:p w14:paraId="0B65CC2C" w14:textId="34255AF4" w:rsidR="00253DAA" w:rsidRPr="00082C3D" w:rsidRDefault="00253DAA" w:rsidP="009616AA">
      <w:pPr>
        <w:pStyle w:val="FigureNoTitle"/>
      </w:pPr>
      <w:r w:rsidRPr="00082C3D">
        <w:t xml:space="preserve">Figure </w:t>
      </w:r>
      <w:r w:rsidRPr="00082C3D">
        <w:rPr>
          <w:lang w:eastAsia="zh-CN"/>
        </w:rPr>
        <w:t>I.4 – Shape and d</w:t>
      </w:r>
      <w:r w:rsidRPr="00082C3D">
        <w:t>imension</w:t>
      </w:r>
      <w:r w:rsidRPr="00082C3D">
        <w:rPr>
          <w:lang w:eastAsia="zh-CN"/>
        </w:rPr>
        <w:t>s</w:t>
      </w:r>
      <w:r w:rsidRPr="00082C3D">
        <w:t xml:space="preserve"> of </w:t>
      </w:r>
      <w:r w:rsidRPr="00082C3D">
        <w:rPr>
          <w:lang w:eastAsia="zh-CN"/>
        </w:rPr>
        <w:t xml:space="preserve">the </w:t>
      </w:r>
      <w:r w:rsidRPr="00082C3D">
        <w:t>3.5 mm diameter plug connector with four poles</w:t>
      </w:r>
    </w:p>
    <w:p w14:paraId="0B65CC2D" w14:textId="77777777" w:rsidR="00982E5A" w:rsidRPr="00082C3D" w:rsidRDefault="00253DAA" w:rsidP="000475A6">
      <w:pPr>
        <w:pStyle w:val="Normalaftertitle"/>
      </w:pPr>
      <w:r w:rsidRPr="00082C3D">
        <w:t xml:space="preserve">Figure </w:t>
      </w:r>
      <w:r w:rsidRPr="00082C3D">
        <w:rPr>
          <w:lang w:eastAsia="zh-CN"/>
        </w:rPr>
        <w:t>I.5</w:t>
      </w:r>
      <w:r w:rsidRPr="00082C3D">
        <w:t xml:space="preserve"> shows </w:t>
      </w:r>
      <w:r w:rsidRPr="00082C3D">
        <w:rPr>
          <w:lang w:eastAsia="zh-CN"/>
        </w:rPr>
        <w:t xml:space="preserve">the </w:t>
      </w:r>
      <w:r w:rsidRPr="00082C3D">
        <w:t>dimension</w:t>
      </w:r>
      <w:r w:rsidRPr="00082C3D">
        <w:rPr>
          <w:lang w:eastAsia="zh-CN"/>
        </w:rPr>
        <w:t>s</w:t>
      </w:r>
      <w:r w:rsidRPr="00082C3D">
        <w:t xml:space="preserve"> of the 3.5 mm diameter plug grip, specified to ensure the plug can be properly inserted.</w:t>
      </w:r>
    </w:p>
    <w:p w14:paraId="0B65CC2E" w14:textId="43822ECE" w:rsidR="00982E5A" w:rsidRPr="00082C3D" w:rsidRDefault="00E828B7" w:rsidP="00E828B7">
      <w:pPr>
        <w:pStyle w:val="Figure"/>
      </w:pPr>
      <w:r w:rsidRPr="00082C3D">
        <w:rPr>
          <w:noProof/>
          <w:lang w:val="en-US" w:eastAsia="zh-CN"/>
        </w:rPr>
        <w:drawing>
          <wp:inline distT="0" distB="0" distL="0" distR="0" wp14:anchorId="5DC3AF93" wp14:editId="786E88C7">
            <wp:extent cx="4958715" cy="2639695"/>
            <wp:effectExtent l="0" t="0" r="0" b="8255"/>
            <wp:docPr id="19" name="Picture 19" descr="Y:\APP\TSB_DESSINS\DESSINS\AAP\P\P.381-2016\P.381(16)_FI.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Y:\APP\TSB_DESSINS\DESSINS\AAP\P\P.381-2016\P.381(16)_FI.5.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958715" cy="2639695"/>
                    </a:xfrm>
                    <a:prstGeom prst="rect">
                      <a:avLst/>
                    </a:prstGeom>
                    <a:noFill/>
                    <a:ln>
                      <a:noFill/>
                    </a:ln>
                  </pic:spPr>
                </pic:pic>
              </a:graphicData>
            </a:graphic>
          </wp:inline>
        </w:drawing>
      </w:r>
    </w:p>
    <w:p w14:paraId="0B65CC2F" w14:textId="1C698E76" w:rsidR="00253DAA" w:rsidRPr="00082C3D" w:rsidRDefault="00253DAA" w:rsidP="000475A6">
      <w:pPr>
        <w:pStyle w:val="FigureNoTitle"/>
      </w:pPr>
      <w:r w:rsidRPr="00082C3D">
        <w:t xml:space="preserve">Figure </w:t>
      </w:r>
      <w:r w:rsidRPr="00082C3D">
        <w:rPr>
          <w:lang w:eastAsia="zh-CN"/>
        </w:rPr>
        <w:t>I.5 –</w:t>
      </w:r>
      <w:r w:rsidR="0095069C">
        <w:rPr>
          <w:lang w:eastAsia="zh-CN"/>
        </w:rPr>
        <w:t xml:space="preserve"> </w:t>
      </w:r>
      <w:r w:rsidRPr="00082C3D">
        <w:rPr>
          <w:lang w:eastAsia="zh-CN"/>
        </w:rPr>
        <w:t>D</w:t>
      </w:r>
      <w:r w:rsidRPr="00082C3D">
        <w:t>imension</w:t>
      </w:r>
      <w:r w:rsidRPr="00082C3D">
        <w:rPr>
          <w:lang w:eastAsia="zh-CN"/>
        </w:rPr>
        <w:t>s</w:t>
      </w:r>
      <w:r w:rsidRPr="00082C3D">
        <w:t xml:space="preserve"> of </w:t>
      </w:r>
      <w:r w:rsidRPr="00082C3D">
        <w:rPr>
          <w:lang w:eastAsia="zh-CN"/>
        </w:rPr>
        <w:t xml:space="preserve">the </w:t>
      </w:r>
      <w:r w:rsidRPr="00082C3D">
        <w:t xml:space="preserve">2.5 mm diameter </w:t>
      </w:r>
      <w:r w:rsidRPr="00082C3D">
        <w:rPr>
          <w:lang w:eastAsia="zh-CN"/>
        </w:rPr>
        <w:t xml:space="preserve">plug </w:t>
      </w:r>
      <w:r w:rsidRPr="00082C3D">
        <w:t>connector grip</w:t>
      </w:r>
    </w:p>
    <w:p w14:paraId="0B65CC31" w14:textId="77777777" w:rsidR="00253DAA" w:rsidRPr="00082C3D" w:rsidRDefault="00253DAA" w:rsidP="00E828B7">
      <w:pPr>
        <w:pStyle w:val="2"/>
        <w:rPr>
          <w:lang w:eastAsia="zh-CN"/>
        </w:rPr>
      </w:pPr>
      <w:bookmarkStart w:id="1743" w:name="_Toc330932925"/>
      <w:bookmarkStart w:id="1744" w:name="_Toc337646953"/>
      <w:bookmarkStart w:id="1745" w:name="_Toc337718365"/>
      <w:bookmarkStart w:id="1746" w:name="_Toc337718463"/>
      <w:bookmarkStart w:id="1747" w:name="_Toc354406669"/>
      <w:bookmarkStart w:id="1748" w:name="_Toc354730974"/>
      <w:bookmarkStart w:id="1749" w:name="_Toc355620904"/>
      <w:bookmarkStart w:id="1750" w:name="_Toc374457383"/>
      <w:bookmarkStart w:id="1751" w:name="_Toc383176844"/>
      <w:bookmarkStart w:id="1752" w:name="_Toc385493339"/>
      <w:bookmarkStart w:id="1753" w:name="_Toc396912324"/>
      <w:bookmarkStart w:id="1754" w:name="_Toc409777040"/>
      <w:bookmarkStart w:id="1755" w:name="_Toc453754767"/>
      <w:bookmarkStart w:id="1756" w:name="_Toc460402356"/>
      <w:bookmarkStart w:id="1757" w:name="_Toc460405972"/>
      <w:bookmarkStart w:id="1758" w:name="_Toc460424460"/>
      <w:bookmarkStart w:id="1759" w:name="_Toc460425576"/>
      <w:r w:rsidRPr="00082C3D">
        <w:rPr>
          <w:lang w:eastAsia="zh-CN"/>
        </w:rPr>
        <w:t>I.4</w:t>
      </w:r>
      <w:r w:rsidRPr="00082C3D">
        <w:rPr>
          <w:lang w:eastAsia="zh-CN"/>
        </w:rPr>
        <w:tab/>
        <w:t>3.5 mm diameter socket connector with four contact points</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0B65CC32" w14:textId="77777777" w:rsidR="00253DAA" w:rsidRPr="00082C3D" w:rsidRDefault="00253DAA" w:rsidP="00253DAA">
      <w:pPr>
        <w:rPr>
          <w:lang w:eastAsia="zh-CN"/>
        </w:rPr>
      </w:pPr>
      <w:r w:rsidRPr="00082C3D">
        <w:t>The socket sh</w:t>
      </w:r>
      <w:r w:rsidRPr="00082C3D">
        <w:rPr>
          <w:lang w:eastAsia="zh-CN"/>
        </w:rPr>
        <w:t xml:space="preserve">ould be able to </w:t>
      </w:r>
      <w:r w:rsidRPr="00082C3D">
        <w:t xml:space="preserve">mate and cooperate with the plug reliably. The dimensions and </w:t>
      </w:r>
      <w:r w:rsidRPr="00082C3D">
        <w:rPr>
          <w:lang w:eastAsia="zh-CN"/>
        </w:rPr>
        <w:t xml:space="preserve">the </w:t>
      </w:r>
      <w:r w:rsidRPr="00082C3D">
        <w:t xml:space="preserve">positioning </w:t>
      </w:r>
      <w:r w:rsidRPr="00082C3D">
        <w:rPr>
          <w:lang w:eastAsia="zh-CN"/>
        </w:rPr>
        <w:t>for</w:t>
      </w:r>
      <w:r w:rsidRPr="00082C3D">
        <w:t xml:space="preserve"> each contact spring are </w:t>
      </w:r>
      <w:r w:rsidRPr="00082C3D">
        <w:rPr>
          <w:lang w:eastAsia="zh-CN"/>
        </w:rPr>
        <w:t>illustrated</w:t>
      </w:r>
      <w:r w:rsidRPr="00082C3D">
        <w:t xml:space="preserve"> in Figure </w:t>
      </w:r>
      <w:r w:rsidRPr="00082C3D">
        <w:rPr>
          <w:lang w:eastAsia="zh-CN"/>
        </w:rPr>
        <w:t>I.6</w:t>
      </w:r>
      <w:r w:rsidRPr="00082C3D">
        <w:t xml:space="preserve">. Considering the tolerance of </w:t>
      </w:r>
      <w:r w:rsidRPr="00082C3D">
        <w:rPr>
          <w:lang w:eastAsia="zh-CN"/>
        </w:rPr>
        <w:t xml:space="preserve">the </w:t>
      </w:r>
      <w:r w:rsidRPr="00082C3D">
        <w:t xml:space="preserve">plug dimension and </w:t>
      </w:r>
      <w:r w:rsidRPr="00082C3D">
        <w:rPr>
          <w:lang w:eastAsia="zh-CN"/>
        </w:rPr>
        <w:t xml:space="preserve">positioning of the </w:t>
      </w:r>
      <w:r w:rsidRPr="00082C3D">
        <w:t xml:space="preserve">socket </w:t>
      </w:r>
      <w:r w:rsidRPr="00082C3D">
        <w:rPr>
          <w:lang w:eastAsia="zh-CN"/>
        </w:rPr>
        <w:t xml:space="preserve">contact </w:t>
      </w:r>
      <w:r w:rsidRPr="00082C3D">
        <w:t xml:space="preserve">spring, </w:t>
      </w:r>
      <w:r w:rsidRPr="00082C3D">
        <w:rPr>
          <w:lang w:eastAsia="zh-CN"/>
        </w:rPr>
        <w:t xml:space="preserve">in addition to </w:t>
      </w:r>
      <w:r w:rsidRPr="00082C3D">
        <w:t xml:space="preserve">the </w:t>
      </w:r>
      <w:r w:rsidRPr="00082C3D">
        <w:rPr>
          <w:lang w:eastAsia="zh-CN"/>
        </w:rPr>
        <w:t>sh</w:t>
      </w:r>
      <w:r w:rsidRPr="00082C3D">
        <w:t xml:space="preserve">ift of </w:t>
      </w:r>
      <w:r w:rsidRPr="00082C3D">
        <w:rPr>
          <w:lang w:eastAsia="zh-CN"/>
        </w:rPr>
        <w:t xml:space="preserve">the practical </w:t>
      </w:r>
      <w:r w:rsidRPr="00082C3D">
        <w:t>contact</w:t>
      </w:r>
      <w:r w:rsidRPr="00082C3D">
        <w:rPr>
          <w:lang w:eastAsia="zh-CN"/>
        </w:rPr>
        <w:t xml:space="preserve"> </w:t>
      </w:r>
      <w:r w:rsidRPr="00082C3D">
        <w:t xml:space="preserve">point </w:t>
      </w:r>
      <w:r w:rsidRPr="00082C3D">
        <w:rPr>
          <w:lang w:eastAsia="zh-CN"/>
        </w:rPr>
        <w:t xml:space="preserve">location </w:t>
      </w:r>
      <w:r w:rsidRPr="00082C3D">
        <w:t xml:space="preserve">caused by the </w:t>
      </w:r>
      <w:r w:rsidRPr="00082C3D">
        <w:rPr>
          <w:lang w:eastAsia="zh-CN"/>
        </w:rPr>
        <w:t xml:space="preserve">width </w:t>
      </w:r>
      <w:r w:rsidRPr="00082C3D">
        <w:t>of the spring, the minimum distance between</w:t>
      </w:r>
      <w:r w:rsidRPr="00082C3D">
        <w:rPr>
          <w:lang w:eastAsia="zh-CN"/>
        </w:rPr>
        <w:t xml:space="preserve"> the</w:t>
      </w:r>
      <w:r w:rsidRPr="00082C3D">
        <w:t xml:space="preserve"> contact point</w:t>
      </w:r>
      <w:r w:rsidRPr="00082C3D">
        <w:rPr>
          <w:lang w:eastAsia="zh-CN"/>
        </w:rPr>
        <w:t xml:space="preserve"> of </w:t>
      </w:r>
      <w:r w:rsidRPr="00082C3D">
        <w:t xml:space="preserve">the </w:t>
      </w:r>
      <w:r w:rsidRPr="00082C3D">
        <w:rPr>
          <w:lang w:eastAsia="zh-CN"/>
        </w:rPr>
        <w:t>R</w:t>
      </w:r>
      <w:r w:rsidRPr="00082C3D">
        <w:t xml:space="preserve">ing 2 spring and </w:t>
      </w:r>
      <w:r w:rsidRPr="00082C3D">
        <w:rPr>
          <w:lang w:eastAsia="zh-CN"/>
        </w:rPr>
        <w:t>that of the s</w:t>
      </w:r>
      <w:r w:rsidRPr="00082C3D">
        <w:t xml:space="preserve">leeve spring </w:t>
      </w:r>
      <w:r w:rsidRPr="00082C3D">
        <w:rPr>
          <w:lang w:eastAsia="zh-CN"/>
        </w:rPr>
        <w:t xml:space="preserve">is recommended to </w:t>
      </w:r>
      <w:r w:rsidRPr="00082C3D">
        <w:t xml:space="preserve">be </w:t>
      </w:r>
      <w:r w:rsidRPr="00082C3D">
        <w:rPr>
          <w:lang w:eastAsia="zh-CN"/>
        </w:rPr>
        <w:t>more</w:t>
      </w:r>
      <w:r w:rsidRPr="00082C3D">
        <w:t xml:space="preserve"> than </w:t>
      </w:r>
      <w:r w:rsidRPr="00082C3D">
        <w:rPr>
          <w:lang w:eastAsia="zh-CN"/>
        </w:rPr>
        <w:t xml:space="preserve">2.4 </w:t>
      </w:r>
      <w:r w:rsidRPr="00082C3D">
        <w:t xml:space="preserve">mm. If bushing of </w:t>
      </w:r>
      <w:r w:rsidRPr="00082C3D">
        <w:rPr>
          <w:lang w:eastAsia="zh-CN"/>
        </w:rPr>
        <w:t xml:space="preserve">the </w:t>
      </w:r>
      <w:r w:rsidRPr="00082C3D">
        <w:t xml:space="preserve">socket is made of </w:t>
      </w:r>
      <w:r w:rsidRPr="00082C3D">
        <w:rPr>
          <w:lang w:eastAsia="zh-CN"/>
        </w:rPr>
        <w:t>conductive material</w:t>
      </w:r>
      <w:r w:rsidRPr="00082C3D">
        <w:t xml:space="preserve">, </w:t>
      </w:r>
      <w:r w:rsidRPr="00082C3D">
        <w:rPr>
          <w:lang w:eastAsia="zh-CN"/>
        </w:rPr>
        <w:t xml:space="preserve">the </w:t>
      </w:r>
      <w:r w:rsidRPr="00082C3D">
        <w:t xml:space="preserve">contact area of </w:t>
      </w:r>
      <w:r w:rsidRPr="00082C3D">
        <w:rPr>
          <w:lang w:eastAsia="zh-CN"/>
        </w:rPr>
        <w:t>the s</w:t>
      </w:r>
      <w:r w:rsidRPr="00082C3D">
        <w:t xml:space="preserve">leeve spring may exceed the given range </w:t>
      </w:r>
      <w:r w:rsidRPr="00082C3D">
        <w:rPr>
          <w:lang w:eastAsia="zh-CN"/>
        </w:rPr>
        <w:t xml:space="preserve">indicated </w:t>
      </w:r>
      <w:r w:rsidRPr="00082C3D">
        <w:t xml:space="preserve">in Figure </w:t>
      </w:r>
      <w:r w:rsidRPr="00082C3D">
        <w:rPr>
          <w:lang w:eastAsia="zh-CN"/>
        </w:rPr>
        <w:t xml:space="preserve">I.6 so </w:t>
      </w:r>
      <w:r w:rsidRPr="00082C3D">
        <w:t xml:space="preserve">bushing of </w:t>
      </w:r>
      <w:r w:rsidRPr="00082C3D">
        <w:rPr>
          <w:lang w:eastAsia="zh-CN"/>
        </w:rPr>
        <w:t xml:space="preserve">the </w:t>
      </w:r>
      <w:r w:rsidRPr="00082C3D">
        <w:t xml:space="preserve">socket </w:t>
      </w:r>
      <w:r w:rsidRPr="00082C3D">
        <w:rPr>
          <w:lang w:eastAsia="zh-CN"/>
        </w:rPr>
        <w:t xml:space="preserve">should </w:t>
      </w:r>
      <w:r w:rsidRPr="00082C3D">
        <w:t>not be longer than 2.</w:t>
      </w:r>
      <w:r w:rsidRPr="00082C3D">
        <w:rPr>
          <w:lang w:eastAsia="zh-CN"/>
        </w:rPr>
        <w:t>4 </w:t>
      </w:r>
      <w:r w:rsidRPr="00082C3D">
        <w:t>mm.</w:t>
      </w:r>
    </w:p>
    <w:p w14:paraId="0B65CC33" w14:textId="48A92C53" w:rsidR="00253DAA" w:rsidRPr="00082C3D" w:rsidRDefault="00E828B7" w:rsidP="00E828B7">
      <w:pPr>
        <w:pStyle w:val="Figure"/>
      </w:pPr>
      <w:r w:rsidRPr="00082C3D">
        <w:rPr>
          <w:noProof/>
          <w:lang w:val="en-US" w:eastAsia="zh-CN"/>
        </w:rPr>
        <w:lastRenderedPageBreak/>
        <w:drawing>
          <wp:inline distT="0" distB="0" distL="0" distR="0" wp14:anchorId="46104679" wp14:editId="04BFAEFF">
            <wp:extent cx="4826635" cy="2573655"/>
            <wp:effectExtent l="0" t="0" r="0" b="0"/>
            <wp:docPr id="20" name="Picture 20" descr="Y:\APP\TSB_DESSINS\DESSINS\AAP\P\P.381-2016\P.381(16)_FI.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Y:\APP\TSB_DESSINS\DESSINS\AAP\P\P.381-2016\P.381(16)_FI.6.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826635" cy="2573655"/>
                    </a:xfrm>
                    <a:prstGeom prst="rect">
                      <a:avLst/>
                    </a:prstGeom>
                    <a:noFill/>
                    <a:ln>
                      <a:noFill/>
                    </a:ln>
                  </pic:spPr>
                </pic:pic>
              </a:graphicData>
            </a:graphic>
          </wp:inline>
        </w:drawing>
      </w:r>
    </w:p>
    <w:p w14:paraId="0B65CC34" w14:textId="188B11BF" w:rsidR="00253DAA" w:rsidRPr="00082C3D" w:rsidRDefault="00253DAA" w:rsidP="000475A6">
      <w:pPr>
        <w:pStyle w:val="FigureNoTitle"/>
      </w:pPr>
      <w:r w:rsidRPr="00082C3D">
        <w:t xml:space="preserve">Figure </w:t>
      </w:r>
      <w:r w:rsidRPr="00082C3D">
        <w:rPr>
          <w:lang w:eastAsia="zh-CN"/>
        </w:rPr>
        <w:t>I.6 –</w:t>
      </w:r>
      <w:r w:rsidR="0095069C">
        <w:rPr>
          <w:lang w:eastAsia="zh-CN"/>
        </w:rPr>
        <w:t xml:space="preserve"> </w:t>
      </w:r>
      <w:r w:rsidRPr="00082C3D">
        <w:t>Dimension</w:t>
      </w:r>
      <w:r w:rsidRPr="00082C3D">
        <w:rPr>
          <w:lang w:eastAsia="zh-CN"/>
        </w:rPr>
        <w:t>s</w:t>
      </w:r>
      <w:r w:rsidRPr="00082C3D">
        <w:t xml:space="preserve"> of </w:t>
      </w:r>
      <w:r w:rsidRPr="00082C3D">
        <w:rPr>
          <w:lang w:eastAsia="zh-CN"/>
        </w:rPr>
        <w:t xml:space="preserve">the </w:t>
      </w:r>
      <w:r w:rsidRPr="00082C3D">
        <w:t>3.5 mm diameter socket with four contact</w:t>
      </w:r>
      <w:r w:rsidRPr="00082C3D">
        <w:br/>
        <w:t>points and positioning of each contact spring</w:t>
      </w:r>
    </w:p>
    <w:p w14:paraId="0B65CC36" w14:textId="77777777" w:rsidR="00253DAA" w:rsidRPr="00082C3D" w:rsidRDefault="00253DAA" w:rsidP="00D979CD">
      <w:pPr>
        <w:pStyle w:val="AppendixNoTitle0"/>
        <w:pageBreakBefore/>
        <w:rPr>
          <w:lang w:eastAsia="zh-CN"/>
        </w:rPr>
      </w:pPr>
      <w:bookmarkStart w:id="1760" w:name="_Toc330932926"/>
      <w:bookmarkStart w:id="1761" w:name="_Toc337646954"/>
      <w:bookmarkStart w:id="1762" w:name="_Toc337718366"/>
      <w:bookmarkStart w:id="1763" w:name="_Toc337718464"/>
      <w:bookmarkStart w:id="1764" w:name="_Toc354406670"/>
      <w:bookmarkStart w:id="1765" w:name="_Toc354730975"/>
      <w:bookmarkStart w:id="1766" w:name="_Toc355620905"/>
      <w:bookmarkStart w:id="1767" w:name="_Toc383176845"/>
      <w:bookmarkStart w:id="1768" w:name="_Toc385493340"/>
      <w:bookmarkStart w:id="1769" w:name="_Toc396912325"/>
      <w:bookmarkStart w:id="1770" w:name="_Toc409777041"/>
      <w:bookmarkStart w:id="1771" w:name="_Toc460402357"/>
      <w:bookmarkStart w:id="1772" w:name="_Toc460405973"/>
      <w:bookmarkStart w:id="1773" w:name="_Toc460424461"/>
      <w:bookmarkStart w:id="1774" w:name="_Toc460425577"/>
      <w:r w:rsidRPr="00082C3D">
        <w:rPr>
          <w:lang w:eastAsia="zh-CN"/>
        </w:rPr>
        <w:lastRenderedPageBreak/>
        <w:t>Appendix II</w:t>
      </w:r>
      <w:r w:rsidRPr="00082C3D">
        <w:rPr>
          <w:lang w:eastAsia="zh-CN"/>
        </w:rPr>
        <w:br/>
      </w:r>
      <w:r w:rsidRPr="00082C3D">
        <w:rPr>
          <w:lang w:eastAsia="zh-CN"/>
        </w:rPr>
        <w:br/>
        <w:t xml:space="preserve">Audio connectivity for sockets with four contact points (optional dimensions </w:t>
      </w:r>
      <w:r w:rsidRPr="00082C3D">
        <w:rPr>
          <w:lang w:eastAsia="zh-CN"/>
        </w:rPr>
        <w:br/>
        <w:t>to accommodate terminal designs with curved edges)</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0B65CC37" w14:textId="75FEB8AE" w:rsidR="00253DAA" w:rsidRPr="00082C3D" w:rsidRDefault="00253DAA" w:rsidP="00D979CD">
      <w:pPr>
        <w:pStyle w:val="Normalaftertitle"/>
        <w:rPr>
          <w:lang w:eastAsia="zh-CN"/>
        </w:rPr>
      </w:pPr>
      <w:bookmarkStart w:id="1775" w:name="_Toc330932929"/>
      <w:r w:rsidRPr="00082C3D">
        <w:rPr>
          <w:lang w:eastAsia="zh-CN"/>
        </w:rPr>
        <w:t>Void</w:t>
      </w:r>
    </w:p>
    <w:p w14:paraId="0B65CC38" w14:textId="77777777" w:rsidR="00253DAA" w:rsidRPr="00082C3D" w:rsidRDefault="00253DAA" w:rsidP="00D979CD">
      <w:pPr>
        <w:pStyle w:val="AppendixNoTitle0"/>
        <w:pageBreakBefore/>
        <w:rPr>
          <w:lang w:eastAsia="zh-CN"/>
        </w:rPr>
      </w:pPr>
      <w:bookmarkStart w:id="1776" w:name="_Toc337646957"/>
      <w:bookmarkStart w:id="1777" w:name="_Toc337718369"/>
      <w:bookmarkStart w:id="1778" w:name="_Toc337718467"/>
      <w:bookmarkStart w:id="1779" w:name="_Toc354406673"/>
      <w:bookmarkStart w:id="1780" w:name="_Toc354730978"/>
      <w:bookmarkStart w:id="1781" w:name="_Toc355620908"/>
      <w:bookmarkStart w:id="1782" w:name="_Toc383176848"/>
      <w:bookmarkStart w:id="1783" w:name="_Toc385493343"/>
      <w:bookmarkStart w:id="1784" w:name="_Toc396912328"/>
      <w:bookmarkStart w:id="1785" w:name="_Toc409777044"/>
      <w:bookmarkStart w:id="1786" w:name="_Toc460402358"/>
      <w:bookmarkStart w:id="1787" w:name="_Toc460405974"/>
      <w:bookmarkStart w:id="1788" w:name="_Toc460424462"/>
      <w:bookmarkStart w:id="1789" w:name="_Toc460425578"/>
      <w:r w:rsidRPr="00082C3D">
        <w:rPr>
          <w:lang w:eastAsia="zh-CN"/>
        </w:rPr>
        <w:lastRenderedPageBreak/>
        <w:t>Appendix III</w:t>
      </w:r>
      <w:r w:rsidRPr="00082C3D">
        <w:rPr>
          <w:lang w:eastAsia="zh-CN"/>
        </w:rPr>
        <w:br/>
      </w:r>
      <w:r w:rsidRPr="00082C3D">
        <w:rPr>
          <w:lang w:eastAsia="zh-CN"/>
        </w:rPr>
        <w:br/>
        <w:t>Audio connectivity for sockets with three contact points</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0B65CC39" w14:textId="77777777" w:rsidR="00253DAA" w:rsidRPr="00082C3D" w:rsidRDefault="00253DAA" w:rsidP="00253DAA">
      <w:pPr>
        <w:jc w:val="center"/>
        <w:rPr>
          <w:lang w:eastAsia="zh-CN"/>
        </w:rPr>
      </w:pPr>
      <w:r w:rsidRPr="00082C3D">
        <w:rPr>
          <w:lang w:eastAsia="zh-CN"/>
        </w:rPr>
        <w:t>(This appendix does not form an integral part of this Recommendation.)</w:t>
      </w:r>
    </w:p>
    <w:p w14:paraId="0B65CC3A" w14:textId="5EF81E4E" w:rsidR="00253DAA" w:rsidRPr="00082C3D" w:rsidRDefault="006002B7" w:rsidP="00D979CD">
      <w:pPr>
        <w:pStyle w:val="Normalaftertitle"/>
        <w:rPr>
          <w:lang w:eastAsia="zh-CN"/>
        </w:rPr>
      </w:pPr>
      <w:r w:rsidRPr="00082C3D">
        <w:rPr>
          <w:lang w:eastAsia="zh-CN"/>
        </w:rPr>
        <w:t>T</w:t>
      </w:r>
      <w:r w:rsidR="00253DAA" w:rsidRPr="00082C3D">
        <w:rPr>
          <w:lang w:eastAsia="zh-CN"/>
        </w:rPr>
        <w:t>his appendix illustrates the d</w:t>
      </w:r>
      <w:r w:rsidR="00253DAA" w:rsidRPr="00082C3D">
        <w:t>imensions</w:t>
      </w:r>
      <w:r w:rsidR="00253DAA" w:rsidRPr="00082C3D">
        <w:rPr>
          <w:lang w:eastAsia="zh-CN"/>
        </w:rPr>
        <w:t xml:space="preserve"> of the concentric plug and socket connector with three contact points.</w:t>
      </w:r>
    </w:p>
    <w:p w14:paraId="0B65CC3B" w14:textId="77777777" w:rsidR="00253DAA" w:rsidRPr="00082C3D" w:rsidRDefault="00253DAA" w:rsidP="00E828B7">
      <w:pPr>
        <w:pStyle w:val="2"/>
        <w:rPr>
          <w:lang w:eastAsia="zh-CN"/>
        </w:rPr>
      </w:pPr>
      <w:bookmarkStart w:id="1790" w:name="_Toc330932930"/>
      <w:bookmarkStart w:id="1791" w:name="_Toc337646958"/>
      <w:bookmarkStart w:id="1792" w:name="_Toc337718370"/>
      <w:bookmarkStart w:id="1793" w:name="_Toc337718468"/>
      <w:bookmarkStart w:id="1794" w:name="_Toc354406674"/>
      <w:bookmarkStart w:id="1795" w:name="_Toc354730979"/>
      <w:bookmarkStart w:id="1796" w:name="_Toc355620909"/>
      <w:bookmarkStart w:id="1797" w:name="_Toc374457386"/>
      <w:bookmarkStart w:id="1798" w:name="_Toc383176849"/>
      <w:bookmarkStart w:id="1799" w:name="_Toc385493344"/>
      <w:bookmarkStart w:id="1800" w:name="_Toc396912329"/>
      <w:bookmarkStart w:id="1801" w:name="_Toc409777045"/>
      <w:bookmarkStart w:id="1802" w:name="_Toc453754768"/>
      <w:bookmarkStart w:id="1803" w:name="_Toc460402359"/>
      <w:bookmarkStart w:id="1804" w:name="_Toc460405975"/>
      <w:bookmarkStart w:id="1805" w:name="_Toc460424463"/>
      <w:bookmarkStart w:id="1806" w:name="_Toc460425579"/>
      <w:r w:rsidRPr="00082C3D">
        <w:rPr>
          <w:lang w:eastAsia="zh-CN"/>
        </w:rPr>
        <w:t>III.1</w:t>
      </w:r>
      <w:r w:rsidRPr="00082C3D">
        <w:rPr>
          <w:lang w:eastAsia="zh-CN"/>
        </w:rPr>
        <w:tab/>
        <w:t>2.5 mm diameter plug connector with three poles</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0B65CC3C" w14:textId="77777777" w:rsidR="00253DAA" w:rsidRPr="00082C3D" w:rsidRDefault="00253DAA" w:rsidP="00253DAA">
      <w:r w:rsidRPr="00082C3D">
        <w:t xml:space="preserve">Figure </w:t>
      </w:r>
      <w:r w:rsidRPr="00082C3D">
        <w:rPr>
          <w:bCs/>
          <w:lang w:eastAsia="zh-CN"/>
        </w:rPr>
        <w:t>III.</w:t>
      </w:r>
      <w:r w:rsidRPr="00082C3D">
        <w:rPr>
          <w:lang w:eastAsia="zh-CN"/>
        </w:rPr>
        <w:t>1</w:t>
      </w:r>
      <w:r w:rsidRPr="00082C3D">
        <w:t xml:space="preserve"> shows </w:t>
      </w:r>
      <w:r w:rsidRPr="00082C3D">
        <w:rPr>
          <w:lang w:eastAsia="zh-CN"/>
        </w:rPr>
        <w:t xml:space="preserve">the shape and </w:t>
      </w:r>
      <w:r w:rsidRPr="00082C3D">
        <w:t>dimension</w:t>
      </w:r>
      <w:r w:rsidRPr="00082C3D">
        <w:rPr>
          <w:lang w:eastAsia="zh-CN"/>
        </w:rPr>
        <w:t>s</w:t>
      </w:r>
      <w:r w:rsidRPr="00082C3D">
        <w:t xml:space="preserve"> of </w:t>
      </w:r>
      <w:r w:rsidRPr="00082C3D">
        <w:rPr>
          <w:lang w:eastAsia="zh-CN"/>
        </w:rPr>
        <w:t xml:space="preserve">the </w:t>
      </w:r>
      <w:r w:rsidRPr="00082C3D">
        <w:t xml:space="preserve">2.5 mm diameter plug connector with three poles. The width of </w:t>
      </w:r>
      <w:r w:rsidRPr="00082C3D">
        <w:rPr>
          <w:lang w:eastAsia="zh-CN"/>
        </w:rPr>
        <w:t xml:space="preserve">strip </w:t>
      </w:r>
      <w:r w:rsidRPr="00082C3D">
        <w:t>A</w:t>
      </w:r>
      <w:r w:rsidRPr="00082C3D">
        <w:rPr>
          <w:lang w:eastAsia="zh-CN"/>
        </w:rPr>
        <w:t xml:space="preserve"> along the axial direction</w:t>
      </w:r>
      <w:r w:rsidRPr="00082C3D">
        <w:t xml:space="preserve"> is 0.1 mm. </w:t>
      </w:r>
      <w:r w:rsidRPr="00082C3D">
        <w:rPr>
          <w:lang w:eastAsia="zh-CN"/>
        </w:rPr>
        <w:t>Junction B should be free of b</w:t>
      </w:r>
      <w:r w:rsidRPr="00082C3D">
        <w:t xml:space="preserve">urr </w:t>
      </w:r>
      <w:r w:rsidRPr="00082C3D">
        <w:rPr>
          <w:lang w:eastAsia="zh-CN"/>
        </w:rPr>
        <w:t xml:space="preserve">or </w:t>
      </w:r>
      <w:proofErr w:type="spellStart"/>
      <w:r w:rsidRPr="00082C3D">
        <w:t>fash</w:t>
      </w:r>
      <w:proofErr w:type="spellEnd"/>
      <w:r w:rsidRPr="00082C3D">
        <w:t>.</w:t>
      </w:r>
    </w:p>
    <w:p w14:paraId="0B65CC3D" w14:textId="77777777" w:rsidR="00253DAA" w:rsidRPr="00082C3D" w:rsidRDefault="00253DAA" w:rsidP="00D979CD">
      <w:pPr>
        <w:pStyle w:val="Figure"/>
      </w:pPr>
      <w:r w:rsidRPr="00082C3D">
        <w:object w:dxaOrig="10526" w:dyaOrig="5648" w14:anchorId="0B65CC94">
          <v:shape id="_x0000_i1035" type="#_x0000_t75" style="width:396pt;height:213pt" o:ole="">
            <v:imagedata r:id="rId54" o:title=""/>
          </v:shape>
          <o:OLEObject Type="Embed" ProgID="CorelDRAW.Graphic.14" ShapeID="_x0000_i1035" DrawAspect="Content" ObjectID="_1546131776" r:id="rId55"/>
        </w:object>
      </w:r>
    </w:p>
    <w:p w14:paraId="0B65CC3E" w14:textId="77777777" w:rsidR="00253DAA" w:rsidRPr="00082C3D" w:rsidRDefault="00253DAA" w:rsidP="00D979CD">
      <w:pPr>
        <w:pStyle w:val="Figurelegend"/>
      </w:pPr>
      <w:r w:rsidRPr="00082C3D">
        <w:t xml:space="preserve">NOTE 1 – </w:t>
      </w:r>
      <w:r w:rsidRPr="00082C3D">
        <w:rPr>
          <w:rFonts w:ascii="Cambria Math" w:hAnsi="Cambria Math" w:cs="Cambria Math"/>
        </w:rPr>
        <w:t>①</w:t>
      </w:r>
      <w:r w:rsidRPr="00082C3D">
        <w:t xml:space="preserve"> is the Tip and made of conductive material; </w:t>
      </w:r>
      <w:r w:rsidRPr="00082C3D">
        <w:rPr>
          <w:rFonts w:ascii="Cambria Math" w:hAnsi="Cambria Math" w:cs="Cambria Math"/>
        </w:rPr>
        <w:t>②</w:t>
      </w:r>
      <w:r w:rsidRPr="00082C3D">
        <w:t xml:space="preserve"> is the insulating ring; </w:t>
      </w:r>
      <w:r w:rsidRPr="00082C3D">
        <w:rPr>
          <w:rFonts w:ascii="Cambria Math" w:hAnsi="Cambria Math" w:cs="Cambria Math"/>
        </w:rPr>
        <w:t>③</w:t>
      </w:r>
      <w:r w:rsidRPr="00082C3D">
        <w:t xml:space="preserve"> is the middle ring and made of conductive material</w:t>
      </w:r>
      <w:proofErr w:type="gramStart"/>
      <w:r w:rsidRPr="00082C3D">
        <w:t>;</w:t>
      </w:r>
      <w:r w:rsidRPr="00082C3D">
        <w:rPr>
          <w:rFonts w:ascii="Cambria Math" w:hAnsi="Cambria Math" w:cs="Cambria Math"/>
        </w:rPr>
        <w:t>④</w:t>
      </w:r>
      <w:proofErr w:type="gramEnd"/>
      <w:r w:rsidRPr="00082C3D">
        <w:t xml:space="preserve"> is the sleeve and made of conductive material; </w:t>
      </w:r>
      <w:r w:rsidRPr="00082C3D">
        <w:rPr>
          <w:rFonts w:ascii="Cambria Math" w:hAnsi="Cambria Math" w:cs="Cambria Math"/>
        </w:rPr>
        <w:t>⑤</w:t>
      </w:r>
      <w:r w:rsidRPr="00082C3D">
        <w:t xml:space="preserve"> is an illustration of the hand grip at the end of a plug.</w:t>
      </w:r>
    </w:p>
    <w:p w14:paraId="0B65CC3F" w14:textId="77777777" w:rsidR="00253DAA" w:rsidRPr="00082C3D" w:rsidRDefault="00253DAA" w:rsidP="00D979CD">
      <w:pPr>
        <w:pStyle w:val="Figurelegend"/>
        <w:rPr>
          <w:lang w:eastAsia="zh-CN"/>
        </w:rPr>
      </w:pPr>
      <w:r w:rsidRPr="00082C3D">
        <w:t>NOTE</w:t>
      </w:r>
      <w:r w:rsidRPr="00082C3D">
        <w:rPr>
          <w:lang w:eastAsia="zh-CN"/>
        </w:rPr>
        <w:t xml:space="preserve"> 2 – "</w:t>
      </w:r>
      <w:proofErr w:type="spellStart"/>
      <w:r w:rsidRPr="00082C3D">
        <w:rPr>
          <w:lang w:eastAsia="zh-CN"/>
        </w:rPr>
        <w:t>Fash</w:t>
      </w:r>
      <w:proofErr w:type="spellEnd"/>
      <w:r w:rsidRPr="00082C3D">
        <w:rPr>
          <w:lang w:eastAsia="zh-CN"/>
        </w:rPr>
        <w:t>" here refers to a rough edge or ridge on the surface.</w:t>
      </w:r>
    </w:p>
    <w:p w14:paraId="0B65CC40" w14:textId="77777777" w:rsidR="00253DAA" w:rsidRPr="00082C3D" w:rsidRDefault="00253DAA" w:rsidP="00D979CD">
      <w:pPr>
        <w:pStyle w:val="FigureNoTitle"/>
      </w:pPr>
      <w:r w:rsidRPr="00082C3D">
        <w:t xml:space="preserve">Figure </w:t>
      </w:r>
      <w:r w:rsidRPr="00082C3D">
        <w:rPr>
          <w:lang w:eastAsia="zh-CN"/>
        </w:rPr>
        <w:t>III.1 – Shape and d</w:t>
      </w:r>
      <w:r w:rsidRPr="00082C3D">
        <w:t>imension</w:t>
      </w:r>
      <w:r w:rsidRPr="00082C3D">
        <w:rPr>
          <w:lang w:eastAsia="zh-CN"/>
        </w:rPr>
        <w:t>s</w:t>
      </w:r>
      <w:r w:rsidRPr="00082C3D">
        <w:t xml:space="preserve"> of </w:t>
      </w:r>
      <w:r w:rsidRPr="00082C3D">
        <w:rPr>
          <w:lang w:eastAsia="zh-CN"/>
        </w:rPr>
        <w:t xml:space="preserve">the </w:t>
      </w:r>
      <w:r w:rsidRPr="00082C3D">
        <w:t>2.5 mm diameter plug connector with three poles</w:t>
      </w:r>
    </w:p>
    <w:p w14:paraId="0B65CC41" w14:textId="77777777" w:rsidR="00253DAA" w:rsidRPr="00082C3D" w:rsidRDefault="00253DAA" w:rsidP="00E828B7">
      <w:pPr>
        <w:pStyle w:val="2"/>
        <w:rPr>
          <w:lang w:eastAsia="zh-CN"/>
        </w:rPr>
      </w:pPr>
      <w:bookmarkStart w:id="1807" w:name="_Toc330932931"/>
      <w:bookmarkStart w:id="1808" w:name="_Toc337646959"/>
      <w:bookmarkStart w:id="1809" w:name="_Toc337718371"/>
      <w:bookmarkStart w:id="1810" w:name="_Toc337718469"/>
      <w:bookmarkStart w:id="1811" w:name="_Toc354406675"/>
      <w:bookmarkStart w:id="1812" w:name="_Toc354730980"/>
      <w:bookmarkStart w:id="1813" w:name="_Toc355620910"/>
      <w:bookmarkStart w:id="1814" w:name="_Toc374457387"/>
      <w:bookmarkStart w:id="1815" w:name="_Toc383176850"/>
      <w:bookmarkStart w:id="1816" w:name="_Toc385493345"/>
      <w:bookmarkStart w:id="1817" w:name="_Toc396912330"/>
      <w:bookmarkStart w:id="1818" w:name="_Toc409777046"/>
      <w:bookmarkStart w:id="1819" w:name="_Toc453754769"/>
      <w:bookmarkStart w:id="1820" w:name="_Toc460402360"/>
      <w:bookmarkStart w:id="1821" w:name="_Toc460405976"/>
      <w:bookmarkStart w:id="1822" w:name="_Toc460424464"/>
      <w:bookmarkStart w:id="1823" w:name="_Toc460425580"/>
      <w:r w:rsidRPr="00082C3D">
        <w:rPr>
          <w:lang w:eastAsia="zh-CN"/>
        </w:rPr>
        <w:t>III.2</w:t>
      </w:r>
      <w:r w:rsidRPr="00082C3D">
        <w:rPr>
          <w:lang w:eastAsia="zh-CN"/>
        </w:rPr>
        <w:tab/>
        <w:t>2.5 mm diameter socket connector with three contact points</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0B65CC42" w14:textId="77777777" w:rsidR="00253DAA" w:rsidRPr="00082C3D" w:rsidRDefault="00253DAA" w:rsidP="00253DAA">
      <w:r w:rsidRPr="00082C3D">
        <w:t xml:space="preserve">The socket </w:t>
      </w:r>
      <w:r w:rsidRPr="00082C3D">
        <w:rPr>
          <w:lang w:eastAsia="zh-CN"/>
        </w:rPr>
        <w:t xml:space="preserve">should be able to </w:t>
      </w:r>
      <w:r w:rsidRPr="00082C3D">
        <w:t>mate and cooperate with the plug</w:t>
      </w:r>
      <w:r w:rsidRPr="00082C3D">
        <w:rPr>
          <w:lang w:eastAsia="zh-CN"/>
        </w:rPr>
        <w:t xml:space="preserve"> reliably</w:t>
      </w:r>
      <w:r w:rsidRPr="00082C3D">
        <w:t xml:space="preserve">. The dimensions and positioning </w:t>
      </w:r>
      <w:r w:rsidRPr="00082C3D">
        <w:rPr>
          <w:lang w:eastAsia="zh-CN"/>
        </w:rPr>
        <w:t>for</w:t>
      </w:r>
      <w:r w:rsidRPr="00082C3D">
        <w:t xml:space="preserve"> each contact spring are </w:t>
      </w:r>
      <w:r w:rsidRPr="00082C3D">
        <w:rPr>
          <w:lang w:eastAsia="zh-CN"/>
        </w:rPr>
        <w:t>illustrated</w:t>
      </w:r>
      <w:r w:rsidRPr="00082C3D">
        <w:t xml:space="preserve"> in Figure </w:t>
      </w:r>
      <w:r w:rsidRPr="00082C3D">
        <w:rPr>
          <w:bCs/>
          <w:lang w:eastAsia="zh-CN"/>
        </w:rPr>
        <w:t>III</w:t>
      </w:r>
      <w:r w:rsidRPr="00082C3D">
        <w:rPr>
          <w:lang w:eastAsia="zh-CN"/>
        </w:rPr>
        <w:t>.2</w:t>
      </w:r>
      <w:r w:rsidRPr="00082C3D">
        <w:t xml:space="preserve">. To </w:t>
      </w:r>
      <w:r w:rsidRPr="00082C3D">
        <w:rPr>
          <w:lang w:eastAsia="zh-CN"/>
        </w:rPr>
        <w:t>achieve</w:t>
      </w:r>
      <w:r w:rsidRPr="00082C3D">
        <w:t xml:space="preserve"> better compatibility with </w:t>
      </w:r>
      <w:r w:rsidRPr="00082C3D">
        <w:rPr>
          <w:lang w:eastAsia="zh-CN"/>
        </w:rPr>
        <w:t>various headphones or headsets, especially for those used in digital mobile terminals</w:t>
      </w:r>
      <w:r w:rsidRPr="00082C3D">
        <w:t xml:space="preserve">, sockets with three contact points </w:t>
      </w:r>
      <w:r w:rsidRPr="00082C3D">
        <w:rPr>
          <w:lang w:eastAsia="zh-CN"/>
        </w:rPr>
        <w:t>should be in line with</w:t>
      </w:r>
      <w:r w:rsidRPr="00082C3D">
        <w:t xml:space="preserve"> this </w:t>
      </w:r>
      <w:r w:rsidRPr="00082C3D">
        <w:rPr>
          <w:lang w:eastAsia="zh-CN"/>
        </w:rPr>
        <w:t>requirement</w:t>
      </w:r>
      <w:r w:rsidRPr="00082C3D">
        <w:t>. If</w:t>
      </w:r>
      <w:r w:rsidRPr="00082C3D">
        <w:rPr>
          <w:lang w:eastAsia="zh-CN"/>
        </w:rPr>
        <w:t xml:space="preserve"> </w:t>
      </w:r>
      <w:r w:rsidRPr="00082C3D">
        <w:t xml:space="preserve">bushing of the socket is made of </w:t>
      </w:r>
      <w:r w:rsidRPr="00082C3D">
        <w:rPr>
          <w:lang w:eastAsia="zh-CN"/>
        </w:rPr>
        <w:t>conductive material</w:t>
      </w:r>
      <w:r w:rsidRPr="00082C3D">
        <w:t xml:space="preserve">, </w:t>
      </w:r>
      <w:r w:rsidRPr="00082C3D">
        <w:rPr>
          <w:lang w:eastAsia="zh-CN"/>
        </w:rPr>
        <w:t xml:space="preserve">the </w:t>
      </w:r>
      <w:r w:rsidRPr="00082C3D">
        <w:t xml:space="preserve">contact area of </w:t>
      </w:r>
      <w:r w:rsidRPr="00082C3D">
        <w:rPr>
          <w:lang w:eastAsia="zh-CN"/>
        </w:rPr>
        <w:t>the s</w:t>
      </w:r>
      <w:r w:rsidRPr="00082C3D">
        <w:t>leeve spring may exceed the given range in</w:t>
      </w:r>
      <w:r w:rsidRPr="00082C3D">
        <w:rPr>
          <w:lang w:eastAsia="zh-CN"/>
        </w:rPr>
        <w:t xml:space="preserve">dicated </w:t>
      </w:r>
      <w:r w:rsidRPr="00082C3D">
        <w:t>in Figure </w:t>
      </w:r>
      <w:r w:rsidRPr="00082C3D">
        <w:rPr>
          <w:bCs/>
          <w:lang w:eastAsia="zh-CN"/>
        </w:rPr>
        <w:t>III</w:t>
      </w:r>
      <w:r w:rsidRPr="00082C3D">
        <w:rPr>
          <w:lang w:eastAsia="zh-CN"/>
        </w:rPr>
        <w:t>.2</w:t>
      </w:r>
      <w:r w:rsidRPr="00082C3D">
        <w:t xml:space="preserve">, </w:t>
      </w:r>
      <w:r w:rsidRPr="00082C3D">
        <w:rPr>
          <w:lang w:eastAsia="zh-CN"/>
        </w:rPr>
        <w:t xml:space="preserve">so that </w:t>
      </w:r>
      <w:r w:rsidRPr="00082C3D">
        <w:t>bushing of</w:t>
      </w:r>
      <w:r w:rsidRPr="00082C3D">
        <w:rPr>
          <w:lang w:eastAsia="zh-CN"/>
        </w:rPr>
        <w:t xml:space="preserve"> the</w:t>
      </w:r>
      <w:r w:rsidRPr="00082C3D">
        <w:t xml:space="preserve"> socket </w:t>
      </w:r>
      <w:r w:rsidRPr="00082C3D">
        <w:rPr>
          <w:lang w:eastAsia="zh-CN"/>
        </w:rPr>
        <w:t>should</w:t>
      </w:r>
      <w:r w:rsidRPr="00082C3D">
        <w:t xml:space="preserve"> not be longer than 3.9 mm. </w:t>
      </w:r>
    </w:p>
    <w:p w14:paraId="0B65CC43" w14:textId="77777777" w:rsidR="00253DAA" w:rsidRPr="00082C3D" w:rsidRDefault="00253DAA" w:rsidP="00D979CD">
      <w:pPr>
        <w:pStyle w:val="Figure"/>
      </w:pPr>
      <w:r w:rsidRPr="00082C3D">
        <w:object w:dxaOrig="10115" w:dyaOrig="5028" w14:anchorId="0B65CC95">
          <v:shape id="_x0000_i1036" type="#_x0000_t75" style="width:378pt;height:190.5pt" o:ole="">
            <v:imagedata r:id="rId56" o:title=""/>
          </v:shape>
          <o:OLEObject Type="Embed" ProgID="CorelDRAW.Graphic.14" ShapeID="_x0000_i1036" DrawAspect="Content" ObjectID="_1546131777" r:id="rId57"/>
        </w:object>
      </w:r>
    </w:p>
    <w:p w14:paraId="0B65CC44" w14:textId="77777777" w:rsidR="00253DAA" w:rsidRPr="00082C3D" w:rsidRDefault="00253DAA" w:rsidP="00253DAA">
      <w:pPr>
        <w:keepLines/>
        <w:spacing w:before="240" w:after="120"/>
        <w:jc w:val="center"/>
        <w:rPr>
          <w:b/>
        </w:rPr>
      </w:pPr>
      <w:r w:rsidRPr="00082C3D">
        <w:rPr>
          <w:b/>
        </w:rPr>
        <w:t xml:space="preserve">Figure </w:t>
      </w:r>
      <w:r w:rsidRPr="00082C3D">
        <w:rPr>
          <w:b/>
          <w:lang w:eastAsia="zh-CN"/>
        </w:rPr>
        <w:t xml:space="preserve">III.2 – </w:t>
      </w:r>
      <w:r w:rsidRPr="00082C3D">
        <w:rPr>
          <w:b/>
        </w:rPr>
        <w:t>Dimension</w:t>
      </w:r>
      <w:r w:rsidRPr="00082C3D">
        <w:rPr>
          <w:b/>
          <w:lang w:eastAsia="zh-CN"/>
        </w:rPr>
        <w:t>s</w:t>
      </w:r>
      <w:r w:rsidRPr="00082C3D">
        <w:rPr>
          <w:b/>
        </w:rPr>
        <w:t xml:space="preserve"> of </w:t>
      </w:r>
      <w:r w:rsidRPr="00082C3D">
        <w:rPr>
          <w:b/>
          <w:lang w:eastAsia="zh-CN"/>
        </w:rPr>
        <w:t xml:space="preserve">the </w:t>
      </w:r>
      <w:r w:rsidRPr="00082C3D">
        <w:rPr>
          <w:b/>
        </w:rPr>
        <w:t xml:space="preserve">2.5 mm diameter socket with three contact </w:t>
      </w:r>
      <w:r w:rsidRPr="00082C3D">
        <w:rPr>
          <w:b/>
        </w:rPr>
        <w:br/>
        <w:t>points and positioning of each contact spring</w:t>
      </w:r>
    </w:p>
    <w:p w14:paraId="0B65CC45" w14:textId="77777777" w:rsidR="00253DAA" w:rsidRPr="00082C3D" w:rsidRDefault="00253DAA" w:rsidP="00E828B7">
      <w:pPr>
        <w:pStyle w:val="2"/>
        <w:rPr>
          <w:lang w:eastAsia="zh-CN"/>
        </w:rPr>
      </w:pPr>
      <w:bookmarkStart w:id="1824" w:name="_Toc330932932"/>
      <w:bookmarkStart w:id="1825" w:name="_Toc337646960"/>
      <w:bookmarkStart w:id="1826" w:name="_Toc337718372"/>
      <w:bookmarkStart w:id="1827" w:name="_Toc337718470"/>
      <w:bookmarkStart w:id="1828" w:name="_Toc354406676"/>
      <w:bookmarkStart w:id="1829" w:name="_Toc354730981"/>
      <w:bookmarkStart w:id="1830" w:name="_Toc355620911"/>
      <w:bookmarkStart w:id="1831" w:name="_Toc374457388"/>
      <w:bookmarkStart w:id="1832" w:name="_Toc383176851"/>
      <w:bookmarkStart w:id="1833" w:name="_Toc385493346"/>
      <w:bookmarkStart w:id="1834" w:name="_Toc396912331"/>
      <w:bookmarkStart w:id="1835" w:name="_Toc409777047"/>
      <w:bookmarkStart w:id="1836" w:name="_Toc453754770"/>
      <w:bookmarkStart w:id="1837" w:name="_Toc460402361"/>
      <w:bookmarkStart w:id="1838" w:name="_Toc460405977"/>
      <w:bookmarkStart w:id="1839" w:name="_Toc460424465"/>
      <w:bookmarkStart w:id="1840" w:name="_Toc460425581"/>
      <w:r w:rsidRPr="00082C3D">
        <w:rPr>
          <w:lang w:eastAsia="zh-CN"/>
        </w:rPr>
        <w:t>III.3</w:t>
      </w:r>
      <w:r w:rsidRPr="00082C3D">
        <w:rPr>
          <w:lang w:eastAsia="zh-CN"/>
        </w:rPr>
        <w:tab/>
        <w:t>3.5 mm diameter plug connector with three poles</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0B65CC46" w14:textId="77777777" w:rsidR="00253DAA" w:rsidRPr="00082C3D" w:rsidRDefault="00253DAA" w:rsidP="00253DAA">
      <w:r w:rsidRPr="00082C3D">
        <w:t xml:space="preserve">Figure </w:t>
      </w:r>
      <w:r w:rsidRPr="00082C3D">
        <w:rPr>
          <w:lang w:eastAsia="zh-CN"/>
        </w:rPr>
        <w:t>III.3</w:t>
      </w:r>
      <w:r w:rsidRPr="00082C3D">
        <w:t xml:space="preserve"> shows </w:t>
      </w:r>
      <w:r w:rsidRPr="00082C3D">
        <w:rPr>
          <w:lang w:eastAsia="zh-CN"/>
        </w:rPr>
        <w:t xml:space="preserve">the </w:t>
      </w:r>
      <w:r w:rsidRPr="00082C3D">
        <w:t>shape and dimension</w:t>
      </w:r>
      <w:r w:rsidRPr="00082C3D">
        <w:rPr>
          <w:lang w:eastAsia="zh-CN"/>
        </w:rPr>
        <w:t>s</w:t>
      </w:r>
      <w:r w:rsidRPr="00082C3D">
        <w:t xml:space="preserve"> of the 3.5 mm diameter plug connector with three poles. The width of </w:t>
      </w:r>
      <w:r w:rsidRPr="00082C3D">
        <w:rPr>
          <w:lang w:eastAsia="zh-CN"/>
        </w:rPr>
        <w:t xml:space="preserve">strip </w:t>
      </w:r>
      <w:r w:rsidRPr="00082C3D">
        <w:t xml:space="preserve">A </w:t>
      </w:r>
      <w:r w:rsidRPr="00082C3D">
        <w:rPr>
          <w:lang w:eastAsia="zh-CN"/>
        </w:rPr>
        <w:t xml:space="preserve">along the axial direction </w:t>
      </w:r>
      <w:r w:rsidRPr="00082C3D">
        <w:t xml:space="preserve">is 0.15 mm. </w:t>
      </w:r>
      <w:r w:rsidRPr="00082C3D">
        <w:rPr>
          <w:lang w:eastAsia="zh-CN"/>
        </w:rPr>
        <w:t>Junction B should be free of b</w:t>
      </w:r>
      <w:r w:rsidRPr="00082C3D">
        <w:t xml:space="preserve">urr </w:t>
      </w:r>
      <w:r w:rsidRPr="00082C3D">
        <w:rPr>
          <w:lang w:eastAsia="zh-CN"/>
        </w:rPr>
        <w:t xml:space="preserve">or </w:t>
      </w:r>
      <w:proofErr w:type="spellStart"/>
      <w:r w:rsidRPr="00082C3D">
        <w:t>fash</w:t>
      </w:r>
      <w:proofErr w:type="spellEnd"/>
      <w:r w:rsidRPr="00082C3D">
        <w:t xml:space="preserve">. </w:t>
      </w:r>
    </w:p>
    <w:p w14:paraId="0B65CC47" w14:textId="77777777" w:rsidR="00253DAA" w:rsidRPr="00082C3D" w:rsidRDefault="00253DAA" w:rsidP="00D979CD">
      <w:pPr>
        <w:pStyle w:val="Figure"/>
      </w:pPr>
      <w:r w:rsidRPr="00082C3D">
        <w:object w:dxaOrig="11200" w:dyaOrig="5766" w14:anchorId="0B65CC96">
          <v:shape id="_x0000_i1037" type="#_x0000_t75" style="width:420.75pt;height:219pt" o:ole="">
            <v:imagedata r:id="rId58" o:title=""/>
          </v:shape>
          <o:OLEObject Type="Embed" ProgID="CorelDRAW.Graphic.14" ShapeID="_x0000_i1037" DrawAspect="Content" ObjectID="_1546131778" r:id="rId59"/>
        </w:object>
      </w:r>
    </w:p>
    <w:p w14:paraId="0B65CC48" w14:textId="77777777" w:rsidR="00253DAA" w:rsidRPr="00082C3D" w:rsidRDefault="00253DAA" w:rsidP="00D979CD">
      <w:pPr>
        <w:pStyle w:val="Figurelegend"/>
      </w:pPr>
      <w:r w:rsidRPr="00082C3D">
        <w:t xml:space="preserve">NOTE – </w:t>
      </w:r>
      <w:r w:rsidRPr="00082C3D">
        <w:rPr>
          <w:rFonts w:ascii="Cambria Math" w:hAnsi="Cambria Math" w:cs="Cambria Math"/>
        </w:rPr>
        <w:t>①</w:t>
      </w:r>
      <w:r w:rsidRPr="00082C3D">
        <w:t xml:space="preserve"> is the Tip and made of conductive material; </w:t>
      </w:r>
      <w:r w:rsidRPr="00082C3D">
        <w:rPr>
          <w:rFonts w:ascii="Cambria Math" w:hAnsi="Cambria Math" w:cs="Cambria Math"/>
        </w:rPr>
        <w:t>②</w:t>
      </w:r>
      <w:r w:rsidRPr="00082C3D">
        <w:t xml:space="preserve"> is the insulating ring; </w:t>
      </w:r>
      <w:r w:rsidRPr="00082C3D">
        <w:rPr>
          <w:rFonts w:ascii="Cambria Math" w:hAnsi="Cambria Math" w:cs="Cambria Math"/>
        </w:rPr>
        <w:t>③</w:t>
      </w:r>
      <w:r w:rsidRPr="00082C3D">
        <w:t xml:space="preserve"> is the middle ring and made of conductive material; </w:t>
      </w:r>
      <w:r w:rsidRPr="00082C3D">
        <w:rPr>
          <w:rFonts w:ascii="Cambria Math" w:hAnsi="Cambria Math" w:cs="Cambria Math"/>
        </w:rPr>
        <w:t>④</w:t>
      </w:r>
      <w:r w:rsidRPr="00082C3D">
        <w:t xml:space="preserve"> is the sleeve and made of conductive material; </w:t>
      </w:r>
      <w:r w:rsidRPr="00082C3D">
        <w:rPr>
          <w:rFonts w:ascii="Cambria Math" w:hAnsi="Cambria Math" w:cs="Cambria Math"/>
        </w:rPr>
        <w:t>⑤</w:t>
      </w:r>
      <w:r w:rsidRPr="00082C3D">
        <w:t xml:space="preserve"> is an illustration of the hand grip at the end of a plug.</w:t>
      </w:r>
    </w:p>
    <w:p w14:paraId="0B65CC49" w14:textId="77777777" w:rsidR="00253DAA" w:rsidRPr="00082C3D" w:rsidRDefault="00253DAA" w:rsidP="00D979CD">
      <w:pPr>
        <w:pStyle w:val="FigureNoTitle"/>
      </w:pPr>
      <w:r w:rsidRPr="00082C3D">
        <w:t xml:space="preserve">Figure </w:t>
      </w:r>
      <w:r w:rsidRPr="00082C3D">
        <w:rPr>
          <w:lang w:eastAsia="zh-CN"/>
        </w:rPr>
        <w:t>III.3 – S</w:t>
      </w:r>
      <w:r w:rsidRPr="00082C3D">
        <w:t>hape and dimension</w:t>
      </w:r>
      <w:r w:rsidRPr="00082C3D">
        <w:rPr>
          <w:lang w:eastAsia="zh-CN"/>
        </w:rPr>
        <w:t>s</w:t>
      </w:r>
      <w:r w:rsidRPr="00082C3D">
        <w:t xml:space="preserve"> of the 3.5 mm diameter plug connector with three poles</w:t>
      </w:r>
    </w:p>
    <w:p w14:paraId="0B65CC4A" w14:textId="77777777" w:rsidR="00253DAA" w:rsidRPr="00082C3D" w:rsidRDefault="00253DAA" w:rsidP="00D979CD">
      <w:pPr>
        <w:pStyle w:val="2"/>
        <w:keepNext w:val="0"/>
        <w:keepLines w:val="0"/>
        <w:rPr>
          <w:lang w:eastAsia="zh-CN"/>
        </w:rPr>
      </w:pPr>
      <w:bookmarkStart w:id="1841" w:name="_Toc330932933"/>
      <w:bookmarkStart w:id="1842" w:name="_Toc337646961"/>
      <w:bookmarkStart w:id="1843" w:name="_Toc337718373"/>
      <w:bookmarkStart w:id="1844" w:name="_Toc337718471"/>
      <w:bookmarkStart w:id="1845" w:name="_Toc354406677"/>
      <w:bookmarkStart w:id="1846" w:name="_Toc354730982"/>
      <w:bookmarkStart w:id="1847" w:name="_Toc355620912"/>
      <w:bookmarkStart w:id="1848" w:name="_Toc374457389"/>
      <w:bookmarkStart w:id="1849" w:name="_Toc383176852"/>
      <w:bookmarkStart w:id="1850" w:name="_Toc385493347"/>
      <w:bookmarkStart w:id="1851" w:name="_Toc396912332"/>
      <w:bookmarkStart w:id="1852" w:name="_Toc409777048"/>
      <w:bookmarkStart w:id="1853" w:name="_Toc453754771"/>
      <w:bookmarkStart w:id="1854" w:name="_Toc460402362"/>
      <w:bookmarkStart w:id="1855" w:name="_Toc460405978"/>
      <w:bookmarkStart w:id="1856" w:name="_Toc460424466"/>
      <w:bookmarkStart w:id="1857" w:name="_Toc460425582"/>
      <w:r w:rsidRPr="00082C3D">
        <w:rPr>
          <w:lang w:eastAsia="zh-CN"/>
        </w:rPr>
        <w:t>III.4</w:t>
      </w:r>
      <w:r w:rsidRPr="00082C3D">
        <w:rPr>
          <w:lang w:eastAsia="zh-CN"/>
        </w:rPr>
        <w:tab/>
        <w:t>3.5 mm diameter socket connector with three contact points</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0B65CC4B" w14:textId="77777777" w:rsidR="00253DAA" w:rsidRPr="00082C3D" w:rsidRDefault="00253DAA" w:rsidP="00D979CD">
      <w:r w:rsidRPr="00082C3D">
        <w:t xml:space="preserve">The socket </w:t>
      </w:r>
      <w:r w:rsidRPr="00082C3D">
        <w:rPr>
          <w:lang w:eastAsia="zh-CN"/>
        </w:rPr>
        <w:t xml:space="preserve">should be able to </w:t>
      </w:r>
      <w:r w:rsidRPr="00082C3D">
        <w:t>mate and cooperate with the plug</w:t>
      </w:r>
      <w:r w:rsidRPr="00082C3D">
        <w:rPr>
          <w:lang w:eastAsia="zh-CN"/>
        </w:rPr>
        <w:t xml:space="preserve"> reliably</w:t>
      </w:r>
      <w:r w:rsidRPr="00082C3D">
        <w:t xml:space="preserve">. The dimensions and positioning </w:t>
      </w:r>
      <w:r w:rsidRPr="00082C3D">
        <w:rPr>
          <w:lang w:eastAsia="zh-CN"/>
        </w:rPr>
        <w:t>for</w:t>
      </w:r>
      <w:r w:rsidRPr="00082C3D">
        <w:t xml:space="preserve"> each contact spring are </w:t>
      </w:r>
      <w:r w:rsidRPr="00082C3D">
        <w:rPr>
          <w:lang w:eastAsia="zh-CN"/>
        </w:rPr>
        <w:t>illustrated</w:t>
      </w:r>
      <w:r w:rsidRPr="00082C3D">
        <w:t xml:space="preserve"> in Figure </w:t>
      </w:r>
      <w:r w:rsidRPr="00082C3D">
        <w:rPr>
          <w:lang w:eastAsia="zh-CN"/>
        </w:rPr>
        <w:t>III.4</w:t>
      </w:r>
      <w:r w:rsidRPr="00082C3D">
        <w:t xml:space="preserve">. To </w:t>
      </w:r>
      <w:r w:rsidRPr="00082C3D">
        <w:rPr>
          <w:lang w:eastAsia="zh-CN"/>
        </w:rPr>
        <w:t>achieve</w:t>
      </w:r>
      <w:r w:rsidRPr="00082C3D">
        <w:t xml:space="preserve"> better compatibility with </w:t>
      </w:r>
      <w:r w:rsidRPr="00082C3D">
        <w:rPr>
          <w:lang w:eastAsia="zh-CN"/>
        </w:rPr>
        <w:t xml:space="preserve">various headphones or headsets, the 3.5 mm diameter </w:t>
      </w:r>
      <w:r w:rsidRPr="00082C3D">
        <w:t xml:space="preserve">sockets with three contact points </w:t>
      </w:r>
      <w:r w:rsidRPr="00082C3D">
        <w:rPr>
          <w:lang w:eastAsia="zh-CN"/>
        </w:rPr>
        <w:t>should be in line</w:t>
      </w:r>
      <w:r w:rsidRPr="00082C3D">
        <w:t xml:space="preserve"> with this </w:t>
      </w:r>
      <w:r w:rsidRPr="00082C3D">
        <w:rPr>
          <w:lang w:eastAsia="zh-CN"/>
        </w:rPr>
        <w:t>requirement</w:t>
      </w:r>
      <w:r w:rsidRPr="00082C3D">
        <w:t xml:space="preserve">. If bushing of the socket is made of </w:t>
      </w:r>
      <w:r w:rsidRPr="00082C3D">
        <w:rPr>
          <w:lang w:eastAsia="zh-CN"/>
        </w:rPr>
        <w:t>conductive material</w:t>
      </w:r>
      <w:r w:rsidRPr="00082C3D">
        <w:t xml:space="preserve">, </w:t>
      </w:r>
      <w:r w:rsidRPr="00082C3D">
        <w:rPr>
          <w:lang w:eastAsia="zh-CN"/>
        </w:rPr>
        <w:t xml:space="preserve">the </w:t>
      </w:r>
      <w:r w:rsidRPr="00082C3D">
        <w:t xml:space="preserve">contact area of </w:t>
      </w:r>
      <w:r w:rsidRPr="00082C3D">
        <w:rPr>
          <w:lang w:eastAsia="zh-CN"/>
        </w:rPr>
        <w:t>the s</w:t>
      </w:r>
      <w:r w:rsidRPr="00082C3D">
        <w:t>leeve spring may exceed the given range in</w:t>
      </w:r>
      <w:r w:rsidRPr="00082C3D">
        <w:rPr>
          <w:lang w:eastAsia="zh-CN"/>
        </w:rPr>
        <w:t xml:space="preserve">dicated </w:t>
      </w:r>
      <w:r w:rsidRPr="00082C3D">
        <w:t xml:space="preserve">in Figure </w:t>
      </w:r>
      <w:r w:rsidRPr="00082C3D">
        <w:rPr>
          <w:lang w:eastAsia="zh-CN"/>
        </w:rPr>
        <w:t>III.4</w:t>
      </w:r>
      <w:r w:rsidRPr="00082C3D">
        <w:t xml:space="preserve">, </w:t>
      </w:r>
      <w:r w:rsidRPr="00082C3D">
        <w:rPr>
          <w:lang w:eastAsia="zh-CN"/>
        </w:rPr>
        <w:t xml:space="preserve">so </w:t>
      </w:r>
      <w:r w:rsidRPr="00082C3D">
        <w:t xml:space="preserve">bushing of </w:t>
      </w:r>
      <w:r w:rsidRPr="00082C3D">
        <w:rPr>
          <w:lang w:eastAsia="zh-CN"/>
        </w:rPr>
        <w:t xml:space="preserve">the </w:t>
      </w:r>
      <w:r w:rsidRPr="00082C3D">
        <w:t>socket sh</w:t>
      </w:r>
      <w:r w:rsidRPr="00082C3D">
        <w:rPr>
          <w:lang w:eastAsia="zh-CN"/>
        </w:rPr>
        <w:t>ould</w:t>
      </w:r>
      <w:r w:rsidRPr="00082C3D">
        <w:t xml:space="preserve"> not be longer than </w:t>
      </w:r>
      <w:r w:rsidRPr="00082C3D">
        <w:rPr>
          <w:lang w:eastAsia="zh-CN"/>
        </w:rPr>
        <w:t>5.3</w:t>
      </w:r>
      <w:r w:rsidRPr="00082C3D">
        <w:t xml:space="preserve"> mm. </w:t>
      </w:r>
    </w:p>
    <w:p w14:paraId="0B65CC4C" w14:textId="77777777" w:rsidR="00253DAA" w:rsidRPr="00082C3D" w:rsidRDefault="00253DAA" w:rsidP="00CB1AED">
      <w:pPr>
        <w:pStyle w:val="Figure"/>
      </w:pPr>
      <w:r w:rsidRPr="00082C3D">
        <w:object w:dxaOrig="10757" w:dyaOrig="5028" w14:anchorId="0B65CC97">
          <v:shape id="_x0000_i1038" type="#_x0000_t75" style="width:405pt;height:190.5pt" o:ole="">
            <v:imagedata r:id="rId60" o:title=""/>
          </v:shape>
          <o:OLEObject Type="Embed" ProgID="CorelDRAW.Graphic.14" ShapeID="_x0000_i1038" DrawAspect="Content" ObjectID="_1546131779" r:id="rId61"/>
        </w:object>
      </w:r>
    </w:p>
    <w:p w14:paraId="0B65CC4D" w14:textId="77777777" w:rsidR="00253DAA" w:rsidRPr="00082C3D" w:rsidRDefault="00253DAA" w:rsidP="00CB1AED">
      <w:pPr>
        <w:pStyle w:val="FigureNoTitle"/>
      </w:pPr>
      <w:bookmarkStart w:id="1858" w:name="_Toc337646962"/>
      <w:bookmarkStart w:id="1859" w:name="_Toc337718374"/>
      <w:r w:rsidRPr="00082C3D">
        <w:t>Figure III.4 – Dimensions of the 3.5 mm diameter socket with three contact</w:t>
      </w:r>
      <w:r w:rsidRPr="00082C3D">
        <w:br/>
        <w:t>points and positioning of each contact spring</w:t>
      </w:r>
    </w:p>
    <w:p w14:paraId="0B65CC4F" w14:textId="77777777" w:rsidR="00253DAA" w:rsidRPr="00082C3D" w:rsidRDefault="00253DAA" w:rsidP="00CB1AED">
      <w:pPr>
        <w:pStyle w:val="AppendixNoTitle0"/>
        <w:pageBreakBefore/>
        <w:rPr>
          <w:lang w:eastAsia="zh-CN"/>
        </w:rPr>
      </w:pPr>
      <w:bookmarkStart w:id="1860" w:name="_Toc337718472"/>
      <w:bookmarkStart w:id="1861" w:name="_Toc354406678"/>
      <w:bookmarkStart w:id="1862" w:name="_Toc354730983"/>
      <w:bookmarkStart w:id="1863" w:name="_Toc355620913"/>
      <w:bookmarkStart w:id="1864" w:name="_Toc383176853"/>
      <w:bookmarkStart w:id="1865" w:name="_Toc385493348"/>
      <w:bookmarkStart w:id="1866" w:name="_Toc396912333"/>
      <w:bookmarkStart w:id="1867" w:name="_Toc409777049"/>
      <w:bookmarkStart w:id="1868" w:name="_Toc460405979"/>
      <w:bookmarkStart w:id="1869" w:name="_Toc460424467"/>
      <w:bookmarkStart w:id="1870" w:name="_Toc460425583"/>
      <w:r w:rsidRPr="00082C3D">
        <w:rPr>
          <w:lang w:eastAsia="zh-CN"/>
        </w:rPr>
        <w:lastRenderedPageBreak/>
        <w:t>Appendix IV</w:t>
      </w:r>
      <w:r w:rsidRPr="00082C3D">
        <w:rPr>
          <w:lang w:eastAsia="zh-CN"/>
        </w:rPr>
        <w:br/>
      </w:r>
      <w:r w:rsidRPr="00082C3D">
        <w:rPr>
          <w:lang w:eastAsia="zh-CN"/>
        </w:rPr>
        <w:br/>
      </w:r>
      <w:proofErr w:type="gramStart"/>
      <w:r w:rsidRPr="00082C3D">
        <w:rPr>
          <w:lang w:eastAsia="zh-CN"/>
        </w:rPr>
        <w:t>Other</w:t>
      </w:r>
      <w:proofErr w:type="gramEnd"/>
      <w:r w:rsidRPr="00082C3D">
        <w:rPr>
          <w:lang w:eastAsia="zh-CN"/>
        </w:rPr>
        <w:t xml:space="preserve"> considerations</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0B65CC50" w14:textId="77777777" w:rsidR="00253DAA" w:rsidRPr="00082C3D" w:rsidRDefault="00253DAA" w:rsidP="00253DAA">
      <w:pPr>
        <w:jc w:val="center"/>
        <w:rPr>
          <w:lang w:eastAsia="zh-CN"/>
        </w:rPr>
      </w:pPr>
      <w:r w:rsidRPr="00082C3D">
        <w:rPr>
          <w:lang w:eastAsia="zh-CN"/>
        </w:rPr>
        <w:t>(This appendix does not form an integral part of this Recommendation.)</w:t>
      </w:r>
    </w:p>
    <w:p w14:paraId="0B65CC51" w14:textId="77777777" w:rsidR="00253DAA" w:rsidRPr="00082C3D" w:rsidRDefault="00253DAA" w:rsidP="00E828B7">
      <w:pPr>
        <w:pStyle w:val="2"/>
        <w:rPr>
          <w:lang w:eastAsia="zh-CN"/>
        </w:rPr>
      </w:pPr>
      <w:bookmarkStart w:id="1871" w:name="_Toc337646963"/>
      <w:bookmarkStart w:id="1872" w:name="_Toc337718375"/>
      <w:bookmarkStart w:id="1873" w:name="_Toc337718473"/>
      <w:bookmarkStart w:id="1874" w:name="_Toc354406679"/>
      <w:bookmarkStart w:id="1875" w:name="_Toc354730984"/>
      <w:bookmarkStart w:id="1876" w:name="_Toc355620914"/>
      <w:bookmarkStart w:id="1877" w:name="_Toc374457390"/>
      <w:bookmarkStart w:id="1878" w:name="_Toc383176854"/>
      <w:bookmarkStart w:id="1879" w:name="_Toc385493349"/>
      <w:bookmarkStart w:id="1880" w:name="_Toc396912334"/>
      <w:bookmarkStart w:id="1881" w:name="_Toc409777050"/>
      <w:bookmarkStart w:id="1882" w:name="_Toc453754772"/>
      <w:bookmarkStart w:id="1883" w:name="_Toc460402363"/>
      <w:bookmarkStart w:id="1884" w:name="_Toc460405980"/>
      <w:bookmarkStart w:id="1885" w:name="_Toc460424468"/>
      <w:bookmarkStart w:id="1886" w:name="_Toc460425584"/>
      <w:r w:rsidRPr="00082C3D">
        <w:rPr>
          <w:lang w:eastAsia="zh-CN"/>
        </w:rPr>
        <w:t>IV.1</w:t>
      </w:r>
      <w:r w:rsidRPr="00082C3D">
        <w:rPr>
          <w:lang w:eastAsia="zh-CN"/>
        </w:rPr>
        <w:tab/>
        <w:t>Filter recommendation</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0B65CC52" w14:textId="77777777" w:rsidR="00253DAA" w:rsidRPr="00082C3D" w:rsidRDefault="00253DAA" w:rsidP="00253DAA">
      <w:r w:rsidRPr="00082C3D">
        <w:t xml:space="preserve">It is recommended to filter the connection to the microphone in order that the headset shall not generate any appreciable non-linear distortion as a result of interfering RF signals. This is covered by audio breakthrough testing (ABT) specifications. </w:t>
      </w:r>
    </w:p>
    <w:p w14:paraId="0B65CC53" w14:textId="77777777" w:rsidR="00253DAA" w:rsidRPr="00082C3D" w:rsidRDefault="00253DAA" w:rsidP="00E828B7">
      <w:pPr>
        <w:pStyle w:val="2"/>
        <w:rPr>
          <w:lang w:eastAsia="zh-CN"/>
        </w:rPr>
      </w:pPr>
      <w:bookmarkStart w:id="1887" w:name="_Toc337646964"/>
      <w:bookmarkStart w:id="1888" w:name="_Toc337718376"/>
      <w:bookmarkStart w:id="1889" w:name="_Toc337718474"/>
      <w:bookmarkStart w:id="1890" w:name="_Toc354406680"/>
      <w:bookmarkStart w:id="1891" w:name="_Toc354730985"/>
      <w:bookmarkStart w:id="1892" w:name="_Toc355620915"/>
      <w:bookmarkStart w:id="1893" w:name="_Toc374457391"/>
      <w:bookmarkStart w:id="1894" w:name="_Toc383176855"/>
      <w:bookmarkStart w:id="1895" w:name="_Toc385493350"/>
      <w:bookmarkStart w:id="1896" w:name="_Toc396912335"/>
      <w:bookmarkStart w:id="1897" w:name="_Toc409777051"/>
      <w:bookmarkStart w:id="1898" w:name="_Toc453754773"/>
      <w:bookmarkStart w:id="1899" w:name="_Toc460402364"/>
      <w:bookmarkStart w:id="1900" w:name="_Toc460405981"/>
      <w:bookmarkStart w:id="1901" w:name="_Toc460424469"/>
      <w:bookmarkStart w:id="1902" w:name="_Toc460425585"/>
      <w:r w:rsidRPr="00082C3D">
        <w:rPr>
          <w:lang w:eastAsia="zh-CN"/>
        </w:rPr>
        <w:t>IV.2</w:t>
      </w:r>
      <w:r w:rsidRPr="00082C3D">
        <w:rPr>
          <w:lang w:eastAsia="zh-CN"/>
        </w:rPr>
        <w:tab/>
        <w:t>Electrostatic discharge</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0B65CC54" w14:textId="77777777" w:rsidR="00253DAA" w:rsidRPr="00082C3D" w:rsidRDefault="00253DAA" w:rsidP="00253DAA">
      <w:pPr>
        <w:rPr>
          <w:lang w:eastAsia="zh-CN"/>
        </w:rPr>
      </w:pPr>
      <w:r w:rsidRPr="00082C3D">
        <w:t>It is recommended to protect the microphone using a</w:t>
      </w:r>
      <w:r w:rsidRPr="00082C3D">
        <w:rPr>
          <w:lang w:eastAsia="zh-CN"/>
        </w:rPr>
        <w:t>n</w:t>
      </w:r>
      <w:r w:rsidRPr="00082C3D">
        <w:t xml:space="preserve"> electrostatic discharge (ESD) diode. A low value can result in poor electromagnetic interference (EMI) performance (this can result in ABT failures) and a high value will result in voltage spikes as seen by the microphone itself.</w:t>
      </w:r>
    </w:p>
    <w:p w14:paraId="0B65CC55" w14:textId="77777777" w:rsidR="00253DAA" w:rsidRPr="00082C3D" w:rsidRDefault="00253DAA" w:rsidP="00E828B7">
      <w:pPr>
        <w:pStyle w:val="2"/>
        <w:rPr>
          <w:lang w:eastAsia="zh-CN"/>
        </w:rPr>
      </w:pPr>
      <w:bookmarkStart w:id="1903" w:name="_Toc337646965"/>
      <w:bookmarkStart w:id="1904" w:name="_Toc337718377"/>
      <w:bookmarkStart w:id="1905" w:name="_Toc337718475"/>
      <w:bookmarkStart w:id="1906" w:name="_Toc354406681"/>
      <w:bookmarkStart w:id="1907" w:name="_Toc354730986"/>
      <w:bookmarkStart w:id="1908" w:name="_Toc355620916"/>
      <w:bookmarkStart w:id="1909" w:name="_Toc374457392"/>
      <w:bookmarkStart w:id="1910" w:name="_Toc383176856"/>
      <w:bookmarkStart w:id="1911" w:name="_Toc385493351"/>
      <w:bookmarkStart w:id="1912" w:name="_Toc396912336"/>
      <w:bookmarkStart w:id="1913" w:name="_Toc409777052"/>
      <w:bookmarkStart w:id="1914" w:name="_Toc453754774"/>
      <w:bookmarkStart w:id="1915" w:name="_Toc460402365"/>
      <w:bookmarkStart w:id="1916" w:name="_Toc460405982"/>
      <w:bookmarkStart w:id="1917" w:name="_Toc460424470"/>
      <w:bookmarkStart w:id="1918" w:name="_Toc460425586"/>
      <w:r w:rsidRPr="00082C3D">
        <w:rPr>
          <w:lang w:eastAsia="zh-CN"/>
        </w:rPr>
        <w:t>IV.3</w:t>
      </w:r>
      <w:r w:rsidRPr="00082C3D">
        <w:rPr>
          <w:lang w:eastAsia="zh-CN"/>
        </w:rPr>
        <w:tab/>
        <w:t>Microphone basics – background</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0B65CC56" w14:textId="77777777" w:rsidR="00253DAA" w:rsidRPr="00082C3D" w:rsidRDefault="00253DAA" w:rsidP="00253DAA">
      <w:r w:rsidRPr="00082C3D">
        <w:t>The standard electret microphones are not voltage sources, but current sources when biased correctly. They contain an internal junction field effect transistor (JFET) that does not amplify the signal much, but changes impedance levels. When the bias voltage is low, below 0.8 V for example, the JFET will instead work as a resistor. When they operate as a current source, the output impedance can, for example, be</w:t>
      </w:r>
      <w:r w:rsidRPr="00082C3D">
        <w:rPr>
          <w:lang w:eastAsia="zh-CN"/>
        </w:rPr>
        <w:t xml:space="preserve"> </w:t>
      </w:r>
      <w:r w:rsidRPr="00082C3D">
        <w:t xml:space="preserve">around 30 kΩ and the current can, for example, be 220-250 </w:t>
      </w:r>
      <w:proofErr w:type="spellStart"/>
      <w:r w:rsidRPr="00082C3D">
        <w:rPr>
          <w:i/>
        </w:rPr>
        <w:t>u</w:t>
      </w:r>
      <w:r w:rsidRPr="00082C3D">
        <w:t>A</w:t>
      </w:r>
      <w:proofErr w:type="spellEnd"/>
      <w:r w:rsidRPr="00082C3D">
        <w:t xml:space="preserve">. </w:t>
      </w:r>
    </w:p>
    <w:p w14:paraId="0B65CC57" w14:textId="77777777" w:rsidR="00253DAA" w:rsidRPr="00082C3D" w:rsidRDefault="00253DAA" w:rsidP="00253DAA">
      <w:r w:rsidRPr="00082C3D">
        <w:t>Since they operate as a current source, a larger bias resistor will result in a bigger signal swing which is the desired behaviour. However, at a certain point, the voltage drop across the resistor means that the JFET inside the microphone goes out of saturation and the benefits of a large resistor are lost. The optimal resistor value depends on the bias point. Typically, it is in the range 3-6 kΩ.</w:t>
      </w:r>
      <w:r w:rsidRPr="00082C3D">
        <w:rPr>
          <w:lang w:eastAsia="zh-CN"/>
        </w:rPr>
        <w:t xml:space="preserve"> </w:t>
      </w:r>
      <w:r w:rsidRPr="00082C3D">
        <w:t>However, in some cases a lower value is desired,</w:t>
      </w:r>
      <w:r w:rsidRPr="00082C3D">
        <w:rPr>
          <w:lang w:eastAsia="zh-CN"/>
        </w:rPr>
        <w:t xml:space="preserve"> </w:t>
      </w:r>
      <w:r w:rsidRPr="00082C3D">
        <w:t>for example, if you want to detect multiple passive button values.</w:t>
      </w:r>
    </w:p>
    <w:p w14:paraId="0B65CC58" w14:textId="77777777" w:rsidR="00253DAA" w:rsidRPr="00082C3D" w:rsidRDefault="00253DAA" w:rsidP="00253DAA">
      <w:pPr>
        <w:rPr>
          <w:lang w:eastAsia="zh-CN"/>
        </w:rPr>
      </w:pPr>
      <w:r w:rsidRPr="00082C3D">
        <w:t xml:space="preserve">Traditionally, 2.2 kΩ has been used in the past 30 years by electret manufacturers. The value comes from a max current of 500 </w:t>
      </w:r>
      <w:proofErr w:type="spellStart"/>
      <w:r w:rsidRPr="00082C3D">
        <w:rPr>
          <w:i/>
        </w:rPr>
        <w:t>u</w:t>
      </w:r>
      <w:r w:rsidRPr="00082C3D">
        <w:t>A</w:t>
      </w:r>
      <w:proofErr w:type="spellEnd"/>
      <w:r w:rsidRPr="00082C3D">
        <w:t xml:space="preserve"> from the old JFET design. As JFET technology has improved, manufacturers have increased the DC resistance value. Although conservative, some typical values seen have been 2.6 </w:t>
      </w:r>
      <w:r w:rsidRPr="00082C3D">
        <w:rPr>
          <w:lang w:eastAsia="zh-CN"/>
        </w:rPr>
        <w:t>k</w:t>
      </w:r>
      <w:r w:rsidRPr="00082C3D">
        <w:t xml:space="preserve">Ω. </w:t>
      </w:r>
    </w:p>
    <w:p w14:paraId="0B65CC59" w14:textId="77777777" w:rsidR="00253DAA" w:rsidRPr="00082C3D" w:rsidRDefault="00253DAA" w:rsidP="00E828B7">
      <w:pPr>
        <w:pStyle w:val="2"/>
        <w:rPr>
          <w:lang w:eastAsia="zh-CN"/>
        </w:rPr>
      </w:pPr>
      <w:bookmarkStart w:id="1919" w:name="_Toc337646966"/>
      <w:bookmarkStart w:id="1920" w:name="_Toc337718378"/>
      <w:bookmarkStart w:id="1921" w:name="_Toc337718476"/>
      <w:bookmarkStart w:id="1922" w:name="_Toc354406682"/>
      <w:bookmarkStart w:id="1923" w:name="_Toc354730987"/>
      <w:bookmarkStart w:id="1924" w:name="_Toc355620917"/>
      <w:bookmarkStart w:id="1925" w:name="_Toc374457393"/>
      <w:bookmarkStart w:id="1926" w:name="_Toc383176857"/>
      <w:bookmarkStart w:id="1927" w:name="_Toc385493352"/>
      <w:bookmarkStart w:id="1928" w:name="_Toc396912337"/>
      <w:bookmarkStart w:id="1929" w:name="_Toc409777053"/>
      <w:bookmarkStart w:id="1930" w:name="_Toc453754775"/>
      <w:bookmarkStart w:id="1931" w:name="_Toc460402366"/>
      <w:bookmarkStart w:id="1932" w:name="_Toc460405983"/>
      <w:bookmarkStart w:id="1933" w:name="_Toc460424471"/>
      <w:bookmarkStart w:id="1934" w:name="_Toc460425587"/>
      <w:r w:rsidRPr="00082C3D">
        <w:rPr>
          <w:lang w:eastAsia="zh-CN"/>
        </w:rPr>
        <w:t>IV.4</w:t>
      </w:r>
      <w:r w:rsidRPr="00082C3D">
        <w:rPr>
          <w:lang w:eastAsia="zh-CN"/>
        </w:rPr>
        <w:tab/>
      </w:r>
      <w:proofErr w:type="spellStart"/>
      <w:r w:rsidRPr="00082C3D">
        <w:rPr>
          <w:lang w:eastAsia="zh-CN"/>
        </w:rPr>
        <w:t>Vcc</w:t>
      </w:r>
      <w:proofErr w:type="spellEnd"/>
      <w:r w:rsidRPr="00082C3D">
        <w:rPr>
          <w:lang w:eastAsia="zh-CN"/>
        </w:rPr>
        <w:t xml:space="preserve"> voltage for microphone bias</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0B65CC5A" w14:textId="77777777" w:rsidR="00253DAA" w:rsidRPr="00082C3D" w:rsidRDefault="00253DAA" w:rsidP="00253DAA">
      <w:r w:rsidRPr="00082C3D">
        <w:t>In principle, the same goes for the biasing voltage, but due to other constraints, there may be a reason to use a range (e.g., EMC/ESD reasons). A range of 1.5-3.6 V can be used, but the range 2.7</w:t>
      </w:r>
      <w:r w:rsidRPr="00082C3D">
        <w:noBreakHyphen/>
        <w:t>3.0 V is preferred, for compatibility considerations with all headsets (see note below).</w:t>
      </w:r>
    </w:p>
    <w:p w14:paraId="0B65CC5B" w14:textId="77777777" w:rsidR="00253DAA" w:rsidRPr="00082C3D" w:rsidRDefault="00253DAA" w:rsidP="00253DAA">
      <w:r w:rsidRPr="00082C3D">
        <w:t>A high bias voltage allows a larger bias resistor and pushes JFET further into saturation and thereby gives better S/N.</w:t>
      </w:r>
    </w:p>
    <w:p w14:paraId="0B65CC5C" w14:textId="77777777" w:rsidR="00253DAA" w:rsidRPr="00082C3D" w:rsidRDefault="00253DAA" w:rsidP="00CB1AED">
      <w:pPr>
        <w:pStyle w:val="Note"/>
      </w:pPr>
      <w:r w:rsidRPr="00082C3D">
        <w:t>NOTE – The preferred range of 2.7-3.0 V for microphone bias is not in conflict with the 2.6 V specified in clause 8.1.1.1 for the headset testing system. The headset testing system voltage of 2.6 V was selected for backward compatibility with existing mobile phone sockets. The performance of headsets measured using a 2.6 V microphone bias will also be representative of performance when using a slightly higher microphone bias in the range of 2.7-3.0 V. However, the reverse may not be true, because 2.6 V is near the edge of what is needed for some microphone headsets to operate properly. Therefore, testing with a slightly lower microphone bias voltage may catch interoperability issues with existing sockets not designed to the preferred 2.7-3.0 V range (while still being representative of performance for new sockets that are designed as per the preferred voltage range). Mobile phone sockets using this preferred operating range will be backwards compatible with a wide range of existing headsets.</w:t>
      </w:r>
    </w:p>
    <w:p w14:paraId="0B65CC5D" w14:textId="77777777" w:rsidR="00253DAA" w:rsidRPr="00082C3D" w:rsidRDefault="00253DAA" w:rsidP="00E828B7">
      <w:pPr>
        <w:pStyle w:val="2"/>
        <w:rPr>
          <w:lang w:eastAsia="zh-CN"/>
        </w:rPr>
      </w:pPr>
      <w:bookmarkStart w:id="1935" w:name="_Toc337646967"/>
      <w:bookmarkStart w:id="1936" w:name="_Toc337718379"/>
      <w:bookmarkStart w:id="1937" w:name="_Toc337718477"/>
      <w:bookmarkStart w:id="1938" w:name="_Toc354406683"/>
      <w:bookmarkStart w:id="1939" w:name="_Toc354730988"/>
      <w:bookmarkStart w:id="1940" w:name="_Toc355620918"/>
      <w:bookmarkStart w:id="1941" w:name="_Toc374457394"/>
      <w:bookmarkStart w:id="1942" w:name="_Toc383176858"/>
      <w:bookmarkStart w:id="1943" w:name="_Toc385493353"/>
      <w:bookmarkStart w:id="1944" w:name="_Toc396912338"/>
      <w:bookmarkStart w:id="1945" w:name="_Toc409777054"/>
      <w:bookmarkStart w:id="1946" w:name="_Toc453754776"/>
      <w:bookmarkStart w:id="1947" w:name="_Toc460402367"/>
      <w:bookmarkStart w:id="1948" w:name="_Toc460405984"/>
      <w:bookmarkStart w:id="1949" w:name="_Toc460424472"/>
      <w:bookmarkStart w:id="1950" w:name="_Toc460425588"/>
      <w:r w:rsidRPr="00082C3D">
        <w:rPr>
          <w:lang w:eastAsia="zh-CN"/>
        </w:rPr>
        <w:lastRenderedPageBreak/>
        <w:t>IV.5</w:t>
      </w:r>
      <w:r w:rsidRPr="00082C3D">
        <w:rPr>
          <w:lang w:eastAsia="zh-CN"/>
        </w:rPr>
        <w:tab/>
        <w:t>DC resistance of microphone</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0B65CC5E" w14:textId="77777777" w:rsidR="003E0E73" w:rsidRPr="00082C3D" w:rsidRDefault="003E0E73" w:rsidP="003E0E73">
      <w:pPr>
        <w:rPr>
          <w:lang w:eastAsia="zh-CN"/>
        </w:rPr>
      </w:pPr>
      <w:r w:rsidRPr="00082C3D">
        <w:t xml:space="preserve">The microphone current should be in the range of 120-300 </w:t>
      </w:r>
      <w:proofErr w:type="spellStart"/>
      <w:r w:rsidRPr="00082C3D">
        <w:rPr>
          <w:i/>
        </w:rPr>
        <w:t>u</w:t>
      </w:r>
      <w:r w:rsidRPr="00082C3D">
        <w:t>A</w:t>
      </w:r>
      <w:proofErr w:type="spellEnd"/>
      <w:r w:rsidRPr="00082C3D">
        <w:t xml:space="preserve"> (i.e., the DC resistance should be such that the resulting microphone current is in this range).</w:t>
      </w:r>
    </w:p>
    <w:p w14:paraId="0B65CC5F" w14:textId="673FCAA7" w:rsidR="003E0E73" w:rsidRPr="00082C3D" w:rsidRDefault="003E0E73" w:rsidP="00CB1AED">
      <w:pPr>
        <w:pStyle w:val="AnnexNoTitle0"/>
        <w:pageBreakBefore/>
        <w:rPr>
          <w:lang w:eastAsia="zh-CN"/>
        </w:rPr>
      </w:pPr>
      <w:bookmarkStart w:id="1951" w:name="_Toc337646968"/>
      <w:bookmarkStart w:id="1952" w:name="_Toc337718380"/>
      <w:bookmarkStart w:id="1953" w:name="_Toc337718478"/>
      <w:bookmarkStart w:id="1954" w:name="_Toc354406684"/>
      <w:bookmarkStart w:id="1955" w:name="_Toc354730989"/>
      <w:bookmarkStart w:id="1956" w:name="_Toc355620919"/>
      <w:bookmarkStart w:id="1957" w:name="_Toc383176859"/>
      <w:bookmarkStart w:id="1958" w:name="_Toc385493354"/>
      <w:bookmarkStart w:id="1959" w:name="_Toc396912339"/>
      <w:bookmarkStart w:id="1960" w:name="_Toc409777055"/>
      <w:bookmarkStart w:id="1961" w:name="_Toc460318561"/>
      <w:bookmarkStart w:id="1962" w:name="_Toc460318668"/>
      <w:bookmarkStart w:id="1963" w:name="_Toc460402368"/>
      <w:bookmarkStart w:id="1964" w:name="_Toc460405985"/>
      <w:bookmarkStart w:id="1965" w:name="_Toc460424473"/>
      <w:bookmarkStart w:id="1966" w:name="_Toc460425589"/>
      <w:r w:rsidRPr="00082C3D">
        <w:lastRenderedPageBreak/>
        <w:t>Bibliography</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0B65CC60" w14:textId="77777777" w:rsidR="003E0E73" w:rsidRPr="00082C3D" w:rsidRDefault="003E0E73" w:rsidP="003E0E73">
      <w:pPr>
        <w:pStyle w:val="Reftext"/>
        <w:rPr>
          <w:lang w:eastAsia="zh-CN"/>
        </w:rPr>
      </w:pPr>
    </w:p>
    <w:p w14:paraId="3692F523" w14:textId="77777777" w:rsidR="00CB1AED" w:rsidRPr="00082C3D" w:rsidRDefault="00CB1AED" w:rsidP="00CB1AED">
      <w:pPr>
        <w:pStyle w:val="Reftext"/>
        <w:ind w:left="2880" w:hanging="2880"/>
      </w:pPr>
      <w:r w:rsidRPr="00082C3D">
        <w:t>[</w:t>
      </w:r>
      <w:proofErr w:type="gramStart"/>
      <w:r w:rsidRPr="00082C3D">
        <w:t>b-ITU-T</w:t>
      </w:r>
      <w:proofErr w:type="gramEnd"/>
      <w:r w:rsidRPr="00082C3D">
        <w:t xml:space="preserve"> G.722.2]</w:t>
      </w:r>
      <w:r w:rsidRPr="00082C3D">
        <w:tab/>
      </w:r>
      <w:r w:rsidRPr="00082C3D">
        <w:tab/>
        <w:t xml:space="preserve">Recommendation ITU-T G.722.2 (2003) </w:t>
      </w:r>
      <w:r w:rsidRPr="00082C3D">
        <w:rPr>
          <w:i/>
          <w:iCs/>
        </w:rPr>
        <w:t xml:space="preserve">Wideband coding of speech at around 16 </w:t>
      </w:r>
      <w:proofErr w:type="spellStart"/>
      <w:r w:rsidRPr="00082C3D">
        <w:rPr>
          <w:i/>
          <w:iCs/>
        </w:rPr>
        <w:t>kbit</w:t>
      </w:r>
      <w:proofErr w:type="spellEnd"/>
      <w:r w:rsidRPr="00082C3D">
        <w:rPr>
          <w:i/>
          <w:iCs/>
        </w:rPr>
        <w:t>/s using Adaptive Multi-Rate Wideband (AMR-WB).</w:t>
      </w:r>
    </w:p>
    <w:p w14:paraId="0B65CC61" w14:textId="42E455A1" w:rsidR="003E0E73" w:rsidRPr="00082C3D" w:rsidRDefault="003E0E73" w:rsidP="003E0E73">
      <w:pPr>
        <w:pStyle w:val="Reftext"/>
        <w:ind w:left="2880" w:hanging="2880"/>
      </w:pPr>
      <w:r w:rsidRPr="00082C3D">
        <w:t>[</w:t>
      </w:r>
      <w:proofErr w:type="gramStart"/>
      <w:r w:rsidRPr="00082C3D">
        <w:t>b-ITU-T</w:t>
      </w:r>
      <w:proofErr w:type="gramEnd"/>
      <w:r w:rsidRPr="00082C3D">
        <w:t xml:space="preserve"> P.310]</w:t>
      </w:r>
      <w:r w:rsidRPr="00082C3D">
        <w:tab/>
      </w:r>
      <w:r w:rsidRPr="00082C3D">
        <w:tab/>
        <w:t xml:space="preserve">Recommendation ITU-T P.310 (2009), </w:t>
      </w:r>
      <w:r w:rsidRPr="00082C3D">
        <w:rPr>
          <w:i/>
          <w:iCs/>
        </w:rPr>
        <w:t>Transmission characteristics for narrow-band digital handset and headset telephones</w:t>
      </w:r>
      <w:r w:rsidRPr="00082C3D">
        <w:t>.</w:t>
      </w:r>
    </w:p>
    <w:p w14:paraId="0B65CC62" w14:textId="77777777" w:rsidR="003E0E73" w:rsidRPr="00CB5CD5" w:rsidRDefault="003E0E73" w:rsidP="003E0E73">
      <w:pPr>
        <w:pStyle w:val="Reftext"/>
        <w:rPr>
          <w:lang w:val="fr-CH"/>
        </w:rPr>
      </w:pPr>
      <w:r w:rsidRPr="00CB5CD5">
        <w:rPr>
          <w:lang w:val="fr-CH"/>
        </w:rPr>
        <w:t>[b-ITU-T P.350]</w:t>
      </w:r>
      <w:r w:rsidRPr="00CB5CD5">
        <w:rPr>
          <w:lang w:val="fr-CH"/>
        </w:rPr>
        <w:tab/>
      </w:r>
      <w:r w:rsidRPr="00CB5CD5">
        <w:rPr>
          <w:lang w:val="fr-CH"/>
        </w:rPr>
        <w:tab/>
      </w:r>
      <w:r w:rsidRPr="00CB5CD5">
        <w:rPr>
          <w:lang w:val="fr-CH"/>
        </w:rPr>
        <w:tab/>
        <w:t xml:space="preserve">Recommendation ITU-T P.350 (2001), </w:t>
      </w:r>
      <w:r w:rsidRPr="00CB5CD5">
        <w:rPr>
          <w:i/>
          <w:iCs/>
          <w:lang w:val="fr-CH"/>
        </w:rPr>
        <w:t>Handset dimensions</w:t>
      </w:r>
      <w:r w:rsidRPr="00CB5CD5">
        <w:rPr>
          <w:lang w:val="fr-CH"/>
        </w:rPr>
        <w:t>.</w:t>
      </w:r>
    </w:p>
    <w:p w14:paraId="0B65CC63" w14:textId="77777777" w:rsidR="003E0E73" w:rsidRPr="00082C3D" w:rsidRDefault="003E0E73" w:rsidP="003E0E73">
      <w:pPr>
        <w:pStyle w:val="Reftext"/>
        <w:ind w:left="2880" w:hanging="2880"/>
      </w:pPr>
      <w:r w:rsidRPr="00082C3D">
        <w:t>[</w:t>
      </w:r>
      <w:proofErr w:type="gramStart"/>
      <w:r w:rsidRPr="00082C3D">
        <w:t>b-ITU-T</w:t>
      </w:r>
      <w:proofErr w:type="gramEnd"/>
      <w:r w:rsidRPr="00082C3D">
        <w:t xml:space="preserve"> P.370]</w:t>
      </w:r>
      <w:r w:rsidRPr="00082C3D">
        <w:tab/>
      </w:r>
      <w:r w:rsidRPr="00082C3D">
        <w:tab/>
        <w:t xml:space="preserve">Recommendation ITU-T P.370 (1996), </w:t>
      </w:r>
      <w:r w:rsidRPr="00082C3D">
        <w:rPr>
          <w:i/>
          <w:iCs/>
        </w:rPr>
        <w:t>Coupling hearing aids to telephone sets</w:t>
      </w:r>
      <w:r w:rsidRPr="00082C3D">
        <w:t>.</w:t>
      </w:r>
    </w:p>
    <w:p w14:paraId="0B65CC64" w14:textId="77777777" w:rsidR="003E0E73" w:rsidRPr="00082C3D" w:rsidRDefault="003E0E73" w:rsidP="003E0E73">
      <w:pPr>
        <w:pStyle w:val="Reftext"/>
        <w:ind w:left="2880" w:hanging="2880"/>
      </w:pPr>
      <w:r w:rsidRPr="00082C3D">
        <w:t>[</w:t>
      </w:r>
      <w:proofErr w:type="gramStart"/>
      <w:r w:rsidRPr="00082C3D">
        <w:t>b-ITU-T</w:t>
      </w:r>
      <w:proofErr w:type="gramEnd"/>
      <w:r w:rsidRPr="00082C3D">
        <w:t xml:space="preserve"> P.1100]</w:t>
      </w:r>
      <w:r w:rsidRPr="00082C3D">
        <w:tab/>
      </w:r>
      <w:r w:rsidRPr="00082C3D">
        <w:tab/>
        <w:t xml:space="preserve">Recommendation ITU-T P.1100 (2008), </w:t>
      </w:r>
      <w:r w:rsidRPr="00082C3D">
        <w:rPr>
          <w:i/>
          <w:iCs/>
        </w:rPr>
        <w:t>Narrow-band hands-free communication in motor vehicles</w:t>
      </w:r>
      <w:r w:rsidRPr="00082C3D">
        <w:t>.</w:t>
      </w:r>
    </w:p>
    <w:p w14:paraId="0B65CC65" w14:textId="77777777" w:rsidR="00860FF5" w:rsidRPr="00082C3D" w:rsidRDefault="00860FF5" w:rsidP="003E0E73">
      <w:pPr>
        <w:pStyle w:val="Reftext"/>
        <w:ind w:left="2880" w:hanging="2880"/>
        <w:rPr>
          <w:rStyle w:val="a8"/>
          <w:sz w:val="18"/>
          <w:szCs w:val="18"/>
        </w:rPr>
      </w:pPr>
      <w:r w:rsidRPr="00082C3D">
        <w:rPr>
          <w:sz w:val="23"/>
          <w:szCs w:val="23"/>
        </w:rPr>
        <w:t xml:space="preserve">[b-3GPP TS 26.131] </w:t>
      </w:r>
      <w:r w:rsidRPr="00082C3D">
        <w:rPr>
          <w:sz w:val="23"/>
          <w:szCs w:val="23"/>
        </w:rPr>
        <w:tab/>
      </w:r>
      <w:r w:rsidRPr="00082C3D">
        <w:t xml:space="preserve">3GPP TS 26.131 V12.3.0 (2014), </w:t>
      </w:r>
      <w:r w:rsidRPr="00B9322A">
        <w:rPr>
          <w:i/>
          <w:iCs/>
        </w:rPr>
        <w:t>Terminal acoustic characteristics for telephony; Requirements</w:t>
      </w:r>
      <w:r w:rsidRPr="00082C3D">
        <w:t>.</w:t>
      </w:r>
      <w:r w:rsidRPr="00082C3D">
        <w:br/>
      </w:r>
      <w:r w:rsidRPr="00082C3D">
        <w:rPr>
          <w:rStyle w:val="a8"/>
          <w:sz w:val="18"/>
          <w:szCs w:val="18"/>
        </w:rPr>
        <w:t>http://www.3gpp.org/DynaReport/26131.htm&gt;</w:t>
      </w:r>
    </w:p>
    <w:p w14:paraId="0B65CC66" w14:textId="77777777" w:rsidR="003E0E73" w:rsidRPr="00082C3D" w:rsidRDefault="003E0E73" w:rsidP="003E0E73">
      <w:pPr>
        <w:pStyle w:val="Reftext"/>
        <w:ind w:left="2880" w:hanging="2880"/>
      </w:pPr>
      <w:r w:rsidRPr="00082C3D">
        <w:t>[b-3GPP TS 26.132]</w:t>
      </w:r>
      <w:r w:rsidRPr="00082C3D">
        <w:tab/>
      </w:r>
      <w:r w:rsidRPr="00082C3D">
        <w:tab/>
        <w:t xml:space="preserve">3GPP TS 26.132 V10.1.0 (2011), </w:t>
      </w:r>
      <w:r w:rsidRPr="00082C3D">
        <w:rPr>
          <w:i/>
          <w:iCs/>
        </w:rPr>
        <w:t>Speech and video telephony terminal acoustic test specification (Release 10)</w:t>
      </w:r>
      <w:r w:rsidRPr="00082C3D">
        <w:t>.</w:t>
      </w:r>
    </w:p>
    <w:p w14:paraId="0B65CC67" w14:textId="77777777" w:rsidR="003E0E73" w:rsidRPr="00082C3D" w:rsidRDefault="003E0E73" w:rsidP="003E0E73">
      <w:pPr>
        <w:pStyle w:val="Reftext"/>
        <w:ind w:left="2880" w:hanging="2880"/>
        <w:rPr>
          <w:sz w:val="18"/>
          <w:szCs w:val="18"/>
        </w:rPr>
      </w:pPr>
      <w:r w:rsidRPr="00082C3D">
        <w:t>[</w:t>
      </w:r>
      <w:proofErr w:type="gramStart"/>
      <w:r w:rsidRPr="00082C3D">
        <w:t>b-EIAJ</w:t>
      </w:r>
      <w:proofErr w:type="gramEnd"/>
      <w:r w:rsidRPr="00082C3D">
        <w:t xml:space="preserve"> RC-5325A]</w:t>
      </w:r>
      <w:r w:rsidRPr="00082C3D">
        <w:tab/>
      </w:r>
      <w:r w:rsidRPr="00082C3D">
        <w:tab/>
        <w:t xml:space="preserve">EIAJ RC-5325A, (2004), </w:t>
      </w:r>
      <w:r w:rsidRPr="00082C3D">
        <w:rPr>
          <w:i/>
          <w:iCs/>
        </w:rPr>
        <w:t>4-Pole miniature concentric plugs and jacks</w:t>
      </w:r>
      <w:r w:rsidRPr="00082C3D">
        <w:t>.</w:t>
      </w:r>
      <w:r w:rsidRPr="00082C3D">
        <w:br/>
      </w:r>
      <w:hyperlink r:id="rId62" w:anchor="page=1" w:history="1">
        <w:r w:rsidRPr="00082C3D">
          <w:rPr>
            <w:rStyle w:val="a8"/>
            <w:sz w:val="18"/>
            <w:szCs w:val="18"/>
          </w:rPr>
          <w:t>http://www.jeita.or.jp/japanese/standard/book/RC-5325A/#page=1</w:t>
        </w:r>
      </w:hyperlink>
      <w:r w:rsidRPr="00082C3D">
        <w:rPr>
          <w:sz w:val="18"/>
          <w:szCs w:val="18"/>
        </w:rPr>
        <w:t xml:space="preserve"> </w:t>
      </w:r>
    </w:p>
    <w:p w14:paraId="0B65CC68" w14:textId="77777777" w:rsidR="003E0E73" w:rsidRPr="00082C3D" w:rsidRDefault="003E0E73" w:rsidP="003E0E73">
      <w:pPr>
        <w:pStyle w:val="Reftext"/>
        <w:ind w:left="2880" w:hanging="2880"/>
      </w:pPr>
      <w:r w:rsidRPr="00082C3D">
        <w:t>[</w:t>
      </w:r>
      <w:proofErr w:type="gramStart"/>
      <w:r w:rsidRPr="00082C3D">
        <w:t>b-ETSI</w:t>
      </w:r>
      <w:proofErr w:type="gramEnd"/>
      <w:r w:rsidRPr="00082C3D">
        <w:t xml:space="preserve"> EG 202 396-1]</w:t>
      </w:r>
      <w:r w:rsidRPr="00082C3D">
        <w:tab/>
        <w:t xml:space="preserve">ETSI EG 202 396-1 (2011), </w:t>
      </w:r>
      <w:r w:rsidRPr="00082C3D">
        <w:rPr>
          <w:i/>
          <w:iCs/>
        </w:rPr>
        <w:t>Speech and multimedia Transmission Quality (STQ); Speech quality performance in the presence of background noise; Part 1: Background noise simulation technique and background noise database; Version 1.2.4</w:t>
      </w:r>
      <w:r w:rsidRPr="00082C3D">
        <w:t xml:space="preserve">. </w:t>
      </w:r>
    </w:p>
    <w:p w14:paraId="0B65CC69" w14:textId="77777777" w:rsidR="003E0E73" w:rsidRPr="00082C3D" w:rsidRDefault="003E0E73" w:rsidP="003E0E73">
      <w:pPr>
        <w:pStyle w:val="Reftext"/>
        <w:ind w:left="2880" w:hanging="2880"/>
      </w:pPr>
      <w:r w:rsidRPr="00082C3D">
        <w:t>[</w:t>
      </w:r>
      <w:proofErr w:type="gramStart"/>
      <w:r w:rsidRPr="00082C3D">
        <w:t>b-ETSI</w:t>
      </w:r>
      <w:proofErr w:type="gramEnd"/>
      <w:r w:rsidRPr="00082C3D">
        <w:t xml:space="preserve"> E</w:t>
      </w:r>
      <w:r w:rsidRPr="00082C3D">
        <w:rPr>
          <w:lang w:eastAsia="zh-CN"/>
        </w:rPr>
        <w:t>N 301 489</w:t>
      </w:r>
      <w:r w:rsidRPr="00082C3D">
        <w:t>-</w:t>
      </w:r>
      <w:r w:rsidRPr="00082C3D">
        <w:rPr>
          <w:lang w:eastAsia="zh-CN"/>
        </w:rPr>
        <w:t>7]</w:t>
      </w:r>
      <w:r w:rsidRPr="00082C3D">
        <w:tab/>
      </w:r>
      <w:r w:rsidRPr="00082C3D">
        <w:rPr>
          <w:lang w:eastAsia="zh-CN"/>
        </w:rPr>
        <w:t xml:space="preserve">ETSI </w:t>
      </w:r>
      <w:r w:rsidRPr="00082C3D">
        <w:t>E</w:t>
      </w:r>
      <w:r w:rsidRPr="00082C3D">
        <w:rPr>
          <w:lang w:eastAsia="zh-CN"/>
        </w:rPr>
        <w:t>N 301489</w:t>
      </w:r>
      <w:r w:rsidRPr="00082C3D">
        <w:t>-</w:t>
      </w:r>
      <w:r w:rsidRPr="00082C3D">
        <w:rPr>
          <w:lang w:eastAsia="zh-CN"/>
        </w:rPr>
        <w:t xml:space="preserve">7 (2005), </w:t>
      </w:r>
      <w:r w:rsidRPr="00082C3D">
        <w:rPr>
          <w:i/>
          <w:iCs/>
          <w:lang w:eastAsia="zh-CN"/>
        </w:rPr>
        <w:t xml:space="preserve">Electromagnetic compatibility and Radio spectrum Matters (ERM); </w:t>
      </w:r>
      <w:proofErr w:type="spellStart"/>
      <w:r w:rsidRPr="00082C3D">
        <w:rPr>
          <w:i/>
          <w:iCs/>
          <w:lang w:eastAsia="zh-CN"/>
        </w:rPr>
        <w:t>ElectroMagnetic</w:t>
      </w:r>
      <w:proofErr w:type="spellEnd"/>
      <w:r w:rsidRPr="00082C3D">
        <w:rPr>
          <w:i/>
          <w:iCs/>
          <w:lang w:eastAsia="zh-CN"/>
        </w:rPr>
        <w:t xml:space="preserve"> Compatibility (EMC) standard for radio equipment and services; Part 7: Specific conditions for mobile and portable radio and ancillary equipment of digital cellular radio telecommunications systems (GSM and DCS)</w:t>
      </w:r>
      <w:r w:rsidRPr="00082C3D">
        <w:rPr>
          <w:i/>
          <w:lang w:eastAsia="zh-CN"/>
        </w:rPr>
        <w:t>.</w:t>
      </w:r>
    </w:p>
    <w:p w14:paraId="0B65CC6A" w14:textId="77777777" w:rsidR="003E0E73" w:rsidRPr="00082C3D" w:rsidRDefault="003E0E73" w:rsidP="003E0E73">
      <w:pPr>
        <w:pStyle w:val="Reftext"/>
        <w:ind w:left="2880" w:hanging="2880"/>
      </w:pPr>
      <w:r w:rsidRPr="00082C3D">
        <w:t>[</w:t>
      </w:r>
      <w:proofErr w:type="gramStart"/>
      <w:r w:rsidRPr="00082C3D">
        <w:t>b-IEC</w:t>
      </w:r>
      <w:proofErr w:type="gramEnd"/>
      <w:r w:rsidRPr="00082C3D">
        <w:t xml:space="preserve"> 60130-8]</w:t>
      </w:r>
      <w:r w:rsidRPr="00082C3D">
        <w:tab/>
      </w:r>
      <w:r w:rsidRPr="00082C3D">
        <w:tab/>
        <w:t xml:space="preserve">IEC 60130-8 (1976), </w:t>
      </w:r>
      <w:r w:rsidRPr="00082C3D">
        <w:rPr>
          <w:i/>
          <w:iCs/>
        </w:rPr>
        <w:t>Connectors for frequencies below 3 </w:t>
      </w:r>
      <w:proofErr w:type="spellStart"/>
      <w:r w:rsidRPr="00082C3D">
        <w:rPr>
          <w:i/>
          <w:iCs/>
        </w:rPr>
        <w:t>MHz.</w:t>
      </w:r>
      <w:proofErr w:type="spellEnd"/>
      <w:r w:rsidRPr="00082C3D">
        <w:rPr>
          <w:i/>
          <w:iCs/>
        </w:rPr>
        <w:t xml:space="preserve"> Part 8: Concentric connectors for audio circuits in radio receivers</w:t>
      </w:r>
      <w:r w:rsidRPr="00082C3D">
        <w:t>.</w:t>
      </w:r>
    </w:p>
    <w:p w14:paraId="0B65CC6B" w14:textId="77777777" w:rsidR="003E0E73" w:rsidRPr="00082C3D" w:rsidRDefault="003E0E73" w:rsidP="003E0E73">
      <w:pPr>
        <w:pStyle w:val="Reftext"/>
        <w:ind w:left="2880" w:hanging="2880"/>
      </w:pPr>
      <w:r w:rsidRPr="00082C3D">
        <w:t>[</w:t>
      </w:r>
      <w:proofErr w:type="gramStart"/>
      <w:r w:rsidRPr="00082C3D">
        <w:t>b-IEC</w:t>
      </w:r>
      <w:proofErr w:type="gramEnd"/>
      <w:r w:rsidRPr="00082C3D">
        <w:t xml:space="preserve"> 60268-11]</w:t>
      </w:r>
      <w:r w:rsidRPr="00082C3D">
        <w:tab/>
      </w:r>
      <w:r w:rsidRPr="00082C3D">
        <w:tab/>
        <w:t xml:space="preserve">IEC 60268-11 (1987), </w:t>
      </w:r>
      <w:r w:rsidRPr="00082C3D">
        <w:rPr>
          <w:i/>
          <w:iCs/>
        </w:rPr>
        <w:t>Sound system equipment. Part 11: Application of connectors for the interconnection of sound system components</w:t>
      </w:r>
      <w:r w:rsidRPr="00082C3D">
        <w:t>.</w:t>
      </w:r>
    </w:p>
    <w:p w14:paraId="0B65CC6C" w14:textId="77777777" w:rsidR="003E0E73" w:rsidRPr="00082C3D" w:rsidRDefault="003E0E73" w:rsidP="003E0E73">
      <w:pPr>
        <w:pStyle w:val="Reftext"/>
        <w:ind w:left="2880" w:hanging="2880"/>
      </w:pPr>
      <w:r w:rsidRPr="00082C3D">
        <w:t>[</w:t>
      </w:r>
      <w:proofErr w:type="gramStart"/>
      <w:r w:rsidRPr="00082C3D">
        <w:t>b-IEC</w:t>
      </w:r>
      <w:proofErr w:type="gramEnd"/>
      <w:r w:rsidRPr="00082C3D">
        <w:t xml:space="preserve"> 60603-11]</w:t>
      </w:r>
      <w:r w:rsidRPr="00082C3D">
        <w:tab/>
      </w:r>
      <w:r w:rsidRPr="00082C3D">
        <w:tab/>
        <w:t xml:space="preserve">IEC 60603-11 (1992), </w:t>
      </w:r>
      <w:r w:rsidRPr="00082C3D">
        <w:rPr>
          <w:i/>
          <w:iCs/>
        </w:rPr>
        <w:t>Connectors for frequencies below 3 MHz for use with printed boards – Part 11: Detail specification for concentric connectors (dimensions for free connectors and fixed connectors)</w:t>
      </w:r>
      <w:r w:rsidRPr="00082C3D">
        <w:t>.</w:t>
      </w:r>
    </w:p>
    <w:p w14:paraId="0B65CC6D" w14:textId="77777777" w:rsidR="003E0E73" w:rsidRPr="00082C3D" w:rsidRDefault="003E0E73" w:rsidP="003E0E73">
      <w:pPr>
        <w:pStyle w:val="Reftext"/>
        <w:ind w:left="2880" w:hanging="2880"/>
      </w:pPr>
      <w:r w:rsidRPr="00082C3D">
        <w:t>[</w:t>
      </w:r>
      <w:proofErr w:type="gramStart"/>
      <w:r w:rsidRPr="00082C3D">
        <w:t>b-IEC</w:t>
      </w:r>
      <w:proofErr w:type="gramEnd"/>
      <w:r w:rsidRPr="00082C3D">
        <w:t xml:space="preserve"> 61842]</w:t>
      </w:r>
      <w:r w:rsidRPr="00082C3D">
        <w:tab/>
      </w:r>
      <w:r w:rsidRPr="00082C3D">
        <w:tab/>
      </w:r>
      <w:r w:rsidRPr="00082C3D">
        <w:tab/>
        <w:t xml:space="preserve">IEC 61842 (2002), </w:t>
      </w:r>
      <w:r w:rsidRPr="00082C3D">
        <w:rPr>
          <w:i/>
          <w:iCs/>
        </w:rPr>
        <w:t>Microphones and earphones for speech communications</w:t>
      </w:r>
      <w:r w:rsidRPr="00082C3D">
        <w:t>.</w:t>
      </w:r>
    </w:p>
    <w:p w14:paraId="0B65CC6E" w14:textId="77777777" w:rsidR="003E0E73" w:rsidRPr="00082C3D" w:rsidRDefault="003E0E73" w:rsidP="003E0E73">
      <w:pPr>
        <w:pStyle w:val="Reftext"/>
        <w:ind w:left="2880" w:hanging="2880"/>
      </w:pPr>
      <w:r w:rsidRPr="00082C3D">
        <w:t>[</w:t>
      </w:r>
      <w:proofErr w:type="gramStart"/>
      <w:r w:rsidRPr="00082C3D">
        <w:t>b-IEC</w:t>
      </w:r>
      <w:proofErr w:type="gramEnd"/>
      <w:r w:rsidRPr="00082C3D">
        <w:t xml:space="preserve"> 61938]</w:t>
      </w:r>
      <w:r w:rsidRPr="00082C3D">
        <w:tab/>
      </w:r>
      <w:r w:rsidRPr="00082C3D">
        <w:tab/>
      </w:r>
      <w:r w:rsidRPr="00082C3D">
        <w:tab/>
        <w:t xml:space="preserve">IEC 61938 (1996), </w:t>
      </w:r>
      <w:r w:rsidRPr="00082C3D">
        <w:rPr>
          <w:i/>
          <w:iCs/>
        </w:rPr>
        <w:t xml:space="preserve">Audio, video and </w:t>
      </w:r>
      <w:proofErr w:type="spellStart"/>
      <w:r w:rsidRPr="00082C3D">
        <w:rPr>
          <w:i/>
          <w:iCs/>
        </w:rPr>
        <w:t>audiovisual</w:t>
      </w:r>
      <w:proofErr w:type="spellEnd"/>
      <w:r w:rsidRPr="00082C3D">
        <w:rPr>
          <w:i/>
          <w:iCs/>
        </w:rPr>
        <w:t xml:space="preserve"> systems – Interconnections and matching values – Preferred matching values of analogue signals</w:t>
      </w:r>
      <w:r w:rsidRPr="00082C3D">
        <w:t>.</w:t>
      </w:r>
    </w:p>
    <w:p w14:paraId="0B65CC6F" w14:textId="77777777" w:rsidR="003E0E73" w:rsidRPr="00082C3D" w:rsidRDefault="003E0E73" w:rsidP="003E0E73">
      <w:pPr>
        <w:pStyle w:val="Reftext"/>
        <w:ind w:left="2880" w:hanging="2880"/>
      </w:pPr>
      <w:r w:rsidRPr="00082C3D">
        <w:t>[</w:t>
      </w:r>
      <w:proofErr w:type="gramStart"/>
      <w:r w:rsidRPr="00082C3D">
        <w:t>b-IEC</w:t>
      </w:r>
      <w:proofErr w:type="gramEnd"/>
      <w:r w:rsidRPr="00082C3D">
        <w:t xml:space="preserve"> 62368-1]</w:t>
      </w:r>
      <w:r w:rsidRPr="00082C3D">
        <w:tab/>
      </w:r>
      <w:r w:rsidRPr="00082C3D">
        <w:tab/>
        <w:t xml:space="preserve">IEC 62368-1 (2010), </w:t>
      </w:r>
      <w:r w:rsidRPr="00082C3D">
        <w:rPr>
          <w:i/>
          <w:iCs/>
        </w:rPr>
        <w:t>Audio/video, information and communication technology equipment – Part 1: Safety requirements</w:t>
      </w:r>
      <w:r w:rsidRPr="00082C3D">
        <w:t>.</w:t>
      </w:r>
    </w:p>
    <w:p w14:paraId="0B65CC70" w14:textId="77777777" w:rsidR="003E0E73" w:rsidRPr="00082C3D" w:rsidRDefault="003E0E73" w:rsidP="003E0E73">
      <w:pPr>
        <w:pStyle w:val="Reftext"/>
        <w:ind w:left="2880" w:hanging="2880"/>
      </w:pPr>
      <w:r w:rsidRPr="00082C3D">
        <w:t>[</w:t>
      </w:r>
      <w:proofErr w:type="gramStart"/>
      <w:r w:rsidRPr="00082C3D">
        <w:t>b-JIS</w:t>
      </w:r>
      <w:proofErr w:type="gramEnd"/>
      <w:r w:rsidRPr="00082C3D">
        <w:t xml:space="preserve"> C 6560]</w:t>
      </w:r>
      <w:r w:rsidRPr="00082C3D">
        <w:tab/>
      </w:r>
      <w:r w:rsidRPr="00082C3D">
        <w:tab/>
      </w:r>
      <w:r w:rsidRPr="00082C3D">
        <w:tab/>
        <w:t xml:space="preserve">JIS C 6560 (1994), </w:t>
      </w:r>
      <w:r w:rsidRPr="00082C3D">
        <w:rPr>
          <w:i/>
          <w:iCs/>
        </w:rPr>
        <w:t>Concentric plugs and jacks</w:t>
      </w:r>
      <w:r w:rsidRPr="00082C3D">
        <w:t>.</w:t>
      </w:r>
    </w:p>
    <w:p w14:paraId="0B65CC71" w14:textId="77777777" w:rsidR="003E0E73" w:rsidRPr="00082C3D" w:rsidRDefault="003E0E73" w:rsidP="003E0E73">
      <w:pPr>
        <w:pStyle w:val="Reftext"/>
        <w:ind w:left="2880" w:hanging="2880"/>
        <w:rPr>
          <w:sz w:val="28"/>
        </w:rPr>
      </w:pPr>
      <w:r w:rsidRPr="00082C3D">
        <w:lastRenderedPageBreak/>
        <w:t>[</w:t>
      </w:r>
      <w:proofErr w:type="gramStart"/>
      <w:r w:rsidRPr="00082C3D">
        <w:t>b-OMTP</w:t>
      </w:r>
      <w:proofErr w:type="gramEnd"/>
      <w:r w:rsidRPr="00082C3D">
        <w:t>]</w:t>
      </w:r>
      <w:r w:rsidRPr="00082C3D">
        <w:tab/>
      </w:r>
      <w:r w:rsidRPr="00082C3D">
        <w:tab/>
      </w:r>
      <w:r w:rsidRPr="00082C3D">
        <w:tab/>
      </w:r>
      <w:r w:rsidRPr="00082C3D">
        <w:tab/>
        <w:t xml:space="preserve">OMTP (2007), </w:t>
      </w:r>
      <w:r w:rsidRPr="00082C3D">
        <w:rPr>
          <w:i/>
          <w:iCs/>
        </w:rPr>
        <w:t>Local connectivity: Wired analogue audio</w:t>
      </w:r>
      <w:r w:rsidRPr="00082C3D">
        <w:t>.</w:t>
      </w:r>
      <w:r w:rsidRPr="00082C3D">
        <w:br/>
      </w:r>
      <w:hyperlink r:id="rId63" w:history="1">
        <w:r w:rsidRPr="00082C3D">
          <w:rPr>
            <w:rStyle w:val="a8"/>
            <w:sz w:val="18"/>
          </w:rPr>
          <w:t>http://www.gsma.com/newsroom/wp-content/uploads/2012/03/omtplocalconnectivitywiredanalogueaudiov10.pdf</w:t>
        </w:r>
      </w:hyperlink>
      <w:r w:rsidRPr="00082C3D">
        <w:rPr>
          <w:sz w:val="18"/>
        </w:rPr>
        <w:t xml:space="preserve"> </w:t>
      </w:r>
    </w:p>
    <w:p w14:paraId="0B65CC73" w14:textId="3D3B8880" w:rsidR="00632B44" w:rsidRDefault="00632B44" w:rsidP="00BB7A92">
      <w:pPr>
        <w:ind w:left="2835" w:hanging="2835"/>
        <w:rPr>
          <w:ins w:id="1967" w:author="Isberg, Peter" w:date="2016-11-29T13:55:00Z"/>
          <w:iCs/>
        </w:rPr>
      </w:pPr>
      <w:r w:rsidRPr="00082C3D">
        <w:t>[b-3GPP TS 26.071]</w:t>
      </w:r>
      <w:r w:rsidRPr="00082C3D">
        <w:tab/>
      </w:r>
      <w:r w:rsidR="00802FF2" w:rsidRPr="00082C3D">
        <w:tab/>
      </w:r>
      <w:r w:rsidRPr="00082C3D">
        <w:t xml:space="preserve">3GPP TS 26.071, </w:t>
      </w:r>
      <w:r w:rsidRPr="00082C3D">
        <w:rPr>
          <w:i/>
        </w:rPr>
        <w:t>Mandatory speech CODEC speech processing functions; AMR speech Codec; General description</w:t>
      </w:r>
      <w:r w:rsidR="00B9322A">
        <w:rPr>
          <w:iCs/>
        </w:rPr>
        <w:t>.</w:t>
      </w:r>
    </w:p>
    <w:p w14:paraId="6B503C72" w14:textId="168785BA" w:rsidR="00870778" w:rsidRPr="00B9322A" w:rsidRDefault="00870778" w:rsidP="00870778">
      <w:pPr>
        <w:ind w:left="2835" w:hanging="2835"/>
        <w:rPr>
          <w:ins w:id="1968" w:author="Isberg, Peter" w:date="2016-11-29T13:55:00Z"/>
          <w:iCs/>
        </w:rPr>
      </w:pPr>
      <w:ins w:id="1969" w:author="Isberg, Peter" w:date="2016-11-29T13:55:00Z">
        <w:r w:rsidRPr="00082C3D">
          <w:t>[b-3GPP TS 26.</w:t>
        </w:r>
      </w:ins>
      <w:ins w:id="1970" w:author="Isberg, Peter" w:date="2016-11-29T13:56:00Z">
        <w:r>
          <w:t>441</w:t>
        </w:r>
      </w:ins>
      <w:ins w:id="1971" w:author="Isberg, Peter" w:date="2016-11-29T13:55:00Z">
        <w:r w:rsidRPr="00082C3D">
          <w:t>]</w:t>
        </w:r>
        <w:r w:rsidRPr="00082C3D">
          <w:tab/>
        </w:r>
        <w:r w:rsidRPr="00082C3D">
          <w:tab/>
          <w:t>3GPP TS 26.</w:t>
        </w:r>
      </w:ins>
      <w:ins w:id="1972" w:author="Isberg, Peter" w:date="2016-11-29T13:56:00Z">
        <w:r>
          <w:t>441</w:t>
        </w:r>
      </w:ins>
      <w:ins w:id="1973" w:author="Isberg, Peter" w:date="2016-11-29T13:55:00Z">
        <w:r w:rsidRPr="00082C3D">
          <w:t xml:space="preserve">, </w:t>
        </w:r>
        <w:r w:rsidRPr="00082C3D">
          <w:rPr>
            <w:i/>
          </w:rPr>
          <w:t>C</w:t>
        </w:r>
      </w:ins>
      <w:ins w:id="1974" w:author="Isberg, Peter" w:date="2016-11-29T13:57:00Z">
        <w:r>
          <w:rPr>
            <w:i/>
          </w:rPr>
          <w:t>odec for enhanced speech services (EVS): General overview</w:t>
        </w:r>
      </w:ins>
      <w:ins w:id="1975" w:author="Isberg, Peter" w:date="2016-11-29T13:55:00Z">
        <w:r>
          <w:rPr>
            <w:iCs/>
          </w:rPr>
          <w:t>.</w:t>
        </w:r>
      </w:ins>
    </w:p>
    <w:p w14:paraId="1E2ACEE7" w14:textId="77777777" w:rsidR="00870778" w:rsidRPr="00B9322A" w:rsidRDefault="00870778" w:rsidP="00BB7A92">
      <w:pPr>
        <w:ind w:left="2835" w:hanging="2835"/>
        <w:rPr>
          <w:iCs/>
        </w:rPr>
      </w:pPr>
    </w:p>
    <w:p w14:paraId="38D60E34" w14:textId="09ED41DC" w:rsidR="00064DBE" w:rsidRPr="00082C3D" w:rsidRDefault="00064DBE" w:rsidP="00064DBE">
      <w:pPr>
        <w:rPr>
          <w:lang w:eastAsia="zh-CN"/>
        </w:rPr>
      </w:pPr>
    </w:p>
    <w:p w14:paraId="6E04537C" w14:textId="77777777" w:rsidR="00D6309A" w:rsidRPr="00082C3D" w:rsidRDefault="00D6309A" w:rsidP="00064DBE">
      <w:pPr>
        <w:rPr>
          <w:lang w:eastAsia="zh-CN"/>
        </w:rPr>
        <w:sectPr w:rsidR="00D6309A" w:rsidRPr="00082C3D" w:rsidSect="005561AA">
          <w:headerReference w:type="even" r:id="rId64"/>
          <w:headerReference w:type="default" r:id="rId65"/>
          <w:footerReference w:type="even" r:id="rId66"/>
          <w:footerReference w:type="default" r:id="rId67"/>
          <w:type w:val="oddPage"/>
          <w:pgSz w:w="11907" w:h="16834" w:code="9"/>
          <w:pgMar w:top="1134" w:right="1134" w:bottom="1134" w:left="1134" w:header="567" w:footer="567" w:gutter="0"/>
          <w:paperSrc w:first="15" w:other="15"/>
          <w:pgNumType w:start="1"/>
          <w:cols w:space="720"/>
          <w:docGrid w:linePitch="326"/>
        </w:sectPr>
      </w:pPr>
    </w:p>
    <w:p w14:paraId="19FA858B" w14:textId="0D67A3CB" w:rsidR="00064DBE" w:rsidRPr="00082C3D" w:rsidRDefault="00064DBE">
      <w:pPr>
        <w:tabs>
          <w:tab w:val="clear" w:pos="794"/>
          <w:tab w:val="clear" w:pos="1191"/>
          <w:tab w:val="clear" w:pos="1588"/>
          <w:tab w:val="clear" w:pos="1985"/>
        </w:tabs>
        <w:overflowPunct/>
        <w:autoSpaceDE/>
        <w:autoSpaceDN/>
        <w:adjustRightInd/>
        <w:spacing w:before="0"/>
        <w:jc w:val="left"/>
        <w:textAlignment w:val="auto"/>
        <w:rPr>
          <w:lang w:eastAsia="zh-CN"/>
        </w:rPr>
      </w:pPr>
      <w:bookmarkStart w:id="1984" w:name="c3tope"/>
      <w:bookmarkEnd w:id="1984"/>
    </w:p>
    <w:p w14:paraId="09544042" w14:textId="77777777" w:rsidR="00064DBE" w:rsidRPr="00082C3D" w:rsidRDefault="00064DBE" w:rsidP="00064DBE">
      <w:pPr>
        <w:rPr>
          <w:lang w:eastAsia="zh-CN"/>
        </w:rPr>
        <w:sectPr w:rsidR="00064DBE" w:rsidRPr="00082C3D" w:rsidSect="00064DBE">
          <w:headerReference w:type="even" r:id="rId68"/>
          <w:headerReference w:type="default" r:id="rId69"/>
          <w:footerReference w:type="even" r:id="rId70"/>
          <w:footerReference w:type="default" r:id="rId71"/>
          <w:type w:val="oddPage"/>
          <w:pgSz w:w="11907" w:h="16834"/>
          <w:pgMar w:top="1134" w:right="1134" w:bottom="1134" w:left="1134" w:header="482" w:footer="482" w:gutter="0"/>
          <w:paperSrc w:first="15" w:other="15"/>
          <w:cols w:space="720"/>
          <w:docGrid w:linePitch="326"/>
        </w:sectPr>
      </w:pPr>
    </w:p>
    <w:p w14:paraId="06674D75" w14:textId="25B7168B" w:rsidR="00064DBE" w:rsidRPr="00082C3D" w:rsidRDefault="00064DBE">
      <w:pPr>
        <w:tabs>
          <w:tab w:val="clear" w:pos="794"/>
          <w:tab w:val="clear" w:pos="1191"/>
          <w:tab w:val="clear" w:pos="1588"/>
          <w:tab w:val="clear" w:pos="1985"/>
        </w:tabs>
        <w:overflowPunct/>
        <w:autoSpaceDE/>
        <w:autoSpaceDN/>
        <w:adjustRightInd/>
        <w:spacing w:before="0"/>
        <w:jc w:val="left"/>
        <w:textAlignment w:val="auto"/>
        <w:rPr>
          <w:lang w:eastAsia="zh-CN"/>
        </w:rPr>
      </w:pPr>
      <w:bookmarkStart w:id="1985" w:name="cov4top"/>
      <w:bookmarkEnd w:id="1985"/>
    </w:p>
    <w:tbl>
      <w:tblPr>
        <w:tblStyle w:val="af5"/>
        <w:tblW w:w="0" w:type="auto"/>
        <w:tblBorders>
          <w:top w:val="double" w:sz="6" w:space="0" w:color="auto"/>
          <w:left w:val="double" w:sz="6" w:space="0" w:color="auto"/>
          <w:bottom w:val="double" w:sz="6" w:space="0" w:color="auto"/>
          <w:right w:val="double" w:sz="6" w:space="0" w:color="auto"/>
          <w:insideH w:val="none" w:sz="0" w:space="0" w:color="auto"/>
          <w:insideV w:val="none" w:sz="0" w:space="0" w:color="auto"/>
        </w:tblBorders>
        <w:tblLook w:val="04A0" w:firstRow="1" w:lastRow="0" w:firstColumn="1" w:lastColumn="0" w:noHBand="0" w:noVBand="1"/>
      </w:tblPr>
      <w:tblGrid>
        <w:gridCol w:w="1241"/>
        <w:gridCol w:w="8442"/>
      </w:tblGrid>
      <w:tr w:rsidR="00064DBE" w:rsidRPr="00082C3D" w14:paraId="65EF42D3" w14:textId="77777777" w:rsidTr="004461F1">
        <w:tc>
          <w:tcPr>
            <w:tcW w:w="9683" w:type="dxa"/>
            <w:gridSpan w:val="2"/>
            <w:shd w:val="clear" w:color="auto" w:fill="auto"/>
          </w:tcPr>
          <w:p w14:paraId="26715C50" w14:textId="016D0828" w:rsidR="00064DBE" w:rsidRPr="00082C3D" w:rsidRDefault="00064DBE" w:rsidP="00064DBE">
            <w:pPr>
              <w:tabs>
                <w:tab w:val="clear" w:pos="794"/>
                <w:tab w:val="clear" w:pos="1191"/>
                <w:tab w:val="clear" w:pos="1588"/>
                <w:tab w:val="clear" w:pos="1985"/>
              </w:tabs>
              <w:overflowPunct/>
              <w:autoSpaceDE/>
              <w:autoSpaceDN/>
              <w:adjustRightInd/>
              <w:spacing w:before="360" w:after="340"/>
              <w:jc w:val="center"/>
              <w:textAlignment w:val="auto"/>
              <w:rPr>
                <w:b/>
                <w:sz w:val="28"/>
                <w:lang w:eastAsia="zh-CN"/>
              </w:rPr>
            </w:pPr>
            <w:r w:rsidRPr="00082C3D">
              <w:rPr>
                <w:b/>
                <w:sz w:val="28"/>
                <w:lang w:eastAsia="zh-CN"/>
              </w:rPr>
              <w:t>SERIES OF ITU-T RECOMMENDATIONS</w:t>
            </w:r>
          </w:p>
        </w:tc>
      </w:tr>
      <w:tr w:rsidR="00064DBE" w:rsidRPr="00082C3D" w14:paraId="3536B1E9" w14:textId="77777777" w:rsidTr="00064DBE">
        <w:tc>
          <w:tcPr>
            <w:tcW w:w="1241" w:type="dxa"/>
            <w:shd w:val="clear" w:color="auto" w:fill="auto"/>
          </w:tcPr>
          <w:p w14:paraId="26E389B9" w14:textId="00B7C34D" w:rsidR="00064DBE" w:rsidRPr="00082C3D" w:rsidRDefault="00064DBE" w:rsidP="00064DBE">
            <w:pPr>
              <w:tabs>
                <w:tab w:val="clear" w:pos="794"/>
                <w:tab w:val="clear" w:pos="1191"/>
                <w:tab w:val="clear" w:pos="1588"/>
                <w:tab w:val="clear" w:pos="1985"/>
              </w:tabs>
              <w:overflowPunct/>
              <w:autoSpaceDE/>
              <w:autoSpaceDN/>
              <w:adjustRightInd/>
              <w:spacing w:before="94" w:after="94"/>
              <w:ind w:left="57"/>
              <w:jc w:val="left"/>
              <w:textAlignment w:val="auto"/>
              <w:rPr>
                <w:sz w:val="22"/>
                <w:lang w:eastAsia="zh-CN"/>
              </w:rPr>
            </w:pPr>
            <w:bookmarkStart w:id="1986" w:name="c4seriee"/>
            <w:bookmarkEnd w:id="1986"/>
            <w:r w:rsidRPr="00082C3D">
              <w:rPr>
                <w:sz w:val="22"/>
                <w:lang w:eastAsia="zh-CN"/>
              </w:rPr>
              <w:t>Series A</w:t>
            </w:r>
          </w:p>
        </w:tc>
        <w:tc>
          <w:tcPr>
            <w:tcW w:w="4842" w:type="dxa"/>
            <w:shd w:val="clear" w:color="auto" w:fill="auto"/>
          </w:tcPr>
          <w:p w14:paraId="0227355C" w14:textId="24CC0B29" w:rsidR="00064DBE" w:rsidRPr="00082C3D" w:rsidRDefault="00064DBE" w:rsidP="00064DBE">
            <w:pPr>
              <w:tabs>
                <w:tab w:val="clear" w:pos="794"/>
                <w:tab w:val="clear" w:pos="1191"/>
                <w:tab w:val="clear" w:pos="1588"/>
                <w:tab w:val="clear" w:pos="1985"/>
              </w:tabs>
              <w:overflowPunct/>
              <w:autoSpaceDE/>
              <w:autoSpaceDN/>
              <w:adjustRightInd/>
              <w:spacing w:before="94" w:after="94"/>
              <w:jc w:val="left"/>
              <w:textAlignment w:val="auto"/>
              <w:rPr>
                <w:sz w:val="22"/>
                <w:lang w:eastAsia="zh-CN"/>
              </w:rPr>
            </w:pPr>
            <w:r w:rsidRPr="00082C3D">
              <w:rPr>
                <w:sz w:val="22"/>
                <w:lang w:eastAsia="zh-CN"/>
              </w:rPr>
              <w:t>Organization of the work of ITU-T</w:t>
            </w:r>
          </w:p>
        </w:tc>
      </w:tr>
      <w:tr w:rsidR="00064DBE" w:rsidRPr="00082C3D" w14:paraId="46563B24" w14:textId="77777777" w:rsidTr="00064DBE">
        <w:tc>
          <w:tcPr>
            <w:tcW w:w="1241" w:type="dxa"/>
            <w:shd w:val="clear" w:color="auto" w:fill="auto"/>
          </w:tcPr>
          <w:p w14:paraId="25AEDCE4" w14:textId="7527AF90" w:rsidR="00064DBE" w:rsidRPr="00082C3D" w:rsidRDefault="00064DBE" w:rsidP="00064DBE">
            <w:pPr>
              <w:tabs>
                <w:tab w:val="clear" w:pos="794"/>
                <w:tab w:val="clear" w:pos="1191"/>
                <w:tab w:val="clear" w:pos="1588"/>
                <w:tab w:val="clear" w:pos="1985"/>
              </w:tabs>
              <w:overflowPunct/>
              <w:autoSpaceDE/>
              <w:autoSpaceDN/>
              <w:adjustRightInd/>
              <w:spacing w:before="94" w:after="94"/>
              <w:ind w:left="57"/>
              <w:jc w:val="left"/>
              <w:textAlignment w:val="auto"/>
              <w:rPr>
                <w:sz w:val="22"/>
                <w:lang w:eastAsia="zh-CN"/>
              </w:rPr>
            </w:pPr>
            <w:r w:rsidRPr="00082C3D">
              <w:rPr>
                <w:sz w:val="22"/>
                <w:lang w:eastAsia="zh-CN"/>
              </w:rPr>
              <w:t>Series D</w:t>
            </w:r>
          </w:p>
        </w:tc>
        <w:tc>
          <w:tcPr>
            <w:tcW w:w="4842" w:type="dxa"/>
            <w:shd w:val="clear" w:color="auto" w:fill="auto"/>
          </w:tcPr>
          <w:p w14:paraId="405CE1FB" w14:textId="0E871F33" w:rsidR="00064DBE" w:rsidRPr="00082C3D" w:rsidRDefault="00064DBE" w:rsidP="00064DBE">
            <w:pPr>
              <w:tabs>
                <w:tab w:val="clear" w:pos="794"/>
                <w:tab w:val="clear" w:pos="1191"/>
                <w:tab w:val="clear" w:pos="1588"/>
                <w:tab w:val="clear" w:pos="1985"/>
              </w:tabs>
              <w:overflowPunct/>
              <w:autoSpaceDE/>
              <w:autoSpaceDN/>
              <w:adjustRightInd/>
              <w:spacing w:before="94" w:after="94"/>
              <w:jc w:val="left"/>
              <w:textAlignment w:val="auto"/>
              <w:rPr>
                <w:sz w:val="22"/>
                <w:lang w:eastAsia="zh-CN"/>
              </w:rPr>
            </w:pPr>
            <w:r w:rsidRPr="00082C3D">
              <w:rPr>
                <w:sz w:val="22"/>
                <w:lang w:eastAsia="zh-CN"/>
              </w:rPr>
              <w:t>General tariff principles</w:t>
            </w:r>
          </w:p>
        </w:tc>
      </w:tr>
      <w:tr w:rsidR="00064DBE" w:rsidRPr="00082C3D" w14:paraId="696E4B5F" w14:textId="77777777" w:rsidTr="00064DBE">
        <w:tc>
          <w:tcPr>
            <w:tcW w:w="1241" w:type="dxa"/>
            <w:shd w:val="clear" w:color="auto" w:fill="auto"/>
          </w:tcPr>
          <w:p w14:paraId="09655AD3" w14:textId="474E7366" w:rsidR="00064DBE" w:rsidRPr="00082C3D" w:rsidRDefault="00064DBE" w:rsidP="00064DBE">
            <w:pPr>
              <w:tabs>
                <w:tab w:val="clear" w:pos="794"/>
                <w:tab w:val="clear" w:pos="1191"/>
                <w:tab w:val="clear" w:pos="1588"/>
                <w:tab w:val="clear" w:pos="1985"/>
              </w:tabs>
              <w:overflowPunct/>
              <w:autoSpaceDE/>
              <w:autoSpaceDN/>
              <w:adjustRightInd/>
              <w:spacing w:before="94" w:after="94"/>
              <w:ind w:left="57"/>
              <w:jc w:val="left"/>
              <w:textAlignment w:val="auto"/>
              <w:rPr>
                <w:sz w:val="22"/>
                <w:lang w:eastAsia="zh-CN"/>
              </w:rPr>
            </w:pPr>
            <w:r w:rsidRPr="00082C3D">
              <w:rPr>
                <w:sz w:val="22"/>
                <w:lang w:eastAsia="zh-CN"/>
              </w:rPr>
              <w:t>Series E</w:t>
            </w:r>
          </w:p>
        </w:tc>
        <w:tc>
          <w:tcPr>
            <w:tcW w:w="4842" w:type="dxa"/>
            <w:shd w:val="clear" w:color="auto" w:fill="auto"/>
          </w:tcPr>
          <w:p w14:paraId="105A0B40" w14:textId="27ADDB82" w:rsidR="00064DBE" w:rsidRPr="00082C3D" w:rsidRDefault="00064DBE" w:rsidP="00064DBE">
            <w:pPr>
              <w:tabs>
                <w:tab w:val="clear" w:pos="794"/>
                <w:tab w:val="clear" w:pos="1191"/>
                <w:tab w:val="clear" w:pos="1588"/>
                <w:tab w:val="clear" w:pos="1985"/>
              </w:tabs>
              <w:overflowPunct/>
              <w:autoSpaceDE/>
              <w:autoSpaceDN/>
              <w:adjustRightInd/>
              <w:spacing w:before="94" w:after="94"/>
              <w:jc w:val="left"/>
              <w:textAlignment w:val="auto"/>
              <w:rPr>
                <w:sz w:val="22"/>
                <w:lang w:eastAsia="zh-CN"/>
              </w:rPr>
            </w:pPr>
            <w:r w:rsidRPr="00082C3D">
              <w:rPr>
                <w:sz w:val="22"/>
                <w:lang w:eastAsia="zh-CN"/>
              </w:rPr>
              <w:t>Overall network operation, telephone service, service operation and human factors</w:t>
            </w:r>
          </w:p>
        </w:tc>
      </w:tr>
      <w:tr w:rsidR="00064DBE" w:rsidRPr="00082C3D" w14:paraId="23157BF9" w14:textId="77777777" w:rsidTr="00064DBE">
        <w:tc>
          <w:tcPr>
            <w:tcW w:w="1241" w:type="dxa"/>
            <w:shd w:val="clear" w:color="auto" w:fill="auto"/>
          </w:tcPr>
          <w:p w14:paraId="05D08E25" w14:textId="0A41D1F5" w:rsidR="00064DBE" w:rsidRPr="00082C3D" w:rsidRDefault="00064DBE" w:rsidP="00064DBE">
            <w:pPr>
              <w:tabs>
                <w:tab w:val="clear" w:pos="794"/>
                <w:tab w:val="clear" w:pos="1191"/>
                <w:tab w:val="clear" w:pos="1588"/>
                <w:tab w:val="clear" w:pos="1985"/>
              </w:tabs>
              <w:overflowPunct/>
              <w:autoSpaceDE/>
              <w:autoSpaceDN/>
              <w:adjustRightInd/>
              <w:spacing w:before="94" w:after="94"/>
              <w:ind w:left="57"/>
              <w:jc w:val="left"/>
              <w:textAlignment w:val="auto"/>
              <w:rPr>
                <w:sz w:val="22"/>
                <w:lang w:eastAsia="zh-CN"/>
              </w:rPr>
            </w:pPr>
            <w:r w:rsidRPr="00082C3D">
              <w:rPr>
                <w:sz w:val="22"/>
                <w:lang w:eastAsia="zh-CN"/>
              </w:rPr>
              <w:t>Series F</w:t>
            </w:r>
          </w:p>
        </w:tc>
        <w:tc>
          <w:tcPr>
            <w:tcW w:w="4842" w:type="dxa"/>
            <w:shd w:val="clear" w:color="auto" w:fill="auto"/>
          </w:tcPr>
          <w:p w14:paraId="2CE9DECF" w14:textId="1A2056F5" w:rsidR="00064DBE" w:rsidRPr="00082C3D" w:rsidRDefault="00064DBE" w:rsidP="00064DBE">
            <w:pPr>
              <w:tabs>
                <w:tab w:val="clear" w:pos="794"/>
                <w:tab w:val="clear" w:pos="1191"/>
                <w:tab w:val="clear" w:pos="1588"/>
                <w:tab w:val="clear" w:pos="1985"/>
              </w:tabs>
              <w:overflowPunct/>
              <w:autoSpaceDE/>
              <w:autoSpaceDN/>
              <w:adjustRightInd/>
              <w:spacing w:before="94" w:after="94"/>
              <w:jc w:val="left"/>
              <w:textAlignment w:val="auto"/>
              <w:rPr>
                <w:sz w:val="22"/>
                <w:lang w:eastAsia="zh-CN"/>
              </w:rPr>
            </w:pPr>
            <w:r w:rsidRPr="00082C3D">
              <w:rPr>
                <w:sz w:val="22"/>
                <w:lang w:eastAsia="zh-CN"/>
              </w:rPr>
              <w:t>Non-telephone telecommunication services</w:t>
            </w:r>
          </w:p>
        </w:tc>
      </w:tr>
      <w:tr w:rsidR="00064DBE" w:rsidRPr="00082C3D" w14:paraId="03597189" w14:textId="77777777" w:rsidTr="00064DBE">
        <w:tc>
          <w:tcPr>
            <w:tcW w:w="1241" w:type="dxa"/>
            <w:shd w:val="clear" w:color="auto" w:fill="auto"/>
          </w:tcPr>
          <w:p w14:paraId="6471D795" w14:textId="19654241" w:rsidR="00064DBE" w:rsidRPr="00082C3D" w:rsidRDefault="00064DBE" w:rsidP="00064DBE">
            <w:pPr>
              <w:tabs>
                <w:tab w:val="clear" w:pos="794"/>
                <w:tab w:val="clear" w:pos="1191"/>
                <w:tab w:val="clear" w:pos="1588"/>
                <w:tab w:val="clear" w:pos="1985"/>
              </w:tabs>
              <w:overflowPunct/>
              <w:autoSpaceDE/>
              <w:autoSpaceDN/>
              <w:adjustRightInd/>
              <w:spacing w:before="94" w:after="94"/>
              <w:ind w:left="57"/>
              <w:jc w:val="left"/>
              <w:textAlignment w:val="auto"/>
              <w:rPr>
                <w:sz w:val="22"/>
                <w:lang w:eastAsia="zh-CN"/>
              </w:rPr>
            </w:pPr>
            <w:r w:rsidRPr="00082C3D">
              <w:rPr>
                <w:sz w:val="22"/>
                <w:lang w:eastAsia="zh-CN"/>
              </w:rPr>
              <w:t>Series G</w:t>
            </w:r>
          </w:p>
        </w:tc>
        <w:tc>
          <w:tcPr>
            <w:tcW w:w="4842" w:type="dxa"/>
            <w:shd w:val="clear" w:color="auto" w:fill="auto"/>
          </w:tcPr>
          <w:p w14:paraId="7E685388" w14:textId="5CAB74E7" w:rsidR="00064DBE" w:rsidRPr="00082C3D" w:rsidRDefault="00064DBE" w:rsidP="00064DBE">
            <w:pPr>
              <w:tabs>
                <w:tab w:val="clear" w:pos="794"/>
                <w:tab w:val="clear" w:pos="1191"/>
                <w:tab w:val="clear" w:pos="1588"/>
                <w:tab w:val="clear" w:pos="1985"/>
              </w:tabs>
              <w:overflowPunct/>
              <w:autoSpaceDE/>
              <w:autoSpaceDN/>
              <w:adjustRightInd/>
              <w:spacing w:before="94" w:after="94"/>
              <w:jc w:val="left"/>
              <w:textAlignment w:val="auto"/>
              <w:rPr>
                <w:sz w:val="22"/>
                <w:lang w:eastAsia="zh-CN"/>
              </w:rPr>
            </w:pPr>
            <w:r w:rsidRPr="00082C3D">
              <w:rPr>
                <w:sz w:val="22"/>
                <w:lang w:eastAsia="zh-CN"/>
              </w:rPr>
              <w:t>Transmission systems and media, digital systems and networks</w:t>
            </w:r>
          </w:p>
        </w:tc>
      </w:tr>
      <w:tr w:rsidR="00064DBE" w:rsidRPr="00082C3D" w14:paraId="37AC19EA" w14:textId="77777777" w:rsidTr="00064DBE">
        <w:tc>
          <w:tcPr>
            <w:tcW w:w="1241" w:type="dxa"/>
            <w:shd w:val="clear" w:color="auto" w:fill="auto"/>
          </w:tcPr>
          <w:p w14:paraId="1932559D" w14:textId="606AEB9D" w:rsidR="00064DBE" w:rsidRPr="00082C3D" w:rsidRDefault="00064DBE" w:rsidP="00064DBE">
            <w:pPr>
              <w:tabs>
                <w:tab w:val="clear" w:pos="794"/>
                <w:tab w:val="clear" w:pos="1191"/>
                <w:tab w:val="clear" w:pos="1588"/>
                <w:tab w:val="clear" w:pos="1985"/>
              </w:tabs>
              <w:overflowPunct/>
              <w:autoSpaceDE/>
              <w:autoSpaceDN/>
              <w:adjustRightInd/>
              <w:spacing w:before="94" w:after="94"/>
              <w:ind w:left="57"/>
              <w:jc w:val="left"/>
              <w:textAlignment w:val="auto"/>
              <w:rPr>
                <w:sz w:val="22"/>
                <w:lang w:eastAsia="zh-CN"/>
              </w:rPr>
            </w:pPr>
            <w:r w:rsidRPr="00082C3D">
              <w:rPr>
                <w:sz w:val="22"/>
                <w:lang w:eastAsia="zh-CN"/>
              </w:rPr>
              <w:t>Series H</w:t>
            </w:r>
          </w:p>
        </w:tc>
        <w:tc>
          <w:tcPr>
            <w:tcW w:w="4842" w:type="dxa"/>
            <w:shd w:val="clear" w:color="auto" w:fill="auto"/>
          </w:tcPr>
          <w:p w14:paraId="3B0B32E4" w14:textId="00DDDC6D" w:rsidR="00064DBE" w:rsidRPr="00082C3D" w:rsidRDefault="00064DBE" w:rsidP="00064DBE">
            <w:pPr>
              <w:tabs>
                <w:tab w:val="clear" w:pos="794"/>
                <w:tab w:val="clear" w:pos="1191"/>
                <w:tab w:val="clear" w:pos="1588"/>
                <w:tab w:val="clear" w:pos="1985"/>
              </w:tabs>
              <w:overflowPunct/>
              <w:autoSpaceDE/>
              <w:autoSpaceDN/>
              <w:adjustRightInd/>
              <w:spacing w:before="94" w:after="94"/>
              <w:jc w:val="left"/>
              <w:textAlignment w:val="auto"/>
              <w:rPr>
                <w:sz w:val="22"/>
                <w:lang w:eastAsia="zh-CN"/>
              </w:rPr>
            </w:pPr>
            <w:proofErr w:type="spellStart"/>
            <w:r w:rsidRPr="00082C3D">
              <w:rPr>
                <w:sz w:val="22"/>
                <w:lang w:eastAsia="zh-CN"/>
              </w:rPr>
              <w:t>Audiovisual</w:t>
            </w:r>
            <w:proofErr w:type="spellEnd"/>
            <w:r w:rsidRPr="00082C3D">
              <w:rPr>
                <w:sz w:val="22"/>
                <w:lang w:eastAsia="zh-CN"/>
              </w:rPr>
              <w:t xml:space="preserve"> and multimedia systems</w:t>
            </w:r>
          </w:p>
        </w:tc>
      </w:tr>
      <w:tr w:rsidR="00064DBE" w:rsidRPr="00082C3D" w14:paraId="7615F401" w14:textId="77777777" w:rsidTr="00064DBE">
        <w:tc>
          <w:tcPr>
            <w:tcW w:w="1241" w:type="dxa"/>
            <w:shd w:val="clear" w:color="auto" w:fill="auto"/>
          </w:tcPr>
          <w:p w14:paraId="269C63B2" w14:textId="433EAEFE" w:rsidR="00064DBE" w:rsidRPr="00082C3D" w:rsidRDefault="00064DBE" w:rsidP="00064DBE">
            <w:pPr>
              <w:tabs>
                <w:tab w:val="clear" w:pos="794"/>
                <w:tab w:val="clear" w:pos="1191"/>
                <w:tab w:val="clear" w:pos="1588"/>
                <w:tab w:val="clear" w:pos="1985"/>
              </w:tabs>
              <w:overflowPunct/>
              <w:autoSpaceDE/>
              <w:autoSpaceDN/>
              <w:adjustRightInd/>
              <w:spacing w:before="94" w:after="94"/>
              <w:ind w:left="57"/>
              <w:jc w:val="left"/>
              <w:textAlignment w:val="auto"/>
              <w:rPr>
                <w:sz w:val="22"/>
                <w:lang w:eastAsia="zh-CN"/>
              </w:rPr>
            </w:pPr>
            <w:r w:rsidRPr="00082C3D">
              <w:rPr>
                <w:sz w:val="22"/>
                <w:lang w:eastAsia="zh-CN"/>
              </w:rPr>
              <w:t>Series I</w:t>
            </w:r>
          </w:p>
        </w:tc>
        <w:tc>
          <w:tcPr>
            <w:tcW w:w="4842" w:type="dxa"/>
            <w:shd w:val="clear" w:color="auto" w:fill="auto"/>
          </w:tcPr>
          <w:p w14:paraId="58A9685F" w14:textId="56CC1E03" w:rsidR="00064DBE" w:rsidRPr="00082C3D" w:rsidRDefault="00064DBE" w:rsidP="00064DBE">
            <w:pPr>
              <w:tabs>
                <w:tab w:val="clear" w:pos="794"/>
                <w:tab w:val="clear" w:pos="1191"/>
                <w:tab w:val="clear" w:pos="1588"/>
                <w:tab w:val="clear" w:pos="1985"/>
              </w:tabs>
              <w:overflowPunct/>
              <w:autoSpaceDE/>
              <w:autoSpaceDN/>
              <w:adjustRightInd/>
              <w:spacing w:before="94" w:after="94"/>
              <w:jc w:val="left"/>
              <w:textAlignment w:val="auto"/>
              <w:rPr>
                <w:sz w:val="22"/>
                <w:lang w:eastAsia="zh-CN"/>
              </w:rPr>
            </w:pPr>
            <w:r w:rsidRPr="00082C3D">
              <w:rPr>
                <w:sz w:val="22"/>
                <w:lang w:eastAsia="zh-CN"/>
              </w:rPr>
              <w:t>Integrated services digital network</w:t>
            </w:r>
          </w:p>
        </w:tc>
      </w:tr>
      <w:tr w:rsidR="00064DBE" w:rsidRPr="00082C3D" w14:paraId="53B8145D" w14:textId="77777777" w:rsidTr="00064DBE">
        <w:tc>
          <w:tcPr>
            <w:tcW w:w="1241" w:type="dxa"/>
            <w:shd w:val="clear" w:color="auto" w:fill="auto"/>
          </w:tcPr>
          <w:p w14:paraId="78CEBE90" w14:textId="57F206F4" w:rsidR="00064DBE" w:rsidRPr="00082C3D" w:rsidRDefault="00064DBE" w:rsidP="00064DBE">
            <w:pPr>
              <w:tabs>
                <w:tab w:val="clear" w:pos="794"/>
                <w:tab w:val="clear" w:pos="1191"/>
                <w:tab w:val="clear" w:pos="1588"/>
                <w:tab w:val="clear" w:pos="1985"/>
              </w:tabs>
              <w:overflowPunct/>
              <w:autoSpaceDE/>
              <w:autoSpaceDN/>
              <w:adjustRightInd/>
              <w:spacing w:before="94" w:after="94"/>
              <w:ind w:left="57"/>
              <w:jc w:val="left"/>
              <w:textAlignment w:val="auto"/>
              <w:rPr>
                <w:sz w:val="22"/>
                <w:lang w:eastAsia="zh-CN"/>
              </w:rPr>
            </w:pPr>
            <w:r w:rsidRPr="00082C3D">
              <w:rPr>
                <w:sz w:val="22"/>
                <w:lang w:eastAsia="zh-CN"/>
              </w:rPr>
              <w:t>Series J</w:t>
            </w:r>
          </w:p>
        </w:tc>
        <w:tc>
          <w:tcPr>
            <w:tcW w:w="4842" w:type="dxa"/>
            <w:shd w:val="clear" w:color="auto" w:fill="auto"/>
          </w:tcPr>
          <w:p w14:paraId="2E7182EA" w14:textId="7B01B04E" w:rsidR="00064DBE" w:rsidRPr="00082C3D" w:rsidRDefault="00064DBE" w:rsidP="00064DBE">
            <w:pPr>
              <w:tabs>
                <w:tab w:val="clear" w:pos="794"/>
                <w:tab w:val="clear" w:pos="1191"/>
                <w:tab w:val="clear" w:pos="1588"/>
                <w:tab w:val="clear" w:pos="1985"/>
              </w:tabs>
              <w:overflowPunct/>
              <w:autoSpaceDE/>
              <w:autoSpaceDN/>
              <w:adjustRightInd/>
              <w:spacing w:before="94" w:after="94"/>
              <w:jc w:val="left"/>
              <w:textAlignment w:val="auto"/>
              <w:rPr>
                <w:sz w:val="22"/>
                <w:lang w:eastAsia="zh-CN"/>
              </w:rPr>
            </w:pPr>
            <w:r w:rsidRPr="00082C3D">
              <w:rPr>
                <w:sz w:val="22"/>
                <w:lang w:eastAsia="zh-CN"/>
              </w:rPr>
              <w:t>Cable networks and transmission of television, sound programme and other multimedia signals</w:t>
            </w:r>
          </w:p>
        </w:tc>
      </w:tr>
      <w:tr w:rsidR="00064DBE" w:rsidRPr="00082C3D" w14:paraId="37718F20" w14:textId="77777777" w:rsidTr="00064DBE">
        <w:tc>
          <w:tcPr>
            <w:tcW w:w="1241" w:type="dxa"/>
            <w:shd w:val="clear" w:color="auto" w:fill="auto"/>
          </w:tcPr>
          <w:p w14:paraId="0681EE7C" w14:textId="1A8C8D61" w:rsidR="00064DBE" w:rsidRPr="00082C3D" w:rsidRDefault="00064DBE" w:rsidP="00064DBE">
            <w:pPr>
              <w:tabs>
                <w:tab w:val="clear" w:pos="794"/>
                <w:tab w:val="clear" w:pos="1191"/>
                <w:tab w:val="clear" w:pos="1588"/>
                <w:tab w:val="clear" w:pos="1985"/>
              </w:tabs>
              <w:overflowPunct/>
              <w:autoSpaceDE/>
              <w:autoSpaceDN/>
              <w:adjustRightInd/>
              <w:spacing w:before="94" w:after="94"/>
              <w:ind w:left="57"/>
              <w:jc w:val="left"/>
              <w:textAlignment w:val="auto"/>
              <w:rPr>
                <w:sz w:val="22"/>
                <w:lang w:eastAsia="zh-CN"/>
              </w:rPr>
            </w:pPr>
            <w:r w:rsidRPr="00082C3D">
              <w:rPr>
                <w:sz w:val="22"/>
                <w:lang w:eastAsia="zh-CN"/>
              </w:rPr>
              <w:t>Series K</w:t>
            </w:r>
          </w:p>
        </w:tc>
        <w:tc>
          <w:tcPr>
            <w:tcW w:w="4842" w:type="dxa"/>
            <w:shd w:val="clear" w:color="auto" w:fill="auto"/>
          </w:tcPr>
          <w:p w14:paraId="41A6CF75" w14:textId="1D18720C" w:rsidR="00064DBE" w:rsidRPr="00082C3D" w:rsidRDefault="00064DBE" w:rsidP="00064DBE">
            <w:pPr>
              <w:tabs>
                <w:tab w:val="clear" w:pos="794"/>
                <w:tab w:val="clear" w:pos="1191"/>
                <w:tab w:val="clear" w:pos="1588"/>
                <w:tab w:val="clear" w:pos="1985"/>
              </w:tabs>
              <w:overflowPunct/>
              <w:autoSpaceDE/>
              <w:autoSpaceDN/>
              <w:adjustRightInd/>
              <w:spacing w:before="94" w:after="94"/>
              <w:jc w:val="left"/>
              <w:textAlignment w:val="auto"/>
              <w:rPr>
                <w:sz w:val="22"/>
                <w:lang w:eastAsia="zh-CN"/>
              </w:rPr>
            </w:pPr>
            <w:r w:rsidRPr="00082C3D">
              <w:rPr>
                <w:sz w:val="22"/>
                <w:lang w:eastAsia="zh-CN"/>
              </w:rPr>
              <w:t>Protection against interference</w:t>
            </w:r>
          </w:p>
        </w:tc>
      </w:tr>
      <w:tr w:rsidR="00064DBE" w:rsidRPr="00082C3D" w14:paraId="61428528" w14:textId="77777777" w:rsidTr="00064DBE">
        <w:tc>
          <w:tcPr>
            <w:tcW w:w="1241" w:type="dxa"/>
            <w:shd w:val="clear" w:color="auto" w:fill="auto"/>
          </w:tcPr>
          <w:p w14:paraId="7BD8263C" w14:textId="4FFB2F4A" w:rsidR="00064DBE" w:rsidRPr="00082C3D" w:rsidRDefault="00064DBE" w:rsidP="00064DBE">
            <w:pPr>
              <w:tabs>
                <w:tab w:val="clear" w:pos="794"/>
                <w:tab w:val="clear" w:pos="1191"/>
                <w:tab w:val="clear" w:pos="1588"/>
                <w:tab w:val="clear" w:pos="1985"/>
              </w:tabs>
              <w:overflowPunct/>
              <w:autoSpaceDE/>
              <w:autoSpaceDN/>
              <w:adjustRightInd/>
              <w:spacing w:before="94" w:after="94"/>
              <w:ind w:left="57"/>
              <w:jc w:val="left"/>
              <w:textAlignment w:val="auto"/>
              <w:rPr>
                <w:sz w:val="22"/>
                <w:lang w:eastAsia="zh-CN"/>
              </w:rPr>
            </w:pPr>
            <w:r w:rsidRPr="00082C3D">
              <w:rPr>
                <w:sz w:val="22"/>
                <w:lang w:eastAsia="zh-CN"/>
              </w:rPr>
              <w:t>Series L</w:t>
            </w:r>
          </w:p>
        </w:tc>
        <w:tc>
          <w:tcPr>
            <w:tcW w:w="4842" w:type="dxa"/>
            <w:shd w:val="clear" w:color="auto" w:fill="auto"/>
          </w:tcPr>
          <w:p w14:paraId="2E3FD105" w14:textId="725208F7" w:rsidR="00064DBE" w:rsidRPr="00082C3D" w:rsidRDefault="00064DBE" w:rsidP="00064DBE">
            <w:pPr>
              <w:tabs>
                <w:tab w:val="clear" w:pos="794"/>
                <w:tab w:val="clear" w:pos="1191"/>
                <w:tab w:val="clear" w:pos="1588"/>
                <w:tab w:val="clear" w:pos="1985"/>
              </w:tabs>
              <w:overflowPunct/>
              <w:autoSpaceDE/>
              <w:autoSpaceDN/>
              <w:adjustRightInd/>
              <w:spacing w:before="94" w:after="94"/>
              <w:jc w:val="left"/>
              <w:textAlignment w:val="auto"/>
              <w:rPr>
                <w:sz w:val="22"/>
                <w:lang w:eastAsia="zh-CN"/>
              </w:rPr>
            </w:pPr>
            <w:r w:rsidRPr="00082C3D">
              <w:rPr>
                <w:sz w:val="22"/>
                <w:lang w:eastAsia="zh-CN"/>
              </w:rPr>
              <w:t>Environment and ICTs, climate change, e-waste, energy efficiency; construction, installation and protection of cables and other elements of outside plant</w:t>
            </w:r>
          </w:p>
        </w:tc>
      </w:tr>
      <w:tr w:rsidR="00064DBE" w:rsidRPr="00082C3D" w14:paraId="3AB98EBA" w14:textId="77777777" w:rsidTr="00064DBE">
        <w:tc>
          <w:tcPr>
            <w:tcW w:w="1241" w:type="dxa"/>
            <w:shd w:val="clear" w:color="auto" w:fill="auto"/>
          </w:tcPr>
          <w:p w14:paraId="4908C468" w14:textId="7BA5401F" w:rsidR="00064DBE" w:rsidRPr="00082C3D" w:rsidRDefault="00064DBE" w:rsidP="00064DBE">
            <w:pPr>
              <w:tabs>
                <w:tab w:val="clear" w:pos="794"/>
                <w:tab w:val="clear" w:pos="1191"/>
                <w:tab w:val="clear" w:pos="1588"/>
                <w:tab w:val="clear" w:pos="1985"/>
              </w:tabs>
              <w:overflowPunct/>
              <w:autoSpaceDE/>
              <w:autoSpaceDN/>
              <w:adjustRightInd/>
              <w:spacing w:before="94" w:after="94"/>
              <w:ind w:left="57"/>
              <w:jc w:val="left"/>
              <w:textAlignment w:val="auto"/>
              <w:rPr>
                <w:sz w:val="22"/>
                <w:lang w:eastAsia="zh-CN"/>
              </w:rPr>
            </w:pPr>
            <w:r w:rsidRPr="00082C3D">
              <w:rPr>
                <w:sz w:val="22"/>
                <w:lang w:eastAsia="zh-CN"/>
              </w:rPr>
              <w:t>Series M</w:t>
            </w:r>
          </w:p>
        </w:tc>
        <w:tc>
          <w:tcPr>
            <w:tcW w:w="4842" w:type="dxa"/>
            <w:shd w:val="clear" w:color="auto" w:fill="auto"/>
          </w:tcPr>
          <w:p w14:paraId="7063AB8F" w14:textId="0D99DB34" w:rsidR="00064DBE" w:rsidRPr="00082C3D" w:rsidRDefault="00064DBE" w:rsidP="00064DBE">
            <w:pPr>
              <w:tabs>
                <w:tab w:val="clear" w:pos="794"/>
                <w:tab w:val="clear" w:pos="1191"/>
                <w:tab w:val="clear" w:pos="1588"/>
                <w:tab w:val="clear" w:pos="1985"/>
              </w:tabs>
              <w:overflowPunct/>
              <w:autoSpaceDE/>
              <w:autoSpaceDN/>
              <w:adjustRightInd/>
              <w:spacing w:before="94" w:after="94"/>
              <w:jc w:val="left"/>
              <w:textAlignment w:val="auto"/>
              <w:rPr>
                <w:sz w:val="22"/>
                <w:lang w:eastAsia="zh-CN"/>
              </w:rPr>
            </w:pPr>
            <w:r w:rsidRPr="00082C3D">
              <w:rPr>
                <w:sz w:val="22"/>
                <w:lang w:eastAsia="zh-CN"/>
              </w:rPr>
              <w:t>Telecommunication management, including TMN and network maintenance</w:t>
            </w:r>
          </w:p>
        </w:tc>
      </w:tr>
      <w:tr w:rsidR="00064DBE" w:rsidRPr="00082C3D" w14:paraId="75C2A8BA" w14:textId="77777777" w:rsidTr="00064DBE">
        <w:tc>
          <w:tcPr>
            <w:tcW w:w="1241" w:type="dxa"/>
            <w:shd w:val="clear" w:color="auto" w:fill="auto"/>
          </w:tcPr>
          <w:p w14:paraId="233E96EE" w14:textId="47CFD185" w:rsidR="00064DBE" w:rsidRPr="00082C3D" w:rsidRDefault="00064DBE" w:rsidP="00064DBE">
            <w:pPr>
              <w:tabs>
                <w:tab w:val="clear" w:pos="794"/>
                <w:tab w:val="clear" w:pos="1191"/>
                <w:tab w:val="clear" w:pos="1588"/>
                <w:tab w:val="clear" w:pos="1985"/>
              </w:tabs>
              <w:overflowPunct/>
              <w:autoSpaceDE/>
              <w:autoSpaceDN/>
              <w:adjustRightInd/>
              <w:spacing w:before="94" w:after="94"/>
              <w:ind w:left="57"/>
              <w:jc w:val="left"/>
              <w:textAlignment w:val="auto"/>
              <w:rPr>
                <w:sz w:val="22"/>
                <w:lang w:eastAsia="zh-CN"/>
              </w:rPr>
            </w:pPr>
            <w:r w:rsidRPr="00082C3D">
              <w:rPr>
                <w:sz w:val="22"/>
                <w:lang w:eastAsia="zh-CN"/>
              </w:rPr>
              <w:t>Series N</w:t>
            </w:r>
          </w:p>
        </w:tc>
        <w:tc>
          <w:tcPr>
            <w:tcW w:w="4842" w:type="dxa"/>
            <w:shd w:val="clear" w:color="auto" w:fill="auto"/>
          </w:tcPr>
          <w:p w14:paraId="3330E4B4" w14:textId="0AA5AF2A" w:rsidR="00064DBE" w:rsidRPr="00082C3D" w:rsidRDefault="00064DBE" w:rsidP="00064DBE">
            <w:pPr>
              <w:tabs>
                <w:tab w:val="clear" w:pos="794"/>
                <w:tab w:val="clear" w:pos="1191"/>
                <w:tab w:val="clear" w:pos="1588"/>
                <w:tab w:val="clear" w:pos="1985"/>
              </w:tabs>
              <w:overflowPunct/>
              <w:autoSpaceDE/>
              <w:autoSpaceDN/>
              <w:adjustRightInd/>
              <w:spacing w:before="94" w:after="94"/>
              <w:jc w:val="left"/>
              <w:textAlignment w:val="auto"/>
              <w:rPr>
                <w:sz w:val="22"/>
                <w:lang w:eastAsia="zh-CN"/>
              </w:rPr>
            </w:pPr>
            <w:r w:rsidRPr="00082C3D">
              <w:rPr>
                <w:sz w:val="22"/>
                <w:lang w:eastAsia="zh-CN"/>
              </w:rPr>
              <w:t>Maintenance: international sound programme and television transmission circuits</w:t>
            </w:r>
          </w:p>
        </w:tc>
      </w:tr>
      <w:tr w:rsidR="00064DBE" w:rsidRPr="00082C3D" w14:paraId="13092286" w14:textId="77777777" w:rsidTr="00064DBE">
        <w:tc>
          <w:tcPr>
            <w:tcW w:w="1241" w:type="dxa"/>
            <w:shd w:val="clear" w:color="auto" w:fill="auto"/>
          </w:tcPr>
          <w:p w14:paraId="290FF529" w14:textId="607E2CCB" w:rsidR="00064DBE" w:rsidRPr="00082C3D" w:rsidRDefault="00064DBE" w:rsidP="00064DBE">
            <w:pPr>
              <w:tabs>
                <w:tab w:val="clear" w:pos="794"/>
                <w:tab w:val="clear" w:pos="1191"/>
                <w:tab w:val="clear" w:pos="1588"/>
                <w:tab w:val="clear" w:pos="1985"/>
              </w:tabs>
              <w:overflowPunct/>
              <w:autoSpaceDE/>
              <w:autoSpaceDN/>
              <w:adjustRightInd/>
              <w:spacing w:before="94" w:after="94"/>
              <w:ind w:left="57"/>
              <w:jc w:val="left"/>
              <w:textAlignment w:val="auto"/>
              <w:rPr>
                <w:sz w:val="22"/>
                <w:lang w:eastAsia="zh-CN"/>
              </w:rPr>
            </w:pPr>
            <w:r w:rsidRPr="00082C3D">
              <w:rPr>
                <w:sz w:val="22"/>
                <w:lang w:eastAsia="zh-CN"/>
              </w:rPr>
              <w:t>Series O</w:t>
            </w:r>
          </w:p>
        </w:tc>
        <w:tc>
          <w:tcPr>
            <w:tcW w:w="4842" w:type="dxa"/>
            <w:shd w:val="clear" w:color="auto" w:fill="auto"/>
          </w:tcPr>
          <w:p w14:paraId="643CFED5" w14:textId="638957D6" w:rsidR="00064DBE" w:rsidRPr="00082C3D" w:rsidRDefault="00064DBE" w:rsidP="00064DBE">
            <w:pPr>
              <w:tabs>
                <w:tab w:val="clear" w:pos="794"/>
                <w:tab w:val="clear" w:pos="1191"/>
                <w:tab w:val="clear" w:pos="1588"/>
                <w:tab w:val="clear" w:pos="1985"/>
              </w:tabs>
              <w:overflowPunct/>
              <w:autoSpaceDE/>
              <w:autoSpaceDN/>
              <w:adjustRightInd/>
              <w:spacing w:before="94" w:after="94"/>
              <w:jc w:val="left"/>
              <w:textAlignment w:val="auto"/>
              <w:rPr>
                <w:sz w:val="22"/>
                <w:lang w:eastAsia="zh-CN"/>
              </w:rPr>
            </w:pPr>
            <w:r w:rsidRPr="00082C3D">
              <w:rPr>
                <w:sz w:val="22"/>
                <w:lang w:eastAsia="zh-CN"/>
              </w:rPr>
              <w:t>Specifications of measuring equipment</w:t>
            </w:r>
          </w:p>
        </w:tc>
      </w:tr>
      <w:tr w:rsidR="00064DBE" w:rsidRPr="00082C3D" w14:paraId="782F7415" w14:textId="77777777" w:rsidTr="00064DBE">
        <w:tc>
          <w:tcPr>
            <w:tcW w:w="1241" w:type="dxa"/>
            <w:shd w:val="clear" w:color="auto" w:fill="auto"/>
          </w:tcPr>
          <w:p w14:paraId="6D43BFC0" w14:textId="4F853DC4" w:rsidR="00064DBE" w:rsidRPr="00082C3D" w:rsidRDefault="00064DBE" w:rsidP="00064DBE">
            <w:pPr>
              <w:tabs>
                <w:tab w:val="clear" w:pos="794"/>
                <w:tab w:val="clear" w:pos="1191"/>
                <w:tab w:val="clear" w:pos="1588"/>
                <w:tab w:val="clear" w:pos="1985"/>
              </w:tabs>
              <w:overflowPunct/>
              <w:autoSpaceDE/>
              <w:autoSpaceDN/>
              <w:adjustRightInd/>
              <w:spacing w:before="94" w:after="94"/>
              <w:ind w:left="57"/>
              <w:jc w:val="left"/>
              <w:textAlignment w:val="auto"/>
              <w:rPr>
                <w:b/>
                <w:sz w:val="22"/>
                <w:lang w:eastAsia="zh-CN"/>
              </w:rPr>
            </w:pPr>
            <w:r w:rsidRPr="00082C3D">
              <w:rPr>
                <w:b/>
                <w:sz w:val="22"/>
                <w:lang w:eastAsia="zh-CN"/>
              </w:rPr>
              <w:t>Series P</w:t>
            </w:r>
          </w:p>
        </w:tc>
        <w:tc>
          <w:tcPr>
            <w:tcW w:w="4842" w:type="dxa"/>
            <w:shd w:val="clear" w:color="auto" w:fill="auto"/>
          </w:tcPr>
          <w:p w14:paraId="5B2010C0" w14:textId="459F7706" w:rsidR="00064DBE" w:rsidRPr="00082C3D" w:rsidRDefault="00064DBE" w:rsidP="00064DBE">
            <w:pPr>
              <w:tabs>
                <w:tab w:val="clear" w:pos="794"/>
                <w:tab w:val="clear" w:pos="1191"/>
                <w:tab w:val="clear" w:pos="1588"/>
                <w:tab w:val="clear" w:pos="1985"/>
              </w:tabs>
              <w:overflowPunct/>
              <w:autoSpaceDE/>
              <w:autoSpaceDN/>
              <w:adjustRightInd/>
              <w:spacing w:before="94" w:after="94"/>
              <w:jc w:val="left"/>
              <w:textAlignment w:val="auto"/>
              <w:rPr>
                <w:b/>
                <w:sz w:val="22"/>
                <w:lang w:eastAsia="zh-CN"/>
              </w:rPr>
            </w:pPr>
            <w:r w:rsidRPr="00082C3D">
              <w:rPr>
                <w:b/>
                <w:sz w:val="22"/>
                <w:lang w:eastAsia="zh-CN"/>
              </w:rPr>
              <w:t>Terminals and subjective and objective assessment methods</w:t>
            </w:r>
          </w:p>
        </w:tc>
      </w:tr>
      <w:tr w:rsidR="00064DBE" w:rsidRPr="00082C3D" w14:paraId="7C3CFAFD" w14:textId="77777777" w:rsidTr="00064DBE">
        <w:tc>
          <w:tcPr>
            <w:tcW w:w="1241" w:type="dxa"/>
            <w:shd w:val="clear" w:color="auto" w:fill="auto"/>
          </w:tcPr>
          <w:p w14:paraId="256B7697" w14:textId="4A75B691" w:rsidR="00064DBE" w:rsidRPr="00082C3D" w:rsidRDefault="00064DBE" w:rsidP="00064DBE">
            <w:pPr>
              <w:tabs>
                <w:tab w:val="clear" w:pos="794"/>
                <w:tab w:val="clear" w:pos="1191"/>
                <w:tab w:val="clear" w:pos="1588"/>
                <w:tab w:val="clear" w:pos="1985"/>
              </w:tabs>
              <w:overflowPunct/>
              <w:autoSpaceDE/>
              <w:autoSpaceDN/>
              <w:adjustRightInd/>
              <w:spacing w:before="94" w:after="94"/>
              <w:ind w:left="57"/>
              <w:jc w:val="left"/>
              <w:textAlignment w:val="auto"/>
              <w:rPr>
                <w:sz w:val="22"/>
                <w:lang w:eastAsia="zh-CN"/>
              </w:rPr>
            </w:pPr>
            <w:r w:rsidRPr="00082C3D">
              <w:rPr>
                <w:sz w:val="22"/>
                <w:lang w:eastAsia="zh-CN"/>
              </w:rPr>
              <w:t>Series Q</w:t>
            </w:r>
          </w:p>
        </w:tc>
        <w:tc>
          <w:tcPr>
            <w:tcW w:w="4842" w:type="dxa"/>
            <w:shd w:val="clear" w:color="auto" w:fill="auto"/>
          </w:tcPr>
          <w:p w14:paraId="26B15600" w14:textId="20E9BFDB" w:rsidR="00064DBE" w:rsidRPr="00082C3D" w:rsidRDefault="00064DBE" w:rsidP="00064DBE">
            <w:pPr>
              <w:tabs>
                <w:tab w:val="clear" w:pos="794"/>
                <w:tab w:val="clear" w:pos="1191"/>
                <w:tab w:val="clear" w:pos="1588"/>
                <w:tab w:val="clear" w:pos="1985"/>
              </w:tabs>
              <w:overflowPunct/>
              <w:autoSpaceDE/>
              <w:autoSpaceDN/>
              <w:adjustRightInd/>
              <w:spacing w:before="94" w:after="94"/>
              <w:jc w:val="left"/>
              <w:textAlignment w:val="auto"/>
              <w:rPr>
                <w:sz w:val="22"/>
                <w:lang w:eastAsia="zh-CN"/>
              </w:rPr>
            </w:pPr>
            <w:r w:rsidRPr="00082C3D">
              <w:rPr>
                <w:sz w:val="22"/>
                <w:lang w:eastAsia="zh-CN"/>
              </w:rPr>
              <w:t>Switching and signalling</w:t>
            </w:r>
          </w:p>
        </w:tc>
      </w:tr>
      <w:tr w:rsidR="00064DBE" w:rsidRPr="00082C3D" w14:paraId="25A1AE8E" w14:textId="77777777" w:rsidTr="00064DBE">
        <w:tc>
          <w:tcPr>
            <w:tcW w:w="1241" w:type="dxa"/>
            <w:shd w:val="clear" w:color="auto" w:fill="auto"/>
          </w:tcPr>
          <w:p w14:paraId="2C109C46" w14:textId="46B252A1" w:rsidR="00064DBE" w:rsidRPr="00082C3D" w:rsidRDefault="00064DBE" w:rsidP="00064DBE">
            <w:pPr>
              <w:tabs>
                <w:tab w:val="clear" w:pos="794"/>
                <w:tab w:val="clear" w:pos="1191"/>
                <w:tab w:val="clear" w:pos="1588"/>
                <w:tab w:val="clear" w:pos="1985"/>
              </w:tabs>
              <w:overflowPunct/>
              <w:autoSpaceDE/>
              <w:autoSpaceDN/>
              <w:adjustRightInd/>
              <w:spacing w:before="94" w:after="94"/>
              <w:ind w:left="57"/>
              <w:jc w:val="left"/>
              <w:textAlignment w:val="auto"/>
              <w:rPr>
                <w:sz w:val="22"/>
                <w:lang w:eastAsia="zh-CN"/>
              </w:rPr>
            </w:pPr>
            <w:r w:rsidRPr="00082C3D">
              <w:rPr>
                <w:sz w:val="22"/>
                <w:lang w:eastAsia="zh-CN"/>
              </w:rPr>
              <w:t>Series R</w:t>
            </w:r>
          </w:p>
        </w:tc>
        <w:tc>
          <w:tcPr>
            <w:tcW w:w="4842" w:type="dxa"/>
            <w:shd w:val="clear" w:color="auto" w:fill="auto"/>
          </w:tcPr>
          <w:p w14:paraId="1447E826" w14:textId="4218CA8C" w:rsidR="00064DBE" w:rsidRPr="00082C3D" w:rsidRDefault="00064DBE" w:rsidP="00064DBE">
            <w:pPr>
              <w:tabs>
                <w:tab w:val="clear" w:pos="794"/>
                <w:tab w:val="clear" w:pos="1191"/>
                <w:tab w:val="clear" w:pos="1588"/>
                <w:tab w:val="clear" w:pos="1985"/>
              </w:tabs>
              <w:overflowPunct/>
              <w:autoSpaceDE/>
              <w:autoSpaceDN/>
              <w:adjustRightInd/>
              <w:spacing w:before="94" w:after="94"/>
              <w:jc w:val="left"/>
              <w:textAlignment w:val="auto"/>
              <w:rPr>
                <w:sz w:val="22"/>
                <w:lang w:eastAsia="zh-CN"/>
              </w:rPr>
            </w:pPr>
            <w:r w:rsidRPr="00082C3D">
              <w:rPr>
                <w:sz w:val="22"/>
                <w:lang w:eastAsia="zh-CN"/>
              </w:rPr>
              <w:t>Telegraph transmission</w:t>
            </w:r>
          </w:p>
        </w:tc>
      </w:tr>
      <w:tr w:rsidR="00064DBE" w:rsidRPr="00082C3D" w14:paraId="7CB71800" w14:textId="77777777" w:rsidTr="00064DBE">
        <w:tc>
          <w:tcPr>
            <w:tcW w:w="1241" w:type="dxa"/>
            <w:shd w:val="clear" w:color="auto" w:fill="auto"/>
          </w:tcPr>
          <w:p w14:paraId="4D04B212" w14:textId="1720C145" w:rsidR="00064DBE" w:rsidRPr="00082C3D" w:rsidRDefault="00064DBE" w:rsidP="00064DBE">
            <w:pPr>
              <w:tabs>
                <w:tab w:val="clear" w:pos="794"/>
                <w:tab w:val="clear" w:pos="1191"/>
                <w:tab w:val="clear" w:pos="1588"/>
                <w:tab w:val="clear" w:pos="1985"/>
              </w:tabs>
              <w:overflowPunct/>
              <w:autoSpaceDE/>
              <w:autoSpaceDN/>
              <w:adjustRightInd/>
              <w:spacing w:before="94" w:after="94"/>
              <w:ind w:left="57"/>
              <w:jc w:val="left"/>
              <w:textAlignment w:val="auto"/>
              <w:rPr>
                <w:sz w:val="22"/>
                <w:lang w:eastAsia="zh-CN"/>
              </w:rPr>
            </w:pPr>
            <w:r w:rsidRPr="00082C3D">
              <w:rPr>
                <w:sz w:val="22"/>
                <w:lang w:eastAsia="zh-CN"/>
              </w:rPr>
              <w:t>Series S</w:t>
            </w:r>
          </w:p>
        </w:tc>
        <w:tc>
          <w:tcPr>
            <w:tcW w:w="4842" w:type="dxa"/>
            <w:shd w:val="clear" w:color="auto" w:fill="auto"/>
          </w:tcPr>
          <w:p w14:paraId="483036E7" w14:textId="5EA344EA" w:rsidR="00064DBE" w:rsidRPr="00082C3D" w:rsidRDefault="00064DBE" w:rsidP="00064DBE">
            <w:pPr>
              <w:tabs>
                <w:tab w:val="clear" w:pos="794"/>
                <w:tab w:val="clear" w:pos="1191"/>
                <w:tab w:val="clear" w:pos="1588"/>
                <w:tab w:val="clear" w:pos="1985"/>
              </w:tabs>
              <w:overflowPunct/>
              <w:autoSpaceDE/>
              <w:autoSpaceDN/>
              <w:adjustRightInd/>
              <w:spacing w:before="94" w:after="94"/>
              <w:jc w:val="left"/>
              <w:textAlignment w:val="auto"/>
              <w:rPr>
                <w:sz w:val="22"/>
                <w:lang w:eastAsia="zh-CN"/>
              </w:rPr>
            </w:pPr>
            <w:r w:rsidRPr="00082C3D">
              <w:rPr>
                <w:sz w:val="22"/>
                <w:lang w:eastAsia="zh-CN"/>
              </w:rPr>
              <w:t>Telegraph services terminal equipment</w:t>
            </w:r>
          </w:p>
        </w:tc>
      </w:tr>
      <w:tr w:rsidR="00064DBE" w:rsidRPr="00082C3D" w14:paraId="53821803" w14:textId="77777777" w:rsidTr="00064DBE">
        <w:tc>
          <w:tcPr>
            <w:tcW w:w="1241" w:type="dxa"/>
            <w:shd w:val="clear" w:color="auto" w:fill="auto"/>
          </w:tcPr>
          <w:p w14:paraId="4EAD68CD" w14:textId="40E01184" w:rsidR="00064DBE" w:rsidRPr="00082C3D" w:rsidRDefault="00064DBE" w:rsidP="00064DBE">
            <w:pPr>
              <w:tabs>
                <w:tab w:val="clear" w:pos="794"/>
                <w:tab w:val="clear" w:pos="1191"/>
                <w:tab w:val="clear" w:pos="1588"/>
                <w:tab w:val="clear" w:pos="1985"/>
              </w:tabs>
              <w:overflowPunct/>
              <w:autoSpaceDE/>
              <w:autoSpaceDN/>
              <w:adjustRightInd/>
              <w:spacing w:before="94" w:after="94"/>
              <w:ind w:left="57"/>
              <w:jc w:val="left"/>
              <w:textAlignment w:val="auto"/>
              <w:rPr>
                <w:sz w:val="22"/>
                <w:lang w:eastAsia="zh-CN"/>
              </w:rPr>
            </w:pPr>
            <w:r w:rsidRPr="00082C3D">
              <w:rPr>
                <w:sz w:val="22"/>
                <w:lang w:eastAsia="zh-CN"/>
              </w:rPr>
              <w:t>Series T</w:t>
            </w:r>
          </w:p>
        </w:tc>
        <w:tc>
          <w:tcPr>
            <w:tcW w:w="4842" w:type="dxa"/>
            <w:shd w:val="clear" w:color="auto" w:fill="auto"/>
          </w:tcPr>
          <w:p w14:paraId="6D9A4CD2" w14:textId="6F0CDA67" w:rsidR="00064DBE" w:rsidRPr="00082C3D" w:rsidRDefault="00064DBE" w:rsidP="00064DBE">
            <w:pPr>
              <w:tabs>
                <w:tab w:val="clear" w:pos="794"/>
                <w:tab w:val="clear" w:pos="1191"/>
                <w:tab w:val="clear" w:pos="1588"/>
                <w:tab w:val="clear" w:pos="1985"/>
              </w:tabs>
              <w:overflowPunct/>
              <w:autoSpaceDE/>
              <w:autoSpaceDN/>
              <w:adjustRightInd/>
              <w:spacing w:before="94" w:after="94"/>
              <w:jc w:val="left"/>
              <w:textAlignment w:val="auto"/>
              <w:rPr>
                <w:sz w:val="22"/>
                <w:lang w:eastAsia="zh-CN"/>
              </w:rPr>
            </w:pPr>
            <w:r w:rsidRPr="00082C3D">
              <w:rPr>
                <w:sz w:val="22"/>
                <w:lang w:eastAsia="zh-CN"/>
              </w:rPr>
              <w:t xml:space="preserve">Terminals for </w:t>
            </w:r>
            <w:proofErr w:type="spellStart"/>
            <w:r w:rsidRPr="00082C3D">
              <w:rPr>
                <w:sz w:val="22"/>
                <w:lang w:eastAsia="zh-CN"/>
              </w:rPr>
              <w:t>telematic</w:t>
            </w:r>
            <w:proofErr w:type="spellEnd"/>
            <w:r w:rsidRPr="00082C3D">
              <w:rPr>
                <w:sz w:val="22"/>
                <w:lang w:eastAsia="zh-CN"/>
              </w:rPr>
              <w:t xml:space="preserve"> services</w:t>
            </w:r>
          </w:p>
        </w:tc>
      </w:tr>
      <w:tr w:rsidR="00064DBE" w:rsidRPr="00082C3D" w14:paraId="06455942" w14:textId="77777777" w:rsidTr="00064DBE">
        <w:tc>
          <w:tcPr>
            <w:tcW w:w="1241" w:type="dxa"/>
            <w:shd w:val="clear" w:color="auto" w:fill="auto"/>
          </w:tcPr>
          <w:p w14:paraId="77844CDD" w14:textId="2D7DE556" w:rsidR="00064DBE" w:rsidRPr="00082C3D" w:rsidRDefault="00064DBE" w:rsidP="00064DBE">
            <w:pPr>
              <w:tabs>
                <w:tab w:val="clear" w:pos="794"/>
                <w:tab w:val="clear" w:pos="1191"/>
                <w:tab w:val="clear" w:pos="1588"/>
                <w:tab w:val="clear" w:pos="1985"/>
              </w:tabs>
              <w:overflowPunct/>
              <w:autoSpaceDE/>
              <w:autoSpaceDN/>
              <w:adjustRightInd/>
              <w:spacing w:before="94" w:after="94"/>
              <w:ind w:left="57"/>
              <w:jc w:val="left"/>
              <w:textAlignment w:val="auto"/>
              <w:rPr>
                <w:sz w:val="22"/>
                <w:lang w:eastAsia="zh-CN"/>
              </w:rPr>
            </w:pPr>
            <w:r w:rsidRPr="00082C3D">
              <w:rPr>
                <w:sz w:val="22"/>
                <w:lang w:eastAsia="zh-CN"/>
              </w:rPr>
              <w:t>Series U</w:t>
            </w:r>
          </w:p>
        </w:tc>
        <w:tc>
          <w:tcPr>
            <w:tcW w:w="4842" w:type="dxa"/>
            <w:shd w:val="clear" w:color="auto" w:fill="auto"/>
          </w:tcPr>
          <w:p w14:paraId="29859F84" w14:textId="51D3DC19" w:rsidR="00064DBE" w:rsidRPr="00082C3D" w:rsidRDefault="00064DBE" w:rsidP="00064DBE">
            <w:pPr>
              <w:tabs>
                <w:tab w:val="clear" w:pos="794"/>
                <w:tab w:val="clear" w:pos="1191"/>
                <w:tab w:val="clear" w:pos="1588"/>
                <w:tab w:val="clear" w:pos="1985"/>
              </w:tabs>
              <w:overflowPunct/>
              <w:autoSpaceDE/>
              <w:autoSpaceDN/>
              <w:adjustRightInd/>
              <w:spacing w:before="94" w:after="94"/>
              <w:jc w:val="left"/>
              <w:textAlignment w:val="auto"/>
              <w:rPr>
                <w:sz w:val="22"/>
                <w:lang w:eastAsia="zh-CN"/>
              </w:rPr>
            </w:pPr>
            <w:r w:rsidRPr="00082C3D">
              <w:rPr>
                <w:sz w:val="22"/>
                <w:lang w:eastAsia="zh-CN"/>
              </w:rPr>
              <w:t>Telegraph switching</w:t>
            </w:r>
          </w:p>
        </w:tc>
      </w:tr>
      <w:tr w:rsidR="00064DBE" w:rsidRPr="00082C3D" w14:paraId="08CE10E7" w14:textId="77777777" w:rsidTr="00064DBE">
        <w:tc>
          <w:tcPr>
            <w:tcW w:w="1241" w:type="dxa"/>
            <w:shd w:val="clear" w:color="auto" w:fill="auto"/>
          </w:tcPr>
          <w:p w14:paraId="21151959" w14:textId="646B333A" w:rsidR="00064DBE" w:rsidRPr="00082C3D" w:rsidRDefault="00064DBE" w:rsidP="00064DBE">
            <w:pPr>
              <w:tabs>
                <w:tab w:val="clear" w:pos="794"/>
                <w:tab w:val="clear" w:pos="1191"/>
                <w:tab w:val="clear" w:pos="1588"/>
                <w:tab w:val="clear" w:pos="1985"/>
              </w:tabs>
              <w:overflowPunct/>
              <w:autoSpaceDE/>
              <w:autoSpaceDN/>
              <w:adjustRightInd/>
              <w:spacing w:before="94" w:after="94"/>
              <w:ind w:left="57"/>
              <w:jc w:val="left"/>
              <w:textAlignment w:val="auto"/>
              <w:rPr>
                <w:sz w:val="22"/>
                <w:lang w:eastAsia="zh-CN"/>
              </w:rPr>
            </w:pPr>
            <w:r w:rsidRPr="00082C3D">
              <w:rPr>
                <w:sz w:val="22"/>
                <w:lang w:eastAsia="zh-CN"/>
              </w:rPr>
              <w:t>Series V</w:t>
            </w:r>
          </w:p>
        </w:tc>
        <w:tc>
          <w:tcPr>
            <w:tcW w:w="4842" w:type="dxa"/>
            <w:shd w:val="clear" w:color="auto" w:fill="auto"/>
          </w:tcPr>
          <w:p w14:paraId="417A3849" w14:textId="7F991295" w:rsidR="00064DBE" w:rsidRPr="00082C3D" w:rsidRDefault="00064DBE" w:rsidP="00064DBE">
            <w:pPr>
              <w:tabs>
                <w:tab w:val="clear" w:pos="794"/>
                <w:tab w:val="clear" w:pos="1191"/>
                <w:tab w:val="clear" w:pos="1588"/>
                <w:tab w:val="clear" w:pos="1985"/>
              </w:tabs>
              <w:overflowPunct/>
              <w:autoSpaceDE/>
              <w:autoSpaceDN/>
              <w:adjustRightInd/>
              <w:spacing w:before="94" w:after="94"/>
              <w:jc w:val="left"/>
              <w:textAlignment w:val="auto"/>
              <w:rPr>
                <w:sz w:val="22"/>
                <w:lang w:eastAsia="zh-CN"/>
              </w:rPr>
            </w:pPr>
            <w:r w:rsidRPr="00082C3D">
              <w:rPr>
                <w:sz w:val="22"/>
                <w:lang w:eastAsia="zh-CN"/>
              </w:rPr>
              <w:t>Data communication over the telephone network</w:t>
            </w:r>
          </w:p>
        </w:tc>
      </w:tr>
      <w:tr w:rsidR="00064DBE" w:rsidRPr="00082C3D" w14:paraId="4B7B5012" w14:textId="77777777" w:rsidTr="00064DBE">
        <w:tc>
          <w:tcPr>
            <w:tcW w:w="1241" w:type="dxa"/>
            <w:shd w:val="clear" w:color="auto" w:fill="auto"/>
          </w:tcPr>
          <w:p w14:paraId="36E54ED9" w14:textId="54BBB0C2" w:rsidR="00064DBE" w:rsidRPr="00082C3D" w:rsidRDefault="00064DBE" w:rsidP="00064DBE">
            <w:pPr>
              <w:tabs>
                <w:tab w:val="clear" w:pos="794"/>
                <w:tab w:val="clear" w:pos="1191"/>
                <w:tab w:val="clear" w:pos="1588"/>
                <w:tab w:val="clear" w:pos="1985"/>
              </w:tabs>
              <w:overflowPunct/>
              <w:autoSpaceDE/>
              <w:autoSpaceDN/>
              <w:adjustRightInd/>
              <w:spacing w:before="94" w:after="94"/>
              <w:ind w:left="57"/>
              <w:jc w:val="left"/>
              <w:textAlignment w:val="auto"/>
              <w:rPr>
                <w:sz w:val="22"/>
                <w:lang w:eastAsia="zh-CN"/>
              </w:rPr>
            </w:pPr>
            <w:r w:rsidRPr="00082C3D">
              <w:rPr>
                <w:sz w:val="22"/>
                <w:lang w:eastAsia="zh-CN"/>
              </w:rPr>
              <w:t>Series X</w:t>
            </w:r>
          </w:p>
        </w:tc>
        <w:tc>
          <w:tcPr>
            <w:tcW w:w="4842" w:type="dxa"/>
            <w:shd w:val="clear" w:color="auto" w:fill="auto"/>
          </w:tcPr>
          <w:p w14:paraId="160EA923" w14:textId="3F78E3BC" w:rsidR="00064DBE" w:rsidRPr="00082C3D" w:rsidRDefault="00064DBE" w:rsidP="00064DBE">
            <w:pPr>
              <w:tabs>
                <w:tab w:val="clear" w:pos="794"/>
                <w:tab w:val="clear" w:pos="1191"/>
                <w:tab w:val="clear" w:pos="1588"/>
                <w:tab w:val="clear" w:pos="1985"/>
              </w:tabs>
              <w:overflowPunct/>
              <w:autoSpaceDE/>
              <w:autoSpaceDN/>
              <w:adjustRightInd/>
              <w:spacing w:before="94" w:after="94"/>
              <w:jc w:val="left"/>
              <w:textAlignment w:val="auto"/>
              <w:rPr>
                <w:sz w:val="22"/>
                <w:lang w:eastAsia="zh-CN"/>
              </w:rPr>
            </w:pPr>
            <w:r w:rsidRPr="00082C3D">
              <w:rPr>
                <w:sz w:val="22"/>
                <w:lang w:eastAsia="zh-CN"/>
              </w:rPr>
              <w:t>Data networks, open system communications and security</w:t>
            </w:r>
          </w:p>
        </w:tc>
      </w:tr>
      <w:tr w:rsidR="00064DBE" w:rsidRPr="00082C3D" w14:paraId="31A5533C" w14:textId="77777777" w:rsidTr="00064DBE">
        <w:tc>
          <w:tcPr>
            <w:tcW w:w="1241" w:type="dxa"/>
            <w:shd w:val="clear" w:color="auto" w:fill="auto"/>
          </w:tcPr>
          <w:p w14:paraId="28EED542" w14:textId="2E76E7B6" w:rsidR="00064DBE" w:rsidRPr="00082C3D" w:rsidRDefault="00064DBE" w:rsidP="00064DBE">
            <w:pPr>
              <w:tabs>
                <w:tab w:val="clear" w:pos="794"/>
                <w:tab w:val="clear" w:pos="1191"/>
                <w:tab w:val="clear" w:pos="1588"/>
                <w:tab w:val="clear" w:pos="1985"/>
              </w:tabs>
              <w:overflowPunct/>
              <w:autoSpaceDE/>
              <w:autoSpaceDN/>
              <w:adjustRightInd/>
              <w:spacing w:before="94" w:after="94"/>
              <w:ind w:left="57"/>
              <w:jc w:val="left"/>
              <w:textAlignment w:val="auto"/>
              <w:rPr>
                <w:sz w:val="22"/>
                <w:lang w:eastAsia="zh-CN"/>
              </w:rPr>
            </w:pPr>
            <w:r w:rsidRPr="00082C3D">
              <w:rPr>
                <w:sz w:val="22"/>
                <w:lang w:eastAsia="zh-CN"/>
              </w:rPr>
              <w:t>Series Y</w:t>
            </w:r>
          </w:p>
        </w:tc>
        <w:tc>
          <w:tcPr>
            <w:tcW w:w="4842" w:type="dxa"/>
            <w:shd w:val="clear" w:color="auto" w:fill="auto"/>
          </w:tcPr>
          <w:p w14:paraId="6D780D5B" w14:textId="22A3EC76" w:rsidR="00064DBE" w:rsidRPr="00082C3D" w:rsidRDefault="00064DBE" w:rsidP="00064DBE">
            <w:pPr>
              <w:tabs>
                <w:tab w:val="clear" w:pos="794"/>
                <w:tab w:val="clear" w:pos="1191"/>
                <w:tab w:val="clear" w:pos="1588"/>
                <w:tab w:val="clear" w:pos="1985"/>
              </w:tabs>
              <w:overflowPunct/>
              <w:autoSpaceDE/>
              <w:autoSpaceDN/>
              <w:adjustRightInd/>
              <w:spacing w:before="94" w:after="94"/>
              <w:jc w:val="left"/>
              <w:textAlignment w:val="auto"/>
              <w:rPr>
                <w:sz w:val="22"/>
                <w:lang w:eastAsia="zh-CN"/>
              </w:rPr>
            </w:pPr>
            <w:r w:rsidRPr="00082C3D">
              <w:rPr>
                <w:sz w:val="22"/>
                <w:lang w:eastAsia="zh-CN"/>
              </w:rPr>
              <w:t>Global information infrastructure, Internet protocol aspects and next-generation networks, Internet of Things and smart cities</w:t>
            </w:r>
          </w:p>
        </w:tc>
      </w:tr>
      <w:tr w:rsidR="00064DBE" w:rsidRPr="00082C3D" w14:paraId="7437A6E6" w14:textId="77777777" w:rsidTr="00064DBE">
        <w:tc>
          <w:tcPr>
            <w:tcW w:w="1241" w:type="dxa"/>
            <w:shd w:val="clear" w:color="auto" w:fill="auto"/>
          </w:tcPr>
          <w:p w14:paraId="718C57DB" w14:textId="160AAB4F" w:rsidR="00064DBE" w:rsidRPr="00082C3D" w:rsidRDefault="00064DBE" w:rsidP="00064DBE">
            <w:pPr>
              <w:tabs>
                <w:tab w:val="clear" w:pos="794"/>
                <w:tab w:val="clear" w:pos="1191"/>
                <w:tab w:val="clear" w:pos="1588"/>
                <w:tab w:val="clear" w:pos="1985"/>
              </w:tabs>
              <w:overflowPunct/>
              <w:autoSpaceDE/>
              <w:autoSpaceDN/>
              <w:adjustRightInd/>
              <w:spacing w:before="94" w:after="94"/>
              <w:ind w:left="57"/>
              <w:jc w:val="left"/>
              <w:textAlignment w:val="auto"/>
              <w:rPr>
                <w:sz w:val="22"/>
                <w:lang w:eastAsia="zh-CN"/>
              </w:rPr>
            </w:pPr>
            <w:r w:rsidRPr="00082C3D">
              <w:rPr>
                <w:sz w:val="22"/>
                <w:lang w:eastAsia="zh-CN"/>
              </w:rPr>
              <w:t>Series Z</w:t>
            </w:r>
          </w:p>
        </w:tc>
        <w:tc>
          <w:tcPr>
            <w:tcW w:w="4842" w:type="dxa"/>
            <w:shd w:val="clear" w:color="auto" w:fill="auto"/>
          </w:tcPr>
          <w:p w14:paraId="30136C8A" w14:textId="325AC2F4" w:rsidR="00064DBE" w:rsidRPr="00082C3D" w:rsidRDefault="00064DBE" w:rsidP="00064DBE">
            <w:pPr>
              <w:tabs>
                <w:tab w:val="clear" w:pos="794"/>
                <w:tab w:val="clear" w:pos="1191"/>
                <w:tab w:val="clear" w:pos="1588"/>
                <w:tab w:val="clear" w:pos="1985"/>
              </w:tabs>
              <w:overflowPunct/>
              <w:autoSpaceDE/>
              <w:autoSpaceDN/>
              <w:adjustRightInd/>
              <w:spacing w:before="94" w:after="94"/>
              <w:jc w:val="left"/>
              <w:textAlignment w:val="auto"/>
              <w:rPr>
                <w:sz w:val="22"/>
                <w:lang w:eastAsia="zh-CN"/>
              </w:rPr>
            </w:pPr>
            <w:r w:rsidRPr="00082C3D">
              <w:rPr>
                <w:sz w:val="22"/>
                <w:lang w:eastAsia="zh-CN"/>
              </w:rPr>
              <w:t>Languages and general software aspects for telecommunication systems</w:t>
            </w:r>
          </w:p>
        </w:tc>
      </w:tr>
      <w:tr w:rsidR="00064DBE" w:rsidRPr="00082C3D" w14:paraId="4287877B" w14:textId="77777777" w:rsidTr="00064DBE">
        <w:tc>
          <w:tcPr>
            <w:tcW w:w="1241" w:type="dxa"/>
            <w:shd w:val="clear" w:color="auto" w:fill="auto"/>
          </w:tcPr>
          <w:p w14:paraId="20C0773C" w14:textId="77777777" w:rsidR="00064DBE" w:rsidRPr="00082C3D" w:rsidRDefault="00064DBE" w:rsidP="00064DBE">
            <w:pPr>
              <w:tabs>
                <w:tab w:val="clear" w:pos="794"/>
                <w:tab w:val="clear" w:pos="1191"/>
                <w:tab w:val="clear" w:pos="1588"/>
                <w:tab w:val="clear" w:pos="1985"/>
              </w:tabs>
              <w:overflowPunct/>
              <w:autoSpaceDE/>
              <w:autoSpaceDN/>
              <w:adjustRightInd/>
              <w:spacing w:before="94" w:after="94"/>
              <w:ind w:left="57"/>
              <w:jc w:val="left"/>
              <w:textAlignment w:val="auto"/>
              <w:rPr>
                <w:sz w:val="22"/>
                <w:lang w:eastAsia="zh-CN"/>
              </w:rPr>
            </w:pPr>
          </w:p>
        </w:tc>
        <w:tc>
          <w:tcPr>
            <w:tcW w:w="4842" w:type="dxa"/>
            <w:shd w:val="clear" w:color="auto" w:fill="auto"/>
          </w:tcPr>
          <w:p w14:paraId="12AAEE60" w14:textId="77777777" w:rsidR="00064DBE" w:rsidRPr="00082C3D" w:rsidRDefault="00064DBE" w:rsidP="00064DBE">
            <w:pPr>
              <w:tabs>
                <w:tab w:val="clear" w:pos="794"/>
                <w:tab w:val="clear" w:pos="1191"/>
                <w:tab w:val="clear" w:pos="1588"/>
                <w:tab w:val="clear" w:pos="1985"/>
              </w:tabs>
              <w:overflowPunct/>
              <w:autoSpaceDE/>
              <w:autoSpaceDN/>
              <w:adjustRightInd/>
              <w:spacing w:before="94" w:after="94"/>
              <w:jc w:val="left"/>
              <w:textAlignment w:val="auto"/>
              <w:rPr>
                <w:sz w:val="22"/>
                <w:lang w:eastAsia="zh-CN"/>
              </w:rPr>
            </w:pPr>
          </w:p>
        </w:tc>
      </w:tr>
    </w:tbl>
    <w:p w14:paraId="14CCBBAD" w14:textId="4EDEA159" w:rsidR="00064DBE" w:rsidRPr="00082C3D" w:rsidRDefault="00064DBE" w:rsidP="00064DBE">
      <w:pPr>
        <w:tabs>
          <w:tab w:val="clear" w:pos="794"/>
          <w:tab w:val="clear" w:pos="1191"/>
          <w:tab w:val="clear" w:pos="1588"/>
          <w:tab w:val="clear" w:pos="1985"/>
        </w:tabs>
        <w:overflowPunct/>
        <w:autoSpaceDE/>
        <w:autoSpaceDN/>
        <w:adjustRightInd/>
        <w:spacing w:before="0"/>
        <w:jc w:val="right"/>
        <w:textAlignment w:val="auto"/>
        <w:rPr>
          <w:sz w:val="104"/>
          <w:lang w:eastAsia="zh-CN"/>
        </w:rPr>
      </w:pPr>
    </w:p>
    <w:p w14:paraId="34337D3E" w14:textId="77777777" w:rsidR="00E8234B" w:rsidRPr="00082C3D" w:rsidRDefault="00E8234B" w:rsidP="00064DBE">
      <w:pPr>
        <w:rPr>
          <w:lang w:eastAsia="zh-CN"/>
        </w:rPr>
      </w:pPr>
    </w:p>
    <w:sectPr w:rsidR="00E8234B" w:rsidRPr="00082C3D" w:rsidSect="00064DBE">
      <w:headerReference w:type="even" r:id="rId72"/>
      <w:headerReference w:type="default" r:id="rId73"/>
      <w:footerReference w:type="even" r:id="rId74"/>
      <w:footerReference w:type="default" r:id="rId75"/>
      <w:pgSz w:w="11907" w:h="16834"/>
      <w:pgMar w:top="1089" w:right="1089" w:bottom="1089" w:left="1089" w:header="482" w:footer="482" w:gutter="0"/>
      <w:paperSrc w:first="15" w:other="15"/>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204D40F" w14:textId="77777777" w:rsidR="00040FB3" w:rsidRDefault="00040FB3">
      <w:r>
        <w:separator/>
      </w:r>
    </w:p>
  </w:endnote>
  <w:endnote w:type="continuationSeparator" w:id="0">
    <w:p w14:paraId="5258B1DE" w14:textId="77777777" w:rsidR="00040FB3" w:rsidRDefault="00040F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Arial">
    <w:panose1 w:val="020B0604020202020204"/>
    <w:charset w:val="00"/>
    <w:family w:val="swiss"/>
    <w:pitch w:val="variable"/>
    <w:sig w:usb0="E0002EFF" w:usb1="C0007843" w:usb2="00000009" w:usb3="00000000" w:csb0="000001FF" w:csb1="00000000"/>
  </w:font>
  <w:font w:name="????">
    <w:altName w:val="MS Mincho"/>
    <w:panose1 w:val="00000000000000000000"/>
    <w:charset w:val="80"/>
    <w:family w:val="auto"/>
    <w:notTrueType/>
    <w:pitch w:val="variable"/>
    <w:sig w:usb0="00000001" w:usb1="08070000" w:usb2="00000010" w:usb3="00000000" w:csb0="00020000" w:csb1="00000000"/>
  </w:font>
  <w:font w:name="Calibri">
    <w:panose1 w:val="020F0502020204030204"/>
    <w:charset w:val="00"/>
    <w:family w:val="swiss"/>
    <w:pitch w:val="variable"/>
    <w:sig w:usb0="E0002AFF" w:usb1="C000247B" w:usb2="00000009" w:usb3="00000000" w:csb0="000001FF" w:csb1="00000000"/>
  </w:font>
  <w:font w:name="(Asiatische Schriftart verwende">
    <w:altName w:val="Times New Roman"/>
    <w:panose1 w:val="00000000000000000000"/>
    <w:charset w:val="00"/>
    <w:family w:val="roman"/>
    <w:notTrueType/>
    <w:pitch w:val="default"/>
    <w:sig w:usb0="00000003" w:usb1="00000000" w:usb2="00000000" w:usb3="00000000" w:csb0="00000001" w:csb1="00000000"/>
  </w:font>
  <w:font w:name="Gulim">
    <w:altName w:val="Arial Unicode MS"/>
    <w:panose1 w:val="020B0600000101010101"/>
    <w:charset w:val="81"/>
    <w:family w:val="roman"/>
    <w:notTrueType/>
    <w:pitch w:val="fixed"/>
    <w:sig w:usb0="00000000" w:usb1="09060000" w:usb2="00000010" w:usb3="00000000" w:csb0="00080000"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C54EFE" w14:textId="276A9ACC" w:rsidR="00EC76BF" w:rsidRPr="00891BB4" w:rsidRDefault="00EC76BF" w:rsidP="007731FA">
    <w:pPr>
      <w:pStyle w:val="FooterQP"/>
      <w:rPr>
        <w:b w:val="0"/>
      </w:rPr>
    </w:pPr>
    <w:r>
      <w:tab/>
    </w:r>
    <w:r>
      <w:tab/>
      <w:t>Rec. ITU</w:t>
    </w:r>
    <w:r>
      <w:noBreakHyphen/>
      <w:t>T P.381 (</w:t>
    </w:r>
    <w:del w:id="13" w:author="易高雄" w:date="2017-01-17T04:15:00Z">
      <w:r w:rsidDel="00543117">
        <w:delText>07</w:delText>
      </w:r>
    </w:del>
    <w:ins w:id="14" w:author="易高雄" w:date="2017-01-17T04:15:00Z">
      <w:r w:rsidR="00543117">
        <w:t>XX</w:t>
      </w:r>
    </w:ins>
    <w:r>
      <w:t>/</w:t>
    </w:r>
    <w:del w:id="15" w:author="易高雄" w:date="2017-01-17T04:15:00Z">
      <w:r w:rsidDel="00543117">
        <w:delText>2016</w:delText>
      </w:r>
    </w:del>
    <w:ins w:id="16" w:author="易高雄" w:date="2017-01-17T04:15:00Z">
      <w:r w:rsidR="00543117">
        <w:t>201</w:t>
      </w:r>
      <w:r w:rsidR="00543117">
        <w:t>7</w:t>
      </w:r>
    </w:ins>
    <w:r>
      <w:t>)</w:t>
    </w:r>
    <w:r>
      <w:tab/>
    </w:r>
    <w:r>
      <w:rPr>
        <w:b w:val="0"/>
      </w:rPr>
      <w:fldChar w:fldCharType="begin"/>
    </w:r>
    <w:r>
      <w:rPr>
        <w:b w:val="0"/>
      </w:rPr>
      <w:instrText xml:space="preserve"> PAGE  \* MERGEFORMAT </w:instrText>
    </w:r>
    <w:r>
      <w:rPr>
        <w:b w:val="0"/>
      </w:rPr>
      <w:fldChar w:fldCharType="separate"/>
    </w:r>
    <w:r w:rsidR="00543117">
      <w:rPr>
        <w:b w:val="0"/>
        <w:noProof/>
      </w:rPr>
      <w:t>iii</w:t>
    </w:r>
    <w:r>
      <w:rPr>
        <w:b w:val="0"/>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76463B" w14:textId="30B3B107" w:rsidR="00EC76BF" w:rsidRPr="005561AA" w:rsidRDefault="00EC76BF" w:rsidP="005561AA">
    <w:pPr>
      <w:pStyle w:val="FooterQP"/>
      <w:rPr>
        <w:lang w:val="fr-CH"/>
      </w:rPr>
    </w:pPr>
    <w:r>
      <w:rPr>
        <w:b w:val="0"/>
      </w:rPr>
      <w:fldChar w:fldCharType="begin"/>
    </w:r>
    <w:r w:rsidRPr="00891BB4">
      <w:rPr>
        <w:b w:val="0"/>
        <w:lang w:val="fr-CH"/>
      </w:rPr>
      <w:instrText xml:space="preserve"> PAGE  \* MERGEFORMAT </w:instrText>
    </w:r>
    <w:r>
      <w:rPr>
        <w:b w:val="0"/>
      </w:rPr>
      <w:fldChar w:fldCharType="separate"/>
    </w:r>
    <w:r w:rsidR="00543117">
      <w:rPr>
        <w:b w:val="0"/>
        <w:noProof/>
        <w:lang w:val="fr-CH"/>
      </w:rPr>
      <w:t>ii</w:t>
    </w:r>
    <w:r>
      <w:rPr>
        <w:b w:val="0"/>
      </w:rPr>
      <w:fldChar w:fldCharType="end"/>
    </w:r>
    <w:r>
      <w:rPr>
        <w:lang w:val="fr-CH"/>
      </w:rPr>
      <w:tab/>
    </w:r>
    <w:r>
      <w:rPr>
        <w:lang w:val="fr-CH"/>
      </w:rPr>
      <w:t xml:space="preserve">Rec. </w:t>
    </w:r>
    <w:r>
      <w:rPr>
        <w:lang w:val="fr-CH"/>
      </w:rPr>
      <w:t>ITU</w:t>
    </w:r>
    <w:r>
      <w:rPr>
        <w:lang w:val="fr-CH"/>
      </w:rPr>
      <w:noBreakHyphen/>
      <w:t>T P.3</w:t>
    </w:r>
    <w:r w:rsidRPr="00891BB4">
      <w:rPr>
        <w:lang w:val="fr-CH"/>
      </w:rPr>
      <w:t>81 (</w:t>
    </w:r>
    <w:del w:id="21" w:author="易高雄" w:date="2017-01-17T04:15:00Z">
      <w:r w:rsidRPr="00891BB4" w:rsidDel="00543117">
        <w:rPr>
          <w:lang w:val="fr-CH"/>
        </w:rPr>
        <w:delText>0</w:delText>
      </w:r>
      <w:r w:rsidDel="00543117">
        <w:rPr>
          <w:lang w:val="fr-CH"/>
        </w:rPr>
        <w:delText>7</w:delText>
      </w:r>
    </w:del>
    <w:ins w:id="22" w:author="易高雄" w:date="2017-01-17T04:15:00Z">
      <w:r w:rsidR="00543117">
        <w:rPr>
          <w:lang w:val="fr-CH"/>
        </w:rPr>
        <w:t>XX</w:t>
      </w:r>
    </w:ins>
    <w:r>
      <w:rPr>
        <w:lang w:val="fr-CH"/>
      </w:rPr>
      <w:t>/</w:t>
    </w:r>
    <w:del w:id="23" w:author="易高雄" w:date="2017-01-17T04:15:00Z">
      <w:r w:rsidDel="00543117">
        <w:rPr>
          <w:lang w:val="fr-CH"/>
        </w:rPr>
        <w:delText>2016</w:delText>
      </w:r>
    </w:del>
    <w:ins w:id="24" w:author="易高雄" w:date="2017-01-17T04:15:00Z">
      <w:r w:rsidR="00543117">
        <w:rPr>
          <w:lang w:val="fr-CH"/>
        </w:rPr>
        <w:t>201</w:t>
      </w:r>
      <w:r w:rsidR="00543117">
        <w:rPr>
          <w:lang w:val="fr-CH"/>
        </w:rPr>
        <w:t>7</w:t>
      </w:r>
    </w:ins>
    <w:r w:rsidRPr="00891BB4">
      <w:rPr>
        <w:lang w:val="fr-CH"/>
      </w:rPr>
      <w:t>)</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0BF4AA" w14:textId="10360AC6" w:rsidR="00EC76BF" w:rsidRPr="00891BB4" w:rsidRDefault="00EC76BF" w:rsidP="007731FA">
    <w:pPr>
      <w:pStyle w:val="FooterQP"/>
      <w:rPr>
        <w:lang w:val="fr-CH"/>
      </w:rPr>
    </w:pPr>
    <w:r>
      <w:rPr>
        <w:b w:val="0"/>
      </w:rPr>
      <w:fldChar w:fldCharType="begin"/>
    </w:r>
    <w:r w:rsidRPr="00891BB4">
      <w:rPr>
        <w:b w:val="0"/>
        <w:lang w:val="fr-CH"/>
      </w:rPr>
      <w:instrText xml:space="preserve"> PAGE  \* MERGEFORMAT </w:instrText>
    </w:r>
    <w:r>
      <w:rPr>
        <w:b w:val="0"/>
      </w:rPr>
      <w:fldChar w:fldCharType="separate"/>
    </w:r>
    <w:r w:rsidR="00543117">
      <w:rPr>
        <w:b w:val="0"/>
        <w:noProof/>
        <w:lang w:val="fr-CH"/>
      </w:rPr>
      <w:t>14</w:t>
    </w:r>
    <w:r>
      <w:rPr>
        <w:b w:val="0"/>
      </w:rPr>
      <w:fldChar w:fldCharType="end"/>
    </w:r>
    <w:r>
      <w:rPr>
        <w:lang w:val="fr-CH"/>
      </w:rPr>
      <w:tab/>
    </w:r>
    <w:r>
      <w:rPr>
        <w:lang w:val="fr-CH"/>
      </w:rPr>
      <w:t>Rec. ITU</w:t>
    </w:r>
    <w:r>
      <w:rPr>
        <w:lang w:val="fr-CH"/>
      </w:rPr>
      <w:noBreakHyphen/>
      <w:t>T P.3</w:t>
    </w:r>
    <w:r w:rsidRPr="00891BB4">
      <w:rPr>
        <w:lang w:val="fr-CH"/>
      </w:rPr>
      <w:t>81 (</w:t>
    </w:r>
    <w:del w:id="1976" w:author="易高雄" w:date="2017-01-17T04:16:00Z">
      <w:r w:rsidRPr="00891BB4" w:rsidDel="00543117">
        <w:rPr>
          <w:lang w:val="fr-CH"/>
        </w:rPr>
        <w:delText>0</w:delText>
      </w:r>
      <w:r w:rsidDel="00543117">
        <w:rPr>
          <w:lang w:val="fr-CH"/>
        </w:rPr>
        <w:delText>7</w:delText>
      </w:r>
    </w:del>
    <w:ins w:id="1977" w:author="易高雄" w:date="2017-01-17T04:16:00Z">
      <w:r w:rsidR="00543117">
        <w:rPr>
          <w:lang w:val="fr-CH"/>
        </w:rPr>
        <w:t>XX</w:t>
      </w:r>
    </w:ins>
    <w:r>
      <w:rPr>
        <w:lang w:val="fr-CH"/>
      </w:rPr>
      <w:t>/</w:t>
    </w:r>
    <w:del w:id="1978" w:author="易高雄" w:date="2017-01-17T04:16:00Z">
      <w:r w:rsidDel="00543117">
        <w:rPr>
          <w:lang w:val="fr-CH"/>
        </w:rPr>
        <w:delText>2016</w:delText>
      </w:r>
    </w:del>
    <w:ins w:id="1979" w:author="易高雄" w:date="2017-01-17T04:16:00Z">
      <w:r w:rsidR="00543117">
        <w:rPr>
          <w:lang w:val="fr-CH"/>
        </w:rPr>
        <w:t>201</w:t>
      </w:r>
      <w:r w:rsidR="00543117">
        <w:rPr>
          <w:lang w:val="fr-CH"/>
        </w:rPr>
        <w:t>7</w:t>
      </w:r>
    </w:ins>
    <w:r w:rsidRPr="00891BB4">
      <w:rPr>
        <w:lang w:val="fr-CH"/>
      </w:rPr>
      <w:t>)</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CC7014" w14:textId="46FEDE1C" w:rsidR="00EC76BF" w:rsidRPr="00891BB4" w:rsidRDefault="00EC76BF" w:rsidP="007731FA">
    <w:pPr>
      <w:pStyle w:val="FooterQP"/>
      <w:rPr>
        <w:b w:val="0"/>
      </w:rPr>
    </w:pPr>
    <w:r>
      <w:tab/>
    </w:r>
    <w:r>
      <w:tab/>
      <w:t>Rec. ITU</w:t>
    </w:r>
    <w:r>
      <w:noBreakHyphen/>
      <w:t>T P.381 (</w:t>
    </w:r>
    <w:del w:id="1980" w:author="易高雄" w:date="2017-01-17T04:15:00Z">
      <w:r w:rsidDel="00543117">
        <w:delText>07</w:delText>
      </w:r>
    </w:del>
    <w:ins w:id="1981" w:author="易高雄" w:date="2017-01-17T04:15:00Z">
      <w:r w:rsidR="00543117">
        <w:t>XX</w:t>
      </w:r>
    </w:ins>
    <w:r>
      <w:t>/</w:t>
    </w:r>
    <w:del w:id="1982" w:author="易高雄" w:date="2017-01-17T04:16:00Z">
      <w:r w:rsidDel="00543117">
        <w:delText>2016</w:delText>
      </w:r>
    </w:del>
    <w:ins w:id="1983" w:author="易高雄" w:date="2017-01-17T04:16:00Z">
      <w:r w:rsidR="00543117">
        <w:t>201</w:t>
      </w:r>
      <w:r w:rsidR="00543117">
        <w:t>7</w:t>
      </w:r>
    </w:ins>
    <w:r>
      <w:t>)</w:t>
    </w:r>
    <w:r>
      <w:tab/>
    </w:r>
    <w:r>
      <w:rPr>
        <w:b w:val="0"/>
      </w:rPr>
      <w:fldChar w:fldCharType="begin"/>
    </w:r>
    <w:r>
      <w:rPr>
        <w:b w:val="0"/>
      </w:rPr>
      <w:instrText xml:space="preserve"> PAGE  \* MERGEFORMAT </w:instrText>
    </w:r>
    <w:r>
      <w:rPr>
        <w:b w:val="0"/>
      </w:rPr>
      <w:fldChar w:fldCharType="separate"/>
    </w:r>
    <w:r w:rsidR="00543117">
      <w:rPr>
        <w:b w:val="0"/>
        <w:noProof/>
      </w:rPr>
      <w:t>13</w:t>
    </w:r>
    <w:r>
      <w:rPr>
        <w:b w:val="0"/>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64B403" w14:textId="5A4C2B73" w:rsidR="00EC76BF" w:rsidRPr="00064DBE" w:rsidRDefault="00EC76BF" w:rsidP="00064DBE">
    <w:pPr>
      <w:pStyle w:val="ac"/>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2F567C" w14:textId="77777777" w:rsidR="00EC76BF" w:rsidRPr="00064DBE" w:rsidRDefault="00EC76BF" w:rsidP="00064DBE">
    <w:pPr>
      <w:pStyle w:val="ac"/>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8B9521" w14:textId="77777777" w:rsidR="00EC76BF" w:rsidRDefault="00EC76BF" w:rsidP="00064DBE">
    <w:pPr>
      <w:pStyle w:val="FooterQP"/>
      <w:jc w:val="right"/>
      <w:rPr>
        <w:rFonts w:ascii="Arial" w:hAnsi="Arial" w:cs="Arial"/>
        <w:b w:val="0"/>
      </w:rPr>
    </w:pPr>
    <w:r>
      <w:rPr>
        <w:rFonts w:ascii="Arial" w:hAnsi="Arial" w:cs="Arial"/>
        <w:b w:val="0"/>
      </w:rPr>
      <w:t>Printed in Switzerland</w:t>
    </w:r>
  </w:p>
  <w:p w14:paraId="35B872C3" w14:textId="3011B415" w:rsidR="00EC76BF" w:rsidRPr="00064DBE" w:rsidRDefault="00EC76BF" w:rsidP="00064DBE">
    <w:pPr>
      <w:pStyle w:val="FooterQP"/>
      <w:jc w:val="right"/>
      <w:rPr>
        <w:rFonts w:ascii="Arial" w:hAnsi="Arial" w:cs="Arial"/>
        <w:b w:val="0"/>
      </w:rPr>
    </w:pPr>
    <w:r>
      <w:rPr>
        <w:rFonts w:ascii="Arial" w:hAnsi="Arial" w:cs="Arial"/>
        <w:b w:val="0"/>
      </w:rPr>
      <w:t xml:space="preserve">Geneva, </w:t>
    </w:r>
    <w:del w:id="1987" w:author="易高雄" w:date="2017-01-17T04:16:00Z">
      <w:r w:rsidDel="00543117">
        <w:rPr>
          <w:rFonts w:ascii="Arial" w:hAnsi="Arial" w:cs="Arial"/>
          <w:b w:val="0"/>
        </w:rPr>
        <w:delText>2016</w:delText>
      </w:r>
    </w:del>
    <w:ins w:id="1988" w:author="易高雄" w:date="2017-01-17T04:16:00Z">
      <w:r w:rsidR="00543117">
        <w:rPr>
          <w:rFonts w:ascii="Arial" w:hAnsi="Arial" w:cs="Arial"/>
          <w:b w:val="0"/>
        </w:rPr>
        <w:t>201</w:t>
      </w:r>
      <w:r w:rsidR="00543117">
        <w:rPr>
          <w:rFonts w:ascii="Arial" w:hAnsi="Arial" w:cs="Arial"/>
          <w:b w:val="0"/>
        </w:rPr>
        <w:t>7</w:t>
      </w:r>
    </w:ins>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6DDD1B" w14:textId="77777777" w:rsidR="00EC76BF" w:rsidRDefault="00EC76BF" w:rsidP="00064DBE">
    <w:pPr>
      <w:pStyle w:val="FooterQP"/>
      <w:jc w:val="right"/>
      <w:rPr>
        <w:rFonts w:ascii="Arial" w:hAnsi="Arial" w:cs="Arial"/>
        <w:b w:val="0"/>
      </w:rPr>
    </w:pPr>
    <w:r>
      <w:rPr>
        <w:rFonts w:ascii="Arial" w:hAnsi="Arial" w:cs="Arial"/>
        <w:b w:val="0"/>
      </w:rPr>
      <w:t>Printed in Switzerland</w:t>
    </w:r>
  </w:p>
  <w:p w14:paraId="68B872C3" w14:textId="2FC81C24" w:rsidR="00EC76BF" w:rsidRPr="00064DBE" w:rsidRDefault="00EC76BF" w:rsidP="00064DBE">
    <w:pPr>
      <w:pStyle w:val="FooterQP"/>
      <w:jc w:val="right"/>
      <w:rPr>
        <w:rFonts w:ascii="Arial" w:hAnsi="Arial" w:cs="Arial"/>
        <w:b w:val="0"/>
      </w:rPr>
    </w:pPr>
    <w:r>
      <w:rPr>
        <w:rFonts w:ascii="Arial" w:hAnsi="Arial" w:cs="Arial"/>
        <w:b w:val="0"/>
      </w:rPr>
      <w:t xml:space="preserve">Geneva,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AFB4AEA" w14:textId="77777777" w:rsidR="00040FB3" w:rsidRDefault="00040FB3">
      <w:r>
        <w:separator/>
      </w:r>
    </w:p>
  </w:footnote>
  <w:footnote w:type="continuationSeparator" w:id="0">
    <w:p w14:paraId="709A1106" w14:textId="77777777" w:rsidR="00040FB3" w:rsidRDefault="00040FB3">
      <w:r>
        <w:continuationSeparator/>
      </w:r>
    </w:p>
  </w:footnote>
  <w:footnote w:id="1">
    <w:p w14:paraId="7D93538B" w14:textId="77777777" w:rsidR="00EC76BF" w:rsidRPr="00783586" w:rsidRDefault="00EC76BF" w:rsidP="00DD0CF7">
      <w:pPr>
        <w:pStyle w:val="ae"/>
        <w:jc w:val="left"/>
        <w:rPr>
          <w:lang w:val="en-US"/>
        </w:rPr>
      </w:pPr>
      <w:r w:rsidRPr="00B01B93">
        <w:rPr>
          <w:rStyle w:val="a9"/>
          <w:lang w:val="en-US"/>
        </w:rPr>
        <w:t>*</w:t>
      </w:r>
      <w:r w:rsidRPr="00B01B93">
        <w:rPr>
          <w:lang w:val="en-US"/>
        </w:rPr>
        <w:tab/>
        <w:t>To</w:t>
      </w:r>
      <w:r>
        <w:rPr>
          <w:lang w:val="en-US"/>
        </w:rPr>
        <w:t xml:space="preserve"> </w:t>
      </w:r>
      <w:r w:rsidRPr="00B01B93">
        <w:rPr>
          <w:lang w:val="en-US"/>
        </w:rPr>
        <w:t>access</w:t>
      </w:r>
      <w:r>
        <w:rPr>
          <w:lang w:val="en-US"/>
        </w:rPr>
        <w:t xml:space="preserve"> </w:t>
      </w:r>
      <w:r w:rsidRPr="00B01B93">
        <w:rPr>
          <w:lang w:val="en-US"/>
        </w:rPr>
        <w:t>the</w:t>
      </w:r>
      <w:r>
        <w:rPr>
          <w:lang w:val="en-US"/>
        </w:rPr>
        <w:t xml:space="preserve"> </w:t>
      </w:r>
      <w:r w:rsidRPr="00B01B93">
        <w:rPr>
          <w:lang w:val="en-US"/>
        </w:rPr>
        <w:t>Recommendation,</w:t>
      </w:r>
      <w:r>
        <w:rPr>
          <w:lang w:val="en-US"/>
        </w:rPr>
        <w:t xml:space="preserve"> </w:t>
      </w:r>
      <w:r w:rsidRPr="00B01B93">
        <w:rPr>
          <w:lang w:val="en-US"/>
        </w:rPr>
        <w:t>type</w:t>
      </w:r>
      <w:r>
        <w:rPr>
          <w:lang w:val="en-US"/>
        </w:rPr>
        <w:t xml:space="preserve"> </w:t>
      </w:r>
      <w:r w:rsidRPr="00B01B93">
        <w:rPr>
          <w:lang w:val="en-US"/>
        </w:rPr>
        <w:t>the</w:t>
      </w:r>
      <w:r>
        <w:rPr>
          <w:lang w:val="en-US"/>
        </w:rPr>
        <w:t xml:space="preserve"> </w:t>
      </w:r>
      <w:r w:rsidRPr="00B01B93">
        <w:rPr>
          <w:lang w:val="en-US"/>
        </w:rPr>
        <w:t>URL</w:t>
      </w:r>
      <w:r>
        <w:rPr>
          <w:lang w:val="en-US"/>
        </w:rPr>
        <w:t xml:space="preserve"> </w:t>
      </w:r>
      <w:r w:rsidRPr="00B01B93">
        <w:rPr>
          <w:lang w:val="en-US"/>
        </w:rPr>
        <w:t>http://handle.itu.int/</w:t>
      </w:r>
      <w:r>
        <w:rPr>
          <w:lang w:val="en-US"/>
        </w:rPr>
        <w:t xml:space="preserve"> </w:t>
      </w:r>
      <w:r w:rsidRPr="00B01B93">
        <w:rPr>
          <w:lang w:val="en-US"/>
        </w:rPr>
        <w:t>in</w:t>
      </w:r>
      <w:r>
        <w:rPr>
          <w:lang w:val="en-US"/>
        </w:rPr>
        <w:t xml:space="preserve"> </w:t>
      </w:r>
      <w:r w:rsidRPr="00B01B93">
        <w:rPr>
          <w:lang w:val="en-US"/>
        </w:rPr>
        <w:t>the</w:t>
      </w:r>
      <w:r>
        <w:rPr>
          <w:lang w:val="en-US"/>
        </w:rPr>
        <w:t xml:space="preserve"> </w:t>
      </w:r>
      <w:r w:rsidRPr="00B01B93">
        <w:rPr>
          <w:lang w:val="en-US"/>
        </w:rPr>
        <w:t>address</w:t>
      </w:r>
      <w:r>
        <w:rPr>
          <w:lang w:val="en-US"/>
        </w:rPr>
        <w:t xml:space="preserve"> </w:t>
      </w:r>
      <w:r w:rsidRPr="00B01B93">
        <w:rPr>
          <w:lang w:val="en-US"/>
        </w:rPr>
        <w:t>field</w:t>
      </w:r>
      <w:r>
        <w:rPr>
          <w:lang w:val="en-US"/>
        </w:rPr>
        <w:t xml:space="preserve"> </w:t>
      </w:r>
      <w:r w:rsidRPr="00B01B93">
        <w:rPr>
          <w:lang w:val="en-US"/>
        </w:rPr>
        <w:t>of</w:t>
      </w:r>
      <w:r>
        <w:rPr>
          <w:lang w:val="en-US"/>
        </w:rPr>
        <w:t xml:space="preserve"> </w:t>
      </w:r>
      <w:r w:rsidRPr="00B01B93">
        <w:rPr>
          <w:lang w:val="en-US"/>
        </w:rPr>
        <w:t>your</w:t>
      </w:r>
      <w:r>
        <w:rPr>
          <w:lang w:val="en-US"/>
        </w:rPr>
        <w:t xml:space="preserve"> </w:t>
      </w:r>
      <w:r w:rsidRPr="00B01B93">
        <w:rPr>
          <w:lang w:val="en-US"/>
        </w:rPr>
        <w:t>web</w:t>
      </w:r>
      <w:r>
        <w:rPr>
          <w:lang w:val="en-US"/>
        </w:rPr>
        <w:t xml:space="preserve"> </w:t>
      </w:r>
      <w:r w:rsidRPr="00B01B93">
        <w:rPr>
          <w:lang w:val="en-US"/>
        </w:rPr>
        <w:t>browser,</w:t>
      </w:r>
      <w:r>
        <w:rPr>
          <w:lang w:val="en-US"/>
        </w:rPr>
        <w:t> </w:t>
      </w:r>
      <w:r w:rsidRPr="00B01B93">
        <w:rPr>
          <w:lang w:val="en-US"/>
        </w:rPr>
        <w:t>followed by the Recommendation's </w:t>
      </w:r>
      <w:r>
        <w:rPr>
          <w:lang w:val="en-US"/>
        </w:rPr>
        <w:t>unique ID. </w:t>
      </w:r>
      <w:r>
        <w:t>For example, </w:t>
      </w:r>
      <w:hyperlink r:id="rId1" w:history="1">
        <w:r w:rsidRPr="00AC6E7E">
          <w:rPr>
            <w:rStyle w:val="a8"/>
          </w:rPr>
          <w:t>http://handle.itu.int/11.1002/1000/11830-en</w:t>
        </w:r>
      </w:hyperlink>
      <w:r w:rsidRPr="00AC6E7E">
        <w:t>.</w:t>
      </w:r>
      <w:bookmarkStart w:id="11" w:name="_GoBack"/>
      <w:bookmarkEnd w:id="11"/>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F8E7EC" w14:textId="77777777" w:rsidR="00EC76BF" w:rsidRDefault="00EC76BF">
    <w:pPr>
      <w:pStyle w:val="af1"/>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B5CE87" w14:textId="77777777" w:rsidR="00EC76BF" w:rsidRPr="00064DBE" w:rsidRDefault="00EC76BF" w:rsidP="00064DBE">
    <w:pPr>
      <w:pStyle w:val="af1"/>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856FD7" w14:textId="77777777" w:rsidR="00EC76BF" w:rsidRPr="00064DBE" w:rsidRDefault="00EC76BF" w:rsidP="00064DBE">
    <w:pPr>
      <w:pStyle w:val="af1"/>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180028" w14:textId="77777777" w:rsidR="00EC76BF" w:rsidRDefault="00EC76BF">
    <w:pPr>
      <w:pStyle w:val="af1"/>
      <w:ind w:right="360"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0900FB" w14:textId="77777777" w:rsidR="00EC76BF" w:rsidRDefault="00EC76BF">
    <w:pPr>
      <w:pStyle w:val="af1"/>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896F18" w14:textId="77777777" w:rsidR="00EC76BF" w:rsidRDefault="00EC76BF">
    <w:pPr>
      <w:pStyle w:val="af1"/>
      <w:ind w:right="360" w:firstLine="36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DA732F" w14:textId="77777777" w:rsidR="00EC76BF" w:rsidRDefault="00EC76BF">
    <w:pPr>
      <w:pStyle w:val="af1"/>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A785AF" w14:textId="77777777" w:rsidR="00EC76BF" w:rsidRDefault="00EC76BF">
    <w:pPr>
      <w:pStyle w:val="af1"/>
      <w:ind w:right="360" w:firstLine="360"/>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B291C2" w14:textId="77777777" w:rsidR="00EC76BF" w:rsidRDefault="00EC76BF">
    <w:pPr>
      <w:pStyle w:val="af1"/>
      <w:ind w:right="360" w:firstLine="360"/>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6E6DD6" w14:textId="77777777" w:rsidR="00EC76BF" w:rsidRPr="00064DBE" w:rsidRDefault="00EC76BF" w:rsidP="00064DBE">
    <w:pPr>
      <w:pStyle w:val="af1"/>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A137BA" w14:textId="77777777" w:rsidR="00EC76BF" w:rsidRPr="00064DBE" w:rsidRDefault="00EC76BF" w:rsidP="00064DBE">
    <w:pPr>
      <w:pStyle w:val="af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CDCCC0F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97412C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712A69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32C970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218AE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43EA3B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AA000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E487EC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432080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61CDB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0000003"/>
    <w:multiLevelType w:val="multilevel"/>
    <w:tmpl w:val="00000003"/>
    <w:lvl w:ilvl="0">
      <w:start w:val="1"/>
      <w:numFmt w:val="decimal"/>
      <w:lvlText w:val="%1."/>
      <w:lvlJc w:val="left"/>
      <w:pPr>
        <w:tabs>
          <w:tab w:val="num" w:pos="425"/>
        </w:tabs>
        <w:ind w:left="425" w:hanging="425"/>
      </w:pPr>
      <w:rPr>
        <w:rFonts w:ascii="宋体" w:eastAsia="宋体" w:hAnsi="宋体" w:hint="default"/>
      </w:rPr>
    </w:lvl>
    <w:lvl w:ilvl="1">
      <w:start w:val="1"/>
      <w:numFmt w:val="decimal"/>
      <w:lvlText w:val="%1.%2."/>
      <w:lvlJc w:val="left"/>
      <w:pPr>
        <w:tabs>
          <w:tab w:val="num" w:pos="567"/>
        </w:tabs>
        <w:ind w:left="567" w:hanging="567"/>
      </w:pPr>
      <w:rPr>
        <w:rFonts w:ascii="宋体" w:eastAsia="宋体" w:hAnsi="宋体" w:hint="default"/>
      </w:rPr>
    </w:lvl>
    <w:lvl w:ilvl="2">
      <w:start w:val="1"/>
      <w:numFmt w:val="decimal"/>
      <w:lvlText w:val="%1.%2.%3."/>
      <w:lvlJc w:val="left"/>
      <w:pPr>
        <w:tabs>
          <w:tab w:val="num" w:pos="709"/>
        </w:tabs>
        <w:ind w:left="709" w:hanging="709"/>
      </w:pPr>
      <w:rPr>
        <w:rFonts w:ascii="宋体" w:eastAsia="宋体" w:hAnsi="宋体" w:hint="default"/>
      </w:rPr>
    </w:lvl>
    <w:lvl w:ilvl="3">
      <w:start w:val="1"/>
      <w:numFmt w:val="decimal"/>
      <w:lvlText w:val="%1.%2.%3.%4."/>
      <w:lvlJc w:val="left"/>
      <w:pPr>
        <w:tabs>
          <w:tab w:val="num" w:pos="850"/>
        </w:tabs>
        <w:ind w:left="850" w:hanging="850"/>
      </w:pPr>
      <w:rPr>
        <w:rFonts w:ascii="宋体" w:eastAsia="宋体" w:hAnsi="宋体" w:hint="default"/>
      </w:rPr>
    </w:lvl>
    <w:lvl w:ilvl="4">
      <w:start w:val="1"/>
      <w:numFmt w:val="decimal"/>
      <w:lvlText w:val="%1.%2.%3.%4.%5."/>
      <w:lvlJc w:val="left"/>
      <w:pPr>
        <w:tabs>
          <w:tab w:val="num" w:pos="991"/>
        </w:tabs>
        <w:ind w:left="991" w:hanging="991"/>
      </w:pPr>
      <w:rPr>
        <w:rFonts w:ascii="宋体" w:eastAsia="宋体" w:hAnsi="宋体"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5"/>
        </w:tabs>
        <w:ind w:left="1275" w:hanging="1275"/>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8"/>
        </w:tabs>
        <w:ind w:left="1558" w:hanging="1558"/>
      </w:pPr>
      <w:rPr>
        <w:rFonts w:hint="default"/>
      </w:rPr>
    </w:lvl>
  </w:abstractNum>
  <w:abstractNum w:abstractNumId="12" w15:restartNumberingAfterBreak="0">
    <w:nsid w:val="00000007"/>
    <w:multiLevelType w:val="multilevel"/>
    <w:tmpl w:val="00000007"/>
    <w:lvl w:ilvl="0">
      <w:numFmt w:val="bullet"/>
      <w:lvlText w:val="-"/>
      <w:lvlJc w:val="left"/>
      <w:pPr>
        <w:tabs>
          <w:tab w:val="num" w:pos="720"/>
        </w:tabs>
        <w:ind w:left="720" w:hanging="360"/>
      </w:pPr>
      <w:rPr>
        <w:rFonts w:ascii="Times New Roman" w:eastAsia="宋体" w:hAnsi="Times New Roman" w:hint="default"/>
      </w:rPr>
    </w:lvl>
    <w:lvl w:ilvl="1">
      <w:start w:val="1"/>
      <w:numFmt w:val="decimal"/>
      <w:lvlText w:val="%2."/>
      <w:lvlJc w:val="left"/>
      <w:pPr>
        <w:tabs>
          <w:tab w:val="num" w:pos="1440"/>
        </w:tabs>
        <w:ind w:left="1440" w:hanging="360"/>
      </w:pPr>
      <w:rPr>
        <w:rFonts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0000008"/>
    <w:multiLevelType w:val="multilevel"/>
    <w:tmpl w:val="00000008"/>
    <w:lvl w:ilvl="0">
      <w:numFmt w:val="bullet"/>
      <w:lvlText w:val="-"/>
      <w:lvlJc w:val="left"/>
      <w:pPr>
        <w:tabs>
          <w:tab w:val="num" w:pos="720"/>
        </w:tabs>
        <w:ind w:left="720" w:hanging="360"/>
      </w:pPr>
      <w:rPr>
        <w:rFonts w:ascii="Times New Roman" w:eastAsia="宋体" w:hAnsi="Times New Roman"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000000C"/>
    <w:multiLevelType w:val="multilevel"/>
    <w:tmpl w:val="0000000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000000E"/>
    <w:multiLevelType w:val="multilevel"/>
    <w:tmpl w:val="0000000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00000011"/>
    <w:multiLevelType w:val="multilevel"/>
    <w:tmpl w:val="00000011"/>
    <w:lvl w:ilvl="0">
      <w:numFmt w:val="bullet"/>
      <w:lvlText w:val="-"/>
      <w:lvlJc w:val="left"/>
      <w:pPr>
        <w:tabs>
          <w:tab w:val="num" w:pos="720"/>
        </w:tabs>
        <w:ind w:left="720" w:hanging="360"/>
      </w:pPr>
      <w:rPr>
        <w:rFonts w:ascii="Times New Roman" w:eastAsia="宋体" w:hAnsi="Times New Roman"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33933D3"/>
    <w:multiLevelType w:val="hybridMultilevel"/>
    <w:tmpl w:val="D6BEF470"/>
    <w:lvl w:ilvl="0" w:tplc="C6B6E942">
      <w:start w:val="1"/>
      <w:numFmt w:val="bullet"/>
      <w:lvlText w:val=""/>
      <w:lvlJc w:val="left"/>
      <w:pPr>
        <w:ind w:left="720" w:hanging="360"/>
      </w:pPr>
      <w:rPr>
        <w:rFonts w:ascii="Symbol" w:hAnsi="Symbol" w:hint="default"/>
      </w:rPr>
    </w:lvl>
    <w:lvl w:ilvl="1" w:tplc="407431D0" w:tentative="1">
      <w:start w:val="1"/>
      <w:numFmt w:val="bullet"/>
      <w:lvlText w:val="o"/>
      <w:lvlJc w:val="left"/>
      <w:pPr>
        <w:ind w:left="1440" w:hanging="360"/>
      </w:pPr>
      <w:rPr>
        <w:rFonts w:ascii="Courier New" w:hAnsi="Courier New" w:cs="Courier New" w:hint="default"/>
      </w:rPr>
    </w:lvl>
    <w:lvl w:ilvl="2" w:tplc="84424006" w:tentative="1">
      <w:start w:val="1"/>
      <w:numFmt w:val="bullet"/>
      <w:lvlText w:val=""/>
      <w:lvlJc w:val="left"/>
      <w:pPr>
        <w:ind w:left="2160" w:hanging="360"/>
      </w:pPr>
      <w:rPr>
        <w:rFonts w:ascii="Wingdings" w:hAnsi="Wingdings" w:hint="default"/>
      </w:rPr>
    </w:lvl>
    <w:lvl w:ilvl="3" w:tplc="8B0AA990" w:tentative="1">
      <w:start w:val="1"/>
      <w:numFmt w:val="bullet"/>
      <w:lvlText w:val=""/>
      <w:lvlJc w:val="left"/>
      <w:pPr>
        <w:ind w:left="2880" w:hanging="360"/>
      </w:pPr>
      <w:rPr>
        <w:rFonts w:ascii="Symbol" w:hAnsi="Symbol" w:hint="default"/>
      </w:rPr>
    </w:lvl>
    <w:lvl w:ilvl="4" w:tplc="6B144CE2" w:tentative="1">
      <w:start w:val="1"/>
      <w:numFmt w:val="bullet"/>
      <w:lvlText w:val="o"/>
      <w:lvlJc w:val="left"/>
      <w:pPr>
        <w:ind w:left="3600" w:hanging="360"/>
      </w:pPr>
      <w:rPr>
        <w:rFonts w:ascii="Courier New" w:hAnsi="Courier New" w:cs="Courier New" w:hint="default"/>
      </w:rPr>
    </w:lvl>
    <w:lvl w:ilvl="5" w:tplc="D9A417EE" w:tentative="1">
      <w:start w:val="1"/>
      <w:numFmt w:val="bullet"/>
      <w:lvlText w:val=""/>
      <w:lvlJc w:val="left"/>
      <w:pPr>
        <w:ind w:left="4320" w:hanging="360"/>
      </w:pPr>
      <w:rPr>
        <w:rFonts w:ascii="Wingdings" w:hAnsi="Wingdings" w:hint="default"/>
      </w:rPr>
    </w:lvl>
    <w:lvl w:ilvl="6" w:tplc="6824960A" w:tentative="1">
      <w:start w:val="1"/>
      <w:numFmt w:val="bullet"/>
      <w:lvlText w:val=""/>
      <w:lvlJc w:val="left"/>
      <w:pPr>
        <w:ind w:left="5040" w:hanging="360"/>
      </w:pPr>
      <w:rPr>
        <w:rFonts w:ascii="Symbol" w:hAnsi="Symbol" w:hint="default"/>
      </w:rPr>
    </w:lvl>
    <w:lvl w:ilvl="7" w:tplc="7BCCE1A0" w:tentative="1">
      <w:start w:val="1"/>
      <w:numFmt w:val="bullet"/>
      <w:lvlText w:val="o"/>
      <w:lvlJc w:val="left"/>
      <w:pPr>
        <w:ind w:left="5760" w:hanging="360"/>
      </w:pPr>
      <w:rPr>
        <w:rFonts w:ascii="Courier New" w:hAnsi="Courier New" w:cs="Courier New" w:hint="default"/>
      </w:rPr>
    </w:lvl>
    <w:lvl w:ilvl="8" w:tplc="57B8A216" w:tentative="1">
      <w:start w:val="1"/>
      <w:numFmt w:val="bullet"/>
      <w:lvlText w:val=""/>
      <w:lvlJc w:val="left"/>
      <w:pPr>
        <w:ind w:left="6480" w:hanging="360"/>
      </w:pPr>
      <w:rPr>
        <w:rFonts w:ascii="Wingdings" w:hAnsi="Wingdings" w:hint="default"/>
      </w:rPr>
    </w:lvl>
  </w:abstractNum>
  <w:abstractNum w:abstractNumId="18" w15:restartNumberingAfterBreak="0">
    <w:nsid w:val="19284343"/>
    <w:multiLevelType w:val="hybridMultilevel"/>
    <w:tmpl w:val="2A2066E8"/>
    <w:lvl w:ilvl="0" w:tplc="08090001">
      <w:start w:val="1"/>
      <w:numFmt w:val="bullet"/>
      <w:lvlText w:val=""/>
      <w:lvlJc w:val="left"/>
      <w:pPr>
        <w:ind w:left="1515" w:hanging="360"/>
      </w:pPr>
      <w:rPr>
        <w:rFonts w:ascii="Symbol" w:hAnsi="Symbol" w:hint="default"/>
      </w:rPr>
    </w:lvl>
    <w:lvl w:ilvl="1" w:tplc="08090003" w:tentative="1">
      <w:start w:val="1"/>
      <w:numFmt w:val="bullet"/>
      <w:lvlText w:val="o"/>
      <w:lvlJc w:val="left"/>
      <w:pPr>
        <w:ind w:left="2235" w:hanging="360"/>
      </w:pPr>
      <w:rPr>
        <w:rFonts w:ascii="Courier New" w:hAnsi="Courier New" w:cs="Courier New" w:hint="default"/>
      </w:rPr>
    </w:lvl>
    <w:lvl w:ilvl="2" w:tplc="08090005" w:tentative="1">
      <w:start w:val="1"/>
      <w:numFmt w:val="bullet"/>
      <w:lvlText w:val=""/>
      <w:lvlJc w:val="left"/>
      <w:pPr>
        <w:ind w:left="2955" w:hanging="360"/>
      </w:pPr>
      <w:rPr>
        <w:rFonts w:ascii="Wingdings" w:hAnsi="Wingdings" w:hint="default"/>
      </w:rPr>
    </w:lvl>
    <w:lvl w:ilvl="3" w:tplc="08090001" w:tentative="1">
      <w:start w:val="1"/>
      <w:numFmt w:val="bullet"/>
      <w:lvlText w:val=""/>
      <w:lvlJc w:val="left"/>
      <w:pPr>
        <w:ind w:left="3675" w:hanging="360"/>
      </w:pPr>
      <w:rPr>
        <w:rFonts w:ascii="Symbol" w:hAnsi="Symbol" w:hint="default"/>
      </w:rPr>
    </w:lvl>
    <w:lvl w:ilvl="4" w:tplc="08090003" w:tentative="1">
      <w:start w:val="1"/>
      <w:numFmt w:val="bullet"/>
      <w:lvlText w:val="o"/>
      <w:lvlJc w:val="left"/>
      <w:pPr>
        <w:ind w:left="4395" w:hanging="360"/>
      </w:pPr>
      <w:rPr>
        <w:rFonts w:ascii="Courier New" w:hAnsi="Courier New" w:cs="Courier New" w:hint="default"/>
      </w:rPr>
    </w:lvl>
    <w:lvl w:ilvl="5" w:tplc="08090005" w:tentative="1">
      <w:start w:val="1"/>
      <w:numFmt w:val="bullet"/>
      <w:lvlText w:val=""/>
      <w:lvlJc w:val="left"/>
      <w:pPr>
        <w:ind w:left="5115" w:hanging="360"/>
      </w:pPr>
      <w:rPr>
        <w:rFonts w:ascii="Wingdings" w:hAnsi="Wingdings" w:hint="default"/>
      </w:rPr>
    </w:lvl>
    <w:lvl w:ilvl="6" w:tplc="08090001" w:tentative="1">
      <w:start w:val="1"/>
      <w:numFmt w:val="bullet"/>
      <w:lvlText w:val=""/>
      <w:lvlJc w:val="left"/>
      <w:pPr>
        <w:ind w:left="5835" w:hanging="360"/>
      </w:pPr>
      <w:rPr>
        <w:rFonts w:ascii="Symbol" w:hAnsi="Symbol" w:hint="default"/>
      </w:rPr>
    </w:lvl>
    <w:lvl w:ilvl="7" w:tplc="08090003" w:tentative="1">
      <w:start w:val="1"/>
      <w:numFmt w:val="bullet"/>
      <w:lvlText w:val="o"/>
      <w:lvlJc w:val="left"/>
      <w:pPr>
        <w:ind w:left="6555" w:hanging="360"/>
      </w:pPr>
      <w:rPr>
        <w:rFonts w:ascii="Courier New" w:hAnsi="Courier New" w:cs="Courier New" w:hint="default"/>
      </w:rPr>
    </w:lvl>
    <w:lvl w:ilvl="8" w:tplc="08090005" w:tentative="1">
      <w:start w:val="1"/>
      <w:numFmt w:val="bullet"/>
      <w:lvlText w:val=""/>
      <w:lvlJc w:val="left"/>
      <w:pPr>
        <w:ind w:left="7275" w:hanging="360"/>
      </w:pPr>
      <w:rPr>
        <w:rFonts w:ascii="Wingdings" w:hAnsi="Wingdings" w:hint="default"/>
      </w:rPr>
    </w:lvl>
  </w:abstractNum>
  <w:abstractNum w:abstractNumId="19" w15:restartNumberingAfterBreak="0">
    <w:nsid w:val="1B4E30AA"/>
    <w:multiLevelType w:val="hybridMultilevel"/>
    <w:tmpl w:val="03A8C040"/>
    <w:lvl w:ilvl="0" w:tplc="622A8076">
      <w:start w:val="1"/>
      <w:numFmt w:val="decimal"/>
      <w:lvlText w:val="%1)"/>
      <w:lvlJc w:val="left"/>
      <w:pPr>
        <w:tabs>
          <w:tab w:val="num" w:pos="795"/>
        </w:tabs>
        <w:ind w:left="795" w:hanging="795"/>
      </w:pPr>
      <w:rPr>
        <w:rFonts w:hint="default"/>
      </w:rPr>
    </w:lvl>
    <w:lvl w:ilvl="1" w:tplc="B70256F6" w:tentative="1">
      <w:start w:val="1"/>
      <w:numFmt w:val="lowerLetter"/>
      <w:lvlText w:val="%2)"/>
      <w:lvlJc w:val="left"/>
      <w:pPr>
        <w:tabs>
          <w:tab w:val="num" w:pos="840"/>
        </w:tabs>
        <w:ind w:left="840" w:hanging="420"/>
      </w:pPr>
    </w:lvl>
    <w:lvl w:ilvl="2" w:tplc="A27864B0" w:tentative="1">
      <w:start w:val="1"/>
      <w:numFmt w:val="lowerRoman"/>
      <w:lvlText w:val="%3."/>
      <w:lvlJc w:val="right"/>
      <w:pPr>
        <w:tabs>
          <w:tab w:val="num" w:pos="1260"/>
        </w:tabs>
        <w:ind w:left="1260" w:hanging="420"/>
      </w:pPr>
    </w:lvl>
    <w:lvl w:ilvl="3" w:tplc="52DE66A8" w:tentative="1">
      <w:start w:val="1"/>
      <w:numFmt w:val="decimal"/>
      <w:lvlText w:val="%4."/>
      <w:lvlJc w:val="left"/>
      <w:pPr>
        <w:tabs>
          <w:tab w:val="num" w:pos="1680"/>
        </w:tabs>
        <w:ind w:left="1680" w:hanging="420"/>
      </w:pPr>
    </w:lvl>
    <w:lvl w:ilvl="4" w:tplc="C3345A2C" w:tentative="1">
      <w:start w:val="1"/>
      <w:numFmt w:val="lowerLetter"/>
      <w:lvlText w:val="%5)"/>
      <w:lvlJc w:val="left"/>
      <w:pPr>
        <w:tabs>
          <w:tab w:val="num" w:pos="2100"/>
        </w:tabs>
        <w:ind w:left="2100" w:hanging="420"/>
      </w:pPr>
    </w:lvl>
    <w:lvl w:ilvl="5" w:tplc="A4CCAAFE" w:tentative="1">
      <w:start w:val="1"/>
      <w:numFmt w:val="lowerRoman"/>
      <w:lvlText w:val="%6."/>
      <w:lvlJc w:val="right"/>
      <w:pPr>
        <w:tabs>
          <w:tab w:val="num" w:pos="2520"/>
        </w:tabs>
        <w:ind w:left="2520" w:hanging="420"/>
      </w:pPr>
    </w:lvl>
    <w:lvl w:ilvl="6" w:tplc="7C7C3BF6" w:tentative="1">
      <w:start w:val="1"/>
      <w:numFmt w:val="decimal"/>
      <w:lvlText w:val="%7."/>
      <w:lvlJc w:val="left"/>
      <w:pPr>
        <w:tabs>
          <w:tab w:val="num" w:pos="2940"/>
        </w:tabs>
        <w:ind w:left="2940" w:hanging="420"/>
      </w:pPr>
    </w:lvl>
    <w:lvl w:ilvl="7" w:tplc="A71A3D16" w:tentative="1">
      <w:start w:val="1"/>
      <w:numFmt w:val="lowerLetter"/>
      <w:lvlText w:val="%8)"/>
      <w:lvlJc w:val="left"/>
      <w:pPr>
        <w:tabs>
          <w:tab w:val="num" w:pos="3360"/>
        </w:tabs>
        <w:ind w:left="3360" w:hanging="420"/>
      </w:pPr>
    </w:lvl>
    <w:lvl w:ilvl="8" w:tplc="C82E1D74" w:tentative="1">
      <w:start w:val="1"/>
      <w:numFmt w:val="lowerRoman"/>
      <w:lvlText w:val="%9."/>
      <w:lvlJc w:val="right"/>
      <w:pPr>
        <w:tabs>
          <w:tab w:val="num" w:pos="3780"/>
        </w:tabs>
        <w:ind w:left="3780" w:hanging="420"/>
      </w:pPr>
    </w:lvl>
  </w:abstractNum>
  <w:abstractNum w:abstractNumId="20" w15:restartNumberingAfterBreak="0">
    <w:nsid w:val="207031B3"/>
    <w:multiLevelType w:val="hybridMultilevel"/>
    <w:tmpl w:val="D828265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785583A"/>
    <w:multiLevelType w:val="hybridMultilevel"/>
    <w:tmpl w:val="DC58B866"/>
    <w:lvl w:ilvl="0" w:tplc="04060017">
      <w:start w:val="1"/>
      <w:numFmt w:val="lowerLetter"/>
      <w:lvlText w:val="%1)"/>
      <w:lvlJc w:val="left"/>
      <w:pPr>
        <w:tabs>
          <w:tab w:val="num" w:pos="720"/>
        </w:tabs>
        <w:ind w:left="720" w:hanging="360"/>
      </w:pPr>
    </w:lvl>
    <w:lvl w:ilvl="1" w:tplc="04060019" w:tentative="1">
      <w:start w:val="1"/>
      <w:numFmt w:val="lowerLetter"/>
      <w:lvlText w:val="%2."/>
      <w:lvlJc w:val="left"/>
      <w:pPr>
        <w:tabs>
          <w:tab w:val="num" w:pos="1440"/>
        </w:tabs>
        <w:ind w:left="1440" w:hanging="360"/>
      </w:pPr>
    </w:lvl>
    <w:lvl w:ilvl="2" w:tplc="0406001B" w:tentative="1">
      <w:start w:val="1"/>
      <w:numFmt w:val="lowerRoman"/>
      <w:lvlText w:val="%3."/>
      <w:lvlJc w:val="right"/>
      <w:pPr>
        <w:tabs>
          <w:tab w:val="num" w:pos="2160"/>
        </w:tabs>
        <w:ind w:left="2160" w:hanging="180"/>
      </w:pPr>
    </w:lvl>
    <w:lvl w:ilvl="3" w:tplc="0406000F" w:tentative="1">
      <w:start w:val="1"/>
      <w:numFmt w:val="decimal"/>
      <w:lvlText w:val="%4."/>
      <w:lvlJc w:val="left"/>
      <w:pPr>
        <w:tabs>
          <w:tab w:val="num" w:pos="2880"/>
        </w:tabs>
        <w:ind w:left="2880" w:hanging="360"/>
      </w:pPr>
    </w:lvl>
    <w:lvl w:ilvl="4" w:tplc="04060019" w:tentative="1">
      <w:start w:val="1"/>
      <w:numFmt w:val="lowerLetter"/>
      <w:lvlText w:val="%5."/>
      <w:lvlJc w:val="left"/>
      <w:pPr>
        <w:tabs>
          <w:tab w:val="num" w:pos="3600"/>
        </w:tabs>
        <w:ind w:left="3600" w:hanging="360"/>
      </w:pPr>
    </w:lvl>
    <w:lvl w:ilvl="5" w:tplc="0406001B" w:tentative="1">
      <w:start w:val="1"/>
      <w:numFmt w:val="lowerRoman"/>
      <w:lvlText w:val="%6."/>
      <w:lvlJc w:val="right"/>
      <w:pPr>
        <w:tabs>
          <w:tab w:val="num" w:pos="4320"/>
        </w:tabs>
        <w:ind w:left="4320" w:hanging="180"/>
      </w:pPr>
    </w:lvl>
    <w:lvl w:ilvl="6" w:tplc="0406000F" w:tentative="1">
      <w:start w:val="1"/>
      <w:numFmt w:val="decimal"/>
      <w:lvlText w:val="%7."/>
      <w:lvlJc w:val="left"/>
      <w:pPr>
        <w:tabs>
          <w:tab w:val="num" w:pos="5040"/>
        </w:tabs>
        <w:ind w:left="5040" w:hanging="360"/>
      </w:pPr>
    </w:lvl>
    <w:lvl w:ilvl="7" w:tplc="04060019" w:tentative="1">
      <w:start w:val="1"/>
      <w:numFmt w:val="lowerLetter"/>
      <w:lvlText w:val="%8."/>
      <w:lvlJc w:val="left"/>
      <w:pPr>
        <w:tabs>
          <w:tab w:val="num" w:pos="5760"/>
        </w:tabs>
        <w:ind w:left="5760" w:hanging="360"/>
      </w:pPr>
    </w:lvl>
    <w:lvl w:ilvl="8" w:tplc="0406001B" w:tentative="1">
      <w:start w:val="1"/>
      <w:numFmt w:val="lowerRoman"/>
      <w:lvlText w:val="%9."/>
      <w:lvlJc w:val="right"/>
      <w:pPr>
        <w:tabs>
          <w:tab w:val="num" w:pos="6480"/>
        </w:tabs>
        <w:ind w:left="6480" w:hanging="180"/>
      </w:pPr>
    </w:lvl>
  </w:abstractNum>
  <w:abstractNum w:abstractNumId="22" w15:restartNumberingAfterBreak="0">
    <w:nsid w:val="2910025D"/>
    <w:multiLevelType w:val="hybridMultilevel"/>
    <w:tmpl w:val="0882C9B6"/>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9F978E9"/>
    <w:multiLevelType w:val="hybridMultilevel"/>
    <w:tmpl w:val="669A7826"/>
    <w:lvl w:ilvl="0" w:tplc="04070001">
      <w:start w:val="1"/>
      <w:numFmt w:val="bullet"/>
      <w:lvlText w:val=""/>
      <w:lvlJc w:val="left"/>
      <w:pPr>
        <w:tabs>
          <w:tab w:val="num" w:pos="737"/>
        </w:tabs>
        <w:ind w:left="737" w:hanging="453"/>
      </w:pPr>
      <w:rPr>
        <w:rFonts w:ascii="Symbol" w:hAnsi="Symbol" w:hint="default"/>
        <w:color w:val="auto"/>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D683A83"/>
    <w:multiLevelType w:val="multilevel"/>
    <w:tmpl w:val="50AA069C"/>
    <w:lvl w:ilvl="0">
      <w:start w:val="1"/>
      <w:numFmt w:val="decimal"/>
      <w:lvlText w:val="%1"/>
      <w:lvlJc w:val="left"/>
      <w:pPr>
        <w:tabs>
          <w:tab w:val="num" w:pos="794"/>
        </w:tabs>
        <w:ind w:left="794" w:hanging="794"/>
      </w:pPr>
      <w:rPr>
        <w:rFonts w:hint="eastAsia"/>
      </w:rPr>
    </w:lvl>
    <w:lvl w:ilvl="1">
      <w:start w:val="1"/>
      <w:numFmt w:val="decimal"/>
      <w:lvlText w:val="%1.%2"/>
      <w:lvlJc w:val="left"/>
      <w:pPr>
        <w:tabs>
          <w:tab w:val="num" w:pos="794"/>
        </w:tabs>
        <w:ind w:left="794" w:hanging="794"/>
      </w:pPr>
      <w:rPr>
        <w:rFonts w:hint="eastAsia"/>
      </w:rPr>
    </w:lvl>
    <w:lvl w:ilvl="2">
      <w:start w:val="1"/>
      <w:numFmt w:val="decimal"/>
      <w:lvlText w:val="%1.%2.%3"/>
      <w:lvlJc w:val="left"/>
      <w:pPr>
        <w:tabs>
          <w:tab w:val="num" w:pos="794"/>
        </w:tabs>
        <w:ind w:left="794" w:hanging="794"/>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3861"/>
        </w:tabs>
        <w:ind w:left="2551" w:hanging="850"/>
      </w:pPr>
      <w:rPr>
        <w:rFonts w:hint="eastAsia"/>
      </w:rPr>
    </w:lvl>
    <w:lvl w:ilvl="5">
      <w:start w:val="1"/>
      <w:numFmt w:val="decimal"/>
      <w:lvlText w:val="%1.%2.%3.%4.%5.%6"/>
      <w:lvlJc w:val="left"/>
      <w:pPr>
        <w:tabs>
          <w:tab w:val="num" w:pos="4646"/>
        </w:tabs>
        <w:ind w:left="3260" w:hanging="1134"/>
      </w:pPr>
      <w:rPr>
        <w:rFonts w:hint="eastAsia"/>
      </w:rPr>
    </w:lvl>
    <w:lvl w:ilvl="6">
      <w:start w:val="1"/>
      <w:numFmt w:val="decimal"/>
      <w:lvlText w:val="%1.%2.%3.%4.%5.%6.%7"/>
      <w:lvlJc w:val="left"/>
      <w:pPr>
        <w:tabs>
          <w:tab w:val="num" w:pos="5431"/>
        </w:tabs>
        <w:ind w:left="3827" w:hanging="1276"/>
      </w:pPr>
      <w:rPr>
        <w:rFonts w:hint="eastAsia"/>
      </w:rPr>
    </w:lvl>
    <w:lvl w:ilvl="7">
      <w:start w:val="1"/>
      <w:numFmt w:val="decimal"/>
      <w:lvlText w:val="%1.%2.%3.%4.%5.%6.%7.%8"/>
      <w:lvlJc w:val="left"/>
      <w:pPr>
        <w:tabs>
          <w:tab w:val="num" w:pos="6216"/>
        </w:tabs>
        <w:ind w:left="4394" w:hanging="1418"/>
      </w:pPr>
      <w:rPr>
        <w:rFonts w:hint="eastAsia"/>
      </w:rPr>
    </w:lvl>
    <w:lvl w:ilvl="8">
      <w:start w:val="1"/>
      <w:numFmt w:val="decimal"/>
      <w:lvlText w:val="%1.%2.%3.%4.%5.%6.%7.%8.%9"/>
      <w:lvlJc w:val="left"/>
      <w:pPr>
        <w:tabs>
          <w:tab w:val="num" w:pos="7002"/>
        </w:tabs>
        <w:ind w:left="5102" w:hanging="1700"/>
      </w:pPr>
      <w:rPr>
        <w:rFonts w:hint="eastAsia"/>
      </w:rPr>
    </w:lvl>
  </w:abstractNum>
  <w:abstractNum w:abstractNumId="25" w15:restartNumberingAfterBreak="0">
    <w:nsid w:val="31234810"/>
    <w:multiLevelType w:val="hybridMultilevel"/>
    <w:tmpl w:val="8F0E9680"/>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6" w15:restartNumberingAfterBreak="0">
    <w:nsid w:val="3787034E"/>
    <w:multiLevelType w:val="hybridMultilevel"/>
    <w:tmpl w:val="3A5E9F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C9B579C"/>
    <w:multiLevelType w:val="hybridMultilevel"/>
    <w:tmpl w:val="628275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6224379"/>
    <w:multiLevelType w:val="hybridMultilevel"/>
    <w:tmpl w:val="891437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6F269E5"/>
    <w:multiLevelType w:val="hybridMultilevel"/>
    <w:tmpl w:val="EC08A620"/>
    <w:lvl w:ilvl="0" w:tplc="0809000F">
      <w:start w:val="4"/>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4A7C4592"/>
    <w:multiLevelType w:val="hybridMultilevel"/>
    <w:tmpl w:val="9506934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4AC23416"/>
    <w:multiLevelType w:val="hybridMultilevel"/>
    <w:tmpl w:val="C1544D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0773BBD"/>
    <w:multiLevelType w:val="hybridMultilevel"/>
    <w:tmpl w:val="938C0062"/>
    <w:lvl w:ilvl="0" w:tplc="9704FDD4">
      <w:start w:val="1"/>
      <w:numFmt w:val="decimal"/>
      <w:lvlText w:val="%1"/>
      <w:lvlJc w:val="left"/>
      <w:pPr>
        <w:ind w:left="1080" w:hanging="360"/>
      </w:pPr>
      <w:rPr>
        <w:rFonts w:cs="Times New Roman" w:hint="default"/>
      </w:rPr>
    </w:lvl>
    <w:lvl w:ilvl="1" w:tplc="04090003">
      <w:start w:val="1"/>
      <w:numFmt w:val="lowerLetter"/>
      <w:lvlText w:val="%2."/>
      <w:lvlJc w:val="left"/>
      <w:pPr>
        <w:ind w:left="1800" w:hanging="360"/>
      </w:pPr>
      <w:rPr>
        <w:rFonts w:cs="Times New Roman"/>
      </w:rPr>
    </w:lvl>
    <w:lvl w:ilvl="2" w:tplc="04090005" w:tentative="1">
      <w:start w:val="1"/>
      <w:numFmt w:val="lowerRoman"/>
      <w:lvlText w:val="%3."/>
      <w:lvlJc w:val="right"/>
      <w:pPr>
        <w:ind w:left="2520" w:hanging="180"/>
      </w:pPr>
      <w:rPr>
        <w:rFonts w:cs="Times New Roman"/>
      </w:rPr>
    </w:lvl>
    <w:lvl w:ilvl="3" w:tplc="04090001" w:tentative="1">
      <w:start w:val="1"/>
      <w:numFmt w:val="decimal"/>
      <w:lvlText w:val="%4."/>
      <w:lvlJc w:val="left"/>
      <w:pPr>
        <w:ind w:left="3240" w:hanging="360"/>
      </w:pPr>
      <w:rPr>
        <w:rFonts w:cs="Times New Roman"/>
      </w:rPr>
    </w:lvl>
    <w:lvl w:ilvl="4" w:tplc="04090003" w:tentative="1">
      <w:start w:val="1"/>
      <w:numFmt w:val="lowerLetter"/>
      <w:lvlText w:val="%5."/>
      <w:lvlJc w:val="left"/>
      <w:pPr>
        <w:ind w:left="3960" w:hanging="360"/>
      </w:pPr>
      <w:rPr>
        <w:rFonts w:cs="Times New Roman"/>
      </w:rPr>
    </w:lvl>
    <w:lvl w:ilvl="5" w:tplc="04090005" w:tentative="1">
      <w:start w:val="1"/>
      <w:numFmt w:val="lowerRoman"/>
      <w:lvlText w:val="%6."/>
      <w:lvlJc w:val="right"/>
      <w:pPr>
        <w:ind w:left="4680" w:hanging="180"/>
      </w:pPr>
      <w:rPr>
        <w:rFonts w:cs="Times New Roman"/>
      </w:rPr>
    </w:lvl>
    <w:lvl w:ilvl="6" w:tplc="04090001" w:tentative="1">
      <w:start w:val="1"/>
      <w:numFmt w:val="decimal"/>
      <w:lvlText w:val="%7."/>
      <w:lvlJc w:val="left"/>
      <w:pPr>
        <w:ind w:left="5400" w:hanging="360"/>
      </w:pPr>
      <w:rPr>
        <w:rFonts w:cs="Times New Roman"/>
      </w:rPr>
    </w:lvl>
    <w:lvl w:ilvl="7" w:tplc="04090003" w:tentative="1">
      <w:start w:val="1"/>
      <w:numFmt w:val="lowerLetter"/>
      <w:lvlText w:val="%8."/>
      <w:lvlJc w:val="left"/>
      <w:pPr>
        <w:ind w:left="6120" w:hanging="360"/>
      </w:pPr>
      <w:rPr>
        <w:rFonts w:cs="Times New Roman"/>
      </w:rPr>
    </w:lvl>
    <w:lvl w:ilvl="8" w:tplc="04090005" w:tentative="1">
      <w:start w:val="1"/>
      <w:numFmt w:val="lowerRoman"/>
      <w:lvlText w:val="%9."/>
      <w:lvlJc w:val="right"/>
      <w:pPr>
        <w:ind w:left="6840" w:hanging="180"/>
      </w:pPr>
      <w:rPr>
        <w:rFonts w:cs="Times New Roman"/>
      </w:rPr>
    </w:lvl>
  </w:abstractNum>
  <w:abstractNum w:abstractNumId="33" w15:restartNumberingAfterBreak="0">
    <w:nsid w:val="5EC14DD2"/>
    <w:multiLevelType w:val="multilevel"/>
    <w:tmpl w:val="B3ECD60E"/>
    <w:lvl w:ilvl="0">
      <w:start w:val="1"/>
      <w:numFmt w:val="decimal"/>
      <w:lvlText w:val="%1"/>
      <w:lvlJc w:val="left"/>
      <w:pPr>
        <w:tabs>
          <w:tab w:val="num" w:pos="794"/>
        </w:tabs>
        <w:ind w:left="794" w:hanging="794"/>
      </w:pPr>
      <w:rPr>
        <w:rFonts w:hint="eastAsia"/>
      </w:rPr>
    </w:lvl>
    <w:lvl w:ilvl="1">
      <w:start w:val="1"/>
      <w:numFmt w:val="decimal"/>
      <w:lvlText w:val="%1.%2"/>
      <w:lvlJc w:val="left"/>
      <w:pPr>
        <w:tabs>
          <w:tab w:val="num" w:pos="794"/>
        </w:tabs>
        <w:ind w:left="794" w:hanging="794"/>
      </w:pPr>
      <w:rPr>
        <w:rFonts w:hint="eastAsia"/>
        <w:b/>
        <w:i w:val="0"/>
      </w:rPr>
    </w:lvl>
    <w:lvl w:ilvl="2">
      <w:start w:val="1"/>
      <w:numFmt w:val="decimal"/>
      <w:lvlText w:val="%1.%2.%3"/>
      <w:lvlJc w:val="left"/>
      <w:pPr>
        <w:tabs>
          <w:tab w:val="num" w:pos="794"/>
        </w:tabs>
        <w:ind w:left="794" w:hanging="794"/>
      </w:pPr>
      <w:rPr>
        <w:rFonts w:ascii="Times New Roman" w:hAnsi="Times New Roman" w:cs="Times New Roman"/>
        <w:b/>
        <w:bCs/>
        <w:i w:val="0"/>
        <w:iCs w:val="0"/>
        <w:caps w:val="0"/>
        <w:smallCaps w:val="0"/>
        <w:strike w:val="0"/>
        <w:dstrike w:val="0"/>
        <w:noProof w:val="0"/>
        <w:vanish w:val="0"/>
        <w:color w:val="000000"/>
        <w:spacing w:val="0"/>
        <w:kern w:val="0"/>
        <w:position w:val="0"/>
        <w:u w:val="none"/>
        <w:vertAlign w:val="baseline"/>
        <w:em w:val="none"/>
      </w:rPr>
    </w:lvl>
    <w:lvl w:ilvl="3">
      <w:start w:val="1"/>
      <w:numFmt w:val="decimal"/>
      <w:lvlText w:val="%1.%2.%3.%4"/>
      <w:lvlJc w:val="left"/>
      <w:pPr>
        <w:tabs>
          <w:tab w:val="num" w:pos="851"/>
        </w:tabs>
        <w:ind w:left="851" w:hanging="851"/>
      </w:pPr>
      <w:rPr>
        <w:rFonts w:ascii="Times New Roman" w:hAnsi="Times New Roman" w:cs="Times New Roman" w:hint="default"/>
      </w:rPr>
    </w:lvl>
    <w:lvl w:ilvl="4">
      <w:start w:val="1"/>
      <w:numFmt w:val="decimal"/>
      <w:lvlText w:val="%1.%2.%3.%4.%5"/>
      <w:lvlJc w:val="left"/>
      <w:pPr>
        <w:tabs>
          <w:tab w:val="num" w:pos="1134"/>
        </w:tabs>
        <w:ind w:left="1134" w:hanging="1134"/>
      </w:pPr>
      <w:rPr>
        <w:rFonts w:hint="eastAsia"/>
      </w:rPr>
    </w:lvl>
    <w:lvl w:ilvl="5">
      <w:start w:val="1"/>
      <w:numFmt w:val="decimal"/>
      <w:lvlText w:val="%1.%2.%3.%4.%5.%6"/>
      <w:lvlJc w:val="left"/>
      <w:pPr>
        <w:tabs>
          <w:tab w:val="num" w:pos="4646"/>
        </w:tabs>
        <w:ind w:left="3260" w:hanging="1134"/>
      </w:pPr>
      <w:rPr>
        <w:rFonts w:hint="eastAsia"/>
      </w:rPr>
    </w:lvl>
    <w:lvl w:ilvl="6">
      <w:start w:val="1"/>
      <w:numFmt w:val="decimal"/>
      <w:lvlText w:val="%1.%2.%3.%4.%5.%6.%7"/>
      <w:lvlJc w:val="left"/>
      <w:pPr>
        <w:tabs>
          <w:tab w:val="num" w:pos="5431"/>
        </w:tabs>
        <w:ind w:left="3827" w:hanging="1276"/>
      </w:pPr>
      <w:rPr>
        <w:rFonts w:hint="eastAsia"/>
      </w:rPr>
    </w:lvl>
    <w:lvl w:ilvl="7">
      <w:start w:val="1"/>
      <w:numFmt w:val="decimal"/>
      <w:lvlText w:val="%1.%2.%3.%4.%5.%6.%7.%8"/>
      <w:lvlJc w:val="left"/>
      <w:pPr>
        <w:tabs>
          <w:tab w:val="num" w:pos="6216"/>
        </w:tabs>
        <w:ind w:left="4394" w:hanging="1418"/>
      </w:pPr>
      <w:rPr>
        <w:rFonts w:hint="eastAsia"/>
      </w:rPr>
    </w:lvl>
    <w:lvl w:ilvl="8">
      <w:start w:val="1"/>
      <w:numFmt w:val="decimal"/>
      <w:lvlText w:val="%1.%2.%3.%4.%5.%6.%7.%8.%9"/>
      <w:lvlJc w:val="left"/>
      <w:pPr>
        <w:tabs>
          <w:tab w:val="num" w:pos="7002"/>
        </w:tabs>
        <w:ind w:left="5102" w:hanging="1700"/>
      </w:pPr>
      <w:rPr>
        <w:rFonts w:hint="eastAsia"/>
      </w:rPr>
    </w:lvl>
  </w:abstractNum>
  <w:abstractNum w:abstractNumId="34" w15:restartNumberingAfterBreak="0">
    <w:nsid w:val="657D3FBC"/>
    <w:multiLevelType w:val="multilevel"/>
    <w:tmpl w:val="C7E0803A"/>
    <w:lvl w:ilvl="0">
      <w:start w:val="1"/>
      <w:numFmt w:val="upperLetter"/>
      <w:suff w:val="nothing"/>
      <w:lvlText w:val="附　录　%1"/>
      <w:lvlJc w:val="left"/>
      <w:pPr>
        <w:ind w:left="0" w:firstLine="0"/>
      </w:pPr>
      <w:rPr>
        <w:rFonts w:ascii="黑体" w:eastAsia="黑体" w:hAnsi="Times New Roman" w:hint="eastAsia"/>
        <w:b w:val="0"/>
        <w:i w:val="0"/>
        <w:sz w:val="21"/>
      </w:rPr>
    </w:lvl>
    <w:lvl w:ilvl="1">
      <w:start w:val="1"/>
      <w:numFmt w:val="decimal"/>
      <w:suff w:val="nothing"/>
      <w:lvlText w:val="%1.%2　"/>
      <w:lvlJc w:val="left"/>
      <w:pPr>
        <w:ind w:left="630" w:firstLine="0"/>
      </w:pPr>
      <w:rPr>
        <w:rFonts w:ascii="黑体" w:eastAsia="黑体" w:hAnsi="Times New Roman" w:hint="eastAsia"/>
        <w:b w:val="0"/>
        <w:i w:val="0"/>
        <w:snapToGrid/>
        <w:spacing w:val="0"/>
        <w:w w:val="100"/>
        <w:kern w:val="21"/>
        <w:sz w:val="21"/>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35" w15:restartNumberingAfterBreak="0">
    <w:nsid w:val="77E430FA"/>
    <w:multiLevelType w:val="hybridMultilevel"/>
    <w:tmpl w:val="12C698D2"/>
    <w:lvl w:ilvl="0" w:tplc="0706DBF0">
      <w:start w:val="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1"/>
  </w:num>
  <w:num w:numId="2">
    <w:abstractNumId w:val="14"/>
  </w:num>
  <w:num w:numId="3">
    <w:abstractNumId w:val="15"/>
  </w:num>
  <w:num w:numId="4">
    <w:abstractNumId w:val="13"/>
  </w:num>
  <w:num w:numId="5">
    <w:abstractNumId w:val="16"/>
  </w:num>
  <w:num w:numId="6">
    <w:abstractNumId w:val="12"/>
  </w:num>
  <w:num w:numId="7">
    <w:abstractNumId w:val="22"/>
  </w:num>
  <w:num w:numId="8">
    <w:abstractNumId w:val="20"/>
  </w:num>
  <w:num w:numId="9">
    <w:abstractNumId w:val="27"/>
  </w:num>
  <w:num w:numId="10">
    <w:abstractNumId w:val="21"/>
  </w:num>
  <w:num w:numId="11">
    <w:abstractNumId w:val="30"/>
  </w:num>
  <w:num w:numId="12">
    <w:abstractNumId w:val="29"/>
  </w:num>
  <w:num w:numId="13">
    <w:abstractNumId w:val="25"/>
  </w:num>
  <w:num w:numId="14">
    <w:abstractNumId w:val="35"/>
  </w:num>
  <w:num w:numId="15">
    <w:abstractNumId w:val="10"/>
  </w:num>
  <w:num w:numId="16">
    <w:abstractNumId w:val="9"/>
  </w:num>
  <w:num w:numId="17">
    <w:abstractNumId w:val="7"/>
  </w:num>
  <w:num w:numId="18">
    <w:abstractNumId w:val="6"/>
  </w:num>
  <w:num w:numId="19">
    <w:abstractNumId w:val="5"/>
  </w:num>
  <w:num w:numId="20">
    <w:abstractNumId w:val="4"/>
  </w:num>
  <w:num w:numId="21">
    <w:abstractNumId w:val="8"/>
  </w:num>
  <w:num w:numId="22">
    <w:abstractNumId w:val="3"/>
  </w:num>
  <w:num w:numId="23">
    <w:abstractNumId w:val="2"/>
  </w:num>
  <w:num w:numId="24">
    <w:abstractNumId w:val="1"/>
  </w:num>
  <w:num w:numId="25">
    <w:abstractNumId w:val="0"/>
  </w:num>
  <w:num w:numId="26">
    <w:abstractNumId w:val="34"/>
  </w:num>
  <w:num w:numId="27">
    <w:abstractNumId w:val="24"/>
  </w:num>
  <w:num w:numId="28">
    <w:abstractNumId w:val="33"/>
  </w:num>
  <w:num w:numId="29">
    <w:abstractNumId w:val="19"/>
  </w:num>
  <w:num w:numId="30">
    <w:abstractNumId w:val="32"/>
  </w:num>
  <w:num w:numId="31">
    <w:abstractNumId w:val="17"/>
  </w:num>
  <w:num w:numId="32">
    <w:abstractNumId w:val="23"/>
  </w:num>
  <w:num w:numId="33">
    <w:abstractNumId w:val="31"/>
  </w:num>
  <w:num w:numId="34">
    <w:abstractNumId w:val="28"/>
  </w:num>
  <w:num w:numId="35">
    <w:abstractNumId w:val="18"/>
  </w:num>
  <w:num w:numId="36">
    <w:abstractNumId w:val="2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易高雄">
    <w15:presenceInfo w15:providerId="None" w15:userId="易高雄"/>
  </w15:person>
  <w15:person w15:author="Isberg, Peter">
    <w15:presenceInfo w15:providerId="AD" w15:userId="S-1-5-21-1085031214-1284227242-725345543-475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activeWritingStyle w:appName="MSWord" w:lang="en-US" w:vendorID="64" w:dllVersion="131078" w:nlCheck="1" w:checkStyle="1"/>
  <w:activeWritingStyle w:appName="MSWord" w:lang="en-GB" w:vendorID="64" w:dllVersion="131078" w:nlCheck="1" w:checkStyle="1"/>
  <w:activeWritingStyle w:appName="MSWord" w:lang="fr-CH" w:vendorID="64" w:dllVersion="131078" w:nlCheck="1" w:checkStyle="1"/>
  <w:activeWritingStyle w:appName="MSWord" w:lang="es-ES_tradnl" w:vendorID="64" w:dllVersion="131078" w:nlCheck="1" w:checkStyle="1"/>
  <w:activeWritingStyle w:appName="MSWord" w:lang="zh-CN" w:vendorID="64" w:dllVersion="131077"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evenAndOddHeaders/>
  <w:drawingGridHorizontalSpacing w:val="120"/>
  <w:drawingGridVerticalSpacing w:val="163"/>
  <w:displayHorizontalDrawingGridEvery w:val="2"/>
  <w:displayVerticalDrawingGridEvery w:val="0"/>
  <w:doNotShadeFormData/>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6482"/>
    <w:rsid w:val="00006C27"/>
    <w:rsid w:val="000108CD"/>
    <w:rsid w:val="00014473"/>
    <w:rsid w:val="00015600"/>
    <w:rsid w:val="00015D59"/>
    <w:rsid w:val="0001623B"/>
    <w:rsid w:val="00016A84"/>
    <w:rsid w:val="00016F37"/>
    <w:rsid w:val="00022C21"/>
    <w:rsid w:val="00023D93"/>
    <w:rsid w:val="000248E7"/>
    <w:rsid w:val="00024A95"/>
    <w:rsid w:val="00024D83"/>
    <w:rsid w:val="00034543"/>
    <w:rsid w:val="000351E0"/>
    <w:rsid w:val="00035537"/>
    <w:rsid w:val="0004027A"/>
    <w:rsid w:val="000404A6"/>
    <w:rsid w:val="00040FB3"/>
    <w:rsid w:val="00044DAA"/>
    <w:rsid w:val="000475A6"/>
    <w:rsid w:val="000502CE"/>
    <w:rsid w:val="00051296"/>
    <w:rsid w:val="000528C1"/>
    <w:rsid w:val="00053045"/>
    <w:rsid w:val="0005382D"/>
    <w:rsid w:val="00056E32"/>
    <w:rsid w:val="00064DBE"/>
    <w:rsid w:val="000655B9"/>
    <w:rsid w:val="0007263B"/>
    <w:rsid w:val="00074B91"/>
    <w:rsid w:val="00074DB9"/>
    <w:rsid w:val="00076195"/>
    <w:rsid w:val="000823EB"/>
    <w:rsid w:val="00082C3D"/>
    <w:rsid w:val="0008707E"/>
    <w:rsid w:val="00087990"/>
    <w:rsid w:val="0009198B"/>
    <w:rsid w:val="000919E3"/>
    <w:rsid w:val="00092CD9"/>
    <w:rsid w:val="00094757"/>
    <w:rsid w:val="000A1589"/>
    <w:rsid w:val="000A22DF"/>
    <w:rsid w:val="000A3DDE"/>
    <w:rsid w:val="000B028C"/>
    <w:rsid w:val="000B288D"/>
    <w:rsid w:val="000B65F2"/>
    <w:rsid w:val="000C0967"/>
    <w:rsid w:val="000C165D"/>
    <w:rsid w:val="000C282B"/>
    <w:rsid w:val="000C3539"/>
    <w:rsid w:val="000C5247"/>
    <w:rsid w:val="000D007F"/>
    <w:rsid w:val="000D15F9"/>
    <w:rsid w:val="000D302D"/>
    <w:rsid w:val="000D4BAA"/>
    <w:rsid w:val="000D5E60"/>
    <w:rsid w:val="000D76B1"/>
    <w:rsid w:val="000E1A62"/>
    <w:rsid w:val="000E39BA"/>
    <w:rsid w:val="000E560A"/>
    <w:rsid w:val="000F02D6"/>
    <w:rsid w:val="000F26A5"/>
    <w:rsid w:val="000F2C60"/>
    <w:rsid w:val="000F4DC3"/>
    <w:rsid w:val="00103687"/>
    <w:rsid w:val="0010575E"/>
    <w:rsid w:val="00105E63"/>
    <w:rsid w:val="001123F3"/>
    <w:rsid w:val="00115522"/>
    <w:rsid w:val="0011611B"/>
    <w:rsid w:val="0011686A"/>
    <w:rsid w:val="0012080B"/>
    <w:rsid w:val="00130E6B"/>
    <w:rsid w:val="00137A8B"/>
    <w:rsid w:val="001441D6"/>
    <w:rsid w:val="00144F6D"/>
    <w:rsid w:val="00145B79"/>
    <w:rsid w:val="00147843"/>
    <w:rsid w:val="00147BEA"/>
    <w:rsid w:val="001506D2"/>
    <w:rsid w:val="00150BFB"/>
    <w:rsid w:val="00150E98"/>
    <w:rsid w:val="00151533"/>
    <w:rsid w:val="00152918"/>
    <w:rsid w:val="001547AA"/>
    <w:rsid w:val="00161F51"/>
    <w:rsid w:val="001665A4"/>
    <w:rsid w:val="00167A14"/>
    <w:rsid w:val="00172A27"/>
    <w:rsid w:val="00172D5D"/>
    <w:rsid w:val="00174B2E"/>
    <w:rsid w:val="001764C0"/>
    <w:rsid w:val="00181D92"/>
    <w:rsid w:val="0018271C"/>
    <w:rsid w:val="001829F6"/>
    <w:rsid w:val="00190512"/>
    <w:rsid w:val="00190B1F"/>
    <w:rsid w:val="00192AD6"/>
    <w:rsid w:val="001966B9"/>
    <w:rsid w:val="001A0589"/>
    <w:rsid w:val="001A42A1"/>
    <w:rsid w:val="001B3EA5"/>
    <w:rsid w:val="001C03CD"/>
    <w:rsid w:val="001C4165"/>
    <w:rsid w:val="001C5243"/>
    <w:rsid w:val="001C71E6"/>
    <w:rsid w:val="001C7788"/>
    <w:rsid w:val="001D2DEE"/>
    <w:rsid w:val="001D316E"/>
    <w:rsid w:val="001D4705"/>
    <w:rsid w:val="001D7B22"/>
    <w:rsid w:val="001E07EC"/>
    <w:rsid w:val="001E745E"/>
    <w:rsid w:val="001E74BC"/>
    <w:rsid w:val="001E7B3A"/>
    <w:rsid w:val="001F5A8F"/>
    <w:rsid w:val="001F5EAB"/>
    <w:rsid w:val="00201732"/>
    <w:rsid w:val="002019FB"/>
    <w:rsid w:val="00202143"/>
    <w:rsid w:val="002069ED"/>
    <w:rsid w:val="00211C21"/>
    <w:rsid w:val="002126D9"/>
    <w:rsid w:val="002158FD"/>
    <w:rsid w:val="00215F4C"/>
    <w:rsid w:val="00224162"/>
    <w:rsid w:val="002274BF"/>
    <w:rsid w:val="00241FF5"/>
    <w:rsid w:val="00242099"/>
    <w:rsid w:val="002440C5"/>
    <w:rsid w:val="002441A5"/>
    <w:rsid w:val="002455A9"/>
    <w:rsid w:val="00247A49"/>
    <w:rsid w:val="00253DAA"/>
    <w:rsid w:val="00254383"/>
    <w:rsid w:val="00255B49"/>
    <w:rsid w:val="00256D20"/>
    <w:rsid w:val="00257AF4"/>
    <w:rsid w:val="002602C2"/>
    <w:rsid w:val="002602DD"/>
    <w:rsid w:val="00260745"/>
    <w:rsid w:val="002611C8"/>
    <w:rsid w:val="00261312"/>
    <w:rsid w:val="00261841"/>
    <w:rsid w:val="002620C4"/>
    <w:rsid w:val="002637BD"/>
    <w:rsid w:val="00263BD3"/>
    <w:rsid w:val="00263C7B"/>
    <w:rsid w:val="002650F7"/>
    <w:rsid w:val="0027179B"/>
    <w:rsid w:val="0027227F"/>
    <w:rsid w:val="002743E6"/>
    <w:rsid w:val="00274B96"/>
    <w:rsid w:val="0027550E"/>
    <w:rsid w:val="0027562F"/>
    <w:rsid w:val="0027689E"/>
    <w:rsid w:val="0027741E"/>
    <w:rsid w:val="00281E98"/>
    <w:rsid w:val="00284577"/>
    <w:rsid w:val="002857BA"/>
    <w:rsid w:val="00285C5D"/>
    <w:rsid w:val="00285CDE"/>
    <w:rsid w:val="002869B8"/>
    <w:rsid w:val="00286C17"/>
    <w:rsid w:val="00286D8B"/>
    <w:rsid w:val="00291A8F"/>
    <w:rsid w:val="002923E1"/>
    <w:rsid w:val="00294C36"/>
    <w:rsid w:val="002956CD"/>
    <w:rsid w:val="002960EB"/>
    <w:rsid w:val="002966FB"/>
    <w:rsid w:val="00297A4A"/>
    <w:rsid w:val="002A4AA2"/>
    <w:rsid w:val="002A52C4"/>
    <w:rsid w:val="002A6733"/>
    <w:rsid w:val="002B481D"/>
    <w:rsid w:val="002B6E54"/>
    <w:rsid w:val="002C468E"/>
    <w:rsid w:val="002C695D"/>
    <w:rsid w:val="002D05A1"/>
    <w:rsid w:val="002D1A5A"/>
    <w:rsid w:val="002D1CC4"/>
    <w:rsid w:val="002D1F3A"/>
    <w:rsid w:val="002D7AF6"/>
    <w:rsid w:val="002E0CB6"/>
    <w:rsid w:val="002E1278"/>
    <w:rsid w:val="002E6CD4"/>
    <w:rsid w:val="002F2418"/>
    <w:rsid w:val="002F679F"/>
    <w:rsid w:val="002F7355"/>
    <w:rsid w:val="00303E4E"/>
    <w:rsid w:val="00306A90"/>
    <w:rsid w:val="003113CF"/>
    <w:rsid w:val="00312816"/>
    <w:rsid w:val="00313AF3"/>
    <w:rsid w:val="00324359"/>
    <w:rsid w:val="0033481A"/>
    <w:rsid w:val="00334A98"/>
    <w:rsid w:val="00340BCA"/>
    <w:rsid w:val="00343492"/>
    <w:rsid w:val="003437AE"/>
    <w:rsid w:val="00344451"/>
    <w:rsid w:val="003451D3"/>
    <w:rsid w:val="003460FF"/>
    <w:rsid w:val="00346649"/>
    <w:rsid w:val="00346BE1"/>
    <w:rsid w:val="0034736E"/>
    <w:rsid w:val="00351210"/>
    <w:rsid w:val="00351211"/>
    <w:rsid w:val="00351EC0"/>
    <w:rsid w:val="00352E7E"/>
    <w:rsid w:val="00353F98"/>
    <w:rsid w:val="0035573D"/>
    <w:rsid w:val="00356B61"/>
    <w:rsid w:val="00360C32"/>
    <w:rsid w:val="00363064"/>
    <w:rsid w:val="003663EC"/>
    <w:rsid w:val="00371942"/>
    <w:rsid w:val="003725BA"/>
    <w:rsid w:val="00372965"/>
    <w:rsid w:val="00373841"/>
    <w:rsid w:val="00373B91"/>
    <w:rsid w:val="003755AD"/>
    <w:rsid w:val="0037590C"/>
    <w:rsid w:val="00381D73"/>
    <w:rsid w:val="003851AD"/>
    <w:rsid w:val="00386CC3"/>
    <w:rsid w:val="00393EF2"/>
    <w:rsid w:val="003968E0"/>
    <w:rsid w:val="003975F5"/>
    <w:rsid w:val="003A3110"/>
    <w:rsid w:val="003A4F0E"/>
    <w:rsid w:val="003A560C"/>
    <w:rsid w:val="003B01C3"/>
    <w:rsid w:val="003B39E9"/>
    <w:rsid w:val="003B46A9"/>
    <w:rsid w:val="003C033B"/>
    <w:rsid w:val="003C2B97"/>
    <w:rsid w:val="003C2EC4"/>
    <w:rsid w:val="003C5B18"/>
    <w:rsid w:val="003C640C"/>
    <w:rsid w:val="003C6CE3"/>
    <w:rsid w:val="003D0C01"/>
    <w:rsid w:val="003D1CA9"/>
    <w:rsid w:val="003E05D4"/>
    <w:rsid w:val="003E0E73"/>
    <w:rsid w:val="003E1031"/>
    <w:rsid w:val="003E1BA5"/>
    <w:rsid w:val="003E53F0"/>
    <w:rsid w:val="003E64B2"/>
    <w:rsid w:val="003E7197"/>
    <w:rsid w:val="003F0D93"/>
    <w:rsid w:val="003F2FE2"/>
    <w:rsid w:val="003F3F9B"/>
    <w:rsid w:val="0040173E"/>
    <w:rsid w:val="0041014B"/>
    <w:rsid w:val="00412BB7"/>
    <w:rsid w:val="00412CDC"/>
    <w:rsid w:val="00416EAE"/>
    <w:rsid w:val="00417EA8"/>
    <w:rsid w:val="004214AA"/>
    <w:rsid w:val="00421FB0"/>
    <w:rsid w:val="00422AED"/>
    <w:rsid w:val="00423124"/>
    <w:rsid w:val="00425F82"/>
    <w:rsid w:val="00430ABC"/>
    <w:rsid w:val="004310C1"/>
    <w:rsid w:val="0043361E"/>
    <w:rsid w:val="00437F70"/>
    <w:rsid w:val="004431D9"/>
    <w:rsid w:val="004454B0"/>
    <w:rsid w:val="004461F1"/>
    <w:rsid w:val="00446BE0"/>
    <w:rsid w:val="00454168"/>
    <w:rsid w:val="0045440C"/>
    <w:rsid w:val="00454A2B"/>
    <w:rsid w:val="00455471"/>
    <w:rsid w:val="0045680F"/>
    <w:rsid w:val="00462274"/>
    <w:rsid w:val="00464C9B"/>
    <w:rsid w:val="00467113"/>
    <w:rsid w:val="00471DBE"/>
    <w:rsid w:val="00475704"/>
    <w:rsid w:val="00480937"/>
    <w:rsid w:val="00481887"/>
    <w:rsid w:val="004819F4"/>
    <w:rsid w:val="00483CBC"/>
    <w:rsid w:val="00492451"/>
    <w:rsid w:val="00497D27"/>
    <w:rsid w:val="004A0D24"/>
    <w:rsid w:val="004A1707"/>
    <w:rsid w:val="004A3912"/>
    <w:rsid w:val="004A66BA"/>
    <w:rsid w:val="004B0767"/>
    <w:rsid w:val="004B0A6F"/>
    <w:rsid w:val="004B0FB3"/>
    <w:rsid w:val="004B3077"/>
    <w:rsid w:val="004B31B7"/>
    <w:rsid w:val="004B4417"/>
    <w:rsid w:val="004C0756"/>
    <w:rsid w:val="004C08D6"/>
    <w:rsid w:val="004C0BDF"/>
    <w:rsid w:val="004C124B"/>
    <w:rsid w:val="004C19C6"/>
    <w:rsid w:val="004C323E"/>
    <w:rsid w:val="004D082E"/>
    <w:rsid w:val="004D52F4"/>
    <w:rsid w:val="004E0047"/>
    <w:rsid w:val="004E0658"/>
    <w:rsid w:val="004E0F75"/>
    <w:rsid w:val="004E27CE"/>
    <w:rsid w:val="004E3297"/>
    <w:rsid w:val="004E3BB0"/>
    <w:rsid w:val="004E6B60"/>
    <w:rsid w:val="004F6024"/>
    <w:rsid w:val="004F64CD"/>
    <w:rsid w:val="005026D5"/>
    <w:rsid w:val="00502907"/>
    <w:rsid w:val="00503608"/>
    <w:rsid w:val="00505C54"/>
    <w:rsid w:val="00505F0B"/>
    <w:rsid w:val="005123FE"/>
    <w:rsid w:val="00512F3C"/>
    <w:rsid w:val="00514331"/>
    <w:rsid w:val="00515114"/>
    <w:rsid w:val="0051539C"/>
    <w:rsid w:val="005153E2"/>
    <w:rsid w:val="00517C57"/>
    <w:rsid w:val="00526333"/>
    <w:rsid w:val="00526A37"/>
    <w:rsid w:val="00532299"/>
    <w:rsid w:val="005327A6"/>
    <w:rsid w:val="00534B5A"/>
    <w:rsid w:val="00536B39"/>
    <w:rsid w:val="00537166"/>
    <w:rsid w:val="00543117"/>
    <w:rsid w:val="0054752F"/>
    <w:rsid w:val="005528CF"/>
    <w:rsid w:val="0055392C"/>
    <w:rsid w:val="00553E83"/>
    <w:rsid w:val="005561AA"/>
    <w:rsid w:val="0055742F"/>
    <w:rsid w:val="005601BB"/>
    <w:rsid w:val="00561320"/>
    <w:rsid w:val="00561693"/>
    <w:rsid w:val="00563BE9"/>
    <w:rsid w:val="005664E3"/>
    <w:rsid w:val="005702FA"/>
    <w:rsid w:val="0057386C"/>
    <w:rsid w:val="00575574"/>
    <w:rsid w:val="005756FA"/>
    <w:rsid w:val="005764EA"/>
    <w:rsid w:val="005832A6"/>
    <w:rsid w:val="0058508A"/>
    <w:rsid w:val="00590283"/>
    <w:rsid w:val="0059090C"/>
    <w:rsid w:val="00591051"/>
    <w:rsid w:val="00595BB7"/>
    <w:rsid w:val="005A046C"/>
    <w:rsid w:val="005A3CF3"/>
    <w:rsid w:val="005A4363"/>
    <w:rsid w:val="005A5EB3"/>
    <w:rsid w:val="005A668A"/>
    <w:rsid w:val="005B0023"/>
    <w:rsid w:val="005B0B6C"/>
    <w:rsid w:val="005B48A0"/>
    <w:rsid w:val="005B5D12"/>
    <w:rsid w:val="005B703E"/>
    <w:rsid w:val="005C2B6B"/>
    <w:rsid w:val="005C2CE1"/>
    <w:rsid w:val="005C69C7"/>
    <w:rsid w:val="005D133B"/>
    <w:rsid w:val="005D13C9"/>
    <w:rsid w:val="005D1FB1"/>
    <w:rsid w:val="005D2064"/>
    <w:rsid w:val="005D2C3C"/>
    <w:rsid w:val="005D6067"/>
    <w:rsid w:val="005D7E08"/>
    <w:rsid w:val="005E191B"/>
    <w:rsid w:val="005E317E"/>
    <w:rsid w:val="005E32D9"/>
    <w:rsid w:val="005E4C58"/>
    <w:rsid w:val="005E544E"/>
    <w:rsid w:val="005E6203"/>
    <w:rsid w:val="005E6CF9"/>
    <w:rsid w:val="005F4013"/>
    <w:rsid w:val="006002B7"/>
    <w:rsid w:val="006007EE"/>
    <w:rsid w:val="00601CE6"/>
    <w:rsid w:val="00606DAE"/>
    <w:rsid w:val="006076F9"/>
    <w:rsid w:val="00611ACC"/>
    <w:rsid w:val="00612F19"/>
    <w:rsid w:val="00614866"/>
    <w:rsid w:val="006169E8"/>
    <w:rsid w:val="0062027D"/>
    <w:rsid w:val="00623CF5"/>
    <w:rsid w:val="00626DA7"/>
    <w:rsid w:val="00627EF3"/>
    <w:rsid w:val="006301BE"/>
    <w:rsid w:val="00630E30"/>
    <w:rsid w:val="00632B44"/>
    <w:rsid w:val="0063537C"/>
    <w:rsid w:val="00636456"/>
    <w:rsid w:val="006368D9"/>
    <w:rsid w:val="00640B84"/>
    <w:rsid w:val="00643803"/>
    <w:rsid w:val="0064505D"/>
    <w:rsid w:val="00645760"/>
    <w:rsid w:val="006530DE"/>
    <w:rsid w:val="0065334E"/>
    <w:rsid w:val="00656634"/>
    <w:rsid w:val="00656C2C"/>
    <w:rsid w:val="00663878"/>
    <w:rsid w:val="0066533B"/>
    <w:rsid w:val="0066540A"/>
    <w:rsid w:val="00665A22"/>
    <w:rsid w:val="0066768D"/>
    <w:rsid w:val="006707C8"/>
    <w:rsid w:val="00672D27"/>
    <w:rsid w:val="00674172"/>
    <w:rsid w:val="00675C38"/>
    <w:rsid w:val="0068029A"/>
    <w:rsid w:val="006825F5"/>
    <w:rsid w:val="006830AA"/>
    <w:rsid w:val="00683513"/>
    <w:rsid w:val="006838C6"/>
    <w:rsid w:val="006848F0"/>
    <w:rsid w:val="00685A5D"/>
    <w:rsid w:val="00685F44"/>
    <w:rsid w:val="00690277"/>
    <w:rsid w:val="00690923"/>
    <w:rsid w:val="006927DF"/>
    <w:rsid w:val="00692BAA"/>
    <w:rsid w:val="00697A3F"/>
    <w:rsid w:val="006A1291"/>
    <w:rsid w:val="006A1301"/>
    <w:rsid w:val="006A58BD"/>
    <w:rsid w:val="006A5949"/>
    <w:rsid w:val="006B02B0"/>
    <w:rsid w:val="006B24FE"/>
    <w:rsid w:val="006B274C"/>
    <w:rsid w:val="006B4A72"/>
    <w:rsid w:val="006C4957"/>
    <w:rsid w:val="006D0628"/>
    <w:rsid w:val="006D22AB"/>
    <w:rsid w:val="006D5D85"/>
    <w:rsid w:val="006D60C1"/>
    <w:rsid w:val="006D60C5"/>
    <w:rsid w:val="006D6794"/>
    <w:rsid w:val="006D748D"/>
    <w:rsid w:val="006E0D73"/>
    <w:rsid w:val="006E1404"/>
    <w:rsid w:val="006E32DF"/>
    <w:rsid w:val="006E4D57"/>
    <w:rsid w:val="006F2C74"/>
    <w:rsid w:val="006F7AD9"/>
    <w:rsid w:val="00706BF6"/>
    <w:rsid w:val="00707037"/>
    <w:rsid w:val="00707748"/>
    <w:rsid w:val="0071098F"/>
    <w:rsid w:val="00712228"/>
    <w:rsid w:val="00714EA4"/>
    <w:rsid w:val="00720A86"/>
    <w:rsid w:val="0072232C"/>
    <w:rsid w:val="007229DE"/>
    <w:rsid w:val="0072631F"/>
    <w:rsid w:val="007304D7"/>
    <w:rsid w:val="0073794B"/>
    <w:rsid w:val="007445C8"/>
    <w:rsid w:val="007455B2"/>
    <w:rsid w:val="0074579F"/>
    <w:rsid w:val="00745814"/>
    <w:rsid w:val="007470D4"/>
    <w:rsid w:val="0075012C"/>
    <w:rsid w:val="00750A66"/>
    <w:rsid w:val="00755198"/>
    <w:rsid w:val="00770BF0"/>
    <w:rsid w:val="007731FA"/>
    <w:rsid w:val="00774FEB"/>
    <w:rsid w:val="00780D7A"/>
    <w:rsid w:val="0078497E"/>
    <w:rsid w:val="00784D1B"/>
    <w:rsid w:val="007859C7"/>
    <w:rsid w:val="007867F8"/>
    <w:rsid w:val="00787BB9"/>
    <w:rsid w:val="00791C22"/>
    <w:rsid w:val="00791CC2"/>
    <w:rsid w:val="00792006"/>
    <w:rsid w:val="00792068"/>
    <w:rsid w:val="007941A0"/>
    <w:rsid w:val="00797D1A"/>
    <w:rsid w:val="007A3BDB"/>
    <w:rsid w:val="007A4909"/>
    <w:rsid w:val="007B03D0"/>
    <w:rsid w:val="007B0C79"/>
    <w:rsid w:val="007B1B7D"/>
    <w:rsid w:val="007B2177"/>
    <w:rsid w:val="007B5471"/>
    <w:rsid w:val="007C337B"/>
    <w:rsid w:val="007C36B7"/>
    <w:rsid w:val="007C55E2"/>
    <w:rsid w:val="007C67FB"/>
    <w:rsid w:val="007D0ADF"/>
    <w:rsid w:val="007D1504"/>
    <w:rsid w:val="007D1544"/>
    <w:rsid w:val="007D3427"/>
    <w:rsid w:val="007D4242"/>
    <w:rsid w:val="007D4C43"/>
    <w:rsid w:val="007D5609"/>
    <w:rsid w:val="007D62A0"/>
    <w:rsid w:val="007D69FD"/>
    <w:rsid w:val="007E56A1"/>
    <w:rsid w:val="007E6FE5"/>
    <w:rsid w:val="007E7FBE"/>
    <w:rsid w:val="007F091B"/>
    <w:rsid w:val="007F3089"/>
    <w:rsid w:val="007F4E4F"/>
    <w:rsid w:val="00801EE8"/>
    <w:rsid w:val="00802141"/>
    <w:rsid w:val="008021EF"/>
    <w:rsid w:val="00802450"/>
    <w:rsid w:val="00802841"/>
    <w:rsid w:val="0080298F"/>
    <w:rsid w:val="00802FF2"/>
    <w:rsid w:val="00810120"/>
    <w:rsid w:val="008122BB"/>
    <w:rsid w:val="008124C5"/>
    <w:rsid w:val="00812A0C"/>
    <w:rsid w:val="00815BA0"/>
    <w:rsid w:val="00816A9F"/>
    <w:rsid w:val="00817222"/>
    <w:rsid w:val="0082128B"/>
    <w:rsid w:val="008223AB"/>
    <w:rsid w:val="00822F93"/>
    <w:rsid w:val="00822FC5"/>
    <w:rsid w:val="008249FE"/>
    <w:rsid w:val="00826144"/>
    <w:rsid w:val="00827A78"/>
    <w:rsid w:val="00830C5C"/>
    <w:rsid w:val="00830ED8"/>
    <w:rsid w:val="0083164E"/>
    <w:rsid w:val="0083424F"/>
    <w:rsid w:val="00836B0F"/>
    <w:rsid w:val="00844E0B"/>
    <w:rsid w:val="00845FFD"/>
    <w:rsid w:val="00851E3F"/>
    <w:rsid w:val="00851F45"/>
    <w:rsid w:val="00855320"/>
    <w:rsid w:val="00855407"/>
    <w:rsid w:val="0085656C"/>
    <w:rsid w:val="00856A85"/>
    <w:rsid w:val="00860FF5"/>
    <w:rsid w:val="00866035"/>
    <w:rsid w:val="00870778"/>
    <w:rsid w:val="00870C16"/>
    <w:rsid w:val="00872412"/>
    <w:rsid w:val="008742C8"/>
    <w:rsid w:val="008750E2"/>
    <w:rsid w:val="008816FD"/>
    <w:rsid w:val="008828AF"/>
    <w:rsid w:val="00883300"/>
    <w:rsid w:val="00883BA2"/>
    <w:rsid w:val="008876F3"/>
    <w:rsid w:val="0089015C"/>
    <w:rsid w:val="00892F12"/>
    <w:rsid w:val="00893686"/>
    <w:rsid w:val="00893A2B"/>
    <w:rsid w:val="008A36A5"/>
    <w:rsid w:val="008A77FE"/>
    <w:rsid w:val="008B123A"/>
    <w:rsid w:val="008B331F"/>
    <w:rsid w:val="008B7F0C"/>
    <w:rsid w:val="008C0EE4"/>
    <w:rsid w:val="008C3D37"/>
    <w:rsid w:val="008C5084"/>
    <w:rsid w:val="008C728A"/>
    <w:rsid w:val="008D2C9F"/>
    <w:rsid w:val="008E13C2"/>
    <w:rsid w:val="008E3989"/>
    <w:rsid w:val="008E4E38"/>
    <w:rsid w:val="008E5785"/>
    <w:rsid w:val="008E586E"/>
    <w:rsid w:val="008E68EC"/>
    <w:rsid w:val="008F228B"/>
    <w:rsid w:val="008F36FC"/>
    <w:rsid w:val="008F56F5"/>
    <w:rsid w:val="00900D1E"/>
    <w:rsid w:val="00901CC0"/>
    <w:rsid w:val="00920371"/>
    <w:rsid w:val="009230F7"/>
    <w:rsid w:val="009273C5"/>
    <w:rsid w:val="00927E06"/>
    <w:rsid w:val="00935461"/>
    <w:rsid w:val="00935754"/>
    <w:rsid w:val="00937199"/>
    <w:rsid w:val="0093725A"/>
    <w:rsid w:val="00937288"/>
    <w:rsid w:val="00940535"/>
    <w:rsid w:val="00946BB0"/>
    <w:rsid w:val="0095069C"/>
    <w:rsid w:val="00951A13"/>
    <w:rsid w:val="009521EB"/>
    <w:rsid w:val="0095384A"/>
    <w:rsid w:val="009545B3"/>
    <w:rsid w:val="00954F80"/>
    <w:rsid w:val="0095660A"/>
    <w:rsid w:val="00957A12"/>
    <w:rsid w:val="00957B1E"/>
    <w:rsid w:val="009616AA"/>
    <w:rsid w:val="00961D09"/>
    <w:rsid w:val="00963048"/>
    <w:rsid w:val="009637BB"/>
    <w:rsid w:val="0096471B"/>
    <w:rsid w:val="00970505"/>
    <w:rsid w:val="00970CC1"/>
    <w:rsid w:val="009802B6"/>
    <w:rsid w:val="00982E5A"/>
    <w:rsid w:val="00986CBC"/>
    <w:rsid w:val="009879FF"/>
    <w:rsid w:val="009913F9"/>
    <w:rsid w:val="00995815"/>
    <w:rsid w:val="00996F8B"/>
    <w:rsid w:val="00997599"/>
    <w:rsid w:val="009A0D84"/>
    <w:rsid w:val="009A4620"/>
    <w:rsid w:val="009B56C2"/>
    <w:rsid w:val="009B7369"/>
    <w:rsid w:val="009C19F1"/>
    <w:rsid w:val="009C1BC7"/>
    <w:rsid w:val="009C27A8"/>
    <w:rsid w:val="009C6734"/>
    <w:rsid w:val="009C764B"/>
    <w:rsid w:val="009D0A33"/>
    <w:rsid w:val="009D13D2"/>
    <w:rsid w:val="009D2F1E"/>
    <w:rsid w:val="009D4B13"/>
    <w:rsid w:val="009D4B1A"/>
    <w:rsid w:val="009D4F18"/>
    <w:rsid w:val="009D552E"/>
    <w:rsid w:val="009D55FE"/>
    <w:rsid w:val="009D78C8"/>
    <w:rsid w:val="009E04DB"/>
    <w:rsid w:val="009E0E1E"/>
    <w:rsid w:val="009E316D"/>
    <w:rsid w:val="009F0298"/>
    <w:rsid w:val="009F1462"/>
    <w:rsid w:val="009F4FB5"/>
    <w:rsid w:val="009F6078"/>
    <w:rsid w:val="009F6245"/>
    <w:rsid w:val="009F65AA"/>
    <w:rsid w:val="00A017F5"/>
    <w:rsid w:val="00A0285C"/>
    <w:rsid w:val="00A04DD0"/>
    <w:rsid w:val="00A12308"/>
    <w:rsid w:val="00A12604"/>
    <w:rsid w:val="00A146B1"/>
    <w:rsid w:val="00A16A17"/>
    <w:rsid w:val="00A171FB"/>
    <w:rsid w:val="00A20F44"/>
    <w:rsid w:val="00A211AC"/>
    <w:rsid w:val="00A237E0"/>
    <w:rsid w:val="00A304EE"/>
    <w:rsid w:val="00A30AE3"/>
    <w:rsid w:val="00A33DE1"/>
    <w:rsid w:val="00A37EE5"/>
    <w:rsid w:val="00A4097C"/>
    <w:rsid w:val="00A417FE"/>
    <w:rsid w:val="00A445EE"/>
    <w:rsid w:val="00A45838"/>
    <w:rsid w:val="00A45E58"/>
    <w:rsid w:val="00A45F86"/>
    <w:rsid w:val="00A522CE"/>
    <w:rsid w:val="00A531FD"/>
    <w:rsid w:val="00A54F70"/>
    <w:rsid w:val="00A55AB4"/>
    <w:rsid w:val="00A57902"/>
    <w:rsid w:val="00A61092"/>
    <w:rsid w:val="00A62F41"/>
    <w:rsid w:val="00A63396"/>
    <w:rsid w:val="00A636DB"/>
    <w:rsid w:val="00A645DD"/>
    <w:rsid w:val="00A658B9"/>
    <w:rsid w:val="00A67C68"/>
    <w:rsid w:val="00A718FD"/>
    <w:rsid w:val="00A74474"/>
    <w:rsid w:val="00A77476"/>
    <w:rsid w:val="00A77615"/>
    <w:rsid w:val="00A777FC"/>
    <w:rsid w:val="00A803F4"/>
    <w:rsid w:val="00A80CDC"/>
    <w:rsid w:val="00A81954"/>
    <w:rsid w:val="00A82591"/>
    <w:rsid w:val="00A875D1"/>
    <w:rsid w:val="00A9036D"/>
    <w:rsid w:val="00A90480"/>
    <w:rsid w:val="00A930BB"/>
    <w:rsid w:val="00A963A8"/>
    <w:rsid w:val="00AA05A8"/>
    <w:rsid w:val="00AA0D22"/>
    <w:rsid w:val="00AA4A12"/>
    <w:rsid w:val="00AB1B1B"/>
    <w:rsid w:val="00AB3967"/>
    <w:rsid w:val="00AB4325"/>
    <w:rsid w:val="00AB43DC"/>
    <w:rsid w:val="00AB7012"/>
    <w:rsid w:val="00AC1B29"/>
    <w:rsid w:val="00AC3203"/>
    <w:rsid w:val="00AC4522"/>
    <w:rsid w:val="00AC5961"/>
    <w:rsid w:val="00AC62DA"/>
    <w:rsid w:val="00AC67B2"/>
    <w:rsid w:val="00AD33DC"/>
    <w:rsid w:val="00AD4647"/>
    <w:rsid w:val="00AD6540"/>
    <w:rsid w:val="00AE33CB"/>
    <w:rsid w:val="00AE3A72"/>
    <w:rsid w:val="00AE3BF8"/>
    <w:rsid w:val="00AE7D93"/>
    <w:rsid w:val="00AF0C9E"/>
    <w:rsid w:val="00AF0FCB"/>
    <w:rsid w:val="00AF2364"/>
    <w:rsid w:val="00AF4695"/>
    <w:rsid w:val="00AF7303"/>
    <w:rsid w:val="00AF7954"/>
    <w:rsid w:val="00B01392"/>
    <w:rsid w:val="00B01908"/>
    <w:rsid w:val="00B04DCD"/>
    <w:rsid w:val="00B06566"/>
    <w:rsid w:val="00B068BD"/>
    <w:rsid w:val="00B07816"/>
    <w:rsid w:val="00B12A3F"/>
    <w:rsid w:val="00B22B1B"/>
    <w:rsid w:val="00B306C2"/>
    <w:rsid w:val="00B30DA1"/>
    <w:rsid w:val="00B343EF"/>
    <w:rsid w:val="00B37462"/>
    <w:rsid w:val="00B41BE8"/>
    <w:rsid w:val="00B41FF4"/>
    <w:rsid w:val="00B42A18"/>
    <w:rsid w:val="00B4398E"/>
    <w:rsid w:val="00B44A26"/>
    <w:rsid w:val="00B51EBC"/>
    <w:rsid w:val="00B60339"/>
    <w:rsid w:val="00B6353A"/>
    <w:rsid w:val="00B64D6D"/>
    <w:rsid w:val="00B66291"/>
    <w:rsid w:val="00B7177D"/>
    <w:rsid w:val="00B73B03"/>
    <w:rsid w:val="00B81B18"/>
    <w:rsid w:val="00B82128"/>
    <w:rsid w:val="00B8757A"/>
    <w:rsid w:val="00B91B32"/>
    <w:rsid w:val="00B92FC4"/>
    <w:rsid w:val="00B9322A"/>
    <w:rsid w:val="00B93E8D"/>
    <w:rsid w:val="00BA1339"/>
    <w:rsid w:val="00BA41D5"/>
    <w:rsid w:val="00BA4BEB"/>
    <w:rsid w:val="00BA4ED3"/>
    <w:rsid w:val="00BA52A6"/>
    <w:rsid w:val="00BA621C"/>
    <w:rsid w:val="00BB03C5"/>
    <w:rsid w:val="00BB0E09"/>
    <w:rsid w:val="00BB4E9B"/>
    <w:rsid w:val="00BB6A66"/>
    <w:rsid w:val="00BB7A92"/>
    <w:rsid w:val="00BC12F3"/>
    <w:rsid w:val="00BC3C6E"/>
    <w:rsid w:val="00BD0AF7"/>
    <w:rsid w:val="00BD15A0"/>
    <w:rsid w:val="00BD1F1B"/>
    <w:rsid w:val="00BD24C9"/>
    <w:rsid w:val="00BD308A"/>
    <w:rsid w:val="00BD3BEE"/>
    <w:rsid w:val="00BD612C"/>
    <w:rsid w:val="00BD7B06"/>
    <w:rsid w:val="00BE201A"/>
    <w:rsid w:val="00BE2529"/>
    <w:rsid w:val="00BE41CF"/>
    <w:rsid w:val="00BE5C83"/>
    <w:rsid w:val="00BE6F11"/>
    <w:rsid w:val="00BF082D"/>
    <w:rsid w:val="00BF2B65"/>
    <w:rsid w:val="00BF3B47"/>
    <w:rsid w:val="00BF596C"/>
    <w:rsid w:val="00BF72DC"/>
    <w:rsid w:val="00C00447"/>
    <w:rsid w:val="00C00B40"/>
    <w:rsid w:val="00C00F76"/>
    <w:rsid w:val="00C036B9"/>
    <w:rsid w:val="00C12B6C"/>
    <w:rsid w:val="00C142B7"/>
    <w:rsid w:val="00C15800"/>
    <w:rsid w:val="00C17329"/>
    <w:rsid w:val="00C225CC"/>
    <w:rsid w:val="00C245BA"/>
    <w:rsid w:val="00C26287"/>
    <w:rsid w:val="00C31995"/>
    <w:rsid w:val="00C333FA"/>
    <w:rsid w:val="00C33A62"/>
    <w:rsid w:val="00C41F30"/>
    <w:rsid w:val="00C50C7C"/>
    <w:rsid w:val="00C52040"/>
    <w:rsid w:val="00C54DE3"/>
    <w:rsid w:val="00C554A7"/>
    <w:rsid w:val="00C5593A"/>
    <w:rsid w:val="00C600AF"/>
    <w:rsid w:val="00C63AC5"/>
    <w:rsid w:val="00C661DD"/>
    <w:rsid w:val="00C66688"/>
    <w:rsid w:val="00C66F18"/>
    <w:rsid w:val="00C675C0"/>
    <w:rsid w:val="00C73223"/>
    <w:rsid w:val="00C735FB"/>
    <w:rsid w:val="00C73796"/>
    <w:rsid w:val="00C761A7"/>
    <w:rsid w:val="00C77936"/>
    <w:rsid w:val="00C80FE8"/>
    <w:rsid w:val="00C82D5B"/>
    <w:rsid w:val="00C87D81"/>
    <w:rsid w:val="00C918BD"/>
    <w:rsid w:val="00C96494"/>
    <w:rsid w:val="00CA09B7"/>
    <w:rsid w:val="00CA0FED"/>
    <w:rsid w:val="00CA1171"/>
    <w:rsid w:val="00CA168D"/>
    <w:rsid w:val="00CA4798"/>
    <w:rsid w:val="00CB1AED"/>
    <w:rsid w:val="00CB5CD5"/>
    <w:rsid w:val="00CB72C6"/>
    <w:rsid w:val="00CB78FC"/>
    <w:rsid w:val="00CC192B"/>
    <w:rsid w:val="00CC2E47"/>
    <w:rsid w:val="00CC37EA"/>
    <w:rsid w:val="00CC3803"/>
    <w:rsid w:val="00CC4EE4"/>
    <w:rsid w:val="00CC6ABF"/>
    <w:rsid w:val="00CC72C5"/>
    <w:rsid w:val="00CD0477"/>
    <w:rsid w:val="00CD17A5"/>
    <w:rsid w:val="00CD20B4"/>
    <w:rsid w:val="00CD32AF"/>
    <w:rsid w:val="00CD5FBA"/>
    <w:rsid w:val="00CE14D9"/>
    <w:rsid w:val="00CE24CF"/>
    <w:rsid w:val="00CE3ACC"/>
    <w:rsid w:val="00CE51CE"/>
    <w:rsid w:val="00CE57A2"/>
    <w:rsid w:val="00CF0F80"/>
    <w:rsid w:val="00CF121F"/>
    <w:rsid w:val="00CF28A0"/>
    <w:rsid w:val="00CF3423"/>
    <w:rsid w:val="00CF3540"/>
    <w:rsid w:val="00CF6A05"/>
    <w:rsid w:val="00D04E96"/>
    <w:rsid w:val="00D10737"/>
    <w:rsid w:val="00D10ACE"/>
    <w:rsid w:val="00D17C15"/>
    <w:rsid w:val="00D21192"/>
    <w:rsid w:val="00D21659"/>
    <w:rsid w:val="00D22C0B"/>
    <w:rsid w:val="00D268A8"/>
    <w:rsid w:val="00D270F5"/>
    <w:rsid w:val="00D30228"/>
    <w:rsid w:val="00D324FA"/>
    <w:rsid w:val="00D33DF7"/>
    <w:rsid w:val="00D34ED4"/>
    <w:rsid w:val="00D35377"/>
    <w:rsid w:val="00D354C6"/>
    <w:rsid w:val="00D41022"/>
    <w:rsid w:val="00D41612"/>
    <w:rsid w:val="00D424F6"/>
    <w:rsid w:val="00D42ED9"/>
    <w:rsid w:val="00D431B5"/>
    <w:rsid w:val="00D44FFF"/>
    <w:rsid w:val="00D5152C"/>
    <w:rsid w:val="00D51BEF"/>
    <w:rsid w:val="00D53174"/>
    <w:rsid w:val="00D54B59"/>
    <w:rsid w:val="00D62BE6"/>
    <w:rsid w:val="00D6309A"/>
    <w:rsid w:val="00D709DB"/>
    <w:rsid w:val="00D742CA"/>
    <w:rsid w:val="00D74A43"/>
    <w:rsid w:val="00D74A9B"/>
    <w:rsid w:val="00D801C0"/>
    <w:rsid w:val="00D81783"/>
    <w:rsid w:val="00D84A2D"/>
    <w:rsid w:val="00D9287C"/>
    <w:rsid w:val="00D968F5"/>
    <w:rsid w:val="00D979CD"/>
    <w:rsid w:val="00DA1849"/>
    <w:rsid w:val="00DA18E3"/>
    <w:rsid w:val="00DA1F7D"/>
    <w:rsid w:val="00DA3439"/>
    <w:rsid w:val="00DA6F27"/>
    <w:rsid w:val="00DA7109"/>
    <w:rsid w:val="00DA77C5"/>
    <w:rsid w:val="00DB0BAF"/>
    <w:rsid w:val="00DB32EB"/>
    <w:rsid w:val="00DB37BB"/>
    <w:rsid w:val="00DB4F7B"/>
    <w:rsid w:val="00DB4FCC"/>
    <w:rsid w:val="00DC12F0"/>
    <w:rsid w:val="00DC5FB5"/>
    <w:rsid w:val="00DD0CF7"/>
    <w:rsid w:val="00DD40E6"/>
    <w:rsid w:val="00DE0108"/>
    <w:rsid w:val="00DE09F6"/>
    <w:rsid w:val="00DE1D54"/>
    <w:rsid w:val="00DE745C"/>
    <w:rsid w:val="00DF201C"/>
    <w:rsid w:val="00DF3491"/>
    <w:rsid w:val="00DF40B8"/>
    <w:rsid w:val="00E0028C"/>
    <w:rsid w:val="00E02AEE"/>
    <w:rsid w:val="00E02B04"/>
    <w:rsid w:val="00E06C77"/>
    <w:rsid w:val="00E10B04"/>
    <w:rsid w:val="00E10D22"/>
    <w:rsid w:val="00E10DE6"/>
    <w:rsid w:val="00E11030"/>
    <w:rsid w:val="00E11C3F"/>
    <w:rsid w:val="00E14497"/>
    <w:rsid w:val="00E162F6"/>
    <w:rsid w:val="00E20BEB"/>
    <w:rsid w:val="00E25247"/>
    <w:rsid w:val="00E2630F"/>
    <w:rsid w:val="00E2750D"/>
    <w:rsid w:val="00E27D36"/>
    <w:rsid w:val="00E3389E"/>
    <w:rsid w:val="00E33D12"/>
    <w:rsid w:val="00E40379"/>
    <w:rsid w:val="00E418A2"/>
    <w:rsid w:val="00E45242"/>
    <w:rsid w:val="00E47AC0"/>
    <w:rsid w:val="00E550E4"/>
    <w:rsid w:val="00E555B8"/>
    <w:rsid w:val="00E57101"/>
    <w:rsid w:val="00E573B2"/>
    <w:rsid w:val="00E663E3"/>
    <w:rsid w:val="00E7213E"/>
    <w:rsid w:val="00E73039"/>
    <w:rsid w:val="00E74D1E"/>
    <w:rsid w:val="00E80048"/>
    <w:rsid w:val="00E813F6"/>
    <w:rsid w:val="00E822F3"/>
    <w:rsid w:val="00E8234B"/>
    <w:rsid w:val="00E828B7"/>
    <w:rsid w:val="00E835A5"/>
    <w:rsid w:val="00E83701"/>
    <w:rsid w:val="00E84A0D"/>
    <w:rsid w:val="00E852FB"/>
    <w:rsid w:val="00E903A5"/>
    <w:rsid w:val="00E92361"/>
    <w:rsid w:val="00E9335F"/>
    <w:rsid w:val="00E93DF0"/>
    <w:rsid w:val="00EA2F48"/>
    <w:rsid w:val="00EA3767"/>
    <w:rsid w:val="00EA3FF3"/>
    <w:rsid w:val="00EA54F3"/>
    <w:rsid w:val="00EB0A83"/>
    <w:rsid w:val="00EB460C"/>
    <w:rsid w:val="00EB7A09"/>
    <w:rsid w:val="00EC05B9"/>
    <w:rsid w:val="00EC184F"/>
    <w:rsid w:val="00EC218D"/>
    <w:rsid w:val="00EC76BF"/>
    <w:rsid w:val="00ED5908"/>
    <w:rsid w:val="00ED6B34"/>
    <w:rsid w:val="00EE0729"/>
    <w:rsid w:val="00EE21FD"/>
    <w:rsid w:val="00EE2C73"/>
    <w:rsid w:val="00EE2DAA"/>
    <w:rsid w:val="00EE508F"/>
    <w:rsid w:val="00EE65ED"/>
    <w:rsid w:val="00EE71D9"/>
    <w:rsid w:val="00EF2104"/>
    <w:rsid w:val="00EF5C45"/>
    <w:rsid w:val="00EF6769"/>
    <w:rsid w:val="00EF6AD8"/>
    <w:rsid w:val="00F006CD"/>
    <w:rsid w:val="00F00E20"/>
    <w:rsid w:val="00F01B5F"/>
    <w:rsid w:val="00F023A5"/>
    <w:rsid w:val="00F04057"/>
    <w:rsid w:val="00F04668"/>
    <w:rsid w:val="00F0726E"/>
    <w:rsid w:val="00F12486"/>
    <w:rsid w:val="00F15959"/>
    <w:rsid w:val="00F16136"/>
    <w:rsid w:val="00F20DBC"/>
    <w:rsid w:val="00F21157"/>
    <w:rsid w:val="00F24690"/>
    <w:rsid w:val="00F250C0"/>
    <w:rsid w:val="00F27ABB"/>
    <w:rsid w:val="00F32BA1"/>
    <w:rsid w:val="00F34148"/>
    <w:rsid w:val="00F3564D"/>
    <w:rsid w:val="00F3646B"/>
    <w:rsid w:val="00F402E6"/>
    <w:rsid w:val="00F413BA"/>
    <w:rsid w:val="00F46D7E"/>
    <w:rsid w:val="00F506B0"/>
    <w:rsid w:val="00F51552"/>
    <w:rsid w:val="00F52F5F"/>
    <w:rsid w:val="00F53260"/>
    <w:rsid w:val="00F545B5"/>
    <w:rsid w:val="00F5671A"/>
    <w:rsid w:val="00F56734"/>
    <w:rsid w:val="00F675E3"/>
    <w:rsid w:val="00F706F1"/>
    <w:rsid w:val="00F71C42"/>
    <w:rsid w:val="00F71E05"/>
    <w:rsid w:val="00F735C7"/>
    <w:rsid w:val="00F76829"/>
    <w:rsid w:val="00F76A3E"/>
    <w:rsid w:val="00F77DBA"/>
    <w:rsid w:val="00F816C2"/>
    <w:rsid w:val="00F8785C"/>
    <w:rsid w:val="00F9352D"/>
    <w:rsid w:val="00F96768"/>
    <w:rsid w:val="00FA15B7"/>
    <w:rsid w:val="00FA1A3C"/>
    <w:rsid w:val="00FA3B10"/>
    <w:rsid w:val="00FA3B2E"/>
    <w:rsid w:val="00FA6CAA"/>
    <w:rsid w:val="00FB17B5"/>
    <w:rsid w:val="00FB1967"/>
    <w:rsid w:val="00FB700F"/>
    <w:rsid w:val="00FC03D7"/>
    <w:rsid w:val="00FC28CC"/>
    <w:rsid w:val="00FC30EC"/>
    <w:rsid w:val="00FC4383"/>
    <w:rsid w:val="00FC479F"/>
    <w:rsid w:val="00FC6599"/>
    <w:rsid w:val="00FC7323"/>
    <w:rsid w:val="00FC749F"/>
    <w:rsid w:val="00FD225A"/>
    <w:rsid w:val="00FD2CF1"/>
    <w:rsid w:val="00FD4C6D"/>
    <w:rsid w:val="00FE0151"/>
    <w:rsid w:val="00FE2DAB"/>
    <w:rsid w:val="00FE5590"/>
    <w:rsid w:val="00FE67C7"/>
    <w:rsid w:val="00FE7391"/>
    <w:rsid w:val="00FE793B"/>
    <w:rsid w:val="00FF1F0F"/>
    <w:rsid w:val="00FF299B"/>
    <w:rsid w:val="00FF2BD1"/>
    <w:rsid w:val="00FF344A"/>
  </w:rsids>
  <m:mathPr>
    <m:mathFont m:val="Cambria Math"/>
    <m:brkBin m:val="before"/>
    <m:brkBinSub m:val="--"/>
    <m:smallFrac/>
    <m:dispDef/>
    <m:lMargin m:val="0"/>
    <m:rMargin m:val="0"/>
    <m:defJc m:val="centerGroup"/>
    <m:wrapIndent m:val="1440"/>
    <m:intLim m:val="subSup"/>
    <m:naryLim m:val="undOvr"/>
  </m:mathPr>
  <w:themeFontLang w:val="sv-SE"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B65C6D0"/>
  <w15:docId w15:val="{10FC9484-12FC-4C17-B99E-15FCB65F9A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eastAsiaTheme="minorEastAsia" w:hAnsi="CG Times"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D0CF7"/>
    <w:pPr>
      <w:tabs>
        <w:tab w:val="left" w:pos="794"/>
        <w:tab w:val="left" w:pos="1191"/>
        <w:tab w:val="left" w:pos="1588"/>
        <w:tab w:val="left" w:pos="1985"/>
      </w:tabs>
      <w:overflowPunct w:val="0"/>
      <w:autoSpaceDE w:val="0"/>
      <w:autoSpaceDN w:val="0"/>
      <w:adjustRightInd w:val="0"/>
      <w:spacing w:before="120"/>
      <w:jc w:val="both"/>
      <w:textAlignment w:val="baseline"/>
    </w:pPr>
    <w:rPr>
      <w:rFonts w:ascii="Times New Roman" w:eastAsia="Times New Roman" w:hAnsi="Times New Roman"/>
      <w:sz w:val="24"/>
      <w:lang w:val="en-GB" w:eastAsia="en-US"/>
    </w:rPr>
  </w:style>
  <w:style w:type="paragraph" w:styleId="1">
    <w:name w:val="heading 1"/>
    <w:basedOn w:val="a"/>
    <w:next w:val="a"/>
    <w:link w:val="1Char"/>
    <w:qFormat/>
    <w:rsid w:val="00DD0CF7"/>
    <w:pPr>
      <w:keepNext/>
      <w:keepLines/>
      <w:spacing w:before="360"/>
      <w:ind w:left="794" w:hanging="794"/>
      <w:jc w:val="left"/>
      <w:outlineLvl w:val="0"/>
    </w:pPr>
    <w:rPr>
      <w:b/>
    </w:rPr>
  </w:style>
  <w:style w:type="paragraph" w:styleId="2">
    <w:name w:val="heading 2"/>
    <w:basedOn w:val="1"/>
    <w:next w:val="a"/>
    <w:link w:val="2Char"/>
    <w:qFormat/>
    <w:rsid w:val="00DD0CF7"/>
    <w:pPr>
      <w:spacing w:before="240"/>
      <w:outlineLvl w:val="1"/>
    </w:pPr>
  </w:style>
  <w:style w:type="paragraph" w:styleId="3">
    <w:name w:val="heading 3"/>
    <w:basedOn w:val="1"/>
    <w:next w:val="a"/>
    <w:link w:val="3Char"/>
    <w:qFormat/>
    <w:rsid w:val="00DD0CF7"/>
    <w:pPr>
      <w:spacing w:before="160"/>
      <w:outlineLvl w:val="2"/>
    </w:pPr>
  </w:style>
  <w:style w:type="paragraph" w:styleId="4">
    <w:name w:val="heading 4"/>
    <w:basedOn w:val="3"/>
    <w:next w:val="a"/>
    <w:link w:val="4Char"/>
    <w:qFormat/>
    <w:rsid w:val="00DD0CF7"/>
    <w:pPr>
      <w:tabs>
        <w:tab w:val="clear" w:pos="794"/>
        <w:tab w:val="left" w:pos="1021"/>
      </w:tabs>
      <w:ind w:left="1021" w:hanging="1021"/>
      <w:outlineLvl w:val="3"/>
    </w:pPr>
  </w:style>
  <w:style w:type="paragraph" w:styleId="5">
    <w:name w:val="heading 5"/>
    <w:basedOn w:val="4"/>
    <w:next w:val="a"/>
    <w:link w:val="5Char"/>
    <w:qFormat/>
    <w:rsid w:val="00DD0CF7"/>
    <w:pPr>
      <w:outlineLvl w:val="4"/>
    </w:pPr>
  </w:style>
  <w:style w:type="paragraph" w:styleId="6">
    <w:name w:val="heading 6"/>
    <w:basedOn w:val="4"/>
    <w:next w:val="a"/>
    <w:link w:val="6Char"/>
    <w:qFormat/>
    <w:rsid w:val="00DD0CF7"/>
    <w:pPr>
      <w:tabs>
        <w:tab w:val="clear" w:pos="1021"/>
        <w:tab w:val="clear" w:pos="1191"/>
      </w:tabs>
      <w:ind w:left="1588" w:hanging="1588"/>
      <w:outlineLvl w:val="5"/>
    </w:pPr>
  </w:style>
  <w:style w:type="paragraph" w:styleId="7">
    <w:name w:val="heading 7"/>
    <w:basedOn w:val="6"/>
    <w:next w:val="a"/>
    <w:link w:val="7Char"/>
    <w:qFormat/>
    <w:rsid w:val="00DD0CF7"/>
    <w:pPr>
      <w:outlineLvl w:val="6"/>
    </w:pPr>
  </w:style>
  <w:style w:type="paragraph" w:styleId="8">
    <w:name w:val="heading 8"/>
    <w:basedOn w:val="6"/>
    <w:next w:val="a"/>
    <w:link w:val="8Char"/>
    <w:qFormat/>
    <w:rsid w:val="00DD0CF7"/>
    <w:pPr>
      <w:outlineLvl w:val="7"/>
    </w:pPr>
  </w:style>
  <w:style w:type="paragraph" w:styleId="9">
    <w:name w:val="heading 9"/>
    <w:basedOn w:val="6"/>
    <w:next w:val="a"/>
    <w:link w:val="9Char"/>
    <w:qFormat/>
    <w:rsid w:val="00DD0CF7"/>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ref">
    <w:name w:val="App_ref"/>
    <w:basedOn w:val="a0"/>
    <w:rsid w:val="00DD0CF7"/>
  </w:style>
  <w:style w:type="character" w:customStyle="1" w:styleId="Tablefreq">
    <w:name w:val="Table_freq"/>
    <w:basedOn w:val="a0"/>
    <w:rsid w:val="00DD0CF7"/>
    <w:rPr>
      <w:b/>
      <w:color w:val="auto"/>
    </w:rPr>
  </w:style>
  <w:style w:type="character" w:styleId="a3">
    <w:name w:val="Strong"/>
    <w:qFormat/>
    <w:rsid w:val="00FB700F"/>
    <w:rPr>
      <w:b/>
    </w:rPr>
  </w:style>
  <w:style w:type="character" w:customStyle="1" w:styleId="Appdef">
    <w:name w:val="App_def"/>
    <w:basedOn w:val="a0"/>
    <w:rsid w:val="00DD0CF7"/>
    <w:rPr>
      <w:rFonts w:ascii="Times New Roman" w:hAnsi="Times New Roman"/>
      <w:b/>
    </w:rPr>
  </w:style>
  <w:style w:type="character" w:styleId="a4">
    <w:name w:val="FollowedHyperlink"/>
    <w:rsid w:val="00FB700F"/>
    <w:rPr>
      <w:color w:val="800080"/>
      <w:u w:val="single"/>
    </w:rPr>
  </w:style>
  <w:style w:type="character" w:customStyle="1" w:styleId="Artdef">
    <w:name w:val="Art_def"/>
    <w:basedOn w:val="a0"/>
    <w:rsid w:val="00DD0CF7"/>
    <w:rPr>
      <w:rFonts w:ascii="Times New Roman" w:hAnsi="Times New Roman"/>
      <w:b/>
    </w:rPr>
  </w:style>
  <w:style w:type="character" w:customStyle="1" w:styleId="Artref">
    <w:name w:val="Art_ref"/>
    <w:basedOn w:val="a0"/>
    <w:rsid w:val="00DD0CF7"/>
  </w:style>
  <w:style w:type="character" w:styleId="a5">
    <w:name w:val="page number"/>
    <w:basedOn w:val="a0"/>
    <w:rsid w:val="00DD0CF7"/>
  </w:style>
  <w:style w:type="character" w:styleId="a6">
    <w:name w:val="endnote reference"/>
    <w:rsid w:val="00FB700F"/>
    <w:rPr>
      <w:vertAlign w:val="superscript"/>
    </w:rPr>
  </w:style>
  <w:style w:type="character" w:customStyle="1" w:styleId="Recdef">
    <w:name w:val="Rec_def"/>
    <w:rsid w:val="00FB700F"/>
    <w:rPr>
      <w:b/>
    </w:rPr>
  </w:style>
  <w:style w:type="character" w:styleId="a7">
    <w:name w:val="line number"/>
    <w:basedOn w:val="a0"/>
    <w:rsid w:val="00FB700F"/>
  </w:style>
  <w:style w:type="character" w:customStyle="1" w:styleId="ZGSM">
    <w:name w:val="ZGSM"/>
    <w:rsid w:val="00FB700F"/>
  </w:style>
  <w:style w:type="character" w:customStyle="1" w:styleId="Resdef">
    <w:name w:val="Res_def"/>
    <w:basedOn w:val="a0"/>
    <w:rsid w:val="00DD0CF7"/>
    <w:rPr>
      <w:rFonts w:ascii="Times New Roman" w:hAnsi="Times New Roman"/>
      <w:b/>
    </w:rPr>
  </w:style>
  <w:style w:type="character" w:styleId="a8">
    <w:name w:val="Hyperlink"/>
    <w:basedOn w:val="a0"/>
    <w:rsid w:val="00DD0CF7"/>
    <w:rPr>
      <w:color w:val="0000FF"/>
      <w:u w:val="single"/>
    </w:rPr>
  </w:style>
  <w:style w:type="character" w:styleId="a9">
    <w:name w:val="footnote reference"/>
    <w:basedOn w:val="a0"/>
    <w:rsid w:val="00DD0CF7"/>
    <w:rPr>
      <w:position w:val="6"/>
      <w:sz w:val="18"/>
    </w:rPr>
  </w:style>
  <w:style w:type="paragraph" w:customStyle="1" w:styleId="ChapNo">
    <w:name w:val="Chap_No"/>
    <w:basedOn w:val="a"/>
    <w:next w:val="Chaptitle"/>
    <w:rsid w:val="00DD0CF7"/>
    <w:pPr>
      <w:keepNext/>
      <w:keepLines/>
      <w:spacing w:before="480"/>
      <w:jc w:val="center"/>
    </w:pPr>
    <w:rPr>
      <w:b/>
      <w:caps/>
      <w:sz w:val="28"/>
    </w:rPr>
  </w:style>
  <w:style w:type="paragraph" w:styleId="aa">
    <w:name w:val="Body Text"/>
    <w:basedOn w:val="a"/>
    <w:rsid w:val="00FB700F"/>
  </w:style>
  <w:style w:type="paragraph" w:styleId="50">
    <w:name w:val="toc 5"/>
    <w:basedOn w:val="40"/>
    <w:rsid w:val="00DD0CF7"/>
  </w:style>
  <w:style w:type="paragraph" w:styleId="30">
    <w:name w:val="index 3"/>
    <w:basedOn w:val="a"/>
    <w:next w:val="a"/>
    <w:rsid w:val="00DD0CF7"/>
    <w:pPr>
      <w:ind w:left="567"/>
      <w:jc w:val="left"/>
    </w:pPr>
  </w:style>
  <w:style w:type="paragraph" w:customStyle="1" w:styleId="Figurewithouttitle">
    <w:name w:val="Figure_without_title"/>
    <w:basedOn w:val="a"/>
    <w:next w:val="Normalaftertitle"/>
    <w:rsid w:val="00DD0CF7"/>
    <w:pPr>
      <w:keepLines/>
      <w:spacing w:before="240" w:after="120"/>
      <w:jc w:val="center"/>
    </w:pPr>
  </w:style>
  <w:style w:type="paragraph" w:customStyle="1" w:styleId="Reftext">
    <w:name w:val="Ref_text"/>
    <w:basedOn w:val="a"/>
    <w:rsid w:val="00DD0CF7"/>
    <w:pPr>
      <w:ind w:left="794" w:hanging="794"/>
      <w:jc w:val="left"/>
    </w:pPr>
  </w:style>
  <w:style w:type="paragraph" w:styleId="ab">
    <w:name w:val="index heading"/>
    <w:basedOn w:val="a"/>
    <w:next w:val="10"/>
    <w:rsid w:val="00FB700F"/>
    <w:pPr>
      <w:overflowPunct/>
      <w:autoSpaceDE/>
      <w:autoSpaceDN/>
      <w:adjustRightInd/>
      <w:textAlignment w:val="auto"/>
    </w:pPr>
  </w:style>
  <w:style w:type="paragraph" w:customStyle="1" w:styleId="FiguretitleBR">
    <w:name w:val="Figure_title_BR"/>
    <w:basedOn w:val="TabletitleBR"/>
    <w:next w:val="a"/>
    <w:rsid w:val="00FB700F"/>
    <w:pPr>
      <w:keepNext w:val="0"/>
      <w:spacing w:after="480"/>
    </w:pPr>
  </w:style>
  <w:style w:type="paragraph" w:customStyle="1" w:styleId="Rectitle">
    <w:name w:val="Rec_title"/>
    <w:basedOn w:val="a"/>
    <w:next w:val="Normalaftertitle"/>
    <w:rsid w:val="00DD0CF7"/>
    <w:pPr>
      <w:keepNext/>
      <w:keepLines/>
      <w:spacing w:before="360"/>
      <w:jc w:val="center"/>
    </w:pPr>
    <w:rPr>
      <w:b/>
      <w:sz w:val="28"/>
    </w:rPr>
  </w:style>
  <w:style w:type="paragraph" w:customStyle="1" w:styleId="TableNotitle">
    <w:name w:val="Table_No &amp; title"/>
    <w:basedOn w:val="a"/>
    <w:next w:val="Tablehead"/>
    <w:qFormat/>
    <w:rsid w:val="00FB700F"/>
    <w:pPr>
      <w:keepNext/>
      <w:keepLines/>
      <w:spacing w:before="360" w:after="120"/>
      <w:jc w:val="center"/>
    </w:pPr>
    <w:rPr>
      <w:b/>
    </w:rPr>
  </w:style>
  <w:style w:type="paragraph" w:customStyle="1" w:styleId="TabletitleBR">
    <w:name w:val="Table_title_BR"/>
    <w:basedOn w:val="a"/>
    <w:next w:val="a"/>
    <w:rsid w:val="00FB700F"/>
    <w:pPr>
      <w:keepNext/>
      <w:keepLines/>
      <w:spacing w:before="0" w:after="120"/>
      <w:jc w:val="center"/>
    </w:pPr>
    <w:rPr>
      <w:b/>
    </w:rPr>
  </w:style>
  <w:style w:type="paragraph" w:customStyle="1" w:styleId="SpecialFooter">
    <w:name w:val="Special Footer"/>
    <w:basedOn w:val="ac"/>
    <w:rsid w:val="00DD0CF7"/>
    <w:pPr>
      <w:tabs>
        <w:tab w:val="left" w:pos="567"/>
        <w:tab w:val="left" w:pos="1134"/>
        <w:tab w:val="left" w:pos="1701"/>
        <w:tab w:val="left" w:pos="2268"/>
        <w:tab w:val="left" w:pos="2835"/>
      </w:tabs>
    </w:pPr>
    <w:rPr>
      <w:caps w:val="0"/>
      <w:noProof w:val="0"/>
    </w:rPr>
  </w:style>
  <w:style w:type="paragraph" w:customStyle="1" w:styleId="ChapTitle0">
    <w:name w:val="Chap_Title"/>
    <w:basedOn w:val="ArtTitle"/>
    <w:next w:val="a"/>
    <w:rsid w:val="00FB700F"/>
  </w:style>
  <w:style w:type="paragraph" w:customStyle="1" w:styleId="Figure">
    <w:name w:val="Figure"/>
    <w:basedOn w:val="a"/>
    <w:next w:val="FigureNoTitle"/>
    <w:rsid w:val="00DD0CF7"/>
    <w:pPr>
      <w:keepNext/>
      <w:keepLines/>
      <w:spacing w:before="240" w:after="120"/>
      <w:jc w:val="center"/>
    </w:pPr>
  </w:style>
  <w:style w:type="paragraph" w:customStyle="1" w:styleId="41">
    <w:name w:val="4级条标题"/>
    <w:basedOn w:val="a"/>
    <w:rsid w:val="00FB700F"/>
    <w:pPr>
      <w:tabs>
        <w:tab w:val="clear" w:pos="794"/>
        <w:tab w:val="clear" w:pos="1191"/>
        <w:tab w:val="clear" w:pos="1588"/>
        <w:tab w:val="clear" w:pos="1985"/>
        <w:tab w:val="left" w:pos="991"/>
      </w:tabs>
      <w:ind w:left="991" w:hanging="991"/>
    </w:pPr>
  </w:style>
  <w:style w:type="paragraph" w:customStyle="1" w:styleId="enumlev3">
    <w:name w:val="enumlev3"/>
    <w:basedOn w:val="enumlev2"/>
    <w:rsid w:val="00DD0CF7"/>
    <w:pPr>
      <w:ind w:left="1588"/>
    </w:pPr>
  </w:style>
  <w:style w:type="paragraph" w:customStyle="1" w:styleId="Equationlegend">
    <w:name w:val="Equation_legend"/>
    <w:basedOn w:val="a"/>
    <w:rsid w:val="00DD0CF7"/>
    <w:pPr>
      <w:tabs>
        <w:tab w:val="clear" w:pos="794"/>
        <w:tab w:val="clear" w:pos="1191"/>
        <w:tab w:val="clear" w:pos="1588"/>
        <w:tab w:val="right" w:pos="1814"/>
      </w:tabs>
      <w:spacing w:before="80"/>
      <w:ind w:left="1985" w:hanging="1985"/>
    </w:pPr>
  </w:style>
  <w:style w:type="paragraph" w:customStyle="1" w:styleId="Repdate">
    <w:name w:val="Rep_date"/>
    <w:basedOn w:val="Recdate"/>
    <w:next w:val="Normalaftertitle"/>
    <w:rsid w:val="00DD0CF7"/>
  </w:style>
  <w:style w:type="paragraph" w:customStyle="1" w:styleId="RecNo">
    <w:name w:val="Rec_No"/>
    <w:basedOn w:val="a"/>
    <w:next w:val="Rectitle"/>
    <w:rsid w:val="00DD0CF7"/>
    <w:pPr>
      <w:keepNext/>
      <w:keepLines/>
      <w:spacing w:before="0"/>
      <w:jc w:val="left"/>
    </w:pPr>
    <w:rPr>
      <w:b/>
      <w:sz w:val="28"/>
    </w:rPr>
  </w:style>
  <w:style w:type="paragraph" w:customStyle="1" w:styleId="Recref">
    <w:name w:val="Rec_ref"/>
    <w:basedOn w:val="a"/>
    <w:next w:val="Recdate"/>
    <w:rsid w:val="00DD0CF7"/>
    <w:pPr>
      <w:keepNext/>
      <w:keepLines/>
      <w:tabs>
        <w:tab w:val="clear" w:pos="794"/>
        <w:tab w:val="clear" w:pos="1191"/>
        <w:tab w:val="clear" w:pos="1588"/>
        <w:tab w:val="clear" w:pos="1985"/>
      </w:tabs>
      <w:jc w:val="center"/>
    </w:pPr>
    <w:rPr>
      <w:i/>
    </w:rPr>
  </w:style>
  <w:style w:type="paragraph" w:styleId="ad">
    <w:name w:val="List"/>
    <w:basedOn w:val="a"/>
    <w:rsid w:val="00FB700F"/>
    <w:pPr>
      <w:tabs>
        <w:tab w:val="clear" w:pos="794"/>
        <w:tab w:val="clear" w:pos="1191"/>
        <w:tab w:val="clear" w:pos="1588"/>
        <w:tab w:val="clear" w:pos="1985"/>
        <w:tab w:val="left" w:pos="1701"/>
        <w:tab w:val="left" w:pos="2127"/>
      </w:tabs>
      <w:overflowPunct/>
      <w:autoSpaceDE/>
      <w:autoSpaceDN/>
      <w:adjustRightInd/>
      <w:ind w:left="2127" w:hanging="2127"/>
      <w:textAlignment w:val="auto"/>
    </w:pPr>
  </w:style>
  <w:style w:type="paragraph" w:styleId="10">
    <w:name w:val="index 1"/>
    <w:basedOn w:val="a"/>
    <w:next w:val="a"/>
    <w:rsid w:val="00DD0CF7"/>
    <w:pPr>
      <w:jc w:val="left"/>
    </w:pPr>
  </w:style>
  <w:style w:type="paragraph" w:customStyle="1" w:styleId="toc0">
    <w:name w:val="toc 0"/>
    <w:basedOn w:val="a"/>
    <w:next w:val="11"/>
    <w:rsid w:val="00DD0CF7"/>
    <w:pPr>
      <w:keepLines/>
      <w:tabs>
        <w:tab w:val="clear" w:pos="794"/>
        <w:tab w:val="clear" w:pos="1191"/>
        <w:tab w:val="clear" w:pos="1588"/>
        <w:tab w:val="clear" w:pos="1985"/>
        <w:tab w:val="right" w:pos="9639"/>
      </w:tabs>
      <w:jc w:val="left"/>
    </w:pPr>
    <w:rPr>
      <w:b/>
    </w:rPr>
  </w:style>
  <w:style w:type="paragraph" w:customStyle="1" w:styleId="Recdate">
    <w:name w:val="Rec_date"/>
    <w:basedOn w:val="a"/>
    <w:next w:val="Normalaftertitle"/>
    <w:rsid w:val="00DD0CF7"/>
    <w:pPr>
      <w:keepNext/>
      <w:keepLines/>
      <w:tabs>
        <w:tab w:val="clear" w:pos="794"/>
        <w:tab w:val="clear" w:pos="1191"/>
        <w:tab w:val="clear" w:pos="1588"/>
        <w:tab w:val="clear" w:pos="1985"/>
      </w:tabs>
      <w:jc w:val="right"/>
    </w:pPr>
    <w:rPr>
      <w:i/>
      <w:sz w:val="22"/>
    </w:rPr>
  </w:style>
  <w:style w:type="paragraph" w:customStyle="1" w:styleId="Questiontitle">
    <w:name w:val="Question_title"/>
    <w:basedOn w:val="Rectitle"/>
    <w:next w:val="Questionref"/>
    <w:rsid w:val="00DD0CF7"/>
  </w:style>
  <w:style w:type="paragraph" w:customStyle="1" w:styleId="TableNoBR">
    <w:name w:val="Table_No_BR"/>
    <w:basedOn w:val="a"/>
    <w:next w:val="TabletitleBR"/>
    <w:rsid w:val="00FB700F"/>
    <w:pPr>
      <w:keepNext/>
      <w:spacing w:before="560" w:after="120"/>
      <w:jc w:val="center"/>
    </w:pPr>
    <w:rPr>
      <w:caps/>
    </w:rPr>
  </w:style>
  <w:style w:type="paragraph" w:customStyle="1" w:styleId="Partref">
    <w:name w:val="Part_ref"/>
    <w:basedOn w:val="a"/>
    <w:next w:val="Parttitle"/>
    <w:rsid w:val="00DD0CF7"/>
    <w:pPr>
      <w:keepNext/>
      <w:keepLines/>
      <w:spacing w:before="280"/>
      <w:jc w:val="center"/>
    </w:pPr>
  </w:style>
  <w:style w:type="paragraph" w:styleId="ae">
    <w:name w:val="footnote text"/>
    <w:basedOn w:val="Note"/>
    <w:link w:val="Char"/>
    <w:rsid w:val="00DD0CF7"/>
    <w:pPr>
      <w:keepLines/>
      <w:tabs>
        <w:tab w:val="left" w:pos="255"/>
      </w:tabs>
      <w:ind w:left="255" w:hanging="255"/>
    </w:pPr>
  </w:style>
  <w:style w:type="paragraph" w:customStyle="1" w:styleId="Textedebulles">
    <w:name w:val="Texte de bulles"/>
    <w:basedOn w:val="a"/>
    <w:rsid w:val="00FB700F"/>
    <w:rPr>
      <w:rFonts w:ascii="Tahoma" w:hAnsi="Tahoma"/>
      <w:sz w:val="16"/>
    </w:rPr>
  </w:style>
  <w:style w:type="paragraph" w:customStyle="1" w:styleId="PartNo">
    <w:name w:val="Part_No"/>
    <w:basedOn w:val="a"/>
    <w:next w:val="Partref"/>
    <w:rsid w:val="00DD0CF7"/>
    <w:pPr>
      <w:keepNext/>
      <w:keepLines/>
      <w:spacing w:before="480" w:after="80"/>
      <w:jc w:val="center"/>
    </w:pPr>
    <w:rPr>
      <w:caps/>
      <w:sz w:val="28"/>
    </w:rPr>
  </w:style>
  <w:style w:type="paragraph" w:customStyle="1" w:styleId="Reftitle">
    <w:name w:val="Ref_title"/>
    <w:basedOn w:val="a"/>
    <w:next w:val="Reftext"/>
    <w:rsid w:val="00DD0CF7"/>
    <w:pPr>
      <w:spacing w:before="480"/>
      <w:jc w:val="center"/>
    </w:pPr>
    <w:rPr>
      <w:b/>
    </w:rPr>
  </w:style>
  <w:style w:type="paragraph" w:customStyle="1" w:styleId="12">
    <w:name w:val="1"/>
    <w:basedOn w:val="a"/>
    <w:rsid w:val="00FB700F"/>
    <w:pPr>
      <w:spacing w:after="160" w:line="240" w:lineRule="exact"/>
    </w:pPr>
  </w:style>
  <w:style w:type="paragraph" w:styleId="af">
    <w:name w:val="Title"/>
    <w:basedOn w:val="a"/>
    <w:qFormat/>
    <w:rsid w:val="00FB700F"/>
    <w:pPr>
      <w:tabs>
        <w:tab w:val="clear" w:pos="794"/>
        <w:tab w:val="clear" w:pos="1191"/>
        <w:tab w:val="clear" w:pos="1588"/>
        <w:tab w:val="clear" w:pos="1985"/>
      </w:tabs>
      <w:spacing w:before="100" w:beforeAutospacing="1" w:after="100" w:afterAutospacing="1"/>
      <w:jc w:val="center"/>
    </w:pPr>
    <w:rPr>
      <w:rFonts w:eastAsia="Arial Unicode MS"/>
    </w:rPr>
  </w:style>
  <w:style w:type="paragraph" w:customStyle="1" w:styleId="Restitle">
    <w:name w:val="Res_title"/>
    <w:basedOn w:val="Rectitle"/>
    <w:next w:val="Resref"/>
    <w:rsid w:val="00DD0CF7"/>
  </w:style>
  <w:style w:type="paragraph" w:customStyle="1" w:styleId="Arttitle0">
    <w:name w:val="Art_title"/>
    <w:basedOn w:val="a"/>
    <w:next w:val="Normalaftertitle"/>
    <w:rsid w:val="00DD0CF7"/>
    <w:pPr>
      <w:keepNext/>
      <w:keepLines/>
      <w:spacing w:before="240"/>
      <w:jc w:val="center"/>
    </w:pPr>
    <w:rPr>
      <w:b/>
      <w:sz w:val="28"/>
    </w:rPr>
  </w:style>
  <w:style w:type="paragraph" w:customStyle="1" w:styleId="Questionref">
    <w:name w:val="Question_ref"/>
    <w:basedOn w:val="Recref"/>
    <w:next w:val="Questiondate"/>
    <w:rsid w:val="00DD0CF7"/>
  </w:style>
  <w:style w:type="paragraph" w:customStyle="1" w:styleId="Tableref">
    <w:name w:val="Table_ref"/>
    <w:basedOn w:val="a"/>
    <w:next w:val="TabletitleBR"/>
    <w:rsid w:val="00FB700F"/>
    <w:pPr>
      <w:keepNext/>
      <w:spacing w:before="0" w:after="120"/>
      <w:jc w:val="center"/>
    </w:pPr>
  </w:style>
  <w:style w:type="paragraph" w:customStyle="1" w:styleId="FooterQP">
    <w:name w:val="Footer_QP"/>
    <w:basedOn w:val="a"/>
    <w:rsid w:val="00DD0CF7"/>
    <w:pPr>
      <w:tabs>
        <w:tab w:val="clear" w:pos="794"/>
        <w:tab w:val="clear" w:pos="1191"/>
        <w:tab w:val="clear" w:pos="1588"/>
        <w:tab w:val="clear" w:pos="1985"/>
        <w:tab w:val="left" w:pos="907"/>
        <w:tab w:val="right" w:pos="8789"/>
        <w:tab w:val="right" w:pos="9639"/>
      </w:tabs>
      <w:spacing w:before="0"/>
      <w:jc w:val="left"/>
    </w:pPr>
    <w:rPr>
      <w:b/>
      <w:sz w:val="22"/>
    </w:rPr>
  </w:style>
  <w:style w:type="paragraph" w:customStyle="1" w:styleId="Keywords">
    <w:name w:val="Keywords"/>
    <w:basedOn w:val="a"/>
    <w:rsid w:val="00FB700F"/>
    <w:pPr>
      <w:tabs>
        <w:tab w:val="clear" w:pos="1191"/>
        <w:tab w:val="clear" w:pos="1588"/>
      </w:tabs>
      <w:overflowPunct/>
      <w:autoSpaceDE/>
      <w:autoSpaceDN/>
      <w:adjustRightInd/>
      <w:ind w:left="794" w:hanging="794"/>
      <w:textAlignment w:val="auto"/>
    </w:pPr>
  </w:style>
  <w:style w:type="paragraph" w:styleId="af0">
    <w:name w:val="Normal Indent"/>
    <w:basedOn w:val="a"/>
    <w:rsid w:val="00FB700F"/>
    <w:pPr>
      <w:ind w:left="794"/>
    </w:pPr>
  </w:style>
  <w:style w:type="paragraph" w:customStyle="1" w:styleId="SectionNo">
    <w:name w:val="Section_No"/>
    <w:basedOn w:val="a"/>
    <w:next w:val="Sectiontitle"/>
    <w:rsid w:val="00DD0CF7"/>
    <w:pPr>
      <w:keepNext/>
      <w:keepLines/>
      <w:spacing w:before="480" w:after="80"/>
      <w:jc w:val="center"/>
    </w:pPr>
    <w:rPr>
      <w:caps/>
      <w:sz w:val="28"/>
    </w:rPr>
  </w:style>
  <w:style w:type="paragraph" w:customStyle="1" w:styleId="Formal">
    <w:name w:val="Formal"/>
    <w:basedOn w:val="ASN1"/>
    <w:rsid w:val="00DD0CF7"/>
    <w:rPr>
      <w:b w:val="0"/>
    </w:rPr>
  </w:style>
  <w:style w:type="paragraph" w:customStyle="1" w:styleId="FirstFooter">
    <w:name w:val="FirstFooter"/>
    <w:basedOn w:val="ac"/>
    <w:rsid w:val="00DD0CF7"/>
    <w:pPr>
      <w:tabs>
        <w:tab w:val="clear" w:pos="5954"/>
        <w:tab w:val="clear" w:pos="9639"/>
      </w:tabs>
      <w:overflowPunct/>
      <w:autoSpaceDE/>
      <w:autoSpaceDN/>
      <w:adjustRightInd/>
      <w:spacing w:before="40"/>
      <w:jc w:val="left"/>
      <w:textAlignment w:val="auto"/>
    </w:pPr>
    <w:rPr>
      <w:caps w:val="0"/>
      <w:noProof w:val="0"/>
    </w:rPr>
  </w:style>
  <w:style w:type="paragraph" w:styleId="90">
    <w:name w:val="toc 9"/>
    <w:basedOn w:val="31"/>
    <w:rsid w:val="00DD0CF7"/>
  </w:style>
  <w:style w:type="paragraph" w:customStyle="1" w:styleId="ASN1">
    <w:name w:val="ASN.1"/>
    <w:rsid w:val="00DD0CF7"/>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eastAsia="Times New Roman" w:hAnsi="Courier New"/>
      <w:b/>
      <w:noProof/>
      <w:lang w:val="en-GB" w:eastAsia="en-US"/>
    </w:rPr>
  </w:style>
  <w:style w:type="paragraph" w:customStyle="1" w:styleId="Part">
    <w:name w:val="Part"/>
    <w:basedOn w:val="a"/>
    <w:rsid w:val="00FB700F"/>
    <w:pPr>
      <w:tabs>
        <w:tab w:val="clear" w:pos="794"/>
        <w:tab w:val="clear" w:pos="1191"/>
        <w:tab w:val="clear" w:pos="1588"/>
        <w:tab w:val="clear" w:pos="1985"/>
        <w:tab w:val="left" w:pos="1276"/>
        <w:tab w:val="left" w:pos="1701"/>
      </w:tabs>
      <w:spacing w:before="200"/>
      <w:ind w:left="1701" w:hanging="1701"/>
    </w:pPr>
    <w:rPr>
      <w:caps/>
    </w:rPr>
  </w:style>
  <w:style w:type="paragraph" w:styleId="20">
    <w:name w:val="toc 2"/>
    <w:basedOn w:val="11"/>
    <w:uiPriority w:val="39"/>
    <w:rsid w:val="00DD0CF7"/>
    <w:pPr>
      <w:spacing w:before="80"/>
      <w:ind w:left="1531" w:hanging="851"/>
    </w:pPr>
  </w:style>
  <w:style w:type="paragraph" w:customStyle="1" w:styleId="Equation">
    <w:name w:val="Equation"/>
    <w:basedOn w:val="a"/>
    <w:rsid w:val="00DD0CF7"/>
    <w:pPr>
      <w:tabs>
        <w:tab w:val="clear" w:pos="1191"/>
        <w:tab w:val="clear" w:pos="1588"/>
        <w:tab w:val="clear" w:pos="1985"/>
        <w:tab w:val="center" w:pos="4820"/>
        <w:tab w:val="right" w:pos="9639"/>
      </w:tabs>
      <w:jc w:val="left"/>
    </w:pPr>
  </w:style>
  <w:style w:type="paragraph" w:customStyle="1" w:styleId="Call">
    <w:name w:val="Call"/>
    <w:basedOn w:val="a"/>
    <w:next w:val="a"/>
    <w:rsid w:val="00DD0CF7"/>
    <w:pPr>
      <w:keepNext/>
      <w:keepLines/>
      <w:spacing w:before="160"/>
      <w:ind w:left="794"/>
      <w:jc w:val="left"/>
    </w:pPr>
    <w:rPr>
      <w:i/>
    </w:rPr>
  </w:style>
  <w:style w:type="paragraph" w:customStyle="1" w:styleId="ResNo">
    <w:name w:val="Res_No"/>
    <w:basedOn w:val="RecNo"/>
    <w:next w:val="Restitle"/>
    <w:rsid w:val="00DD0CF7"/>
  </w:style>
  <w:style w:type="paragraph" w:customStyle="1" w:styleId="Questiondate">
    <w:name w:val="Question_date"/>
    <w:basedOn w:val="Recdate"/>
    <w:next w:val="Normalaftertitle"/>
    <w:rsid w:val="00DD0CF7"/>
  </w:style>
  <w:style w:type="paragraph" w:customStyle="1" w:styleId="RecNoBR">
    <w:name w:val="Rec_No_BR"/>
    <w:basedOn w:val="a"/>
    <w:next w:val="a"/>
    <w:rsid w:val="00FB700F"/>
    <w:pPr>
      <w:keepNext/>
      <w:keepLines/>
      <w:spacing w:before="480"/>
      <w:jc w:val="center"/>
    </w:pPr>
    <w:rPr>
      <w:caps/>
      <w:sz w:val="28"/>
    </w:rPr>
  </w:style>
  <w:style w:type="paragraph" w:customStyle="1" w:styleId="Tablelegend">
    <w:name w:val="Table_legend"/>
    <w:basedOn w:val="a"/>
    <w:rsid w:val="00DD0CF7"/>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jc w:val="left"/>
    </w:pPr>
    <w:rPr>
      <w:sz w:val="22"/>
    </w:rPr>
  </w:style>
  <w:style w:type="paragraph" w:customStyle="1" w:styleId="Artheading">
    <w:name w:val="Art_heading"/>
    <w:basedOn w:val="a"/>
    <w:next w:val="Normalaftertitle"/>
    <w:rsid w:val="00DD0CF7"/>
    <w:pPr>
      <w:spacing w:before="480"/>
      <w:jc w:val="center"/>
    </w:pPr>
    <w:rPr>
      <w:b/>
      <w:sz w:val="28"/>
    </w:rPr>
  </w:style>
  <w:style w:type="paragraph" w:customStyle="1" w:styleId="Resref">
    <w:name w:val="Res_ref"/>
    <w:basedOn w:val="Recref"/>
    <w:next w:val="Resdate"/>
    <w:rsid w:val="00DD0CF7"/>
  </w:style>
  <w:style w:type="paragraph" w:customStyle="1" w:styleId="Resdate">
    <w:name w:val="Res_date"/>
    <w:basedOn w:val="Recdate"/>
    <w:next w:val="Normalaftertitle"/>
    <w:rsid w:val="00DD0CF7"/>
  </w:style>
  <w:style w:type="paragraph" w:styleId="af1">
    <w:name w:val="header"/>
    <w:basedOn w:val="a"/>
    <w:link w:val="Char0"/>
    <w:rsid w:val="00DD0CF7"/>
    <w:pPr>
      <w:tabs>
        <w:tab w:val="clear" w:pos="794"/>
        <w:tab w:val="clear" w:pos="1191"/>
        <w:tab w:val="clear" w:pos="1588"/>
        <w:tab w:val="clear" w:pos="1985"/>
      </w:tabs>
      <w:spacing w:before="0"/>
      <w:jc w:val="center"/>
    </w:pPr>
    <w:rPr>
      <w:sz w:val="18"/>
    </w:rPr>
  </w:style>
  <w:style w:type="paragraph" w:customStyle="1" w:styleId="ResNoBR">
    <w:name w:val="Res_No_BR"/>
    <w:basedOn w:val="RecNoBR"/>
    <w:next w:val="a"/>
    <w:rsid w:val="00FB700F"/>
  </w:style>
  <w:style w:type="paragraph" w:customStyle="1" w:styleId="Head">
    <w:name w:val="Head"/>
    <w:basedOn w:val="a"/>
    <w:rsid w:val="00FB700F"/>
    <w:pPr>
      <w:tabs>
        <w:tab w:val="clear" w:pos="794"/>
        <w:tab w:val="clear" w:pos="1191"/>
        <w:tab w:val="clear" w:pos="1588"/>
        <w:tab w:val="clear" w:pos="1985"/>
        <w:tab w:val="left" w:pos="6663"/>
      </w:tabs>
      <w:overflowPunct/>
      <w:autoSpaceDE/>
      <w:autoSpaceDN/>
      <w:adjustRightInd/>
      <w:spacing w:before="0"/>
      <w:textAlignment w:val="auto"/>
    </w:pPr>
  </w:style>
  <w:style w:type="paragraph" w:customStyle="1" w:styleId="meeting">
    <w:name w:val="meeting"/>
    <w:basedOn w:val="Head"/>
    <w:next w:val="Head"/>
    <w:rsid w:val="00FB700F"/>
    <w:pPr>
      <w:tabs>
        <w:tab w:val="clear" w:pos="6663"/>
        <w:tab w:val="left" w:pos="7371"/>
      </w:tabs>
      <w:spacing w:after="560"/>
    </w:pPr>
  </w:style>
  <w:style w:type="paragraph" w:customStyle="1" w:styleId="Title1">
    <w:name w:val="Title 1"/>
    <w:basedOn w:val="Source"/>
    <w:next w:val="Title2"/>
    <w:rsid w:val="00DD0CF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ZT">
    <w:name w:val="ZT"/>
    <w:rsid w:val="00FB700F"/>
    <w:pPr>
      <w:widowControl w:val="0"/>
      <w:spacing w:line="240" w:lineRule="atLeast"/>
      <w:jc w:val="right"/>
    </w:pPr>
    <w:rPr>
      <w:rFonts w:ascii="Arial" w:hAnsi="Arial"/>
      <w:b/>
      <w:sz w:val="34"/>
      <w:lang w:val="en-GB" w:eastAsia="en-US"/>
    </w:rPr>
  </w:style>
  <w:style w:type="paragraph" w:customStyle="1" w:styleId="AnnexNotitle">
    <w:name w:val="Annex_No &amp; title"/>
    <w:basedOn w:val="a"/>
    <w:next w:val="a"/>
    <w:rsid w:val="00FB700F"/>
    <w:pPr>
      <w:keepNext/>
      <w:keepLines/>
      <w:spacing w:before="480"/>
      <w:jc w:val="center"/>
    </w:pPr>
    <w:rPr>
      <w:b/>
      <w:sz w:val="28"/>
    </w:rPr>
  </w:style>
  <w:style w:type="paragraph" w:styleId="21">
    <w:name w:val="index 2"/>
    <w:basedOn w:val="a"/>
    <w:next w:val="a"/>
    <w:rsid w:val="00DD0CF7"/>
    <w:pPr>
      <w:ind w:left="284"/>
      <w:jc w:val="left"/>
    </w:pPr>
  </w:style>
  <w:style w:type="paragraph" w:customStyle="1" w:styleId="Note">
    <w:name w:val="Note"/>
    <w:basedOn w:val="a"/>
    <w:link w:val="NoteChar"/>
    <w:rsid w:val="00DD0CF7"/>
    <w:pPr>
      <w:spacing w:before="80"/>
    </w:pPr>
    <w:rPr>
      <w:sz w:val="22"/>
    </w:rPr>
  </w:style>
  <w:style w:type="paragraph" w:customStyle="1" w:styleId="Sectiontitle">
    <w:name w:val="Section_title"/>
    <w:basedOn w:val="a"/>
    <w:next w:val="Normalaftertitle"/>
    <w:rsid w:val="00DD0CF7"/>
    <w:pPr>
      <w:keepNext/>
      <w:keepLines/>
      <w:spacing w:before="480" w:after="280"/>
      <w:jc w:val="center"/>
    </w:pPr>
    <w:rPr>
      <w:b/>
      <w:sz w:val="28"/>
    </w:rPr>
  </w:style>
  <w:style w:type="paragraph" w:styleId="70">
    <w:name w:val="toc 7"/>
    <w:basedOn w:val="40"/>
    <w:rsid w:val="00DD0CF7"/>
  </w:style>
  <w:style w:type="paragraph" w:customStyle="1" w:styleId="Headingi">
    <w:name w:val="Heading_i"/>
    <w:basedOn w:val="a"/>
    <w:next w:val="a"/>
    <w:rsid w:val="00DD0CF7"/>
    <w:pPr>
      <w:keepNext/>
      <w:spacing w:before="160"/>
      <w:jc w:val="left"/>
    </w:pPr>
    <w:rPr>
      <w:i/>
    </w:rPr>
  </w:style>
  <w:style w:type="paragraph" w:styleId="ac">
    <w:name w:val="footer"/>
    <w:basedOn w:val="a"/>
    <w:link w:val="Char1"/>
    <w:rsid w:val="00DD0CF7"/>
    <w:pPr>
      <w:tabs>
        <w:tab w:val="clear" w:pos="794"/>
        <w:tab w:val="clear" w:pos="1191"/>
        <w:tab w:val="clear" w:pos="1588"/>
        <w:tab w:val="clear" w:pos="1985"/>
        <w:tab w:val="left" w:pos="5954"/>
        <w:tab w:val="right" w:pos="9639"/>
      </w:tabs>
      <w:spacing w:before="0"/>
    </w:pPr>
    <w:rPr>
      <w:caps/>
      <w:noProof/>
      <w:sz w:val="16"/>
    </w:rPr>
  </w:style>
  <w:style w:type="paragraph" w:customStyle="1" w:styleId="ArtNo">
    <w:name w:val="Art_No"/>
    <w:basedOn w:val="a"/>
    <w:next w:val="Arttitle0"/>
    <w:rsid w:val="00DD0CF7"/>
    <w:pPr>
      <w:keepNext/>
      <w:keepLines/>
      <w:spacing w:before="480"/>
      <w:jc w:val="center"/>
    </w:pPr>
    <w:rPr>
      <w:caps/>
      <w:sz w:val="28"/>
    </w:rPr>
  </w:style>
  <w:style w:type="paragraph" w:customStyle="1" w:styleId="FigureNoBR">
    <w:name w:val="Figure_No_BR"/>
    <w:basedOn w:val="a"/>
    <w:next w:val="a"/>
    <w:rsid w:val="00FB700F"/>
    <w:pPr>
      <w:keepNext/>
      <w:keepLines/>
      <w:spacing w:before="480" w:after="120"/>
      <w:jc w:val="center"/>
    </w:pPr>
    <w:rPr>
      <w:caps/>
    </w:rPr>
  </w:style>
  <w:style w:type="paragraph" w:customStyle="1" w:styleId="Repref">
    <w:name w:val="Rep_ref"/>
    <w:basedOn w:val="Recref"/>
    <w:next w:val="Repdate"/>
    <w:rsid w:val="00DD0CF7"/>
  </w:style>
  <w:style w:type="paragraph" w:customStyle="1" w:styleId="enumlev1">
    <w:name w:val="enumlev1"/>
    <w:basedOn w:val="a"/>
    <w:rsid w:val="00DD0CF7"/>
    <w:pPr>
      <w:spacing w:before="80"/>
      <w:ind w:left="794" w:hanging="794"/>
    </w:pPr>
  </w:style>
  <w:style w:type="paragraph" w:customStyle="1" w:styleId="Tablehead">
    <w:name w:val="Table_head"/>
    <w:basedOn w:val="a"/>
    <w:next w:val="Tabletext"/>
    <w:rsid w:val="00DD0CF7"/>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styleId="af2">
    <w:name w:val="Normal (Web)"/>
    <w:basedOn w:val="a"/>
    <w:rsid w:val="00FB700F"/>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Arial Unicode MS" w:eastAsia="Arial Unicode MS" w:hAnsi="Arial Unicode MS"/>
      <w:color w:val="000000"/>
      <w:lang w:val="en-US" w:eastAsia="zh-CN"/>
    </w:rPr>
  </w:style>
  <w:style w:type="paragraph" w:customStyle="1" w:styleId="Chaptitle">
    <w:name w:val="Chap_title"/>
    <w:basedOn w:val="a"/>
    <w:next w:val="Normalaftertitle"/>
    <w:rsid w:val="00DD0CF7"/>
    <w:pPr>
      <w:keepNext/>
      <w:keepLines/>
      <w:spacing w:before="240"/>
      <w:jc w:val="center"/>
    </w:pPr>
    <w:rPr>
      <w:b/>
      <w:sz w:val="28"/>
    </w:rPr>
  </w:style>
  <w:style w:type="paragraph" w:customStyle="1" w:styleId="PartRef0">
    <w:name w:val="Part_Ref"/>
    <w:basedOn w:val="a"/>
    <w:next w:val="a"/>
    <w:rsid w:val="00FB700F"/>
  </w:style>
  <w:style w:type="paragraph" w:customStyle="1" w:styleId="Qlist">
    <w:name w:val="Qlist"/>
    <w:basedOn w:val="a"/>
    <w:rsid w:val="00FB700F"/>
    <w:pPr>
      <w:tabs>
        <w:tab w:val="clear" w:pos="794"/>
        <w:tab w:val="clear" w:pos="1191"/>
        <w:tab w:val="clear" w:pos="1588"/>
        <w:tab w:val="clear" w:pos="1985"/>
        <w:tab w:val="left" w:pos="1843"/>
        <w:tab w:val="left" w:pos="2268"/>
      </w:tabs>
      <w:ind w:left="2268" w:hanging="2268"/>
    </w:pPr>
    <w:rPr>
      <w:b/>
    </w:rPr>
  </w:style>
  <w:style w:type="paragraph" w:customStyle="1" w:styleId="Figurelegend">
    <w:name w:val="Figure_legend"/>
    <w:basedOn w:val="a"/>
    <w:rsid w:val="00DD0CF7"/>
    <w:pPr>
      <w:keepNext/>
      <w:keepLines/>
      <w:tabs>
        <w:tab w:val="clear" w:pos="794"/>
        <w:tab w:val="clear" w:pos="1191"/>
        <w:tab w:val="clear" w:pos="1588"/>
        <w:tab w:val="clear" w:pos="1985"/>
      </w:tabs>
      <w:spacing w:before="20" w:after="20"/>
      <w:jc w:val="left"/>
    </w:pPr>
    <w:rPr>
      <w:sz w:val="18"/>
    </w:rPr>
  </w:style>
  <w:style w:type="paragraph" w:customStyle="1" w:styleId="ArtTitle">
    <w:name w:val="Art_Title"/>
    <w:basedOn w:val="a"/>
    <w:next w:val="a"/>
    <w:rsid w:val="00FB700F"/>
    <w:pPr>
      <w:overflowPunct/>
      <w:autoSpaceDE/>
      <w:autoSpaceDN/>
      <w:adjustRightInd/>
      <w:spacing w:before="240"/>
      <w:jc w:val="center"/>
      <w:textAlignment w:val="auto"/>
    </w:pPr>
    <w:rPr>
      <w:b/>
      <w:sz w:val="28"/>
    </w:rPr>
  </w:style>
  <w:style w:type="paragraph" w:customStyle="1" w:styleId="AppendixNotitle">
    <w:name w:val="Appendix_No &amp; title"/>
    <w:basedOn w:val="AnnexNotitle"/>
    <w:next w:val="a"/>
    <w:rsid w:val="00FB700F"/>
  </w:style>
  <w:style w:type="paragraph" w:styleId="31">
    <w:name w:val="toc 3"/>
    <w:basedOn w:val="20"/>
    <w:rsid w:val="00DD0CF7"/>
  </w:style>
  <w:style w:type="paragraph" w:customStyle="1" w:styleId="Infodoc">
    <w:name w:val="Infodoc"/>
    <w:basedOn w:val="a"/>
    <w:rsid w:val="00FB700F"/>
    <w:pPr>
      <w:tabs>
        <w:tab w:val="clear" w:pos="794"/>
        <w:tab w:val="clear" w:pos="1191"/>
        <w:tab w:val="clear" w:pos="1588"/>
        <w:tab w:val="clear" w:pos="1985"/>
        <w:tab w:val="left" w:pos="1418"/>
      </w:tabs>
      <w:overflowPunct/>
      <w:autoSpaceDE/>
      <w:autoSpaceDN/>
      <w:adjustRightInd/>
      <w:spacing w:before="0"/>
      <w:ind w:left="1418" w:hanging="1418"/>
      <w:textAlignment w:val="auto"/>
    </w:pPr>
  </w:style>
  <w:style w:type="paragraph" w:styleId="80">
    <w:name w:val="toc 8"/>
    <w:basedOn w:val="40"/>
    <w:rsid w:val="00DD0CF7"/>
  </w:style>
  <w:style w:type="paragraph" w:styleId="11">
    <w:name w:val="toc 1"/>
    <w:basedOn w:val="a"/>
    <w:uiPriority w:val="39"/>
    <w:rsid w:val="00DD0CF7"/>
    <w:pPr>
      <w:tabs>
        <w:tab w:val="clear" w:pos="794"/>
        <w:tab w:val="clear" w:pos="1191"/>
        <w:tab w:val="clear" w:pos="1588"/>
        <w:tab w:val="clear" w:pos="1985"/>
        <w:tab w:val="left" w:pos="964"/>
        <w:tab w:val="left" w:leader="dot" w:pos="8789"/>
        <w:tab w:val="right" w:pos="9639"/>
      </w:tabs>
      <w:ind w:left="680" w:right="851" w:hanging="680"/>
      <w:jc w:val="left"/>
    </w:pPr>
  </w:style>
  <w:style w:type="paragraph" w:customStyle="1" w:styleId="QuestionNo">
    <w:name w:val="Question_No"/>
    <w:basedOn w:val="RecNo"/>
    <w:next w:val="Questiontitle"/>
    <w:rsid w:val="00DD0CF7"/>
  </w:style>
  <w:style w:type="paragraph" w:customStyle="1" w:styleId="FigureNotitle0">
    <w:name w:val="Figure_No &amp; title"/>
    <w:basedOn w:val="a"/>
    <w:next w:val="a"/>
    <w:qFormat/>
    <w:rsid w:val="00FB700F"/>
    <w:pPr>
      <w:keepLines/>
      <w:spacing w:before="240" w:after="120"/>
      <w:jc w:val="center"/>
    </w:pPr>
    <w:rPr>
      <w:b/>
    </w:rPr>
  </w:style>
  <w:style w:type="paragraph" w:styleId="42">
    <w:name w:val="index 4"/>
    <w:basedOn w:val="a"/>
    <w:next w:val="a"/>
    <w:rsid w:val="00FB700F"/>
    <w:pPr>
      <w:overflowPunct/>
      <w:autoSpaceDE/>
      <w:autoSpaceDN/>
      <w:adjustRightInd/>
      <w:ind w:left="851"/>
      <w:textAlignment w:val="auto"/>
    </w:pPr>
  </w:style>
  <w:style w:type="paragraph" w:customStyle="1" w:styleId="Normalaftertitle">
    <w:name w:val="Normal_after_title"/>
    <w:basedOn w:val="a"/>
    <w:next w:val="a"/>
    <w:link w:val="NormalaftertitleChar"/>
    <w:rsid w:val="00DD0CF7"/>
    <w:pPr>
      <w:spacing w:before="360"/>
    </w:pPr>
  </w:style>
  <w:style w:type="paragraph" w:styleId="60">
    <w:name w:val="toc 6"/>
    <w:basedOn w:val="40"/>
    <w:rsid w:val="00DD0CF7"/>
  </w:style>
  <w:style w:type="paragraph" w:customStyle="1" w:styleId="Tabletext">
    <w:name w:val="Table_text"/>
    <w:basedOn w:val="a"/>
    <w:rsid w:val="00DD0CF7"/>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left"/>
    </w:pPr>
    <w:rPr>
      <w:sz w:val="22"/>
    </w:rPr>
  </w:style>
  <w:style w:type="paragraph" w:customStyle="1" w:styleId="Title2">
    <w:name w:val="Title 2"/>
    <w:basedOn w:val="Title1"/>
    <w:next w:val="Title3"/>
    <w:rsid w:val="00DD0CF7"/>
  </w:style>
  <w:style w:type="paragraph" w:customStyle="1" w:styleId="QuestionNoBR">
    <w:name w:val="Question_No_BR"/>
    <w:basedOn w:val="RecNoBR"/>
    <w:next w:val="a"/>
    <w:rsid w:val="00FB700F"/>
  </w:style>
  <w:style w:type="paragraph" w:customStyle="1" w:styleId="RepNoBR">
    <w:name w:val="Rep_No_BR"/>
    <w:basedOn w:val="RecNoBR"/>
    <w:next w:val="a"/>
    <w:rsid w:val="00FB700F"/>
  </w:style>
  <w:style w:type="paragraph" w:customStyle="1" w:styleId="RecDate0">
    <w:name w:val="Rec_Date"/>
    <w:basedOn w:val="a"/>
    <w:next w:val="a"/>
    <w:rsid w:val="00FB700F"/>
    <w:pPr>
      <w:jc w:val="right"/>
    </w:pPr>
  </w:style>
  <w:style w:type="paragraph" w:customStyle="1" w:styleId="enumlev2">
    <w:name w:val="enumlev2"/>
    <w:basedOn w:val="enumlev1"/>
    <w:rsid w:val="00DD0CF7"/>
    <w:pPr>
      <w:ind w:left="1191" w:hanging="397"/>
    </w:pPr>
  </w:style>
  <w:style w:type="paragraph" w:customStyle="1" w:styleId="Parttitle">
    <w:name w:val="Part_title"/>
    <w:basedOn w:val="a"/>
    <w:next w:val="Normalaftertitle"/>
    <w:rsid w:val="00DD0CF7"/>
    <w:pPr>
      <w:keepNext/>
      <w:keepLines/>
      <w:spacing w:before="240" w:after="280"/>
      <w:jc w:val="center"/>
    </w:pPr>
    <w:rPr>
      <w:b/>
      <w:sz w:val="28"/>
    </w:rPr>
  </w:style>
  <w:style w:type="paragraph" w:customStyle="1" w:styleId="Headingb">
    <w:name w:val="Heading_b"/>
    <w:basedOn w:val="a"/>
    <w:next w:val="a"/>
    <w:rsid w:val="00DD0CF7"/>
    <w:pPr>
      <w:keepNext/>
      <w:spacing w:before="160"/>
      <w:jc w:val="left"/>
    </w:pPr>
    <w:rPr>
      <w:b/>
    </w:rPr>
  </w:style>
  <w:style w:type="paragraph" w:styleId="40">
    <w:name w:val="toc 4"/>
    <w:basedOn w:val="31"/>
    <w:rsid w:val="00DD0CF7"/>
  </w:style>
  <w:style w:type="paragraph" w:customStyle="1" w:styleId="RepNo">
    <w:name w:val="Rep_No"/>
    <w:basedOn w:val="RecNo"/>
    <w:next w:val="Reptitle"/>
    <w:rsid w:val="00DD0CF7"/>
  </w:style>
  <w:style w:type="paragraph" w:customStyle="1" w:styleId="Source">
    <w:name w:val="Source"/>
    <w:basedOn w:val="a"/>
    <w:next w:val="Normalaftertitle"/>
    <w:rsid w:val="00DD0CF7"/>
    <w:pPr>
      <w:spacing w:before="840" w:after="200"/>
      <w:jc w:val="center"/>
    </w:pPr>
    <w:rPr>
      <w:b/>
      <w:sz w:val="28"/>
    </w:rPr>
  </w:style>
  <w:style w:type="paragraph" w:customStyle="1" w:styleId="Reptitle">
    <w:name w:val="Rep_title"/>
    <w:basedOn w:val="Rectitle"/>
    <w:next w:val="Repref"/>
    <w:rsid w:val="00DD0CF7"/>
  </w:style>
  <w:style w:type="paragraph" w:customStyle="1" w:styleId="Section2">
    <w:name w:val="Section_2"/>
    <w:basedOn w:val="a"/>
    <w:next w:val="a"/>
    <w:rsid w:val="00DD0CF7"/>
    <w:pPr>
      <w:tabs>
        <w:tab w:val="clear" w:pos="794"/>
        <w:tab w:val="clear" w:pos="1191"/>
        <w:tab w:val="clear" w:pos="1588"/>
        <w:tab w:val="clear" w:pos="1985"/>
      </w:tabs>
      <w:spacing w:before="240"/>
      <w:jc w:val="center"/>
    </w:pPr>
    <w:rPr>
      <w:i/>
    </w:rPr>
  </w:style>
  <w:style w:type="paragraph" w:customStyle="1" w:styleId="Section1">
    <w:name w:val="Section_1"/>
    <w:basedOn w:val="a"/>
    <w:next w:val="a"/>
    <w:rsid w:val="00DD0CF7"/>
    <w:pPr>
      <w:tabs>
        <w:tab w:val="clear" w:pos="794"/>
        <w:tab w:val="clear" w:pos="1191"/>
        <w:tab w:val="clear" w:pos="1588"/>
        <w:tab w:val="clear" w:pos="1985"/>
      </w:tabs>
      <w:spacing w:before="624"/>
      <w:jc w:val="center"/>
    </w:pPr>
    <w:rPr>
      <w:b/>
    </w:rPr>
  </w:style>
  <w:style w:type="paragraph" w:customStyle="1" w:styleId="CRCoverPage">
    <w:name w:val="CR Cover Page"/>
    <w:next w:val="a"/>
    <w:rsid w:val="00FB700F"/>
    <w:pPr>
      <w:spacing w:after="120"/>
    </w:pPr>
    <w:rPr>
      <w:rFonts w:ascii="Arial" w:hAnsi="Arial"/>
      <w:lang w:val="en-GB" w:eastAsia="en-US"/>
    </w:rPr>
  </w:style>
  <w:style w:type="paragraph" w:styleId="af3">
    <w:name w:val="Balloon Text"/>
    <w:basedOn w:val="a"/>
    <w:link w:val="Char2"/>
    <w:rsid w:val="00DD0CF7"/>
    <w:pPr>
      <w:spacing w:before="0"/>
    </w:pPr>
    <w:rPr>
      <w:rFonts w:ascii="Tahoma" w:hAnsi="Tahoma" w:cs="Tahoma"/>
      <w:sz w:val="16"/>
      <w:szCs w:val="16"/>
    </w:rPr>
  </w:style>
  <w:style w:type="paragraph" w:styleId="af4">
    <w:name w:val="Plain Text"/>
    <w:basedOn w:val="a"/>
    <w:rsid w:val="00FB700F"/>
    <w:pPr>
      <w:tabs>
        <w:tab w:val="clear" w:pos="794"/>
        <w:tab w:val="clear" w:pos="1191"/>
        <w:tab w:val="clear" w:pos="1588"/>
        <w:tab w:val="clear" w:pos="1985"/>
      </w:tabs>
      <w:overflowPunct/>
      <w:autoSpaceDE/>
      <w:autoSpaceDN/>
      <w:adjustRightInd/>
      <w:spacing w:before="0"/>
      <w:textAlignment w:val="auto"/>
    </w:pPr>
    <w:rPr>
      <w:rFonts w:ascii="Courier New" w:hAnsi="Courier New"/>
      <w:sz w:val="20"/>
      <w:lang w:val="en-US"/>
    </w:rPr>
  </w:style>
  <w:style w:type="table" w:styleId="af5">
    <w:name w:val="Table Grid"/>
    <w:basedOn w:val="a1"/>
    <w:rsid w:val="00EA54F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6">
    <w:name w:val="List Paragraph"/>
    <w:basedOn w:val="a"/>
    <w:uiPriority w:val="34"/>
    <w:qFormat/>
    <w:rsid w:val="00503608"/>
    <w:pPr>
      <w:ind w:left="720"/>
      <w:contextualSpacing/>
    </w:pPr>
  </w:style>
  <w:style w:type="paragraph" w:customStyle="1" w:styleId="Title3">
    <w:name w:val="Title 3"/>
    <w:basedOn w:val="Title2"/>
    <w:next w:val="Title4"/>
    <w:rsid w:val="00DD0CF7"/>
    <w:rPr>
      <w:caps w:val="0"/>
    </w:rPr>
  </w:style>
  <w:style w:type="paragraph" w:customStyle="1" w:styleId="Title4">
    <w:name w:val="Title 4"/>
    <w:basedOn w:val="Title3"/>
    <w:next w:val="1"/>
    <w:rsid w:val="00DD0CF7"/>
    <w:rPr>
      <w:b/>
    </w:rPr>
  </w:style>
  <w:style w:type="paragraph" w:styleId="af7">
    <w:name w:val="endnote text"/>
    <w:basedOn w:val="a"/>
    <w:link w:val="Char3"/>
    <w:rsid w:val="00253DAA"/>
    <w:pPr>
      <w:tabs>
        <w:tab w:val="clear" w:pos="794"/>
        <w:tab w:val="clear" w:pos="1191"/>
        <w:tab w:val="clear" w:pos="1588"/>
        <w:tab w:val="clear" w:pos="1985"/>
      </w:tabs>
      <w:overflowPunct/>
      <w:autoSpaceDE/>
      <w:autoSpaceDN/>
      <w:adjustRightInd/>
      <w:spacing w:before="0"/>
      <w:textAlignment w:val="auto"/>
    </w:pPr>
    <w:rPr>
      <w:sz w:val="20"/>
      <w:szCs w:val="24"/>
      <w:lang w:eastAsia="ja-JP"/>
    </w:rPr>
  </w:style>
  <w:style w:type="character" w:customStyle="1" w:styleId="Char3">
    <w:name w:val="尾注文本 Char"/>
    <w:basedOn w:val="a0"/>
    <w:link w:val="af7"/>
    <w:rsid w:val="00253DAA"/>
    <w:rPr>
      <w:rFonts w:ascii="Times New Roman" w:hAnsi="Times New Roman"/>
      <w:szCs w:val="24"/>
      <w:lang w:val="en-GB" w:eastAsia="ja-JP"/>
    </w:rPr>
  </w:style>
  <w:style w:type="paragraph" w:customStyle="1" w:styleId="Docnumber">
    <w:name w:val="Docnumber"/>
    <w:basedOn w:val="a"/>
    <w:rsid w:val="00253DAA"/>
    <w:pPr>
      <w:tabs>
        <w:tab w:val="clear" w:pos="794"/>
        <w:tab w:val="clear" w:pos="1191"/>
        <w:tab w:val="clear" w:pos="1588"/>
        <w:tab w:val="clear" w:pos="1985"/>
      </w:tabs>
      <w:overflowPunct/>
      <w:autoSpaceDE/>
      <w:autoSpaceDN/>
      <w:adjustRightInd/>
      <w:jc w:val="right"/>
      <w:textAlignment w:val="auto"/>
    </w:pPr>
    <w:rPr>
      <w:b/>
      <w:sz w:val="28"/>
      <w:szCs w:val="24"/>
      <w:lang w:eastAsia="ja-JP"/>
    </w:rPr>
  </w:style>
  <w:style w:type="character" w:customStyle="1" w:styleId="Char2">
    <w:name w:val="批注框文本 Char"/>
    <w:basedOn w:val="a0"/>
    <w:link w:val="af3"/>
    <w:rsid w:val="00DD0CF7"/>
    <w:rPr>
      <w:rFonts w:ascii="Tahoma" w:eastAsia="Times New Roman" w:hAnsi="Tahoma" w:cs="Tahoma"/>
      <w:sz w:val="16"/>
      <w:szCs w:val="16"/>
      <w:lang w:val="en-GB" w:eastAsia="en-US"/>
    </w:rPr>
  </w:style>
  <w:style w:type="paragraph" w:customStyle="1" w:styleId="CorrectionSeparatorBegin">
    <w:name w:val="Correction Separator Begin"/>
    <w:basedOn w:val="a"/>
    <w:rsid w:val="00253DAA"/>
    <w:pPr>
      <w:keepNext/>
      <w:pBdr>
        <w:bottom w:val="single" w:sz="12" w:space="1" w:color="auto"/>
      </w:pBdr>
      <w:tabs>
        <w:tab w:val="clear" w:pos="794"/>
        <w:tab w:val="clear" w:pos="1191"/>
        <w:tab w:val="clear" w:pos="1588"/>
        <w:tab w:val="clear" w:pos="1985"/>
      </w:tabs>
      <w:overflowPunct/>
      <w:autoSpaceDE/>
      <w:autoSpaceDN/>
      <w:adjustRightInd/>
      <w:spacing w:before="240" w:after="240"/>
      <w:ind w:left="1440" w:right="1440"/>
      <w:jc w:val="center"/>
      <w:textAlignment w:val="auto"/>
    </w:pPr>
    <w:rPr>
      <w:b/>
      <w:i/>
      <w:sz w:val="20"/>
      <w:szCs w:val="24"/>
      <w:lang w:val="en-US" w:eastAsia="ja-JP"/>
    </w:rPr>
  </w:style>
  <w:style w:type="paragraph" w:customStyle="1" w:styleId="CorrectionSeparatorEnd">
    <w:name w:val="Correction Separator End"/>
    <w:basedOn w:val="a"/>
    <w:rsid w:val="00253DAA"/>
    <w:pPr>
      <w:pBdr>
        <w:top w:val="single" w:sz="12" w:space="1" w:color="auto"/>
      </w:pBdr>
      <w:tabs>
        <w:tab w:val="clear" w:pos="794"/>
        <w:tab w:val="clear" w:pos="1191"/>
        <w:tab w:val="clear" w:pos="1588"/>
        <w:tab w:val="clear" w:pos="1985"/>
      </w:tabs>
      <w:overflowPunct/>
      <w:autoSpaceDE/>
      <w:autoSpaceDN/>
      <w:adjustRightInd/>
      <w:spacing w:before="240" w:after="240"/>
      <w:ind w:left="1440" w:right="1440"/>
      <w:jc w:val="center"/>
      <w:textAlignment w:val="auto"/>
    </w:pPr>
    <w:rPr>
      <w:b/>
      <w:i/>
      <w:sz w:val="20"/>
      <w:szCs w:val="24"/>
      <w:lang w:val="en-US" w:eastAsia="ja-JP"/>
    </w:rPr>
  </w:style>
  <w:style w:type="paragraph" w:customStyle="1" w:styleId="Headingib">
    <w:name w:val="Heading_ib"/>
    <w:basedOn w:val="Headingi"/>
    <w:next w:val="a"/>
    <w:qFormat/>
    <w:rsid w:val="00253DAA"/>
    <w:rPr>
      <w:b/>
      <w:bCs/>
      <w:lang w:eastAsia="ja-JP"/>
    </w:rPr>
  </w:style>
  <w:style w:type="paragraph" w:customStyle="1" w:styleId="Normalbeforetable">
    <w:name w:val="Normal before table"/>
    <w:basedOn w:val="a"/>
    <w:rsid w:val="00253DAA"/>
    <w:pPr>
      <w:keepNext/>
      <w:tabs>
        <w:tab w:val="clear" w:pos="794"/>
        <w:tab w:val="clear" w:pos="1191"/>
        <w:tab w:val="clear" w:pos="1588"/>
        <w:tab w:val="clear" w:pos="1985"/>
      </w:tabs>
      <w:overflowPunct/>
      <w:autoSpaceDE/>
      <w:autoSpaceDN/>
      <w:adjustRightInd/>
      <w:spacing w:after="120"/>
      <w:textAlignment w:val="auto"/>
    </w:pPr>
    <w:rPr>
      <w:rFonts w:eastAsia="????"/>
      <w:szCs w:val="24"/>
    </w:rPr>
  </w:style>
  <w:style w:type="paragraph" w:styleId="af8">
    <w:name w:val="table of figures"/>
    <w:basedOn w:val="a"/>
    <w:next w:val="a"/>
    <w:uiPriority w:val="99"/>
    <w:rsid w:val="00253DAA"/>
    <w:pPr>
      <w:tabs>
        <w:tab w:val="clear" w:pos="794"/>
        <w:tab w:val="clear" w:pos="1191"/>
        <w:tab w:val="clear" w:pos="1588"/>
        <w:tab w:val="clear" w:pos="1985"/>
        <w:tab w:val="right" w:leader="dot" w:pos="9639"/>
      </w:tabs>
      <w:overflowPunct/>
      <w:autoSpaceDE/>
      <w:autoSpaceDN/>
      <w:adjustRightInd/>
      <w:textAlignment w:val="auto"/>
    </w:pPr>
    <w:rPr>
      <w:rFonts w:eastAsia="MS Mincho"/>
      <w:szCs w:val="24"/>
      <w:lang w:eastAsia="ja-JP"/>
    </w:rPr>
  </w:style>
  <w:style w:type="paragraph" w:styleId="af9">
    <w:name w:val="caption"/>
    <w:basedOn w:val="a"/>
    <w:next w:val="a"/>
    <w:semiHidden/>
    <w:unhideWhenUsed/>
    <w:rsid w:val="00253DAA"/>
    <w:pPr>
      <w:tabs>
        <w:tab w:val="clear" w:pos="794"/>
        <w:tab w:val="clear" w:pos="1191"/>
        <w:tab w:val="clear" w:pos="1588"/>
        <w:tab w:val="clear" w:pos="1985"/>
      </w:tabs>
      <w:overflowPunct/>
      <w:autoSpaceDE/>
      <w:autoSpaceDN/>
      <w:adjustRightInd/>
      <w:spacing w:before="0" w:after="200"/>
      <w:textAlignment w:val="auto"/>
    </w:pPr>
    <w:rPr>
      <w:i/>
      <w:iCs/>
      <w:color w:val="1F497D" w:themeColor="text2"/>
      <w:sz w:val="18"/>
      <w:szCs w:val="18"/>
      <w:lang w:eastAsia="ja-JP"/>
    </w:rPr>
  </w:style>
  <w:style w:type="character" w:styleId="afa">
    <w:name w:val="Emphasis"/>
    <w:basedOn w:val="a0"/>
    <w:rsid w:val="00253DAA"/>
    <w:rPr>
      <w:i/>
      <w:iCs/>
    </w:rPr>
  </w:style>
  <w:style w:type="paragraph" w:styleId="afb">
    <w:name w:val="Subtitle"/>
    <w:basedOn w:val="a"/>
    <w:next w:val="a"/>
    <w:link w:val="Char4"/>
    <w:rsid w:val="00253DAA"/>
    <w:pPr>
      <w:numPr>
        <w:ilvl w:val="1"/>
      </w:numPr>
      <w:tabs>
        <w:tab w:val="clear" w:pos="794"/>
        <w:tab w:val="clear" w:pos="1191"/>
        <w:tab w:val="clear" w:pos="1588"/>
        <w:tab w:val="clear" w:pos="1985"/>
      </w:tabs>
      <w:overflowPunct/>
      <w:autoSpaceDE/>
      <w:autoSpaceDN/>
      <w:adjustRightInd/>
      <w:spacing w:after="160"/>
      <w:textAlignment w:val="auto"/>
    </w:pPr>
    <w:rPr>
      <w:rFonts w:asciiTheme="minorHAnsi" w:hAnsiTheme="minorHAnsi" w:cstheme="minorBidi"/>
      <w:color w:val="5A5A5A" w:themeColor="text1" w:themeTint="A5"/>
      <w:spacing w:val="15"/>
      <w:sz w:val="22"/>
      <w:szCs w:val="22"/>
      <w:lang w:eastAsia="ja-JP"/>
    </w:rPr>
  </w:style>
  <w:style w:type="character" w:customStyle="1" w:styleId="Char4">
    <w:name w:val="副标题 Char"/>
    <w:basedOn w:val="a0"/>
    <w:link w:val="afb"/>
    <w:rsid w:val="00253DAA"/>
    <w:rPr>
      <w:rFonts w:asciiTheme="minorHAnsi" w:hAnsiTheme="minorHAnsi" w:cstheme="minorBidi"/>
      <w:color w:val="5A5A5A" w:themeColor="text1" w:themeTint="A5"/>
      <w:spacing w:val="15"/>
      <w:sz w:val="22"/>
      <w:szCs w:val="22"/>
      <w:lang w:val="en-GB" w:eastAsia="ja-JP"/>
    </w:rPr>
  </w:style>
  <w:style w:type="paragraph" w:styleId="afc">
    <w:name w:val="Quote"/>
    <w:basedOn w:val="a"/>
    <w:next w:val="a"/>
    <w:link w:val="Char5"/>
    <w:uiPriority w:val="29"/>
    <w:rsid w:val="00253DAA"/>
    <w:pPr>
      <w:tabs>
        <w:tab w:val="clear" w:pos="794"/>
        <w:tab w:val="clear" w:pos="1191"/>
        <w:tab w:val="clear" w:pos="1588"/>
        <w:tab w:val="clear" w:pos="1985"/>
      </w:tabs>
      <w:overflowPunct/>
      <w:autoSpaceDE/>
      <w:autoSpaceDN/>
      <w:adjustRightInd/>
      <w:spacing w:before="200" w:after="160"/>
      <w:ind w:left="864" w:right="864"/>
      <w:jc w:val="center"/>
      <w:textAlignment w:val="auto"/>
    </w:pPr>
    <w:rPr>
      <w:i/>
      <w:iCs/>
      <w:color w:val="404040" w:themeColor="text1" w:themeTint="BF"/>
      <w:szCs w:val="24"/>
      <w:lang w:eastAsia="ja-JP"/>
    </w:rPr>
  </w:style>
  <w:style w:type="character" w:customStyle="1" w:styleId="Char5">
    <w:name w:val="引用 Char"/>
    <w:basedOn w:val="a0"/>
    <w:link w:val="afc"/>
    <w:uiPriority w:val="29"/>
    <w:rsid w:val="00253DAA"/>
    <w:rPr>
      <w:rFonts w:ascii="Times New Roman" w:hAnsi="Times New Roman"/>
      <w:i/>
      <w:iCs/>
      <w:color w:val="404040" w:themeColor="text1" w:themeTint="BF"/>
      <w:sz w:val="24"/>
      <w:szCs w:val="24"/>
      <w:lang w:val="en-GB" w:eastAsia="ja-JP"/>
    </w:rPr>
  </w:style>
  <w:style w:type="numbering" w:customStyle="1" w:styleId="13">
    <w:name w:val="无列表1"/>
    <w:next w:val="a2"/>
    <w:uiPriority w:val="99"/>
    <w:semiHidden/>
    <w:unhideWhenUsed/>
    <w:rsid w:val="00253DAA"/>
  </w:style>
  <w:style w:type="character" w:customStyle="1" w:styleId="1Char">
    <w:name w:val="标题 1 Char"/>
    <w:basedOn w:val="a0"/>
    <w:link w:val="1"/>
    <w:rsid w:val="00253DAA"/>
    <w:rPr>
      <w:rFonts w:ascii="Times New Roman" w:eastAsia="Times New Roman" w:hAnsi="Times New Roman"/>
      <w:b/>
      <w:sz w:val="24"/>
      <w:lang w:val="en-GB" w:eastAsia="en-US"/>
    </w:rPr>
  </w:style>
  <w:style w:type="character" w:customStyle="1" w:styleId="2Char">
    <w:name w:val="标题 2 Char"/>
    <w:basedOn w:val="a0"/>
    <w:link w:val="2"/>
    <w:rsid w:val="00253DAA"/>
    <w:rPr>
      <w:rFonts w:ascii="Times New Roman" w:eastAsia="Times New Roman" w:hAnsi="Times New Roman"/>
      <w:b/>
      <w:sz w:val="24"/>
      <w:lang w:val="en-GB" w:eastAsia="en-US"/>
    </w:rPr>
  </w:style>
  <w:style w:type="character" w:customStyle="1" w:styleId="3Char">
    <w:name w:val="标题 3 Char"/>
    <w:basedOn w:val="a0"/>
    <w:link w:val="3"/>
    <w:rsid w:val="00253DAA"/>
    <w:rPr>
      <w:rFonts w:ascii="Times New Roman" w:eastAsia="Times New Roman" w:hAnsi="Times New Roman"/>
      <w:b/>
      <w:sz w:val="24"/>
      <w:lang w:val="en-GB" w:eastAsia="en-US"/>
    </w:rPr>
  </w:style>
  <w:style w:type="character" w:customStyle="1" w:styleId="4Char">
    <w:name w:val="标题 4 Char"/>
    <w:basedOn w:val="a0"/>
    <w:link w:val="4"/>
    <w:rsid w:val="00253DAA"/>
    <w:rPr>
      <w:rFonts w:ascii="Times New Roman" w:eastAsia="Times New Roman" w:hAnsi="Times New Roman"/>
      <w:b/>
      <w:sz w:val="24"/>
      <w:lang w:val="en-GB" w:eastAsia="en-US"/>
    </w:rPr>
  </w:style>
  <w:style w:type="character" w:customStyle="1" w:styleId="5Char">
    <w:name w:val="标题 5 Char"/>
    <w:basedOn w:val="a0"/>
    <w:link w:val="5"/>
    <w:rsid w:val="00253DAA"/>
    <w:rPr>
      <w:rFonts w:ascii="Times New Roman" w:eastAsia="Times New Roman" w:hAnsi="Times New Roman"/>
      <w:b/>
      <w:sz w:val="24"/>
      <w:lang w:val="en-GB" w:eastAsia="en-US"/>
    </w:rPr>
  </w:style>
  <w:style w:type="character" w:customStyle="1" w:styleId="6Char">
    <w:name w:val="标题 6 Char"/>
    <w:basedOn w:val="a0"/>
    <w:link w:val="6"/>
    <w:rsid w:val="00253DAA"/>
    <w:rPr>
      <w:rFonts w:ascii="Times New Roman" w:eastAsia="Times New Roman" w:hAnsi="Times New Roman"/>
      <w:b/>
      <w:sz w:val="24"/>
      <w:lang w:val="en-GB" w:eastAsia="en-US"/>
    </w:rPr>
  </w:style>
  <w:style w:type="character" w:customStyle="1" w:styleId="7Char">
    <w:name w:val="标题 7 Char"/>
    <w:basedOn w:val="a0"/>
    <w:link w:val="7"/>
    <w:rsid w:val="00253DAA"/>
    <w:rPr>
      <w:rFonts w:ascii="Times New Roman" w:eastAsia="Times New Roman" w:hAnsi="Times New Roman"/>
      <w:b/>
      <w:sz w:val="24"/>
      <w:lang w:val="en-GB" w:eastAsia="en-US"/>
    </w:rPr>
  </w:style>
  <w:style w:type="character" w:customStyle="1" w:styleId="8Char">
    <w:name w:val="标题 8 Char"/>
    <w:basedOn w:val="a0"/>
    <w:link w:val="8"/>
    <w:rsid w:val="00253DAA"/>
    <w:rPr>
      <w:rFonts w:ascii="Times New Roman" w:eastAsia="Times New Roman" w:hAnsi="Times New Roman"/>
      <w:b/>
      <w:sz w:val="24"/>
      <w:lang w:val="en-GB" w:eastAsia="en-US"/>
    </w:rPr>
  </w:style>
  <w:style w:type="character" w:customStyle="1" w:styleId="9Char">
    <w:name w:val="标题 9 Char"/>
    <w:basedOn w:val="a0"/>
    <w:link w:val="9"/>
    <w:rsid w:val="00253DAA"/>
    <w:rPr>
      <w:rFonts w:ascii="Times New Roman" w:eastAsia="Times New Roman" w:hAnsi="Times New Roman"/>
      <w:b/>
      <w:sz w:val="24"/>
      <w:lang w:val="en-GB" w:eastAsia="en-US"/>
    </w:rPr>
  </w:style>
  <w:style w:type="character" w:customStyle="1" w:styleId="Char1">
    <w:name w:val="页脚 Char"/>
    <w:basedOn w:val="a0"/>
    <w:link w:val="ac"/>
    <w:rsid w:val="00253DAA"/>
    <w:rPr>
      <w:rFonts w:ascii="Times New Roman" w:eastAsia="Times New Roman" w:hAnsi="Times New Roman"/>
      <w:caps/>
      <w:noProof/>
      <w:sz w:val="16"/>
      <w:lang w:val="en-GB" w:eastAsia="en-US"/>
    </w:rPr>
  </w:style>
  <w:style w:type="character" w:customStyle="1" w:styleId="Char0">
    <w:name w:val="页眉 Char"/>
    <w:basedOn w:val="a0"/>
    <w:link w:val="af1"/>
    <w:rsid w:val="00253DAA"/>
    <w:rPr>
      <w:rFonts w:ascii="Times New Roman" w:eastAsia="Times New Roman" w:hAnsi="Times New Roman"/>
      <w:sz w:val="18"/>
      <w:lang w:val="en-GB" w:eastAsia="en-US"/>
    </w:rPr>
  </w:style>
  <w:style w:type="character" w:customStyle="1" w:styleId="Char">
    <w:name w:val="脚注文本 Char"/>
    <w:basedOn w:val="a0"/>
    <w:link w:val="ae"/>
    <w:rsid w:val="00253DAA"/>
    <w:rPr>
      <w:rFonts w:ascii="Times New Roman" w:eastAsia="Times New Roman" w:hAnsi="Times New Roman"/>
      <w:sz w:val="22"/>
      <w:lang w:val="en-GB" w:eastAsia="en-US"/>
    </w:rPr>
  </w:style>
  <w:style w:type="paragraph" w:customStyle="1" w:styleId="AnnexNoTitle0">
    <w:name w:val="Annex_NoTitle"/>
    <w:basedOn w:val="a"/>
    <w:next w:val="Normalaftertitle"/>
    <w:rsid w:val="00DD0CF7"/>
    <w:pPr>
      <w:keepNext/>
      <w:keepLines/>
      <w:spacing w:before="720"/>
      <w:jc w:val="center"/>
      <w:outlineLvl w:val="0"/>
    </w:pPr>
    <w:rPr>
      <w:b/>
      <w:sz w:val="28"/>
    </w:rPr>
  </w:style>
  <w:style w:type="paragraph" w:customStyle="1" w:styleId="AppendixNoTitle0">
    <w:name w:val="Appendix_NoTitle"/>
    <w:basedOn w:val="AnnexNoTitle0"/>
    <w:next w:val="Normalaftertitle"/>
    <w:rsid w:val="00DD0CF7"/>
  </w:style>
  <w:style w:type="character" w:styleId="afd">
    <w:name w:val="annotation reference"/>
    <w:basedOn w:val="a0"/>
    <w:rsid w:val="00DD0CF7"/>
    <w:rPr>
      <w:sz w:val="16"/>
      <w:szCs w:val="16"/>
    </w:rPr>
  </w:style>
  <w:style w:type="paragraph" w:customStyle="1" w:styleId="FigureNoTitle">
    <w:name w:val="Figure_NoTitle"/>
    <w:basedOn w:val="a"/>
    <w:next w:val="Normalaftertitle"/>
    <w:rsid w:val="00DD0CF7"/>
    <w:pPr>
      <w:keepLines/>
      <w:spacing w:before="240" w:after="120"/>
      <w:jc w:val="center"/>
    </w:pPr>
    <w:rPr>
      <w:b/>
    </w:rPr>
  </w:style>
  <w:style w:type="paragraph" w:styleId="afe">
    <w:name w:val="annotation text"/>
    <w:basedOn w:val="a"/>
    <w:link w:val="Char6"/>
    <w:rsid w:val="00DD0CF7"/>
    <w:pPr>
      <w:tabs>
        <w:tab w:val="clear" w:pos="794"/>
        <w:tab w:val="clear" w:pos="1191"/>
        <w:tab w:val="clear" w:pos="1588"/>
        <w:tab w:val="clear" w:pos="1985"/>
      </w:tabs>
      <w:overflowPunct/>
      <w:autoSpaceDE/>
      <w:autoSpaceDN/>
      <w:adjustRightInd/>
      <w:spacing w:before="0"/>
      <w:jc w:val="left"/>
      <w:textAlignment w:val="auto"/>
    </w:pPr>
    <w:rPr>
      <w:sz w:val="20"/>
      <w:lang w:val="en-US"/>
    </w:rPr>
  </w:style>
  <w:style w:type="character" w:customStyle="1" w:styleId="Char6">
    <w:name w:val="批注文字 Char"/>
    <w:basedOn w:val="a0"/>
    <w:link w:val="afe"/>
    <w:rsid w:val="00253DAA"/>
    <w:rPr>
      <w:rFonts w:ascii="Times New Roman" w:eastAsia="Times New Roman" w:hAnsi="Times New Roman"/>
      <w:lang w:eastAsia="en-US"/>
    </w:rPr>
  </w:style>
  <w:style w:type="paragraph" w:customStyle="1" w:styleId="TableNoTitle0">
    <w:name w:val="Table_NoTitle"/>
    <w:basedOn w:val="a"/>
    <w:next w:val="Tablehead"/>
    <w:rsid w:val="00DD0CF7"/>
    <w:pPr>
      <w:keepNext/>
      <w:keepLines/>
      <w:spacing w:before="360" w:after="120"/>
      <w:jc w:val="center"/>
    </w:pPr>
    <w:rPr>
      <w:b/>
    </w:rPr>
  </w:style>
  <w:style w:type="character" w:customStyle="1" w:styleId="NoteChar">
    <w:name w:val="Note Char"/>
    <w:link w:val="Note"/>
    <w:rsid w:val="00253DAA"/>
    <w:rPr>
      <w:rFonts w:ascii="Times New Roman" w:eastAsia="Times New Roman" w:hAnsi="Times New Roman"/>
      <w:sz w:val="22"/>
      <w:lang w:val="en-GB" w:eastAsia="en-US"/>
    </w:rPr>
  </w:style>
  <w:style w:type="paragraph" w:styleId="aff">
    <w:name w:val="Revision"/>
    <w:hidden/>
    <w:uiPriority w:val="99"/>
    <w:semiHidden/>
    <w:rsid w:val="00253DAA"/>
    <w:rPr>
      <w:rFonts w:ascii="Times New Roman" w:hAnsi="Times New Roman"/>
      <w:sz w:val="24"/>
      <w:lang w:val="en-GB" w:eastAsia="en-US"/>
    </w:rPr>
  </w:style>
  <w:style w:type="character" w:customStyle="1" w:styleId="NormalaftertitleChar">
    <w:name w:val="Normal_after_title Char"/>
    <w:basedOn w:val="a0"/>
    <w:link w:val="Normalaftertitle"/>
    <w:rsid w:val="00253DAA"/>
    <w:rPr>
      <w:rFonts w:ascii="Times New Roman" w:eastAsia="Times New Roman" w:hAnsi="Times New Roman"/>
      <w:sz w:val="24"/>
      <w:lang w:val="en-GB" w:eastAsia="en-US"/>
    </w:rPr>
  </w:style>
  <w:style w:type="table" w:customStyle="1" w:styleId="14">
    <w:name w:val="网格型1"/>
    <w:basedOn w:val="a1"/>
    <w:next w:val="af5"/>
    <w:rsid w:val="00253D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0">
    <w:name w:val="annotation subject"/>
    <w:basedOn w:val="afe"/>
    <w:next w:val="afe"/>
    <w:link w:val="Char7"/>
    <w:uiPriority w:val="99"/>
    <w:rsid w:val="00253DAA"/>
    <w:pPr>
      <w:tabs>
        <w:tab w:val="left" w:pos="794"/>
        <w:tab w:val="left" w:pos="1191"/>
        <w:tab w:val="left" w:pos="1588"/>
        <w:tab w:val="left" w:pos="1985"/>
      </w:tabs>
      <w:overflowPunct w:val="0"/>
      <w:autoSpaceDE w:val="0"/>
      <w:autoSpaceDN w:val="0"/>
      <w:adjustRightInd w:val="0"/>
      <w:spacing w:before="120"/>
      <w:jc w:val="both"/>
      <w:textAlignment w:val="baseline"/>
    </w:pPr>
    <w:rPr>
      <w:b/>
      <w:bCs/>
      <w:lang w:val="en-GB"/>
    </w:rPr>
  </w:style>
  <w:style w:type="character" w:customStyle="1" w:styleId="Char7">
    <w:name w:val="批注主题 Char"/>
    <w:basedOn w:val="Char6"/>
    <w:link w:val="aff0"/>
    <w:uiPriority w:val="99"/>
    <w:rsid w:val="00253DAA"/>
    <w:rPr>
      <w:rFonts w:ascii="Times New Roman" w:eastAsia="Times New Roman" w:hAnsi="Times New Roman"/>
      <w:b/>
      <w:bCs/>
      <w:lang w:val="en-GB" w:eastAsia="en-US"/>
    </w:rPr>
  </w:style>
  <w:style w:type="character" w:styleId="aff1">
    <w:name w:val="Placeholder Text"/>
    <w:basedOn w:val="a0"/>
    <w:uiPriority w:val="99"/>
    <w:semiHidden/>
    <w:rsid w:val="00ED5908"/>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5050282">
      <w:bodyDiv w:val="1"/>
      <w:marLeft w:val="0"/>
      <w:marRight w:val="0"/>
      <w:marTop w:val="0"/>
      <w:marBottom w:val="0"/>
      <w:divBdr>
        <w:top w:val="none" w:sz="0" w:space="0" w:color="auto"/>
        <w:left w:val="none" w:sz="0" w:space="0" w:color="auto"/>
        <w:bottom w:val="none" w:sz="0" w:space="0" w:color="auto"/>
        <w:right w:val="none" w:sz="0" w:space="0" w:color="auto"/>
      </w:divBdr>
      <w:divsChild>
        <w:div w:id="1918201837">
          <w:blockQuote w:val="1"/>
          <w:marLeft w:val="70"/>
          <w:marRight w:val="0"/>
          <w:marTop w:val="100"/>
          <w:marBottom w:val="100"/>
          <w:divBdr>
            <w:top w:val="none" w:sz="0" w:space="0" w:color="auto"/>
            <w:left w:val="single" w:sz="12" w:space="4" w:color="000000"/>
            <w:bottom w:val="none" w:sz="0" w:space="0" w:color="auto"/>
            <w:right w:val="none" w:sz="0" w:space="0" w:color="auto"/>
          </w:divBdr>
        </w:div>
      </w:divsChild>
    </w:div>
    <w:div w:id="202447930">
      <w:bodyDiv w:val="1"/>
      <w:marLeft w:val="0"/>
      <w:marRight w:val="0"/>
      <w:marTop w:val="0"/>
      <w:marBottom w:val="0"/>
      <w:divBdr>
        <w:top w:val="none" w:sz="0" w:space="0" w:color="auto"/>
        <w:left w:val="none" w:sz="0" w:space="0" w:color="auto"/>
        <w:bottom w:val="none" w:sz="0" w:space="0" w:color="auto"/>
        <w:right w:val="none" w:sz="0" w:space="0" w:color="auto"/>
      </w:divBdr>
    </w:div>
    <w:div w:id="785544245">
      <w:bodyDiv w:val="1"/>
      <w:marLeft w:val="0"/>
      <w:marRight w:val="0"/>
      <w:marTop w:val="0"/>
      <w:marBottom w:val="0"/>
      <w:divBdr>
        <w:top w:val="none" w:sz="0" w:space="0" w:color="auto"/>
        <w:left w:val="none" w:sz="0" w:space="0" w:color="auto"/>
        <w:bottom w:val="none" w:sz="0" w:space="0" w:color="auto"/>
        <w:right w:val="none" w:sz="0" w:space="0" w:color="auto"/>
      </w:divBdr>
    </w:div>
    <w:div w:id="983044040">
      <w:bodyDiv w:val="1"/>
      <w:marLeft w:val="0"/>
      <w:marRight w:val="0"/>
      <w:marTop w:val="0"/>
      <w:marBottom w:val="0"/>
      <w:divBdr>
        <w:top w:val="none" w:sz="0" w:space="0" w:color="auto"/>
        <w:left w:val="none" w:sz="0" w:space="0" w:color="auto"/>
        <w:bottom w:val="none" w:sz="0" w:space="0" w:color="auto"/>
        <w:right w:val="none" w:sz="0" w:space="0" w:color="auto"/>
      </w:divBdr>
    </w:div>
    <w:div w:id="1103379490">
      <w:bodyDiv w:val="1"/>
      <w:marLeft w:val="0"/>
      <w:marRight w:val="0"/>
      <w:marTop w:val="0"/>
      <w:marBottom w:val="0"/>
      <w:divBdr>
        <w:top w:val="none" w:sz="0" w:space="0" w:color="auto"/>
        <w:left w:val="none" w:sz="0" w:space="0" w:color="auto"/>
        <w:bottom w:val="none" w:sz="0" w:space="0" w:color="auto"/>
        <w:right w:val="none" w:sz="0" w:space="0" w:color="auto"/>
      </w:divBdr>
    </w:div>
    <w:div w:id="1400514684">
      <w:bodyDiv w:val="1"/>
      <w:marLeft w:val="0"/>
      <w:marRight w:val="0"/>
      <w:marTop w:val="0"/>
      <w:marBottom w:val="0"/>
      <w:divBdr>
        <w:top w:val="none" w:sz="0" w:space="0" w:color="auto"/>
        <w:left w:val="none" w:sz="0" w:space="0" w:color="auto"/>
        <w:bottom w:val="none" w:sz="0" w:space="0" w:color="auto"/>
        <w:right w:val="none" w:sz="0" w:space="0" w:color="auto"/>
      </w:divBdr>
    </w:div>
    <w:div w:id="1477408147">
      <w:bodyDiv w:val="1"/>
      <w:marLeft w:val="0"/>
      <w:marRight w:val="0"/>
      <w:marTop w:val="0"/>
      <w:marBottom w:val="0"/>
      <w:divBdr>
        <w:top w:val="none" w:sz="0" w:space="0" w:color="auto"/>
        <w:left w:val="none" w:sz="0" w:space="0" w:color="auto"/>
        <w:bottom w:val="none" w:sz="0" w:space="0" w:color="auto"/>
        <w:right w:val="none" w:sz="0" w:space="0" w:color="auto"/>
      </w:divBdr>
    </w:div>
    <w:div w:id="1530604008">
      <w:bodyDiv w:val="1"/>
      <w:marLeft w:val="0"/>
      <w:marRight w:val="0"/>
      <w:marTop w:val="0"/>
      <w:marBottom w:val="0"/>
      <w:divBdr>
        <w:top w:val="none" w:sz="0" w:space="0" w:color="auto"/>
        <w:left w:val="none" w:sz="0" w:space="0" w:color="auto"/>
        <w:bottom w:val="none" w:sz="0" w:space="0" w:color="auto"/>
        <w:right w:val="none" w:sz="0" w:space="0" w:color="auto"/>
      </w:divBdr>
    </w:div>
    <w:div w:id="1843936345">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21" Type="http://schemas.openxmlformats.org/officeDocument/2006/relationships/hyperlink" Target="http://www.itu.int/ITU-T/ipr/" TargetMode="External"/><Relationship Id="rId42" Type="http://schemas.openxmlformats.org/officeDocument/2006/relationships/image" Target="media/image14.emf"/><Relationship Id="rId47" Type="http://schemas.openxmlformats.org/officeDocument/2006/relationships/oleObject" Target="embeddings/oleObject10.bin"/><Relationship Id="rId63" Type="http://schemas.openxmlformats.org/officeDocument/2006/relationships/hyperlink" Target="http://www.gsma.com/newsroom/wp-content/uploads/2012/03/omtplocalconnectivitywiredanalogueaudiov10.pdf" TargetMode="External"/><Relationship Id="rId68" Type="http://schemas.openxmlformats.org/officeDocument/2006/relationships/header" Target="header8.xml"/><Relationship Id="rId16" Type="http://schemas.openxmlformats.org/officeDocument/2006/relationships/hyperlink" Target="http://handle.itu.int/11.1002/1000/12139" TargetMode="External"/><Relationship Id="rId11" Type="http://schemas.openxmlformats.org/officeDocument/2006/relationships/image" Target="media/image1.png"/><Relationship Id="rId24" Type="http://schemas.openxmlformats.org/officeDocument/2006/relationships/image" Target="media/image3.png"/><Relationship Id="rId32" Type="http://schemas.openxmlformats.org/officeDocument/2006/relationships/image" Target="media/image9.wmf"/><Relationship Id="rId37" Type="http://schemas.openxmlformats.org/officeDocument/2006/relationships/oleObject" Target="embeddings/oleObject5.bin"/><Relationship Id="rId40" Type="http://schemas.openxmlformats.org/officeDocument/2006/relationships/image" Target="media/image13.emf"/><Relationship Id="rId45" Type="http://schemas.openxmlformats.org/officeDocument/2006/relationships/oleObject" Target="embeddings/oleObject9.bin"/><Relationship Id="rId53" Type="http://schemas.openxmlformats.org/officeDocument/2006/relationships/image" Target="media/image22.png"/><Relationship Id="rId58" Type="http://schemas.openxmlformats.org/officeDocument/2006/relationships/image" Target="media/image25.emf"/><Relationship Id="rId66" Type="http://schemas.openxmlformats.org/officeDocument/2006/relationships/footer" Target="footer3.xml"/><Relationship Id="rId74" Type="http://schemas.openxmlformats.org/officeDocument/2006/relationships/footer" Target="footer7.xml"/><Relationship Id="rId5" Type="http://schemas.openxmlformats.org/officeDocument/2006/relationships/numbering" Target="numbering.xml"/><Relationship Id="rId61" Type="http://schemas.openxmlformats.org/officeDocument/2006/relationships/oleObject" Target="embeddings/oleObject14.bin"/><Relationship Id="rId19" Type="http://schemas.openxmlformats.org/officeDocument/2006/relationships/header" Target="header4.xml"/><Relationship Id="rId14" Type="http://schemas.openxmlformats.org/officeDocument/2006/relationships/header" Target="header2.xml"/><Relationship Id="rId22" Type="http://schemas.openxmlformats.org/officeDocument/2006/relationships/header" Target="header5.xml"/><Relationship Id="rId27" Type="http://schemas.openxmlformats.org/officeDocument/2006/relationships/image" Target="media/image6.png"/><Relationship Id="rId30" Type="http://schemas.openxmlformats.org/officeDocument/2006/relationships/image" Target="media/image8.wmf"/><Relationship Id="rId35" Type="http://schemas.openxmlformats.org/officeDocument/2006/relationships/oleObject" Target="embeddings/oleObject4.bin"/><Relationship Id="rId43" Type="http://schemas.openxmlformats.org/officeDocument/2006/relationships/oleObject" Target="embeddings/oleObject8.bin"/><Relationship Id="rId48" Type="http://schemas.openxmlformats.org/officeDocument/2006/relationships/image" Target="media/image17.png"/><Relationship Id="rId56" Type="http://schemas.openxmlformats.org/officeDocument/2006/relationships/image" Target="media/image24.emf"/><Relationship Id="rId64" Type="http://schemas.openxmlformats.org/officeDocument/2006/relationships/header" Target="header6.xml"/><Relationship Id="rId69" Type="http://schemas.openxmlformats.org/officeDocument/2006/relationships/header" Target="header9.xml"/><Relationship Id="rId77" Type="http://schemas.microsoft.com/office/2011/relationships/people" Target="people.xml"/><Relationship Id="rId8" Type="http://schemas.openxmlformats.org/officeDocument/2006/relationships/webSettings" Target="webSettings.xml"/><Relationship Id="rId51" Type="http://schemas.openxmlformats.org/officeDocument/2006/relationships/image" Target="media/image20.png"/><Relationship Id="rId72" Type="http://schemas.openxmlformats.org/officeDocument/2006/relationships/header" Target="header10.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handle.itu.int/11.1002/1000/12970" TargetMode="External"/><Relationship Id="rId25" Type="http://schemas.openxmlformats.org/officeDocument/2006/relationships/image" Target="media/image4.png"/><Relationship Id="rId33" Type="http://schemas.openxmlformats.org/officeDocument/2006/relationships/oleObject" Target="embeddings/oleObject3.bin"/><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oleObject" Target="embeddings/oleObject13.bin"/><Relationship Id="rId67" Type="http://schemas.openxmlformats.org/officeDocument/2006/relationships/footer" Target="footer4.xml"/><Relationship Id="rId20" Type="http://schemas.openxmlformats.org/officeDocument/2006/relationships/footer" Target="footer1.xml"/><Relationship Id="rId41" Type="http://schemas.openxmlformats.org/officeDocument/2006/relationships/oleObject" Target="embeddings/oleObject7.bin"/><Relationship Id="rId54" Type="http://schemas.openxmlformats.org/officeDocument/2006/relationships/image" Target="media/image23.emf"/><Relationship Id="rId62" Type="http://schemas.openxmlformats.org/officeDocument/2006/relationships/hyperlink" Target="http://www.jeita.or.jp/japanese/standard/book/RC-5325A/" TargetMode="External"/><Relationship Id="rId70" Type="http://schemas.openxmlformats.org/officeDocument/2006/relationships/footer" Target="footer5.xml"/><Relationship Id="rId75"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handle.itu.int/11.1002/1000/11685" TargetMode="External"/><Relationship Id="rId23" Type="http://schemas.openxmlformats.org/officeDocument/2006/relationships/footer" Target="footer2.xml"/><Relationship Id="rId28" Type="http://schemas.openxmlformats.org/officeDocument/2006/relationships/image" Target="media/image7.wmf"/><Relationship Id="rId36" Type="http://schemas.openxmlformats.org/officeDocument/2006/relationships/image" Target="media/image11.emf"/><Relationship Id="rId49" Type="http://schemas.openxmlformats.org/officeDocument/2006/relationships/image" Target="media/image18.png"/><Relationship Id="rId57" Type="http://schemas.openxmlformats.org/officeDocument/2006/relationships/oleObject" Target="embeddings/oleObject12.bin"/><Relationship Id="rId10" Type="http://schemas.openxmlformats.org/officeDocument/2006/relationships/endnotes" Target="endnotes.xml"/><Relationship Id="rId31" Type="http://schemas.openxmlformats.org/officeDocument/2006/relationships/oleObject" Target="embeddings/oleObject2.bin"/><Relationship Id="rId44" Type="http://schemas.openxmlformats.org/officeDocument/2006/relationships/image" Target="media/image15.emf"/><Relationship Id="rId52" Type="http://schemas.openxmlformats.org/officeDocument/2006/relationships/image" Target="media/image21.png"/><Relationship Id="rId60" Type="http://schemas.openxmlformats.org/officeDocument/2006/relationships/image" Target="media/image26.emf"/><Relationship Id="rId65" Type="http://schemas.openxmlformats.org/officeDocument/2006/relationships/header" Target="header7.xml"/><Relationship Id="rId73" Type="http://schemas.openxmlformats.org/officeDocument/2006/relationships/header" Target="header11.xml"/><Relationship Id="rId78"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header" Target="header3.xml"/><Relationship Id="rId39" Type="http://schemas.openxmlformats.org/officeDocument/2006/relationships/oleObject" Target="embeddings/oleObject6.bin"/><Relationship Id="rId34" Type="http://schemas.openxmlformats.org/officeDocument/2006/relationships/image" Target="media/image10.emf"/><Relationship Id="rId50" Type="http://schemas.openxmlformats.org/officeDocument/2006/relationships/image" Target="media/image19.png"/><Relationship Id="rId55" Type="http://schemas.openxmlformats.org/officeDocument/2006/relationships/oleObject" Target="embeddings/oleObject11.bin"/><Relationship Id="rId76"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footer" Target="footer6.xml"/><Relationship Id="rId2" Type="http://schemas.openxmlformats.org/officeDocument/2006/relationships/customXml" Target="../customXml/item2.xml"/><Relationship Id="rId29" Type="http://schemas.openxmlformats.org/officeDocument/2006/relationships/oleObject" Target="embeddings/oleObject1.bin"/></Relationships>
</file>

<file path=word/_rels/footnotes.xml.rels><?xml version="1.0" encoding="UTF-8" standalone="yes"?>
<Relationships xmlns="http://schemas.openxmlformats.org/package/2006/relationships"><Relationship Id="rId1" Type="http://schemas.openxmlformats.org/officeDocument/2006/relationships/hyperlink" Target="http://handle.itu.int/11.1002/1000/11830-e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orel\AppData\Roaming\Microsoft\Templates\QuickPub\QPUBE.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089D8AEFAC1A247B7216C0DD884D876" ma:contentTypeVersion="0" ma:contentTypeDescription="Create a new document." ma:contentTypeScope="" ma:versionID="e93fde0be7c971661863f6ebf72cc913">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7D93AF2-E6E9-4FB7-9E32-9F599C9C8744}">
  <ds:schemaRefs>
    <ds:schemaRef ds:uri="http://schemas.microsoft.com/sharepoint/v3/contenttype/forms"/>
  </ds:schemaRefs>
</ds:datastoreItem>
</file>

<file path=customXml/itemProps2.xml><?xml version="1.0" encoding="utf-8"?>
<ds:datastoreItem xmlns:ds="http://schemas.openxmlformats.org/officeDocument/2006/customXml" ds:itemID="{CAF517BF-A371-4062-BCB8-1381846B1CD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2DD40FF-2A81-4835-A8D7-785B65A5198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412AD8CF-2B67-410C-9D4B-17BBDED2B3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QPUBE.dotm</Template>
  <TotalTime>93</TotalTime>
  <Pages>66</Pages>
  <Words>18775</Words>
  <Characters>107023</Characters>
  <Application>Microsoft Office Word</Application>
  <DocSecurity>0</DocSecurity>
  <PresentationFormat/>
  <Lines>891</Lines>
  <Paragraphs>251</Paragraphs>
  <Slides>0</Slides>
  <Notes>0</Notes>
  <HiddenSlides>0</HiddenSlides>
  <MMClips>0</MMClip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ITU-T Rec. P.381 (07/2016) Technical requirements and test methods for the universal wired headset or headphone interface of digital mobile terminals</vt:lpstr>
      <vt:lpstr>ITU - Telecommunication Standardization Sector</vt:lpstr>
    </vt:vector>
  </TitlesOfParts>
  <Company>ITU</Company>
  <LinksUpToDate>false</LinksUpToDate>
  <CharactersWithSpaces>125547</CharactersWithSpaces>
  <SharedDoc>false</SharedDoc>
  <HLinks>
    <vt:vector size="12" baseType="variant">
      <vt:variant>
        <vt:i4>2949127</vt:i4>
      </vt:variant>
      <vt:variant>
        <vt:i4>0</vt:i4>
      </vt:variant>
      <vt:variant>
        <vt:i4>0</vt:i4>
      </vt:variant>
      <vt:variant>
        <vt:i4>5</vt:i4>
      </vt:variant>
      <vt:variant>
        <vt:lpwstr>mailto:ts09g12q3@lists.itu.int</vt:lpwstr>
      </vt:variant>
      <vt:variant>
        <vt:lpwstr/>
      </vt:variant>
      <vt:variant>
        <vt:i4>3604494</vt:i4>
      </vt:variant>
      <vt:variant>
        <vt:i4>3</vt:i4>
      </vt:variant>
      <vt:variant>
        <vt:i4>0</vt:i4>
      </vt:variant>
      <vt:variant>
        <vt:i4>5</vt:i4>
      </vt:variant>
      <vt:variant>
        <vt:lpwstr>mailto:zhuxiaofeng@chinattl.com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ITU-T Rec. P.381 (07/2016) Technical requirements and test methods for the universal wired headset or headphone interface of digital mobile terminals</dc:title>
  <dc:subject>SERIES P: TERMINALS AND SUBJECTIVE AND OBJECTIVE ASSESSMENT METHODS - Voice terminal characteristics</dc:subject>
  <dc:creator>ITU-T</dc:creator>
  <cp:keywords>P.381,P,381</cp:keywords>
  <dc:description>Gachetc, 12/10/2016, ITU51007784</dc:description>
  <cp:lastModifiedBy>易高雄</cp:lastModifiedBy>
  <cp:revision>14</cp:revision>
  <cp:lastPrinted>2016-10-07T10:13:00Z</cp:lastPrinted>
  <dcterms:created xsi:type="dcterms:W3CDTF">2017-01-11T15:38:00Z</dcterms:created>
  <dcterms:modified xsi:type="dcterms:W3CDTF">2017-01-16T20:16:00Z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2052-6.4.0.1856</vt:lpwstr>
  </property>
  <property fmtid="{D5CDD505-2E9C-101B-9397-08002B2CF9AE}" pid="3" name="ContentTypeId">
    <vt:lpwstr>0x010100D089D8AEFAC1A247B7216C0DD884D876</vt:lpwstr>
  </property>
  <property fmtid="{D5CDD505-2E9C-101B-9397-08002B2CF9AE}" pid="4" name="docnum">
    <vt:lpwstr>P.381</vt:lpwstr>
  </property>
  <property fmtid="{D5CDD505-2E9C-101B-9397-08002B2CF9AE}" pid="5" name="doctitle2">
    <vt:lpwstr>SERIES P: TERMINALS AND SUBJECTIVE AND OBJECTIVE ASSESSMENT METHODS Voice terminal characteristics</vt:lpwstr>
  </property>
  <property fmtid="{D5CDD505-2E9C-101B-9397-08002B2CF9AE}" pid="6" name="doctitle">
    <vt:lpwstr>Technical requirements and test methods for the universal wired headset or headphone interface of digital mobile terminals</vt:lpwstr>
  </property>
  <property fmtid="{D5CDD505-2E9C-101B-9397-08002B2CF9AE}" pid="7" name="Language">
    <vt:lpwstr>English</vt:lpwstr>
  </property>
  <property fmtid="{D5CDD505-2E9C-101B-9397-08002B2CF9AE}" pid="8" name="Typist">
    <vt:lpwstr>Gachetc</vt:lpwstr>
  </property>
  <property fmtid="{D5CDD505-2E9C-101B-9397-08002B2CF9AE}" pid="9" name="Date completed">
    <vt:lpwstr>12 October 2016</vt:lpwstr>
  </property>
</Properties>
</file>