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81E18B" w14:textId="77777777" w:rsidR="001E41F3" w:rsidRDefault="00DF19F4" w:rsidP="00DF19F4">
      <w:pPr>
        <w:pStyle w:val="CRCoverPage"/>
        <w:tabs>
          <w:tab w:val="right" w:pos="9639"/>
        </w:tabs>
        <w:spacing w:after="0"/>
        <w:rPr>
          <w:b/>
          <w:i/>
          <w:noProof/>
          <w:sz w:val="28"/>
        </w:rPr>
      </w:pPr>
      <w:r>
        <w:rPr>
          <w:b/>
          <w:noProof/>
          <w:sz w:val="24"/>
        </w:rPr>
        <w:t>3GPP TSG-S4</w:t>
      </w:r>
      <w:r w:rsidR="001E41F3">
        <w:rPr>
          <w:b/>
          <w:noProof/>
          <w:sz w:val="24"/>
        </w:rPr>
        <w:t xml:space="preserve"> Meeting #</w:t>
      </w:r>
      <w:r>
        <w:rPr>
          <w:b/>
          <w:noProof/>
          <w:sz w:val="24"/>
        </w:rPr>
        <w:t>92</w:t>
      </w:r>
      <w:r w:rsidR="001E41F3">
        <w:rPr>
          <w:b/>
          <w:i/>
          <w:noProof/>
          <w:sz w:val="24"/>
        </w:rPr>
        <w:t xml:space="preserve"> </w:t>
      </w:r>
      <w:r w:rsidR="001E41F3">
        <w:rPr>
          <w:b/>
          <w:i/>
          <w:noProof/>
          <w:sz w:val="28"/>
        </w:rPr>
        <w:tab/>
      </w:r>
      <w:r>
        <w:rPr>
          <w:b/>
          <w:i/>
          <w:noProof/>
          <w:sz w:val="28"/>
        </w:rPr>
        <w:t>S4-170064</w:t>
      </w:r>
    </w:p>
    <w:p w14:paraId="30B662B8" w14:textId="77777777" w:rsidR="001E41F3" w:rsidRDefault="00DF19F4" w:rsidP="00566320">
      <w:pPr>
        <w:pStyle w:val="CRCoverPage"/>
        <w:outlineLvl w:val="0"/>
        <w:rPr>
          <w:b/>
          <w:noProof/>
          <w:sz w:val="24"/>
        </w:rPr>
      </w:pPr>
      <w:r>
        <w:rPr>
          <w:b/>
          <w:noProof/>
          <w:sz w:val="24"/>
        </w:rPr>
        <w:t>Tallin</w:t>
      </w:r>
      <w:r w:rsidR="001E41F3">
        <w:rPr>
          <w:b/>
          <w:noProof/>
          <w:sz w:val="24"/>
        </w:rPr>
        <w:t xml:space="preserve">, </w:t>
      </w:r>
      <w:r>
        <w:rPr>
          <w:b/>
          <w:noProof/>
          <w:sz w:val="24"/>
        </w:rPr>
        <w:t>Estonia</w:t>
      </w:r>
      <w:r w:rsidR="001E41F3">
        <w:rPr>
          <w:b/>
          <w:noProof/>
          <w:sz w:val="24"/>
        </w:rPr>
        <w:t xml:space="preserve">, </w:t>
      </w:r>
      <w:r w:rsidR="00566320">
        <w:rPr>
          <w:b/>
          <w:noProof/>
          <w:sz w:val="24"/>
        </w:rPr>
        <w:t>23-27 January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BD5BFF8" w14:textId="77777777">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14:paraId="5FF602C9"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5F0CA8C" w14:textId="77777777">
        <w:tblPrEx>
          <w:tblCellMar>
            <w:top w:w="0" w:type="dxa"/>
            <w:bottom w:w="0" w:type="dxa"/>
          </w:tblCellMar>
        </w:tblPrEx>
        <w:tc>
          <w:tcPr>
            <w:tcW w:w="9641" w:type="dxa"/>
            <w:gridSpan w:val="9"/>
            <w:tcBorders>
              <w:left w:val="single" w:sz="4" w:space="0" w:color="auto"/>
              <w:right w:val="single" w:sz="4" w:space="0" w:color="auto"/>
            </w:tcBorders>
          </w:tcPr>
          <w:p w14:paraId="52327CF6" w14:textId="77777777" w:rsidR="001E41F3" w:rsidRDefault="001E41F3">
            <w:pPr>
              <w:pStyle w:val="CRCoverPage"/>
              <w:spacing w:after="0"/>
              <w:jc w:val="center"/>
              <w:rPr>
                <w:noProof/>
              </w:rPr>
            </w:pPr>
            <w:r>
              <w:rPr>
                <w:b/>
                <w:noProof/>
                <w:sz w:val="32"/>
              </w:rPr>
              <w:t>CHANGE REQUEST</w:t>
            </w:r>
          </w:p>
        </w:tc>
      </w:tr>
      <w:tr w:rsidR="001E41F3" w14:paraId="147B7BC6" w14:textId="77777777">
        <w:tblPrEx>
          <w:tblCellMar>
            <w:top w:w="0" w:type="dxa"/>
            <w:bottom w:w="0" w:type="dxa"/>
          </w:tblCellMar>
        </w:tblPrEx>
        <w:tc>
          <w:tcPr>
            <w:tcW w:w="9641" w:type="dxa"/>
            <w:gridSpan w:val="9"/>
            <w:tcBorders>
              <w:left w:val="single" w:sz="4" w:space="0" w:color="auto"/>
              <w:right w:val="single" w:sz="4" w:space="0" w:color="auto"/>
            </w:tcBorders>
          </w:tcPr>
          <w:p w14:paraId="31974D41" w14:textId="77777777" w:rsidR="001E41F3" w:rsidRDefault="001E41F3">
            <w:pPr>
              <w:pStyle w:val="CRCoverPage"/>
              <w:spacing w:after="0"/>
              <w:rPr>
                <w:noProof/>
                <w:sz w:val="8"/>
                <w:szCs w:val="8"/>
              </w:rPr>
            </w:pPr>
          </w:p>
        </w:tc>
      </w:tr>
      <w:tr w:rsidR="001E41F3" w14:paraId="7AF3B0B7" w14:textId="77777777" w:rsidTr="0051580D">
        <w:tblPrEx>
          <w:tblCellMar>
            <w:top w:w="0" w:type="dxa"/>
            <w:bottom w:w="0" w:type="dxa"/>
          </w:tblCellMar>
        </w:tblPrEx>
        <w:tc>
          <w:tcPr>
            <w:tcW w:w="142" w:type="dxa"/>
            <w:tcBorders>
              <w:left w:val="single" w:sz="4" w:space="0" w:color="auto"/>
            </w:tcBorders>
          </w:tcPr>
          <w:p w14:paraId="60482781" w14:textId="77777777" w:rsidR="001E41F3" w:rsidRDefault="001E41F3">
            <w:pPr>
              <w:pStyle w:val="CRCoverPage"/>
              <w:spacing w:after="0"/>
              <w:jc w:val="right"/>
              <w:rPr>
                <w:noProof/>
              </w:rPr>
            </w:pPr>
          </w:p>
        </w:tc>
        <w:tc>
          <w:tcPr>
            <w:tcW w:w="2126" w:type="dxa"/>
            <w:shd w:val="pct30" w:color="FFFF00" w:fill="auto"/>
          </w:tcPr>
          <w:p w14:paraId="4B207221" w14:textId="77777777" w:rsidR="001E41F3" w:rsidRDefault="00DF19F4" w:rsidP="0051580D">
            <w:pPr>
              <w:pStyle w:val="CRCoverPage"/>
              <w:spacing w:after="0"/>
              <w:rPr>
                <w:b/>
                <w:noProof/>
                <w:sz w:val="28"/>
              </w:rPr>
            </w:pPr>
            <w:r>
              <w:rPr>
                <w:b/>
                <w:noProof/>
                <w:sz w:val="28"/>
              </w:rPr>
              <w:t>26.346</w:t>
            </w:r>
          </w:p>
        </w:tc>
        <w:tc>
          <w:tcPr>
            <w:tcW w:w="709" w:type="dxa"/>
          </w:tcPr>
          <w:p w14:paraId="36C735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BB790" w14:textId="77777777" w:rsidR="001E41F3" w:rsidRDefault="00DF19F4">
            <w:pPr>
              <w:pStyle w:val="CRCoverPage"/>
              <w:spacing w:after="0"/>
              <w:rPr>
                <w:noProof/>
              </w:rPr>
            </w:pPr>
            <w:r>
              <w:rPr>
                <w:b/>
                <w:noProof/>
                <w:sz w:val="28"/>
              </w:rPr>
              <w:t>0566</w:t>
            </w:r>
          </w:p>
        </w:tc>
        <w:tc>
          <w:tcPr>
            <w:tcW w:w="709" w:type="dxa"/>
          </w:tcPr>
          <w:p w14:paraId="266DBE38"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B2738F1" w14:textId="77777777" w:rsidR="001E41F3" w:rsidRDefault="001E41F3">
            <w:pPr>
              <w:pStyle w:val="CRCoverPage"/>
              <w:spacing w:after="0"/>
              <w:jc w:val="center"/>
              <w:rPr>
                <w:b/>
                <w:noProof/>
              </w:rPr>
            </w:pPr>
          </w:p>
        </w:tc>
        <w:tc>
          <w:tcPr>
            <w:tcW w:w="2693" w:type="dxa"/>
          </w:tcPr>
          <w:p w14:paraId="0AC0642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1CEBD2E" w14:textId="77777777" w:rsidR="001E41F3" w:rsidRDefault="00DF19F4">
            <w:pPr>
              <w:pStyle w:val="CRCoverPage"/>
              <w:spacing w:after="0"/>
              <w:jc w:val="center"/>
              <w:rPr>
                <w:noProof/>
              </w:rPr>
            </w:pPr>
            <w:r>
              <w:rPr>
                <w:b/>
                <w:noProof/>
                <w:sz w:val="32"/>
              </w:rPr>
              <w:t>14.1</w:t>
            </w:r>
            <w:r w:rsidR="001E41F3">
              <w:rPr>
                <w:b/>
                <w:noProof/>
                <w:sz w:val="32"/>
              </w:rPr>
              <w:t>.</w:t>
            </w:r>
            <w:r>
              <w:rPr>
                <w:b/>
                <w:noProof/>
                <w:sz w:val="32"/>
              </w:rPr>
              <w:t>0</w:t>
            </w:r>
          </w:p>
        </w:tc>
        <w:tc>
          <w:tcPr>
            <w:tcW w:w="143" w:type="dxa"/>
            <w:tcBorders>
              <w:right w:val="single" w:sz="4" w:space="0" w:color="auto"/>
            </w:tcBorders>
          </w:tcPr>
          <w:p w14:paraId="433C4A1A" w14:textId="77777777" w:rsidR="001E41F3" w:rsidRDefault="001E41F3">
            <w:pPr>
              <w:pStyle w:val="CRCoverPage"/>
              <w:spacing w:after="0"/>
              <w:rPr>
                <w:noProof/>
              </w:rPr>
            </w:pPr>
          </w:p>
        </w:tc>
      </w:tr>
      <w:tr w:rsidR="001E41F3" w14:paraId="3C5149AB" w14:textId="77777777">
        <w:tblPrEx>
          <w:tblCellMar>
            <w:top w:w="0" w:type="dxa"/>
            <w:bottom w:w="0" w:type="dxa"/>
          </w:tblCellMar>
        </w:tblPrEx>
        <w:tc>
          <w:tcPr>
            <w:tcW w:w="9641" w:type="dxa"/>
            <w:gridSpan w:val="9"/>
            <w:tcBorders>
              <w:left w:val="single" w:sz="4" w:space="0" w:color="auto"/>
              <w:right w:val="single" w:sz="4" w:space="0" w:color="auto"/>
            </w:tcBorders>
          </w:tcPr>
          <w:p w14:paraId="71CF648C" w14:textId="77777777" w:rsidR="001E41F3" w:rsidRDefault="001E41F3">
            <w:pPr>
              <w:pStyle w:val="CRCoverPage"/>
              <w:spacing w:after="0"/>
              <w:rPr>
                <w:noProof/>
              </w:rPr>
            </w:pPr>
          </w:p>
        </w:tc>
      </w:tr>
      <w:tr w:rsidR="001E41F3" w14:paraId="022F882F" w14:textId="77777777">
        <w:tblPrEx>
          <w:tblCellMar>
            <w:top w:w="0" w:type="dxa"/>
            <w:bottom w:w="0" w:type="dxa"/>
          </w:tblCellMar>
        </w:tblPrEx>
        <w:tc>
          <w:tcPr>
            <w:tcW w:w="9641" w:type="dxa"/>
            <w:gridSpan w:val="9"/>
            <w:tcBorders>
              <w:top w:val="single" w:sz="4" w:space="0" w:color="auto"/>
            </w:tcBorders>
          </w:tcPr>
          <w:p w14:paraId="1583F3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5950866" w14:textId="77777777">
        <w:tblPrEx>
          <w:tblCellMar>
            <w:top w:w="0" w:type="dxa"/>
            <w:bottom w:w="0" w:type="dxa"/>
          </w:tblCellMar>
        </w:tblPrEx>
        <w:tc>
          <w:tcPr>
            <w:tcW w:w="9641" w:type="dxa"/>
            <w:gridSpan w:val="9"/>
          </w:tcPr>
          <w:p w14:paraId="74882234" w14:textId="77777777" w:rsidR="001E41F3" w:rsidRDefault="001E41F3">
            <w:pPr>
              <w:pStyle w:val="CRCoverPage"/>
              <w:spacing w:after="0"/>
              <w:rPr>
                <w:noProof/>
                <w:sz w:val="8"/>
                <w:szCs w:val="8"/>
              </w:rPr>
            </w:pPr>
          </w:p>
        </w:tc>
      </w:tr>
    </w:tbl>
    <w:p w14:paraId="617004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732533" w14:textId="77777777" w:rsidTr="00A7671C">
        <w:tblPrEx>
          <w:tblCellMar>
            <w:top w:w="0" w:type="dxa"/>
            <w:bottom w:w="0" w:type="dxa"/>
          </w:tblCellMar>
        </w:tblPrEx>
        <w:tc>
          <w:tcPr>
            <w:tcW w:w="2835" w:type="dxa"/>
          </w:tcPr>
          <w:p w14:paraId="215650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51DB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3287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81F0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C2B9D" w14:textId="77777777" w:rsidR="00F25D98" w:rsidRDefault="00566320" w:rsidP="001E41F3">
            <w:pPr>
              <w:pStyle w:val="CRCoverPage"/>
              <w:spacing w:after="0"/>
              <w:jc w:val="center"/>
              <w:rPr>
                <w:b/>
                <w:caps/>
                <w:noProof/>
              </w:rPr>
            </w:pPr>
            <w:r>
              <w:rPr>
                <w:b/>
                <w:caps/>
                <w:noProof/>
              </w:rPr>
              <w:t>X</w:t>
            </w:r>
          </w:p>
        </w:tc>
        <w:tc>
          <w:tcPr>
            <w:tcW w:w="2126" w:type="dxa"/>
          </w:tcPr>
          <w:p w14:paraId="22221A6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5B9845" w14:textId="77777777" w:rsidR="00F25D98" w:rsidRDefault="00F25D98" w:rsidP="001E41F3">
            <w:pPr>
              <w:pStyle w:val="CRCoverPage"/>
              <w:spacing w:after="0"/>
              <w:jc w:val="center"/>
              <w:rPr>
                <w:b/>
                <w:caps/>
                <w:noProof/>
              </w:rPr>
            </w:pPr>
          </w:p>
        </w:tc>
        <w:tc>
          <w:tcPr>
            <w:tcW w:w="1418" w:type="dxa"/>
            <w:tcBorders>
              <w:left w:val="nil"/>
            </w:tcBorders>
          </w:tcPr>
          <w:p w14:paraId="01ED41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522C2" w14:textId="77777777" w:rsidR="00F25D98" w:rsidRDefault="00566320" w:rsidP="001E41F3">
            <w:pPr>
              <w:pStyle w:val="CRCoverPage"/>
              <w:spacing w:after="0"/>
              <w:jc w:val="center"/>
              <w:rPr>
                <w:b/>
                <w:bCs/>
                <w:caps/>
                <w:noProof/>
              </w:rPr>
            </w:pPr>
            <w:r>
              <w:rPr>
                <w:b/>
                <w:bCs/>
                <w:caps/>
                <w:noProof/>
              </w:rPr>
              <w:t>X</w:t>
            </w:r>
          </w:p>
        </w:tc>
      </w:tr>
    </w:tbl>
    <w:p w14:paraId="5666F341"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10484CD" w14:textId="77777777">
        <w:tblPrEx>
          <w:tblCellMar>
            <w:top w:w="0" w:type="dxa"/>
            <w:bottom w:w="0" w:type="dxa"/>
          </w:tblCellMar>
        </w:tblPrEx>
        <w:tc>
          <w:tcPr>
            <w:tcW w:w="9641" w:type="dxa"/>
            <w:gridSpan w:val="11"/>
          </w:tcPr>
          <w:p w14:paraId="468ED815" w14:textId="77777777" w:rsidR="001E41F3" w:rsidRDefault="001E41F3">
            <w:pPr>
              <w:pStyle w:val="CRCoverPage"/>
              <w:spacing w:after="0"/>
              <w:rPr>
                <w:noProof/>
                <w:sz w:val="8"/>
                <w:szCs w:val="8"/>
              </w:rPr>
            </w:pPr>
          </w:p>
        </w:tc>
      </w:tr>
      <w:tr w:rsidR="001E41F3" w14:paraId="6B911509" w14:textId="77777777">
        <w:tblPrEx>
          <w:tblCellMar>
            <w:top w:w="0" w:type="dxa"/>
            <w:bottom w:w="0" w:type="dxa"/>
          </w:tblCellMar>
        </w:tblPrEx>
        <w:tc>
          <w:tcPr>
            <w:tcW w:w="1843" w:type="dxa"/>
            <w:tcBorders>
              <w:top w:val="single" w:sz="4" w:space="0" w:color="auto"/>
              <w:left w:val="single" w:sz="4" w:space="0" w:color="auto"/>
            </w:tcBorders>
          </w:tcPr>
          <w:p w14:paraId="5567B13F"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60792A2" w14:textId="77777777" w:rsidR="001E41F3" w:rsidRDefault="00566320">
            <w:pPr>
              <w:pStyle w:val="CRCoverPage"/>
              <w:spacing w:after="0"/>
              <w:ind w:left="100"/>
              <w:rPr>
                <w:noProof/>
              </w:rPr>
            </w:pPr>
            <w:r>
              <w:rPr>
                <w:noProof/>
              </w:rPr>
              <w:t>CR on Transport Delivery Method</w:t>
            </w:r>
          </w:p>
        </w:tc>
      </w:tr>
      <w:tr w:rsidR="001E41F3" w14:paraId="1C1CAE55" w14:textId="77777777">
        <w:tblPrEx>
          <w:tblCellMar>
            <w:top w:w="0" w:type="dxa"/>
            <w:bottom w:w="0" w:type="dxa"/>
          </w:tblCellMar>
        </w:tblPrEx>
        <w:tc>
          <w:tcPr>
            <w:tcW w:w="1843" w:type="dxa"/>
            <w:tcBorders>
              <w:left w:val="single" w:sz="4" w:space="0" w:color="auto"/>
            </w:tcBorders>
          </w:tcPr>
          <w:p w14:paraId="37E0DF5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8E53485" w14:textId="77777777" w:rsidR="001E41F3" w:rsidRDefault="001E41F3">
            <w:pPr>
              <w:pStyle w:val="CRCoverPage"/>
              <w:spacing w:after="0"/>
              <w:rPr>
                <w:noProof/>
                <w:sz w:val="8"/>
                <w:szCs w:val="8"/>
              </w:rPr>
            </w:pPr>
          </w:p>
        </w:tc>
      </w:tr>
      <w:tr w:rsidR="001E41F3" w14:paraId="6DD8EE42" w14:textId="77777777">
        <w:tblPrEx>
          <w:tblCellMar>
            <w:top w:w="0" w:type="dxa"/>
            <w:bottom w:w="0" w:type="dxa"/>
          </w:tblCellMar>
        </w:tblPrEx>
        <w:tc>
          <w:tcPr>
            <w:tcW w:w="1843" w:type="dxa"/>
            <w:tcBorders>
              <w:left w:val="single" w:sz="4" w:space="0" w:color="auto"/>
            </w:tcBorders>
          </w:tcPr>
          <w:p w14:paraId="1358A875"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B433F1C" w14:textId="77777777" w:rsidR="001E41F3" w:rsidRDefault="00880791">
            <w:pPr>
              <w:pStyle w:val="CRCoverPage"/>
              <w:spacing w:after="0"/>
              <w:ind w:left="100"/>
              <w:rPr>
                <w:noProof/>
              </w:rPr>
            </w:pPr>
            <w:r>
              <w:rPr>
                <w:noProof/>
              </w:rPr>
              <w:t>Samsung Electronics Co., Ltd.</w:t>
            </w:r>
          </w:p>
        </w:tc>
      </w:tr>
      <w:tr w:rsidR="001E41F3" w14:paraId="78A21CA1" w14:textId="77777777">
        <w:tblPrEx>
          <w:tblCellMar>
            <w:top w:w="0" w:type="dxa"/>
            <w:bottom w:w="0" w:type="dxa"/>
          </w:tblCellMar>
        </w:tblPrEx>
        <w:tc>
          <w:tcPr>
            <w:tcW w:w="1843" w:type="dxa"/>
            <w:tcBorders>
              <w:left w:val="single" w:sz="4" w:space="0" w:color="auto"/>
            </w:tcBorders>
          </w:tcPr>
          <w:p w14:paraId="3639590E"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11A4A52" w14:textId="77777777" w:rsidR="001E41F3" w:rsidRDefault="00880791">
            <w:pPr>
              <w:pStyle w:val="CRCoverPage"/>
              <w:spacing w:after="0"/>
              <w:ind w:left="100"/>
              <w:rPr>
                <w:noProof/>
              </w:rPr>
            </w:pPr>
            <w:r>
              <w:rPr>
                <w:noProof/>
              </w:rPr>
              <w:t>S4</w:t>
            </w:r>
          </w:p>
        </w:tc>
      </w:tr>
      <w:tr w:rsidR="001E41F3" w14:paraId="69F72DF0" w14:textId="77777777">
        <w:tblPrEx>
          <w:tblCellMar>
            <w:top w:w="0" w:type="dxa"/>
            <w:bottom w:w="0" w:type="dxa"/>
          </w:tblCellMar>
        </w:tblPrEx>
        <w:tc>
          <w:tcPr>
            <w:tcW w:w="1843" w:type="dxa"/>
            <w:tcBorders>
              <w:left w:val="single" w:sz="4" w:space="0" w:color="auto"/>
            </w:tcBorders>
          </w:tcPr>
          <w:p w14:paraId="7E313B7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1C2D1CB" w14:textId="77777777" w:rsidR="001E41F3" w:rsidRDefault="001E41F3">
            <w:pPr>
              <w:pStyle w:val="CRCoverPage"/>
              <w:spacing w:after="0"/>
              <w:rPr>
                <w:noProof/>
                <w:sz w:val="8"/>
                <w:szCs w:val="8"/>
              </w:rPr>
            </w:pPr>
          </w:p>
        </w:tc>
      </w:tr>
      <w:tr w:rsidR="001E41F3" w14:paraId="6123165B" w14:textId="77777777">
        <w:tblPrEx>
          <w:tblCellMar>
            <w:top w:w="0" w:type="dxa"/>
            <w:bottom w:w="0" w:type="dxa"/>
          </w:tblCellMar>
        </w:tblPrEx>
        <w:tc>
          <w:tcPr>
            <w:tcW w:w="1843" w:type="dxa"/>
            <w:tcBorders>
              <w:left w:val="single" w:sz="4" w:space="0" w:color="auto"/>
            </w:tcBorders>
          </w:tcPr>
          <w:p w14:paraId="4AAA3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0205D6E" w14:textId="77777777" w:rsidR="001E41F3" w:rsidRDefault="00880791">
            <w:pPr>
              <w:pStyle w:val="CRCoverPage"/>
              <w:spacing w:after="0"/>
              <w:ind w:left="100"/>
              <w:rPr>
                <w:noProof/>
              </w:rPr>
            </w:pPr>
            <w:r w:rsidRPr="00B34045">
              <w:rPr>
                <w:lang w:val="en-US"/>
              </w:rPr>
              <w:t>AE_</w:t>
            </w:r>
            <w:r>
              <w:rPr>
                <w:lang w:val="en-US"/>
              </w:rPr>
              <w:t>enTV-S4</w:t>
            </w:r>
          </w:p>
        </w:tc>
        <w:tc>
          <w:tcPr>
            <w:tcW w:w="994" w:type="dxa"/>
            <w:gridSpan w:val="2"/>
            <w:tcBorders>
              <w:left w:val="nil"/>
            </w:tcBorders>
          </w:tcPr>
          <w:p w14:paraId="74ACFBF5" w14:textId="77777777" w:rsidR="001E41F3" w:rsidRDefault="001E41F3">
            <w:pPr>
              <w:pStyle w:val="CRCoverPage"/>
              <w:spacing w:after="0"/>
              <w:ind w:right="100"/>
              <w:rPr>
                <w:noProof/>
              </w:rPr>
            </w:pPr>
          </w:p>
        </w:tc>
        <w:tc>
          <w:tcPr>
            <w:tcW w:w="1417" w:type="dxa"/>
            <w:gridSpan w:val="2"/>
            <w:tcBorders>
              <w:left w:val="nil"/>
            </w:tcBorders>
          </w:tcPr>
          <w:p w14:paraId="2B4ACC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8BCC22" w14:textId="77777777" w:rsidR="001E41F3" w:rsidRDefault="00880791" w:rsidP="00880791">
            <w:pPr>
              <w:pStyle w:val="CRCoverPage"/>
              <w:spacing w:after="0"/>
              <w:ind w:left="100"/>
              <w:rPr>
                <w:noProof/>
              </w:rPr>
            </w:pPr>
            <w:r>
              <w:rPr>
                <w:noProof/>
              </w:rPr>
              <w:t>2017</w:t>
            </w:r>
            <w:r w:rsidR="004242F1">
              <w:rPr>
                <w:noProof/>
              </w:rPr>
              <w:t>-</w:t>
            </w:r>
            <w:r>
              <w:rPr>
                <w:noProof/>
              </w:rPr>
              <w:t>01</w:t>
            </w:r>
            <w:r w:rsidR="004242F1">
              <w:rPr>
                <w:noProof/>
              </w:rPr>
              <w:t>-</w:t>
            </w:r>
            <w:r>
              <w:rPr>
                <w:noProof/>
              </w:rPr>
              <w:t>17</w:t>
            </w:r>
          </w:p>
        </w:tc>
      </w:tr>
      <w:tr w:rsidR="001E41F3" w14:paraId="655875C1" w14:textId="77777777">
        <w:tblPrEx>
          <w:tblCellMar>
            <w:top w:w="0" w:type="dxa"/>
            <w:bottom w:w="0" w:type="dxa"/>
          </w:tblCellMar>
        </w:tblPrEx>
        <w:tc>
          <w:tcPr>
            <w:tcW w:w="1843" w:type="dxa"/>
            <w:tcBorders>
              <w:left w:val="single" w:sz="4" w:space="0" w:color="auto"/>
            </w:tcBorders>
          </w:tcPr>
          <w:p w14:paraId="1A1D9161" w14:textId="77777777" w:rsidR="001E41F3" w:rsidRDefault="001E41F3">
            <w:pPr>
              <w:pStyle w:val="CRCoverPage"/>
              <w:spacing w:after="0"/>
              <w:rPr>
                <w:b/>
                <w:i/>
                <w:noProof/>
                <w:sz w:val="8"/>
                <w:szCs w:val="8"/>
              </w:rPr>
            </w:pPr>
          </w:p>
        </w:tc>
        <w:tc>
          <w:tcPr>
            <w:tcW w:w="1560" w:type="dxa"/>
            <w:gridSpan w:val="4"/>
          </w:tcPr>
          <w:p w14:paraId="7B5EF46D" w14:textId="77777777" w:rsidR="001E41F3" w:rsidRDefault="001E41F3">
            <w:pPr>
              <w:pStyle w:val="CRCoverPage"/>
              <w:spacing w:after="0"/>
              <w:rPr>
                <w:noProof/>
                <w:sz w:val="8"/>
                <w:szCs w:val="8"/>
              </w:rPr>
            </w:pPr>
          </w:p>
        </w:tc>
        <w:tc>
          <w:tcPr>
            <w:tcW w:w="2694" w:type="dxa"/>
            <w:gridSpan w:val="3"/>
          </w:tcPr>
          <w:p w14:paraId="04D3F0AA" w14:textId="77777777" w:rsidR="001E41F3" w:rsidRDefault="001E41F3">
            <w:pPr>
              <w:pStyle w:val="CRCoverPage"/>
              <w:spacing w:after="0"/>
              <w:rPr>
                <w:noProof/>
                <w:sz w:val="8"/>
                <w:szCs w:val="8"/>
              </w:rPr>
            </w:pPr>
          </w:p>
        </w:tc>
        <w:tc>
          <w:tcPr>
            <w:tcW w:w="1417" w:type="dxa"/>
            <w:gridSpan w:val="2"/>
          </w:tcPr>
          <w:p w14:paraId="51C44EFF" w14:textId="77777777" w:rsidR="001E41F3" w:rsidRDefault="001E41F3">
            <w:pPr>
              <w:pStyle w:val="CRCoverPage"/>
              <w:spacing w:after="0"/>
              <w:rPr>
                <w:noProof/>
                <w:sz w:val="8"/>
                <w:szCs w:val="8"/>
              </w:rPr>
            </w:pPr>
          </w:p>
        </w:tc>
        <w:tc>
          <w:tcPr>
            <w:tcW w:w="2127" w:type="dxa"/>
            <w:tcBorders>
              <w:right w:val="single" w:sz="4" w:space="0" w:color="auto"/>
            </w:tcBorders>
          </w:tcPr>
          <w:p w14:paraId="7317710A" w14:textId="77777777" w:rsidR="001E41F3" w:rsidRDefault="001E41F3">
            <w:pPr>
              <w:pStyle w:val="CRCoverPage"/>
              <w:spacing w:after="0"/>
              <w:rPr>
                <w:noProof/>
                <w:sz w:val="8"/>
                <w:szCs w:val="8"/>
              </w:rPr>
            </w:pPr>
          </w:p>
        </w:tc>
      </w:tr>
      <w:tr w:rsidR="001E41F3" w14:paraId="6A83BC7A" w14:textId="77777777">
        <w:tblPrEx>
          <w:tblCellMar>
            <w:top w:w="0" w:type="dxa"/>
            <w:bottom w:w="0" w:type="dxa"/>
          </w:tblCellMar>
        </w:tblPrEx>
        <w:trPr>
          <w:cantSplit/>
        </w:trPr>
        <w:tc>
          <w:tcPr>
            <w:tcW w:w="1843" w:type="dxa"/>
            <w:tcBorders>
              <w:left w:val="single" w:sz="4" w:space="0" w:color="auto"/>
            </w:tcBorders>
          </w:tcPr>
          <w:p w14:paraId="0DAA6753"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D4A9871" w14:textId="77777777" w:rsidR="001E41F3" w:rsidRDefault="00880791">
            <w:pPr>
              <w:pStyle w:val="CRCoverPage"/>
              <w:spacing w:after="0"/>
              <w:ind w:left="100"/>
              <w:rPr>
                <w:b/>
                <w:noProof/>
              </w:rPr>
            </w:pPr>
            <w:r>
              <w:rPr>
                <w:b/>
                <w:noProof/>
              </w:rPr>
              <w:t>B</w:t>
            </w:r>
          </w:p>
        </w:tc>
        <w:tc>
          <w:tcPr>
            <w:tcW w:w="3829" w:type="dxa"/>
            <w:gridSpan w:val="6"/>
            <w:tcBorders>
              <w:left w:val="nil"/>
            </w:tcBorders>
          </w:tcPr>
          <w:p w14:paraId="11C71739" w14:textId="77777777" w:rsidR="001E41F3" w:rsidRDefault="001E41F3">
            <w:pPr>
              <w:pStyle w:val="CRCoverPage"/>
              <w:spacing w:after="0"/>
              <w:rPr>
                <w:noProof/>
              </w:rPr>
            </w:pPr>
          </w:p>
        </w:tc>
        <w:tc>
          <w:tcPr>
            <w:tcW w:w="1417" w:type="dxa"/>
            <w:gridSpan w:val="2"/>
            <w:tcBorders>
              <w:left w:val="nil"/>
            </w:tcBorders>
          </w:tcPr>
          <w:p w14:paraId="1DD295F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CFD74F" w14:textId="77777777" w:rsidR="001E41F3" w:rsidRDefault="0026004D">
            <w:pPr>
              <w:pStyle w:val="CRCoverPage"/>
              <w:spacing w:after="0"/>
              <w:ind w:left="100"/>
              <w:rPr>
                <w:noProof/>
              </w:rPr>
            </w:pPr>
            <w:r>
              <w:rPr>
                <w:noProof/>
              </w:rPr>
              <w:t>Rel-</w:t>
            </w:r>
            <w:r w:rsidR="00880791">
              <w:rPr>
                <w:noProof/>
              </w:rPr>
              <w:t>14</w:t>
            </w:r>
          </w:p>
        </w:tc>
      </w:tr>
      <w:tr w:rsidR="001E41F3" w14:paraId="4C5A3391" w14:textId="77777777">
        <w:tblPrEx>
          <w:tblCellMar>
            <w:top w:w="0" w:type="dxa"/>
            <w:bottom w:w="0" w:type="dxa"/>
          </w:tblCellMar>
        </w:tblPrEx>
        <w:tc>
          <w:tcPr>
            <w:tcW w:w="1843" w:type="dxa"/>
            <w:tcBorders>
              <w:left w:val="single" w:sz="4" w:space="0" w:color="auto"/>
              <w:bottom w:val="single" w:sz="4" w:space="0" w:color="auto"/>
            </w:tcBorders>
          </w:tcPr>
          <w:p w14:paraId="5AE278CC" w14:textId="77777777" w:rsidR="001E41F3" w:rsidRDefault="001E41F3">
            <w:pPr>
              <w:pStyle w:val="CRCoverPage"/>
              <w:spacing w:after="0"/>
              <w:rPr>
                <w:b/>
                <w:i/>
                <w:noProof/>
              </w:rPr>
            </w:pPr>
          </w:p>
        </w:tc>
        <w:tc>
          <w:tcPr>
            <w:tcW w:w="4678" w:type="dxa"/>
            <w:gridSpan w:val="8"/>
            <w:tcBorders>
              <w:bottom w:val="single" w:sz="4" w:space="0" w:color="auto"/>
            </w:tcBorders>
          </w:tcPr>
          <w:p w14:paraId="3D411A3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970C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C8E732"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6B3C8D9" w14:textId="77777777">
        <w:tblPrEx>
          <w:tblCellMar>
            <w:top w:w="0" w:type="dxa"/>
            <w:bottom w:w="0" w:type="dxa"/>
          </w:tblCellMar>
        </w:tblPrEx>
        <w:tc>
          <w:tcPr>
            <w:tcW w:w="1843" w:type="dxa"/>
          </w:tcPr>
          <w:p w14:paraId="3B7929AD" w14:textId="77777777" w:rsidR="001E41F3" w:rsidRDefault="001E41F3">
            <w:pPr>
              <w:pStyle w:val="CRCoverPage"/>
              <w:spacing w:after="0"/>
              <w:rPr>
                <w:b/>
                <w:i/>
                <w:noProof/>
                <w:sz w:val="8"/>
                <w:szCs w:val="8"/>
              </w:rPr>
            </w:pPr>
          </w:p>
        </w:tc>
        <w:tc>
          <w:tcPr>
            <w:tcW w:w="7798" w:type="dxa"/>
            <w:gridSpan w:val="10"/>
          </w:tcPr>
          <w:p w14:paraId="3240B02F" w14:textId="77777777" w:rsidR="001E41F3" w:rsidRDefault="001E41F3">
            <w:pPr>
              <w:pStyle w:val="CRCoverPage"/>
              <w:spacing w:after="0"/>
              <w:rPr>
                <w:noProof/>
                <w:sz w:val="8"/>
                <w:szCs w:val="8"/>
              </w:rPr>
            </w:pPr>
          </w:p>
        </w:tc>
      </w:tr>
      <w:tr w:rsidR="001E41F3" w14:paraId="07E9A366" w14:textId="77777777">
        <w:tblPrEx>
          <w:tblCellMar>
            <w:top w:w="0" w:type="dxa"/>
            <w:bottom w:w="0" w:type="dxa"/>
          </w:tblCellMar>
        </w:tblPrEx>
        <w:tc>
          <w:tcPr>
            <w:tcW w:w="2268" w:type="dxa"/>
            <w:gridSpan w:val="2"/>
            <w:tcBorders>
              <w:top w:val="single" w:sz="4" w:space="0" w:color="auto"/>
              <w:left w:val="single" w:sz="4" w:space="0" w:color="auto"/>
            </w:tcBorders>
          </w:tcPr>
          <w:p w14:paraId="6A2D1B80"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84E247" w14:textId="77777777" w:rsidR="001E41F3" w:rsidRDefault="00F479DC">
            <w:pPr>
              <w:pStyle w:val="CRCoverPage"/>
              <w:spacing w:after="0"/>
              <w:ind w:left="100"/>
              <w:rPr>
                <w:noProof/>
              </w:rPr>
            </w:pPr>
            <w:r>
              <w:rPr>
                <w:noProof/>
              </w:rPr>
              <w:t xml:space="preserve">As part of the enhanced TV work item, the </w:t>
            </w:r>
            <w:r w:rsidR="008D5C34">
              <w:rPr>
                <w:noProof/>
              </w:rPr>
              <w:t>delivery to TV services will require the support for a transparent delivery mode that forwards the TV service streams as is, for consumption at the receiver by a 3</w:t>
            </w:r>
            <w:r w:rsidR="008D5C34" w:rsidRPr="008D5C34">
              <w:rPr>
                <w:noProof/>
                <w:vertAlign w:val="superscript"/>
              </w:rPr>
              <w:t>rd</w:t>
            </w:r>
            <w:r w:rsidR="008D5C34">
              <w:rPr>
                <w:noProof/>
              </w:rPr>
              <w:t xml:space="preserve"> party application. </w:t>
            </w:r>
            <w:r w:rsidR="006C3EB1">
              <w:rPr>
                <w:noProof/>
              </w:rPr>
              <w:t xml:space="preserve">Currently, there is no support for this transparent delivery that integrates well with the xMB interface and MBMS API. </w:t>
            </w:r>
          </w:p>
        </w:tc>
      </w:tr>
      <w:tr w:rsidR="001E41F3" w14:paraId="1486F19A" w14:textId="77777777">
        <w:tblPrEx>
          <w:tblCellMar>
            <w:top w:w="0" w:type="dxa"/>
            <w:bottom w:w="0" w:type="dxa"/>
          </w:tblCellMar>
        </w:tblPrEx>
        <w:tc>
          <w:tcPr>
            <w:tcW w:w="2268" w:type="dxa"/>
            <w:gridSpan w:val="2"/>
            <w:tcBorders>
              <w:left w:val="single" w:sz="4" w:space="0" w:color="auto"/>
            </w:tcBorders>
          </w:tcPr>
          <w:p w14:paraId="292E3F3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E3C25E7" w14:textId="77777777" w:rsidR="001E41F3" w:rsidRDefault="001E41F3">
            <w:pPr>
              <w:pStyle w:val="CRCoverPage"/>
              <w:spacing w:after="0"/>
              <w:rPr>
                <w:noProof/>
                <w:sz w:val="8"/>
                <w:szCs w:val="8"/>
              </w:rPr>
            </w:pPr>
          </w:p>
        </w:tc>
      </w:tr>
      <w:tr w:rsidR="001E41F3" w14:paraId="0600B936" w14:textId="77777777">
        <w:tblPrEx>
          <w:tblCellMar>
            <w:top w:w="0" w:type="dxa"/>
            <w:bottom w:w="0" w:type="dxa"/>
          </w:tblCellMar>
        </w:tblPrEx>
        <w:tc>
          <w:tcPr>
            <w:tcW w:w="2268" w:type="dxa"/>
            <w:gridSpan w:val="2"/>
            <w:tcBorders>
              <w:left w:val="single" w:sz="4" w:space="0" w:color="auto"/>
            </w:tcBorders>
          </w:tcPr>
          <w:p w14:paraId="17EF5C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4CE362A" w14:textId="77777777" w:rsidR="001E41F3" w:rsidRDefault="00C44BC3">
            <w:pPr>
              <w:pStyle w:val="CRCoverPage"/>
              <w:spacing w:after="0"/>
              <w:ind w:left="100"/>
              <w:rPr>
                <w:noProof/>
              </w:rPr>
            </w:pPr>
            <w:r>
              <w:rPr>
                <w:noProof/>
              </w:rPr>
              <w:t>This CR introduces a new delivery method, the Transport delivery method</w:t>
            </w:r>
            <w:r w:rsidR="008D784B">
              <w:rPr>
                <w:noProof/>
              </w:rPr>
              <w:t xml:space="preserve"> that will enable the transport of TV streams </w:t>
            </w:r>
          </w:p>
        </w:tc>
      </w:tr>
      <w:tr w:rsidR="001E41F3" w14:paraId="52DE3853" w14:textId="77777777">
        <w:tblPrEx>
          <w:tblCellMar>
            <w:top w:w="0" w:type="dxa"/>
            <w:bottom w:w="0" w:type="dxa"/>
          </w:tblCellMar>
        </w:tblPrEx>
        <w:tc>
          <w:tcPr>
            <w:tcW w:w="2268" w:type="dxa"/>
            <w:gridSpan w:val="2"/>
            <w:tcBorders>
              <w:left w:val="single" w:sz="4" w:space="0" w:color="auto"/>
            </w:tcBorders>
          </w:tcPr>
          <w:p w14:paraId="64CDF8D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CCF96EF" w14:textId="77777777" w:rsidR="001E41F3" w:rsidRDefault="001E41F3">
            <w:pPr>
              <w:pStyle w:val="CRCoverPage"/>
              <w:spacing w:after="0"/>
              <w:rPr>
                <w:noProof/>
                <w:sz w:val="8"/>
                <w:szCs w:val="8"/>
              </w:rPr>
            </w:pPr>
          </w:p>
        </w:tc>
      </w:tr>
      <w:tr w:rsidR="001E41F3" w14:paraId="31B4514D" w14:textId="77777777">
        <w:tblPrEx>
          <w:tblCellMar>
            <w:top w:w="0" w:type="dxa"/>
            <w:bottom w:w="0" w:type="dxa"/>
          </w:tblCellMar>
        </w:tblPrEx>
        <w:tc>
          <w:tcPr>
            <w:tcW w:w="2268" w:type="dxa"/>
            <w:gridSpan w:val="2"/>
            <w:tcBorders>
              <w:left w:val="single" w:sz="4" w:space="0" w:color="auto"/>
              <w:bottom w:val="single" w:sz="4" w:space="0" w:color="auto"/>
            </w:tcBorders>
          </w:tcPr>
          <w:p w14:paraId="32239867"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A9A6F80" w14:textId="77777777" w:rsidR="001E41F3" w:rsidRDefault="001E41F3">
            <w:pPr>
              <w:pStyle w:val="CRCoverPage"/>
              <w:spacing w:after="0"/>
              <w:ind w:left="100"/>
              <w:rPr>
                <w:noProof/>
              </w:rPr>
            </w:pPr>
          </w:p>
        </w:tc>
      </w:tr>
      <w:tr w:rsidR="001E41F3" w14:paraId="58D20134" w14:textId="77777777">
        <w:tblPrEx>
          <w:tblCellMar>
            <w:top w:w="0" w:type="dxa"/>
            <w:bottom w:w="0" w:type="dxa"/>
          </w:tblCellMar>
        </w:tblPrEx>
        <w:tc>
          <w:tcPr>
            <w:tcW w:w="2268" w:type="dxa"/>
            <w:gridSpan w:val="2"/>
          </w:tcPr>
          <w:p w14:paraId="6D9FBB9B" w14:textId="77777777" w:rsidR="001E41F3" w:rsidRDefault="001E41F3">
            <w:pPr>
              <w:pStyle w:val="CRCoverPage"/>
              <w:spacing w:after="0"/>
              <w:rPr>
                <w:b/>
                <w:i/>
                <w:noProof/>
                <w:sz w:val="8"/>
                <w:szCs w:val="8"/>
              </w:rPr>
            </w:pPr>
          </w:p>
        </w:tc>
        <w:tc>
          <w:tcPr>
            <w:tcW w:w="7373" w:type="dxa"/>
            <w:gridSpan w:val="9"/>
          </w:tcPr>
          <w:p w14:paraId="23ED11D6" w14:textId="77777777" w:rsidR="001E41F3" w:rsidRDefault="001E41F3">
            <w:pPr>
              <w:pStyle w:val="CRCoverPage"/>
              <w:spacing w:after="0"/>
              <w:rPr>
                <w:noProof/>
                <w:sz w:val="8"/>
                <w:szCs w:val="8"/>
              </w:rPr>
            </w:pPr>
          </w:p>
        </w:tc>
      </w:tr>
      <w:tr w:rsidR="001E41F3" w14:paraId="6F495F3F" w14:textId="77777777">
        <w:tblPrEx>
          <w:tblCellMar>
            <w:top w:w="0" w:type="dxa"/>
            <w:bottom w:w="0" w:type="dxa"/>
          </w:tblCellMar>
        </w:tblPrEx>
        <w:tc>
          <w:tcPr>
            <w:tcW w:w="2268" w:type="dxa"/>
            <w:gridSpan w:val="2"/>
            <w:tcBorders>
              <w:top w:val="single" w:sz="4" w:space="0" w:color="auto"/>
              <w:left w:val="single" w:sz="4" w:space="0" w:color="auto"/>
            </w:tcBorders>
          </w:tcPr>
          <w:p w14:paraId="0B850627"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949CCFB" w14:textId="38CC1E62" w:rsidR="001E41F3" w:rsidRDefault="00883A3D">
            <w:pPr>
              <w:pStyle w:val="CRCoverPage"/>
              <w:spacing w:after="0"/>
              <w:ind w:left="100"/>
              <w:rPr>
                <w:noProof/>
              </w:rPr>
            </w:pPr>
            <w:r>
              <w:rPr>
                <w:noProof/>
              </w:rPr>
              <w:t xml:space="preserve">4.1, 4.2, 6, </w:t>
            </w:r>
            <w:bookmarkStart w:id="2" w:name="_GoBack"/>
            <w:bookmarkEnd w:id="2"/>
            <w:r>
              <w:rPr>
                <w:noProof/>
              </w:rPr>
              <w:t>8B, 8.3.1.11</w:t>
            </w:r>
          </w:p>
        </w:tc>
      </w:tr>
      <w:tr w:rsidR="001E41F3" w14:paraId="0C722E8E" w14:textId="77777777">
        <w:tblPrEx>
          <w:tblCellMar>
            <w:top w:w="0" w:type="dxa"/>
            <w:bottom w:w="0" w:type="dxa"/>
          </w:tblCellMar>
        </w:tblPrEx>
        <w:tc>
          <w:tcPr>
            <w:tcW w:w="2268" w:type="dxa"/>
            <w:gridSpan w:val="2"/>
            <w:tcBorders>
              <w:left w:val="single" w:sz="4" w:space="0" w:color="auto"/>
            </w:tcBorders>
          </w:tcPr>
          <w:p w14:paraId="6CD7D837"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F8E9836" w14:textId="77777777" w:rsidR="001E41F3" w:rsidRDefault="001E41F3">
            <w:pPr>
              <w:pStyle w:val="CRCoverPage"/>
              <w:spacing w:after="0"/>
              <w:rPr>
                <w:noProof/>
                <w:sz w:val="8"/>
                <w:szCs w:val="8"/>
              </w:rPr>
            </w:pPr>
          </w:p>
        </w:tc>
      </w:tr>
      <w:tr w:rsidR="001E41F3" w14:paraId="1BF42F2D" w14:textId="77777777">
        <w:tblPrEx>
          <w:tblCellMar>
            <w:top w:w="0" w:type="dxa"/>
            <w:bottom w:w="0" w:type="dxa"/>
          </w:tblCellMar>
        </w:tblPrEx>
        <w:tc>
          <w:tcPr>
            <w:tcW w:w="2268" w:type="dxa"/>
            <w:gridSpan w:val="2"/>
            <w:tcBorders>
              <w:left w:val="single" w:sz="4" w:space="0" w:color="auto"/>
            </w:tcBorders>
          </w:tcPr>
          <w:p w14:paraId="1370B6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119B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FC0AC" w14:textId="77777777" w:rsidR="001E41F3" w:rsidRDefault="001E41F3">
            <w:pPr>
              <w:pStyle w:val="CRCoverPage"/>
              <w:spacing w:after="0"/>
              <w:jc w:val="center"/>
              <w:rPr>
                <w:b/>
                <w:caps/>
                <w:noProof/>
              </w:rPr>
            </w:pPr>
            <w:r>
              <w:rPr>
                <w:b/>
                <w:caps/>
                <w:noProof/>
              </w:rPr>
              <w:t>N</w:t>
            </w:r>
          </w:p>
        </w:tc>
        <w:tc>
          <w:tcPr>
            <w:tcW w:w="2977" w:type="dxa"/>
            <w:gridSpan w:val="3"/>
          </w:tcPr>
          <w:p w14:paraId="5C0F6F4F"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72E07F5" w14:textId="77777777" w:rsidR="001E41F3" w:rsidRDefault="001E41F3">
            <w:pPr>
              <w:pStyle w:val="CRCoverPage"/>
              <w:spacing w:after="0"/>
              <w:ind w:left="99"/>
              <w:rPr>
                <w:noProof/>
              </w:rPr>
            </w:pPr>
          </w:p>
        </w:tc>
      </w:tr>
      <w:tr w:rsidR="001E41F3" w14:paraId="1DDBE4B3" w14:textId="77777777">
        <w:tblPrEx>
          <w:tblCellMar>
            <w:top w:w="0" w:type="dxa"/>
            <w:bottom w:w="0" w:type="dxa"/>
          </w:tblCellMar>
        </w:tblPrEx>
        <w:tc>
          <w:tcPr>
            <w:tcW w:w="2268" w:type="dxa"/>
            <w:gridSpan w:val="2"/>
            <w:tcBorders>
              <w:left w:val="single" w:sz="4" w:space="0" w:color="auto"/>
            </w:tcBorders>
          </w:tcPr>
          <w:p w14:paraId="01C29DC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B99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35B22" w14:textId="77777777" w:rsidR="001E41F3" w:rsidRDefault="001E41F3">
            <w:pPr>
              <w:pStyle w:val="CRCoverPage"/>
              <w:spacing w:after="0"/>
              <w:jc w:val="center"/>
              <w:rPr>
                <w:b/>
                <w:caps/>
                <w:noProof/>
              </w:rPr>
            </w:pPr>
          </w:p>
        </w:tc>
        <w:tc>
          <w:tcPr>
            <w:tcW w:w="2977" w:type="dxa"/>
            <w:gridSpan w:val="3"/>
          </w:tcPr>
          <w:p w14:paraId="7EEC163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21E4222" w14:textId="77777777" w:rsidR="001E41F3" w:rsidRDefault="00145D43">
            <w:pPr>
              <w:pStyle w:val="CRCoverPage"/>
              <w:spacing w:after="0"/>
              <w:ind w:left="99"/>
              <w:rPr>
                <w:noProof/>
              </w:rPr>
            </w:pPr>
            <w:r>
              <w:rPr>
                <w:noProof/>
              </w:rPr>
              <w:t xml:space="preserve">TS/TR ... CR ... </w:t>
            </w:r>
          </w:p>
        </w:tc>
      </w:tr>
      <w:tr w:rsidR="001E41F3" w14:paraId="738ED995" w14:textId="77777777">
        <w:tblPrEx>
          <w:tblCellMar>
            <w:top w:w="0" w:type="dxa"/>
            <w:bottom w:w="0" w:type="dxa"/>
          </w:tblCellMar>
        </w:tblPrEx>
        <w:tc>
          <w:tcPr>
            <w:tcW w:w="2268" w:type="dxa"/>
            <w:gridSpan w:val="2"/>
            <w:tcBorders>
              <w:left w:val="single" w:sz="4" w:space="0" w:color="auto"/>
            </w:tcBorders>
          </w:tcPr>
          <w:p w14:paraId="17E172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EECF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2CC47" w14:textId="77777777" w:rsidR="001E41F3" w:rsidRDefault="001E41F3">
            <w:pPr>
              <w:pStyle w:val="CRCoverPage"/>
              <w:spacing w:after="0"/>
              <w:jc w:val="center"/>
              <w:rPr>
                <w:b/>
                <w:caps/>
                <w:noProof/>
              </w:rPr>
            </w:pPr>
          </w:p>
        </w:tc>
        <w:tc>
          <w:tcPr>
            <w:tcW w:w="2977" w:type="dxa"/>
            <w:gridSpan w:val="3"/>
          </w:tcPr>
          <w:p w14:paraId="1CB3B8CE"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5C577BA" w14:textId="77777777" w:rsidR="001E41F3" w:rsidRDefault="00145D43">
            <w:pPr>
              <w:pStyle w:val="CRCoverPage"/>
              <w:spacing w:after="0"/>
              <w:ind w:left="99"/>
              <w:rPr>
                <w:noProof/>
              </w:rPr>
            </w:pPr>
            <w:r>
              <w:rPr>
                <w:noProof/>
              </w:rPr>
              <w:t xml:space="preserve">TS/TR ... CR ... </w:t>
            </w:r>
          </w:p>
        </w:tc>
      </w:tr>
      <w:tr w:rsidR="001E41F3" w14:paraId="22E67F35" w14:textId="77777777">
        <w:tblPrEx>
          <w:tblCellMar>
            <w:top w:w="0" w:type="dxa"/>
            <w:bottom w:w="0" w:type="dxa"/>
          </w:tblCellMar>
        </w:tblPrEx>
        <w:tc>
          <w:tcPr>
            <w:tcW w:w="2268" w:type="dxa"/>
            <w:gridSpan w:val="2"/>
            <w:tcBorders>
              <w:left w:val="single" w:sz="4" w:space="0" w:color="auto"/>
            </w:tcBorders>
          </w:tcPr>
          <w:p w14:paraId="4A3E20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62E3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CE110" w14:textId="77777777" w:rsidR="001E41F3" w:rsidRDefault="001E41F3">
            <w:pPr>
              <w:pStyle w:val="CRCoverPage"/>
              <w:spacing w:after="0"/>
              <w:jc w:val="center"/>
              <w:rPr>
                <w:b/>
                <w:caps/>
                <w:noProof/>
              </w:rPr>
            </w:pPr>
          </w:p>
        </w:tc>
        <w:tc>
          <w:tcPr>
            <w:tcW w:w="2977" w:type="dxa"/>
            <w:gridSpan w:val="3"/>
          </w:tcPr>
          <w:p w14:paraId="5112E952"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D8DC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ED11D4" w14:textId="77777777">
        <w:tblPrEx>
          <w:tblCellMar>
            <w:top w:w="0" w:type="dxa"/>
            <w:bottom w:w="0" w:type="dxa"/>
          </w:tblCellMar>
        </w:tblPrEx>
        <w:tc>
          <w:tcPr>
            <w:tcW w:w="2268" w:type="dxa"/>
            <w:gridSpan w:val="2"/>
            <w:tcBorders>
              <w:left w:val="single" w:sz="4" w:space="0" w:color="auto"/>
            </w:tcBorders>
          </w:tcPr>
          <w:p w14:paraId="7FAACE8B" w14:textId="77777777" w:rsidR="001E41F3" w:rsidRDefault="001E41F3">
            <w:pPr>
              <w:pStyle w:val="CRCoverPage"/>
              <w:spacing w:after="0"/>
              <w:rPr>
                <w:b/>
                <w:i/>
                <w:noProof/>
              </w:rPr>
            </w:pPr>
          </w:p>
        </w:tc>
        <w:tc>
          <w:tcPr>
            <w:tcW w:w="7373" w:type="dxa"/>
            <w:gridSpan w:val="9"/>
            <w:tcBorders>
              <w:right w:val="single" w:sz="4" w:space="0" w:color="auto"/>
            </w:tcBorders>
          </w:tcPr>
          <w:p w14:paraId="56C2B6D6" w14:textId="77777777" w:rsidR="001E41F3" w:rsidRDefault="001E41F3">
            <w:pPr>
              <w:pStyle w:val="CRCoverPage"/>
              <w:spacing w:after="0"/>
              <w:rPr>
                <w:noProof/>
              </w:rPr>
            </w:pPr>
          </w:p>
        </w:tc>
      </w:tr>
      <w:tr w:rsidR="001E41F3" w14:paraId="74E449D0" w14:textId="77777777">
        <w:tblPrEx>
          <w:tblCellMar>
            <w:top w:w="0" w:type="dxa"/>
            <w:bottom w:w="0" w:type="dxa"/>
          </w:tblCellMar>
        </w:tblPrEx>
        <w:tc>
          <w:tcPr>
            <w:tcW w:w="2268" w:type="dxa"/>
            <w:gridSpan w:val="2"/>
            <w:tcBorders>
              <w:left w:val="single" w:sz="4" w:space="0" w:color="auto"/>
              <w:bottom w:val="single" w:sz="4" w:space="0" w:color="auto"/>
            </w:tcBorders>
          </w:tcPr>
          <w:p w14:paraId="4FD19C9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77093D6" w14:textId="77777777" w:rsidR="001E41F3" w:rsidRDefault="001E41F3">
            <w:pPr>
              <w:pStyle w:val="CRCoverPage"/>
              <w:spacing w:after="0"/>
              <w:ind w:left="100"/>
              <w:rPr>
                <w:noProof/>
              </w:rPr>
            </w:pPr>
          </w:p>
        </w:tc>
      </w:tr>
    </w:tbl>
    <w:p w14:paraId="74F09EEE" w14:textId="77777777" w:rsidR="001E41F3" w:rsidRDefault="001E41F3">
      <w:pPr>
        <w:pStyle w:val="CRCoverPage"/>
        <w:spacing w:after="0"/>
        <w:rPr>
          <w:noProof/>
          <w:sz w:val="8"/>
          <w:szCs w:val="8"/>
        </w:rPr>
      </w:pPr>
    </w:p>
    <w:p w14:paraId="4E0DFFB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Look w:val="04A0" w:firstRow="1" w:lastRow="0" w:firstColumn="1" w:lastColumn="0" w:noHBand="0" w:noVBand="1"/>
      </w:tblPr>
      <w:tblGrid>
        <w:gridCol w:w="9639"/>
      </w:tblGrid>
      <w:tr w:rsidR="005E108A" w14:paraId="67DC88EE" w14:textId="77777777" w:rsidTr="00ED4330">
        <w:tc>
          <w:tcPr>
            <w:tcW w:w="9855" w:type="dxa"/>
            <w:shd w:val="solid" w:color="C0C0C0" w:fill="FFFFFF"/>
          </w:tcPr>
          <w:p w14:paraId="0A1878BC" w14:textId="77777777" w:rsidR="005E108A" w:rsidRPr="0020547F" w:rsidRDefault="005E108A" w:rsidP="00ED4330">
            <w:pPr>
              <w:jc w:val="center"/>
              <w:rPr>
                <w:b/>
                <w:bCs/>
                <w:noProof/>
                <w:color w:val="FF0000"/>
              </w:rPr>
            </w:pPr>
            <w:r w:rsidRPr="0020547F">
              <w:rPr>
                <w:b/>
                <w:bCs/>
                <w:noProof/>
                <w:color w:val="FF0000"/>
              </w:rPr>
              <w:lastRenderedPageBreak/>
              <w:t>First Change</w:t>
            </w:r>
          </w:p>
        </w:tc>
      </w:tr>
    </w:tbl>
    <w:p w14:paraId="127DFAFD" w14:textId="77777777" w:rsidR="005E108A" w:rsidRDefault="005E108A" w:rsidP="005E108A">
      <w:pPr>
        <w:rPr>
          <w:noProof/>
        </w:rPr>
      </w:pPr>
    </w:p>
    <w:p w14:paraId="06127E4D" w14:textId="77777777" w:rsidR="005A3D06" w:rsidRPr="006010E5" w:rsidRDefault="005A3D06" w:rsidP="005A3D06">
      <w:pPr>
        <w:pStyle w:val="Heading2"/>
      </w:pPr>
      <w:bookmarkStart w:id="3" w:name="_Toc468545116"/>
      <w:r>
        <w:t>4.1</w:t>
      </w:r>
      <w:r>
        <w:tab/>
        <w:t>MBMS functional l</w:t>
      </w:r>
      <w:r w:rsidRPr="006010E5">
        <w:t>ayers</w:t>
      </w:r>
      <w:bookmarkEnd w:id="3"/>
    </w:p>
    <w:p w14:paraId="0E8400E7" w14:textId="77777777" w:rsidR="005A3D06" w:rsidRPr="006010E5" w:rsidRDefault="005A3D06" w:rsidP="005A3D06">
      <w:r>
        <w:rPr>
          <w:lang w:val="en-US"/>
        </w:rPr>
        <w:t>Three distinct functional layers are defined for the delivery of MBMS-based service. They are Bearers, Delivery method and User service</w:t>
      </w:r>
      <w:r w:rsidRPr="006010E5">
        <w:t>. Figure 1 depicts these layers with examples of bearer types, delivery methods and applications.</w:t>
      </w:r>
    </w:p>
    <w:p w14:paraId="792368D8" w14:textId="77777777" w:rsidR="005A3D06" w:rsidRDefault="005B58A9" w:rsidP="009C3268">
      <w:pPr>
        <w:pStyle w:val="TH"/>
        <w:jc w:val="right"/>
      </w:pPr>
      <w:ins w:id="4" w:author="Imed Bouazizi" w:date="2017-01-17T15:10:00Z">
        <w:r w:rsidRPr="009C3268">
          <w:rPr>
            <w:noProof/>
            <w:lang w:val="en-US"/>
          </w:rPr>
          <mc:AlternateContent>
            <mc:Choice Requires="wpg">
              <w:drawing>
                <wp:inline distT="0" distB="0" distL="0" distR="0" wp14:anchorId="5C022C34" wp14:editId="5A66A9DF">
                  <wp:extent cx="5786755" cy="2450465"/>
                  <wp:effectExtent l="0" t="0" r="4445" b="0"/>
                  <wp:docPr id="39"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86755" cy="2450465"/>
                            <a:chOff x="0" y="0"/>
                            <a:chExt cx="5786918" cy="2450388"/>
                          </a:xfrm>
                        </wpg:grpSpPr>
                        <wps:wsp>
                          <wps:cNvPr id="40" name="Rectangle 3"/>
                          <wps:cNvSpPr/>
                          <wps:spPr>
                            <a:xfrm>
                              <a:off x="0" y="0"/>
                              <a:ext cx="5763802" cy="698643"/>
                            </a:xfrm>
                            <a:prstGeom prst="rect">
                              <a:avLst/>
                            </a:prstGeom>
                            <a:gradFill flip="none" rotWithShape="1">
                              <a:gsLst>
                                <a:gs pos="0">
                                  <a:sysClr val="window" lastClr="FFFFFF">
                                    <a:lumMod val="95000"/>
                                    <a:shade val="30000"/>
                                    <a:satMod val="115000"/>
                                  </a:sysClr>
                                </a:gs>
                                <a:gs pos="50000">
                                  <a:sysClr val="window" lastClr="FFFFFF">
                                    <a:lumMod val="95000"/>
                                    <a:shade val="67500"/>
                                    <a:satMod val="115000"/>
                                  </a:sysClr>
                                </a:gs>
                                <a:gs pos="100000">
                                  <a:sysClr val="window" lastClr="FFFFFF">
                                    <a:lumMod val="95000"/>
                                    <a:shade val="100000"/>
                                    <a:satMod val="115000"/>
                                  </a:sysClr>
                                </a:gs>
                              </a:gsLst>
                              <a:lin ang="13500000" scaled="1"/>
                              <a:tileRect/>
                            </a:gradFill>
                            <a:ln w="12700" cap="flat" cmpd="sng" algn="ctr">
                              <a:solidFill>
                                <a:srgbClr val="4472C4">
                                  <a:shade val="50000"/>
                                </a:srgbClr>
                              </a:solidFill>
                              <a:prstDash val="solid"/>
                              <a:miter lim="800000"/>
                            </a:ln>
                            <a:effectLst/>
                          </wps:spPr>
                          <wps:txbx>
                            <w:txbxContent>
                              <w:p w14:paraId="30C86D2C" w14:textId="77777777" w:rsidR="009C3268" w:rsidRDefault="009C3268" w:rsidP="009C3268">
                                <w:pPr>
                                  <w:pStyle w:val="NormalWeb"/>
                                  <w:spacing w:before="0" w:beforeAutospacing="0" w:after="0" w:afterAutospacing="0"/>
                                  <w:rPr>
                                    <w:sz w:val="24"/>
                                    <w:szCs w:val="24"/>
                                  </w:rPr>
                                </w:pPr>
                                <w:r w:rsidRPr="009C3268">
                                  <w:rPr>
                                    <w:rFonts w:ascii="Calibri" w:hAnsi="Calibri" w:cs="Arial"/>
                                    <w:color w:val="000000"/>
                                    <w:kern w:val="24"/>
                                    <w:sz w:val="36"/>
                                    <w:szCs w:val="36"/>
                                  </w:rPr>
                                  <w:t>User Service/</w:t>
                                </w:r>
                                <w:r w:rsidRPr="009C3268">
                                  <w:rPr>
                                    <w:rFonts w:ascii="Calibri" w:hAnsi="Calibri" w:cs="Arial"/>
                                    <w:color w:val="000000"/>
                                    <w:kern w:val="24"/>
                                    <w:sz w:val="36"/>
                                    <w:szCs w:val="36"/>
                                  </w:rPr>
                                  <w:br/>
                                  <w:t>Application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Rectangle 4"/>
                          <wps:cNvSpPr/>
                          <wps:spPr>
                            <a:xfrm>
                              <a:off x="23116" y="851044"/>
                              <a:ext cx="5763802" cy="698643"/>
                            </a:xfrm>
                            <a:prstGeom prst="rect">
                              <a:avLst/>
                            </a:prstGeom>
                            <a:gradFill flip="none" rotWithShape="1">
                              <a:gsLst>
                                <a:gs pos="0">
                                  <a:sysClr val="window" lastClr="FFFFFF">
                                    <a:lumMod val="95000"/>
                                    <a:shade val="30000"/>
                                    <a:satMod val="115000"/>
                                  </a:sysClr>
                                </a:gs>
                                <a:gs pos="50000">
                                  <a:sysClr val="window" lastClr="FFFFFF">
                                    <a:lumMod val="95000"/>
                                    <a:shade val="67500"/>
                                    <a:satMod val="115000"/>
                                  </a:sysClr>
                                </a:gs>
                                <a:gs pos="100000">
                                  <a:sysClr val="window" lastClr="FFFFFF">
                                    <a:lumMod val="95000"/>
                                    <a:shade val="100000"/>
                                    <a:satMod val="115000"/>
                                  </a:sysClr>
                                </a:gs>
                              </a:gsLst>
                              <a:lin ang="13500000" scaled="1"/>
                              <a:tileRect/>
                            </a:gradFill>
                            <a:ln w="12700" cap="flat" cmpd="sng" algn="ctr">
                              <a:solidFill>
                                <a:srgbClr val="4472C4">
                                  <a:shade val="50000"/>
                                </a:srgbClr>
                              </a:solidFill>
                              <a:prstDash val="solid"/>
                              <a:miter lim="800000"/>
                            </a:ln>
                            <a:effectLst/>
                          </wps:spPr>
                          <wps:txbx>
                            <w:txbxContent>
                              <w:p w14:paraId="6D0FAFDD" w14:textId="77777777" w:rsidR="009C3268" w:rsidRDefault="009C3268" w:rsidP="009C3268">
                                <w:pPr>
                                  <w:pStyle w:val="NormalWeb"/>
                                  <w:spacing w:before="0" w:beforeAutospacing="0" w:after="0" w:afterAutospacing="0"/>
                                  <w:rPr>
                                    <w:sz w:val="24"/>
                                    <w:szCs w:val="24"/>
                                  </w:rPr>
                                </w:pPr>
                                <w:r w:rsidRPr="009C3268">
                                  <w:rPr>
                                    <w:rFonts w:ascii="Calibri" w:hAnsi="Calibri" w:cs="Arial"/>
                                    <w:color w:val="000000"/>
                                    <w:kern w:val="24"/>
                                    <w:sz w:val="36"/>
                                    <w:szCs w:val="36"/>
                                  </w:rPr>
                                  <w:t>Delivery Method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Rectangle 5"/>
                          <wps:cNvSpPr/>
                          <wps:spPr>
                            <a:xfrm>
                              <a:off x="23116" y="1751745"/>
                              <a:ext cx="5763802" cy="698643"/>
                            </a:xfrm>
                            <a:prstGeom prst="rect">
                              <a:avLst/>
                            </a:prstGeom>
                            <a:gradFill flip="none" rotWithShape="1">
                              <a:gsLst>
                                <a:gs pos="0">
                                  <a:sysClr val="window" lastClr="FFFFFF">
                                    <a:lumMod val="95000"/>
                                    <a:shade val="30000"/>
                                    <a:satMod val="115000"/>
                                  </a:sysClr>
                                </a:gs>
                                <a:gs pos="50000">
                                  <a:sysClr val="window" lastClr="FFFFFF">
                                    <a:lumMod val="95000"/>
                                    <a:shade val="67500"/>
                                    <a:satMod val="115000"/>
                                  </a:sysClr>
                                </a:gs>
                                <a:gs pos="100000">
                                  <a:sysClr val="window" lastClr="FFFFFF">
                                    <a:lumMod val="95000"/>
                                    <a:shade val="100000"/>
                                    <a:satMod val="115000"/>
                                  </a:sysClr>
                                </a:gs>
                              </a:gsLst>
                              <a:lin ang="13500000" scaled="1"/>
                              <a:tileRect/>
                            </a:gradFill>
                            <a:ln w="12700" cap="flat" cmpd="sng" algn="ctr">
                              <a:solidFill>
                                <a:srgbClr val="4472C4">
                                  <a:shade val="50000"/>
                                </a:srgbClr>
                              </a:solidFill>
                              <a:prstDash val="solid"/>
                              <a:miter lim="800000"/>
                            </a:ln>
                            <a:effectLst/>
                          </wps:spPr>
                          <wps:txbx>
                            <w:txbxContent>
                              <w:p w14:paraId="198A3D94" w14:textId="77777777" w:rsidR="009C3268" w:rsidRDefault="009C3268" w:rsidP="009C3268">
                                <w:pPr>
                                  <w:pStyle w:val="NormalWeb"/>
                                  <w:spacing w:before="0" w:beforeAutospacing="0" w:after="0" w:afterAutospacing="0"/>
                                  <w:rPr>
                                    <w:sz w:val="24"/>
                                    <w:szCs w:val="24"/>
                                  </w:rPr>
                                </w:pPr>
                                <w:r w:rsidRPr="009C3268">
                                  <w:rPr>
                                    <w:rFonts w:ascii="Calibri" w:hAnsi="Calibri" w:cs="Arial"/>
                                    <w:color w:val="000000"/>
                                    <w:kern w:val="24"/>
                                    <w:sz w:val="36"/>
                                    <w:szCs w:val="36"/>
                                  </w:rPr>
                                  <w:t>Bearer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6"/>
                          <wps:cNvSpPr/>
                          <wps:spPr>
                            <a:xfrm>
                              <a:off x="2573676" y="143836"/>
                              <a:ext cx="616449" cy="40069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4316E591" w14:textId="77777777" w:rsidR="009C3268" w:rsidRDefault="009C3268"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PSS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Rectangle 7"/>
                          <wps:cNvSpPr/>
                          <wps:spPr>
                            <a:xfrm>
                              <a:off x="1881027" y="148976"/>
                              <a:ext cx="616449" cy="40069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08570342" w14:textId="77777777" w:rsidR="009C3268" w:rsidRDefault="009C3268"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MMS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8"/>
                          <wps:cNvSpPr/>
                          <wps:spPr>
                            <a:xfrm>
                              <a:off x="3264612" y="143836"/>
                              <a:ext cx="616449" cy="40069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527F12BC" w14:textId="77777777" w:rsidR="009C3268" w:rsidRDefault="009C3268"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GCS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 name="Rectangle 9"/>
                          <wps:cNvSpPr/>
                          <wps:spPr>
                            <a:xfrm>
                              <a:off x="3970104" y="143832"/>
                              <a:ext cx="616449" cy="40069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1639A5E1" w14:textId="77777777" w:rsidR="009C3268" w:rsidRDefault="009C3268"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ATSC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 name="Rectangle 10"/>
                          <wps:cNvSpPr/>
                          <wps:spPr>
                            <a:xfrm>
                              <a:off x="5086564" y="143836"/>
                              <a:ext cx="616449" cy="40069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7BB97DB8" w14:textId="77777777" w:rsidR="009C3268" w:rsidRDefault="009C3268"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Other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 name="Straight Connector 11"/>
                          <wps:cNvCnPr/>
                          <wps:spPr>
                            <a:xfrm>
                              <a:off x="4675597" y="323633"/>
                              <a:ext cx="410967" cy="0"/>
                            </a:xfrm>
                            <a:prstGeom prst="line">
                              <a:avLst/>
                            </a:prstGeom>
                            <a:noFill/>
                            <a:ln w="38100" cap="flat" cmpd="sng" algn="ctr">
                              <a:solidFill>
                                <a:sysClr val="windowText" lastClr="000000"/>
                              </a:solidFill>
                              <a:prstDash val="sysDot"/>
                              <a:miter lim="800000"/>
                            </a:ln>
                            <a:effectLst/>
                          </wps:spPr>
                          <wps:bodyPr/>
                        </wps:wsp>
                        <wps:wsp>
                          <wps:cNvPr id="49" name="Rectangle 12"/>
                          <wps:cNvSpPr/>
                          <wps:spPr>
                            <a:xfrm>
                              <a:off x="1881027" y="952071"/>
                              <a:ext cx="840768" cy="49316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55DAFD81" w14:textId="77777777" w:rsidR="009C3268" w:rsidRDefault="009C3268"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Streaming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 name="Rectangle 13"/>
                          <wps:cNvSpPr/>
                          <wps:spPr>
                            <a:xfrm>
                              <a:off x="2857499" y="952071"/>
                              <a:ext cx="774844" cy="49316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1706F350" w14:textId="77777777" w:rsidR="009C3268" w:rsidRDefault="009C3268"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Download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 name="Rectangle 14"/>
                          <wps:cNvSpPr/>
                          <wps:spPr>
                            <a:xfrm>
                              <a:off x="4586553" y="958918"/>
                              <a:ext cx="1123307" cy="49316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2273BF85" w14:textId="77777777" w:rsidR="009C3268" w:rsidRDefault="009C3268"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Group Communication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Rectangle 15"/>
                          <wps:cNvSpPr/>
                          <wps:spPr>
                            <a:xfrm>
                              <a:off x="3713252" y="952071"/>
                              <a:ext cx="796244" cy="49316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51AA0794" w14:textId="77777777" w:rsidR="009C3268" w:rsidRDefault="009C3268"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Transport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 name="Rectangle 16"/>
                          <wps:cNvSpPr/>
                          <wps:spPr>
                            <a:xfrm>
                              <a:off x="1881027" y="1854485"/>
                              <a:ext cx="1751316" cy="49316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0C498B2D" w14:textId="77777777" w:rsidR="009C3268" w:rsidRDefault="009C3268"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Unicast Bearer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Rectangle 17"/>
                          <wps:cNvSpPr/>
                          <wps:spPr>
                            <a:xfrm>
                              <a:off x="3951697" y="1854485"/>
                              <a:ext cx="1751316" cy="49316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7CDAFABC" w14:textId="77777777" w:rsidR="009C3268" w:rsidRDefault="009C3268"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MBMS Bearer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5C022C34" id="Group 1" o:spid="_x0000_s1026" style="width:455.65pt;height:192.95pt;mso-position-horizontal-relative:char;mso-position-vertical-relative:line" coordsize="5786918,245038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">
                  <v:rect id="Rectangle 3" o:spid="_x0000_s1027" style="position:absolute;width:5763802;height:698643;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i7UevwAA&#10;ANsAAAAPAAAAZHJzL2Rvd25yZXYueG1sRE/LisIwFN0P+A/hCu7G1AdWqlFEVNyOCrq8Nte2trkp&#10;TdT695OF4PJw3vNlayrxpMYVlhUM+hEI4tTqgjMFp+P2dwrCeWSNlWVS8CYHy0XnZ46Jti/+o+fB&#10;ZyKEsEtQQe59nUjp0pwMur6tiQN3s41BH2CTSd3gK4SbSg6jaCINFhwacqxpnVNaHh5GgXVmtCnL&#10;eLK9VMf9eXe/XuNzrFSv265mIDy1/iv+uPdawTisD1/CD5CLf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LSLtR6/AAAA2wAAAA8AAAAAAAAAAAAAAAAAlwIAAGRycy9kb3ducmV2&#10;LnhtbFBLBQYAAAAABAAEAPUAAACDAwAAAAA=&#10;" fillcolor="#8d8d8d" strokecolor="#2f528f" strokeweight="1pt">
                    <v:fill color2="#f2f2f2" rotate="t" angle="-135" colors="0 #8d8d8d;.5 #ccc;1 #f2f2f2" type="gradient"/>
                    <v:textbox>
                      <w:txbxContent>
                        <w:p w14:paraId="30C86D2C" w14:textId="77777777" w:rsidR="009C3268" w:rsidRDefault="009C3268" w:rsidP="009C3268">
                          <w:pPr>
                            <w:pStyle w:val="NormalWeb"/>
                            <w:spacing w:before="0" w:beforeAutospacing="0" w:after="0" w:afterAutospacing="0"/>
                            <w:rPr>
                              <w:sz w:val="24"/>
                              <w:szCs w:val="24"/>
                            </w:rPr>
                          </w:pPr>
                          <w:r w:rsidRPr="009C3268">
                            <w:rPr>
                              <w:rFonts w:ascii="Calibri" w:hAnsi="Calibri" w:cs="Arial"/>
                              <w:color w:val="000000"/>
                              <w:kern w:val="24"/>
                              <w:sz w:val="36"/>
                              <w:szCs w:val="36"/>
                            </w:rPr>
                            <w:t>User Service/</w:t>
                          </w:r>
                          <w:r w:rsidRPr="009C3268">
                            <w:rPr>
                              <w:rFonts w:ascii="Calibri" w:hAnsi="Calibri" w:cs="Arial"/>
                              <w:color w:val="000000"/>
                              <w:kern w:val="24"/>
                              <w:sz w:val="36"/>
                              <w:szCs w:val="36"/>
                            </w:rPr>
                            <w:br/>
                            <w:t>Application</w:t>
                          </w:r>
                        </w:p>
                      </w:txbxContent>
                    </v:textbox>
                  </v:rect>
                  <v:rect id="Rectangle 4" o:spid="_x0000_s1028" style="position:absolute;left:23116;top:851044;width:5763802;height:698643;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xxCFxAAA&#10;ANsAAAAPAAAAZHJzL2Rvd25yZXYueG1sRI9Ba8JAFITvQv/D8gq9mU3aYkrqRkqpxataSI8v2WcS&#10;k30bsltN/70rCB6HmfmGWa4m04sTja61rCCJYhDEldUt1wp+9uv5GwjnkTX2lknBPzlY5Q+zJWba&#10;nnlLp52vRYCwy1BB4/2QSemqhgy6yA7EwTvY0aAPcqylHvEc4KaXz3G8kAZbDgsNDvTZUNXt/owC&#10;68zLV9eli/Vvv98U38eyTItUqafH6eMdhKfJ38O39kYreE3g+iX8AJl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28cQhcQAAADbAAAADwAAAAAAAAAAAAAAAACXAgAAZHJzL2Rv&#10;d25yZXYueG1sUEsFBgAAAAAEAAQA9QAAAIgDAAAAAA==&#10;" fillcolor="#8d8d8d" strokecolor="#2f528f" strokeweight="1pt">
                    <v:fill color2="#f2f2f2" rotate="t" angle="-135" colors="0 #8d8d8d;.5 #ccc;1 #f2f2f2" type="gradient"/>
                    <v:textbox>
                      <w:txbxContent>
                        <w:p w14:paraId="6D0FAFDD" w14:textId="77777777" w:rsidR="009C3268" w:rsidRDefault="009C3268" w:rsidP="009C3268">
                          <w:pPr>
                            <w:pStyle w:val="NormalWeb"/>
                            <w:spacing w:before="0" w:beforeAutospacing="0" w:after="0" w:afterAutospacing="0"/>
                            <w:rPr>
                              <w:sz w:val="24"/>
                              <w:szCs w:val="24"/>
                            </w:rPr>
                          </w:pPr>
                          <w:r w:rsidRPr="009C3268">
                            <w:rPr>
                              <w:rFonts w:ascii="Calibri" w:hAnsi="Calibri" w:cs="Arial"/>
                              <w:color w:val="000000"/>
                              <w:kern w:val="24"/>
                              <w:sz w:val="36"/>
                              <w:szCs w:val="36"/>
                            </w:rPr>
                            <w:t>Delivery Method</w:t>
                          </w:r>
                        </w:p>
                      </w:txbxContent>
                    </v:textbox>
                  </v:rect>
                  <v:rect id="Rectangle 5" o:spid="_x0000_s1029" style="position:absolute;left:23116;top:1751745;width:5763802;height:698643;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FY7ywgAA&#10;ANsAAAAPAAAAZHJzL2Rvd25yZXYueG1sRI9Pi8IwFMTvC36H8ARva6ouVqpRZFnFq39Aj8/m2dY2&#10;L6WJ2v32RhA8DjPzG2a2aE0l7tS4wrKCQT8CQZxaXXCm4LBffU9AOI+ssbJMCv7JwWLe+Zphou2D&#10;t3Tf+UwECLsEFeTe14mULs3JoOvbmjh4F9sY9EE2mdQNPgLcVHIYRWNpsOCwkGNNvzml5e5mFFhn&#10;Rn9lGY9Xp2q/Oa6v53N8jJXqddvlFISn1n/C7/ZGK/gZwutL+AFy/gQ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sVjvLCAAAA2wAAAA8AAAAAAAAAAAAAAAAAlwIAAGRycy9kb3du&#10;cmV2LnhtbFBLBQYAAAAABAAEAPUAAACGAwAAAAA=&#10;" fillcolor="#8d8d8d" strokecolor="#2f528f" strokeweight="1pt">
                    <v:fill color2="#f2f2f2" rotate="t" angle="-135" colors="0 #8d8d8d;.5 #ccc;1 #f2f2f2" type="gradient"/>
                    <v:textbox>
                      <w:txbxContent>
                        <w:p w14:paraId="198A3D94" w14:textId="77777777" w:rsidR="009C3268" w:rsidRDefault="009C3268" w:rsidP="009C3268">
                          <w:pPr>
                            <w:pStyle w:val="NormalWeb"/>
                            <w:spacing w:before="0" w:beforeAutospacing="0" w:after="0" w:afterAutospacing="0"/>
                            <w:rPr>
                              <w:sz w:val="24"/>
                              <w:szCs w:val="24"/>
                            </w:rPr>
                          </w:pPr>
                          <w:r w:rsidRPr="009C3268">
                            <w:rPr>
                              <w:rFonts w:ascii="Calibri" w:hAnsi="Calibri" w:cs="Arial"/>
                              <w:color w:val="000000"/>
                              <w:kern w:val="24"/>
                              <w:sz w:val="36"/>
                              <w:szCs w:val="36"/>
                            </w:rPr>
                            <w:t>Bearer</w:t>
                          </w:r>
                        </w:p>
                      </w:txbxContent>
                    </v:textbox>
                  </v:rect>
                  <v:rect id="Rectangle 6" o:spid="_x0000_s1030" style="position:absolute;left:2573676;top:143836;width:616449;height:40069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CaX+xQAA&#10;ANsAAAAPAAAAZHJzL2Rvd25yZXYueG1sRI9Pa8JAFMTvBb/D8oReim6aVpHoKiIKCr345+LtmX0m&#10;0ezbNLtN4rfvFgoeh5n5DTNbdKYUDdWusKzgfRiBIE6tLjhTcDpuBhMQziNrLC2Tggc5WMx7LzNM&#10;tG15T83BZyJA2CWoIPe+SqR0aU4G3dBWxMG72tqgD7LOpK6xDXBTyjiKxtJgwWEhx4pWOaX3w49R&#10;cI7ii/mOm9FjV96+pH+7t5fdWqnXfrecgvDU+Wf4v73VCj4/4O9L+AFy/g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AJpf7FAAAA2wAAAA8AAAAAAAAAAAAAAAAAlwIAAGRycy9k&#10;b3ducmV2LnhtbFBLBQYAAAAABAAEAPUAAACJAwAAAAA=&#10;" fillcolor="#7e7e7e" strokecolor="windowText" strokeweight="1pt">
                    <v:fill color2="#d9d9d9" rotate="t" focusposition="1" focussize="" colors="0 #7e7e7e;.5 #b6b6b6;1 #d9d9d9" focus="100%" type="gradientRadial"/>
                    <v:textbox>
                      <w:txbxContent>
                        <w:p w14:paraId="4316E591" w14:textId="77777777" w:rsidR="009C3268" w:rsidRDefault="009C3268"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PSS</w:t>
                          </w:r>
                        </w:p>
                      </w:txbxContent>
                    </v:textbox>
                  </v:rect>
                  <v:rect id="Rectangle 7" o:spid="_x0000_s1031" style="position:absolute;left:1881027;top:148976;width:616449;height:40069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4D2KxQAA&#10;ANsAAAAPAAAAZHJzL2Rvd25yZXYueG1sRI9Pa8JAFMTvBb/D8gq9FN0YVCR1FZEWKnjxz8XbS/Y1&#10;Sc2+TbPbJH57VxA8DjPzG2ax6k0lWmpcaVnBeBSBIM6sLjlXcDp+DecgnEfWWFkmBVdysFoOXhaY&#10;aNvxntqDz0WAsEtQQeF9nUjpsoIMupGtiYP3YxuDPsgml7rBLsBNJeMomkmDJYeFAmvaFJRdDv9G&#10;wTmKU/MXt9PrtvrdSf9+6dLtp1Jvr/36A4Sn3j/Dj/a3VjCZwP1L+AFye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gPYrFAAAA2wAAAA8AAAAAAAAAAAAAAAAAlwIAAGRycy9k&#10;b3ducmV2LnhtbFBLBQYAAAAABAAEAPUAAACJAwAAAAA=&#10;" fillcolor="#7e7e7e" strokecolor="windowText" strokeweight="1pt">
                    <v:fill color2="#d9d9d9" rotate="t" focusposition="1" focussize="" colors="0 #7e7e7e;.5 #b6b6b6;1 #d9d9d9" focus="100%" type="gradientRadial"/>
                    <v:textbox>
                      <w:txbxContent>
                        <w:p w14:paraId="08570342" w14:textId="77777777" w:rsidR="009C3268" w:rsidRDefault="009C3268"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MMS</w:t>
                          </w:r>
                        </w:p>
                      </w:txbxContent>
                    </v:textbox>
                  </v:rect>
                  <v:rect id="Rectangle 8" o:spid="_x0000_s1032" style="position:absolute;left:3264612;top:143836;width:616449;height:40069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rJgRxAAA&#10;ANsAAAAPAAAAZHJzL2Rvd25yZXYueG1sRI9Ba8JAFITvQv/D8oReRDcGLRJdpYgFBS+1vfT2zD6T&#10;aPZtzK5J/PeuUPA4zMw3zGLVmVI0VLvCsoLxKAJBnFpdcKbg9+drOAPhPLLG0jIpuJOD1fKtt8BE&#10;25a/qTn4TAQIuwQV5N5XiZQuzcmgG9mKOHgnWxv0QdaZ1DW2AW5KGUfRhzRYcFjIsaJ1TunlcDMK&#10;/qL4aK5xM73vyvNe+sGlPe42Sr33u885CE+df4X/21utYDKF55fwA+Ty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AKyYEcQAAADbAAAADwAAAAAAAAAAAAAAAACXAgAAZHJzL2Rv&#10;d25yZXYueG1sUEsFBgAAAAAEAAQA9QAAAIgDAAAAAA==&#10;" fillcolor="#7e7e7e" strokecolor="windowText" strokeweight="1pt">
                    <v:fill color2="#d9d9d9" rotate="t" focusposition="1" focussize="" colors="0 #7e7e7e;.5 #b6b6b6;1 #d9d9d9" focus="100%" type="gradientRadial"/>
                    <v:textbox>
                      <w:txbxContent>
                        <w:p w14:paraId="527F12BC" w14:textId="77777777" w:rsidR="009C3268" w:rsidRDefault="009C3268"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GCS</w:t>
                          </w:r>
                        </w:p>
                      </w:txbxContent>
                    </v:textbox>
                  </v:rect>
                  <v:rect id="Rectangle 9" o:spid="_x0000_s1033" style="position:absolute;left:3970104;top:143832;width:616449;height:40069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" fillcolor="#7e7e7e" strokecolor="windowText" strokeweight="1pt">
                    <v:fill color2="#d9d9d9" rotate="t" focusposition="1" focussize="" colors="0 #7e7e7e;.5 #b6b6b6;1 #d9d9d9" focus="100%" type="gradientRadial"/>
                    <v:textbox>
                      <w:txbxContent>
                        <w:p w14:paraId="1639A5E1" w14:textId="77777777" w:rsidR="009C3268" w:rsidRDefault="009C3268"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ATSC</w:t>
                          </w:r>
                        </w:p>
                      </w:txbxContent>
                    </v:textbox>
                  </v:rect>
                  <v:rect id="Rectangle 10" o:spid="_x0000_s1034" style="position:absolute;left:5086564;top:143836;width:616449;height:40069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MqP9xQAA&#10;ANsAAAAPAAAAZHJzL2Rvd25yZXYueG1sRI9Pa8JAFMTvBb/D8oReim4aWpXoKiIKCr345+LtmX0m&#10;0ezbNLtN4rfvFgoeh5n5DTNbdKYUDdWusKzgfRiBIE6tLjhTcDpuBhMQziNrLC2Tggc5WMx7LzNM&#10;tG15T83BZyJA2CWoIPe+SqR0aU4G3dBWxMG72tqgD7LOpK6xDXBTyjiKRtJgwWEhx4pWOaX3w49R&#10;cI7ii/mOm8/Hrrx9Sf92by+7tVKv/W45BeGp88/wf3urFXyM4e9L+AFy/g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8yo/3FAAAA2wAAAA8AAAAAAAAAAAAAAAAAlwIAAGRycy9k&#10;b3ducmV2LnhtbFBLBQYAAAAABAAEAPUAAACJAwAAAAA=&#10;" fillcolor="#7e7e7e" strokecolor="windowText" strokeweight="1pt">
                    <v:fill color2="#d9d9d9" rotate="t" focusposition="1" focussize="" colors="0 #7e7e7e;.5 #b6b6b6;1 #d9d9d9" focus="100%" type="gradientRadial"/>
                    <v:textbox>
                      <w:txbxContent>
                        <w:p w14:paraId="7BB97DB8" w14:textId="77777777" w:rsidR="009C3268" w:rsidRDefault="009C3268"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Other</w:t>
                          </w:r>
                        </w:p>
                      </w:txbxContent>
                    </v:textbox>
                  </v:rect>
                  <v:line id="Straight Connector 11" o:spid="_x0000_s1035" style="position:absolute;visibility:visible;mso-wrap-style:square" from="4675597,323633" to="5086564,32363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0zISb8AAADbAAAADwAAAGRycy9kb3ducmV2LnhtbERPu27CMBTdK/EP1kXq1jjQQquAQQiJ&#10;lpXX0O02vsQR8XWwXQh/jwckxqPzns4724gL+VA7VjDIchDEpdM1Vwr2u9XbF4gQkTU2jknBjQLM&#10;Z72XKRbaXXlDl22sRArhUKACE2NbSBlKQxZD5lrixB2dtxgT9JXUHq8p3DZymOdjabHm1GCwpaWh&#10;8rT9twq600ie8fDuac3fnz+V8eH39qfUa79bTEBE6uJT/HCvtYKPNDZ9ST9Azu4A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r0zISb8AAADbAAAADwAAAAAAAAAAAAAAAACh&#10;AgAAZHJzL2Rvd25yZXYueG1sUEsFBgAAAAAEAAQA+QAAAI0DAAAAAA==&#10;" strokecolor="windowText" strokeweight="3pt">
                    <v:stroke dashstyle="1 1" joinstyle="miter"/>
                  </v:line>
                  <v:rect id="Rectangle 12" o:spid="_x0000_s1036" style="position:absolute;left:1881027;top:952071;width:840768;height:49316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4ZIUxQAA&#10;ANsAAAAPAAAAZHJzL2Rvd25yZXYueG1sRI9Pa8JAFMTvBb/D8oReim4aWtHoKiIKCr345+LtmX0m&#10;0ezbNLtN4rfvFgoeh5n5DTNbdKYUDdWusKzgfRiBIE6tLjhTcDpuBmMQziNrLC2Tggc5WMx7LzNM&#10;tG15T83BZyJA2CWoIPe+SqR0aU4G3dBWxMG72tqgD7LOpK6xDXBTyjiKRtJgwWEhx4pWOaX3w49R&#10;cI7ii/mOm8/Hrrx9Sf92by+7tVKv/W45BeGp88/wf3urFXxM4O9L+AFy/g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HhkhTFAAAA2wAAAA8AAAAAAAAAAAAAAAAAlwIAAGRycy9k&#10;b3ducmV2LnhtbFBLBQYAAAAABAAEAPUAAACJAwAAAAA=&#10;" fillcolor="#7e7e7e" strokecolor="windowText" strokeweight="1pt">
                    <v:fill color2="#d9d9d9" rotate="t" focusposition="1" focussize="" colors="0 #7e7e7e;.5 #b6b6b6;1 #d9d9d9" focus="100%" type="gradientRadial"/>
                    <v:textbox>
                      <w:txbxContent>
                        <w:p w14:paraId="55DAFD81" w14:textId="77777777" w:rsidR="009C3268" w:rsidRDefault="009C3268"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Streaming</w:t>
                          </w:r>
                        </w:p>
                      </w:txbxContent>
                    </v:textbox>
                  </v:rect>
                  <v:rect id="Rectangle 13" o:spid="_x0000_s1037" style="position:absolute;left:2857499;top:952071;width:774844;height:49316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Aq1UwgAA&#10;ANsAAAAPAAAAZHJzL2Rvd25yZXYueG1sRE/JasMwEL0X+g9iCr2UWq7BJThWQggtNNBLlktvY2ti&#10;O7FGjqV6+fvqEOjx8fZ8PZlWDNS7xrKCtygGQVxa3XCl4HT8fF2AcB5ZY2uZFMzkYL16fMgx03bk&#10;PQ0HX4kQwi5DBbX3XSalK2sy6CLbEQfubHuDPsC+krrHMYSbViZx/C4NNhwaauxoW1N5PfwaBT9x&#10;UphbMqTzrr18S/9yHYvdh1LPT9NmCcLT5P/Fd/eXVpCG9eFL+AFy9Q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UCrVTCAAAA2wAAAA8AAAAAAAAAAAAAAAAAlwIAAGRycy9kb3du&#10;cmV2LnhtbFBLBQYAAAAABAAEAPUAAACGAwAAAAA=&#10;" fillcolor="#7e7e7e" strokecolor="windowText" strokeweight="1pt">
                    <v:fill color2="#d9d9d9" rotate="t" focusposition="1" focussize="" colors="0 #7e7e7e;.5 #b6b6b6;1 #d9d9d9" focus="100%" type="gradientRadial"/>
                    <v:textbox>
                      <w:txbxContent>
                        <w:p w14:paraId="1706F350" w14:textId="77777777" w:rsidR="009C3268" w:rsidRDefault="009C3268"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Download</w:t>
                          </w:r>
                        </w:p>
                      </w:txbxContent>
                    </v:textbox>
                  </v:rect>
                  <v:rect id="Rectangle 14" o:spid="_x0000_s1038" style="position:absolute;left:4586553;top:958918;width:1123307;height:49316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TgjPxAAA&#10;ANsAAAAPAAAAZHJzL2Rvd25yZXYueG1sRI9Bi8IwFITvwv6H8Ba8iKYWlKUaRRaFFbyoe/H2bJ5t&#10;tXnpNtm2/nsjCB6HmfmGmS87U4qGaldYVjAeRSCIU6sLzhT8HjfDLxDOI2ssLZOCOzlYLj56c0y0&#10;bXlPzcFnIkDYJagg975KpHRpTgbdyFbEwbvY2qAPss6krrENcFPKOIqm0mDBYSHHir5zSm+Hf6Pg&#10;FMVn8xc3k/u2vO6kH9za83atVP+zW81AeOr8O/xq/2gFkzE8v4QfIBc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k4Iz8QAAADbAAAADwAAAAAAAAAAAAAAAACXAgAAZHJzL2Rv&#10;d25yZXYueG1sUEsFBgAAAAAEAAQA9QAAAIgDAAAAAA==&#10;" fillcolor="#7e7e7e" strokecolor="windowText" strokeweight="1pt">
                    <v:fill color2="#d9d9d9" rotate="t" focusposition="1" focussize="" colors="0 #7e7e7e;.5 #b6b6b6;1 #d9d9d9" focus="100%" type="gradientRadial"/>
                    <v:textbox>
                      <w:txbxContent>
                        <w:p w14:paraId="2273BF85" w14:textId="77777777" w:rsidR="009C3268" w:rsidRDefault="009C3268"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Group Communication</w:t>
                          </w:r>
                        </w:p>
                      </w:txbxContent>
                    </v:textbox>
                  </v:rect>
                  <v:rect id="Rectangle 15" o:spid="_x0000_s1039" style="position:absolute;left:3713252;top:952071;width:796244;height:49316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nJa4xAAA&#10;ANsAAAAPAAAAZHJzL2Rvd25yZXYueG1sRI9Bi8IwFITvC/6H8IS9LJpacJFqFBEFhb2sevH2bJ5t&#10;tXmpTWzrv98Iwh6HmfmGmS06U4qGaldYVjAaRiCIU6sLzhQcD5vBBITzyBpLy6TgSQ4W897HDBNt&#10;W/6lZu8zESDsElSQe18lUro0J4NuaCvi4F1sbdAHWWdS19gGuCllHEXf0mDBYSHHilY5pbf9wyg4&#10;RfHZ3ONm/NyV1x/pv27tebdW6rPfLacgPHX+P/xub7WCcQyvL+EHyPk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pyWuMQAAADbAAAADwAAAAAAAAAAAAAAAACXAgAAZHJzL2Rv&#10;d25yZXYueG1sUEsFBgAAAAAEAAQA9QAAAIgDAAAAAA==&#10;" fillcolor="#7e7e7e" strokecolor="windowText" strokeweight="1pt">
                    <v:fill color2="#d9d9d9" rotate="t" focusposition="1" focussize="" colors="0 #7e7e7e;.5 #b6b6b6;1 #d9d9d9" focus="100%" type="gradientRadial"/>
                    <v:textbox>
                      <w:txbxContent>
                        <w:p w14:paraId="51AA0794" w14:textId="77777777" w:rsidR="009C3268" w:rsidRDefault="009C3268"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Transport</w:t>
                          </w:r>
                        </w:p>
                      </w:txbxContent>
                    </v:textbox>
                  </v:rect>
                  <v:rect id="Rectangle 16" o:spid="_x0000_s1040" style="position:absolute;left:1881027;top:1854485;width:1751316;height:49316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0DMjxAAA&#10;ANsAAAAPAAAAZHJzL2Rvd25yZXYueG1sRI9Ba8JAFITvQv/D8oReRDdGLBJdpYgFBS+1vfT2zD6T&#10;aPZtzK5J/PeuUPA4zMw3zGLVmVI0VLvCsoLxKAJBnFpdcKbg9+drOAPhPLLG0jIpuJOD1fKtt8BE&#10;25a/qTn4TAQIuwQV5N5XiZQuzcmgG9mKOHgnWxv0QdaZ1DW2AW5KGUfRhzRYcFjIsaJ1TunlcDMK&#10;/qL4aK5xM73vyvNe+sGlPe42Sr33u885CE+df4X/21utYDqB55fwA+Ty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ZdAzI8QAAADbAAAADwAAAAAAAAAAAAAAAACXAgAAZHJzL2Rv&#10;d25yZXYueG1sUEsFBgAAAAAEAAQA9QAAAIgDAAAAAA==&#10;" fillcolor="#7e7e7e" strokecolor="windowText" strokeweight="1pt">
                    <v:fill color2="#d9d9d9" rotate="t" focusposition="1" focussize="" colors="0 #7e7e7e;.5 #b6b6b6;1 #d9d9d9" focus="100%" type="gradientRadial"/>
                    <v:textbox>
                      <w:txbxContent>
                        <w:p w14:paraId="0C498B2D" w14:textId="77777777" w:rsidR="009C3268" w:rsidRDefault="009C3268"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Unicast Bearer</w:t>
                          </w:r>
                        </w:p>
                      </w:txbxContent>
                    </v:textbox>
                  </v:rect>
                  <v:rect id="Rectangle 17" o:spid="_x0000_s1041" style="position:absolute;left:3951697;top:1854485;width:1751316;height:49316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OatXxAAA&#10;ANsAAAAPAAAAZHJzL2Rvd25yZXYueG1sRI9Ba8JAFITvQv/D8oReRDcGLRJdpYgFBS+1vfT2zD6T&#10;aPZtzK5J/PeuUPA4zMw3zGLVmVI0VLvCsoLxKAJBnFpdcKbg9+drOAPhPLLG0jIpuJOD1fKtt8BE&#10;25a/qTn4TAQIuwQV5N5XiZQuzcmgG9mKOHgnWxv0QdaZ1DW2AW5KGUfRhzRYcFjIsaJ1TunlcDMK&#10;/qL4aK5xM73vyvNe+sGlPe42Sr33u885CE+df4X/21utYDqB55fwA+Ty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6jmrV8QAAADbAAAADwAAAAAAAAAAAAAAAACXAgAAZHJzL2Rv&#10;d25yZXYueG1sUEsFBgAAAAAEAAQA9QAAAIgDAAAAAA==&#10;" fillcolor="#7e7e7e" strokecolor="windowText" strokeweight="1pt">
                    <v:fill color2="#d9d9d9" rotate="t" focusposition="1" focussize="" colors="0 #7e7e7e;.5 #b6b6b6;1 #d9d9d9" focus="100%" type="gradientRadial"/>
                    <v:textbox>
                      <w:txbxContent>
                        <w:p w14:paraId="7CDAFABC" w14:textId="77777777" w:rsidR="009C3268" w:rsidRDefault="009C3268"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MBMS Bearer</w:t>
                          </w:r>
                        </w:p>
                      </w:txbxContent>
                    </v:textbox>
                  </v:rect>
                  <w10:anchorlock/>
                </v:group>
              </w:pict>
            </mc:Fallback>
          </mc:AlternateContent>
        </w:r>
      </w:ins>
      <w:bookmarkStart w:id="5" w:name="_MON_1506856595"/>
      <w:bookmarkStart w:id="6" w:name="_MON_1507385064"/>
      <w:bookmarkEnd w:id="5"/>
      <w:bookmarkEnd w:id="6"/>
      <w:del w:id="7" w:author="Imed Bouazizi" w:date="2017-01-17T15:10:00Z">
        <w:r w:rsidR="005A3D06" w:rsidRPr="006010E5" w:rsidDel="009C3268">
          <w:object w:dxaOrig="7516" w:dyaOrig="3196" w14:anchorId="2F8FA7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3pt;height:153.2pt" o:ole="">
              <v:imagedata r:id="rId12" o:title="" cropbottom="2710f"/>
            </v:shape>
            <o:OLEObject Type="Embed" ProgID="Word.Picture.8" ShapeID="_x0000_i1025" DrawAspect="Content" ObjectID="_1546176845" r:id="rId13"/>
          </w:object>
        </w:r>
      </w:del>
    </w:p>
    <w:p w14:paraId="5E7A18E2" w14:textId="77777777" w:rsidR="005A3D06" w:rsidRPr="006010E5" w:rsidRDefault="005A3D06" w:rsidP="005A3D06">
      <w:pPr>
        <w:pStyle w:val="NF"/>
        <w:ind w:left="1843" w:hanging="1559"/>
      </w:pPr>
      <w:r w:rsidRPr="006010E5">
        <w:rPr>
          <w:b/>
          <w:bCs/>
        </w:rPr>
        <w:t>Bearers</w:t>
      </w:r>
      <w:r>
        <w:rPr>
          <w:b/>
          <w:bCs/>
        </w:rPr>
        <w:t>:</w:t>
      </w:r>
      <w:r>
        <w:tab/>
      </w:r>
      <w:r w:rsidRPr="006010E5">
        <w:t xml:space="preserve">Bearers provide the mechanism by which IP data is transported. MBMS bearers as defined in </w:t>
      </w:r>
      <w:r>
        <w:t>3GPP </w:t>
      </w:r>
      <w:r w:rsidRPr="006010E5">
        <w:t xml:space="preserve">TS 23.246 [4] and </w:t>
      </w:r>
      <w:r>
        <w:t xml:space="preserve">3GPP </w:t>
      </w:r>
      <w:r w:rsidRPr="006010E5">
        <w:t>TS 22.146 [3] are used to transport multicast and broadcast traffic in an efficient one-to-many manner and are the foundation of MBMS-based services. MBMS bearers may be used jointly with unicast PDP contexts in offering complete service capabilities.</w:t>
      </w:r>
    </w:p>
    <w:p w14:paraId="0D197E08" w14:textId="77777777" w:rsidR="005A3D06" w:rsidRPr="006010E5" w:rsidRDefault="005A3D06" w:rsidP="00992258">
      <w:pPr>
        <w:pStyle w:val="NF"/>
        <w:ind w:left="1843" w:hanging="1559"/>
      </w:pPr>
      <w:r w:rsidRPr="006010E5">
        <w:rPr>
          <w:b/>
          <w:bCs/>
        </w:rPr>
        <w:t>Delivery Method</w:t>
      </w:r>
      <w:r>
        <w:rPr>
          <w:b/>
          <w:bCs/>
        </w:rPr>
        <w:t>:</w:t>
      </w:r>
      <w:r>
        <w:tab/>
      </w:r>
      <w:r w:rsidRPr="006010E5">
        <w:t xml:space="preserve">When delivering MBMS content to a receiving application one or more delivery methods are used. The delivery layer provides functionality such as security and key distribution, reliability control by means of forward-error-correction techniques and associated delivery procedures such as file-repair, delivery verification. </w:t>
      </w:r>
      <w:del w:id="8" w:author="Imed Bouazizi" w:date="2017-01-17T15:11:00Z">
        <w:r w:rsidRPr="006010E5" w:rsidDel="00992258">
          <w:delText>T</w:delText>
        </w:r>
        <w:r w:rsidDel="00992258">
          <w:delText>hree</w:delText>
        </w:r>
        <w:r w:rsidRPr="006010E5" w:rsidDel="00992258">
          <w:delText xml:space="preserve"> </w:delText>
        </w:r>
      </w:del>
      <w:ins w:id="9" w:author="Imed Bouazizi" w:date="2017-01-17T15:11:00Z">
        <w:r w:rsidR="00992258">
          <w:t>Four</w:t>
        </w:r>
        <w:r w:rsidR="00992258" w:rsidRPr="006010E5">
          <w:t xml:space="preserve"> </w:t>
        </w:r>
      </w:ins>
      <w:r w:rsidRPr="006010E5">
        <w:t>delivery methods are defined, namely download</w:t>
      </w:r>
      <w:r>
        <w:t>,</w:t>
      </w:r>
      <w:r w:rsidRPr="006010E5">
        <w:t xml:space="preserve"> streaming</w:t>
      </w:r>
      <w:r>
        <w:t xml:space="preserve">, </w:t>
      </w:r>
      <w:ins w:id="10" w:author="Imed Bouazizi" w:date="2017-01-17T15:11:00Z">
        <w:r w:rsidR="00992258">
          <w:t xml:space="preserve">transport, </w:t>
        </w:r>
      </w:ins>
      <w:r w:rsidRPr="006010E5">
        <w:t>and</w:t>
      </w:r>
      <w:r>
        <w:t xml:space="preserve"> group communication</w:t>
      </w:r>
      <w:r w:rsidRPr="006010E5">
        <w:t xml:space="preserve">. Delivery methods may be added beyond </w:t>
      </w:r>
      <w:r>
        <w:t xml:space="preserve">the current </w:t>
      </w:r>
      <w:r w:rsidRPr="006010E5">
        <w:t>release. Delivery methods may use MBMS bearers and may make use of point-to-point bearers through a set of MBMS associated procedures.</w:t>
      </w:r>
    </w:p>
    <w:p w14:paraId="2604A9E9" w14:textId="77777777" w:rsidR="005A3D06" w:rsidRDefault="005A3D06" w:rsidP="005A3D06">
      <w:pPr>
        <w:pStyle w:val="NF"/>
        <w:ind w:left="1843" w:hanging="1559"/>
      </w:pPr>
      <w:r w:rsidRPr="006010E5">
        <w:rPr>
          <w:b/>
          <w:bCs/>
        </w:rPr>
        <w:t>User service</w:t>
      </w:r>
      <w:r>
        <w:rPr>
          <w:b/>
          <w:bCs/>
        </w:rPr>
        <w:t>:</w:t>
      </w:r>
      <w:r>
        <w:tab/>
      </w:r>
      <w:r w:rsidRPr="006010E5">
        <w:t>The MBMS User service enables applications. Different application</w:t>
      </w:r>
      <w:r>
        <w:t>s</w:t>
      </w:r>
      <w:r w:rsidRPr="006010E5">
        <w:t xml:space="preserve"> impose different requirements when delivering content to MBMS subscribers and may use different MBMS delivery methods. As an example a messaging application such as MMS would use the download delivery method while a streaming application such as PSS would use the streaming delivery method</w:t>
      </w:r>
      <w:r>
        <w:t>,</w:t>
      </w:r>
      <w:r w:rsidRPr="00A70EA9">
        <w:t xml:space="preserve"> </w:t>
      </w:r>
      <w:r>
        <w:t>and a group communications application such as MCPTT would use the group communication</w:t>
      </w:r>
      <w:r w:rsidDel="00DD0310">
        <w:t xml:space="preserve"> </w:t>
      </w:r>
      <w:r>
        <w:t>delivery method</w:t>
      </w:r>
      <w:r w:rsidRPr="006010E5">
        <w:t>.</w:t>
      </w:r>
    </w:p>
    <w:p w14:paraId="1BF7218B" w14:textId="77777777" w:rsidR="005A3D06" w:rsidRPr="006010E5" w:rsidRDefault="005A3D06" w:rsidP="005A3D06">
      <w:pPr>
        <w:pStyle w:val="NF"/>
      </w:pPr>
    </w:p>
    <w:p w14:paraId="72CE996D" w14:textId="77777777" w:rsidR="005E108A" w:rsidRDefault="005A3D06" w:rsidP="00992258">
      <w:pPr>
        <w:pStyle w:val="TF"/>
      </w:pPr>
      <w:r w:rsidRPr="006010E5">
        <w:t>Figure 1: Function</w:t>
      </w:r>
      <w:r>
        <w:t>al Layers for MBMS User Service</w:t>
      </w:r>
    </w:p>
    <w:tbl>
      <w:tblPr>
        <w:tblW w:w="0" w:type="auto"/>
        <w:tblLook w:val="04A0" w:firstRow="1" w:lastRow="0" w:firstColumn="1" w:lastColumn="0" w:noHBand="0" w:noVBand="1"/>
      </w:tblPr>
      <w:tblGrid>
        <w:gridCol w:w="9639"/>
      </w:tblGrid>
      <w:tr w:rsidR="005E108A" w:rsidRPr="0020547F" w14:paraId="1E04B59B" w14:textId="77777777" w:rsidTr="00ED4330">
        <w:tc>
          <w:tcPr>
            <w:tcW w:w="9855" w:type="dxa"/>
            <w:shd w:val="solid" w:color="C0C0C0" w:fill="FFFFFF"/>
          </w:tcPr>
          <w:p w14:paraId="7AE0D2D2" w14:textId="77777777" w:rsidR="005E108A" w:rsidRPr="0020547F" w:rsidRDefault="005E108A" w:rsidP="00ED4330">
            <w:pPr>
              <w:pStyle w:val="TF"/>
              <w:rPr>
                <w:b w:val="0"/>
                <w:bCs/>
                <w:color w:val="FF0000"/>
              </w:rPr>
            </w:pPr>
            <w:r w:rsidRPr="0020547F">
              <w:rPr>
                <w:b w:val="0"/>
                <w:bCs/>
                <w:color w:val="FF0000"/>
              </w:rPr>
              <w:t>Second Change</w:t>
            </w:r>
          </w:p>
        </w:tc>
      </w:tr>
    </w:tbl>
    <w:p w14:paraId="35B7C3C4" w14:textId="77777777" w:rsidR="005E108A" w:rsidRPr="006010E5" w:rsidRDefault="005E108A" w:rsidP="005E108A">
      <w:pPr>
        <w:pStyle w:val="TF"/>
      </w:pPr>
    </w:p>
    <w:p w14:paraId="65DE027A" w14:textId="77777777" w:rsidR="005E108A" w:rsidRPr="006010E5" w:rsidRDefault="005E108A" w:rsidP="005E108A">
      <w:pPr>
        <w:pStyle w:val="Heading2"/>
      </w:pPr>
      <w:bookmarkStart w:id="11" w:name="_Toc422242489"/>
      <w:r w:rsidRPr="006010E5">
        <w:t>4.2</w:t>
      </w:r>
      <w:r w:rsidRPr="006010E5">
        <w:tab/>
        <w:t>MBMS User Service Entities</w:t>
      </w:r>
      <w:bookmarkEnd w:id="11"/>
    </w:p>
    <w:p w14:paraId="1111FF14" w14:textId="77777777" w:rsidR="00992258" w:rsidRPr="006010E5" w:rsidRDefault="00992258" w:rsidP="00992258">
      <w:pPr>
        <w:rPr>
          <w:lang w:eastAsia="en-GB"/>
        </w:rPr>
      </w:pPr>
      <w:r w:rsidRPr="006010E5">
        <w:rPr>
          <w:lang w:eastAsia="en-GB"/>
        </w:rPr>
        <w:t>Figure 2 shows the MBMS user service entities and their inter-relations. Relation c</w:t>
      </w:r>
      <w:r>
        <w:rPr>
          <w:lang w:eastAsia="en-GB"/>
        </w:rPr>
        <w:t>ardinality is depicted as well.</w:t>
      </w:r>
    </w:p>
    <w:p w14:paraId="7A73664C" w14:textId="77777777" w:rsidR="00992258" w:rsidRDefault="00992258" w:rsidP="00992258">
      <w:pPr>
        <w:pStyle w:val="TH"/>
      </w:pPr>
      <w:r w:rsidRPr="006010E5">
        <w:rPr>
          <w:lang w:eastAsia="en-GB"/>
        </w:rPr>
        <w:object w:dxaOrig="9195" w:dyaOrig="1095" w14:anchorId="3526455C">
          <v:shape id="_x0000_i1026" type="#_x0000_t75" style="width:409pt;height:49pt" o:ole="">
            <v:imagedata r:id="rId14" o:title=""/>
          </v:shape>
          <o:OLEObject Type="Embed" ProgID="Word.Picture.8" ShapeID="_x0000_i1026" DrawAspect="Content" ObjectID="_1546176846" r:id="rId15"/>
        </w:object>
      </w:r>
    </w:p>
    <w:p w14:paraId="38286F1D" w14:textId="77777777" w:rsidR="00992258" w:rsidRPr="006010E5" w:rsidRDefault="00992258" w:rsidP="00992258">
      <w:pPr>
        <w:pStyle w:val="TF"/>
      </w:pPr>
      <w:r w:rsidRPr="006010E5">
        <w:t>Figure 2: Entities and Relations</w:t>
      </w:r>
    </w:p>
    <w:p w14:paraId="023B8EF8" w14:textId="77777777" w:rsidR="00992258" w:rsidRPr="006010E5" w:rsidRDefault="00992258" w:rsidP="00992258">
      <w:pPr>
        <w:rPr>
          <w:lang w:eastAsia="en-GB"/>
        </w:rPr>
      </w:pPr>
      <w:r w:rsidRPr="006010E5">
        <w:rPr>
          <w:lang w:eastAsia="en-GB"/>
        </w:rPr>
        <w:lastRenderedPageBreak/>
        <w:t>An MBMS user service is an entity that is used in presenting a complete service offering to the end-user and allowing him to activate or deactivate the service. It is typically associated with short descriptive material presented to the end-user, which would potentially be used by the user to decide whether and when to activate the offered service.</w:t>
      </w:r>
    </w:p>
    <w:p w14:paraId="41E874FE" w14:textId="77777777" w:rsidR="00992258" w:rsidRPr="006010E5" w:rsidRDefault="00992258" w:rsidP="00992258">
      <w:pPr>
        <w:rPr>
          <w:lang w:eastAsia="en-GB"/>
        </w:rPr>
      </w:pPr>
      <w:r w:rsidRPr="006010E5">
        <w:rPr>
          <w:lang w:eastAsia="en-GB"/>
        </w:rPr>
        <w:t>A single service entity can contain multiple distinct multimedia objects</w:t>
      </w:r>
      <w:r>
        <w:rPr>
          <w:lang w:eastAsia="en-GB"/>
        </w:rPr>
        <w:t>,</w:t>
      </w:r>
      <w:r w:rsidRPr="006010E5">
        <w:rPr>
          <w:lang w:eastAsia="en-GB"/>
        </w:rPr>
        <w:t xml:space="preserve"> streams, </w:t>
      </w:r>
      <w:r>
        <w:rPr>
          <w:lang w:eastAsia="en-GB"/>
        </w:rPr>
        <w:t xml:space="preserve">or object flows, </w:t>
      </w:r>
      <w:r w:rsidRPr="006010E5">
        <w:rPr>
          <w:lang w:eastAsia="en-GB"/>
        </w:rPr>
        <w:t>which may need to be provided over various MBMS download</w:t>
      </w:r>
      <w:r>
        <w:rPr>
          <w:lang w:eastAsia="en-GB"/>
        </w:rPr>
        <w:t xml:space="preserve"> session,</w:t>
      </w:r>
      <w:r w:rsidRPr="006010E5">
        <w:rPr>
          <w:lang w:eastAsia="en-GB"/>
        </w:rPr>
        <w:t xml:space="preserve"> MBMS streaming</w:t>
      </w:r>
      <w:r>
        <w:rPr>
          <w:lang w:eastAsia="en-GB"/>
        </w:rPr>
        <w:t xml:space="preserve"> session, </w:t>
      </w:r>
      <w:ins w:id="12" w:author="Imed Bouazizi" w:date="2017-01-17T15:14:00Z">
        <w:r>
          <w:rPr>
            <w:lang w:eastAsia="en-GB"/>
          </w:rPr>
          <w:t xml:space="preserve">MBS transport session, </w:t>
        </w:r>
      </w:ins>
      <w:r>
        <w:rPr>
          <w:lang w:eastAsia="en-GB"/>
        </w:rPr>
        <w:t xml:space="preserve">or MBMS </w:t>
      </w:r>
      <w:r>
        <w:t>group communication</w:t>
      </w:r>
      <w:r w:rsidDel="00DD0310">
        <w:rPr>
          <w:lang w:eastAsia="en-GB"/>
        </w:rPr>
        <w:t xml:space="preserve"> </w:t>
      </w:r>
      <w:r>
        <w:rPr>
          <w:lang w:eastAsia="en-GB"/>
        </w:rPr>
        <w:t>delivery method</w:t>
      </w:r>
      <w:r w:rsidRPr="006010E5">
        <w:rPr>
          <w:lang w:eastAsia="en-GB"/>
        </w:rPr>
        <w:t xml:space="preserve">. A download session or a streaming session is associated with </w:t>
      </w:r>
      <w:r>
        <w:rPr>
          <w:lang w:eastAsia="en-GB"/>
        </w:rPr>
        <w:t xml:space="preserve">either a unicast bearer or one or more </w:t>
      </w:r>
      <w:r w:rsidRPr="006010E5">
        <w:rPr>
          <w:lang w:eastAsia="en-GB"/>
        </w:rPr>
        <w:t>MBMS bearers and a set of delivery method parameters specifying how content is to be received on the mobile side.</w:t>
      </w:r>
      <w:r>
        <w:rPr>
          <w:lang w:eastAsia="en-GB"/>
        </w:rPr>
        <w:t xml:space="preserve"> A delivery method for the carriage of a group communication service through the MBMS system is associated with one or more MBMS bearers. </w:t>
      </w:r>
      <w:ins w:id="13" w:author="Imed Bouazizi" w:date="2017-01-17T15:15:00Z">
        <w:r>
          <w:rPr>
            <w:lang w:eastAsia="en-GB"/>
          </w:rPr>
          <w:t xml:space="preserve">A transport session is associated with exactly one MBMS bearer. </w:t>
        </w:r>
      </w:ins>
      <w:r>
        <w:rPr>
          <w:lang w:eastAsia="en-GB"/>
        </w:rPr>
        <w:t>The MBMS User Service Session may be mapped either on MBMS Bearer Services or on unicast bearer services.</w:t>
      </w:r>
    </w:p>
    <w:p w14:paraId="0DDD1742" w14:textId="77777777" w:rsidR="00992258" w:rsidRPr="006010E5" w:rsidRDefault="00992258" w:rsidP="00992258">
      <w:pPr>
        <w:rPr>
          <w:lang w:eastAsia="en-GB"/>
        </w:rPr>
      </w:pPr>
      <w:r w:rsidRPr="006010E5">
        <w:rPr>
          <w:lang w:eastAsia="en-GB"/>
        </w:rPr>
        <w:t>A set of one or more MBMS bearers can be used for delivering data as part of an MBMS download or streaming session. As an example, the audio and visual part</w:t>
      </w:r>
      <w:r>
        <w:rPr>
          <w:lang w:eastAsia="en-GB"/>
        </w:rPr>
        <w:t>s</w:t>
      </w:r>
      <w:r w:rsidRPr="006010E5">
        <w:rPr>
          <w:lang w:eastAsia="en-GB"/>
        </w:rPr>
        <w:t xml:space="preserve"> can be carried on separate MBMS bearers.</w:t>
      </w:r>
      <w:r>
        <w:rPr>
          <w:lang w:eastAsia="en-GB"/>
        </w:rPr>
        <w:t xml:space="preserve"> However, it is recommended to transfer MBMS download and/or streaming sessions, which belong to the same MBMS user service on the same MBMS bearer service.</w:t>
      </w:r>
    </w:p>
    <w:p w14:paraId="75D2076E" w14:textId="77777777" w:rsidR="005E108A" w:rsidRDefault="00992258" w:rsidP="00E23D0A">
      <w:pPr>
        <w:rPr>
          <w:lang w:eastAsia="en-GB"/>
        </w:rPr>
      </w:pPr>
      <w:r w:rsidRPr="00A45575">
        <w:rPr>
          <w:lang w:eastAsia="en-GB"/>
        </w:rPr>
        <w:t xml:space="preserve">An MBMS bearer </w:t>
      </w:r>
      <w:r>
        <w:rPr>
          <w:rFonts w:hint="eastAsia"/>
          <w:lang w:eastAsia="zh-CN"/>
        </w:rPr>
        <w:t xml:space="preserve">service </w:t>
      </w:r>
      <w:r w:rsidRPr="00A45575">
        <w:rPr>
          <w:lang w:eastAsia="en-GB"/>
        </w:rPr>
        <w:t xml:space="preserve">(identified by </w:t>
      </w:r>
      <w:r>
        <w:rPr>
          <w:rFonts w:hint="eastAsia"/>
          <w:lang w:eastAsia="zh-CN"/>
        </w:rPr>
        <w:t>TMGI</w:t>
      </w:r>
      <w:r w:rsidRPr="00A45575">
        <w:rPr>
          <w:lang w:eastAsia="en-GB"/>
        </w:rPr>
        <w:t>)</w:t>
      </w:r>
      <w:r w:rsidRPr="006010E5">
        <w:rPr>
          <w:lang w:eastAsia="en-GB"/>
        </w:rPr>
        <w:t xml:space="preserve"> m</w:t>
      </w:r>
      <w:r>
        <w:rPr>
          <w:rFonts w:hint="eastAsia"/>
          <w:lang w:eastAsia="zh-CN"/>
        </w:rPr>
        <w:t>ay</w:t>
      </w:r>
      <w:r w:rsidRPr="006010E5">
        <w:rPr>
          <w:lang w:eastAsia="en-GB"/>
        </w:rPr>
        <w:t xml:space="preserve"> be used </w:t>
      </w:r>
      <w:r>
        <w:rPr>
          <w:rFonts w:hint="eastAsia"/>
          <w:lang w:eastAsia="zh-CN"/>
        </w:rPr>
        <w:t>to transport</w:t>
      </w:r>
      <w:r w:rsidRPr="006010E5">
        <w:rPr>
          <w:lang w:eastAsia="en-GB"/>
        </w:rPr>
        <w:t xml:space="preserve"> data </w:t>
      </w:r>
      <w:r>
        <w:rPr>
          <w:rFonts w:hint="eastAsia"/>
          <w:lang w:eastAsia="zh-CN"/>
        </w:rPr>
        <w:t>for one or</w:t>
      </w:r>
      <w:r w:rsidRPr="006010E5">
        <w:rPr>
          <w:lang w:eastAsia="en-GB"/>
        </w:rPr>
        <w:t xml:space="preserve"> more MBMS download</w:t>
      </w:r>
      <w:ins w:id="14" w:author="Imed Bouazizi" w:date="2017-01-17T15:16:00Z">
        <w:r>
          <w:rPr>
            <w:lang w:eastAsia="en-GB"/>
          </w:rPr>
          <w:t>,</w:t>
        </w:r>
      </w:ins>
      <w:del w:id="15" w:author="Imed Bouazizi" w:date="2017-01-17T15:16:00Z">
        <w:r w:rsidRPr="006010E5" w:rsidDel="00992258">
          <w:rPr>
            <w:lang w:eastAsia="en-GB"/>
          </w:rPr>
          <w:delText xml:space="preserve"> or</w:delText>
        </w:r>
      </w:del>
      <w:r w:rsidRPr="006010E5">
        <w:rPr>
          <w:lang w:eastAsia="en-GB"/>
        </w:rPr>
        <w:t xml:space="preserve"> streaming</w:t>
      </w:r>
      <w:ins w:id="16" w:author="Imed Bouazizi" w:date="2017-01-17T15:16:00Z">
        <w:r>
          <w:rPr>
            <w:lang w:eastAsia="en-GB"/>
          </w:rPr>
          <w:t>, MBMS transport, or GC</w:t>
        </w:r>
      </w:ins>
      <w:r w:rsidRPr="006010E5">
        <w:rPr>
          <w:lang w:eastAsia="en-GB"/>
        </w:rPr>
        <w:t xml:space="preserve"> session</w:t>
      </w:r>
      <w:r>
        <w:rPr>
          <w:rFonts w:hint="eastAsia"/>
          <w:lang w:eastAsia="zh-CN"/>
        </w:rPr>
        <w:t>s</w:t>
      </w:r>
      <w:r w:rsidRPr="006010E5">
        <w:rPr>
          <w:lang w:eastAsia="en-GB"/>
        </w:rPr>
        <w:t xml:space="preserve"> (</w:t>
      </w:r>
      <w:r>
        <w:rPr>
          <w:lang w:eastAsia="en-GB"/>
        </w:rPr>
        <w:t xml:space="preserve">3GPP </w:t>
      </w:r>
      <w:r w:rsidRPr="006010E5">
        <w:rPr>
          <w:lang w:eastAsia="en-GB"/>
        </w:rPr>
        <w:t>TS 22.246 [3]</w:t>
      </w:r>
      <w:r>
        <w:rPr>
          <w:lang w:eastAsia="en-GB"/>
        </w:rPr>
        <w:t>,</w:t>
      </w:r>
      <w:r w:rsidRPr="006010E5">
        <w:rPr>
          <w:lang w:eastAsia="en-GB"/>
        </w:rPr>
        <w:t xml:space="preserve"> </w:t>
      </w:r>
      <w:r>
        <w:rPr>
          <w:lang w:eastAsia="en-GB"/>
        </w:rPr>
        <w:t>clause 5).</w:t>
      </w:r>
    </w:p>
    <w:tbl>
      <w:tblPr>
        <w:tblW w:w="0" w:type="auto"/>
        <w:tblLook w:val="04A0" w:firstRow="1" w:lastRow="0" w:firstColumn="1" w:lastColumn="0" w:noHBand="0" w:noVBand="1"/>
      </w:tblPr>
      <w:tblGrid>
        <w:gridCol w:w="9639"/>
      </w:tblGrid>
      <w:tr w:rsidR="005E108A" w14:paraId="1D3B5F7D" w14:textId="77777777" w:rsidTr="00ED4330">
        <w:tc>
          <w:tcPr>
            <w:tcW w:w="9855" w:type="dxa"/>
            <w:shd w:val="solid" w:color="C0C0C0" w:fill="FFFFFF"/>
          </w:tcPr>
          <w:p w14:paraId="1573F99B" w14:textId="77777777" w:rsidR="005E108A" w:rsidRPr="0020547F" w:rsidRDefault="005E108A" w:rsidP="00ED4330">
            <w:pPr>
              <w:jc w:val="center"/>
              <w:rPr>
                <w:b/>
                <w:bCs/>
                <w:noProof/>
                <w:color w:val="800080"/>
              </w:rPr>
            </w:pPr>
            <w:r w:rsidRPr="0020547F">
              <w:rPr>
                <w:b/>
                <w:bCs/>
                <w:noProof/>
                <w:color w:val="800080"/>
              </w:rPr>
              <w:t>Third Change</w:t>
            </w:r>
          </w:p>
        </w:tc>
      </w:tr>
    </w:tbl>
    <w:p w14:paraId="09CB1063" w14:textId="77777777" w:rsidR="005E108A" w:rsidRDefault="005E108A" w:rsidP="005E108A">
      <w:pPr>
        <w:rPr>
          <w:noProof/>
        </w:rPr>
      </w:pPr>
    </w:p>
    <w:p w14:paraId="4E404E80" w14:textId="77777777" w:rsidR="005E108A" w:rsidRPr="006010E5" w:rsidRDefault="005E108A" w:rsidP="005E108A">
      <w:pPr>
        <w:pStyle w:val="Heading1"/>
      </w:pPr>
      <w:bookmarkStart w:id="17" w:name="_Toc422242544"/>
      <w:r w:rsidRPr="006010E5">
        <w:rPr>
          <w:rFonts w:hint="eastAsia"/>
          <w:lang w:eastAsia="ja-JP"/>
        </w:rPr>
        <w:t>6</w:t>
      </w:r>
      <w:r w:rsidRPr="006010E5">
        <w:tab/>
        <w:t>Introduction on Delivery Methods</w:t>
      </w:r>
      <w:bookmarkEnd w:id="17"/>
    </w:p>
    <w:p w14:paraId="1410689B" w14:textId="77777777" w:rsidR="0002780F" w:rsidRPr="006010E5" w:rsidRDefault="0002780F" w:rsidP="0002780F">
      <w:del w:id="18" w:author="Imed Bouazizi" w:date="2017-01-17T16:03:00Z">
        <w:r w:rsidDel="00982013">
          <w:delText>Three</w:delText>
        </w:r>
        <w:r w:rsidRPr="006010E5" w:rsidDel="00982013">
          <w:delText xml:space="preserve"> </w:delText>
        </w:r>
      </w:del>
      <w:ins w:id="19" w:author="Imed Bouazizi" w:date="2017-01-17T16:03:00Z">
        <w:r w:rsidR="00982013">
          <w:t>Four</w:t>
        </w:r>
        <w:r w:rsidR="00982013" w:rsidRPr="006010E5">
          <w:t xml:space="preserve"> </w:t>
        </w:r>
      </w:ins>
      <w:r w:rsidRPr="006010E5">
        <w:t xml:space="preserve">delivery methods are defined in </w:t>
      </w:r>
      <w:r>
        <w:t>the present document</w:t>
      </w:r>
      <w:r w:rsidRPr="006010E5">
        <w:t xml:space="preserve"> </w:t>
      </w:r>
      <w:r>
        <w:t>-</w:t>
      </w:r>
      <w:r w:rsidRPr="006010E5">
        <w:t xml:space="preserve"> the download delivery method</w:t>
      </w:r>
      <w:r>
        <w:t>,</w:t>
      </w:r>
      <w:r w:rsidRPr="006010E5">
        <w:t xml:space="preserve"> the streaming delivery method</w:t>
      </w:r>
      <w:r>
        <w:t xml:space="preserve">, </w:t>
      </w:r>
      <w:ins w:id="20" w:author="Imed Bouazizi" w:date="2017-01-17T16:03:00Z">
        <w:r w:rsidR="00982013">
          <w:t xml:space="preserve">the transport delivery method </w:t>
        </w:r>
      </w:ins>
      <w:r>
        <w:t xml:space="preserve">and the </w:t>
      </w:r>
      <w:r>
        <w:rPr>
          <w:rFonts w:eastAsia="Malgun Gothic"/>
        </w:rPr>
        <w:t xml:space="preserve">group communication </w:t>
      </w:r>
      <w:r>
        <w:t>delivery method</w:t>
      </w:r>
      <w:r w:rsidRPr="006010E5">
        <w:t xml:space="preserve">. MBMS delivery methods make use of MBMS bearers for content delivery but may also use the associated </w:t>
      </w:r>
      <w:r>
        <w:t>procedures defined in clause 9.</w:t>
      </w:r>
    </w:p>
    <w:p w14:paraId="5489CF8F" w14:textId="77777777" w:rsidR="0002780F" w:rsidRPr="006010E5" w:rsidRDefault="0002780F" w:rsidP="0002780F">
      <w:r w:rsidRPr="006010E5">
        <w:t>Use of MBMS bearers by the download delivery method is described in clause 7. The File Repair Procedure and the Reception Reporting Procedure (described in clause 9) may be used b</w:t>
      </w:r>
      <w:r>
        <w:t>y the download delivery method.</w:t>
      </w:r>
    </w:p>
    <w:p w14:paraId="45EC8534" w14:textId="77777777" w:rsidR="0002780F" w:rsidRDefault="0002780F" w:rsidP="0002780F">
      <w:r w:rsidRPr="006010E5">
        <w:t>Use of MBMS bearers by the streaming delivery method is describe</w:t>
      </w:r>
      <w:r>
        <w:t>d in clause 8.</w:t>
      </w:r>
    </w:p>
    <w:p w14:paraId="1DBEF715" w14:textId="77777777" w:rsidR="005E108A" w:rsidRPr="006010E5" w:rsidRDefault="0002780F" w:rsidP="0002780F">
      <w:pPr>
        <w:rPr>
          <w:noProof/>
        </w:rPr>
      </w:pPr>
      <w:r>
        <w:rPr>
          <w:noProof/>
        </w:rPr>
        <w:t>Use of MBMS bearers by the group communication delivery me</w:t>
      </w:r>
      <w:r>
        <w:rPr>
          <w:noProof/>
        </w:rPr>
        <w:t>thod is described in clause 8A.</w:t>
      </w:r>
    </w:p>
    <w:p w14:paraId="42199647" w14:textId="5E0E0E69" w:rsidR="005E108A" w:rsidRDefault="005E108A" w:rsidP="003B0C29">
      <w:pPr>
        <w:rPr>
          <w:noProof/>
        </w:rPr>
      </w:pPr>
      <w:ins w:id="21" w:author="Imed Bouazizi" w:date="2015-08-17T15:17:00Z">
        <w:r>
          <w:rPr>
            <w:noProof/>
          </w:rPr>
          <w:t xml:space="preserve">Use of MBMS bearers by the </w:t>
        </w:r>
      </w:ins>
      <w:ins w:id="22" w:author="Imed Bouazizi" w:date="2017-01-17T16:43:00Z">
        <w:r w:rsidR="003B0C29">
          <w:rPr>
            <w:noProof/>
          </w:rPr>
          <w:t>transport</w:t>
        </w:r>
      </w:ins>
      <w:ins w:id="23" w:author="Imed Bouazizi" w:date="2015-08-17T15:17:00Z">
        <w:r>
          <w:rPr>
            <w:noProof/>
          </w:rPr>
          <w:t xml:space="preserve"> delivery method is described in clause </w:t>
        </w:r>
      </w:ins>
      <w:ins w:id="24" w:author="Imed Bouazizi" w:date="2017-01-17T16:04:00Z">
        <w:r w:rsidR="00D1781B">
          <w:rPr>
            <w:noProof/>
          </w:rPr>
          <w:t>8B</w:t>
        </w:r>
      </w:ins>
      <w:ins w:id="25" w:author="Imed Bouazizi" w:date="2015-08-17T15:17:00Z">
        <w:r>
          <w:rPr>
            <w:noProof/>
          </w:rPr>
          <w:t>.</w:t>
        </w:r>
      </w:ins>
    </w:p>
    <w:tbl>
      <w:tblPr>
        <w:tblW w:w="0" w:type="auto"/>
        <w:tblLook w:val="04A0" w:firstRow="1" w:lastRow="0" w:firstColumn="1" w:lastColumn="0" w:noHBand="0" w:noVBand="1"/>
      </w:tblPr>
      <w:tblGrid>
        <w:gridCol w:w="9639"/>
      </w:tblGrid>
      <w:tr w:rsidR="005E108A" w14:paraId="2360C3E8" w14:textId="77777777" w:rsidTr="007C16F9">
        <w:tc>
          <w:tcPr>
            <w:tcW w:w="9639" w:type="dxa"/>
            <w:shd w:val="solid" w:color="C0C0C0" w:fill="FFFFFF"/>
          </w:tcPr>
          <w:p w14:paraId="6AA6FDBA" w14:textId="77777777" w:rsidR="005E108A" w:rsidRPr="00B44BE0" w:rsidRDefault="005E108A" w:rsidP="00ED4330">
            <w:pPr>
              <w:jc w:val="center"/>
              <w:rPr>
                <w:b/>
                <w:bCs/>
                <w:noProof/>
                <w:color w:val="800080"/>
              </w:rPr>
            </w:pPr>
            <w:r w:rsidRPr="00B44BE0">
              <w:rPr>
                <w:b/>
                <w:bCs/>
                <w:noProof/>
                <w:color w:val="800080"/>
              </w:rPr>
              <w:t>Fourth Change</w:t>
            </w:r>
          </w:p>
        </w:tc>
      </w:tr>
    </w:tbl>
    <w:p w14:paraId="3C67F58C" w14:textId="77777777" w:rsidR="007C16F9" w:rsidRDefault="007C16F9" w:rsidP="007C16F9">
      <w:pPr>
        <w:pStyle w:val="Heading1"/>
        <w:rPr>
          <w:ins w:id="26" w:author="Imed Bouazizi" w:date="2017-01-17T16:44:00Z"/>
          <w:noProof/>
        </w:rPr>
      </w:pPr>
      <w:ins w:id="27" w:author="Imed Bouazizi" w:date="2017-01-17T16:44:00Z">
        <w:r>
          <w:rPr>
            <w:noProof/>
          </w:rPr>
          <w:t>8B</w:t>
        </w:r>
        <w:r>
          <w:rPr>
            <w:noProof/>
          </w:rPr>
          <w:tab/>
          <w:t>Transport Delivery Method</w:t>
        </w:r>
      </w:ins>
    </w:p>
    <w:p w14:paraId="7B43D40C" w14:textId="77777777" w:rsidR="007C16F9" w:rsidRDefault="007C16F9" w:rsidP="007C16F9">
      <w:pPr>
        <w:pStyle w:val="Heading2"/>
        <w:rPr>
          <w:ins w:id="28" w:author="Imed Bouazizi" w:date="2017-01-17T16:44:00Z"/>
        </w:rPr>
      </w:pPr>
      <w:ins w:id="29" w:author="Imed Bouazizi" w:date="2017-01-17T16:44:00Z">
        <w:r>
          <w:t>8B.1</w:t>
        </w:r>
        <w:r>
          <w:tab/>
          <w:t>Introduction</w:t>
        </w:r>
      </w:ins>
    </w:p>
    <w:p w14:paraId="742AC88B" w14:textId="77777777" w:rsidR="007C16F9" w:rsidRDefault="007C16F9" w:rsidP="007C16F9">
      <w:pPr>
        <w:rPr>
          <w:ins w:id="30" w:author="Imed Bouazizi" w:date="2017-01-17T16:44:00Z"/>
        </w:rPr>
      </w:pPr>
      <w:ins w:id="31" w:author="Imed Bouazizi" w:date="2017-01-17T16:44:00Z">
        <w:r>
          <w:t xml:space="preserve">The MBMS transport delivery method delivers a UDP/IP packet flow to the UE. A single MBMS bearer is used for the multicasting of the UDP/IP packet flow. The BM-SC acts as a pass through by receiving UDP/IP packets and forwarding them to the destination multicast IP address and port number. Both IPv4 and IPv6 may be used by the transport delivery method. </w:t>
        </w:r>
      </w:ins>
    </w:p>
    <w:p w14:paraId="285C63D3" w14:textId="77777777" w:rsidR="007C16F9" w:rsidRDefault="007C16F9" w:rsidP="007C16F9">
      <w:pPr>
        <w:rPr>
          <w:ins w:id="32" w:author="Imed Bouazizi" w:date="2017-01-17T16:44:00Z"/>
        </w:rPr>
      </w:pPr>
      <w:ins w:id="33" w:author="Imed Bouazizi" w:date="2017-01-17T16:44:00Z">
        <w:r>
          <w:t>The following figure depicts the reference model for packet ingestion in the BM-SC.</w:t>
        </w:r>
      </w:ins>
    </w:p>
    <w:p w14:paraId="7B6E5BB5" w14:textId="77777777" w:rsidR="007C16F9" w:rsidRDefault="007C16F9" w:rsidP="007C16F9">
      <w:pPr>
        <w:rPr>
          <w:ins w:id="34" w:author="Imed Bouazizi" w:date="2017-01-17T16:44:00Z"/>
        </w:rPr>
      </w:pPr>
      <w:ins w:id="35" w:author="Imed Bouazizi" w:date="2017-01-17T16:44:00Z">
        <w:r>
          <w:rPr>
            <w:noProof/>
          </w:rPr>
          <w:lastRenderedPageBreak/>
          <mc:AlternateContent>
            <mc:Choice Requires="wps">
              <w:drawing>
                <wp:anchor distT="0" distB="0" distL="114300" distR="114300" simplePos="0" relativeHeight="251659264" behindDoc="0" locked="0" layoutInCell="1" allowOverlap="1" wp14:anchorId="5356EAB8" wp14:editId="48778456">
                  <wp:simplePos x="0" y="0"/>
                  <wp:positionH relativeFrom="column">
                    <wp:posOffset>0</wp:posOffset>
                  </wp:positionH>
                  <wp:positionV relativeFrom="paragraph">
                    <wp:posOffset>0</wp:posOffset>
                  </wp:positionV>
                  <wp:extent cx="5570855" cy="3095625"/>
                  <wp:effectExtent l="0" t="0" r="0" b="0"/>
                  <wp:wrapSquare wrapText="bothSides"/>
                  <wp:docPr id="55" name="Text Box 55"/>
                  <wp:cNvGraphicFramePr/>
                  <a:graphic xmlns:a="http://schemas.openxmlformats.org/drawingml/2006/main">
                    <a:graphicData uri="http://schemas.microsoft.com/office/word/2010/wordprocessingShape">
                      <wps:wsp>
                        <wps:cNvSpPr txBox="1"/>
                        <wps:spPr>
                          <a:xfrm>
                            <a:off x="0" y="0"/>
                            <a:ext cx="5570855" cy="3095625"/>
                          </a:xfrm>
                          <a:prstGeom prst="rect">
                            <a:avLst/>
                          </a:prstGeom>
                          <a:noFill/>
                          <a:ln>
                            <a:noFill/>
                          </a:ln>
                          <a:effectLst/>
                        </wps:spPr>
                        <wps:txbx>
                          <w:txbxContent>
                            <w:bookmarkStart w:id="36" w:name="_MON_1546175450"/>
                            <w:bookmarkEnd w:id="36"/>
                            <w:p w14:paraId="6B2E8DE8" w14:textId="77777777" w:rsidR="007C16F9" w:rsidRPr="00EA28BA" w:rsidRDefault="007C16F9" w:rsidP="007C16F9">
                              <w:r w:rsidRPr="00DB4FBF">
                                <w:object w:dxaOrig="9620" w:dyaOrig="4560" w14:anchorId="5E472A4C">
                                  <v:shape id="_x0000_i1027" type="#_x0000_t75" style="width:424.35pt;height:227.5pt" o:ole="">
                                    <v:imagedata r:id="rId16" o:title="" cropright="7724f"/>
                                  </v:shape>
                                  <o:OLEObject Type="Embed" ProgID="Word.Picture.8" ShapeID="_x0000_i1027" DrawAspect="Content" ObjectID="_1546176847" r:id="rId17"/>
                                </w:objec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356EAB8" id="_x0000_t202" coordsize="21600,21600" o:spt="202" path="m0,0l0,21600,21600,21600,21600,0xe">
                  <v:stroke joinstyle="miter"/>
                  <v:path gradientshapeok="t" o:connecttype="rect"/>
                </v:shapetype>
                <v:shape id="Text Box 55" o:spid="_x0000_s1042" type="#_x0000_t202" style="position:absolute;margin-left:0;margin-top:0;width:438.65pt;height:243.75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" filled="f" stroked="f">
                  <v:fill o:detectmouseclick="t"/>
                  <v:textbox style="mso-fit-shape-to-text:t">
                    <w:txbxContent>
                      <w:bookmarkStart w:id="37" w:name="_MON_1546175450"/>
                      <w:bookmarkEnd w:id="37"/>
                      <w:p w14:paraId="6B2E8DE8" w14:textId="77777777" w:rsidR="007C16F9" w:rsidRPr="00EA28BA" w:rsidRDefault="007C16F9" w:rsidP="007C16F9">
                        <w:r w:rsidRPr="00DB4FBF">
                          <w:object w:dxaOrig="9620" w:dyaOrig="4560" w14:anchorId="5E472A4C">
                            <v:shape id="_x0000_i1027" type="#_x0000_t75" style="width:424.35pt;height:227.5pt" o:ole="">
                              <v:imagedata r:id="rId16" o:title="" cropright="7724f"/>
                            </v:shape>
                            <o:OLEObject Type="Embed" ProgID="Word.Picture.8" ShapeID="_x0000_i1027" DrawAspect="Content" ObjectID="_1546176847" r:id="rId18"/>
                          </w:object>
                        </w:r>
                      </w:p>
                    </w:txbxContent>
                  </v:textbox>
                  <w10:wrap type="square"/>
                </v:shape>
              </w:pict>
            </mc:Fallback>
          </mc:AlternateContent>
        </w:r>
        <w:r>
          <w:t xml:space="preserve"> </w:t>
        </w:r>
      </w:ins>
    </w:p>
    <w:p w14:paraId="53C12896" w14:textId="77777777" w:rsidR="007C16F9" w:rsidRDefault="007C16F9" w:rsidP="007C16F9">
      <w:pPr>
        <w:jc w:val="center"/>
        <w:rPr>
          <w:ins w:id="38" w:author="Imed Bouazizi" w:date="2017-01-17T16:44:00Z"/>
        </w:rPr>
      </w:pPr>
      <w:ins w:id="39" w:author="Imed Bouazizi" w:date="2017-01-17T16:44:00Z">
        <w:r>
          <w:t>Reference Model for BM-SC Transport Delivery</w:t>
        </w:r>
      </w:ins>
    </w:p>
    <w:p w14:paraId="343EE9D2" w14:textId="77777777" w:rsidR="007C16F9" w:rsidRDefault="007C16F9" w:rsidP="007C16F9">
      <w:pPr>
        <w:pStyle w:val="Heading2"/>
        <w:rPr>
          <w:ins w:id="40" w:author="Imed Bouazizi" w:date="2017-01-17T16:44:00Z"/>
        </w:rPr>
      </w:pPr>
      <w:ins w:id="41" w:author="Imed Bouazizi" w:date="2017-01-17T16:44:00Z">
        <w:r>
          <w:t>8B.2</w:t>
        </w:r>
        <w:r>
          <w:tab/>
          <w:t>Transport Protocol</w:t>
        </w:r>
      </w:ins>
    </w:p>
    <w:p w14:paraId="6C9CE345" w14:textId="77777777" w:rsidR="007C16F9" w:rsidRDefault="007C16F9" w:rsidP="007C16F9">
      <w:pPr>
        <w:pStyle w:val="Heading3"/>
        <w:rPr>
          <w:ins w:id="42" w:author="Imed Bouazizi" w:date="2017-01-17T16:44:00Z"/>
        </w:rPr>
      </w:pPr>
      <w:ins w:id="43" w:author="Imed Bouazizi" w:date="2017-01-17T16:44:00Z">
        <w:r>
          <w:t>8B.2.1</w:t>
        </w:r>
        <w:r>
          <w:tab/>
          <w:t>Introduction</w:t>
        </w:r>
      </w:ins>
    </w:p>
    <w:p w14:paraId="59C7C0EE" w14:textId="77777777" w:rsidR="007C16F9" w:rsidRDefault="007C16F9" w:rsidP="007C16F9">
      <w:pPr>
        <w:rPr>
          <w:ins w:id="44" w:author="Imed Bouazizi" w:date="2017-01-17T16:44:00Z"/>
        </w:rPr>
      </w:pPr>
      <w:ins w:id="45" w:author="Imed Bouazizi" w:date="2017-01-17T16:44:00Z">
        <w:r>
          <w:t>The transport protocol on top of UDP/IP is transparent to the MBMS user service and is not defined in this specification.</w:t>
        </w:r>
      </w:ins>
    </w:p>
    <w:p w14:paraId="5F4155D5" w14:textId="77777777" w:rsidR="007C16F9" w:rsidRDefault="007C16F9" w:rsidP="007C16F9">
      <w:pPr>
        <w:rPr>
          <w:ins w:id="46" w:author="Imed Bouazizi" w:date="2017-01-17T16:44:00Z"/>
        </w:rPr>
      </w:pPr>
      <w:ins w:id="47" w:author="Imed Bouazizi" w:date="2017-01-17T16:44:00Z">
        <w:r>
          <w:t xml:space="preserve">In order to support QoS and FEC, the MBMS framing protocol as defined in section 8B.2.2 shall be used. It allows for the addressing of UDP datagrams and the detection of missing packets. If FEC, is used, the FEC repair data shall be delivered over a separate media session. </w:t>
        </w:r>
      </w:ins>
    </w:p>
    <w:p w14:paraId="6886B161" w14:textId="77777777" w:rsidR="007C16F9" w:rsidRDefault="007C16F9" w:rsidP="007C16F9">
      <w:pPr>
        <w:pStyle w:val="Heading3"/>
        <w:rPr>
          <w:ins w:id="48" w:author="Imed Bouazizi" w:date="2017-01-17T16:44:00Z"/>
        </w:rPr>
      </w:pPr>
      <w:ins w:id="49" w:author="Imed Bouazizi" w:date="2017-01-17T16:44:00Z">
        <w:r>
          <w:t>8B.2.2</w:t>
        </w:r>
        <w:r>
          <w:tab/>
          <w:t>MBMS Framing</w:t>
        </w:r>
      </w:ins>
    </w:p>
    <w:p w14:paraId="124FD0C0" w14:textId="77777777" w:rsidR="007C16F9" w:rsidRDefault="007C16F9" w:rsidP="007C16F9">
      <w:pPr>
        <w:rPr>
          <w:ins w:id="50" w:author="Imed Bouazizi" w:date="2017-01-17T16:44:00Z"/>
        </w:rPr>
      </w:pPr>
      <w:ins w:id="51" w:author="Imed Bouazizi" w:date="2017-01-17T16:44:00Z">
        <w:r>
          <w:t>The MBMS framing mechanism is depicted in the following figure:</w:t>
        </w:r>
      </w:ins>
    </w:p>
    <w:p w14:paraId="1B08088E" w14:textId="77777777" w:rsidR="007C16F9" w:rsidRDefault="007C16F9" w:rsidP="007C16F9">
      <w:pPr>
        <w:jc w:val="center"/>
        <w:rPr>
          <w:ins w:id="52" w:author="Imed Bouazizi" w:date="2017-01-17T16:44:00Z"/>
        </w:rPr>
      </w:pPr>
      <w:ins w:id="53" w:author="Imed Bouazizi" w:date="2017-01-17T16:44:00Z">
        <w:r w:rsidRPr="00325B07">
          <w:rPr>
            <w:noProof/>
            <w:lang w:val="en-US"/>
          </w:rPr>
          <w:lastRenderedPageBreak/>
          <mc:AlternateContent>
            <mc:Choice Requires="wpg">
              <w:drawing>
                <wp:inline distT="0" distB="0" distL="0" distR="0" wp14:anchorId="2C1CBBDF" wp14:editId="656031AD">
                  <wp:extent cx="4312285" cy="3723005"/>
                  <wp:effectExtent l="0" t="0" r="18415" b="10795"/>
                  <wp:docPr id="28"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12285" cy="3723005"/>
                            <a:chOff x="0" y="0"/>
                            <a:chExt cx="4312497" cy="3722920"/>
                          </a:xfrm>
                        </wpg:grpSpPr>
                        <wps:wsp>
                          <wps:cNvPr id="29" name="Straight Connector 2"/>
                          <wps:cNvCnPr>
                            <a:cxnSpLocks noChangeShapeType="1"/>
                          </wps:cNvCnPr>
                          <wps:spPr bwMode="auto">
                            <a:xfrm>
                              <a:off x="2156681" y="55101"/>
                              <a:ext cx="10948" cy="3667819"/>
                            </a:xfrm>
                            <a:prstGeom prst="line">
                              <a:avLst/>
                            </a:prstGeom>
                            <a:noFill/>
                            <a:ln w="9525">
                              <a:solidFill>
                                <a:srgbClr val="000000"/>
                              </a:solidFill>
                              <a:prstDash val="sysDash"/>
                              <a:round/>
                              <a:headEnd/>
                              <a:tailEnd/>
                            </a:ln>
                            <a:effectLst>
                              <a:outerShdw blurRad="400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wps:wsp>
                          <wps:cNvPr id="30" name="Rectangle 3"/>
                          <wps:cNvSpPr>
                            <a:spLocks noChangeArrowheads="1"/>
                          </wps:cNvSpPr>
                          <wps:spPr bwMode="auto">
                            <a:xfrm>
                              <a:off x="0" y="2868920"/>
                              <a:ext cx="4312497" cy="613128"/>
                            </a:xfrm>
                            <a:prstGeom prst="rect">
                              <a:avLst/>
                            </a:prstGeom>
                            <a:noFill/>
                            <a:ln w="9525">
                              <a:solidFill>
                                <a:srgbClr val="000000"/>
                              </a:solidFill>
                              <a:miter lim="800000"/>
                              <a:headEnd/>
                              <a:tailEnd/>
                            </a:ln>
                            <a:effectLst>
                              <a:outerShdw blurRad="40000" dist="23000" dir="5400000" rotWithShape="0">
                                <a:srgbClr val="000000">
                                  <a:alpha val="34999"/>
                                </a:srgbClr>
                              </a:outerShdw>
                            </a:effectLst>
                            <a:extLst>
                              <a:ext uri="{909E8E84-426E-40DD-AFC4-6F175D3DCCD1}">
                                <a14:hiddenFill xmlns:a14="http://schemas.microsoft.com/office/drawing/2010/main">
                                  <a:solidFill>
                                    <a:srgbClr val="FFFFFF"/>
                                  </a:solidFill>
                                </a14:hiddenFill>
                              </a:ext>
                            </a:extLst>
                          </wps:spPr>
                          <wps:txbx>
                            <w:txbxContent>
                              <w:p w14:paraId="7406F77D" w14:textId="77777777" w:rsidR="007C16F9" w:rsidRDefault="007C16F9" w:rsidP="007C16F9">
                                <w:pPr>
                                  <w:spacing w:after="0"/>
                                  <w:jc w:val="center"/>
                                </w:pPr>
                                <w:r w:rsidRPr="00325B07">
                                  <w:rPr>
                                    <w:rFonts w:ascii="Cambria" w:hAnsi="Cambria"/>
                                    <w:color w:val="000000"/>
                                    <w:kern w:val="24"/>
                                    <w:sz w:val="36"/>
                                    <w:szCs w:val="36"/>
                                  </w:rPr>
                                  <w:t>MBMS Transport</w:t>
                                </w:r>
                              </w:p>
                            </w:txbxContent>
                          </wps:txbx>
                          <wps:bodyPr rot="0" vert="horz" wrap="square" lIns="91440" tIns="45720" rIns="91440" bIns="45720" anchor="ctr" anchorCtr="0" upright="1">
                            <a:noAutofit/>
                          </wps:bodyPr>
                        </wps:wsp>
                        <wps:wsp>
                          <wps:cNvPr id="31" name="Rectangle 4"/>
                          <wps:cNvSpPr>
                            <a:spLocks noChangeArrowheads="1"/>
                          </wps:cNvSpPr>
                          <wps:spPr bwMode="auto">
                            <a:xfrm>
                              <a:off x="1" y="2123526"/>
                              <a:ext cx="2069100" cy="613128"/>
                            </a:xfrm>
                            <a:prstGeom prst="rect">
                              <a:avLst/>
                            </a:prstGeom>
                            <a:noFill/>
                            <a:ln w="9525">
                              <a:solidFill>
                                <a:srgbClr val="000000"/>
                              </a:solidFill>
                              <a:miter lim="800000"/>
                              <a:headEnd/>
                              <a:tailEnd/>
                            </a:ln>
                            <a:effectLst>
                              <a:outerShdw blurRad="40000" dist="23000" dir="5400000" rotWithShape="0">
                                <a:srgbClr val="000000">
                                  <a:alpha val="34999"/>
                                </a:srgbClr>
                              </a:outerShdw>
                            </a:effectLst>
                            <a:extLst>
                              <a:ext uri="{909E8E84-426E-40DD-AFC4-6F175D3DCCD1}">
                                <a14:hiddenFill xmlns:a14="http://schemas.microsoft.com/office/drawing/2010/main">
                                  <a:solidFill>
                                    <a:srgbClr val="FFFFFF"/>
                                  </a:solidFill>
                                </a14:hiddenFill>
                              </a:ext>
                            </a:extLst>
                          </wps:spPr>
                          <wps:txbx>
                            <w:txbxContent>
                              <w:p w14:paraId="4A515A24" w14:textId="77777777" w:rsidR="007C16F9" w:rsidRDefault="007C16F9" w:rsidP="007C16F9">
                                <w:pPr>
                                  <w:spacing w:after="0"/>
                                  <w:jc w:val="center"/>
                                </w:pPr>
                                <w:r w:rsidRPr="00325B07">
                                  <w:rPr>
                                    <w:rFonts w:ascii="Cambria" w:hAnsi="Cambria"/>
                                    <w:color w:val="000000"/>
                                    <w:kern w:val="24"/>
                                    <w:sz w:val="36"/>
                                    <w:szCs w:val="36"/>
                                  </w:rPr>
                                  <w:t>UDP</w:t>
                                </w:r>
                              </w:p>
                            </w:txbxContent>
                          </wps:txbx>
                          <wps:bodyPr rot="0" vert="horz" wrap="square" lIns="91440" tIns="45720" rIns="91440" bIns="45720" anchor="ctr" anchorCtr="0" upright="1">
                            <a:noAutofit/>
                          </wps:bodyPr>
                        </wps:wsp>
                        <wps:wsp>
                          <wps:cNvPr id="32" name="Rectangle 5"/>
                          <wps:cNvSpPr>
                            <a:spLocks noChangeArrowheads="1"/>
                          </wps:cNvSpPr>
                          <wps:spPr bwMode="auto">
                            <a:xfrm>
                              <a:off x="2243397" y="2123526"/>
                              <a:ext cx="2069100" cy="613128"/>
                            </a:xfrm>
                            <a:prstGeom prst="rect">
                              <a:avLst/>
                            </a:prstGeom>
                            <a:noFill/>
                            <a:ln w="9525">
                              <a:solidFill>
                                <a:srgbClr val="000000"/>
                              </a:solidFill>
                              <a:miter lim="800000"/>
                              <a:headEnd/>
                              <a:tailEnd/>
                            </a:ln>
                            <a:effectLst>
                              <a:outerShdw blurRad="40000" dist="23000" dir="5400000" rotWithShape="0">
                                <a:srgbClr val="000000">
                                  <a:alpha val="34999"/>
                                </a:srgbClr>
                              </a:outerShdw>
                            </a:effectLst>
                            <a:extLst>
                              <a:ext uri="{909E8E84-426E-40DD-AFC4-6F175D3DCCD1}">
                                <a14:hiddenFill xmlns:a14="http://schemas.microsoft.com/office/drawing/2010/main">
                                  <a:solidFill>
                                    <a:srgbClr val="FFFFFF"/>
                                  </a:solidFill>
                                </a14:hiddenFill>
                              </a:ext>
                            </a:extLst>
                          </wps:spPr>
                          <wps:txbx>
                            <w:txbxContent>
                              <w:p w14:paraId="2DFBE7ED" w14:textId="77777777" w:rsidR="007C16F9" w:rsidRDefault="007C16F9" w:rsidP="007C16F9">
                                <w:pPr>
                                  <w:spacing w:after="0"/>
                                  <w:jc w:val="center"/>
                                </w:pPr>
                                <w:r w:rsidRPr="00325B07">
                                  <w:rPr>
                                    <w:rFonts w:ascii="Cambria" w:hAnsi="Cambria"/>
                                    <w:color w:val="000000"/>
                                    <w:kern w:val="24"/>
                                    <w:sz w:val="36"/>
                                    <w:szCs w:val="36"/>
                                  </w:rPr>
                                  <w:t>UDP</w:t>
                                </w:r>
                              </w:p>
                            </w:txbxContent>
                          </wps:txbx>
                          <wps:bodyPr rot="0" vert="horz" wrap="square" lIns="91440" tIns="45720" rIns="91440" bIns="45720" anchor="ctr" anchorCtr="0" upright="1">
                            <a:noAutofit/>
                          </wps:bodyPr>
                        </wps:wsp>
                        <wps:wsp>
                          <wps:cNvPr id="33" name="Rectangle 6"/>
                          <wps:cNvSpPr>
                            <a:spLocks noChangeArrowheads="1"/>
                          </wps:cNvSpPr>
                          <wps:spPr bwMode="auto">
                            <a:xfrm>
                              <a:off x="0" y="1356234"/>
                              <a:ext cx="2069100" cy="613128"/>
                            </a:xfrm>
                            <a:prstGeom prst="rect">
                              <a:avLst/>
                            </a:prstGeom>
                            <a:noFill/>
                            <a:ln w="9525">
                              <a:solidFill>
                                <a:srgbClr val="000000"/>
                              </a:solidFill>
                              <a:miter lim="800000"/>
                              <a:headEnd/>
                              <a:tailEnd/>
                            </a:ln>
                            <a:effectLst>
                              <a:outerShdw blurRad="40000" dist="23000" dir="5400000" rotWithShape="0">
                                <a:srgbClr val="000000">
                                  <a:alpha val="34999"/>
                                </a:srgbClr>
                              </a:outerShdw>
                            </a:effectLst>
                            <a:extLst>
                              <a:ext uri="{909E8E84-426E-40DD-AFC4-6F175D3DCCD1}">
                                <a14:hiddenFill xmlns:a14="http://schemas.microsoft.com/office/drawing/2010/main">
                                  <a:solidFill>
                                    <a:srgbClr val="FFFFFF"/>
                                  </a:solidFill>
                                </a14:hiddenFill>
                              </a:ext>
                            </a:extLst>
                          </wps:spPr>
                          <wps:txbx>
                            <w:txbxContent>
                              <w:p w14:paraId="33FD4890" w14:textId="77777777" w:rsidR="007C16F9" w:rsidRDefault="007C16F9" w:rsidP="007C16F9">
                                <w:pPr>
                                  <w:spacing w:after="0"/>
                                  <w:jc w:val="center"/>
                                </w:pPr>
                                <w:r w:rsidRPr="00325B07">
                                  <w:rPr>
                                    <w:rFonts w:ascii="Cambria" w:hAnsi="Cambria"/>
                                    <w:color w:val="000000"/>
                                    <w:kern w:val="24"/>
                                    <w:sz w:val="36"/>
                                    <w:szCs w:val="36"/>
                                  </w:rPr>
                                  <w:t>MBMS Framing</w:t>
                                </w:r>
                              </w:p>
                            </w:txbxContent>
                          </wps:txbx>
                          <wps:bodyPr rot="0" vert="horz" wrap="square" lIns="91440" tIns="45720" rIns="91440" bIns="45720" anchor="ctr" anchorCtr="0" upright="1">
                            <a:noAutofit/>
                          </wps:bodyPr>
                        </wps:wsp>
                        <wps:wsp>
                          <wps:cNvPr id="34" name="Rectangle 7"/>
                          <wps:cNvSpPr>
                            <a:spLocks noChangeArrowheads="1"/>
                          </wps:cNvSpPr>
                          <wps:spPr bwMode="auto">
                            <a:xfrm>
                              <a:off x="2243397" y="1342640"/>
                              <a:ext cx="2069100" cy="613128"/>
                            </a:xfrm>
                            <a:prstGeom prst="rect">
                              <a:avLst/>
                            </a:prstGeom>
                            <a:noFill/>
                            <a:ln w="9525">
                              <a:solidFill>
                                <a:srgbClr val="000000"/>
                              </a:solidFill>
                              <a:miter lim="800000"/>
                              <a:headEnd/>
                              <a:tailEnd/>
                            </a:ln>
                            <a:effectLst>
                              <a:outerShdw blurRad="40000" dist="23000" dir="5400000" rotWithShape="0">
                                <a:srgbClr val="000000">
                                  <a:alpha val="34999"/>
                                </a:srgbClr>
                              </a:outerShdw>
                            </a:effectLst>
                            <a:extLst>
                              <a:ext uri="{909E8E84-426E-40DD-AFC4-6F175D3DCCD1}">
                                <a14:hiddenFill xmlns:a14="http://schemas.microsoft.com/office/drawing/2010/main">
                                  <a:solidFill>
                                    <a:srgbClr val="FFFFFF"/>
                                  </a:solidFill>
                                </a14:hiddenFill>
                              </a:ext>
                            </a:extLst>
                          </wps:spPr>
                          <wps:txbx>
                            <w:txbxContent>
                              <w:p w14:paraId="16D59182" w14:textId="77777777" w:rsidR="007C16F9" w:rsidRDefault="007C16F9" w:rsidP="007C16F9">
                                <w:pPr>
                                  <w:spacing w:after="0"/>
                                  <w:jc w:val="center"/>
                                </w:pPr>
                                <w:r w:rsidRPr="00325B07">
                                  <w:rPr>
                                    <w:rFonts w:ascii="Cambria" w:hAnsi="Cambria"/>
                                    <w:color w:val="000000"/>
                                    <w:kern w:val="24"/>
                                    <w:sz w:val="36"/>
                                    <w:szCs w:val="36"/>
                                  </w:rPr>
                                  <w:t>MBMS Framing</w:t>
                                </w:r>
                              </w:p>
                            </w:txbxContent>
                          </wps:txbx>
                          <wps:bodyPr rot="0" vert="horz" wrap="square" lIns="91440" tIns="45720" rIns="91440" bIns="45720" anchor="ctr" anchorCtr="0" upright="1">
                            <a:noAutofit/>
                          </wps:bodyPr>
                        </wps:wsp>
                        <wps:wsp>
                          <wps:cNvPr id="35" name="Straight Arrow Connector 8"/>
                          <wps:cNvCnPr>
                            <a:cxnSpLocks noChangeShapeType="1"/>
                            <a:endCxn id="33" idx="0"/>
                          </wps:cNvCnPr>
                          <wps:spPr bwMode="auto">
                            <a:xfrm>
                              <a:off x="1029076" y="646331"/>
                              <a:ext cx="5474" cy="709903"/>
                            </a:xfrm>
                            <a:prstGeom prst="straightConnector1">
                              <a:avLst/>
                            </a:prstGeom>
                            <a:noFill/>
                            <a:ln w="25400">
                              <a:solidFill>
                                <a:srgbClr val="000000"/>
                              </a:solidFill>
                              <a:round/>
                              <a:headEnd/>
                              <a:tailEnd type="arrow" w="med" len="med"/>
                            </a:ln>
                            <a:effectLst>
                              <a:outerShdw blurRad="400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wps:wsp>
                          <wps:cNvPr id="36" name="Straight Arrow Connector 9"/>
                          <wps:cNvCnPr>
                            <a:cxnSpLocks noChangeShapeType="1"/>
                            <a:stCxn id="34" idx="0"/>
                          </wps:cNvCnPr>
                          <wps:spPr bwMode="auto">
                            <a:xfrm flipV="1">
                              <a:off x="3277947" y="646331"/>
                              <a:ext cx="0" cy="696309"/>
                            </a:xfrm>
                            <a:prstGeom prst="straightConnector1">
                              <a:avLst/>
                            </a:prstGeom>
                            <a:noFill/>
                            <a:ln w="25400">
                              <a:solidFill>
                                <a:srgbClr val="000000"/>
                              </a:solidFill>
                              <a:round/>
                              <a:headEnd/>
                              <a:tailEnd type="arrow" w="med" len="med"/>
                            </a:ln>
                            <a:effectLst>
                              <a:outerShdw blurRad="400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wps:wsp>
                          <wps:cNvPr id="37" name="Text Box 10"/>
                          <wps:cNvSpPr txBox="1">
                            <a:spLocks noChangeArrowheads="1"/>
                          </wps:cNvSpPr>
                          <wps:spPr bwMode="auto">
                            <a:xfrm>
                              <a:off x="389274" y="0"/>
                              <a:ext cx="1334836" cy="6273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BEFDC" w14:textId="77777777" w:rsidR="007C16F9" w:rsidRDefault="007C16F9" w:rsidP="007C16F9">
                                <w:pPr>
                                  <w:spacing w:after="0"/>
                                  <w:jc w:val="center"/>
                                </w:pPr>
                                <w:r w:rsidRPr="00325B07">
                                  <w:rPr>
                                    <w:rFonts w:ascii="Cambria" w:hAnsi="Cambria"/>
                                    <w:color w:val="000000"/>
                                    <w:kern w:val="24"/>
                                    <w:sz w:val="36"/>
                                    <w:szCs w:val="36"/>
                                  </w:rPr>
                                  <w:t>transparent</w:t>
                                </w:r>
                              </w:p>
                              <w:p w14:paraId="086D9747" w14:textId="77777777" w:rsidR="007C16F9" w:rsidRDefault="007C16F9" w:rsidP="007C16F9">
                                <w:pPr>
                                  <w:spacing w:after="0"/>
                                </w:pPr>
                                <w:r w:rsidRPr="00325B07">
                                  <w:rPr>
                                    <w:rFonts w:ascii="Cambria" w:hAnsi="Cambria"/>
                                    <w:color w:val="000000"/>
                                    <w:kern w:val="24"/>
                                    <w:sz w:val="36"/>
                                    <w:szCs w:val="36"/>
                                  </w:rPr>
                                  <w:t>data</w:t>
                                </w:r>
                              </w:p>
                            </w:txbxContent>
                          </wps:txbx>
                          <wps:bodyPr rot="0" vert="horz" wrap="none" lIns="91440" tIns="45720" rIns="91440" bIns="45720" anchor="t" anchorCtr="0" upright="1">
                            <a:spAutoFit/>
                          </wps:bodyPr>
                        </wps:wsp>
                        <wps:wsp>
                          <wps:cNvPr id="38" name="Text Box 11"/>
                          <wps:cNvSpPr txBox="1">
                            <a:spLocks noChangeArrowheads="1"/>
                          </wps:cNvSpPr>
                          <wps:spPr bwMode="auto">
                            <a:xfrm>
                              <a:off x="2632839" y="0"/>
                              <a:ext cx="1334836" cy="6273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5135CA" w14:textId="77777777" w:rsidR="007C16F9" w:rsidRDefault="007C16F9" w:rsidP="007C16F9">
                                <w:pPr>
                                  <w:spacing w:after="0"/>
                                  <w:jc w:val="center"/>
                                </w:pPr>
                                <w:r w:rsidRPr="00325B07">
                                  <w:rPr>
                                    <w:rFonts w:ascii="Cambria" w:hAnsi="Cambria"/>
                                    <w:color w:val="000000"/>
                                    <w:kern w:val="24"/>
                                    <w:sz w:val="36"/>
                                    <w:szCs w:val="36"/>
                                  </w:rPr>
                                  <w:t>transparent</w:t>
                                </w:r>
                              </w:p>
                              <w:p w14:paraId="19896CAA" w14:textId="77777777" w:rsidR="007C16F9" w:rsidRDefault="007C16F9" w:rsidP="007C16F9">
                                <w:pPr>
                                  <w:spacing w:after="0"/>
                                </w:pPr>
                                <w:r w:rsidRPr="00325B07">
                                  <w:rPr>
                                    <w:rFonts w:ascii="Cambria" w:hAnsi="Cambria"/>
                                    <w:color w:val="000000"/>
                                    <w:kern w:val="24"/>
                                    <w:sz w:val="36"/>
                                    <w:szCs w:val="36"/>
                                  </w:rPr>
                                  <w:t>data</w:t>
                                </w:r>
                              </w:p>
                            </w:txbxContent>
                          </wps:txbx>
                          <wps:bodyPr rot="0" vert="horz" wrap="none" lIns="91440" tIns="45720" rIns="91440" bIns="45720" anchor="t" anchorCtr="0" upright="1">
                            <a:spAutoFit/>
                          </wps:bodyPr>
                        </wps:wsp>
                      </wpg:wgp>
                    </a:graphicData>
                  </a:graphic>
                </wp:inline>
              </w:drawing>
            </mc:Choice>
            <mc:Fallback>
              <w:pict>
                <v:group w14:anchorId="2C1CBBDF" id="Group 16" o:spid="_x0000_s1043" style="width:339.55pt;height:293.15pt;mso-position-horizontal-relative:char;mso-position-vertical-relative:line" coordsize="4312497,372292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">
                  <v:line id="Straight Connector 2" o:spid="_x0000_s1044" style="position:absolute;visibility:visible;mso-wrap-style:square" from="2156681,55101" to="2167629,372292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LDZusQAAADbAAAADwAAAGRycy9kb3ducmV2LnhtbESPQWvCQBSE7wX/w/IEL6VuDKW2MatI&#10;QVC8tLbeH9lnEpJ9G3e3Jv77riB4HGbmGyZfDaYVF3K+tqxgNk1AEBdW11wq+P3ZvLyD8AFZY2uZ&#10;FFzJw2o5esox07bnb7ocQikihH2GCqoQukxKX1Rk0E9tRxy9k3UGQ5SulNphH+GmlWmSvEmDNceF&#10;Cjv6rKhoDn9GwbF39fF111znZ96H/fPZ6K95qtRkPKwXIAIN4RG+t7daQfoBty/xB8jlP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UsNm6xAAAANsAAAAPAAAAAAAAAAAA&#10;AAAAAKECAABkcnMvZG93bnJldi54bWxQSwUGAAAAAAQABAD5AAAAkgMAAAAA&#10;">
                    <v:stroke dashstyle="3 1"/>
                    <v:shadow on="t" opacity="24903f" mv:blur="40000f" origin=",.5" offset="0,20000emu"/>
                  </v:line>
                  <v:rect id="Rectangle 3" o:spid="_x0000_s1045" style="position:absolute;top:2868920;width:4312497;height:61312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ZrFQvAAA&#10;ANsAAAAPAAAAZHJzL2Rvd25yZXYueG1sRE/NisIwEL4LvkMYYW+aqCBrNYoIglfdfYChGdPWZlKS&#10;2Na3N4eFPX58//vj6FrRU4i1Zw3LhQJBXHpTs9Xw+3OZf4OICdlg65k0vCnC8TCd7LEwfuAb9fdk&#10;RQ7hWKCGKqWukDKWFTmMC98RZ+7hg8OUYbDSBBxyuGvlSqmNdFhzbqiwo3NF5fP+chqSasJ7225C&#10;s1T9cPaNHV/Kav01G087EInG9C/+c1+NhnVen7/kHyAPHwA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HRmsVC8AAAA2wAAAA8AAAAAAAAAAAAAAAAAlwIAAGRycy9kb3ducmV2Lnht&#10;bFBLBQYAAAAABAAEAPUAAACAAwAAAAA=&#10;" filled="f">
                    <v:shadow on="t" opacity="22936f" mv:blur="40000f" origin=",.5" offset="0,23000emu"/>
                    <v:textbox>
                      <w:txbxContent>
                        <w:p w14:paraId="7406F77D" w14:textId="77777777" w:rsidR="007C16F9" w:rsidRDefault="007C16F9" w:rsidP="007C16F9">
                          <w:pPr>
                            <w:spacing w:after="0"/>
                            <w:jc w:val="center"/>
                          </w:pPr>
                          <w:r w:rsidRPr="00325B07">
                            <w:rPr>
                              <w:rFonts w:ascii="Cambria" w:hAnsi="Cambria"/>
                              <w:color w:val="000000"/>
                              <w:kern w:val="24"/>
                              <w:sz w:val="36"/>
                              <w:szCs w:val="36"/>
                            </w:rPr>
                            <w:t>MBMS Transport</w:t>
                          </w:r>
                        </w:p>
                      </w:txbxContent>
                    </v:textbox>
                  </v:rect>
                  <v:rect id="Rectangle 4" o:spid="_x0000_s1046" style="position:absolute;left:1;top:2123526;width:2069100;height:61312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KhTLwAAA&#10;ANsAAAAPAAAAZHJzL2Rvd25yZXYueG1sRI/RisIwFETfBf8h3AXfNOkK4lajLIKwr+v6AZfmbtra&#10;3JQktvXvN4Kwj8PMnGH2x8l1YqAQG88aipUCQVx507DVcP05L7cgYkI22HkmDQ+KcDzMZ3ssjR/5&#10;m4ZLsiJDOJaooU6pL6WMVU0O48r3xNn79cFhyjJYaQKOGe46+a7URjpsOC/U2NOppup2uTsNSbXh&#10;8dFtQluoYTz51k53ZbVevE2fOxCJpvQffrW/jIZ1Ac8v+QfIwx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bKhTLwAAAANsAAAAPAAAAAAAAAAAAAAAAAJcCAABkcnMvZG93bnJl&#10;di54bWxQSwUGAAAAAAQABAD1AAAAhAMAAAAA&#10;" filled="f">
                    <v:shadow on="t" opacity="22936f" mv:blur="40000f" origin=",.5" offset="0,23000emu"/>
                    <v:textbox>
                      <w:txbxContent>
                        <w:p w14:paraId="4A515A24" w14:textId="77777777" w:rsidR="007C16F9" w:rsidRDefault="007C16F9" w:rsidP="007C16F9">
                          <w:pPr>
                            <w:spacing w:after="0"/>
                            <w:jc w:val="center"/>
                          </w:pPr>
                          <w:r w:rsidRPr="00325B07">
                            <w:rPr>
                              <w:rFonts w:ascii="Cambria" w:hAnsi="Cambria"/>
                              <w:color w:val="000000"/>
                              <w:kern w:val="24"/>
                              <w:sz w:val="36"/>
                              <w:szCs w:val="36"/>
                            </w:rPr>
                            <w:t>UDP</w:t>
                          </w:r>
                        </w:p>
                      </w:txbxContent>
                    </v:textbox>
                  </v:rect>
                  <v:rect id="Rectangle 5" o:spid="_x0000_s1047" style="position:absolute;left:2243397;top:2123526;width:2069100;height:61312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Iq8vwAA&#10;ANsAAAAPAAAAZHJzL2Rvd25yZXYueG1sRI/RisIwFETfF/Yfwl3wbU1UEK1GWQTBV10/4NJc03ab&#10;m5LEtv69EYR9HGbmDLPdj64VPYVYe9YwmyoQxKU3NVsN19/j9wpETMgGW8+k4UER9rvPjy0Wxg98&#10;pv6SrMgQjgVqqFLqCiljWZHDOPUdcfZuPjhMWQYrTcAhw10r50otpcOa80KFHR0qKv8ud6chqSY8&#10;1u0yNDPVDwff2PGurNaTr/FnAyLRmP7D7/bJaFjM4fUl/wC5ewI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v4iry/AAAA2wAAAA8AAAAAAAAAAAAAAAAAlwIAAGRycy9kb3ducmV2&#10;LnhtbFBLBQYAAAAABAAEAPUAAACDAwAAAAA=&#10;" filled="f">
                    <v:shadow on="t" opacity="22936f" mv:blur="40000f" origin=",.5" offset="0,23000emu"/>
                    <v:textbox>
                      <w:txbxContent>
                        <w:p w14:paraId="2DFBE7ED" w14:textId="77777777" w:rsidR="007C16F9" w:rsidRDefault="007C16F9" w:rsidP="007C16F9">
                          <w:pPr>
                            <w:spacing w:after="0"/>
                            <w:jc w:val="center"/>
                          </w:pPr>
                          <w:r w:rsidRPr="00325B07">
                            <w:rPr>
                              <w:rFonts w:ascii="Cambria" w:hAnsi="Cambria"/>
                              <w:color w:val="000000"/>
                              <w:kern w:val="24"/>
                              <w:sz w:val="36"/>
                              <w:szCs w:val="36"/>
                            </w:rPr>
                            <w:t>UDP</w:t>
                          </w:r>
                        </w:p>
                      </w:txbxContent>
                    </v:textbox>
                  </v:rect>
                  <v:rect id="Rectangle 6" o:spid="_x0000_s1048" style="position:absolute;top:1356234;width:2069100;height:61312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tC8nvwAA&#10;ANsAAAAPAAAAZHJzL2Rvd25yZXYueG1sRI/RisIwFETfF/yHcAXf1kQFWatRRBD2VXc/4NJc09bm&#10;piSxrX+/EYR9HGbmDLM7jK4VPYVYe9awmCsQxKU3NVsNvz/nzy8QMSEbbD2ThidFOOwnHzssjB/4&#10;Qv01WZEhHAvUUKXUFVLGsiKHce474uzdfHCYsgxWmoBDhrtWLpVaS4c154UKOzpVVN6vD6chqSY8&#10;N+06NAvVDyff2PGhrNaz6Xjcgkg0pv/wu/1tNKxW8PqSf4Dc/w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S0Lye/AAAA2wAAAA8AAAAAAAAAAAAAAAAAlwIAAGRycy9kb3ducmV2&#10;LnhtbFBLBQYAAAAABAAEAPUAAACDAwAAAAA=&#10;" filled="f">
                    <v:shadow on="t" opacity="22936f" mv:blur="40000f" origin=",.5" offset="0,23000emu"/>
                    <v:textbox>
                      <w:txbxContent>
                        <w:p w14:paraId="33FD4890" w14:textId="77777777" w:rsidR="007C16F9" w:rsidRDefault="007C16F9" w:rsidP="007C16F9">
                          <w:pPr>
                            <w:spacing w:after="0"/>
                            <w:jc w:val="center"/>
                          </w:pPr>
                          <w:r w:rsidRPr="00325B07">
                            <w:rPr>
                              <w:rFonts w:ascii="Cambria" w:hAnsi="Cambria"/>
                              <w:color w:val="000000"/>
                              <w:kern w:val="24"/>
                              <w:sz w:val="36"/>
                              <w:szCs w:val="36"/>
                            </w:rPr>
                            <w:t>MBMS Framing</w:t>
                          </w:r>
                        </w:p>
                      </w:txbxContent>
                    </v:textbox>
                  </v:rect>
                  <v:rect id="Rectangle 7" o:spid="_x0000_s1049" style="position:absolute;left:2243397;top:1342640;width:2069100;height:61312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XbdTwAAA&#10;ANsAAAAPAAAAZHJzL2Rvd25yZXYueG1sRI9Ra8IwFIXfhf2HcAd7s4lORDujiDDY69QfcGmuabvm&#10;piSxrf9+GQx8PJxzvsPZHSbXiYFCbDxrWBQKBHHlTcNWw/XyOd+AiAnZYOeZNDwowmH/MtthafzI&#10;3zSckxUZwrFEDXVKfSllrGpyGAvfE2fv5oPDlGWw0gQcM9x1cqnUWjpsOC/U2NOppurnfHcakmrD&#10;Y9utQ7tQw3jyrZ3uymr99jodP0AkmtIz/N/+MhreV/D3Jf8Auf8F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LXbdTwAAAANsAAAAPAAAAAAAAAAAAAAAAAJcCAABkcnMvZG93bnJl&#10;di54bWxQSwUGAAAAAAQABAD1AAAAhAMAAAAA&#10;" filled="f">
                    <v:shadow on="t" opacity="22936f" mv:blur="40000f" origin=",.5" offset="0,23000emu"/>
                    <v:textbox>
                      <w:txbxContent>
                        <w:p w14:paraId="16D59182" w14:textId="77777777" w:rsidR="007C16F9" w:rsidRDefault="007C16F9" w:rsidP="007C16F9">
                          <w:pPr>
                            <w:spacing w:after="0"/>
                            <w:jc w:val="center"/>
                          </w:pPr>
                          <w:r w:rsidRPr="00325B07">
                            <w:rPr>
                              <w:rFonts w:ascii="Cambria" w:hAnsi="Cambria"/>
                              <w:color w:val="000000"/>
                              <w:kern w:val="24"/>
                              <w:sz w:val="36"/>
                              <w:szCs w:val="36"/>
                            </w:rPr>
                            <w:t>MBMS Framing</w:t>
                          </w:r>
                        </w:p>
                      </w:txbxContent>
                    </v:textbox>
                  </v:rect>
                  <v:shapetype id="_x0000_t32" coordsize="21600,21600" o:spt="32" o:oned="t" path="m0,0l21600,21600e" filled="f">
                    <v:path arrowok="t" fillok="f" o:connecttype="none"/>
                    <o:lock v:ext="edit" shapetype="t"/>
                  </v:shapetype>
                  <v:shape id="Straight Arrow Connector 8" o:spid="_x0000_s1050" type="#_x0000_t32" style="position:absolute;left:1029076;top:646331;width:5474;height:709903;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eO3GcUAAADbAAAADwAAAGRycy9kb3ducmV2LnhtbESPQWvCQBSE74X+h+UVvNVNFUNJ3YRS&#10;EWyLiDZQj4/saxLMvg3ZNYn/3i0IHoeZ+YZZZqNpRE+dqy0reJlGIIgLq2suFeQ/6+dXEM4ja2ws&#10;k4ILOcjSx4clJtoOvKf+4EsRIOwSVFB53yZSuqIig25qW+Lg/dnOoA+yK6XucAhw08hZFMXSYM1h&#10;ocKWPioqToezUfBlFzr/Pp53p22/2h2H3888jlulJk/j+xsIT6O/h2/tjVYwX8D/l/ADZHoF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QeO3GcUAAADbAAAADwAAAAAAAAAA&#10;AAAAAAChAgAAZHJzL2Rvd25yZXYueG1sUEsFBgAAAAAEAAQA+QAAAJMDAAAAAA==&#10;" strokeweight="2pt">
                    <v:stroke endarrow="open"/>
                    <v:shadow on="t" opacity="24903f" mv:blur="40000f" origin=",.5" offset="0,20000emu"/>
                  </v:shape>
                  <v:shape id="Straight Arrow Connector 9" o:spid="_x0000_s1051" type="#_x0000_t32" style="position:absolute;left:3277947;top:646331;width:0;height:696309;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deRD8IAAADbAAAADwAAAGRycy9kb3ducmV2LnhtbESP0YrCMBRE34X9h3AX9k3TKohUoywr&#10;gk+CXT/g2lybanPTNlHrfr0RhH0cZuYMs1j1thY36nzlWEE6SkAQF05XXCo4/G6GMxA+IGusHZOC&#10;B3lYLT8GC8y0u/OebnkoRYSwz1CBCaHJpPSFIYt+5Bri6J1cZzFE2ZVSd3iPcFvLcZJMpcWK44LB&#10;hn4MFZf8ahVcd+v2r8UG/WO8yfFo0mN7TpX6+uy/5yAC9eE//G5vtYLJFF5f4g+Qyyc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OdeRD8IAAADbAAAADwAAAAAAAAAAAAAA&#10;AAChAgAAZHJzL2Rvd25yZXYueG1sUEsFBgAAAAAEAAQA+QAAAJADAAAAAA==&#10;" strokeweight="2pt">
                    <v:stroke endarrow="open"/>
                    <v:shadow on="t" opacity="24903f" mv:blur="40000f" origin=",.5" offset="0,20000emu"/>
                  </v:shape>
                  <v:shape id="Text Box 10" o:spid="_x0000_s1052" type="#_x0000_t202" style="position:absolute;left:389274;width:1334836;height:62736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HD7PxAAA&#10;ANsAAAAPAAAAZHJzL2Rvd25yZXYueG1sRI/BbsIwEETvSPyDtUi9FSe0pTTgoAqoxA0KfMAq3sYh&#10;8TqKXUj79bhSJY6jmXmjWSx724gLdb5yrCAdJyCIC6crLhWcjh+PMxA+IGtsHJOCH/KwzIeDBWba&#10;XfmTLodQighhn6ECE0KbSekLQxb92LXE0ftyncUQZVdK3eE1wm0jJ0kylRYrjgsGW1oZKurDt1Uw&#10;S+yurt8me2+ff9MXs1q7TXtW6mHUv89BBOrDPfzf3moFT6/w9yX+AJn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xRw+z8QAAADbAAAADwAAAAAAAAAAAAAAAACXAgAAZHJzL2Rv&#10;d25yZXYueG1sUEsFBgAAAAAEAAQA9QAAAIgDAAAAAA==&#10;" filled="f" stroked="f">
                    <v:textbox style="mso-fit-shape-to-text:t">
                      <w:txbxContent>
                        <w:p w14:paraId="1A3BEFDC" w14:textId="77777777" w:rsidR="007C16F9" w:rsidRDefault="007C16F9" w:rsidP="007C16F9">
                          <w:pPr>
                            <w:spacing w:after="0"/>
                            <w:jc w:val="center"/>
                          </w:pPr>
                          <w:r w:rsidRPr="00325B07">
                            <w:rPr>
                              <w:rFonts w:ascii="Cambria" w:hAnsi="Cambria"/>
                              <w:color w:val="000000"/>
                              <w:kern w:val="24"/>
                              <w:sz w:val="36"/>
                              <w:szCs w:val="36"/>
                            </w:rPr>
                            <w:t>transparent</w:t>
                          </w:r>
                        </w:p>
                        <w:p w14:paraId="086D9747" w14:textId="77777777" w:rsidR="007C16F9" w:rsidRDefault="007C16F9" w:rsidP="007C16F9">
                          <w:pPr>
                            <w:spacing w:after="0"/>
                          </w:pPr>
                          <w:r w:rsidRPr="00325B07">
                            <w:rPr>
                              <w:rFonts w:ascii="Cambria" w:hAnsi="Cambria"/>
                              <w:color w:val="000000"/>
                              <w:kern w:val="24"/>
                              <w:sz w:val="36"/>
                              <w:szCs w:val="36"/>
                            </w:rPr>
                            <w:t>data</w:t>
                          </w:r>
                        </w:p>
                      </w:txbxContent>
                    </v:textbox>
                  </v:shape>
                  <v:shape id="Text Box 11" o:spid="_x0000_s1053" type="#_x0000_t202" style="position:absolute;left:2632839;width:1334836;height:62736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g6q9wQAA&#10;ANsAAAAPAAAAZHJzL2Rvd25yZXYueG1sRE9LbsIwEN1X4g7WIHVXHD5FacAgBK3UXSHtAUbxNA6J&#10;x5FtIOX09aJSl0/vv94OthNX8qFxrGA6yUAQV043XCv4+nx7ykGEiKyxc0wKfijAdjN6WGOh3Y1P&#10;dC1jLVIIhwIVmBj7QspQGbIYJq4nTty38xZjgr6W2uMthdtOzrJsKS02nBoM9rQ3VLXlxSrIM/vR&#10;ti+zY7CL+/TZ7A/utT8r9TgedisQkYb4L/5zv2sF8zQ2fUk/QG5+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tIOqvcEAAADbAAAADwAAAAAAAAAAAAAAAACXAgAAZHJzL2Rvd25y&#10;ZXYueG1sUEsFBgAAAAAEAAQA9QAAAIUDAAAAAA==&#10;" filled="f" stroked="f">
                    <v:textbox style="mso-fit-shape-to-text:t">
                      <w:txbxContent>
                        <w:p w14:paraId="6F5135CA" w14:textId="77777777" w:rsidR="007C16F9" w:rsidRDefault="007C16F9" w:rsidP="007C16F9">
                          <w:pPr>
                            <w:spacing w:after="0"/>
                            <w:jc w:val="center"/>
                          </w:pPr>
                          <w:r w:rsidRPr="00325B07">
                            <w:rPr>
                              <w:rFonts w:ascii="Cambria" w:hAnsi="Cambria"/>
                              <w:color w:val="000000"/>
                              <w:kern w:val="24"/>
                              <w:sz w:val="36"/>
                              <w:szCs w:val="36"/>
                            </w:rPr>
                            <w:t>transparent</w:t>
                          </w:r>
                        </w:p>
                        <w:p w14:paraId="19896CAA" w14:textId="77777777" w:rsidR="007C16F9" w:rsidRDefault="007C16F9" w:rsidP="007C16F9">
                          <w:pPr>
                            <w:spacing w:after="0"/>
                          </w:pPr>
                          <w:r w:rsidRPr="00325B07">
                            <w:rPr>
                              <w:rFonts w:ascii="Cambria" w:hAnsi="Cambria"/>
                              <w:color w:val="000000"/>
                              <w:kern w:val="24"/>
                              <w:sz w:val="36"/>
                              <w:szCs w:val="36"/>
                            </w:rPr>
                            <w:t>data</w:t>
                          </w:r>
                        </w:p>
                      </w:txbxContent>
                    </v:textbox>
                  </v:shape>
                  <w10:anchorlock/>
                </v:group>
              </w:pict>
            </mc:Fallback>
          </mc:AlternateContent>
        </w:r>
      </w:ins>
    </w:p>
    <w:p w14:paraId="1E3CE8E9" w14:textId="77777777" w:rsidR="007C16F9" w:rsidRDefault="007C16F9" w:rsidP="007C16F9">
      <w:pPr>
        <w:jc w:val="center"/>
        <w:rPr>
          <w:ins w:id="54" w:author="Imed Bouazizi" w:date="2017-01-17T16:44:00Z"/>
        </w:rPr>
      </w:pPr>
      <w:ins w:id="55" w:author="Imed Bouazizi" w:date="2017-01-17T16:44:00Z">
        <w:r>
          <w:t>MBMS Framing for Transport Delivery Method</w:t>
        </w:r>
      </w:ins>
    </w:p>
    <w:p w14:paraId="21BFE466" w14:textId="77777777" w:rsidR="007C16F9" w:rsidRDefault="007C16F9" w:rsidP="007C16F9">
      <w:pPr>
        <w:rPr>
          <w:ins w:id="56" w:author="Imed Bouazizi" w:date="2017-01-17T16:44:00Z"/>
        </w:rPr>
      </w:pPr>
      <w:ins w:id="57" w:author="Imed Bouazizi" w:date="2017-01-17T16:44:00Z">
        <w:r>
          <w:t>The BM-SC shall encapsulate the user plane UDP datagram payload in an IP/UDP multicast packet where the payload is preceded by the MBMS framing header. The MBMS payload header shall consist solely of a 32 bit packet sequence number, provided in network order. The following figure depicts the resulting IP/UDP/Framing packet.</w:t>
        </w:r>
      </w:ins>
    </w:p>
    <w:p w14:paraId="59A9E7E8" w14:textId="77777777" w:rsidR="007C16F9" w:rsidRDefault="007C16F9" w:rsidP="007C16F9">
      <w:pPr>
        <w:rPr>
          <w:ins w:id="58" w:author="Imed Bouazizi" w:date="2017-01-17T16:44:00Z"/>
        </w:rPr>
      </w:pPr>
      <w:ins w:id="59" w:author="Imed Bouazizi" w:date="2017-01-17T16:44:00Z">
        <w:r w:rsidRPr="00F36253">
          <w:rPr>
            <w:noProof/>
            <w:lang w:val="en-US"/>
          </w:rPr>
          <mc:AlternateContent>
            <mc:Choice Requires="wpg">
              <w:drawing>
                <wp:inline distT="0" distB="0" distL="0" distR="0" wp14:anchorId="365EA79E" wp14:editId="68513635">
                  <wp:extent cx="5290820" cy="3176270"/>
                  <wp:effectExtent l="0" t="12700" r="17780" b="11430"/>
                  <wp:docPr id="1"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90820" cy="3176270"/>
                            <a:chOff x="0" y="0"/>
                            <a:chExt cx="5290925" cy="3176008"/>
                          </a:xfrm>
                        </wpg:grpSpPr>
                        <wps:wsp>
                          <wps:cNvPr id="18" name="Rectangle 2"/>
                          <wps:cNvSpPr>
                            <a:spLocks noChangeArrowheads="1"/>
                          </wps:cNvSpPr>
                          <wps:spPr bwMode="auto">
                            <a:xfrm>
                              <a:off x="1152724" y="0"/>
                              <a:ext cx="2069100" cy="613128"/>
                            </a:xfrm>
                            <a:prstGeom prst="rect">
                              <a:avLst/>
                            </a:prstGeom>
                            <a:noFill/>
                            <a:ln w="9525">
                              <a:solidFill>
                                <a:srgbClr val="000000"/>
                              </a:solidFill>
                              <a:miter lim="800000"/>
                              <a:headEnd/>
                              <a:tailEnd/>
                            </a:ln>
                            <a:effectLst>
                              <a:outerShdw blurRad="40000" dist="23000" dir="5400000" rotWithShape="0">
                                <a:srgbClr val="000000">
                                  <a:alpha val="34999"/>
                                </a:srgbClr>
                              </a:outerShdw>
                            </a:effectLst>
                            <a:extLst>
                              <a:ext uri="{909E8E84-426E-40DD-AFC4-6F175D3DCCD1}">
                                <a14:hiddenFill xmlns:a14="http://schemas.microsoft.com/office/drawing/2010/main">
                                  <a:solidFill>
                                    <a:srgbClr val="FFFFFF"/>
                                  </a:solidFill>
                                </a14:hiddenFill>
                              </a:ext>
                            </a:extLst>
                          </wps:spPr>
                          <wps:txbx>
                            <w:txbxContent>
                              <w:p w14:paraId="481A66FC" w14:textId="77777777" w:rsidR="007C16F9" w:rsidRDefault="007C16F9" w:rsidP="007C16F9">
                                <w:pPr>
                                  <w:pStyle w:val="NormalWeb"/>
                                  <w:spacing w:before="0" w:beforeAutospacing="0" w:after="0" w:afterAutospacing="0"/>
                                  <w:jc w:val="center"/>
                                </w:pPr>
                                <w:r w:rsidRPr="00F36253">
                                  <w:rPr>
                                    <w:rFonts w:ascii="Cambria" w:hAnsi="Cambria"/>
                                    <w:color w:val="000000"/>
                                    <w:kern w:val="24"/>
                                    <w:sz w:val="36"/>
                                    <w:szCs w:val="36"/>
                                  </w:rPr>
                                  <w:t>Source Port</w:t>
                                </w:r>
                              </w:p>
                            </w:txbxContent>
                          </wps:txbx>
                          <wps:bodyPr rot="0" vert="horz" wrap="square" lIns="91440" tIns="45720" rIns="91440" bIns="45720" anchor="ctr" anchorCtr="0" upright="1">
                            <a:noAutofit/>
                          </wps:bodyPr>
                        </wps:wsp>
                        <wps:wsp>
                          <wps:cNvPr id="19" name="Rectangle 3"/>
                          <wps:cNvSpPr>
                            <a:spLocks noChangeArrowheads="1"/>
                          </wps:cNvSpPr>
                          <wps:spPr bwMode="auto">
                            <a:xfrm>
                              <a:off x="3221824" y="0"/>
                              <a:ext cx="2069100" cy="613128"/>
                            </a:xfrm>
                            <a:prstGeom prst="rect">
                              <a:avLst/>
                            </a:prstGeom>
                            <a:noFill/>
                            <a:ln w="9525">
                              <a:solidFill>
                                <a:srgbClr val="000000"/>
                              </a:solidFill>
                              <a:miter lim="800000"/>
                              <a:headEnd/>
                              <a:tailEnd/>
                            </a:ln>
                            <a:effectLst>
                              <a:outerShdw blurRad="40000" dist="23000" dir="5400000" rotWithShape="0">
                                <a:srgbClr val="000000">
                                  <a:alpha val="34999"/>
                                </a:srgbClr>
                              </a:outerShdw>
                            </a:effectLst>
                            <a:extLst>
                              <a:ext uri="{909E8E84-426E-40DD-AFC4-6F175D3DCCD1}">
                                <a14:hiddenFill xmlns:a14="http://schemas.microsoft.com/office/drawing/2010/main">
                                  <a:solidFill>
                                    <a:srgbClr val="FFFFFF"/>
                                  </a:solidFill>
                                </a14:hiddenFill>
                              </a:ext>
                            </a:extLst>
                          </wps:spPr>
                          <wps:txbx>
                            <w:txbxContent>
                              <w:p w14:paraId="37EDB859" w14:textId="77777777" w:rsidR="007C16F9" w:rsidRDefault="007C16F9" w:rsidP="007C16F9">
                                <w:pPr>
                                  <w:pStyle w:val="NormalWeb"/>
                                  <w:spacing w:before="0" w:beforeAutospacing="0" w:after="0" w:afterAutospacing="0"/>
                                  <w:jc w:val="center"/>
                                </w:pPr>
                                <w:r>
                                  <w:rPr>
                                    <w:rFonts w:ascii="Cambria" w:hAnsi="Cambria"/>
                                    <w:color w:val="000000"/>
                                    <w:kern w:val="24"/>
                                    <w:sz w:val="36"/>
                                    <w:szCs w:val="36"/>
                                  </w:rPr>
                                  <w:t>Destination</w:t>
                                </w:r>
                                <w:r w:rsidRPr="00F36253">
                                  <w:rPr>
                                    <w:rFonts w:ascii="Cambria" w:hAnsi="Cambria"/>
                                    <w:color w:val="000000"/>
                                    <w:kern w:val="24"/>
                                    <w:sz w:val="36"/>
                                    <w:szCs w:val="36"/>
                                  </w:rPr>
                                  <w:t xml:space="preserve"> </w:t>
                                </w:r>
                                <w:r w:rsidRPr="00F36253">
                                  <w:rPr>
                                    <w:rFonts w:ascii="Cambria" w:hAnsi="Cambria"/>
                                    <w:color w:val="000000"/>
                                    <w:kern w:val="24"/>
                                    <w:sz w:val="36"/>
                                    <w:szCs w:val="36"/>
                                  </w:rPr>
                                  <w:t>Port</w:t>
                                </w:r>
                              </w:p>
                            </w:txbxContent>
                          </wps:txbx>
                          <wps:bodyPr rot="0" vert="horz" wrap="square" lIns="91440" tIns="45720" rIns="91440" bIns="45720" anchor="ctr" anchorCtr="0" upright="1">
                            <a:noAutofit/>
                          </wps:bodyPr>
                        </wps:wsp>
                        <wps:wsp>
                          <wps:cNvPr id="20" name="Rectangle 4"/>
                          <wps:cNvSpPr>
                            <a:spLocks noChangeArrowheads="1"/>
                          </wps:cNvSpPr>
                          <wps:spPr bwMode="auto">
                            <a:xfrm>
                              <a:off x="1152724" y="613128"/>
                              <a:ext cx="2069100" cy="613128"/>
                            </a:xfrm>
                            <a:prstGeom prst="rect">
                              <a:avLst/>
                            </a:prstGeom>
                            <a:noFill/>
                            <a:ln w="9525">
                              <a:solidFill>
                                <a:srgbClr val="000000"/>
                              </a:solidFill>
                              <a:miter lim="800000"/>
                              <a:headEnd/>
                              <a:tailEnd/>
                            </a:ln>
                            <a:effectLst>
                              <a:outerShdw blurRad="40000" dist="23000" dir="5400000" rotWithShape="0">
                                <a:srgbClr val="000000">
                                  <a:alpha val="34999"/>
                                </a:srgbClr>
                              </a:outerShdw>
                            </a:effectLst>
                            <a:extLst>
                              <a:ext uri="{909E8E84-426E-40DD-AFC4-6F175D3DCCD1}">
                                <a14:hiddenFill xmlns:a14="http://schemas.microsoft.com/office/drawing/2010/main">
                                  <a:solidFill>
                                    <a:srgbClr val="FFFFFF"/>
                                  </a:solidFill>
                                </a14:hiddenFill>
                              </a:ext>
                            </a:extLst>
                          </wps:spPr>
                          <wps:txbx>
                            <w:txbxContent>
                              <w:p w14:paraId="35C61044" w14:textId="77777777" w:rsidR="007C16F9" w:rsidRDefault="007C16F9" w:rsidP="007C16F9">
                                <w:pPr>
                                  <w:pStyle w:val="NormalWeb"/>
                                  <w:spacing w:before="0" w:beforeAutospacing="0" w:after="0" w:afterAutospacing="0"/>
                                  <w:jc w:val="center"/>
                                </w:pPr>
                                <w:r w:rsidRPr="00F36253">
                                  <w:rPr>
                                    <w:rFonts w:ascii="Cambria" w:hAnsi="Cambria"/>
                                    <w:color w:val="000000"/>
                                    <w:kern w:val="24"/>
                                    <w:sz w:val="36"/>
                                    <w:szCs w:val="36"/>
                                  </w:rPr>
                                  <w:t>Length</w:t>
                                </w:r>
                              </w:p>
                            </w:txbxContent>
                          </wps:txbx>
                          <wps:bodyPr rot="0" vert="horz" wrap="square" lIns="91440" tIns="45720" rIns="91440" bIns="45720" anchor="ctr" anchorCtr="0" upright="1">
                            <a:noAutofit/>
                          </wps:bodyPr>
                        </wps:wsp>
                        <wps:wsp>
                          <wps:cNvPr id="21" name="Rectangle 5"/>
                          <wps:cNvSpPr>
                            <a:spLocks noChangeArrowheads="1"/>
                          </wps:cNvSpPr>
                          <wps:spPr bwMode="auto">
                            <a:xfrm>
                              <a:off x="3221824" y="613128"/>
                              <a:ext cx="2069100" cy="613128"/>
                            </a:xfrm>
                            <a:prstGeom prst="rect">
                              <a:avLst/>
                            </a:prstGeom>
                            <a:noFill/>
                            <a:ln w="9525">
                              <a:solidFill>
                                <a:srgbClr val="000000"/>
                              </a:solidFill>
                              <a:miter lim="800000"/>
                              <a:headEnd/>
                              <a:tailEnd/>
                            </a:ln>
                            <a:effectLst>
                              <a:outerShdw blurRad="40000" dist="23000" dir="5400000" rotWithShape="0">
                                <a:srgbClr val="000000">
                                  <a:alpha val="34999"/>
                                </a:srgbClr>
                              </a:outerShdw>
                            </a:effectLst>
                            <a:extLst>
                              <a:ext uri="{909E8E84-426E-40DD-AFC4-6F175D3DCCD1}">
                                <a14:hiddenFill xmlns:a14="http://schemas.microsoft.com/office/drawing/2010/main">
                                  <a:solidFill>
                                    <a:srgbClr val="FFFFFF"/>
                                  </a:solidFill>
                                </a14:hiddenFill>
                              </a:ext>
                            </a:extLst>
                          </wps:spPr>
                          <wps:txbx>
                            <w:txbxContent>
                              <w:p w14:paraId="0A6AC3B1" w14:textId="77777777" w:rsidR="007C16F9" w:rsidRDefault="007C16F9" w:rsidP="007C16F9">
                                <w:pPr>
                                  <w:pStyle w:val="NormalWeb"/>
                                  <w:spacing w:before="0" w:beforeAutospacing="0" w:after="0" w:afterAutospacing="0"/>
                                  <w:jc w:val="center"/>
                                </w:pPr>
                                <w:r w:rsidRPr="00F36253">
                                  <w:rPr>
                                    <w:rFonts w:ascii="Cambria" w:hAnsi="Cambria"/>
                                    <w:color w:val="000000"/>
                                    <w:kern w:val="24"/>
                                    <w:sz w:val="36"/>
                                    <w:szCs w:val="36"/>
                                  </w:rPr>
                                  <w:t>Checksum</w:t>
                                </w:r>
                              </w:p>
                            </w:txbxContent>
                          </wps:txbx>
                          <wps:bodyPr rot="0" vert="horz" wrap="square" lIns="91440" tIns="45720" rIns="91440" bIns="45720" anchor="ctr" anchorCtr="0" upright="1">
                            <a:noAutofit/>
                          </wps:bodyPr>
                        </wps:wsp>
                        <wps:wsp>
                          <wps:cNvPr id="22" name="Rectangle 6"/>
                          <wps:cNvSpPr>
                            <a:spLocks noChangeArrowheads="1"/>
                          </wps:cNvSpPr>
                          <wps:spPr bwMode="auto">
                            <a:xfrm>
                              <a:off x="1152724" y="1226256"/>
                              <a:ext cx="4138200" cy="613128"/>
                            </a:xfrm>
                            <a:prstGeom prst="rect">
                              <a:avLst/>
                            </a:prstGeom>
                            <a:noFill/>
                            <a:ln w="9525">
                              <a:solidFill>
                                <a:srgbClr val="000000"/>
                              </a:solidFill>
                              <a:miter lim="800000"/>
                              <a:headEnd/>
                              <a:tailEnd/>
                            </a:ln>
                            <a:effectLst>
                              <a:outerShdw blurRad="40000" dist="23000" dir="5400000" rotWithShape="0">
                                <a:srgbClr val="000000">
                                  <a:alpha val="34999"/>
                                </a:srgbClr>
                              </a:outerShdw>
                            </a:effectLst>
                            <a:extLst>
                              <a:ext uri="{909E8E84-426E-40DD-AFC4-6F175D3DCCD1}">
                                <a14:hiddenFill xmlns:a14="http://schemas.microsoft.com/office/drawing/2010/main">
                                  <a:solidFill>
                                    <a:srgbClr val="FFFFFF"/>
                                  </a:solidFill>
                                </a14:hiddenFill>
                              </a:ext>
                            </a:extLst>
                          </wps:spPr>
                          <wps:txbx>
                            <w:txbxContent>
                              <w:p w14:paraId="3CE21F9D" w14:textId="77777777" w:rsidR="007C16F9" w:rsidRDefault="007C16F9" w:rsidP="007C16F9">
                                <w:pPr>
                                  <w:pStyle w:val="NormalWeb"/>
                                  <w:spacing w:before="0" w:beforeAutospacing="0" w:after="0" w:afterAutospacing="0"/>
                                  <w:jc w:val="center"/>
                                </w:pPr>
                                <w:r w:rsidRPr="00F36253">
                                  <w:rPr>
                                    <w:rFonts w:ascii="Cambria" w:hAnsi="Cambria"/>
                                    <w:color w:val="000000"/>
                                    <w:kern w:val="24"/>
                                    <w:sz w:val="36"/>
                                    <w:szCs w:val="36"/>
                                  </w:rPr>
                                  <w:t>Packet Sequence Number</w:t>
                                </w:r>
                              </w:p>
                            </w:txbxContent>
                          </wps:txbx>
                          <wps:bodyPr rot="0" vert="horz" wrap="square" lIns="91440" tIns="45720" rIns="91440" bIns="45720" anchor="ctr" anchorCtr="0" upright="1">
                            <a:noAutofit/>
                          </wps:bodyPr>
                        </wps:wsp>
                        <wps:wsp>
                          <wps:cNvPr id="23" name="Left Brace 7"/>
                          <wps:cNvSpPr>
                            <a:spLocks/>
                          </wps:cNvSpPr>
                          <wps:spPr bwMode="auto">
                            <a:xfrm>
                              <a:off x="857138" y="0"/>
                              <a:ext cx="295586" cy="1226256"/>
                            </a:xfrm>
                            <a:prstGeom prst="leftBrace">
                              <a:avLst>
                                <a:gd name="adj1" fmla="val 8336"/>
                                <a:gd name="adj2" fmla="val 50000"/>
                              </a:avLst>
                            </a:prstGeom>
                            <a:noFill/>
                            <a:ln w="25400">
                              <a:solidFill>
                                <a:srgbClr val="4F81BD"/>
                              </a:solidFill>
                              <a:round/>
                              <a:headEnd/>
                              <a:tailEnd/>
                            </a:ln>
                            <a:effectLst>
                              <a:outerShdw blurRad="40000"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txbx>
                            <w:txbxContent>
                              <w:p w14:paraId="49E39A5C" w14:textId="77777777" w:rsidR="007C16F9" w:rsidRDefault="007C16F9" w:rsidP="007C16F9"/>
                            </w:txbxContent>
                          </wps:txbx>
                          <wps:bodyPr rot="0" vert="horz" wrap="square" lIns="91440" tIns="45720" rIns="91440" bIns="45720" anchor="ctr" anchorCtr="0" upright="1">
                            <a:noAutofit/>
                          </wps:bodyPr>
                        </wps:wsp>
                        <wps:wsp>
                          <wps:cNvPr id="24" name="Left Brace 8"/>
                          <wps:cNvSpPr>
                            <a:spLocks/>
                          </wps:cNvSpPr>
                          <wps:spPr bwMode="auto">
                            <a:xfrm>
                              <a:off x="868087" y="1226256"/>
                              <a:ext cx="295586" cy="613128"/>
                            </a:xfrm>
                            <a:prstGeom prst="leftBrace">
                              <a:avLst>
                                <a:gd name="adj1" fmla="val 8336"/>
                                <a:gd name="adj2" fmla="val 50000"/>
                              </a:avLst>
                            </a:prstGeom>
                            <a:noFill/>
                            <a:ln w="25400">
                              <a:solidFill>
                                <a:srgbClr val="4F81BD"/>
                              </a:solidFill>
                              <a:round/>
                              <a:headEnd/>
                              <a:tailEnd/>
                            </a:ln>
                            <a:effectLst>
                              <a:outerShdw blurRad="40000"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txbx>
                            <w:txbxContent>
                              <w:p w14:paraId="3BA58A79" w14:textId="77777777" w:rsidR="007C16F9" w:rsidRDefault="007C16F9" w:rsidP="007C16F9"/>
                            </w:txbxContent>
                          </wps:txbx>
                          <wps:bodyPr rot="0" vert="horz" wrap="square" lIns="91440" tIns="45720" rIns="91440" bIns="45720" anchor="ctr" anchorCtr="0" upright="1">
                            <a:noAutofit/>
                          </wps:bodyPr>
                        </wps:wsp>
                        <wps:wsp>
                          <wps:cNvPr id="25" name="Text Box 9"/>
                          <wps:cNvSpPr txBox="1">
                            <a:spLocks noChangeArrowheads="1"/>
                          </wps:cNvSpPr>
                          <wps:spPr bwMode="auto">
                            <a:xfrm>
                              <a:off x="114937" y="428590"/>
                              <a:ext cx="612787" cy="359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E0FA2" w14:textId="77777777" w:rsidR="007C16F9" w:rsidRDefault="007C16F9" w:rsidP="007C16F9">
                                <w:pPr>
                                  <w:pStyle w:val="NormalWeb"/>
                                  <w:spacing w:before="0" w:beforeAutospacing="0" w:after="0" w:afterAutospacing="0"/>
                                </w:pPr>
                                <w:r w:rsidRPr="00F36253">
                                  <w:rPr>
                                    <w:rFonts w:ascii="Cambria" w:hAnsi="Cambria"/>
                                    <w:color w:val="000000"/>
                                    <w:kern w:val="24"/>
                                    <w:sz w:val="36"/>
                                    <w:szCs w:val="36"/>
                                  </w:rPr>
                                  <w:t>UDP</w:t>
                                </w:r>
                              </w:p>
                            </w:txbxContent>
                          </wps:txbx>
                          <wps:bodyPr rot="0" vert="horz" wrap="none" lIns="91440" tIns="45720" rIns="91440" bIns="45720" anchor="t" anchorCtr="0" upright="1">
                            <a:spAutoFit/>
                          </wps:bodyPr>
                        </wps:wsp>
                        <wps:wsp>
                          <wps:cNvPr id="26" name="Text Box 10"/>
                          <wps:cNvSpPr txBox="1">
                            <a:spLocks noChangeArrowheads="1"/>
                          </wps:cNvSpPr>
                          <wps:spPr bwMode="auto">
                            <a:xfrm>
                              <a:off x="0" y="1226084"/>
                              <a:ext cx="998240" cy="627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6AA53A" w14:textId="77777777" w:rsidR="007C16F9" w:rsidRDefault="007C16F9" w:rsidP="007C16F9">
                                <w:pPr>
                                  <w:pStyle w:val="NormalWeb"/>
                                  <w:spacing w:before="0" w:beforeAutospacing="0" w:after="0" w:afterAutospacing="0"/>
                                </w:pPr>
                                <w:r w:rsidRPr="00F36253">
                                  <w:rPr>
                                    <w:rFonts w:ascii="Cambria" w:hAnsi="Cambria"/>
                                    <w:color w:val="000000"/>
                                    <w:kern w:val="24"/>
                                    <w:sz w:val="36"/>
                                    <w:szCs w:val="36"/>
                                  </w:rPr>
                                  <w:t>MBMS</w:t>
                                </w:r>
                              </w:p>
                              <w:p w14:paraId="2C5160B6" w14:textId="77777777" w:rsidR="007C16F9" w:rsidRDefault="007C16F9" w:rsidP="007C16F9">
                                <w:pPr>
                                  <w:pStyle w:val="NormalWeb"/>
                                  <w:spacing w:before="0" w:beforeAutospacing="0" w:after="0" w:afterAutospacing="0"/>
                                </w:pPr>
                                <w:r w:rsidRPr="00F36253">
                                  <w:rPr>
                                    <w:rFonts w:ascii="Cambria" w:hAnsi="Cambria"/>
                                    <w:color w:val="000000"/>
                                    <w:kern w:val="24"/>
                                    <w:sz w:val="36"/>
                                    <w:szCs w:val="36"/>
                                  </w:rPr>
                                  <w:t>Framing</w:t>
                                </w:r>
                              </w:p>
                            </w:txbxContent>
                          </wps:txbx>
                          <wps:bodyPr rot="0" vert="horz" wrap="none" lIns="91440" tIns="45720" rIns="91440" bIns="45720" anchor="t" anchorCtr="0" upright="1">
                            <a:spAutoFit/>
                          </wps:bodyPr>
                        </wps:wsp>
                        <wps:wsp>
                          <wps:cNvPr id="27" name="Rectangle 11"/>
                          <wps:cNvSpPr>
                            <a:spLocks noChangeArrowheads="1"/>
                          </wps:cNvSpPr>
                          <wps:spPr bwMode="auto">
                            <a:xfrm>
                              <a:off x="1152725" y="1839383"/>
                              <a:ext cx="4138200" cy="1336625"/>
                            </a:xfrm>
                            <a:prstGeom prst="rect">
                              <a:avLst/>
                            </a:prstGeom>
                            <a:noFill/>
                            <a:ln w="9525">
                              <a:solidFill>
                                <a:srgbClr val="000000"/>
                              </a:solidFill>
                              <a:miter lim="800000"/>
                              <a:headEnd/>
                              <a:tailEnd/>
                            </a:ln>
                            <a:effectLst>
                              <a:outerShdw blurRad="40000" dist="23000" dir="5400000" rotWithShape="0">
                                <a:srgbClr val="000000">
                                  <a:alpha val="34999"/>
                                </a:srgbClr>
                              </a:outerShdw>
                            </a:effectLst>
                            <a:extLst>
                              <a:ext uri="{909E8E84-426E-40DD-AFC4-6F175D3DCCD1}">
                                <a14:hiddenFill xmlns:a14="http://schemas.microsoft.com/office/drawing/2010/main">
                                  <a:solidFill>
                                    <a:srgbClr val="FFFFFF"/>
                                  </a:solidFill>
                                </a14:hiddenFill>
                              </a:ext>
                            </a:extLst>
                          </wps:spPr>
                          <wps:txbx>
                            <w:txbxContent>
                              <w:p w14:paraId="48F7FA43" w14:textId="77777777" w:rsidR="007C16F9" w:rsidRDefault="007C16F9" w:rsidP="007C16F9">
                                <w:pPr>
                                  <w:pStyle w:val="NormalWeb"/>
                                  <w:spacing w:before="0" w:beforeAutospacing="0" w:after="0" w:afterAutospacing="0"/>
                                  <w:jc w:val="center"/>
                                </w:pPr>
                                <w:r w:rsidRPr="00F36253">
                                  <w:rPr>
                                    <w:rFonts w:ascii="Cambria" w:hAnsi="Cambria"/>
                                    <w:color w:val="000000"/>
                                    <w:kern w:val="24"/>
                                    <w:sz w:val="36"/>
                                    <w:szCs w:val="36"/>
                                  </w:rPr>
                                  <w:t>Application Data</w:t>
                                </w:r>
                              </w:p>
                              <w:p w14:paraId="6C48B581" w14:textId="77777777" w:rsidR="007C16F9" w:rsidRDefault="007C16F9" w:rsidP="007C16F9">
                                <w:pPr>
                                  <w:pStyle w:val="NormalWeb"/>
                                  <w:spacing w:before="0" w:beforeAutospacing="0" w:after="0" w:afterAutospacing="0"/>
                                  <w:jc w:val="center"/>
                                </w:pPr>
                                <w:r w:rsidRPr="00F36253">
                                  <w:rPr>
                                    <w:rFonts w:ascii="Cambria" w:hAnsi="Cambria"/>
                                    <w:color w:val="000000"/>
                                    <w:kern w:val="24"/>
                                    <w:sz w:val="36"/>
                                    <w:szCs w:val="36"/>
                                    <w:lang w:val="is-IS"/>
                                  </w:rPr>
                                  <w:t>…</w:t>
                                </w:r>
                              </w:p>
                            </w:txbxContent>
                          </wps:txbx>
                          <wps:bodyPr rot="0" vert="horz" wrap="square" lIns="91440" tIns="45720" rIns="91440" bIns="45720" anchor="ctr" anchorCtr="0" upright="1">
                            <a:noAutofit/>
                          </wps:bodyPr>
                        </wps:wsp>
                      </wpg:wgp>
                    </a:graphicData>
                  </a:graphic>
                </wp:inline>
              </w:drawing>
            </mc:Choice>
            <mc:Fallback>
              <w:pict>
                <v:group w14:anchorId="365EA79E" id="Group 14" o:spid="_x0000_s1054" style="width:416.6pt;height:250.1pt;mso-position-horizontal-relative:char;mso-position-vertical-relative:line" coordsize="5290925,317600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">
                  <v:rect id="Rectangle 2" o:spid="_x0000_s1055" style="position:absolute;left:1152724;width:2069100;height:61312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peE2wAAA&#10;ANsAAAAPAAAAZHJzL2Rvd25yZXYueG1sRI9Bb8IwDIXvk/gPkZF2GwkcEOsICCFN2nWMH2A1XtrS&#10;OFUS2vLv8WHSbrbe83uf98c59GqklNvIFtYrA4q4jq5lb+H68/m2A5ULssM+Mll4UIbjYfGyx8rF&#10;ib9pvBSvJIRzhRaaUoZK61w3FDCv4kAs2m9MAYusyWuXcJLw0OuNMVsdsGVpaHCgc0P17XIPForp&#10;0uO936ZubcbpHDs/34239nU5nz5AFZrLv/nv+ssJvsDKLzKAPjw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BpeE2wAAAANsAAAAPAAAAAAAAAAAAAAAAAJcCAABkcnMvZG93bnJl&#10;di54bWxQSwUGAAAAAAQABAD1AAAAhAMAAAAA&#10;" filled="f">
                    <v:shadow on="t" opacity="22936f" mv:blur="40000f" origin=",.5" offset="0,23000emu"/>
                    <v:textbox>
                      <w:txbxContent>
                        <w:p w14:paraId="481A66FC" w14:textId="77777777" w:rsidR="007C16F9" w:rsidRDefault="007C16F9" w:rsidP="007C16F9">
                          <w:pPr>
                            <w:pStyle w:val="NormalWeb"/>
                            <w:spacing w:before="0" w:beforeAutospacing="0" w:after="0" w:afterAutospacing="0"/>
                            <w:jc w:val="center"/>
                          </w:pPr>
                          <w:r w:rsidRPr="00F36253">
                            <w:rPr>
                              <w:rFonts w:ascii="Cambria" w:hAnsi="Cambria"/>
                              <w:color w:val="000000"/>
                              <w:kern w:val="24"/>
                              <w:sz w:val="36"/>
                              <w:szCs w:val="36"/>
                            </w:rPr>
                            <w:t>Source Port</w:t>
                          </w:r>
                        </w:p>
                      </w:txbxContent>
                    </v:textbox>
                  </v:rect>
                  <v:rect id="Rectangle 3" o:spid="_x0000_s1056" style="position:absolute;left:3221824;width:2069100;height:61312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6UStvAAA&#10;ANsAAAAPAAAAZHJzL2Rvd25yZXYueG1sRE/NisIwEL4LvkMYYW+auAfRrlFEELz68wBDM5u2NpOS&#10;xLa+/UZY8DYf3+9s96NrRU8h1p41LBcKBHHpTc1Ww/12mq9BxIRssPVMGl4UYb+bTrZYGD/whfpr&#10;siKHcCxQQ5VSV0gZy4ocxoXviDP364PDlGGw0gQccrhr5bdSK+mw5txQYUfHisrH9ek0JNWE16Zd&#10;hWap+uHoGzs+ldX6azYefkAkGtNH/O8+mzx/A+9f8gFy9wc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K7pRK28AAAA2wAAAA8AAAAAAAAAAAAAAAAAlwIAAGRycy9kb3ducmV2Lnht&#10;bFBLBQYAAAAABAAEAPUAAACAAwAAAAA=&#10;" filled="f">
                    <v:shadow on="t" opacity="22936f" mv:blur="40000f" origin=",.5" offset="0,23000emu"/>
                    <v:textbox>
                      <w:txbxContent>
                        <w:p w14:paraId="37EDB859" w14:textId="77777777" w:rsidR="007C16F9" w:rsidRDefault="007C16F9" w:rsidP="007C16F9">
                          <w:pPr>
                            <w:pStyle w:val="NormalWeb"/>
                            <w:spacing w:before="0" w:beforeAutospacing="0" w:after="0" w:afterAutospacing="0"/>
                            <w:jc w:val="center"/>
                          </w:pPr>
                          <w:r>
                            <w:rPr>
                              <w:rFonts w:ascii="Cambria" w:hAnsi="Cambria"/>
                              <w:color w:val="000000"/>
                              <w:kern w:val="24"/>
                              <w:sz w:val="36"/>
                              <w:szCs w:val="36"/>
                            </w:rPr>
                            <w:t>Destination</w:t>
                          </w:r>
                          <w:r w:rsidRPr="00F36253">
                            <w:rPr>
                              <w:rFonts w:ascii="Cambria" w:hAnsi="Cambria"/>
                              <w:color w:val="000000"/>
                              <w:kern w:val="24"/>
                              <w:sz w:val="36"/>
                              <w:szCs w:val="36"/>
                            </w:rPr>
                            <w:t xml:space="preserve"> </w:t>
                          </w:r>
                          <w:r w:rsidRPr="00F36253">
                            <w:rPr>
                              <w:rFonts w:ascii="Cambria" w:hAnsi="Cambria"/>
                              <w:color w:val="000000"/>
                              <w:kern w:val="24"/>
                              <w:sz w:val="36"/>
                              <w:szCs w:val="36"/>
                            </w:rPr>
                            <w:t>Port</w:t>
                          </w:r>
                        </w:p>
                      </w:txbxContent>
                    </v:textbox>
                  </v:rect>
                  <v:rect id="Rectangle 4" o:spid="_x0000_s1057" style="position:absolute;left:1152724;top:613128;width:2069100;height:61312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" filled="f">
                    <v:shadow on="t" opacity="22936f" mv:blur="40000f" origin=",.5" offset="0,23000emu"/>
                    <v:textbox>
                      <w:txbxContent>
                        <w:p w14:paraId="35C61044" w14:textId="77777777" w:rsidR="007C16F9" w:rsidRDefault="007C16F9" w:rsidP="007C16F9">
                          <w:pPr>
                            <w:pStyle w:val="NormalWeb"/>
                            <w:spacing w:before="0" w:beforeAutospacing="0" w:after="0" w:afterAutospacing="0"/>
                            <w:jc w:val="center"/>
                          </w:pPr>
                          <w:r w:rsidRPr="00F36253">
                            <w:rPr>
                              <w:rFonts w:ascii="Cambria" w:hAnsi="Cambria"/>
                              <w:color w:val="000000"/>
                              <w:kern w:val="24"/>
                              <w:sz w:val="36"/>
                              <w:szCs w:val="36"/>
                            </w:rPr>
                            <w:t>Length</w:t>
                          </w:r>
                        </w:p>
                      </w:txbxContent>
                    </v:textbox>
                  </v:rect>
                  <v:rect id="Rectangle 5" o:spid="_x0000_s1058" style="position:absolute;left:3221824;top:613128;width:2069100;height:61312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84IWvwAA&#10;ANsAAAAPAAAAZHJzL2Rvd25yZXYueG1sRI9Bi8IwFITvgv8hPMHbmtSDaNcoIghe190f8Gjepq3N&#10;S0liW//9RljwOMzMN8z+OLlODBRi41lDsVIgiCtvGrYafr4vH1sQMSEb7DyThidFOB7msz2Wxo/8&#10;RcMtWZEhHEvUUKfUl1LGqiaHceV74uz9+uAwZRmsNAHHDHedXCu1kQ4bzgs19nSuqbrfHk5DUm14&#10;7rpNaAs1jGff2umhrNbLxXT6BJFoSu/wf/tqNKwLeH3JP0Ae/g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7zgha/AAAA2wAAAA8AAAAAAAAAAAAAAAAAlwIAAGRycy9kb3ducmV2&#10;LnhtbFBLBQYAAAAABAAEAPUAAACDAwAAAAA=&#10;" filled="f">
                    <v:shadow on="t" opacity="22936f" mv:blur="40000f" origin=",.5" offset="0,23000emu"/>
                    <v:textbox>
                      <w:txbxContent>
                        <w:p w14:paraId="0A6AC3B1" w14:textId="77777777" w:rsidR="007C16F9" w:rsidRDefault="007C16F9" w:rsidP="007C16F9">
                          <w:pPr>
                            <w:pStyle w:val="NormalWeb"/>
                            <w:spacing w:before="0" w:beforeAutospacing="0" w:after="0" w:afterAutospacing="0"/>
                            <w:jc w:val="center"/>
                          </w:pPr>
                          <w:r w:rsidRPr="00F36253">
                            <w:rPr>
                              <w:rFonts w:ascii="Cambria" w:hAnsi="Cambria"/>
                              <w:color w:val="000000"/>
                              <w:kern w:val="24"/>
                              <w:sz w:val="36"/>
                              <w:szCs w:val="36"/>
                            </w:rPr>
                            <w:t>Checksum</w:t>
                          </w:r>
                        </w:p>
                      </w:txbxContent>
                    </v:textbox>
                  </v:rect>
                  <v:rect id="Rectangle 6" o:spid="_x0000_s1059" style="position:absolute;left:1152724;top:1226256;width:4138200;height:61312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IRxhvwAA&#10;ANsAAAAPAAAAZHJzL2Rvd25yZXYueG1sRI9Bi8IwFITvgv8hPMHbmtiDaNcoIghe190f8Gjepq3N&#10;S0liW//9RljwOMzMN8z+OLlODBRi41nDeqVAEFfeNGw1/HxfPrYgYkI22HkmDU+KcDzMZ3ssjR/5&#10;i4ZbsiJDOJaooU6pL6WMVU0O48r3xNn79cFhyjJYaQKOGe46WSi1kQ4bzgs19nSuqbrfHk5DUm14&#10;7rpNaNdqGM++tdNDWa2Xi+n0CSLRlN7h//bVaCgKeH3JP0Ae/g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4hHGG/AAAA2wAAAA8AAAAAAAAAAAAAAAAAlwIAAGRycy9kb3ducmV2&#10;LnhtbFBLBQYAAAAABAAEAPUAAACDAwAAAAA=&#10;" filled="f">
                    <v:shadow on="t" opacity="22936f" mv:blur="40000f" origin=",.5" offset="0,23000emu"/>
                    <v:textbox>
                      <w:txbxContent>
                        <w:p w14:paraId="3CE21F9D" w14:textId="77777777" w:rsidR="007C16F9" w:rsidRDefault="007C16F9" w:rsidP="007C16F9">
                          <w:pPr>
                            <w:pStyle w:val="NormalWeb"/>
                            <w:spacing w:before="0" w:beforeAutospacing="0" w:after="0" w:afterAutospacing="0"/>
                            <w:jc w:val="center"/>
                          </w:pPr>
                          <w:r w:rsidRPr="00F36253">
                            <w:rPr>
                              <w:rFonts w:ascii="Cambria" w:hAnsi="Cambria"/>
                              <w:color w:val="000000"/>
                              <w:kern w:val="24"/>
                              <w:sz w:val="36"/>
                              <w:szCs w:val="36"/>
                            </w:rPr>
                            <w:t>Packet Sequence Number</w:t>
                          </w:r>
                        </w:p>
                      </w:txbxContent>
                    </v:textbox>
                  </v:rect>
                  <v:shapetype id="_x0000_t87" coordsize="21600,21600" o:spt="87" adj="1800,10800" path="m2160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7" o:spid="_x0000_s1060" type="#_x0000_t87" style="position:absolute;left:857138;width:295586;height:122625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Gq+jwgAA&#10;ANsAAAAPAAAAZHJzL2Rvd25yZXYueG1sRI9BawIxFITvgv8hvIIX0awWimyN0hYEPa5V8PjYvG6W&#10;3bysSdT135uC4HGYmW+Y5bq3rbiSD7VjBbNpBoK4dLrmSsHhdzNZgAgRWWPrmBTcKcB6NRwsMdfu&#10;xgVd97ESCcIhRwUmxi6XMpSGLIap64iT9+e8xZikr6T2eEtw28p5ln1IizWnBYMd/Rgqm/3FKhgX&#10;Te13zeakm/4cjsXMWF98KzV6678+QUTq4yv8bG+1gvk7/H9JP0CuH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oar6PCAAAA2wAAAA8AAAAAAAAAAAAAAAAAlwIAAGRycy9kb3du&#10;cmV2LnhtbFBLBQYAAAAABAAEAPUAAACGAwAAAAA=&#10;" adj="434" strokecolor="#4f81bd" strokeweight="2pt">
                    <v:shadow on="t" opacity="24903f" mv:blur="40000f" origin=",.5" offset="0,20000emu"/>
                    <v:textbox>
                      <w:txbxContent>
                        <w:p w14:paraId="49E39A5C" w14:textId="77777777" w:rsidR="007C16F9" w:rsidRDefault="007C16F9" w:rsidP="007C16F9"/>
                      </w:txbxContent>
                    </v:textbox>
                  </v:shape>
                  <v:shape id="Left Brace 8" o:spid="_x0000_s1061" type="#_x0000_t87" style="position:absolute;left:868087;top:1226256;width:295586;height:61312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kcP1wgAA&#10;ANsAAAAPAAAAZHJzL2Rvd25yZXYueG1sRI9Ri8IwEITfhfsPYQ/uTVPLqUc1yikIgghWz/elWZty&#10;zaY0Ueu/N4Lg4zA73+zMFp2txZVaXzlWMBwkIIgLpysuFfwd1/0fED4ga6wdk4I7eVjMP3ozzLS7&#10;cU7XQyhFhLDPUIEJocmk9IUhi37gGuLonV1rMUTZllK3eItwW8s0ScbSYsWxwWBDK0PF/+Fi4xvD&#10;8y5Pl1uz2Y/yyakr12FJtVJfn93vFESgLryPX+mNVpB+w3NLBICc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ORw/XCAAAA2wAAAA8AAAAAAAAAAAAAAAAAlwIAAGRycy9kb3du&#10;cmV2LnhtbFBLBQYAAAAABAAEAPUAAACGAwAAAAA=&#10;" adj="868" strokecolor="#4f81bd" strokeweight="2pt">
                    <v:shadow on="t" opacity="24903f" mv:blur="40000f" origin=",.5" offset="0,20000emu"/>
                    <v:textbox>
                      <w:txbxContent>
                        <w:p w14:paraId="3BA58A79" w14:textId="77777777" w:rsidR="007C16F9" w:rsidRDefault="007C16F9" w:rsidP="007C16F9"/>
                      </w:txbxContent>
                    </v:textbox>
                  </v:shape>
                  <v:shape id="Text Box 9" o:spid="_x0000_s1062" type="#_x0000_t202" style="position:absolute;left:114937;top:428590;width:612787;height:3593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W5P+xAAA&#10;ANsAAAAPAAAAZHJzL2Rvd25yZXYueG1sRI/RasJAFETfC/2H5Rb6VjcJtWh0I8Va8M02+gGX7DUb&#10;k70bsqumfr1bKPRxmJkzzHI12k5caPCNYwXpJAFBXDndcK3gsP98mYHwAVlj55gU/JCHVfH4sMRc&#10;uyt/06UMtYgQ9jkqMCH0uZS+MmTRT1xPHL2jGyyGKIda6gGvEW47mSXJm7TYcFww2NPaUNWWZ6tg&#10;lthd286zL29fb+nUrD/cpj8p9fw0vi9ABBrDf/ivvdUKsin8fok/QBZ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31uT/sQAAADbAAAADwAAAAAAAAAAAAAAAACXAgAAZHJzL2Rv&#10;d25yZXYueG1sUEsFBgAAAAAEAAQA9QAAAIgDAAAAAA==&#10;" filled="f" stroked="f">
                    <v:textbox style="mso-fit-shape-to-text:t">
                      <w:txbxContent>
                        <w:p w14:paraId="58BE0FA2" w14:textId="77777777" w:rsidR="007C16F9" w:rsidRDefault="007C16F9" w:rsidP="007C16F9">
                          <w:pPr>
                            <w:pStyle w:val="NormalWeb"/>
                            <w:spacing w:before="0" w:beforeAutospacing="0" w:after="0" w:afterAutospacing="0"/>
                          </w:pPr>
                          <w:r w:rsidRPr="00F36253">
                            <w:rPr>
                              <w:rFonts w:ascii="Cambria" w:hAnsi="Cambria"/>
                              <w:color w:val="000000"/>
                              <w:kern w:val="24"/>
                              <w:sz w:val="36"/>
                              <w:szCs w:val="36"/>
                            </w:rPr>
                            <w:t>UDP</w:t>
                          </w:r>
                        </w:p>
                      </w:txbxContent>
                    </v:textbox>
                  </v:shape>
                  <v:shape id="Text Box 10" o:spid="_x0000_s1063" type="#_x0000_t202" style="position:absolute;top:1226084;width:998240;height:627328;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iQ2JwgAA&#10;ANsAAAAPAAAAZHJzL2Rvd25yZXYueG1sRI/dasJAFITvhb7Dcgq9042hFY2uUqwF7/x9gEP2mI3J&#10;ng3ZVVOfvisIXg4z8w0zW3S2FldqfelYwXCQgCDOnS65UHA8/PbHIHxA1lg7JgV/5GExf+vNMNPu&#10;xju67kMhIoR9hgpMCE0mpc8NWfQD1xBH7+RaiyHKtpC6xVuE21qmSTKSFkuOCwYbWhrKq/3FKhgn&#10;dlNVk3Tr7ed9+GWWP27VnJX6eO++pyACdeEVfrbXWkE6gseX+APk/B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JDYnCAAAA2wAAAA8AAAAAAAAAAAAAAAAAlwIAAGRycy9kb3du&#10;cmV2LnhtbFBLBQYAAAAABAAEAPUAAACGAwAAAAA=&#10;" filled="f" stroked="f">
                    <v:textbox style="mso-fit-shape-to-text:t">
                      <w:txbxContent>
                        <w:p w14:paraId="0E6AA53A" w14:textId="77777777" w:rsidR="007C16F9" w:rsidRDefault="007C16F9" w:rsidP="007C16F9">
                          <w:pPr>
                            <w:pStyle w:val="NormalWeb"/>
                            <w:spacing w:before="0" w:beforeAutospacing="0" w:after="0" w:afterAutospacing="0"/>
                          </w:pPr>
                          <w:r w:rsidRPr="00F36253">
                            <w:rPr>
                              <w:rFonts w:ascii="Cambria" w:hAnsi="Cambria"/>
                              <w:color w:val="000000"/>
                              <w:kern w:val="24"/>
                              <w:sz w:val="36"/>
                              <w:szCs w:val="36"/>
                            </w:rPr>
                            <w:t>MBMS</w:t>
                          </w:r>
                        </w:p>
                        <w:p w14:paraId="2C5160B6" w14:textId="77777777" w:rsidR="007C16F9" w:rsidRDefault="007C16F9" w:rsidP="007C16F9">
                          <w:pPr>
                            <w:pStyle w:val="NormalWeb"/>
                            <w:spacing w:before="0" w:beforeAutospacing="0" w:after="0" w:afterAutospacing="0"/>
                          </w:pPr>
                          <w:r w:rsidRPr="00F36253">
                            <w:rPr>
                              <w:rFonts w:ascii="Cambria" w:hAnsi="Cambria"/>
                              <w:color w:val="000000"/>
                              <w:kern w:val="24"/>
                              <w:sz w:val="36"/>
                              <w:szCs w:val="36"/>
                            </w:rPr>
                            <w:t>Framing</w:t>
                          </w:r>
                        </w:p>
                      </w:txbxContent>
                    </v:textbox>
                  </v:shape>
                  <v:rect id="Rectangle 11" o:spid="_x0000_s1064" style="position:absolute;left:1152725;top:1839383;width:4138200;height:133662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r/5vwAA&#10;ANsAAAAPAAAAZHJzL2Rvd25yZXYueG1sRI9Bi8IwFITvC/6H8IS9rYke3LUaRQTBq7o/4NE809bm&#10;pSSxrf/eLAh7HGbmG2azG10regqx9qxhPlMgiEtvarYafq/Hrx8QMSEbbD2ThidF2G0nHxssjB/4&#10;TP0lWZEhHAvUUKXUFVLGsiKHceY74uzdfHCYsgxWmoBDhrtWLpRaSoc154UKOzpUVN4vD6chqSY8&#10;V+0yNHPVDwff2PGhrNaf03G/BpFoTP/hd/tkNCy+4e9L/gFy+wI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H5Wv/m/AAAA2wAAAA8AAAAAAAAAAAAAAAAAlwIAAGRycy9kb3ducmV2&#10;LnhtbFBLBQYAAAAABAAEAPUAAACDAwAAAAA=&#10;" filled="f">
                    <v:shadow on="t" opacity="22936f" mv:blur="40000f" origin=",.5" offset="0,23000emu"/>
                    <v:textbox>
                      <w:txbxContent>
                        <w:p w14:paraId="48F7FA43" w14:textId="77777777" w:rsidR="007C16F9" w:rsidRDefault="007C16F9" w:rsidP="007C16F9">
                          <w:pPr>
                            <w:pStyle w:val="NormalWeb"/>
                            <w:spacing w:before="0" w:beforeAutospacing="0" w:after="0" w:afterAutospacing="0"/>
                            <w:jc w:val="center"/>
                          </w:pPr>
                          <w:r w:rsidRPr="00F36253">
                            <w:rPr>
                              <w:rFonts w:ascii="Cambria" w:hAnsi="Cambria"/>
                              <w:color w:val="000000"/>
                              <w:kern w:val="24"/>
                              <w:sz w:val="36"/>
                              <w:szCs w:val="36"/>
                            </w:rPr>
                            <w:t>Application Data</w:t>
                          </w:r>
                        </w:p>
                        <w:p w14:paraId="6C48B581" w14:textId="77777777" w:rsidR="007C16F9" w:rsidRDefault="007C16F9" w:rsidP="007C16F9">
                          <w:pPr>
                            <w:pStyle w:val="NormalWeb"/>
                            <w:spacing w:before="0" w:beforeAutospacing="0" w:after="0" w:afterAutospacing="0"/>
                            <w:jc w:val="center"/>
                          </w:pPr>
                          <w:r w:rsidRPr="00F36253">
                            <w:rPr>
                              <w:rFonts w:ascii="Cambria" w:hAnsi="Cambria"/>
                              <w:color w:val="000000"/>
                              <w:kern w:val="24"/>
                              <w:sz w:val="36"/>
                              <w:szCs w:val="36"/>
                              <w:lang w:val="is-IS"/>
                            </w:rPr>
                            <w:t>…</w:t>
                          </w:r>
                        </w:p>
                      </w:txbxContent>
                    </v:textbox>
                  </v:rect>
                  <w10:anchorlock/>
                </v:group>
              </w:pict>
            </mc:Fallback>
          </mc:AlternateContent>
        </w:r>
      </w:ins>
    </w:p>
    <w:p w14:paraId="66329ABA" w14:textId="77777777" w:rsidR="007C16F9" w:rsidRDefault="007C16F9" w:rsidP="007C16F9">
      <w:pPr>
        <w:jc w:val="center"/>
        <w:rPr>
          <w:ins w:id="60" w:author="Imed Bouazizi" w:date="2017-01-17T16:44:00Z"/>
        </w:rPr>
      </w:pPr>
      <w:ins w:id="61" w:author="Imed Bouazizi" w:date="2017-01-17T16:44:00Z">
        <w:r>
          <w:t>MBMS Framing Header</w:t>
        </w:r>
      </w:ins>
    </w:p>
    <w:p w14:paraId="3E66BD8B" w14:textId="77777777" w:rsidR="007C16F9" w:rsidRPr="007D3EAF" w:rsidRDefault="007C16F9" w:rsidP="007C16F9">
      <w:pPr>
        <w:rPr>
          <w:ins w:id="62" w:author="Imed Bouazizi" w:date="2017-01-17T16:44:00Z"/>
        </w:rPr>
      </w:pPr>
      <w:ins w:id="63" w:author="Imed Bouazizi" w:date="2017-01-17T16:44:00Z">
        <w:r>
          <w:t>The UDP checksum shall be recalculated after the MBMS framing is performed.</w:t>
        </w:r>
      </w:ins>
    </w:p>
    <w:p w14:paraId="06824D86" w14:textId="77777777" w:rsidR="007C16F9" w:rsidRDefault="007C16F9" w:rsidP="007C16F9">
      <w:pPr>
        <w:pStyle w:val="Heading2"/>
        <w:rPr>
          <w:ins w:id="64" w:author="Imed Bouazizi" w:date="2017-01-17T16:44:00Z"/>
        </w:rPr>
      </w:pPr>
      <w:ins w:id="65" w:author="Imed Bouazizi" w:date="2017-01-17T16:44:00Z">
        <w:r>
          <w:lastRenderedPageBreak/>
          <w:t>8B.3</w:t>
        </w:r>
        <w:r>
          <w:tab/>
          <w:t>Session Description for Transport Delivery Method</w:t>
        </w:r>
      </w:ins>
    </w:p>
    <w:p w14:paraId="4FE4C0DB" w14:textId="77777777" w:rsidR="007C16F9" w:rsidRDefault="007C16F9" w:rsidP="007C16F9">
      <w:pPr>
        <w:rPr>
          <w:ins w:id="66" w:author="Imed Bouazizi" w:date="2017-01-17T16:44:00Z"/>
        </w:rPr>
      </w:pPr>
      <w:ins w:id="67" w:author="Imed Bouazizi" w:date="2017-01-17T16:44:00Z">
        <w:r>
          <w:t xml:space="preserve">In the Transport delivery method, the BM-SC shall act as the source for the multicast traffic. The SDP for the transport delivery method shall be created by the BM-SC and may be shared as a fragment of the service announcement or sent to the content provider, if the latter selects to perform service announcement by itself. </w:t>
        </w:r>
      </w:ins>
    </w:p>
    <w:p w14:paraId="15C76DB9" w14:textId="77777777" w:rsidR="007C16F9" w:rsidRDefault="007C16F9" w:rsidP="007C16F9">
      <w:pPr>
        <w:pStyle w:val="Heading3"/>
        <w:rPr>
          <w:ins w:id="68" w:author="Imed Bouazizi" w:date="2017-01-17T16:44:00Z"/>
        </w:rPr>
      </w:pPr>
      <w:ins w:id="69" w:author="Imed Bouazizi" w:date="2017-01-17T16:44:00Z">
        <w:r>
          <w:t xml:space="preserve">8B.3.1 SDP Parameters </w:t>
        </w:r>
      </w:ins>
    </w:p>
    <w:p w14:paraId="1EC915B8" w14:textId="77777777" w:rsidR="007C16F9" w:rsidRDefault="007C16F9" w:rsidP="007C16F9">
      <w:pPr>
        <w:rPr>
          <w:ins w:id="70" w:author="Imed Bouazizi" w:date="2017-01-17T16:44:00Z"/>
        </w:rPr>
      </w:pPr>
      <w:ins w:id="71" w:author="Imed Bouazizi" w:date="2017-01-17T16:44:00Z">
        <w:r>
          <w:t>The SDP shall contain at least the following SDP parameters:</w:t>
        </w:r>
      </w:ins>
    </w:p>
    <w:p w14:paraId="23530093" w14:textId="77777777" w:rsidR="007C16F9" w:rsidRDefault="007C16F9" w:rsidP="007C16F9">
      <w:pPr>
        <w:numPr>
          <w:ilvl w:val="0"/>
          <w:numId w:val="1"/>
        </w:numPr>
        <w:rPr>
          <w:ins w:id="72" w:author="Imed Bouazizi" w:date="2017-01-17T16:44:00Z"/>
        </w:rPr>
      </w:pPr>
      <w:ins w:id="73" w:author="Imed Bouazizi" w:date="2017-01-17T16:44:00Z">
        <w:r>
          <w:t xml:space="preserve">The destination IP address and port number </w:t>
        </w:r>
      </w:ins>
    </w:p>
    <w:p w14:paraId="4249BAE1" w14:textId="77777777" w:rsidR="007C16F9" w:rsidRDefault="007C16F9" w:rsidP="007C16F9">
      <w:pPr>
        <w:numPr>
          <w:ilvl w:val="0"/>
          <w:numId w:val="1"/>
        </w:numPr>
        <w:rPr>
          <w:ins w:id="74" w:author="Imed Bouazizi" w:date="2017-01-17T16:44:00Z"/>
        </w:rPr>
      </w:pPr>
      <w:ins w:id="75" w:author="Imed Bouazizi" w:date="2017-01-17T16:44:00Z">
        <w:r>
          <w:t xml:space="preserve">The protocol ID for each media session </w:t>
        </w:r>
      </w:ins>
    </w:p>
    <w:p w14:paraId="21931B6A" w14:textId="77777777" w:rsidR="007C16F9" w:rsidRDefault="007C16F9" w:rsidP="007C16F9">
      <w:pPr>
        <w:numPr>
          <w:ilvl w:val="0"/>
          <w:numId w:val="1"/>
        </w:numPr>
        <w:rPr>
          <w:ins w:id="76" w:author="Imed Bouazizi" w:date="2017-01-17T16:44:00Z"/>
        </w:rPr>
      </w:pPr>
      <w:ins w:id="77" w:author="Imed Bouazizi" w:date="2017-01-17T16:44:00Z">
        <w:r>
          <w:t>The TMGI of the MBMS Bearer</w:t>
        </w:r>
      </w:ins>
    </w:p>
    <w:p w14:paraId="238F6489" w14:textId="77777777" w:rsidR="007C16F9" w:rsidRDefault="007C16F9" w:rsidP="007C16F9">
      <w:pPr>
        <w:numPr>
          <w:ilvl w:val="0"/>
          <w:numId w:val="1"/>
        </w:numPr>
        <w:rPr>
          <w:ins w:id="78" w:author="Imed Bouazizi" w:date="2017-01-17T16:44:00Z"/>
        </w:rPr>
      </w:pPr>
      <w:ins w:id="79" w:author="Imed Bouazizi" w:date="2017-01-17T16:44:00Z">
        <w:r>
          <w:t>The maximum delay tolerance attribute</w:t>
        </w:r>
      </w:ins>
    </w:p>
    <w:p w14:paraId="4F10A9FE" w14:textId="77777777" w:rsidR="007C16F9" w:rsidRPr="00BF55C7" w:rsidRDefault="007C16F9" w:rsidP="007C16F9">
      <w:pPr>
        <w:numPr>
          <w:ilvl w:val="0"/>
          <w:numId w:val="1"/>
        </w:numPr>
        <w:rPr>
          <w:ins w:id="80" w:author="Imed Bouazizi" w:date="2017-01-17T16:44:00Z"/>
        </w:rPr>
      </w:pPr>
      <w:ins w:id="81" w:author="Imed Bouazizi" w:date="2017-01-17T16:44:00Z">
        <w:r>
          <w:t>The requested QoE reporting as defined in section 8.3.2.1 as a media level attribute</w:t>
        </w:r>
      </w:ins>
    </w:p>
    <w:p w14:paraId="4D566764" w14:textId="77777777" w:rsidR="007C16F9" w:rsidRPr="006010E5" w:rsidRDefault="007C16F9" w:rsidP="007C16F9">
      <w:pPr>
        <w:pStyle w:val="Heading4"/>
        <w:rPr>
          <w:ins w:id="82" w:author="Imed Bouazizi" w:date="2017-01-17T16:44:00Z"/>
        </w:rPr>
      </w:pPr>
      <w:bookmarkStart w:id="83" w:name="_Toc422242641"/>
      <w:ins w:id="84" w:author="Imed Bouazizi" w:date="2017-01-17T16:44:00Z">
        <w:r>
          <w:t>8B</w:t>
        </w:r>
        <w:r w:rsidRPr="006010E5">
          <w:t>.3.1.</w:t>
        </w:r>
        <w:r>
          <w:t>1</w:t>
        </w:r>
        <w:r w:rsidRPr="006010E5">
          <w:tab/>
          <w:t>Destination IP address and port number for channels</w:t>
        </w:r>
        <w:bookmarkEnd w:id="83"/>
      </w:ins>
    </w:p>
    <w:p w14:paraId="06C9334F" w14:textId="77777777" w:rsidR="007C16F9" w:rsidRDefault="007C16F9" w:rsidP="007C16F9">
      <w:pPr>
        <w:rPr>
          <w:ins w:id="85" w:author="Imed Bouazizi" w:date="2017-01-17T16:44:00Z"/>
        </w:rPr>
      </w:pPr>
      <w:ins w:id="86" w:author="Imed Bouazizi" w:date="2017-01-17T16:44:00Z">
        <w:r w:rsidRPr="006010E5">
          <w:t xml:space="preserve">The IP destination address shall be defined </w:t>
        </w:r>
        <w:r>
          <w:t xml:space="preserve">using </w:t>
        </w:r>
        <w:r w:rsidRPr="006010E5">
          <w:t xml:space="preserve">the </w:t>
        </w:r>
        <w:r>
          <w:t>"</w:t>
        </w:r>
        <w:r w:rsidRPr="006010E5">
          <w:t>connection data</w:t>
        </w:r>
        <w:r>
          <w:t>"</w:t>
        </w:r>
        <w:r w:rsidRPr="006010E5">
          <w:t xml:space="preserve"> field (</w:t>
        </w:r>
        <w:r>
          <w:t>"</w:t>
        </w:r>
        <w:r w:rsidRPr="006010E5">
          <w:t>c=</w:t>
        </w:r>
        <w:r>
          <w:t>"</w:t>
        </w:r>
        <w:r w:rsidRPr="006010E5">
          <w:t>) of [14]. The destination port number shall be defined according to the &lt;port&gt; sub-field of the media announcement field (</w:t>
        </w:r>
        <w:r>
          <w:t>"</w:t>
        </w:r>
        <w:r w:rsidRPr="006010E5">
          <w:t>m=</w:t>
        </w:r>
        <w:r>
          <w:t>"</w:t>
        </w:r>
        <w:r w:rsidRPr="006010E5">
          <w:t xml:space="preserve">) of [14]. </w:t>
        </w:r>
      </w:ins>
    </w:p>
    <w:p w14:paraId="6FC21837" w14:textId="77777777" w:rsidR="007C16F9" w:rsidRDefault="007C16F9" w:rsidP="007C16F9">
      <w:pPr>
        <w:rPr>
          <w:ins w:id="87" w:author="Imed Bouazizi" w:date="2017-01-17T16:44:00Z"/>
        </w:rPr>
      </w:pPr>
      <w:ins w:id="88" w:author="Imed Bouazizi" w:date="2017-01-17T16:44:00Z">
        <w:r>
          <w:t>In case multiple media sessions are present, all of them shall share the same destination multicast IP address. The “c=” parameter shall be a session level attribute.</w:t>
        </w:r>
      </w:ins>
    </w:p>
    <w:p w14:paraId="0427F0DE" w14:textId="77777777" w:rsidR="007C16F9" w:rsidRDefault="007C16F9" w:rsidP="007C16F9">
      <w:pPr>
        <w:pStyle w:val="Heading4"/>
        <w:rPr>
          <w:ins w:id="89" w:author="Imed Bouazizi" w:date="2017-01-17T16:44:00Z"/>
        </w:rPr>
      </w:pPr>
      <w:ins w:id="90" w:author="Imed Bouazizi" w:date="2017-01-17T16:44:00Z">
        <w:r>
          <w:t>8B.3.1.2</w:t>
        </w:r>
        <w:r>
          <w:tab/>
          <w:t>Protocol Identifier</w:t>
        </w:r>
      </w:ins>
    </w:p>
    <w:p w14:paraId="0B5023EF" w14:textId="77777777" w:rsidR="007C16F9" w:rsidRDefault="007C16F9" w:rsidP="007C16F9">
      <w:pPr>
        <w:rPr>
          <w:ins w:id="91" w:author="Imed Bouazizi" w:date="2017-01-17T16:44:00Z"/>
        </w:rPr>
      </w:pPr>
      <w:ins w:id="92" w:author="Imed Bouazizi" w:date="2017-01-17T16:44:00Z">
        <w:r>
          <w:t xml:space="preserve">The protocol identifier shall be provided for each session in the &lt;proto&gt; field as part of the “m=” line. The actual protocol over UDP or over UDP/MBMS framing is transparent to the MBMS service and the UE should ensure that it supports the protocol before starting the consumption of the MBMS service. </w:t>
        </w:r>
      </w:ins>
    </w:p>
    <w:p w14:paraId="1C7F2C8B" w14:textId="77777777" w:rsidR="007C16F9" w:rsidRPr="00F565EB" w:rsidRDefault="007C16F9" w:rsidP="007C16F9">
      <w:pPr>
        <w:rPr>
          <w:ins w:id="93" w:author="Imed Bouazizi" w:date="2017-01-17T16:44:00Z"/>
        </w:rPr>
      </w:pPr>
      <w:ins w:id="94" w:author="Imed Bouazizi" w:date="2017-01-17T16:44:00Z">
        <w:r>
          <w:t>The UE shall use the protocol identifier to detect the usage of the MBMS framing and remove the MBMS framing header prior to forwarding it to the application.</w:t>
        </w:r>
      </w:ins>
    </w:p>
    <w:p w14:paraId="55DC841F" w14:textId="77777777" w:rsidR="007C16F9" w:rsidRDefault="007C16F9" w:rsidP="007C16F9">
      <w:pPr>
        <w:pStyle w:val="Heading4"/>
        <w:rPr>
          <w:ins w:id="95" w:author="Imed Bouazizi" w:date="2017-01-17T16:44:00Z"/>
        </w:rPr>
      </w:pPr>
      <w:ins w:id="96" w:author="Imed Bouazizi" w:date="2017-01-17T16:44:00Z">
        <w:r>
          <w:t>8B.3.1.3</w:t>
        </w:r>
        <w:r>
          <w:tab/>
          <w:t>MBMS Bearer Information</w:t>
        </w:r>
      </w:ins>
    </w:p>
    <w:p w14:paraId="07C578E0" w14:textId="77777777" w:rsidR="007C16F9" w:rsidRDefault="007C16F9" w:rsidP="007C16F9">
      <w:pPr>
        <w:rPr>
          <w:ins w:id="97" w:author="Imed Bouazizi" w:date="2017-01-17T16:44:00Z"/>
        </w:rPr>
      </w:pPr>
      <w:ins w:id="98" w:author="Imed Bouazizi" w:date="2017-01-17T16:44:00Z">
        <w:r>
          <w:t xml:space="preserve">The SDP shall contain exactly one MBMS bearer mode attribute (defined in section 7.3.2.7) at session level. It may contain an alternative TMGI attribute as defined in section 7.3.2.12. </w:t>
        </w:r>
      </w:ins>
    </w:p>
    <w:p w14:paraId="3DBAD429" w14:textId="77777777" w:rsidR="007C16F9" w:rsidRDefault="007C16F9" w:rsidP="007C16F9">
      <w:pPr>
        <w:pStyle w:val="Heading4"/>
        <w:rPr>
          <w:ins w:id="99" w:author="Imed Bouazizi" w:date="2017-01-17T16:44:00Z"/>
        </w:rPr>
      </w:pPr>
      <w:ins w:id="100" w:author="Imed Bouazizi" w:date="2017-01-17T16:44:00Z">
        <w:r>
          <w:t>8B.3.1.4</w:t>
        </w:r>
        <w:r>
          <w:tab/>
          <w:t>Maximum Delay Tolerance</w:t>
        </w:r>
      </w:ins>
    </w:p>
    <w:p w14:paraId="6BF5B27A" w14:textId="0E9978FB" w:rsidR="005E108A" w:rsidRDefault="007C16F9" w:rsidP="007C16F9">
      <w:ins w:id="101" w:author="Imed Bouazizi" w:date="2017-01-17T16:44:00Z">
        <w:r>
          <w:t>The “max-allowed-delay” is a media level SDP attribute that informs the receiver about the maximum allowed delay from the time of reception of the UDP datagram to the time of passing it to the receiving application. This time sets an upper boundary on time consumed for any operations such as FEC decoding. This value is indicated in milliseconds</w:t>
        </w:r>
        <w:r>
          <w:t>.</w:t>
        </w:r>
      </w:ins>
    </w:p>
    <w:tbl>
      <w:tblPr>
        <w:tblW w:w="0" w:type="auto"/>
        <w:tblLook w:val="04A0" w:firstRow="1" w:lastRow="0" w:firstColumn="1" w:lastColumn="0" w:noHBand="0" w:noVBand="1"/>
      </w:tblPr>
      <w:tblGrid>
        <w:gridCol w:w="9639"/>
      </w:tblGrid>
      <w:tr w:rsidR="005E108A" w14:paraId="0E98266A" w14:textId="77777777" w:rsidTr="007C16F9">
        <w:tc>
          <w:tcPr>
            <w:tcW w:w="9639" w:type="dxa"/>
            <w:shd w:val="solid" w:color="C0C0C0" w:fill="FFFFFF"/>
          </w:tcPr>
          <w:p w14:paraId="4BCCE5C9" w14:textId="77777777" w:rsidR="005E108A" w:rsidRPr="00B44BE0" w:rsidRDefault="005E108A" w:rsidP="00ED4330">
            <w:pPr>
              <w:jc w:val="center"/>
              <w:rPr>
                <w:b/>
                <w:bCs/>
                <w:color w:val="800080"/>
              </w:rPr>
            </w:pPr>
            <w:r w:rsidRPr="00B44BE0">
              <w:rPr>
                <w:b/>
                <w:bCs/>
                <w:color w:val="800080"/>
              </w:rPr>
              <w:t>Fifth Change</w:t>
            </w:r>
          </w:p>
        </w:tc>
      </w:tr>
    </w:tbl>
    <w:p w14:paraId="058F4878" w14:textId="77777777" w:rsidR="007C16F9" w:rsidRDefault="007C16F9" w:rsidP="007C16F9">
      <w:pPr>
        <w:pStyle w:val="Heading4"/>
        <w:rPr>
          <w:ins w:id="102" w:author="Imed Bouazizi" w:date="2017-01-17T16:45:00Z"/>
        </w:rPr>
      </w:pPr>
      <w:bookmarkStart w:id="103" w:name="_Toc422242650"/>
      <w:ins w:id="104" w:author="Imed Bouazizi" w:date="2017-01-17T16:45:00Z">
        <w:r>
          <w:t>8.3.1.11</w:t>
        </w:r>
        <w:r>
          <w:tab/>
          <w:t>UDP Datagram Loss</w:t>
        </w:r>
        <w:bookmarkEnd w:id="103"/>
      </w:ins>
    </w:p>
    <w:p w14:paraId="58B1CFA3" w14:textId="5C755335" w:rsidR="005E108A" w:rsidRDefault="007C16F9" w:rsidP="007C16F9">
      <w:pPr>
        <w:rPr>
          <w:ins w:id="105" w:author="Imed Bouazizi" w:date="2017-01-17T16:45:00Z"/>
        </w:rPr>
      </w:pPr>
      <w:ins w:id="106" w:author="Imed Bouazizi" w:date="2017-01-17T16:45:00Z">
        <w:r>
          <w:t>The metric “UDP_Datagram_Loss” indicates the number of consecutive UDP datagram losses that are detected through a gap in MBMS framing packet sequence number. This metric is only applicable to the Transport</w:t>
        </w:r>
        <w:r w:rsidR="009A7A6A">
          <w:t xml:space="preserve"> Delivery m</w:t>
        </w:r>
        <w:r>
          <w:t>ethod.</w:t>
        </w:r>
      </w:ins>
    </w:p>
    <w:p w14:paraId="06AB3885" w14:textId="77777777" w:rsidR="00F646C7" w:rsidRPr="009A6B93" w:rsidRDefault="00F646C7" w:rsidP="007C16F9"/>
    <w:p w14:paraId="387783A5"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C3103" w14:textId="77777777" w:rsidR="001728E7" w:rsidRDefault="001728E7">
      <w:r>
        <w:separator/>
      </w:r>
    </w:p>
  </w:endnote>
  <w:endnote w:type="continuationSeparator" w:id="0">
    <w:p w14:paraId="00A913C8" w14:textId="77777777" w:rsidR="001728E7" w:rsidRDefault="00172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Malgun Gothic">
    <w:panose1 w:val="020B0503020000020004"/>
    <w:charset w:val="81"/>
    <w:family w:val="auto"/>
    <w:pitch w:val="variable"/>
    <w:sig w:usb0="9000002F" w:usb1="29D77CFB" w:usb2="00000012" w:usb3="00000000" w:csb0="00080001" w:csb1="00000000"/>
  </w:font>
  <w:font w:name="Cambria">
    <w:panose1 w:val="02040503050406030204"/>
    <w:charset w:val="00"/>
    <w:family w:val="auto"/>
    <w:pitch w:val="variable"/>
    <w:sig w:usb0="E00002FF" w:usb1="400004FF" w:usb2="00000000"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E4CA5" w14:textId="77777777" w:rsidR="001728E7" w:rsidRDefault="001728E7">
      <w:r>
        <w:separator/>
      </w:r>
    </w:p>
  </w:footnote>
  <w:footnote w:type="continuationSeparator" w:id="0">
    <w:p w14:paraId="04C7EEFA" w14:textId="77777777" w:rsidR="001728E7" w:rsidRDefault="001728E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CA811"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CE09B" w14:textId="77777777" w:rsidR="0072701F" w:rsidRDefault="001728E7">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7C27D" w14:textId="77777777" w:rsidR="0072701F" w:rsidRDefault="001728E7">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5CA69" w14:textId="77777777" w:rsidR="0072701F" w:rsidRDefault="001728E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BB68D8"/>
    <w:multiLevelType w:val="hybridMultilevel"/>
    <w:tmpl w:val="E2CEA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80F"/>
    <w:rsid w:val="000A6394"/>
    <w:rsid w:val="000C038A"/>
    <w:rsid w:val="000C6598"/>
    <w:rsid w:val="00107586"/>
    <w:rsid w:val="00107A56"/>
    <w:rsid w:val="00145D43"/>
    <w:rsid w:val="001728E7"/>
    <w:rsid w:val="00192C46"/>
    <w:rsid w:val="001A7B60"/>
    <w:rsid w:val="001B7A65"/>
    <w:rsid w:val="001E41F3"/>
    <w:rsid w:val="0026004D"/>
    <w:rsid w:val="00275D12"/>
    <w:rsid w:val="002860C4"/>
    <w:rsid w:val="002A01CC"/>
    <w:rsid w:val="002B5741"/>
    <w:rsid w:val="00305409"/>
    <w:rsid w:val="003B0C29"/>
    <w:rsid w:val="003E1A36"/>
    <w:rsid w:val="004242F1"/>
    <w:rsid w:val="004B75B7"/>
    <w:rsid w:val="0051580D"/>
    <w:rsid w:val="00566320"/>
    <w:rsid w:val="00592D74"/>
    <w:rsid w:val="005A3D06"/>
    <w:rsid w:val="005B58A9"/>
    <w:rsid w:val="005E108A"/>
    <w:rsid w:val="005E2C44"/>
    <w:rsid w:val="00621188"/>
    <w:rsid w:val="006257ED"/>
    <w:rsid w:val="00695808"/>
    <w:rsid w:val="006B46FB"/>
    <w:rsid w:val="006C3EB1"/>
    <w:rsid w:val="006E21FB"/>
    <w:rsid w:val="00792342"/>
    <w:rsid w:val="007B512A"/>
    <w:rsid w:val="007C16F9"/>
    <w:rsid w:val="007C2097"/>
    <w:rsid w:val="007D6A07"/>
    <w:rsid w:val="008279FA"/>
    <w:rsid w:val="008626E7"/>
    <w:rsid w:val="00870EE7"/>
    <w:rsid w:val="00880791"/>
    <w:rsid w:val="00883A3D"/>
    <w:rsid w:val="008D5C34"/>
    <w:rsid w:val="008D784B"/>
    <w:rsid w:val="008F686C"/>
    <w:rsid w:val="009209A0"/>
    <w:rsid w:val="009777D9"/>
    <w:rsid w:val="00982013"/>
    <w:rsid w:val="00991B88"/>
    <w:rsid w:val="00992258"/>
    <w:rsid w:val="009A579D"/>
    <w:rsid w:val="009A7A6A"/>
    <w:rsid w:val="009B3D67"/>
    <w:rsid w:val="009C3268"/>
    <w:rsid w:val="009E3297"/>
    <w:rsid w:val="009F734F"/>
    <w:rsid w:val="00A02CEC"/>
    <w:rsid w:val="00A246B6"/>
    <w:rsid w:val="00A47E70"/>
    <w:rsid w:val="00A72EEE"/>
    <w:rsid w:val="00A7671C"/>
    <w:rsid w:val="00AD1CD8"/>
    <w:rsid w:val="00B258BB"/>
    <w:rsid w:val="00B67B97"/>
    <w:rsid w:val="00B968C8"/>
    <w:rsid w:val="00BA3EC5"/>
    <w:rsid w:val="00BA5BE7"/>
    <w:rsid w:val="00BB5DFC"/>
    <w:rsid w:val="00BD279D"/>
    <w:rsid w:val="00BD6BB8"/>
    <w:rsid w:val="00C44BC3"/>
    <w:rsid w:val="00C95985"/>
    <w:rsid w:val="00CC5026"/>
    <w:rsid w:val="00D03F9A"/>
    <w:rsid w:val="00D1781B"/>
    <w:rsid w:val="00D31DEF"/>
    <w:rsid w:val="00DE34CF"/>
    <w:rsid w:val="00DF19F4"/>
    <w:rsid w:val="00E23D0A"/>
    <w:rsid w:val="00E63A0E"/>
    <w:rsid w:val="00EE7D7C"/>
    <w:rsid w:val="00F25D98"/>
    <w:rsid w:val="00F300FB"/>
    <w:rsid w:val="00F479DC"/>
    <w:rsid w:val="00F646C7"/>
    <w:rsid w:val="00FB6386"/>
  </w:rsids>
  <m:mathPr>
    <m:mathFont m:val="Cambria Math"/>
    <m:brkBin m:val="before"/>
    <m:brkBinSub m:val="--"/>
    <m:smallFrac m:val="0"/>
    <m:dispDef/>
    <m:lMargin m:val="0"/>
    <m:rMargin m:val="0"/>
    <m:defJc m:val="centerGroup"/>
    <m:wrapIndent m:val="1440"/>
    <m:intLim m:val="subSup"/>
    <m:naryLim m:val="undOvr"/>
  </m:mathPr>
  <w:themeFontLang w:val="en-US" w:eastAsia="x-non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C0DEBF"/>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5E108A"/>
    <w:pPr>
      <w:spacing w:before="100" w:beforeAutospacing="1" w:after="100" w:afterAutospacing="1"/>
    </w:pPr>
    <w:rPr>
      <w:rFonts w:ascii="Times" w:eastAsia="ＭＳ 明朝" w:hAnsi="Times"/>
      <w:lang w:val="en-US"/>
    </w:rPr>
  </w:style>
  <w:style w:type="character" w:customStyle="1" w:styleId="THChar">
    <w:name w:val="TH Char"/>
    <w:link w:val="TH"/>
    <w:locked/>
    <w:rsid w:val="005A3D06"/>
    <w:rPr>
      <w:rFonts w:ascii="Arial" w:hAnsi="Arial"/>
      <w:b/>
      <w:lang w:val="en-GB"/>
    </w:rPr>
  </w:style>
  <w:style w:type="character" w:customStyle="1" w:styleId="TFChar">
    <w:name w:val="TF Char"/>
    <w:link w:val="TF"/>
    <w:rsid w:val="005A3D06"/>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doNotSaveAsSingleFile/>
  <w:pixelsPerInch w:val="96"/>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yperlink" Target="http://www.3gpp.org/Change-Requests" TargetMode="External"/><Relationship Id="rId20" Type="http://schemas.openxmlformats.org/officeDocument/2006/relationships/header" Target="header3.xml"/><Relationship Id="rId21" Type="http://schemas.openxmlformats.org/officeDocument/2006/relationships/header" Target="header4.xml"/><Relationship Id="rId22" Type="http://schemas.openxmlformats.org/officeDocument/2006/relationships/fontTable" Target="fontTable.xml"/><Relationship Id="rId23" Type="http://schemas.microsoft.com/office/2011/relationships/people" Target="people.xml"/><Relationship Id="rId24" Type="http://schemas.openxmlformats.org/officeDocument/2006/relationships/theme" Target="theme/theme1.xml"/><Relationship Id="rId10" Type="http://schemas.openxmlformats.org/officeDocument/2006/relationships/hyperlink" Target="http://www.3gpp.org/ftp/Specs/html-info/21900.htm" TargetMode="External"/><Relationship Id="rId11" Type="http://schemas.openxmlformats.org/officeDocument/2006/relationships/header" Target="header1.xml"/><Relationship Id="rId12" Type="http://schemas.openxmlformats.org/officeDocument/2006/relationships/image" Target="media/image1.wmf"/><Relationship Id="rId13" Type="http://schemas.openxmlformats.org/officeDocument/2006/relationships/oleObject" Target="embeddings/oleObject1.bin"/><Relationship Id="rId14" Type="http://schemas.openxmlformats.org/officeDocument/2006/relationships/image" Target="media/image2.wmf"/><Relationship Id="rId15" Type="http://schemas.openxmlformats.org/officeDocument/2006/relationships/oleObject" Target="embeddings/oleObject2.bin"/><Relationship Id="rId16" Type="http://schemas.openxmlformats.org/officeDocument/2006/relationships/image" Target="media/image3.emf"/><Relationship Id="rId17" Type="http://schemas.openxmlformats.org/officeDocument/2006/relationships/oleObject" Target="embeddings/oleObject3.bin"/><Relationship Id="rId18" Type="http://schemas.openxmlformats.org/officeDocument/2006/relationships/oleObject" Target="embeddings/oleObject4.bin"/><Relationship Id="rId19" Type="http://schemas.openxmlformats.org/officeDocument/2006/relationships/header" Target="header2.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6</Pages>
  <Words>1588</Words>
  <Characters>9053</Characters>
  <Application>Microsoft Macintosh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10620</CharactersWithSpaces>
  <SharedDoc>false</SharedDoc>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Imed Bouazizi</cp:lastModifiedBy>
  <cp:revision>5</cp:revision>
  <cp:lastPrinted>1601-01-01T00:00:00Z</cp:lastPrinted>
  <dcterms:created xsi:type="dcterms:W3CDTF">2017-01-17T22:44:00Z</dcterms:created>
  <dcterms:modified xsi:type="dcterms:W3CDTF">2017-01-17T22:47:00Z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