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0329AA" w14:textId="77777777" w:rsidR="0015619A" w:rsidRPr="002D02A5" w:rsidRDefault="0015619A" w:rsidP="0015619A">
      <w:pPr>
        <w:tabs>
          <w:tab w:val="left" w:pos="2127"/>
        </w:tabs>
        <w:spacing w:before="120" w:after="120"/>
        <w:rPr>
          <w:rFonts w:ascii="Times New Roman" w:hAnsi="Times New Roman"/>
          <w:b/>
          <w:sz w:val="22"/>
          <w:lang w:val="en-GB"/>
        </w:rPr>
      </w:pPr>
      <w:r w:rsidRPr="002D02A5">
        <w:rPr>
          <w:rFonts w:ascii="Times New Roman" w:hAnsi="Times New Roman"/>
          <w:b/>
          <w:sz w:val="22"/>
          <w:lang w:val="en-GB"/>
        </w:rPr>
        <w:t>Source:</w:t>
      </w:r>
      <w:r w:rsidRPr="002D02A5">
        <w:rPr>
          <w:rFonts w:ascii="Times New Roman" w:hAnsi="Times New Roman"/>
          <w:b/>
          <w:sz w:val="22"/>
          <w:lang w:val="en-GB"/>
        </w:rPr>
        <w:tab/>
      </w:r>
      <w:r w:rsidR="00004507" w:rsidRPr="002D02A5">
        <w:rPr>
          <w:rFonts w:ascii="Times New Roman" w:hAnsi="Times New Roman"/>
          <w:b/>
          <w:sz w:val="22"/>
          <w:lang w:val="en-GB"/>
        </w:rPr>
        <w:t>Samsung Electronics Co., Ltd.</w:t>
      </w:r>
    </w:p>
    <w:p w14:paraId="586211A2" w14:textId="7B259CC1" w:rsidR="0015619A" w:rsidRPr="002D02A5" w:rsidRDefault="0015619A" w:rsidP="009C3F87">
      <w:pPr>
        <w:tabs>
          <w:tab w:val="left" w:pos="2127"/>
        </w:tabs>
        <w:spacing w:before="120" w:after="120"/>
        <w:rPr>
          <w:rFonts w:ascii="Times New Roman" w:hAnsi="Times New Roman"/>
          <w:b/>
          <w:sz w:val="22"/>
          <w:lang w:val="en-GB"/>
        </w:rPr>
      </w:pPr>
      <w:r w:rsidRPr="002D02A5">
        <w:rPr>
          <w:rFonts w:ascii="Times New Roman" w:hAnsi="Times New Roman"/>
          <w:b/>
          <w:sz w:val="22"/>
          <w:lang w:val="en-GB"/>
        </w:rPr>
        <w:t>Title:</w:t>
      </w:r>
      <w:r w:rsidRPr="002D02A5">
        <w:rPr>
          <w:rFonts w:ascii="Times New Roman" w:hAnsi="Times New Roman"/>
          <w:b/>
          <w:sz w:val="22"/>
          <w:lang w:val="en-GB"/>
        </w:rPr>
        <w:tab/>
      </w:r>
      <w:r w:rsidR="00AB2C84">
        <w:rPr>
          <w:rFonts w:ascii="Times New Roman" w:hAnsi="Times New Roman"/>
          <w:b/>
          <w:sz w:val="22"/>
          <w:lang w:val="en-GB"/>
        </w:rPr>
        <w:t>CORS Considerations for SAND</w:t>
      </w:r>
    </w:p>
    <w:p w14:paraId="454B5A81" w14:textId="77777777" w:rsidR="0015619A" w:rsidRPr="002D02A5" w:rsidRDefault="0015619A" w:rsidP="0015619A">
      <w:pPr>
        <w:tabs>
          <w:tab w:val="left" w:pos="2127"/>
        </w:tabs>
        <w:spacing w:before="120" w:after="120"/>
        <w:rPr>
          <w:rFonts w:ascii="Times New Roman" w:hAnsi="Times New Roman"/>
          <w:b/>
          <w:sz w:val="22"/>
          <w:lang w:val="en-GB"/>
        </w:rPr>
      </w:pPr>
      <w:r w:rsidRPr="002D02A5">
        <w:rPr>
          <w:rFonts w:ascii="Times New Roman" w:hAnsi="Times New Roman"/>
          <w:b/>
          <w:sz w:val="22"/>
          <w:lang w:val="en-GB"/>
        </w:rPr>
        <w:t>Document for:</w:t>
      </w:r>
      <w:r w:rsidRPr="002D02A5">
        <w:rPr>
          <w:rFonts w:ascii="Times New Roman" w:hAnsi="Times New Roman"/>
          <w:b/>
          <w:sz w:val="22"/>
          <w:lang w:val="en-GB"/>
        </w:rPr>
        <w:tab/>
      </w:r>
      <w:r w:rsidR="00A13206" w:rsidRPr="002D02A5">
        <w:rPr>
          <w:rFonts w:ascii="Times New Roman" w:hAnsi="Times New Roman"/>
          <w:b/>
          <w:sz w:val="22"/>
          <w:lang w:val="en-GB"/>
        </w:rPr>
        <w:t>d</w:t>
      </w:r>
      <w:r w:rsidRPr="002D02A5">
        <w:rPr>
          <w:rFonts w:ascii="Times New Roman" w:hAnsi="Times New Roman"/>
          <w:b/>
          <w:sz w:val="22"/>
          <w:lang w:val="en-GB"/>
        </w:rPr>
        <w:t>iscussion and agreement</w:t>
      </w:r>
    </w:p>
    <w:p w14:paraId="76DBDADB" w14:textId="77777777" w:rsidR="0015619A" w:rsidRPr="002D02A5" w:rsidRDefault="0015619A" w:rsidP="008C68F2">
      <w:pPr>
        <w:tabs>
          <w:tab w:val="left" w:pos="2127"/>
        </w:tabs>
        <w:spacing w:before="120" w:after="120"/>
        <w:rPr>
          <w:rFonts w:ascii="Times New Roman" w:hAnsi="Times New Roman"/>
          <w:b/>
          <w:sz w:val="22"/>
          <w:lang w:val="en-GB"/>
        </w:rPr>
      </w:pPr>
      <w:r w:rsidRPr="002D02A5">
        <w:rPr>
          <w:rFonts w:ascii="Times New Roman" w:hAnsi="Times New Roman"/>
          <w:b/>
          <w:sz w:val="22"/>
          <w:lang w:val="en-GB"/>
        </w:rPr>
        <w:t>Agenda Item:</w:t>
      </w:r>
      <w:r w:rsidRPr="002D02A5">
        <w:rPr>
          <w:rFonts w:ascii="Times New Roman" w:hAnsi="Times New Roman"/>
          <w:b/>
          <w:sz w:val="22"/>
          <w:lang w:val="en-GB"/>
        </w:rPr>
        <w:tab/>
      </w:r>
      <w:r w:rsidR="00B72409" w:rsidRPr="002D02A5">
        <w:rPr>
          <w:rFonts w:ascii="Times New Roman" w:hAnsi="Times New Roman"/>
          <w:b/>
          <w:sz w:val="22"/>
          <w:lang w:val="en-GB"/>
        </w:rPr>
        <w:t>9.6</w:t>
      </w:r>
    </w:p>
    <w:p w14:paraId="6B67F526" w14:textId="77777777" w:rsidR="0015619A" w:rsidRPr="002D02A5" w:rsidRDefault="0015619A" w:rsidP="0015619A">
      <w:pPr>
        <w:pStyle w:val="Heading1"/>
        <w:numPr>
          <w:ilvl w:val="0"/>
          <w:numId w:val="0"/>
        </w:numPr>
        <w:pBdr>
          <w:top w:val="single" w:sz="12" w:space="0" w:color="auto"/>
        </w:pBdr>
        <w:ind w:left="432" w:hanging="432"/>
        <w:rPr>
          <w:rFonts w:ascii="Times New Roman" w:hAnsi="Times New Roman"/>
        </w:rPr>
      </w:pPr>
    </w:p>
    <w:p w14:paraId="0E349ABC" w14:textId="77777777" w:rsidR="00EB214B" w:rsidRPr="002D02A5" w:rsidRDefault="005C3B80" w:rsidP="00EB214B">
      <w:pPr>
        <w:pStyle w:val="Heading1"/>
        <w:rPr>
          <w:rFonts w:ascii="Times New Roman" w:hAnsi="Times New Roman"/>
          <w:lang w:val="de-AT"/>
        </w:rPr>
      </w:pPr>
      <w:proofErr w:type="spellStart"/>
      <w:r w:rsidRPr="002D02A5">
        <w:rPr>
          <w:rFonts w:ascii="Times New Roman" w:hAnsi="Times New Roman"/>
          <w:lang w:val="de-AT"/>
        </w:rPr>
        <w:t>Introduction</w:t>
      </w:r>
      <w:proofErr w:type="spellEnd"/>
    </w:p>
    <w:p w14:paraId="1E5BFE0E" w14:textId="2FC677DC" w:rsidR="00FC4AE5" w:rsidRDefault="00957561" w:rsidP="00AB2C84">
      <w:pPr>
        <w:widowControl/>
        <w:wordWrap/>
        <w:overflowPunct w:val="0"/>
        <w:adjustRightInd w:val="0"/>
        <w:spacing w:after="180"/>
        <w:textAlignment w:val="baseline"/>
        <w:rPr>
          <w:rFonts w:ascii="Times New Roman" w:hAnsi="Times New Roman"/>
          <w:sz w:val="24"/>
          <w:szCs w:val="24"/>
        </w:rPr>
      </w:pPr>
      <w:r>
        <w:rPr>
          <w:rFonts w:ascii="Times New Roman" w:hAnsi="Times New Roman"/>
          <w:sz w:val="24"/>
          <w:szCs w:val="24"/>
        </w:rPr>
        <w:t xml:space="preserve">3GPP SA4 is studying the usage of MPEG SAND to address the needs of DASH streaming in mobile environments. The description of the current progress is documented in TR 26.957 [1]. </w:t>
      </w:r>
    </w:p>
    <w:p w14:paraId="05447EF0" w14:textId="48122135" w:rsidR="00957561" w:rsidRPr="004C4B9B" w:rsidRDefault="00957561" w:rsidP="00AB2C84">
      <w:pPr>
        <w:widowControl/>
        <w:wordWrap/>
        <w:overflowPunct w:val="0"/>
        <w:adjustRightInd w:val="0"/>
        <w:spacing w:after="180"/>
        <w:textAlignment w:val="baseline"/>
        <w:rPr>
          <w:rFonts w:ascii="Times New Roman" w:hAnsi="Times New Roman"/>
          <w:sz w:val="24"/>
          <w:szCs w:val="24"/>
        </w:rPr>
      </w:pPr>
      <w:r>
        <w:rPr>
          <w:rFonts w:ascii="Times New Roman" w:hAnsi="Times New Roman"/>
          <w:sz w:val="24"/>
          <w:szCs w:val="24"/>
        </w:rPr>
        <w:t>In this contribution, we describe briefly the CORS problem and provide recommendations to address it.</w:t>
      </w:r>
    </w:p>
    <w:p w14:paraId="4A2E2F69" w14:textId="4AAE866F" w:rsidR="004D5C87" w:rsidRPr="002D02A5" w:rsidRDefault="00AB2C84" w:rsidP="004D5C87">
      <w:pPr>
        <w:pStyle w:val="Heading1"/>
        <w:keepLines/>
        <w:tabs>
          <w:tab w:val="num" w:pos="432"/>
        </w:tabs>
        <w:overflowPunct w:val="0"/>
        <w:autoSpaceDE w:val="0"/>
        <w:autoSpaceDN w:val="0"/>
        <w:adjustRightInd w:val="0"/>
        <w:spacing w:after="180"/>
        <w:jc w:val="left"/>
        <w:textAlignment w:val="baseline"/>
        <w:rPr>
          <w:rFonts w:ascii="Times New Roman" w:eastAsia="Malgun Gothic" w:hAnsi="Times New Roman"/>
          <w:lang w:eastAsia="ko-KR"/>
        </w:rPr>
      </w:pPr>
      <w:r>
        <w:rPr>
          <w:rFonts w:ascii="Times New Roman" w:eastAsia="Malgun Gothic" w:hAnsi="Times New Roman"/>
          <w:lang w:eastAsia="ko-KR"/>
        </w:rPr>
        <w:t>CORS</w:t>
      </w:r>
    </w:p>
    <w:p w14:paraId="7DA842C9" w14:textId="0F8BD324" w:rsidR="00AB2C84" w:rsidRDefault="00AB2C84" w:rsidP="0026193C">
      <w:pPr>
        <w:widowControl/>
        <w:wordWrap/>
        <w:overflowPunct w:val="0"/>
        <w:adjustRightInd w:val="0"/>
        <w:spacing w:after="180"/>
        <w:textAlignment w:val="baseline"/>
        <w:rPr>
          <w:rFonts w:ascii="Times New Roman" w:eastAsia="SimSun" w:hAnsi="Times New Roman"/>
          <w:kern w:val="0"/>
          <w:sz w:val="24"/>
          <w:szCs w:val="20"/>
          <w:lang w:eastAsia="en-US"/>
        </w:rPr>
      </w:pPr>
      <w:r>
        <w:rPr>
          <w:rFonts w:ascii="Times New Roman" w:eastAsia="SimSun" w:hAnsi="Times New Roman"/>
          <w:kern w:val="0"/>
          <w:sz w:val="24"/>
          <w:szCs w:val="20"/>
          <w:lang w:eastAsia="en-US"/>
        </w:rPr>
        <w:t xml:space="preserve">HTTP requests using </w:t>
      </w:r>
      <w:proofErr w:type="spellStart"/>
      <w:r>
        <w:rPr>
          <w:rFonts w:ascii="Times New Roman" w:eastAsia="SimSun" w:hAnsi="Times New Roman"/>
          <w:kern w:val="0"/>
          <w:sz w:val="24"/>
          <w:szCs w:val="20"/>
          <w:lang w:eastAsia="en-US"/>
        </w:rPr>
        <w:t>Javascript</w:t>
      </w:r>
      <w:proofErr w:type="spellEnd"/>
      <w:r>
        <w:rPr>
          <w:rFonts w:ascii="Times New Roman" w:eastAsia="SimSun" w:hAnsi="Times New Roman"/>
          <w:kern w:val="0"/>
          <w:sz w:val="24"/>
          <w:szCs w:val="20"/>
          <w:lang w:eastAsia="en-US"/>
        </w:rPr>
        <w:t xml:space="preserve"> are traditionally restricted by the Same Origin Policy, which implies that these requests must have the same domain name and port. Developers have tried to bypass this limitation by using different tricks such as </w:t>
      </w:r>
      <w:proofErr w:type="spellStart"/>
      <w:r>
        <w:rPr>
          <w:rFonts w:ascii="Times New Roman" w:eastAsia="SimSun" w:hAnsi="Times New Roman"/>
          <w:kern w:val="0"/>
          <w:sz w:val="24"/>
          <w:szCs w:val="20"/>
          <w:lang w:eastAsia="en-US"/>
        </w:rPr>
        <w:t>proxying</w:t>
      </w:r>
      <w:proofErr w:type="spellEnd"/>
      <w:r>
        <w:rPr>
          <w:rFonts w:ascii="Times New Roman" w:eastAsia="SimSun" w:hAnsi="Times New Roman"/>
          <w:kern w:val="0"/>
          <w:sz w:val="24"/>
          <w:szCs w:val="20"/>
          <w:lang w:eastAsia="en-US"/>
        </w:rPr>
        <w:t>. However, these are usually not efficient and pose a security threa</w:t>
      </w:r>
      <w:ins w:id="0" w:author="Dr. Imed Bouazizi" w:date="2016-09-08T01:12:00Z">
        <w:r w:rsidR="00A439E5">
          <w:rPr>
            <w:rFonts w:ascii="Times New Roman" w:eastAsia="SimSun" w:hAnsi="Times New Roman"/>
            <w:kern w:val="0"/>
            <w:sz w:val="24"/>
            <w:szCs w:val="20"/>
            <w:lang w:eastAsia="en-US"/>
          </w:rPr>
          <w:t>t</w:t>
        </w:r>
      </w:ins>
      <w:del w:id="1" w:author="Dr. Imed Bouazizi" w:date="2016-09-08T01:12:00Z">
        <w:r w:rsidDel="00A439E5">
          <w:rPr>
            <w:rFonts w:ascii="Times New Roman" w:eastAsia="SimSun" w:hAnsi="Times New Roman"/>
            <w:kern w:val="0"/>
            <w:sz w:val="24"/>
            <w:szCs w:val="20"/>
            <w:lang w:eastAsia="en-US"/>
          </w:rPr>
          <w:delText>d</w:delText>
        </w:r>
      </w:del>
      <w:r>
        <w:rPr>
          <w:rFonts w:ascii="Times New Roman" w:eastAsia="SimSun" w:hAnsi="Times New Roman"/>
          <w:kern w:val="0"/>
          <w:sz w:val="24"/>
          <w:szCs w:val="20"/>
          <w:lang w:eastAsia="en-US"/>
        </w:rPr>
        <w:t xml:space="preserve">. </w:t>
      </w:r>
    </w:p>
    <w:p w14:paraId="13B0CC12" w14:textId="273E27D5" w:rsidR="00C63B45" w:rsidRDefault="00AB2C84" w:rsidP="0026193C">
      <w:pPr>
        <w:widowControl/>
        <w:wordWrap/>
        <w:overflowPunct w:val="0"/>
        <w:adjustRightInd w:val="0"/>
        <w:spacing w:after="180"/>
        <w:textAlignment w:val="baseline"/>
        <w:rPr>
          <w:ins w:id="2" w:author="Dr. Imed Bouazizi" w:date="2016-09-08T01:13:00Z"/>
          <w:rFonts w:ascii="Times New Roman" w:eastAsia="SimSun" w:hAnsi="Times New Roman"/>
          <w:kern w:val="0"/>
          <w:sz w:val="24"/>
          <w:szCs w:val="20"/>
          <w:lang w:eastAsia="en-US"/>
        </w:rPr>
      </w:pPr>
      <w:r>
        <w:rPr>
          <w:rFonts w:ascii="Times New Roman" w:eastAsia="SimSun" w:hAnsi="Times New Roman"/>
          <w:kern w:val="0"/>
          <w:sz w:val="24"/>
          <w:szCs w:val="20"/>
          <w:lang w:eastAsia="en-US"/>
        </w:rPr>
        <w:t>Cross-Origin Resource Sharing (CORS) is a W3C specification [</w:t>
      </w:r>
      <w:ins w:id="3" w:author="Dr. Imed Bouazizi" w:date="2016-09-08T01:12:00Z">
        <w:r w:rsidR="00A439E5">
          <w:rPr>
            <w:rFonts w:ascii="Times New Roman" w:eastAsia="SimSun" w:hAnsi="Times New Roman"/>
            <w:kern w:val="0"/>
            <w:sz w:val="24"/>
            <w:szCs w:val="20"/>
            <w:lang w:eastAsia="en-US"/>
          </w:rPr>
          <w:t>2</w:t>
        </w:r>
      </w:ins>
      <w:del w:id="4" w:author="Dr. Imed Bouazizi" w:date="2016-09-08T01:12:00Z">
        <w:r w:rsidDel="00A439E5">
          <w:rPr>
            <w:rFonts w:ascii="Times New Roman" w:eastAsia="SimSun" w:hAnsi="Times New Roman"/>
            <w:kern w:val="0"/>
            <w:sz w:val="24"/>
            <w:szCs w:val="20"/>
            <w:lang w:eastAsia="en-US"/>
          </w:rPr>
          <w:delText>1</w:delText>
        </w:r>
      </w:del>
      <w:r>
        <w:rPr>
          <w:rFonts w:ascii="Times New Roman" w:eastAsia="SimSun" w:hAnsi="Times New Roman"/>
          <w:kern w:val="0"/>
          <w:sz w:val="24"/>
          <w:szCs w:val="20"/>
          <w:lang w:eastAsia="en-US"/>
        </w:rPr>
        <w:t xml:space="preserve">] that </w:t>
      </w:r>
      <w:r w:rsidR="00F939B1">
        <w:rPr>
          <w:rFonts w:ascii="Times New Roman" w:eastAsia="SimSun" w:hAnsi="Times New Roman"/>
          <w:kern w:val="0"/>
          <w:sz w:val="24"/>
          <w:szCs w:val="20"/>
          <w:lang w:eastAsia="en-US"/>
        </w:rPr>
        <w:t>was developed to allow</w:t>
      </w:r>
      <w:r>
        <w:rPr>
          <w:rFonts w:ascii="Times New Roman" w:eastAsia="SimSun" w:hAnsi="Times New Roman"/>
          <w:kern w:val="0"/>
          <w:sz w:val="24"/>
          <w:szCs w:val="20"/>
          <w:lang w:eastAsia="en-US"/>
        </w:rPr>
        <w:t xml:space="preserve"> </w:t>
      </w:r>
      <w:r w:rsidR="00D24D1B">
        <w:rPr>
          <w:rFonts w:ascii="Times New Roman" w:eastAsia="SimSun" w:hAnsi="Times New Roman"/>
          <w:kern w:val="0"/>
          <w:sz w:val="24"/>
          <w:szCs w:val="20"/>
          <w:lang w:eastAsia="en-US"/>
        </w:rPr>
        <w:t xml:space="preserve">client-side </w:t>
      </w:r>
      <w:r>
        <w:rPr>
          <w:rFonts w:ascii="Times New Roman" w:eastAsia="SimSun" w:hAnsi="Times New Roman"/>
          <w:kern w:val="0"/>
          <w:sz w:val="24"/>
          <w:szCs w:val="20"/>
          <w:lang w:eastAsia="en-US"/>
        </w:rPr>
        <w:t xml:space="preserve">cross-domain </w:t>
      </w:r>
      <w:r w:rsidR="00D24D1B">
        <w:rPr>
          <w:rFonts w:ascii="Times New Roman" w:eastAsia="SimSun" w:hAnsi="Times New Roman"/>
          <w:kern w:val="0"/>
          <w:sz w:val="24"/>
          <w:szCs w:val="20"/>
          <w:lang w:eastAsia="en-US"/>
        </w:rPr>
        <w:t>requests</w:t>
      </w:r>
      <w:r>
        <w:rPr>
          <w:rFonts w:ascii="Times New Roman" w:eastAsia="SimSun" w:hAnsi="Times New Roman"/>
          <w:kern w:val="0"/>
          <w:sz w:val="24"/>
          <w:szCs w:val="20"/>
          <w:lang w:eastAsia="en-US"/>
        </w:rPr>
        <w:t xml:space="preserve"> from the browser. </w:t>
      </w:r>
      <w:r w:rsidR="004865B1">
        <w:rPr>
          <w:rFonts w:ascii="Times New Roman" w:eastAsia="SimSun" w:hAnsi="Times New Roman"/>
          <w:kern w:val="0"/>
          <w:sz w:val="24"/>
          <w:szCs w:val="20"/>
          <w:lang w:eastAsia="en-US"/>
        </w:rPr>
        <w:t xml:space="preserve">In CORS, a response can include an “Access-Control-Allow-Origin” header with the origin of where the request originated from. The user agent verifies that the value of that header and the origin of where the response originated match. A preflight request, usually an OPTIONS request, may need to be sent in advance of the actual request to verify that the server is prepared to accept a cross-origin request. The server discovers that the HTTP request is actually a cross-origin request by checking the Origin header field that was inserted automatically by the browser agent. </w:t>
      </w:r>
      <w:r w:rsidR="004D0ED0">
        <w:rPr>
          <w:rFonts w:ascii="Times New Roman" w:eastAsia="SimSun" w:hAnsi="Times New Roman"/>
          <w:kern w:val="0"/>
          <w:sz w:val="24"/>
          <w:szCs w:val="20"/>
          <w:lang w:eastAsia="en-US"/>
        </w:rPr>
        <w:t>Additionally, authentication of the request may be requested by setting the value of Access-Control-Allow-Credentials to true.</w:t>
      </w:r>
      <w:r w:rsidR="001352EF">
        <w:rPr>
          <w:rFonts w:ascii="Times New Roman" w:eastAsia="SimSun" w:hAnsi="Times New Roman"/>
          <w:kern w:val="0"/>
          <w:sz w:val="24"/>
          <w:szCs w:val="20"/>
          <w:lang w:eastAsia="en-US"/>
        </w:rPr>
        <w:t xml:space="preserve"> In such case, an identifier of the application, e.g. in form of a cookie is required to allow access to the cross-origin resource.</w:t>
      </w:r>
    </w:p>
    <w:p w14:paraId="168ACF07" w14:textId="3AEB1554" w:rsidR="00A439E5" w:rsidRDefault="00A439E5" w:rsidP="0026193C">
      <w:pPr>
        <w:widowControl/>
        <w:wordWrap/>
        <w:overflowPunct w:val="0"/>
        <w:adjustRightInd w:val="0"/>
        <w:spacing w:after="180"/>
        <w:textAlignment w:val="baseline"/>
        <w:rPr>
          <w:ins w:id="5" w:author="Dr. Imed Bouazizi" w:date="2016-09-08T01:13:00Z"/>
          <w:rFonts w:ascii="Times New Roman" w:eastAsia="SimSun" w:hAnsi="Times New Roman"/>
          <w:kern w:val="0"/>
          <w:sz w:val="24"/>
          <w:szCs w:val="20"/>
          <w:lang w:eastAsia="en-US"/>
        </w:rPr>
      </w:pPr>
      <w:ins w:id="6" w:author="Dr. Imed Bouazizi" w:date="2016-09-08T01:13:00Z">
        <w:r>
          <w:rPr>
            <w:rFonts w:ascii="Times New Roman" w:eastAsia="SimSun" w:hAnsi="Times New Roman"/>
            <w:kern w:val="0"/>
            <w:sz w:val="24"/>
            <w:szCs w:val="20"/>
            <w:lang w:eastAsia="en-US"/>
          </w:rPr>
          <w:t>The procedure for gaining access to content from a different origin is described in the following message passing diagram:</w:t>
        </w:r>
      </w:ins>
    </w:p>
    <w:p w14:paraId="299459BC" w14:textId="0835F3CB" w:rsidR="00A439E5" w:rsidRDefault="00D12A93" w:rsidP="0026193C">
      <w:pPr>
        <w:widowControl/>
        <w:wordWrap/>
        <w:overflowPunct w:val="0"/>
        <w:adjustRightInd w:val="0"/>
        <w:spacing w:after="180"/>
        <w:textAlignment w:val="baseline"/>
        <w:rPr>
          <w:rFonts w:ascii="Times New Roman" w:eastAsia="SimSun" w:hAnsi="Times New Roman"/>
          <w:kern w:val="0"/>
          <w:sz w:val="24"/>
          <w:szCs w:val="20"/>
          <w:lang w:eastAsia="en-US"/>
        </w:rPr>
      </w:pPr>
      <w:ins w:id="7" w:author="Dr. Imed Bouazizi" w:date="2016-09-08T03:39:00Z">
        <w:r w:rsidRPr="00D12A93">
          <w:rPr>
            <w:rFonts w:ascii="Times New Roman" w:eastAsia="SimSun" w:hAnsi="Times New Roman"/>
            <w:kern w:val="0"/>
            <w:sz w:val="24"/>
            <w:szCs w:val="20"/>
            <w:lang w:eastAsia="en-US"/>
          </w:rPr>
          <w:lastRenderedPageBreak/>
          <w:drawing>
            <wp:inline distT="0" distB="0" distL="0" distR="0" wp14:anchorId="18D65E82" wp14:editId="3B6DCAF8">
              <wp:extent cx="5731510" cy="3689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3689350"/>
                      </a:xfrm>
                      <a:prstGeom prst="rect">
                        <a:avLst/>
                      </a:prstGeom>
                    </pic:spPr>
                  </pic:pic>
                </a:graphicData>
              </a:graphic>
            </wp:inline>
          </w:drawing>
        </w:r>
      </w:ins>
    </w:p>
    <w:p w14:paraId="0A840918" w14:textId="0FC78BAE" w:rsidR="0099430B" w:rsidRDefault="0099430B" w:rsidP="0026193C">
      <w:pPr>
        <w:widowControl/>
        <w:wordWrap/>
        <w:overflowPunct w:val="0"/>
        <w:adjustRightInd w:val="0"/>
        <w:spacing w:after="180"/>
        <w:textAlignment w:val="baseline"/>
        <w:rPr>
          <w:rFonts w:ascii="Times New Roman" w:eastAsia="SimSun" w:hAnsi="Times New Roman"/>
          <w:kern w:val="0"/>
          <w:sz w:val="24"/>
          <w:szCs w:val="20"/>
          <w:lang w:eastAsia="en-US"/>
        </w:rPr>
      </w:pPr>
      <w:r>
        <w:rPr>
          <w:rFonts w:ascii="Times New Roman" w:eastAsia="SimSun" w:hAnsi="Times New Roman"/>
          <w:kern w:val="0"/>
          <w:sz w:val="24"/>
          <w:szCs w:val="20"/>
          <w:lang w:eastAsia="en-US"/>
        </w:rPr>
        <w:t>In addition, a restriction on mixed content is applied by user agents. Mixed content denotes the use case where secure requests are made from an insecure source or vice versa.</w:t>
      </w:r>
    </w:p>
    <w:p w14:paraId="061A3320" w14:textId="6007AC73" w:rsidR="001352EF" w:rsidRPr="001352EF" w:rsidRDefault="001352EF" w:rsidP="001352EF">
      <w:pPr>
        <w:pStyle w:val="Heading1"/>
        <w:keepLines/>
        <w:tabs>
          <w:tab w:val="num" w:pos="432"/>
        </w:tabs>
        <w:overflowPunct w:val="0"/>
        <w:autoSpaceDE w:val="0"/>
        <w:autoSpaceDN w:val="0"/>
        <w:adjustRightInd w:val="0"/>
        <w:spacing w:after="180"/>
        <w:jc w:val="left"/>
        <w:textAlignment w:val="baseline"/>
        <w:rPr>
          <w:rFonts w:ascii="Times New Roman" w:eastAsia="Malgun Gothic" w:hAnsi="Times New Roman"/>
          <w:lang w:eastAsia="ko-KR"/>
        </w:rPr>
      </w:pPr>
      <w:r w:rsidRPr="001352EF">
        <w:rPr>
          <w:rFonts w:ascii="Times New Roman" w:eastAsia="Malgun Gothic" w:hAnsi="Times New Roman"/>
          <w:lang w:eastAsia="ko-KR"/>
        </w:rPr>
        <w:t>CORS Considerations for SAND</w:t>
      </w:r>
    </w:p>
    <w:p w14:paraId="39845569" w14:textId="45195B73" w:rsidR="00B21380" w:rsidRDefault="00180DE0" w:rsidP="0026193C">
      <w:pPr>
        <w:widowControl/>
        <w:wordWrap/>
        <w:overflowPunct w:val="0"/>
        <w:adjustRightInd w:val="0"/>
        <w:spacing w:after="180"/>
        <w:textAlignment w:val="baseline"/>
        <w:rPr>
          <w:rFonts w:ascii="Times New Roman" w:eastAsia="SimSun" w:hAnsi="Times New Roman"/>
          <w:kern w:val="0"/>
          <w:sz w:val="24"/>
          <w:szCs w:val="20"/>
          <w:lang w:eastAsia="en-US"/>
        </w:rPr>
      </w:pPr>
      <w:r>
        <w:rPr>
          <w:rFonts w:ascii="Times New Roman" w:eastAsia="SimSun" w:hAnsi="Times New Roman"/>
          <w:kern w:val="0"/>
          <w:sz w:val="24"/>
          <w:szCs w:val="20"/>
          <w:lang w:eastAsia="en-US"/>
        </w:rPr>
        <w:t>SAND may be used in the context of 3GPP for different purposes. A DANE may sit in the operator’s network and assist the client to achieve an optimal streaming exp</w:t>
      </w:r>
      <w:bookmarkStart w:id="8" w:name="_GoBack"/>
      <w:bookmarkEnd w:id="8"/>
      <w:r>
        <w:rPr>
          <w:rFonts w:ascii="Times New Roman" w:eastAsia="SimSun" w:hAnsi="Times New Roman"/>
          <w:kern w:val="0"/>
          <w:sz w:val="24"/>
          <w:szCs w:val="20"/>
          <w:lang w:eastAsia="en-US"/>
        </w:rPr>
        <w:t xml:space="preserve">erience for both the client and also in terms of network resource efficiency. It can also be used in the context of MBMS client to DASH application communication. </w:t>
      </w:r>
    </w:p>
    <w:p w14:paraId="22B9392C" w14:textId="6C1B8C04" w:rsidR="00B21380" w:rsidRDefault="00B21380" w:rsidP="0026193C">
      <w:pPr>
        <w:widowControl/>
        <w:wordWrap/>
        <w:overflowPunct w:val="0"/>
        <w:adjustRightInd w:val="0"/>
        <w:spacing w:after="180"/>
        <w:textAlignment w:val="baseline"/>
        <w:rPr>
          <w:rFonts w:ascii="Times New Roman" w:eastAsia="SimSun" w:hAnsi="Times New Roman"/>
          <w:kern w:val="0"/>
          <w:sz w:val="24"/>
          <w:szCs w:val="20"/>
          <w:lang w:eastAsia="en-US"/>
        </w:rPr>
      </w:pPr>
      <w:r>
        <w:rPr>
          <w:rFonts w:ascii="Times New Roman" w:eastAsia="SimSun" w:hAnsi="Times New Roman"/>
          <w:kern w:val="0"/>
          <w:sz w:val="24"/>
          <w:szCs w:val="20"/>
          <w:lang w:eastAsia="en-US"/>
        </w:rPr>
        <w:t xml:space="preserve">SAND defines a main communication channel using connection triggers, through insertion of an HTTP header field in the response. Upon detecting this header field, the client will connect to the provided URL to fetch the SAND message. Alternatively, a </w:t>
      </w:r>
      <w:proofErr w:type="spellStart"/>
      <w:r>
        <w:rPr>
          <w:rFonts w:ascii="Times New Roman" w:eastAsia="SimSun" w:hAnsi="Times New Roman"/>
          <w:kern w:val="0"/>
          <w:sz w:val="24"/>
          <w:szCs w:val="20"/>
          <w:lang w:eastAsia="en-US"/>
        </w:rPr>
        <w:t>WebSocket</w:t>
      </w:r>
      <w:proofErr w:type="spellEnd"/>
      <w:r>
        <w:rPr>
          <w:rFonts w:ascii="Times New Roman" w:eastAsia="SimSun" w:hAnsi="Times New Roman"/>
          <w:kern w:val="0"/>
          <w:sz w:val="24"/>
          <w:szCs w:val="20"/>
          <w:lang w:eastAsia="en-US"/>
        </w:rPr>
        <w:t xml:space="preserve"> channel may be indicated by the MPD, in which case the client connects to a global DANE server to receive SAND messages. Both methods have their pros and cons. However, both methods are subject to the CORS and mixed content restrictions.</w:t>
      </w:r>
    </w:p>
    <w:p w14:paraId="1C044D70" w14:textId="254DA5F9" w:rsidR="00B21380" w:rsidRDefault="00BB6E8B" w:rsidP="0026193C">
      <w:pPr>
        <w:widowControl/>
        <w:wordWrap/>
        <w:overflowPunct w:val="0"/>
        <w:adjustRightInd w:val="0"/>
        <w:spacing w:after="180"/>
        <w:textAlignment w:val="baseline"/>
        <w:rPr>
          <w:rFonts w:ascii="Times New Roman" w:eastAsia="SimSun" w:hAnsi="Times New Roman"/>
          <w:kern w:val="0"/>
          <w:sz w:val="24"/>
          <w:szCs w:val="20"/>
          <w:lang w:eastAsia="en-US"/>
        </w:rPr>
      </w:pPr>
      <w:r>
        <w:rPr>
          <w:rFonts w:ascii="Times New Roman" w:eastAsia="SimSun" w:hAnsi="Times New Roman"/>
          <w:kern w:val="0"/>
          <w:sz w:val="24"/>
          <w:szCs w:val="20"/>
          <w:lang w:eastAsia="en-US"/>
        </w:rPr>
        <w:t xml:space="preserve">In particular, the URL of the DANE’s SAND message </w:t>
      </w:r>
      <w:r w:rsidR="00B525D6">
        <w:rPr>
          <w:rFonts w:ascii="Times New Roman" w:eastAsia="SimSun" w:hAnsi="Times New Roman"/>
          <w:kern w:val="0"/>
          <w:sz w:val="24"/>
          <w:szCs w:val="20"/>
          <w:lang w:eastAsia="en-US"/>
        </w:rPr>
        <w:t xml:space="preserve">that is provided in the “MPEG-DASH-SAND” message or as part of the </w:t>
      </w:r>
      <w:proofErr w:type="spellStart"/>
      <w:r w:rsidR="00B525D6">
        <w:rPr>
          <w:rFonts w:ascii="Times New Roman" w:eastAsia="SimSun" w:hAnsi="Times New Roman"/>
          <w:kern w:val="0"/>
          <w:sz w:val="24"/>
          <w:szCs w:val="20"/>
          <w:lang w:eastAsia="en-US"/>
        </w:rPr>
        <w:t>WebSocket</w:t>
      </w:r>
      <w:proofErr w:type="spellEnd"/>
      <w:r w:rsidR="00B525D6">
        <w:rPr>
          <w:rFonts w:ascii="Times New Roman" w:eastAsia="SimSun" w:hAnsi="Times New Roman"/>
          <w:kern w:val="0"/>
          <w:sz w:val="24"/>
          <w:szCs w:val="20"/>
          <w:lang w:eastAsia="en-US"/>
        </w:rPr>
        <w:t xml:space="preserve"> URL must allow the origin of this request. It also has to match the same security environment (i.e. usage or not usage of TLS consistently).</w:t>
      </w:r>
    </w:p>
    <w:p w14:paraId="63D99591" w14:textId="248CC373" w:rsidR="00957561" w:rsidRPr="0026193C" w:rsidRDefault="00957561" w:rsidP="0026193C">
      <w:pPr>
        <w:widowControl/>
        <w:wordWrap/>
        <w:overflowPunct w:val="0"/>
        <w:adjustRightInd w:val="0"/>
        <w:spacing w:after="180"/>
        <w:textAlignment w:val="baseline"/>
        <w:rPr>
          <w:rFonts w:ascii="Times New Roman" w:eastAsia="SimSun" w:hAnsi="Times New Roman"/>
          <w:kern w:val="0"/>
          <w:sz w:val="24"/>
          <w:szCs w:val="20"/>
          <w:lang w:eastAsia="en-US"/>
        </w:rPr>
      </w:pPr>
      <w:r>
        <w:rPr>
          <w:rFonts w:ascii="Times New Roman" w:eastAsia="SimSun" w:hAnsi="Times New Roman"/>
          <w:kern w:val="0"/>
          <w:sz w:val="24"/>
          <w:szCs w:val="20"/>
          <w:lang w:eastAsia="en-US"/>
        </w:rPr>
        <w:t xml:space="preserve">It is therefore recommended that the DANE servers shall support CORS and allow the origin of the MPD in all cases. DANE’s shall also support the same security configuration to avoid the mixed content problem. </w:t>
      </w:r>
    </w:p>
    <w:p w14:paraId="0091925A" w14:textId="77777777" w:rsidR="0052058B" w:rsidRPr="002D02A5" w:rsidRDefault="0052058B" w:rsidP="0052058B">
      <w:pPr>
        <w:pStyle w:val="Heading1"/>
        <w:keepLines/>
        <w:tabs>
          <w:tab w:val="num" w:pos="432"/>
        </w:tabs>
        <w:overflowPunct w:val="0"/>
        <w:autoSpaceDE w:val="0"/>
        <w:autoSpaceDN w:val="0"/>
        <w:adjustRightInd w:val="0"/>
        <w:spacing w:after="180"/>
        <w:jc w:val="left"/>
        <w:textAlignment w:val="baseline"/>
        <w:rPr>
          <w:rFonts w:ascii="Times New Roman" w:eastAsia="Malgun Gothic" w:hAnsi="Times New Roman"/>
          <w:lang w:eastAsia="ko-KR"/>
        </w:rPr>
      </w:pPr>
      <w:r w:rsidRPr="002D02A5">
        <w:rPr>
          <w:rFonts w:ascii="Times New Roman" w:eastAsia="Malgun Gothic" w:hAnsi="Times New Roman"/>
          <w:lang w:eastAsia="ko-KR"/>
        </w:rPr>
        <w:t>Conclusion</w:t>
      </w:r>
    </w:p>
    <w:p w14:paraId="6BA848EE" w14:textId="0D15865E" w:rsidR="0052058B" w:rsidRPr="002D02A5" w:rsidRDefault="00113A62" w:rsidP="0052058B">
      <w:pPr>
        <w:widowControl/>
        <w:wordWrap/>
        <w:overflowPunct w:val="0"/>
        <w:adjustRightInd w:val="0"/>
        <w:spacing w:after="180"/>
        <w:textAlignment w:val="baseline"/>
        <w:rPr>
          <w:rFonts w:ascii="Times New Roman" w:eastAsia="SimSun" w:hAnsi="Times New Roman"/>
          <w:kern w:val="0"/>
          <w:sz w:val="24"/>
          <w:szCs w:val="20"/>
          <w:lang w:eastAsia="en-US"/>
        </w:rPr>
      </w:pPr>
      <w:r w:rsidRPr="002D02A5">
        <w:rPr>
          <w:rFonts w:ascii="Times New Roman" w:eastAsia="SimSun" w:hAnsi="Times New Roman"/>
          <w:kern w:val="0"/>
          <w:sz w:val="24"/>
          <w:szCs w:val="20"/>
          <w:lang w:eastAsia="en-US"/>
        </w:rPr>
        <w:t>We propose</w:t>
      </w:r>
      <w:r w:rsidR="005F7119" w:rsidRPr="002D02A5">
        <w:rPr>
          <w:rFonts w:ascii="Times New Roman" w:eastAsia="SimSun" w:hAnsi="Times New Roman"/>
          <w:kern w:val="0"/>
          <w:sz w:val="24"/>
          <w:szCs w:val="20"/>
          <w:lang w:eastAsia="en-US"/>
        </w:rPr>
        <w:t xml:space="preserve"> to</w:t>
      </w:r>
      <w:r w:rsidR="00957561">
        <w:rPr>
          <w:rFonts w:ascii="Times New Roman" w:eastAsia="SimSun" w:hAnsi="Times New Roman"/>
          <w:kern w:val="0"/>
          <w:sz w:val="24"/>
          <w:szCs w:val="20"/>
          <w:lang w:eastAsia="en-US"/>
        </w:rPr>
        <w:t xml:space="preserve"> adopt the contents of section 2 and 3 to the TR 26.957</w:t>
      </w:r>
      <w:r w:rsidR="005F7119" w:rsidRPr="002D02A5">
        <w:rPr>
          <w:rFonts w:ascii="Times New Roman" w:eastAsia="SimSun" w:hAnsi="Times New Roman"/>
          <w:kern w:val="0"/>
          <w:sz w:val="24"/>
          <w:szCs w:val="20"/>
          <w:lang w:eastAsia="en-US"/>
        </w:rPr>
        <w:t>.</w:t>
      </w:r>
    </w:p>
    <w:p w14:paraId="3202C22E" w14:textId="77777777" w:rsidR="00916B92" w:rsidRPr="002D02A5" w:rsidRDefault="00916B92" w:rsidP="00916B92">
      <w:pPr>
        <w:pStyle w:val="Heading1"/>
        <w:keepLines/>
        <w:tabs>
          <w:tab w:val="num" w:pos="432"/>
        </w:tabs>
        <w:overflowPunct w:val="0"/>
        <w:autoSpaceDE w:val="0"/>
        <w:autoSpaceDN w:val="0"/>
        <w:adjustRightInd w:val="0"/>
        <w:spacing w:after="180"/>
        <w:jc w:val="left"/>
        <w:textAlignment w:val="baseline"/>
        <w:rPr>
          <w:rFonts w:ascii="Times New Roman" w:eastAsia="Malgun Gothic" w:hAnsi="Times New Roman"/>
          <w:lang w:eastAsia="ko-KR"/>
        </w:rPr>
      </w:pPr>
      <w:r w:rsidRPr="002D02A5">
        <w:rPr>
          <w:rFonts w:ascii="Times New Roman" w:eastAsia="Malgun Gothic" w:hAnsi="Times New Roman"/>
          <w:lang w:eastAsia="ko-KR"/>
        </w:rPr>
        <w:lastRenderedPageBreak/>
        <w:t>References</w:t>
      </w:r>
    </w:p>
    <w:p w14:paraId="2EE03D7F" w14:textId="6188FD23" w:rsidR="00916B92" w:rsidRDefault="00021D9B" w:rsidP="00A30D2B">
      <w:pPr>
        <w:widowControl/>
        <w:wordWrap/>
        <w:overflowPunct w:val="0"/>
        <w:adjustRightInd w:val="0"/>
        <w:spacing w:after="180"/>
        <w:textAlignment w:val="baseline"/>
        <w:rPr>
          <w:ins w:id="9" w:author="Dr. Imed Bouazizi" w:date="2016-09-07T02:42:00Z"/>
          <w:rFonts w:ascii="Times New Roman" w:eastAsia="SimSun" w:hAnsi="Times New Roman"/>
          <w:kern w:val="0"/>
          <w:sz w:val="24"/>
          <w:szCs w:val="20"/>
          <w:lang w:eastAsia="en-US"/>
        </w:rPr>
      </w:pPr>
      <w:r w:rsidRPr="002D02A5">
        <w:rPr>
          <w:rFonts w:ascii="Times New Roman" w:eastAsia="SimSun" w:hAnsi="Times New Roman"/>
          <w:kern w:val="0"/>
          <w:sz w:val="24"/>
          <w:szCs w:val="20"/>
          <w:lang w:eastAsia="en-US"/>
        </w:rPr>
        <w:t>[1]</w:t>
      </w:r>
      <w:r w:rsidRPr="002D02A5">
        <w:rPr>
          <w:rFonts w:ascii="Times New Roman" w:eastAsia="SimSun" w:hAnsi="Times New Roman"/>
          <w:kern w:val="0"/>
          <w:sz w:val="24"/>
          <w:szCs w:val="20"/>
          <w:lang w:eastAsia="en-US"/>
        </w:rPr>
        <w:tab/>
      </w:r>
      <w:r w:rsidR="00F268D8">
        <w:rPr>
          <w:rFonts w:ascii="Times New Roman" w:eastAsia="SimSun" w:hAnsi="Times New Roman"/>
          <w:kern w:val="0"/>
          <w:sz w:val="24"/>
          <w:szCs w:val="20"/>
          <w:lang w:eastAsia="en-US"/>
        </w:rPr>
        <w:t>3GPP TR 26.957, Study on Server and Network-assisted DASH (SAND) for 3GPP Multimedia Services (Release 14)</w:t>
      </w:r>
    </w:p>
    <w:p w14:paraId="4F650B89" w14:textId="6D4634B9" w:rsidR="00CB4C20" w:rsidRPr="002D02A5" w:rsidRDefault="00CB4C20" w:rsidP="00A30D2B">
      <w:pPr>
        <w:widowControl/>
        <w:wordWrap/>
        <w:overflowPunct w:val="0"/>
        <w:adjustRightInd w:val="0"/>
        <w:spacing w:after="180"/>
        <w:textAlignment w:val="baseline"/>
        <w:rPr>
          <w:rFonts w:ascii="Times New Roman" w:eastAsia="SimSun" w:hAnsi="Times New Roman"/>
          <w:kern w:val="0"/>
          <w:sz w:val="24"/>
          <w:szCs w:val="20"/>
          <w:lang w:eastAsia="en-US"/>
        </w:rPr>
      </w:pPr>
      <w:ins w:id="10" w:author="Dr. Imed Bouazizi" w:date="2016-09-07T02:42:00Z">
        <w:r>
          <w:rPr>
            <w:rFonts w:ascii="Times New Roman" w:eastAsia="SimSun" w:hAnsi="Times New Roman"/>
            <w:kern w:val="0"/>
            <w:sz w:val="24"/>
            <w:szCs w:val="20"/>
            <w:lang w:eastAsia="en-US"/>
          </w:rPr>
          <w:t>[2]</w:t>
        </w:r>
        <w:r>
          <w:rPr>
            <w:rFonts w:ascii="Times New Roman" w:eastAsia="SimSun" w:hAnsi="Times New Roman"/>
            <w:kern w:val="0"/>
            <w:sz w:val="24"/>
            <w:szCs w:val="20"/>
            <w:lang w:eastAsia="en-US"/>
          </w:rPr>
          <w:tab/>
          <w:t xml:space="preserve">W3C Recommendation, Cross-Origin </w:t>
        </w:r>
      </w:ins>
      <w:ins w:id="11" w:author="Dr. Imed Bouazizi" w:date="2016-09-07T02:43:00Z">
        <w:r>
          <w:rPr>
            <w:rFonts w:ascii="Times New Roman" w:eastAsia="SimSun" w:hAnsi="Times New Roman"/>
            <w:kern w:val="0"/>
            <w:sz w:val="24"/>
            <w:szCs w:val="20"/>
            <w:lang w:eastAsia="en-US"/>
          </w:rPr>
          <w:t xml:space="preserve">Resource Sharing, </w:t>
        </w:r>
      </w:ins>
      <w:ins w:id="12" w:author="Dr. Imed Bouazizi" w:date="2016-09-07T02:46:00Z">
        <w:r w:rsidRPr="00CB4C20">
          <w:rPr>
            <w:rFonts w:ascii="Times New Roman" w:eastAsia="SimSun" w:hAnsi="Times New Roman"/>
            <w:kern w:val="0"/>
            <w:sz w:val="24"/>
            <w:szCs w:val="20"/>
            <w:lang w:eastAsia="en-US"/>
          </w:rPr>
          <w:t>http://www.w3.org/TR/cors/</w:t>
        </w:r>
      </w:ins>
    </w:p>
    <w:sectPr w:rsidR="00CB4C20" w:rsidRPr="002D02A5" w:rsidSect="008405D3">
      <w:headerReference w:type="default" r:id="rId9"/>
      <w:pgSz w:w="11906" w:h="16838"/>
      <w:pgMar w:top="1699" w:right="1440" w:bottom="1440" w:left="1440" w:header="850" w:footer="994" w:gutter="0"/>
      <w:lnNumType w:countBy="1"/>
      <w:cols w:space="425"/>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E521A9" w14:textId="77777777" w:rsidR="006067EB" w:rsidRDefault="006067EB"/>
  </w:endnote>
  <w:endnote w:type="continuationSeparator" w:id="0">
    <w:p w14:paraId="00C5F05E" w14:textId="77777777" w:rsidR="006067EB" w:rsidRDefault="006067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Malgun Gothic">
    <w:panose1 w:val="020B0503020000020004"/>
    <w:charset w:val="81"/>
    <w:family w:val="auto"/>
    <w:pitch w:val="variable"/>
    <w:sig w:usb0="9000002F" w:usb1="29D77CFB" w:usb2="00000012" w:usb3="00000000" w:csb0="00080001" w:csb1="00000000"/>
  </w:font>
  <w:font w:name="MS Mincho">
    <w:panose1 w:val="02020609040205080304"/>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Gulim">
    <w:panose1 w:val="020B0600000101010101"/>
    <w:charset w:val="81"/>
    <w:family w:val="auto"/>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SimSun">
    <w:panose1 w:val="02010600030101010101"/>
    <w:charset w:val="86"/>
    <w:family w:val="auto"/>
    <w:pitch w:val="variable"/>
    <w:sig w:usb0="00000003" w:usb1="288F0000" w:usb2="00000016" w:usb3="00000000" w:csb0="00040001" w:csb1="00000000"/>
  </w:font>
  <w:font w:name="DengXian Light">
    <w:panose1 w:val="02010600030101010101"/>
    <w:charset w:val="86"/>
    <w:family w:val="auto"/>
    <w:pitch w:val="variable"/>
    <w:sig w:usb0="A00002BF" w:usb1="38CF7CFA" w:usb2="00000016" w:usb3="00000000" w:csb0="0004000F" w:csb1="00000000"/>
  </w:font>
  <w:font w:name="Yu Gothic Light">
    <w:panose1 w:val="020B0300000000000000"/>
    <w:charset w:val="80"/>
    <w:family w:val="auto"/>
    <w:pitch w:val="variable"/>
    <w:sig w:usb0="E00002FF" w:usb1="2AC7FDFF" w:usb2="00000016" w:usb3="00000000" w:csb0="0002009F" w:csb1="00000000"/>
  </w:font>
  <w:font w:name="Yu Mincho">
    <w:panose1 w:val="02020400000000000000"/>
    <w:charset w:val="80"/>
    <w:family w:val="auto"/>
    <w:pitch w:val="variable"/>
    <w:sig w:usb0="800002E7" w:usb1="2AC7FCFF"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B99284" w14:textId="77777777" w:rsidR="006067EB" w:rsidRDefault="006067EB"/>
  </w:footnote>
  <w:footnote w:type="continuationSeparator" w:id="0">
    <w:p w14:paraId="563DBBD4" w14:textId="77777777" w:rsidR="006067EB" w:rsidRDefault="006067EB"/>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FDCFCB" w14:textId="4E9BC27B" w:rsidR="00F06B09" w:rsidRDefault="00F06B09" w:rsidP="00F06B09">
    <w:pPr>
      <w:tabs>
        <w:tab w:val="right" w:pos="9072"/>
      </w:tabs>
      <w:rPr>
        <w:rFonts w:ascii="Calibri" w:hAnsi="Calibri" w:cs="Calibri"/>
        <w:b/>
        <w:i/>
        <w:szCs w:val="20"/>
      </w:rPr>
    </w:pPr>
    <w:r>
      <w:rPr>
        <w:rFonts w:ascii="Calibri" w:hAnsi="Calibri" w:cs="Calibri"/>
        <w:b/>
        <w:szCs w:val="20"/>
      </w:rPr>
      <w:t>3GPP SA4 #90</w:t>
    </w:r>
    <w:r>
      <w:rPr>
        <w:rFonts w:ascii="Calibri" w:hAnsi="Calibri" w:cs="Calibri" w:hint="eastAsia"/>
        <w:b/>
        <w:szCs w:val="20"/>
      </w:rPr>
      <w:t xml:space="preserve"> </w:t>
    </w:r>
    <w:r>
      <w:rPr>
        <w:rFonts w:ascii="Calibri" w:hAnsi="Calibri" w:cs="Calibri" w:hint="eastAsia"/>
        <w:b/>
        <w:szCs w:val="20"/>
      </w:rPr>
      <w:tab/>
    </w:r>
    <w:proofErr w:type="spellStart"/>
    <w:r>
      <w:rPr>
        <w:rFonts w:ascii="Calibri" w:hAnsi="Calibri" w:cs="Calibri"/>
        <w:b/>
        <w:i/>
        <w:szCs w:val="20"/>
      </w:rPr>
      <w:t>Tdoc</w:t>
    </w:r>
    <w:proofErr w:type="spellEnd"/>
    <w:r>
      <w:rPr>
        <w:rFonts w:ascii="Calibri" w:hAnsi="Calibri" w:cs="Calibri"/>
        <w:b/>
        <w:i/>
        <w:szCs w:val="20"/>
      </w:rPr>
      <w:t xml:space="preserve"> S4-160</w:t>
    </w:r>
    <w:r w:rsidR="003E3DBA">
      <w:rPr>
        <w:rFonts w:ascii="Calibri" w:hAnsi="Calibri" w:cs="Calibri"/>
        <w:b/>
        <w:i/>
        <w:szCs w:val="20"/>
      </w:rPr>
      <w:t>90</w:t>
    </w:r>
    <w:r w:rsidR="00AB2C84">
      <w:rPr>
        <w:rFonts w:ascii="Calibri" w:hAnsi="Calibri" w:cs="Calibri"/>
        <w:b/>
        <w:i/>
        <w:szCs w:val="20"/>
      </w:rPr>
      <w:t>9</w:t>
    </w:r>
  </w:p>
  <w:p w14:paraId="421978E3" w14:textId="77777777" w:rsidR="00F06B09" w:rsidRPr="00595BC5" w:rsidRDefault="00F06B09" w:rsidP="00F06B09">
    <w:pPr>
      <w:tabs>
        <w:tab w:val="right" w:pos="9072"/>
      </w:tabs>
      <w:rPr>
        <w:rFonts w:ascii="Calibri" w:hAnsi="Calibri" w:cs="Calibri"/>
        <w:b/>
        <w:i/>
        <w:szCs w:val="20"/>
      </w:rPr>
    </w:pPr>
    <w:r>
      <w:rPr>
        <w:rFonts w:ascii="Calibri" w:hAnsi="Calibri" w:cs="Calibri"/>
        <w:b/>
        <w:szCs w:val="20"/>
      </w:rPr>
      <w:t>Ljubljana, SI</w:t>
    </w:r>
  </w:p>
  <w:p w14:paraId="663F63A5" w14:textId="77777777" w:rsidR="00113A62" w:rsidRPr="00916B92" w:rsidRDefault="00F06B09" w:rsidP="00F06B09">
    <w:pPr>
      <w:tabs>
        <w:tab w:val="right" w:pos="9072"/>
      </w:tabs>
      <w:rPr>
        <w:rFonts w:ascii="Calibri" w:eastAsia="SimSun" w:hAnsi="Calibri" w:cs="Calibri"/>
        <w:szCs w:val="20"/>
      </w:rPr>
    </w:pPr>
    <w:r>
      <w:rPr>
        <w:rFonts w:ascii="Calibri" w:hAnsi="Calibri" w:cs="Calibri"/>
        <w:szCs w:val="20"/>
        <w:lang w:eastAsia="zh-CN"/>
      </w:rPr>
      <w:t>5</w:t>
    </w:r>
    <w:r w:rsidRPr="00595BC5">
      <w:rPr>
        <w:rFonts w:ascii="Calibri" w:hAnsi="Calibri" w:cs="Calibri"/>
        <w:szCs w:val="20"/>
        <w:vertAlign w:val="superscript"/>
        <w:lang w:eastAsia="zh-CN"/>
      </w:rPr>
      <w:t>th</w:t>
    </w:r>
    <w:r>
      <w:rPr>
        <w:rFonts w:ascii="Calibri" w:hAnsi="Calibri" w:cs="Calibri"/>
        <w:szCs w:val="20"/>
        <w:lang w:eastAsia="zh-CN"/>
      </w:rPr>
      <w:t xml:space="preserve"> – 9</w:t>
    </w:r>
    <w:r w:rsidRPr="00595BC5">
      <w:rPr>
        <w:rFonts w:ascii="Calibri" w:hAnsi="Calibri" w:cs="Calibri"/>
        <w:szCs w:val="20"/>
        <w:vertAlign w:val="superscript"/>
        <w:lang w:eastAsia="zh-CN"/>
      </w:rPr>
      <w:t>th</w:t>
    </w:r>
    <w:r>
      <w:rPr>
        <w:rFonts w:ascii="Calibri" w:hAnsi="Calibri" w:cs="Calibri"/>
        <w:szCs w:val="20"/>
        <w:lang w:eastAsia="zh-CN"/>
      </w:rPr>
      <w:t xml:space="preserve"> September 2016</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A1CA7534"/>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2214A63"/>
    <w:multiLevelType w:val="hybridMultilevel"/>
    <w:tmpl w:val="D3B42F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4450C76"/>
    <w:multiLevelType w:val="hybridMultilevel"/>
    <w:tmpl w:val="85941074"/>
    <w:lvl w:ilvl="0" w:tplc="04090001">
      <w:start w:val="1"/>
      <w:numFmt w:val="bullet"/>
      <w:lvlText w:val=""/>
      <w:lvlJc w:val="left"/>
      <w:pPr>
        <w:ind w:left="845" w:hanging="360"/>
      </w:pPr>
      <w:rPr>
        <w:rFonts w:ascii="Symbol" w:hAnsi="Symbol"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4">
    <w:nsid w:val="060C25BA"/>
    <w:multiLevelType w:val="hybridMultilevel"/>
    <w:tmpl w:val="1ECA6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D07D78"/>
    <w:multiLevelType w:val="hybridMultilevel"/>
    <w:tmpl w:val="94B67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59A6FD7"/>
    <w:multiLevelType w:val="hybridMultilevel"/>
    <w:tmpl w:val="A6EE9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AE038A"/>
    <w:multiLevelType w:val="hybridMultilevel"/>
    <w:tmpl w:val="E1CCE716"/>
    <w:lvl w:ilvl="0" w:tplc="F02C4F4C">
      <w:start w:val="26"/>
      <w:numFmt w:val="bullet"/>
      <w:lvlText w:val="-"/>
      <w:lvlJc w:val="left"/>
      <w:pPr>
        <w:ind w:left="800" w:hanging="400"/>
      </w:pPr>
      <w:rPr>
        <w:rFonts w:ascii="Arial" w:eastAsia="Times New Roman" w:hAnsi="Aria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1AB8305E"/>
    <w:multiLevelType w:val="hybridMultilevel"/>
    <w:tmpl w:val="9D5C7EFE"/>
    <w:lvl w:ilvl="0" w:tplc="5DE6B796">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1EAF559D"/>
    <w:multiLevelType w:val="hybridMultilevel"/>
    <w:tmpl w:val="3C9455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EB6760A"/>
    <w:multiLevelType w:val="hybridMultilevel"/>
    <w:tmpl w:val="05A627A8"/>
    <w:lvl w:ilvl="0" w:tplc="76B0B864">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BCF483D2">
      <w:start w:val="5"/>
      <w:numFmt w:val="bullet"/>
      <w:lvlText w:val=""/>
      <w:lvlJc w:val="left"/>
      <w:pPr>
        <w:ind w:left="1960" w:hanging="360"/>
      </w:pPr>
      <w:rPr>
        <w:rFonts w:ascii="Wingdings" w:eastAsia="Malgun Gothic" w:hAnsi="Wingdings" w:cs="Times New Roman" w:hint="default"/>
      </w:r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nsid w:val="25655D04"/>
    <w:multiLevelType w:val="multilevel"/>
    <w:tmpl w:val="94D06028"/>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4"/>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
    <w:nsid w:val="26D7466D"/>
    <w:multiLevelType w:val="hybridMultilevel"/>
    <w:tmpl w:val="23EA34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4FF5A22"/>
    <w:multiLevelType w:val="hybridMultilevel"/>
    <w:tmpl w:val="09D242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354714C9"/>
    <w:multiLevelType w:val="hybridMultilevel"/>
    <w:tmpl w:val="3190E238"/>
    <w:lvl w:ilvl="0" w:tplc="04090001">
      <w:start w:val="1"/>
      <w:numFmt w:val="bullet"/>
      <w:lvlText w:val=""/>
      <w:lvlJc w:val="left"/>
      <w:pPr>
        <w:ind w:left="480" w:hanging="480"/>
      </w:pPr>
      <w:rPr>
        <w:rFonts w:ascii="Wingdings" w:hAnsi="Wingdings" w:hint="default"/>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15">
    <w:nsid w:val="3BBB46DA"/>
    <w:multiLevelType w:val="hybridMultilevel"/>
    <w:tmpl w:val="1158A1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F0A2F78"/>
    <w:multiLevelType w:val="hybridMultilevel"/>
    <w:tmpl w:val="90F4668C"/>
    <w:lvl w:ilvl="0" w:tplc="04090001">
      <w:start w:val="1"/>
      <w:numFmt w:val="bullet"/>
      <w:lvlText w:val=""/>
      <w:lvlJc w:val="left"/>
      <w:pPr>
        <w:ind w:left="480" w:hanging="480"/>
      </w:pPr>
      <w:rPr>
        <w:rFonts w:ascii="Wingdings" w:hAnsi="Wingdings" w:hint="default"/>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17">
    <w:nsid w:val="40386970"/>
    <w:multiLevelType w:val="hybridMultilevel"/>
    <w:tmpl w:val="9C2A8BBE"/>
    <w:lvl w:ilvl="0" w:tplc="FC7A70C6">
      <w:start w:val="3"/>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52345E73"/>
    <w:multiLevelType w:val="hybridMultilevel"/>
    <w:tmpl w:val="6468770A"/>
    <w:lvl w:ilvl="0" w:tplc="04090001">
      <w:start w:val="1"/>
      <w:numFmt w:val="bullet"/>
      <w:lvlText w:val=""/>
      <w:lvlJc w:val="left"/>
      <w:pPr>
        <w:ind w:left="960" w:hanging="480"/>
      </w:pPr>
      <w:rPr>
        <w:rFonts w:ascii="Wingdings" w:hAnsi="Wingdings" w:hint="default"/>
      </w:rPr>
    </w:lvl>
    <w:lvl w:ilvl="1" w:tplc="0409000B" w:tentative="1">
      <w:start w:val="1"/>
      <w:numFmt w:val="bullet"/>
      <w:lvlText w:val=""/>
      <w:lvlJc w:val="left"/>
      <w:pPr>
        <w:ind w:left="1440" w:hanging="480"/>
      </w:pPr>
      <w:rPr>
        <w:rFonts w:ascii="Wingdings" w:hAnsi="Wingdings" w:hint="default"/>
      </w:rPr>
    </w:lvl>
    <w:lvl w:ilvl="2" w:tplc="0409000D"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B" w:tentative="1">
      <w:start w:val="1"/>
      <w:numFmt w:val="bullet"/>
      <w:lvlText w:val=""/>
      <w:lvlJc w:val="left"/>
      <w:pPr>
        <w:ind w:left="2880" w:hanging="480"/>
      </w:pPr>
      <w:rPr>
        <w:rFonts w:ascii="Wingdings" w:hAnsi="Wingdings" w:hint="default"/>
      </w:rPr>
    </w:lvl>
    <w:lvl w:ilvl="5" w:tplc="0409000D"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B" w:tentative="1">
      <w:start w:val="1"/>
      <w:numFmt w:val="bullet"/>
      <w:lvlText w:val=""/>
      <w:lvlJc w:val="left"/>
      <w:pPr>
        <w:ind w:left="4320" w:hanging="480"/>
      </w:pPr>
      <w:rPr>
        <w:rFonts w:ascii="Wingdings" w:hAnsi="Wingdings" w:hint="default"/>
      </w:rPr>
    </w:lvl>
    <w:lvl w:ilvl="8" w:tplc="0409000D" w:tentative="1">
      <w:start w:val="1"/>
      <w:numFmt w:val="bullet"/>
      <w:lvlText w:val=""/>
      <w:lvlJc w:val="left"/>
      <w:pPr>
        <w:ind w:left="4800" w:hanging="480"/>
      </w:pPr>
      <w:rPr>
        <w:rFonts w:ascii="Wingdings" w:hAnsi="Wingdings" w:hint="default"/>
      </w:rPr>
    </w:lvl>
  </w:abstractNum>
  <w:abstractNum w:abstractNumId="19">
    <w:nsid w:val="6659418A"/>
    <w:multiLevelType w:val="hybridMultilevel"/>
    <w:tmpl w:val="18CA5502"/>
    <w:lvl w:ilvl="0" w:tplc="5DE6B796">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nsid w:val="67DE05EC"/>
    <w:multiLevelType w:val="hybridMultilevel"/>
    <w:tmpl w:val="9D2AE248"/>
    <w:lvl w:ilvl="0" w:tplc="6E82C946">
      <w:start w:val="5735"/>
      <w:numFmt w:val="bullet"/>
      <w:lvlText w:val="•"/>
      <w:lvlJc w:val="left"/>
      <w:pPr>
        <w:ind w:left="720" w:hanging="360"/>
      </w:pPr>
      <w:rPr>
        <w:rFonts w:ascii="Times New Roman" w:hAnsi="Times New Roman" w:hint="default"/>
      </w:rPr>
    </w:lvl>
    <w:lvl w:ilvl="1" w:tplc="04070003">
      <w:start w:val="1"/>
      <w:numFmt w:val="bullet"/>
      <w:lvlText w:val="o"/>
      <w:lvlJc w:val="left"/>
      <w:pPr>
        <w:ind w:left="1440" w:hanging="360"/>
      </w:pPr>
      <w:rPr>
        <w:rFonts w:ascii="Courier New" w:hAnsi="Courier New" w:cs="Courier New"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nsid w:val="684B61F5"/>
    <w:multiLevelType w:val="hybridMultilevel"/>
    <w:tmpl w:val="673012E0"/>
    <w:lvl w:ilvl="0" w:tplc="04090001">
      <w:start w:val="1"/>
      <w:numFmt w:val="bullet"/>
      <w:lvlText w:val=""/>
      <w:lvlJc w:val="left"/>
      <w:pPr>
        <w:ind w:left="848" w:hanging="480"/>
      </w:pPr>
      <w:rPr>
        <w:rFonts w:ascii="Wingdings" w:hAnsi="Wingdings" w:hint="default"/>
      </w:rPr>
    </w:lvl>
    <w:lvl w:ilvl="1" w:tplc="0409000B" w:tentative="1">
      <w:start w:val="1"/>
      <w:numFmt w:val="bullet"/>
      <w:lvlText w:val=""/>
      <w:lvlJc w:val="left"/>
      <w:pPr>
        <w:ind w:left="1328" w:hanging="480"/>
      </w:pPr>
      <w:rPr>
        <w:rFonts w:ascii="Wingdings" w:hAnsi="Wingdings" w:hint="default"/>
      </w:rPr>
    </w:lvl>
    <w:lvl w:ilvl="2" w:tplc="0409000D" w:tentative="1">
      <w:start w:val="1"/>
      <w:numFmt w:val="bullet"/>
      <w:lvlText w:val=""/>
      <w:lvlJc w:val="left"/>
      <w:pPr>
        <w:ind w:left="1808" w:hanging="480"/>
      </w:pPr>
      <w:rPr>
        <w:rFonts w:ascii="Wingdings" w:hAnsi="Wingdings" w:hint="default"/>
      </w:rPr>
    </w:lvl>
    <w:lvl w:ilvl="3" w:tplc="04090001" w:tentative="1">
      <w:start w:val="1"/>
      <w:numFmt w:val="bullet"/>
      <w:lvlText w:val=""/>
      <w:lvlJc w:val="left"/>
      <w:pPr>
        <w:ind w:left="2288" w:hanging="480"/>
      </w:pPr>
      <w:rPr>
        <w:rFonts w:ascii="Wingdings" w:hAnsi="Wingdings" w:hint="default"/>
      </w:rPr>
    </w:lvl>
    <w:lvl w:ilvl="4" w:tplc="0409000B" w:tentative="1">
      <w:start w:val="1"/>
      <w:numFmt w:val="bullet"/>
      <w:lvlText w:val=""/>
      <w:lvlJc w:val="left"/>
      <w:pPr>
        <w:ind w:left="2768" w:hanging="480"/>
      </w:pPr>
      <w:rPr>
        <w:rFonts w:ascii="Wingdings" w:hAnsi="Wingdings" w:hint="default"/>
      </w:rPr>
    </w:lvl>
    <w:lvl w:ilvl="5" w:tplc="0409000D" w:tentative="1">
      <w:start w:val="1"/>
      <w:numFmt w:val="bullet"/>
      <w:lvlText w:val=""/>
      <w:lvlJc w:val="left"/>
      <w:pPr>
        <w:ind w:left="3248" w:hanging="480"/>
      </w:pPr>
      <w:rPr>
        <w:rFonts w:ascii="Wingdings" w:hAnsi="Wingdings" w:hint="default"/>
      </w:rPr>
    </w:lvl>
    <w:lvl w:ilvl="6" w:tplc="04090001" w:tentative="1">
      <w:start w:val="1"/>
      <w:numFmt w:val="bullet"/>
      <w:lvlText w:val=""/>
      <w:lvlJc w:val="left"/>
      <w:pPr>
        <w:ind w:left="3728" w:hanging="480"/>
      </w:pPr>
      <w:rPr>
        <w:rFonts w:ascii="Wingdings" w:hAnsi="Wingdings" w:hint="default"/>
      </w:rPr>
    </w:lvl>
    <w:lvl w:ilvl="7" w:tplc="0409000B" w:tentative="1">
      <w:start w:val="1"/>
      <w:numFmt w:val="bullet"/>
      <w:lvlText w:val=""/>
      <w:lvlJc w:val="left"/>
      <w:pPr>
        <w:ind w:left="4208" w:hanging="480"/>
      </w:pPr>
      <w:rPr>
        <w:rFonts w:ascii="Wingdings" w:hAnsi="Wingdings" w:hint="default"/>
      </w:rPr>
    </w:lvl>
    <w:lvl w:ilvl="8" w:tplc="0409000D" w:tentative="1">
      <w:start w:val="1"/>
      <w:numFmt w:val="bullet"/>
      <w:lvlText w:val=""/>
      <w:lvlJc w:val="left"/>
      <w:pPr>
        <w:ind w:left="4688" w:hanging="480"/>
      </w:pPr>
      <w:rPr>
        <w:rFonts w:ascii="Wingdings" w:hAnsi="Wingdings" w:hint="default"/>
      </w:rPr>
    </w:lvl>
  </w:abstractNum>
  <w:abstractNum w:abstractNumId="22">
    <w:nsid w:val="6EED3C6A"/>
    <w:multiLevelType w:val="hybridMultilevel"/>
    <w:tmpl w:val="D172A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1587CE9"/>
    <w:multiLevelType w:val="hybridMultilevel"/>
    <w:tmpl w:val="B338F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1621191"/>
    <w:multiLevelType w:val="hybridMultilevel"/>
    <w:tmpl w:val="53C65556"/>
    <w:lvl w:ilvl="0" w:tplc="04090001">
      <w:start w:val="1"/>
      <w:numFmt w:val="bullet"/>
      <w:lvlText w:val=""/>
      <w:lvlJc w:val="left"/>
      <w:pPr>
        <w:ind w:left="912" w:hanging="480"/>
      </w:pPr>
      <w:rPr>
        <w:rFonts w:ascii="Wingdings" w:hAnsi="Wingdings" w:hint="default"/>
      </w:rPr>
    </w:lvl>
    <w:lvl w:ilvl="1" w:tplc="04090003" w:tentative="1">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25">
    <w:nsid w:val="73BF2DB0"/>
    <w:multiLevelType w:val="hybridMultilevel"/>
    <w:tmpl w:val="CA52695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nsid w:val="75E8078C"/>
    <w:multiLevelType w:val="hybridMultilevel"/>
    <w:tmpl w:val="67D4A888"/>
    <w:lvl w:ilvl="0" w:tplc="F02C4F4C">
      <w:start w:val="26"/>
      <w:numFmt w:val="bullet"/>
      <w:lvlText w:val="-"/>
      <w:lvlJc w:val="left"/>
      <w:pPr>
        <w:ind w:left="1140" w:hanging="420"/>
      </w:pPr>
      <w:rPr>
        <w:rFonts w:ascii="Arial" w:eastAsia="Times New Roman" w:hAnsi="Arial"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8">
    <w:nsid w:val="7CAE013F"/>
    <w:multiLevelType w:val="hybridMultilevel"/>
    <w:tmpl w:val="D908AA92"/>
    <w:lvl w:ilvl="0" w:tplc="04090001">
      <w:start w:val="1"/>
      <w:numFmt w:val="bullet"/>
      <w:lvlText w:val=""/>
      <w:lvlJc w:val="left"/>
      <w:pPr>
        <w:ind w:left="480" w:hanging="480"/>
      </w:pPr>
      <w:rPr>
        <w:rFonts w:ascii="Wingdings" w:hAnsi="Wingdings" w:hint="default"/>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29">
    <w:nsid w:val="7D4A587B"/>
    <w:multiLevelType w:val="hybridMultilevel"/>
    <w:tmpl w:val="844A7EF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0"/>
  </w:num>
  <w:num w:numId="2">
    <w:abstractNumId w:val="26"/>
  </w:num>
  <w:num w:numId="3">
    <w:abstractNumId w:val="27"/>
  </w:num>
  <w:num w:numId="4">
    <w:abstractNumId w:val="25"/>
  </w:num>
  <w:num w:numId="5">
    <w:abstractNumId w:val="17"/>
  </w:num>
  <w:num w:numId="6">
    <w:abstractNumId w:val="29"/>
  </w:num>
  <w:num w:numId="7">
    <w:abstractNumId w:val="13"/>
  </w:num>
  <w:num w:numId="8">
    <w:abstractNumId w:val="26"/>
  </w:num>
  <w:num w:numId="9">
    <w:abstractNumId w:val="26"/>
  </w:num>
  <w:num w:numId="10">
    <w:abstractNumId w:val="23"/>
  </w:num>
  <w:num w:numId="11">
    <w:abstractNumId w:val="26"/>
  </w:num>
  <w:num w:numId="12">
    <w:abstractNumId w:val="11"/>
  </w:num>
  <w:num w:numId="13">
    <w:abstractNumId w:val="26"/>
  </w:num>
  <w:num w:numId="14">
    <w:abstractNumId w:val="26"/>
  </w:num>
  <w:num w:numId="15">
    <w:abstractNumId w:val="7"/>
  </w:num>
  <w:num w:numId="16">
    <w:abstractNumId w:val="19"/>
  </w:num>
  <w:num w:numId="17">
    <w:abstractNumId w:val="8"/>
  </w:num>
  <w:num w:numId="18">
    <w:abstractNumId w:val="5"/>
  </w:num>
  <w:num w:numId="19">
    <w:abstractNumId w:val="26"/>
  </w:num>
  <w:num w:numId="20">
    <w:abstractNumId w:val="26"/>
  </w:num>
  <w:num w:numId="21">
    <w:abstractNumId w:val="12"/>
  </w:num>
  <w:num w:numId="22">
    <w:abstractNumId w:val="9"/>
  </w:num>
  <w:num w:numId="23">
    <w:abstractNumId w:val="26"/>
  </w:num>
  <w:num w:numId="24">
    <w:abstractNumId w:val="26"/>
  </w:num>
  <w:num w:numId="25">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6">
    <w:abstractNumId w:val="6"/>
  </w:num>
  <w:num w:numId="27">
    <w:abstractNumId w:val="3"/>
  </w:num>
  <w:num w:numId="28">
    <w:abstractNumId w:val="26"/>
  </w:num>
  <w:num w:numId="29">
    <w:abstractNumId w:val="22"/>
  </w:num>
  <w:num w:numId="30">
    <w:abstractNumId w:val="4"/>
  </w:num>
  <w:num w:numId="31">
    <w:abstractNumId w:val="26"/>
  </w:num>
  <w:num w:numId="32">
    <w:abstractNumId w:val="0"/>
  </w:num>
  <w:num w:numId="33">
    <w:abstractNumId w:val="26"/>
  </w:num>
  <w:num w:numId="34">
    <w:abstractNumId w:val="16"/>
  </w:num>
  <w:num w:numId="35">
    <w:abstractNumId w:val="20"/>
  </w:num>
  <w:num w:numId="36">
    <w:abstractNumId w:val="14"/>
  </w:num>
  <w:num w:numId="37">
    <w:abstractNumId w:val="2"/>
  </w:num>
  <w:num w:numId="38">
    <w:abstractNumId w:val="26"/>
  </w:num>
  <w:num w:numId="39">
    <w:abstractNumId w:val="26"/>
  </w:num>
  <w:num w:numId="40">
    <w:abstractNumId w:val="21"/>
  </w:num>
  <w:num w:numId="41">
    <w:abstractNumId w:val="15"/>
  </w:num>
  <w:num w:numId="42">
    <w:abstractNumId w:val="28"/>
  </w:num>
  <w:num w:numId="43">
    <w:abstractNumId w:val="24"/>
  </w:num>
  <w:num w:numId="44">
    <w:abstractNumId w:val="18"/>
  </w:num>
  <w:num w:numId="45">
    <w:abstractNumId w:val="26"/>
  </w:num>
  <w:num w:numId="4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oNotDisplayPageBoundaries/>
  <w:bordersDoNotSurroundHeader/>
  <w:bordersDoNotSurroundFooter/>
  <w:proofState w:spelling="clean" w:grammar="clean"/>
  <w:trackRevisions/>
  <w:defaultTabStop w:val="800"/>
  <w:displayHorizontalDrawingGridEvery w:val="0"/>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2A9A"/>
    <w:rsid w:val="00002397"/>
    <w:rsid w:val="00004507"/>
    <w:rsid w:val="00013139"/>
    <w:rsid w:val="00021D9B"/>
    <w:rsid w:val="000352B6"/>
    <w:rsid w:val="00042B3F"/>
    <w:rsid w:val="000533A1"/>
    <w:rsid w:val="00062DC4"/>
    <w:rsid w:val="00065346"/>
    <w:rsid w:val="00072BCF"/>
    <w:rsid w:val="00084864"/>
    <w:rsid w:val="000850B5"/>
    <w:rsid w:val="00090E6E"/>
    <w:rsid w:val="00094886"/>
    <w:rsid w:val="000A339D"/>
    <w:rsid w:val="000A5E7F"/>
    <w:rsid w:val="000B5C44"/>
    <w:rsid w:val="000B5E39"/>
    <w:rsid w:val="000B762B"/>
    <w:rsid w:val="000C2DCD"/>
    <w:rsid w:val="000C3AF2"/>
    <w:rsid w:val="000D7CD8"/>
    <w:rsid w:val="000E483F"/>
    <w:rsid w:val="000E59AC"/>
    <w:rsid w:val="000E66DB"/>
    <w:rsid w:val="000F383D"/>
    <w:rsid w:val="0010769E"/>
    <w:rsid w:val="00113A62"/>
    <w:rsid w:val="00114EB8"/>
    <w:rsid w:val="00117759"/>
    <w:rsid w:val="00127257"/>
    <w:rsid w:val="001352EF"/>
    <w:rsid w:val="0015619A"/>
    <w:rsid w:val="00172A4E"/>
    <w:rsid w:val="00172BCB"/>
    <w:rsid w:val="001809CF"/>
    <w:rsid w:val="00180DE0"/>
    <w:rsid w:val="001C0EE7"/>
    <w:rsid w:val="001C1BFF"/>
    <w:rsid w:val="001D406D"/>
    <w:rsid w:val="001D62D2"/>
    <w:rsid w:val="001D70FB"/>
    <w:rsid w:val="001E1FFB"/>
    <w:rsid w:val="001F42B3"/>
    <w:rsid w:val="002041EB"/>
    <w:rsid w:val="00220E59"/>
    <w:rsid w:val="00233666"/>
    <w:rsid w:val="00240328"/>
    <w:rsid w:val="00240CE7"/>
    <w:rsid w:val="0026193C"/>
    <w:rsid w:val="002624DD"/>
    <w:rsid w:val="00270396"/>
    <w:rsid w:val="002A1398"/>
    <w:rsid w:val="002A233F"/>
    <w:rsid w:val="002A410A"/>
    <w:rsid w:val="002B151E"/>
    <w:rsid w:val="002B293A"/>
    <w:rsid w:val="002B5FAE"/>
    <w:rsid w:val="002B6A10"/>
    <w:rsid w:val="002C3E3B"/>
    <w:rsid w:val="002C427F"/>
    <w:rsid w:val="002C59ED"/>
    <w:rsid w:val="002D02A5"/>
    <w:rsid w:val="002E353E"/>
    <w:rsid w:val="002E6317"/>
    <w:rsid w:val="00303672"/>
    <w:rsid w:val="003077DA"/>
    <w:rsid w:val="00312298"/>
    <w:rsid w:val="00316AA2"/>
    <w:rsid w:val="0032133D"/>
    <w:rsid w:val="003235B0"/>
    <w:rsid w:val="00326D99"/>
    <w:rsid w:val="00340F73"/>
    <w:rsid w:val="00367349"/>
    <w:rsid w:val="00377F6B"/>
    <w:rsid w:val="00381B71"/>
    <w:rsid w:val="003872C5"/>
    <w:rsid w:val="003959F3"/>
    <w:rsid w:val="003B233D"/>
    <w:rsid w:val="003B7E6B"/>
    <w:rsid w:val="003E3DBA"/>
    <w:rsid w:val="003F58EB"/>
    <w:rsid w:val="003F613D"/>
    <w:rsid w:val="0040048F"/>
    <w:rsid w:val="0040194C"/>
    <w:rsid w:val="004212BC"/>
    <w:rsid w:val="00436D33"/>
    <w:rsid w:val="00467053"/>
    <w:rsid w:val="004865B1"/>
    <w:rsid w:val="0048770D"/>
    <w:rsid w:val="00490430"/>
    <w:rsid w:val="00490945"/>
    <w:rsid w:val="004A2ECA"/>
    <w:rsid w:val="004B35CF"/>
    <w:rsid w:val="004B38A1"/>
    <w:rsid w:val="004C1BA5"/>
    <w:rsid w:val="004C4B9B"/>
    <w:rsid w:val="004C7FF9"/>
    <w:rsid w:val="004D0ED0"/>
    <w:rsid w:val="004D3C01"/>
    <w:rsid w:val="004D5C87"/>
    <w:rsid w:val="004E087E"/>
    <w:rsid w:val="004E382C"/>
    <w:rsid w:val="004E4629"/>
    <w:rsid w:val="004E49A8"/>
    <w:rsid w:val="004F3C6B"/>
    <w:rsid w:val="00503BDD"/>
    <w:rsid w:val="0050782B"/>
    <w:rsid w:val="005079E1"/>
    <w:rsid w:val="0052058B"/>
    <w:rsid w:val="00522EFD"/>
    <w:rsid w:val="00524066"/>
    <w:rsid w:val="0054205B"/>
    <w:rsid w:val="00555ECC"/>
    <w:rsid w:val="0056356C"/>
    <w:rsid w:val="00572D11"/>
    <w:rsid w:val="0058441C"/>
    <w:rsid w:val="00591B47"/>
    <w:rsid w:val="00595EC5"/>
    <w:rsid w:val="005B348F"/>
    <w:rsid w:val="005B58A0"/>
    <w:rsid w:val="005C3B80"/>
    <w:rsid w:val="005C7BC2"/>
    <w:rsid w:val="005D3FBB"/>
    <w:rsid w:val="005D7617"/>
    <w:rsid w:val="005E5A28"/>
    <w:rsid w:val="005F12B0"/>
    <w:rsid w:val="005F7119"/>
    <w:rsid w:val="005F71EE"/>
    <w:rsid w:val="005F72D7"/>
    <w:rsid w:val="006019EA"/>
    <w:rsid w:val="006067EB"/>
    <w:rsid w:val="00621899"/>
    <w:rsid w:val="00624A5B"/>
    <w:rsid w:val="00635558"/>
    <w:rsid w:val="0064139B"/>
    <w:rsid w:val="00647AD4"/>
    <w:rsid w:val="0065310F"/>
    <w:rsid w:val="0066196A"/>
    <w:rsid w:val="006754AE"/>
    <w:rsid w:val="0068117D"/>
    <w:rsid w:val="006B0EB0"/>
    <w:rsid w:val="006D4DF6"/>
    <w:rsid w:val="006E14DC"/>
    <w:rsid w:val="006F30D0"/>
    <w:rsid w:val="007064CF"/>
    <w:rsid w:val="00714E02"/>
    <w:rsid w:val="007507F7"/>
    <w:rsid w:val="00751A86"/>
    <w:rsid w:val="00772719"/>
    <w:rsid w:val="00780448"/>
    <w:rsid w:val="00781CB8"/>
    <w:rsid w:val="007944C5"/>
    <w:rsid w:val="007A6127"/>
    <w:rsid w:val="007A71B3"/>
    <w:rsid w:val="007D0FF7"/>
    <w:rsid w:val="007F1E93"/>
    <w:rsid w:val="008405D3"/>
    <w:rsid w:val="0084450C"/>
    <w:rsid w:val="00845C1F"/>
    <w:rsid w:val="008568C5"/>
    <w:rsid w:val="0089224A"/>
    <w:rsid w:val="008973D2"/>
    <w:rsid w:val="008A1282"/>
    <w:rsid w:val="008A326C"/>
    <w:rsid w:val="008A4BCB"/>
    <w:rsid w:val="008B36B6"/>
    <w:rsid w:val="008B4A1F"/>
    <w:rsid w:val="008B6A8C"/>
    <w:rsid w:val="008C68F2"/>
    <w:rsid w:val="008D1759"/>
    <w:rsid w:val="008E180D"/>
    <w:rsid w:val="00910370"/>
    <w:rsid w:val="00916B92"/>
    <w:rsid w:val="0092314B"/>
    <w:rsid w:val="009400CD"/>
    <w:rsid w:val="00951EFA"/>
    <w:rsid w:val="00954EF6"/>
    <w:rsid w:val="00957561"/>
    <w:rsid w:val="00984A55"/>
    <w:rsid w:val="00987FCA"/>
    <w:rsid w:val="009908E5"/>
    <w:rsid w:val="0099430B"/>
    <w:rsid w:val="009A55B5"/>
    <w:rsid w:val="009B00DB"/>
    <w:rsid w:val="009C3F87"/>
    <w:rsid w:val="009C4886"/>
    <w:rsid w:val="009D48F1"/>
    <w:rsid w:val="009E5CE0"/>
    <w:rsid w:val="009F6839"/>
    <w:rsid w:val="00A02AEB"/>
    <w:rsid w:val="00A13206"/>
    <w:rsid w:val="00A14E40"/>
    <w:rsid w:val="00A154F3"/>
    <w:rsid w:val="00A30BF8"/>
    <w:rsid w:val="00A30D2B"/>
    <w:rsid w:val="00A32EFB"/>
    <w:rsid w:val="00A36389"/>
    <w:rsid w:val="00A439E5"/>
    <w:rsid w:val="00A5266A"/>
    <w:rsid w:val="00A56407"/>
    <w:rsid w:val="00A65538"/>
    <w:rsid w:val="00A72AA3"/>
    <w:rsid w:val="00A76C0E"/>
    <w:rsid w:val="00A92EF1"/>
    <w:rsid w:val="00AB2C84"/>
    <w:rsid w:val="00AB7DBA"/>
    <w:rsid w:val="00AC59AE"/>
    <w:rsid w:val="00AE5CE4"/>
    <w:rsid w:val="00AE6216"/>
    <w:rsid w:val="00AE63CA"/>
    <w:rsid w:val="00B01758"/>
    <w:rsid w:val="00B06561"/>
    <w:rsid w:val="00B17DAE"/>
    <w:rsid w:val="00B2083C"/>
    <w:rsid w:val="00B2096E"/>
    <w:rsid w:val="00B21380"/>
    <w:rsid w:val="00B21549"/>
    <w:rsid w:val="00B23CB3"/>
    <w:rsid w:val="00B3295C"/>
    <w:rsid w:val="00B45B2D"/>
    <w:rsid w:val="00B475B3"/>
    <w:rsid w:val="00B525D6"/>
    <w:rsid w:val="00B54BB4"/>
    <w:rsid w:val="00B5623D"/>
    <w:rsid w:val="00B62E2D"/>
    <w:rsid w:val="00B63FEA"/>
    <w:rsid w:val="00B72409"/>
    <w:rsid w:val="00B923AA"/>
    <w:rsid w:val="00B948E8"/>
    <w:rsid w:val="00BB5D39"/>
    <w:rsid w:val="00BB6E8B"/>
    <w:rsid w:val="00BC7B5C"/>
    <w:rsid w:val="00BD3485"/>
    <w:rsid w:val="00BD49E3"/>
    <w:rsid w:val="00C01B2D"/>
    <w:rsid w:val="00C166ED"/>
    <w:rsid w:val="00C20899"/>
    <w:rsid w:val="00C306B9"/>
    <w:rsid w:val="00C33699"/>
    <w:rsid w:val="00C4230E"/>
    <w:rsid w:val="00C5278D"/>
    <w:rsid w:val="00C5363A"/>
    <w:rsid w:val="00C63B45"/>
    <w:rsid w:val="00C65EEA"/>
    <w:rsid w:val="00C676A7"/>
    <w:rsid w:val="00C73EF8"/>
    <w:rsid w:val="00C8078E"/>
    <w:rsid w:val="00C86CCC"/>
    <w:rsid w:val="00C91B9E"/>
    <w:rsid w:val="00CA2A9A"/>
    <w:rsid w:val="00CA63C9"/>
    <w:rsid w:val="00CB037C"/>
    <w:rsid w:val="00CB0A37"/>
    <w:rsid w:val="00CB2B33"/>
    <w:rsid w:val="00CB4C20"/>
    <w:rsid w:val="00CC46B9"/>
    <w:rsid w:val="00CC4F62"/>
    <w:rsid w:val="00CD1632"/>
    <w:rsid w:val="00CE6203"/>
    <w:rsid w:val="00CF3FC9"/>
    <w:rsid w:val="00D03F8C"/>
    <w:rsid w:val="00D11BE0"/>
    <w:rsid w:val="00D12A93"/>
    <w:rsid w:val="00D15286"/>
    <w:rsid w:val="00D2347E"/>
    <w:rsid w:val="00D24D1B"/>
    <w:rsid w:val="00D42170"/>
    <w:rsid w:val="00D42B9C"/>
    <w:rsid w:val="00D4313A"/>
    <w:rsid w:val="00D43ACF"/>
    <w:rsid w:val="00D65FDE"/>
    <w:rsid w:val="00D76C3C"/>
    <w:rsid w:val="00D76E30"/>
    <w:rsid w:val="00D834C0"/>
    <w:rsid w:val="00D83FC5"/>
    <w:rsid w:val="00D850C1"/>
    <w:rsid w:val="00DA1369"/>
    <w:rsid w:val="00DA4679"/>
    <w:rsid w:val="00DA472D"/>
    <w:rsid w:val="00DC1838"/>
    <w:rsid w:val="00DC1D9D"/>
    <w:rsid w:val="00DC5C28"/>
    <w:rsid w:val="00DE6AA3"/>
    <w:rsid w:val="00DF1611"/>
    <w:rsid w:val="00E14AE8"/>
    <w:rsid w:val="00E25905"/>
    <w:rsid w:val="00E26A32"/>
    <w:rsid w:val="00E44587"/>
    <w:rsid w:val="00E519B8"/>
    <w:rsid w:val="00E66D6B"/>
    <w:rsid w:val="00E7354B"/>
    <w:rsid w:val="00E95F9B"/>
    <w:rsid w:val="00EB214B"/>
    <w:rsid w:val="00EC124F"/>
    <w:rsid w:val="00ED0CA9"/>
    <w:rsid w:val="00ED40FD"/>
    <w:rsid w:val="00ED70CF"/>
    <w:rsid w:val="00EF6392"/>
    <w:rsid w:val="00F06B09"/>
    <w:rsid w:val="00F137B0"/>
    <w:rsid w:val="00F1729C"/>
    <w:rsid w:val="00F268D8"/>
    <w:rsid w:val="00F420FA"/>
    <w:rsid w:val="00F47ADE"/>
    <w:rsid w:val="00F6184E"/>
    <w:rsid w:val="00F661D5"/>
    <w:rsid w:val="00F75511"/>
    <w:rsid w:val="00F83313"/>
    <w:rsid w:val="00F939B1"/>
    <w:rsid w:val="00FA180C"/>
    <w:rsid w:val="00FA3741"/>
    <w:rsid w:val="00FA3FC3"/>
    <w:rsid w:val="00FC07B6"/>
    <w:rsid w:val="00FC4AE5"/>
    <w:rsid w:val="00FC6C51"/>
    <w:rsid w:val="00FD0B66"/>
    <w:rsid w:val="00FD508B"/>
    <w:rsid w:val="00FE529D"/>
    <w:rsid w:val="00FE5BB2"/>
    <w:rsid w:val="00FE7B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10BCB92"/>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Malgun Gothic" w:eastAsia="Malgun Gothic" w:hAnsi="Malgun Gothic" w:cs="Times New Roman"/>
        <w:lang w:val="en-US" w:eastAsia="ja-JP" w:bidi="ar-SA"/>
      </w:rPr>
    </w:rPrDefault>
    <w:pPrDefault/>
  </w:docDefaults>
  <w:latentStyles w:defLockedState="0" w:defUIPriority="99" w:defSemiHidden="0" w:defUnhideWhenUsed="0" w:defQFormat="0" w:count="380">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lsdException w:name="Note Level 2" w:uiPriority="1" w:qFormat="1"/>
    <w:lsdException w:name="Note Level 3" w:semiHidden="1" w:uiPriority="60" w:unhideWhenUsed="1"/>
    <w:lsdException w:name="Note Level 4" w:semiHidden="1" w:uiPriority="61" w:unhideWhenUsed="1"/>
    <w:lsdException w:name="Note Level 5" w:semiHidden="1" w:uiPriority="62" w:unhideWhenUsed="1"/>
    <w:lsdException w:name="Note Level 6" w:semiHidden="1" w:uiPriority="63" w:unhideWhenUsed="1"/>
    <w:lsdException w:name="Note Level 7" w:semiHidden="1" w:uiPriority="64" w:unhideWhenUsed="1"/>
    <w:lsdException w:name="Note Level 8" w:semiHidden="1" w:uiPriority="65" w:unhideWhenUsed="1"/>
    <w:lsdException w:name="Note Level 9" w:semiHidden="1" w:uiPriority="66" w:unhideWhenUsed="1"/>
    <w:lsdException w:name="Placeholder Text" w:semiHidden="1" w:uiPriority="67" w:unhideWhenUsed="1"/>
    <w:lsdException w:name="No Spacing" w:semiHidden="1" w:uiPriority="68" w:unhideWhenUsed="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72"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semiHidden="1" w:uiPriority="72" w:unhideWhenUsed="1"/>
    <w:lsdException w:name="Quote" w:semiHidden="1" w:uiPriority="73" w:unhideWhenUsed="1"/>
    <w:lsdException w:name="Intense Quote" w:semiHidden="1" w:uiPriority="60" w:unhideWhenUsed="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E5A28"/>
    <w:pPr>
      <w:widowControl w:val="0"/>
      <w:wordWrap w:val="0"/>
      <w:autoSpaceDE w:val="0"/>
      <w:autoSpaceDN w:val="0"/>
      <w:jc w:val="both"/>
    </w:pPr>
    <w:rPr>
      <w:kern w:val="2"/>
      <w:szCs w:val="22"/>
      <w:lang w:eastAsia="ko-KR"/>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
    <w:basedOn w:val="Normal"/>
    <w:next w:val="Normal"/>
    <w:link w:val="Heading1Char"/>
    <w:qFormat/>
    <w:rsid w:val="005C3B80"/>
    <w:pPr>
      <w:keepNext/>
      <w:widowControl/>
      <w:numPr>
        <w:numId w:val="2"/>
      </w:numPr>
      <w:wordWrap/>
      <w:autoSpaceDE/>
      <w:autoSpaceDN/>
      <w:spacing w:before="240" w:after="60"/>
      <w:outlineLvl w:val="0"/>
    </w:pPr>
    <w:rPr>
      <w:rFonts w:ascii="Calibri" w:eastAsia="Times New Roman" w:hAnsi="Calibri"/>
      <w:b/>
      <w:bCs/>
      <w:kern w:val="32"/>
      <w:sz w:val="32"/>
      <w:szCs w:val="32"/>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qFormat/>
    <w:rsid w:val="005C3B80"/>
    <w:pPr>
      <w:keepNext/>
      <w:widowControl/>
      <w:numPr>
        <w:ilvl w:val="1"/>
        <w:numId w:val="2"/>
      </w:numPr>
      <w:wordWrap/>
      <w:autoSpaceDE/>
      <w:autoSpaceDN/>
      <w:spacing w:before="240" w:after="60"/>
      <w:outlineLvl w:val="1"/>
    </w:pPr>
    <w:rPr>
      <w:rFonts w:ascii="Calibri" w:eastAsia="Times New Roman" w:hAnsi="Calibri"/>
      <w:b/>
      <w:bCs/>
      <w:i/>
      <w:iCs/>
      <w:kern w:val="0"/>
      <w:sz w:val="28"/>
      <w:szCs w:val="28"/>
      <w:lang w:eastAsia="en-US"/>
    </w:rPr>
  </w:style>
  <w:style w:type="paragraph" w:styleId="Heading3">
    <w:name w:val="heading 3"/>
    <w:aliases w:val="H3,h3,H31,Titre 3,Org Heading 1"/>
    <w:basedOn w:val="Normal"/>
    <w:next w:val="Normal"/>
    <w:link w:val="Heading3Char"/>
    <w:qFormat/>
    <w:rsid w:val="005C3B80"/>
    <w:pPr>
      <w:keepNext/>
      <w:widowControl/>
      <w:numPr>
        <w:ilvl w:val="2"/>
        <w:numId w:val="2"/>
      </w:numPr>
      <w:wordWrap/>
      <w:autoSpaceDE/>
      <w:autoSpaceDN/>
      <w:spacing w:before="240" w:after="60"/>
      <w:outlineLvl w:val="2"/>
    </w:pPr>
    <w:rPr>
      <w:rFonts w:ascii="Calibri" w:eastAsia="Times New Roman" w:hAnsi="Calibri"/>
      <w:b/>
      <w:bCs/>
      <w:kern w:val="0"/>
      <w:sz w:val="26"/>
      <w:szCs w:val="26"/>
      <w:lang w:eastAsia="en-US"/>
    </w:rPr>
  </w:style>
  <w:style w:type="paragraph" w:styleId="Heading4">
    <w:name w:val="heading 4"/>
    <w:aliases w:val="h4,H4,H41,Titre 4,Org Heading 2,Heading 4 Char1 Char,Heading 4 Char Char Char"/>
    <w:basedOn w:val="Normal"/>
    <w:next w:val="Normal"/>
    <w:link w:val="Heading4Char"/>
    <w:uiPriority w:val="9"/>
    <w:qFormat/>
    <w:rsid w:val="005C3B80"/>
    <w:pPr>
      <w:keepNext/>
      <w:widowControl/>
      <w:numPr>
        <w:ilvl w:val="3"/>
        <w:numId w:val="2"/>
      </w:numPr>
      <w:wordWrap/>
      <w:autoSpaceDE/>
      <w:autoSpaceDN/>
      <w:spacing w:before="240" w:after="60"/>
      <w:outlineLvl w:val="3"/>
    </w:pPr>
    <w:rPr>
      <w:rFonts w:ascii="Cambria" w:eastAsia="Times New Roman" w:hAnsi="Cambria"/>
      <w:b/>
      <w:bCs/>
      <w:kern w:val="0"/>
      <w:sz w:val="28"/>
      <w:szCs w:val="28"/>
      <w:lang w:eastAsia="en-US"/>
    </w:rPr>
  </w:style>
  <w:style w:type="paragraph" w:styleId="Heading5">
    <w:name w:val="heading 5"/>
    <w:aliases w:val="H5,Appendix A to X,Heading 5   Appendix A to X,5 sub-bullet,sb,4,h5,Indent,H51,Titre 5,DO NOT USE_h5"/>
    <w:basedOn w:val="Normal"/>
    <w:next w:val="Normal"/>
    <w:link w:val="Heading5Char"/>
    <w:uiPriority w:val="9"/>
    <w:qFormat/>
    <w:rsid w:val="005C3B80"/>
    <w:pPr>
      <w:widowControl/>
      <w:numPr>
        <w:ilvl w:val="4"/>
        <w:numId w:val="2"/>
      </w:numPr>
      <w:wordWrap/>
      <w:autoSpaceDE/>
      <w:autoSpaceDN/>
      <w:spacing w:before="240" w:after="60"/>
      <w:outlineLvl w:val="4"/>
    </w:pPr>
    <w:rPr>
      <w:rFonts w:ascii="Cambria" w:eastAsia="Times New Roman" w:hAnsi="Cambria"/>
      <w:b/>
      <w:bCs/>
      <w:i/>
      <w:iCs/>
      <w:kern w:val="0"/>
      <w:sz w:val="26"/>
      <w:szCs w:val="26"/>
      <w:lang w:eastAsia="en-US"/>
    </w:rPr>
  </w:style>
  <w:style w:type="paragraph" w:styleId="Heading6">
    <w:name w:val="heading 6"/>
    <w:aliases w:val="TOC header,Bullet list,sub-dash,sd,5,Appendix,T1,h6,H6,H61,Titre 6"/>
    <w:basedOn w:val="Normal"/>
    <w:next w:val="Normal"/>
    <w:link w:val="Heading6Char"/>
    <w:uiPriority w:val="9"/>
    <w:qFormat/>
    <w:rsid w:val="005C3B80"/>
    <w:pPr>
      <w:widowControl/>
      <w:numPr>
        <w:ilvl w:val="5"/>
        <w:numId w:val="2"/>
      </w:numPr>
      <w:wordWrap/>
      <w:autoSpaceDE/>
      <w:autoSpaceDN/>
      <w:spacing w:before="240" w:after="60"/>
      <w:outlineLvl w:val="5"/>
    </w:pPr>
    <w:rPr>
      <w:rFonts w:ascii="Cambria" w:eastAsia="Times New Roman" w:hAnsi="Cambria"/>
      <w:b/>
      <w:bCs/>
      <w:kern w:val="0"/>
      <w:sz w:val="22"/>
      <w:lang w:eastAsia="en-US"/>
    </w:rPr>
  </w:style>
  <w:style w:type="paragraph" w:styleId="Heading7">
    <w:name w:val="heading 7"/>
    <w:aliases w:val="Bulleted list,L7"/>
    <w:basedOn w:val="Normal"/>
    <w:next w:val="Normal"/>
    <w:link w:val="Heading7Char"/>
    <w:qFormat/>
    <w:rsid w:val="005C3B80"/>
    <w:pPr>
      <w:widowControl/>
      <w:numPr>
        <w:ilvl w:val="6"/>
        <w:numId w:val="2"/>
      </w:numPr>
      <w:wordWrap/>
      <w:autoSpaceDE/>
      <w:autoSpaceDN/>
      <w:spacing w:before="240" w:after="60"/>
      <w:outlineLvl w:val="6"/>
    </w:pPr>
    <w:rPr>
      <w:rFonts w:ascii="Cambria" w:eastAsia="Times New Roman" w:hAnsi="Cambria"/>
      <w:kern w:val="0"/>
      <w:sz w:val="24"/>
      <w:szCs w:val="24"/>
      <w:lang w:eastAsia="en-US"/>
    </w:rPr>
  </w:style>
  <w:style w:type="paragraph" w:styleId="Heading8">
    <w:name w:val="heading 8"/>
    <w:aliases w:val="Table Heading,Legal Level 1.1.1.,Center Bold"/>
    <w:basedOn w:val="Normal"/>
    <w:next w:val="Normal"/>
    <w:link w:val="Heading8Char"/>
    <w:qFormat/>
    <w:rsid w:val="005C3B80"/>
    <w:pPr>
      <w:widowControl/>
      <w:numPr>
        <w:ilvl w:val="7"/>
        <w:numId w:val="2"/>
      </w:numPr>
      <w:wordWrap/>
      <w:autoSpaceDE/>
      <w:autoSpaceDN/>
      <w:spacing w:before="240" w:after="60"/>
      <w:outlineLvl w:val="7"/>
    </w:pPr>
    <w:rPr>
      <w:rFonts w:ascii="Cambria" w:eastAsia="Times New Roman" w:hAnsi="Cambria"/>
      <w:i/>
      <w:iCs/>
      <w:kern w:val="0"/>
      <w:sz w:val="24"/>
      <w:szCs w:val="24"/>
      <w:lang w:eastAsia="en-US"/>
    </w:rPr>
  </w:style>
  <w:style w:type="paragraph" w:styleId="Heading9">
    <w:name w:val="heading 9"/>
    <w:aliases w:val="Figure Heading,FH,Titre 10"/>
    <w:basedOn w:val="Normal"/>
    <w:next w:val="Normal"/>
    <w:link w:val="Heading9Char"/>
    <w:qFormat/>
    <w:rsid w:val="005C3B80"/>
    <w:pPr>
      <w:widowControl/>
      <w:numPr>
        <w:ilvl w:val="8"/>
        <w:numId w:val="2"/>
      </w:numPr>
      <w:wordWrap/>
      <w:autoSpaceDE/>
      <w:autoSpaceDN/>
      <w:spacing w:before="240" w:after="60"/>
      <w:outlineLvl w:val="8"/>
    </w:pPr>
    <w:rPr>
      <w:rFonts w:ascii="Calibri" w:eastAsia="Times New Roman" w:hAnsi="Calibri"/>
      <w:kern w:val="0"/>
      <w:sz w:val="22"/>
      <w:lang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72"/>
    <w:qFormat/>
    <w:rsid w:val="00CA2A9A"/>
    <w:pPr>
      <w:ind w:leftChars="400" w:left="800"/>
    </w:p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5C3B80"/>
    <w:rPr>
      <w:rFonts w:ascii="Calibri" w:eastAsia="Times New Roman" w:hAnsi="Calibri"/>
      <w:b/>
      <w:bCs/>
      <w:kern w:val="32"/>
      <w:sz w:val="32"/>
      <w:szCs w:val="32"/>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5C3B80"/>
    <w:rPr>
      <w:rFonts w:ascii="Calibri" w:eastAsia="Times New Roman" w:hAnsi="Calibri"/>
      <w:b/>
      <w:bCs/>
      <w:i/>
      <w:iCs/>
      <w:sz w:val="28"/>
      <w:szCs w:val="28"/>
      <w:lang w:eastAsia="en-US"/>
    </w:rPr>
  </w:style>
  <w:style w:type="character" w:customStyle="1" w:styleId="Heading3Char">
    <w:name w:val="Heading 3 Char"/>
    <w:aliases w:val="H3 Char,h3 Char,H31 Char,Titre 3 Char,Org Heading 1 Char"/>
    <w:link w:val="Heading3"/>
    <w:rsid w:val="005C3B80"/>
    <w:rPr>
      <w:rFonts w:ascii="Calibri" w:eastAsia="Times New Roman" w:hAnsi="Calibri" w:cs="Times New Roman"/>
      <w:b/>
      <w:bCs/>
      <w:kern w:val="0"/>
      <w:sz w:val="26"/>
      <w:szCs w:val="26"/>
      <w:lang w:eastAsia="en-US"/>
    </w:rPr>
  </w:style>
  <w:style w:type="character" w:customStyle="1" w:styleId="Heading4Char">
    <w:name w:val="Heading 4 Char"/>
    <w:aliases w:val="h4 Char,H4 Char,H41 Char,Titre 4 Char,Org Heading 2 Char,Heading 4 Char1 Char Char,Heading 4 Char Char Char Char"/>
    <w:link w:val="Heading4"/>
    <w:uiPriority w:val="9"/>
    <w:rsid w:val="005C3B80"/>
    <w:rPr>
      <w:rFonts w:ascii="Cambria" w:eastAsia="Times New Roman" w:hAnsi="Cambria" w:cs="Times New Roman"/>
      <w:b/>
      <w:bCs/>
      <w:kern w:val="0"/>
      <w:sz w:val="28"/>
      <w:szCs w:val="28"/>
      <w:lang w:eastAsia="en-US"/>
    </w:rPr>
  </w:style>
  <w:style w:type="character" w:customStyle="1" w:styleId="Heading5Char">
    <w:name w:val="Heading 5 Char"/>
    <w:aliases w:val="H5 Char,Appendix A to X Char,Heading 5   Appendix A to X Char,5 sub-bullet Char,sb Char,4 Char,h5 Char,Indent Char,H51 Char,Titre 5 Char,DO NOT USE_h5 Char"/>
    <w:link w:val="Heading5"/>
    <w:uiPriority w:val="9"/>
    <w:rsid w:val="005C3B80"/>
    <w:rPr>
      <w:rFonts w:ascii="Cambria" w:eastAsia="Times New Roman" w:hAnsi="Cambria" w:cs="Times New Roman"/>
      <w:b/>
      <w:bCs/>
      <w:i/>
      <w:iCs/>
      <w:kern w:val="0"/>
      <w:sz w:val="26"/>
      <w:szCs w:val="26"/>
      <w:lang w:eastAsia="en-US"/>
    </w:rPr>
  </w:style>
  <w:style w:type="character" w:customStyle="1" w:styleId="Heading6Char">
    <w:name w:val="Heading 6 Char"/>
    <w:aliases w:val="TOC header Char,Bullet list Char,sub-dash Char,sd Char,5 Char,Appendix Char,T1 Char,h6 Char,H6 Char,H61 Char,Titre 6 Char"/>
    <w:link w:val="Heading6"/>
    <w:uiPriority w:val="9"/>
    <w:rsid w:val="005C3B80"/>
    <w:rPr>
      <w:rFonts w:ascii="Cambria" w:eastAsia="Times New Roman" w:hAnsi="Cambria" w:cs="Times New Roman"/>
      <w:b/>
      <w:bCs/>
      <w:kern w:val="0"/>
      <w:sz w:val="22"/>
      <w:lang w:eastAsia="en-US"/>
    </w:rPr>
  </w:style>
  <w:style w:type="character" w:customStyle="1" w:styleId="Heading7Char">
    <w:name w:val="Heading 7 Char"/>
    <w:aliases w:val="Bulleted list Char,L7 Char"/>
    <w:link w:val="Heading7"/>
    <w:rsid w:val="005C3B80"/>
    <w:rPr>
      <w:rFonts w:ascii="Cambria" w:eastAsia="Times New Roman" w:hAnsi="Cambria" w:cs="Times New Roman"/>
      <w:kern w:val="0"/>
      <w:sz w:val="24"/>
      <w:szCs w:val="24"/>
      <w:lang w:eastAsia="en-US"/>
    </w:rPr>
  </w:style>
  <w:style w:type="character" w:customStyle="1" w:styleId="Heading8Char">
    <w:name w:val="Heading 8 Char"/>
    <w:aliases w:val="Table Heading Char,Legal Level 1.1.1. Char,Center Bold Char"/>
    <w:link w:val="Heading8"/>
    <w:rsid w:val="005C3B80"/>
    <w:rPr>
      <w:rFonts w:ascii="Cambria" w:eastAsia="Times New Roman" w:hAnsi="Cambria" w:cs="Times New Roman"/>
      <w:i/>
      <w:iCs/>
      <w:kern w:val="0"/>
      <w:sz w:val="24"/>
      <w:szCs w:val="24"/>
      <w:lang w:eastAsia="en-US"/>
    </w:rPr>
  </w:style>
  <w:style w:type="character" w:customStyle="1" w:styleId="Heading9Char">
    <w:name w:val="Heading 9 Char"/>
    <w:aliases w:val="Figure Heading Char,FH Char,Titre 10 Char"/>
    <w:link w:val="Heading9"/>
    <w:rsid w:val="005C3B80"/>
    <w:rPr>
      <w:rFonts w:ascii="Calibri" w:eastAsia="Times New Roman" w:hAnsi="Calibri" w:cs="Times New Roman"/>
      <w:kern w:val="0"/>
      <w:sz w:val="22"/>
      <w:lang w:eastAsia="en-US"/>
    </w:rPr>
  </w:style>
  <w:style w:type="paragraph" w:styleId="DocumentMap">
    <w:name w:val="Document Map"/>
    <w:basedOn w:val="Normal"/>
    <w:link w:val="DocumentMapChar"/>
    <w:uiPriority w:val="99"/>
    <w:semiHidden/>
    <w:unhideWhenUsed/>
    <w:rsid w:val="005C3B80"/>
    <w:rPr>
      <w:rFonts w:ascii="Gulim" w:eastAsia="Gulim"/>
      <w:sz w:val="18"/>
      <w:szCs w:val="18"/>
    </w:rPr>
  </w:style>
  <w:style w:type="character" w:customStyle="1" w:styleId="DocumentMapChar">
    <w:name w:val="Document Map Char"/>
    <w:link w:val="DocumentMap"/>
    <w:uiPriority w:val="99"/>
    <w:semiHidden/>
    <w:rsid w:val="005C3B80"/>
    <w:rPr>
      <w:rFonts w:ascii="Gulim" w:eastAsia="Gulim"/>
      <w:sz w:val="18"/>
      <w:szCs w:val="18"/>
    </w:rPr>
  </w:style>
  <w:style w:type="paragraph" w:styleId="Header">
    <w:name w:val="header"/>
    <w:basedOn w:val="Normal"/>
    <w:link w:val="HeaderChar"/>
    <w:uiPriority w:val="99"/>
    <w:unhideWhenUsed/>
    <w:rsid w:val="00C676A7"/>
    <w:pPr>
      <w:tabs>
        <w:tab w:val="center" w:pos="4513"/>
        <w:tab w:val="right" w:pos="9026"/>
      </w:tabs>
      <w:snapToGrid w:val="0"/>
    </w:pPr>
  </w:style>
  <w:style w:type="character" w:customStyle="1" w:styleId="HeaderChar">
    <w:name w:val="Header Char"/>
    <w:link w:val="Header"/>
    <w:uiPriority w:val="99"/>
    <w:rsid w:val="00C676A7"/>
    <w:rPr>
      <w:kern w:val="2"/>
      <w:szCs w:val="22"/>
    </w:rPr>
  </w:style>
  <w:style w:type="paragraph" w:styleId="Footer">
    <w:name w:val="footer"/>
    <w:basedOn w:val="Normal"/>
    <w:link w:val="FooterChar"/>
    <w:uiPriority w:val="99"/>
    <w:unhideWhenUsed/>
    <w:rsid w:val="00C676A7"/>
    <w:pPr>
      <w:tabs>
        <w:tab w:val="center" w:pos="4513"/>
        <w:tab w:val="right" w:pos="9026"/>
      </w:tabs>
      <w:snapToGrid w:val="0"/>
    </w:pPr>
  </w:style>
  <w:style w:type="character" w:customStyle="1" w:styleId="FooterChar">
    <w:name w:val="Footer Char"/>
    <w:link w:val="Footer"/>
    <w:uiPriority w:val="99"/>
    <w:rsid w:val="00C676A7"/>
    <w:rPr>
      <w:kern w:val="2"/>
      <w:szCs w:val="22"/>
    </w:rPr>
  </w:style>
  <w:style w:type="paragraph" w:styleId="BalloonText">
    <w:name w:val="Balloon Text"/>
    <w:basedOn w:val="Normal"/>
    <w:link w:val="BalloonTextChar"/>
    <w:uiPriority w:val="99"/>
    <w:semiHidden/>
    <w:unhideWhenUsed/>
    <w:rsid w:val="00954EF6"/>
    <w:rPr>
      <w:sz w:val="18"/>
      <w:szCs w:val="18"/>
    </w:rPr>
  </w:style>
  <w:style w:type="character" w:customStyle="1" w:styleId="BalloonTextChar">
    <w:name w:val="Balloon Text Char"/>
    <w:link w:val="BalloonText"/>
    <w:uiPriority w:val="99"/>
    <w:semiHidden/>
    <w:rsid w:val="00954EF6"/>
    <w:rPr>
      <w:rFonts w:ascii="Malgun Gothic" w:eastAsia="Malgun Gothic" w:hAnsi="Malgun Gothic" w:cs="Times New Roman"/>
      <w:kern w:val="2"/>
      <w:sz w:val="18"/>
      <w:szCs w:val="18"/>
    </w:rPr>
  </w:style>
  <w:style w:type="table" w:styleId="TableGrid">
    <w:name w:val="Table Grid"/>
    <w:basedOn w:val="TableNormal"/>
    <w:uiPriority w:val="59"/>
    <w:rsid w:val="0068117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PlainTable4">
    <w:name w:val="Plain Table 4"/>
    <w:basedOn w:val="TableNormal"/>
    <w:uiPriority w:val="44"/>
    <w:rsid w:val="0068117D"/>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PlaceholderText">
    <w:name w:val="Placeholder Text"/>
    <w:uiPriority w:val="99"/>
    <w:semiHidden/>
    <w:rsid w:val="0068117D"/>
    <w:rPr>
      <w:color w:val="808080"/>
    </w:rPr>
  </w:style>
  <w:style w:type="character" w:styleId="LineNumber">
    <w:name w:val="line number"/>
    <w:basedOn w:val="DefaultParagraphFont"/>
    <w:uiPriority w:val="99"/>
    <w:semiHidden/>
    <w:unhideWhenUsed/>
    <w:rsid w:val="008405D3"/>
  </w:style>
  <w:style w:type="paragraph" w:customStyle="1" w:styleId="PL">
    <w:name w:val="PL"/>
    <w:rsid w:val="005F12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styleId="NormalWeb">
    <w:name w:val="Normal (Web)"/>
    <w:basedOn w:val="Normal"/>
    <w:uiPriority w:val="99"/>
    <w:semiHidden/>
    <w:unhideWhenUsed/>
    <w:rsid w:val="004E382C"/>
    <w:pPr>
      <w:widowControl/>
      <w:wordWrap/>
      <w:autoSpaceDE/>
      <w:autoSpaceDN/>
      <w:spacing w:before="100" w:beforeAutospacing="1" w:after="100" w:afterAutospacing="1"/>
      <w:jc w:val="left"/>
    </w:pPr>
    <w:rPr>
      <w:rFonts w:ascii="Times New Roman" w:eastAsiaTheme="minorEastAsia" w:hAnsi="Times New Roman"/>
      <w:kern w:val="0"/>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3166912">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f"/><Relationship Id="rId9" Type="http://schemas.openxmlformats.org/officeDocument/2006/relationships/header" Target="header1.xml"/><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Yu Gothic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Yu Mincho"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F59966-B488-1F47-965A-BD8146E6F0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3</Pages>
  <Words>545</Words>
  <Characters>3108</Characters>
  <Application>Microsoft Macintosh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사용자</dc:creator>
  <cp:keywords/>
  <cp:lastModifiedBy>Dr. Imed Bouazizi</cp:lastModifiedBy>
  <cp:revision>4</cp:revision>
  <dcterms:created xsi:type="dcterms:W3CDTF">2016-09-07T07:41:00Z</dcterms:created>
  <dcterms:modified xsi:type="dcterms:W3CDTF">2016-09-08T08:39:00Z</dcterms:modified>
</cp:coreProperties>
</file>