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26E1">
        <w:fldChar w:fldCharType="begin"/>
      </w:r>
      <w:r w:rsidR="00D726E1">
        <w:instrText xml:space="preserve"> DOCPROPERTY  TSG/WGRef  \* MERGEFORMAT </w:instrText>
      </w:r>
      <w:r w:rsidR="00D726E1">
        <w:fldChar w:fldCharType="separate"/>
      </w:r>
      <w:r w:rsidR="003609EF">
        <w:rPr>
          <w:b/>
          <w:noProof/>
          <w:sz w:val="24"/>
        </w:rPr>
        <w:t>SA4</w:t>
      </w:r>
      <w:r w:rsidR="00D726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26E1">
        <w:fldChar w:fldCharType="begin"/>
      </w:r>
      <w:r w:rsidR="00D726E1">
        <w:instrText xml:space="preserve"> DOCPROPERTY  MtgSeq  \* MERGEFORMAT </w:instrText>
      </w:r>
      <w:r w:rsidR="00D726E1">
        <w:fldChar w:fldCharType="separate"/>
      </w:r>
      <w:r w:rsidR="003609EF" w:rsidRPr="00BA51D9">
        <w:rPr>
          <w:b/>
          <w:noProof/>
          <w:sz w:val="24"/>
        </w:rPr>
        <w:t>89</w:t>
      </w:r>
      <w:r w:rsidR="00D726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26E1">
        <w:fldChar w:fldCharType="begin"/>
      </w:r>
      <w:r w:rsidR="00D726E1">
        <w:instrText xml:space="preserve"> DOCPROPERTY  Tdoc#  \* MERGEFORMAT </w:instrText>
      </w:r>
      <w:r w:rsidR="00D726E1">
        <w:fldChar w:fldCharType="separate"/>
      </w:r>
      <w:r w:rsidR="00E13F3D" w:rsidRPr="00E13F3D">
        <w:rPr>
          <w:b/>
          <w:i/>
          <w:noProof/>
          <w:sz w:val="28"/>
        </w:rPr>
        <w:t>S4-160703</w:t>
      </w:r>
      <w:r w:rsidR="00D726E1">
        <w:rPr>
          <w:b/>
          <w:i/>
          <w:noProof/>
          <w:sz w:val="28"/>
        </w:rPr>
        <w:fldChar w:fldCharType="end"/>
      </w:r>
    </w:p>
    <w:p w:rsidR="001E41F3" w:rsidRDefault="00D726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Kista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Jun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Jul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26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26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26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26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28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6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RFC 7798: RTP Payload Format for HEVC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26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288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S4</w:t>
            </w:r>
            <w:proofErr w:type="spellEnd"/>
            <w:r w:rsidR="00D726E1">
              <w:fldChar w:fldCharType="begin"/>
            </w:r>
            <w:r w:rsidR="00D726E1">
              <w:instrText xml:space="preserve"> DOCPROPERTY  SourceIfTsg  \* MERGEFORMAT </w:instrText>
            </w:r>
            <w:r w:rsidR="00D726E1">
              <w:fldChar w:fldCharType="separate"/>
            </w:r>
            <w:r w:rsidR="00D726E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2889" w:rsidP="00E02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HEVC-SA4IETF</w:t>
            </w:r>
            <w:r w:rsidR="00D726E1">
              <w:fldChar w:fldCharType="begin"/>
            </w:r>
            <w:r w:rsidR="00D726E1">
              <w:instrText xml:space="preserve"> DOCPROPERTY  RelatedWis  \* MERGEFORMAT </w:instrText>
            </w:r>
            <w:r w:rsidR="00D726E1">
              <w:fldChar w:fldCharType="separate"/>
            </w:r>
            <w:r w:rsidR="00D726E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26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2016-06-21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2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26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8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89" w:rsidRPr="00F47BBF" w:rsidRDefault="00E02889" w:rsidP="00E02889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cs="Arial"/>
              </w:rPr>
              <w:t xml:space="preserve">The current reference to the </w:t>
            </w:r>
            <w:proofErr w:type="spellStart"/>
            <w:r>
              <w:rPr>
                <w:rFonts w:cs="Arial"/>
              </w:rPr>
              <w:t>RTP</w:t>
            </w:r>
            <w:proofErr w:type="spellEnd"/>
            <w:r>
              <w:rPr>
                <w:rFonts w:cs="Arial"/>
              </w:rPr>
              <w:t xml:space="preserve">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is an 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 xml:space="preserve"> Internet-Draft. The RFC (7798) has been published by 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 xml:space="preserve"> in March 2016. Therefore the reference should be updated.</w:t>
            </w: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89" w:rsidRPr="005F626A" w:rsidRDefault="00E02889" w:rsidP="00E028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889" w:rsidRPr="005F626A" w:rsidRDefault="00E02889" w:rsidP="00E0288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of the </w:t>
            </w:r>
            <w:r>
              <w:rPr>
                <w:rFonts w:cs="Arial"/>
              </w:rPr>
              <w:t xml:space="preserve">reference to the </w:t>
            </w:r>
            <w:proofErr w:type="spellStart"/>
            <w:r>
              <w:rPr>
                <w:rFonts w:cs="Arial"/>
              </w:rPr>
              <w:t>RTP</w:t>
            </w:r>
            <w:proofErr w:type="spellEnd"/>
            <w:r>
              <w:rPr>
                <w:rFonts w:cs="Arial"/>
              </w:rPr>
              <w:t xml:space="preserve">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from an 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 xml:space="preserve"> Internet-Draft to RFC 7798</w:t>
            </w:r>
            <w:r>
              <w:rPr>
                <w:lang w:eastAsia="ja-JP"/>
              </w:rPr>
              <w:t>.</w:t>
            </w: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89" w:rsidRPr="005F626A" w:rsidRDefault="00E02889" w:rsidP="00E028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89" w:rsidRDefault="00E02889" w:rsidP="00E02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89" w:rsidRPr="005F626A" w:rsidRDefault="00E02889" w:rsidP="00E02889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 xml:space="preserve">The reference to </w:t>
            </w: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RTP</w:t>
            </w:r>
            <w:proofErr w:type="spellEnd"/>
            <w:r>
              <w:rPr>
                <w:rFonts w:cs="Arial"/>
              </w:rPr>
              <w:t xml:space="preserve">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  <w:szCs w:val="24"/>
              </w:rPr>
              <w:t xml:space="preserve"> would be obsolete</w:t>
            </w:r>
            <w:r>
              <w:rPr>
                <w:noProof/>
              </w:rPr>
              <w:t>.</w:t>
            </w:r>
          </w:p>
        </w:tc>
      </w:tr>
      <w:tr w:rsidR="00E02889" w:rsidTr="00547111">
        <w:tc>
          <w:tcPr>
            <w:tcW w:w="2694" w:type="dxa"/>
            <w:gridSpan w:val="2"/>
          </w:tcPr>
          <w:p w:rsidR="00E02889" w:rsidRDefault="00E02889" w:rsidP="00E028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2889" w:rsidRDefault="00E02889" w:rsidP="00E028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8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89" w:rsidRDefault="00E02889" w:rsidP="00E02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89" w:rsidRDefault="00E02889" w:rsidP="00E028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89" w:rsidRDefault="00E02889" w:rsidP="00E02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2889" w:rsidRDefault="00E02889" w:rsidP="00E02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2889" w:rsidRDefault="00E02889" w:rsidP="00E028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2889" w:rsidRDefault="00E02889" w:rsidP="00E028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89" w:rsidRDefault="00E02889" w:rsidP="00E02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89" w:rsidRDefault="00E02889" w:rsidP="00E02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02889" w:rsidRDefault="00E02889" w:rsidP="00E028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89" w:rsidRDefault="00E02889" w:rsidP="00E028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89" w:rsidRDefault="00E02889" w:rsidP="00E02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89" w:rsidRDefault="00E02889" w:rsidP="00E02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02889" w:rsidRDefault="00E02889" w:rsidP="00E02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89" w:rsidRDefault="00E02889" w:rsidP="00E028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89" w:rsidRDefault="00E02889" w:rsidP="00E02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89" w:rsidRDefault="00E02889" w:rsidP="00E02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02889" w:rsidRDefault="00E02889" w:rsidP="00E02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89" w:rsidRDefault="00E02889" w:rsidP="00E028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89" w:rsidRDefault="00E02889" w:rsidP="00E028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89" w:rsidRDefault="00E02889" w:rsidP="00E02889">
            <w:pPr>
              <w:pStyle w:val="CRCoverPage"/>
              <w:spacing w:after="0"/>
              <w:rPr>
                <w:noProof/>
              </w:rPr>
            </w:pPr>
          </w:p>
        </w:tc>
      </w:tr>
      <w:tr w:rsidR="00E0288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89" w:rsidRDefault="00E02889" w:rsidP="00E02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89" w:rsidRDefault="00E02889" w:rsidP="00E028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2889" w:rsidRDefault="00E02889" w:rsidP="00E02889">
      <w:pPr>
        <w:spacing w:after="240"/>
        <w:rPr>
          <w:noProof/>
        </w:rPr>
      </w:pPr>
      <w:bookmarkStart w:id="2" w:name="_Toc335046214"/>
      <w:bookmarkStart w:id="3" w:name="_Toc390615228"/>
      <w:r>
        <w:rPr>
          <w:noProof/>
          <w:highlight w:val="yellow"/>
        </w:rPr>
        <w:lastRenderedPageBreak/>
        <w:t xml:space="preserve">FIRST  </w:t>
      </w:r>
      <w:r w:rsidRPr="004A6633">
        <w:rPr>
          <w:noProof/>
          <w:highlight w:val="yellow"/>
        </w:rPr>
        <w:t>CHANGE</w:t>
      </w:r>
    </w:p>
    <w:p w:rsidR="00E02889" w:rsidRDefault="00E02889" w:rsidP="00E02889">
      <w:pPr>
        <w:pStyle w:val="Heading1"/>
      </w:pPr>
      <w:bookmarkStart w:id="4" w:name="_Toc444639309"/>
      <w:r>
        <w:t>2</w:t>
      </w:r>
      <w:r>
        <w:tab/>
        <w:t>References</w:t>
      </w:r>
      <w:bookmarkEnd w:id="4"/>
    </w:p>
    <w:p w:rsidR="00E02889" w:rsidRDefault="00E02889" w:rsidP="00E02889">
      <w:r>
        <w:t>...</w:t>
      </w:r>
    </w:p>
    <w:p w:rsidR="00E02889" w:rsidRDefault="00E02889" w:rsidP="00E02889">
      <w:pPr>
        <w:pStyle w:val="EX"/>
        <w:rPr>
          <w:lang w:val="nb-NO"/>
        </w:rPr>
      </w:pPr>
      <w:r w:rsidRPr="00436631">
        <w:rPr>
          <w:lang w:val="nb-NO"/>
        </w:rPr>
        <w:t>[</w:t>
      </w:r>
      <w:r>
        <w:rPr>
          <w:lang w:val="nb-NO"/>
        </w:rPr>
        <w:t>52</w:t>
      </w:r>
      <w:bookmarkStart w:id="5" w:name="_GoBack"/>
      <w:bookmarkEnd w:id="5"/>
      <w:r w:rsidRPr="00436631">
        <w:rPr>
          <w:lang w:val="nb-NO"/>
        </w:rPr>
        <w:t>]</w:t>
      </w:r>
      <w:r w:rsidRPr="00436631">
        <w:rPr>
          <w:lang w:val="nb-NO"/>
        </w:rPr>
        <w:tab/>
      </w:r>
      <w:ins w:id="6" w:author="Ye-Kui Wang" w:date="2016-04-12T10:00:00Z">
        <w:r w:rsidRPr="006863FA">
          <w:rPr>
            <w:lang w:val="nb-NO"/>
          </w:rPr>
          <w:t xml:space="preserve">IETF </w:t>
        </w:r>
        <w:r>
          <w:rPr>
            <w:lang w:val="nb-NO"/>
          </w:rPr>
          <w:t>RFC 7798 (2016)</w:t>
        </w:r>
        <w:r w:rsidRPr="006863FA">
          <w:rPr>
            <w:lang w:val="nb-NO"/>
          </w:rPr>
          <w:t>: "RTP Payload Format for High Efficiency Video Coding</w:t>
        </w:r>
        <w:r>
          <w:rPr>
            <w:lang w:val="nb-NO"/>
          </w:rPr>
          <w:t xml:space="preserve"> (HEVC)</w:t>
        </w:r>
        <w:r w:rsidRPr="006863FA">
          <w:rPr>
            <w:lang w:val="nb-NO"/>
          </w:rPr>
          <w:t>",</w:t>
        </w:r>
        <w:r>
          <w:rPr>
            <w:lang w:val="nb-NO"/>
          </w:rPr>
          <w:t xml:space="preserve"> </w:t>
        </w:r>
        <w:r w:rsidRPr="00E76BA3">
          <w:t xml:space="preserve">Y.-K. Wang, </w:t>
        </w:r>
      </w:ins>
      <w:ins w:id="7" w:author="Ye-Kui Wang" w:date="2016-04-12T10:01:00Z">
        <w:r>
          <w:rPr>
            <w:lang w:val="en-US"/>
          </w:rPr>
          <w:t>Y. Sanchez, T. Schierl, S. Wenger, M. M. Hannuksela</w:t>
        </w:r>
      </w:ins>
      <w:ins w:id="8" w:author="Ye-Kui Wang" w:date="2016-04-12T10:02:00Z">
        <w:r>
          <w:rPr>
            <w:lang w:val="en-US"/>
          </w:rPr>
          <w:t>.</w:t>
        </w:r>
      </w:ins>
      <w:del w:id="9" w:author="Ye-Kui Wang" w:date="2016-04-12T10:29:00Z">
        <w:r w:rsidRPr="002F6F4B" w:rsidDel="002F6F4B">
          <w:rPr>
            <w:lang w:val="nb-NO"/>
          </w:rPr>
          <w:delText xml:space="preserve"> </w:delText>
        </w:r>
        <w:r w:rsidRPr="00436631" w:rsidDel="002F6F4B">
          <w:rPr>
            <w:lang w:val="nb-NO"/>
          </w:rPr>
          <w:delText xml:space="preserve">IETF </w:delText>
        </w:r>
        <w:r w:rsidDel="002F6F4B">
          <w:rPr>
            <w:lang w:val="nb-NO"/>
          </w:rPr>
          <w:delText>Internet-Draft</w:delText>
        </w:r>
        <w:r w:rsidRPr="00436631" w:rsidDel="002F6F4B">
          <w:rPr>
            <w:lang w:val="nb-NO"/>
          </w:rPr>
          <w:delText>: "</w:delText>
        </w:r>
        <w:r w:rsidRPr="00C61131" w:rsidDel="002F6F4B">
          <w:rPr>
            <w:lang w:val="nb-NO"/>
          </w:rPr>
          <w:delText>RTP Payload Format for High Efficiency Video Coding</w:delText>
        </w:r>
        <w:r w:rsidRPr="00436631" w:rsidDel="002F6F4B">
          <w:rPr>
            <w:lang w:val="nb-NO"/>
          </w:rPr>
          <w:delText xml:space="preserve">", </w:delText>
        </w:r>
        <w:r w:rsidRPr="00C61131" w:rsidDel="002F6F4B">
          <w:rPr>
            <w:lang w:val="nb-NO"/>
          </w:rPr>
          <w:delText xml:space="preserve">draft-ietf-payload-rtp-h265-01.txt </w:delText>
        </w:r>
        <w:r w:rsidDel="002F6F4B">
          <w:rPr>
            <w:lang w:val="nb-NO"/>
          </w:rPr>
          <w:delText>,</w:delText>
        </w:r>
        <w:r w:rsidRPr="00436631" w:rsidDel="002F6F4B">
          <w:rPr>
            <w:lang w:val="nb-NO"/>
          </w:rPr>
          <w:delText>W</w:delText>
        </w:r>
        <w:r w:rsidDel="002F6F4B">
          <w:rPr>
            <w:lang w:val="nb-NO"/>
          </w:rPr>
          <w:delText>ang Y.-K</w:delText>
        </w:r>
        <w:r w:rsidRPr="00436631" w:rsidDel="002F6F4B">
          <w:rPr>
            <w:lang w:val="nb-NO"/>
          </w:rPr>
          <w:delText xml:space="preserve">. et al, </w:delText>
        </w:r>
        <w:r w:rsidDel="002F6F4B">
          <w:rPr>
            <w:lang w:val="nb-NO"/>
          </w:rPr>
          <w:delText>September 2013.</w:delText>
        </w:r>
      </w:del>
    </w:p>
    <w:p w:rsidR="00E02889" w:rsidRPr="006D3C5C" w:rsidRDefault="00E02889" w:rsidP="00E02889">
      <w:r>
        <w:t>...</w:t>
      </w:r>
    </w:p>
    <w:p w:rsidR="00E02889" w:rsidRPr="008E42F5" w:rsidRDefault="00E02889" w:rsidP="00E02889">
      <w:pPr>
        <w:pBdr>
          <w:bottom w:val="single" w:sz="6" w:space="1" w:color="auto"/>
        </w:pBdr>
        <w:spacing w:before="120" w:after="0"/>
        <w:rPr>
          <w:noProof/>
        </w:rPr>
      </w:pPr>
      <w:r w:rsidRPr="008E42F5">
        <w:rPr>
          <w:noProof/>
          <w:highlight w:val="yellow"/>
        </w:rPr>
        <w:t xml:space="preserve">END OF </w:t>
      </w:r>
      <w:r>
        <w:rPr>
          <w:noProof/>
          <w:highlight w:val="yellow"/>
          <w:lang w:eastAsia="ja-JP"/>
        </w:rPr>
        <w:t>FIRST</w:t>
      </w:r>
      <w:r w:rsidRPr="008E42F5">
        <w:rPr>
          <w:rFonts w:hint="eastAsia"/>
          <w:noProof/>
          <w:highlight w:val="yellow"/>
          <w:lang w:eastAsia="ja-JP"/>
        </w:rPr>
        <w:t xml:space="preserve"> </w:t>
      </w:r>
      <w:r w:rsidRPr="008E42F5">
        <w:rPr>
          <w:noProof/>
          <w:highlight w:val="yellow"/>
        </w:rPr>
        <w:t>CHANGE</w:t>
      </w:r>
    </w:p>
    <w:bookmarkEnd w:id="2"/>
    <w:bookmarkEnd w:id="3"/>
    <w:p w:rsidR="00E02889" w:rsidRPr="00997FF6" w:rsidRDefault="00E02889" w:rsidP="00E02889">
      <w:pPr>
        <w:rPr>
          <w:szCs w:val="24"/>
        </w:rPr>
      </w:pPr>
    </w:p>
    <w:sectPr w:rsidR="00E02889" w:rsidRPr="00997FF6" w:rsidSect="0073418D">
      <w:headerReference w:type="even" r:id="rId11"/>
      <w:headerReference w:type="default" r:id="rId12"/>
      <w:headerReference w:type="firs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6E1" w:rsidRDefault="00D726E1">
      <w:r>
        <w:separator/>
      </w:r>
    </w:p>
  </w:endnote>
  <w:endnote w:type="continuationSeparator" w:id="0">
    <w:p w:rsidR="00D726E1" w:rsidRDefault="00D7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6E1" w:rsidRDefault="00D726E1">
      <w:r>
        <w:separator/>
      </w:r>
    </w:p>
  </w:footnote>
  <w:footnote w:type="continuationSeparator" w:id="0">
    <w:p w:rsidR="00D726E1" w:rsidRDefault="00D72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D726E1">
      <w:fldChar w:fldCharType="begin"/>
    </w:r>
    <w:r w:rsidR="00D726E1">
      <w:instrText>PAGE</w:instrText>
    </w:r>
    <w:r w:rsidR="00D726E1">
      <w:fldChar w:fldCharType="separate"/>
    </w:r>
    <w:r>
      <w:rPr>
        <w:noProof/>
      </w:rPr>
      <w:t>1</w:t>
    </w:r>
    <w:r w:rsidR="00D726E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2D" w:rsidRDefault="00D726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2D" w:rsidRDefault="00D726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92D" w:rsidRDefault="00D726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726E1"/>
    <w:rsid w:val="00DE34CF"/>
    <w:rsid w:val="00E02889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A568BC-9CBD-4A2F-8912-4A12AEF19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02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HEVC_SCC_W1005</cp:lastModifiedBy>
  <cp:revision>10</cp:revision>
  <cp:lastPrinted>2015-08-20T14:09:00Z</cp:lastPrinted>
  <dcterms:created xsi:type="dcterms:W3CDTF">2015-08-19T09:34:00Z</dcterms:created>
  <dcterms:modified xsi:type="dcterms:W3CDTF">2016-06-21T21:32:00Z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89</vt:lpwstr>
  </property>
  <property fmtid="{D5CDD505-2E9C-101B-9397-08002B2CF9AE}" pid="4" name="Location">
    <vt:lpwstr>Kista</vt:lpwstr>
  </property>
  <property fmtid="{D5CDD505-2E9C-101B-9397-08002B2CF9AE}" pid="5" name="Country">
    <vt:lpwstr>Sweden</vt:lpwstr>
  </property>
  <property fmtid="{D5CDD505-2E9C-101B-9397-08002B2CF9AE}" pid="6" name="StartDate">
    <vt:lpwstr>27th Jun 2016</vt:lpwstr>
  </property>
  <property fmtid="{D5CDD505-2E9C-101B-9397-08002B2CF9AE}" pid="7" name="EndDate">
    <vt:lpwstr>1st Jul 2016</vt:lpwstr>
  </property>
  <property fmtid="{D5CDD505-2E9C-101B-9397-08002B2CF9AE}" pid="8" name="Tdoc#">
    <vt:lpwstr>S4-160703</vt:lpwstr>
  </property>
  <property fmtid="{D5CDD505-2E9C-101B-9397-08002B2CF9AE}" pid="9" name="Spec#">
    <vt:lpwstr>26.244</vt:lpwstr>
  </property>
  <property fmtid="{D5CDD505-2E9C-101B-9397-08002B2CF9AE}" pid="10" name="Cr#">
    <vt:lpwstr>0062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RFC 7798: RTP Payload Format for HEVC</vt:lpwstr>
  </property>
  <property fmtid="{D5CDD505-2E9C-101B-9397-08002B2CF9AE}" pid="14" name="SourceIfWg">
    <vt:lpwstr>QUALCOMM CDMA Technologies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2016-06-21</vt:lpwstr>
  </property>
  <property fmtid="{D5CDD505-2E9C-101B-9397-08002B2CF9AE}" pid="19" name="Release">
    <vt:lpwstr>Rel-13</vt:lpwstr>
  </property>
</Properties>
</file>