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3AB7CBA9" w14:textId="7CF74B6D" w:rsidR="001E41F3" w:rsidRDefault="0001601C">
      <w:pPr>
        <w:pStyle w:val="CRCoverPage"/>
        <w:tabs>
          <w:tab w:val="right" w:pos="9639"/>
        </w:tabs>
        <w:spacing w:after="0"/>
        <w:rPr>
          <w:b/>
          <w:i/>
          <w:noProof/>
          <w:sz w:val="28"/>
        </w:rPr>
      </w:pPr>
      <w:r>
        <w:rPr>
          <w:b/>
          <w:noProof/>
          <w:sz w:val="24"/>
        </w:rPr>
        <w:t>3GPP TSG-SA4</w:t>
      </w:r>
      <w:r w:rsidR="001E41F3">
        <w:rPr>
          <w:b/>
          <w:noProof/>
          <w:sz w:val="24"/>
        </w:rPr>
        <w:t xml:space="preserve"> Meeting #</w:t>
      </w:r>
      <w:r>
        <w:rPr>
          <w:b/>
          <w:noProof/>
          <w:sz w:val="24"/>
        </w:rPr>
        <w:t>88</w:t>
      </w:r>
      <w:r w:rsidR="001E41F3">
        <w:rPr>
          <w:b/>
          <w:i/>
          <w:noProof/>
          <w:sz w:val="24"/>
        </w:rPr>
        <w:t xml:space="preserve"> </w:t>
      </w:r>
      <w:r w:rsidR="001E41F3">
        <w:rPr>
          <w:b/>
          <w:i/>
          <w:noProof/>
          <w:sz w:val="28"/>
        </w:rPr>
        <w:tab/>
      </w:r>
      <w:r>
        <w:rPr>
          <w:b/>
          <w:i/>
          <w:noProof/>
          <w:sz w:val="28"/>
        </w:rPr>
        <w:t>S4-</w:t>
      </w:r>
      <w:r w:rsidR="00F64CEE">
        <w:rPr>
          <w:b/>
          <w:i/>
          <w:noProof/>
          <w:sz w:val="28"/>
        </w:rPr>
        <w:t>1604</w:t>
      </w:r>
      <w:r w:rsidR="008A06DB">
        <w:rPr>
          <w:b/>
          <w:i/>
          <w:noProof/>
          <w:sz w:val="28"/>
        </w:rPr>
        <w:t>93</w:t>
      </w:r>
      <w:bookmarkStart w:id="0" w:name="_GoBack"/>
      <w:bookmarkEnd w:id="0"/>
    </w:p>
    <w:p w14:paraId="380CD83A" w14:textId="275FECEC" w:rsidR="001E41F3" w:rsidRPr="00F64CEE" w:rsidRDefault="0001601C" w:rsidP="005E2C44">
      <w:pPr>
        <w:pStyle w:val="CRCoverPage"/>
        <w:outlineLvl w:val="0"/>
        <w:rPr>
          <w:i/>
          <w:noProof/>
          <w:sz w:val="24"/>
        </w:rPr>
      </w:pPr>
      <w:r>
        <w:rPr>
          <w:b/>
          <w:noProof/>
          <w:sz w:val="24"/>
        </w:rPr>
        <w:t>Memphis</w:t>
      </w:r>
      <w:r w:rsidR="001E41F3">
        <w:rPr>
          <w:b/>
          <w:noProof/>
          <w:sz w:val="24"/>
        </w:rPr>
        <w:t xml:space="preserve">, </w:t>
      </w:r>
      <w:r>
        <w:rPr>
          <w:b/>
          <w:noProof/>
          <w:sz w:val="24"/>
        </w:rPr>
        <w:t>USA</w:t>
      </w:r>
      <w:r w:rsidR="001E41F3">
        <w:rPr>
          <w:b/>
          <w:noProof/>
          <w:sz w:val="24"/>
        </w:rPr>
        <w:t xml:space="preserve">, </w:t>
      </w:r>
      <w:r>
        <w:rPr>
          <w:b/>
          <w:noProof/>
          <w:sz w:val="24"/>
        </w:rPr>
        <w:t>18-22 April 2016</w:t>
      </w:r>
      <w:r w:rsidR="00F64CEE">
        <w:rPr>
          <w:b/>
          <w:noProof/>
          <w:sz w:val="24"/>
        </w:rPr>
        <w:t xml:space="preserve">                                                        </w:t>
      </w:r>
      <w:r w:rsidR="008A06DB">
        <w:rPr>
          <w:i/>
          <w:noProof/>
          <w:sz w:val="24"/>
        </w:rPr>
        <w:t>update of S4-160479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BB5E32D" w14:textId="77777777">
        <w:tc>
          <w:tcPr>
            <w:tcW w:w="9641" w:type="dxa"/>
            <w:gridSpan w:val="9"/>
            <w:tcBorders>
              <w:top w:val="single" w:sz="4" w:space="0" w:color="auto"/>
              <w:left w:val="single" w:sz="4" w:space="0" w:color="auto"/>
              <w:right w:val="single" w:sz="4" w:space="0" w:color="auto"/>
            </w:tcBorders>
          </w:tcPr>
          <w:p w14:paraId="5FD00DFF"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1ACB028" w14:textId="77777777">
        <w:tc>
          <w:tcPr>
            <w:tcW w:w="9641" w:type="dxa"/>
            <w:gridSpan w:val="9"/>
            <w:tcBorders>
              <w:left w:val="single" w:sz="4" w:space="0" w:color="auto"/>
              <w:right w:val="single" w:sz="4" w:space="0" w:color="auto"/>
            </w:tcBorders>
          </w:tcPr>
          <w:p w14:paraId="1BD912A3" w14:textId="77777777" w:rsidR="001E41F3" w:rsidRDefault="001E41F3">
            <w:pPr>
              <w:pStyle w:val="CRCoverPage"/>
              <w:spacing w:after="0"/>
              <w:jc w:val="center"/>
              <w:rPr>
                <w:noProof/>
              </w:rPr>
            </w:pPr>
            <w:r>
              <w:rPr>
                <w:b/>
                <w:noProof/>
                <w:sz w:val="32"/>
              </w:rPr>
              <w:t>CHANGE REQUEST</w:t>
            </w:r>
          </w:p>
        </w:tc>
      </w:tr>
      <w:tr w:rsidR="001E41F3" w14:paraId="518E70F0" w14:textId="77777777">
        <w:tc>
          <w:tcPr>
            <w:tcW w:w="9641" w:type="dxa"/>
            <w:gridSpan w:val="9"/>
            <w:tcBorders>
              <w:left w:val="single" w:sz="4" w:space="0" w:color="auto"/>
              <w:right w:val="single" w:sz="4" w:space="0" w:color="auto"/>
            </w:tcBorders>
          </w:tcPr>
          <w:p w14:paraId="08EEF089" w14:textId="77777777" w:rsidR="001E41F3" w:rsidRDefault="001E41F3">
            <w:pPr>
              <w:pStyle w:val="CRCoverPage"/>
              <w:spacing w:after="0"/>
              <w:rPr>
                <w:noProof/>
                <w:sz w:val="8"/>
                <w:szCs w:val="8"/>
              </w:rPr>
            </w:pPr>
          </w:p>
        </w:tc>
      </w:tr>
      <w:tr w:rsidR="001E41F3" w14:paraId="59836103" w14:textId="77777777" w:rsidTr="0051580D">
        <w:tc>
          <w:tcPr>
            <w:tcW w:w="142" w:type="dxa"/>
            <w:tcBorders>
              <w:left w:val="single" w:sz="4" w:space="0" w:color="auto"/>
            </w:tcBorders>
          </w:tcPr>
          <w:p w14:paraId="608F97BA" w14:textId="77777777" w:rsidR="001E41F3" w:rsidRDefault="001E41F3">
            <w:pPr>
              <w:pStyle w:val="CRCoverPage"/>
              <w:spacing w:after="0"/>
              <w:jc w:val="right"/>
              <w:rPr>
                <w:noProof/>
              </w:rPr>
            </w:pPr>
          </w:p>
        </w:tc>
        <w:tc>
          <w:tcPr>
            <w:tcW w:w="2126" w:type="dxa"/>
            <w:shd w:val="pct30" w:color="FFFF00" w:fill="auto"/>
          </w:tcPr>
          <w:p w14:paraId="7FBCB407" w14:textId="77777777" w:rsidR="001E41F3" w:rsidRDefault="0001601C" w:rsidP="0051580D">
            <w:pPr>
              <w:pStyle w:val="CRCoverPage"/>
              <w:spacing w:after="0"/>
              <w:rPr>
                <w:b/>
                <w:noProof/>
                <w:sz w:val="28"/>
              </w:rPr>
            </w:pPr>
            <w:r>
              <w:rPr>
                <w:b/>
                <w:noProof/>
                <w:sz w:val="28"/>
              </w:rPr>
              <w:t>26.346</w:t>
            </w:r>
          </w:p>
        </w:tc>
        <w:tc>
          <w:tcPr>
            <w:tcW w:w="709" w:type="dxa"/>
          </w:tcPr>
          <w:p w14:paraId="05535B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E0262C" w14:textId="77777777" w:rsidR="001E41F3" w:rsidRDefault="00CC6A21" w:rsidP="00F64CEE">
            <w:pPr>
              <w:pStyle w:val="CRCoverPage"/>
              <w:spacing w:after="0"/>
              <w:jc w:val="center"/>
              <w:rPr>
                <w:noProof/>
              </w:rPr>
            </w:pPr>
            <w:r w:rsidRPr="00F64CEE">
              <w:rPr>
                <w:b/>
                <w:noProof/>
                <w:sz w:val="32"/>
              </w:rPr>
              <w:t>0538</w:t>
            </w:r>
          </w:p>
        </w:tc>
        <w:tc>
          <w:tcPr>
            <w:tcW w:w="709" w:type="dxa"/>
          </w:tcPr>
          <w:p w14:paraId="57255F3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C2BD23" w14:textId="13EB8DCC" w:rsidR="001E41F3" w:rsidRDefault="008A06DB">
            <w:pPr>
              <w:pStyle w:val="CRCoverPage"/>
              <w:spacing w:after="0"/>
              <w:jc w:val="center"/>
              <w:rPr>
                <w:b/>
                <w:noProof/>
              </w:rPr>
            </w:pPr>
            <w:r>
              <w:rPr>
                <w:b/>
                <w:noProof/>
                <w:sz w:val="32"/>
              </w:rPr>
              <w:t>2</w:t>
            </w:r>
          </w:p>
        </w:tc>
        <w:tc>
          <w:tcPr>
            <w:tcW w:w="2693" w:type="dxa"/>
          </w:tcPr>
          <w:p w14:paraId="7CDEC0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89497AF" w14:textId="77777777" w:rsidR="001E41F3" w:rsidRDefault="0001601C">
            <w:pPr>
              <w:pStyle w:val="CRCoverPage"/>
              <w:spacing w:after="0"/>
              <w:jc w:val="center"/>
              <w:rPr>
                <w:noProof/>
              </w:rPr>
            </w:pPr>
            <w:r>
              <w:rPr>
                <w:b/>
                <w:noProof/>
                <w:sz w:val="32"/>
              </w:rPr>
              <w:t>13.4</w:t>
            </w:r>
            <w:r w:rsidR="001E41F3">
              <w:rPr>
                <w:b/>
                <w:noProof/>
                <w:sz w:val="32"/>
              </w:rPr>
              <w:t>.</w:t>
            </w:r>
            <w:r>
              <w:rPr>
                <w:b/>
                <w:noProof/>
                <w:sz w:val="32"/>
              </w:rPr>
              <w:t>0</w:t>
            </w:r>
          </w:p>
        </w:tc>
        <w:tc>
          <w:tcPr>
            <w:tcW w:w="143" w:type="dxa"/>
            <w:tcBorders>
              <w:right w:val="single" w:sz="4" w:space="0" w:color="auto"/>
            </w:tcBorders>
          </w:tcPr>
          <w:p w14:paraId="478BCEA5" w14:textId="77777777" w:rsidR="001E41F3" w:rsidRDefault="001E41F3">
            <w:pPr>
              <w:pStyle w:val="CRCoverPage"/>
              <w:spacing w:after="0"/>
              <w:rPr>
                <w:noProof/>
              </w:rPr>
            </w:pPr>
          </w:p>
        </w:tc>
      </w:tr>
      <w:tr w:rsidR="001E41F3" w14:paraId="1124DDB3" w14:textId="77777777">
        <w:tc>
          <w:tcPr>
            <w:tcW w:w="9641" w:type="dxa"/>
            <w:gridSpan w:val="9"/>
            <w:tcBorders>
              <w:left w:val="single" w:sz="4" w:space="0" w:color="auto"/>
              <w:right w:val="single" w:sz="4" w:space="0" w:color="auto"/>
            </w:tcBorders>
          </w:tcPr>
          <w:p w14:paraId="202D9E76" w14:textId="77777777" w:rsidR="001E41F3" w:rsidRDefault="001E41F3">
            <w:pPr>
              <w:pStyle w:val="CRCoverPage"/>
              <w:spacing w:after="0"/>
              <w:rPr>
                <w:noProof/>
              </w:rPr>
            </w:pPr>
          </w:p>
        </w:tc>
      </w:tr>
      <w:tr w:rsidR="001E41F3" w14:paraId="69AAB4CE" w14:textId="77777777">
        <w:tc>
          <w:tcPr>
            <w:tcW w:w="9641" w:type="dxa"/>
            <w:gridSpan w:val="9"/>
            <w:tcBorders>
              <w:top w:val="single" w:sz="4" w:space="0" w:color="auto"/>
            </w:tcBorders>
          </w:tcPr>
          <w:p w14:paraId="4E59E4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4070AB5" w14:textId="77777777">
        <w:tc>
          <w:tcPr>
            <w:tcW w:w="9641" w:type="dxa"/>
            <w:gridSpan w:val="9"/>
          </w:tcPr>
          <w:p w14:paraId="54E72F1B" w14:textId="77777777" w:rsidR="001E41F3" w:rsidRDefault="001E41F3">
            <w:pPr>
              <w:pStyle w:val="CRCoverPage"/>
              <w:spacing w:after="0"/>
              <w:rPr>
                <w:noProof/>
                <w:sz w:val="8"/>
                <w:szCs w:val="8"/>
              </w:rPr>
            </w:pPr>
          </w:p>
        </w:tc>
      </w:tr>
    </w:tbl>
    <w:p w14:paraId="5D328ACF"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74"/>
      </w:tblGrid>
      <w:tr w:rsidR="00F25D98" w14:paraId="238CEFE2" w14:textId="77777777" w:rsidTr="00B56EAF">
        <w:tc>
          <w:tcPr>
            <w:tcW w:w="2835" w:type="dxa"/>
          </w:tcPr>
          <w:p w14:paraId="770404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3B47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AD8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85EB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85F71" w14:textId="77777777" w:rsidR="00F25D98" w:rsidRDefault="00B56EAF" w:rsidP="001E41F3">
            <w:pPr>
              <w:pStyle w:val="CRCoverPage"/>
              <w:spacing w:after="0"/>
              <w:jc w:val="center"/>
              <w:rPr>
                <w:b/>
                <w:caps/>
                <w:noProof/>
              </w:rPr>
            </w:pPr>
            <w:r>
              <w:rPr>
                <w:b/>
                <w:caps/>
                <w:noProof/>
              </w:rPr>
              <w:t>X</w:t>
            </w:r>
          </w:p>
        </w:tc>
        <w:tc>
          <w:tcPr>
            <w:tcW w:w="2126" w:type="dxa"/>
          </w:tcPr>
          <w:p w14:paraId="1992519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0B1AC" w14:textId="77777777" w:rsidR="00F25D98" w:rsidRDefault="00F25D98" w:rsidP="001E41F3">
            <w:pPr>
              <w:pStyle w:val="CRCoverPage"/>
              <w:spacing w:after="0"/>
              <w:jc w:val="center"/>
              <w:rPr>
                <w:b/>
                <w:caps/>
                <w:noProof/>
              </w:rPr>
            </w:pPr>
          </w:p>
        </w:tc>
        <w:tc>
          <w:tcPr>
            <w:tcW w:w="1418" w:type="dxa"/>
            <w:tcBorders>
              <w:left w:val="nil"/>
            </w:tcBorders>
          </w:tcPr>
          <w:p w14:paraId="3BBCE695" w14:textId="77777777" w:rsidR="00F25D98" w:rsidRDefault="00F25D98" w:rsidP="001E41F3">
            <w:pPr>
              <w:pStyle w:val="CRCoverPage"/>
              <w:spacing w:after="0"/>
              <w:jc w:val="right"/>
              <w:rPr>
                <w:noProof/>
              </w:rPr>
            </w:pPr>
            <w:r>
              <w:rPr>
                <w:noProof/>
              </w:rPr>
              <w:t>Core Network</w:t>
            </w:r>
          </w:p>
        </w:tc>
        <w:tc>
          <w:tcPr>
            <w:tcW w:w="274" w:type="dxa"/>
            <w:tcBorders>
              <w:top w:val="single" w:sz="6" w:space="0" w:color="auto"/>
              <w:left w:val="single" w:sz="6" w:space="0" w:color="auto"/>
              <w:bottom w:val="single" w:sz="6" w:space="0" w:color="auto"/>
              <w:right w:val="single" w:sz="6" w:space="0" w:color="auto"/>
            </w:tcBorders>
            <w:shd w:val="pct25" w:color="FFFF00" w:fill="auto"/>
          </w:tcPr>
          <w:p w14:paraId="58E6A676" w14:textId="77777777" w:rsidR="00F25D98" w:rsidRDefault="00B56EAF" w:rsidP="001E41F3">
            <w:pPr>
              <w:pStyle w:val="CRCoverPage"/>
              <w:spacing w:after="0"/>
              <w:jc w:val="center"/>
              <w:rPr>
                <w:b/>
                <w:bCs/>
                <w:caps/>
                <w:noProof/>
              </w:rPr>
            </w:pPr>
            <w:r>
              <w:rPr>
                <w:b/>
                <w:bCs/>
                <w:caps/>
                <w:noProof/>
              </w:rPr>
              <w:t>X</w:t>
            </w:r>
          </w:p>
        </w:tc>
      </w:tr>
    </w:tbl>
    <w:p w14:paraId="70DB83F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7031957" w14:textId="77777777">
        <w:tc>
          <w:tcPr>
            <w:tcW w:w="9641" w:type="dxa"/>
            <w:gridSpan w:val="11"/>
          </w:tcPr>
          <w:p w14:paraId="3062BD40" w14:textId="77777777" w:rsidR="001E41F3" w:rsidRDefault="001E41F3">
            <w:pPr>
              <w:pStyle w:val="CRCoverPage"/>
              <w:spacing w:after="0"/>
              <w:rPr>
                <w:noProof/>
                <w:sz w:val="8"/>
                <w:szCs w:val="8"/>
              </w:rPr>
            </w:pPr>
          </w:p>
        </w:tc>
      </w:tr>
      <w:tr w:rsidR="001E41F3" w14:paraId="69989405" w14:textId="77777777">
        <w:tc>
          <w:tcPr>
            <w:tcW w:w="1843" w:type="dxa"/>
            <w:tcBorders>
              <w:top w:val="single" w:sz="4" w:space="0" w:color="auto"/>
              <w:left w:val="single" w:sz="4" w:space="0" w:color="auto"/>
            </w:tcBorders>
          </w:tcPr>
          <w:p w14:paraId="2CEFF75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EFE107" w14:textId="77777777" w:rsidR="001E41F3" w:rsidRDefault="00E521A5">
            <w:pPr>
              <w:pStyle w:val="CRCoverPage"/>
              <w:spacing w:after="0"/>
              <w:ind w:left="100"/>
              <w:rPr>
                <w:noProof/>
              </w:rPr>
            </w:pPr>
            <w:r>
              <w:rPr>
                <w:noProof/>
              </w:rPr>
              <w:t xml:space="preserve">MooD Proxy Server </w:t>
            </w:r>
            <w:r w:rsidR="00B56EAF">
              <w:rPr>
                <w:noProof/>
              </w:rPr>
              <w:t>Load Limitation</w:t>
            </w:r>
          </w:p>
        </w:tc>
      </w:tr>
      <w:tr w:rsidR="001E41F3" w14:paraId="4376C2F2" w14:textId="77777777">
        <w:tc>
          <w:tcPr>
            <w:tcW w:w="1843" w:type="dxa"/>
            <w:tcBorders>
              <w:left w:val="single" w:sz="4" w:space="0" w:color="auto"/>
            </w:tcBorders>
          </w:tcPr>
          <w:p w14:paraId="1D7372C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107633B" w14:textId="77777777" w:rsidR="001E41F3" w:rsidRDefault="001E41F3">
            <w:pPr>
              <w:pStyle w:val="CRCoverPage"/>
              <w:spacing w:after="0"/>
              <w:rPr>
                <w:noProof/>
                <w:sz w:val="8"/>
                <w:szCs w:val="8"/>
              </w:rPr>
            </w:pPr>
          </w:p>
        </w:tc>
      </w:tr>
      <w:tr w:rsidR="001E41F3" w14:paraId="590D270B" w14:textId="77777777">
        <w:tc>
          <w:tcPr>
            <w:tcW w:w="1843" w:type="dxa"/>
            <w:tcBorders>
              <w:left w:val="single" w:sz="4" w:space="0" w:color="auto"/>
            </w:tcBorders>
          </w:tcPr>
          <w:p w14:paraId="3E21A92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C627AC8" w14:textId="77777777" w:rsidR="001E41F3" w:rsidRDefault="00B56EAF">
            <w:pPr>
              <w:pStyle w:val="CRCoverPage"/>
              <w:spacing w:after="0"/>
              <w:ind w:left="100"/>
              <w:rPr>
                <w:noProof/>
              </w:rPr>
            </w:pPr>
            <w:r>
              <w:rPr>
                <w:noProof/>
              </w:rPr>
              <w:t>Samsung Electronics Co., Ltd.</w:t>
            </w:r>
          </w:p>
        </w:tc>
      </w:tr>
      <w:tr w:rsidR="001E41F3" w14:paraId="50C1D0F9" w14:textId="77777777">
        <w:tc>
          <w:tcPr>
            <w:tcW w:w="1843" w:type="dxa"/>
            <w:tcBorders>
              <w:left w:val="single" w:sz="4" w:space="0" w:color="auto"/>
            </w:tcBorders>
          </w:tcPr>
          <w:p w14:paraId="689FA96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3307DF" w14:textId="77777777" w:rsidR="001E41F3" w:rsidRDefault="00B56EAF">
            <w:pPr>
              <w:pStyle w:val="CRCoverPage"/>
              <w:spacing w:after="0"/>
              <w:ind w:left="100"/>
              <w:rPr>
                <w:noProof/>
              </w:rPr>
            </w:pPr>
            <w:r>
              <w:rPr>
                <w:noProof/>
              </w:rPr>
              <w:t>S4</w:t>
            </w:r>
          </w:p>
        </w:tc>
      </w:tr>
      <w:tr w:rsidR="001E41F3" w14:paraId="0E7F4DE7" w14:textId="77777777">
        <w:tc>
          <w:tcPr>
            <w:tcW w:w="1843" w:type="dxa"/>
            <w:tcBorders>
              <w:left w:val="single" w:sz="4" w:space="0" w:color="auto"/>
            </w:tcBorders>
          </w:tcPr>
          <w:p w14:paraId="367ACDE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03AE566" w14:textId="77777777" w:rsidR="001E41F3" w:rsidRDefault="001E41F3">
            <w:pPr>
              <w:pStyle w:val="CRCoverPage"/>
              <w:spacing w:after="0"/>
              <w:rPr>
                <w:noProof/>
                <w:sz w:val="8"/>
                <w:szCs w:val="8"/>
              </w:rPr>
            </w:pPr>
          </w:p>
        </w:tc>
      </w:tr>
      <w:tr w:rsidR="001E41F3" w14:paraId="25EC1D20" w14:textId="77777777">
        <w:tc>
          <w:tcPr>
            <w:tcW w:w="1843" w:type="dxa"/>
            <w:tcBorders>
              <w:left w:val="single" w:sz="4" w:space="0" w:color="auto"/>
            </w:tcBorders>
          </w:tcPr>
          <w:p w14:paraId="44DC54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97656C" w14:textId="77777777" w:rsidR="001E41F3" w:rsidRDefault="00922753">
            <w:pPr>
              <w:pStyle w:val="CRCoverPage"/>
              <w:spacing w:after="0"/>
              <w:ind w:left="100"/>
              <w:rPr>
                <w:noProof/>
              </w:rPr>
            </w:pPr>
            <w:r>
              <w:rPr>
                <w:noProof/>
              </w:rPr>
              <w:t>MI-MooD</w:t>
            </w:r>
          </w:p>
        </w:tc>
        <w:tc>
          <w:tcPr>
            <w:tcW w:w="994" w:type="dxa"/>
            <w:gridSpan w:val="2"/>
            <w:tcBorders>
              <w:left w:val="nil"/>
            </w:tcBorders>
          </w:tcPr>
          <w:p w14:paraId="721AB6D9" w14:textId="77777777" w:rsidR="001E41F3" w:rsidRDefault="001E41F3">
            <w:pPr>
              <w:pStyle w:val="CRCoverPage"/>
              <w:spacing w:after="0"/>
              <w:ind w:right="100"/>
              <w:rPr>
                <w:noProof/>
              </w:rPr>
            </w:pPr>
          </w:p>
        </w:tc>
        <w:tc>
          <w:tcPr>
            <w:tcW w:w="1417" w:type="dxa"/>
            <w:gridSpan w:val="2"/>
            <w:tcBorders>
              <w:left w:val="nil"/>
            </w:tcBorders>
          </w:tcPr>
          <w:p w14:paraId="05E5A2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9E391" w14:textId="77777777" w:rsidR="001E41F3" w:rsidRDefault="00B56EAF" w:rsidP="00B56EAF">
            <w:pPr>
              <w:pStyle w:val="CRCoverPage"/>
              <w:spacing w:after="0"/>
              <w:ind w:left="100"/>
              <w:rPr>
                <w:noProof/>
              </w:rPr>
            </w:pPr>
            <w:r>
              <w:rPr>
                <w:noProof/>
              </w:rPr>
              <w:t>2016</w:t>
            </w:r>
            <w:r w:rsidR="004242F1">
              <w:rPr>
                <w:noProof/>
              </w:rPr>
              <w:t>-</w:t>
            </w:r>
            <w:r>
              <w:rPr>
                <w:noProof/>
              </w:rPr>
              <w:t>04</w:t>
            </w:r>
            <w:r w:rsidR="004242F1">
              <w:rPr>
                <w:noProof/>
              </w:rPr>
              <w:t>-</w:t>
            </w:r>
            <w:r>
              <w:rPr>
                <w:noProof/>
              </w:rPr>
              <w:t>12</w:t>
            </w:r>
          </w:p>
        </w:tc>
      </w:tr>
      <w:tr w:rsidR="001E41F3" w14:paraId="50DBCC6F" w14:textId="77777777">
        <w:tc>
          <w:tcPr>
            <w:tcW w:w="1843" w:type="dxa"/>
            <w:tcBorders>
              <w:left w:val="single" w:sz="4" w:space="0" w:color="auto"/>
            </w:tcBorders>
          </w:tcPr>
          <w:p w14:paraId="6E261A3B" w14:textId="77777777" w:rsidR="001E41F3" w:rsidRDefault="001E41F3">
            <w:pPr>
              <w:pStyle w:val="CRCoverPage"/>
              <w:spacing w:after="0"/>
              <w:rPr>
                <w:b/>
                <w:i/>
                <w:noProof/>
                <w:sz w:val="8"/>
                <w:szCs w:val="8"/>
              </w:rPr>
            </w:pPr>
          </w:p>
        </w:tc>
        <w:tc>
          <w:tcPr>
            <w:tcW w:w="1560" w:type="dxa"/>
            <w:gridSpan w:val="4"/>
          </w:tcPr>
          <w:p w14:paraId="46C93FD2" w14:textId="77777777" w:rsidR="001E41F3" w:rsidRDefault="001E41F3">
            <w:pPr>
              <w:pStyle w:val="CRCoverPage"/>
              <w:spacing w:after="0"/>
              <w:rPr>
                <w:noProof/>
                <w:sz w:val="8"/>
                <w:szCs w:val="8"/>
              </w:rPr>
            </w:pPr>
          </w:p>
        </w:tc>
        <w:tc>
          <w:tcPr>
            <w:tcW w:w="2694" w:type="dxa"/>
            <w:gridSpan w:val="3"/>
          </w:tcPr>
          <w:p w14:paraId="31A234D4" w14:textId="77777777" w:rsidR="001E41F3" w:rsidRDefault="001E41F3">
            <w:pPr>
              <w:pStyle w:val="CRCoverPage"/>
              <w:spacing w:after="0"/>
              <w:rPr>
                <w:noProof/>
                <w:sz w:val="8"/>
                <w:szCs w:val="8"/>
              </w:rPr>
            </w:pPr>
          </w:p>
        </w:tc>
        <w:tc>
          <w:tcPr>
            <w:tcW w:w="1417" w:type="dxa"/>
            <w:gridSpan w:val="2"/>
          </w:tcPr>
          <w:p w14:paraId="36D1852E" w14:textId="77777777" w:rsidR="001E41F3" w:rsidRDefault="001E41F3">
            <w:pPr>
              <w:pStyle w:val="CRCoverPage"/>
              <w:spacing w:after="0"/>
              <w:rPr>
                <w:noProof/>
                <w:sz w:val="8"/>
                <w:szCs w:val="8"/>
              </w:rPr>
            </w:pPr>
          </w:p>
        </w:tc>
        <w:tc>
          <w:tcPr>
            <w:tcW w:w="2127" w:type="dxa"/>
            <w:tcBorders>
              <w:right w:val="single" w:sz="4" w:space="0" w:color="auto"/>
            </w:tcBorders>
          </w:tcPr>
          <w:p w14:paraId="1EEEF939" w14:textId="77777777" w:rsidR="001E41F3" w:rsidRDefault="001E41F3">
            <w:pPr>
              <w:pStyle w:val="CRCoverPage"/>
              <w:spacing w:after="0"/>
              <w:rPr>
                <w:noProof/>
                <w:sz w:val="8"/>
                <w:szCs w:val="8"/>
              </w:rPr>
            </w:pPr>
          </w:p>
        </w:tc>
      </w:tr>
      <w:tr w:rsidR="001E41F3" w14:paraId="2499ABE4" w14:textId="77777777">
        <w:trPr>
          <w:cantSplit/>
        </w:trPr>
        <w:tc>
          <w:tcPr>
            <w:tcW w:w="1843" w:type="dxa"/>
            <w:tcBorders>
              <w:left w:val="single" w:sz="4" w:space="0" w:color="auto"/>
            </w:tcBorders>
          </w:tcPr>
          <w:p w14:paraId="1B3E982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B6054EE" w14:textId="77777777" w:rsidR="001E41F3" w:rsidRDefault="00B56EAF">
            <w:pPr>
              <w:pStyle w:val="CRCoverPage"/>
              <w:spacing w:after="0"/>
              <w:ind w:left="100"/>
              <w:rPr>
                <w:b/>
                <w:noProof/>
              </w:rPr>
            </w:pPr>
            <w:r>
              <w:rPr>
                <w:b/>
                <w:noProof/>
              </w:rPr>
              <w:t>F</w:t>
            </w:r>
          </w:p>
        </w:tc>
        <w:tc>
          <w:tcPr>
            <w:tcW w:w="3829" w:type="dxa"/>
            <w:gridSpan w:val="6"/>
            <w:tcBorders>
              <w:left w:val="nil"/>
            </w:tcBorders>
          </w:tcPr>
          <w:p w14:paraId="49A707DA" w14:textId="77777777" w:rsidR="001E41F3" w:rsidRDefault="001E41F3">
            <w:pPr>
              <w:pStyle w:val="CRCoverPage"/>
              <w:spacing w:after="0"/>
              <w:rPr>
                <w:noProof/>
              </w:rPr>
            </w:pPr>
          </w:p>
        </w:tc>
        <w:tc>
          <w:tcPr>
            <w:tcW w:w="1417" w:type="dxa"/>
            <w:gridSpan w:val="2"/>
            <w:tcBorders>
              <w:left w:val="nil"/>
            </w:tcBorders>
          </w:tcPr>
          <w:p w14:paraId="27E50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76EFD" w14:textId="77777777" w:rsidR="001E41F3" w:rsidRDefault="0026004D">
            <w:pPr>
              <w:pStyle w:val="CRCoverPage"/>
              <w:spacing w:after="0"/>
              <w:ind w:left="100"/>
              <w:rPr>
                <w:noProof/>
              </w:rPr>
            </w:pPr>
            <w:r>
              <w:rPr>
                <w:noProof/>
              </w:rPr>
              <w:t>Rel-</w:t>
            </w:r>
            <w:r w:rsidR="00470A65">
              <w:rPr>
                <w:noProof/>
              </w:rPr>
              <w:t>13</w:t>
            </w:r>
          </w:p>
        </w:tc>
      </w:tr>
      <w:tr w:rsidR="001E41F3" w14:paraId="52AF9210" w14:textId="77777777">
        <w:tc>
          <w:tcPr>
            <w:tcW w:w="1843" w:type="dxa"/>
            <w:tcBorders>
              <w:left w:val="single" w:sz="4" w:space="0" w:color="auto"/>
              <w:bottom w:val="single" w:sz="4" w:space="0" w:color="auto"/>
            </w:tcBorders>
          </w:tcPr>
          <w:p w14:paraId="36640459" w14:textId="77777777" w:rsidR="001E41F3" w:rsidRDefault="001E41F3">
            <w:pPr>
              <w:pStyle w:val="CRCoverPage"/>
              <w:spacing w:after="0"/>
              <w:rPr>
                <w:b/>
                <w:i/>
                <w:noProof/>
              </w:rPr>
            </w:pPr>
          </w:p>
        </w:tc>
        <w:tc>
          <w:tcPr>
            <w:tcW w:w="4678" w:type="dxa"/>
            <w:gridSpan w:val="8"/>
            <w:tcBorders>
              <w:bottom w:val="single" w:sz="4" w:space="0" w:color="auto"/>
            </w:tcBorders>
          </w:tcPr>
          <w:p w14:paraId="36079E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5E6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591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60108593" w14:textId="77777777">
        <w:tc>
          <w:tcPr>
            <w:tcW w:w="1843" w:type="dxa"/>
          </w:tcPr>
          <w:p w14:paraId="34834F6C" w14:textId="77777777" w:rsidR="001E41F3" w:rsidRDefault="001E41F3">
            <w:pPr>
              <w:pStyle w:val="CRCoverPage"/>
              <w:spacing w:after="0"/>
              <w:rPr>
                <w:b/>
                <w:i/>
                <w:noProof/>
                <w:sz w:val="8"/>
                <w:szCs w:val="8"/>
              </w:rPr>
            </w:pPr>
          </w:p>
        </w:tc>
        <w:tc>
          <w:tcPr>
            <w:tcW w:w="7798" w:type="dxa"/>
            <w:gridSpan w:val="10"/>
          </w:tcPr>
          <w:p w14:paraId="2C8AB362" w14:textId="77777777" w:rsidR="001E41F3" w:rsidRDefault="001E41F3">
            <w:pPr>
              <w:pStyle w:val="CRCoverPage"/>
              <w:spacing w:after="0"/>
              <w:rPr>
                <w:noProof/>
                <w:sz w:val="8"/>
                <w:szCs w:val="8"/>
              </w:rPr>
            </w:pPr>
          </w:p>
        </w:tc>
      </w:tr>
      <w:tr w:rsidR="001E41F3" w14:paraId="2241E868" w14:textId="77777777">
        <w:tc>
          <w:tcPr>
            <w:tcW w:w="2268" w:type="dxa"/>
            <w:gridSpan w:val="2"/>
            <w:tcBorders>
              <w:top w:val="single" w:sz="4" w:space="0" w:color="auto"/>
              <w:left w:val="single" w:sz="4" w:space="0" w:color="auto"/>
            </w:tcBorders>
          </w:tcPr>
          <w:p w14:paraId="74E14379"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E66874" w14:textId="77777777" w:rsidR="001E41F3" w:rsidRDefault="00B56EAF" w:rsidP="00553FE1">
            <w:pPr>
              <w:pStyle w:val="CRCoverPage"/>
              <w:spacing w:after="0"/>
              <w:ind w:left="100"/>
              <w:rPr>
                <w:noProof/>
              </w:rPr>
            </w:pPr>
            <w:r>
              <w:rPr>
                <w:noProof/>
              </w:rPr>
              <w:t xml:space="preserve">MooD is based on the function of gauging </w:t>
            </w:r>
            <w:r w:rsidR="00553FE1">
              <w:rPr>
                <w:noProof/>
              </w:rPr>
              <w:t xml:space="preserve">the popularity of certain content before initiating broadcast delivery of that content. Currently, all requests for content that is marked as MooD eligible are served through the MooD proxy server, which might cause a huge load on these proxy servers. </w:t>
            </w:r>
          </w:p>
        </w:tc>
      </w:tr>
      <w:tr w:rsidR="001E41F3" w14:paraId="647A5912" w14:textId="77777777">
        <w:tc>
          <w:tcPr>
            <w:tcW w:w="2268" w:type="dxa"/>
            <w:gridSpan w:val="2"/>
            <w:tcBorders>
              <w:left w:val="single" w:sz="4" w:space="0" w:color="auto"/>
            </w:tcBorders>
          </w:tcPr>
          <w:p w14:paraId="557DB57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2A6CFAF" w14:textId="77777777" w:rsidR="001E41F3" w:rsidRDefault="001E41F3">
            <w:pPr>
              <w:pStyle w:val="CRCoverPage"/>
              <w:spacing w:after="0"/>
              <w:rPr>
                <w:noProof/>
                <w:sz w:val="8"/>
                <w:szCs w:val="8"/>
              </w:rPr>
            </w:pPr>
          </w:p>
        </w:tc>
      </w:tr>
      <w:tr w:rsidR="001E41F3" w14:paraId="0A2B6E2A" w14:textId="77777777">
        <w:tc>
          <w:tcPr>
            <w:tcW w:w="2268" w:type="dxa"/>
            <w:gridSpan w:val="2"/>
            <w:tcBorders>
              <w:left w:val="single" w:sz="4" w:space="0" w:color="auto"/>
            </w:tcBorders>
          </w:tcPr>
          <w:p w14:paraId="44B7E1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D6516E0" w14:textId="77777777" w:rsidR="001E41F3" w:rsidRDefault="00EA12EF">
            <w:pPr>
              <w:pStyle w:val="CRCoverPage"/>
              <w:spacing w:after="0"/>
              <w:ind w:left="100"/>
              <w:rPr>
                <w:noProof/>
              </w:rPr>
            </w:pPr>
            <w:r>
              <w:rPr>
                <w:noProof/>
              </w:rPr>
              <w:t>This change will enable the control of the load that MooD proxy servers experience and will address concerns on the scalability of MooD.</w:t>
            </w:r>
          </w:p>
        </w:tc>
      </w:tr>
      <w:tr w:rsidR="001E41F3" w14:paraId="193AEF0F" w14:textId="77777777">
        <w:tc>
          <w:tcPr>
            <w:tcW w:w="2268" w:type="dxa"/>
            <w:gridSpan w:val="2"/>
            <w:tcBorders>
              <w:left w:val="single" w:sz="4" w:space="0" w:color="auto"/>
            </w:tcBorders>
          </w:tcPr>
          <w:p w14:paraId="3F2DEC1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C810D7" w14:textId="77777777" w:rsidR="001E41F3" w:rsidRDefault="001E41F3">
            <w:pPr>
              <w:pStyle w:val="CRCoverPage"/>
              <w:spacing w:after="0"/>
              <w:rPr>
                <w:noProof/>
                <w:sz w:val="8"/>
                <w:szCs w:val="8"/>
              </w:rPr>
            </w:pPr>
          </w:p>
        </w:tc>
      </w:tr>
      <w:tr w:rsidR="001E41F3" w14:paraId="287988D0" w14:textId="77777777">
        <w:tc>
          <w:tcPr>
            <w:tcW w:w="2268" w:type="dxa"/>
            <w:gridSpan w:val="2"/>
            <w:tcBorders>
              <w:left w:val="single" w:sz="4" w:space="0" w:color="auto"/>
              <w:bottom w:val="single" w:sz="4" w:space="0" w:color="auto"/>
            </w:tcBorders>
          </w:tcPr>
          <w:p w14:paraId="04F1DBF5"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D9000BF" w14:textId="77777777" w:rsidR="001E41F3" w:rsidRDefault="00EA12EF">
            <w:pPr>
              <w:pStyle w:val="CRCoverPage"/>
              <w:spacing w:after="0"/>
              <w:ind w:left="100"/>
              <w:rPr>
                <w:noProof/>
              </w:rPr>
            </w:pPr>
            <w:r>
              <w:rPr>
                <w:noProof/>
              </w:rPr>
              <w:t>All MooD eligible content will have to flow through the proxy server</w:t>
            </w:r>
            <w:r w:rsidR="0089175A">
              <w:rPr>
                <w:noProof/>
              </w:rPr>
              <w:t>, which may cause it to sustain a large load.</w:t>
            </w:r>
          </w:p>
        </w:tc>
      </w:tr>
      <w:tr w:rsidR="001E41F3" w14:paraId="581113E8" w14:textId="77777777">
        <w:tc>
          <w:tcPr>
            <w:tcW w:w="2268" w:type="dxa"/>
            <w:gridSpan w:val="2"/>
          </w:tcPr>
          <w:p w14:paraId="59825CD7" w14:textId="77777777" w:rsidR="001E41F3" w:rsidRDefault="001E41F3">
            <w:pPr>
              <w:pStyle w:val="CRCoverPage"/>
              <w:spacing w:after="0"/>
              <w:rPr>
                <w:b/>
                <w:i/>
                <w:noProof/>
                <w:sz w:val="8"/>
                <w:szCs w:val="8"/>
              </w:rPr>
            </w:pPr>
          </w:p>
        </w:tc>
        <w:tc>
          <w:tcPr>
            <w:tcW w:w="7373" w:type="dxa"/>
            <w:gridSpan w:val="9"/>
          </w:tcPr>
          <w:p w14:paraId="793096AB" w14:textId="77777777" w:rsidR="001E41F3" w:rsidRDefault="001E41F3">
            <w:pPr>
              <w:pStyle w:val="CRCoverPage"/>
              <w:spacing w:after="0"/>
              <w:rPr>
                <w:noProof/>
                <w:sz w:val="8"/>
                <w:szCs w:val="8"/>
              </w:rPr>
            </w:pPr>
          </w:p>
        </w:tc>
      </w:tr>
      <w:tr w:rsidR="001E41F3" w14:paraId="062D1F0A" w14:textId="77777777">
        <w:tc>
          <w:tcPr>
            <w:tcW w:w="2268" w:type="dxa"/>
            <w:gridSpan w:val="2"/>
            <w:tcBorders>
              <w:top w:val="single" w:sz="4" w:space="0" w:color="auto"/>
              <w:left w:val="single" w:sz="4" w:space="0" w:color="auto"/>
            </w:tcBorders>
          </w:tcPr>
          <w:p w14:paraId="223599C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D5A243C" w14:textId="77777777" w:rsidR="001E41F3" w:rsidRDefault="00F64CEE">
            <w:pPr>
              <w:pStyle w:val="CRCoverPage"/>
              <w:spacing w:after="0"/>
              <w:ind w:left="100"/>
              <w:rPr>
                <w:noProof/>
              </w:rPr>
            </w:pPr>
            <w:r>
              <w:rPr>
                <w:noProof/>
              </w:rPr>
              <w:t>2, 12.2.2</w:t>
            </w:r>
          </w:p>
        </w:tc>
      </w:tr>
      <w:tr w:rsidR="001E41F3" w14:paraId="2D4382C6" w14:textId="77777777">
        <w:tc>
          <w:tcPr>
            <w:tcW w:w="2268" w:type="dxa"/>
            <w:gridSpan w:val="2"/>
            <w:tcBorders>
              <w:left w:val="single" w:sz="4" w:space="0" w:color="auto"/>
            </w:tcBorders>
          </w:tcPr>
          <w:p w14:paraId="0C0C853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6087B8" w14:textId="77777777" w:rsidR="001E41F3" w:rsidRDefault="001E41F3">
            <w:pPr>
              <w:pStyle w:val="CRCoverPage"/>
              <w:spacing w:after="0"/>
              <w:rPr>
                <w:noProof/>
                <w:sz w:val="8"/>
                <w:szCs w:val="8"/>
              </w:rPr>
            </w:pPr>
          </w:p>
        </w:tc>
      </w:tr>
      <w:tr w:rsidR="001E41F3" w14:paraId="3291FF32" w14:textId="77777777">
        <w:tc>
          <w:tcPr>
            <w:tcW w:w="2268" w:type="dxa"/>
            <w:gridSpan w:val="2"/>
            <w:tcBorders>
              <w:left w:val="single" w:sz="4" w:space="0" w:color="auto"/>
            </w:tcBorders>
          </w:tcPr>
          <w:p w14:paraId="11FCB3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FF0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AA807" w14:textId="77777777" w:rsidR="001E41F3" w:rsidRDefault="001E41F3">
            <w:pPr>
              <w:pStyle w:val="CRCoverPage"/>
              <w:spacing w:after="0"/>
              <w:jc w:val="center"/>
              <w:rPr>
                <w:b/>
                <w:caps/>
                <w:noProof/>
              </w:rPr>
            </w:pPr>
            <w:r>
              <w:rPr>
                <w:b/>
                <w:caps/>
                <w:noProof/>
              </w:rPr>
              <w:t>N</w:t>
            </w:r>
          </w:p>
        </w:tc>
        <w:tc>
          <w:tcPr>
            <w:tcW w:w="2977" w:type="dxa"/>
            <w:gridSpan w:val="3"/>
          </w:tcPr>
          <w:p w14:paraId="43ECF02E"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C6F42B" w14:textId="77777777" w:rsidR="001E41F3" w:rsidRDefault="001E41F3">
            <w:pPr>
              <w:pStyle w:val="CRCoverPage"/>
              <w:spacing w:after="0"/>
              <w:ind w:left="99"/>
              <w:rPr>
                <w:noProof/>
              </w:rPr>
            </w:pPr>
          </w:p>
        </w:tc>
      </w:tr>
      <w:tr w:rsidR="001E41F3" w14:paraId="5E5D2E1C" w14:textId="77777777">
        <w:tc>
          <w:tcPr>
            <w:tcW w:w="2268" w:type="dxa"/>
            <w:gridSpan w:val="2"/>
            <w:tcBorders>
              <w:left w:val="single" w:sz="4" w:space="0" w:color="auto"/>
            </w:tcBorders>
          </w:tcPr>
          <w:p w14:paraId="25F7F8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36B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D4D60" w14:textId="77777777" w:rsidR="001E41F3" w:rsidRDefault="0089175A">
            <w:pPr>
              <w:pStyle w:val="CRCoverPage"/>
              <w:spacing w:after="0"/>
              <w:jc w:val="center"/>
              <w:rPr>
                <w:b/>
                <w:caps/>
                <w:noProof/>
              </w:rPr>
            </w:pPr>
            <w:r>
              <w:rPr>
                <w:b/>
                <w:caps/>
                <w:noProof/>
              </w:rPr>
              <w:t>X</w:t>
            </w:r>
          </w:p>
        </w:tc>
        <w:tc>
          <w:tcPr>
            <w:tcW w:w="2977" w:type="dxa"/>
            <w:gridSpan w:val="3"/>
          </w:tcPr>
          <w:p w14:paraId="4DCE4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0906F7" w14:textId="77777777" w:rsidR="001E41F3" w:rsidRDefault="00145D43">
            <w:pPr>
              <w:pStyle w:val="CRCoverPage"/>
              <w:spacing w:after="0"/>
              <w:ind w:left="99"/>
              <w:rPr>
                <w:noProof/>
              </w:rPr>
            </w:pPr>
            <w:r>
              <w:rPr>
                <w:noProof/>
              </w:rPr>
              <w:t xml:space="preserve">TS/TR ... CR ... </w:t>
            </w:r>
          </w:p>
        </w:tc>
      </w:tr>
      <w:tr w:rsidR="001E41F3" w14:paraId="7B87D0C8" w14:textId="77777777">
        <w:tc>
          <w:tcPr>
            <w:tcW w:w="2268" w:type="dxa"/>
            <w:gridSpan w:val="2"/>
            <w:tcBorders>
              <w:left w:val="single" w:sz="4" w:space="0" w:color="auto"/>
            </w:tcBorders>
          </w:tcPr>
          <w:p w14:paraId="37BED6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81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F2EE" w14:textId="77777777" w:rsidR="001E41F3" w:rsidRDefault="0089175A">
            <w:pPr>
              <w:pStyle w:val="CRCoverPage"/>
              <w:spacing w:after="0"/>
              <w:jc w:val="center"/>
              <w:rPr>
                <w:b/>
                <w:caps/>
                <w:noProof/>
              </w:rPr>
            </w:pPr>
            <w:r>
              <w:rPr>
                <w:b/>
                <w:caps/>
                <w:noProof/>
              </w:rPr>
              <w:t>X</w:t>
            </w:r>
          </w:p>
        </w:tc>
        <w:tc>
          <w:tcPr>
            <w:tcW w:w="2977" w:type="dxa"/>
            <w:gridSpan w:val="3"/>
          </w:tcPr>
          <w:p w14:paraId="74D653F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D615F09" w14:textId="77777777" w:rsidR="001E41F3" w:rsidRDefault="00145D43">
            <w:pPr>
              <w:pStyle w:val="CRCoverPage"/>
              <w:spacing w:after="0"/>
              <w:ind w:left="99"/>
              <w:rPr>
                <w:noProof/>
              </w:rPr>
            </w:pPr>
            <w:r>
              <w:rPr>
                <w:noProof/>
              </w:rPr>
              <w:t xml:space="preserve">TS/TR ... CR ... </w:t>
            </w:r>
          </w:p>
        </w:tc>
      </w:tr>
      <w:tr w:rsidR="001E41F3" w14:paraId="22B376B5" w14:textId="77777777">
        <w:tc>
          <w:tcPr>
            <w:tcW w:w="2268" w:type="dxa"/>
            <w:gridSpan w:val="2"/>
            <w:tcBorders>
              <w:left w:val="single" w:sz="4" w:space="0" w:color="auto"/>
            </w:tcBorders>
          </w:tcPr>
          <w:p w14:paraId="246173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A476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2F213" w14:textId="77777777" w:rsidR="001E41F3" w:rsidRDefault="0089175A">
            <w:pPr>
              <w:pStyle w:val="CRCoverPage"/>
              <w:spacing w:after="0"/>
              <w:jc w:val="center"/>
              <w:rPr>
                <w:b/>
                <w:caps/>
                <w:noProof/>
              </w:rPr>
            </w:pPr>
            <w:r>
              <w:rPr>
                <w:b/>
                <w:caps/>
                <w:noProof/>
              </w:rPr>
              <w:t>X</w:t>
            </w:r>
          </w:p>
        </w:tc>
        <w:tc>
          <w:tcPr>
            <w:tcW w:w="2977" w:type="dxa"/>
            <w:gridSpan w:val="3"/>
          </w:tcPr>
          <w:p w14:paraId="1A1D92B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1C806" w14:textId="77777777" w:rsidR="001E41F3" w:rsidRDefault="00145D43">
            <w:pPr>
              <w:pStyle w:val="CRCoverPage"/>
              <w:spacing w:after="0"/>
              <w:ind w:left="99"/>
              <w:rPr>
                <w:noProof/>
              </w:rPr>
            </w:pPr>
            <w:r>
              <w:rPr>
                <w:noProof/>
              </w:rPr>
              <w:t>TS</w:t>
            </w:r>
            <w:r w:rsidR="000A6394">
              <w:rPr>
                <w:noProof/>
              </w:rPr>
              <w:t xml:space="preserve">/TR </w:t>
            </w:r>
            <w:r w:rsidR="00AE640D">
              <w:rPr>
                <w:noProof/>
              </w:rPr>
              <w:t>…</w:t>
            </w:r>
            <w:r w:rsidR="000A6394">
              <w:rPr>
                <w:noProof/>
              </w:rPr>
              <w:t xml:space="preserve"> CR </w:t>
            </w:r>
            <w:r w:rsidR="00AE640D">
              <w:rPr>
                <w:noProof/>
              </w:rPr>
              <w:t>…</w:t>
            </w:r>
            <w:r w:rsidR="000A6394">
              <w:rPr>
                <w:noProof/>
              </w:rPr>
              <w:t xml:space="preserve"> </w:t>
            </w:r>
          </w:p>
        </w:tc>
      </w:tr>
      <w:tr w:rsidR="001E41F3" w14:paraId="19C4FD55" w14:textId="77777777">
        <w:tc>
          <w:tcPr>
            <w:tcW w:w="2268" w:type="dxa"/>
            <w:gridSpan w:val="2"/>
            <w:tcBorders>
              <w:left w:val="single" w:sz="4" w:space="0" w:color="auto"/>
            </w:tcBorders>
          </w:tcPr>
          <w:p w14:paraId="59DDC037" w14:textId="77777777" w:rsidR="001E41F3" w:rsidRDefault="001E41F3">
            <w:pPr>
              <w:pStyle w:val="CRCoverPage"/>
              <w:spacing w:after="0"/>
              <w:rPr>
                <w:b/>
                <w:i/>
                <w:noProof/>
              </w:rPr>
            </w:pPr>
          </w:p>
        </w:tc>
        <w:tc>
          <w:tcPr>
            <w:tcW w:w="7373" w:type="dxa"/>
            <w:gridSpan w:val="9"/>
            <w:tcBorders>
              <w:right w:val="single" w:sz="4" w:space="0" w:color="auto"/>
            </w:tcBorders>
          </w:tcPr>
          <w:p w14:paraId="2B23DC3E" w14:textId="77777777" w:rsidR="001E41F3" w:rsidRDefault="001E41F3">
            <w:pPr>
              <w:pStyle w:val="CRCoverPage"/>
              <w:spacing w:after="0"/>
              <w:rPr>
                <w:noProof/>
              </w:rPr>
            </w:pPr>
          </w:p>
        </w:tc>
      </w:tr>
      <w:tr w:rsidR="001E41F3" w14:paraId="5EBEA1EA" w14:textId="77777777" w:rsidTr="00F64CEE">
        <w:trPr>
          <w:trHeight w:val="193"/>
        </w:trPr>
        <w:tc>
          <w:tcPr>
            <w:tcW w:w="2268" w:type="dxa"/>
            <w:gridSpan w:val="2"/>
            <w:tcBorders>
              <w:left w:val="single" w:sz="4" w:space="0" w:color="auto"/>
              <w:bottom w:val="single" w:sz="4" w:space="0" w:color="auto"/>
            </w:tcBorders>
          </w:tcPr>
          <w:p w14:paraId="3537724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B28FEAB" w14:textId="77777777" w:rsidR="001E41F3" w:rsidRDefault="001E41F3">
            <w:pPr>
              <w:pStyle w:val="CRCoverPage"/>
              <w:spacing w:after="0"/>
              <w:ind w:left="100"/>
              <w:rPr>
                <w:noProof/>
              </w:rPr>
            </w:pPr>
          </w:p>
        </w:tc>
      </w:tr>
    </w:tbl>
    <w:p w14:paraId="525665E6" w14:textId="77777777" w:rsidR="001E41F3" w:rsidRDefault="001E41F3">
      <w:pPr>
        <w:pStyle w:val="CRCoverPage"/>
        <w:spacing w:after="0"/>
        <w:rPr>
          <w:noProof/>
          <w:sz w:val="8"/>
          <w:szCs w:val="8"/>
        </w:rPr>
      </w:pPr>
    </w:p>
    <w:p w14:paraId="579004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855"/>
      </w:tblGrid>
      <w:tr w:rsidR="0089175A" w14:paraId="6119A591" w14:textId="77777777" w:rsidTr="00E3676C">
        <w:tc>
          <w:tcPr>
            <w:tcW w:w="9855" w:type="dxa"/>
            <w:shd w:val="clear" w:color="auto" w:fill="D9D9D9"/>
          </w:tcPr>
          <w:p w14:paraId="4B178A18" w14:textId="77777777" w:rsidR="0089175A" w:rsidRPr="00E3676C" w:rsidRDefault="00AE640D" w:rsidP="00E3676C">
            <w:pPr>
              <w:jc w:val="center"/>
              <w:rPr>
                <w:b/>
                <w:bCs/>
                <w:noProof/>
              </w:rPr>
            </w:pPr>
            <w:r w:rsidRPr="00E3676C">
              <w:rPr>
                <w:b/>
                <w:bCs/>
                <w:noProof/>
              </w:rPr>
              <w:lastRenderedPageBreak/>
              <w:t>First Change</w:t>
            </w:r>
          </w:p>
        </w:tc>
      </w:tr>
    </w:tbl>
    <w:p w14:paraId="2FF18644" w14:textId="77777777" w:rsidR="001E41F3" w:rsidRDefault="001E41F3">
      <w:pPr>
        <w:rPr>
          <w:noProof/>
        </w:rPr>
      </w:pPr>
    </w:p>
    <w:p w14:paraId="5FB8A955" w14:textId="77777777" w:rsidR="00AC69E8" w:rsidRPr="006010E5" w:rsidRDefault="00AC69E8" w:rsidP="00AC69E8">
      <w:pPr>
        <w:pStyle w:val="Heading1"/>
      </w:pPr>
      <w:bookmarkStart w:id="3" w:name="_Toc444885269"/>
      <w:r w:rsidRPr="006010E5">
        <w:t>2</w:t>
      </w:r>
      <w:r w:rsidRPr="006010E5">
        <w:tab/>
        <w:t>References</w:t>
      </w:r>
      <w:bookmarkEnd w:id="3"/>
    </w:p>
    <w:p w14:paraId="4A44F86C" w14:textId="77777777" w:rsidR="00AC69E8" w:rsidRPr="006010E5" w:rsidRDefault="00AC69E8" w:rsidP="00AC69E8">
      <w:r w:rsidRPr="006010E5">
        <w:t>The following documents contain provisions which, through reference in this text, constitute provisions of the present document.</w:t>
      </w:r>
    </w:p>
    <w:p w14:paraId="52FB1935" w14:textId="77777777" w:rsidR="00AC69E8" w:rsidRPr="006010E5" w:rsidRDefault="00AC69E8" w:rsidP="00AC69E8">
      <w:pPr>
        <w:pStyle w:val="ListBullet"/>
        <w:numPr>
          <w:ilvl w:val="0"/>
          <w:numId w:val="1"/>
        </w:numPr>
        <w:overflowPunct w:val="0"/>
        <w:autoSpaceDE w:val="0"/>
        <w:autoSpaceDN w:val="0"/>
        <w:adjustRightInd w:val="0"/>
        <w:ind w:left="568" w:hanging="284"/>
        <w:textAlignment w:val="baseline"/>
      </w:pPr>
      <w:r w:rsidRPr="006010E5">
        <w:t>References are either specific (identified by date of publication, edition number, version number, etc.) or non</w:t>
      </w:r>
      <w:r w:rsidRPr="006010E5">
        <w:noBreakHyphen/>
        <w:t>specific.</w:t>
      </w:r>
    </w:p>
    <w:p w14:paraId="0602D528" w14:textId="77777777" w:rsidR="00AC69E8" w:rsidRPr="006010E5" w:rsidRDefault="00AC69E8" w:rsidP="00AC69E8">
      <w:pPr>
        <w:pStyle w:val="ListBullet"/>
        <w:numPr>
          <w:ilvl w:val="0"/>
          <w:numId w:val="1"/>
        </w:numPr>
        <w:overflowPunct w:val="0"/>
        <w:autoSpaceDE w:val="0"/>
        <w:autoSpaceDN w:val="0"/>
        <w:adjustRightInd w:val="0"/>
        <w:ind w:left="568" w:hanging="284"/>
        <w:textAlignment w:val="baseline"/>
      </w:pPr>
      <w:r w:rsidRPr="006010E5">
        <w:t>For a specific reference, subsequent revisions do not apply.</w:t>
      </w:r>
    </w:p>
    <w:p w14:paraId="35B81D46" w14:textId="77777777" w:rsidR="00AC69E8" w:rsidRPr="006010E5" w:rsidRDefault="00AC69E8" w:rsidP="00AC69E8">
      <w:pPr>
        <w:pStyle w:val="ListBullet"/>
        <w:numPr>
          <w:ilvl w:val="0"/>
          <w:numId w:val="1"/>
        </w:numPr>
        <w:overflowPunct w:val="0"/>
        <w:autoSpaceDE w:val="0"/>
        <w:autoSpaceDN w:val="0"/>
        <w:adjustRightInd w:val="0"/>
        <w:ind w:left="568" w:hanging="284"/>
        <w:textAlignment w:val="baseline"/>
      </w:pPr>
      <w:r w:rsidRPr="006010E5">
        <w:t>For a non-specific referen</w:t>
      </w:r>
      <w:r>
        <w:t>ce, the latest version applies.</w:t>
      </w:r>
      <w:r w:rsidRPr="006010E5">
        <w:t xml:space="preserve"> In the case of a reference to a 3GPP document (including a GSM document), a non-specific reference implicitly refers to the latest version of that document </w:t>
      </w:r>
      <w:r w:rsidRPr="006010E5">
        <w:rPr>
          <w:i/>
          <w:iCs/>
        </w:rPr>
        <w:t>in the same Release as the present document</w:t>
      </w:r>
      <w:r w:rsidRPr="006010E5">
        <w:t>.</w:t>
      </w:r>
    </w:p>
    <w:p w14:paraId="7347D3AE" w14:textId="77777777" w:rsidR="00AC69E8" w:rsidRPr="006010E5" w:rsidRDefault="00AC69E8" w:rsidP="00AC69E8">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14:paraId="25909E78" w14:textId="77777777" w:rsidR="00AC69E8" w:rsidRPr="006010E5" w:rsidRDefault="00AC69E8" w:rsidP="00AC69E8">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14:paraId="381C1692" w14:textId="77777777" w:rsidR="00AC69E8" w:rsidRPr="006010E5" w:rsidRDefault="00AC69E8" w:rsidP="00AC69E8">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14:paraId="289AA2A0" w14:textId="77777777" w:rsidR="00AC69E8" w:rsidRPr="006010E5" w:rsidRDefault="00AC69E8" w:rsidP="00AC69E8">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4F5DA7D2" w14:textId="77777777" w:rsidR="00AC69E8" w:rsidRPr="006010E5" w:rsidRDefault="00AC69E8" w:rsidP="00AC69E8">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14:paraId="56FBF902" w14:textId="77777777" w:rsidR="00AC69E8" w:rsidRPr="006010E5" w:rsidRDefault="00AC69E8" w:rsidP="00AC69E8">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r w:rsidRPr="00081A9B">
        <w:t>Schulzrinne, S. Ca</w:t>
      </w:r>
      <w:r>
        <w:t>sner, R. Frederick, V. Jacobson</w:t>
      </w:r>
      <w:r w:rsidRPr="006010E5">
        <w:t>.</w:t>
      </w:r>
    </w:p>
    <w:p w14:paraId="1B8C93C7" w14:textId="77777777" w:rsidR="00AC69E8" w:rsidRPr="00C54C0A" w:rsidRDefault="00AC69E8" w:rsidP="00AC69E8">
      <w:pPr>
        <w:pStyle w:val="EX"/>
      </w:pPr>
      <w:r w:rsidRPr="00C54C0A">
        <w:t>[7]</w:t>
      </w:r>
      <w:r w:rsidRPr="00C54C0A">
        <w:tab/>
        <w:t>IETF STD 0006/RFC 0768 (August 1980): "User Datagram Protocol</w:t>
      </w:r>
      <w:r w:rsidRPr="00C54C0A">
        <w:rPr>
          <w:snapToGrid w:val="0"/>
        </w:rPr>
        <w:t>"</w:t>
      </w:r>
      <w:r w:rsidRPr="00C54C0A">
        <w:t>, J. Postel.</w:t>
      </w:r>
    </w:p>
    <w:p w14:paraId="7B0DE8CB" w14:textId="77777777" w:rsidR="00AC69E8" w:rsidRPr="00C54C0A" w:rsidRDefault="00AC69E8" w:rsidP="00AC69E8">
      <w:pPr>
        <w:pStyle w:val="EX"/>
      </w:pPr>
      <w:r w:rsidRPr="00C54C0A">
        <w:t>[8]</w:t>
      </w:r>
      <w:r w:rsidRPr="00C54C0A">
        <w:tab/>
        <w:t>IETF STD 0005/RFC 0791 (September 1981): "Internet Protocol</w:t>
      </w:r>
      <w:r w:rsidRPr="00C54C0A">
        <w:rPr>
          <w:snapToGrid w:val="0"/>
        </w:rPr>
        <w:t>"</w:t>
      </w:r>
      <w:r w:rsidRPr="00C54C0A">
        <w:t>, J. Postel.</w:t>
      </w:r>
    </w:p>
    <w:p w14:paraId="5FA8BA17" w14:textId="77777777" w:rsidR="00AC69E8" w:rsidRPr="006010E5" w:rsidRDefault="00AC69E8" w:rsidP="00AC69E8">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T. Paila, M. Luby, R. Lehtonen, V. Roca, R. Walsh</w:t>
      </w:r>
      <w:r w:rsidRPr="006010E5">
        <w:t>.</w:t>
      </w:r>
    </w:p>
    <w:p w14:paraId="66F7F86B" w14:textId="77777777" w:rsidR="00AC69E8" w:rsidRPr="006010E5" w:rsidRDefault="00AC69E8" w:rsidP="00AC69E8">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M. Luby, J. Gemmell, L. Vicisano, L. Rizzo, J. Crowcroft.</w:t>
      </w:r>
    </w:p>
    <w:p w14:paraId="52020892" w14:textId="77777777" w:rsidR="00AC69E8" w:rsidRPr="006010E5" w:rsidRDefault="00AC69E8" w:rsidP="00AC69E8">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M. Luby, J. Gemmell, L. Vicisano, L. Rizzo, M. Handley, J. Crowcroft.</w:t>
      </w:r>
    </w:p>
    <w:p w14:paraId="330FB1DD" w14:textId="77777777" w:rsidR="00AC69E8" w:rsidRPr="006010E5" w:rsidRDefault="00AC69E8" w:rsidP="00AC69E8">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Luby, </w:t>
      </w:r>
      <w:r>
        <w:t xml:space="preserve">M. Watson, </w:t>
      </w:r>
      <w:r w:rsidRPr="006010E5">
        <w:t>L. Vicisano.</w:t>
      </w:r>
    </w:p>
    <w:p w14:paraId="7C27498B" w14:textId="77777777" w:rsidR="00AC69E8" w:rsidRPr="006010E5" w:rsidRDefault="00AC69E8" w:rsidP="00AC69E8">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M. Luby, L. Vicisano.</w:t>
      </w:r>
    </w:p>
    <w:p w14:paraId="0A3D46AC" w14:textId="77777777" w:rsidR="00AC69E8" w:rsidRDefault="00AC69E8" w:rsidP="00AC69E8">
      <w:pPr>
        <w:pStyle w:val="EX"/>
        <w:keepNext/>
      </w:pPr>
      <w:r>
        <w:t>[14]</w:t>
      </w:r>
      <w:r>
        <w:tab/>
        <w:t>IETF RFC 4566 (July 2006): "SDP: Session Description Protocol", M. Handley, V. Jacobson and C. Perkins.</w:t>
      </w:r>
    </w:p>
    <w:p w14:paraId="6BCCDA9F" w14:textId="77777777" w:rsidR="00AC69E8" w:rsidRPr="006010E5" w:rsidRDefault="00AC69E8" w:rsidP="00AC69E8">
      <w:pPr>
        <w:pStyle w:val="EX"/>
        <w:keepNext/>
      </w:pPr>
      <w:r w:rsidRPr="006010E5">
        <w:t>[15]</w:t>
      </w:r>
      <w:r w:rsidRPr="006010E5">
        <w:tab/>
      </w:r>
      <w:r>
        <w:t>IETF RFC 4570 (July 2006): "</w:t>
      </w:r>
      <w:r w:rsidRPr="006010E5">
        <w:t>Session Description Protocol (SDP) Source Filters</w:t>
      </w:r>
      <w:r>
        <w:t>", B. Quinn, R. Finlayson.</w:t>
      </w:r>
    </w:p>
    <w:p w14:paraId="2CEBF10F" w14:textId="77777777" w:rsidR="00AC69E8" w:rsidRPr="006010E5" w:rsidRDefault="00AC69E8" w:rsidP="00AC69E8">
      <w:pPr>
        <w:pStyle w:val="EX"/>
      </w:pPr>
      <w:r w:rsidRPr="006010E5">
        <w:t>[16]</w:t>
      </w:r>
      <w:r w:rsidRPr="006010E5">
        <w:tab/>
      </w:r>
      <w:r>
        <w:t>Void</w:t>
      </w:r>
      <w:r w:rsidRPr="006010E5">
        <w:t>.</w:t>
      </w:r>
    </w:p>
    <w:p w14:paraId="728BAA7B" w14:textId="77777777" w:rsidR="00AC69E8" w:rsidRPr="006010E5" w:rsidRDefault="00AC69E8" w:rsidP="00AC69E8">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B. Whetten, L. Vicisano, R. Kermode, M. Handley, S. Floyd, M. Luby.</w:t>
      </w:r>
    </w:p>
    <w:p w14:paraId="73182F4F" w14:textId="77777777" w:rsidR="00AC69E8" w:rsidRPr="006010E5" w:rsidRDefault="00AC69E8" w:rsidP="00AC69E8">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14:paraId="01DBE902" w14:textId="77777777" w:rsidR="00AC69E8" w:rsidRPr="006010E5" w:rsidRDefault="00AC69E8" w:rsidP="00AC69E8">
      <w:pPr>
        <w:pStyle w:val="EX"/>
      </w:pPr>
      <w:r w:rsidRPr="006010E5">
        <w:lastRenderedPageBreak/>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14:paraId="6C869637" w14:textId="77777777" w:rsidR="00AC69E8" w:rsidRPr="006010E5" w:rsidRDefault="00AC69E8" w:rsidP="00AC69E8">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14:paraId="023DA76F" w14:textId="77777777" w:rsidR="00AC69E8" w:rsidRPr="006010E5" w:rsidRDefault="00AC69E8" w:rsidP="00AC69E8">
      <w:pPr>
        <w:pStyle w:val="EX"/>
      </w:pPr>
      <w:r w:rsidRPr="006010E5">
        <w:t>[21]</w:t>
      </w:r>
      <w:r w:rsidRPr="006010E5">
        <w:tab/>
        <w:t>OMG</w:t>
      </w:r>
      <w:r>
        <w:t>:</w:t>
      </w:r>
      <w:r w:rsidRPr="006010E5">
        <w:t xml:space="preserve"> "Unified Modeling Language (UML), version 1.5</w:t>
      </w:r>
      <w:r>
        <w:t>"</w:t>
      </w:r>
      <w:r w:rsidRPr="006010E5">
        <w:t xml:space="preserve"> (formal/03-03-01).</w:t>
      </w:r>
    </w:p>
    <w:p w14:paraId="124D03A6" w14:textId="77777777" w:rsidR="00AC69E8" w:rsidRPr="006010E5" w:rsidRDefault="00AC69E8" w:rsidP="00AC69E8">
      <w:pPr>
        <w:pStyle w:val="EX"/>
      </w:pPr>
      <w:r w:rsidRPr="006010E5">
        <w:t>[22]</w:t>
      </w:r>
      <w:r w:rsidRPr="006010E5">
        <w:tab/>
        <w:t>W3C Recommendation 28 October 2004</w:t>
      </w:r>
      <w:r>
        <w:t>: "</w:t>
      </w:r>
      <w:r w:rsidRPr="006010E5">
        <w:t>XML Schema Part 2: Datatypes Second Edition</w:t>
      </w:r>
      <w:r>
        <w:t>".</w:t>
      </w:r>
    </w:p>
    <w:p w14:paraId="2F91C53C" w14:textId="77777777" w:rsidR="00AC69E8" w:rsidRPr="006010E5" w:rsidRDefault="00AC69E8" w:rsidP="00AC69E8">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r w:rsidRPr="006010E5">
        <w:t>Overell.</w:t>
      </w:r>
    </w:p>
    <w:p w14:paraId="064855AF" w14:textId="77777777" w:rsidR="00AC69E8" w:rsidRPr="006010E5" w:rsidRDefault="00AC69E8" w:rsidP="00AC69E8">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200BC79C" w14:textId="77777777" w:rsidR="00AC69E8" w:rsidRPr="006010E5" w:rsidRDefault="00AC69E8" w:rsidP="00AC69E8">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14:paraId="7EF56583" w14:textId="77777777" w:rsidR="00AC69E8" w:rsidRPr="006010E5" w:rsidRDefault="00AC69E8" w:rsidP="00AC69E8">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27445B7C" w14:textId="77777777" w:rsidR="00AC69E8" w:rsidRPr="006010E5" w:rsidRDefault="00AC69E8" w:rsidP="00AC69E8">
      <w:pPr>
        <w:pStyle w:val="EX"/>
      </w:pPr>
      <w:r w:rsidRPr="006010E5">
        <w:rPr>
          <w:snapToGrid w:val="0"/>
        </w:rPr>
        <w:t>[27]</w:t>
      </w:r>
      <w:r w:rsidRPr="006010E5">
        <w:tab/>
      </w:r>
      <w:r>
        <w:t>V</w:t>
      </w:r>
      <w:r w:rsidRPr="006010E5">
        <w:t>oid</w:t>
      </w:r>
      <w:r>
        <w:t>.</w:t>
      </w:r>
    </w:p>
    <w:p w14:paraId="0476787F" w14:textId="77777777" w:rsidR="00AC69E8" w:rsidRPr="006010E5" w:rsidRDefault="00AC69E8" w:rsidP="00AC69E8">
      <w:pPr>
        <w:pStyle w:val="EX"/>
        <w:rPr>
          <w:color w:val="000000"/>
        </w:rPr>
      </w:pPr>
      <w:r w:rsidRPr="006010E5">
        <w:t>[28]</w:t>
      </w:r>
      <w:r w:rsidRPr="006010E5">
        <w:tab/>
      </w:r>
      <w:r w:rsidRPr="006010E5">
        <w:rPr>
          <w:color w:val="000000"/>
        </w:rPr>
        <w:t xml:space="preserve">3GPP TS 26.401: </w:t>
      </w:r>
      <w:r>
        <w:t>"</w:t>
      </w:r>
      <w:r w:rsidRPr="006010E5">
        <w:rPr>
          <w:color w:val="000000"/>
        </w:rPr>
        <w:t>General audio codec audio processing functions; Enhanced aacPlus general audio codec; General description</w:t>
      </w:r>
      <w:r>
        <w:t>"</w:t>
      </w:r>
      <w:r w:rsidRPr="006010E5">
        <w:rPr>
          <w:color w:val="000000"/>
        </w:rPr>
        <w:t>.</w:t>
      </w:r>
    </w:p>
    <w:p w14:paraId="4FF94873" w14:textId="77777777" w:rsidR="00AC69E8" w:rsidRPr="006010E5" w:rsidRDefault="00AC69E8" w:rsidP="00AC69E8">
      <w:pPr>
        <w:pStyle w:val="EX"/>
        <w:rPr>
          <w:color w:val="000000"/>
        </w:rPr>
      </w:pPr>
      <w:r w:rsidRPr="006010E5">
        <w:rPr>
          <w:color w:val="000000"/>
        </w:rPr>
        <w:t>[29]</w:t>
      </w:r>
      <w:r w:rsidRPr="006010E5">
        <w:rPr>
          <w:color w:val="000000"/>
        </w:rPr>
        <w:tab/>
        <w:t xml:space="preserve">3GPP TS 26.410: </w:t>
      </w:r>
      <w:r>
        <w:t>"</w:t>
      </w:r>
      <w:r w:rsidRPr="006010E5">
        <w:rPr>
          <w:color w:val="000000"/>
        </w:rPr>
        <w:t>General audio codec audio processing functions; Enhanced aacPlus general audio codec; Floating-point ANSI-C code</w:t>
      </w:r>
      <w:r>
        <w:t>"</w:t>
      </w:r>
      <w:r w:rsidRPr="006010E5">
        <w:rPr>
          <w:color w:val="000000"/>
        </w:rPr>
        <w:t>.</w:t>
      </w:r>
    </w:p>
    <w:p w14:paraId="295D32FA" w14:textId="77777777" w:rsidR="00AC69E8" w:rsidRPr="006010E5" w:rsidRDefault="00AC69E8" w:rsidP="00AC69E8">
      <w:pPr>
        <w:pStyle w:val="EX"/>
        <w:rPr>
          <w:color w:val="000000"/>
        </w:rPr>
      </w:pPr>
      <w:r w:rsidRPr="006010E5">
        <w:rPr>
          <w:color w:val="000000"/>
        </w:rPr>
        <w:t>[30]</w:t>
      </w:r>
      <w:r w:rsidRPr="006010E5">
        <w:rPr>
          <w:color w:val="000000"/>
        </w:rPr>
        <w:tab/>
      </w:r>
      <w:r w:rsidRPr="006010E5">
        <w:rPr>
          <w:color w:val="000000"/>
        </w:rPr>
        <w:tab/>
        <w:t xml:space="preserve">3GPP TS 26.411: </w:t>
      </w:r>
      <w:r>
        <w:t>"</w:t>
      </w:r>
      <w:r w:rsidRPr="006010E5">
        <w:rPr>
          <w:color w:val="000000"/>
        </w:rPr>
        <w:t>General audio codec audio processing functions; Enhanced aacPlus general audio codec; Fixed-point ANSI-C code</w:t>
      </w:r>
      <w:r>
        <w:t>"</w:t>
      </w:r>
      <w:r w:rsidRPr="006010E5">
        <w:rPr>
          <w:color w:val="000000"/>
        </w:rPr>
        <w:t>.</w:t>
      </w:r>
    </w:p>
    <w:p w14:paraId="77797A6E" w14:textId="77777777" w:rsidR="00AC69E8" w:rsidRPr="006010E5" w:rsidRDefault="00AC69E8" w:rsidP="00AC69E8">
      <w:pPr>
        <w:pStyle w:val="EX"/>
      </w:pPr>
      <w:r w:rsidRPr="006010E5">
        <w:rPr>
          <w:color w:val="000000"/>
        </w:rPr>
        <w:t>[31]</w:t>
      </w:r>
      <w:r w:rsidRPr="006010E5">
        <w:rPr>
          <w:color w:val="000000"/>
        </w:rPr>
        <w:tab/>
      </w:r>
      <w:bookmarkStart w:id="4" w:name="w3c-doctype"/>
      <w:r w:rsidRPr="005E6ECB">
        <w:rPr>
          <w:color w:val="000000"/>
          <w:lang w:val="en"/>
        </w:rPr>
        <w:t>W3C Recommendation 04 February 2004</w:t>
      </w:r>
      <w:bookmarkEnd w:id="4"/>
      <w:r>
        <w:rPr>
          <w:color w:val="000000"/>
          <w:lang w:val="en"/>
        </w:rPr>
        <w:t xml:space="preserve">: </w:t>
      </w:r>
      <w:r>
        <w:t>"</w:t>
      </w:r>
      <w:r w:rsidRPr="006010E5">
        <w:t>Extensible Markup Language (XML) 1.1</w:t>
      </w:r>
      <w:r>
        <w:t>"</w:t>
      </w:r>
      <w:r w:rsidRPr="006010E5">
        <w:t xml:space="preserve">, </w:t>
      </w:r>
      <w:r>
        <w:t xml:space="preserve">T. </w:t>
      </w:r>
      <w:r w:rsidRPr="006010E5">
        <w:t xml:space="preserve">Bray, </w:t>
      </w:r>
      <w:r>
        <w:t>J. </w:t>
      </w:r>
      <w:r w:rsidRPr="006010E5">
        <w:t xml:space="preserve">Paoli, </w:t>
      </w:r>
      <w:r>
        <w:t xml:space="preserve">C. </w:t>
      </w:r>
      <w:r w:rsidRPr="006010E5">
        <w:t xml:space="preserve">Sperberg-McQueen, </w:t>
      </w:r>
      <w:r>
        <w:t xml:space="preserve">E. </w:t>
      </w:r>
      <w:r w:rsidRPr="006010E5">
        <w:t xml:space="preserve">Maler, </w:t>
      </w:r>
      <w:r>
        <w:t xml:space="preserve">F. </w:t>
      </w:r>
      <w:r w:rsidRPr="006010E5">
        <w:t>Yergeau and J. Cowan.</w:t>
      </w:r>
    </w:p>
    <w:p w14:paraId="0A5AD775" w14:textId="77777777" w:rsidR="00AC69E8" w:rsidRPr="006010E5" w:rsidRDefault="00AC69E8" w:rsidP="00AC69E8">
      <w:pPr>
        <w:pStyle w:val="EX"/>
      </w:pPr>
      <w:r w:rsidRPr="006010E5">
        <w:rPr>
          <w:color w:val="000000"/>
        </w:rPr>
        <w:t>[32]</w:t>
      </w:r>
      <w:r w:rsidRPr="006010E5">
        <w:rPr>
          <w:color w:val="000000"/>
        </w:rPr>
        <w:tab/>
      </w:r>
      <w:r w:rsidRPr="006010E5">
        <w:rPr>
          <w:color w:val="000000"/>
        </w:rPr>
        <w:tab/>
      </w:r>
      <w:r w:rsidRPr="006010E5">
        <w:t xml:space="preserve">3GPP TS 26.244: </w:t>
      </w:r>
      <w:r>
        <w:t>"</w:t>
      </w:r>
      <w:r w:rsidRPr="00B250A6">
        <w:t>Transparent end-to-end streaming service; 3GPP file format (3GP)</w:t>
      </w:r>
      <w:r>
        <w:t>"</w:t>
      </w:r>
      <w:r w:rsidRPr="006010E5">
        <w:t>.</w:t>
      </w:r>
    </w:p>
    <w:p w14:paraId="5A0862F8" w14:textId="77777777" w:rsidR="00AC69E8" w:rsidRPr="006010E5" w:rsidRDefault="00AC69E8" w:rsidP="00AC69E8">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J. Sjoberg, M. Westerlund, A. Lakaniemi, Q. Xie</w:t>
      </w:r>
      <w:r w:rsidRPr="006010E5">
        <w:t>.</w:t>
      </w:r>
    </w:p>
    <w:p w14:paraId="0EC9982B" w14:textId="77777777" w:rsidR="00AC69E8" w:rsidRDefault="00AC69E8" w:rsidP="00AC69E8">
      <w:pPr>
        <w:pStyle w:val="EX"/>
      </w:pPr>
      <w:r w:rsidRPr="006010E5">
        <w:t>[34]</w:t>
      </w:r>
      <w:r w:rsidRPr="006010E5">
        <w:tab/>
      </w:r>
      <w:r>
        <w:t>IETF RFC 4352 (January 2006): "RTP Payload Format for the Extended Adaptive Multi-Rate Wideband (AMR-WB+) Audio Codec", Sjoberg J. et al</w:t>
      </w:r>
      <w:r w:rsidRPr="006010E5">
        <w:t>.</w:t>
      </w:r>
    </w:p>
    <w:p w14:paraId="66DF5574" w14:textId="77777777" w:rsidR="00AC69E8" w:rsidRPr="008872E9" w:rsidRDefault="00AC69E8" w:rsidP="00AC69E8">
      <w:pPr>
        <w:pStyle w:val="EX"/>
      </w:pPr>
      <w:r w:rsidRPr="008872E9">
        <w:t>[35]</w:t>
      </w:r>
      <w:r w:rsidRPr="008872E9">
        <w:tab/>
        <w:t>IETF RFC 6184 (2011): "RTP Payload Format for H.264 Video", Y.-K. Wang, R. Even, T. Kristensen, R. Jesup.</w:t>
      </w:r>
    </w:p>
    <w:p w14:paraId="20DE26F3" w14:textId="77777777" w:rsidR="00AC69E8" w:rsidRPr="006010E5" w:rsidRDefault="00AC69E8" w:rsidP="00AC69E8">
      <w:pPr>
        <w:pStyle w:val="EX"/>
      </w:pPr>
      <w:r w:rsidRPr="006010E5">
        <w:t>[36]</w:t>
      </w:r>
      <w:r w:rsidRPr="006010E5">
        <w:tab/>
      </w:r>
      <w:r>
        <w:t>V</w:t>
      </w:r>
      <w:r w:rsidRPr="006010E5">
        <w:t>oid</w:t>
      </w:r>
      <w:r>
        <w:t>.</w:t>
      </w:r>
    </w:p>
    <w:p w14:paraId="0588E9A9" w14:textId="77777777" w:rsidR="00AC69E8" w:rsidRPr="006010E5" w:rsidRDefault="00AC69E8" w:rsidP="00AC69E8">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J. Palme, A. Hopmann, N. Shelness.</w:t>
      </w:r>
    </w:p>
    <w:p w14:paraId="7078A067" w14:textId="77777777" w:rsidR="00AC69E8" w:rsidRPr="006010E5" w:rsidRDefault="00AC69E8" w:rsidP="00AC69E8">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r w:rsidRPr="006010E5">
        <w:t>Westerlund.</w:t>
      </w:r>
    </w:p>
    <w:p w14:paraId="5EAE8F78" w14:textId="77777777" w:rsidR="00AC69E8" w:rsidRPr="006010E5" w:rsidRDefault="00AC69E8" w:rsidP="00AC69E8">
      <w:pPr>
        <w:pStyle w:val="EX"/>
      </w:pPr>
      <w:r w:rsidRPr="006010E5">
        <w:t>[39]</w:t>
      </w:r>
      <w:r w:rsidRPr="006010E5">
        <w:tab/>
      </w:r>
      <w:r w:rsidRPr="006010E5">
        <w:tab/>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r w:rsidRPr="006010E5">
        <w:t>Casner.</w:t>
      </w:r>
    </w:p>
    <w:p w14:paraId="69C2D8C4" w14:textId="77777777" w:rsidR="00AC69E8" w:rsidRPr="006010E5" w:rsidRDefault="00AC69E8" w:rsidP="00AC69E8">
      <w:pPr>
        <w:pStyle w:val="EX"/>
      </w:pPr>
      <w:r w:rsidRPr="006010E5">
        <w:t>[40]</w:t>
      </w:r>
      <w:r w:rsidRPr="006010E5">
        <w:tab/>
        <w:t xml:space="preserve">3GPP TS 24.008: </w:t>
      </w:r>
      <w:r>
        <w:t>"</w:t>
      </w:r>
      <w:r w:rsidRPr="006010E5">
        <w:t>Mobile radio interface Layer 3 specification; Core network protocols; Stage 3</w:t>
      </w:r>
      <w:r>
        <w:t>".</w:t>
      </w:r>
    </w:p>
    <w:p w14:paraId="7302BFCD" w14:textId="77777777" w:rsidR="00AC69E8" w:rsidRPr="006010E5" w:rsidRDefault="00AC69E8" w:rsidP="00AC69E8">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J. van der Meer, D. Mackie, V. Swaminathan, D. Singer, P. Gentric</w:t>
      </w:r>
      <w:r w:rsidRPr="006010E5">
        <w:t>.</w:t>
      </w:r>
    </w:p>
    <w:p w14:paraId="4B850B31" w14:textId="77777777" w:rsidR="00AC69E8" w:rsidRPr="006010E5" w:rsidRDefault="00AC69E8" w:rsidP="00AC69E8">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14:paraId="4A0B2A0C" w14:textId="77777777" w:rsidR="00AC69E8" w:rsidRDefault="00AC69E8" w:rsidP="00AC69E8">
      <w:pPr>
        <w:pStyle w:val="EX"/>
      </w:pPr>
      <w:r>
        <w:t>[43]</w:t>
      </w:r>
      <w:r>
        <w:tab/>
        <w:t>ITU-T Recommendation H.264 (04/2013): "Advanced video coding for generic audiovisual services".</w:t>
      </w:r>
    </w:p>
    <w:p w14:paraId="2958E0A2" w14:textId="77777777" w:rsidR="00AC69E8" w:rsidRPr="006010E5" w:rsidRDefault="00AC69E8" w:rsidP="00AC69E8">
      <w:pPr>
        <w:pStyle w:val="EX"/>
      </w:pPr>
      <w:r w:rsidRPr="006010E5">
        <w:lastRenderedPageBreak/>
        <w:t>[44]</w:t>
      </w:r>
      <w:r w:rsidRPr="006010E5">
        <w:tab/>
      </w:r>
      <w:r>
        <w:t>Void</w:t>
      </w:r>
      <w:r w:rsidRPr="006010E5">
        <w:t>.</w:t>
      </w:r>
    </w:p>
    <w:p w14:paraId="51AE6B43" w14:textId="77777777" w:rsidR="00AC69E8" w:rsidRPr="006010E5" w:rsidRDefault="00AC69E8" w:rsidP="00AC69E8">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14:paraId="2B55BCF6" w14:textId="77777777" w:rsidR="00AC69E8" w:rsidRPr="00D23CD1" w:rsidRDefault="00AC69E8" w:rsidP="00AC69E8">
      <w:pPr>
        <w:pStyle w:val="EX"/>
      </w:pPr>
      <w:r w:rsidRPr="00D23CD1">
        <w:t>[46]</w:t>
      </w:r>
      <w:r w:rsidRPr="00D23CD1">
        <w:tab/>
        <w:t>ITU-T Recommendation H.263 - Annex X (04/01): "Annex X: Profiles and levels definition".</w:t>
      </w:r>
    </w:p>
    <w:p w14:paraId="133EF81F" w14:textId="77777777" w:rsidR="00AC69E8" w:rsidRPr="006010E5" w:rsidRDefault="00AC69E8" w:rsidP="00AC69E8">
      <w:pPr>
        <w:pStyle w:val="EX"/>
      </w:pPr>
      <w:r w:rsidRPr="006010E5">
        <w:t>[47]</w:t>
      </w:r>
      <w:r w:rsidRPr="006010E5">
        <w:tab/>
        <w:t xml:space="preserve">3GPP TS 26.234: </w:t>
      </w:r>
      <w:r>
        <w:t>"</w:t>
      </w:r>
      <w:r w:rsidRPr="00B250A6">
        <w:t>Transparent end-to-end streaming service; Protocols and codecs</w:t>
      </w:r>
      <w:r>
        <w:t>".</w:t>
      </w:r>
    </w:p>
    <w:p w14:paraId="71C16D10" w14:textId="77777777" w:rsidR="00AC69E8" w:rsidRPr="006010E5" w:rsidRDefault="00AC69E8" w:rsidP="00AC69E8">
      <w:pPr>
        <w:pStyle w:val="EX"/>
      </w:pPr>
      <w:r w:rsidRPr="006010E5">
        <w:t>[48]</w:t>
      </w:r>
      <w:r w:rsidRPr="006010E5">
        <w:tab/>
        <w:t xml:space="preserve">3GPP TS 26.071: "AMR </w:t>
      </w:r>
      <w:r>
        <w:t>s</w:t>
      </w:r>
      <w:r w:rsidRPr="006010E5">
        <w:t xml:space="preserve">peech </w:t>
      </w:r>
      <w:r>
        <w:t>codec</w:t>
      </w:r>
      <w:r w:rsidRPr="006010E5">
        <w:t>; General description".</w:t>
      </w:r>
    </w:p>
    <w:p w14:paraId="2481FAAC" w14:textId="77777777" w:rsidR="00AC69E8" w:rsidRPr="006010E5" w:rsidRDefault="00AC69E8" w:rsidP="00AC69E8">
      <w:pPr>
        <w:pStyle w:val="EX"/>
      </w:pPr>
      <w:r w:rsidRPr="006010E5">
        <w:t>[49]</w:t>
      </w:r>
      <w:r w:rsidRPr="006010E5">
        <w:tab/>
        <w:t>3GPP TS 26.090: "AMR speech codec; Transcoding functions".</w:t>
      </w:r>
    </w:p>
    <w:p w14:paraId="297A55B4" w14:textId="77777777" w:rsidR="00AC69E8" w:rsidRPr="006010E5" w:rsidRDefault="00AC69E8" w:rsidP="00AC69E8">
      <w:pPr>
        <w:pStyle w:val="EX"/>
      </w:pPr>
      <w:r w:rsidRPr="006010E5">
        <w:t>[50]</w:t>
      </w:r>
      <w:r w:rsidRPr="006010E5">
        <w:tab/>
        <w:t>3GPP TS 26.073: "</w:t>
      </w:r>
      <w:r w:rsidRPr="00B250A6">
        <w:t>AMR speech Codec; C-source code</w:t>
      </w:r>
      <w:r w:rsidRPr="006010E5">
        <w:t>".</w:t>
      </w:r>
    </w:p>
    <w:p w14:paraId="55369D3A" w14:textId="77777777" w:rsidR="00AC69E8" w:rsidRPr="006010E5" w:rsidRDefault="00AC69E8" w:rsidP="00AC69E8">
      <w:pPr>
        <w:pStyle w:val="EX"/>
      </w:pPr>
      <w:r w:rsidRPr="006010E5">
        <w:t>[51]</w:t>
      </w:r>
      <w:r w:rsidRPr="006010E5">
        <w:tab/>
        <w:t>3GPP TS 26.104: "ANSI-C code for the floating-point Adaptive Multi</w:t>
      </w:r>
      <w:r>
        <w:t>-</w:t>
      </w:r>
      <w:r w:rsidRPr="006010E5">
        <w:t>Rate (AMR) speech codec".</w:t>
      </w:r>
    </w:p>
    <w:p w14:paraId="2B3A94CF" w14:textId="77777777" w:rsidR="00AC69E8" w:rsidRPr="006010E5" w:rsidRDefault="00AC69E8" w:rsidP="00AC69E8">
      <w:pPr>
        <w:pStyle w:val="EX"/>
      </w:pPr>
      <w:r w:rsidRPr="006010E5">
        <w:t>[</w:t>
      </w:r>
      <w:bookmarkStart w:id="5" w:name="ref_codec_amr_wb"/>
      <w:r w:rsidRPr="006010E5">
        <w:t>52</w:t>
      </w:r>
      <w:bookmarkEnd w:id="5"/>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14:paraId="016BA1C5" w14:textId="77777777" w:rsidR="00AC69E8" w:rsidRPr="006010E5" w:rsidRDefault="00AC69E8" w:rsidP="00AC69E8">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14:paraId="1929AA82" w14:textId="77777777" w:rsidR="00AC69E8" w:rsidRPr="006010E5" w:rsidRDefault="00AC69E8" w:rsidP="00AC69E8">
      <w:pPr>
        <w:pStyle w:val="EX"/>
      </w:pPr>
      <w:r w:rsidRPr="006010E5">
        <w:t>[54]</w:t>
      </w:r>
      <w:r w:rsidRPr="006010E5">
        <w:tab/>
        <w:t>3GPP TS 26.173: "ANCI-C code for the Adaptive Multi Rate - Wideband (AMR-WB) speech codec".</w:t>
      </w:r>
    </w:p>
    <w:p w14:paraId="6E7EE995" w14:textId="77777777" w:rsidR="00AC69E8" w:rsidRPr="006010E5" w:rsidRDefault="00AC69E8" w:rsidP="00AC69E8">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14:paraId="15D3F2DA" w14:textId="77777777" w:rsidR="00AC69E8" w:rsidRPr="006010E5" w:rsidRDefault="00AC69E8" w:rsidP="00AC69E8">
      <w:pPr>
        <w:pStyle w:val="EX"/>
      </w:pPr>
      <w:r w:rsidRPr="006010E5">
        <w:t xml:space="preserve">[56] </w:t>
      </w:r>
      <w:r w:rsidRPr="006010E5">
        <w:tab/>
        <w:t xml:space="preserve">Scalable Polyphony MIDI Specification Version 1.0, RP-34, MIDI Manufacturers Association, Los Angeles, CA, February 2002. </w:t>
      </w:r>
    </w:p>
    <w:p w14:paraId="7F185ED9" w14:textId="77777777" w:rsidR="00AC69E8" w:rsidRPr="006010E5" w:rsidRDefault="00AC69E8" w:rsidP="00AC69E8">
      <w:pPr>
        <w:pStyle w:val="EX"/>
      </w:pPr>
      <w:r w:rsidRPr="006010E5">
        <w:t xml:space="preserve">[57] </w:t>
      </w:r>
      <w:r w:rsidRPr="006010E5">
        <w:tab/>
        <w:t>Scalable Polyphony MIDI Device 5-to-24 Note Profile for 3GPP Version 1.0, RP-35, MIDI Manufacturers Association, Los Angeles, CA, February 2002.</w:t>
      </w:r>
    </w:p>
    <w:p w14:paraId="64FB99E0" w14:textId="77777777" w:rsidR="00AC69E8" w:rsidRPr="006010E5" w:rsidRDefault="00AC69E8" w:rsidP="00AC69E8">
      <w:pPr>
        <w:pStyle w:val="EX"/>
      </w:pPr>
      <w:r w:rsidRPr="006010E5">
        <w:t>[58]</w:t>
      </w:r>
      <w:r w:rsidRPr="006010E5">
        <w:tab/>
        <w:t>"Standard MIDI Files 1.0", RP-001, in "The Complete MIDI 1.0 Detailed Specification, Document Version 96.1", The MIDI Manufacturers Association, Los Angeles, CA, USA, February 1996.</w:t>
      </w:r>
    </w:p>
    <w:p w14:paraId="234B07B5" w14:textId="77777777" w:rsidR="00AC69E8" w:rsidRPr="006010E5" w:rsidRDefault="00AC69E8" w:rsidP="00AC69E8">
      <w:pPr>
        <w:pStyle w:val="EX"/>
      </w:pPr>
      <w:r w:rsidRPr="006010E5">
        <w:t>[59]</w:t>
      </w:r>
      <w:r w:rsidRPr="006010E5">
        <w:tab/>
        <w:t>Mobile DLS, MMA specification v1.0</w:t>
      </w:r>
      <w:r>
        <w:t>,</w:t>
      </w:r>
      <w:r w:rsidRPr="006010E5">
        <w:t xml:space="preserve"> RP-41 Los Angeles, CA, USA. 2004.</w:t>
      </w:r>
    </w:p>
    <w:p w14:paraId="107382B9" w14:textId="77777777" w:rsidR="00AC69E8" w:rsidRPr="006010E5" w:rsidRDefault="00AC69E8" w:rsidP="00AC69E8">
      <w:pPr>
        <w:pStyle w:val="EX"/>
      </w:pPr>
      <w:r w:rsidRPr="006010E5">
        <w:t>[60]</w:t>
      </w:r>
      <w:r w:rsidRPr="006010E5">
        <w:tab/>
        <w:t>Mobile XMF Content Format Specification, MMA specification v1.0, RP-42, Los Angeles, CA, USA. 2004.</w:t>
      </w:r>
    </w:p>
    <w:p w14:paraId="3A6AB020" w14:textId="77777777" w:rsidR="00AC69E8" w:rsidRPr="006010E5" w:rsidRDefault="00AC69E8" w:rsidP="00AC69E8">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14:paraId="29F388F4" w14:textId="77777777" w:rsidR="00AC69E8" w:rsidRPr="006010E5" w:rsidRDefault="00AC69E8" w:rsidP="00AC69E8">
      <w:pPr>
        <w:pStyle w:val="EX"/>
      </w:pPr>
      <w:r w:rsidRPr="006010E5">
        <w:t>[62]</w:t>
      </w:r>
      <w:r w:rsidRPr="006010E5">
        <w:tab/>
        <w:t>C-Cube Microsystems</w:t>
      </w:r>
      <w:r>
        <w:t xml:space="preserve"> (September 1992)</w:t>
      </w:r>
      <w:r w:rsidRPr="006010E5">
        <w:t>: "JPEG File Interchange Format", Version 1.02.</w:t>
      </w:r>
    </w:p>
    <w:p w14:paraId="7ED9BD7F" w14:textId="77777777" w:rsidR="00AC69E8" w:rsidRPr="000E0161" w:rsidRDefault="00AC69E8" w:rsidP="00AC69E8">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2" w:history="1">
        <w:r w:rsidRPr="000E0161">
          <w:rPr>
            <w:rStyle w:val="Hyperlink"/>
          </w:rPr>
          <w:t>http://www.dcs.ed.ac.uk/home/mxr/gfx/2d/GIF87a.txt</w:t>
        </w:r>
      </w:hyperlink>
      <w:r>
        <w:t>.</w:t>
      </w:r>
    </w:p>
    <w:p w14:paraId="0247AE92" w14:textId="77777777" w:rsidR="00AC69E8" w:rsidRDefault="00AC69E8" w:rsidP="00AC69E8">
      <w:pPr>
        <w:pStyle w:val="EX"/>
      </w:pPr>
      <w:r w:rsidRPr="006010E5">
        <w:t>[64]</w:t>
      </w:r>
      <w:r w:rsidRPr="006010E5">
        <w:tab/>
        <w:t>CompuServe Incorporated</w:t>
      </w:r>
      <w:r>
        <w:t xml:space="preserve"> (1990)</w:t>
      </w:r>
      <w:r w:rsidRPr="006010E5">
        <w:t>: "Graphics Interchange Format: Version 89a", Columbus, OH, USA.</w:t>
      </w:r>
    </w:p>
    <w:p w14:paraId="1300CD37" w14:textId="77777777" w:rsidR="00AC69E8" w:rsidRPr="006010E5" w:rsidRDefault="00AC69E8" w:rsidP="00AC69E8">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r w:rsidRPr="006010E5">
        <w:t>Boutell.</w:t>
      </w:r>
    </w:p>
    <w:p w14:paraId="20CD76F9" w14:textId="77777777" w:rsidR="00AC69E8" w:rsidRPr="006010E5" w:rsidRDefault="00AC69E8" w:rsidP="00AC69E8">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3" w:history="1">
        <w:r w:rsidRPr="006010E5">
          <w:rPr>
            <w:rStyle w:val="Hyperlink"/>
          </w:rPr>
          <w:t>http://www.w3.org/TR/2004/WD-SVG12-20041027/</w:t>
        </w:r>
      </w:hyperlink>
      <w:r w:rsidRPr="006010E5">
        <w:t>.</w:t>
      </w:r>
    </w:p>
    <w:p w14:paraId="0559FD96" w14:textId="77777777" w:rsidR="00AC69E8" w:rsidRPr="006010E5" w:rsidRDefault="00AC69E8" w:rsidP="00AC69E8">
      <w:pPr>
        <w:pStyle w:val="EX"/>
      </w:pPr>
      <w:r w:rsidRPr="006010E5">
        <w:t>[67]</w:t>
      </w:r>
      <w:r w:rsidRPr="006010E5">
        <w:tab/>
      </w:r>
      <w:r>
        <w:rPr>
          <w:lang w:val="en"/>
        </w:rPr>
        <w:t>W3C Working Draft 13 August 2004: "</w:t>
      </w:r>
      <w:r w:rsidRPr="006010E5">
        <w:t xml:space="preserve">Mobile SVG Profile: SVG Tiny, Version 1.2", </w:t>
      </w:r>
      <w:hyperlink r:id="rId14" w:history="1">
        <w:r w:rsidRPr="006010E5">
          <w:rPr>
            <w:rStyle w:val="Hyperlink"/>
          </w:rPr>
          <w:t>http://www.w3.org/TR/2004/WD-SVGMobile12-20040813/</w:t>
        </w:r>
      </w:hyperlink>
      <w:r w:rsidRPr="006010E5">
        <w:t>.</w:t>
      </w:r>
    </w:p>
    <w:p w14:paraId="68620FC6" w14:textId="77777777" w:rsidR="00AC69E8" w:rsidRPr="006010E5" w:rsidRDefault="00AC69E8" w:rsidP="00AC69E8">
      <w:pPr>
        <w:pStyle w:val="EX"/>
      </w:pPr>
      <w:r w:rsidRPr="006010E5">
        <w:t>[68]</w:t>
      </w:r>
      <w:r w:rsidRPr="006010E5">
        <w:tab/>
        <w:t>Standard ECMA-327</w:t>
      </w:r>
      <w:r>
        <w:t xml:space="preserve"> (June 2001)</w:t>
      </w:r>
      <w:r w:rsidRPr="006010E5">
        <w:t>: "ECMAScript 3</w:t>
      </w:r>
      <w:r w:rsidRPr="005D3DBD">
        <w:rPr>
          <w:position w:val="6"/>
          <w:sz w:val="16"/>
          <w:szCs w:val="16"/>
        </w:rPr>
        <w:t>rd</w:t>
      </w:r>
      <w:r w:rsidRPr="006010E5">
        <w:t xml:space="preserve"> Edition Compact Profile".</w:t>
      </w:r>
    </w:p>
    <w:p w14:paraId="1504062F" w14:textId="77777777" w:rsidR="00AC69E8" w:rsidRPr="006010E5" w:rsidRDefault="00AC69E8" w:rsidP="00AC69E8">
      <w:pPr>
        <w:pStyle w:val="EX"/>
      </w:pPr>
      <w:r w:rsidRPr="006010E5">
        <w:t>[69]</w:t>
      </w:r>
      <w:r w:rsidRPr="006010E5">
        <w:tab/>
      </w:r>
      <w:r>
        <w:t>Void.</w:t>
      </w:r>
    </w:p>
    <w:p w14:paraId="566DF816" w14:textId="77777777" w:rsidR="00AC69E8" w:rsidRPr="006010E5" w:rsidRDefault="00AC69E8" w:rsidP="00AC69E8">
      <w:pPr>
        <w:pStyle w:val="EX"/>
      </w:pPr>
      <w:r w:rsidRPr="006010E5">
        <w:lastRenderedPageBreak/>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14:paraId="53D35AFA" w14:textId="77777777" w:rsidR="00AC69E8" w:rsidRPr="006010E5" w:rsidRDefault="00AC69E8" w:rsidP="00AC69E8">
      <w:pPr>
        <w:pStyle w:val="EX"/>
      </w:pPr>
      <w:r w:rsidRPr="006010E5">
        <w:t>[71]</w:t>
      </w:r>
      <w:r w:rsidRPr="006010E5">
        <w:tab/>
        <w:t>The Unicode Consortium: "The Unicode Standard", Version 3.0 Reading, MA, Addison-Wesley Developers Press, 2000, ISBN 0-201-61633-5.</w:t>
      </w:r>
    </w:p>
    <w:p w14:paraId="6E5613BE" w14:textId="77777777" w:rsidR="00AC69E8" w:rsidRDefault="00AC69E8" w:rsidP="00AC69E8">
      <w:pPr>
        <w:pStyle w:val="EX"/>
      </w:pPr>
      <w:r w:rsidRPr="006010E5">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14:paraId="77404194" w14:textId="77777777" w:rsidR="00AC69E8" w:rsidRDefault="00AC69E8" w:rsidP="00AC69E8">
      <w:pPr>
        <w:pStyle w:val="EX"/>
      </w:pPr>
      <w:r>
        <w:t>[73]</w:t>
      </w:r>
      <w:r>
        <w:tab/>
        <w:t>IETF RFC 4646: "</w:t>
      </w:r>
      <w:r w:rsidRPr="004C6FF0">
        <w:rPr>
          <w:bCs/>
        </w:rPr>
        <w:t>Tags for the Identification of Languages</w:t>
      </w:r>
      <w:r>
        <w:t>".</w:t>
      </w:r>
    </w:p>
    <w:p w14:paraId="7720B7C9" w14:textId="77777777" w:rsidR="00AC69E8" w:rsidRDefault="00AC69E8" w:rsidP="00AC69E8">
      <w:pPr>
        <w:pStyle w:val="EX"/>
      </w:pPr>
      <w:r>
        <w:t>[74]</w:t>
      </w:r>
      <w:r>
        <w:tab/>
        <w:t>ISO 639: "</w:t>
      </w:r>
      <w:r w:rsidRPr="004C6FF0">
        <w:t>Codes for the repre</w:t>
      </w:r>
      <w:r>
        <w:t>sentation of names of languages".</w:t>
      </w:r>
    </w:p>
    <w:p w14:paraId="3D377EF3" w14:textId="77777777" w:rsidR="00AC69E8" w:rsidRPr="00852100" w:rsidRDefault="00AC69E8" w:rsidP="00AC69E8">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14:paraId="150DFD88" w14:textId="77777777" w:rsidR="00AC69E8" w:rsidRDefault="00AC69E8" w:rsidP="00AC69E8">
      <w:pPr>
        <w:pStyle w:val="EX"/>
      </w:pPr>
      <w:r>
        <w:t>[76]</w:t>
      </w:r>
      <w:r>
        <w:tab/>
        <w:t>Void.</w:t>
      </w:r>
    </w:p>
    <w:p w14:paraId="54C4084C" w14:textId="77777777" w:rsidR="00AC69E8" w:rsidRPr="00852100" w:rsidRDefault="00AC69E8" w:rsidP="00AC69E8">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14:paraId="7F7F26CB" w14:textId="77777777" w:rsidR="00AC69E8" w:rsidRDefault="00AC69E8" w:rsidP="00AC69E8">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W. Kasch</w:t>
      </w:r>
      <w:r>
        <w:t xml:space="preserve">, </w:t>
      </w:r>
      <w:r w:rsidRPr="006B2ED8">
        <w:t>June 2010</w:t>
      </w:r>
      <w:r>
        <w:t>.</w:t>
      </w:r>
    </w:p>
    <w:p w14:paraId="4C003C1F" w14:textId="77777777" w:rsidR="00AC69E8" w:rsidRPr="008644A4" w:rsidRDefault="00AC69E8" w:rsidP="00AC69E8">
      <w:pPr>
        <w:pStyle w:val="EX"/>
        <w:spacing w:after="0"/>
        <w:rPr>
          <w:lang w:val="pt-BR"/>
        </w:rPr>
      </w:pPr>
      <w:r w:rsidRPr="008644A4">
        <w:rPr>
          <w:lang w:val="pt-BR"/>
        </w:rPr>
        <w:t>[79]</w:t>
      </w:r>
      <w:r w:rsidRPr="008644A4">
        <w:rPr>
          <w:lang w:val="pt-BR"/>
        </w:rPr>
        <w:tab/>
        <w:t>OMA Push OTA Protocol (25-April-2001): WAP-235-PushOTA-20010425-a</w:t>
      </w:r>
    </w:p>
    <w:p w14:paraId="400F4D33" w14:textId="77777777" w:rsidR="00AC69E8" w:rsidRPr="008644A4" w:rsidRDefault="00AC69E8" w:rsidP="00AC69E8">
      <w:pPr>
        <w:pStyle w:val="EX"/>
        <w:rPr>
          <w:lang w:val="pt-BR"/>
        </w:rPr>
      </w:pPr>
      <w:r w:rsidRPr="008644A4">
        <w:rPr>
          <w:lang w:val="pt-BR"/>
        </w:rPr>
        <w:tab/>
      </w:r>
      <w:hyperlink r:id="rId15" w:history="1">
        <w:r w:rsidRPr="008644A4">
          <w:rPr>
            <w:rStyle w:val="Hyperlink"/>
            <w:lang w:val="pt-BR"/>
          </w:rPr>
          <w:t>http://www.openmobilealliance.org/tech/affiliates/LicenseAgreement.asp?DocName=/wap/wap-235-pushota-20010425-a.pdf</w:t>
        </w:r>
      </w:hyperlink>
    </w:p>
    <w:p w14:paraId="2611727F" w14:textId="77777777" w:rsidR="00AC69E8" w:rsidRDefault="00AC69E8" w:rsidP="00AC69E8">
      <w:pPr>
        <w:pStyle w:val="EX"/>
      </w:pPr>
      <w:r>
        <w:t>[80]</w:t>
      </w:r>
      <w:r>
        <w:tab/>
        <w:t>IETF RFC 3711 (March 2004): "The Secure Real-time Transport Protocol (SRTP)", M. Baugher, D. McGrew, M. Naslund, E. Carrara, K. Norrman.</w:t>
      </w:r>
    </w:p>
    <w:p w14:paraId="06624B3B" w14:textId="77777777" w:rsidR="00AC69E8" w:rsidRDefault="00AC69E8" w:rsidP="00AC69E8">
      <w:pPr>
        <w:pStyle w:val="EX"/>
      </w:pPr>
      <w:r>
        <w:t>[81]</w:t>
      </w:r>
      <w:r>
        <w:tab/>
        <w:t>Void.</w:t>
      </w:r>
    </w:p>
    <w:p w14:paraId="03ECC8CA" w14:textId="77777777" w:rsidR="00AC69E8" w:rsidRDefault="00AC69E8" w:rsidP="00AC69E8">
      <w:pPr>
        <w:pStyle w:val="EX"/>
      </w:pPr>
      <w:r>
        <w:t>[82]</w:t>
      </w:r>
      <w:r>
        <w:tab/>
      </w:r>
      <w:r>
        <w:rPr>
          <w:lang w:val="en-AU"/>
        </w:rPr>
        <w:t xml:space="preserve">IETF RFC 4648: </w:t>
      </w:r>
      <w:r>
        <w:t>"The Base16, Base32, and Base64 Data Encodings", Josefsson S., Ed., October 2006.</w:t>
      </w:r>
    </w:p>
    <w:p w14:paraId="2DDFA342" w14:textId="77777777" w:rsidR="00AC69E8" w:rsidRDefault="00AC69E8" w:rsidP="00AC69E8">
      <w:pPr>
        <w:pStyle w:val="EX"/>
      </w:pPr>
      <w:r>
        <w:t>[83]</w:t>
      </w:r>
      <w:r>
        <w:tab/>
        <w:t>IETF RFC 3023: "XML Media Types", M. Murata, S. St.Laurent, D. Kohn, January 2001.</w:t>
      </w:r>
    </w:p>
    <w:p w14:paraId="7786E574" w14:textId="77777777" w:rsidR="00AC69E8" w:rsidRDefault="00AC69E8" w:rsidP="00AC69E8">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14:paraId="0D1D821D" w14:textId="77777777" w:rsidR="00AC69E8" w:rsidRDefault="00AC69E8" w:rsidP="00AC69E8">
      <w:pPr>
        <w:pStyle w:val="EX"/>
        <w:spacing w:after="0"/>
      </w:pPr>
      <w:r>
        <w:t>[85]</w:t>
      </w:r>
      <w:r>
        <w:tab/>
        <w:t>OMA OMNA Registered PUSH Application ID list</w:t>
      </w:r>
    </w:p>
    <w:p w14:paraId="40154676" w14:textId="77777777" w:rsidR="00AC69E8" w:rsidRDefault="00AC69E8" w:rsidP="00AC69E8">
      <w:pPr>
        <w:pStyle w:val="EX"/>
      </w:pPr>
      <w:r>
        <w:tab/>
      </w:r>
      <w:hyperlink r:id="rId16" w:history="1">
        <w:r>
          <w:rPr>
            <w:rStyle w:val="Hyperlink"/>
          </w:rPr>
          <w:t>http://www.openmobilealliance.org/tech/omna/omna-push-app-id.htm</w:t>
        </w:r>
      </w:hyperlink>
    </w:p>
    <w:p w14:paraId="0B3CF1FD" w14:textId="77777777" w:rsidR="00AC69E8" w:rsidRPr="00852100" w:rsidRDefault="00AC69E8" w:rsidP="00AC69E8">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14:paraId="3C1C3793" w14:textId="77777777" w:rsidR="00AC69E8" w:rsidRDefault="00AC69E8" w:rsidP="00AC69E8">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UTRAN Iu interface Radio Access Network Application Part (RANAP) signalling</w:t>
      </w:r>
      <w:r>
        <w:t>"</w:t>
      </w:r>
      <w:r w:rsidRPr="006010E5">
        <w:rPr>
          <w:color w:val="000000"/>
        </w:rPr>
        <w:t>.</w:t>
      </w:r>
    </w:p>
    <w:p w14:paraId="218CD2E1" w14:textId="77777777" w:rsidR="00AC69E8" w:rsidRDefault="00AC69E8" w:rsidP="00AC69E8">
      <w:pPr>
        <w:pStyle w:val="EX"/>
      </w:pPr>
      <w:r>
        <w:t>[88]</w:t>
      </w:r>
      <w:r>
        <w:tab/>
      </w:r>
      <w:r w:rsidRPr="007B6773">
        <w:t>IETF RFC 2326: "Real Time Streaming Protocol (RTSP)", Schulzrinne H., Rao A. and Lanphier R., April 1998.</w:t>
      </w:r>
    </w:p>
    <w:p w14:paraId="3282B85D" w14:textId="77777777" w:rsidR="00AC69E8" w:rsidRDefault="00AC69E8" w:rsidP="00AC69E8">
      <w:pPr>
        <w:pStyle w:val="EX"/>
      </w:pPr>
      <w:r>
        <w:t>[89]</w:t>
      </w:r>
      <w:r>
        <w:tab/>
        <w:t>Void.</w:t>
      </w:r>
    </w:p>
    <w:p w14:paraId="5BE78B38" w14:textId="77777777" w:rsidR="00AC69E8" w:rsidRDefault="00AC69E8" w:rsidP="00AC69E8">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14:paraId="5CD4CF77" w14:textId="77777777" w:rsidR="00AC69E8" w:rsidRPr="00852100" w:rsidRDefault="00AC69E8" w:rsidP="00AC69E8">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M. Luby, A. Shokrollahi, M. Watson, T. Stockhammer.</w:t>
      </w:r>
    </w:p>
    <w:p w14:paraId="6B27E630" w14:textId="77777777" w:rsidR="00AC69E8" w:rsidRDefault="00AC69E8" w:rsidP="00AC69E8">
      <w:pPr>
        <w:pStyle w:val="EX"/>
      </w:pPr>
      <w:r>
        <w:t>[92]</w:t>
      </w:r>
      <w:r>
        <w:tab/>
        <w:t>IETF RFC 5285: "</w:t>
      </w:r>
      <w:r w:rsidRPr="008F50E2">
        <w:t>A General Mechanism for RTP Header Extensions</w:t>
      </w:r>
      <w:r>
        <w:t xml:space="preserve">", </w:t>
      </w:r>
      <w:r w:rsidRPr="008F50E2">
        <w:t>D. Singer, H. Desineni</w:t>
      </w:r>
      <w:r>
        <w:t>,</w:t>
      </w:r>
      <w:r w:rsidRPr="008F50E2">
        <w:t xml:space="preserve"> July 2008</w:t>
      </w:r>
      <w:r>
        <w:t>.</w:t>
      </w:r>
    </w:p>
    <w:p w14:paraId="74B6B718" w14:textId="77777777" w:rsidR="00AC69E8" w:rsidRDefault="00AC69E8" w:rsidP="00AC69E8">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14:paraId="209B1712" w14:textId="77777777" w:rsidR="00AC69E8" w:rsidRDefault="00AC69E8" w:rsidP="00AC69E8">
      <w:pPr>
        <w:pStyle w:val="EX"/>
      </w:pPr>
      <w:r>
        <w:t>[94]</w:t>
      </w:r>
      <w:r>
        <w:tab/>
      </w:r>
      <w:r w:rsidRPr="00156CF5">
        <w:t>OMA-ERELD-DM-V1_2-20070209-A: "Enabler Release Definition for OMA Device Management, Approved Version 1.2".</w:t>
      </w:r>
    </w:p>
    <w:p w14:paraId="78D0D10C" w14:textId="77777777" w:rsidR="00AC69E8" w:rsidRDefault="00AC69E8" w:rsidP="00AC69E8">
      <w:pPr>
        <w:pStyle w:val="EX"/>
        <w:rPr>
          <w:lang w:val="en-AU"/>
        </w:rPr>
      </w:pPr>
      <w:r>
        <w:lastRenderedPageBreak/>
        <w:t>[95]</w:t>
      </w:r>
      <w:r>
        <w:tab/>
        <w:t xml:space="preserve">3GPP TS 26.430: </w:t>
      </w:r>
      <w:r>
        <w:rPr>
          <w:lang w:val="en-AU"/>
        </w:rPr>
        <w:t>"</w:t>
      </w:r>
      <w:r w:rsidRPr="00D658CC">
        <w:rPr>
          <w:snapToGrid w:val="0"/>
        </w:rPr>
        <w:t>Timed Graphics</w:t>
      </w:r>
      <w:r>
        <w:rPr>
          <w:lang w:val="en-AU"/>
        </w:rPr>
        <w:t>".</w:t>
      </w:r>
    </w:p>
    <w:p w14:paraId="7DF0AC72" w14:textId="77777777" w:rsidR="00AC69E8" w:rsidRDefault="00AC69E8" w:rsidP="00AC69E8">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14:paraId="1514919F" w14:textId="77777777" w:rsidR="00AC69E8" w:rsidRPr="00946D7B" w:rsidRDefault="00AC69E8" w:rsidP="00AC69E8">
      <w:pPr>
        <w:pStyle w:val="EX"/>
        <w:rPr>
          <w:szCs w:val="28"/>
        </w:rPr>
      </w:pPr>
      <w:r>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14:paraId="51232C25" w14:textId="77777777" w:rsidR="00AC69E8" w:rsidRDefault="00AC69E8" w:rsidP="00AC69E8">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14:paraId="4D6167CC" w14:textId="77777777" w:rsidR="00AC69E8" w:rsidRPr="00852100" w:rsidRDefault="00AC69E8" w:rsidP="00AC69E8">
      <w:pPr>
        <w:pStyle w:val="EX"/>
        <w:rPr>
          <w:szCs w:val="28"/>
        </w:rPr>
      </w:pPr>
      <w:r w:rsidRPr="00852100">
        <w:rPr>
          <w:lang w:val="en-AU"/>
        </w:rPr>
        <w:t>[99]</w:t>
      </w:r>
      <w:r w:rsidRPr="00852100">
        <w:rPr>
          <w:lang w:val="en-AU"/>
        </w:rPr>
        <w:tab/>
        <w:t>3GPP TS 29.061: "Interworking between the Public Land Mobile Network (PLMN) supporting packet based services and Packet Data Networks (PDN)"</w:t>
      </w:r>
      <w:r w:rsidRPr="00852100">
        <w:rPr>
          <w:szCs w:val="28"/>
        </w:rPr>
        <w:t>.</w:t>
      </w:r>
    </w:p>
    <w:p w14:paraId="2CD7ED94" w14:textId="77777777" w:rsidR="00AC69E8" w:rsidRDefault="00AC69E8" w:rsidP="00AC69E8">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M. Westerlund, P. Frojdh, January 2011.</w:t>
      </w:r>
    </w:p>
    <w:p w14:paraId="72C212E4" w14:textId="77777777" w:rsidR="00AC69E8" w:rsidRDefault="00AC69E8" w:rsidP="00AC69E8">
      <w:pPr>
        <w:pStyle w:val="EX"/>
      </w:pPr>
      <w:r>
        <w:t>[101]</w:t>
      </w:r>
      <w:r>
        <w:tab/>
        <w:t>Void</w:t>
      </w:r>
      <w:r w:rsidRPr="006010E5">
        <w:t>.</w:t>
      </w:r>
    </w:p>
    <w:p w14:paraId="1A5BA3A6" w14:textId="77777777" w:rsidR="00AC69E8" w:rsidRDefault="00AC69E8" w:rsidP="00AC69E8">
      <w:pPr>
        <w:pStyle w:val="EX"/>
      </w:pPr>
      <w:r>
        <w:t>[102]</w:t>
      </w:r>
      <w:r>
        <w:tab/>
        <w:t>Void</w:t>
      </w:r>
      <w:r w:rsidRPr="006010E5">
        <w:t>.</w:t>
      </w:r>
    </w:p>
    <w:p w14:paraId="48A1E3A8" w14:textId="77777777" w:rsidR="00AC69E8" w:rsidRDefault="00AC69E8" w:rsidP="00AC69E8">
      <w:pPr>
        <w:pStyle w:val="EX"/>
      </w:pPr>
      <w:r>
        <w:t>[103]</w:t>
      </w:r>
      <w:r>
        <w:tab/>
        <w:t>Void</w:t>
      </w:r>
      <w:r w:rsidRPr="006010E5">
        <w:t>.</w:t>
      </w:r>
    </w:p>
    <w:p w14:paraId="05A78165" w14:textId="77777777" w:rsidR="00AC69E8" w:rsidRPr="00852100" w:rsidRDefault="00AC69E8" w:rsidP="00AC69E8">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14:paraId="061BBF9C" w14:textId="77777777" w:rsidR="00AC69E8" w:rsidRDefault="00AC69E8" w:rsidP="00AC69E8">
      <w:pPr>
        <w:pStyle w:val="EX"/>
      </w:pPr>
      <w:r>
        <w:t>[105]</w:t>
      </w:r>
      <w:r>
        <w:tab/>
        <w:t>3GPP TS 36.101: "Evolved Universal Terrestrial Radio Access (E-UTRA); User Equipment (UE) radio transmission and reception".</w:t>
      </w:r>
    </w:p>
    <w:p w14:paraId="719274D2" w14:textId="77777777" w:rsidR="00AC69E8" w:rsidRDefault="00AC69E8" w:rsidP="00AC69E8">
      <w:pPr>
        <w:pStyle w:val="EX"/>
      </w:pPr>
      <w:r>
        <w:t>[106]</w:t>
      </w:r>
      <w:r>
        <w:tab/>
        <w:t>IETF RFC6681, "</w:t>
      </w:r>
      <w:r w:rsidRPr="00A17759">
        <w:t>Raptor FEC Schemes for FECFRAME</w:t>
      </w:r>
      <w:r>
        <w:t>," M. Watson, T. Stockhammer and M. Luby, August 2012.</w:t>
      </w:r>
    </w:p>
    <w:p w14:paraId="1A98A27D" w14:textId="77777777" w:rsidR="00AC69E8" w:rsidRDefault="00AC69E8" w:rsidP="00AC69E8">
      <w:pPr>
        <w:pStyle w:val="EX"/>
      </w:pPr>
      <w:r>
        <w:t>[107]</w:t>
      </w:r>
      <w:r>
        <w:tab/>
        <w:t>IETF RFC6363, "</w:t>
      </w:r>
      <w:r w:rsidRPr="003A4842">
        <w:t>Forward Error Correction (FEC) Framework</w:t>
      </w:r>
      <w:r>
        <w:t>," M. Watson, A. Begen and V. Roca, October 2011.</w:t>
      </w:r>
    </w:p>
    <w:p w14:paraId="6C9E552C" w14:textId="77777777" w:rsidR="00AC69E8" w:rsidRDefault="00AC69E8" w:rsidP="00AC69E8">
      <w:pPr>
        <w:pStyle w:val="EX"/>
        <w:rPr>
          <w:lang w:val="en-AU"/>
        </w:rPr>
      </w:pPr>
      <w:r>
        <w:t>[108]</w:t>
      </w:r>
      <w:r>
        <w:tab/>
        <w:t xml:space="preserve">3GPP TS 36.304: </w:t>
      </w:r>
      <w:r>
        <w:rPr>
          <w:lang w:val="en-AU"/>
        </w:rPr>
        <w:t>"</w:t>
      </w:r>
      <w:r>
        <w:rPr>
          <w:snapToGrid w:val="0"/>
        </w:rPr>
        <w:t>User Equipment (UE) procedures in idle mode</w:t>
      </w:r>
      <w:r>
        <w:rPr>
          <w:lang w:val="en-AU"/>
        </w:rPr>
        <w:t>".</w:t>
      </w:r>
    </w:p>
    <w:p w14:paraId="113668EE" w14:textId="77777777" w:rsidR="00AC69E8" w:rsidRPr="00852100" w:rsidRDefault="00AC69E8" w:rsidP="00AC69E8">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6F643452" w14:textId="77777777" w:rsidR="00AC69E8" w:rsidRDefault="00AC69E8" w:rsidP="00AC69E8">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14:paraId="72382107" w14:textId="77777777" w:rsidR="00AC69E8" w:rsidRDefault="00AC69E8" w:rsidP="00AC69E8">
      <w:pPr>
        <w:pStyle w:val="EX"/>
      </w:pPr>
      <w:r>
        <w:rPr>
          <w:lang w:val="en-AU"/>
        </w:rPr>
        <w:t>[111]</w:t>
      </w:r>
      <w:r>
        <w:rPr>
          <w:lang w:val="en-AU"/>
        </w:rPr>
        <w:tab/>
      </w:r>
      <w:r>
        <w:t>Void</w:t>
      </w:r>
      <w:r w:rsidRPr="006010E5">
        <w:t>.</w:t>
      </w:r>
    </w:p>
    <w:p w14:paraId="6E57F177" w14:textId="77777777" w:rsidR="00AC69E8" w:rsidRDefault="00AC69E8" w:rsidP="00AC69E8">
      <w:pPr>
        <w:pStyle w:val="EX"/>
      </w:pPr>
      <w:r>
        <w:t>[112]</w:t>
      </w:r>
      <w:r>
        <w:tab/>
        <w:t>ITU-T Recommendation H.265 (04/2013): "High efficiency video coding".</w:t>
      </w:r>
    </w:p>
    <w:p w14:paraId="3ED76009" w14:textId="77777777" w:rsidR="00AC69E8" w:rsidRDefault="00AC69E8" w:rsidP="00AC69E8">
      <w:pPr>
        <w:pStyle w:val="EX"/>
        <w:rPr>
          <w:lang w:val="nb-NO"/>
        </w:rPr>
      </w:pPr>
      <w:r w:rsidRPr="00436631">
        <w:rPr>
          <w:lang w:val="nb-NO"/>
        </w:rPr>
        <w:t>[</w:t>
      </w:r>
      <w:r>
        <w:rPr>
          <w:lang w:val="nb-NO"/>
        </w:rPr>
        <w:t>113</w:t>
      </w:r>
      <w:r w:rsidRPr="00436631">
        <w:rPr>
          <w:lang w:val="nb-NO"/>
        </w:rPr>
        <w:t>]</w:t>
      </w:r>
      <w:r w:rsidRPr="00436631">
        <w:rPr>
          <w:lang w:val="nb-NO"/>
        </w:rPr>
        <w:tab/>
        <w:t xml:space="preserve">IETF </w:t>
      </w:r>
      <w:r>
        <w:rPr>
          <w:lang w:val="nb-NO"/>
        </w:rPr>
        <w:t>Internet-Draft</w:t>
      </w:r>
      <w:r w:rsidRPr="00436631">
        <w:rPr>
          <w:lang w:val="nb-NO"/>
        </w:rPr>
        <w:t>: "</w:t>
      </w:r>
      <w:r w:rsidRPr="00C61131">
        <w:rPr>
          <w:lang w:val="nb-NO"/>
        </w:rPr>
        <w:t>RTP Payload Format for High Efficiency Video Coding</w:t>
      </w:r>
      <w:r w:rsidRPr="00436631">
        <w:rPr>
          <w:lang w:val="nb-NO"/>
        </w:rPr>
        <w:t xml:space="preserve">", </w:t>
      </w:r>
      <w:r w:rsidRPr="00C61131">
        <w:rPr>
          <w:lang w:val="nb-NO"/>
        </w:rPr>
        <w:t xml:space="preserve">draft-ietf-payload-rtp-h265-01.txt </w:t>
      </w:r>
      <w:r>
        <w:rPr>
          <w:lang w:val="nb-NO"/>
        </w:rPr>
        <w:t>,</w:t>
      </w:r>
      <w:r w:rsidRPr="00436631">
        <w:rPr>
          <w:lang w:val="nb-NO"/>
        </w:rPr>
        <w:t>W</w:t>
      </w:r>
      <w:r>
        <w:rPr>
          <w:lang w:val="nb-NO"/>
        </w:rPr>
        <w:t>ang Y.-K</w:t>
      </w:r>
      <w:r w:rsidRPr="00436631">
        <w:rPr>
          <w:lang w:val="nb-NO"/>
        </w:rPr>
        <w:t xml:space="preserve">. et al, </w:t>
      </w:r>
      <w:r>
        <w:rPr>
          <w:lang w:val="nb-NO"/>
        </w:rPr>
        <w:t>September 2013.</w:t>
      </w:r>
    </w:p>
    <w:p w14:paraId="678C1235" w14:textId="77777777" w:rsidR="00AC69E8" w:rsidRDefault="00AC69E8" w:rsidP="00AC69E8">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14:paraId="03A36C66" w14:textId="77777777" w:rsidR="00AC69E8" w:rsidRDefault="00AC69E8" w:rsidP="00AC69E8">
      <w:pPr>
        <w:pStyle w:val="EX"/>
      </w:pPr>
      <w:r w:rsidRPr="00641179">
        <w:t>[</w:t>
      </w:r>
      <w:r>
        <w:t>115</w:t>
      </w:r>
      <w:r w:rsidRPr="00641179">
        <w:t>]</w:t>
      </w:r>
      <w:r w:rsidRPr="00641179">
        <w:tab/>
        <w:t>3GPP TR 26.906 Evaluation of HEVC for 3GPP Services (Release 12)</w:t>
      </w:r>
      <w:r>
        <w:t>.</w:t>
      </w:r>
    </w:p>
    <w:p w14:paraId="2F82432C" w14:textId="77777777" w:rsidR="00AC69E8" w:rsidRDefault="00AC69E8" w:rsidP="00AC69E8">
      <w:pPr>
        <w:pStyle w:val="EX"/>
      </w:pPr>
      <w:r>
        <w:t>[116]</w:t>
      </w:r>
      <w:r>
        <w:tab/>
      </w:r>
      <w:r w:rsidRPr="00D600B4">
        <w:t>ISO/IEC 23009-1:2014</w:t>
      </w:r>
      <w:r>
        <w:t xml:space="preserve">: </w:t>
      </w:r>
      <w:r w:rsidRPr="00D600B4">
        <w:t>Information technology -- Dynamic adaptive streaming over HTTP (DASH) -- Part 1: Media presentation description and segment formats</w:t>
      </w:r>
      <w:r>
        <w:t>.</w:t>
      </w:r>
    </w:p>
    <w:p w14:paraId="3357B8B7" w14:textId="77777777" w:rsidR="00AC69E8" w:rsidRDefault="00AC69E8" w:rsidP="00AC69E8">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14:paraId="47561421" w14:textId="77777777" w:rsidR="00AC69E8" w:rsidRDefault="00AC69E8" w:rsidP="00AC69E8">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14:paraId="4C4F130C" w14:textId="77777777" w:rsidR="00AC69E8" w:rsidRDefault="00AC69E8" w:rsidP="00AC69E8">
      <w:pPr>
        <w:pStyle w:val="EX"/>
      </w:pPr>
      <w:r w:rsidRPr="00DB0D18">
        <w:rPr>
          <w:lang w:val="nb-NO"/>
        </w:rPr>
        <w:t>[</w:t>
      </w:r>
      <w:r>
        <w:rPr>
          <w:lang w:val="nb-NO"/>
        </w:rPr>
        <w:t>119</w:t>
      </w:r>
      <w:r w:rsidRPr="00DB0D18">
        <w:rPr>
          <w:lang w:val="nb-NO"/>
        </w:rPr>
        <w:t>]</w:t>
      </w:r>
      <w:r w:rsidRPr="00DB0D18">
        <w:rPr>
          <w:lang w:val="nb-NO"/>
        </w:rPr>
        <w:tab/>
      </w:r>
      <w:r w:rsidRPr="00DB0D18">
        <w:t>IETF RFC 5651: "Layered Coding Transport (LCT) Building Block", M. Luby, M. Watson, L. Vicisano.</w:t>
      </w:r>
    </w:p>
    <w:p w14:paraId="109AA421" w14:textId="77777777" w:rsidR="00AC69E8" w:rsidRDefault="00AC69E8" w:rsidP="00AC69E8">
      <w:pPr>
        <w:pStyle w:val="EX"/>
      </w:pPr>
      <w:r>
        <w:t>[12</w:t>
      </w:r>
      <w:r>
        <w:rPr>
          <w:lang w:val="en-US"/>
        </w:rPr>
        <w:t>0</w:t>
      </w:r>
      <w:r>
        <w:t>]</w:t>
      </w:r>
      <w:r>
        <w:tab/>
        <w:t xml:space="preserve">3GPP TS 23.468, </w:t>
      </w:r>
      <w:r w:rsidRPr="00DB0D18">
        <w:t>"</w:t>
      </w:r>
      <w:r>
        <w:t>Group Communication System Enablers for LTE (GCSE_LTE); Stage 2</w:t>
      </w:r>
      <w:r w:rsidRPr="00DB0D18">
        <w:t>"</w:t>
      </w:r>
      <w:r>
        <w:t>.</w:t>
      </w:r>
    </w:p>
    <w:p w14:paraId="179747A1" w14:textId="77777777" w:rsidR="00AC69E8" w:rsidRDefault="00AC69E8" w:rsidP="00AC69E8">
      <w:pPr>
        <w:pStyle w:val="EX"/>
      </w:pPr>
      <w:r>
        <w:lastRenderedPageBreak/>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14:paraId="21A3A376" w14:textId="77777777" w:rsidR="00AC69E8" w:rsidRDefault="00AC69E8" w:rsidP="00AC69E8">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14:paraId="1DC2B3A5" w14:textId="77777777" w:rsidR="00AC69E8" w:rsidRPr="00016888" w:rsidRDefault="00AC69E8" w:rsidP="00AC69E8">
      <w:pPr>
        <w:pStyle w:val="EX"/>
        <w:rPr>
          <w:lang w:val="en-US"/>
        </w:rPr>
      </w:pPr>
      <w:r>
        <w:rPr>
          <w:lang w:val="en-US"/>
        </w:rPr>
        <w:t>[123]</w:t>
      </w:r>
      <w:r>
        <w:rPr>
          <w:lang w:val="en-US"/>
        </w:rPr>
        <w:tab/>
        <w:t>3GPP TS 24.379, "Mission Critical Push to Talk (MCPTT) call control Protocol specification</w:t>
      </w:r>
      <w:r w:rsidRPr="00DB0D18">
        <w:t>"</w:t>
      </w:r>
      <w:r>
        <w:rPr>
          <w:lang w:val="en-US"/>
        </w:rPr>
        <w:t>.</w:t>
      </w:r>
    </w:p>
    <w:p w14:paraId="5172893F" w14:textId="77777777" w:rsidR="00AC69E8" w:rsidRDefault="00AC69E8" w:rsidP="00AC69E8">
      <w:pPr>
        <w:pStyle w:val="EX"/>
      </w:pPr>
      <w:r>
        <w:t>[124]</w:t>
      </w:r>
      <w:r>
        <w:tab/>
        <w:t xml:space="preserve">3GPP TS 26.307, </w:t>
      </w:r>
      <w:r w:rsidRPr="00DB0D18">
        <w:t>"</w:t>
      </w:r>
      <w:r>
        <w:t>Presentation Layer for 3GPP Services</w:t>
      </w:r>
      <w:r w:rsidRPr="00DB0D18">
        <w:t>"</w:t>
      </w:r>
      <w:r>
        <w:t>.</w:t>
      </w:r>
    </w:p>
    <w:p w14:paraId="32081A97" w14:textId="77777777" w:rsidR="00AC69E8" w:rsidRDefault="00AC69E8" w:rsidP="00AC69E8">
      <w:pPr>
        <w:rPr>
          <w:ins w:id="6" w:author="Author"/>
        </w:rPr>
      </w:pPr>
      <w:r>
        <w:t>[125]</w:t>
      </w:r>
      <w:r>
        <w:tab/>
        <w:t xml:space="preserve">3GPP TS 26.116, </w:t>
      </w:r>
      <w:r w:rsidRPr="00436631">
        <w:rPr>
          <w:lang w:val="nb-NO"/>
        </w:rPr>
        <w:t>"</w:t>
      </w:r>
      <w:r>
        <w:t>Television (TV) over 3GPP Services; Video Profiles</w:t>
      </w:r>
      <w:r w:rsidRPr="00436631">
        <w:rPr>
          <w:lang w:val="nb-NO"/>
        </w:rPr>
        <w:t>"</w:t>
      </w:r>
      <w:r>
        <w:t>.</w:t>
      </w:r>
    </w:p>
    <w:p w14:paraId="7BF0F17D" w14:textId="77777777" w:rsidR="00AC69E8" w:rsidRDefault="00AC69E8" w:rsidP="00AC69E8">
      <w:ins w:id="7" w:author="Author">
        <w:r>
          <w:t>[126]</w:t>
        </w:r>
        <w:r>
          <w:tab/>
        </w:r>
        <w:r>
          <w:tab/>
          <w:t>Standard ECMA-262, 5.1 Edition / June 2011, ECMAScript Language Specification</w:t>
        </w:r>
      </w:ins>
    </w:p>
    <w:p w14:paraId="656D320F" w14:textId="77777777" w:rsidR="00AC69E8" w:rsidRDefault="00AC69E8">
      <w:pPr>
        <w:rPr>
          <w:noProof/>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855"/>
      </w:tblGrid>
      <w:tr w:rsidR="00AC69E8" w14:paraId="3C9CB7CC" w14:textId="77777777" w:rsidTr="00E3676C">
        <w:tc>
          <w:tcPr>
            <w:tcW w:w="9855" w:type="dxa"/>
            <w:shd w:val="clear" w:color="auto" w:fill="D9D9D9"/>
          </w:tcPr>
          <w:p w14:paraId="292647C9" w14:textId="77777777" w:rsidR="00AC69E8" w:rsidRPr="00E3676C" w:rsidRDefault="00AC69E8" w:rsidP="00E3676C">
            <w:pPr>
              <w:jc w:val="center"/>
              <w:rPr>
                <w:b/>
                <w:noProof/>
              </w:rPr>
            </w:pPr>
            <w:r w:rsidRPr="00E3676C">
              <w:rPr>
                <w:b/>
                <w:noProof/>
              </w:rPr>
              <w:t>Second Change</w:t>
            </w:r>
          </w:p>
        </w:tc>
      </w:tr>
    </w:tbl>
    <w:p w14:paraId="6343D56A" w14:textId="77777777" w:rsidR="00AC69E8" w:rsidRDefault="00AC69E8">
      <w:pPr>
        <w:rPr>
          <w:noProof/>
        </w:rPr>
      </w:pPr>
    </w:p>
    <w:p w14:paraId="3C5F2836" w14:textId="77777777" w:rsidR="00A31A78" w:rsidRDefault="00A31A78" w:rsidP="00A31A78">
      <w:pPr>
        <w:pStyle w:val="Heading3"/>
      </w:pPr>
      <w:bookmarkStart w:id="8" w:name="_Toc444885607"/>
      <w:r>
        <w:t>12.2.2</w:t>
      </w:r>
      <w:r>
        <w:tab/>
        <w:t>MooD Configuration Management Object</w:t>
      </w:r>
      <w:bookmarkEnd w:id="8"/>
    </w:p>
    <w:p w14:paraId="29967E41" w14:textId="77777777" w:rsidR="00A31A78" w:rsidRPr="005A7CA2" w:rsidRDefault="00A31A78" w:rsidP="00A31A78">
      <w:pPr>
        <w:rPr>
          <w:color w:val="000000"/>
        </w:rPr>
      </w:pPr>
      <w:r w:rsidRPr="005A7CA2">
        <w:rPr>
          <w:color w:val="000000"/>
        </w:rPr>
        <w:t>OMA-DM should be used to specify the MooD configuration information. If such a DM configuration object exists on the UE, the UE shall use it whenever it elects to support MBMS offloading. The OMA DM management object is used to configure offloading for any type of eligible content accessed over the unicast network via HTTP or RTP.</w:t>
      </w:r>
    </w:p>
    <w:p w14:paraId="0D7646E7" w14:textId="77777777" w:rsidR="00A31A78" w:rsidRDefault="00A31A78" w:rsidP="00A31A78">
      <w:r w:rsidRPr="005A7CA2">
        <w:t>The Management Object Identifier shall be set to: urn:oma:mo:ext-3gpp-mbmsmood:1.0. The MO is compatible with OMA Device Management protocol specifications, version 1.2 and upwards, and is defined using the OMA DM Device Description Framework as described in the Enabler Release Definition OMA-ERELD _DM-V1_2 [94].</w:t>
      </w:r>
    </w:p>
    <w:p w14:paraId="0D8AC3BE" w14:textId="77777777" w:rsidR="00A31A78" w:rsidRPr="005A7CA2" w:rsidRDefault="00A31A78" w:rsidP="00A31A78">
      <w:pPr>
        <w:pStyle w:val="NO"/>
      </w:pPr>
      <w:r>
        <w:t>Note: the MO information may be translated into a Proxy Auto-Config (PAC) file that can be used by the UE to automatically pick the proxy server for the eligible content.</w:t>
      </w:r>
    </w:p>
    <w:p w14:paraId="1F840FDD" w14:textId="77777777" w:rsidR="00A31A78" w:rsidRPr="005A7CA2" w:rsidRDefault="00A31A78" w:rsidP="00A31A78">
      <w:r w:rsidRPr="005A7CA2">
        <w:t>Figure 1 depicts the nodes and leaf objects contained under the 3GPP_MBMS MooD MO, if an MBMS client supports the feature described in this clause (information on the DDF for this MO is given below in Annex X):</w:t>
      </w:r>
    </w:p>
    <w:p w14:paraId="286161D6" w14:textId="77777777" w:rsidR="00A31A78" w:rsidRDefault="002E128D" w:rsidP="00A31A78">
      <w:pPr>
        <w:pStyle w:val="TH"/>
      </w:pPr>
      <w:r>
        <w:pict w14:anchorId="619E6715">
          <v:group id="Group_x0020_1" o:spid="_x0000_s1026" style="width:522.85pt;height:264.8pt;mso-position-horizontal-relative:char;mso-position-vertical-relative:line" coordsize="8718329,416625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">
            <v:rect id="Rectangle_x0020_3" o:spid="_x0000_s1027" style="position:absolute;width:550526;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l+zswwAA&#10;ANoAAAAPAAAAZHJzL2Rvd25yZXYueG1sRI9Ba8JAFITvhf6H5RW81U1rkRJdpS0KVnuJetDbI/tM&#10;QrNvQ/ap8d+7guBxmJlvmPG0c7U6URsqzwbe+gko4tzbigsD28389RNUEGSLtWcycKEA08nz0xhT&#10;68+c0WkthYoQDikaKEWaVOuQl+Qw9H1DHL2Dbx1KlG2hbYvnCHe1fk+SoXZYcVwosaGfkvL/9dEZ&#10;2O8KunysvrNfypbdfoOSzf7EmN5L9zUCJdTJI3xvL6yBAd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Pl+zswwAAANoAAAAPAAAAAAAAAAAAAAAAAJcCAABkcnMvZG93&#10;bnJldi54bWxQSwUGAAAAAAQABAD1AAAAhwMAAAAA&#10;" fillcolor="#d9d9d9" strokeweight="1pt">
              <v:textbox>
                <w:txbxContent>
                  <w:p w14:paraId="531D361D"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&lt;X&gt;*</w:t>
                    </w:r>
                  </w:p>
                </w:txbxContent>
              </v:textbox>
            </v:rect>
            <v:rect id="Rectangle_x0020_4" o:spid="_x0000_s1028" style="position:absolute;left:1085068;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fnSYwwAA&#10;ANoAAAAPAAAAZHJzL2Rvd25yZXYueG1sRI9Ba8JAFITvBf/D8oTe6qYipaRuxIpCW3uJ9mBuj+wz&#10;CWbfhuyrxn/vFgoeh5n5hpkvBteqM/Wh8WzgeZKAIi69bbgy8LPfPL2CCoJssfVMBq4UYJGNHuaY&#10;Wn/hnM47qVSEcEjRQC3SpVqHsiaHYeI74ugdfe9QouwrbXu8RLhr9TRJXrTDhuNCjR2taipPu19n&#10;oDhUdJ1t3/NPyr+GYo+Sr7/FmMfxsHwDJTTIPfzf/rAGZvB3Jd4And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AfnSYwwAAANoAAAAPAAAAAAAAAAAAAAAAAJcCAABkcnMvZG93&#10;bnJldi54bWxQSwUGAAAAAAQABAD1AAAAhwMAAAAA&#10;" fillcolor="#d9d9d9" strokeweight="1pt">
              <v:textbox>
                <w:txbxContent>
                  <w:p w14:paraId="1B123EDC"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Enabled</w:t>
                    </w:r>
                  </w:p>
                </w:txbxContent>
              </v:textbox>
            </v:rect>
            <v:rect id="Rectangle_x0020_5" o:spid="_x0000_s1029" style="position:absolute;left:1085069;top:830880;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MtEDwwAA&#10;ANoAAAAPAAAAZHJzL2Rvd25yZXYueG1sRI9Ba8JAFITvhf6H5RW81U2LlRJdpS0KVnuJetDbI/tM&#10;QrNvQ/ap8d+7guBxmJlvmPG0c7U6URsqzwbe+gko4tzbigsD28389RNUEGSLtWcycKEA08nz0xhT&#10;68+c0WkthYoQDikaKEWaVOuQl+Qw9H1DHL2Dbx1KlG2hbYvnCHe1fk+SoXZYcVwosaGfkvL/9dEZ&#10;2O8KugxW39kvZctuv0HJZn9iTO+l+xqBEurkEb63F9bAB9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MtEDwwAAANoAAAAPAAAAAAAAAAAAAAAAAJcCAABkcnMvZG93&#10;bnJldi54bWxQSwUGAAAAAAQABAD1AAAAhwMAAAAA&#10;" fillcolor="#d9d9d9" strokeweight="1pt">
              <v:textbox>
                <w:txbxContent>
                  <w:p w14:paraId="3EAF1666"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ProxyServer</w:t>
                    </w:r>
                  </w:p>
                </w:txbxContent>
              </v:textbox>
            </v:rect>
            <v:rect id="Rectangle_x0020_6" o:spid="_x0000_s1030" style="position:absolute;left:1085069;top:1845427;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4E90wgAA&#10;ANoAAAAPAAAAZHJzL2Rvd25yZXYueG1sRI9Ba8JAFITvBf/D8oTe6kYpUqKrVFGwtZeoh3p7ZF+T&#10;0OzbkH1q/PeuIHgcZuYbZjrvXK3O1IbKs4HhIAFFnHtbcWHgsF+/fYAKgmyx9kwGrhRgPuu9TDG1&#10;/sIZnXdSqAjhkKKBUqRJtQ55SQ7DwDfE0fvzrUOJsi20bfES4a7WoyQZa4cVx4USG1qWlP/vTs7A&#10;8beg6/t2kX1R9t0d9yjZ6keMee13nxNQQp08w4/2xhoYw/1KvAF6d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gT3TCAAAA2gAAAA8AAAAAAAAAAAAAAAAAlwIAAGRycy9kb3du&#10;cmV2LnhtbFBLBQYAAAAABAAEAPUAAACGAwAAAAA=&#10;" fillcolor="#d9d9d9" strokeweight="1pt">
              <v:textbox>
                <w:txbxContent>
                  <w:p w14:paraId="03D3DDC4"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USD</w:t>
                    </w:r>
                  </w:p>
                </w:txbxContent>
              </v:textbox>
            </v:rect>
            <v:rect id="Rectangle_x0020_7" o:spid="_x0000_s1031" style="position:absolute;left:1085069;top:2803963;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rOrvwwAA&#10;ANoAAAAPAAAAZHJzL2Rvd25yZXYueG1sRI9Ba8JAFITvhf6H5RW81U2L1BJdpS0KVnuJetDbI/tM&#10;QrNvQ/ap8d+7guBxmJlvmPG0c7U6URsqzwbe+gko4tzbigsD28389RNUEGSLtWcycKEA08nz0xhT&#10;68+c0WkthYoQDikaKEWaVOuQl+Qw9H1DHL2Dbx1KlG2hbYvnCHe1fk+SD+2w4rhQYkM/JeX/66Mz&#10;sN8VdBmsvrNfypbdfoOSzf7EmN5L9zUCJdTJI3xvL6yBId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rOrvwwAAANoAAAAPAAAAAAAAAAAAAAAAAJcCAABkcnMvZG93&#10;bnJldi54bWxQSwUGAAAAAAQABAD1AAAAhwMAAAAA&#10;" fillcolor="#d9d9d9" strokeweight="1pt">
              <v:textbox>
                <w:txbxContent>
                  <w:p w14:paraId="08859DE7"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0"/>
                        <w:szCs w:val="20"/>
                      </w:rPr>
                      <w:t>LocationType?</w:t>
                    </w:r>
                  </w:p>
                </w:txbxContent>
              </v:textbox>
            </v:rect>
            <v:rect id="Rectangle_x0020_8" o:spid="_x0000_s1032" style="position:absolute;left:1085069;top:3643745;width:111536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M36dvwAA&#10;ANoAAAAPAAAAZHJzL2Rvd25yZXYueG1sRE9Na8JAEL0X/A/LCL3VjSJSoquoWLC2l6gHvQ3ZMQlm&#10;Z0N2qvHfdw+Cx8f7ni06V6sbtaHybGA4SEAR595WXBg4Hr4+PkEFQbZYeyYDDwqwmPfeZphaf+eM&#10;bnspVAzhkKKBUqRJtQ55SQ7DwDfEkbv41qFE2BbatniP4a7WoySZaIcVx4YSG1qXlF/3f87A+VTQ&#10;Y/yzyr4p23XnA0q2+RVj3vvdcgpKqJOX+OneWgNxa7wSb4Ce/w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Ezfp2/AAAA2gAAAA8AAAAAAAAAAAAAAAAAlwIAAGRycy9kb3ducmV2&#10;LnhtbFBLBQYAAAAABAAEAPUAAACDAwAAAAA=&#10;" fillcolor="#d9d9d9" strokeweight="1pt">
              <v:textbox>
                <w:txbxContent>
                  <w:p w14:paraId="78913877"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Ext?</w:t>
                    </w:r>
                  </w:p>
                </w:txbxContent>
              </v:textbox>
            </v:rect>
            <v:rect id="Rectangle_x0020_9" o:spid="_x0000_s1033" style="position:absolute;left:2576641;top:830879;width:706278;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f9sGwwAA&#10;ANoAAAAPAAAAZHJzL2Rvd25yZXYueG1sRI9Ba8JAFITvhf6H5RW81U2LFBtdpS0KVnuJetDbI/tM&#10;QrNvQ/ap8d+7guBxmJlvmPG0c7U6URsqzwbe+gko4tzbigsD2838dQgqCLLF2jMZuFCA6eT5aYyp&#10;9WfO6LSWQkUIhxQNlCJNqnXIS3IY+r4hjt7Btw4lyrbQtsVzhLtavyfJh3ZYcVwosaGfkvL/9dEZ&#10;2O8KugxW39kvZctuv0HJZn9iTO+l+xqBEurkEb63F9bAJ9yuxBugJ1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uf9sGwwAAANoAAAAPAAAAAAAAAAAAAAAAAJcCAABkcnMvZG93&#10;bnJldi54bWxQSwUGAAAAAAQABAD1AAAAhwMAAAAA&#10;" fillcolor="#d9d9d9" strokeweight="1pt">
              <v:textbox>
                <w:txbxContent>
                  <w:p w14:paraId="31740B43"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&lt;X&gt;+</w:t>
                    </w:r>
                  </w:p>
                </w:txbxContent>
              </v:textbox>
            </v:rect>
            <v:rect id="Rectangle_x0020_10" o:spid="_x0000_s1034" style="position:absolute;left:4496950;top:828380;width:1313595;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X4yfxAAA&#10;ANsAAAAPAAAAZHJzL2Rvd25yZXYueG1sRI9Ba8JAEIXvhf6HZQq91U2lSImuosVCa3uJetDbkB2T&#10;YHY2ZKca/33nUOhthvfmvW9miyG05kJ9aiI7eB5lYIjL6BuuHOx370+vYJIge2wjk4MbJVjM7+9m&#10;mPt45YIuW6mMhnDK0UEt0uXWprKmgGkUO2LVTrEPKLr2lfU9XjU8tHacZRMbsGFtqLGjt5rK8/Yn&#10;ODgeKrq9fK2KTyo2w3GHUqy/xbnHh2E5BSM0yL/57/rDK77S6y86gJ3/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3l+Mn8QAAADbAAAADwAAAAAAAAAAAAAAAACXAgAAZHJzL2Rv&#10;d25yZXYueG1sUEsFBgAAAAAEAAQA9QAAAIgDAAAAAA==&#10;" fillcolor="#d9d9d9" strokeweight="1pt">
              <v:textbox>
                <w:txbxContent>
                  <w:p w14:paraId="0B8F835F"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16"/>
                        <w:szCs w:val="16"/>
                      </w:rPr>
                      <w:t>ContentRestriction+</w:t>
                    </w:r>
                  </w:p>
                </w:txbxContent>
              </v:textbox>
            </v:rect>
            <v:rect id="Rectangle_x0020_11" o:spid="_x0000_s1035" style="position:absolute;left:4507005;top:2147455;width:1401288;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EykEwQAA&#10;ANsAAAAPAAAAZHJzL2Rvd25yZXYueG1sRE9Na8JAEL0X/A/LCL3VjUWkRFdRacHaXqIe9DZkxySY&#10;nQ3ZqcZ/3xUEb/N4nzOdd65WF2pD5dnAcJCAIs69rbgwsN99vX2ACoJssfZMBm4UYD7rvUwxtf7K&#10;GV22UqgYwiFFA6VIk2od8pIchoFviCN38q1DibAttG3xGsNdrd+TZKwdVhwbSmxoVVJ+3v45A8dD&#10;QbfRzzL7pmzTHXco2eevGPPa7xYTUEKdPMUP99rG+UO4/xIP0L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sRMpBMEAAADbAAAADwAAAAAAAAAAAAAAAACXAgAAZHJzL2Rvd25y&#10;ZXYueG1sUEsFBgAAAAAEAAQA9QAAAIUDAAAAAA==&#10;" fillcolor="#d9d9d9" strokeweight="1pt">
              <v:textbox>
                <w:txbxContent>
                  <w:p w14:paraId="394A5907"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16"/>
                        <w:szCs w:val="16"/>
                      </w:rPr>
                      <w:t>ContentRestrictionExt+</w:t>
                    </w:r>
                  </w:p>
                </w:txbxContent>
              </v:textbox>
            </v:rect>
            <v:rect id="Rectangle_x0020_12" o:spid="_x0000_s1036" style="position:absolute;left:4506994;width:1303547;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wbdzwQAA&#10;ANsAAAAPAAAAZHJzL2Rvd25yZXYueG1sRE9Na8JAEL0X/A/LCL3VTaWUkroRKxba2ku0B3MbsmMS&#10;zM6G7FTjv3cFwds83ufM5oNr1ZH60Hg28DxJQBGX3jZcGfjbfj69gQqCbLH1TAbOFGCejR5mmFp/&#10;4pyOG6lUDOGQooFapEu1DmVNDsPEd8SR2/veoUTYV9r2eIrhrtXTJHnVDhuODTV2tKypPGz+nYFi&#10;V9H5Zf2Rf1P+MxRblHz1K8Y8jofFOyihQe7im/vLxvlTuP4SD9DZ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QcG3c8EAAADbAAAADwAAAAAAAAAAAAAAAACXAgAAZHJzL2Rvd25y&#10;ZXYueG1sUEsFBgAAAAAEAAQA9QAAAIUDAAAAAA==&#10;" fillcolor="#d9d9d9" strokeweight="1pt">
              <v:textbox>
                <w:txbxContent>
                  <w:p w14:paraId="46BFA07F"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Address+</w:t>
                    </w:r>
                  </w:p>
                </w:txbxContent>
              </v:textbox>
            </v:rect>
            <v:rect id="Rectangle_x0020_13" o:spid="_x0000_s1037" style="position:absolute;left:2567661;top:1845428;width:705212;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RLowQAA&#10;ANsAAAAPAAAAZHJzL2Rvd25yZXYueG1sRE9Na8JAEL0X/A/LCL3VjW0RSV1Fi4K1XqI91NuQnSbB&#10;7GzIjhr/vVsQvM3jfc5k1rlanakNlWcDw0ECijj3tuLCwM9+9TIGFQTZYu2ZDFwpwGzae5pgav2F&#10;MzrvpFAxhEOKBkqRJtU65CU5DAPfEEfuz7cOJcK20LbFSwx3tX5NkpF2WHFsKLGhz5Ly4+7kDBx+&#10;C7q+fy+yL8o23WGPki23Ysxzv5t/gBLq5CG+u9c2zn+D/1/iAXp6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o0S6MEAAADbAAAADwAAAAAAAAAAAAAAAACXAgAAZHJzL2Rvd25y&#10;ZXYueG1sUEsFBgAAAAAEAAQA9QAAAIUDAAAAAA==&#10;" fillcolor="#d9d9d9" strokeweight="1pt">
              <v:textbox>
                <w:txbxContent>
                  <w:p w14:paraId="16152D41"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URL?</w:t>
                    </w:r>
                  </w:p>
                </w:txbxContent>
              </v:textbox>
            </v:rect>
            <v:rect id="Rectangle_x0020_14" o:spid="_x0000_s1038" style="position:absolute;left:2597804;top:2859974;width:705212;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IqcwQAA&#10;ANsAAAAPAAAAZHJzL2Rvd25yZXYueG1sRE9Na8JAEL0L/Q/LFLzpxiIi0VVqaUGtl6iHehuy0yQ0&#10;Oxuyo8Z/3xUEb/N4nzNfdq5WF2pD5dnAaJiAIs69rbgwcDx8DaaggiBbrD2TgRsFWC5eenNMrb9y&#10;Rpe9FCqGcEjRQCnSpFqHvCSHYegb4sj9+tahRNgW2rZ4jeGu1m9JMtEOK44NJTb0UVL+tz87A6ef&#10;gm7j71W2oWzbnQ4o2edOjOm/du8zUEKdPMUP99rG+WO4/xIP0It/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oWSKnMEAAADbAAAADwAAAAAAAAAAAAAAAACXAgAAZHJzL2Rvd25y&#10;ZXYueG1sUEsFBgAAAAAEAAQA9QAAAIUDAAAAAA==&#10;" fillcolor="#d9d9d9" strokeweight="1pt">
              <v:textbox>
                <w:txbxContent>
                  <w:p w14:paraId="5554C951"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Ext?</w:t>
                    </w:r>
                  </w:p>
                </w:txbxContent>
              </v:textbox>
            </v:rect>
            <v:rect id="Rectangle_x0020_15" o:spid="_x0000_s1039" style="position:absolute;left:4506992;top:3065220;width:1401288;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KC8HwQAA&#10;ANsAAAAPAAAAZHJzL2Rvd25yZXYueG1sRE9Na8JAEL0X/A/LCL3VjaUVSV1Fi4K1XqI91NuQnSbB&#10;7GzIjhr/vVsQvM3jfc5k1rlanakNlWcDw0ECijj3tuLCwM9+9TIGFQTZYu2ZDFwpwGzae5pgav2F&#10;MzrvpFAxhEOKBkqRJtU65CU5DAPfEEfuz7cOJcK20LbFSwx3tX5NkpF2WHFsKLGhz5Ly4+7kDBx+&#10;C7q+fS+yL8o23WGPki23Ysxzv5t/gBLq5CG+u9c2zn+H/1/iAXp6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igvB8EAAADbAAAADwAAAAAAAAAAAAAAAACXAgAAZHJzL2Rvd25y&#10;ZXYueG1sUEsFBgAAAAAEAAQA9QAAAIUDAAAAAA==&#10;" fillcolor="#d9d9d9" strokeweight="1pt">
              <v:textbox>
                <w:txbxContent>
                  <w:p w14:paraId="387EB310"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2"/>
                        <w:szCs w:val="22"/>
                      </w:rPr>
                      <w:t>Ext?</w:t>
                    </w:r>
                  </w:p>
                </w:txbxContent>
              </v:textbox>
            </v:rect>
            <v:rect id="Rectangle_x0020_16" o:spid="_x0000_s1040" style="position:absolute;left:7317041;top:2142504;width:1401288;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FwwQAA&#10;ANsAAAAPAAAAZHJzL2Rvd25yZXYueG1sRE9Na8JAEL0L/Q/LFLzppkVEUjdiSwvVeon2YG5DdkyC&#10;2dmQnWr8991Cwds83ucsV4Nr1YX60Hg28DRNQBGX3jZcGfg+fEwWoIIgW2w9k4EbBVhlD6MlptZf&#10;OafLXioVQzikaKAW6VKtQ1mTwzD1HXHkTr53KBH2lbY9XmO4a/Vzksy1w4ZjQ40dvdVUnvc/zkBx&#10;rOg2+3rNN5Rvh+KAkr/vxJjx47B+ASU0yF387/60cf4c/n6JB+js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vqxcMEAAADbAAAADwAAAAAAAAAAAAAAAACXAgAAZHJzL2Rvd25y&#10;ZXYueG1sUEsFBgAAAAAEAAQA9QAAAIUDAAAAAA==&#10;" fillcolor="#d9d9d9" strokeweight="1pt">
              <v:textbox>
                <w:txbxContent>
                  <w:p w14:paraId="2720F587"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UrlPattern+</w:t>
                    </w:r>
                  </w:p>
                </w:txbxContent>
              </v:textbox>
            </v:rect>
            <v:rect id="Rectangle_x0020_17" o:spid="_x0000_s1041" style="position:absolute;left:6251679;top:2142506;width:705212;height:522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thTrwQAA&#10;ANsAAAAPAAAAZHJzL2Rvd25yZXYueG1sRE9Na8JAEL0X/A/LCL3VjaVUSV1Fi4K1XqI91NuQnSbB&#10;7GzIjhr/vVsQvM3jfc5k1rlanakNlWcDw0ECijj3tuLCwM9+9TIGFQTZYu2ZDFwpwGzae5pgav2F&#10;MzrvpFAxhEOKBkqRJtU65CU5DAPfEEfuz7cOJcK20LbFSwx3tX5NknftsOLYUGJDnyXlx93JGTj8&#10;FnR9+15kX5RtusMeJVtuxZjnfjf/ACXUyUN8d69tnD+C/1/iAXp6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bYU68EAAADbAAAADwAAAAAAAAAAAAAAAACXAgAAZHJzL2Rvd25y&#10;ZXYueG1sUEsFBgAAAAAEAAQA9QAAAIUDAAAAAA==&#10;" fillcolor="#d9d9d9" strokeweight="1pt">
              <v:textbox>
                <w:txbxContent>
                  <w:p w14:paraId="380ECF39" w14:textId="77777777" w:rsidR="00F402AA" w:rsidRDefault="00F402AA" w:rsidP="00F402AA">
                    <w:pPr>
                      <w:pStyle w:val="NormalWeb"/>
                      <w:spacing w:before="0" w:beforeAutospacing="0" w:after="0" w:afterAutospacing="0"/>
                      <w:jc w:val="center"/>
                    </w:pPr>
                    <w:r w:rsidRPr="00F402AA">
                      <w:rPr>
                        <w:rFonts w:ascii="Calibri" w:hAnsi="Calibri"/>
                        <w:color w:val="000000"/>
                        <w:kern w:val="24"/>
                        <w:sz w:val="21"/>
                        <w:szCs w:val="21"/>
                      </w:rPr>
                      <w:t>&lt;X&gt;+</w:t>
                    </w:r>
                  </w:p>
                </w:txbxContent>
              </v:textbox>
            </v:rect>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Elbow_x0020_Connector_x0020_18" o:spid="_x0000_s1042" type="#_x0000_t34" style="position:absolute;left:6956891;top:2403761;width:360150;height:2;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JTcXMUAAADbAAAADwAAAGRycy9kb3ducmV2LnhtbESPzW7CQAyE75X6Disj9VY2UFQgsCBo&#10;VakqXPg5cLSyJgnNeqPsloQ+fX2oxM3WjGc+z5edq9SVmlB6NjDoJ6CIM29Lzg0cDx/PE1AhIlus&#10;PJOBGwVYLh4f5pha3/KOrvuYKwnhkKKBIsY61TpkBTkMfV8Ti3b2jcMoa5Nr22Ar4a7SwyR51Q5L&#10;loYCa3orKPve/zgDv61/2Q4vY89fmxHF09ge3tdTY5563WoGKlIX7+b/608r+AIrv8gAevE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oJTcXMUAAADbAAAADwAAAAAAAAAA&#10;AAAAAAChAgAAZHJzL2Rvd25yZXYueG1sUEsFBgAAAAAEAAQA+QAAAJMDAAAAAA==&#10;" strokeweight=".5pt">
              <v:stroke endarrow="block"/>
            </v:shape>
            <v:shape id="Elbow_x0020_Connector_x0020_19" o:spid="_x0000_s1043" type="#_x0000_t34" style="position:absolute;left:3282919;top:261257;width:1224075;height:830879;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9h5x8MAAADbAAAADwAAAGRycy9kb3ducmV2LnhtbERPTWvCQBC9C/0PyxS8mU1VtEmzSlWE&#10;or1UPXgcstMkbXY2ZFeT9td3BaG3ebzPyZa9qcWVWldZVvAUxSCIc6srLhScjtvRMwjnkTXWlknB&#10;DzlYLh4GGabadvxB14MvRAhhl6KC0vsmldLlJRl0kW2IA/dpW4M+wLaQusUuhJtajuN4Jg1WHBpK&#10;bGhdUv59uBgFv52dvI+/5pZ3+yn581wfN6tEqeFj//oCwlPv/8V395sO8xO4/RIOkIs/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YecfDAAAA2wAAAA8AAAAAAAAAAAAA&#10;AAAAoQIAAGRycy9kb3ducmV2LnhtbFBLBQYAAAAABAAEAPkAAACRAwAAAAA=&#10;" strokeweight=".5pt">
              <v:stroke endarrow="block"/>
            </v:shape>
            <v:shape id="Elbow_x0020_Connector_x0020_20" o:spid="_x0000_s1044" type="#_x0000_t34" style="position:absolute;left:3282919;top:1089637;width:1214031;height:2499;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I4a58IAAADbAAAADwAAAGRycy9kb3ducmV2LnhtbERPPW/CMBDdK/U/WFeJrXGaVlDSOAiK&#10;kBCwFBg6nuJrkjY+R7EhKb8eD0iMT+87mw2mEWfqXG1ZwUsUgyAurK65VHA8rJ7fQTiPrLGxTAr+&#10;ycEsf3zIMNW25y86730pQgi7FBVU3replK6oyKCLbEscuB/bGfQBdqXUHfYh3DQyieOxNFhzaKiw&#10;pc+Kir/9ySi49PZ1l/xOLG+2b+S/J/qwXEyVGj0N8w8QngZ/F9/ca60gCevDl/ADZH4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I4a58IAAADbAAAADwAAAAAAAAAAAAAA&#10;AAChAgAAZHJzL2Rvd25yZXYueG1sUEsFBgAAAAAEAAQA+QAAAJADAAAAAA==&#10;" strokeweight=".5pt">
              <v:stroke endarrow="block"/>
            </v:shape>
            <v:shape id="Elbow_x0020_Connector_x0020_21" o:spid="_x0000_s1045" type="#_x0000_t34" style="position:absolute;left:3282919;top:1092136;width:1224086;height:1316576;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Z4c7cMAAADbAAAADwAAAGRycy9kb3ducmV2LnhtbESPQWvCQBSE70L/w/IK3nQTQZHUVUpo&#10;RUQQbQ/19th9JqHZtyG7xvjvXUHwOMzMN8xi1dtadNT6yrGCdJyAINbOVFwo+P35Hs1B+IBssHZM&#10;Cm7kYbV8GywwM+7KB+qOoRARwj5DBWUITSal1yVZ9GPXEEfv7FqLIcq2kKbFa4TbWk6SZCYtVhwX&#10;SmwoL0n/Hy9WwX4adi79+kt03nR7zad1vt1YpYbv/ecHiEB9eIWf7Y1RMEnh8SX+ALm8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WeHO3DAAAA2wAAAA8AAAAAAAAAAAAA&#10;AAAAoQIAAGRycy9kb3ducmV2LnhtbFBLBQYAAAAABAAEAPkAAACRAwAAAAA=&#10;" strokeweight=".5pt">
              <v:stroke endarrow="block"/>
            </v:shape>
            <v:shape id="Elbow_x0020_Connector_x0020_22" o:spid="_x0000_s1046" type="#_x0000_t34" style="position:absolute;left:3282919;top:1092136;width:1224073;height:2234341;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UyCmsMAAADbAAAADwAAAGRycy9kb3ducmV2LnhtbESPQWvCQBSE74L/YXlCb7oxUCnRVSSo&#10;SBGktge9PXafSTD7NmTXmP57Vyj0OMzMN8xi1dtadNT6yrGC6SQBQaydqbhQ8PO9HX+A8AHZYO2Y&#10;FPySh9VyOFhgZtyDv6g7hUJECPsMFZQhNJmUXpdk0U9cQxy9q2sthijbQpoWHxFua5kmyUxarDgu&#10;lNhQXpK+ne5WwfE9HNx0c0503nRHzZdd/rm3Sr2N+vUcRKA+/If/2nujIE3h9SX+ALl8A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VMgprDAAAA2wAAAA8AAAAAAAAAAAAA&#10;AAAAoQIAAGRycy9kb3ducmV2LnhtbFBLBQYAAAAABAAEAPkAAACRAwAAAAA=&#10;" strokeweight=".5pt">
              <v:stroke endarrow="block"/>
            </v:shape>
            <v:shape id="Elbow_x0020_Connector_x0020_23" o:spid="_x0000_s1047" type="#_x0000_t34" style="position:absolute;left:550526;top:261257;width:534542;height:1270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gAnAcQAAADbAAAADwAAAGRycy9kb3ducmV2LnhtbESPQWvCQBSE70L/w/IK3nSTlEqJrlJC&#10;W6QIYtpDvT12X5PQ7NuQ3cb4711B8DjMzDfMajPaVgzU+8axgnSegCDWzjRcKfj+ep+9gPAB2WDr&#10;mBScycNm/TBZYW7ciQ80lKESEcI+RwV1CF0updc1WfRz1xFH79f1FkOUfSVNj6cIt63MkmQhLTYc&#10;F2rsqKhJ/5X/VsH+Oexc+vaT6KIb9pqPH8Xn1io1fRxflyACjeEevrW3RkH2BN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aACcBxAAAANsAAAAPAAAAAAAAAAAA&#10;AAAAAKECAABkcnMvZG93bnJldi54bWxQSwUGAAAAAAQABAD5AAAAkgMAAAAA&#10;" strokeweight=".5pt">
              <v:stroke endarrow="block"/>
            </v:shape>
            <v:shape id="Elbow_x0020_Connector_x0020_24" o:spid="_x0000_s1048" type="#_x0000_t34" style="position:absolute;left:550526;top:261257;width:534543;height:830880;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em/dcQAAADbAAAADwAAAGRycy9kb3ducmV2LnhtbESPQWvCQBSE70L/w/IK3nST0EqJrlJC&#10;W6QIYtpDvT12X5PQ7NuQ3cb4711B8DjMzDfMajPaVgzU+8axgnSegCDWzjRcKfj+ep+9gPAB2WDr&#10;mBScycNm/TBZYW7ciQ80lKESEcI+RwV1CF0updc1WfRz1xFH79f1FkOUfSVNj6cIt63MkmQhLTYc&#10;F2rsqKhJ/5X/VsH+Oexc+vaT6KIb9pqPH8Xn1io1fRxflyACjeEevrW3RkH2BN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V6b91xAAAANsAAAAPAAAAAAAAAAAA&#10;AAAAAKECAABkcnMvZG93bnJldi54bWxQSwUGAAAAAAQABAD5AAAAkgMAAAAA&#10;" strokeweight=".5pt">
              <v:stroke endarrow="block"/>
            </v:shape>
            <v:shape id="Elbow_x0020_Connector_x0020_25" o:spid="_x0000_s1049" type="#_x0000_t34" style="position:absolute;left:550526;top:261257;width:534543;height:1845427;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qUa7sQAAADbAAAADwAAAGRycy9kb3ducmV2LnhtbESPQWvCQBSE7wX/w/IEb81GIaWkriLB&#10;FpGCNPbQ3h67zySYfRuyaxL/fbdQ6HGYmW+Y9XayrRio941jBcskBUGsnWm4UvB5fn18BuEDssHW&#10;MSm4k4ftZvawxty4kT9oKEMlIoR9jgrqELpcSq9rsugT1xFH7+J6iyHKvpKmxzHCbStXafokLTYc&#10;F2rsqKhJX8ubVXDKwrtb7r9SXXTDSfP3W3E8WKUW82n3AiLQFP7Df+2DUbDK4PdL/AFy8w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6pRruxAAAANsAAAAPAAAAAAAAAAAA&#10;AAAAAKECAABkcnMvZG93bnJldi54bWxQSwUGAAAAAAQABAD5AAAAkgMAAAAA&#10;" strokeweight=".5pt">
              <v:stroke endarrow="block"/>
            </v:shape>
            <v:shape id="Elbow_x0020_Connector_x0020_26" o:spid="_x0000_s1050" type="#_x0000_t34" style="position:absolute;left:550526;top:261257;width:534543;height:2803963;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neEmcMAAADbAAAADwAAAGRycy9kb3ducmV2LnhtbESPQYvCMBSE7wv+h/AEb2uqoCzVKFJU&#10;RBZk1YPeHsmzLTYvpYm1/nuzsLDHYWa+YebLzlaipcaXjhWMhgkIYu1MybmC82nz+QXCB2SDlWNS&#10;8CIPy0XvY46pcU/+ofYYchEh7FNUUIRQp1J6XZBFP3Q1cfRurrEYomxyaRp8Rrit5DhJptJiyXGh&#10;wJqygvT9+LAKDpPw7UbrS6Kzuj1ovm6z/c4qNeh3qxmIQF34D/+1d0bBeAq/X+IPkIs3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p3hJnDAAAA2wAAAA8AAAAAAAAAAAAA&#10;AAAAoQIAAGRycy9kb3ducmV2LnhtbFBLBQYAAAAABAAEAPkAAACRAwAAAAA=&#10;" strokeweight=".5pt">
              <v:stroke endarrow="block"/>
            </v:shape>
            <v:shape id="Elbow_x0020_Connector_x0020_27" o:spid="_x0000_s1051" type="#_x0000_t34" style="position:absolute;left:550526;top:261257;width:534543;height:3643745;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TshAsQAAADbAAAADwAAAGRycy9kb3ducmV2LnhtbESPQWvCQBSE70L/w/IK3nSTQGuJrlJC&#10;W6QIYtpDvT12X5PQ7NuQ3cb4711B8DjMzDfMajPaVgzU+8axgnSegCDWzjRcKfj+ep+9gPAB2WDr&#10;mBScycNm/TBZYW7ciQ80lKESEcI+RwV1CF0updc1WfRz1xFH79f1FkOUfSVNj6cIt63MkuRZWmw4&#10;LtTYUVGT/iv/rYL9U9i59O0n0UU37DUfP4rPrVVq+ji+LkEEGsM9fGtvjYJsAd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lOyECxAAAANsAAAAPAAAAAAAAAAAA&#10;AAAAAKECAABkcnMvZG93bnJldi54bWxQSwUGAAAAAAQABAD5AAAAkgMAAAAA&#10;" strokeweight=".5pt">
              <v:stroke endarrow="block"/>
            </v:shape>
            <v:shape id="Elbow_x0020_Connector_x0020_28" o:spid="_x0000_s1052" type="#_x0000_t34" style="position:absolute;left:2200436;top:1092136;width:376205;height:1;flip:y;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vgW4cIAAADbAAAADwAAAGRycy9kb3ducmV2LnhtbERPPW/CMBDdK/U/WFeJrXGaVlDSOAiK&#10;kBCwFBg6nuJrkjY+R7EhKb8eD0iMT+87mw2mEWfqXG1ZwUsUgyAurK65VHA8rJ7fQTiPrLGxTAr+&#10;ycEsf3zIMNW25y86730pQgi7FBVU3replK6oyKCLbEscuB/bGfQBdqXUHfYh3DQyieOxNFhzaKiw&#10;pc+Kir/9ySi49PZ1l/xOLG+2b+S/J/qwXEyVGj0N8w8QngZ/F9/ca60gCWPDl/ADZH4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vgW4cIAAADbAAAADwAAAAAAAAAAAAAA&#10;AAChAgAAZHJzL2Rvd25yZXYueG1sUEsFBgAAAAAEAAQA+QAAAJADAAAAAA==&#10;" strokeweight=".5pt">
              <v:stroke endarrow="block"/>
            </v:shape>
            <v:shape id="Elbow_x0020_Connector_x0020_29" o:spid="_x0000_s1053" type="#_x0000_t34" style="position:absolute;left:2200436;top:2106684;width:367225;height:1;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gQ68QAAADbAAAADwAAAGRycy9kb3ducmV2LnhtbESPQWvCQBSE70L/w/IK3nSTQIuNrlJC&#10;W6QIYtpDvT12X5PQ7NuQ3cb4711B8DjMzDfMajPaVgzU+8axgnSegCDWzjRcKfj+ep8tQPiAbLB1&#10;TArO5GGzfpisMDfuxAcaylCJCGGfo4I6hC6X0uuaLPq564ij9+t6iyHKvpKmx1OE21ZmSfIsLTYc&#10;F2rsqKhJ/5X/VsH+Kexc+vaT6KIb9pqPH8Xn1io1fRxflyACjeEevrW3RkH2Atcv8QfI9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76BDrxAAAANsAAAAPAAAAAAAAAAAA&#10;AAAAAKECAABkcnMvZG93bnJldi54bWxQSwUGAAAAAAQABAD5AAAAkgMAAAAA&#10;" strokeweight=".5pt">
              <v:stroke endarrow="block"/>
            </v:shape>
            <v:shape id="Elbow_x0020_Connector_x0020_30" o:spid="_x0000_s1054" type="#_x0000_t34" style="position:absolute;left:2200436;top:2106684;width:397368;height:1014547;visibility:visible;mso-wrap-style:square" o:connectortype="elbow"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wsvq8AAAADbAAAADwAAAGRycy9kb3ducmV2LnhtbERPy4rCMBTdC/5DuAPuNFVRpBplKDrI&#10;IIiPhe4uyZ22THNTmkzt/L1ZCC4P573adLYSLTW+dKxgPEpAEGtnSs4VXC+74QKED8gGK8ek4J88&#10;bNb93gpT4x58ovYcchFD2KeooAihTqX0uiCLfuRq4sj9uMZiiLDJpWnwEcNtJSdJMpcWS44NBdaU&#10;FaR/z39WwXEWDm68vSU6q9uj5vtX9r23Sg0+us8liEBdeItf7r1RMI3r45f4A+T6C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C8LL6vAAAAA2wAAAA8AAAAAAAAAAAAAAAAA&#10;oQIAAGRycy9kb3ducmV2LnhtbFBLBQYAAAAABAAEAPkAAACOAwAAAAA=&#10;" strokeweight=".5pt">
              <v:stroke endarrow="block"/>
            </v:shape>
            <v:shapetype id="_x0000_t32" coordsize="21600,21600" o:spt="32" o:oned="t" path="m0,0l21600,21600e" filled="f">
              <v:path arrowok="t" fillok="f" o:connecttype="none"/>
              <o:lock v:ext="edit" shapetype="t"/>
            </v:shapetype>
            <v:shape id="Straight_x0020_Arrow_x0020_Connector_x0020_31" o:spid="_x0000_s1055" type="#_x0000_t32" style="position:absolute;left:5908293;top:2403763;width:343386;height:4949;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oAIb8QAAADbAAAADwAAAGRycy9kb3ducmV2LnhtbESPT4vCMBTE78J+h/AWvGmqorhdo4gg&#10;/jkIul729mjeNmWbl9LEWv30RhA8DjPzG2a2aG0pGqp94VjBoJ+AIM6cLjhXcP5Z96YgfEDWWDom&#10;BTfysJh/dGaYanflIzWnkIsIYZ+iAhNClUrpM0MWfd9VxNH7c7XFEGWdS13jNcJtKYdJMpEWC44L&#10;BitaGcr+Txer4LD92vzuD7vQ3Me3zf5YJKYpz0p1P9vlN4hAbXiHX+2tVjAawPNL/AFy/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CgAhvxAAAANsAAAAPAAAAAAAAAAAA&#10;AAAAAKECAABkcnMvZG93bnJldi54bWxQSwUGAAAAAAQABAD5AAAAkgMAAAAA&#10;" strokeweight=".5pt">
              <v:stroke endarrow="block" joinstyle="miter"/>
            </v:shape>
            <w10:wrap type="none"/>
            <w10:anchorlock/>
          </v:group>
        </w:pict>
      </w:r>
      <w:del w:id="9" w:author="Author">
        <w:r>
          <w:pict w14:anchorId="14E57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pt;height:301pt">
              <v:imagedata r:id="rId17" o:title=""/>
            </v:shape>
          </w:pict>
        </w:r>
      </w:del>
    </w:p>
    <w:p w14:paraId="3AF30C55" w14:textId="77777777" w:rsidR="00A31A78" w:rsidRPr="005A7CA2" w:rsidRDefault="00A31A78" w:rsidP="00A31A78">
      <w:pPr>
        <w:pStyle w:val="TF"/>
      </w:pPr>
      <w:r w:rsidRPr="005A7CA2">
        <w:t>Figure 1 - 3GPP MooD MO</w:t>
      </w:r>
    </w:p>
    <w:p w14:paraId="192CFE8F" w14:textId="77777777" w:rsidR="00A31A78" w:rsidRPr="005A7CA2" w:rsidRDefault="00A31A78" w:rsidP="00A31A78">
      <w:pPr>
        <w:rPr>
          <w:b/>
        </w:rPr>
      </w:pPr>
      <w:r w:rsidRPr="005A7CA2">
        <w:rPr>
          <w:b/>
        </w:rPr>
        <w:lastRenderedPageBreak/>
        <w:t>Node: /&lt;X&gt;</w:t>
      </w:r>
    </w:p>
    <w:p w14:paraId="6E2E7A14" w14:textId="77777777" w:rsidR="00A31A78" w:rsidRPr="005A7CA2" w:rsidRDefault="00A31A78" w:rsidP="00A31A78">
      <w:r w:rsidRPr="005A7CA2">
        <w:t xml:space="preserve">This interior node specifies the unique object id of a MBMS MooD management object. The purpose of this interior node is to group together the parameters of a single object. </w:t>
      </w:r>
    </w:p>
    <w:p w14:paraId="080E5212" w14:textId="77777777" w:rsidR="00A31A78" w:rsidRPr="005A7CA2" w:rsidRDefault="00A31A78" w:rsidP="00A31A78">
      <w:pPr>
        <w:pStyle w:val="B1"/>
      </w:pPr>
      <w:r w:rsidRPr="005A7CA2">
        <w:t>-</w:t>
      </w:r>
      <w:r w:rsidRPr="005A7CA2">
        <w:tab/>
        <w:t>Occurrence: ZeroOrOne</w:t>
      </w:r>
    </w:p>
    <w:p w14:paraId="286F394F" w14:textId="77777777" w:rsidR="00A31A78" w:rsidRPr="005A7CA2" w:rsidRDefault="00A31A78" w:rsidP="00A31A78">
      <w:pPr>
        <w:pStyle w:val="B1"/>
      </w:pPr>
      <w:r w:rsidRPr="005A7CA2">
        <w:t>-</w:t>
      </w:r>
      <w:r w:rsidRPr="005A7CA2">
        <w:tab/>
        <w:t>Format: node</w:t>
      </w:r>
    </w:p>
    <w:p w14:paraId="4DF64B17" w14:textId="77777777" w:rsidR="00A31A78" w:rsidRPr="005A7CA2" w:rsidRDefault="00A31A78" w:rsidP="00A31A78">
      <w:pPr>
        <w:pStyle w:val="B1"/>
      </w:pPr>
      <w:r w:rsidRPr="005A7CA2">
        <w:t>-</w:t>
      </w:r>
      <w:r w:rsidRPr="005A7CA2">
        <w:tab/>
        <w:t>Minimum Access Types: Get</w:t>
      </w:r>
    </w:p>
    <w:p w14:paraId="7CAB7E74" w14:textId="77777777" w:rsidR="00A31A78" w:rsidRPr="005A7CA2" w:rsidRDefault="00A31A78" w:rsidP="00A31A78">
      <w:r w:rsidRPr="005A7CA2">
        <w:t xml:space="preserve">The following interior nodes shall be contained if the UE supports the “MBMS MooD Management Object”. </w:t>
      </w:r>
    </w:p>
    <w:p w14:paraId="5A1F24D2" w14:textId="77777777" w:rsidR="00A31A78" w:rsidRPr="005A7CA2" w:rsidRDefault="00A31A78" w:rsidP="00A31A78">
      <w:pPr>
        <w:rPr>
          <w:b/>
        </w:rPr>
      </w:pPr>
      <w:r w:rsidRPr="005A7CA2">
        <w:rPr>
          <w:b/>
        </w:rPr>
        <w:t>/&lt;X&gt;/Enabled</w:t>
      </w:r>
    </w:p>
    <w:p w14:paraId="77D46FB7" w14:textId="77777777" w:rsidR="00A31A78" w:rsidRPr="005A7CA2" w:rsidRDefault="00A31A78" w:rsidP="00A31A78">
      <w:r w:rsidRPr="005A7CA2">
        <w:t>This leaf indicates if MooD is supported by the BM-SC.</w:t>
      </w:r>
    </w:p>
    <w:p w14:paraId="2BCEC11C" w14:textId="77777777" w:rsidR="00A31A78" w:rsidRPr="005A7CA2" w:rsidRDefault="00A31A78" w:rsidP="00A31A78">
      <w:pPr>
        <w:pStyle w:val="B1"/>
      </w:pPr>
      <w:r w:rsidRPr="005A7CA2">
        <w:t>-</w:t>
      </w:r>
      <w:r w:rsidRPr="005A7CA2">
        <w:tab/>
        <w:t>Occurrence: One</w:t>
      </w:r>
    </w:p>
    <w:p w14:paraId="35D30BF1" w14:textId="77777777" w:rsidR="00A31A78" w:rsidRPr="005A7CA2" w:rsidRDefault="00A31A78" w:rsidP="00A31A78">
      <w:pPr>
        <w:pStyle w:val="B1"/>
      </w:pPr>
      <w:r w:rsidRPr="005A7CA2">
        <w:t>-</w:t>
      </w:r>
      <w:r w:rsidRPr="005A7CA2">
        <w:tab/>
        <w:t>Format: bool</w:t>
      </w:r>
    </w:p>
    <w:p w14:paraId="7C7DDBF0" w14:textId="77777777" w:rsidR="00A31A78" w:rsidRPr="005A7CA2" w:rsidRDefault="00A31A78" w:rsidP="00A31A78">
      <w:pPr>
        <w:pStyle w:val="B1"/>
      </w:pPr>
      <w:r w:rsidRPr="005A7CA2">
        <w:t>-</w:t>
      </w:r>
      <w:r w:rsidRPr="005A7CA2">
        <w:tab/>
        <w:t>Minimum Access Types: Get</w:t>
      </w:r>
    </w:p>
    <w:p w14:paraId="036B79A8" w14:textId="77777777" w:rsidR="00A31A78" w:rsidRPr="005A7CA2" w:rsidRDefault="00A31A78" w:rsidP="00A31A78">
      <w:pPr>
        <w:rPr>
          <w:b/>
        </w:rPr>
      </w:pPr>
      <w:r w:rsidRPr="005A7CA2">
        <w:rPr>
          <w:b/>
        </w:rPr>
        <w:t>/&lt;X&gt;/ProxyServer</w:t>
      </w:r>
    </w:p>
    <w:p w14:paraId="4D26D20F" w14:textId="77777777" w:rsidR="00A31A78" w:rsidRPr="005A7CA2" w:rsidRDefault="00A31A78" w:rsidP="00A31A78">
      <w:r w:rsidRPr="005A7CA2">
        <w:t xml:space="preserve">This node represents the one or more Proxy Servers that the UE shall use for all its unicast requests to resources that it elects to potentially receive over MBMS. </w:t>
      </w:r>
    </w:p>
    <w:p w14:paraId="655573D8" w14:textId="77777777" w:rsidR="00A31A78" w:rsidRPr="005A7CA2" w:rsidRDefault="00A31A78" w:rsidP="00A31A78">
      <w:pPr>
        <w:pStyle w:val="B1"/>
      </w:pPr>
      <w:r w:rsidRPr="005A7CA2">
        <w:t>-</w:t>
      </w:r>
      <w:r w:rsidRPr="005A7CA2">
        <w:tab/>
        <w:t>Occurrence: One</w:t>
      </w:r>
    </w:p>
    <w:p w14:paraId="1A4A22FA" w14:textId="77777777" w:rsidR="00A31A78" w:rsidRPr="005A7CA2" w:rsidRDefault="00A31A78" w:rsidP="00A31A78">
      <w:pPr>
        <w:pStyle w:val="B1"/>
      </w:pPr>
      <w:r w:rsidRPr="005A7CA2">
        <w:t>-</w:t>
      </w:r>
      <w:r w:rsidRPr="005A7CA2">
        <w:tab/>
        <w:t>Format: node</w:t>
      </w:r>
    </w:p>
    <w:p w14:paraId="292C8DD0" w14:textId="77777777" w:rsidR="00A31A78" w:rsidRPr="005A7CA2" w:rsidRDefault="00A31A78" w:rsidP="00A31A78">
      <w:pPr>
        <w:pStyle w:val="B1"/>
      </w:pPr>
      <w:r w:rsidRPr="005A7CA2">
        <w:t>-</w:t>
      </w:r>
      <w:r w:rsidRPr="005A7CA2">
        <w:tab/>
        <w:t xml:space="preserve">Access Types: Get, Replace </w:t>
      </w:r>
    </w:p>
    <w:p w14:paraId="2D4938DC" w14:textId="77777777" w:rsidR="00A31A78" w:rsidRPr="005A7CA2" w:rsidRDefault="00A31A78" w:rsidP="00A31A78">
      <w:pPr>
        <w:pStyle w:val="B1"/>
      </w:pPr>
      <w:r w:rsidRPr="005A7CA2">
        <w:t>-</w:t>
      </w:r>
      <w:r w:rsidRPr="005A7CA2">
        <w:tab/>
        <w:t>Values: N/A</w:t>
      </w:r>
    </w:p>
    <w:p w14:paraId="6D1710A8" w14:textId="77777777" w:rsidR="00A31A78" w:rsidRPr="005A7CA2" w:rsidRDefault="00A31A78" w:rsidP="00A31A78">
      <w:pPr>
        <w:rPr>
          <w:b/>
        </w:rPr>
      </w:pPr>
      <w:r w:rsidRPr="005A7CA2">
        <w:rPr>
          <w:b/>
        </w:rPr>
        <w:t>/&lt;X&gt;/ProxyServer/&lt;X&gt;</w:t>
      </w:r>
    </w:p>
    <w:p w14:paraId="28E6FAD6" w14:textId="77777777" w:rsidR="00A31A78" w:rsidRPr="005A7CA2" w:rsidRDefault="00A31A78" w:rsidP="00A31A78">
      <w:r w:rsidRPr="005A7CA2">
        <w:t xml:space="preserve">This interior node acts as a placeholder for one or more instances of ProxyServer information as addresses associated with content restriction identifiers for proxy server selection.  </w:t>
      </w:r>
      <w:r w:rsidRPr="005A7CA2">
        <w:rPr>
          <w:color w:val="000000"/>
        </w:rPr>
        <w:t xml:space="preserve">Should more than one proxy server satisfy the conditions of the content restriction, </w:t>
      </w:r>
      <w:r w:rsidRPr="005A7CA2">
        <w:t>the UE may randomly select one of them.</w:t>
      </w:r>
    </w:p>
    <w:p w14:paraId="4031BCAF" w14:textId="77777777" w:rsidR="00A31A78" w:rsidRPr="005A7CA2" w:rsidRDefault="00A31A78" w:rsidP="00A31A78">
      <w:pPr>
        <w:pStyle w:val="B1"/>
      </w:pPr>
      <w:r w:rsidRPr="005A7CA2">
        <w:t>-</w:t>
      </w:r>
      <w:r w:rsidRPr="005A7CA2">
        <w:tab/>
        <w:t>Occurrence: OneOrMore</w:t>
      </w:r>
    </w:p>
    <w:p w14:paraId="4F20505A" w14:textId="77777777" w:rsidR="00A31A78" w:rsidRPr="005A7CA2" w:rsidRDefault="00A31A78" w:rsidP="00A31A78">
      <w:pPr>
        <w:pStyle w:val="B1"/>
      </w:pPr>
      <w:r w:rsidRPr="005A7CA2">
        <w:t>-</w:t>
      </w:r>
      <w:r w:rsidRPr="005A7CA2">
        <w:tab/>
        <w:t>Format: node</w:t>
      </w:r>
    </w:p>
    <w:p w14:paraId="25B7712D" w14:textId="77777777" w:rsidR="00A31A78" w:rsidRPr="005A7CA2" w:rsidRDefault="00A31A78" w:rsidP="00A31A78">
      <w:pPr>
        <w:pStyle w:val="B1"/>
      </w:pPr>
      <w:r w:rsidRPr="005A7CA2">
        <w:t>-</w:t>
      </w:r>
      <w:r w:rsidRPr="005A7CA2">
        <w:tab/>
        <w:t>Access Types: Get, Replace</w:t>
      </w:r>
    </w:p>
    <w:p w14:paraId="097D9515" w14:textId="77777777" w:rsidR="00A31A78" w:rsidRPr="005A7CA2" w:rsidRDefault="00A31A78" w:rsidP="00A31A78">
      <w:pPr>
        <w:rPr>
          <w:b/>
        </w:rPr>
      </w:pPr>
      <w:r w:rsidRPr="005A7CA2">
        <w:rPr>
          <w:b/>
        </w:rPr>
        <w:t>/&lt;X&gt;/ProxyServer/&lt;X&gt;/Address</w:t>
      </w:r>
    </w:p>
    <w:p w14:paraId="31CCEFEA" w14:textId="77777777" w:rsidR="00A31A78" w:rsidRPr="005A7CA2" w:rsidRDefault="00A31A78" w:rsidP="00A31A78">
      <w:r w:rsidRPr="005A7CA2">
        <w:t>This leaf indicates the one or more address of a ProxyServer in the form of a Fully-Qualified Domain Name (FQDN), and is associated with a set of content restrictions of which at least one must be satisfied in order for a UE to use that/those Proxy Server(s) for all its unicast requests to resources that it elects to potentially receive over MBMS.</w:t>
      </w:r>
    </w:p>
    <w:p w14:paraId="1E1CC112" w14:textId="77777777" w:rsidR="00A31A78" w:rsidRPr="005A7CA2" w:rsidRDefault="00A31A78" w:rsidP="00A31A78">
      <w:pPr>
        <w:pStyle w:val="B1"/>
      </w:pPr>
      <w:r w:rsidRPr="005A7CA2">
        <w:t>-</w:t>
      </w:r>
      <w:r w:rsidRPr="005A7CA2">
        <w:tab/>
        <w:t>Occurrence: OneOrMore</w:t>
      </w:r>
    </w:p>
    <w:p w14:paraId="502799F1" w14:textId="77777777" w:rsidR="00A31A78" w:rsidRPr="005A7CA2" w:rsidRDefault="00A31A78" w:rsidP="00A31A78">
      <w:pPr>
        <w:pStyle w:val="B1"/>
      </w:pPr>
      <w:r w:rsidRPr="005A7CA2">
        <w:t>-</w:t>
      </w:r>
      <w:r w:rsidRPr="005A7CA2">
        <w:tab/>
        <w:t>Format: chr</w:t>
      </w:r>
    </w:p>
    <w:p w14:paraId="1A499A8E" w14:textId="77777777" w:rsidR="00A31A78" w:rsidRPr="005A7CA2" w:rsidRDefault="00A31A78" w:rsidP="00A31A78">
      <w:pPr>
        <w:pStyle w:val="B1"/>
      </w:pPr>
      <w:r w:rsidRPr="005A7CA2">
        <w:t>-</w:t>
      </w:r>
      <w:r w:rsidRPr="005A7CA2">
        <w:tab/>
        <w:t>Access Types: Get, Replace</w:t>
      </w:r>
    </w:p>
    <w:p w14:paraId="14BAF18F" w14:textId="77777777" w:rsidR="00A31A78" w:rsidRPr="005A7CA2" w:rsidRDefault="00A31A78" w:rsidP="00A31A78">
      <w:pPr>
        <w:pStyle w:val="B1"/>
        <w:ind w:left="0" w:firstLine="284"/>
      </w:pPr>
      <w:r w:rsidRPr="005A7CA2">
        <w:t>-</w:t>
      </w:r>
      <w:r w:rsidRPr="005A7CA2">
        <w:tab/>
        <w:t>Values: FQDN (one or more)</w:t>
      </w:r>
    </w:p>
    <w:p w14:paraId="62D1C8B9" w14:textId="77777777" w:rsidR="00A31A78" w:rsidRPr="005A7CA2" w:rsidRDefault="00A31A78" w:rsidP="00A31A78">
      <w:pPr>
        <w:rPr>
          <w:b/>
        </w:rPr>
      </w:pPr>
      <w:r w:rsidRPr="005A7CA2">
        <w:rPr>
          <w:b/>
        </w:rPr>
        <w:t>/&lt;X&gt;/ ProxyServer/&lt;X&gt;/ContentRestriction</w:t>
      </w:r>
    </w:p>
    <w:p w14:paraId="250E4FE1" w14:textId="77777777" w:rsidR="00A31A78" w:rsidRPr="005A7CA2" w:rsidRDefault="00A31A78" w:rsidP="00A31A78">
      <w:pPr>
        <w:pStyle w:val="B1"/>
        <w:ind w:left="0" w:firstLine="0"/>
      </w:pPr>
      <w:r w:rsidRPr="005A7CA2">
        <w:t xml:space="preserve">The </w:t>
      </w:r>
      <w:r w:rsidRPr="005A7CA2">
        <w:rPr>
          <w:i/>
        </w:rPr>
        <w:t>ContentRestriction</w:t>
      </w:r>
      <w:r w:rsidRPr="005A7CA2">
        <w:t xml:space="preserve"> leaf contains one or more domain names for matching against the HTTP(s) or RTSP URL of the resource request issued by the UE to determine whether the requested content is eligible for conversion from unicast access to an MBMS User Service, and if so, the corresponding Proxy Server to use. A match between this value and the </w:t>
      </w:r>
      <w:r w:rsidRPr="005A7CA2">
        <w:lastRenderedPageBreak/>
        <w:t xml:space="preserve">requested resource URL indicates that the requested resource may be switched to MBMS delivery, and the associated proxy server shall be used by the UE for unicast access of that resource. </w:t>
      </w:r>
    </w:p>
    <w:p w14:paraId="311B2914" w14:textId="77777777" w:rsidR="00A31A78" w:rsidRPr="005A7CA2" w:rsidRDefault="00A31A78" w:rsidP="00A31A78">
      <w:pPr>
        <w:pStyle w:val="B1"/>
      </w:pPr>
      <w:r w:rsidRPr="005A7CA2">
        <w:t>-</w:t>
      </w:r>
      <w:r w:rsidRPr="005A7CA2">
        <w:tab/>
        <w:t>Occurrence: OneOrMore</w:t>
      </w:r>
    </w:p>
    <w:p w14:paraId="7A03C2E6" w14:textId="77777777" w:rsidR="00A31A78" w:rsidRPr="005A7CA2" w:rsidRDefault="00A31A78" w:rsidP="00A31A78">
      <w:pPr>
        <w:pStyle w:val="B1"/>
      </w:pPr>
      <w:r w:rsidRPr="005A7CA2">
        <w:t>-</w:t>
      </w:r>
      <w:r w:rsidRPr="005A7CA2">
        <w:tab/>
        <w:t>Format: chr</w:t>
      </w:r>
    </w:p>
    <w:p w14:paraId="7D58DB33" w14:textId="77777777" w:rsidR="00A31A78" w:rsidRPr="005A7CA2" w:rsidRDefault="00A31A78" w:rsidP="00A31A78">
      <w:pPr>
        <w:pStyle w:val="B1"/>
      </w:pPr>
      <w:r w:rsidRPr="005A7CA2">
        <w:t>-</w:t>
      </w:r>
      <w:r w:rsidRPr="005A7CA2">
        <w:tab/>
        <w:t>Access Types: Get, Replace</w:t>
      </w:r>
    </w:p>
    <w:p w14:paraId="54DE3839" w14:textId="77777777" w:rsidR="00A31A78" w:rsidRDefault="00A31A78" w:rsidP="00A31A78">
      <w:pPr>
        <w:pStyle w:val="B1"/>
        <w:ind w:left="576" w:hanging="288"/>
        <w:rPr>
          <w:ins w:id="10" w:author="Author"/>
        </w:rPr>
      </w:pPr>
      <w:r w:rsidRPr="005A7CA2">
        <w:t>-</w:t>
      </w:r>
      <w:r w:rsidRPr="005A7CA2">
        <w:tab/>
        <w:t>Values: concatenation of URI scheme as defined in RFC 3986 [3] with a domain name as defined in RFC 1035 [114]</w:t>
      </w:r>
    </w:p>
    <w:p w14:paraId="6C1FD6EB" w14:textId="77777777" w:rsidR="006310E7" w:rsidRPr="005A7CA2" w:rsidRDefault="006310E7" w:rsidP="006310E7">
      <w:pPr>
        <w:rPr>
          <w:ins w:id="11" w:author="Author"/>
          <w:b/>
        </w:rPr>
      </w:pPr>
      <w:ins w:id="12" w:author="Author">
        <w:r w:rsidRPr="005A7CA2">
          <w:rPr>
            <w:b/>
          </w:rPr>
          <w:t>/&lt;X&gt;/ ProxyServer/&lt;X&gt;/ContentRestriction</w:t>
        </w:r>
        <w:r>
          <w:rPr>
            <w:b/>
          </w:rPr>
          <w:t>Ext/&lt;X&gt;</w:t>
        </w:r>
      </w:ins>
    </w:p>
    <w:p w14:paraId="1C84EB03" w14:textId="1A1E819E" w:rsidR="006310E7" w:rsidRPr="005A7CA2" w:rsidRDefault="006310E7" w:rsidP="006310E7">
      <w:pPr>
        <w:pStyle w:val="B1"/>
        <w:ind w:left="0" w:firstLine="0"/>
        <w:rPr>
          <w:ins w:id="13" w:author="Author"/>
        </w:rPr>
      </w:pPr>
      <w:ins w:id="14" w:author="Author">
        <w:r w:rsidRPr="005A7CA2">
          <w:t xml:space="preserve">The </w:t>
        </w:r>
        <w:r w:rsidRPr="005A7CA2">
          <w:rPr>
            <w:i/>
          </w:rPr>
          <w:t>ContentRestriction</w:t>
        </w:r>
        <w:r>
          <w:rPr>
            <w:i/>
          </w:rPr>
          <w:t xml:space="preserve">Ext </w:t>
        </w:r>
        <w:r>
          <w:t>node allows for more refined definition of the MooD eligible content and the rules on when to use the proxy server to query for availability of content over MBMS.</w:t>
        </w:r>
        <w:r w:rsidRPr="005A7CA2">
          <w:t xml:space="preserve"> </w:t>
        </w:r>
        <w:r w:rsidR="00C31DC8">
          <w:t>If both ContentRestriction and ContentRestrictionExt exist, then the UE shall apply both of them to determine if a particular resource URL is MooD eligible and needs to be sent through the MooD proxy.</w:t>
        </w:r>
        <w:r w:rsidR="00FB7905">
          <w:t xml:space="preserve"> In particular, if a ContentRestriction element exists and none of the provided FQDNs match, then the UE shall assume that the content is not eligible. </w:t>
        </w:r>
        <w:r w:rsidR="00510272">
          <w:t>If the ContentRestriction is not available, then it shall be assumed that all FQDNs are MooD eligible but only those that match at least one of the patterns in ContentRestrictionExt will use the MooD proxy.</w:t>
        </w:r>
      </w:ins>
    </w:p>
    <w:p w14:paraId="32388C76" w14:textId="454C3AE6" w:rsidR="006310E7" w:rsidRPr="005A7CA2" w:rsidRDefault="006310E7" w:rsidP="006310E7">
      <w:pPr>
        <w:pStyle w:val="B1"/>
        <w:rPr>
          <w:ins w:id="15" w:author="Author"/>
        </w:rPr>
      </w:pPr>
      <w:ins w:id="16" w:author="Author">
        <w:r w:rsidRPr="005A7CA2">
          <w:t>-</w:t>
        </w:r>
        <w:r w:rsidRPr="005A7CA2">
          <w:tab/>
          <w:t xml:space="preserve">Occurrence: </w:t>
        </w:r>
        <w:r w:rsidR="00510272">
          <w:t>Zero</w:t>
        </w:r>
        <w:del w:id="17" w:author="Author">
          <w:r w:rsidRPr="005A7CA2" w:rsidDel="00510272">
            <w:delText>One</w:delText>
          </w:r>
        </w:del>
        <w:r w:rsidRPr="005A7CA2">
          <w:t>OrMore</w:t>
        </w:r>
      </w:ins>
    </w:p>
    <w:p w14:paraId="3E715173" w14:textId="77777777" w:rsidR="006310E7" w:rsidRPr="005A7CA2" w:rsidRDefault="006310E7" w:rsidP="006310E7">
      <w:pPr>
        <w:pStyle w:val="B1"/>
        <w:rPr>
          <w:ins w:id="18" w:author="Author"/>
        </w:rPr>
      </w:pPr>
      <w:ins w:id="19" w:author="Author">
        <w:r>
          <w:t>-</w:t>
        </w:r>
        <w:r>
          <w:tab/>
          <w:t>Format: node</w:t>
        </w:r>
      </w:ins>
    </w:p>
    <w:p w14:paraId="1C4E86AA" w14:textId="77777777" w:rsidR="006310E7" w:rsidRDefault="006310E7" w:rsidP="00C31DC8">
      <w:pPr>
        <w:pStyle w:val="B1"/>
        <w:rPr>
          <w:ins w:id="20" w:author="Author"/>
        </w:rPr>
      </w:pPr>
      <w:ins w:id="21" w:author="Author">
        <w:r w:rsidRPr="005A7CA2">
          <w:t>-</w:t>
        </w:r>
        <w:r w:rsidRPr="005A7CA2">
          <w:tab/>
          <w:t>Access Types: Get, Replace</w:t>
        </w:r>
      </w:ins>
    </w:p>
    <w:p w14:paraId="0B90F217" w14:textId="77777777" w:rsidR="00AC1E4D" w:rsidRPr="005A7CA2" w:rsidRDefault="00AC1E4D" w:rsidP="00AC1E4D">
      <w:pPr>
        <w:rPr>
          <w:ins w:id="22" w:author="Author"/>
          <w:b/>
        </w:rPr>
      </w:pPr>
      <w:ins w:id="23" w:author="Author">
        <w:r w:rsidRPr="005A7CA2">
          <w:rPr>
            <w:b/>
          </w:rPr>
          <w:t>/&lt;X&gt;/ ProxyServer/&lt;X&gt;/ContentRestriction</w:t>
        </w:r>
        <w:r>
          <w:rPr>
            <w:b/>
          </w:rPr>
          <w:t>Ext/&lt;X&gt;/UrlPattern</w:t>
        </w:r>
      </w:ins>
    </w:p>
    <w:p w14:paraId="52A41706" w14:textId="77777777" w:rsidR="00AC1E4D" w:rsidRPr="005A7CA2" w:rsidRDefault="00AC1E4D" w:rsidP="00AC1E4D">
      <w:pPr>
        <w:pStyle w:val="B1"/>
        <w:ind w:left="0" w:firstLine="0"/>
        <w:rPr>
          <w:ins w:id="24" w:author="Author"/>
        </w:rPr>
      </w:pPr>
      <w:ins w:id="25" w:author="Author">
        <w:r w:rsidRPr="005A7CA2">
          <w:t xml:space="preserve">The </w:t>
        </w:r>
        <w:r>
          <w:rPr>
            <w:i/>
          </w:rPr>
          <w:t>UrlPattern</w:t>
        </w:r>
        <w:r w:rsidRPr="005A7CA2">
          <w:t xml:space="preserve"> leaf</w:t>
        </w:r>
        <w:r>
          <w:t xml:space="preserve"> provides a </w:t>
        </w:r>
        <w:r w:rsidR="000A3F0D">
          <w:t>regular</w:t>
        </w:r>
        <w:r>
          <w:t xml:space="preserve"> expression as defined by [</w:t>
        </w:r>
        <w:r w:rsidR="00C31DC8">
          <w:t>126</w:t>
        </w:r>
        <w:r>
          <w:t>] that the request URL will be matched against. If the request matches, the requested resource is marked as MooD eligible</w:t>
        </w:r>
        <w:r w:rsidRPr="005A7CA2">
          <w:t xml:space="preserve">. </w:t>
        </w:r>
      </w:ins>
    </w:p>
    <w:p w14:paraId="7C1423A2" w14:textId="77777777" w:rsidR="00AC1E4D" w:rsidRPr="005A7CA2" w:rsidRDefault="00AC1E4D" w:rsidP="00AC1E4D">
      <w:pPr>
        <w:pStyle w:val="B1"/>
        <w:rPr>
          <w:ins w:id="26" w:author="Author"/>
        </w:rPr>
      </w:pPr>
      <w:ins w:id="27" w:author="Author">
        <w:r w:rsidRPr="005A7CA2">
          <w:t>-</w:t>
        </w:r>
        <w:r w:rsidRPr="005A7CA2">
          <w:tab/>
          <w:t>Occurrence: OneOrMore</w:t>
        </w:r>
      </w:ins>
    </w:p>
    <w:p w14:paraId="2BA7F19E" w14:textId="77777777" w:rsidR="00AC1E4D" w:rsidRPr="005A7CA2" w:rsidRDefault="00AC1E4D" w:rsidP="00AC1E4D">
      <w:pPr>
        <w:pStyle w:val="B1"/>
        <w:rPr>
          <w:ins w:id="28" w:author="Author"/>
        </w:rPr>
      </w:pPr>
      <w:ins w:id="29" w:author="Author">
        <w:r w:rsidRPr="005A7CA2">
          <w:t>-</w:t>
        </w:r>
        <w:r w:rsidRPr="005A7CA2">
          <w:tab/>
          <w:t>Format: chr</w:t>
        </w:r>
      </w:ins>
    </w:p>
    <w:p w14:paraId="64ED064D" w14:textId="77777777" w:rsidR="00AC1E4D" w:rsidRPr="005A7CA2" w:rsidRDefault="00AC1E4D" w:rsidP="00AC1E4D">
      <w:pPr>
        <w:pStyle w:val="B1"/>
        <w:rPr>
          <w:ins w:id="30" w:author="Author"/>
        </w:rPr>
      </w:pPr>
      <w:ins w:id="31" w:author="Author">
        <w:r w:rsidRPr="005A7CA2">
          <w:t>-</w:t>
        </w:r>
        <w:r w:rsidRPr="005A7CA2">
          <w:tab/>
          <w:t>Access Types: Get, Replace</w:t>
        </w:r>
      </w:ins>
    </w:p>
    <w:p w14:paraId="741791E2" w14:textId="77777777" w:rsidR="00AC1E4D" w:rsidRDefault="00AC1E4D" w:rsidP="00AC1E4D">
      <w:pPr>
        <w:pStyle w:val="B1"/>
        <w:ind w:left="576" w:hanging="288"/>
        <w:rPr>
          <w:ins w:id="32" w:author="Author"/>
        </w:rPr>
      </w:pPr>
      <w:ins w:id="33" w:author="Author">
        <w:r w:rsidRPr="005A7CA2">
          <w:t>-</w:t>
        </w:r>
        <w:r w:rsidRPr="005A7CA2">
          <w:tab/>
          <w:t xml:space="preserve">Values: </w:t>
        </w:r>
        <w:r w:rsidR="000A3F0D">
          <w:t>a regular expression as defined in [</w:t>
        </w:r>
        <w:r w:rsidR="00AC69E8">
          <w:t>126</w:t>
        </w:r>
        <w:r w:rsidR="000A3F0D">
          <w:t>].</w:t>
        </w:r>
      </w:ins>
    </w:p>
    <w:p w14:paraId="47448A1B" w14:textId="77777777" w:rsidR="006310E7" w:rsidRPr="005A7CA2" w:rsidRDefault="006310E7" w:rsidP="00C31DC8">
      <w:pPr>
        <w:pStyle w:val="B1"/>
        <w:ind w:left="0" w:firstLine="0"/>
      </w:pPr>
    </w:p>
    <w:p w14:paraId="2B730327" w14:textId="77777777" w:rsidR="00A31A78" w:rsidRPr="005A7CA2" w:rsidRDefault="00A31A78" w:rsidP="00A31A78">
      <w:pPr>
        <w:rPr>
          <w:b/>
        </w:rPr>
      </w:pPr>
      <w:r w:rsidRPr="005A7CA2">
        <w:rPr>
          <w:b/>
        </w:rPr>
        <w:t>/&lt;X&gt;/ProxyServer/&lt;X&gt;/Ext</w:t>
      </w:r>
    </w:p>
    <w:p w14:paraId="764CC4BC" w14:textId="77777777" w:rsidR="00A31A78" w:rsidRPr="005A7CA2" w:rsidRDefault="00A31A78" w:rsidP="00A31A78">
      <w:r w:rsidRPr="005A7CA2">
        <w:t>The Ext node is an interior node where vendor-specific information can be placed (vendor meaning application vendor, device vendor, etc.), pertaining to UE selection of the proxy server. Usually the vendor extension is identified by a vendor-specific name under the Ext node. The tree structure under the identified vendor is not defined and can therefore include one or more non-standardized sub-trees.</w:t>
      </w:r>
    </w:p>
    <w:p w14:paraId="7A244AC4" w14:textId="77777777" w:rsidR="00A31A78" w:rsidRPr="005A7CA2" w:rsidRDefault="00A31A78" w:rsidP="00A31A78">
      <w:pPr>
        <w:pStyle w:val="B1"/>
      </w:pPr>
      <w:r w:rsidRPr="005A7CA2">
        <w:t>-</w:t>
      </w:r>
      <w:r w:rsidRPr="005A7CA2">
        <w:tab/>
        <w:t>Occurrence: ZeroOrOne</w:t>
      </w:r>
    </w:p>
    <w:p w14:paraId="5D5545C0" w14:textId="77777777" w:rsidR="00A31A78" w:rsidRPr="005A7CA2" w:rsidRDefault="00A31A78" w:rsidP="00A31A78">
      <w:pPr>
        <w:pStyle w:val="B1"/>
      </w:pPr>
      <w:r w:rsidRPr="005A7CA2">
        <w:t>-</w:t>
      </w:r>
      <w:r w:rsidRPr="005A7CA2">
        <w:tab/>
        <w:t>Format: node</w:t>
      </w:r>
    </w:p>
    <w:p w14:paraId="2B61BD07" w14:textId="77777777" w:rsidR="00A31A78" w:rsidRPr="005A7CA2" w:rsidRDefault="00A31A78" w:rsidP="00A31A78">
      <w:pPr>
        <w:pStyle w:val="B1"/>
      </w:pPr>
      <w:r w:rsidRPr="005A7CA2">
        <w:t>-</w:t>
      </w:r>
      <w:r w:rsidRPr="005A7CA2">
        <w:tab/>
        <w:t>Minimum Access Types: Get, Replace</w:t>
      </w:r>
    </w:p>
    <w:p w14:paraId="5F9D8D0F" w14:textId="77777777" w:rsidR="00A31A78" w:rsidRPr="005A7CA2" w:rsidRDefault="00A31A78" w:rsidP="00A31A78">
      <w:pPr>
        <w:rPr>
          <w:b/>
        </w:rPr>
      </w:pPr>
      <w:r w:rsidRPr="005A7CA2">
        <w:rPr>
          <w:b/>
        </w:rPr>
        <w:t>/&lt;X&gt;/USD</w:t>
      </w:r>
    </w:p>
    <w:p w14:paraId="3A395848" w14:textId="77777777" w:rsidR="00A31A78" w:rsidRPr="005A7CA2" w:rsidRDefault="00A31A78" w:rsidP="00A31A78">
      <w:r w:rsidRPr="005A7CA2">
        <w:t>The USD node is the starting point of the MBMS User Service Discovery/Announcement information definitions.</w:t>
      </w:r>
    </w:p>
    <w:p w14:paraId="44FCA835" w14:textId="77777777" w:rsidR="00A31A78" w:rsidRPr="005A7CA2" w:rsidRDefault="00A31A78" w:rsidP="00A31A78">
      <w:pPr>
        <w:pStyle w:val="B1"/>
      </w:pPr>
      <w:r w:rsidRPr="005A7CA2">
        <w:t>-</w:t>
      </w:r>
      <w:r w:rsidRPr="005A7CA2">
        <w:tab/>
        <w:t>Occurrence: ZeroOrOne</w:t>
      </w:r>
    </w:p>
    <w:p w14:paraId="2BCDE23B" w14:textId="77777777" w:rsidR="00A31A78" w:rsidRPr="005A7CA2" w:rsidRDefault="00A31A78" w:rsidP="00A31A78">
      <w:pPr>
        <w:pStyle w:val="B1"/>
      </w:pPr>
      <w:r w:rsidRPr="005A7CA2">
        <w:t>-</w:t>
      </w:r>
      <w:r w:rsidRPr="005A7CA2">
        <w:tab/>
        <w:t>Format: node</w:t>
      </w:r>
    </w:p>
    <w:p w14:paraId="146CB745" w14:textId="77777777" w:rsidR="00A31A78" w:rsidRPr="005A7CA2" w:rsidRDefault="00A31A78" w:rsidP="00A31A78">
      <w:pPr>
        <w:pStyle w:val="B1"/>
      </w:pPr>
      <w:r w:rsidRPr="005A7CA2">
        <w:t>-</w:t>
      </w:r>
      <w:r w:rsidRPr="005A7CA2">
        <w:tab/>
        <w:t>Minimum Access Types: Get, Replace</w:t>
      </w:r>
    </w:p>
    <w:p w14:paraId="29BF90A2" w14:textId="77777777" w:rsidR="00A31A78" w:rsidRPr="005A7CA2" w:rsidRDefault="00A31A78" w:rsidP="00A31A78">
      <w:pPr>
        <w:rPr>
          <w:b/>
        </w:rPr>
      </w:pPr>
      <w:r w:rsidRPr="005A7CA2">
        <w:rPr>
          <w:b/>
        </w:rPr>
        <w:t>/&lt;X&gt;/USD/URL</w:t>
      </w:r>
    </w:p>
    <w:p w14:paraId="351C6407" w14:textId="77777777" w:rsidR="00A31A78" w:rsidRPr="005A7CA2" w:rsidRDefault="00A31A78" w:rsidP="00A31A78">
      <w:r w:rsidRPr="005A7CA2">
        <w:lastRenderedPageBreak/>
        <w:t>This leaf provides a URL to an aggregated service announcement document encapsulating all relevant metadata fragments for the demand-based MBMS user service, which the UE can fetch using the unicast channel.  It may also be used by the network when the network redirects the UE to switch MBMS reception.  Should a redirection message provide an alternative redirection link to service announcement information, it shall take precedence over the URL provided by the MO.</w:t>
      </w:r>
    </w:p>
    <w:p w14:paraId="1D363DD5" w14:textId="77777777" w:rsidR="00A31A78" w:rsidRPr="005A7CA2" w:rsidRDefault="00A31A78" w:rsidP="00A31A78">
      <w:pPr>
        <w:pStyle w:val="B1"/>
      </w:pPr>
      <w:r w:rsidRPr="005A7CA2">
        <w:t>-</w:t>
      </w:r>
      <w:r w:rsidRPr="005A7CA2">
        <w:tab/>
        <w:t>Occurrence: ZeroOrOne</w:t>
      </w:r>
    </w:p>
    <w:p w14:paraId="44EECD53" w14:textId="77777777" w:rsidR="00A31A78" w:rsidRPr="005A7CA2" w:rsidRDefault="00A31A78" w:rsidP="00A31A78">
      <w:pPr>
        <w:pStyle w:val="B1"/>
      </w:pPr>
      <w:r w:rsidRPr="005A7CA2">
        <w:t>-</w:t>
      </w:r>
      <w:r w:rsidRPr="005A7CA2">
        <w:tab/>
        <w:t>Format: chr</w:t>
      </w:r>
    </w:p>
    <w:p w14:paraId="1847C4CB" w14:textId="77777777" w:rsidR="00A31A78" w:rsidRPr="005A7CA2" w:rsidRDefault="00A31A78" w:rsidP="00A31A78">
      <w:pPr>
        <w:pStyle w:val="B1"/>
      </w:pPr>
      <w:r w:rsidRPr="005A7CA2">
        <w:t>-</w:t>
      </w:r>
      <w:r w:rsidRPr="005A7CA2">
        <w:tab/>
        <w:t>Minimum Access Types: Get</w:t>
      </w:r>
    </w:p>
    <w:p w14:paraId="145558D8" w14:textId="77777777" w:rsidR="00A31A78" w:rsidRPr="005A7CA2" w:rsidRDefault="00A31A78" w:rsidP="00A31A78">
      <w:pPr>
        <w:pStyle w:val="B1"/>
      </w:pPr>
      <w:r w:rsidRPr="005A7CA2">
        <w:t>-</w:t>
      </w:r>
      <w:r w:rsidRPr="005A7CA2">
        <w:tab/>
        <w:t>Values: &lt;HTTP(S) URL&gt;</w:t>
      </w:r>
    </w:p>
    <w:p w14:paraId="293E19AE" w14:textId="77777777" w:rsidR="00A31A78" w:rsidRPr="005A7CA2" w:rsidRDefault="00A31A78" w:rsidP="00A31A78">
      <w:pPr>
        <w:rPr>
          <w:b/>
        </w:rPr>
      </w:pPr>
      <w:r w:rsidRPr="005A7CA2">
        <w:rPr>
          <w:b/>
        </w:rPr>
        <w:t>/&lt;X&gt; USD/Ext</w:t>
      </w:r>
    </w:p>
    <w:p w14:paraId="4E6BFF6D" w14:textId="77777777" w:rsidR="00A31A78" w:rsidRPr="005A7CA2" w:rsidRDefault="00A31A78" w:rsidP="00A31A78">
      <w:r w:rsidRPr="005A7CA2">
        <w:t>The Ext node is an interior node where vendor-specific information can be placed ("vendor" may correspond to an application vendor, device vendor, etc.). Usually the vendor extension is identified by a vendor-specific name under the Ext node. The tree structure under the vendor identified is not defined and can therefore include one or more un-standardized sub-trees.</w:t>
      </w:r>
    </w:p>
    <w:p w14:paraId="2032E2EC" w14:textId="77777777" w:rsidR="00A31A78" w:rsidRPr="005A7CA2" w:rsidRDefault="00A31A78" w:rsidP="00A31A78">
      <w:pPr>
        <w:pStyle w:val="B1"/>
      </w:pPr>
      <w:r w:rsidRPr="005A7CA2">
        <w:t>-</w:t>
      </w:r>
      <w:r w:rsidRPr="005A7CA2">
        <w:tab/>
        <w:t>Occurrence: ZeroOrOne</w:t>
      </w:r>
    </w:p>
    <w:p w14:paraId="5B3847E8" w14:textId="77777777" w:rsidR="00A31A78" w:rsidRPr="005A7CA2" w:rsidRDefault="00A31A78" w:rsidP="00A31A78">
      <w:pPr>
        <w:pStyle w:val="B1"/>
      </w:pPr>
      <w:r w:rsidRPr="005A7CA2">
        <w:t>-</w:t>
      </w:r>
      <w:r w:rsidRPr="005A7CA2">
        <w:tab/>
        <w:t>Format: node</w:t>
      </w:r>
    </w:p>
    <w:p w14:paraId="192B76C3" w14:textId="77777777" w:rsidR="00A31A78" w:rsidRPr="005A7CA2" w:rsidRDefault="00A31A78" w:rsidP="00A31A78">
      <w:pPr>
        <w:pStyle w:val="B1"/>
      </w:pPr>
      <w:r w:rsidRPr="005A7CA2">
        <w:t>-</w:t>
      </w:r>
      <w:r w:rsidRPr="005A7CA2">
        <w:tab/>
        <w:t>Minimum Access Types: Get</w:t>
      </w:r>
    </w:p>
    <w:p w14:paraId="3377C466" w14:textId="77777777" w:rsidR="00A31A78" w:rsidRPr="005A7CA2" w:rsidRDefault="00A31A78" w:rsidP="00A31A78">
      <w:pPr>
        <w:rPr>
          <w:b/>
        </w:rPr>
      </w:pPr>
      <w:r w:rsidRPr="005A7CA2">
        <w:rPr>
          <w:b/>
        </w:rPr>
        <w:t>/&lt;X&gt;/LocationType</w:t>
      </w:r>
    </w:p>
    <w:p w14:paraId="14B64151" w14:textId="77777777" w:rsidR="00A31A78" w:rsidRPr="005A7CA2" w:rsidRDefault="00A31A78" w:rsidP="00A31A78">
      <w:r w:rsidRPr="005A7CA2">
        <w:t xml:space="preserve">This leaf provides a location type </w:t>
      </w:r>
      <w:r w:rsidRPr="005A7CA2">
        <w:rPr>
          <w:lang w:val="en-US"/>
        </w:rPr>
        <w:t xml:space="preserve">for UE to report in the unicast content request.  Exactly one of the following entries: </w:t>
      </w:r>
      <w:r>
        <w:rPr>
          <w:lang w:val="en-US"/>
        </w:rPr>
        <w:t>one or more serving</w:t>
      </w:r>
      <w:r w:rsidRPr="005A7CA2">
        <w:rPr>
          <w:lang w:val="en-US"/>
        </w:rPr>
        <w:t xml:space="preserve"> cell-ID</w:t>
      </w:r>
      <w:r>
        <w:rPr>
          <w:lang w:val="en-US"/>
        </w:rPr>
        <w:t>(s)</w:t>
      </w:r>
      <w:r w:rsidRPr="005A7CA2">
        <w:rPr>
          <w:lang w:val="en-US"/>
        </w:rPr>
        <w:t xml:space="preserve"> (cell-ID in the form of CGI (Cell Global Identification) or ECGI (E-UTRAN Cell Global Identification)) </w:t>
      </w:r>
      <w:r>
        <w:rPr>
          <w:lang w:val="en-US"/>
        </w:rPr>
        <w:t>or MBMS SAI</w:t>
      </w:r>
      <w:r w:rsidRPr="005A7CA2">
        <w:rPr>
          <w:lang w:val="en-US"/>
        </w:rPr>
        <w:t xml:space="preserve"> may be present.</w:t>
      </w:r>
      <w:r w:rsidRPr="005A7CA2">
        <w:t xml:space="preserve">  CGI</w:t>
      </w:r>
      <w:r>
        <w:t>,</w:t>
      </w:r>
      <w:r w:rsidRPr="005A7CA2">
        <w:t xml:space="preserve"> ECGI </w:t>
      </w:r>
      <w:r>
        <w:t>and MBMS SAI</w:t>
      </w:r>
      <w:r w:rsidRPr="005A7CA2">
        <w:t xml:space="preserve"> are defined in 3GPP TS 23.003 [4]. </w:t>
      </w:r>
      <w:r>
        <w:t>The serving cell-ID(s) should correspond to all cells</w:t>
      </w:r>
      <w:r>
        <w:rPr>
          <w:noProof/>
        </w:rPr>
        <w:t xml:space="preserve"> from which the UE receives the service, i.e.,</w:t>
      </w:r>
      <w:r>
        <w:t xml:space="preserve"> the </w:t>
      </w:r>
      <w:r>
        <w:rPr>
          <w:noProof/>
        </w:rPr>
        <w:t xml:space="preserve">Primary Cell or P-Cell and any Secondary Cell(s) or S-Cell(s), </w:t>
      </w:r>
      <w:r>
        <w:t xml:space="preserve">if Carrier Aggregation [96] is employed in the E-UTRAN. </w:t>
      </w:r>
      <w:r w:rsidRPr="005A7CA2">
        <w:t xml:space="preserve">When present, the UE should send its location as part of the MooD header field together with the requests that it sends to a MooD proxy server. </w:t>
      </w:r>
      <w:r>
        <w:t xml:space="preserve">If the LocationType is set to MBMS SAI, the UE includes the SAIs present in SIB15 </w:t>
      </w:r>
      <w:r w:rsidRPr="00B56C0E">
        <w:t>[97]</w:t>
      </w:r>
      <w:r>
        <w:t>.</w:t>
      </w:r>
    </w:p>
    <w:p w14:paraId="2EF4861C" w14:textId="77777777" w:rsidR="00A31A78" w:rsidRPr="005A7CA2" w:rsidRDefault="00A31A78" w:rsidP="00A31A78">
      <w:pPr>
        <w:pStyle w:val="B1"/>
      </w:pPr>
      <w:r w:rsidRPr="005A7CA2">
        <w:t>-</w:t>
      </w:r>
      <w:r w:rsidRPr="005A7CA2">
        <w:tab/>
        <w:t>Occurrence: ZeroOrOne</w:t>
      </w:r>
    </w:p>
    <w:p w14:paraId="75C9B729" w14:textId="77777777" w:rsidR="00A31A78" w:rsidRPr="005A7CA2" w:rsidRDefault="00A31A78" w:rsidP="00A31A78">
      <w:pPr>
        <w:pStyle w:val="B1"/>
      </w:pPr>
      <w:r w:rsidRPr="005A7CA2">
        <w:t>-</w:t>
      </w:r>
      <w:r w:rsidRPr="005A7CA2">
        <w:tab/>
        <w:t>Format: chr</w:t>
      </w:r>
    </w:p>
    <w:p w14:paraId="56849BAD" w14:textId="77777777" w:rsidR="00A31A78" w:rsidRPr="005A7CA2" w:rsidRDefault="00A31A78" w:rsidP="00A31A78">
      <w:pPr>
        <w:pStyle w:val="B1"/>
      </w:pPr>
      <w:r w:rsidRPr="005A7CA2">
        <w:t>-</w:t>
      </w:r>
      <w:r w:rsidRPr="005A7CA2">
        <w:tab/>
        <w:t xml:space="preserve">Minimum Access Types: Get </w:t>
      </w:r>
    </w:p>
    <w:p w14:paraId="38551863" w14:textId="77777777" w:rsidR="00A31A78" w:rsidRPr="005A7CA2" w:rsidRDefault="00A31A78" w:rsidP="00A31A78">
      <w:pPr>
        <w:pStyle w:val="B1"/>
        <w:rPr>
          <w:lang w:val="en-US"/>
        </w:rPr>
      </w:pPr>
      <w:r w:rsidRPr="005A7CA2">
        <w:t>-</w:t>
      </w:r>
      <w:r w:rsidRPr="005A7CA2">
        <w:tab/>
        <w:t xml:space="preserve">Values: Exactly one of the following location information types: </w:t>
      </w:r>
      <w:r w:rsidRPr="005A7CA2">
        <w:rPr>
          <w:lang w:val="en-US"/>
        </w:rPr>
        <w:t>CGI, ECGI</w:t>
      </w:r>
      <w:r>
        <w:rPr>
          <w:lang w:val="en-US"/>
        </w:rPr>
        <w:t>, MBMS SAI, and whereby one or more entries of the specified type may be included</w:t>
      </w:r>
      <w:r w:rsidRPr="005A7CA2">
        <w:rPr>
          <w:lang w:val="en-US"/>
        </w:rPr>
        <w:t>.</w:t>
      </w:r>
    </w:p>
    <w:p w14:paraId="33954DF4" w14:textId="77777777" w:rsidR="00A31A78" w:rsidRPr="005A7CA2" w:rsidRDefault="00A31A78" w:rsidP="00A31A78">
      <w:pPr>
        <w:rPr>
          <w:b/>
        </w:rPr>
      </w:pPr>
      <w:r w:rsidRPr="005A7CA2">
        <w:rPr>
          <w:b/>
        </w:rPr>
        <w:t>/&lt;X&gt;/Ext</w:t>
      </w:r>
    </w:p>
    <w:p w14:paraId="01DC6821" w14:textId="77777777" w:rsidR="00A31A78" w:rsidRPr="005A7CA2" w:rsidRDefault="00A31A78" w:rsidP="00A31A78">
      <w:r w:rsidRPr="005A7CA2">
        <w:t>The Ext node is an interior node where vendor-specific information can be placed ("vendor" may correspond to an application vendor, device vendor, etc.). Usually the vendor extension is identified by a vendor-specific name under the Ext node. The tree structure under the identified vendor is not defined and can therefore include one or more non-standardized sub-trees.</w:t>
      </w:r>
    </w:p>
    <w:p w14:paraId="7F936F55" w14:textId="77777777" w:rsidR="00A31A78" w:rsidRPr="005A7CA2" w:rsidRDefault="00A31A78" w:rsidP="00A31A78">
      <w:pPr>
        <w:pStyle w:val="B1"/>
      </w:pPr>
      <w:r w:rsidRPr="005A7CA2">
        <w:t>-</w:t>
      </w:r>
      <w:r w:rsidRPr="005A7CA2">
        <w:tab/>
        <w:t>Occurrence: ZeroOrOne</w:t>
      </w:r>
    </w:p>
    <w:p w14:paraId="56231CAC" w14:textId="77777777" w:rsidR="00A31A78" w:rsidRPr="005A7CA2" w:rsidRDefault="00A31A78" w:rsidP="00A31A78">
      <w:pPr>
        <w:pStyle w:val="B1"/>
      </w:pPr>
      <w:r w:rsidRPr="005A7CA2">
        <w:t>-</w:t>
      </w:r>
      <w:r w:rsidRPr="005A7CA2">
        <w:tab/>
        <w:t>Format: node</w:t>
      </w:r>
    </w:p>
    <w:p w14:paraId="1C0FC894" w14:textId="77777777" w:rsidR="00A31A78" w:rsidRPr="001B14AE" w:rsidRDefault="00A31A78" w:rsidP="00A31A78">
      <w:pPr>
        <w:pStyle w:val="B1"/>
        <w:rPr>
          <w:noProof/>
        </w:rPr>
      </w:pPr>
      <w:r w:rsidRPr="005A7CA2">
        <w:t>-</w:t>
      </w:r>
      <w:r w:rsidRPr="005A7CA2">
        <w:tab/>
        <w:t>Minimum Access Types: Get</w:t>
      </w:r>
    </w:p>
    <w:p w14:paraId="248EA44B" w14:textId="77777777" w:rsidR="00AE640D" w:rsidRDefault="00AE640D">
      <w:pPr>
        <w:rPr>
          <w:noProof/>
        </w:rPr>
      </w:pPr>
    </w:p>
    <w:sectPr w:rsidR="00AE640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74B3783F" w14:textId="77777777" w:rsidR="002E128D" w:rsidRDefault="002E128D">
      <w:r>
        <w:separator/>
      </w:r>
    </w:p>
  </w:endnote>
  <w:endnote w:type="continuationSeparator" w:id="0">
    <w:p w14:paraId="6B6B17F8" w14:textId="77777777" w:rsidR="002E128D" w:rsidRDefault="002E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5AA969C2" w14:textId="77777777" w:rsidR="002E128D" w:rsidRDefault="002E128D">
      <w:r>
        <w:separator/>
      </w:r>
    </w:p>
  </w:footnote>
  <w:footnote w:type="continuationSeparator" w:id="0">
    <w:p w14:paraId="4F36D04E" w14:textId="77777777" w:rsidR="002E128D" w:rsidRDefault="002E128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8ED1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9879"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4C675"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A9332" w14:textId="77777777" w:rsidR="00695808" w:rsidRDefault="0069580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601C"/>
    <w:rsid w:val="00022E4A"/>
    <w:rsid w:val="00030572"/>
    <w:rsid w:val="000606AC"/>
    <w:rsid w:val="000A3F0D"/>
    <w:rsid w:val="000A6394"/>
    <w:rsid w:val="000C038A"/>
    <w:rsid w:val="000C6598"/>
    <w:rsid w:val="00145D43"/>
    <w:rsid w:val="001703CB"/>
    <w:rsid w:val="00192C46"/>
    <w:rsid w:val="001A7B60"/>
    <w:rsid w:val="001B7A65"/>
    <w:rsid w:val="001E41F3"/>
    <w:rsid w:val="0026004D"/>
    <w:rsid w:val="00275D12"/>
    <w:rsid w:val="002860C4"/>
    <w:rsid w:val="002A7F0C"/>
    <w:rsid w:val="002B5741"/>
    <w:rsid w:val="002E128D"/>
    <w:rsid w:val="00305409"/>
    <w:rsid w:val="003E1A36"/>
    <w:rsid w:val="004242F1"/>
    <w:rsid w:val="00470A65"/>
    <w:rsid w:val="00483951"/>
    <w:rsid w:val="004B75B7"/>
    <w:rsid w:val="00510272"/>
    <w:rsid w:val="0051580D"/>
    <w:rsid w:val="00553FE1"/>
    <w:rsid w:val="00592D74"/>
    <w:rsid w:val="005A3E22"/>
    <w:rsid w:val="005E2C44"/>
    <w:rsid w:val="00621188"/>
    <w:rsid w:val="006257ED"/>
    <w:rsid w:val="006310E7"/>
    <w:rsid w:val="00695808"/>
    <w:rsid w:val="006B46FB"/>
    <w:rsid w:val="006E21FB"/>
    <w:rsid w:val="00734FB1"/>
    <w:rsid w:val="00792342"/>
    <w:rsid w:val="007B512A"/>
    <w:rsid w:val="007C2097"/>
    <w:rsid w:val="007D6A07"/>
    <w:rsid w:val="008013E6"/>
    <w:rsid w:val="008279FA"/>
    <w:rsid w:val="008626E7"/>
    <w:rsid w:val="00870EE7"/>
    <w:rsid w:val="0089175A"/>
    <w:rsid w:val="008A06DB"/>
    <w:rsid w:val="008F686C"/>
    <w:rsid w:val="00922753"/>
    <w:rsid w:val="009777D9"/>
    <w:rsid w:val="009800CB"/>
    <w:rsid w:val="00991B88"/>
    <w:rsid w:val="009A579D"/>
    <w:rsid w:val="009E3297"/>
    <w:rsid w:val="009F734F"/>
    <w:rsid w:val="00A246B6"/>
    <w:rsid w:val="00A31A78"/>
    <w:rsid w:val="00A47E70"/>
    <w:rsid w:val="00A65B53"/>
    <w:rsid w:val="00A70196"/>
    <w:rsid w:val="00A7671C"/>
    <w:rsid w:val="00AC1E4D"/>
    <w:rsid w:val="00AC69E8"/>
    <w:rsid w:val="00AD1CD8"/>
    <w:rsid w:val="00AE640D"/>
    <w:rsid w:val="00B258BB"/>
    <w:rsid w:val="00B56EAF"/>
    <w:rsid w:val="00B653BD"/>
    <w:rsid w:val="00B67B97"/>
    <w:rsid w:val="00B968C8"/>
    <w:rsid w:val="00BA3EC5"/>
    <w:rsid w:val="00BB5DFC"/>
    <w:rsid w:val="00BD279D"/>
    <w:rsid w:val="00BD6BB8"/>
    <w:rsid w:val="00C0201C"/>
    <w:rsid w:val="00C31DC8"/>
    <w:rsid w:val="00C95985"/>
    <w:rsid w:val="00C97828"/>
    <w:rsid w:val="00CC5026"/>
    <w:rsid w:val="00CC6A21"/>
    <w:rsid w:val="00D03F9A"/>
    <w:rsid w:val="00DA63F0"/>
    <w:rsid w:val="00DE34CF"/>
    <w:rsid w:val="00DF6309"/>
    <w:rsid w:val="00E3676C"/>
    <w:rsid w:val="00E521A5"/>
    <w:rsid w:val="00EA12EF"/>
    <w:rsid w:val="00EE7D7C"/>
    <w:rsid w:val="00F054C6"/>
    <w:rsid w:val="00F064B5"/>
    <w:rsid w:val="00F25D98"/>
    <w:rsid w:val="00F300FB"/>
    <w:rsid w:val="00F402AA"/>
    <w:rsid w:val="00F64CEE"/>
    <w:rsid w:val="00FB6386"/>
    <w:rsid w:val="00FB7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Elbow_x0020_Connector_x0020_18"/>
        <o:r id="V:Rule2" type="connector" idref="#Elbow_x0020_Connector_x0020_19">
          <o:proxy start="" idref="#Rectangle_x0020_11" connectloc="3"/>
          <o:proxy end="" idref="#Rectangle_x0020_14" connectloc="1"/>
        </o:r>
        <o:r id="V:Rule3" type="connector" idref="#Elbow_x0020_Connector_x0020_20">
          <o:proxy start="" idref="#Rectangle_x0020_11" connectloc="3"/>
          <o:proxy end="" idref="#Rectangle_x0020_12" connectloc="1"/>
        </o:r>
        <o:r id="V:Rule4" type="connector" idref="#Elbow_x0020_Connector_x0020_22">
          <o:proxy start="" idref="#Rectangle_x0020_11" connectloc="3"/>
          <o:proxy end="" idref="#Rectangle_x0020_17" connectloc="1"/>
        </o:r>
        <o:r id="V:Rule5" type="connector" idref="#Elbow_x0020_Connector_x0020_21">
          <o:proxy start="" idref="#Rectangle_x0020_11" connectloc="3"/>
          <o:proxy end="" idref="#Rectangle_x0020_13" connectloc="1"/>
        </o:r>
        <o:r id="V:Rule6" type="connector" idref="#Elbow_x0020_Connector_x0020_24">
          <o:proxy start="" idref="#Rectangle_x0020_5" connectloc="3"/>
          <o:proxy end="" idref="#Rectangle_x0020_7" connectloc="1"/>
        </o:r>
        <o:r id="V:Rule7" type="connector" idref="#Elbow_x0020_Connector_x0020_23">
          <o:proxy start="" idref="#Rectangle_x0020_5" connectloc="3"/>
          <o:proxy end="" idref="#Rectangle_x0020_6" connectloc="1"/>
        </o:r>
        <o:r id="V:Rule8" type="connector" idref="#Elbow_x0020_Connector_x0020_30">
          <o:proxy start="" idref="#Rectangle_x0020_8" connectloc="3"/>
          <o:proxy end="" idref="#Rectangle_x0020_16" connectloc="1"/>
        </o:r>
        <o:r id="V:Rule9" type="connector" idref="#Elbow_x0020_Connector_x0020_29">
          <o:proxy start="" idref="#Rectangle_x0020_8" connectloc="3"/>
          <o:proxy end="" idref="#Rectangle_x0020_15" connectloc="1"/>
        </o:r>
        <o:r id="V:Rule10" type="connector" idref="#Elbow_x0020_Connector_x0020_26">
          <o:proxy start="" idref="#Rectangle_x0020_5" connectloc="3"/>
          <o:proxy end="" idref="#Rectangle_x0020_9" connectloc="1"/>
        </o:r>
        <o:r id="V:Rule11" type="connector" idref="#Elbow_x0020_Connector_x0020_25">
          <o:proxy start="" idref="#Rectangle_x0020_5" connectloc="3"/>
          <o:proxy end="" idref="#Rectangle_x0020_8" connectloc="1"/>
        </o:r>
        <o:r id="V:Rule12" type="connector" idref="#Elbow_x0020_Connector_x0020_27">
          <o:proxy start="" idref="#Rectangle_x0020_5" connectloc="3"/>
          <o:proxy end="" idref="#Rectangle_x0020_10" connectloc="1"/>
        </o:r>
        <o:r id="V:Rule13" type="connector" idref="#Elbow_x0020_Connector_x0020_28">
          <o:proxy start="" idref="#Rectangle_x0020_7" connectloc="3"/>
          <o:proxy end="" idref="#Rectangle_x0020_11" connectloc="1"/>
        </o:r>
        <o:r id="V:Rule14" type="connector" idref="#Straight_x0020_Arrow_x0020_Connector_x0020_31">
          <o:proxy start="" idref="#Rectangle_x0020_13" connectloc="3"/>
        </o:r>
      </o:rules>
    </o:shapelayout>
  </w:shapeDefaults>
  <w:decimalSymbol w:val="."/>
  <w:listSeparator w:val=","/>
  <w14:docId w14:val="00AFEA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91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89175A"/>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PlainTable4">
    <w:name w:val="Plain Table 4"/>
    <w:basedOn w:val="TableNormal"/>
    <w:uiPriority w:val="44"/>
    <w:rsid w:val="008917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NOChar">
    <w:name w:val="NO Char"/>
    <w:link w:val="NO"/>
    <w:rsid w:val="00A31A78"/>
    <w:rPr>
      <w:rFonts w:ascii="Times New Roman" w:hAnsi="Times New Roman"/>
      <w:lang w:val="en-GB"/>
    </w:rPr>
  </w:style>
  <w:style w:type="character" w:customStyle="1" w:styleId="B1Char1">
    <w:name w:val="B1 Char1"/>
    <w:link w:val="B1"/>
    <w:rsid w:val="00A31A78"/>
    <w:rPr>
      <w:rFonts w:ascii="Times New Roman" w:hAnsi="Times New Roman"/>
      <w:lang w:val="en-GB"/>
    </w:rPr>
  </w:style>
  <w:style w:type="character" w:customStyle="1" w:styleId="THChar">
    <w:name w:val="TH Char"/>
    <w:link w:val="TH"/>
    <w:locked/>
    <w:rsid w:val="00A31A78"/>
    <w:rPr>
      <w:rFonts w:ascii="Arial" w:hAnsi="Arial"/>
      <w:b/>
      <w:lang w:val="en-GB"/>
    </w:rPr>
  </w:style>
  <w:style w:type="table" w:styleId="TableGridLight">
    <w:name w:val="Grid Table Light"/>
    <w:basedOn w:val="TableNormal"/>
    <w:uiPriority w:val="40"/>
    <w:rsid w:val="00AC69E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EXChar">
    <w:name w:val="EX Char"/>
    <w:link w:val="EX"/>
    <w:rsid w:val="00AC69E8"/>
    <w:rPr>
      <w:rFonts w:ascii="Times New Roman" w:hAnsi="Times New Roman"/>
      <w:lang w:val="en-GB"/>
    </w:rPr>
  </w:style>
  <w:style w:type="paragraph" w:styleId="NormalWeb">
    <w:name w:val="Normal (Web)"/>
    <w:basedOn w:val="Normal"/>
    <w:uiPriority w:val="99"/>
    <w:unhideWhenUsed/>
    <w:rsid w:val="00F064B5"/>
    <w:pPr>
      <w:spacing w:before="100" w:beforeAutospacing="1" w:after="100" w:afterAutospacing="1"/>
    </w:pPr>
    <w:rPr>
      <w:sz w:val="24"/>
      <w:szCs w:val="24"/>
      <w:lang w:val="en-US"/>
    </w:rPr>
  </w:style>
  <w:style w:type="paragraph" w:styleId="Revision">
    <w:name w:val="Revision"/>
    <w:hidden/>
    <w:uiPriority w:val="99"/>
    <w:semiHidden/>
    <w:rsid w:val="00DA63F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Change-Requests" TargetMode="External"/><Relationship Id="rId20" Type="http://schemas.openxmlformats.org/officeDocument/2006/relationships/header" Target="header4.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3gpp.org/ftp/Specs/html-info/21900.htm" TargetMode="External"/><Relationship Id="rId11" Type="http://schemas.openxmlformats.org/officeDocument/2006/relationships/header" Target="header1.xml"/><Relationship Id="rId12" Type="http://schemas.openxmlformats.org/officeDocument/2006/relationships/hyperlink" Target="http://www.dcs.ed.ac.uk/home/mxr/gfx/2d/GIF87a.txt" TargetMode="External"/><Relationship Id="rId13" Type="http://schemas.openxmlformats.org/officeDocument/2006/relationships/hyperlink" Target="http://www.w3.org/TR/2004/WD-SVG12-20041027/" TargetMode="External"/><Relationship Id="rId14" Type="http://schemas.openxmlformats.org/officeDocument/2006/relationships/hyperlink" Target="http://www.w3.org/TR/2004/WD-SVGMobile12-20040813/" TargetMode="External"/><Relationship Id="rId15" Type="http://schemas.openxmlformats.org/officeDocument/2006/relationships/hyperlink" Target="http://www.openmobilealliance.org/tech/affiliates/LicenseAgreement.asp?DocName=/wap/wap-235-pushota-20010425-a.pdf" TargetMode="External"/><Relationship Id="rId16" Type="http://schemas.openxmlformats.org/officeDocument/2006/relationships/hyperlink" Target="http://www.openmobilealliance.org/tech/omna/omna-push-app-id.htm" TargetMode="External"/><Relationship Id="rId17" Type="http://schemas.openxmlformats.org/officeDocument/2006/relationships/image" Target="media/image1.emf"/><Relationship Id="rId18" Type="http://schemas.openxmlformats.org/officeDocument/2006/relationships/header" Target="header2.xml"/><Relationship Id="rId19" Type="http://schemas.openxmlformats.org/officeDocument/2006/relationships/header" Target="header3.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10</Pages>
  <Words>3565</Words>
  <Characters>20681</Characters>
  <Application>Microsoft Macintosh Word</Application>
  <DocSecurity>0</DocSecurity>
  <Lines>492</Lines>
  <Paragraphs>336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23910</CharactersWithSpaces>
  <SharedDoc>false</SharedDoc>
  <HLinks>
    <vt:vector size="48" baseType="variant">
      <vt:variant>
        <vt:i4>196620</vt:i4>
      </vt:variant>
      <vt:variant>
        <vt:i4>21</vt:i4>
      </vt:variant>
      <vt:variant>
        <vt:i4>0</vt:i4>
      </vt:variant>
      <vt:variant>
        <vt:i4>5</vt:i4>
      </vt:variant>
      <vt:variant>
        <vt:lpwstr>http://www.openmobilealliance.org/tech/omna/omna-push-app-id.htm</vt:lpwstr>
      </vt:variant>
      <vt:variant>
        <vt:lpwstr/>
      </vt:variant>
      <vt:variant>
        <vt:i4>7929897</vt:i4>
      </vt:variant>
      <vt:variant>
        <vt:i4>18</vt:i4>
      </vt:variant>
      <vt:variant>
        <vt:i4>0</vt:i4>
      </vt:variant>
      <vt:variant>
        <vt:i4>5</vt:i4>
      </vt:variant>
      <vt:variant>
        <vt:lpwstr>http://www.openmobilealliance.org/tech/affiliates/LicenseAgreement.asp?DocName=/wap/wap-235-pushota-20010425-a.pdf</vt:lpwstr>
      </vt:variant>
      <vt:variant>
        <vt:lpwstr/>
      </vt:variant>
      <vt:variant>
        <vt:i4>8192104</vt:i4>
      </vt:variant>
      <vt:variant>
        <vt:i4>15</vt:i4>
      </vt:variant>
      <vt:variant>
        <vt:i4>0</vt:i4>
      </vt:variant>
      <vt:variant>
        <vt:i4>5</vt:i4>
      </vt:variant>
      <vt:variant>
        <vt:lpwstr>http://www.w3.org/TR/2004/WD-SVGMobile12-20040813/</vt:lpwstr>
      </vt:variant>
      <vt:variant>
        <vt:lpwstr/>
      </vt:variant>
      <vt:variant>
        <vt:i4>1835015</vt:i4>
      </vt:variant>
      <vt:variant>
        <vt:i4>12</vt:i4>
      </vt:variant>
      <vt:variant>
        <vt:i4>0</vt:i4>
      </vt:variant>
      <vt:variant>
        <vt:i4>5</vt:i4>
      </vt:variant>
      <vt:variant>
        <vt:lpwstr>http://www.w3.org/TR/2004/WD-SVG12-20041027/</vt:lpwstr>
      </vt:variant>
      <vt:variant>
        <vt:lpwstr/>
      </vt:variant>
      <vt:variant>
        <vt:i4>6881389</vt:i4>
      </vt:variant>
      <vt:variant>
        <vt:i4>9</vt:i4>
      </vt:variant>
      <vt:variant>
        <vt:i4>0</vt:i4>
      </vt:variant>
      <vt:variant>
        <vt:i4>5</vt:i4>
      </vt:variant>
      <vt:variant>
        <vt:lpwstr>http://www.dcs.ed.ac.uk/home/mxr/gfx/2d/GIF87a.txt</vt:lpwstr>
      </vt:variant>
      <vt:variant>
        <vt:lpwstr/>
      </vt: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2</cp:revision>
  <cp:lastPrinted>1900-01-01T06:00:00Z</cp:lastPrinted>
  <dcterms:created xsi:type="dcterms:W3CDTF">2016-04-21T14:25:00Z</dcterms:created>
  <dcterms:modified xsi:type="dcterms:W3CDTF">2016-04-21T19:45:00Z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