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322" w:rsidRPr="00186252" w:rsidRDefault="00A87322" w:rsidP="00F64BC6">
      <w:pPr>
        <w:tabs>
          <w:tab w:val="right" w:pos="10620"/>
        </w:tabs>
        <w:spacing w:after="0"/>
        <w:rPr>
          <w:rFonts w:cs="Arial"/>
          <w:b/>
          <w:i/>
          <w:color w:val="FF0000"/>
          <w:sz w:val="20"/>
        </w:rPr>
      </w:pPr>
      <w:r>
        <w:rPr>
          <w:rFonts w:cs="Arial"/>
          <w:sz w:val="20"/>
          <w:lang w:val="en-US"/>
        </w:rPr>
        <w:t>TSG SA4#</w:t>
      </w:r>
      <w:del w:id="0" w:author="Scott Isabelle" w:date="2015-08-26T15:06:00Z">
        <w:r w:rsidR="007949C0">
          <w:rPr>
            <w:rFonts w:cs="Arial"/>
            <w:sz w:val="20"/>
            <w:lang w:val="en-US"/>
          </w:rPr>
          <w:delText>84</w:delText>
        </w:r>
      </w:del>
      <w:ins w:id="1" w:author="Scott Isabelle" w:date="2015-08-26T15:06:00Z">
        <w:r w:rsidR="007949C0">
          <w:rPr>
            <w:rFonts w:cs="Arial"/>
            <w:sz w:val="20"/>
            <w:lang w:val="en-US"/>
          </w:rPr>
          <w:t>8</w:t>
        </w:r>
        <w:r w:rsidR="0091461D">
          <w:rPr>
            <w:rFonts w:cs="Arial"/>
            <w:sz w:val="20"/>
            <w:lang w:val="en-US"/>
          </w:rPr>
          <w:t>5</w:t>
        </w:r>
      </w:ins>
      <w:r w:rsidR="00F64BC6" w:rsidRPr="0099160C">
        <w:rPr>
          <w:rFonts w:cs="Arial"/>
          <w:sz w:val="20"/>
          <w:lang w:val="en-US"/>
        </w:rPr>
        <w:t xml:space="preserve"> </w:t>
      </w:r>
      <w:r w:rsidRPr="0099160C">
        <w:rPr>
          <w:rFonts w:cs="Arial"/>
          <w:sz w:val="20"/>
          <w:lang w:val="en-US"/>
        </w:rPr>
        <w:t>meeting</w:t>
      </w:r>
      <w:r w:rsidRPr="0099160C">
        <w:rPr>
          <w:rFonts w:cs="Arial"/>
          <w:b/>
          <w:i/>
          <w:sz w:val="20"/>
        </w:rPr>
        <w:tab/>
      </w:r>
      <w:r>
        <w:rPr>
          <w:rFonts w:cs="Arial"/>
          <w:b/>
          <w:i/>
          <w:sz w:val="28"/>
          <w:szCs w:val="28"/>
        </w:rPr>
        <w:t xml:space="preserve">Tdoc </w:t>
      </w:r>
      <w:proofErr w:type="gramStart"/>
      <w:r>
        <w:rPr>
          <w:rFonts w:cs="Arial"/>
          <w:b/>
          <w:i/>
          <w:sz w:val="28"/>
          <w:szCs w:val="28"/>
        </w:rPr>
        <w:t>S4(</w:t>
      </w:r>
      <w:proofErr w:type="gramEnd"/>
      <w:r>
        <w:rPr>
          <w:rFonts w:cs="Arial"/>
          <w:b/>
          <w:i/>
          <w:color w:val="000000"/>
          <w:sz w:val="28"/>
          <w:szCs w:val="28"/>
        </w:rPr>
        <w:t>1</w:t>
      </w:r>
      <w:r w:rsidR="007949C0">
        <w:rPr>
          <w:rFonts w:cs="Arial"/>
          <w:b/>
          <w:i/>
          <w:color w:val="000000"/>
          <w:sz w:val="28"/>
          <w:szCs w:val="28"/>
        </w:rPr>
        <w:t>5</w:t>
      </w:r>
      <w:r>
        <w:rPr>
          <w:rFonts w:cs="Arial"/>
          <w:b/>
          <w:i/>
          <w:color w:val="000000"/>
          <w:sz w:val="28"/>
          <w:szCs w:val="28"/>
        </w:rPr>
        <w:t>)</w:t>
      </w:r>
      <w:del w:id="2" w:author="Scott Isabelle" w:date="2015-08-26T15:06:00Z">
        <w:r w:rsidR="00F64BC6">
          <w:rPr>
            <w:rFonts w:cs="Arial"/>
            <w:b/>
            <w:i/>
            <w:color w:val="000000"/>
            <w:sz w:val="28"/>
            <w:szCs w:val="28"/>
          </w:rPr>
          <w:delText>0</w:delText>
        </w:r>
        <w:r w:rsidR="00512CF7">
          <w:rPr>
            <w:rFonts w:cs="Arial"/>
            <w:b/>
            <w:i/>
            <w:color w:val="000000"/>
            <w:sz w:val="28"/>
            <w:szCs w:val="28"/>
          </w:rPr>
          <w:delText>856</w:delText>
        </w:r>
      </w:del>
      <w:ins w:id="3" w:author="Scott Isabelle" w:date="2015-08-26T15:06:00Z">
        <w:r w:rsidR="00DC6E95">
          <w:rPr>
            <w:rFonts w:cs="Arial"/>
            <w:b/>
            <w:i/>
            <w:color w:val="000000"/>
            <w:sz w:val="28"/>
            <w:szCs w:val="28"/>
          </w:rPr>
          <w:t>1</w:t>
        </w:r>
        <w:r w:rsidR="00F35BF7">
          <w:rPr>
            <w:rFonts w:cs="Arial"/>
            <w:b/>
            <w:i/>
            <w:color w:val="000000"/>
            <w:sz w:val="28"/>
            <w:szCs w:val="28"/>
          </w:rPr>
          <w:t>139</w:t>
        </w:r>
      </w:ins>
    </w:p>
    <w:p w:rsidR="00F64BC6" w:rsidRPr="00F64BC6" w:rsidRDefault="007949C0" w:rsidP="00F64BC6">
      <w:pPr>
        <w:tabs>
          <w:tab w:val="right" w:pos="10620"/>
        </w:tabs>
        <w:spacing w:after="0"/>
        <w:rPr>
          <w:rFonts w:cs="Arial"/>
          <w:sz w:val="20"/>
          <w:lang w:val="en-US" w:eastAsia="zh-CN"/>
        </w:rPr>
      </w:pPr>
      <w:del w:id="4" w:author="Scott Isabelle" w:date="2015-08-26T15:06:00Z">
        <w:r>
          <w:rPr>
            <w:rFonts w:cs="Arial"/>
            <w:sz w:val="20"/>
            <w:lang w:val="en-US" w:eastAsia="zh-CN"/>
          </w:rPr>
          <w:delText>06</w:delText>
        </w:r>
        <w:r w:rsidR="007D36D2">
          <w:rPr>
            <w:rFonts w:cs="Arial"/>
            <w:sz w:val="20"/>
            <w:lang w:val="en-US" w:eastAsia="zh-CN"/>
          </w:rPr>
          <w:delText xml:space="preserve"> – </w:delText>
        </w:r>
        <w:r>
          <w:rPr>
            <w:rFonts w:cs="Arial"/>
            <w:sz w:val="20"/>
            <w:lang w:val="en-US" w:eastAsia="zh-CN"/>
          </w:rPr>
          <w:delText>10</w:delText>
        </w:r>
        <w:r w:rsidR="007D36D2">
          <w:rPr>
            <w:rFonts w:cs="Arial"/>
            <w:sz w:val="20"/>
            <w:lang w:val="en-US" w:eastAsia="zh-CN"/>
          </w:rPr>
          <w:delText xml:space="preserve"> </w:delText>
        </w:r>
        <w:r>
          <w:rPr>
            <w:rFonts w:cs="Arial"/>
            <w:sz w:val="20"/>
            <w:lang w:val="en-US" w:eastAsia="zh-CN"/>
          </w:rPr>
          <w:delText>Jul</w:delText>
        </w:r>
      </w:del>
      <w:ins w:id="5" w:author="Scott Isabelle" w:date="2015-08-26T15:06:00Z">
        <w:r w:rsidR="00DC6E95">
          <w:rPr>
            <w:rFonts w:cs="Arial"/>
            <w:sz w:val="20"/>
            <w:lang w:val="en-US" w:eastAsia="zh-CN"/>
          </w:rPr>
          <w:t>24</w:t>
        </w:r>
        <w:r w:rsidR="007D36D2">
          <w:rPr>
            <w:rFonts w:cs="Arial"/>
            <w:sz w:val="20"/>
            <w:lang w:val="en-US" w:eastAsia="zh-CN"/>
          </w:rPr>
          <w:t xml:space="preserve"> – </w:t>
        </w:r>
        <w:r w:rsidR="00DC6E95">
          <w:rPr>
            <w:rFonts w:cs="Arial"/>
            <w:sz w:val="20"/>
            <w:lang w:val="en-US" w:eastAsia="zh-CN"/>
          </w:rPr>
          <w:t>28</w:t>
        </w:r>
        <w:r w:rsidR="007D36D2">
          <w:rPr>
            <w:rFonts w:cs="Arial"/>
            <w:sz w:val="20"/>
            <w:lang w:val="en-US" w:eastAsia="zh-CN"/>
          </w:rPr>
          <w:t xml:space="preserve"> </w:t>
        </w:r>
        <w:r w:rsidR="00DC6E95">
          <w:rPr>
            <w:rFonts w:cs="Arial"/>
            <w:sz w:val="20"/>
            <w:lang w:val="en-US" w:eastAsia="zh-CN"/>
          </w:rPr>
          <w:t>Aug</w:t>
        </w:r>
      </w:ins>
      <w:r>
        <w:rPr>
          <w:rFonts w:cs="Arial"/>
          <w:sz w:val="20"/>
          <w:lang w:val="en-US" w:eastAsia="zh-CN"/>
        </w:rPr>
        <w:t>, 2015</w:t>
      </w:r>
      <w:r w:rsidR="007D36D2">
        <w:rPr>
          <w:rFonts w:cs="Arial"/>
          <w:sz w:val="20"/>
          <w:lang w:val="en-US" w:eastAsia="zh-CN"/>
        </w:rPr>
        <w:t xml:space="preserve">, </w:t>
      </w:r>
      <w:del w:id="6" w:author="Scott Isabelle" w:date="2015-08-26T15:06:00Z">
        <w:r>
          <w:rPr>
            <w:rFonts w:cs="Arial"/>
            <w:sz w:val="20"/>
            <w:lang w:val="en-US" w:eastAsia="zh-CN"/>
          </w:rPr>
          <w:delText>Rennes</w:delText>
        </w:r>
        <w:r w:rsidR="007D36D2">
          <w:rPr>
            <w:rFonts w:cs="Arial"/>
            <w:sz w:val="20"/>
            <w:lang w:val="en-US" w:eastAsia="zh-CN"/>
          </w:rPr>
          <w:delText xml:space="preserve">, </w:delText>
        </w:r>
        <w:r>
          <w:rPr>
            <w:rFonts w:cs="Arial"/>
            <w:sz w:val="20"/>
            <w:lang w:val="en-US" w:eastAsia="zh-CN"/>
          </w:rPr>
          <w:delText>France</w:delText>
        </w:r>
      </w:del>
      <w:ins w:id="7" w:author="Scott Isabelle" w:date="2015-08-26T15:06:00Z">
        <w:r w:rsidR="00DC6E95">
          <w:rPr>
            <w:rFonts w:cs="Arial"/>
            <w:sz w:val="20"/>
            <w:lang w:val="en-US" w:eastAsia="zh-CN"/>
          </w:rPr>
          <w:t>Kobe</w:t>
        </w:r>
        <w:r w:rsidR="007D36D2">
          <w:rPr>
            <w:rFonts w:cs="Arial"/>
            <w:sz w:val="20"/>
            <w:lang w:val="en-US" w:eastAsia="zh-CN"/>
          </w:rPr>
          <w:t xml:space="preserve">, </w:t>
        </w:r>
        <w:r w:rsidR="00DC6E95">
          <w:rPr>
            <w:rFonts w:cs="Arial"/>
            <w:sz w:val="20"/>
            <w:lang w:val="en-US" w:eastAsia="zh-CN"/>
          </w:rPr>
          <w:t>Japan</w:t>
        </w:r>
      </w:ins>
    </w:p>
    <w:p w:rsidR="00EE06D1" w:rsidRPr="00C324D9" w:rsidRDefault="00EE06D1" w:rsidP="00EE06D1">
      <w:pPr>
        <w:rPr>
          <w:rFonts w:ascii="Times New Roman" w:hAnsi="Times New Roman"/>
        </w:rPr>
      </w:pPr>
    </w:p>
    <w:p w:rsidR="00EE06D1" w:rsidRPr="007949C0" w:rsidRDefault="00EE06D1" w:rsidP="00EE06D1">
      <w:pPr>
        <w:tabs>
          <w:tab w:val="left" w:pos="2127"/>
        </w:tabs>
        <w:spacing w:before="120"/>
        <w:ind w:left="2127" w:hanging="2127"/>
        <w:rPr>
          <w:rFonts w:cs="Arial"/>
          <w:b/>
          <w:sz w:val="24"/>
          <w:szCs w:val="24"/>
        </w:rPr>
      </w:pPr>
      <w:r w:rsidRPr="007949C0">
        <w:rPr>
          <w:rFonts w:cs="Arial"/>
          <w:b/>
          <w:sz w:val="24"/>
          <w:szCs w:val="24"/>
        </w:rPr>
        <w:t>Source:</w:t>
      </w:r>
      <w:r w:rsidRPr="007949C0">
        <w:rPr>
          <w:rFonts w:cs="Arial"/>
          <w:b/>
          <w:sz w:val="24"/>
          <w:szCs w:val="24"/>
        </w:rPr>
        <w:tab/>
      </w:r>
      <w:proofErr w:type="gramStart"/>
      <w:ins w:id="8" w:author="Scott Isabelle" w:date="2015-08-26T15:06:00Z">
        <w:r w:rsidR="003E3994">
          <w:rPr>
            <w:rFonts w:cs="Arial"/>
            <w:b/>
            <w:sz w:val="24"/>
            <w:szCs w:val="24"/>
          </w:rPr>
          <w:t>Editors(</w:t>
        </w:r>
      </w:ins>
      <w:proofErr w:type="gramEnd"/>
      <w:r w:rsidR="007949C0">
        <w:rPr>
          <w:rFonts w:cs="Arial"/>
          <w:b/>
          <w:sz w:val="24"/>
          <w:szCs w:val="24"/>
          <w:lang w:val="en-US"/>
        </w:rPr>
        <w:t>Qualcomm, Incorporated</w:t>
      </w:r>
      <w:ins w:id="9" w:author="Scott Isabelle" w:date="2015-08-26T15:06:00Z">
        <w:r w:rsidR="003E3994">
          <w:rPr>
            <w:rFonts w:cs="Arial"/>
            <w:b/>
            <w:sz w:val="24"/>
            <w:szCs w:val="24"/>
            <w:lang w:val="en-US"/>
          </w:rPr>
          <w:t>; Audience, Inc.)</w:t>
        </w:r>
      </w:ins>
    </w:p>
    <w:p w:rsidR="00EE06D1" w:rsidRPr="007949C0" w:rsidRDefault="00EE06D1" w:rsidP="00F64BC6">
      <w:pPr>
        <w:tabs>
          <w:tab w:val="left" w:pos="2127"/>
        </w:tabs>
        <w:ind w:left="2131" w:hanging="2131"/>
        <w:rPr>
          <w:rFonts w:cs="Arial"/>
          <w:b/>
          <w:sz w:val="24"/>
        </w:rPr>
      </w:pPr>
      <w:r w:rsidRPr="007949C0">
        <w:rPr>
          <w:rFonts w:cs="Arial"/>
          <w:b/>
          <w:sz w:val="24"/>
          <w:szCs w:val="24"/>
        </w:rPr>
        <w:t>Title:</w:t>
      </w:r>
      <w:r w:rsidRPr="007949C0">
        <w:rPr>
          <w:rFonts w:cs="Arial"/>
          <w:b/>
          <w:sz w:val="24"/>
          <w:szCs w:val="24"/>
        </w:rPr>
        <w:tab/>
      </w:r>
      <w:del w:id="10" w:author="Scott Isabelle" w:date="2015-08-26T15:06:00Z">
        <w:r w:rsidR="007949C0" w:rsidRPr="007949C0">
          <w:rPr>
            <w:rFonts w:cs="Arial"/>
            <w:b/>
            <w:sz w:val="24"/>
            <w:szCs w:val="24"/>
          </w:rPr>
          <w:delText xml:space="preserve">DRAFT </w:delText>
        </w:r>
      </w:del>
      <w:r w:rsidR="007949C0" w:rsidRPr="007949C0">
        <w:rPr>
          <w:rFonts w:cs="Arial"/>
          <w:b/>
          <w:sz w:val="24"/>
          <w:szCs w:val="24"/>
        </w:rPr>
        <w:t xml:space="preserve">DESUDAPS-1: Common subjective testing framework for </w:t>
      </w:r>
      <w:r w:rsidR="007323A3">
        <w:rPr>
          <w:rFonts w:cs="Arial"/>
          <w:b/>
          <w:sz w:val="24"/>
          <w:szCs w:val="24"/>
        </w:rPr>
        <w:t xml:space="preserve">training and </w:t>
      </w:r>
      <w:r w:rsidR="007949C0" w:rsidRPr="007949C0">
        <w:rPr>
          <w:rFonts w:cs="Arial"/>
          <w:b/>
          <w:sz w:val="24"/>
          <w:szCs w:val="24"/>
        </w:rPr>
        <w:t>validation of SWB and FB P.835 test predictors</w:t>
      </w:r>
    </w:p>
    <w:p w:rsidR="00EE06D1" w:rsidRDefault="00220D7D" w:rsidP="00EE06D1">
      <w:pPr>
        <w:pStyle w:val="Heading2"/>
        <w:numPr>
          <w:ilvl w:val="0"/>
          <w:numId w:val="0"/>
        </w:numPr>
        <w:ind w:left="576" w:hanging="576"/>
        <w:rPr>
          <w:rFonts w:cs="Arial"/>
          <w:lang w:val="en-GB"/>
        </w:rPr>
      </w:pPr>
      <w:r w:rsidRPr="007949C0">
        <w:rPr>
          <w:rFonts w:cs="Arial"/>
          <w:lang w:val="en-GB"/>
        </w:rPr>
        <w:t>Document for:</w:t>
      </w:r>
      <w:r w:rsidRPr="007949C0">
        <w:rPr>
          <w:rFonts w:cs="Arial"/>
          <w:lang w:val="en-GB"/>
        </w:rPr>
        <w:tab/>
      </w:r>
      <w:r w:rsidR="007949C0">
        <w:rPr>
          <w:rFonts w:cs="Arial"/>
          <w:lang w:val="en-GB"/>
        </w:rPr>
        <w:t>Discussion</w:t>
      </w:r>
    </w:p>
    <w:p w:rsidR="007323A3" w:rsidRPr="00F35BF7" w:rsidRDefault="007323A3" w:rsidP="00F35BF7">
      <w:pPr>
        <w:rPr>
          <w:b/>
          <w:lang w:eastAsia="x-none"/>
        </w:rPr>
      </w:pPr>
      <w:r w:rsidRPr="00F35BF7">
        <w:rPr>
          <w:b/>
          <w:lang w:eastAsia="x-none"/>
        </w:rPr>
        <w:t>Version:</w:t>
      </w:r>
      <w:r w:rsidRPr="00F35BF7">
        <w:rPr>
          <w:b/>
          <w:lang w:eastAsia="x-none"/>
        </w:rPr>
        <w:tab/>
      </w:r>
      <w:r w:rsidRPr="00F35BF7">
        <w:rPr>
          <w:b/>
          <w:lang w:eastAsia="x-none"/>
        </w:rPr>
        <w:tab/>
      </w:r>
      <w:ins w:id="11" w:author="Scott Isabelle" w:date="2015-08-26T15:06:00Z">
        <w:r w:rsidR="00694360">
          <w:rPr>
            <w:b/>
            <w:lang w:eastAsia="x-none"/>
          </w:rPr>
          <w:t>1.</w:t>
        </w:r>
      </w:ins>
      <w:r w:rsidR="00694360">
        <w:rPr>
          <w:b/>
          <w:lang w:eastAsia="x-none"/>
        </w:rPr>
        <w:t>0</w:t>
      </w:r>
      <w:del w:id="12" w:author="Scott Isabelle" w:date="2015-08-26T15:06:00Z">
        <w:r w:rsidRPr="00A6173A">
          <w:rPr>
            <w:b/>
            <w:lang w:eastAsia="x-none"/>
          </w:rPr>
          <w:delText>.</w:delText>
        </w:r>
        <w:r w:rsidR="00512CF7">
          <w:rPr>
            <w:b/>
            <w:lang w:eastAsia="x-none"/>
          </w:rPr>
          <w:delText>2</w:delText>
        </w:r>
      </w:del>
    </w:p>
    <w:p w:rsidR="00EE06D1" w:rsidRPr="007949C0" w:rsidRDefault="00EE06D1" w:rsidP="00F64BC6">
      <w:pPr>
        <w:pStyle w:val="Heading2"/>
        <w:numPr>
          <w:ilvl w:val="0"/>
          <w:numId w:val="0"/>
        </w:numPr>
        <w:ind w:left="576" w:hanging="576"/>
        <w:rPr>
          <w:rFonts w:cs="Arial"/>
          <w:color w:val="000000"/>
          <w:szCs w:val="24"/>
          <w:lang w:val="en-GB"/>
        </w:rPr>
      </w:pPr>
      <w:r w:rsidRPr="007949C0">
        <w:rPr>
          <w:rFonts w:cs="Arial"/>
          <w:lang w:val="en-GB"/>
        </w:rPr>
        <w:t>Agenda Item:</w:t>
      </w:r>
      <w:r w:rsidRPr="007949C0">
        <w:rPr>
          <w:rFonts w:cs="Arial"/>
          <w:lang w:val="en-GB"/>
        </w:rPr>
        <w:tab/>
      </w:r>
      <w:del w:id="13" w:author="Scott Isabelle" w:date="2015-08-26T15:06:00Z">
        <w:r w:rsidR="007949C0">
          <w:rPr>
            <w:rFonts w:cs="Arial"/>
            <w:lang w:val="en-GB"/>
          </w:rPr>
          <w:delText>8.9</w:delText>
        </w:r>
      </w:del>
      <w:ins w:id="14" w:author="Scott Isabelle" w:date="2015-08-26T15:06:00Z">
        <w:r w:rsidR="003E3994">
          <w:rPr>
            <w:rFonts w:cs="Arial"/>
            <w:lang w:val="en-GB"/>
          </w:rPr>
          <w:t>14.1</w:t>
        </w:r>
        <w:r w:rsidR="00694360">
          <w:rPr>
            <w:rFonts w:cs="Arial"/>
            <w:lang w:val="en-GB"/>
          </w:rPr>
          <w:t>4</w:t>
        </w:r>
      </w:ins>
    </w:p>
    <w:p w:rsidR="00EE06D1" w:rsidRPr="00A12071" w:rsidRDefault="00EE06D1" w:rsidP="00EE06D1">
      <w:pPr>
        <w:pBdr>
          <w:top w:val="single" w:sz="12" w:space="2" w:color="auto"/>
        </w:pBdr>
        <w:jc w:val="both"/>
        <w:rPr>
          <w:rFonts w:cs="Arial"/>
          <w:color w:val="000000"/>
          <w:szCs w:val="22"/>
        </w:rPr>
      </w:pPr>
    </w:p>
    <w:p w:rsidR="00310233" w:rsidRDefault="00C02AB4" w:rsidP="00310233">
      <w:pPr>
        <w:pStyle w:val="Heading1"/>
      </w:pPr>
      <w:r>
        <w:t>Introduction</w:t>
      </w:r>
    </w:p>
    <w:p w:rsidR="00310233" w:rsidRDefault="00310233" w:rsidP="00310233">
      <w:pPr>
        <w:jc w:val="both"/>
      </w:pPr>
    </w:p>
    <w:p w:rsidR="00C02AB4" w:rsidRPr="00310233" w:rsidRDefault="00C02AB4" w:rsidP="00E539FB">
      <w:pPr>
        <w:jc w:val="both"/>
      </w:pPr>
      <w:r w:rsidRPr="00C02AB4">
        <w:t xml:space="preserve">This document describes a common framework for conducting subjective testing for </w:t>
      </w:r>
      <w:r w:rsidR="00111A3A">
        <w:t xml:space="preserve">training and </w:t>
      </w:r>
      <w:r w:rsidRPr="00C02AB4">
        <w:t xml:space="preserve">validation of P.835 </w:t>
      </w:r>
      <w:r w:rsidR="00AD6E42">
        <w:t>objective</w:t>
      </w:r>
      <w:r w:rsidR="002956AD">
        <w:t xml:space="preserve"> </w:t>
      </w:r>
      <w:r w:rsidRPr="00C02AB4">
        <w:t xml:space="preserve">predictors. Such a framework is seen as necessary in order to minimize variations between subjective tests performed in different listening laboratories. The framework can be used for conducting further subjective tests necessary for conclusion of the </w:t>
      </w:r>
      <w:r w:rsidR="007949C0">
        <w:t>DESUDAPS</w:t>
      </w:r>
      <w:r w:rsidRPr="00C02AB4">
        <w:t xml:space="preserve"> WI</w:t>
      </w:r>
      <w:r w:rsidR="007949C0">
        <w:t>.</w:t>
      </w:r>
    </w:p>
    <w:p w:rsidR="00D61BB8" w:rsidRPr="00D61BB8" w:rsidRDefault="009F51B6" w:rsidP="00E539FB">
      <w:pPr>
        <w:pStyle w:val="Heading1"/>
        <w:jc w:val="both"/>
        <w:rPr>
          <w:szCs w:val="28"/>
          <w:lang w:val="en-US"/>
        </w:rPr>
      </w:pPr>
      <w:r>
        <w:t>Subjective t</w:t>
      </w:r>
      <w:r w:rsidR="00C02AB4">
        <w:t xml:space="preserve">est </w:t>
      </w:r>
      <w:r w:rsidR="00F4258B">
        <w:t>plan</w:t>
      </w:r>
    </w:p>
    <w:p w:rsidR="00D61BB8" w:rsidRDefault="00D61BB8" w:rsidP="00E539FB">
      <w:pPr>
        <w:jc w:val="both"/>
      </w:pPr>
    </w:p>
    <w:p w:rsidR="00C02AB4" w:rsidRPr="00AC71E4" w:rsidRDefault="00C02AB4" w:rsidP="00E539FB">
      <w:pPr>
        <w:pStyle w:val="Heading2"/>
        <w:jc w:val="both"/>
      </w:pPr>
      <w:r>
        <w:t>Traceability</w:t>
      </w:r>
    </w:p>
    <w:p w:rsidR="00C02AB4" w:rsidRDefault="00C02AB4" w:rsidP="00E539FB">
      <w:pPr>
        <w:jc w:val="both"/>
        <w:rPr>
          <w:rFonts w:eastAsia="Batang"/>
          <w:lang w:eastAsia="ko-KR"/>
        </w:rPr>
      </w:pPr>
      <w:r w:rsidRPr="00AC71E4">
        <w:rPr>
          <w:rFonts w:eastAsia="Batang"/>
          <w:lang w:eastAsia="ko-KR"/>
        </w:rPr>
        <w:t xml:space="preserve">The subjective test method is </w:t>
      </w:r>
      <w:r>
        <w:rPr>
          <w:rFonts w:eastAsia="Batang"/>
          <w:lang w:eastAsia="ko-KR"/>
        </w:rPr>
        <w:t xml:space="preserve">described in </w:t>
      </w:r>
      <w:r w:rsidRPr="00AC71E4">
        <w:rPr>
          <w:rFonts w:eastAsia="Batang"/>
          <w:lang w:eastAsia="ko-KR"/>
        </w:rPr>
        <w:t xml:space="preserve">ITU-T </w:t>
      </w:r>
      <w:r>
        <w:rPr>
          <w:rFonts w:eastAsia="Batang"/>
          <w:lang w:eastAsia="ko-KR"/>
        </w:rPr>
        <w:t xml:space="preserve">Rec. </w:t>
      </w:r>
      <w:r w:rsidRPr="00AC71E4">
        <w:rPr>
          <w:rFonts w:eastAsia="Batang"/>
          <w:lang w:eastAsia="ko-KR"/>
        </w:rPr>
        <w:t xml:space="preserve">P.835 </w:t>
      </w:r>
      <w:r w:rsidR="00733859">
        <w:rPr>
          <w:rFonts w:eastAsia="Batang"/>
          <w:lang w:eastAsia="ko-KR"/>
        </w:rPr>
        <w:t>(1)</w:t>
      </w:r>
      <w:r w:rsidR="007A3111">
        <w:rPr>
          <w:rFonts w:eastAsia="Batang"/>
          <w:lang w:eastAsia="ko-KR"/>
        </w:rPr>
        <w:t xml:space="preserve"> </w:t>
      </w:r>
      <w:r w:rsidRPr="00AC71E4">
        <w:rPr>
          <w:rFonts w:eastAsia="Batang"/>
          <w:lang w:eastAsia="ko-KR"/>
        </w:rPr>
        <w:t>and the ITU-T Handbook of subjective testing practical procedures</w:t>
      </w:r>
      <w:r w:rsidR="00733859">
        <w:rPr>
          <w:rFonts w:eastAsia="Batang"/>
          <w:lang w:eastAsia="ko-KR"/>
        </w:rPr>
        <w:t xml:space="preserve"> (2)</w:t>
      </w:r>
      <w:r w:rsidRPr="00AC71E4">
        <w:rPr>
          <w:rFonts w:eastAsia="Batang"/>
          <w:lang w:eastAsia="ko-KR"/>
        </w:rPr>
        <w:t>, w</w:t>
      </w:r>
      <w:r>
        <w:rPr>
          <w:rFonts w:eastAsia="Batang"/>
          <w:lang w:eastAsia="ko-KR"/>
        </w:rPr>
        <w:t>ith the following observations:</w:t>
      </w:r>
    </w:p>
    <w:p w:rsidR="00C02AB4" w:rsidRDefault="00077E86" w:rsidP="00077E86">
      <w:pPr>
        <w:tabs>
          <w:tab w:val="left" w:pos="1382"/>
        </w:tabs>
        <w:jc w:val="both"/>
        <w:rPr>
          <w:rFonts w:eastAsia="Batang"/>
          <w:lang w:eastAsia="ko-KR"/>
        </w:rPr>
      </w:pPr>
      <w:r>
        <w:rPr>
          <w:rFonts w:eastAsia="Batang"/>
          <w:lang w:eastAsia="ko-KR"/>
        </w:rPr>
        <w:tab/>
      </w:r>
    </w:p>
    <w:p w:rsidR="00C02AB4" w:rsidRDefault="00C02AB4" w:rsidP="00E539FB">
      <w:pPr>
        <w:pStyle w:val="Heading2"/>
        <w:jc w:val="both"/>
      </w:pPr>
      <w:r>
        <w:t xml:space="preserve">Speech </w:t>
      </w:r>
      <w:r w:rsidR="009F51B6">
        <w:rPr>
          <w:lang w:val="en-US"/>
        </w:rPr>
        <w:t xml:space="preserve"> database requirements</w:t>
      </w:r>
    </w:p>
    <w:p w:rsidR="007F2BEE" w:rsidRDefault="00C02AB4" w:rsidP="00E539FB">
      <w:pPr>
        <w:jc w:val="both"/>
        <w:rPr>
          <w:rFonts w:eastAsia="Batang"/>
          <w:lang w:eastAsia="ko-KR"/>
        </w:rPr>
      </w:pPr>
      <w:r w:rsidRPr="007878CC">
        <w:rPr>
          <w:rFonts w:eastAsia="Batang"/>
          <w:lang w:eastAsia="ko-KR"/>
        </w:rPr>
        <w:t xml:space="preserve">The </w:t>
      </w:r>
      <w:r w:rsidR="00684E14" w:rsidRPr="007878CC">
        <w:rPr>
          <w:rFonts w:eastAsia="Batang"/>
          <w:lang w:eastAsia="ko-KR"/>
        </w:rPr>
        <w:t xml:space="preserve">source </w:t>
      </w:r>
      <w:r w:rsidRPr="007878CC">
        <w:rPr>
          <w:rFonts w:eastAsia="Batang"/>
          <w:lang w:eastAsia="ko-KR"/>
        </w:rPr>
        <w:t xml:space="preserve">speech </w:t>
      </w:r>
      <w:r w:rsidR="009F51B6" w:rsidRPr="007878CC">
        <w:rPr>
          <w:rFonts w:eastAsia="Batang"/>
          <w:lang w:eastAsia="ko-KR"/>
        </w:rPr>
        <w:t xml:space="preserve">database </w:t>
      </w:r>
      <w:r w:rsidRPr="007878CC">
        <w:rPr>
          <w:rFonts w:eastAsia="Batang"/>
          <w:lang w:eastAsia="ko-KR"/>
        </w:rPr>
        <w:t xml:space="preserve">(near end signal) </w:t>
      </w:r>
      <w:r w:rsidR="00C7473F" w:rsidRPr="007878CC">
        <w:rPr>
          <w:rFonts w:eastAsia="Batang"/>
          <w:lang w:eastAsia="ko-KR"/>
        </w:rPr>
        <w:t xml:space="preserve">to be used for data collection and listening tests </w:t>
      </w:r>
      <w:r w:rsidR="00D132C4" w:rsidRPr="007878CC">
        <w:rPr>
          <w:rFonts w:eastAsia="Batang"/>
          <w:lang w:eastAsia="ko-KR"/>
        </w:rPr>
        <w:t xml:space="preserve">shall </w:t>
      </w:r>
      <w:r w:rsidRPr="007878CC">
        <w:rPr>
          <w:rFonts w:eastAsia="Batang"/>
          <w:lang w:eastAsia="ko-KR"/>
        </w:rPr>
        <w:t xml:space="preserve">consist of </w:t>
      </w:r>
      <w:r w:rsidR="009F51B6" w:rsidRPr="007878CC">
        <w:rPr>
          <w:rFonts w:eastAsia="Batang"/>
          <w:lang w:eastAsia="ko-KR"/>
        </w:rPr>
        <w:t xml:space="preserve">at least </w:t>
      </w:r>
      <w:r w:rsidR="007A2F29" w:rsidRPr="007878CC">
        <w:rPr>
          <w:rFonts w:eastAsia="Batang"/>
          <w:lang w:eastAsia="ko-KR"/>
        </w:rPr>
        <w:t>8</w:t>
      </w:r>
      <w:r w:rsidRPr="007878CC">
        <w:rPr>
          <w:rFonts w:eastAsia="Batang"/>
          <w:lang w:eastAsia="ko-KR"/>
        </w:rPr>
        <w:t xml:space="preserve"> </w:t>
      </w:r>
      <w:r w:rsidR="00DD0585" w:rsidRPr="007878CC">
        <w:rPr>
          <w:rFonts w:eastAsia="Batang"/>
          <w:lang w:eastAsia="ko-KR"/>
        </w:rPr>
        <w:t xml:space="preserve">samples </w:t>
      </w:r>
      <w:r w:rsidRPr="007878CC">
        <w:rPr>
          <w:rFonts w:eastAsia="Batang"/>
          <w:lang w:eastAsia="ko-KR"/>
        </w:rPr>
        <w:t>(</w:t>
      </w:r>
      <w:r w:rsidR="00DD0585" w:rsidRPr="007878CC">
        <w:rPr>
          <w:rFonts w:eastAsia="Batang"/>
          <w:lang w:eastAsia="ko-KR"/>
        </w:rPr>
        <w:t>2</w:t>
      </w:r>
      <w:r w:rsidR="00BB2229" w:rsidRPr="007878CC">
        <w:rPr>
          <w:rFonts w:eastAsia="Batang"/>
          <w:lang w:eastAsia="ko-KR"/>
        </w:rPr>
        <w:t xml:space="preserve"> male and </w:t>
      </w:r>
      <w:r w:rsidR="00DD0585" w:rsidRPr="007878CC">
        <w:rPr>
          <w:rFonts w:eastAsia="Batang"/>
          <w:lang w:eastAsia="ko-KR"/>
        </w:rPr>
        <w:t>2</w:t>
      </w:r>
      <w:r w:rsidRPr="007878CC">
        <w:rPr>
          <w:rFonts w:eastAsia="Batang"/>
          <w:lang w:eastAsia="ko-KR"/>
        </w:rPr>
        <w:t xml:space="preserve"> female talkers, </w:t>
      </w:r>
      <w:r w:rsidR="007A2F29" w:rsidRPr="007878CC">
        <w:rPr>
          <w:rFonts w:eastAsia="Batang"/>
          <w:lang w:eastAsia="ko-KR"/>
        </w:rPr>
        <w:t>2</w:t>
      </w:r>
      <w:r w:rsidRPr="007878CC">
        <w:rPr>
          <w:rFonts w:eastAsia="Batang"/>
          <w:lang w:eastAsia="ko-KR"/>
        </w:rPr>
        <w:t xml:space="preserve"> </w:t>
      </w:r>
      <w:r w:rsidR="00C9513C" w:rsidRPr="007878CC">
        <w:rPr>
          <w:rFonts w:eastAsia="Batang"/>
          <w:lang w:eastAsia="ko-KR"/>
        </w:rPr>
        <w:t xml:space="preserve">samples </w:t>
      </w:r>
      <w:r w:rsidRPr="007878CC">
        <w:rPr>
          <w:rFonts w:eastAsia="Batang"/>
          <w:lang w:eastAsia="ko-KR"/>
        </w:rPr>
        <w:t>per talker)</w:t>
      </w:r>
      <w:r w:rsidR="00D132C4" w:rsidRPr="007878CC">
        <w:rPr>
          <w:rFonts w:eastAsia="Batang"/>
          <w:lang w:eastAsia="ko-KR"/>
        </w:rPr>
        <w:t>.</w:t>
      </w:r>
    </w:p>
    <w:p w:rsidR="00C02AB4" w:rsidRDefault="00C02AB4" w:rsidP="00E539FB">
      <w:pPr>
        <w:jc w:val="both"/>
        <w:rPr>
          <w:rFonts w:eastAsia="Batang"/>
          <w:lang w:eastAsia="ko-KR"/>
        </w:rPr>
      </w:pPr>
      <w:r w:rsidRPr="00AC71E4">
        <w:rPr>
          <w:rFonts w:eastAsia="Batang"/>
          <w:lang w:eastAsia="ko-KR"/>
        </w:rPr>
        <w:t xml:space="preserve">The speech </w:t>
      </w:r>
      <w:r w:rsidR="00684E14">
        <w:rPr>
          <w:rFonts w:eastAsia="Batang"/>
          <w:lang w:eastAsia="ko-KR"/>
        </w:rPr>
        <w:t>material</w:t>
      </w:r>
      <w:r w:rsidR="00684E14" w:rsidRPr="00AC71E4">
        <w:rPr>
          <w:rFonts w:eastAsia="Batang"/>
          <w:lang w:eastAsia="ko-KR"/>
        </w:rPr>
        <w:t xml:space="preserve"> </w:t>
      </w:r>
      <w:r w:rsidRPr="00AC71E4">
        <w:rPr>
          <w:rFonts w:eastAsia="Batang"/>
          <w:lang w:eastAsia="ko-KR"/>
        </w:rPr>
        <w:t xml:space="preserve">shall conform to the guidelines specified in </w:t>
      </w:r>
      <w:r w:rsidR="00CD5C7D">
        <w:rPr>
          <w:rFonts w:eastAsia="Batang"/>
          <w:lang w:eastAsia="ko-KR"/>
        </w:rPr>
        <w:t xml:space="preserve">the </w:t>
      </w:r>
      <w:r w:rsidRPr="00AC71E4">
        <w:rPr>
          <w:rFonts w:eastAsia="Batang"/>
          <w:lang w:eastAsia="ko-KR"/>
        </w:rPr>
        <w:t>ITU-T handbook of subjective testing practical procedures, section 5, and section B.3 of ITU-T P.501</w:t>
      </w:r>
      <w:r w:rsidR="00733859">
        <w:rPr>
          <w:rFonts w:eastAsia="Batang"/>
          <w:lang w:eastAsia="ko-KR"/>
        </w:rPr>
        <w:t xml:space="preserve"> (3)</w:t>
      </w:r>
      <w:r w:rsidRPr="00AC71E4">
        <w:rPr>
          <w:rFonts w:eastAsia="Batang"/>
          <w:lang w:eastAsia="ko-KR"/>
        </w:rPr>
        <w:t xml:space="preserve">. Each </w:t>
      </w:r>
      <w:r w:rsidR="00C9513C" w:rsidRPr="00AC71E4">
        <w:rPr>
          <w:rFonts w:eastAsia="Batang"/>
          <w:lang w:eastAsia="ko-KR"/>
        </w:rPr>
        <w:t>s</w:t>
      </w:r>
      <w:r w:rsidR="00C9513C">
        <w:rPr>
          <w:rFonts w:eastAsia="Batang"/>
          <w:lang w:eastAsia="ko-KR"/>
        </w:rPr>
        <w:t>ample</w:t>
      </w:r>
      <w:r w:rsidR="00C9513C" w:rsidRPr="00AC71E4">
        <w:rPr>
          <w:rFonts w:eastAsia="Batang"/>
          <w:lang w:eastAsia="ko-KR"/>
        </w:rPr>
        <w:t xml:space="preserve"> </w:t>
      </w:r>
      <w:r w:rsidRPr="00AC71E4">
        <w:rPr>
          <w:rFonts w:eastAsia="Batang"/>
          <w:lang w:eastAsia="ko-KR"/>
        </w:rPr>
        <w:t xml:space="preserve">shall be </w:t>
      </w:r>
      <w:r w:rsidR="00AD6E42">
        <w:rPr>
          <w:rFonts w:eastAsia="Batang"/>
          <w:lang w:eastAsia="ko-KR"/>
        </w:rPr>
        <w:t>constructed according to the guidelines described in</w:t>
      </w:r>
      <w:r w:rsidR="00A042BA">
        <w:rPr>
          <w:rFonts w:eastAsia="Batang"/>
          <w:lang w:eastAsia="ko-KR"/>
        </w:rPr>
        <w:t xml:space="preserve"> ITU-T P.835 section 5.1.4 </w:t>
      </w:r>
      <w:r w:rsidR="002956AD">
        <w:rPr>
          <w:rFonts w:eastAsia="Batang"/>
          <w:lang w:eastAsia="ko-KR"/>
        </w:rPr>
        <w:t xml:space="preserve">(including 1s of leading and </w:t>
      </w:r>
      <w:r w:rsidR="00431D5C">
        <w:rPr>
          <w:rFonts w:eastAsia="Batang"/>
          <w:lang w:eastAsia="ko-KR"/>
        </w:rPr>
        <w:t xml:space="preserve">1s of </w:t>
      </w:r>
      <w:r w:rsidR="002956AD">
        <w:rPr>
          <w:rFonts w:eastAsia="Batang"/>
          <w:lang w:eastAsia="ko-KR"/>
        </w:rPr>
        <w:t xml:space="preserve">trailing silence) </w:t>
      </w:r>
      <w:r w:rsidR="00A042BA">
        <w:rPr>
          <w:rFonts w:eastAsia="Batang"/>
          <w:lang w:eastAsia="ko-KR"/>
        </w:rPr>
        <w:t xml:space="preserve">and </w:t>
      </w:r>
      <w:r w:rsidRPr="00AC71E4">
        <w:rPr>
          <w:rFonts w:eastAsia="Batang"/>
          <w:lang w:eastAsia="ko-KR"/>
        </w:rPr>
        <w:t xml:space="preserve">normalized to an active speech level </w:t>
      </w:r>
      <w:r w:rsidR="00733859">
        <w:rPr>
          <w:rFonts w:eastAsia="Batang"/>
          <w:lang w:eastAsia="ko-KR"/>
        </w:rPr>
        <w:t>(4)</w:t>
      </w:r>
      <w:r w:rsidR="008762FD">
        <w:rPr>
          <w:rFonts w:eastAsia="Batang"/>
          <w:lang w:eastAsia="ko-KR"/>
        </w:rPr>
        <w:t xml:space="preserve"> </w:t>
      </w:r>
      <w:r w:rsidRPr="00AC71E4">
        <w:rPr>
          <w:rFonts w:eastAsia="Batang"/>
          <w:lang w:eastAsia="ko-KR"/>
        </w:rPr>
        <w:t xml:space="preserve">of -26dBov. </w:t>
      </w:r>
      <w:r w:rsidR="007949C0">
        <w:rPr>
          <w:rFonts w:eastAsia="Batang"/>
          <w:lang w:eastAsia="ko-KR"/>
        </w:rPr>
        <w:t>The</w:t>
      </w:r>
      <w:r w:rsidRPr="00AC71E4">
        <w:rPr>
          <w:rFonts w:eastAsia="Batang"/>
          <w:lang w:eastAsia="ko-KR"/>
        </w:rPr>
        <w:t xml:space="preserve"> source speech material </w:t>
      </w:r>
      <w:r w:rsidR="007949C0">
        <w:rPr>
          <w:rFonts w:eastAsia="Batang"/>
          <w:lang w:eastAsia="ko-KR"/>
        </w:rPr>
        <w:t xml:space="preserve">shall </w:t>
      </w:r>
      <w:r w:rsidRPr="00AC71E4">
        <w:rPr>
          <w:rFonts w:eastAsia="Batang"/>
          <w:lang w:eastAsia="ko-KR"/>
        </w:rPr>
        <w:t xml:space="preserve">be </w:t>
      </w:r>
      <w:proofErr w:type="gramStart"/>
      <w:r w:rsidRPr="00AC71E4">
        <w:rPr>
          <w:rFonts w:eastAsia="Batang"/>
          <w:lang w:eastAsia="ko-KR"/>
        </w:rPr>
        <w:t>16bit</w:t>
      </w:r>
      <w:r w:rsidR="008762FD">
        <w:rPr>
          <w:rFonts w:eastAsia="Batang"/>
          <w:lang w:eastAsia="ko-KR"/>
        </w:rPr>
        <w:t xml:space="preserve"> </w:t>
      </w:r>
      <w:r w:rsidRPr="00AC71E4">
        <w:rPr>
          <w:rFonts w:eastAsia="Batang"/>
          <w:lang w:eastAsia="ko-KR"/>
        </w:rPr>
        <w:t>/</w:t>
      </w:r>
      <w:proofErr w:type="gramEnd"/>
      <w:r w:rsidR="008762FD">
        <w:rPr>
          <w:rFonts w:eastAsia="Batang"/>
          <w:lang w:eastAsia="ko-KR"/>
        </w:rPr>
        <w:t xml:space="preserve"> </w:t>
      </w:r>
      <w:r w:rsidRPr="00AC71E4">
        <w:rPr>
          <w:rFonts w:eastAsia="Batang"/>
          <w:lang w:eastAsia="ko-KR"/>
        </w:rPr>
        <w:t>48kHz.</w:t>
      </w:r>
    </w:p>
    <w:p w:rsidR="00C02AB4" w:rsidRDefault="00C02AB4" w:rsidP="00E539FB">
      <w:pPr>
        <w:jc w:val="both"/>
        <w:rPr>
          <w:rFonts w:eastAsia="Batang"/>
          <w:lang w:eastAsia="ko-KR"/>
        </w:rPr>
      </w:pPr>
    </w:p>
    <w:p w:rsidR="00C02AB4" w:rsidRPr="00C02AB4" w:rsidRDefault="00C02AB4" w:rsidP="00E539FB">
      <w:pPr>
        <w:pStyle w:val="Heading2"/>
        <w:jc w:val="both"/>
      </w:pPr>
      <w:r w:rsidRPr="00C02AB4">
        <w:t>Reference Conditions</w:t>
      </w:r>
    </w:p>
    <w:p w:rsidR="009F51B6" w:rsidRDefault="00C02AB4" w:rsidP="00E539FB">
      <w:pPr>
        <w:jc w:val="both"/>
        <w:rPr>
          <w:rFonts w:eastAsia="Batang"/>
          <w:lang w:eastAsia="ko-KR"/>
        </w:rPr>
      </w:pPr>
      <w:r w:rsidRPr="00AC71E4">
        <w:rPr>
          <w:rFonts w:eastAsia="Batang"/>
          <w:lang w:eastAsia="ko-KR"/>
        </w:rPr>
        <w:t xml:space="preserve">Reference </w:t>
      </w:r>
      <w:r>
        <w:rPr>
          <w:rFonts w:eastAsia="Batang"/>
          <w:lang w:eastAsia="ko-KR"/>
        </w:rPr>
        <w:t>conditions</w:t>
      </w:r>
      <w:r w:rsidR="00733859">
        <w:rPr>
          <w:rFonts w:eastAsia="Batang"/>
          <w:lang w:eastAsia="ko-KR"/>
        </w:rPr>
        <w:t xml:space="preserve"> shall follow the proposal in (6)</w:t>
      </w:r>
      <w:r w:rsidR="009A5F32">
        <w:rPr>
          <w:rFonts w:eastAsia="Batang"/>
          <w:lang w:eastAsia="ko-KR"/>
        </w:rPr>
        <w:t xml:space="preserve">, </w:t>
      </w:r>
      <w:r w:rsidR="009A5F32" w:rsidRPr="007878CC">
        <w:rPr>
          <w:rFonts w:eastAsia="Batang"/>
          <w:lang w:eastAsia="ko-KR"/>
        </w:rPr>
        <w:t>which incorporates a spectral subtraction based distortion instead of the MNRU-based distortion typically used in subjective tests</w:t>
      </w:r>
      <w:r w:rsidR="008762FD" w:rsidRPr="007878CC">
        <w:rPr>
          <w:rFonts w:eastAsia="Batang"/>
          <w:lang w:eastAsia="ko-KR"/>
        </w:rPr>
        <w:t>.</w:t>
      </w:r>
      <w:r w:rsidR="008762FD">
        <w:rPr>
          <w:rFonts w:eastAsia="Batang"/>
          <w:lang w:eastAsia="ko-KR"/>
        </w:rPr>
        <w:t xml:space="preserve"> </w:t>
      </w:r>
      <w:r w:rsidRPr="00AC71E4">
        <w:rPr>
          <w:rFonts w:eastAsia="Batang"/>
          <w:lang w:eastAsia="ko-KR"/>
        </w:rPr>
        <w:t xml:space="preserve">The implementation of the processing for the SIG reference system and specification for NS Levels listed in Table </w:t>
      </w:r>
      <w:r w:rsidR="008762FD">
        <w:rPr>
          <w:rFonts w:eastAsia="Batang"/>
          <w:lang w:eastAsia="ko-KR"/>
        </w:rPr>
        <w:t>1</w:t>
      </w:r>
      <w:r w:rsidRPr="00AC71E4">
        <w:rPr>
          <w:rFonts w:eastAsia="Batang"/>
          <w:lang w:eastAsia="ko-KR"/>
        </w:rPr>
        <w:t xml:space="preserve"> </w:t>
      </w:r>
      <w:r w:rsidR="006F2690">
        <w:rPr>
          <w:rFonts w:eastAsia="Batang"/>
          <w:lang w:eastAsia="ko-KR"/>
        </w:rPr>
        <w:t xml:space="preserve">and 2 </w:t>
      </w:r>
      <w:r w:rsidRPr="00AC71E4">
        <w:rPr>
          <w:rFonts w:eastAsia="Batang"/>
          <w:lang w:eastAsia="ko-KR"/>
        </w:rPr>
        <w:t xml:space="preserve">are found in Appendix </w:t>
      </w:r>
      <w:r w:rsidR="00852713">
        <w:rPr>
          <w:rFonts w:eastAsia="Batang"/>
          <w:lang w:eastAsia="ko-KR"/>
        </w:rPr>
        <w:t>A.</w:t>
      </w:r>
      <w:r w:rsidR="007D090C">
        <w:rPr>
          <w:rFonts w:eastAsia="Batang"/>
          <w:lang w:eastAsia="ko-KR"/>
        </w:rPr>
        <w:t xml:space="preserve"> An example batch processing script is also provided in Appendix A for generation of the reference condition set.</w:t>
      </w:r>
    </w:p>
    <w:p w:rsidR="009F51B6" w:rsidRDefault="009F51B6" w:rsidP="00E539FB">
      <w:pPr>
        <w:jc w:val="both"/>
        <w:rPr>
          <w:rFonts w:eastAsia="Batang"/>
          <w:lang w:eastAsia="ko-KR"/>
        </w:rPr>
      </w:pPr>
    </w:p>
    <w:p w:rsidR="009F51B6" w:rsidRDefault="009F51B6" w:rsidP="00C7473F">
      <w:pPr>
        <w:pStyle w:val="Heading2"/>
      </w:pPr>
      <w:r>
        <w:t>Test Conditions</w:t>
      </w:r>
    </w:p>
    <w:p w:rsidR="001F477E" w:rsidRPr="001F477E" w:rsidRDefault="00C7473F" w:rsidP="007323A3">
      <w:pPr>
        <w:jc w:val="both"/>
        <w:rPr>
          <w:sz w:val="20"/>
        </w:rPr>
      </w:pPr>
      <w:r w:rsidRPr="00441F1F">
        <w:t xml:space="preserve">Test conditions shall be recorded from real handset devices or from mock-up terminals </w:t>
      </w:r>
      <w:r w:rsidR="001144AF" w:rsidRPr="00441F1F">
        <w:t>for</w:t>
      </w:r>
      <w:r w:rsidRPr="00441F1F">
        <w:t xml:space="preserve"> offline processing</w:t>
      </w:r>
      <w:r w:rsidR="00F4258B" w:rsidRPr="00441F1F">
        <w:t xml:space="preserve"> </w:t>
      </w:r>
      <w:r w:rsidR="00F4258B" w:rsidRPr="00441F1F">
        <w:lastRenderedPageBreak/>
        <w:t>as described in clause 3</w:t>
      </w:r>
      <w:r w:rsidRPr="00441F1F">
        <w:t>.</w:t>
      </w:r>
      <w:r w:rsidR="00F4258B" w:rsidRPr="00441F1F">
        <w:t xml:space="preserve"> </w:t>
      </w:r>
      <w:r w:rsidRPr="00441F1F">
        <w:t xml:space="preserve">Table 1 lists the </w:t>
      </w:r>
      <w:r w:rsidR="001F477E">
        <w:t xml:space="preserve">recommended </w:t>
      </w:r>
      <w:r w:rsidRPr="00441F1F">
        <w:t>test conditions used for the recordings and listening tests.</w:t>
      </w:r>
      <w:r w:rsidR="00F4258B" w:rsidRPr="00441F1F">
        <w:t xml:space="preserve"> </w:t>
      </w:r>
      <w:r w:rsidR="001F477E">
        <w:t>At least 6 out of the 8 noise types described sh</w:t>
      </w:r>
      <w:r w:rsidR="00E705E2">
        <w:t>ould</w:t>
      </w:r>
      <w:r w:rsidR="001F477E">
        <w:t xml:space="preserve"> be included in the test to provide similarity of context between different labs. 2 of the 8 noise types can be replaced by either a clean speech transmission scenario (i.e. the background noise reproduction is disabled) or</w:t>
      </w:r>
      <w:r w:rsidR="00292924">
        <w:t xml:space="preserve"> </w:t>
      </w:r>
      <w:r w:rsidR="001F477E">
        <w:t xml:space="preserve">other </w:t>
      </w:r>
      <w:r w:rsidR="009B0665">
        <w:t>noise type</w:t>
      </w:r>
      <w:r w:rsidR="001F477E">
        <w:t>s</w:t>
      </w:r>
      <w:r w:rsidR="009B0665">
        <w:t xml:space="preserve"> taken from the ETSI </w:t>
      </w:r>
      <w:del w:id="15" w:author="Scott Isabelle" w:date="2015-08-26T15:06:00Z">
        <w:r w:rsidR="009B0665">
          <w:delText>EG</w:delText>
        </w:r>
      </w:del>
      <w:ins w:id="16" w:author="Scott Isabelle" w:date="2015-08-26T15:06:00Z">
        <w:r w:rsidR="0023786B">
          <w:t>ES</w:t>
        </w:r>
      </w:ins>
      <w:r w:rsidR="0023786B">
        <w:t xml:space="preserve"> </w:t>
      </w:r>
      <w:r w:rsidR="009B0665">
        <w:t xml:space="preserve">202.396-1 </w:t>
      </w:r>
      <w:r w:rsidR="007323A3">
        <w:t xml:space="preserve">/ TS 103 224 </w:t>
      </w:r>
      <w:r w:rsidR="009B0665">
        <w:t>database</w:t>
      </w:r>
      <w:r w:rsidR="007323A3">
        <w:t>s.</w:t>
      </w:r>
    </w:p>
    <w:p w:rsidR="009A5F32" w:rsidRDefault="004E42BB" w:rsidP="00E539FB">
      <w:pPr>
        <w:jc w:val="both"/>
        <w:rPr>
          <w:lang w:val="en-US" w:eastAsia="de-DE"/>
        </w:rPr>
      </w:pPr>
      <w:proofErr w:type="gramStart"/>
      <w:r w:rsidRPr="00441F1F">
        <w:t>Either handset</w:t>
      </w:r>
      <w:proofErr w:type="gramEnd"/>
      <w:r w:rsidRPr="00441F1F">
        <w:t xml:space="preserve">, headset or </w:t>
      </w:r>
      <w:r w:rsidR="00F4258B" w:rsidRPr="00441F1F">
        <w:t xml:space="preserve">handheld hands-free usage modes are acceptable. </w:t>
      </w:r>
      <w:r w:rsidR="00F4258B" w:rsidRPr="00F4258B">
        <w:rPr>
          <w:lang w:val="en-US" w:eastAsia="de-DE"/>
        </w:rPr>
        <w:t xml:space="preserve"> </w:t>
      </w:r>
      <w:r w:rsidR="00F4258B">
        <w:rPr>
          <w:lang w:val="en-US" w:eastAsia="de-DE"/>
        </w:rPr>
        <w:t xml:space="preserve">The inclusion of hands-free </w:t>
      </w:r>
      <w:del w:id="17" w:author="Scott Isabelle" w:date="2015-08-26T15:06:00Z">
        <w:r w:rsidR="00F4258B">
          <w:rPr>
            <w:lang w:val="en-US" w:eastAsia="de-DE"/>
          </w:rPr>
          <w:delText>test</w:delText>
        </w:r>
        <w:r>
          <w:rPr>
            <w:lang w:val="en-US" w:eastAsia="de-DE"/>
          </w:rPr>
          <w:delText xml:space="preserve"> </w:delText>
        </w:r>
      </w:del>
      <w:r>
        <w:rPr>
          <w:lang w:val="en-US" w:eastAsia="de-DE"/>
        </w:rPr>
        <w:t>and headset</w:t>
      </w:r>
      <w:ins w:id="18" w:author="Scott Isabelle" w:date="2015-08-26T15:06:00Z">
        <w:r w:rsidR="00F4258B">
          <w:rPr>
            <w:lang w:val="en-US" w:eastAsia="de-DE"/>
          </w:rPr>
          <w:t xml:space="preserve"> </w:t>
        </w:r>
        <w:r w:rsidR="00DC6E95">
          <w:rPr>
            <w:lang w:val="en-US" w:eastAsia="de-DE"/>
          </w:rPr>
          <w:t>test</w:t>
        </w:r>
      </w:ins>
      <w:r w:rsidR="00DC6E95">
        <w:rPr>
          <w:lang w:val="en-US" w:eastAsia="de-DE"/>
        </w:rPr>
        <w:t xml:space="preserve"> </w:t>
      </w:r>
      <w:r w:rsidR="00F4258B">
        <w:rPr>
          <w:lang w:val="en-US" w:eastAsia="de-DE"/>
        </w:rPr>
        <w:t xml:space="preserve">cases </w:t>
      </w:r>
      <w:r w:rsidR="007949C0">
        <w:rPr>
          <w:lang w:val="en-US" w:eastAsia="de-DE"/>
        </w:rPr>
        <w:t>are</w:t>
      </w:r>
      <w:r w:rsidR="00F4258B">
        <w:rPr>
          <w:lang w:val="en-US" w:eastAsia="de-DE"/>
        </w:rPr>
        <w:t xml:space="preserve"> intended to span a larger range of degradations for the purposes of training of the objective predictor model.</w:t>
      </w:r>
      <w:r w:rsidR="0091461D" w:rsidRPr="0091461D">
        <w:rPr>
          <w:color w:val="FF0000"/>
          <w:rPrChange w:id="19" w:author="Scott Isabelle" w:date="2015-08-26T15:06:00Z">
            <w:rPr>
              <w:lang w:val="en-US"/>
            </w:rPr>
          </w:rPrChange>
        </w:rPr>
        <w:t xml:space="preserve"> </w:t>
      </w:r>
      <w:del w:id="20" w:author="Scott Isabelle" w:date="2015-08-26T15:06:00Z">
        <w:r w:rsidR="00F4258B" w:rsidRPr="005208CC">
          <w:rPr>
            <w:lang w:val="en-US" w:eastAsia="de-DE"/>
          </w:rPr>
          <w:delText>The relevance</w:delText>
        </w:r>
      </w:del>
      <w:ins w:id="21" w:author="Scott Isabelle" w:date="2015-08-26T15:06:00Z">
        <w:r w:rsidR="0091461D" w:rsidRPr="005208CC">
          <w:rPr>
            <w:rFonts w:cs="Arial"/>
            <w:lang w:eastAsia="de-DE"/>
            <w:rPrChange w:id="22" w:author="Scott Isabelle" w:date="2015-08-26T15:08:00Z">
              <w:rPr>
                <w:rFonts w:cs="Arial"/>
                <w:color w:val="FF0000"/>
                <w:lang w:eastAsia="de-DE"/>
              </w:rPr>
            </w:rPrChange>
          </w:rPr>
          <w:t>Some</w:t>
        </w:r>
      </w:ins>
      <w:r w:rsidR="0091461D" w:rsidRPr="005208CC">
        <w:rPr>
          <w:rPrChange w:id="23" w:author="Scott Isabelle" w:date="2015-08-26T15:08:00Z">
            <w:rPr>
              <w:lang w:val="en-US"/>
            </w:rPr>
          </w:rPrChange>
        </w:rPr>
        <w:t xml:space="preserve"> of </w:t>
      </w:r>
      <w:del w:id="24" w:author="Scott Isabelle" w:date="2015-08-26T15:06:00Z">
        <w:r w:rsidR="00F4258B" w:rsidRPr="005208CC">
          <w:rPr>
            <w:lang w:val="en-US" w:eastAsia="de-DE"/>
          </w:rPr>
          <w:delText>these</w:delText>
        </w:r>
      </w:del>
      <w:ins w:id="25" w:author="Scott Isabelle" w:date="2015-08-26T15:06:00Z">
        <w:r w:rsidR="0091461D" w:rsidRPr="005208CC">
          <w:rPr>
            <w:rFonts w:cs="Arial"/>
            <w:lang w:eastAsia="de-DE"/>
            <w:rPrChange w:id="26" w:author="Scott Isabelle" w:date="2015-08-26T15:08:00Z">
              <w:rPr>
                <w:rFonts w:cs="Arial"/>
                <w:color w:val="FF0000"/>
                <w:lang w:eastAsia="de-DE"/>
              </w:rPr>
            </w:rPrChange>
          </w:rPr>
          <w:t>the</w:t>
        </w:r>
      </w:ins>
      <w:r w:rsidR="0091461D" w:rsidRPr="005208CC">
        <w:rPr>
          <w:rPrChange w:id="27" w:author="Scott Isabelle" w:date="2015-08-26T15:08:00Z">
            <w:rPr>
              <w:lang w:val="en-US"/>
            </w:rPr>
          </w:rPrChange>
        </w:rPr>
        <w:t xml:space="preserve"> test </w:t>
      </w:r>
      <w:del w:id="28" w:author="Scott Isabelle" w:date="2015-08-26T15:06:00Z">
        <w:r w:rsidR="00F4258B" w:rsidRPr="005208CC">
          <w:rPr>
            <w:lang w:val="en-US" w:eastAsia="de-DE"/>
          </w:rPr>
          <w:delText xml:space="preserve">cases in </w:delText>
        </w:r>
      </w:del>
      <w:ins w:id="29" w:author="Scott Isabelle" w:date="2015-08-26T15:06:00Z">
        <w:r w:rsidR="0091461D" w:rsidRPr="005208CC">
          <w:rPr>
            <w:rFonts w:cs="Arial"/>
            <w:lang w:eastAsia="de-DE"/>
            <w:rPrChange w:id="30" w:author="Scott Isabelle" w:date="2015-08-26T15:08:00Z">
              <w:rPr>
                <w:rFonts w:cs="Arial"/>
                <w:color w:val="FF0000"/>
                <w:lang w:eastAsia="de-DE"/>
              </w:rPr>
            </w:rPrChange>
          </w:rPr>
          <w:t xml:space="preserve">conditions will have insufficient listening quality for </w:t>
        </w:r>
      </w:ins>
      <w:r w:rsidR="0091461D" w:rsidRPr="005208CC">
        <w:rPr>
          <w:rPrChange w:id="31" w:author="Scott Isabelle" w:date="2015-08-26T15:08:00Z">
            <w:rPr>
              <w:lang w:val="en-US"/>
            </w:rPr>
          </w:rPrChange>
        </w:rPr>
        <w:t xml:space="preserve">practical </w:t>
      </w:r>
      <w:del w:id="32" w:author="Scott Isabelle" w:date="2015-08-26T15:06:00Z">
        <w:r w:rsidR="00F4258B" w:rsidRPr="005208CC">
          <w:rPr>
            <w:lang w:val="en-US" w:eastAsia="de-DE"/>
          </w:rPr>
          <w:delText>usage is for further study</w:delText>
        </w:r>
      </w:del>
      <w:ins w:id="33" w:author="Scott Isabelle" w:date="2015-08-26T15:06:00Z">
        <w:r w:rsidR="0091461D" w:rsidRPr="005208CC">
          <w:rPr>
            <w:rFonts w:cs="Arial"/>
            <w:lang w:eastAsia="de-DE"/>
            <w:rPrChange w:id="34" w:author="Scott Isabelle" w:date="2015-08-26T15:08:00Z">
              <w:rPr>
                <w:rFonts w:cs="Arial"/>
                <w:color w:val="FF0000"/>
                <w:lang w:eastAsia="de-DE"/>
              </w:rPr>
            </w:rPrChange>
          </w:rPr>
          <w:t>voice communication</w:t>
        </w:r>
      </w:ins>
      <w:r w:rsidR="00441F1F">
        <w:rPr>
          <w:lang w:val="en-US" w:eastAsia="de-DE"/>
        </w:rPr>
        <w:t>.</w:t>
      </w:r>
    </w:p>
    <w:p w:rsidR="008762FD" w:rsidRDefault="008762FD" w:rsidP="00E539FB">
      <w:pPr>
        <w:pStyle w:val="Caption"/>
        <w:keepNext/>
        <w:jc w:val="both"/>
      </w:pPr>
      <w:bookmarkStart w:id="35" w:name="_Ref308658269"/>
      <w:r>
        <w:t xml:space="preserve">Table </w:t>
      </w:r>
      <w:r>
        <w:fldChar w:fldCharType="begin"/>
      </w:r>
      <w:r>
        <w:instrText xml:space="preserve"> SEQ Table \* ARABIC </w:instrText>
      </w:r>
      <w:r>
        <w:fldChar w:fldCharType="separate"/>
      </w:r>
      <w:r w:rsidR="001B4FE0">
        <w:rPr>
          <w:noProof/>
        </w:rPr>
        <w:t>1</w:t>
      </w:r>
      <w:r>
        <w:fldChar w:fldCharType="end"/>
      </w:r>
      <w:bookmarkEnd w:id="35"/>
      <w:r>
        <w:t xml:space="preserve"> </w:t>
      </w:r>
      <w:r w:rsidR="00F53583">
        <w:t>–</w:t>
      </w:r>
      <w:r>
        <w:t xml:space="preserve">Test and Reference conditions for </w:t>
      </w:r>
      <w:r w:rsidR="006F2690">
        <w:t xml:space="preserve">narrowband </w:t>
      </w:r>
      <w:r>
        <w:t>subjective evaluation of noise reduction</w:t>
      </w:r>
    </w:p>
    <w:p w:rsidR="008762FD" w:rsidRPr="008762FD" w:rsidRDefault="008762FD" w:rsidP="00E539FB">
      <w:pPr>
        <w:jc w:val="both"/>
      </w:pPr>
    </w:p>
    <w:tbl>
      <w:tblPr>
        <w:tblW w:w="10482" w:type="dxa"/>
        <w:jc w:val="center"/>
        <w:tblInd w:w="-33" w:type="dxa"/>
        <w:tblLayout w:type="fixed"/>
        <w:tblLook w:val="00A0" w:firstRow="1" w:lastRow="0" w:firstColumn="1" w:lastColumn="0" w:noHBand="0" w:noVBand="0"/>
      </w:tblPr>
      <w:tblGrid>
        <w:gridCol w:w="651"/>
        <w:gridCol w:w="1440"/>
        <w:gridCol w:w="2430"/>
        <w:gridCol w:w="3150"/>
        <w:gridCol w:w="2811"/>
      </w:tblGrid>
      <w:tr w:rsidR="00C02AB4" w:rsidRPr="00CB41C6" w:rsidTr="007A3111">
        <w:trPr>
          <w:trHeight w:val="285"/>
          <w:jc w:val="center"/>
        </w:trPr>
        <w:tc>
          <w:tcPr>
            <w:tcW w:w="10482"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tcPr>
          <w:p w:rsidR="00C02AB4" w:rsidRPr="0041686E" w:rsidRDefault="00C02AB4" w:rsidP="00E539FB">
            <w:pPr>
              <w:jc w:val="both"/>
              <w:rPr>
                <w:rFonts w:cs="Arial"/>
                <w:b/>
                <w:bCs/>
                <w:color w:val="000000"/>
                <w:sz w:val="20"/>
              </w:rPr>
            </w:pPr>
            <w:r w:rsidRPr="0041686E">
              <w:rPr>
                <w:rFonts w:cs="Arial"/>
                <w:b/>
                <w:bCs/>
                <w:color w:val="000000"/>
                <w:sz w:val="20"/>
              </w:rPr>
              <w:t>Reference Conditions</w:t>
            </w:r>
          </w:p>
        </w:tc>
      </w:tr>
      <w:tr w:rsidR="007A3111" w:rsidRPr="00CB41C6" w:rsidTr="007A3111">
        <w:trPr>
          <w:trHeight w:val="285"/>
          <w:jc w:val="center"/>
        </w:trPr>
        <w:tc>
          <w:tcPr>
            <w:tcW w:w="651" w:type="dxa"/>
            <w:tcBorders>
              <w:top w:val="nil"/>
              <w:left w:val="single" w:sz="4" w:space="0" w:color="auto"/>
              <w:bottom w:val="single" w:sz="8" w:space="0" w:color="auto"/>
              <w:right w:val="single" w:sz="4" w:space="0" w:color="auto"/>
            </w:tcBorders>
            <w:shd w:val="clear" w:color="000000" w:fill="D9D9D9"/>
            <w:noWrap/>
            <w:vAlign w:val="center"/>
          </w:tcPr>
          <w:p w:rsidR="00C02AB4" w:rsidRPr="007D3704" w:rsidRDefault="00C02AB4" w:rsidP="00E539FB">
            <w:pPr>
              <w:jc w:val="both"/>
              <w:rPr>
                <w:rFonts w:cs="Arial"/>
                <w:b/>
                <w:bCs/>
                <w:color w:val="000000"/>
                <w:sz w:val="16"/>
                <w:szCs w:val="16"/>
              </w:rPr>
            </w:pPr>
            <w:r w:rsidRPr="007D3704">
              <w:rPr>
                <w:rFonts w:cs="Arial"/>
                <w:b/>
                <w:bCs/>
                <w:color w:val="000000"/>
                <w:sz w:val="16"/>
                <w:szCs w:val="16"/>
              </w:rPr>
              <w:t>File</w:t>
            </w:r>
          </w:p>
        </w:tc>
        <w:tc>
          <w:tcPr>
            <w:tcW w:w="1440" w:type="dxa"/>
            <w:tcBorders>
              <w:top w:val="nil"/>
              <w:left w:val="nil"/>
              <w:bottom w:val="single" w:sz="8" w:space="0" w:color="auto"/>
              <w:right w:val="single" w:sz="4" w:space="0" w:color="auto"/>
            </w:tcBorders>
            <w:shd w:val="clear" w:color="000000" w:fill="D9D9D9"/>
            <w:noWrap/>
            <w:vAlign w:val="center"/>
          </w:tcPr>
          <w:p w:rsidR="00C02AB4" w:rsidRPr="007D3704" w:rsidRDefault="00C02AB4" w:rsidP="00E539FB">
            <w:pPr>
              <w:jc w:val="both"/>
              <w:rPr>
                <w:rFonts w:cs="Arial"/>
                <w:b/>
                <w:bCs/>
                <w:color w:val="000000"/>
                <w:sz w:val="16"/>
                <w:szCs w:val="16"/>
              </w:rPr>
            </w:pPr>
            <w:r w:rsidRPr="007D3704">
              <w:rPr>
                <w:rFonts w:cs="Arial"/>
                <w:b/>
                <w:bCs/>
                <w:color w:val="000000"/>
                <w:sz w:val="16"/>
                <w:szCs w:val="16"/>
              </w:rPr>
              <w:t>SIG.</w:t>
            </w:r>
          </w:p>
        </w:tc>
        <w:tc>
          <w:tcPr>
            <w:tcW w:w="2430" w:type="dxa"/>
            <w:tcBorders>
              <w:top w:val="nil"/>
              <w:left w:val="nil"/>
              <w:bottom w:val="single" w:sz="8" w:space="0" w:color="auto"/>
              <w:right w:val="single" w:sz="4" w:space="0" w:color="auto"/>
            </w:tcBorders>
            <w:shd w:val="clear" w:color="000000" w:fill="D9D9D9"/>
            <w:vAlign w:val="center"/>
          </w:tcPr>
          <w:p w:rsidR="00C02AB4" w:rsidRPr="007D3704" w:rsidRDefault="00C02AB4" w:rsidP="00E539FB">
            <w:pPr>
              <w:jc w:val="both"/>
              <w:rPr>
                <w:rFonts w:cs="Arial"/>
                <w:b/>
                <w:bCs/>
                <w:color w:val="000000"/>
                <w:sz w:val="16"/>
                <w:szCs w:val="16"/>
              </w:rPr>
            </w:pPr>
            <w:r w:rsidRPr="007D3704">
              <w:rPr>
                <w:rFonts w:cs="Arial"/>
                <w:b/>
                <w:bCs/>
                <w:color w:val="000000"/>
                <w:sz w:val="16"/>
                <w:szCs w:val="16"/>
              </w:rPr>
              <w:t>SNR</w:t>
            </w:r>
          </w:p>
        </w:tc>
        <w:tc>
          <w:tcPr>
            <w:tcW w:w="3150" w:type="dxa"/>
            <w:tcBorders>
              <w:top w:val="nil"/>
              <w:left w:val="nil"/>
              <w:bottom w:val="single" w:sz="8" w:space="0" w:color="auto"/>
              <w:right w:val="single" w:sz="4" w:space="0" w:color="auto"/>
            </w:tcBorders>
            <w:shd w:val="clear" w:color="000000" w:fill="D9D9D9"/>
            <w:vAlign w:val="center"/>
          </w:tcPr>
          <w:p w:rsidR="00C02AB4" w:rsidRPr="007D3704" w:rsidRDefault="00C02AB4" w:rsidP="00E539FB">
            <w:pPr>
              <w:jc w:val="both"/>
              <w:rPr>
                <w:rFonts w:cs="Arial"/>
                <w:b/>
                <w:bCs/>
                <w:color w:val="000000"/>
                <w:sz w:val="16"/>
                <w:szCs w:val="16"/>
              </w:rPr>
            </w:pPr>
            <w:r w:rsidRPr="007D3704">
              <w:rPr>
                <w:rFonts w:cs="Arial"/>
                <w:b/>
                <w:bCs/>
                <w:color w:val="000000"/>
                <w:sz w:val="16"/>
                <w:szCs w:val="16"/>
              </w:rPr>
              <w:t>Noise Type</w:t>
            </w:r>
          </w:p>
        </w:tc>
        <w:tc>
          <w:tcPr>
            <w:tcW w:w="2811" w:type="dxa"/>
            <w:tcBorders>
              <w:top w:val="nil"/>
              <w:left w:val="nil"/>
              <w:bottom w:val="single" w:sz="8" w:space="0" w:color="auto"/>
              <w:right w:val="single" w:sz="4" w:space="0" w:color="auto"/>
            </w:tcBorders>
            <w:shd w:val="clear" w:color="000000" w:fill="D9D9D9"/>
            <w:vAlign w:val="center"/>
          </w:tcPr>
          <w:p w:rsidR="00C02AB4" w:rsidRPr="007D3704" w:rsidRDefault="00C02AB4" w:rsidP="00E539FB">
            <w:pPr>
              <w:jc w:val="both"/>
              <w:rPr>
                <w:rFonts w:cs="Arial"/>
                <w:b/>
                <w:bCs/>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i01</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Source (</w:t>
            </w:r>
            <w:r w:rsidR="0069040E">
              <w:rPr>
                <w:rFonts w:cs="Arial"/>
                <w:color w:val="000000"/>
                <w:sz w:val="16"/>
                <w:szCs w:val="16"/>
              </w:rPr>
              <w:t>filtered</w:t>
            </w:r>
            <w:r w:rsidRPr="00AC71E4">
              <w:rPr>
                <w:rFonts w:cs="Arial"/>
                <w:color w:val="000000"/>
                <w:sz w:val="16"/>
                <w:szCs w:val="16"/>
              </w:rPr>
              <w:t>)</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No Noise</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i02</w:t>
            </w:r>
          </w:p>
        </w:tc>
        <w:tc>
          <w:tcPr>
            <w:tcW w:w="1440" w:type="dxa"/>
            <w:tcBorders>
              <w:top w:val="nil"/>
              <w:left w:val="nil"/>
              <w:bottom w:val="single" w:sz="4" w:space="0" w:color="auto"/>
              <w:right w:val="single" w:sz="4" w:space="0" w:color="auto"/>
            </w:tcBorders>
            <w:noWrap/>
            <w:vAlign w:val="center"/>
          </w:tcPr>
          <w:p w:rsidR="00C02AB4" w:rsidRPr="00AC71E4" w:rsidRDefault="00C02AB4" w:rsidP="0069040E">
            <w:pPr>
              <w:jc w:val="both"/>
              <w:rPr>
                <w:rFonts w:cs="Arial"/>
                <w:color w:val="000000"/>
                <w:sz w:val="16"/>
                <w:szCs w:val="16"/>
              </w:rPr>
            </w:pPr>
            <w:r w:rsidRPr="00AC71E4">
              <w:rPr>
                <w:rFonts w:cs="Arial"/>
                <w:color w:val="000000"/>
                <w:sz w:val="16"/>
                <w:szCs w:val="16"/>
              </w:rPr>
              <w:t>Source (</w:t>
            </w:r>
            <w:r w:rsidR="0069040E">
              <w:rPr>
                <w:rFonts w:cs="Arial"/>
                <w:color w:val="000000"/>
                <w:sz w:val="16"/>
                <w:szCs w:val="16"/>
              </w:rPr>
              <w:t>filtered</w:t>
            </w:r>
            <w:r w:rsidRPr="00AC71E4">
              <w:rPr>
                <w:rFonts w:cs="Arial"/>
                <w:color w:val="000000"/>
                <w:sz w:val="16"/>
                <w:szCs w:val="16"/>
              </w:rPr>
              <w:t>)</w:t>
            </w:r>
          </w:p>
        </w:tc>
        <w:tc>
          <w:tcPr>
            <w:tcW w:w="2430" w:type="dxa"/>
            <w:tcBorders>
              <w:top w:val="nil"/>
              <w:left w:val="nil"/>
              <w:bottom w:val="single" w:sz="4" w:space="0" w:color="auto"/>
              <w:right w:val="single" w:sz="4" w:space="0" w:color="auto"/>
            </w:tcBorders>
            <w:vAlign w:val="center"/>
          </w:tcPr>
          <w:p w:rsidR="00C02AB4" w:rsidRPr="00AC71E4" w:rsidRDefault="00441F1F" w:rsidP="00A30A19">
            <w:pPr>
              <w:jc w:val="both"/>
              <w:rPr>
                <w:rFonts w:cs="Arial"/>
                <w:color w:val="000000"/>
                <w:sz w:val="16"/>
                <w:szCs w:val="16"/>
              </w:rPr>
            </w:pPr>
            <w:r>
              <w:rPr>
                <w:rFonts w:cs="Arial"/>
                <w:color w:val="000000"/>
                <w:sz w:val="16"/>
                <w:szCs w:val="16"/>
              </w:rPr>
              <w:t>0</w:t>
            </w:r>
            <w:r w:rsidR="00A30A19">
              <w:rPr>
                <w:rFonts w:cs="Arial"/>
                <w:color w:val="000000"/>
                <w:sz w:val="16"/>
                <w:szCs w:val="16"/>
              </w:rPr>
              <w:t>dB</w:t>
            </w:r>
          </w:p>
        </w:tc>
        <w:tc>
          <w:tcPr>
            <w:tcW w:w="3150" w:type="dxa"/>
            <w:tcBorders>
              <w:top w:val="nil"/>
              <w:left w:val="nil"/>
              <w:bottom w:val="single" w:sz="4" w:space="0" w:color="auto"/>
              <w:right w:val="single" w:sz="4" w:space="0" w:color="auto"/>
            </w:tcBorders>
            <w:vAlign w:val="center"/>
          </w:tcPr>
          <w:p w:rsidR="00C02AB4" w:rsidRPr="00AC71E4" w:rsidRDefault="00A30A19" w:rsidP="00DE58DE">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i03</w:t>
            </w:r>
          </w:p>
        </w:tc>
        <w:tc>
          <w:tcPr>
            <w:tcW w:w="1440" w:type="dxa"/>
            <w:tcBorders>
              <w:top w:val="nil"/>
              <w:left w:val="nil"/>
              <w:bottom w:val="single" w:sz="4" w:space="0" w:color="auto"/>
              <w:right w:val="single" w:sz="4" w:space="0" w:color="auto"/>
            </w:tcBorders>
            <w:noWrap/>
            <w:vAlign w:val="center"/>
          </w:tcPr>
          <w:p w:rsidR="00C02AB4" w:rsidRPr="00AC71E4" w:rsidRDefault="00C02AB4" w:rsidP="0069040E">
            <w:pPr>
              <w:jc w:val="both"/>
              <w:rPr>
                <w:rFonts w:cs="Arial"/>
                <w:color w:val="000000"/>
                <w:sz w:val="16"/>
                <w:szCs w:val="16"/>
              </w:rPr>
            </w:pPr>
            <w:r w:rsidRPr="00AC71E4">
              <w:rPr>
                <w:rFonts w:cs="Arial"/>
                <w:color w:val="000000"/>
                <w:sz w:val="16"/>
                <w:szCs w:val="16"/>
              </w:rPr>
              <w:t>Source (</w:t>
            </w:r>
            <w:r w:rsidR="0069040E">
              <w:rPr>
                <w:rFonts w:cs="Arial"/>
                <w:color w:val="000000"/>
                <w:sz w:val="16"/>
                <w:szCs w:val="16"/>
              </w:rPr>
              <w:t>filtered</w:t>
            </w:r>
            <w:r w:rsidRPr="00AC71E4">
              <w:rPr>
                <w:rFonts w:cs="Arial"/>
                <w:color w:val="000000"/>
                <w:sz w:val="16"/>
                <w:szCs w:val="16"/>
              </w:rPr>
              <w:t>)</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12dB</w:t>
            </w:r>
          </w:p>
        </w:tc>
        <w:tc>
          <w:tcPr>
            <w:tcW w:w="3150" w:type="dxa"/>
            <w:tcBorders>
              <w:top w:val="nil"/>
              <w:left w:val="nil"/>
              <w:bottom w:val="single" w:sz="4" w:space="0" w:color="auto"/>
              <w:right w:val="single" w:sz="4" w:space="0" w:color="auto"/>
            </w:tcBorders>
            <w:vAlign w:val="center"/>
          </w:tcPr>
          <w:p w:rsidR="00C02AB4" w:rsidRPr="00AC71E4" w:rsidRDefault="00A30A19"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i04</w:t>
            </w:r>
          </w:p>
        </w:tc>
        <w:tc>
          <w:tcPr>
            <w:tcW w:w="1440" w:type="dxa"/>
            <w:tcBorders>
              <w:top w:val="nil"/>
              <w:left w:val="nil"/>
              <w:bottom w:val="single" w:sz="4" w:space="0" w:color="auto"/>
              <w:right w:val="single" w:sz="4" w:space="0" w:color="auto"/>
            </w:tcBorders>
            <w:noWrap/>
            <w:vAlign w:val="center"/>
          </w:tcPr>
          <w:p w:rsidR="00C02AB4" w:rsidRPr="00AC71E4" w:rsidRDefault="00C02AB4" w:rsidP="0069040E">
            <w:pPr>
              <w:jc w:val="both"/>
              <w:rPr>
                <w:rFonts w:cs="Arial"/>
                <w:color w:val="000000"/>
                <w:sz w:val="16"/>
                <w:szCs w:val="16"/>
              </w:rPr>
            </w:pPr>
            <w:r w:rsidRPr="00AC71E4">
              <w:rPr>
                <w:rFonts w:cs="Arial"/>
                <w:color w:val="000000"/>
                <w:sz w:val="16"/>
                <w:szCs w:val="16"/>
              </w:rPr>
              <w:t>Source (</w:t>
            </w:r>
            <w:r w:rsidR="0069040E">
              <w:rPr>
                <w:rFonts w:cs="Arial"/>
                <w:color w:val="000000"/>
                <w:sz w:val="16"/>
                <w:szCs w:val="16"/>
              </w:rPr>
              <w:t>filtered</w:t>
            </w:r>
            <w:r w:rsidRPr="00AC71E4">
              <w:rPr>
                <w:rFonts w:cs="Arial"/>
                <w:color w:val="000000"/>
                <w:sz w:val="16"/>
                <w:szCs w:val="16"/>
              </w:rPr>
              <w:t>)</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24dB</w:t>
            </w:r>
          </w:p>
        </w:tc>
        <w:tc>
          <w:tcPr>
            <w:tcW w:w="3150" w:type="dxa"/>
            <w:tcBorders>
              <w:top w:val="nil"/>
              <w:left w:val="nil"/>
              <w:bottom w:val="single" w:sz="4" w:space="0" w:color="auto"/>
              <w:right w:val="single" w:sz="4" w:space="0" w:color="auto"/>
            </w:tcBorders>
            <w:vAlign w:val="center"/>
          </w:tcPr>
          <w:p w:rsidR="00C02AB4" w:rsidRPr="00AC71E4" w:rsidRDefault="00A30A19"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i05</w:t>
            </w:r>
          </w:p>
        </w:tc>
        <w:tc>
          <w:tcPr>
            <w:tcW w:w="1440" w:type="dxa"/>
            <w:tcBorders>
              <w:top w:val="nil"/>
              <w:left w:val="nil"/>
              <w:bottom w:val="single" w:sz="4" w:space="0" w:color="auto"/>
              <w:right w:val="single" w:sz="4" w:space="0" w:color="auto"/>
            </w:tcBorders>
            <w:noWrap/>
            <w:vAlign w:val="center"/>
          </w:tcPr>
          <w:p w:rsidR="00C02AB4" w:rsidRPr="00AC71E4" w:rsidRDefault="00C02AB4" w:rsidP="0069040E">
            <w:pPr>
              <w:jc w:val="both"/>
              <w:rPr>
                <w:rFonts w:cs="Arial"/>
                <w:color w:val="000000"/>
                <w:sz w:val="16"/>
                <w:szCs w:val="16"/>
              </w:rPr>
            </w:pPr>
            <w:r w:rsidRPr="00AC71E4">
              <w:rPr>
                <w:rFonts w:cs="Arial"/>
                <w:color w:val="000000"/>
                <w:sz w:val="16"/>
                <w:szCs w:val="16"/>
              </w:rPr>
              <w:t>Source (</w:t>
            </w:r>
            <w:r w:rsidR="0069040E">
              <w:rPr>
                <w:rFonts w:cs="Arial"/>
                <w:color w:val="000000"/>
                <w:sz w:val="16"/>
                <w:szCs w:val="16"/>
              </w:rPr>
              <w:t>filtered</w:t>
            </w:r>
            <w:r w:rsidRPr="00AC71E4">
              <w:rPr>
                <w:rFonts w:cs="Arial"/>
                <w:color w:val="000000"/>
                <w:sz w:val="16"/>
                <w:szCs w:val="16"/>
              </w:rPr>
              <w:t>)</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36dB</w:t>
            </w:r>
          </w:p>
        </w:tc>
        <w:tc>
          <w:tcPr>
            <w:tcW w:w="3150" w:type="dxa"/>
            <w:tcBorders>
              <w:top w:val="nil"/>
              <w:left w:val="nil"/>
              <w:bottom w:val="single" w:sz="4" w:space="0" w:color="auto"/>
              <w:right w:val="single" w:sz="4" w:space="0" w:color="auto"/>
            </w:tcBorders>
            <w:vAlign w:val="center"/>
          </w:tcPr>
          <w:p w:rsidR="00C02AB4" w:rsidRPr="00AC71E4" w:rsidRDefault="00A30A19"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i06</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1</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No Noise</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i07</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2</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No Noise</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i08</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3</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No Noise</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i09</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4</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No Noise</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i10</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3</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24dB</w:t>
            </w:r>
          </w:p>
        </w:tc>
        <w:tc>
          <w:tcPr>
            <w:tcW w:w="3150" w:type="dxa"/>
            <w:tcBorders>
              <w:top w:val="nil"/>
              <w:left w:val="nil"/>
              <w:bottom w:val="single" w:sz="4" w:space="0" w:color="auto"/>
              <w:right w:val="single" w:sz="4" w:space="0" w:color="auto"/>
            </w:tcBorders>
            <w:vAlign w:val="center"/>
          </w:tcPr>
          <w:p w:rsidR="00C02AB4" w:rsidRPr="00AC71E4" w:rsidRDefault="00A30A19"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i11</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2</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12dB</w:t>
            </w:r>
          </w:p>
        </w:tc>
        <w:tc>
          <w:tcPr>
            <w:tcW w:w="3150" w:type="dxa"/>
            <w:tcBorders>
              <w:top w:val="nil"/>
              <w:left w:val="nil"/>
              <w:bottom w:val="single" w:sz="4" w:space="0" w:color="auto"/>
              <w:right w:val="single" w:sz="4" w:space="0" w:color="auto"/>
            </w:tcBorders>
            <w:vAlign w:val="center"/>
          </w:tcPr>
          <w:p w:rsidR="00C02AB4" w:rsidRPr="00AC71E4" w:rsidRDefault="00A30A19"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A87322">
        <w:trPr>
          <w:trHeight w:hRule="exact" w:val="460"/>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i12</w:t>
            </w:r>
          </w:p>
        </w:tc>
        <w:tc>
          <w:tcPr>
            <w:tcW w:w="1440" w:type="dxa"/>
            <w:tcBorders>
              <w:top w:val="single" w:sz="4" w:space="0" w:color="auto"/>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1</w:t>
            </w:r>
          </w:p>
        </w:tc>
        <w:tc>
          <w:tcPr>
            <w:tcW w:w="2430" w:type="dxa"/>
            <w:tcBorders>
              <w:top w:val="single" w:sz="4" w:space="0" w:color="auto"/>
              <w:left w:val="nil"/>
              <w:bottom w:val="single" w:sz="4" w:space="0" w:color="auto"/>
              <w:right w:val="single" w:sz="4" w:space="0" w:color="auto"/>
            </w:tcBorders>
            <w:vAlign w:val="center"/>
          </w:tcPr>
          <w:p w:rsidR="00C02AB4" w:rsidRPr="00AC71E4" w:rsidRDefault="00E7251A" w:rsidP="00A30A19">
            <w:pPr>
              <w:jc w:val="both"/>
              <w:rPr>
                <w:rFonts w:cs="Arial"/>
                <w:color w:val="000000"/>
                <w:sz w:val="16"/>
                <w:szCs w:val="16"/>
              </w:rPr>
            </w:pPr>
            <w:r>
              <w:rPr>
                <w:rFonts w:cs="Arial"/>
                <w:color w:val="000000"/>
                <w:sz w:val="16"/>
                <w:szCs w:val="16"/>
              </w:rPr>
              <w:t>[</w:t>
            </w:r>
            <w:r w:rsidR="00441F1F">
              <w:rPr>
                <w:rFonts w:cs="Arial"/>
                <w:color w:val="000000"/>
                <w:sz w:val="16"/>
                <w:szCs w:val="16"/>
              </w:rPr>
              <w:t>0</w:t>
            </w:r>
            <w:r w:rsidR="00A30A19">
              <w:rPr>
                <w:rFonts w:cs="Arial"/>
                <w:color w:val="000000"/>
                <w:sz w:val="16"/>
                <w:szCs w:val="16"/>
              </w:rPr>
              <w:t>dB</w:t>
            </w:r>
            <w:r>
              <w:rPr>
                <w:rFonts w:cs="Arial"/>
                <w:color w:val="000000"/>
                <w:sz w:val="16"/>
                <w:szCs w:val="16"/>
              </w:rPr>
              <w:t>]</w:t>
            </w:r>
          </w:p>
        </w:tc>
        <w:tc>
          <w:tcPr>
            <w:tcW w:w="3150" w:type="dxa"/>
            <w:tcBorders>
              <w:top w:val="single" w:sz="4" w:space="0" w:color="auto"/>
              <w:left w:val="nil"/>
              <w:bottom w:val="single" w:sz="4" w:space="0" w:color="auto"/>
              <w:right w:val="single" w:sz="4" w:space="0" w:color="auto"/>
            </w:tcBorders>
            <w:vAlign w:val="center"/>
          </w:tcPr>
          <w:p w:rsidR="00C02AB4" w:rsidRPr="00AC71E4" w:rsidRDefault="00A30A19"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single" w:sz="4" w:space="0" w:color="auto"/>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val="270"/>
          <w:jc w:val="center"/>
        </w:trPr>
        <w:tc>
          <w:tcPr>
            <w:tcW w:w="10482" w:type="dxa"/>
            <w:gridSpan w:val="5"/>
            <w:tcBorders>
              <w:top w:val="single" w:sz="4" w:space="0" w:color="auto"/>
              <w:left w:val="single" w:sz="4" w:space="0" w:color="auto"/>
              <w:bottom w:val="single" w:sz="4" w:space="0" w:color="auto"/>
              <w:right w:val="single" w:sz="4" w:space="0" w:color="auto"/>
            </w:tcBorders>
            <w:shd w:val="clear" w:color="auto" w:fill="D9D9D9"/>
            <w:noWrap/>
            <w:vAlign w:val="center"/>
          </w:tcPr>
          <w:p w:rsidR="00C02AB4" w:rsidRPr="00CB41C6" w:rsidRDefault="00C02AB4" w:rsidP="00E539FB">
            <w:pPr>
              <w:jc w:val="both"/>
              <w:rPr>
                <w:rFonts w:cs="Arial"/>
                <w:b/>
                <w:bCs/>
                <w:color w:val="000000"/>
                <w:sz w:val="20"/>
              </w:rPr>
            </w:pPr>
            <w:r w:rsidRPr="00CB41C6">
              <w:rPr>
                <w:rFonts w:cs="Arial"/>
                <w:b/>
                <w:bCs/>
                <w:color w:val="000000"/>
                <w:sz w:val="20"/>
              </w:rPr>
              <w:t>Test Conditions</w:t>
            </w:r>
          </w:p>
        </w:tc>
      </w:tr>
      <w:tr w:rsidR="007A3111" w:rsidRPr="00CB41C6" w:rsidTr="007A3111">
        <w:trPr>
          <w:trHeight w:val="533"/>
          <w:jc w:val="center"/>
        </w:trPr>
        <w:tc>
          <w:tcPr>
            <w:tcW w:w="651" w:type="dxa"/>
            <w:tcBorders>
              <w:top w:val="nil"/>
              <w:left w:val="single" w:sz="4" w:space="0" w:color="auto"/>
              <w:bottom w:val="single" w:sz="4" w:space="0" w:color="auto"/>
              <w:right w:val="single" w:sz="4" w:space="0" w:color="auto"/>
            </w:tcBorders>
            <w:shd w:val="clear" w:color="auto" w:fill="D9D9D9"/>
            <w:noWrap/>
            <w:vAlign w:val="center"/>
          </w:tcPr>
          <w:p w:rsidR="00C02AB4" w:rsidRPr="00AC71E4" w:rsidRDefault="00C02AB4" w:rsidP="00E539FB">
            <w:pPr>
              <w:jc w:val="both"/>
              <w:rPr>
                <w:rFonts w:cs="Arial"/>
                <w:b/>
                <w:color w:val="000000"/>
                <w:sz w:val="16"/>
                <w:szCs w:val="16"/>
              </w:rPr>
            </w:pPr>
            <w:r w:rsidRPr="00AC71E4">
              <w:rPr>
                <w:rFonts w:cs="Arial"/>
                <w:b/>
                <w:color w:val="000000"/>
                <w:sz w:val="16"/>
                <w:szCs w:val="16"/>
              </w:rPr>
              <w:t>File</w:t>
            </w:r>
          </w:p>
        </w:tc>
        <w:tc>
          <w:tcPr>
            <w:tcW w:w="1440" w:type="dxa"/>
            <w:tcBorders>
              <w:top w:val="nil"/>
              <w:left w:val="nil"/>
              <w:bottom w:val="single" w:sz="4" w:space="0" w:color="auto"/>
              <w:right w:val="single" w:sz="4" w:space="0" w:color="auto"/>
            </w:tcBorders>
            <w:shd w:val="clear" w:color="auto" w:fill="D9D9D9"/>
            <w:noWrap/>
            <w:vAlign w:val="center"/>
          </w:tcPr>
          <w:p w:rsidR="00C02AB4" w:rsidRPr="00AC71E4" w:rsidRDefault="00C02AB4" w:rsidP="00E539FB">
            <w:pPr>
              <w:jc w:val="both"/>
              <w:rPr>
                <w:rFonts w:cs="Arial"/>
                <w:b/>
                <w:color w:val="000000"/>
                <w:sz w:val="16"/>
                <w:szCs w:val="16"/>
              </w:rPr>
            </w:pPr>
            <w:r w:rsidRPr="00AC71E4">
              <w:rPr>
                <w:rFonts w:cs="Arial"/>
                <w:b/>
                <w:color w:val="000000"/>
                <w:sz w:val="16"/>
                <w:szCs w:val="16"/>
              </w:rPr>
              <w:t>Speech level</w:t>
            </w:r>
          </w:p>
          <w:p w:rsidR="00C02AB4" w:rsidRDefault="00C02AB4" w:rsidP="00E539FB">
            <w:pPr>
              <w:jc w:val="both"/>
              <w:rPr>
                <w:rFonts w:cs="Arial"/>
                <w:b/>
                <w:color w:val="000000"/>
                <w:sz w:val="16"/>
                <w:szCs w:val="16"/>
              </w:rPr>
            </w:pPr>
            <w:r w:rsidRPr="00AC71E4">
              <w:rPr>
                <w:rFonts w:cs="Arial"/>
                <w:b/>
                <w:color w:val="000000"/>
                <w:sz w:val="16"/>
                <w:szCs w:val="16"/>
              </w:rPr>
              <w:t>@ MRP</w:t>
            </w:r>
          </w:p>
          <w:p w:rsidR="00D10A83" w:rsidRPr="00AC71E4" w:rsidRDefault="00D10A83" w:rsidP="00FE23BE">
            <w:pPr>
              <w:jc w:val="both"/>
              <w:rPr>
                <w:rFonts w:cs="Arial"/>
                <w:b/>
                <w:color w:val="000000"/>
                <w:sz w:val="16"/>
                <w:szCs w:val="16"/>
              </w:rPr>
            </w:pPr>
            <w:r>
              <w:rPr>
                <w:rFonts w:cs="Arial"/>
                <w:b/>
                <w:color w:val="000000"/>
                <w:sz w:val="16"/>
                <w:szCs w:val="16"/>
              </w:rPr>
              <w:t>Handset/</w:t>
            </w:r>
            <w:r w:rsidR="007949C0">
              <w:rPr>
                <w:rFonts w:cs="Arial"/>
                <w:b/>
                <w:color w:val="000000"/>
                <w:sz w:val="16"/>
                <w:szCs w:val="16"/>
              </w:rPr>
              <w:t>(</w:t>
            </w:r>
            <w:r>
              <w:rPr>
                <w:rFonts w:cs="Arial"/>
                <w:b/>
                <w:color w:val="000000"/>
                <w:sz w:val="16"/>
                <w:szCs w:val="16"/>
              </w:rPr>
              <w:t>handsfree</w:t>
            </w:r>
            <w:r w:rsidR="007949C0">
              <w:rPr>
                <w:rFonts w:cs="Arial"/>
                <w:b/>
                <w:color w:val="000000"/>
                <w:sz w:val="16"/>
                <w:szCs w:val="16"/>
              </w:rPr>
              <w:t xml:space="preserve"> or headset)</w:t>
            </w:r>
          </w:p>
        </w:tc>
        <w:tc>
          <w:tcPr>
            <w:tcW w:w="2430" w:type="dxa"/>
            <w:tcBorders>
              <w:top w:val="nil"/>
              <w:left w:val="nil"/>
              <w:bottom w:val="single" w:sz="4" w:space="0" w:color="auto"/>
              <w:right w:val="single" w:sz="4" w:space="0" w:color="auto"/>
            </w:tcBorders>
            <w:shd w:val="clear" w:color="auto" w:fill="D9D9D9"/>
            <w:vAlign w:val="center"/>
          </w:tcPr>
          <w:p w:rsidR="00C02AB4" w:rsidRPr="00AC71E4" w:rsidRDefault="00C02AB4" w:rsidP="00E539FB">
            <w:pPr>
              <w:jc w:val="both"/>
              <w:rPr>
                <w:rFonts w:cs="Arial"/>
                <w:b/>
                <w:color w:val="000000"/>
                <w:sz w:val="16"/>
                <w:szCs w:val="16"/>
              </w:rPr>
            </w:pPr>
            <w:r w:rsidRPr="00AC71E4">
              <w:rPr>
                <w:rFonts w:cs="Arial"/>
                <w:b/>
                <w:color w:val="000000"/>
                <w:sz w:val="16"/>
                <w:szCs w:val="16"/>
              </w:rPr>
              <w:t>Noise level</w:t>
            </w:r>
          </w:p>
          <w:p w:rsidR="00C02AB4" w:rsidRPr="00AC71E4" w:rsidRDefault="00C02AB4" w:rsidP="00E539FB">
            <w:pPr>
              <w:jc w:val="both"/>
              <w:rPr>
                <w:rFonts w:cs="Arial"/>
                <w:b/>
                <w:color w:val="000000"/>
                <w:sz w:val="16"/>
                <w:szCs w:val="16"/>
              </w:rPr>
            </w:pPr>
            <w:r w:rsidRPr="00AC71E4">
              <w:rPr>
                <w:rFonts w:cs="Arial"/>
                <w:b/>
                <w:color w:val="000000"/>
                <w:sz w:val="16"/>
                <w:szCs w:val="16"/>
              </w:rPr>
              <w:t>@ HATS ear simulators</w:t>
            </w:r>
            <w:r w:rsidR="00F915C8">
              <w:rPr>
                <w:rFonts w:cs="Arial"/>
                <w:b/>
                <w:color w:val="000000"/>
                <w:sz w:val="16"/>
                <w:szCs w:val="16"/>
              </w:rPr>
              <w:t xml:space="preserve"> with ID correction</w:t>
            </w:r>
          </w:p>
        </w:tc>
        <w:tc>
          <w:tcPr>
            <w:tcW w:w="3150" w:type="dxa"/>
            <w:tcBorders>
              <w:top w:val="nil"/>
              <w:left w:val="nil"/>
              <w:bottom w:val="single" w:sz="4" w:space="0" w:color="auto"/>
              <w:right w:val="single" w:sz="4" w:space="0" w:color="auto"/>
            </w:tcBorders>
            <w:shd w:val="clear" w:color="auto" w:fill="D9D9D9"/>
            <w:vAlign w:val="center"/>
          </w:tcPr>
          <w:p w:rsidR="00C02AB4" w:rsidRPr="00AC71E4" w:rsidRDefault="00C02AB4" w:rsidP="00E539FB">
            <w:pPr>
              <w:jc w:val="both"/>
              <w:rPr>
                <w:rFonts w:cs="Arial"/>
                <w:b/>
                <w:color w:val="000000"/>
                <w:sz w:val="16"/>
                <w:szCs w:val="16"/>
              </w:rPr>
            </w:pPr>
            <w:r w:rsidRPr="00AC71E4">
              <w:rPr>
                <w:rFonts w:cs="Arial"/>
                <w:b/>
                <w:color w:val="000000"/>
                <w:sz w:val="16"/>
                <w:szCs w:val="16"/>
              </w:rPr>
              <w:t>Noise Type</w:t>
            </w:r>
          </w:p>
        </w:tc>
        <w:tc>
          <w:tcPr>
            <w:tcW w:w="2811" w:type="dxa"/>
            <w:tcBorders>
              <w:top w:val="nil"/>
              <w:left w:val="nil"/>
              <w:bottom w:val="single" w:sz="4" w:space="0" w:color="auto"/>
              <w:right w:val="single" w:sz="4" w:space="0" w:color="auto"/>
            </w:tcBorders>
            <w:shd w:val="clear" w:color="auto" w:fill="D9D9D9"/>
            <w:vAlign w:val="center"/>
          </w:tcPr>
          <w:p w:rsidR="00C02AB4" w:rsidRPr="00AC71E4" w:rsidRDefault="00C02AB4" w:rsidP="00E539FB">
            <w:pPr>
              <w:jc w:val="both"/>
              <w:rPr>
                <w:rFonts w:cs="Arial"/>
                <w:b/>
                <w:color w:val="000000"/>
                <w:sz w:val="16"/>
                <w:szCs w:val="16"/>
              </w:rPr>
            </w:pPr>
            <w:r w:rsidRPr="00AC71E4">
              <w:rPr>
                <w:rFonts w:cs="Arial"/>
                <w:b/>
                <w:color w:val="000000"/>
                <w:sz w:val="16"/>
                <w:szCs w:val="16"/>
              </w:rPr>
              <w:t>Description of Noise from EG 202 396-1</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i13</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75,0 dB(A)</w:t>
            </w:r>
            <w:r>
              <w:rPr>
                <w:rFonts w:cs="Arial"/>
                <w:color w:val="000000"/>
                <w:sz w:val="16"/>
                <w:szCs w:val="16"/>
              </w:rPr>
              <w:t xml:space="preserve"> / </w:t>
            </w:r>
            <w:r w:rsidRPr="00AC71E4">
              <w:rPr>
                <w:rFonts w:cs="Arial"/>
                <w:color w:val="000000"/>
                <w:sz w:val="16"/>
                <w:szCs w:val="16"/>
              </w:rPr>
              <w:t>R: 73,0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Pub_Noise_binaural_V2</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in a pub</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i14</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74,9 dB(A)</w:t>
            </w:r>
            <w:r>
              <w:rPr>
                <w:rFonts w:cs="Arial"/>
                <w:color w:val="000000"/>
                <w:sz w:val="16"/>
                <w:szCs w:val="16"/>
              </w:rPr>
              <w:t xml:space="preserve"> / </w:t>
            </w:r>
            <w:r w:rsidRPr="00AC71E4">
              <w:rPr>
                <w:rFonts w:cs="Arial"/>
                <w:color w:val="000000"/>
                <w:sz w:val="16"/>
                <w:szCs w:val="16"/>
              </w:rPr>
              <w:t>R: 73,9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Outside_Traffic_Road_binaural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at pavement</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i15</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69,1 dB(A)</w:t>
            </w:r>
            <w:r>
              <w:rPr>
                <w:rFonts w:cs="Arial"/>
                <w:color w:val="000000"/>
                <w:sz w:val="16"/>
                <w:szCs w:val="16"/>
              </w:rPr>
              <w:t xml:space="preserve"> / </w:t>
            </w:r>
            <w:r w:rsidRPr="00AC71E4">
              <w:rPr>
                <w:rFonts w:cs="Arial"/>
                <w:color w:val="000000"/>
                <w:sz w:val="16"/>
                <w:szCs w:val="16"/>
              </w:rPr>
              <w:t>R: 69,6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Outside_Traffic_Crossroads_binaural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at pavement</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F53583" w:rsidRDefault="00C02AB4" w:rsidP="00E539FB">
            <w:pPr>
              <w:jc w:val="both"/>
              <w:rPr>
                <w:rFonts w:cs="Arial"/>
                <w:color w:val="000000"/>
                <w:sz w:val="16"/>
                <w:szCs w:val="16"/>
              </w:rPr>
            </w:pPr>
            <w:r w:rsidRPr="00F53583">
              <w:rPr>
                <w:rFonts w:cs="Arial"/>
                <w:color w:val="000000"/>
                <w:sz w:val="16"/>
                <w:szCs w:val="16"/>
              </w:rPr>
              <w:t>i16</w:t>
            </w:r>
          </w:p>
        </w:tc>
        <w:tc>
          <w:tcPr>
            <w:tcW w:w="1440" w:type="dxa"/>
            <w:tcBorders>
              <w:top w:val="nil"/>
              <w:left w:val="nil"/>
              <w:bottom w:val="single" w:sz="4" w:space="0" w:color="auto"/>
              <w:right w:val="single" w:sz="4" w:space="0" w:color="auto"/>
            </w:tcBorders>
            <w:noWrap/>
            <w:vAlign w:val="center"/>
          </w:tcPr>
          <w:p w:rsidR="00C02AB4" w:rsidRPr="00F53583" w:rsidRDefault="00EF1328" w:rsidP="00FE23BE">
            <w:pPr>
              <w:jc w:val="both"/>
              <w:rPr>
                <w:rFonts w:cs="Arial"/>
                <w:color w:val="000000"/>
                <w:sz w:val="16"/>
                <w:szCs w:val="16"/>
              </w:rPr>
            </w:pPr>
            <w:r w:rsidRPr="00F53583">
              <w:rPr>
                <w:rFonts w:cs="Arial"/>
                <w:color w:val="000000"/>
                <w:sz w:val="16"/>
                <w:szCs w:val="16"/>
              </w:rPr>
              <w:t>-</w:t>
            </w:r>
            <w:r w:rsidR="00C02AB4" w:rsidRPr="00F53583">
              <w:rPr>
                <w:rFonts w:cs="Arial"/>
                <w:color w:val="000000"/>
                <w:sz w:val="16"/>
                <w:szCs w:val="16"/>
              </w:rPr>
              <w:t>1.7</w:t>
            </w:r>
            <w:r w:rsidRPr="00F53583">
              <w:rPr>
                <w:rFonts w:cs="Arial"/>
                <w:color w:val="000000"/>
                <w:sz w:val="16"/>
                <w:szCs w:val="16"/>
              </w:rPr>
              <w:t>/+1.3dBPa</w:t>
            </w:r>
          </w:p>
        </w:tc>
        <w:tc>
          <w:tcPr>
            <w:tcW w:w="2430" w:type="dxa"/>
            <w:tcBorders>
              <w:top w:val="nil"/>
              <w:left w:val="nil"/>
              <w:bottom w:val="single" w:sz="4" w:space="0" w:color="auto"/>
              <w:right w:val="single" w:sz="4" w:space="0" w:color="auto"/>
            </w:tcBorders>
            <w:vAlign w:val="center"/>
          </w:tcPr>
          <w:p w:rsidR="00C02AB4" w:rsidRPr="00F53583" w:rsidRDefault="00841F8B" w:rsidP="00064B34">
            <w:pPr>
              <w:jc w:val="both"/>
              <w:rPr>
                <w:rFonts w:cs="Arial"/>
                <w:color w:val="000000"/>
                <w:sz w:val="16"/>
                <w:szCs w:val="16"/>
              </w:rPr>
            </w:pPr>
            <w:r w:rsidRPr="00F53583">
              <w:rPr>
                <w:rFonts w:cs="Arial"/>
                <w:color w:val="000000"/>
                <w:sz w:val="16"/>
                <w:szCs w:val="16"/>
              </w:rPr>
              <w:t xml:space="preserve">L: </w:t>
            </w:r>
            <w:r w:rsidR="00064B34" w:rsidRPr="00F53583">
              <w:rPr>
                <w:rFonts w:cs="Arial"/>
                <w:color w:val="000000"/>
                <w:sz w:val="16"/>
                <w:szCs w:val="16"/>
              </w:rPr>
              <w:t>68.2</w:t>
            </w:r>
            <w:r w:rsidRPr="00F53583">
              <w:rPr>
                <w:rFonts w:cs="Arial"/>
                <w:color w:val="000000"/>
                <w:sz w:val="16"/>
                <w:szCs w:val="16"/>
              </w:rPr>
              <w:t>dB(A) / R:</w:t>
            </w:r>
            <w:r w:rsidR="00064B34" w:rsidRPr="00F53583">
              <w:rPr>
                <w:rFonts w:cs="Arial"/>
                <w:color w:val="000000"/>
                <w:sz w:val="16"/>
                <w:szCs w:val="16"/>
              </w:rPr>
              <w:t>69.8</w:t>
            </w:r>
            <w:r w:rsidRPr="00F53583">
              <w:rPr>
                <w:rFonts w:cs="Arial"/>
                <w:color w:val="000000"/>
                <w:sz w:val="16"/>
                <w:szCs w:val="16"/>
              </w:rPr>
              <w:t>dB(A)</w:t>
            </w:r>
          </w:p>
        </w:tc>
        <w:tc>
          <w:tcPr>
            <w:tcW w:w="3150" w:type="dxa"/>
            <w:tcBorders>
              <w:top w:val="nil"/>
              <w:left w:val="nil"/>
              <w:bottom w:val="single" w:sz="4" w:space="0" w:color="auto"/>
              <w:right w:val="single" w:sz="4" w:space="0" w:color="auto"/>
            </w:tcBorders>
            <w:vAlign w:val="center"/>
          </w:tcPr>
          <w:p w:rsidR="00C02AB4" w:rsidRPr="00F53583" w:rsidRDefault="005D4F96" w:rsidP="00064B34">
            <w:pPr>
              <w:jc w:val="both"/>
              <w:rPr>
                <w:rFonts w:cs="Arial"/>
                <w:color w:val="000000"/>
                <w:sz w:val="16"/>
                <w:szCs w:val="16"/>
              </w:rPr>
            </w:pPr>
            <w:r w:rsidRPr="00F53583">
              <w:rPr>
                <w:rFonts w:cs="Arial"/>
                <w:color w:val="000000"/>
                <w:sz w:val="16"/>
                <w:szCs w:val="16"/>
              </w:rPr>
              <w:t xml:space="preserve"> </w:t>
            </w:r>
            <w:r w:rsidR="00064B34" w:rsidRPr="00F53583">
              <w:rPr>
                <w:rFonts w:cs="Arial"/>
                <w:color w:val="000000"/>
                <w:sz w:val="16"/>
                <w:szCs w:val="16"/>
              </w:rPr>
              <w:t>Train_Station_binaural</w:t>
            </w:r>
          </w:p>
        </w:tc>
        <w:tc>
          <w:tcPr>
            <w:tcW w:w="2811" w:type="dxa"/>
            <w:tcBorders>
              <w:top w:val="nil"/>
              <w:left w:val="nil"/>
              <w:bottom w:val="single" w:sz="4" w:space="0" w:color="auto"/>
              <w:right w:val="single" w:sz="4" w:space="0" w:color="auto"/>
            </w:tcBorders>
            <w:vAlign w:val="center"/>
          </w:tcPr>
          <w:p w:rsidR="00C02AB4" w:rsidRPr="00F53583" w:rsidRDefault="00064B34" w:rsidP="00E539FB">
            <w:pPr>
              <w:jc w:val="both"/>
              <w:rPr>
                <w:rFonts w:cs="Arial"/>
                <w:color w:val="000000"/>
                <w:sz w:val="16"/>
                <w:szCs w:val="16"/>
              </w:rPr>
            </w:pPr>
            <w:r w:rsidRPr="00F53583">
              <w:rPr>
                <w:rFonts w:cs="Arial"/>
                <w:color w:val="000000"/>
                <w:sz w:val="16"/>
                <w:szCs w:val="16"/>
              </w:rPr>
              <w:t>Recording at departure platform</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i17</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69,1 dB(A)</w:t>
            </w:r>
            <w:r>
              <w:rPr>
                <w:rFonts w:cs="Arial"/>
                <w:color w:val="000000"/>
                <w:sz w:val="16"/>
                <w:szCs w:val="16"/>
              </w:rPr>
              <w:t xml:space="preserve"> / </w:t>
            </w:r>
            <w:r w:rsidRPr="00AC71E4">
              <w:rPr>
                <w:rFonts w:cs="Arial"/>
                <w:color w:val="000000"/>
                <w:sz w:val="16"/>
                <w:szCs w:val="16"/>
              </w:rPr>
              <w:t>R: 68,1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in passenger cabin</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i18</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68,4 dB(A)</w:t>
            </w:r>
            <w:r>
              <w:rPr>
                <w:rFonts w:cs="Arial"/>
                <w:color w:val="000000"/>
                <w:sz w:val="16"/>
                <w:szCs w:val="16"/>
              </w:rPr>
              <w:t xml:space="preserve"> / </w:t>
            </w:r>
            <w:r w:rsidRPr="00AC71E4">
              <w:rPr>
                <w:rFonts w:cs="Arial"/>
                <w:color w:val="000000"/>
                <w:sz w:val="16"/>
                <w:szCs w:val="16"/>
              </w:rPr>
              <w:t>R: 67,3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Cafeteria_Noise_binaural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at sales counter</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lastRenderedPageBreak/>
              <w:t>i19</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63,4 dB(A)</w:t>
            </w:r>
            <w:r>
              <w:rPr>
                <w:rFonts w:cs="Arial"/>
                <w:color w:val="000000"/>
                <w:sz w:val="16"/>
                <w:szCs w:val="16"/>
              </w:rPr>
              <w:t xml:space="preserve"> / </w:t>
            </w:r>
            <w:r w:rsidRPr="00AC71E4">
              <w:rPr>
                <w:rFonts w:cs="Arial"/>
                <w:color w:val="000000"/>
                <w:sz w:val="16"/>
                <w:szCs w:val="16"/>
              </w:rPr>
              <w:t>R: 61,9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Mensa_binaural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in a cafeteria</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i20</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56,6 dB(A)</w:t>
            </w:r>
            <w:r>
              <w:rPr>
                <w:rFonts w:cs="Arial"/>
                <w:color w:val="000000"/>
                <w:sz w:val="16"/>
                <w:szCs w:val="16"/>
              </w:rPr>
              <w:t xml:space="preserve"> / </w:t>
            </w:r>
            <w:r w:rsidRPr="00AC71E4">
              <w:rPr>
                <w:rFonts w:cs="Arial"/>
                <w:color w:val="000000"/>
                <w:sz w:val="16"/>
                <w:szCs w:val="16"/>
              </w:rPr>
              <w:t>R: 57,8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Work_Noise_Office_Callcenter_binaural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in a business office</w:t>
            </w:r>
          </w:p>
        </w:tc>
      </w:tr>
    </w:tbl>
    <w:p w:rsidR="00C02AB4" w:rsidRPr="006F2690" w:rsidRDefault="00C02AB4" w:rsidP="00E539FB">
      <w:pPr>
        <w:jc w:val="both"/>
        <w:rPr>
          <w:lang w:val="fr-FR" w:eastAsia="de-DE"/>
        </w:rPr>
      </w:pPr>
    </w:p>
    <w:p w:rsidR="00A75579" w:rsidRDefault="00A75579" w:rsidP="00E539FB">
      <w:pPr>
        <w:jc w:val="both"/>
        <w:rPr>
          <w:lang w:val="fr-FR" w:eastAsia="de-DE"/>
        </w:rPr>
      </w:pPr>
    </w:p>
    <w:p w:rsidR="00C7473F" w:rsidRDefault="00C7473F" w:rsidP="00C7473F">
      <w:pPr>
        <w:pStyle w:val="Heading2"/>
        <w:jc w:val="both"/>
      </w:pPr>
      <w:r>
        <w:t>Pre-processing of reference conditions</w:t>
      </w:r>
    </w:p>
    <w:p w:rsidR="00C7473F" w:rsidRPr="007949C0" w:rsidRDefault="00C7473F" w:rsidP="005F13B1">
      <w:pPr>
        <w:jc w:val="both"/>
        <w:rPr>
          <w:rFonts w:cs="Arial"/>
          <w:color w:val="000000"/>
        </w:rPr>
      </w:pPr>
      <w:r w:rsidRPr="00CB41C6">
        <w:rPr>
          <w:rFonts w:cs="Arial"/>
          <w:color w:val="000000"/>
        </w:rPr>
        <w:t>For the reference conditions</w:t>
      </w:r>
      <w:r>
        <w:rPr>
          <w:rFonts w:cs="Arial"/>
          <w:color w:val="000000"/>
        </w:rPr>
        <w:t>,</w:t>
      </w:r>
      <w:r w:rsidRPr="00CB41C6">
        <w:rPr>
          <w:rFonts w:cs="Arial"/>
          <w:color w:val="000000"/>
        </w:rPr>
        <w:t xml:space="preserve"> the clean speech</w:t>
      </w:r>
      <w:r>
        <w:rPr>
          <w:rFonts w:cs="Arial"/>
          <w:color w:val="000000"/>
        </w:rPr>
        <w:t xml:space="preserve"> and noise</w:t>
      </w:r>
      <w:r w:rsidRPr="00CB41C6">
        <w:rPr>
          <w:rFonts w:cs="Arial"/>
          <w:color w:val="000000"/>
        </w:rPr>
        <w:t xml:space="preserve"> signal</w:t>
      </w:r>
      <w:r>
        <w:rPr>
          <w:rFonts w:cs="Arial"/>
          <w:color w:val="000000"/>
        </w:rPr>
        <w:t>s</w:t>
      </w:r>
      <w:r w:rsidRPr="00CB41C6">
        <w:rPr>
          <w:rFonts w:cs="Arial"/>
          <w:color w:val="000000"/>
        </w:rPr>
        <w:t xml:space="preserve"> shall be</w:t>
      </w:r>
      <w:r>
        <w:rPr>
          <w:rFonts w:cs="Arial"/>
          <w:color w:val="000000"/>
        </w:rPr>
        <w:t xml:space="preserve"> </w:t>
      </w:r>
      <w:r w:rsidRPr="0009143E">
        <w:rPr>
          <w:rFonts w:cs="Arial"/>
          <w:color w:val="000000"/>
        </w:rPr>
        <w:t>filtered with th</w:t>
      </w:r>
      <w:r w:rsidRPr="002B294C">
        <w:rPr>
          <w:rFonts w:cs="Arial"/>
          <w:color w:val="000000"/>
        </w:rPr>
        <w:t>e</w:t>
      </w:r>
      <w:r>
        <w:rPr>
          <w:rFonts w:cs="Arial"/>
          <w:color w:val="000000"/>
        </w:rPr>
        <w:t xml:space="preserve"> </w:t>
      </w:r>
      <w:r w:rsidR="007949C0">
        <w:rPr>
          <w:rFonts w:cs="Arial"/>
          <w:color w:val="000000"/>
        </w:rPr>
        <w:t>20</w:t>
      </w:r>
      <w:r w:rsidR="00F53583">
        <w:rPr>
          <w:rFonts w:cs="Arial"/>
          <w:color w:val="000000"/>
        </w:rPr>
        <w:t>KBP</w:t>
      </w:r>
      <w:r>
        <w:rPr>
          <w:rFonts w:cs="Arial"/>
          <w:color w:val="000000"/>
        </w:rPr>
        <w:t xml:space="preserve"> </w:t>
      </w:r>
      <w:r w:rsidRPr="002B294C">
        <w:rPr>
          <w:rFonts w:cs="Arial"/>
          <w:color w:val="000000"/>
        </w:rPr>
        <w:t xml:space="preserve">filters </w:t>
      </w:r>
      <w:r w:rsidRPr="003D044D">
        <w:rPr>
          <w:rFonts w:cs="Arial"/>
          <w:color w:val="000000"/>
        </w:rPr>
        <w:t xml:space="preserve">available </w:t>
      </w:r>
      <w:r w:rsidR="00F4258B" w:rsidRPr="003D044D">
        <w:rPr>
          <w:rFonts w:cs="Arial"/>
          <w:color w:val="000000"/>
        </w:rPr>
        <w:t>from</w:t>
      </w:r>
      <w:r w:rsidR="00F4258B">
        <w:rPr>
          <w:rFonts w:cs="Arial"/>
          <w:color w:val="000000"/>
        </w:rPr>
        <w:t xml:space="preserve"> </w:t>
      </w:r>
      <w:r w:rsidRPr="0009143E">
        <w:rPr>
          <w:rFonts w:cs="Arial"/>
          <w:color w:val="000000"/>
        </w:rPr>
        <w:t>ITU-T G.191</w:t>
      </w:r>
      <w:r>
        <w:rPr>
          <w:rFonts w:cs="Arial"/>
          <w:color w:val="000000"/>
        </w:rPr>
        <w:t xml:space="preserve"> </w:t>
      </w:r>
      <w:r w:rsidR="001B4FE0">
        <w:rPr>
          <w:rFonts w:cs="Arial"/>
          <w:color w:val="000000"/>
        </w:rPr>
        <w:t>(</w:t>
      </w:r>
      <w:r>
        <w:rPr>
          <w:rFonts w:cs="Arial"/>
          <w:color w:val="000000"/>
        </w:rPr>
        <w:t>9</w:t>
      </w:r>
      <w:r w:rsidR="001B4FE0">
        <w:rPr>
          <w:rFonts w:cs="Arial"/>
          <w:color w:val="000000"/>
        </w:rPr>
        <w:t>)</w:t>
      </w:r>
      <w:r w:rsidR="007949C0">
        <w:rPr>
          <w:rFonts w:cs="Arial"/>
          <w:color w:val="000000"/>
        </w:rPr>
        <w:t>.</w:t>
      </w:r>
      <w:r w:rsidR="00366655">
        <w:rPr>
          <w:rFonts w:cs="Arial"/>
          <w:color w:val="000000"/>
        </w:rPr>
        <w:t xml:space="preserve"> </w:t>
      </w:r>
      <w:r>
        <w:rPr>
          <w:rFonts w:cs="Arial"/>
          <w:color w:val="000000"/>
        </w:rPr>
        <w:t>The clean speech is then processed with the spectral subtraction algorithm in Annex A at the appropriate settings and, p</w:t>
      </w:r>
      <w:r w:rsidRPr="0009143E">
        <w:rPr>
          <w:rFonts w:cs="Arial"/>
          <w:color w:val="000000"/>
        </w:rPr>
        <w:t xml:space="preserve">rior to </w:t>
      </w:r>
      <w:r w:rsidRPr="0041686E">
        <w:rPr>
          <w:rFonts w:cs="Arial"/>
          <w:color w:val="000000"/>
        </w:rPr>
        <w:t xml:space="preserve">mixing, normalized to an active speech level of -26dBov. The mixing shall be performed </w:t>
      </w:r>
      <w:r>
        <w:rPr>
          <w:rFonts w:cs="Arial"/>
          <w:color w:val="000000"/>
        </w:rPr>
        <w:t>with the appropriate ITU-T G.191 tool</w:t>
      </w:r>
      <w:r w:rsidRPr="0041686E">
        <w:rPr>
          <w:rFonts w:cs="Arial"/>
          <w:color w:val="000000"/>
        </w:rPr>
        <w:t xml:space="preserve"> to obtain the SNRs described in Table </w:t>
      </w:r>
      <w:r>
        <w:rPr>
          <w:rFonts w:cs="Arial"/>
          <w:color w:val="000000"/>
        </w:rPr>
        <w:t>1</w:t>
      </w:r>
      <w:r w:rsidRPr="0041686E">
        <w:rPr>
          <w:rFonts w:cs="Arial"/>
          <w:color w:val="000000"/>
        </w:rPr>
        <w:t xml:space="preserve">. The SNR is defined as the ratio between active speech levels to </w:t>
      </w:r>
      <w:r>
        <w:rPr>
          <w:rFonts w:cs="Arial"/>
          <w:color w:val="000000"/>
        </w:rPr>
        <w:t>A-</w:t>
      </w:r>
      <w:r w:rsidRPr="0041686E">
        <w:rPr>
          <w:rFonts w:cs="Arial"/>
          <w:color w:val="000000"/>
        </w:rPr>
        <w:t>weighted noise level.</w:t>
      </w:r>
      <w:r w:rsidR="00F4258B">
        <w:rPr>
          <w:rFonts w:cs="Arial"/>
          <w:color w:val="000000"/>
        </w:rPr>
        <w:t xml:space="preserve"> </w:t>
      </w:r>
      <w:r w:rsidR="00F4258B" w:rsidRPr="003D044D">
        <w:rPr>
          <w:rFonts w:cs="Arial"/>
          <w:color w:val="000000"/>
        </w:rPr>
        <w:t>A</w:t>
      </w:r>
      <w:r w:rsidR="00A34753" w:rsidRPr="003D044D">
        <w:rPr>
          <w:rFonts w:cs="Arial"/>
          <w:color w:val="000000"/>
        </w:rPr>
        <w:t>ppendix</w:t>
      </w:r>
      <w:r w:rsidR="00F4258B" w:rsidRPr="003D044D">
        <w:rPr>
          <w:rFonts w:cs="Arial"/>
          <w:color w:val="000000"/>
        </w:rPr>
        <w:t xml:space="preserve"> A provides a batch script tool that can be used to generate the reference condition set and Annex B a block diagram of the necessary processing steps.</w:t>
      </w:r>
    </w:p>
    <w:p w:rsidR="00C7473F" w:rsidRDefault="00C7473F" w:rsidP="00C7473F">
      <w:pPr>
        <w:jc w:val="both"/>
        <w:rPr>
          <w:rFonts w:cs="Arial"/>
          <w:color w:val="000000"/>
        </w:rPr>
      </w:pPr>
    </w:p>
    <w:p w:rsidR="00C7473F" w:rsidRPr="00C02AB4" w:rsidRDefault="00C7473F" w:rsidP="00C7473F">
      <w:pPr>
        <w:pStyle w:val="Heading2"/>
        <w:jc w:val="both"/>
        <w:rPr>
          <w:rFonts w:ascii="Calibri" w:hAnsi="Calibri"/>
        </w:rPr>
      </w:pPr>
      <w:r>
        <w:t>Post-processing of test conditions</w:t>
      </w:r>
    </w:p>
    <w:p w:rsidR="00C7473F" w:rsidRDefault="00C7473F" w:rsidP="00C7473F">
      <w:pPr>
        <w:jc w:val="both"/>
      </w:pPr>
      <w:r w:rsidRPr="00D437F0">
        <w:t xml:space="preserve">The </w:t>
      </w:r>
      <w:r>
        <w:t xml:space="preserve">uplink </w:t>
      </w:r>
      <w:r w:rsidRPr="00D437F0">
        <w:t>recordings of processed speech materials shall be normalized for use in the subjective test.</w:t>
      </w:r>
      <w:r>
        <w:t xml:space="preserve">  </w:t>
      </w:r>
      <w:r w:rsidRPr="00CB41C6">
        <w:t xml:space="preserve">For the test conditions, the normalization gain is the gain necessary to </w:t>
      </w:r>
      <w:r w:rsidRPr="00052DE2">
        <w:t>obtain a</w:t>
      </w:r>
      <w:r>
        <w:t xml:space="preserve"> recorded</w:t>
      </w:r>
      <w:r w:rsidRPr="00052DE2">
        <w:t xml:space="preserve"> active speech level of -26dBov with a clean speech condition (no noise applied in the room).</w:t>
      </w:r>
      <w:r w:rsidRPr="00CB41C6">
        <w:t xml:space="preserve"> This normalization gain shall then be applied to all other test conditions </w:t>
      </w:r>
      <w:r>
        <w:t xml:space="preserve">for the same device </w:t>
      </w:r>
      <w:r w:rsidRPr="00CB41C6">
        <w:t>(noise suppressed speech signals).</w:t>
      </w:r>
      <w:r>
        <w:t xml:space="preserve"> In this way, the effect of level changes introduced by terminals in the presence of noise shall be part of the quality measurement.</w:t>
      </w:r>
    </w:p>
    <w:p w:rsidR="00F4258B" w:rsidRPr="00304597" w:rsidRDefault="00F4258B" w:rsidP="00C7473F">
      <w:pPr>
        <w:jc w:val="both"/>
        <w:rPr>
          <w:sz w:val="16"/>
          <w:szCs w:val="16"/>
        </w:rPr>
      </w:pPr>
    </w:p>
    <w:p w:rsidR="00F4258B" w:rsidRPr="00C02AB4" w:rsidRDefault="00F4258B" w:rsidP="00F4258B">
      <w:pPr>
        <w:pStyle w:val="Heading2"/>
        <w:jc w:val="both"/>
        <w:rPr>
          <w:lang w:val="en-US"/>
        </w:rPr>
      </w:pPr>
      <w:r>
        <w:t>Calibration and equalization of headphones for presentation</w:t>
      </w:r>
    </w:p>
    <w:p w:rsidR="00F4258B" w:rsidRDefault="009A5F32" w:rsidP="00F4258B">
      <w:pPr>
        <w:jc w:val="both"/>
        <w:rPr>
          <w:rFonts w:cs="Arial"/>
          <w:color w:val="000000"/>
        </w:rPr>
      </w:pPr>
      <w:r>
        <w:rPr>
          <w:rFonts w:cs="Arial"/>
          <w:color w:val="000000"/>
        </w:rPr>
        <w:t>H</w:t>
      </w:r>
      <w:r w:rsidR="00F4258B" w:rsidRPr="0041686E">
        <w:rPr>
          <w:rFonts w:cs="Arial"/>
          <w:color w:val="000000"/>
        </w:rPr>
        <w:t xml:space="preserve">eadphones used </w:t>
      </w:r>
      <w:r>
        <w:rPr>
          <w:rFonts w:cs="Arial"/>
          <w:color w:val="000000"/>
        </w:rPr>
        <w:t>for presentation of the test material to the listening panel should be</w:t>
      </w:r>
      <w:r w:rsidR="00F4258B" w:rsidRPr="0041686E">
        <w:rPr>
          <w:rFonts w:cs="Arial"/>
          <w:color w:val="000000"/>
        </w:rPr>
        <w:t xml:space="preserve"> calibrated and equalized using a HATS conforming to ITU-T Recommendation</w:t>
      </w:r>
      <w:r w:rsidR="00F4258B" w:rsidRPr="00CB41C6">
        <w:rPr>
          <w:rFonts w:cs="Arial"/>
          <w:color w:val="000000"/>
        </w:rPr>
        <w:t xml:space="preserve"> P.58 and an artificial ear type 3.3 according to ITU-T Recommendation P.57</w:t>
      </w:r>
      <w:r w:rsidR="00F4258B">
        <w:rPr>
          <w:rFonts w:cs="Arial"/>
          <w:color w:val="000000"/>
        </w:rPr>
        <w:t xml:space="preserve"> (10)</w:t>
      </w:r>
      <w:r w:rsidR="00F4258B" w:rsidRPr="00CB41C6">
        <w:rPr>
          <w:rFonts w:cs="Arial"/>
          <w:color w:val="000000"/>
        </w:rPr>
        <w:t>. The HAT</w:t>
      </w:r>
      <w:r w:rsidR="00F4258B">
        <w:rPr>
          <w:rFonts w:cs="Arial"/>
          <w:color w:val="000000"/>
        </w:rPr>
        <w:t xml:space="preserve">S </w:t>
      </w:r>
      <w:r w:rsidR="00F4258B" w:rsidRPr="00CB41C6">
        <w:rPr>
          <w:rFonts w:cs="Arial"/>
          <w:color w:val="000000"/>
        </w:rPr>
        <w:t xml:space="preserve">is diffuse field equalized. The resulting frequency response characteristic of the </w:t>
      </w:r>
      <w:r w:rsidR="00F4258B" w:rsidRPr="00172536">
        <w:rPr>
          <w:rFonts w:cs="Arial"/>
          <w:color w:val="000000"/>
        </w:rPr>
        <w:t xml:space="preserve">headphones used in the subjective experiments shall be within the mask given in </w:t>
      </w:r>
      <w:r w:rsidR="00F4258B">
        <w:rPr>
          <w:rFonts w:cs="Arial"/>
          <w:color w:val="000000"/>
        </w:rPr>
        <w:t xml:space="preserve">3GPP </w:t>
      </w:r>
      <w:r w:rsidR="00F4258B" w:rsidRPr="00172536">
        <w:rPr>
          <w:rFonts w:cs="Arial"/>
          <w:color w:val="000000"/>
        </w:rPr>
        <w:t xml:space="preserve">TS 26.131, Ch. </w:t>
      </w:r>
      <w:r w:rsidR="00190AE6">
        <w:rPr>
          <w:rFonts w:cs="Arial"/>
          <w:color w:val="000000"/>
        </w:rPr>
        <w:t>7</w:t>
      </w:r>
      <w:r w:rsidR="00F4258B" w:rsidRPr="00172536">
        <w:rPr>
          <w:rFonts w:cs="Arial"/>
          <w:color w:val="000000"/>
        </w:rPr>
        <w:t>.4.2</w:t>
      </w:r>
      <w:r w:rsidR="00F4258B">
        <w:rPr>
          <w:rFonts w:cs="Arial"/>
          <w:color w:val="000000"/>
        </w:rPr>
        <w:t xml:space="preserve"> (11)</w:t>
      </w:r>
      <w:r w:rsidR="00F4258B" w:rsidRPr="00172536">
        <w:rPr>
          <w:rFonts w:cs="Arial"/>
          <w:color w:val="000000"/>
        </w:rPr>
        <w:t>.</w:t>
      </w:r>
      <w:r w:rsidR="00F4258B">
        <w:rPr>
          <w:rFonts w:cs="Arial"/>
          <w:color w:val="000000"/>
        </w:rPr>
        <w:t xml:space="preserve"> </w:t>
      </w:r>
    </w:p>
    <w:p w:rsidR="00F4258B" w:rsidRDefault="00F4258B" w:rsidP="00F4258B">
      <w:pPr>
        <w:jc w:val="both"/>
        <w:rPr>
          <w:rFonts w:cs="Arial"/>
          <w:color w:val="000000"/>
        </w:rPr>
      </w:pPr>
      <w:r>
        <w:rPr>
          <w:rFonts w:cs="Arial"/>
          <w:color w:val="000000"/>
        </w:rPr>
        <w:t>The</w:t>
      </w:r>
      <w:r w:rsidRPr="00172536">
        <w:rPr>
          <w:rFonts w:cs="Arial"/>
          <w:color w:val="000000"/>
        </w:rPr>
        <w:t xml:space="preserve"> presentation of the test and reference conditions to listeners shall be </w:t>
      </w:r>
      <w:r>
        <w:rPr>
          <w:rFonts w:cs="Arial"/>
          <w:color w:val="000000"/>
        </w:rPr>
        <w:t>diotic. T</w:t>
      </w:r>
      <w:r w:rsidRPr="00172536">
        <w:rPr>
          <w:rFonts w:cs="Arial"/>
          <w:color w:val="000000"/>
        </w:rPr>
        <w:t xml:space="preserve">he system gain </w:t>
      </w:r>
      <w:r>
        <w:rPr>
          <w:rFonts w:cs="Arial"/>
          <w:color w:val="000000"/>
        </w:rPr>
        <w:t xml:space="preserve">is </w:t>
      </w:r>
      <w:r w:rsidRPr="00172536">
        <w:rPr>
          <w:rFonts w:cs="Arial"/>
          <w:color w:val="000000"/>
        </w:rPr>
        <w:t>adjusted so that a speech segment of -26dBov corresponds to a presentation level of 7</w:t>
      </w:r>
      <w:r>
        <w:rPr>
          <w:rFonts w:cs="Arial"/>
          <w:color w:val="000000"/>
        </w:rPr>
        <w:t>3</w:t>
      </w:r>
      <w:r w:rsidRPr="00172536">
        <w:rPr>
          <w:rFonts w:cs="Arial"/>
          <w:color w:val="000000"/>
        </w:rPr>
        <w:t xml:space="preserve"> dB SPL measured at the DRP with diffuse-field </w:t>
      </w:r>
      <w:r w:rsidRPr="0041686E">
        <w:rPr>
          <w:rFonts w:cs="Arial"/>
          <w:color w:val="000000"/>
        </w:rPr>
        <w:t>equalization.</w:t>
      </w:r>
    </w:p>
    <w:p w:rsidR="00F4258B" w:rsidRDefault="00F4258B" w:rsidP="00F4258B">
      <w:pPr>
        <w:jc w:val="both"/>
        <w:rPr>
          <w:rFonts w:cs="Arial"/>
          <w:color w:val="000000"/>
        </w:rPr>
      </w:pPr>
    </w:p>
    <w:p w:rsidR="00F4258B" w:rsidRPr="00C02AB4" w:rsidRDefault="00F4258B" w:rsidP="00F4258B">
      <w:pPr>
        <w:pStyle w:val="Heading2"/>
        <w:jc w:val="both"/>
        <w:rPr>
          <w:lang w:val="en-US"/>
        </w:rPr>
      </w:pPr>
      <w:r>
        <w:rPr>
          <w:lang w:val="en-US"/>
        </w:rPr>
        <w:t>Requirements on the listening</w:t>
      </w:r>
      <w:r>
        <w:t xml:space="preserve"> laboratory</w:t>
      </w:r>
    </w:p>
    <w:p w:rsidR="00F4258B" w:rsidRDefault="00F4258B" w:rsidP="00F4258B">
      <w:pPr>
        <w:jc w:val="both"/>
        <w:rPr>
          <w:rFonts w:cs="Arial"/>
          <w:color w:val="000000"/>
        </w:rPr>
      </w:pPr>
      <w:r>
        <w:rPr>
          <w:rFonts w:cs="Arial"/>
          <w:color w:val="000000"/>
        </w:rPr>
        <w:t>Listening laboratory facilities shall comply with the recommendations provided in ITU-T P.800 (12).</w:t>
      </w:r>
    </w:p>
    <w:p w:rsidR="00F4258B" w:rsidRDefault="00F4258B" w:rsidP="00F4258B">
      <w:pPr>
        <w:jc w:val="both"/>
        <w:rPr>
          <w:rFonts w:cs="Arial"/>
          <w:color w:val="000000"/>
        </w:rPr>
      </w:pPr>
    </w:p>
    <w:p w:rsidR="00F4258B" w:rsidRPr="008D4997" w:rsidRDefault="00F4258B" w:rsidP="00F4258B">
      <w:pPr>
        <w:pStyle w:val="Heading2"/>
        <w:jc w:val="both"/>
      </w:pPr>
      <w:r>
        <w:t>Experimental design</w:t>
      </w:r>
    </w:p>
    <w:p w:rsidR="00F4258B" w:rsidRDefault="001144AF" w:rsidP="001B4FE0">
      <w:pPr>
        <w:jc w:val="both"/>
        <w:rPr>
          <w:rFonts w:cs="Arial"/>
          <w:color w:val="000000"/>
        </w:rPr>
      </w:pPr>
      <w:r w:rsidRPr="000F2D78">
        <w:rPr>
          <w:rFonts w:cs="Arial"/>
          <w:color w:val="000000"/>
        </w:rPr>
        <w:t>The use of the Balanced Blocks experimental design described in (2), section 3.3.2 is recommended.</w:t>
      </w:r>
      <w:r>
        <w:rPr>
          <w:rFonts w:cs="Arial"/>
          <w:color w:val="000000"/>
        </w:rPr>
        <w:t xml:space="preserve"> </w:t>
      </w:r>
      <w:r w:rsidR="00F4258B" w:rsidRPr="0041686E">
        <w:rPr>
          <w:rFonts w:cs="Arial"/>
          <w:color w:val="000000"/>
        </w:rPr>
        <w:t xml:space="preserve">The experimental design shall include the 12 reference </w:t>
      </w:r>
      <w:r w:rsidR="00F4258B">
        <w:rPr>
          <w:rFonts w:cs="Arial"/>
          <w:color w:val="000000"/>
        </w:rPr>
        <w:t xml:space="preserve">conditions </w:t>
      </w:r>
      <w:r w:rsidR="00F4258B" w:rsidRPr="0041686E">
        <w:rPr>
          <w:rFonts w:cs="Arial"/>
          <w:color w:val="000000"/>
        </w:rPr>
        <w:t>and 8 test conditions</w:t>
      </w:r>
      <w:r w:rsidR="00F4258B">
        <w:rPr>
          <w:rFonts w:cs="Arial"/>
          <w:color w:val="000000"/>
        </w:rPr>
        <w:t xml:space="preserve"> per device under test,</w:t>
      </w:r>
      <w:r w:rsidR="00F4258B" w:rsidRPr="0041686E">
        <w:rPr>
          <w:rFonts w:cs="Arial"/>
          <w:color w:val="000000"/>
        </w:rPr>
        <w:t xml:space="preserve"> described in Table </w:t>
      </w:r>
      <w:r w:rsidR="001B4FE0">
        <w:rPr>
          <w:rFonts w:cs="Arial"/>
          <w:color w:val="000000"/>
        </w:rPr>
        <w:t>1 (alternatively, for</w:t>
      </w:r>
      <w:r w:rsidR="007949C0">
        <w:rPr>
          <w:rFonts w:cs="Arial"/>
          <w:color w:val="000000"/>
        </w:rPr>
        <w:t xml:space="preserve"> wideband, Table 2 can be used)</w:t>
      </w:r>
      <w:r w:rsidR="00F4258B" w:rsidRPr="0041686E">
        <w:rPr>
          <w:rFonts w:cs="Arial"/>
          <w:color w:val="000000"/>
        </w:rPr>
        <w:t>.</w:t>
      </w:r>
      <w:r w:rsidR="00F4258B">
        <w:rPr>
          <w:rFonts w:cs="Arial"/>
          <w:color w:val="000000"/>
        </w:rPr>
        <w:t xml:space="preserve"> A minimum of two and a maximum of six devices shall be included in any one test. </w:t>
      </w:r>
    </w:p>
    <w:p w:rsidR="00F4258B" w:rsidRDefault="00F4258B" w:rsidP="001B4FE0">
      <w:pPr>
        <w:pStyle w:val="Heading3"/>
        <w:numPr>
          <w:ilvl w:val="0"/>
          <w:numId w:val="0"/>
        </w:numPr>
        <w:jc w:val="both"/>
        <w:rPr>
          <w:b w:val="0"/>
          <w:sz w:val="22"/>
          <w:szCs w:val="22"/>
          <w:lang w:val="en-US"/>
        </w:rPr>
      </w:pPr>
      <w:r w:rsidRPr="00C02AB4">
        <w:rPr>
          <w:b w:val="0"/>
          <w:sz w:val="22"/>
          <w:szCs w:val="22"/>
        </w:rPr>
        <w:lastRenderedPageBreak/>
        <w:t>The test and reference conditions sh</w:t>
      </w:r>
      <w:r w:rsidR="00E705E2">
        <w:rPr>
          <w:b w:val="0"/>
          <w:sz w:val="22"/>
          <w:szCs w:val="22"/>
          <w:lang w:val="en-US"/>
        </w:rPr>
        <w:t>ould</w:t>
      </w:r>
      <w:r w:rsidRPr="00C02AB4">
        <w:rPr>
          <w:b w:val="0"/>
          <w:sz w:val="22"/>
          <w:szCs w:val="22"/>
        </w:rPr>
        <w:t xml:space="preserve"> be </w:t>
      </w:r>
      <w:r w:rsidR="00CC7AEC">
        <w:rPr>
          <w:b w:val="0"/>
          <w:sz w:val="22"/>
          <w:szCs w:val="22"/>
          <w:lang w:val="en-US"/>
        </w:rPr>
        <w:t>reported</w:t>
      </w:r>
      <w:r w:rsidR="00CC7AEC" w:rsidRPr="00C02AB4">
        <w:rPr>
          <w:b w:val="0"/>
          <w:sz w:val="22"/>
          <w:szCs w:val="22"/>
        </w:rPr>
        <w:t xml:space="preserve"> </w:t>
      </w:r>
      <w:r w:rsidR="00CC7AEC">
        <w:rPr>
          <w:b w:val="0"/>
          <w:sz w:val="22"/>
          <w:szCs w:val="22"/>
          <w:lang w:val="en-US"/>
        </w:rPr>
        <w:t>for</w:t>
      </w:r>
      <w:r w:rsidR="00CC7AEC" w:rsidRPr="00C02AB4">
        <w:rPr>
          <w:b w:val="0"/>
          <w:sz w:val="22"/>
          <w:szCs w:val="22"/>
        </w:rPr>
        <w:t xml:space="preserve"> </w:t>
      </w:r>
      <w:r w:rsidRPr="00C02AB4">
        <w:rPr>
          <w:b w:val="0"/>
          <w:sz w:val="22"/>
          <w:szCs w:val="22"/>
        </w:rPr>
        <w:t xml:space="preserve">a total of </w:t>
      </w:r>
      <w:r>
        <w:rPr>
          <w:b w:val="0"/>
          <w:sz w:val="22"/>
          <w:szCs w:val="22"/>
          <w:lang w:val="en-US"/>
        </w:rPr>
        <w:t>32</w:t>
      </w:r>
      <w:r w:rsidRPr="00C02AB4">
        <w:rPr>
          <w:b w:val="0"/>
          <w:sz w:val="22"/>
          <w:szCs w:val="22"/>
        </w:rPr>
        <w:t xml:space="preserve"> naïve</w:t>
      </w:r>
      <w:r w:rsidRPr="00C02AB4">
        <w:rPr>
          <w:b w:val="0"/>
          <w:sz w:val="22"/>
          <w:szCs w:val="22"/>
          <w:lang w:val="en-US"/>
        </w:rPr>
        <w:t xml:space="preserve"> </w:t>
      </w:r>
      <w:r w:rsidRPr="00C02AB4">
        <w:rPr>
          <w:b w:val="0"/>
          <w:sz w:val="22"/>
          <w:szCs w:val="22"/>
        </w:rPr>
        <w:t>listeners. The listeners shall be native speakers of the</w:t>
      </w:r>
      <w:r w:rsidR="00D43EBB">
        <w:rPr>
          <w:b w:val="0"/>
          <w:sz w:val="22"/>
          <w:szCs w:val="22"/>
        </w:rPr>
        <w:t xml:space="preserve"> language used for the test. </w:t>
      </w:r>
      <w:r w:rsidR="00D43EBB">
        <w:rPr>
          <w:b w:val="0"/>
          <w:sz w:val="22"/>
          <w:szCs w:val="22"/>
          <w:lang w:val="en-US"/>
        </w:rPr>
        <w:t>An example</w:t>
      </w:r>
      <w:r w:rsidRPr="00C02AB4">
        <w:rPr>
          <w:b w:val="0"/>
          <w:sz w:val="22"/>
          <w:szCs w:val="22"/>
        </w:rPr>
        <w:t xml:space="preserve"> subjective test presentation sequence (i.e. “randomi</w:t>
      </w:r>
      <w:r>
        <w:rPr>
          <w:b w:val="0"/>
          <w:sz w:val="22"/>
          <w:szCs w:val="22"/>
        </w:rPr>
        <w:t xml:space="preserve">zations”) is provided in Annex </w:t>
      </w:r>
      <w:r>
        <w:rPr>
          <w:b w:val="0"/>
          <w:sz w:val="22"/>
          <w:szCs w:val="22"/>
          <w:lang w:val="en-US"/>
        </w:rPr>
        <w:t>A for a test wit</w:t>
      </w:r>
      <w:r w:rsidR="004E42BB">
        <w:rPr>
          <w:b w:val="0"/>
          <w:sz w:val="22"/>
          <w:szCs w:val="22"/>
          <w:lang w:val="en-US"/>
        </w:rPr>
        <w:t>h 32 listeners, 4 talkers, 4</w:t>
      </w:r>
      <w:r>
        <w:rPr>
          <w:b w:val="0"/>
          <w:sz w:val="22"/>
          <w:szCs w:val="22"/>
          <w:lang w:val="en-US"/>
        </w:rPr>
        <w:t xml:space="preserve"> samples per talker</w:t>
      </w:r>
      <w:r w:rsidR="00D43EBB">
        <w:rPr>
          <w:b w:val="0"/>
          <w:sz w:val="22"/>
          <w:szCs w:val="22"/>
          <w:lang w:val="en-US"/>
        </w:rPr>
        <w:t>, 12 reference conditions</w:t>
      </w:r>
      <w:r>
        <w:rPr>
          <w:b w:val="0"/>
          <w:sz w:val="22"/>
          <w:szCs w:val="22"/>
          <w:lang w:val="en-US"/>
        </w:rPr>
        <w:t xml:space="preserve"> and 48 test conditions (6 devices and 8 noise types)</w:t>
      </w:r>
      <w:r w:rsidRPr="00C02AB4">
        <w:rPr>
          <w:b w:val="0"/>
          <w:sz w:val="22"/>
          <w:szCs w:val="22"/>
        </w:rPr>
        <w:t xml:space="preserve">. Each of the </w:t>
      </w:r>
      <w:r w:rsidR="00D43EBB">
        <w:rPr>
          <w:b w:val="0"/>
          <w:sz w:val="22"/>
          <w:szCs w:val="22"/>
          <w:lang w:val="en-US"/>
        </w:rPr>
        <w:t>4</w:t>
      </w:r>
      <w:r w:rsidRPr="00C02AB4">
        <w:rPr>
          <w:b w:val="0"/>
          <w:sz w:val="22"/>
          <w:szCs w:val="22"/>
        </w:rPr>
        <w:t xml:space="preserve"> presentation sequences in </w:t>
      </w:r>
      <w:r>
        <w:rPr>
          <w:b w:val="0"/>
          <w:sz w:val="22"/>
          <w:szCs w:val="22"/>
        </w:rPr>
        <w:t>Annex</w:t>
      </w:r>
      <w:r>
        <w:rPr>
          <w:b w:val="0"/>
          <w:sz w:val="22"/>
          <w:szCs w:val="22"/>
          <w:lang w:val="en-US"/>
        </w:rPr>
        <w:t xml:space="preserve"> A</w:t>
      </w:r>
      <w:r>
        <w:rPr>
          <w:b w:val="0"/>
          <w:sz w:val="22"/>
          <w:szCs w:val="22"/>
        </w:rPr>
        <w:t xml:space="preserve"> </w:t>
      </w:r>
      <w:r>
        <w:rPr>
          <w:b w:val="0"/>
          <w:sz w:val="22"/>
          <w:szCs w:val="22"/>
          <w:lang w:val="en-US"/>
        </w:rPr>
        <w:t>are</w:t>
      </w:r>
      <w:r>
        <w:rPr>
          <w:b w:val="0"/>
          <w:sz w:val="22"/>
          <w:szCs w:val="22"/>
        </w:rPr>
        <w:t xml:space="preserve"> presented to </w:t>
      </w:r>
      <w:r w:rsidR="00D43EBB">
        <w:rPr>
          <w:b w:val="0"/>
          <w:sz w:val="22"/>
          <w:szCs w:val="22"/>
          <w:lang w:val="en-US"/>
        </w:rPr>
        <w:t>8</w:t>
      </w:r>
      <w:r>
        <w:rPr>
          <w:b w:val="0"/>
          <w:sz w:val="22"/>
          <w:szCs w:val="22"/>
        </w:rPr>
        <w:t xml:space="preserve"> of the</w:t>
      </w:r>
      <w:r>
        <w:rPr>
          <w:b w:val="0"/>
          <w:sz w:val="22"/>
          <w:szCs w:val="22"/>
          <w:lang w:val="en-US"/>
        </w:rPr>
        <w:t xml:space="preserve"> 32</w:t>
      </w:r>
      <w:r w:rsidRPr="00C02AB4">
        <w:rPr>
          <w:b w:val="0"/>
          <w:sz w:val="22"/>
          <w:szCs w:val="22"/>
        </w:rPr>
        <w:t xml:space="preserve"> listeners.</w:t>
      </w:r>
    </w:p>
    <w:p w:rsidR="00F4258B" w:rsidRPr="0055249C" w:rsidRDefault="00F4258B" w:rsidP="001B4FE0">
      <w:pPr>
        <w:jc w:val="both"/>
        <w:rPr>
          <w:sz w:val="16"/>
          <w:szCs w:val="16"/>
        </w:rPr>
      </w:pPr>
      <w:r>
        <w:rPr>
          <w:lang w:val="en-US" w:eastAsia="x-none"/>
        </w:rPr>
        <w:t>128 votes per condition shall be obtained. The number of votes per sample will depend on the number of samples per talker chosen (see section 2.2).</w:t>
      </w:r>
      <w:r w:rsidR="00273272">
        <w:rPr>
          <w:lang w:val="en-US" w:eastAsia="x-none"/>
        </w:rPr>
        <w:t xml:space="preserve"> A minimum of 2 samples per talker and 8 votes per sample shall be used.</w:t>
      </w:r>
    </w:p>
    <w:p w:rsidR="00F4258B" w:rsidRPr="0055249C" w:rsidRDefault="00F4258B" w:rsidP="00F4258B">
      <w:pPr>
        <w:rPr>
          <w:lang w:val="en-US" w:eastAsia="x-none"/>
        </w:rPr>
      </w:pPr>
    </w:p>
    <w:p w:rsidR="00F4258B" w:rsidRPr="00C02AB4" w:rsidRDefault="00F4258B" w:rsidP="00F4258B">
      <w:pPr>
        <w:pStyle w:val="Heading2"/>
        <w:jc w:val="both"/>
      </w:pPr>
      <w:r w:rsidRPr="00C02AB4">
        <w:t>Training session</w:t>
      </w:r>
    </w:p>
    <w:p w:rsidR="001271C5" w:rsidRDefault="00F4258B" w:rsidP="00F4258B">
      <w:pPr>
        <w:jc w:val="both"/>
        <w:rPr>
          <w:rFonts w:cs="Arial"/>
          <w:color w:val="000000"/>
        </w:rPr>
      </w:pPr>
      <w:r>
        <w:rPr>
          <w:rFonts w:cs="Arial"/>
          <w:color w:val="000000"/>
        </w:rPr>
        <w:t>Prior to administration of the test, subjects shall be provided with written instructions on the test procedures. The use of training materials (e.g. videos, presentations) is encouraged to ensure the participants fully understand the task being requested. The training session shall be followed by a practice session containing 1</w:t>
      </w:r>
      <w:r w:rsidR="00A556DB">
        <w:rPr>
          <w:rFonts w:cs="Arial"/>
          <w:color w:val="000000"/>
        </w:rPr>
        <w:t>6</w:t>
      </w:r>
      <w:r>
        <w:rPr>
          <w:rFonts w:cs="Arial"/>
          <w:color w:val="000000"/>
        </w:rPr>
        <w:t xml:space="preserve"> trials. The practice session shall include conditions representative of those presented in the test</w:t>
      </w:r>
      <w:r w:rsidR="001271C5">
        <w:rPr>
          <w:rFonts w:cs="Arial"/>
          <w:color w:val="000000"/>
        </w:rPr>
        <w:t>. An example</w:t>
      </w:r>
      <w:r>
        <w:rPr>
          <w:rFonts w:cs="Arial"/>
          <w:color w:val="000000"/>
        </w:rPr>
        <w:t xml:space="preserve"> </w:t>
      </w:r>
      <w:r w:rsidR="001B4FE0">
        <w:rPr>
          <w:rFonts w:cs="Arial"/>
          <w:color w:val="000000"/>
        </w:rPr>
        <w:t>is</w:t>
      </w:r>
      <w:r>
        <w:rPr>
          <w:rFonts w:cs="Arial"/>
          <w:color w:val="000000"/>
        </w:rPr>
        <w:t xml:space="preserve"> provided </w:t>
      </w:r>
      <w:r w:rsidR="001271C5">
        <w:rPr>
          <w:rFonts w:cs="Arial"/>
          <w:color w:val="000000"/>
        </w:rPr>
        <w:t>below:</w:t>
      </w:r>
    </w:p>
    <w:p w:rsidR="001271C5" w:rsidRDefault="001271C5" w:rsidP="00F4258B">
      <w:pPr>
        <w:jc w:val="both"/>
        <w:rPr>
          <w:rFonts w:cs="Arial"/>
          <w:color w:val="000000"/>
        </w:rPr>
      </w:pPr>
    </w:p>
    <w:tbl>
      <w:tblPr>
        <w:tblW w:w="5120" w:type="dxa"/>
        <w:tblInd w:w="93" w:type="dxa"/>
        <w:tblLook w:val="04A0" w:firstRow="1" w:lastRow="0" w:firstColumn="1" w:lastColumn="0" w:noHBand="0" w:noVBand="1"/>
      </w:tblPr>
      <w:tblGrid>
        <w:gridCol w:w="960"/>
        <w:gridCol w:w="1080"/>
        <w:gridCol w:w="3080"/>
      </w:tblGrid>
      <w:tr w:rsidR="001271C5" w:rsidRPr="001271C5" w:rsidTr="001271C5">
        <w:trPr>
          <w:trHeight w:val="300"/>
        </w:trPr>
        <w:tc>
          <w:tcPr>
            <w:tcW w:w="960" w:type="dxa"/>
            <w:tcBorders>
              <w:top w:val="nil"/>
              <w:left w:val="nil"/>
              <w:bottom w:val="single" w:sz="4" w:space="0" w:color="auto"/>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b/>
                <w:bCs/>
                <w:color w:val="000000"/>
                <w:szCs w:val="22"/>
                <w:lang w:val="en-US"/>
              </w:rPr>
            </w:pPr>
            <w:r w:rsidRPr="001271C5">
              <w:rPr>
                <w:rFonts w:ascii="Calibri" w:eastAsia="Times New Roman" w:hAnsi="Calibri" w:cs="Calibri"/>
                <w:b/>
                <w:bCs/>
                <w:color w:val="000000"/>
                <w:szCs w:val="22"/>
                <w:lang w:val="en-US"/>
              </w:rPr>
              <w:t>Trial</w:t>
            </w:r>
          </w:p>
        </w:tc>
        <w:tc>
          <w:tcPr>
            <w:tcW w:w="1080" w:type="dxa"/>
            <w:tcBorders>
              <w:top w:val="nil"/>
              <w:left w:val="nil"/>
              <w:bottom w:val="single" w:sz="4" w:space="0" w:color="auto"/>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b/>
                <w:bCs/>
                <w:color w:val="000000"/>
                <w:szCs w:val="22"/>
                <w:lang w:val="en-US"/>
              </w:rPr>
            </w:pPr>
            <w:r w:rsidRPr="001271C5">
              <w:rPr>
                <w:rFonts w:ascii="Calibri" w:eastAsia="Times New Roman" w:hAnsi="Calibri" w:cs="Calibri"/>
                <w:b/>
                <w:bCs/>
                <w:color w:val="000000"/>
                <w:szCs w:val="22"/>
                <w:lang w:val="en-US"/>
              </w:rPr>
              <w:t>Sample</w:t>
            </w:r>
          </w:p>
        </w:tc>
        <w:tc>
          <w:tcPr>
            <w:tcW w:w="3080" w:type="dxa"/>
            <w:tcBorders>
              <w:top w:val="nil"/>
              <w:left w:val="nil"/>
              <w:bottom w:val="single" w:sz="4" w:space="0" w:color="auto"/>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b/>
                <w:bCs/>
                <w:color w:val="000000"/>
                <w:szCs w:val="22"/>
                <w:lang w:val="en-US"/>
              </w:rPr>
            </w:pPr>
            <w:r w:rsidRPr="001271C5">
              <w:rPr>
                <w:rFonts w:ascii="Calibri" w:eastAsia="Times New Roman" w:hAnsi="Calibri" w:cs="Calibri"/>
                <w:b/>
                <w:bCs/>
                <w:color w:val="000000"/>
                <w:szCs w:val="22"/>
                <w:lang w:val="en-US"/>
              </w:rPr>
              <w:t>Condition</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m1s3.r01</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Source/No noise</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2</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f2s1.x06</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Test - Cafeteria</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3</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m2s4.r11</w:t>
            </w:r>
          </w:p>
        </w:tc>
        <w:tc>
          <w:tcPr>
            <w:tcW w:w="3080" w:type="dxa"/>
            <w:tcBorders>
              <w:top w:val="nil"/>
              <w:left w:val="nil"/>
              <w:bottom w:val="nil"/>
              <w:right w:val="nil"/>
            </w:tcBorders>
            <w:shd w:val="clear" w:color="auto" w:fill="auto"/>
            <w:noWrap/>
            <w:vAlign w:val="bottom"/>
          </w:tcPr>
          <w:p w:rsidR="001271C5" w:rsidRPr="001271C5" w:rsidRDefault="005F13B1" w:rsidP="001271C5">
            <w:pPr>
              <w:widowControl/>
              <w:spacing w:after="0" w:line="240" w:lineRule="auto"/>
              <w:rPr>
                <w:rFonts w:ascii="Calibri" w:eastAsia="Times New Roman" w:hAnsi="Calibri" w:cs="Calibri"/>
                <w:color w:val="000000"/>
                <w:szCs w:val="22"/>
                <w:lang w:val="en-US"/>
              </w:rPr>
            </w:pPr>
            <w:r>
              <w:rPr>
                <w:rFonts w:ascii="Calibri" w:eastAsia="Times New Roman" w:hAnsi="Calibri" w:cs="Calibri"/>
                <w:color w:val="000000"/>
                <w:szCs w:val="22"/>
                <w:lang w:val="en-US"/>
              </w:rPr>
              <w:t xml:space="preserve">Reference - </w:t>
            </w:r>
            <w:r w:rsidR="001271C5" w:rsidRPr="001271C5">
              <w:rPr>
                <w:rFonts w:ascii="Calibri" w:eastAsia="Times New Roman" w:hAnsi="Calibri" w:cs="Calibri"/>
                <w:color w:val="000000"/>
                <w:szCs w:val="22"/>
                <w:lang w:val="en-US"/>
              </w:rPr>
              <w:t>NS-L2/12dB SNR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4</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f1s1.r02</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Source/0dB SNR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5</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m2s3.x03</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Test - Traffic-crossroads</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6</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f1s1.x05</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Test - Fullsize car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7</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m2s1.r07</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NS-L2/No noise</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8</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f2s2.x02</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Traffic-road</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9</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m2s2.r03</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Source/12dB SNR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10</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f2s2.r06</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NSL1/No noise</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11</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m2s4.x01</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Pub</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12</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f2s3.x08</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Test - Call-center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13</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m2s4.r04</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Source/24dB SNR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14</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f2s1.x04</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Test - Train station</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15</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m2s3.r12</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NS-L1/0dB SNR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16</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f2s3.x07</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Test - Mensa babble</w:t>
            </w:r>
          </w:p>
        </w:tc>
      </w:tr>
    </w:tbl>
    <w:p w:rsidR="00F4258B" w:rsidRDefault="00F4258B" w:rsidP="00F4258B">
      <w:pPr>
        <w:jc w:val="both"/>
        <w:rPr>
          <w:rFonts w:cs="Arial"/>
          <w:color w:val="000000"/>
        </w:rPr>
      </w:pPr>
    </w:p>
    <w:p w:rsidR="001271C5" w:rsidRDefault="001271C5" w:rsidP="00F4258B">
      <w:pPr>
        <w:jc w:val="both"/>
        <w:rPr>
          <w:rFonts w:cs="Arial"/>
          <w:color w:val="000000"/>
        </w:rPr>
      </w:pPr>
      <w:r>
        <w:rPr>
          <w:rFonts w:cs="Arial"/>
          <w:color w:val="000000"/>
        </w:rPr>
        <w:t>Note: x is a device outside the set of DUTs.</w:t>
      </w:r>
    </w:p>
    <w:p w:rsidR="001144AF" w:rsidRDefault="001144AF" w:rsidP="001144AF">
      <w:pPr>
        <w:pStyle w:val="Heading1"/>
      </w:pPr>
      <w:r>
        <w:t>Set-up for acquisition of test conditions</w:t>
      </w:r>
    </w:p>
    <w:p w:rsidR="001144AF" w:rsidRPr="001144AF" w:rsidRDefault="001144AF" w:rsidP="001144AF"/>
    <w:p w:rsidR="00C02AB4" w:rsidRDefault="009F531A" w:rsidP="00E539FB">
      <w:pPr>
        <w:pStyle w:val="Heading2"/>
        <w:jc w:val="both"/>
        <w:rPr>
          <w:lang w:val="en-US"/>
        </w:rPr>
      </w:pPr>
      <w:r>
        <w:rPr>
          <w:lang w:val="en-US"/>
        </w:rPr>
        <w:t>Terminal</w:t>
      </w:r>
      <w:r w:rsidR="001144AF">
        <w:rPr>
          <w:lang w:val="en-US"/>
        </w:rPr>
        <w:t xml:space="preserve"> </w:t>
      </w:r>
      <w:r>
        <w:rPr>
          <w:lang w:val="en-US"/>
        </w:rPr>
        <w:t>positioning and HATS calibration</w:t>
      </w:r>
    </w:p>
    <w:p w:rsidR="001144AF" w:rsidRPr="001144AF" w:rsidRDefault="001144AF" w:rsidP="001144AF">
      <w:pPr>
        <w:rPr>
          <w:lang w:val="en-US" w:eastAsia="x-none"/>
        </w:rPr>
      </w:pPr>
    </w:p>
    <w:p w:rsidR="009F531A" w:rsidRDefault="009F531A" w:rsidP="00E539FB">
      <w:pPr>
        <w:jc w:val="both"/>
        <w:rPr>
          <w:rFonts w:cs="Arial"/>
          <w:color w:val="000000"/>
        </w:rPr>
      </w:pPr>
      <w:r w:rsidRPr="00D437F0">
        <w:rPr>
          <w:rFonts w:cs="Arial"/>
          <w:color w:val="000000"/>
        </w:rPr>
        <w:t xml:space="preserve">For reproduction of the near-end signal, a HATS conforming to ITU-T P.58 </w:t>
      </w:r>
      <w:r>
        <w:rPr>
          <w:rFonts w:cs="Arial"/>
          <w:color w:val="000000"/>
        </w:rPr>
        <w:t xml:space="preserve">(8) </w:t>
      </w:r>
      <w:r w:rsidRPr="00D437F0">
        <w:rPr>
          <w:rFonts w:cs="Arial"/>
          <w:color w:val="000000"/>
        </w:rPr>
        <w:t xml:space="preserve">is used. The mouth simulator shall be equalized </w:t>
      </w:r>
      <w:r>
        <w:rPr>
          <w:rFonts w:cs="Arial"/>
          <w:color w:val="000000"/>
        </w:rPr>
        <w:t>to achieve the reproduction accuracy described in</w:t>
      </w:r>
      <w:r w:rsidRPr="00D437F0">
        <w:rPr>
          <w:rFonts w:cs="Arial"/>
          <w:color w:val="000000"/>
        </w:rPr>
        <w:t xml:space="preserve"> 3GPP TS 26.132 </w:t>
      </w:r>
      <w:r>
        <w:rPr>
          <w:rFonts w:cs="Arial"/>
          <w:color w:val="000000"/>
        </w:rPr>
        <w:t>clause 5.3.</w:t>
      </w:r>
    </w:p>
    <w:p w:rsidR="009F531A" w:rsidRDefault="009F531A" w:rsidP="00E539FB">
      <w:pPr>
        <w:jc w:val="both"/>
        <w:rPr>
          <w:rFonts w:cs="Arial"/>
          <w:color w:val="000000"/>
        </w:rPr>
      </w:pPr>
      <w:r>
        <w:rPr>
          <w:rFonts w:cs="Arial"/>
          <w:color w:val="000000"/>
        </w:rPr>
        <w:t xml:space="preserve">For handset </w:t>
      </w:r>
      <w:r w:rsidR="000F2D78">
        <w:rPr>
          <w:rFonts w:cs="Arial"/>
          <w:color w:val="000000"/>
        </w:rPr>
        <w:t xml:space="preserve">and headset </w:t>
      </w:r>
      <w:r>
        <w:rPr>
          <w:rFonts w:cs="Arial"/>
          <w:color w:val="000000"/>
        </w:rPr>
        <w:t xml:space="preserve">mode testing, the mouth sensitivity gain shall be </w:t>
      </w:r>
      <w:r w:rsidRPr="00D437F0">
        <w:rPr>
          <w:rFonts w:cs="Arial"/>
          <w:color w:val="000000"/>
        </w:rPr>
        <w:t>adjusted to produce an active speech level of -1.7 dBPa at MRP</w:t>
      </w:r>
      <w:r>
        <w:rPr>
          <w:rFonts w:cs="Arial"/>
          <w:color w:val="000000"/>
        </w:rPr>
        <w:t xml:space="preserve"> for a -26dBov input speech signal</w:t>
      </w:r>
      <w:r w:rsidRPr="00D437F0">
        <w:rPr>
          <w:rFonts w:cs="Arial"/>
          <w:color w:val="000000"/>
        </w:rPr>
        <w:t>.</w:t>
      </w:r>
      <w:r>
        <w:rPr>
          <w:rFonts w:cs="Arial"/>
          <w:color w:val="000000"/>
        </w:rPr>
        <w:t xml:space="preserve"> </w:t>
      </w:r>
    </w:p>
    <w:p w:rsidR="00292924" w:rsidRDefault="00C02AB4" w:rsidP="00E539FB">
      <w:pPr>
        <w:jc w:val="both"/>
        <w:rPr>
          <w:rFonts w:cs="Arial"/>
          <w:color w:val="000000"/>
        </w:rPr>
      </w:pPr>
      <w:r w:rsidRPr="00D437F0">
        <w:rPr>
          <w:rFonts w:cs="Arial"/>
          <w:color w:val="000000"/>
        </w:rPr>
        <w:lastRenderedPageBreak/>
        <w:t>The handset terminal</w:t>
      </w:r>
      <w:r>
        <w:rPr>
          <w:rFonts w:cs="Arial"/>
          <w:color w:val="000000"/>
        </w:rPr>
        <w:t xml:space="preserve">s </w:t>
      </w:r>
      <w:r w:rsidR="001144AF" w:rsidRPr="000F2D78">
        <w:rPr>
          <w:rFonts w:cs="Arial"/>
          <w:color w:val="000000"/>
        </w:rPr>
        <w:t>or mock-ups</w:t>
      </w:r>
      <w:r w:rsidR="001144AF">
        <w:rPr>
          <w:rFonts w:cs="Arial"/>
          <w:color w:val="000000"/>
        </w:rPr>
        <w:t xml:space="preserve"> </w:t>
      </w:r>
      <w:r>
        <w:rPr>
          <w:rFonts w:cs="Arial"/>
          <w:color w:val="000000"/>
        </w:rPr>
        <w:t>under test</w:t>
      </w:r>
      <w:r w:rsidRPr="00D437F0">
        <w:rPr>
          <w:rFonts w:cs="Arial"/>
          <w:color w:val="000000"/>
        </w:rPr>
        <w:t xml:space="preserve"> shall be set-up on HATS and the handset mounting position documented as described in 3GPP TS 26.132 clause </w:t>
      </w:r>
      <w:r w:rsidR="00A03D58">
        <w:rPr>
          <w:rFonts w:cs="Arial"/>
          <w:color w:val="000000"/>
        </w:rPr>
        <w:t>5</w:t>
      </w:r>
      <w:r w:rsidRPr="00D437F0">
        <w:rPr>
          <w:rFonts w:cs="Arial"/>
          <w:color w:val="000000"/>
        </w:rPr>
        <w:t>.1.1</w:t>
      </w:r>
      <w:r w:rsidR="00733859">
        <w:rPr>
          <w:rFonts w:cs="Arial"/>
          <w:color w:val="000000"/>
        </w:rPr>
        <w:t xml:space="preserve"> (7)</w:t>
      </w:r>
      <w:r w:rsidRPr="00D437F0">
        <w:rPr>
          <w:rFonts w:cs="Arial"/>
          <w:color w:val="000000"/>
        </w:rPr>
        <w:t>.</w:t>
      </w:r>
    </w:p>
    <w:p w:rsidR="001144AF" w:rsidRDefault="00292924" w:rsidP="00E539FB">
      <w:pPr>
        <w:jc w:val="both"/>
        <w:rPr>
          <w:rFonts w:cs="Arial"/>
          <w:color w:val="000000"/>
        </w:rPr>
      </w:pPr>
      <w:r>
        <w:rPr>
          <w:rFonts w:cs="Arial"/>
          <w:color w:val="000000"/>
        </w:rPr>
        <w:t>Headsets shall be set-up on HATS as described in 3GPP TS 26.132 clause 5.1.2.</w:t>
      </w:r>
    </w:p>
    <w:p w:rsidR="001144AF" w:rsidRDefault="00D10A83" w:rsidP="00E539FB">
      <w:pPr>
        <w:jc w:val="both"/>
        <w:rPr>
          <w:rFonts w:cs="Arial"/>
          <w:color w:val="000000"/>
        </w:rPr>
      </w:pPr>
      <w:r>
        <w:rPr>
          <w:rFonts w:cs="Arial"/>
          <w:color w:val="000000"/>
        </w:rPr>
        <w:t>For handheld hands-free mode</w:t>
      </w:r>
      <w:r w:rsidR="00A03D58">
        <w:rPr>
          <w:rFonts w:cs="Arial"/>
          <w:color w:val="000000"/>
        </w:rPr>
        <w:t xml:space="preserve"> the device is set-up using HATS as described in</w:t>
      </w:r>
      <w:r w:rsidR="001271C5">
        <w:rPr>
          <w:rFonts w:cs="Arial"/>
          <w:color w:val="000000"/>
        </w:rPr>
        <w:t xml:space="preserve"> 3GPP TS 26.132</w:t>
      </w:r>
      <w:r w:rsidR="00A03D58">
        <w:rPr>
          <w:rFonts w:cs="Arial"/>
          <w:color w:val="000000"/>
        </w:rPr>
        <w:t xml:space="preserve"> clause 5.1.3.</w:t>
      </w:r>
      <w:r w:rsidR="00292924">
        <w:rPr>
          <w:rFonts w:cs="Arial"/>
          <w:color w:val="000000"/>
        </w:rPr>
        <w:t>3</w:t>
      </w:r>
      <w:r w:rsidR="00A03D58">
        <w:rPr>
          <w:rFonts w:cs="Arial"/>
          <w:color w:val="000000"/>
        </w:rPr>
        <w:t>.</w:t>
      </w:r>
    </w:p>
    <w:p w:rsidR="00C02AB4" w:rsidRDefault="00301D33" w:rsidP="00E539FB">
      <w:pPr>
        <w:jc w:val="both"/>
        <w:rPr>
          <w:rFonts w:cs="Arial"/>
          <w:color w:val="000000"/>
        </w:rPr>
      </w:pPr>
      <w:r>
        <w:rPr>
          <w:rFonts w:cs="Arial"/>
          <w:color w:val="000000"/>
        </w:rPr>
        <w:t>For handheld hands-free</w:t>
      </w:r>
      <w:r w:rsidR="007949C0">
        <w:rPr>
          <w:rFonts w:cs="Arial"/>
          <w:color w:val="000000"/>
        </w:rPr>
        <w:t xml:space="preserve"> and headset</w:t>
      </w:r>
      <w:r>
        <w:rPr>
          <w:rFonts w:cs="Arial"/>
          <w:color w:val="000000"/>
        </w:rPr>
        <w:t xml:space="preserve"> mode</w:t>
      </w:r>
      <w:r w:rsidR="00EF1328">
        <w:rPr>
          <w:rFonts w:cs="Arial"/>
          <w:color w:val="000000"/>
        </w:rPr>
        <w:t xml:space="preserve"> testing</w:t>
      </w:r>
      <w:r>
        <w:rPr>
          <w:rFonts w:cs="Arial"/>
          <w:color w:val="000000"/>
        </w:rPr>
        <w:t>, the mouth sensitivity gain shall be adjusted to produce an active speech level of +1.3dBPa at MRP for a -26dBov input speech signal.</w:t>
      </w:r>
    </w:p>
    <w:p w:rsidR="00D72126" w:rsidRDefault="00D72126" w:rsidP="009F531A">
      <w:pPr>
        <w:pStyle w:val="CommentText"/>
        <w:rPr>
          <w:sz w:val="16"/>
          <w:szCs w:val="16"/>
        </w:rPr>
      </w:pPr>
    </w:p>
    <w:p w:rsidR="00D72126" w:rsidRDefault="00D72126" w:rsidP="00D72126">
      <w:pPr>
        <w:pStyle w:val="Heading2"/>
        <w:jc w:val="both"/>
      </w:pPr>
      <w:r>
        <w:t>Background Noise</w:t>
      </w:r>
      <w:r>
        <w:rPr>
          <w:lang w:val="en-US"/>
        </w:rPr>
        <w:t xml:space="preserve"> reproduction</w:t>
      </w:r>
    </w:p>
    <w:p w:rsidR="00751C65" w:rsidRDefault="00751C65" w:rsidP="00D72126">
      <w:pPr>
        <w:jc w:val="both"/>
        <w:rPr>
          <w:rFonts w:eastAsia="Batang"/>
          <w:lang w:eastAsia="ko-KR"/>
        </w:rPr>
      </w:pPr>
    </w:p>
    <w:p w:rsidR="00D72126" w:rsidRDefault="00D72126" w:rsidP="00D72126">
      <w:pPr>
        <w:jc w:val="both"/>
        <w:rPr>
          <w:rFonts w:eastAsia="Batang"/>
          <w:lang w:eastAsia="ko-KR"/>
        </w:rPr>
      </w:pPr>
      <w:r w:rsidRPr="00AC71E4">
        <w:rPr>
          <w:rFonts w:eastAsia="Batang"/>
          <w:lang w:eastAsia="ko-KR"/>
        </w:rPr>
        <w:t xml:space="preserve">The background noise </w:t>
      </w:r>
      <w:r>
        <w:rPr>
          <w:rFonts w:eastAsia="Batang"/>
          <w:lang w:eastAsia="ko-KR"/>
        </w:rPr>
        <w:t xml:space="preserve">reproduction system </w:t>
      </w:r>
      <w:r w:rsidRPr="00AC71E4">
        <w:rPr>
          <w:rFonts w:eastAsia="Batang"/>
          <w:lang w:eastAsia="ko-KR"/>
        </w:rPr>
        <w:t>shall be setup and equalized according to</w:t>
      </w:r>
      <w:r>
        <w:rPr>
          <w:rFonts w:eastAsia="Batang"/>
          <w:lang w:eastAsia="ko-KR"/>
        </w:rPr>
        <w:t xml:space="preserve"> ETSI EG 202 396-1 (5)</w:t>
      </w:r>
      <w:r w:rsidR="00190AE6">
        <w:rPr>
          <w:rFonts w:eastAsia="Batang"/>
          <w:lang w:eastAsia="ko-KR"/>
        </w:rPr>
        <w:t xml:space="preserve"> and/or ETSI TS 103 224</w:t>
      </w:r>
      <w:r>
        <w:rPr>
          <w:rFonts w:eastAsia="Batang"/>
          <w:lang w:eastAsia="ko-KR"/>
        </w:rPr>
        <w:t xml:space="preserve">. Noise types </w:t>
      </w:r>
      <w:r w:rsidRPr="00AC71E4">
        <w:rPr>
          <w:rFonts w:eastAsia="Batang"/>
          <w:lang w:eastAsia="ko-KR"/>
        </w:rPr>
        <w:t xml:space="preserve">shall be reproduced at their realistic levels according to </w:t>
      </w:r>
      <w:r w:rsidR="00292924">
        <w:rPr>
          <w:rFonts w:eastAsia="Batang"/>
          <w:lang w:eastAsia="ko-KR"/>
        </w:rPr>
        <w:t xml:space="preserve">ETSI </w:t>
      </w:r>
      <w:r w:rsidRPr="00AC71E4">
        <w:rPr>
          <w:rFonts w:eastAsia="Batang"/>
          <w:lang w:eastAsia="ko-KR"/>
        </w:rPr>
        <w:t>EG 202 396-1 clause 8</w:t>
      </w:r>
      <w:r w:rsidR="00DE6C61">
        <w:rPr>
          <w:rFonts w:eastAsia="Batang"/>
          <w:lang w:eastAsia="ko-KR"/>
        </w:rPr>
        <w:t xml:space="preserve"> and ETSI TS 103 224 clause 7.2</w:t>
      </w:r>
      <w:r w:rsidRPr="00AC71E4">
        <w:rPr>
          <w:rFonts w:eastAsia="Batang"/>
          <w:lang w:eastAsia="ko-KR"/>
        </w:rPr>
        <w:t xml:space="preserve">. The test conditions </w:t>
      </w:r>
      <w:r>
        <w:rPr>
          <w:rFonts w:eastAsia="Batang"/>
          <w:lang w:eastAsia="ko-KR"/>
        </w:rPr>
        <w:t xml:space="preserve">and noise files </w:t>
      </w:r>
      <w:r w:rsidRPr="00AC71E4">
        <w:rPr>
          <w:rFonts w:eastAsia="Batang"/>
          <w:lang w:eastAsia="ko-KR"/>
        </w:rPr>
        <w:t xml:space="preserve">are specified in Table </w:t>
      </w:r>
      <w:r>
        <w:rPr>
          <w:rFonts w:eastAsia="Batang"/>
          <w:lang w:eastAsia="ko-KR"/>
        </w:rPr>
        <w:t>1</w:t>
      </w:r>
      <w:r w:rsidRPr="00AC71E4">
        <w:rPr>
          <w:rFonts w:eastAsia="Batang"/>
          <w:lang w:eastAsia="ko-KR"/>
        </w:rPr>
        <w:t>.</w:t>
      </w:r>
    </w:p>
    <w:p w:rsidR="00751C65" w:rsidRPr="00D72126" w:rsidRDefault="00751C65" w:rsidP="00D72126">
      <w:pPr>
        <w:jc w:val="both"/>
        <w:rPr>
          <w:rFonts w:eastAsia="Batang"/>
          <w:lang w:eastAsia="ko-KR"/>
        </w:rPr>
      </w:pPr>
    </w:p>
    <w:p w:rsidR="00751C65" w:rsidRDefault="00751C65" w:rsidP="00751C65">
      <w:pPr>
        <w:pStyle w:val="Heading2"/>
        <w:rPr>
          <w:lang w:val="en-US"/>
        </w:rPr>
      </w:pPr>
      <w:r>
        <w:t>Noise and speech playback synchronization</w:t>
      </w:r>
    </w:p>
    <w:p w:rsidR="00751C65" w:rsidRDefault="00751C65" w:rsidP="00751C65">
      <w:pPr>
        <w:rPr>
          <w:lang w:val="en-US" w:eastAsia="x-none"/>
        </w:rPr>
      </w:pPr>
    </w:p>
    <w:p w:rsidR="00751C65" w:rsidRDefault="00751C65" w:rsidP="00751C65">
      <w:pPr>
        <w:rPr>
          <w:lang w:val="en-US" w:eastAsia="x-none"/>
        </w:rPr>
      </w:pPr>
      <w:r>
        <w:rPr>
          <w:lang w:val="en-US" w:eastAsia="x-none"/>
        </w:rPr>
        <w:t>The noise and speech playback must be time aligned and synchronized. This is generally the case when playing the noise and speech files out of multiple channels of a same hardware interface but appropriate synchronization must be ensured when using separate hardware for noise and speech playback</w:t>
      </w:r>
    </w:p>
    <w:p w:rsidR="00751C65" w:rsidRPr="00751C65" w:rsidRDefault="00751C65" w:rsidP="00751C65">
      <w:pPr>
        <w:jc w:val="both"/>
        <w:rPr>
          <w:lang w:val="en-US"/>
        </w:rPr>
      </w:pPr>
    </w:p>
    <w:p w:rsidR="00751C65" w:rsidRPr="00AC71E4" w:rsidRDefault="00751C65" w:rsidP="00751C65">
      <w:pPr>
        <w:pStyle w:val="Heading2"/>
        <w:jc w:val="both"/>
      </w:pPr>
      <w:r>
        <w:t>Convergence</w:t>
      </w:r>
      <w:r>
        <w:rPr>
          <w:lang w:val="en-US"/>
        </w:rPr>
        <w:t xml:space="preserve"> sequence</w:t>
      </w:r>
    </w:p>
    <w:p w:rsidR="00751C65" w:rsidRDefault="00751C65" w:rsidP="00751C65">
      <w:pPr>
        <w:jc w:val="both"/>
        <w:rPr>
          <w:rFonts w:cs="Arial"/>
          <w:color w:val="000000"/>
          <w:szCs w:val="22"/>
        </w:rPr>
      </w:pPr>
    </w:p>
    <w:p w:rsidR="00751C65" w:rsidRDefault="00751C65" w:rsidP="00751C65">
      <w:pPr>
        <w:jc w:val="both"/>
        <w:rPr>
          <w:rFonts w:cs="Arial"/>
          <w:color w:val="000000"/>
          <w:szCs w:val="22"/>
        </w:rPr>
      </w:pPr>
      <w:r>
        <w:rPr>
          <w:rFonts w:cs="Arial"/>
          <w:color w:val="000000"/>
          <w:szCs w:val="22"/>
        </w:rPr>
        <w:t xml:space="preserve">For proper convergence of terminal noise suppression the following time sequencing </w:t>
      </w:r>
      <w:r w:rsidR="001F477E">
        <w:rPr>
          <w:rFonts w:cs="Arial"/>
          <w:color w:val="000000"/>
          <w:szCs w:val="22"/>
        </w:rPr>
        <w:t xml:space="preserve">should be </w:t>
      </w:r>
      <w:r>
        <w:rPr>
          <w:rFonts w:cs="Arial"/>
          <w:color w:val="000000"/>
          <w:szCs w:val="22"/>
        </w:rPr>
        <w:t>applied:</w:t>
      </w:r>
    </w:p>
    <w:p w:rsidR="00751C65" w:rsidRDefault="00751C65" w:rsidP="00751C65">
      <w:pPr>
        <w:numPr>
          <w:ilvl w:val="0"/>
          <w:numId w:val="41"/>
        </w:numPr>
        <w:jc w:val="both"/>
        <w:rPr>
          <w:rFonts w:cs="Arial"/>
          <w:color w:val="000000"/>
          <w:szCs w:val="22"/>
        </w:rPr>
      </w:pPr>
      <w:r>
        <w:rPr>
          <w:rFonts w:cs="Arial"/>
          <w:color w:val="000000"/>
          <w:szCs w:val="22"/>
        </w:rPr>
        <w:t>The terminal is set-up and a call is established in noise free conditions,</w:t>
      </w:r>
    </w:p>
    <w:p w:rsidR="00751C65" w:rsidRDefault="00751C65" w:rsidP="00751C65">
      <w:pPr>
        <w:numPr>
          <w:ilvl w:val="0"/>
          <w:numId w:val="41"/>
        </w:numPr>
        <w:jc w:val="both"/>
        <w:rPr>
          <w:rFonts w:cs="Arial"/>
          <w:color w:val="000000"/>
          <w:szCs w:val="22"/>
        </w:rPr>
      </w:pPr>
      <w:r>
        <w:rPr>
          <w:rFonts w:cs="Arial"/>
          <w:color w:val="000000"/>
          <w:szCs w:val="22"/>
        </w:rPr>
        <w:t>2 seconds of noise only is applied in the test room with a linear amplitude fade-in from 0 to 2 seconds (noise ramp-up period), immediately followed by</w:t>
      </w:r>
    </w:p>
    <w:p w:rsidR="00751C65" w:rsidRDefault="00751C65" w:rsidP="00751C65">
      <w:pPr>
        <w:numPr>
          <w:ilvl w:val="0"/>
          <w:numId w:val="41"/>
        </w:numPr>
        <w:jc w:val="both"/>
        <w:rPr>
          <w:rFonts w:cs="Arial"/>
          <w:color w:val="000000"/>
          <w:szCs w:val="22"/>
        </w:rPr>
      </w:pPr>
      <w:r>
        <w:rPr>
          <w:rFonts w:cs="Arial"/>
          <w:color w:val="000000"/>
          <w:szCs w:val="22"/>
        </w:rPr>
        <w:t>6 seconds of noise only, immediately followed by</w:t>
      </w:r>
    </w:p>
    <w:p w:rsidR="00751C65" w:rsidRDefault="00751C65" w:rsidP="00751C65">
      <w:pPr>
        <w:numPr>
          <w:ilvl w:val="0"/>
          <w:numId w:val="41"/>
        </w:numPr>
        <w:jc w:val="both"/>
        <w:rPr>
          <w:rFonts w:cs="Arial"/>
          <w:color w:val="000000"/>
          <w:szCs w:val="22"/>
        </w:rPr>
      </w:pPr>
      <w:r>
        <w:rPr>
          <w:rFonts w:cs="Arial"/>
          <w:color w:val="000000"/>
          <w:szCs w:val="22"/>
        </w:rPr>
        <w:t>16 seconds (4 samples) of simultaneous speech and noise, immediately followed by</w:t>
      </w:r>
    </w:p>
    <w:p w:rsidR="00751C65" w:rsidRPr="00751C65" w:rsidRDefault="00751C65" w:rsidP="00751C65">
      <w:pPr>
        <w:numPr>
          <w:ilvl w:val="0"/>
          <w:numId w:val="41"/>
        </w:numPr>
        <w:jc w:val="both"/>
        <w:rPr>
          <w:rFonts w:cs="Arial"/>
          <w:color w:val="000000"/>
          <w:szCs w:val="22"/>
        </w:rPr>
      </w:pPr>
      <w:proofErr w:type="gramStart"/>
      <w:r>
        <w:rPr>
          <w:rFonts w:cs="Arial"/>
          <w:color w:val="000000"/>
          <w:szCs w:val="22"/>
        </w:rPr>
        <w:t>actual</w:t>
      </w:r>
      <w:proofErr w:type="gramEnd"/>
      <w:r>
        <w:rPr>
          <w:rFonts w:cs="Arial"/>
          <w:color w:val="000000"/>
          <w:szCs w:val="22"/>
        </w:rPr>
        <w:t xml:space="preserve"> test material to be used for listening panel presentation.</w:t>
      </w:r>
    </w:p>
    <w:p w:rsidR="00751C65" w:rsidRDefault="00751C65" w:rsidP="000F2D78">
      <w:pPr>
        <w:jc w:val="both"/>
        <w:rPr>
          <w:rFonts w:cs="Arial"/>
          <w:color w:val="000000"/>
          <w:sz w:val="16"/>
          <w:szCs w:val="16"/>
        </w:rPr>
      </w:pPr>
      <w:r w:rsidRPr="0055249C">
        <w:rPr>
          <w:rFonts w:cs="Arial"/>
          <w:color w:val="000000"/>
          <w:szCs w:val="22"/>
        </w:rPr>
        <w:t>To allow for proper convergence of noise suppressors, an additional four sentences shall be placed immediately prior to the 32 sentences used in subjective testing.</w:t>
      </w:r>
    </w:p>
    <w:p w:rsidR="00751C65" w:rsidRPr="0055249C" w:rsidRDefault="00751C65" w:rsidP="00751C65">
      <w:pPr>
        <w:jc w:val="both"/>
        <w:rPr>
          <w:rFonts w:cs="Arial"/>
          <w:color w:val="000000"/>
          <w:sz w:val="16"/>
          <w:szCs w:val="16"/>
        </w:rPr>
      </w:pPr>
    </w:p>
    <w:p w:rsidR="00751C65" w:rsidRDefault="00751C65" w:rsidP="00751C65">
      <w:pPr>
        <w:pStyle w:val="Heading2"/>
      </w:pPr>
      <w:r>
        <w:t>Example of noise and speech playback sequence including convergence period</w:t>
      </w:r>
    </w:p>
    <w:p w:rsidR="00751C65" w:rsidRDefault="00751C65" w:rsidP="00751C65">
      <w:pPr>
        <w:rPr>
          <w:lang w:val="en-US" w:eastAsia="x-none"/>
        </w:rPr>
      </w:pPr>
    </w:p>
    <w:p w:rsidR="00751C65" w:rsidRDefault="00751C65" w:rsidP="00751C65">
      <w:pPr>
        <w:rPr>
          <w:lang w:val="en-US" w:eastAsia="x-none"/>
        </w:rPr>
      </w:pPr>
      <w:r>
        <w:rPr>
          <w:lang w:val="en-US" w:eastAsia="x-none"/>
        </w:rPr>
        <w:t>Figure 1 illustrates an example of a playback time history for speech and one particular noise signal (Fullsize car1 130km/h binaural). The following applies to the example in figure 1:</w:t>
      </w:r>
    </w:p>
    <w:p w:rsidR="00751C65" w:rsidRPr="00751C65" w:rsidRDefault="00751C65" w:rsidP="00751C65">
      <w:pPr>
        <w:numPr>
          <w:ilvl w:val="0"/>
          <w:numId w:val="40"/>
        </w:numPr>
        <w:rPr>
          <w:lang w:val="en-US" w:eastAsia="x-none"/>
        </w:rPr>
      </w:pPr>
      <w:r>
        <w:rPr>
          <w:lang w:val="en-US" w:eastAsia="x-none"/>
        </w:rPr>
        <w:t>The speech signal is constructed by concatenating 8 seconds of silence with 36 speech samples of 4s each. The total length is therefore 152 seconds. The first 24 seconds are used for convergence of the noise suppression algorithm and not used for the purposes of listening panel presentation.</w:t>
      </w:r>
    </w:p>
    <w:p w:rsidR="00751C65" w:rsidRPr="00751C65" w:rsidRDefault="00751C65" w:rsidP="00751C65">
      <w:pPr>
        <w:numPr>
          <w:ilvl w:val="0"/>
          <w:numId w:val="40"/>
        </w:numPr>
        <w:rPr>
          <w:lang w:val="en-US" w:eastAsia="x-none"/>
        </w:rPr>
      </w:pPr>
      <w:r>
        <w:rPr>
          <w:lang w:val="en-US" w:eastAsia="x-none"/>
        </w:rPr>
        <w:lastRenderedPageBreak/>
        <w:t>The noise signal is constructed by concatenating 6 repetitions of a noise sample and the first 8 seconds of the 7</w:t>
      </w:r>
      <w:r w:rsidRPr="009118DB">
        <w:rPr>
          <w:vertAlign w:val="superscript"/>
          <w:lang w:val="en-US" w:eastAsia="x-none"/>
        </w:rPr>
        <w:t>th</w:t>
      </w:r>
      <w:r>
        <w:rPr>
          <w:lang w:val="en-US" w:eastAsia="x-none"/>
        </w:rPr>
        <w:t xml:space="preserve"> repetition. The noise sample is cut out</w:t>
      </w:r>
      <w:r w:rsidR="00684E14">
        <w:rPr>
          <w:lang w:val="en-US" w:eastAsia="x-none"/>
        </w:rPr>
        <w:t>,</w:t>
      </w:r>
      <w:r>
        <w:rPr>
          <w:lang w:val="en-US" w:eastAsia="x-none"/>
        </w:rPr>
        <w:t xml:space="preserve"> </w:t>
      </w:r>
      <w:r w:rsidRPr="000F2D78">
        <w:rPr>
          <w:lang w:val="en-US" w:eastAsia="x-none"/>
        </w:rPr>
        <w:t>or generated from</w:t>
      </w:r>
      <w:r w:rsidR="00684E14" w:rsidRPr="000F2D78">
        <w:rPr>
          <w:lang w:val="en-US" w:eastAsia="x-none"/>
        </w:rPr>
        <w:t>,</w:t>
      </w:r>
      <w:r>
        <w:rPr>
          <w:lang w:val="en-US" w:eastAsia="x-none"/>
        </w:rPr>
        <w:t xml:space="preserve"> the original noise file</w:t>
      </w:r>
      <w:r w:rsidR="005A54EE">
        <w:rPr>
          <w:lang w:val="en-US" w:eastAsia="x-none"/>
        </w:rPr>
        <w:t>s</w:t>
      </w:r>
      <w:r>
        <w:rPr>
          <w:lang w:val="en-US" w:eastAsia="x-none"/>
        </w:rPr>
        <w:t xml:space="preserve"> in the ETSI EG 202.396-1</w:t>
      </w:r>
      <w:r w:rsidR="005A54EE">
        <w:rPr>
          <w:lang w:val="en-US" w:eastAsia="x-none"/>
        </w:rPr>
        <w:t xml:space="preserve"> / ETSI TS 103 224</w:t>
      </w:r>
      <w:r>
        <w:rPr>
          <w:lang w:val="en-US" w:eastAsia="x-none"/>
        </w:rPr>
        <w:t xml:space="preserve"> database</w:t>
      </w:r>
      <w:r w:rsidR="005A54EE">
        <w:rPr>
          <w:lang w:val="en-US" w:eastAsia="x-none"/>
        </w:rPr>
        <w:t>s</w:t>
      </w:r>
      <w:r>
        <w:rPr>
          <w:lang w:val="en-US" w:eastAsia="x-none"/>
        </w:rPr>
        <w:t xml:space="preserve"> to be 24s in length and fade-in and fade-out processing is applied to the first and last 50 samples (assuming noise at 48kHz sampling rate) to ensure zero-crossing of the signal amplitude at beginning and end of the sample. A linear fade-in is applied to the first 2 seconds of the concatenated noise signal, as this was found necessary for proper convergence of some terminals.</w:t>
      </w:r>
    </w:p>
    <w:p w:rsidR="00751C65" w:rsidRDefault="00751C65" w:rsidP="00751C65">
      <w:pPr>
        <w:rPr>
          <w:lang w:val="en-US" w:eastAsia="x-none"/>
        </w:rPr>
      </w:pPr>
      <w:r>
        <w:rPr>
          <w:lang w:val="en-US" w:eastAsia="x-none"/>
        </w:rPr>
        <w:t xml:space="preserve">It is noted that by looping the noise every 24 seconds (a multiple of the speech sample length of 4s) the sharp transitions in the noise amplitude at the looping point coincide with the location of sample cutting for listening panel presentation. This avoids audible sharp transitions to fall during a speech segment. </w:t>
      </w:r>
    </w:p>
    <w:p w:rsidR="00751C65" w:rsidRDefault="00751C65" w:rsidP="00751C65">
      <w:pPr>
        <w:rPr>
          <w:lang w:val="en-US" w:eastAsia="x-none"/>
        </w:rPr>
      </w:pPr>
    </w:p>
    <w:p w:rsidR="00751C65" w:rsidRDefault="00E84C41" w:rsidP="00751C65">
      <w:r>
        <w:rPr>
          <w:lang w:val="en-US" w:eastAsia="x-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25pt;height:249pt">
            <v:imagedata r:id="rId8" o:title="Timeline"/>
          </v:shape>
        </w:pict>
      </w:r>
    </w:p>
    <w:p w:rsidR="00751C65" w:rsidRDefault="00751C65" w:rsidP="00751C65">
      <w:pPr>
        <w:rPr>
          <w:lang w:val="en-US" w:eastAsia="x-none"/>
        </w:rPr>
      </w:pPr>
      <w:r>
        <w:t xml:space="preserve">Figure </w:t>
      </w:r>
      <w:r>
        <w:fldChar w:fldCharType="begin"/>
      </w:r>
      <w:r>
        <w:instrText xml:space="preserve"> SEQ Figure \* ARABIC </w:instrText>
      </w:r>
      <w:r>
        <w:fldChar w:fldCharType="separate"/>
      </w:r>
      <w:r w:rsidR="00A86FC9">
        <w:rPr>
          <w:noProof/>
        </w:rPr>
        <w:t>1</w:t>
      </w:r>
      <w:r>
        <w:fldChar w:fldCharType="end"/>
      </w:r>
      <w:r>
        <w:t xml:space="preserve"> - Noise and speech playback sequence, including convergence period.</w:t>
      </w:r>
    </w:p>
    <w:p w:rsidR="009F531A" w:rsidRDefault="009F531A" w:rsidP="00E539FB">
      <w:pPr>
        <w:jc w:val="both"/>
        <w:rPr>
          <w:rFonts w:cs="Arial"/>
          <w:color w:val="000000"/>
        </w:rPr>
      </w:pPr>
    </w:p>
    <w:p w:rsidR="00C02AB4" w:rsidRDefault="00C02AB4" w:rsidP="00E539FB">
      <w:pPr>
        <w:pStyle w:val="Heading1"/>
        <w:jc w:val="both"/>
      </w:pPr>
      <w:r>
        <w:t>Annex</w:t>
      </w:r>
      <w:r w:rsidR="00836A38">
        <w:t xml:space="preserve"> A</w:t>
      </w:r>
      <w:r>
        <w:t xml:space="preserve"> – Subjective test presentation sequence randomization</w:t>
      </w:r>
    </w:p>
    <w:p w:rsidR="001F477E" w:rsidRDefault="001F477E" w:rsidP="00E539FB">
      <w:pPr>
        <w:jc w:val="both"/>
      </w:pPr>
    </w:p>
    <w:p w:rsidR="00836A38" w:rsidRDefault="001F477E" w:rsidP="00E539FB">
      <w:pPr>
        <w:jc w:val="both"/>
      </w:pPr>
      <w:r>
        <w:t>Provided as an attachment</w:t>
      </w:r>
      <w:bookmarkStart w:id="36" w:name="_GoBack"/>
      <w:bookmarkEnd w:id="36"/>
    </w:p>
    <w:p w:rsidR="00405244" w:rsidRPr="00405244" w:rsidRDefault="00A86FC9" w:rsidP="00405244">
      <w:r>
        <w:br w:type="page"/>
      </w:r>
    </w:p>
    <w:p w:rsidR="007A3111" w:rsidRDefault="007A3111" w:rsidP="0063415F">
      <w:pPr>
        <w:pStyle w:val="Heading1"/>
      </w:pPr>
      <w:r>
        <w:t>References</w:t>
      </w:r>
    </w:p>
    <w:p w:rsidR="00E539FB" w:rsidRPr="00E539FB" w:rsidRDefault="00E539FB" w:rsidP="00E539FB"/>
    <w:p w:rsidR="007A3111" w:rsidRDefault="007A3111" w:rsidP="00684E14">
      <w:pPr>
        <w:ind w:left="720" w:hanging="720"/>
      </w:pPr>
      <w:r>
        <w:t>[1]</w:t>
      </w:r>
      <w:r w:rsidR="00E539FB">
        <w:tab/>
      </w:r>
      <w:r>
        <w:t>ITU-T Recommendation P.835</w:t>
      </w:r>
      <w:r w:rsidR="00892155">
        <w:t xml:space="preserve"> – Subjective test methodology for evaluation speech communication systems that include noise suppression algorithm</w:t>
      </w:r>
    </w:p>
    <w:p w:rsidR="00892155" w:rsidRDefault="00892155" w:rsidP="00684E14">
      <w:pPr>
        <w:ind w:left="720" w:hanging="720"/>
      </w:pPr>
      <w:r>
        <w:t>[2]</w:t>
      </w:r>
      <w:r w:rsidR="00E539FB">
        <w:tab/>
      </w:r>
      <w:r w:rsidR="008762FD">
        <w:t xml:space="preserve">ITU-T TD 477 (GEN/12) – Handbook of subjective test practical procedures (temporary document) – </w:t>
      </w:r>
      <w:smartTag w:uri="urn:schemas-microsoft-com:office:smarttags" w:element="City">
        <w:smartTag w:uri="urn:schemas-microsoft-com:office:smarttags" w:element="place">
          <w:r w:rsidR="008762FD">
            <w:t>Geneva</w:t>
          </w:r>
        </w:smartTag>
      </w:smartTag>
      <w:r w:rsidR="008762FD">
        <w:t>, 18-27 January 2011</w:t>
      </w:r>
    </w:p>
    <w:p w:rsidR="00892155" w:rsidRDefault="00892155" w:rsidP="00684E14">
      <w:r>
        <w:t>[3</w:t>
      </w:r>
      <w:r w:rsidR="00E539FB">
        <w:t>]</w:t>
      </w:r>
      <w:r w:rsidR="00E539FB">
        <w:tab/>
      </w:r>
      <w:r w:rsidR="008762FD">
        <w:t>ITU-T Recommendation P.501</w:t>
      </w:r>
      <w:r w:rsidR="00752164">
        <w:t xml:space="preserve"> </w:t>
      </w:r>
      <w:r w:rsidR="008762FD">
        <w:t>– Test signals for use in telephonometry</w:t>
      </w:r>
    </w:p>
    <w:p w:rsidR="008762FD" w:rsidRDefault="008762FD" w:rsidP="00684E14">
      <w:r>
        <w:t>[4]</w:t>
      </w:r>
      <w:r w:rsidR="00E539FB">
        <w:tab/>
      </w:r>
      <w:r>
        <w:t>ITU-T Recommendation P.56</w:t>
      </w:r>
      <w:r w:rsidR="00752164">
        <w:t xml:space="preserve"> </w:t>
      </w:r>
      <w:r>
        <w:t>– Objective measurement of active speech level</w:t>
      </w:r>
    </w:p>
    <w:p w:rsidR="008762FD" w:rsidRDefault="008762FD" w:rsidP="00684E14">
      <w:pPr>
        <w:rPr>
          <w:lang w:val="en-US"/>
        </w:rPr>
      </w:pPr>
      <w:r>
        <w:t>[5]</w:t>
      </w:r>
      <w:r w:rsidR="00E539FB">
        <w:tab/>
      </w:r>
      <w:r>
        <w:t xml:space="preserve">ETSI EG 202.396-1 - </w:t>
      </w:r>
      <w:r>
        <w:rPr>
          <w:lang w:val="en-US"/>
        </w:rPr>
        <w:t xml:space="preserve">Speech Quality performance </w:t>
      </w:r>
      <w:r w:rsidRPr="00642DE1">
        <w:rPr>
          <w:lang w:val="en-US"/>
        </w:rPr>
        <w:t>in t</w:t>
      </w:r>
      <w:r>
        <w:rPr>
          <w:lang w:val="en-US"/>
        </w:rPr>
        <w:t>he presence of background noise; Part 1</w:t>
      </w:r>
    </w:p>
    <w:p w:rsidR="008762FD" w:rsidRDefault="00E539FB" w:rsidP="00684E14">
      <w:pPr>
        <w:ind w:left="720" w:hanging="720"/>
        <w:rPr>
          <w:rFonts w:eastAsia="Batang"/>
          <w:lang w:eastAsia="ko-KR"/>
        </w:rPr>
      </w:pPr>
      <w:r>
        <w:rPr>
          <w:lang w:val="en-US"/>
        </w:rPr>
        <w:t>[6]</w:t>
      </w:r>
      <w:r>
        <w:rPr>
          <w:lang w:val="en-US"/>
        </w:rPr>
        <w:tab/>
      </w:r>
      <w:r w:rsidR="008762FD" w:rsidRPr="00AC71E4">
        <w:rPr>
          <w:rFonts w:eastAsia="Batang"/>
          <w:lang w:eastAsia="ko-KR"/>
        </w:rPr>
        <w:t xml:space="preserve">AH-11-029, Better Reference System for the P.835 SIG Rating Scale, Q7/12 Rapporteur’s meeting, 20-21 June 2011, </w:t>
      </w:r>
      <w:smartTag w:uri="urn:schemas-microsoft-com:office:smarttags" w:element="place">
        <w:smartTag w:uri="urn:schemas-microsoft-com:office:smarttags" w:element="City">
          <w:r w:rsidR="008762FD" w:rsidRPr="00AC71E4">
            <w:rPr>
              <w:rFonts w:eastAsia="Batang"/>
              <w:lang w:eastAsia="ko-KR"/>
            </w:rPr>
            <w:t>Geneva</w:t>
          </w:r>
        </w:smartTag>
        <w:r w:rsidR="008762FD" w:rsidRPr="00AC71E4">
          <w:rPr>
            <w:rFonts w:eastAsia="Batang"/>
            <w:lang w:eastAsia="ko-KR"/>
          </w:rPr>
          <w:t xml:space="preserve">, </w:t>
        </w:r>
        <w:smartTag w:uri="urn:schemas-microsoft-com:office:smarttags" w:element="country-region">
          <w:r w:rsidR="008762FD" w:rsidRPr="00AC71E4">
            <w:rPr>
              <w:rFonts w:eastAsia="Batang"/>
              <w:lang w:eastAsia="ko-KR"/>
            </w:rPr>
            <w:t>Switzerland</w:t>
          </w:r>
        </w:smartTag>
      </w:smartTag>
    </w:p>
    <w:p w:rsidR="008762FD" w:rsidRDefault="00E539FB" w:rsidP="00684E14">
      <w:pPr>
        <w:ind w:left="720" w:hanging="720"/>
        <w:rPr>
          <w:rFonts w:cs="Arial"/>
          <w:color w:val="000000"/>
        </w:rPr>
      </w:pPr>
      <w:r>
        <w:rPr>
          <w:rFonts w:eastAsia="Batang"/>
          <w:lang w:eastAsia="ko-KR"/>
        </w:rPr>
        <w:t>[7]</w:t>
      </w:r>
      <w:r>
        <w:rPr>
          <w:rFonts w:eastAsia="Batang"/>
          <w:lang w:eastAsia="ko-KR"/>
        </w:rPr>
        <w:tab/>
      </w:r>
      <w:r w:rsidR="00434094">
        <w:rPr>
          <w:rFonts w:cs="Arial"/>
          <w:color w:val="000000"/>
        </w:rPr>
        <w:t>ETSI</w:t>
      </w:r>
      <w:r w:rsidR="008762FD" w:rsidRPr="00D437F0">
        <w:rPr>
          <w:rFonts w:cs="Arial"/>
          <w:color w:val="000000"/>
        </w:rPr>
        <w:t xml:space="preserve"> TS 26.132</w:t>
      </w:r>
      <w:r w:rsidR="008762FD">
        <w:rPr>
          <w:rFonts w:cs="Arial"/>
          <w:color w:val="000000"/>
        </w:rPr>
        <w:t xml:space="preserve"> - </w:t>
      </w:r>
      <w:r w:rsidR="00434094" w:rsidRPr="00434094">
        <w:rPr>
          <w:rFonts w:cs="Arial"/>
          <w:color w:val="000000"/>
        </w:rPr>
        <w:t>Universal Mobile Telecommunications System (UMTS); LTE; Speech and video telephony terminal acoustic test specification (3GPP TS 26.132 version 10.1.0 Release 10)</w:t>
      </w:r>
    </w:p>
    <w:p w:rsidR="00434094" w:rsidRDefault="00434094" w:rsidP="00684E14">
      <w:pPr>
        <w:rPr>
          <w:rFonts w:cs="Arial"/>
          <w:color w:val="000000"/>
        </w:rPr>
      </w:pPr>
      <w:r>
        <w:rPr>
          <w:rFonts w:cs="Arial"/>
          <w:color w:val="000000"/>
        </w:rPr>
        <w:t>[8]</w:t>
      </w:r>
      <w:r w:rsidR="00E539FB">
        <w:rPr>
          <w:rFonts w:cs="Arial"/>
          <w:color w:val="000000"/>
        </w:rPr>
        <w:tab/>
      </w:r>
      <w:r>
        <w:rPr>
          <w:rFonts w:cs="Arial"/>
          <w:color w:val="000000"/>
        </w:rPr>
        <w:t>ITU-T Recommendation P.58</w:t>
      </w:r>
      <w:r w:rsidR="00752164">
        <w:rPr>
          <w:rFonts w:cs="Arial"/>
          <w:color w:val="000000"/>
        </w:rPr>
        <w:t xml:space="preserve"> </w:t>
      </w:r>
      <w:r>
        <w:rPr>
          <w:rFonts w:cs="Arial"/>
          <w:color w:val="000000"/>
        </w:rPr>
        <w:t>– Head and Torso simulator for telephonometry</w:t>
      </w:r>
    </w:p>
    <w:p w:rsidR="00434094" w:rsidRDefault="00434094" w:rsidP="00684E14">
      <w:pPr>
        <w:rPr>
          <w:rFonts w:cs="Arial"/>
          <w:color w:val="000000"/>
        </w:rPr>
      </w:pPr>
      <w:r>
        <w:rPr>
          <w:rFonts w:cs="Arial"/>
          <w:color w:val="000000"/>
        </w:rPr>
        <w:t>[9]</w:t>
      </w:r>
      <w:r w:rsidR="00E539FB">
        <w:rPr>
          <w:rFonts w:cs="Arial"/>
          <w:color w:val="000000"/>
        </w:rPr>
        <w:tab/>
      </w:r>
      <w:r>
        <w:rPr>
          <w:rFonts w:cs="Arial"/>
          <w:color w:val="000000"/>
        </w:rPr>
        <w:t>ITU-T Recommendation G.191</w:t>
      </w:r>
      <w:r w:rsidR="00752164">
        <w:rPr>
          <w:rFonts w:cs="Arial"/>
          <w:color w:val="000000"/>
        </w:rPr>
        <w:t xml:space="preserve"> </w:t>
      </w:r>
      <w:r>
        <w:rPr>
          <w:rFonts w:cs="Arial"/>
          <w:color w:val="000000"/>
        </w:rPr>
        <w:t>– Software tools for speech and audio coding standardization</w:t>
      </w:r>
    </w:p>
    <w:p w:rsidR="00434094" w:rsidRPr="00B83046" w:rsidRDefault="00434094" w:rsidP="00684E14">
      <w:pPr>
        <w:rPr>
          <w:rFonts w:cs="Arial"/>
          <w:color w:val="000000"/>
        </w:rPr>
      </w:pPr>
      <w:r w:rsidRPr="00B83046">
        <w:rPr>
          <w:rFonts w:cs="Arial"/>
          <w:color w:val="000000"/>
        </w:rPr>
        <w:t>[10]</w:t>
      </w:r>
      <w:r w:rsidR="00E539FB" w:rsidRPr="00B83046">
        <w:rPr>
          <w:rFonts w:cs="Arial"/>
          <w:color w:val="000000"/>
        </w:rPr>
        <w:tab/>
      </w:r>
      <w:r w:rsidRPr="00B83046">
        <w:rPr>
          <w:rFonts w:cs="Arial"/>
          <w:color w:val="000000"/>
        </w:rPr>
        <w:t>ITU-T Recommendation P.57</w:t>
      </w:r>
      <w:r w:rsidR="00752164" w:rsidRPr="00B83046">
        <w:rPr>
          <w:rFonts w:cs="Arial"/>
          <w:color w:val="000000"/>
        </w:rPr>
        <w:t xml:space="preserve"> </w:t>
      </w:r>
      <w:r w:rsidRPr="00B83046">
        <w:rPr>
          <w:rFonts w:cs="Arial"/>
          <w:color w:val="000000"/>
        </w:rPr>
        <w:t>– Artificial ears</w:t>
      </w:r>
    </w:p>
    <w:p w:rsidR="00E539FB" w:rsidRDefault="00E539FB" w:rsidP="00684E14">
      <w:pPr>
        <w:ind w:left="720" w:hanging="720"/>
        <w:rPr>
          <w:rFonts w:cs="Arial"/>
          <w:color w:val="000000"/>
        </w:rPr>
      </w:pPr>
      <w:r>
        <w:rPr>
          <w:rFonts w:cs="Arial"/>
          <w:color w:val="000000"/>
        </w:rPr>
        <w:t>[11]</w:t>
      </w:r>
      <w:r>
        <w:rPr>
          <w:rFonts w:cs="Arial"/>
          <w:color w:val="000000"/>
        </w:rPr>
        <w:tab/>
      </w:r>
      <w:r w:rsidR="005A54EE">
        <w:rPr>
          <w:rFonts w:cs="Arial"/>
          <w:color w:val="000000"/>
        </w:rPr>
        <w:t xml:space="preserve">3GPP </w:t>
      </w:r>
      <w:r>
        <w:rPr>
          <w:rFonts w:cs="Arial"/>
          <w:color w:val="000000"/>
        </w:rPr>
        <w:t xml:space="preserve">TS 26.131 </w:t>
      </w:r>
      <w:proofErr w:type="gramStart"/>
      <w:r w:rsidR="005A54EE">
        <w:rPr>
          <w:rFonts w:cs="Arial"/>
          <w:color w:val="000000"/>
        </w:rPr>
        <w:t>–</w:t>
      </w:r>
      <w:r>
        <w:rPr>
          <w:rFonts w:cs="Arial"/>
          <w:color w:val="000000"/>
        </w:rPr>
        <w:t xml:space="preserve"> </w:t>
      </w:r>
      <w:r w:rsidRPr="00E539FB">
        <w:rPr>
          <w:rFonts w:cs="Arial"/>
          <w:color w:val="000000"/>
        </w:rPr>
        <w:t xml:space="preserve"> Terminal</w:t>
      </w:r>
      <w:proofErr w:type="gramEnd"/>
      <w:r w:rsidRPr="00E539FB">
        <w:rPr>
          <w:rFonts w:cs="Arial"/>
          <w:color w:val="000000"/>
        </w:rPr>
        <w:t xml:space="preserve"> acoustic characteristics for telephony; Requirements (3GPP TS 26.131 version 1</w:t>
      </w:r>
      <w:r w:rsidR="005A54EE">
        <w:rPr>
          <w:rFonts w:cs="Arial"/>
          <w:color w:val="000000"/>
        </w:rPr>
        <w:t>2</w:t>
      </w:r>
      <w:r w:rsidRPr="00E539FB">
        <w:rPr>
          <w:rFonts w:cs="Arial"/>
          <w:color w:val="000000"/>
        </w:rPr>
        <w:t>.</w:t>
      </w:r>
      <w:r w:rsidR="005A54EE">
        <w:rPr>
          <w:rFonts w:cs="Arial"/>
          <w:color w:val="000000"/>
        </w:rPr>
        <w:t>4</w:t>
      </w:r>
      <w:r w:rsidRPr="00E539FB">
        <w:rPr>
          <w:rFonts w:cs="Arial"/>
          <w:color w:val="000000"/>
        </w:rPr>
        <w:t>.0)</w:t>
      </w:r>
    </w:p>
    <w:p w:rsidR="00E539FB" w:rsidRDefault="00E539FB" w:rsidP="00684E14">
      <w:pPr>
        <w:rPr>
          <w:rFonts w:cs="Arial"/>
          <w:color w:val="000000"/>
        </w:rPr>
      </w:pPr>
      <w:r>
        <w:rPr>
          <w:rFonts w:cs="Arial"/>
          <w:color w:val="000000"/>
        </w:rPr>
        <w:t>[12]</w:t>
      </w:r>
      <w:r>
        <w:rPr>
          <w:rFonts w:cs="Arial"/>
          <w:color w:val="000000"/>
        </w:rPr>
        <w:tab/>
        <w:t>ITU-T Recommendation P.800 – Methods for subjective determination of transmission quality</w:t>
      </w:r>
    </w:p>
    <w:p w:rsidR="00684E14" w:rsidRDefault="00852713" w:rsidP="00684E14">
      <w:pPr>
        <w:ind w:left="720" w:hanging="720"/>
        <w:rPr>
          <w:rFonts w:cs="Arial"/>
          <w:color w:val="000000"/>
        </w:rPr>
      </w:pPr>
      <w:r>
        <w:rPr>
          <w:rFonts w:cs="Arial"/>
          <w:color w:val="000000"/>
        </w:rPr>
        <w:t>[13]</w:t>
      </w:r>
      <w:r>
        <w:rPr>
          <w:rFonts w:cs="Arial"/>
          <w:color w:val="000000"/>
        </w:rPr>
        <w:tab/>
      </w:r>
      <w:r w:rsidRPr="00852713">
        <w:rPr>
          <w:rFonts w:cs="Arial"/>
          <w:color w:val="000000"/>
        </w:rPr>
        <w:t>VOICEBOX: Speech Processing Toolbox for MATLAB</w:t>
      </w:r>
    </w:p>
    <w:p w:rsidR="00434094" w:rsidRDefault="003802AA" w:rsidP="00684E14">
      <w:pPr>
        <w:ind w:left="720"/>
        <w:rPr>
          <w:rFonts w:cs="Arial"/>
          <w:color w:val="000000"/>
        </w:rPr>
      </w:pPr>
      <w:hyperlink r:id="rId9" w:history="1">
        <w:r w:rsidR="005A54EE" w:rsidRPr="00CE2072">
          <w:rPr>
            <w:rStyle w:val="Hyperlink"/>
            <w:rFonts w:cs="Arial"/>
          </w:rPr>
          <w:t>http://www.ee.ic.ac.uk/hp/staff/dmb/voicebox/voicebox.html</w:t>
        </w:r>
      </w:hyperlink>
    </w:p>
    <w:p w:rsidR="005A54EE" w:rsidRDefault="005A54EE" w:rsidP="00F35BF7">
      <w:pPr>
        <w:ind w:left="720" w:hanging="720"/>
        <w:rPr>
          <w:rFonts w:cs="Arial"/>
          <w:color w:val="000000"/>
        </w:rPr>
      </w:pPr>
      <w:r>
        <w:rPr>
          <w:rFonts w:cs="Arial"/>
          <w:color w:val="000000"/>
        </w:rPr>
        <w:t>[14]</w:t>
      </w:r>
      <w:r>
        <w:rPr>
          <w:rFonts w:cs="Arial"/>
          <w:color w:val="000000"/>
        </w:rPr>
        <w:tab/>
      </w:r>
      <w:r w:rsidR="00342F7B">
        <w:rPr>
          <w:rFonts w:cs="Arial"/>
          <w:color w:val="000000"/>
        </w:rPr>
        <w:t>ETSI TS 103 224 – A sound field reproduction method for terminal testing including a background noise database</w:t>
      </w:r>
    </w:p>
    <w:p w:rsidR="00434094" w:rsidRDefault="00852713" w:rsidP="00852713">
      <w:pPr>
        <w:tabs>
          <w:tab w:val="left" w:pos="6955"/>
        </w:tabs>
      </w:pPr>
      <w:r>
        <w:tab/>
      </w:r>
    </w:p>
    <w:p w:rsidR="00836A38" w:rsidRDefault="00836A38" w:rsidP="00836A38">
      <w:pPr>
        <w:pStyle w:val="Heading1"/>
      </w:pPr>
      <w:r w:rsidRPr="00F248A2">
        <w:t>Appendix</w:t>
      </w:r>
      <w:r w:rsidR="00852713">
        <w:t xml:space="preserve"> A</w:t>
      </w:r>
      <w:r w:rsidRPr="00F248A2">
        <w:t xml:space="preserve">:  MATLAB code </w:t>
      </w:r>
      <w:r w:rsidR="006118CC">
        <w:t>and batch processing script for generation of reference conditions.</w:t>
      </w:r>
    </w:p>
    <w:p w:rsidR="00220E3B" w:rsidRPr="00220E3B" w:rsidRDefault="00220E3B" w:rsidP="00220E3B"/>
    <w:p w:rsidR="006118CC" w:rsidRDefault="007D090C" w:rsidP="0063415F">
      <w:pPr>
        <w:pStyle w:val="Heading2"/>
      </w:pPr>
      <w:r>
        <w:t>NSLevel.m Matlab function</w:t>
      </w:r>
    </w:p>
    <w:p w:rsidR="006118CC" w:rsidRPr="006118CC" w:rsidRDefault="006118CC" w:rsidP="006118CC">
      <w:pPr>
        <w:widowControl/>
        <w:autoSpaceDE w:val="0"/>
        <w:autoSpaceDN w:val="0"/>
        <w:adjustRightInd w:val="0"/>
        <w:spacing w:after="0" w:line="240" w:lineRule="auto"/>
        <w:rPr>
          <w:rFonts w:ascii="Courier New" w:hAnsi="Courier New" w:cs="Courier New"/>
          <w:sz w:val="16"/>
          <w:szCs w:val="16"/>
          <w:lang w:val="en-US"/>
        </w:rPr>
      </w:pPr>
      <w:proofErr w:type="gramStart"/>
      <w:r w:rsidRPr="006118CC">
        <w:rPr>
          <w:rFonts w:ascii="Courier New" w:hAnsi="Courier New" w:cs="Courier New"/>
          <w:color w:val="0000FF"/>
          <w:sz w:val="16"/>
          <w:szCs w:val="16"/>
          <w:lang w:val="en-US"/>
        </w:rPr>
        <w:t>function</w:t>
      </w:r>
      <w:proofErr w:type="gramEnd"/>
      <w:r w:rsidRPr="006118CC">
        <w:rPr>
          <w:rFonts w:ascii="Courier New" w:hAnsi="Courier New" w:cs="Courier New"/>
          <w:color w:val="000000"/>
          <w:sz w:val="16"/>
          <w:szCs w:val="16"/>
          <w:lang w:val="en-US"/>
        </w:rPr>
        <w:t xml:space="preserve"> []=NSLevels(noisemix,speech,nsparameter,output)</w:t>
      </w:r>
    </w:p>
    <w:p w:rsidR="006118CC" w:rsidRPr="006118CC" w:rsidRDefault="006118CC" w:rsidP="006118CC">
      <w:pPr>
        <w:widowControl/>
        <w:autoSpaceDE w:val="0"/>
        <w:autoSpaceDN w:val="0"/>
        <w:adjustRightInd w:val="0"/>
        <w:spacing w:after="0" w:line="240" w:lineRule="auto"/>
        <w:rPr>
          <w:rFonts w:ascii="Courier New" w:hAnsi="Courier New" w:cs="Courier New"/>
          <w:sz w:val="16"/>
          <w:szCs w:val="16"/>
          <w:lang w:val="en-US"/>
        </w:rPr>
      </w:pPr>
      <w:r w:rsidRPr="006118CC">
        <w:rPr>
          <w:rFonts w:ascii="Courier New" w:hAnsi="Courier New" w:cs="Courier New"/>
          <w:color w:val="000000"/>
          <w:sz w:val="16"/>
          <w:szCs w:val="16"/>
          <w:lang w:val="en-US"/>
        </w:rPr>
        <w:t>p=</w:t>
      </w:r>
      <w:proofErr w:type="gramStart"/>
      <w:r w:rsidRPr="006118CC">
        <w:rPr>
          <w:rFonts w:ascii="Courier New" w:hAnsi="Courier New" w:cs="Courier New"/>
          <w:color w:val="000000"/>
          <w:sz w:val="16"/>
          <w:szCs w:val="16"/>
          <w:lang w:val="en-US"/>
        </w:rPr>
        <w:t>importdata(</w:t>
      </w:r>
      <w:proofErr w:type="gramEnd"/>
      <w:r w:rsidRPr="006118CC">
        <w:rPr>
          <w:rFonts w:ascii="Courier New" w:hAnsi="Courier New" w:cs="Courier New"/>
          <w:color w:val="000000"/>
          <w:sz w:val="16"/>
          <w:szCs w:val="16"/>
          <w:lang w:val="en-US"/>
        </w:rPr>
        <w:t>nsparameter);</w:t>
      </w:r>
    </w:p>
    <w:p w:rsidR="006118CC" w:rsidRPr="006118CC" w:rsidRDefault="006118CC" w:rsidP="006118CC">
      <w:pPr>
        <w:widowControl/>
        <w:autoSpaceDE w:val="0"/>
        <w:autoSpaceDN w:val="0"/>
        <w:adjustRightInd w:val="0"/>
        <w:spacing w:after="0" w:line="240" w:lineRule="auto"/>
        <w:rPr>
          <w:rFonts w:ascii="Courier New" w:hAnsi="Courier New" w:cs="Courier New"/>
          <w:sz w:val="16"/>
          <w:szCs w:val="16"/>
          <w:lang w:val="en-US"/>
        </w:rPr>
      </w:pPr>
      <w:r w:rsidRPr="006118CC">
        <w:rPr>
          <w:rFonts w:ascii="Courier New" w:hAnsi="Courier New" w:cs="Courier New"/>
          <w:color w:val="000000"/>
          <w:sz w:val="16"/>
          <w:szCs w:val="16"/>
          <w:lang w:val="en-US"/>
        </w:rPr>
        <w:t>[</w:t>
      </w:r>
      <w:proofErr w:type="gramStart"/>
      <w:r w:rsidRPr="006118CC">
        <w:rPr>
          <w:rFonts w:ascii="Courier New" w:hAnsi="Courier New" w:cs="Courier New"/>
          <w:color w:val="000000"/>
          <w:sz w:val="16"/>
          <w:szCs w:val="16"/>
          <w:lang w:val="en-US"/>
        </w:rPr>
        <w:t>s,</w:t>
      </w:r>
      <w:proofErr w:type="gramEnd"/>
      <w:r w:rsidRPr="006118CC">
        <w:rPr>
          <w:rFonts w:ascii="Courier New" w:hAnsi="Courier New" w:cs="Courier New"/>
          <w:color w:val="000000"/>
          <w:sz w:val="16"/>
          <w:szCs w:val="16"/>
          <w:lang w:val="en-US"/>
        </w:rPr>
        <w:t xml:space="preserve">fs] = </w:t>
      </w:r>
      <w:proofErr w:type="gramStart"/>
      <w:r w:rsidRPr="006118CC">
        <w:rPr>
          <w:rFonts w:ascii="Courier New" w:hAnsi="Courier New" w:cs="Courier New"/>
          <w:color w:val="000000"/>
          <w:sz w:val="16"/>
          <w:szCs w:val="16"/>
          <w:lang w:val="en-US"/>
        </w:rPr>
        <w:t>wavread(</w:t>
      </w:r>
      <w:proofErr w:type="gramEnd"/>
      <w:r w:rsidRPr="006118CC">
        <w:rPr>
          <w:rFonts w:ascii="Courier New" w:hAnsi="Courier New" w:cs="Courier New"/>
          <w:color w:val="000000"/>
          <w:sz w:val="16"/>
          <w:szCs w:val="16"/>
          <w:lang w:val="en-US"/>
        </w:rPr>
        <w:t>noisemix);</w:t>
      </w:r>
    </w:p>
    <w:p w:rsidR="006118CC" w:rsidRPr="006118CC" w:rsidRDefault="006118CC" w:rsidP="006118CC">
      <w:pPr>
        <w:widowControl/>
        <w:autoSpaceDE w:val="0"/>
        <w:autoSpaceDN w:val="0"/>
        <w:adjustRightInd w:val="0"/>
        <w:spacing w:after="0" w:line="240" w:lineRule="auto"/>
        <w:rPr>
          <w:rFonts w:ascii="Courier New" w:hAnsi="Courier New" w:cs="Courier New"/>
          <w:sz w:val="16"/>
          <w:szCs w:val="16"/>
          <w:lang w:val="en-US"/>
        </w:rPr>
      </w:pPr>
      <w:r w:rsidRPr="006118CC">
        <w:rPr>
          <w:rFonts w:ascii="Courier New" w:hAnsi="Courier New" w:cs="Courier New"/>
          <w:color w:val="000000"/>
          <w:sz w:val="16"/>
          <w:szCs w:val="16"/>
          <w:lang w:val="en-US"/>
        </w:rPr>
        <w:t xml:space="preserve">[s2] = </w:t>
      </w:r>
      <w:proofErr w:type="gramStart"/>
      <w:r w:rsidRPr="006118CC">
        <w:rPr>
          <w:rFonts w:ascii="Courier New" w:hAnsi="Courier New" w:cs="Courier New"/>
          <w:color w:val="000000"/>
          <w:sz w:val="16"/>
          <w:szCs w:val="16"/>
          <w:lang w:val="en-US"/>
        </w:rPr>
        <w:t>wavread(</w:t>
      </w:r>
      <w:proofErr w:type="gramEnd"/>
      <w:r w:rsidRPr="006118CC">
        <w:rPr>
          <w:rFonts w:ascii="Courier New" w:hAnsi="Courier New" w:cs="Courier New"/>
          <w:color w:val="000000"/>
          <w:sz w:val="16"/>
          <w:szCs w:val="16"/>
          <w:lang w:val="en-US"/>
        </w:rPr>
        <w:t>speech);</w:t>
      </w:r>
    </w:p>
    <w:p w:rsidR="006118CC" w:rsidRPr="006118CC" w:rsidRDefault="006118CC" w:rsidP="006118CC">
      <w:pPr>
        <w:widowControl/>
        <w:autoSpaceDE w:val="0"/>
        <w:autoSpaceDN w:val="0"/>
        <w:adjustRightInd w:val="0"/>
        <w:spacing w:after="0" w:line="240" w:lineRule="auto"/>
        <w:rPr>
          <w:rFonts w:ascii="Courier New" w:hAnsi="Courier New" w:cs="Courier New"/>
          <w:sz w:val="16"/>
          <w:szCs w:val="16"/>
          <w:lang w:val="en-US"/>
        </w:rPr>
      </w:pPr>
      <w:r w:rsidRPr="006118CC">
        <w:rPr>
          <w:rFonts w:ascii="Courier New" w:hAnsi="Courier New" w:cs="Courier New"/>
          <w:color w:val="000000"/>
          <w:sz w:val="16"/>
          <w:szCs w:val="16"/>
          <w:lang w:val="en-US"/>
        </w:rPr>
        <w:t>[ss]=specsubm_mod(s</w:t>
      </w:r>
      <w:proofErr w:type="gramStart"/>
      <w:r w:rsidRPr="006118CC">
        <w:rPr>
          <w:rFonts w:ascii="Courier New" w:hAnsi="Courier New" w:cs="Courier New"/>
          <w:color w:val="000000"/>
          <w:sz w:val="16"/>
          <w:szCs w:val="16"/>
          <w:lang w:val="en-US"/>
        </w:rPr>
        <w:t>,fs,p,s2</w:t>
      </w:r>
      <w:proofErr w:type="gramEnd"/>
      <w:r w:rsidRPr="006118CC">
        <w:rPr>
          <w:rFonts w:ascii="Courier New" w:hAnsi="Courier New" w:cs="Courier New"/>
          <w:color w:val="000000"/>
          <w:sz w:val="16"/>
          <w:szCs w:val="16"/>
          <w:lang w:val="en-US"/>
        </w:rPr>
        <w:t>);</w:t>
      </w:r>
    </w:p>
    <w:p w:rsidR="006118CC" w:rsidRPr="006118CC" w:rsidRDefault="006118CC" w:rsidP="006118CC">
      <w:pPr>
        <w:widowControl/>
        <w:autoSpaceDE w:val="0"/>
        <w:autoSpaceDN w:val="0"/>
        <w:adjustRightInd w:val="0"/>
        <w:spacing w:after="0" w:line="240" w:lineRule="auto"/>
        <w:rPr>
          <w:rFonts w:ascii="Courier New" w:hAnsi="Courier New" w:cs="Courier New"/>
          <w:sz w:val="16"/>
          <w:szCs w:val="16"/>
          <w:lang w:val="en-US"/>
        </w:rPr>
      </w:pPr>
      <w:proofErr w:type="gramStart"/>
      <w:r w:rsidRPr="006118CC">
        <w:rPr>
          <w:rFonts w:ascii="Courier New" w:hAnsi="Courier New" w:cs="Courier New"/>
          <w:color w:val="000000"/>
          <w:sz w:val="16"/>
          <w:szCs w:val="16"/>
          <w:lang w:val="en-US"/>
        </w:rPr>
        <w:t>wavwrite(</w:t>
      </w:r>
      <w:proofErr w:type="gramEnd"/>
      <w:r w:rsidRPr="006118CC">
        <w:rPr>
          <w:rFonts w:ascii="Courier New" w:hAnsi="Courier New" w:cs="Courier New"/>
          <w:color w:val="000000"/>
          <w:sz w:val="16"/>
          <w:szCs w:val="16"/>
          <w:lang w:val="en-US"/>
        </w:rPr>
        <w:t>ss,fs,output);</w:t>
      </w:r>
    </w:p>
    <w:p w:rsidR="006118CC" w:rsidRDefault="006118CC" w:rsidP="006118CC">
      <w:pPr>
        <w:widowControl/>
        <w:autoSpaceDE w:val="0"/>
        <w:autoSpaceDN w:val="0"/>
        <w:adjustRightInd w:val="0"/>
        <w:spacing w:after="0" w:line="240" w:lineRule="auto"/>
        <w:rPr>
          <w:rFonts w:ascii="Courier New" w:hAnsi="Courier New" w:cs="Courier New"/>
          <w:color w:val="0000FF"/>
          <w:sz w:val="16"/>
          <w:szCs w:val="16"/>
          <w:lang w:val="en-US"/>
        </w:rPr>
      </w:pPr>
      <w:proofErr w:type="gramStart"/>
      <w:r w:rsidRPr="006118CC">
        <w:rPr>
          <w:rFonts w:ascii="Courier New" w:hAnsi="Courier New" w:cs="Courier New"/>
          <w:color w:val="0000FF"/>
          <w:sz w:val="16"/>
          <w:szCs w:val="16"/>
          <w:lang w:val="en-US"/>
        </w:rPr>
        <w:t>end</w:t>
      </w:r>
      <w:proofErr w:type="gramEnd"/>
    </w:p>
    <w:p w:rsidR="00220E3B" w:rsidRPr="006118CC" w:rsidRDefault="00220E3B" w:rsidP="006118CC">
      <w:pPr>
        <w:widowControl/>
        <w:autoSpaceDE w:val="0"/>
        <w:autoSpaceDN w:val="0"/>
        <w:adjustRightInd w:val="0"/>
        <w:spacing w:after="0" w:line="240" w:lineRule="auto"/>
        <w:rPr>
          <w:rFonts w:ascii="Courier New" w:hAnsi="Courier New" w:cs="Courier New"/>
          <w:sz w:val="16"/>
          <w:szCs w:val="16"/>
          <w:lang w:val="en-US"/>
        </w:rPr>
      </w:pPr>
    </w:p>
    <w:p w:rsidR="00836A38" w:rsidRDefault="007D090C" w:rsidP="007D090C">
      <w:pPr>
        <w:pStyle w:val="Heading2"/>
      </w:pPr>
      <w:r>
        <w:rPr>
          <w:lang w:val="en-US"/>
        </w:rPr>
        <w:t>Specsubm_mod.m Matlab function</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gramStart"/>
      <w:r w:rsidRPr="006118CC">
        <w:rPr>
          <w:rFonts w:ascii="Courier New" w:hAnsi="Courier New" w:cs="Courier New"/>
          <w:color w:val="0000FF"/>
          <w:sz w:val="16"/>
          <w:szCs w:val="16"/>
        </w:rPr>
        <w:t>function</w:t>
      </w:r>
      <w:proofErr w:type="gramEnd"/>
      <w:r w:rsidRPr="006118CC">
        <w:rPr>
          <w:rFonts w:ascii="Courier New" w:hAnsi="Courier New" w:cs="Courier New"/>
          <w:color w:val="000000"/>
          <w:sz w:val="16"/>
          <w:szCs w:val="16"/>
        </w:rPr>
        <w:t xml:space="preserve"> [ss,po]=specsubm_mod(s,fs,p, s2)</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%SPECSUBM performs speech enhancement using spectral subtraction [SS</w:t>
      </w:r>
      <w:proofErr w:type="gramStart"/>
      <w:r w:rsidRPr="006118CC">
        <w:rPr>
          <w:rFonts w:ascii="Courier New" w:hAnsi="Courier New" w:cs="Courier New"/>
          <w:color w:val="228B22"/>
          <w:sz w:val="16"/>
          <w:szCs w:val="16"/>
        </w:rPr>
        <w:t>,PO</w:t>
      </w:r>
      <w:proofErr w:type="gramEnd"/>
      <w:r w:rsidRPr="006118CC">
        <w:rPr>
          <w:rFonts w:ascii="Courier New" w:hAnsi="Courier New" w:cs="Courier New"/>
          <w:color w:val="228B22"/>
          <w:sz w:val="16"/>
          <w:szCs w:val="16"/>
        </w:rPr>
        <w:t>]=(S,FS,P,S2)</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S is the input mixture, speech + noise</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S2 is the clean speech (modification of original SPECSUBM)</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FS is the sampling rate of S and S2</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P is the parameter vector with details noted below:</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lastRenderedPageBreak/>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implementation of spectral subtraction algorithm by R Martin (rather slow)</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algorithm parameters: t* in seconds, f* in Hz, k* dimensionless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1: </w:t>
      </w:r>
      <w:proofErr w:type="gramStart"/>
      <w:r w:rsidRPr="006118CC">
        <w:rPr>
          <w:rFonts w:ascii="Courier New" w:hAnsi="Courier New" w:cs="Courier New"/>
          <w:color w:val="228B22"/>
          <w:sz w:val="16"/>
          <w:szCs w:val="16"/>
        </w:rPr>
        <w:t>tg</w:t>
      </w:r>
      <w:proofErr w:type="gramEnd"/>
      <w:r w:rsidRPr="006118CC">
        <w:rPr>
          <w:rFonts w:ascii="Courier New" w:hAnsi="Courier New" w:cs="Courier New"/>
          <w:color w:val="228B22"/>
          <w:sz w:val="16"/>
          <w:szCs w:val="16"/>
        </w:rPr>
        <w:t xml:space="preserve"> = smoothing time constant for signal power estimate (0.04): high=reverberant, low=musical</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2: ta = smoothing time constant for signal power estimate</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used in noise estimation (0.1)</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3: tw = fft window length (will be rounded up to 2^</w:t>
      </w:r>
      <w:proofErr w:type="gramStart"/>
      <w:r w:rsidRPr="006118CC">
        <w:rPr>
          <w:rFonts w:ascii="Courier New" w:hAnsi="Courier New" w:cs="Courier New"/>
          <w:color w:val="228B22"/>
          <w:sz w:val="16"/>
          <w:szCs w:val="16"/>
        </w:rPr>
        <w:t>nw</w:t>
      </w:r>
      <w:proofErr w:type="gramEnd"/>
      <w:r w:rsidRPr="006118CC">
        <w:rPr>
          <w:rFonts w:ascii="Courier New" w:hAnsi="Courier New" w:cs="Courier New"/>
          <w:color w:val="228B22"/>
          <w:sz w:val="16"/>
          <w:szCs w:val="16"/>
        </w:rPr>
        <w:t xml:space="preserve"> samples)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4: tm = length of minimum filter (1.5): high=slow response to noise increase, low=distortion</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5: to = time constant for oversubtraction factor (0.08)</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6: </w:t>
      </w:r>
      <w:proofErr w:type="gramStart"/>
      <w:r w:rsidRPr="006118CC">
        <w:rPr>
          <w:rFonts w:ascii="Courier New" w:hAnsi="Courier New" w:cs="Courier New"/>
          <w:color w:val="228B22"/>
          <w:sz w:val="16"/>
          <w:szCs w:val="16"/>
        </w:rPr>
        <w:t>fo</w:t>
      </w:r>
      <w:proofErr w:type="gramEnd"/>
      <w:r w:rsidRPr="006118CC">
        <w:rPr>
          <w:rFonts w:ascii="Courier New" w:hAnsi="Courier New" w:cs="Courier New"/>
          <w:color w:val="228B22"/>
          <w:sz w:val="16"/>
          <w:szCs w:val="16"/>
        </w:rPr>
        <w:t xml:space="preserve"> = oversubtraction corner frequency (800): high=distortion, low=musical</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7: km = number of minimisation buffers to use (4): high=waste memory, low=noise modulation</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8: ks = oversampling constant (4)</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9: </w:t>
      </w:r>
      <w:proofErr w:type="gramStart"/>
      <w:r w:rsidRPr="006118CC">
        <w:rPr>
          <w:rFonts w:ascii="Courier New" w:hAnsi="Courier New" w:cs="Courier New"/>
          <w:color w:val="228B22"/>
          <w:sz w:val="16"/>
          <w:szCs w:val="16"/>
        </w:rPr>
        <w:t>kn</w:t>
      </w:r>
      <w:proofErr w:type="gramEnd"/>
      <w:r w:rsidRPr="006118CC">
        <w:rPr>
          <w:rFonts w:ascii="Courier New" w:hAnsi="Courier New" w:cs="Courier New"/>
          <w:color w:val="228B22"/>
          <w:sz w:val="16"/>
          <w:szCs w:val="16"/>
        </w:rPr>
        <w:t xml:space="preserve"> = noise estimate compensation (1.5)</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10</w:t>
      </w:r>
      <w:proofErr w:type="gramStart"/>
      <w:r w:rsidRPr="006118CC">
        <w:rPr>
          <w:rFonts w:ascii="Courier New" w:hAnsi="Courier New" w:cs="Courier New"/>
          <w:color w:val="228B22"/>
          <w:sz w:val="16"/>
          <w:szCs w:val="16"/>
        </w:rPr>
        <w:t>:kf</w:t>
      </w:r>
      <w:proofErr w:type="gramEnd"/>
      <w:r w:rsidRPr="006118CC">
        <w:rPr>
          <w:rFonts w:ascii="Courier New" w:hAnsi="Courier New" w:cs="Courier New"/>
          <w:color w:val="228B22"/>
          <w:sz w:val="16"/>
          <w:szCs w:val="16"/>
        </w:rPr>
        <w:t xml:space="preserve"> = subtraction floor (0.02): high=noisy, low=musical 0.01 &lt; sub</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floor &lt; 0.05</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11</w:t>
      </w:r>
      <w:proofErr w:type="gramStart"/>
      <w:r w:rsidRPr="006118CC">
        <w:rPr>
          <w:rFonts w:ascii="Courier New" w:hAnsi="Courier New" w:cs="Courier New"/>
          <w:color w:val="228B22"/>
          <w:sz w:val="16"/>
          <w:szCs w:val="16"/>
        </w:rPr>
        <w:t>:ko</w:t>
      </w:r>
      <w:proofErr w:type="gramEnd"/>
      <w:r w:rsidRPr="006118CC">
        <w:rPr>
          <w:rFonts w:ascii="Courier New" w:hAnsi="Courier New" w:cs="Courier New"/>
          <w:color w:val="228B22"/>
          <w:sz w:val="16"/>
          <w:szCs w:val="16"/>
        </w:rPr>
        <w:t xml:space="preserve"> = oversubtraction scale factor (4): high=distortion, low=musical</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Refs: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gramStart"/>
      <w:r w:rsidRPr="006118CC">
        <w:rPr>
          <w:rFonts w:ascii="Courier New" w:hAnsi="Courier New" w:cs="Courier New"/>
          <w:color w:val="228B22"/>
          <w:sz w:val="16"/>
          <w:szCs w:val="16"/>
        </w:rPr>
        <w:t>%    (a) R. Martin.</w:t>
      </w:r>
      <w:proofErr w:type="gramEnd"/>
      <w:r w:rsidRPr="006118CC">
        <w:rPr>
          <w:rFonts w:ascii="Courier New" w:hAnsi="Courier New" w:cs="Courier New"/>
          <w:color w:val="228B22"/>
          <w:sz w:val="16"/>
          <w:szCs w:val="16"/>
        </w:rPr>
        <w:t xml:space="preserve"> Spectral subtraction based on minimum statistics. In Proc EUSIPCO, pages 1182-1185, </w:t>
      </w:r>
      <w:smartTag w:uri="urn:schemas-microsoft-com:office:smarttags" w:element="City">
        <w:smartTag w:uri="urn:schemas-microsoft-com:office:smarttags" w:element="place">
          <w:r w:rsidRPr="006118CC">
            <w:rPr>
              <w:rFonts w:ascii="Courier New" w:hAnsi="Courier New" w:cs="Courier New"/>
              <w:color w:val="228B22"/>
              <w:sz w:val="16"/>
              <w:szCs w:val="16"/>
            </w:rPr>
            <w:t>Edinburgh</w:t>
          </w:r>
        </w:smartTag>
      </w:smartTag>
      <w:r w:rsidRPr="006118CC">
        <w:rPr>
          <w:rFonts w:ascii="Courier New" w:hAnsi="Courier New" w:cs="Courier New"/>
          <w:color w:val="228B22"/>
          <w:sz w:val="16"/>
          <w:szCs w:val="16"/>
        </w:rPr>
        <w:t>, Sept 1994.</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gramStart"/>
      <w:r w:rsidRPr="006118CC">
        <w:rPr>
          <w:rFonts w:ascii="Courier New" w:hAnsi="Courier New" w:cs="Courier New"/>
          <w:color w:val="228B22"/>
          <w:sz w:val="16"/>
          <w:szCs w:val="16"/>
        </w:rPr>
        <w:t>%    (b) R. Martin.</w:t>
      </w:r>
      <w:proofErr w:type="gramEnd"/>
      <w:r w:rsidRPr="006118CC">
        <w:rPr>
          <w:rFonts w:ascii="Courier New" w:hAnsi="Courier New" w:cs="Courier New"/>
          <w:color w:val="228B22"/>
          <w:sz w:val="16"/>
          <w:szCs w:val="16"/>
        </w:rPr>
        <w:t xml:space="preserve"> Noise power spectral density estimation based on optimal smoothing and minimum statistics.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IEEE Trans. Speech and Audio Processing, 9(5):504-512, July 2001.</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Copyright (C) Mike Brookes 2004</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Version: $Id: specsubm.m</w:t>
      </w:r>
      <w:proofErr w:type="gramStart"/>
      <w:r w:rsidRPr="006118CC">
        <w:rPr>
          <w:rFonts w:ascii="Courier New" w:hAnsi="Courier New" w:cs="Courier New"/>
          <w:color w:val="228B22"/>
          <w:sz w:val="16"/>
          <w:szCs w:val="16"/>
        </w:rPr>
        <w:t>,v</w:t>
      </w:r>
      <w:proofErr w:type="gramEnd"/>
      <w:r w:rsidRPr="006118CC">
        <w:rPr>
          <w:rFonts w:ascii="Courier New" w:hAnsi="Courier New" w:cs="Courier New"/>
          <w:color w:val="228B22"/>
          <w:sz w:val="16"/>
          <w:szCs w:val="16"/>
        </w:rPr>
        <w:t xml:space="preserve"> 1.4 2007/05/04 07:01:39 dmb Exp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VOICEBOX is a MATLAB toolbox for speech processing.</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Home page: http://www.ee.ic.ac.uk/hp/staff/dmb/voicebox/voicebox.html</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w:t>
      </w:r>
      <w:proofErr w:type="gramStart"/>
      <w:r w:rsidRPr="006118CC">
        <w:rPr>
          <w:rFonts w:ascii="Courier New" w:hAnsi="Courier New" w:cs="Courier New"/>
          <w:color w:val="228B22"/>
          <w:sz w:val="16"/>
          <w:szCs w:val="16"/>
        </w:rPr>
        <w:t>This</w:t>
      </w:r>
      <w:proofErr w:type="gramEnd"/>
      <w:r w:rsidRPr="006118CC">
        <w:rPr>
          <w:rFonts w:ascii="Courier New" w:hAnsi="Courier New" w:cs="Courier New"/>
          <w:color w:val="228B22"/>
          <w:sz w:val="16"/>
          <w:szCs w:val="16"/>
        </w:rPr>
        <w:t xml:space="preserve"> program is free software; you can redistribute it and/or modify</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it under the terms of the GNU General Public License as published by</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the Free Software Foundation; either version 2 of the License, or</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gramStart"/>
      <w:r w:rsidRPr="006118CC">
        <w:rPr>
          <w:rFonts w:ascii="Courier New" w:hAnsi="Courier New" w:cs="Courier New"/>
          <w:color w:val="228B22"/>
          <w:sz w:val="16"/>
          <w:szCs w:val="16"/>
        </w:rPr>
        <w:t>%   (at your option) any later version.</w:t>
      </w:r>
      <w:proofErr w:type="gramEnd"/>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w:t>
      </w:r>
      <w:proofErr w:type="gramStart"/>
      <w:r w:rsidRPr="006118CC">
        <w:rPr>
          <w:rFonts w:ascii="Courier New" w:hAnsi="Courier New" w:cs="Courier New"/>
          <w:color w:val="228B22"/>
          <w:sz w:val="16"/>
          <w:szCs w:val="16"/>
        </w:rPr>
        <w:t>This</w:t>
      </w:r>
      <w:proofErr w:type="gramEnd"/>
      <w:r w:rsidRPr="006118CC">
        <w:rPr>
          <w:rFonts w:ascii="Courier New" w:hAnsi="Courier New" w:cs="Courier New"/>
          <w:color w:val="228B22"/>
          <w:sz w:val="16"/>
          <w:szCs w:val="16"/>
        </w:rPr>
        <w:t xml:space="preserve"> program is distributed in the hope that it will be useful,</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but WITHOUT ANY WARRANTY; without even the implied warranty of</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gramStart"/>
      <w:r w:rsidRPr="006118CC">
        <w:rPr>
          <w:rFonts w:ascii="Courier New" w:hAnsi="Courier New" w:cs="Courier New"/>
          <w:color w:val="228B22"/>
          <w:sz w:val="16"/>
          <w:szCs w:val="16"/>
        </w:rPr>
        <w:t>%   MERCHANTABILITY or FITNESS FOR A PARTICULAR PURPOSE.</w:t>
      </w:r>
      <w:proofErr w:type="gramEnd"/>
      <w:r w:rsidRPr="006118CC">
        <w:rPr>
          <w:rFonts w:ascii="Courier New" w:hAnsi="Courier New" w:cs="Courier New"/>
          <w:color w:val="228B22"/>
          <w:sz w:val="16"/>
          <w:szCs w:val="16"/>
        </w:rPr>
        <w:t xml:space="preserve">  See the</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GNU General Public License for more details.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w:t>
      </w:r>
      <w:proofErr w:type="gramStart"/>
      <w:r w:rsidRPr="006118CC">
        <w:rPr>
          <w:rFonts w:ascii="Courier New" w:hAnsi="Courier New" w:cs="Courier New"/>
          <w:color w:val="228B22"/>
          <w:sz w:val="16"/>
          <w:szCs w:val="16"/>
        </w:rPr>
        <w:t>You</w:t>
      </w:r>
      <w:proofErr w:type="gramEnd"/>
      <w:r w:rsidRPr="006118CC">
        <w:rPr>
          <w:rFonts w:ascii="Courier New" w:hAnsi="Courier New" w:cs="Courier New"/>
          <w:color w:val="228B22"/>
          <w:sz w:val="16"/>
          <w:szCs w:val="16"/>
        </w:rPr>
        <w:t xml:space="preserve"> can obtain a copy of the GNU General Public License from</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http://www.gnu.org/copyleft/gpl.html or by writing to</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Free Software Foundation, Inc.</w:t>
      </w:r>
      <w:proofErr w:type="gramStart"/>
      <w:r w:rsidRPr="006118CC">
        <w:rPr>
          <w:rFonts w:ascii="Courier New" w:hAnsi="Courier New" w:cs="Courier New"/>
          <w:color w:val="228B22"/>
          <w:sz w:val="16"/>
          <w:szCs w:val="16"/>
        </w:rPr>
        <w:t>,</w:t>
      </w:r>
      <w:smartTag w:uri="urn:schemas-microsoft-com:office:smarttags" w:element="place">
        <w:r w:rsidRPr="006118CC">
          <w:rPr>
            <w:rFonts w:ascii="Courier New" w:hAnsi="Courier New" w:cs="Courier New"/>
            <w:color w:val="228B22"/>
            <w:sz w:val="16"/>
            <w:szCs w:val="16"/>
          </w:rPr>
          <w:t>675</w:t>
        </w:r>
        <w:proofErr w:type="gramEnd"/>
        <w:r w:rsidRPr="006118CC">
          <w:rPr>
            <w:rFonts w:ascii="Courier New" w:hAnsi="Courier New" w:cs="Courier New"/>
            <w:color w:val="228B22"/>
            <w:sz w:val="16"/>
            <w:szCs w:val="16"/>
          </w:rPr>
          <w:t xml:space="preserve"> Mass Ave, </w:t>
        </w:r>
        <w:smartTag w:uri="urn:schemas-microsoft-com:office:smarttags" w:element="City">
          <w:r w:rsidRPr="006118CC">
            <w:rPr>
              <w:rFonts w:ascii="Courier New" w:hAnsi="Courier New" w:cs="Courier New"/>
              <w:color w:val="228B22"/>
              <w:sz w:val="16"/>
              <w:szCs w:val="16"/>
            </w:rPr>
            <w:t>Cambridge</w:t>
          </w:r>
        </w:smartTag>
        <w:r w:rsidRPr="006118CC">
          <w:rPr>
            <w:rFonts w:ascii="Courier New" w:hAnsi="Courier New" w:cs="Courier New"/>
            <w:color w:val="228B22"/>
            <w:sz w:val="16"/>
            <w:szCs w:val="16"/>
          </w:rPr>
          <w:t xml:space="preserve">, </w:t>
        </w:r>
        <w:smartTag w:uri="urn:schemas-microsoft-com:office:smarttags" w:element="State">
          <w:r w:rsidRPr="006118CC">
            <w:rPr>
              <w:rFonts w:ascii="Courier New" w:hAnsi="Courier New" w:cs="Courier New"/>
              <w:color w:val="228B22"/>
              <w:sz w:val="16"/>
              <w:szCs w:val="16"/>
            </w:rPr>
            <w:t>MA</w:t>
          </w:r>
        </w:smartTag>
        <w:r w:rsidRPr="006118CC">
          <w:rPr>
            <w:rFonts w:ascii="Courier New" w:hAnsi="Courier New" w:cs="Courier New"/>
            <w:color w:val="228B22"/>
            <w:sz w:val="16"/>
            <w:szCs w:val="16"/>
          </w:rPr>
          <w:t xml:space="preserve"> </w:t>
        </w:r>
        <w:smartTag w:uri="urn:schemas-microsoft-com:office:smarttags" w:element="PostalCode">
          <w:r w:rsidRPr="006118CC">
            <w:rPr>
              <w:rFonts w:ascii="Courier New" w:hAnsi="Courier New" w:cs="Courier New"/>
              <w:color w:val="228B22"/>
              <w:sz w:val="16"/>
              <w:szCs w:val="16"/>
            </w:rPr>
            <w:t>02139</w:t>
          </w:r>
        </w:smartTag>
        <w:r w:rsidRPr="006118CC">
          <w:rPr>
            <w:rFonts w:ascii="Courier New" w:hAnsi="Courier New" w:cs="Courier New"/>
            <w:color w:val="228B22"/>
            <w:sz w:val="16"/>
            <w:szCs w:val="16"/>
          </w:rPr>
          <w:t xml:space="preserve">, </w:t>
        </w:r>
        <w:smartTag w:uri="urn:schemas-microsoft-com:office:smarttags" w:element="country-region">
          <w:r w:rsidRPr="006118CC">
            <w:rPr>
              <w:rFonts w:ascii="Courier New" w:hAnsi="Courier New" w:cs="Courier New"/>
              <w:color w:val="228B22"/>
              <w:sz w:val="16"/>
              <w:szCs w:val="16"/>
            </w:rPr>
            <w:t>USA</w:t>
          </w:r>
        </w:smartTag>
      </w:smartTag>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gramStart"/>
      <w:r w:rsidRPr="006118CC">
        <w:rPr>
          <w:rFonts w:ascii="Courier New" w:hAnsi="Courier New" w:cs="Courier New"/>
          <w:color w:val="0000FF"/>
          <w:sz w:val="16"/>
          <w:szCs w:val="16"/>
        </w:rPr>
        <w:t>if</w:t>
      </w:r>
      <w:proofErr w:type="gramEnd"/>
      <w:r w:rsidRPr="006118CC">
        <w:rPr>
          <w:rFonts w:ascii="Courier New" w:hAnsi="Courier New" w:cs="Courier New"/>
          <w:color w:val="000000"/>
          <w:sz w:val="16"/>
          <w:szCs w:val="16"/>
        </w:rPr>
        <w:t xml:space="preserve"> nargin&lt;3 | isempty(p), po=[0.04 0.1 0.032 1.5 0.08 400 4 4 1.5 0.02 4].'; </w:t>
      </w:r>
      <w:r w:rsidRPr="006118CC">
        <w:rPr>
          <w:rFonts w:ascii="Courier New" w:hAnsi="Courier New" w:cs="Courier New"/>
          <w:color w:val="0000FF"/>
          <w:sz w:val="16"/>
          <w:szCs w:val="16"/>
        </w:rPr>
        <w:t>else</w:t>
      </w:r>
      <w:r w:rsidRPr="006118CC">
        <w:rPr>
          <w:rFonts w:ascii="Courier New" w:hAnsi="Courier New" w:cs="Courier New"/>
          <w:color w:val="000000"/>
          <w:sz w:val="16"/>
          <w:szCs w:val="16"/>
        </w:rPr>
        <w:t xml:space="preserve"> po=p; </w:t>
      </w:r>
      <w:r w:rsidRPr="006118CC">
        <w:rPr>
          <w:rFonts w:ascii="Courier New" w:hAnsi="Courier New" w:cs="Courier New"/>
          <w:color w:val="0000FF"/>
          <w:sz w:val="16"/>
          <w:szCs w:val="16"/>
        </w:rPr>
        <w:t>end</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gramStart"/>
      <w:r w:rsidRPr="006118CC">
        <w:rPr>
          <w:rFonts w:ascii="Courier New" w:hAnsi="Courier New" w:cs="Courier New"/>
          <w:color w:val="0000FF"/>
          <w:sz w:val="16"/>
          <w:szCs w:val="16"/>
        </w:rPr>
        <w:t>if</w:t>
      </w:r>
      <w:proofErr w:type="gramEnd"/>
      <w:r w:rsidRPr="006118CC">
        <w:rPr>
          <w:rFonts w:ascii="Courier New" w:hAnsi="Courier New" w:cs="Courier New"/>
          <w:color w:val="000000"/>
          <w:sz w:val="16"/>
          <w:szCs w:val="16"/>
        </w:rPr>
        <w:t xml:space="preserve"> nargin &lt; 4</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s2 = 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gramStart"/>
      <w:r w:rsidRPr="006118CC">
        <w:rPr>
          <w:rFonts w:ascii="Courier New" w:hAnsi="Courier New" w:cs="Courier New"/>
          <w:color w:val="0000FF"/>
          <w:sz w:val="16"/>
          <w:szCs w:val="16"/>
        </w:rPr>
        <w:t>end</w:t>
      </w:r>
      <w:proofErr w:type="gramEnd"/>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gramStart"/>
      <w:r w:rsidRPr="006118CC">
        <w:rPr>
          <w:rFonts w:ascii="Courier New" w:hAnsi="Courier New" w:cs="Courier New"/>
          <w:color w:val="000000"/>
          <w:sz w:val="16"/>
          <w:szCs w:val="16"/>
        </w:rPr>
        <w:t>ns=</w:t>
      </w:r>
      <w:proofErr w:type="gramEnd"/>
      <w:r w:rsidRPr="006118CC">
        <w:rPr>
          <w:rFonts w:ascii="Courier New" w:hAnsi="Courier New" w:cs="Courier New"/>
          <w:color w:val="000000"/>
          <w:sz w:val="16"/>
          <w:szCs w:val="16"/>
        </w:rPr>
        <w:t>length(s);</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s2 = </w:t>
      </w:r>
      <w:proofErr w:type="gramStart"/>
      <w:r w:rsidRPr="001A76C1">
        <w:rPr>
          <w:rFonts w:ascii="Courier New" w:hAnsi="Courier New" w:cs="Courier New"/>
          <w:color w:val="000000"/>
          <w:sz w:val="16"/>
          <w:szCs w:val="16"/>
        </w:rPr>
        <w:t>s2(</w:t>
      </w:r>
      <w:proofErr w:type="gramEnd"/>
      <w:r w:rsidRPr="001A76C1">
        <w:rPr>
          <w:rFonts w:ascii="Courier New" w:hAnsi="Courier New" w:cs="Courier New"/>
          <w:color w:val="000000"/>
          <w:sz w:val="16"/>
          <w:szCs w:val="16"/>
        </w:rPr>
        <w:t>1:ns);</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proofErr w:type="gramStart"/>
      <w:r w:rsidRPr="001A76C1">
        <w:rPr>
          <w:rFonts w:ascii="Courier New" w:hAnsi="Courier New" w:cs="Courier New"/>
          <w:color w:val="000000"/>
          <w:sz w:val="16"/>
          <w:szCs w:val="16"/>
        </w:rPr>
        <w:t>ts=</w:t>
      </w:r>
      <w:proofErr w:type="gramEnd"/>
      <w:r w:rsidRPr="001A76C1">
        <w:rPr>
          <w:rFonts w:ascii="Courier New" w:hAnsi="Courier New" w:cs="Courier New"/>
          <w:color w:val="000000"/>
          <w:sz w:val="16"/>
          <w:szCs w:val="16"/>
        </w:rPr>
        <w:t>1/fs;</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proofErr w:type="gramStart"/>
      <w:r w:rsidRPr="001A76C1">
        <w:rPr>
          <w:rFonts w:ascii="Courier New" w:hAnsi="Courier New" w:cs="Courier New"/>
          <w:color w:val="000000"/>
          <w:sz w:val="16"/>
          <w:szCs w:val="16"/>
        </w:rPr>
        <w:t>ss=</w:t>
      </w:r>
      <w:proofErr w:type="gramEnd"/>
      <w:r w:rsidRPr="001A76C1">
        <w:rPr>
          <w:rFonts w:ascii="Courier New" w:hAnsi="Courier New" w:cs="Courier New"/>
          <w:color w:val="000000"/>
          <w:sz w:val="16"/>
          <w:szCs w:val="16"/>
        </w:rPr>
        <w:t>zeros(ns,1);</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proofErr w:type="gramStart"/>
      <w:r w:rsidRPr="001A76C1">
        <w:rPr>
          <w:rFonts w:ascii="Courier New" w:hAnsi="Courier New" w:cs="Courier New"/>
          <w:color w:val="000000"/>
          <w:sz w:val="16"/>
          <w:szCs w:val="16"/>
        </w:rPr>
        <w:t>ni=</w:t>
      </w:r>
      <w:proofErr w:type="gramEnd"/>
      <w:r w:rsidRPr="001A76C1">
        <w:rPr>
          <w:rFonts w:ascii="Courier New" w:hAnsi="Courier New" w:cs="Courier New"/>
          <w:color w:val="000000"/>
          <w:sz w:val="16"/>
          <w:szCs w:val="16"/>
        </w:rPr>
        <w:t xml:space="preserve">pow2(nextpow2(fs*po(3)/po(8))); </w:t>
      </w:r>
      <w:r w:rsidRPr="001A76C1">
        <w:rPr>
          <w:rFonts w:ascii="Courier New" w:hAnsi="Courier New" w:cs="Courier New"/>
          <w:color w:val="228B22"/>
          <w:sz w:val="16"/>
          <w:szCs w:val="16"/>
        </w:rPr>
        <w:t>% po(3): fft window length</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proofErr w:type="gramStart"/>
      <w:r w:rsidRPr="001A76C1">
        <w:rPr>
          <w:rFonts w:ascii="Courier New" w:hAnsi="Courier New" w:cs="Courier New"/>
          <w:color w:val="000000"/>
          <w:sz w:val="16"/>
          <w:szCs w:val="16"/>
        </w:rPr>
        <w:t>ti=</w:t>
      </w:r>
      <w:proofErr w:type="gramEnd"/>
      <w:r w:rsidRPr="001A76C1">
        <w:rPr>
          <w:rFonts w:ascii="Courier New" w:hAnsi="Courier New" w:cs="Courier New"/>
          <w:color w:val="000000"/>
          <w:sz w:val="16"/>
          <w:szCs w:val="16"/>
        </w:rPr>
        <w:t>ni/fs;</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proofErr w:type="gramStart"/>
      <w:r w:rsidRPr="001A76C1">
        <w:rPr>
          <w:rFonts w:ascii="Courier New" w:hAnsi="Courier New" w:cs="Courier New"/>
          <w:color w:val="000000"/>
          <w:sz w:val="16"/>
          <w:szCs w:val="16"/>
        </w:rPr>
        <w:t>nw=</w:t>
      </w:r>
      <w:proofErr w:type="gramEnd"/>
      <w:r w:rsidRPr="001A76C1">
        <w:rPr>
          <w:rFonts w:ascii="Courier New" w:hAnsi="Courier New" w:cs="Courier New"/>
          <w:color w:val="000000"/>
          <w:sz w:val="16"/>
          <w:szCs w:val="16"/>
        </w:rPr>
        <w:t xml:space="preserve">ni*po(8); </w:t>
      </w:r>
      <w:r w:rsidRPr="001A76C1">
        <w:rPr>
          <w:rFonts w:ascii="Courier New" w:hAnsi="Courier New" w:cs="Courier New"/>
          <w:color w:val="228B22"/>
          <w:sz w:val="16"/>
          <w:szCs w:val="16"/>
        </w:rPr>
        <w:t>% po(8): oversampling constant</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proofErr w:type="gramStart"/>
      <w:r w:rsidRPr="001A76C1">
        <w:rPr>
          <w:rFonts w:ascii="Courier New" w:hAnsi="Courier New" w:cs="Courier New"/>
          <w:color w:val="000000"/>
          <w:sz w:val="16"/>
          <w:szCs w:val="16"/>
        </w:rPr>
        <w:t>nf=</w:t>
      </w:r>
      <w:proofErr w:type="gramEnd"/>
      <w:r w:rsidRPr="001A76C1">
        <w:rPr>
          <w:rFonts w:ascii="Courier New" w:hAnsi="Courier New" w:cs="Courier New"/>
          <w:color w:val="000000"/>
          <w:sz w:val="16"/>
          <w:szCs w:val="16"/>
        </w:rPr>
        <w:t>1+floor((ns-nw)/ni);</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nm=ceil(fs*po(4)/(ni*po(7))); </w:t>
      </w:r>
      <w:r w:rsidRPr="001A76C1">
        <w:rPr>
          <w:rFonts w:ascii="Courier New" w:hAnsi="Courier New" w:cs="Courier New"/>
          <w:color w:val="228B22"/>
          <w:sz w:val="16"/>
          <w:szCs w:val="16"/>
        </w:rPr>
        <w:t>% po(4): length min filter, po(7) minBufferCount</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228B22"/>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%win=0.5*</w:t>
      </w:r>
      <w:proofErr w:type="gramStart"/>
      <w:r w:rsidRPr="006118CC">
        <w:rPr>
          <w:rFonts w:ascii="Courier New" w:hAnsi="Courier New" w:cs="Courier New"/>
          <w:color w:val="228B22"/>
          <w:sz w:val="16"/>
          <w:szCs w:val="16"/>
        </w:rPr>
        <w:t>hamming(</w:t>
      </w:r>
      <w:proofErr w:type="gramEnd"/>
      <w:r w:rsidRPr="006118CC">
        <w:rPr>
          <w:rFonts w:ascii="Courier New" w:hAnsi="Courier New" w:cs="Courier New"/>
          <w:color w:val="228B22"/>
          <w:sz w:val="16"/>
          <w:szCs w:val="16"/>
        </w:rPr>
        <w:t>nw+1)/1.08;win(end)=[];</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%win=</w:t>
      </w:r>
      <w:proofErr w:type="gramStart"/>
      <w:r w:rsidRPr="006118CC">
        <w:rPr>
          <w:rFonts w:ascii="Courier New" w:hAnsi="Courier New" w:cs="Courier New"/>
          <w:color w:val="228B22"/>
          <w:sz w:val="16"/>
          <w:szCs w:val="16"/>
        </w:rPr>
        <w:t>sqrt(</w:t>
      </w:r>
      <w:proofErr w:type="gramEnd"/>
      <w:r w:rsidRPr="006118CC">
        <w:rPr>
          <w:rFonts w:ascii="Courier New" w:hAnsi="Courier New" w:cs="Courier New"/>
          <w:color w:val="228B22"/>
          <w:sz w:val="16"/>
          <w:szCs w:val="16"/>
        </w:rPr>
        <w:t>hamming(nw+1)); win(end)=[]; % for now always use sqrt hamming window</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gramStart"/>
      <w:r w:rsidRPr="006118CC">
        <w:rPr>
          <w:rFonts w:ascii="Courier New" w:hAnsi="Courier New" w:cs="Courier New"/>
          <w:color w:val="000000"/>
          <w:sz w:val="16"/>
          <w:szCs w:val="16"/>
        </w:rPr>
        <w:t>win=</w:t>
      </w:r>
      <w:proofErr w:type="gramEnd"/>
      <w:r w:rsidRPr="006118CC">
        <w:rPr>
          <w:rFonts w:ascii="Courier New" w:hAnsi="Courier New" w:cs="Courier New"/>
          <w:color w:val="000000"/>
          <w:sz w:val="16"/>
          <w:szCs w:val="16"/>
        </w:rPr>
        <w:t xml:space="preserve">sqrt(hann(nw)); </w:t>
      </w:r>
      <w:r w:rsidRPr="006118CC">
        <w:rPr>
          <w:rFonts w:ascii="Courier New" w:hAnsi="Courier New" w:cs="Courier New"/>
          <w:color w:val="228B22"/>
          <w:sz w:val="16"/>
          <w:szCs w:val="16"/>
        </w:rPr>
        <w:t>% for now always use sqrt hamming window</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gramStart"/>
      <w:r w:rsidRPr="006118CC">
        <w:rPr>
          <w:rFonts w:ascii="Courier New" w:hAnsi="Courier New" w:cs="Courier New"/>
          <w:color w:val="000000"/>
          <w:sz w:val="16"/>
          <w:szCs w:val="16"/>
        </w:rPr>
        <w:t>win=</w:t>
      </w:r>
      <w:proofErr w:type="gramEnd"/>
      <w:r w:rsidRPr="006118CC">
        <w:rPr>
          <w:rFonts w:ascii="Courier New" w:hAnsi="Courier New" w:cs="Courier New"/>
          <w:color w:val="000000"/>
          <w:sz w:val="16"/>
          <w:szCs w:val="16"/>
        </w:rPr>
        <w:t xml:space="preserve">win/sqrt(sum(win(1:ni:nw).^2));       </w:t>
      </w:r>
      <w:r w:rsidRPr="006118CC">
        <w:rPr>
          <w:rFonts w:ascii="Courier New" w:hAnsi="Courier New" w:cs="Courier New"/>
          <w:color w:val="228B22"/>
          <w:sz w:val="16"/>
          <w:szCs w:val="16"/>
        </w:rPr>
        <w:t>% normalize to give overall gain of 1</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gramStart"/>
      <w:r w:rsidRPr="006118CC">
        <w:rPr>
          <w:rFonts w:ascii="Courier New" w:hAnsi="Courier New" w:cs="Courier New"/>
          <w:color w:val="000000"/>
          <w:sz w:val="16"/>
          <w:szCs w:val="16"/>
        </w:rPr>
        <w:t>zg=</w:t>
      </w:r>
      <w:proofErr w:type="gramEnd"/>
      <w:r w:rsidRPr="006118CC">
        <w:rPr>
          <w:rFonts w:ascii="Courier New" w:hAnsi="Courier New" w:cs="Courier New"/>
          <w:color w:val="000000"/>
          <w:sz w:val="16"/>
          <w:szCs w:val="16"/>
        </w:rPr>
        <w:t xml:space="preserve">exp(-ti/po(1)); </w:t>
      </w:r>
      <w:r w:rsidRPr="006118CC">
        <w:rPr>
          <w:rFonts w:ascii="Courier New" w:hAnsi="Courier New" w:cs="Courier New"/>
          <w:color w:val="228B22"/>
          <w:sz w:val="16"/>
          <w:szCs w:val="16"/>
        </w:rPr>
        <w:t>% po(1) smoothing time constant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gramStart"/>
      <w:r w:rsidRPr="006118CC">
        <w:rPr>
          <w:rFonts w:ascii="Courier New" w:hAnsi="Courier New" w:cs="Courier New"/>
          <w:color w:val="000000"/>
          <w:sz w:val="16"/>
          <w:szCs w:val="16"/>
        </w:rPr>
        <w:t>za=</w:t>
      </w:r>
      <w:proofErr w:type="gramEnd"/>
      <w:r w:rsidRPr="006118CC">
        <w:rPr>
          <w:rFonts w:ascii="Courier New" w:hAnsi="Courier New" w:cs="Courier New"/>
          <w:color w:val="000000"/>
          <w:sz w:val="16"/>
          <w:szCs w:val="16"/>
        </w:rPr>
        <w:t xml:space="preserve">exp(-ti/po(2)); </w:t>
      </w:r>
      <w:r w:rsidRPr="006118CC">
        <w:rPr>
          <w:rFonts w:ascii="Courier New" w:hAnsi="Courier New" w:cs="Courier New"/>
          <w:color w:val="228B22"/>
          <w:sz w:val="16"/>
          <w:szCs w:val="16"/>
        </w:rPr>
        <w:t>% po(2) smoothing time constant in noise estimate</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gramStart"/>
      <w:r w:rsidRPr="006118CC">
        <w:rPr>
          <w:rFonts w:ascii="Courier New" w:hAnsi="Courier New" w:cs="Courier New"/>
          <w:color w:val="000000"/>
          <w:sz w:val="16"/>
          <w:szCs w:val="16"/>
        </w:rPr>
        <w:t>zo=</w:t>
      </w:r>
      <w:proofErr w:type="gramEnd"/>
      <w:r w:rsidRPr="006118CC">
        <w:rPr>
          <w:rFonts w:ascii="Courier New" w:hAnsi="Courier New" w:cs="Courier New"/>
          <w:color w:val="000000"/>
          <w:sz w:val="16"/>
          <w:szCs w:val="16"/>
        </w:rPr>
        <w:t xml:space="preserve">exp(-ti/po(5)); </w:t>
      </w:r>
      <w:r w:rsidRPr="006118CC">
        <w:rPr>
          <w:rFonts w:ascii="Courier New" w:hAnsi="Courier New" w:cs="Courier New"/>
          <w:color w:val="228B22"/>
          <w:sz w:val="16"/>
          <w:szCs w:val="16"/>
        </w:rPr>
        <w:t xml:space="preserve">% po(5) time constant for oversubtraction factor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gramStart"/>
      <w:r w:rsidRPr="006118CC">
        <w:rPr>
          <w:rFonts w:ascii="Courier New" w:hAnsi="Courier New" w:cs="Courier New"/>
          <w:color w:val="000000"/>
          <w:sz w:val="16"/>
          <w:szCs w:val="16"/>
        </w:rPr>
        <w:t>px=</w:t>
      </w:r>
      <w:proofErr w:type="gramEnd"/>
      <w:r w:rsidRPr="006118CC">
        <w:rPr>
          <w:rFonts w:ascii="Courier New" w:hAnsi="Courier New" w:cs="Courier New"/>
          <w:color w:val="000000"/>
          <w:sz w:val="16"/>
          <w:szCs w:val="16"/>
        </w:rPr>
        <w:t>zeros(1+nw/2,1);</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gramStart"/>
      <w:r w:rsidRPr="006118CC">
        <w:rPr>
          <w:rFonts w:ascii="Courier New" w:hAnsi="Courier New" w:cs="Courier New"/>
          <w:color w:val="000000"/>
          <w:sz w:val="16"/>
          <w:szCs w:val="16"/>
        </w:rPr>
        <w:t>pxs</w:t>
      </w:r>
      <w:proofErr w:type="gramEnd"/>
      <w:r w:rsidRPr="006118CC">
        <w:rPr>
          <w:rFonts w:ascii="Courier New" w:hAnsi="Courier New" w:cs="Courier New"/>
          <w:color w:val="000000"/>
          <w:sz w:val="16"/>
          <w:szCs w:val="16"/>
        </w:rPr>
        <w:t xml:space="preserve"> = px;</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000000"/>
          <w:sz w:val="16"/>
          <w:szCs w:val="16"/>
          <w:lang w:val="sv-SE"/>
        </w:rPr>
        <w:t>pxn=px;</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000000"/>
          <w:sz w:val="16"/>
          <w:szCs w:val="16"/>
          <w:lang w:val="sv-SE"/>
        </w:rPr>
        <w:lastRenderedPageBreak/>
        <w:t>os=px;</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000000"/>
          <w:sz w:val="16"/>
          <w:szCs w:val="16"/>
          <w:lang w:val="sv-SE"/>
        </w:rPr>
        <w:t>pn=px;</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proofErr w:type="gramStart"/>
      <w:r w:rsidRPr="001A76C1">
        <w:rPr>
          <w:rFonts w:ascii="Courier New" w:hAnsi="Courier New" w:cs="Courier New"/>
          <w:color w:val="000000"/>
          <w:sz w:val="16"/>
          <w:szCs w:val="16"/>
        </w:rPr>
        <w:t>mb=</w:t>
      </w:r>
      <w:proofErr w:type="gramEnd"/>
      <w:r w:rsidRPr="001A76C1">
        <w:rPr>
          <w:rFonts w:ascii="Courier New" w:hAnsi="Courier New" w:cs="Courier New"/>
          <w:color w:val="000000"/>
          <w:sz w:val="16"/>
          <w:szCs w:val="16"/>
        </w:rPr>
        <w:t xml:space="preserve">ones(1+nw/2,po(7))*nw/2; </w:t>
      </w:r>
      <w:r w:rsidRPr="001A76C1">
        <w:rPr>
          <w:rFonts w:ascii="Courier New" w:hAnsi="Courier New" w:cs="Courier New"/>
          <w:color w:val="228B22"/>
          <w:sz w:val="16"/>
          <w:szCs w:val="16"/>
        </w:rPr>
        <w:t>% po(7) minBufferCount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gramStart"/>
      <w:r w:rsidRPr="006118CC">
        <w:rPr>
          <w:rFonts w:ascii="Courier New" w:hAnsi="Courier New" w:cs="Courier New"/>
          <w:color w:val="000000"/>
          <w:sz w:val="16"/>
          <w:szCs w:val="16"/>
        </w:rPr>
        <w:t>im=</w:t>
      </w:r>
      <w:proofErr w:type="gramEnd"/>
      <w:r w:rsidRPr="006118CC">
        <w:rPr>
          <w:rFonts w:ascii="Courier New" w:hAnsi="Courier New" w:cs="Courier New"/>
          <w:color w:val="000000"/>
          <w:sz w:val="16"/>
          <w:szCs w:val="16"/>
        </w:rPr>
        <w:t>0;</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gramStart"/>
      <w:r w:rsidRPr="006118CC">
        <w:rPr>
          <w:rFonts w:ascii="Courier New" w:hAnsi="Courier New" w:cs="Courier New"/>
          <w:color w:val="000000"/>
          <w:sz w:val="16"/>
          <w:szCs w:val="16"/>
        </w:rPr>
        <w:t>osf=</w:t>
      </w:r>
      <w:proofErr w:type="gramEnd"/>
      <w:r w:rsidRPr="006118CC">
        <w:rPr>
          <w:rFonts w:ascii="Courier New" w:hAnsi="Courier New" w:cs="Courier New"/>
          <w:color w:val="000000"/>
          <w:sz w:val="16"/>
          <w:szCs w:val="16"/>
        </w:rPr>
        <w:t>po(11)*(1+(0:nw/2).'*fs</w:t>
      </w:r>
      <w:proofErr w:type="gramStart"/>
      <w:r w:rsidRPr="006118CC">
        <w:rPr>
          <w:rFonts w:ascii="Courier New" w:hAnsi="Courier New" w:cs="Courier New"/>
          <w:color w:val="000000"/>
          <w:sz w:val="16"/>
          <w:szCs w:val="16"/>
        </w:rPr>
        <w:t>/(</w:t>
      </w:r>
      <w:proofErr w:type="gramEnd"/>
      <w:r w:rsidRPr="006118CC">
        <w:rPr>
          <w:rFonts w:ascii="Courier New" w:hAnsi="Courier New" w:cs="Courier New"/>
          <w:color w:val="000000"/>
          <w:sz w:val="16"/>
          <w:szCs w:val="16"/>
        </w:rPr>
        <w:t xml:space="preserve">nw*po(6))).^(-1); </w:t>
      </w:r>
      <w:r w:rsidRPr="006118CC">
        <w:rPr>
          <w:rFonts w:ascii="Courier New" w:hAnsi="Courier New" w:cs="Courier New"/>
          <w:color w:val="228B22"/>
          <w:sz w:val="16"/>
          <w:szCs w:val="16"/>
        </w:rPr>
        <w:t>% po(6) oversubtraction corner frequency, po(11) oversubtraction scale factor</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lang w:val="de-DE"/>
        </w:rPr>
        <w:t>imidx=[13 21]';</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lang w:val="de-DE"/>
        </w:rPr>
        <w:t>x2im=zeros(length(imidx),nf);</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lang w:val="de-DE"/>
        </w:rPr>
        <w:t>osim=x2im;</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lang w:val="de-DE"/>
        </w:rPr>
        <w:t>pnim=x2im;</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lang w:val="de-DE"/>
        </w:rPr>
        <w:t>pxnim=x2im;</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proofErr w:type="gramStart"/>
      <w:r w:rsidRPr="001A76C1">
        <w:rPr>
          <w:rFonts w:ascii="Courier New" w:hAnsi="Courier New" w:cs="Courier New"/>
          <w:color w:val="000000"/>
          <w:sz w:val="16"/>
          <w:szCs w:val="16"/>
        </w:rPr>
        <w:t>qim=</w:t>
      </w:r>
      <w:proofErr w:type="gramEnd"/>
      <w:r w:rsidRPr="001A76C1">
        <w:rPr>
          <w:rFonts w:ascii="Courier New" w:hAnsi="Courier New" w:cs="Courier New"/>
          <w:color w:val="000000"/>
          <w:sz w:val="16"/>
          <w:szCs w:val="16"/>
        </w:rPr>
        <w:t>x2im;</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q = </w:t>
      </w:r>
      <w:proofErr w:type="gramStart"/>
      <w:r w:rsidRPr="006118CC">
        <w:rPr>
          <w:rFonts w:ascii="Courier New" w:hAnsi="Courier New" w:cs="Courier New"/>
          <w:color w:val="000000"/>
          <w:sz w:val="16"/>
          <w:szCs w:val="16"/>
        </w:rPr>
        <w:t>px</w:t>
      </w:r>
      <w:proofErr w:type="gramEnd"/>
      <w:r w:rsidRPr="006118CC">
        <w:rPr>
          <w:rFonts w:ascii="Courier New" w:hAnsi="Courier New" w:cs="Courier New"/>
          <w:color w:val="000000"/>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gramStart"/>
      <w:r w:rsidRPr="006118CC">
        <w:rPr>
          <w:rFonts w:ascii="Courier New" w:hAnsi="Courier New" w:cs="Courier New"/>
          <w:color w:val="0000FF"/>
          <w:sz w:val="16"/>
          <w:szCs w:val="16"/>
        </w:rPr>
        <w:t>for</w:t>
      </w:r>
      <w:proofErr w:type="gramEnd"/>
      <w:r w:rsidRPr="006118CC">
        <w:rPr>
          <w:rFonts w:ascii="Courier New" w:hAnsi="Courier New" w:cs="Courier New"/>
          <w:color w:val="000000"/>
          <w:sz w:val="16"/>
          <w:szCs w:val="16"/>
        </w:rPr>
        <w:t xml:space="preserve"> is=1:nf</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roofErr w:type="gramStart"/>
      <w:r w:rsidRPr="006118CC">
        <w:rPr>
          <w:rFonts w:ascii="Courier New" w:hAnsi="Courier New" w:cs="Courier New"/>
          <w:color w:val="000000"/>
          <w:sz w:val="16"/>
          <w:szCs w:val="16"/>
        </w:rPr>
        <w:t>idx</w:t>
      </w:r>
      <w:proofErr w:type="gramEnd"/>
      <w:r w:rsidRPr="006118CC">
        <w:rPr>
          <w:rFonts w:ascii="Courier New" w:hAnsi="Courier New" w:cs="Courier New"/>
          <w:color w:val="000000"/>
          <w:sz w:val="16"/>
          <w:szCs w:val="16"/>
        </w:rPr>
        <w:t>=(1:nw)+(is-1)*ni;</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x=rfft(</w:t>
      </w:r>
      <w:proofErr w:type="gramStart"/>
      <w:r w:rsidRPr="006118CC">
        <w:rPr>
          <w:rFonts w:ascii="Courier New" w:hAnsi="Courier New" w:cs="Courier New"/>
          <w:color w:val="000000"/>
          <w:sz w:val="16"/>
          <w:szCs w:val="16"/>
        </w:rPr>
        <w:t>s(</w:t>
      </w:r>
      <w:proofErr w:type="gramEnd"/>
      <w:r w:rsidRPr="006118CC">
        <w:rPr>
          <w:rFonts w:ascii="Courier New" w:hAnsi="Courier New" w:cs="Courier New"/>
          <w:color w:val="000000"/>
          <w:sz w:val="16"/>
          <w:szCs w:val="16"/>
        </w:rPr>
        <w:t>idx).*win);</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roofErr w:type="gramStart"/>
      <w:r w:rsidRPr="006118CC">
        <w:rPr>
          <w:rFonts w:ascii="Courier New" w:hAnsi="Courier New" w:cs="Courier New"/>
          <w:color w:val="000000"/>
          <w:sz w:val="16"/>
          <w:szCs w:val="16"/>
        </w:rPr>
        <w:t>xs=</w:t>
      </w:r>
      <w:proofErr w:type="gramEnd"/>
      <w:r w:rsidRPr="006118CC">
        <w:rPr>
          <w:rFonts w:ascii="Courier New" w:hAnsi="Courier New" w:cs="Courier New"/>
          <w:color w:val="000000"/>
          <w:sz w:val="16"/>
          <w:szCs w:val="16"/>
        </w:rPr>
        <w:t xml:space="preserve">rfft(s2(idx).*win); </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roofErr w:type="gramStart"/>
      <w:r w:rsidRPr="001A76C1">
        <w:rPr>
          <w:rFonts w:ascii="Courier New" w:hAnsi="Courier New" w:cs="Courier New"/>
          <w:color w:val="000000"/>
          <w:sz w:val="16"/>
          <w:szCs w:val="16"/>
        </w:rPr>
        <w:t>x2</w:t>
      </w:r>
      <w:proofErr w:type="gramEnd"/>
      <w:r w:rsidRPr="001A76C1">
        <w:rPr>
          <w:rFonts w:ascii="Courier New" w:hAnsi="Courier New" w:cs="Courier New"/>
          <w:color w:val="000000"/>
          <w:sz w:val="16"/>
          <w:szCs w:val="16"/>
        </w:rPr>
        <w:t>=x.*conj(x);</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xs2=xs.*</w:t>
      </w:r>
      <w:proofErr w:type="gramStart"/>
      <w:r w:rsidRPr="001A76C1">
        <w:rPr>
          <w:rFonts w:ascii="Courier New" w:hAnsi="Courier New" w:cs="Courier New"/>
          <w:color w:val="000000"/>
          <w:sz w:val="16"/>
          <w:szCs w:val="16"/>
        </w:rPr>
        <w:t>conj(</w:t>
      </w:r>
      <w:proofErr w:type="gramEnd"/>
      <w:r w:rsidRPr="001A76C1">
        <w:rPr>
          <w:rFonts w:ascii="Courier New" w:hAnsi="Courier New" w:cs="Courier New"/>
          <w:color w:val="000000"/>
          <w:sz w:val="16"/>
          <w:szCs w:val="16"/>
        </w:rPr>
        <w:t>xs);</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roofErr w:type="gramStart"/>
      <w:r w:rsidRPr="006118CC">
        <w:rPr>
          <w:rFonts w:ascii="Courier New" w:hAnsi="Courier New" w:cs="Courier New"/>
          <w:color w:val="000000"/>
          <w:sz w:val="16"/>
          <w:szCs w:val="16"/>
        </w:rPr>
        <w:t>pxn=</w:t>
      </w:r>
      <w:proofErr w:type="gramEnd"/>
      <w:r w:rsidRPr="006118CC">
        <w:rPr>
          <w:rFonts w:ascii="Courier New" w:hAnsi="Courier New" w:cs="Courier New"/>
          <w:color w:val="000000"/>
          <w:sz w:val="16"/>
          <w:szCs w:val="16"/>
        </w:rPr>
        <w:t xml:space="preserve">za*pxn+(1-za)*x2; </w:t>
      </w:r>
      <w:r w:rsidRPr="006118CC">
        <w:rPr>
          <w:rFonts w:ascii="Courier New" w:hAnsi="Courier New" w:cs="Courier New"/>
          <w:color w:val="228B22"/>
          <w:sz w:val="16"/>
          <w:szCs w:val="16"/>
        </w:rPr>
        <w:t>% signal power estimate</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roofErr w:type="gramStart"/>
      <w:r w:rsidRPr="006118CC">
        <w:rPr>
          <w:rFonts w:ascii="Courier New" w:hAnsi="Courier New" w:cs="Courier New"/>
          <w:color w:val="000000"/>
          <w:sz w:val="16"/>
          <w:szCs w:val="16"/>
        </w:rPr>
        <w:t>im=</w:t>
      </w:r>
      <w:proofErr w:type="gramEnd"/>
      <w:r w:rsidRPr="006118CC">
        <w:rPr>
          <w:rFonts w:ascii="Courier New" w:hAnsi="Courier New" w:cs="Courier New"/>
          <w:color w:val="000000"/>
          <w:sz w:val="16"/>
          <w:szCs w:val="16"/>
        </w:rPr>
        <w:t>rem(im+1,nm);</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roofErr w:type="gramStart"/>
      <w:r w:rsidRPr="006118CC">
        <w:rPr>
          <w:rFonts w:ascii="Courier New" w:hAnsi="Courier New" w:cs="Courier New"/>
          <w:color w:val="0000FF"/>
          <w:sz w:val="16"/>
          <w:szCs w:val="16"/>
        </w:rPr>
        <w:t>if</w:t>
      </w:r>
      <w:proofErr w:type="gramEnd"/>
      <w:r w:rsidRPr="006118CC">
        <w:rPr>
          <w:rFonts w:ascii="Courier New" w:hAnsi="Courier New" w:cs="Courier New"/>
          <w:color w:val="000000"/>
          <w:sz w:val="16"/>
          <w:szCs w:val="16"/>
        </w:rPr>
        <w:t xml:space="preserve"> im </w:t>
      </w:r>
      <w:r w:rsidRPr="006118CC">
        <w:rPr>
          <w:rFonts w:ascii="Courier New" w:hAnsi="Courier New" w:cs="Courier New"/>
          <w:color w:val="228B22"/>
          <w:sz w:val="16"/>
          <w:szCs w:val="16"/>
        </w:rPr>
        <w:t>% always if im ~= 0</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mb(:,1)=min(mb(:,1),pxn);</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roofErr w:type="gramStart"/>
      <w:r w:rsidRPr="006118CC">
        <w:rPr>
          <w:rFonts w:ascii="Courier New" w:hAnsi="Courier New" w:cs="Courier New"/>
          <w:color w:val="0000FF"/>
          <w:sz w:val="16"/>
          <w:szCs w:val="16"/>
        </w:rPr>
        <w:t>else</w:t>
      </w:r>
      <w:proofErr w:type="gramEnd"/>
      <w:r w:rsidRPr="006118CC">
        <w:rPr>
          <w:rFonts w:ascii="Courier New" w:hAnsi="Courier New" w:cs="Courier New"/>
          <w:color w:val="000000"/>
          <w:sz w:val="16"/>
          <w:szCs w:val="16"/>
        </w:rPr>
        <w:t xml:space="preserve"> </w:t>
      </w:r>
      <w:r w:rsidRPr="006118CC">
        <w:rPr>
          <w:rFonts w:ascii="Courier New" w:hAnsi="Courier New" w:cs="Courier New"/>
          <w:color w:val="228B22"/>
          <w:sz w:val="16"/>
          <w:szCs w:val="16"/>
        </w:rPr>
        <w:t>% only if im == 0 (add to MinBuffers)</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roofErr w:type="gramStart"/>
      <w:r w:rsidRPr="001A76C1">
        <w:rPr>
          <w:rFonts w:ascii="Courier New" w:hAnsi="Courier New" w:cs="Courier New"/>
          <w:color w:val="000000"/>
          <w:sz w:val="16"/>
          <w:szCs w:val="16"/>
        </w:rPr>
        <w:t>mb</w:t>
      </w:r>
      <w:proofErr w:type="gramEnd"/>
      <w:r w:rsidRPr="001A76C1">
        <w:rPr>
          <w:rFonts w:ascii="Courier New" w:hAnsi="Courier New" w:cs="Courier New"/>
          <w:color w:val="000000"/>
          <w:sz w:val="16"/>
          <w:szCs w:val="16"/>
        </w:rPr>
        <w:t xml:space="preserve">=[pxn,mb(:,1:po(7)-1)]; </w:t>
      </w:r>
      <w:r w:rsidRPr="001A76C1">
        <w:rPr>
          <w:rFonts w:ascii="Courier New" w:hAnsi="Courier New" w:cs="Courier New"/>
          <w:color w:val="228B22"/>
          <w:sz w:val="16"/>
          <w:szCs w:val="16"/>
        </w:rPr>
        <w:t>% po(7) minBufferCount</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roofErr w:type="gramStart"/>
      <w:r w:rsidRPr="001A76C1">
        <w:rPr>
          <w:rFonts w:ascii="Courier New" w:hAnsi="Courier New" w:cs="Courier New"/>
          <w:color w:val="0000FF"/>
          <w:sz w:val="16"/>
          <w:szCs w:val="16"/>
        </w:rPr>
        <w:t>end</w:t>
      </w:r>
      <w:proofErr w:type="gramEnd"/>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roofErr w:type="gramStart"/>
      <w:r w:rsidRPr="001A76C1">
        <w:rPr>
          <w:rFonts w:ascii="Courier New" w:hAnsi="Courier New" w:cs="Courier New"/>
          <w:color w:val="000000"/>
          <w:sz w:val="16"/>
          <w:szCs w:val="16"/>
        </w:rPr>
        <w:t>pn=</w:t>
      </w:r>
      <w:proofErr w:type="gramEnd"/>
      <w:r w:rsidRPr="001A76C1">
        <w:rPr>
          <w:rFonts w:ascii="Courier New" w:hAnsi="Courier New" w:cs="Courier New"/>
          <w:color w:val="000000"/>
          <w:sz w:val="16"/>
          <w:szCs w:val="16"/>
        </w:rPr>
        <w:t xml:space="preserve">po(9)*min(mb,[],2); </w:t>
      </w:r>
      <w:r w:rsidRPr="001A76C1">
        <w:rPr>
          <w:rFonts w:ascii="Courier New" w:hAnsi="Courier New" w:cs="Courier New"/>
          <w:color w:val="228B22"/>
          <w:sz w:val="16"/>
          <w:szCs w:val="16"/>
        </w:rPr>
        <w:t>% po(9) noise estimate compensation</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r w:rsidRPr="001A76C1">
        <w:rPr>
          <w:rFonts w:ascii="Courier New" w:hAnsi="Courier New" w:cs="Courier New"/>
          <w:color w:val="228B22"/>
          <w:sz w:val="16"/>
          <w:szCs w:val="16"/>
        </w:rPr>
        <w:t>%</w:t>
      </w:r>
      <w:proofErr w:type="gramStart"/>
      <w:r w:rsidRPr="001A76C1">
        <w:rPr>
          <w:rFonts w:ascii="Courier New" w:hAnsi="Courier New" w:cs="Courier New"/>
          <w:color w:val="228B22"/>
          <w:sz w:val="16"/>
          <w:szCs w:val="16"/>
        </w:rPr>
        <w:t>os :</w:t>
      </w:r>
      <w:proofErr w:type="gramEnd"/>
      <w:r w:rsidRPr="001A76C1">
        <w:rPr>
          <w:rFonts w:ascii="Courier New" w:hAnsi="Courier New" w:cs="Courier New"/>
          <w:color w:val="228B22"/>
          <w:sz w:val="16"/>
          <w:szCs w:val="16"/>
        </w:rPr>
        <w:t xml:space="preserve"> oversubtraction factor</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roofErr w:type="gramStart"/>
      <w:r w:rsidRPr="001A76C1">
        <w:rPr>
          <w:rFonts w:ascii="Courier New" w:hAnsi="Courier New" w:cs="Courier New"/>
          <w:color w:val="000000"/>
          <w:sz w:val="16"/>
          <w:szCs w:val="16"/>
        </w:rPr>
        <w:t>os=</w:t>
      </w:r>
      <w:proofErr w:type="gramEnd"/>
      <w:r w:rsidRPr="001A76C1">
        <w:rPr>
          <w:rFonts w:ascii="Courier New" w:hAnsi="Courier New" w:cs="Courier New"/>
          <w:color w:val="000000"/>
          <w:sz w:val="16"/>
          <w:szCs w:val="16"/>
        </w:rPr>
        <w:t>zo*os+(1-zo)*(1+osf.*pn./(pn+pxn));</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roofErr w:type="gramStart"/>
      <w:r w:rsidRPr="001A76C1">
        <w:rPr>
          <w:rFonts w:ascii="Courier New" w:hAnsi="Courier New" w:cs="Courier New"/>
          <w:color w:val="000000"/>
          <w:sz w:val="16"/>
          <w:szCs w:val="16"/>
        </w:rPr>
        <w:t>px</w:t>
      </w:r>
      <w:proofErr w:type="gramEnd"/>
      <w:r w:rsidRPr="001A76C1">
        <w:rPr>
          <w:rFonts w:ascii="Courier New" w:hAnsi="Courier New" w:cs="Courier New"/>
          <w:color w:val="000000"/>
          <w:sz w:val="16"/>
          <w:szCs w:val="16"/>
        </w:rPr>
        <w:t>= zg*px+(1-zg)*x2;</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roofErr w:type="gramStart"/>
      <w:r w:rsidRPr="001A76C1">
        <w:rPr>
          <w:rFonts w:ascii="Courier New" w:hAnsi="Courier New" w:cs="Courier New"/>
          <w:color w:val="000000"/>
          <w:sz w:val="16"/>
          <w:szCs w:val="16"/>
        </w:rPr>
        <w:t>pxs</w:t>
      </w:r>
      <w:proofErr w:type="gramEnd"/>
      <w:r w:rsidRPr="001A76C1">
        <w:rPr>
          <w:rFonts w:ascii="Courier New" w:hAnsi="Courier New" w:cs="Courier New"/>
          <w:color w:val="000000"/>
          <w:sz w:val="16"/>
          <w:szCs w:val="16"/>
        </w:rPr>
        <w:t>= zg*pxs+(1-zg)*xs2;</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roofErr w:type="gramStart"/>
      <w:r w:rsidRPr="006118CC">
        <w:rPr>
          <w:rFonts w:ascii="Courier New" w:hAnsi="Courier New" w:cs="Courier New"/>
          <w:color w:val="0000FF"/>
          <w:sz w:val="16"/>
          <w:szCs w:val="16"/>
        </w:rPr>
        <w:t>if</w:t>
      </w:r>
      <w:proofErr w:type="gramEnd"/>
      <w:r w:rsidRPr="006118CC">
        <w:rPr>
          <w:rFonts w:ascii="Courier New" w:hAnsi="Courier New" w:cs="Courier New"/>
          <w:color w:val="000000"/>
          <w:sz w:val="16"/>
          <w:szCs w:val="16"/>
        </w:rPr>
        <w:t xml:space="preserve"> any(x2 == 0) | any(pn &lt; 0) | any(px == 0) | any(os.*pn &lt; 0)</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q = 0;</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roofErr w:type="gramStart"/>
      <w:r w:rsidRPr="006118CC">
        <w:rPr>
          <w:rFonts w:ascii="Courier New" w:hAnsi="Courier New" w:cs="Courier New"/>
          <w:color w:val="0000FF"/>
          <w:sz w:val="16"/>
          <w:szCs w:val="16"/>
        </w:rPr>
        <w:t>else</w:t>
      </w:r>
      <w:proofErr w:type="gramEnd"/>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q=</w:t>
      </w:r>
      <w:proofErr w:type="gramStart"/>
      <w:r w:rsidRPr="006118CC">
        <w:rPr>
          <w:rFonts w:ascii="Courier New" w:hAnsi="Courier New" w:cs="Courier New"/>
          <w:color w:val="000000"/>
          <w:sz w:val="16"/>
          <w:szCs w:val="16"/>
        </w:rPr>
        <w:t>max(</w:t>
      </w:r>
      <w:proofErr w:type="gramEnd"/>
      <w:r w:rsidRPr="006118CC">
        <w:rPr>
          <w:rFonts w:ascii="Courier New" w:hAnsi="Courier New" w:cs="Courier New"/>
          <w:color w:val="000000"/>
          <w:sz w:val="16"/>
          <w:szCs w:val="16"/>
        </w:rPr>
        <w:t xml:space="preserve">po(10)*sqrt(pn), 1-sqrt(os.*pn./px)); </w:t>
      </w:r>
      <w:r w:rsidRPr="006118CC">
        <w:rPr>
          <w:rFonts w:ascii="Courier New" w:hAnsi="Courier New" w:cs="Courier New"/>
          <w:color w:val="228B22"/>
          <w:sz w:val="16"/>
          <w:szCs w:val="16"/>
        </w:rPr>
        <w:t>% po(10) subtraction floor</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228B22"/>
          <w:sz w:val="16"/>
          <w:szCs w:val="16"/>
          <w:lang w:val="de-DE"/>
        </w:rPr>
        <w:t xml:space="preserve">%        q(1)=0; </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228B22"/>
          <w:sz w:val="16"/>
          <w:szCs w:val="16"/>
          <w:lang w:val="de-DE"/>
        </w:rPr>
        <w:t>%         q=filter(1/3*[1 1 1],1,q);%q=filter(0.8,[1 -0.2],q);</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q=</w:t>
      </w:r>
      <w:proofErr w:type="gramStart"/>
      <w:r w:rsidRPr="006118CC">
        <w:rPr>
          <w:rFonts w:ascii="Courier New" w:hAnsi="Courier New" w:cs="Courier New"/>
          <w:color w:val="228B22"/>
          <w:sz w:val="16"/>
          <w:szCs w:val="16"/>
        </w:rPr>
        <w:t>filter(</w:t>
      </w:r>
      <w:proofErr w:type="gramEnd"/>
      <w:r w:rsidRPr="006118CC">
        <w:rPr>
          <w:rFonts w:ascii="Courier New" w:hAnsi="Courier New" w:cs="Courier New"/>
          <w:color w:val="228B22"/>
          <w:sz w:val="16"/>
          <w:szCs w:val="16"/>
        </w:rPr>
        <w:t>1/3*[1 1 1],1,q(end:-1:1));</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q=</w:t>
      </w:r>
      <w:proofErr w:type="gramStart"/>
      <w:r w:rsidRPr="006118CC">
        <w:rPr>
          <w:rFonts w:ascii="Courier New" w:hAnsi="Courier New" w:cs="Courier New"/>
          <w:color w:val="228B22"/>
          <w:sz w:val="16"/>
          <w:szCs w:val="16"/>
        </w:rPr>
        <w:t>q(</w:t>
      </w:r>
      <w:proofErr w:type="gramEnd"/>
      <w:r w:rsidRPr="006118CC">
        <w:rPr>
          <w:rFonts w:ascii="Courier New" w:hAnsi="Courier New" w:cs="Courier New"/>
          <w:color w:val="228B22"/>
          <w:sz w:val="16"/>
          <w:szCs w:val="16"/>
        </w:rPr>
        <w:t>end:-1:1);</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w:t>
      </w:r>
      <w:proofErr w:type="gramStart"/>
      <w:r w:rsidRPr="006118CC">
        <w:rPr>
          <w:rFonts w:ascii="Courier New" w:hAnsi="Courier New" w:cs="Courier New"/>
          <w:color w:val="228B22"/>
          <w:sz w:val="16"/>
          <w:szCs w:val="16"/>
        </w:rPr>
        <w:t>q(</w:t>
      </w:r>
      <w:proofErr w:type="gramEnd"/>
      <w:r w:rsidRPr="006118CC">
        <w:rPr>
          <w:rFonts w:ascii="Courier New" w:hAnsi="Courier New" w:cs="Courier New"/>
          <w:color w:val="228B22"/>
          <w:sz w:val="16"/>
          <w:szCs w:val="16"/>
        </w:rPr>
        <w:t>1)=0;</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w:t>
      </w:r>
      <w:proofErr w:type="gramStart"/>
      <w:r w:rsidRPr="006118CC">
        <w:rPr>
          <w:rFonts w:ascii="Courier New" w:hAnsi="Courier New" w:cs="Courier New"/>
          <w:color w:val="228B22"/>
          <w:sz w:val="16"/>
          <w:szCs w:val="16"/>
        </w:rPr>
        <w:t>plot(</w:t>
      </w:r>
      <w:proofErr w:type="gramEnd"/>
      <w:r w:rsidRPr="006118CC">
        <w:rPr>
          <w:rFonts w:ascii="Courier New" w:hAnsi="Courier New" w:cs="Courier New"/>
          <w:color w:val="228B22"/>
          <w:sz w:val="16"/>
          <w:szCs w:val="16"/>
        </w:rPr>
        <w:t>q);drawnow;</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roofErr w:type="gramStart"/>
      <w:r w:rsidRPr="006118CC">
        <w:rPr>
          <w:rFonts w:ascii="Courier New" w:hAnsi="Courier New" w:cs="Courier New"/>
          <w:color w:val="0000FF"/>
          <w:sz w:val="16"/>
          <w:szCs w:val="16"/>
        </w:rPr>
        <w:t>end</w:t>
      </w:r>
      <w:proofErr w:type="gramEnd"/>
      <w:r w:rsidRPr="006118CC">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r w:rsidRPr="006118CC">
        <w:rPr>
          <w:rFonts w:ascii="Courier New" w:hAnsi="Courier New" w:cs="Courier New"/>
          <w:color w:val="228B22"/>
          <w:sz w:val="16"/>
          <w:szCs w:val="16"/>
        </w:rPr>
        <w:t xml:space="preserve">%D = </w:t>
      </w:r>
      <w:proofErr w:type="gramStart"/>
      <w:r w:rsidRPr="006118CC">
        <w:rPr>
          <w:rFonts w:ascii="Courier New" w:hAnsi="Courier New" w:cs="Courier New"/>
          <w:color w:val="228B22"/>
          <w:sz w:val="16"/>
          <w:szCs w:val="16"/>
        </w:rPr>
        <w:t>irfft(</w:t>
      </w:r>
      <w:proofErr w:type="gramEnd"/>
      <w:r w:rsidRPr="006118CC">
        <w:rPr>
          <w:rFonts w:ascii="Courier New" w:hAnsi="Courier New" w:cs="Courier New"/>
          <w:color w:val="228B22"/>
          <w:sz w:val="16"/>
          <w:szCs w:val="16"/>
        </w:rPr>
        <w:t>x.*q);</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rPr>
        <w:t xml:space="preserve">   </w:t>
      </w:r>
      <w:r w:rsidRPr="006118CC">
        <w:rPr>
          <w:rFonts w:ascii="Courier New" w:hAnsi="Courier New" w:cs="Courier New"/>
          <w:color w:val="000000"/>
          <w:sz w:val="16"/>
          <w:szCs w:val="16"/>
          <w:lang w:val="de-DE"/>
        </w:rPr>
        <w:t>D = irfft(xs.*abs(q));</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lang w:val="de-DE"/>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228B22"/>
          <w:sz w:val="16"/>
          <w:szCs w:val="16"/>
          <w:lang w:val="sv-SE"/>
        </w:rPr>
        <w:t>%   Y= xs.*(1-sqrt(os.*pn./xs2));</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228B22"/>
          <w:sz w:val="16"/>
          <w:szCs w:val="16"/>
          <w:lang w:val="sv-SE"/>
        </w:rPr>
        <w:t>%   Y(Y&lt;sqrt(po(10)*pn))=sqrt(po(10)*pn);</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228B22"/>
          <w:sz w:val="16"/>
          <w:szCs w:val="16"/>
          <w:lang w:val="sv-SE"/>
        </w:rPr>
        <w:t>%    D = irfft(Y);</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000000"/>
          <w:sz w:val="16"/>
          <w:szCs w:val="16"/>
          <w:lang w:val="sv-SE"/>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lang w:val="sv-SE"/>
        </w:rPr>
        <w:t xml:space="preserve">   </w:t>
      </w:r>
      <w:proofErr w:type="gramStart"/>
      <w:r w:rsidRPr="006118CC">
        <w:rPr>
          <w:rFonts w:ascii="Courier New" w:hAnsi="Courier New" w:cs="Courier New"/>
          <w:color w:val="000000"/>
          <w:sz w:val="16"/>
          <w:szCs w:val="16"/>
        </w:rPr>
        <w:t>ss(</w:t>
      </w:r>
      <w:proofErr w:type="gramEnd"/>
      <w:r w:rsidRPr="006118CC">
        <w:rPr>
          <w:rFonts w:ascii="Courier New" w:hAnsi="Courier New" w:cs="Courier New"/>
          <w:color w:val="000000"/>
          <w:sz w:val="16"/>
          <w:szCs w:val="16"/>
        </w:rPr>
        <w:t xml:space="preserve">idx)=ss(idx)+D.*win;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gramStart"/>
      <w:r w:rsidRPr="006118CC">
        <w:rPr>
          <w:rFonts w:ascii="Courier New" w:hAnsi="Courier New" w:cs="Courier New"/>
          <w:color w:val="0000FF"/>
          <w:sz w:val="16"/>
          <w:szCs w:val="16"/>
        </w:rPr>
        <w:t>end</w:t>
      </w:r>
      <w:proofErr w:type="gramEnd"/>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gramStart"/>
      <w:r w:rsidRPr="006118CC">
        <w:rPr>
          <w:rFonts w:ascii="Courier New" w:hAnsi="Courier New" w:cs="Courier New"/>
          <w:color w:val="000000"/>
          <w:sz w:val="16"/>
          <w:szCs w:val="16"/>
        </w:rPr>
        <w:t>ss</w:t>
      </w:r>
      <w:proofErr w:type="gramEnd"/>
      <w:r w:rsidRPr="006118CC">
        <w:rPr>
          <w:rFonts w:ascii="Courier New" w:hAnsi="Courier New" w:cs="Courier New"/>
          <w:color w:val="000000"/>
          <w:sz w:val="16"/>
          <w:szCs w:val="16"/>
        </w:rPr>
        <w:t xml:space="preserve"> = ss./max(ss)*0.9;</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gramStart"/>
      <w:r w:rsidRPr="006118CC">
        <w:rPr>
          <w:rFonts w:ascii="Courier New" w:hAnsi="Courier New" w:cs="Courier New"/>
          <w:color w:val="0000FF"/>
          <w:sz w:val="16"/>
          <w:szCs w:val="16"/>
        </w:rPr>
        <w:t>if</w:t>
      </w:r>
      <w:proofErr w:type="gramEnd"/>
      <w:r w:rsidRPr="006118CC">
        <w:rPr>
          <w:rFonts w:ascii="Courier New" w:hAnsi="Courier New" w:cs="Courier New"/>
          <w:color w:val="000000"/>
          <w:sz w:val="16"/>
          <w:szCs w:val="16"/>
        </w:rPr>
        <w:t xml:space="preserve"> nargout==0</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roofErr w:type="gramStart"/>
      <w:r w:rsidRPr="006118CC">
        <w:rPr>
          <w:rFonts w:ascii="Courier New" w:hAnsi="Courier New" w:cs="Courier New"/>
          <w:color w:val="000000"/>
          <w:sz w:val="16"/>
          <w:szCs w:val="16"/>
        </w:rPr>
        <w:t>soundsc(</w:t>
      </w:r>
      <w:proofErr w:type="gramEnd"/>
      <w:r w:rsidRPr="006118CC">
        <w:rPr>
          <w:rFonts w:ascii="Courier New" w:hAnsi="Courier New" w:cs="Courier New"/>
          <w:color w:val="000000"/>
          <w:sz w:val="16"/>
          <w:szCs w:val="16"/>
        </w:rPr>
        <w:t>[s; ss],fs);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proofErr w:type="gramStart"/>
      <w:r w:rsidRPr="006118CC">
        <w:rPr>
          <w:rFonts w:ascii="Courier New" w:hAnsi="Courier New" w:cs="Courier New"/>
          <w:color w:val="0000FF"/>
          <w:sz w:val="16"/>
          <w:szCs w:val="16"/>
        </w:rPr>
        <w:t>end</w:t>
      </w:r>
      <w:proofErr w:type="gramEnd"/>
    </w:p>
    <w:p w:rsidR="00836A38" w:rsidRPr="00F248A2" w:rsidRDefault="00836A38" w:rsidP="00836A38">
      <w:pPr>
        <w:pStyle w:val="Listecouleur-Accent1"/>
        <w:spacing w:after="120"/>
        <w:ind w:hanging="720"/>
        <w:rPr>
          <w:b/>
        </w:rPr>
      </w:pPr>
    </w:p>
    <w:p w:rsidR="00836A38" w:rsidRDefault="00836A38" w:rsidP="00836A38">
      <w:pPr>
        <w:pBdr>
          <w:top w:val="single" w:sz="12" w:space="1" w:color="auto"/>
        </w:pBdr>
        <w:spacing w:after="0"/>
        <w:rPr>
          <w:sz w:val="20"/>
          <w:lang w:val="en-US"/>
        </w:rPr>
      </w:pPr>
    </w:p>
    <w:p w:rsidR="00852713" w:rsidRDefault="00852713" w:rsidP="00836A38">
      <w:pPr>
        <w:pBdr>
          <w:top w:val="single" w:sz="12" w:space="1" w:color="auto"/>
        </w:pBdr>
        <w:spacing w:after="0"/>
        <w:rPr>
          <w:sz w:val="20"/>
          <w:lang w:val="en-US"/>
        </w:rPr>
      </w:pPr>
      <w:r>
        <w:rPr>
          <w:sz w:val="20"/>
          <w:lang w:val="en-US"/>
        </w:rPr>
        <w:t>Parameters for derivation of the noise suppression levels in Table 1</w:t>
      </w:r>
      <w:r w:rsidR="00E705E2">
        <w:rPr>
          <w:sz w:val="20"/>
          <w:lang w:val="en-US"/>
        </w:rPr>
        <w:t xml:space="preserve"> and Table 2 (AmEng speech)</w:t>
      </w:r>
      <w:r>
        <w:rPr>
          <w:sz w:val="20"/>
          <w:lang w:val="en-US"/>
        </w:rPr>
        <w:t>:</w:t>
      </w:r>
    </w:p>
    <w:p w:rsidR="00852713" w:rsidRDefault="00852713" w:rsidP="00836A38">
      <w:pPr>
        <w:pBdr>
          <w:top w:val="single" w:sz="12" w:space="1" w:color="auto"/>
        </w:pBdr>
        <w:spacing w:after="0"/>
        <w:rPr>
          <w:sz w:val="2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16"/>
        <w:gridCol w:w="605"/>
        <w:gridCol w:w="828"/>
        <w:gridCol w:w="605"/>
        <w:gridCol w:w="716"/>
        <w:gridCol w:w="661"/>
        <w:gridCol w:w="602"/>
        <w:gridCol w:w="512"/>
        <w:gridCol w:w="605"/>
        <w:gridCol w:w="716"/>
        <w:gridCol w:w="542"/>
        <w:gridCol w:w="738"/>
      </w:tblGrid>
      <w:tr w:rsidR="00852713" w:rsidTr="007D090C">
        <w:trPr>
          <w:jc w:val="center"/>
        </w:trPr>
        <w:tc>
          <w:tcPr>
            <w:tcW w:w="1097" w:type="dxa"/>
          </w:tcPr>
          <w:p w:rsidR="00852713" w:rsidRPr="00534D17" w:rsidRDefault="00852713" w:rsidP="00EC573E">
            <w:pPr>
              <w:spacing w:after="0" w:line="240" w:lineRule="auto"/>
              <w:jc w:val="center"/>
              <w:rPr>
                <w:rFonts w:eastAsia="Times New Roman"/>
                <w:b/>
              </w:rPr>
            </w:pPr>
            <w:r w:rsidRPr="00534D17">
              <w:rPr>
                <w:rFonts w:eastAsia="Times New Roman"/>
                <w:b/>
              </w:rPr>
              <w:t>NS Level</w:t>
            </w:r>
          </w:p>
        </w:tc>
        <w:tc>
          <w:tcPr>
            <w:tcW w:w="716" w:type="dxa"/>
          </w:tcPr>
          <w:p w:rsidR="00852713" w:rsidRPr="00534D17" w:rsidRDefault="00852713" w:rsidP="00EC573E">
            <w:pPr>
              <w:spacing w:after="0" w:line="240" w:lineRule="auto"/>
              <w:jc w:val="center"/>
              <w:rPr>
                <w:rFonts w:eastAsia="Times New Roman"/>
                <w:b/>
              </w:rPr>
            </w:pPr>
            <w:r w:rsidRPr="00534D17">
              <w:rPr>
                <w:rFonts w:eastAsia="Times New Roman"/>
                <w:b/>
              </w:rPr>
              <w:t>tg</w:t>
            </w:r>
          </w:p>
        </w:tc>
        <w:tc>
          <w:tcPr>
            <w:tcW w:w="605" w:type="dxa"/>
          </w:tcPr>
          <w:p w:rsidR="00852713" w:rsidRPr="00534D17" w:rsidRDefault="00852713" w:rsidP="00EC573E">
            <w:pPr>
              <w:spacing w:after="0" w:line="240" w:lineRule="auto"/>
              <w:jc w:val="center"/>
              <w:rPr>
                <w:rFonts w:eastAsia="Times New Roman"/>
                <w:b/>
              </w:rPr>
            </w:pPr>
            <w:r w:rsidRPr="00534D17">
              <w:rPr>
                <w:rFonts w:eastAsia="Times New Roman"/>
                <w:b/>
              </w:rPr>
              <w:t>ta</w:t>
            </w:r>
          </w:p>
        </w:tc>
        <w:tc>
          <w:tcPr>
            <w:tcW w:w="828" w:type="dxa"/>
          </w:tcPr>
          <w:p w:rsidR="00852713" w:rsidRPr="00534D17" w:rsidRDefault="00852713" w:rsidP="00EC573E">
            <w:pPr>
              <w:spacing w:after="0" w:line="240" w:lineRule="auto"/>
              <w:jc w:val="center"/>
              <w:rPr>
                <w:rFonts w:eastAsia="Times New Roman"/>
                <w:b/>
              </w:rPr>
            </w:pPr>
            <w:r w:rsidRPr="00534D17">
              <w:rPr>
                <w:rFonts w:eastAsia="Times New Roman"/>
                <w:b/>
              </w:rPr>
              <w:t>tw</w:t>
            </w:r>
          </w:p>
        </w:tc>
        <w:tc>
          <w:tcPr>
            <w:tcW w:w="605" w:type="dxa"/>
          </w:tcPr>
          <w:p w:rsidR="00852713" w:rsidRPr="00534D17" w:rsidRDefault="00852713" w:rsidP="00EC573E">
            <w:pPr>
              <w:spacing w:after="0" w:line="240" w:lineRule="auto"/>
              <w:jc w:val="center"/>
              <w:rPr>
                <w:rFonts w:eastAsia="Times New Roman"/>
                <w:b/>
              </w:rPr>
            </w:pPr>
            <w:r w:rsidRPr="00534D17">
              <w:rPr>
                <w:rFonts w:eastAsia="Times New Roman"/>
                <w:b/>
              </w:rPr>
              <w:t>tm</w:t>
            </w:r>
          </w:p>
        </w:tc>
        <w:tc>
          <w:tcPr>
            <w:tcW w:w="716" w:type="dxa"/>
          </w:tcPr>
          <w:p w:rsidR="00852713" w:rsidRPr="00534D17" w:rsidRDefault="00852713" w:rsidP="00EC573E">
            <w:pPr>
              <w:spacing w:after="0" w:line="240" w:lineRule="auto"/>
              <w:jc w:val="center"/>
              <w:rPr>
                <w:rFonts w:eastAsia="Times New Roman"/>
                <w:b/>
              </w:rPr>
            </w:pPr>
            <w:r w:rsidRPr="00534D17">
              <w:rPr>
                <w:rFonts w:eastAsia="Times New Roman"/>
                <w:b/>
              </w:rPr>
              <w:t>to</w:t>
            </w:r>
          </w:p>
        </w:tc>
        <w:tc>
          <w:tcPr>
            <w:tcW w:w="661" w:type="dxa"/>
          </w:tcPr>
          <w:p w:rsidR="00852713" w:rsidRPr="00534D17" w:rsidRDefault="00852713" w:rsidP="00EC573E">
            <w:pPr>
              <w:spacing w:after="0" w:line="240" w:lineRule="auto"/>
              <w:jc w:val="center"/>
              <w:rPr>
                <w:rFonts w:eastAsia="Times New Roman"/>
                <w:b/>
              </w:rPr>
            </w:pPr>
            <w:r w:rsidRPr="00534D17">
              <w:rPr>
                <w:rFonts w:eastAsia="Times New Roman"/>
                <w:b/>
              </w:rPr>
              <w:t>fo</w:t>
            </w:r>
          </w:p>
        </w:tc>
        <w:tc>
          <w:tcPr>
            <w:tcW w:w="602" w:type="dxa"/>
          </w:tcPr>
          <w:p w:rsidR="00852713" w:rsidRPr="00534D17" w:rsidRDefault="00852713" w:rsidP="00EC573E">
            <w:pPr>
              <w:spacing w:after="0" w:line="240" w:lineRule="auto"/>
              <w:jc w:val="center"/>
              <w:rPr>
                <w:rFonts w:eastAsia="Times New Roman"/>
                <w:b/>
              </w:rPr>
            </w:pPr>
            <w:r w:rsidRPr="00534D17">
              <w:rPr>
                <w:rFonts w:eastAsia="Times New Roman"/>
                <w:b/>
              </w:rPr>
              <w:t>km</w:t>
            </w:r>
          </w:p>
        </w:tc>
        <w:tc>
          <w:tcPr>
            <w:tcW w:w="512" w:type="dxa"/>
          </w:tcPr>
          <w:p w:rsidR="00852713" w:rsidRPr="00534D17" w:rsidRDefault="00852713" w:rsidP="00EC573E">
            <w:pPr>
              <w:spacing w:after="0" w:line="240" w:lineRule="auto"/>
              <w:jc w:val="center"/>
              <w:rPr>
                <w:rFonts w:eastAsia="Times New Roman"/>
                <w:b/>
              </w:rPr>
            </w:pPr>
            <w:r w:rsidRPr="00534D17">
              <w:rPr>
                <w:rFonts w:eastAsia="Times New Roman"/>
                <w:b/>
              </w:rPr>
              <w:t>ks</w:t>
            </w:r>
          </w:p>
        </w:tc>
        <w:tc>
          <w:tcPr>
            <w:tcW w:w="605" w:type="dxa"/>
          </w:tcPr>
          <w:p w:rsidR="00852713" w:rsidRPr="00534D17" w:rsidRDefault="00852713" w:rsidP="00EC573E">
            <w:pPr>
              <w:spacing w:after="0" w:line="240" w:lineRule="auto"/>
              <w:jc w:val="center"/>
              <w:rPr>
                <w:rFonts w:eastAsia="Times New Roman"/>
                <w:b/>
              </w:rPr>
            </w:pPr>
            <w:r w:rsidRPr="00534D17">
              <w:rPr>
                <w:rFonts w:eastAsia="Times New Roman"/>
                <w:b/>
              </w:rPr>
              <w:t>kn</w:t>
            </w:r>
          </w:p>
        </w:tc>
        <w:tc>
          <w:tcPr>
            <w:tcW w:w="716" w:type="dxa"/>
          </w:tcPr>
          <w:p w:rsidR="00852713" w:rsidRPr="00534D17" w:rsidRDefault="00852713" w:rsidP="00EC573E">
            <w:pPr>
              <w:spacing w:after="0" w:line="240" w:lineRule="auto"/>
              <w:jc w:val="center"/>
              <w:rPr>
                <w:rFonts w:eastAsia="Times New Roman"/>
                <w:b/>
              </w:rPr>
            </w:pPr>
            <w:r w:rsidRPr="00534D17">
              <w:rPr>
                <w:rFonts w:eastAsia="Times New Roman"/>
                <w:b/>
              </w:rPr>
              <w:t>kf</w:t>
            </w:r>
          </w:p>
        </w:tc>
        <w:tc>
          <w:tcPr>
            <w:tcW w:w="542" w:type="dxa"/>
          </w:tcPr>
          <w:p w:rsidR="00852713" w:rsidRPr="00534D17" w:rsidRDefault="00852713" w:rsidP="00EC573E">
            <w:pPr>
              <w:spacing w:after="0" w:line="240" w:lineRule="auto"/>
              <w:jc w:val="center"/>
              <w:rPr>
                <w:rFonts w:eastAsia="Times New Roman"/>
                <w:b/>
              </w:rPr>
            </w:pPr>
            <w:r w:rsidRPr="00534D17">
              <w:rPr>
                <w:rFonts w:eastAsia="Times New Roman"/>
                <w:b/>
              </w:rPr>
              <w:t>ko</w:t>
            </w:r>
          </w:p>
        </w:tc>
        <w:tc>
          <w:tcPr>
            <w:tcW w:w="738" w:type="dxa"/>
          </w:tcPr>
          <w:p w:rsidR="00852713" w:rsidRPr="00534D17" w:rsidRDefault="00852713" w:rsidP="00EC573E">
            <w:pPr>
              <w:spacing w:after="0" w:line="240" w:lineRule="auto"/>
              <w:jc w:val="center"/>
              <w:rPr>
                <w:rFonts w:eastAsia="Times New Roman"/>
                <w:b/>
              </w:rPr>
            </w:pPr>
            <w:r>
              <w:rPr>
                <w:rFonts w:eastAsia="Times New Roman"/>
                <w:b/>
              </w:rPr>
              <w:t xml:space="preserve">SNR </w:t>
            </w:r>
          </w:p>
        </w:tc>
      </w:tr>
      <w:tr w:rsidR="00852713" w:rsidTr="007D090C">
        <w:trPr>
          <w:jc w:val="center"/>
        </w:trPr>
        <w:tc>
          <w:tcPr>
            <w:tcW w:w="1097" w:type="dxa"/>
          </w:tcPr>
          <w:p w:rsidR="00852713" w:rsidRPr="00551525" w:rsidRDefault="00852713" w:rsidP="00EC573E">
            <w:pPr>
              <w:spacing w:after="0" w:line="240" w:lineRule="auto"/>
              <w:jc w:val="center"/>
              <w:rPr>
                <w:rFonts w:eastAsia="Times New Roman"/>
              </w:rPr>
            </w:pPr>
            <w:r>
              <w:rPr>
                <w:rFonts w:eastAsia="Times New Roman"/>
              </w:rPr>
              <w:t>4</w:t>
            </w:r>
          </w:p>
        </w:tc>
        <w:tc>
          <w:tcPr>
            <w:tcW w:w="716" w:type="dxa"/>
          </w:tcPr>
          <w:p w:rsidR="00852713" w:rsidRPr="00551525" w:rsidRDefault="00852713" w:rsidP="00EC573E">
            <w:pPr>
              <w:spacing w:after="0" w:line="240" w:lineRule="auto"/>
              <w:jc w:val="center"/>
              <w:rPr>
                <w:rFonts w:eastAsia="Times New Roman"/>
              </w:rPr>
            </w:pPr>
            <w:r>
              <w:rPr>
                <w:rFonts w:eastAsia="Times New Roman"/>
              </w:rPr>
              <w:t>0.04</w:t>
            </w:r>
          </w:p>
        </w:tc>
        <w:tc>
          <w:tcPr>
            <w:tcW w:w="605" w:type="dxa"/>
          </w:tcPr>
          <w:p w:rsidR="00852713" w:rsidRPr="00551525" w:rsidRDefault="00852713" w:rsidP="00EC573E">
            <w:pPr>
              <w:spacing w:after="0" w:line="240" w:lineRule="auto"/>
              <w:jc w:val="center"/>
              <w:rPr>
                <w:rFonts w:eastAsia="Times New Roman"/>
              </w:rPr>
            </w:pPr>
            <w:r>
              <w:rPr>
                <w:rFonts w:eastAsia="Times New Roman"/>
              </w:rPr>
              <w:t>0.1</w:t>
            </w:r>
          </w:p>
        </w:tc>
        <w:tc>
          <w:tcPr>
            <w:tcW w:w="828" w:type="dxa"/>
          </w:tcPr>
          <w:p w:rsidR="00852713" w:rsidRPr="00551525" w:rsidRDefault="00852713" w:rsidP="00EC573E">
            <w:pPr>
              <w:spacing w:after="0" w:line="240" w:lineRule="auto"/>
              <w:jc w:val="center"/>
              <w:rPr>
                <w:rFonts w:eastAsia="Times New Roman"/>
              </w:rPr>
            </w:pPr>
            <w:r>
              <w:rPr>
                <w:rFonts w:eastAsia="Times New Roman"/>
              </w:rPr>
              <w:t>0.032</w:t>
            </w:r>
          </w:p>
        </w:tc>
        <w:tc>
          <w:tcPr>
            <w:tcW w:w="605" w:type="dxa"/>
          </w:tcPr>
          <w:p w:rsidR="00852713" w:rsidRPr="00551525" w:rsidRDefault="00852713" w:rsidP="00EC573E">
            <w:pPr>
              <w:spacing w:after="0" w:line="240" w:lineRule="auto"/>
              <w:jc w:val="center"/>
              <w:rPr>
                <w:rFonts w:eastAsia="Times New Roman"/>
              </w:rPr>
            </w:pPr>
            <w:r>
              <w:rPr>
                <w:rFonts w:eastAsia="Times New Roman"/>
              </w:rPr>
              <w:t>1.6</w:t>
            </w:r>
          </w:p>
        </w:tc>
        <w:tc>
          <w:tcPr>
            <w:tcW w:w="716" w:type="dxa"/>
          </w:tcPr>
          <w:p w:rsidR="00852713" w:rsidRPr="00551525" w:rsidRDefault="00852713" w:rsidP="00EC573E">
            <w:pPr>
              <w:spacing w:after="0" w:line="240" w:lineRule="auto"/>
              <w:jc w:val="center"/>
              <w:rPr>
                <w:rFonts w:eastAsia="Times New Roman"/>
              </w:rPr>
            </w:pPr>
            <w:r>
              <w:rPr>
                <w:rFonts w:eastAsia="Times New Roman"/>
              </w:rPr>
              <w:t>0.64</w:t>
            </w:r>
          </w:p>
        </w:tc>
        <w:tc>
          <w:tcPr>
            <w:tcW w:w="661" w:type="dxa"/>
          </w:tcPr>
          <w:p w:rsidR="00852713" w:rsidRPr="00551525" w:rsidRDefault="00852713" w:rsidP="00EC573E">
            <w:pPr>
              <w:spacing w:after="0" w:line="240" w:lineRule="auto"/>
              <w:jc w:val="center"/>
              <w:rPr>
                <w:rFonts w:eastAsia="Times New Roman"/>
              </w:rPr>
            </w:pPr>
            <w:r>
              <w:rPr>
                <w:rFonts w:eastAsia="Times New Roman"/>
              </w:rPr>
              <w:t>400</w:t>
            </w:r>
          </w:p>
        </w:tc>
        <w:tc>
          <w:tcPr>
            <w:tcW w:w="602" w:type="dxa"/>
          </w:tcPr>
          <w:p w:rsidR="00852713" w:rsidRPr="00551525" w:rsidRDefault="00852713" w:rsidP="00EC573E">
            <w:pPr>
              <w:spacing w:after="0" w:line="240" w:lineRule="auto"/>
              <w:jc w:val="center"/>
              <w:rPr>
                <w:rFonts w:eastAsia="Times New Roman"/>
              </w:rPr>
            </w:pPr>
            <w:r>
              <w:rPr>
                <w:rFonts w:eastAsia="Times New Roman"/>
              </w:rPr>
              <w:t>4</w:t>
            </w:r>
          </w:p>
        </w:tc>
        <w:tc>
          <w:tcPr>
            <w:tcW w:w="512" w:type="dxa"/>
          </w:tcPr>
          <w:p w:rsidR="00852713" w:rsidRPr="00551525" w:rsidRDefault="00852713" w:rsidP="00EC573E">
            <w:pPr>
              <w:spacing w:after="0" w:line="240" w:lineRule="auto"/>
              <w:jc w:val="center"/>
              <w:rPr>
                <w:rFonts w:eastAsia="Times New Roman"/>
              </w:rPr>
            </w:pPr>
            <w:r>
              <w:rPr>
                <w:rFonts w:eastAsia="Times New Roman"/>
              </w:rPr>
              <w:t>4</w:t>
            </w:r>
          </w:p>
        </w:tc>
        <w:tc>
          <w:tcPr>
            <w:tcW w:w="605" w:type="dxa"/>
          </w:tcPr>
          <w:p w:rsidR="00852713" w:rsidRPr="00551525" w:rsidRDefault="00852713" w:rsidP="00EC573E">
            <w:pPr>
              <w:spacing w:after="0" w:line="240" w:lineRule="auto"/>
              <w:jc w:val="center"/>
              <w:rPr>
                <w:rFonts w:eastAsia="Times New Roman"/>
              </w:rPr>
            </w:pPr>
            <w:r>
              <w:rPr>
                <w:rFonts w:eastAsia="Times New Roman"/>
              </w:rPr>
              <w:t>1.5</w:t>
            </w:r>
          </w:p>
        </w:tc>
        <w:tc>
          <w:tcPr>
            <w:tcW w:w="716" w:type="dxa"/>
          </w:tcPr>
          <w:p w:rsidR="00852713" w:rsidRPr="00551525" w:rsidRDefault="00852713" w:rsidP="00EC573E">
            <w:pPr>
              <w:spacing w:after="0" w:line="240" w:lineRule="auto"/>
              <w:jc w:val="center"/>
              <w:rPr>
                <w:rFonts w:eastAsia="Times New Roman"/>
              </w:rPr>
            </w:pPr>
            <w:r>
              <w:rPr>
                <w:rFonts w:eastAsia="Times New Roman"/>
              </w:rPr>
              <w:t>0.02</w:t>
            </w:r>
          </w:p>
        </w:tc>
        <w:tc>
          <w:tcPr>
            <w:tcW w:w="542" w:type="dxa"/>
          </w:tcPr>
          <w:p w:rsidR="00852713" w:rsidRPr="00551525" w:rsidRDefault="00852713" w:rsidP="00EC573E">
            <w:pPr>
              <w:spacing w:after="0" w:line="240" w:lineRule="auto"/>
              <w:jc w:val="center"/>
              <w:rPr>
                <w:rFonts w:eastAsia="Times New Roman"/>
              </w:rPr>
            </w:pPr>
            <w:r>
              <w:rPr>
                <w:rFonts w:eastAsia="Times New Roman"/>
              </w:rPr>
              <w:t>4</w:t>
            </w:r>
          </w:p>
        </w:tc>
        <w:tc>
          <w:tcPr>
            <w:tcW w:w="738" w:type="dxa"/>
          </w:tcPr>
          <w:p w:rsidR="00852713" w:rsidRDefault="00852713" w:rsidP="00EC573E">
            <w:pPr>
              <w:spacing w:after="0" w:line="240" w:lineRule="auto"/>
              <w:jc w:val="center"/>
              <w:rPr>
                <w:rFonts w:eastAsia="Times New Roman"/>
              </w:rPr>
            </w:pPr>
            <w:r>
              <w:rPr>
                <w:rFonts w:eastAsia="Times New Roman"/>
              </w:rPr>
              <w:t>12.0</w:t>
            </w:r>
          </w:p>
        </w:tc>
      </w:tr>
      <w:tr w:rsidR="00852713" w:rsidTr="007D090C">
        <w:trPr>
          <w:jc w:val="center"/>
        </w:trPr>
        <w:tc>
          <w:tcPr>
            <w:tcW w:w="1097" w:type="dxa"/>
          </w:tcPr>
          <w:p w:rsidR="00852713" w:rsidRPr="00551525" w:rsidRDefault="00852713" w:rsidP="00EC573E">
            <w:pPr>
              <w:spacing w:after="0" w:line="240" w:lineRule="auto"/>
              <w:jc w:val="center"/>
              <w:rPr>
                <w:rFonts w:eastAsia="Times New Roman"/>
              </w:rPr>
            </w:pPr>
            <w:r>
              <w:rPr>
                <w:rFonts w:eastAsia="Times New Roman"/>
              </w:rPr>
              <w:lastRenderedPageBreak/>
              <w:t>3</w:t>
            </w:r>
          </w:p>
        </w:tc>
        <w:tc>
          <w:tcPr>
            <w:tcW w:w="716" w:type="dxa"/>
          </w:tcPr>
          <w:p w:rsidR="00852713" w:rsidRPr="00551525" w:rsidRDefault="00852713" w:rsidP="00EC573E">
            <w:pPr>
              <w:spacing w:after="0" w:line="240" w:lineRule="auto"/>
              <w:jc w:val="center"/>
              <w:rPr>
                <w:rFonts w:eastAsia="Times New Roman"/>
              </w:rPr>
            </w:pPr>
            <w:r>
              <w:rPr>
                <w:rFonts w:eastAsia="Times New Roman"/>
              </w:rPr>
              <w:t>0.04</w:t>
            </w:r>
          </w:p>
        </w:tc>
        <w:tc>
          <w:tcPr>
            <w:tcW w:w="605" w:type="dxa"/>
          </w:tcPr>
          <w:p w:rsidR="00852713" w:rsidRPr="00551525" w:rsidRDefault="00852713" w:rsidP="00EC573E">
            <w:pPr>
              <w:spacing w:after="0" w:line="240" w:lineRule="auto"/>
              <w:jc w:val="center"/>
              <w:rPr>
                <w:rFonts w:eastAsia="Times New Roman"/>
              </w:rPr>
            </w:pPr>
            <w:r>
              <w:rPr>
                <w:rFonts w:eastAsia="Times New Roman"/>
              </w:rPr>
              <w:t>0.2</w:t>
            </w:r>
          </w:p>
        </w:tc>
        <w:tc>
          <w:tcPr>
            <w:tcW w:w="828" w:type="dxa"/>
          </w:tcPr>
          <w:p w:rsidR="00852713" w:rsidRPr="00551525" w:rsidRDefault="00852713" w:rsidP="00EC573E">
            <w:pPr>
              <w:spacing w:after="0" w:line="240" w:lineRule="auto"/>
              <w:jc w:val="center"/>
              <w:rPr>
                <w:rFonts w:eastAsia="Times New Roman"/>
              </w:rPr>
            </w:pPr>
            <w:r>
              <w:rPr>
                <w:rFonts w:eastAsia="Times New Roman"/>
              </w:rPr>
              <w:t>0.032</w:t>
            </w:r>
          </w:p>
        </w:tc>
        <w:tc>
          <w:tcPr>
            <w:tcW w:w="605" w:type="dxa"/>
          </w:tcPr>
          <w:p w:rsidR="00852713" w:rsidRPr="00551525" w:rsidRDefault="00852713" w:rsidP="00EC573E">
            <w:pPr>
              <w:spacing w:after="0" w:line="240" w:lineRule="auto"/>
              <w:jc w:val="center"/>
              <w:rPr>
                <w:rFonts w:eastAsia="Times New Roman"/>
              </w:rPr>
            </w:pPr>
            <w:r>
              <w:rPr>
                <w:rFonts w:eastAsia="Times New Roman"/>
              </w:rPr>
              <w:t>1.2</w:t>
            </w:r>
          </w:p>
        </w:tc>
        <w:tc>
          <w:tcPr>
            <w:tcW w:w="716" w:type="dxa"/>
          </w:tcPr>
          <w:p w:rsidR="00852713" w:rsidRPr="00551525" w:rsidRDefault="00852713" w:rsidP="00EC573E">
            <w:pPr>
              <w:spacing w:after="0" w:line="240" w:lineRule="auto"/>
              <w:jc w:val="center"/>
              <w:rPr>
                <w:rFonts w:eastAsia="Times New Roman"/>
              </w:rPr>
            </w:pPr>
            <w:r>
              <w:rPr>
                <w:rFonts w:eastAsia="Times New Roman"/>
              </w:rPr>
              <w:t>0.64</w:t>
            </w:r>
          </w:p>
        </w:tc>
        <w:tc>
          <w:tcPr>
            <w:tcW w:w="661" w:type="dxa"/>
          </w:tcPr>
          <w:p w:rsidR="00852713" w:rsidRPr="00551525" w:rsidRDefault="00852713" w:rsidP="00EC573E">
            <w:pPr>
              <w:spacing w:after="0" w:line="240" w:lineRule="auto"/>
              <w:jc w:val="center"/>
              <w:rPr>
                <w:rFonts w:eastAsia="Times New Roman"/>
              </w:rPr>
            </w:pPr>
            <w:r>
              <w:rPr>
                <w:rFonts w:eastAsia="Times New Roman"/>
              </w:rPr>
              <w:t>400</w:t>
            </w:r>
          </w:p>
        </w:tc>
        <w:tc>
          <w:tcPr>
            <w:tcW w:w="602" w:type="dxa"/>
          </w:tcPr>
          <w:p w:rsidR="00852713" w:rsidRPr="00551525" w:rsidRDefault="00852713" w:rsidP="00EC573E">
            <w:pPr>
              <w:spacing w:after="0" w:line="240" w:lineRule="auto"/>
              <w:jc w:val="center"/>
              <w:rPr>
                <w:rFonts w:eastAsia="Times New Roman"/>
              </w:rPr>
            </w:pPr>
            <w:r>
              <w:rPr>
                <w:rFonts w:eastAsia="Times New Roman"/>
              </w:rPr>
              <w:t>4</w:t>
            </w:r>
          </w:p>
        </w:tc>
        <w:tc>
          <w:tcPr>
            <w:tcW w:w="512" w:type="dxa"/>
          </w:tcPr>
          <w:p w:rsidR="00852713" w:rsidRPr="00551525" w:rsidRDefault="00852713" w:rsidP="00EC573E">
            <w:pPr>
              <w:spacing w:after="0" w:line="240" w:lineRule="auto"/>
              <w:jc w:val="center"/>
              <w:rPr>
                <w:rFonts w:eastAsia="Times New Roman"/>
              </w:rPr>
            </w:pPr>
            <w:r>
              <w:rPr>
                <w:rFonts w:eastAsia="Times New Roman"/>
              </w:rPr>
              <w:t>4</w:t>
            </w:r>
          </w:p>
        </w:tc>
        <w:tc>
          <w:tcPr>
            <w:tcW w:w="605" w:type="dxa"/>
          </w:tcPr>
          <w:p w:rsidR="00852713" w:rsidRPr="00551525" w:rsidRDefault="00852713" w:rsidP="00EC573E">
            <w:pPr>
              <w:spacing w:after="0" w:line="240" w:lineRule="auto"/>
              <w:jc w:val="center"/>
              <w:rPr>
                <w:rFonts w:eastAsia="Times New Roman"/>
              </w:rPr>
            </w:pPr>
            <w:r>
              <w:rPr>
                <w:rFonts w:eastAsia="Times New Roman"/>
              </w:rPr>
              <w:t>1.5</w:t>
            </w:r>
          </w:p>
        </w:tc>
        <w:tc>
          <w:tcPr>
            <w:tcW w:w="716" w:type="dxa"/>
          </w:tcPr>
          <w:p w:rsidR="00852713" w:rsidRPr="00551525" w:rsidRDefault="00852713" w:rsidP="00EC573E">
            <w:pPr>
              <w:spacing w:after="0" w:line="240" w:lineRule="auto"/>
              <w:jc w:val="center"/>
              <w:rPr>
                <w:rFonts w:eastAsia="Times New Roman"/>
              </w:rPr>
            </w:pPr>
            <w:r>
              <w:rPr>
                <w:rFonts w:eastAsia="Times New Roman"/>
              </w:rPr>
              <w:t>0.01</w:t>
            </w:r>
          </w:p>
        </w:tc>
        <w:tc>
          <w:tcPr>
            <w:tcW w:w="542" w:type="dxa"/>
          </w:tcPr>
          <w:p w:rsidR="00852713" w:rsidRPr="00551525" w:rsidRDefault="00852713" w:rsidP="00EC573E">
            <w:pPr>
              <w:spacing w:after="0" w:line="240" w:lineRule="auto"/>
              <w:jc w:val="center"/>
              <w:rPr>
                <w:rFonts w:eastAsia="Times New Roman"/>
              </w:rPr>
            </w:pPr>
            <w:r>
              <w:rPr>
                <w:rFonts w:eastAsia="Times New Roman"/>
              </w:rPr>
              <w:t>4</w:t>
            </w:r>
          </w:p>
        </w:tc>
        <w:tc>
          <w:tcPr>
            <w:tcW w:w="738" w:type="dxa"/>
          </w:tcPr>
          <w:p w:rsidR="00852713" w:rsidRDefault="00852713" w:rsidP="00EC573E">
            <w:pPr>
              <w:spacing w:after="0" w:line="240" w:lineRule="auto"/>
              <w:jc w:val="center"/>
              <w:rPr>
                <w:rFonts w:eastAsia="Times New Roman"/>
              </w:rPr>
            </w:pPr>
            <w:r>
              <w:rPr>
                <w:rFonts w:eastAsia="Times New Roman"/>
              </w:rPr>
              <w:t>9.0</w:t>
            </w:r>
          </w:p>
        </w:tc>
      </w:tr>
      <w:tr w:rsidR="00852713" w:rsidTr="007D090C">
        <w:trPr>
          <w:jc w:val="center"/>
        </w:trPr>
        <w:tc>
          <w:tcPr>
            <w:tcW w:w="1097" w:type="dxa"/>
          </w:tcPr>
          <w:p w:rsidR="00852713" w:rsidRPr="00551525" w:rsidRDefault="00852713" w:rsidP="00EC573E">
            <w:pPr>
              <w:spacing w:after="0" w:line="240" w:lineRule="auto"/>
              <w:jc w:val="center"/>
              <w:rPr>
                <w:rFonts w:eastAsia="Times New Roman"/>
              </w:rPr>
            </w:pPr>
            <w:r>
              <w:rPr>
                <w:rFonts w:eastAsia="Times New Roman"/>
              </w:rPr>
              <w:t>2</w:t>
            </w:r>
          </w:p>
        </w:tc>
        <w:tc>
          <w:tcPr>
            <w:tcW w:w="716" w:type="dxa"/>
          </w:tcPr>
          <w:p w:rsidR="00852713" w:rsidRPr="00551525" w:rsidRDefault="00852713" w:rsidP="00EC573E">
            <w:pPr>
              <w:spacing w:after="0" w:line="240" w:lineRule="auto"/>
              <w:jc w:val="center"/>
              <w:rPr>
                <w:rFonts w:eastAsia="Times New Roman"/>
              </w:rPr>
            </w:pPr>
            <w:r>
              <w:rPr>
                <w:rFonts w:eastAsia="Times New Roman"/>
              </w:rPr>
              <w:t>0.04</w:t>
            </w:r>
          </w:p>
        </w:tc>
        <w:tc>
          <w:tcPr>
            <w:tcW w:w="605" w:type="dxa"/>
          </w:tcPr>
          <w:p w:rsidR="00852713" w:rsidRPr="00551525" w:rsidRDefault="00852713" w:rsidP="00EC573E">
            <w:pPr>
              <w:spacing w:after="0" w:line="240" w:lineRule="auto"/>
              <w:jc w:val="center"/>
              <w:rPr>
                <w:rFonts w:eastAsia="Times New Roman"/>
              </w:rPr>
            </w:pPr>
            <w:r>
              <w:rPr>
                <w:rFonts w:eastAsia="Times New Roman"/>
              </w:rPr>
              <w:t>0.8</w:t>
            </w:r>
          </w:p>
        </w:tc>
        <w:tc>
          <w:tcPr>
            <w:tcW w:w="828" w:type="dxa"/>
          </w:tcPr>
          <w:p w:rsidR="00852713" w:rsidRPr="00551525" w:rsidRDefault="00852713" w:rsidP="00EC573E">
            <w:pPr>
              <w:spacing w:after="0" w:line="240" w:lineRule="auto"/>
              <w:jc w:val="center"/>
              <w:rPr>
                <w:rFonts w:eastAsia="Times New Roman"/>
              </w:rPr>
            </w:pPr>
            <w:r>
              <w:rPr>
                <w:rFonts w:eastAsia="Times New Roman"/>
              </w:rPr>
              <w:t>0.032</w:t>
            </w:r>
          </w:p>
        </w:tc>
        <w:tc>
          <w:tcPr>
            <w:tcW w:w="605" w:type="dxa"/>
          </w:tcPr>
          <w:p w:rsidR="00852713" w:rsidRPr="00551525" w:rsidRDefault="00852713" w:rsidP="00EC573E">
            <w:pPr>
              <w:spacing w:after="0" w:line="240" w:lineRule="auto"/>
              <w:jc w:val="center"/>
              <w:rPr>
                <w:rFonts w:eastAsia="Times New Roman"/>
              </w:rPr>
            </w:pPr>
            <w:r>
              <w:rPr>
                <w:rFonts w:eastAsia="Times New Roman"/>
              </w:rPr>
              <w:t>0.8</w:t>
            </w:r>
          </w:p>
        </w:tc>
        <w:tc>
          <w:tcPr>
            <w:tcW w:w="716" w:type="dxa"/>
          </w:tcPr>
          <w:p w:rsidR="00852713" w:rsidRPr="00551525" w:rsidRDefault="00852713" w:rsidP="00EC573E">
            <w:pPr>
              <w:spacing w:after="0" w:line="240" w:lineRule="auto"/>
              <w:jc w:val="center"/>
              <w:rPr>
                <w:rFonts w:eastAsia="Times New Roman"/>
              </w:rPr>
            </w:pPr>
            <w:r>
              <w:rPr>
                <w:rFonts w:eastAsia="Times New Roman"/>
              </w:rPr>
              <w:t>0.32</w:t>
            </w:r>
          </w:p>
        </w:tc>
        <w:tc>
          <w:tcPr>
            <w:tcW w:w="661" w:type="dxa"/>
          </w:tcPr>
          <w:p w:rsidR="00852713" w:rsidRPr="00551525" w:rsidRDefault="00852713" w:rsidP="00EC573E">
            <w:pPr>
              <w:spacing w:after="0" w:line="240" w:lineRule="auto"/>
              <w:jc w:val="center"/>
              <w:rPr>
                <w:rFonts w:eastAsia="Times New Roman"/>
              </w:rPr>
            </w:pPr>
            <w:r>
              <w:rPr>
                <w:rFonts w:eastAsia="Times New Roman"/>
              </w:rPr>
              <w:t>400</w:t>
            </w:r>
          </w:p>
        </w:tc>
        <w:tc>
          <w:tcPr>
            <w:tcW w:w="602" w:type="dxa"/>
          </w:tcPr>
          <w:p w:rsidR="00852713" w:rsidRPr="00551525" w:rsidRDefault="00852713" w:rsidP="00EC573E">
            <w:pPr>
              <w:spacing w:after="0" w:line="240" w:lineRule="auto"/>
              <w:jc w:val="center"/>
              <w:rPr>
                <w:rFonts w:eastAsia="Times New Roman"/>
              </w:rPr>
            </w:pPr>
            <w:r>
              <w:rPr>
                <w:rFonts w:eastAsia="Times New Roman"/>
              </w:rPr>
              <w:t>4</w:t>
            </w:r>
          </w:p>
        </w:tc>
        <w:tc>
          <w:tcPr>
            <w:tcW w:w="512" w:type="dxa"/>
          </w:tcPr>
          <w:p w:rsidR="00852713" w:rsidRPr="00551525" w:rsidRDefault="00852713" w:rsidP="00EC573E">
            <w:pPr>
              <w:spacing w:after="0" w:line="240" w:lineRule="auto"/>
              <w:jc w:val="center"/>
              <w:rPr>
                <w:rFonts w:eastAsia="Times New Roman"/>
              </w:rPr>
            </w:pPr>
            <w:r>
              <w:rPr>
                <w:rFonts w:eastAsia="Times New Roman"/>
              </w:rPr>
              <w:t>4</w:t>
            </w:r>
          </w:p>
        </w:tc>
        <w:tc>
          <w:tcPr>
            <w:tcW w:w="605" w:type="dxa"/>
          </w:tcPr>
          <w:p w:rsidR="00852713" w:rsidRPr="00551525" w:rsidRDefault="00852713" w:rsidP="00EC573E">
            <w:pPr>
              <w:spacing w:after="0" w:line="240" w:lineRule="auto"/>
              <w:jc w:val="center"/>
              <w:rPr>
                <w:rFonts w:eastAsia="Times New Roman"/>
              </w:rPr>
            </w:pPr>
            <w:r>
              <w:rPr>
                <w:rFonts w:eastAsia="Times New Roman"/>
              </w:rPr>
              <w:t>1.5</w:t>
            </w:r>
          </w:p>
        </w:tc>
        <w:tc>
          <w:tcPr>
            <w:tcW w:w="716" w:type="dxa"/>
          </w:tcPr>
          <w:p w:rsidR="00852713" w:rsidRPr="00551525" w:rsidRDefault="00852713" w:rsidP="00EC573E">
            <w:pPr>
              <w:spacing w:after="0" w:line="240" w:lineRule="auto"/>
              <w:jc w:val="center"/>
              <w:rPr>
                <w:rFonts w:eastAsia="Times New Roman"/>
              </w:rPr>
            </w:pPr>
            <w:r>
              <w:rPr>
                <w:rFonts w:eastAsia="Times New Roman"/>
              </w:rPr>
              <w:t>0.01</w:t>
            </w:r>
          </w:p>
        </w:tc>
        <w:tc>
          <w:tcPr>
            <w:tcW w:w="542" w:type="dxa"/>
          </w:tcPr>
          <w:p w:rsidR="00852713" w:rsidRPr="00551525" w:rsidRDefault="00852713" w:rsidP="00EC573E">
            <w:pPr>
              <w:spacing w:after="0" w:line="240" w:lineRule="auto"/>
              <w:jc w:val="center"/>
              <w:rPr>
                <w:rFonts w:eastAsia="Times New Roman"/>
              </w:rPr>
            </w:pPr>
            <w:r>
              <w:rPr>
                <w:rFonts w:eastAsia="Times New Roman"/>
              </w:rPr>
              <w:t>4</w:t>
            </w:r>
          </w:p>
        </w:tc>
        <w:tc>
          <w:tcPr>
            <w:tcW w:w="738" w:type="dxa"/>
          </w:tcPr>
          <w:p w:rsidR="00852713" w:rsidRDefault="00852713" w:rsidP="00EC573E">
            <w:pPr>
              <w:spacing w:after="0" w:line="240" w:lineRule="auto"/>
              <w:jc w:val="center"/>
              <w:rPr>
                <w:rFonts w:eastAsia="Times New Roman"/>
              </w:rPr>
            </w:pPr>
            <w:r>
              <w:rPr>
                <w:rFonts w:eastAsia="Times New Roman"/>
              </w:rPr>
              <w:t>6.0</w:t>
            </w:r>
          </w:p>
        </w:tc>
      </w:tr>
      <w:tr w:rsidR="00852713" w:rsidTr="007D090C">
        <w:trPr>
          <w:jc w:val="center"/>
        </w:trPr>
        <w:tc>
          <w:tcPr>
            <w:tcW w:w="1097" w:type="dxa"/>
          </w:tcPr>
          <w:p w:rsidR="00852713" w:rsidRPr="00551525" w:rsidRDefault="00852713" w:rsidP="00EC573E">
            <w:pPr>
              <w:spacing w:after="0" w:line="240" w:lineRule="auto"/>
              <w:jc w:val="center"/>
              <w:rPr>
                <w:rFonts w:eastAsia="Times New Roman"/>
              </w:rPr>
            </w:pPr>
            <w:r>
              <w:rPr>
                <w:rFonts w:eastAsia="Times New Roman"/>
              </w:rPr>
              <w:t>1</w:t>
            </w:r>
          </w:p>
        </w:tc>
        <w:tc>
          <w:tcPr>
            <w:tcW w:w="716" w:type="dxa"/>
          </w:tcPr>
          <w:p w:rsidR="00852713" w:rsidRPr="00551525" w:rsidRDefault="00852713" w:rsidP="00EC573E">
            <w:pPr>
              <w:spacing w:after="0" w:line="240" w:lineRule="auto"/>
              <w:jc w:val="center"/>
              <w:rPr>
                <w:rFonts w:eastAsia="Times New Roman"/>
              </w:rPr>
            </w:pPr>
            <w:r>
              <w:rPr>
                <w:rFonts w:eastAsia="Times New Roman"/>
              </w:rPr>
              <w:t>0.08</w:t>
            </w:r>
          </w:p>
        </w:tc>
        <w:tc>
          <w:tcPr>
            <w:tcW w:w="605" w:type="dxa"/>
          </w:tcPr>
          <w:p w:rsidR="00852713" w:rsidRPr="00551525" w:rsidRDefault="00852713" w:rsidP="00EC573E">
            <w:pPr>
              <w:spacing w:after="0" w:line="240" w:lineRule="auto"/>
              <w:jc w:val="center"/>
              <w:rPr>
                <w:rFonts w:eastAsia="Times New Roman"/>
              </w:rPr>
            </w:pPr>
            <w:r>
              <w:rPr>
                <w:rFonts w:eastAsia="Times New Roman"/>
              </w:rPr>
              <w:t>1.6</w:t>
            </w:r>
          </w:p>
        </w:tc>
        <w:tc>
          <w:tcPr>
            <w:tcW w:w="828" w:type="dxa"/>
          </w:tcPr>
          <w:p w:rsidR="00852713" w:rsidRPr="00551525" w:rsidRDefault="00852713" w:rsidP="00EC573E">
            <w:pPr>
              <w:spacing w:after="0" w:line="240" w:lineRule="auto"/>
              <w:jc w:val="center"/>
              <w:rPr>
                <w:rFonts w:eastAsia="Times New Roman"/>
              </w:rPr>
            </w:pPr>
            <w:r>
              <w:rPr>
                <w:rFonts w:eastAsia="Times New Roman"/>
              </w:rPr>
              <w:t>0.032</w:t>
            </w:r>
          </w:p>
        </w:tc>
        <w:tc>
          <w:tcPr>
            <w:tcW w:w="605" w:type="dxa"/>
          </w:tcPr>
          <w:p w:rsidR="00852713" w:rsidRPr="00551525" w:rsidRDefault="00852713" w:rsidP="00EC573E">
            <w:pPr>
              <w:spacing w:after="0" w:line="240" w:lineRule="auto"/>
              <w:jc w:val="center"/>
              <w:rPr>
                <w:rFonts w:eastAsia="Times New Roman"/>
              </w:rPr>
            </w:pPr>
            <w:r>
              <w:rPr>
                <w:rFonts w:eastAsia="Times New Roman"/>
              </w:rPr>
              <w:t>0.4</w:t>
            </w:r>
          </w:p>
        </w:tc>
        <w:tc>
          <w:tcPr>
            <w:tcW w:w="716" w:type="dxa"/>
          </w:tcPr>
          <w:p w:rsidR="00852713" w:rsidRPr="00551525" w:rsidRDefault="00852713" w:rsidP="00EC573E">
            <w:pPr>
              <w:spacing w:after="0" w:line="240" w:lineRule="auto"/>
              <w:jc w:val="center"/>
              <w:rPr>
                <w:rFonts w:eastAsia="Times New Roman"/>
              </w:rPr>
            </w:pPr>
            <w:r>
              <w:rPr>
                <w:rFonts w:eastAsia="Times New Roman"/>
              </w:rPr>
              <w:t>0.16</w:t>
            </w:r>
          </w:p>
        </w:tc>
        <w:tc>
          <w:tcPr>
            <w:tcW w:w="661" w:type="dxa"/>
          </w:tcPr>
          <w:p w:rsidR="00852713" w:rsidRPr="00551525" w:rsidRDefault="00852713" w:rsidP="00EC573E">
            <w:pPr>
              <w:spacing w:after="0" w:line="240" w:lineRule="auto"/>
              <w:jc w:val="center"/>
              <w:rPr>
                <w:rFonts w:eastAsia="Times New Roman"/>
              </w:rPr>
            </w:pPr>
            <w:r>
              <w:rPr>
                <w:rFonts w:eastAsia="Times New Roman"/>
              </w:rPr>
              <w:t>800</w:t>
            </w:r>
          </w:p>
        </w:tc>
        <w:tc>
          <w:tcPr>
            <w:tcW w:w="602" w:type="dxa"/>
          </w:tcPr>
          <w:p w:rsidR="00852713" w:rsidRPr="00551525" w:rsidRDefault="00852713" w:rsidP="00EC573E">
            <w:pPr>
              <w:spacing w:after="0" w:line="240" w:lineRule="auto"/>
              <w:jc w:val="center"/>
              <w:rPr>
                <w:rFonts w:eastAsia="Times New Roman"/>
              </w:rPr>
            </w:pPr>
            <w:r>
              <w:rPr>
                <w:rFonts w:eastAsia="Times New Roman"/>
              </w:rPr>
              <w:t>4</w:t>
            </w:r>
          </w:p>
        </w:tc>
        <w:tc>
          <w:tcPr>
            <w:tcW w:w="512" w:type="dxa"/>
          </w:tcPr>
          <w:p w:rsidR="00852713" w:rsidRPr="00551525" w:rsidRDefault="00852713" w:rsidP="00EC573E">
            <w:pPr>
              <w:spacing w:after="0" w:line="240" w:lineRule="auto"/>
              <w:jc w:val="center"/>
              <w:rPr>
                <w:rFonts w:eastAsia="Times New Roman"/>
              </w:rPr>
            </w:pPr>
            <w:r>
              <w:rPr>
                <w:rFonts w:eastAsia="Times New Roman"/>
              </w:rPr>
              <w:t>4</w:t>
            </w:r>
          </w:p>
        </w:tc>
        <w:tc>
          <w:tcPr>
            <w:tcW w:w="605" w:type="dxa"/>
          </w:tcPr>
          <w:p w:rsidR="00852713" w:rsidRPr="00551525" w:rsidRDefault="00852713" w:rsidP="00EC573E">
            <w:pPr>
              <w:spacing w:after="0" w:line="240" w:lineRule="auto"/>
              <w:jc w:val="center"/>
              <w:rPr>
                <w:rFonts w:eastAsia="Times New Roman"/>
              </w:rPr>
            </w:pPr>
            <w:r>
              <w:rPr>
                <w:rFonts w:eastAsia="Times New Roman"/>
              </w:rPr>
              <w:t>2.0</w:t>
            </w:r>
          </w:p>
        </w:tc>
        <w:tc>
          <w:tcPr>
            <w:tcW w:w="716" w:type="dxa"/>
          </w:tcPr>
          <w:p w:rsidR="00852713" w:rsidRPr="00551525" w:rsidRDefault="00852713" w:rsidP="00EC573E">
            <w:pPr>
              <w:spacing w:after="0" w:line="240" w:lineRule="auto"/>
              <w:jc w:val="center"/>
              <w:rPr>
                <w:rFonts w:eastAsia="Times New Roman"/>
              </w:rPr>
            </w:pPr>
            <w:r>
              <w:rPr>
                <w:rFonts w:eastAsia="Times New Roman"/>
              </w:rPr>
              <w:t>0.02</w:t>
            </w:r>
          </w:p>
        </w:tc>
        <w:tc>
          <w:tcPr>
            <w:tcW w:w="542" w:type="dxa"/>
          </w:tcPr>
          <w:p w:rsidR="00852713" w:rsidRPr="00551525" w:rsidRDefault="00852713" w:rsidP="00EC573E">
            <w:pPr>
              <w:spacing w:after="0" w:line="240" w:lineRule="auto"/>
              <w:jc w:val="center"/>
              <w:rPr>
                <w:rFonts w:eastAsia="Times New Roman"/>
              </w:rPr>
            </w:pPr>
            <w:r>
              <w:rPr>
                <w:rFonts w:eastAsia="Times New Roman"/>
              </w:rPr>
              <w:t>4</w:t>
            </w:r>
          </w:p>
        </w:tc>
        <w:tc>
          <w:tcPr>
            <w:tcW w:w="738" w:type="dxa"/>
          </w:tcPr>
          <w:p w:rsidR="00852713" w:rsidRDefault="00852713" w:rsidP="00EC573E">
            <w:pPr>
              <w:spacing w:after="0" w:line="240" w:lineRule="auto"/>
              <w:jc w:val="center"/>
              <w:rPr>
                <w:rFonts w:eastAsia="Times New Roman"/>
              </w:rPr>
            </w:pPr>
            <w:r>
              <w:rPr>
                <w:rFonts w:eastAsia="Times New Roman"/>
              </w:rPr>
              <w:t>3.0</w:t>
            </w:r>
          </w:p>
        </w:tc>
      </w:tr>
    </w:tbl>
    <w:p w:rsidR="008762FD" w:rsidRDefault="008762FD" w:rsidP="007A3111"/>
    <w:p w:rsidR="000E2A41" w:rsidRDefault="00506E1C" w:rsidP="00506E1C">
      <w:pPr>
        <w:rPr>
          <w:sz w:val="20"/>
        </w:rPr>
      </w:pPr>
      <w:r w:rsidRPr="00506E1C">
        <w:rPr>
          <w:sz w:val="20"/>
        </w:rPr>
        <w:t>Another similar set of parameters is provided below. These parameters prevent noise reduction features</w:t>
      </w:r>
      <w:r w:rsidR="001271C5">
        <w:rPr>
          <w:sz w:val="20"/>
        </w:rPr>
        <w:t xml:space="preserve"> from</w:t>
      </w:r>
      <w:r w:rsidRPr="00506E1C">
        <w:rPr>
          <w:sz w:val="20"/>
        </w:rPr>
        <w:t xml:space="preserve"> being too aggressive </w:t>
      </w:r>
      <w:r w:rsidR="00405244">
        <w:rPr>
          <w:sz w:val="20"/>
        </w:rPr>
        <w:t>and were found to be appropriate if using the reference set from Table 2</w:t>
      </w:r>
      <w:r w:rsidR="00E705E2">
        <w:rPr>
          <w:sz w:val="20"/>
        </w:rPr>
        <w:t xml:space="preserve"> with French samples</w:t>
      </w:r>
      <w:r w:rsidR="009679F4">
        <w:rPr>
          <w:sz w:val="20"/>
        </w:rPr>
        <w:t>:</w:t>
      </w:r>
    </w:p>
    <w:p w:rsidR="00405244" w:rsidRDefault="000E2A41" w:rsidP="00506E1C">
      <w:pPr>
        <w:rPr>
          <w:sz w:val="20"/>
        </w:rPr>
      </w:pPr>
      <w:r>
        <w:rPr>
          <w:sz w:val="20"/>
        </w:rPr>
        <w:br w:type="page"/>
      </w:r>
    </w:p>
    <w:p w:rsidR="00506E1C" w:rsidRPr="00506E1C" w:rsidRDefault="00506E1C" w:rsidP="00506E1C">
      <w:pPr>
        <w:rPr>
          <w:sz w:val="20"/>
        </w:rPr>
      </w:pPr>
      <w:r w:rsidRPr="00506E1C">
        <w:rPr>
          <w:sz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16"/>
        <w:gridCol w:w="605"/>
        <w:gridCol w:w="828"/>
        <w:gridCol w:w="605"/>
        <w:gridCol w:w="716"/>
        <w:gridCol w:w="661"/>
        <w:gridCol w:w="602"/>
        <w:gridCol w:w="512"/>
        <w:gridCol w:w="605"/>
        <w:gridCol w:w="716"/>
        <w:gridCol w:w="542"/>
        <w:gridCol w:w="738"/>
      </w:tblGrid>
      <w:tr w:rsidR="00506E1C" w:rsidTr="007D090C">
        <w:trPr>
          <w:jc w:val="center"/>
        </w:trPr>
        <w:tc>
          <w:tcPr>
            <w:tcW w:w="1097" w:type="dxa"/>
          </w:tcPr>
          <w:p w:rsidR="00506E1C" w:rsidRPr="00534D17" w:rsidRDefault="00506E1C" w:rsidP="00FB569E">
            <w:pPr>
              <w:spacing w:after="0" w:line="240" w:lineRule="auto"/>
              <w:jc w:val="center"/>
              <w:rPr>
                <w:rFonts w:eastAsia="Times New Roman"/>
                <w:b/>
              </w:rPr>
            </w:pPr>
            <w:r w:rsidRPr="00534D17">
              <w:rPr>
                <w:rFonts w:eastAsia="Times New Roman"/>
                <w:b/>
              </w:rPr>
              <w:t>NS Level</w:t>
            </w:r>
          </w:p>
        </w:tc>
        <w:tc>
          <w:tcPr>
            <w:tcW w:w="716" w:type="dxa"/>
          </w:tcPr>
          <w:p w:rsidR="00506E1C" w:rsidRPr="00534D17" w:rsidRDefault="00506E1C" w:rsidP="00FB569E">
            <w:pPr>
              <w:spacing w:after="0" w:line="240" w:lineRule="auto"/>
              <w:jc w:val="center"/>
              <w:rPr>
                <w:rFonts w:eastAsia="Times New Roman"/>
                <w:b/>
              </w:rPr>
            </w:pPr>
            <w:r w:rsidRPr="00534D17">
              <w:rPr>
                <w:rFonts w:eastAsia="Times New Roman"/>
                <w:b/>
              </w:rPr>
              <w:t>tg</w:t>
            </w:r>
          </w:p>
        </w:tc>
        <w:tc>
          <w:tcPr>
            <w:tcW w:w="605" w:type="dxa"/>
          </w:tcPr>
          <w:p w:rsidR="00506E1C" w:rsidRPr="00534D17" w:rsidRDefault="00506E1C" w:rsidP="00FB569E">
            <w:pPr>
              <w:spacing w:after="0" w:line="240" w:lineRule="auto"/>
              <w:jc w:val="center"/>
              <w:rPr>
                <w:rFonts w:eastAsia="Times New Roman"/>
                <w:b/>
              </w:rPr>
            </w:pPr>
            <w:r w:rsidRPr="00534D17">
              <w:rPr>
                <w:rFonts w:eastAsia="Times New Roman"/>
                <w:b/>
              </w:rPr>
              <w:t>ta</w:t>
            </w:r>
          </w:p>
        </w:tc>
        <w:tc>
          <w:tcPr>
            <w:tcW w:w="828" w:type="dxa"/>
          </w:tcPr>
          <w:p w:rsidR="00506E1C" w:rsidRPr="00534D17" w:rsidRDefault="00506E1C" w:rsidP="00FB569E">
            <w:pPr>
              <w:spacing w:after="0" w:line="240" w:lineRule="auto"/>
              <w:jc w:val="center"/>
              <w:rPr>
                <w:rFonts w:eastAsia="Times New Roman"/>
                <w:b/>
              </w:rPr>
            </w:pPr>
            <w:r w:rsidRPr="00534D17">
              <w:rPr>
                <w:rFonts w:eastAsia="Times New Roman"/>
                <w:b/>
              </w:rPr>
              <w:t>tw</w:t>
            </w:r>
          </w:p>
        </w:tc>
        <w:tc>
          <w:tcPr>
            <w:tcW w:w="605" w:type="dxa"/>
          </w:tcPr>
          <w:p w:rsidR="00506E1C" w:rsidRPr="00534D17" w:rsidRDefault="00506E1C" w:rsidP="00FB569E">
            <w:pPr>
              <w:spacing w:after="0" w:line="240" w:lineRule="auto"/>
              <w:jc w:val="center"/>
              <w:rPr>
                <w:rFonts w:eastAsia="Times New Roman"/>
                <w:b/>
              </w:rPr>
            </w:pPr>
            <w:r w:rsidRPr="00534D17">
              <w:rPr>
                <w:rFonts w:eastAsia="Times New Roman"/>
                <w:b/>
              </w:rPr>
              <w:t>tm</w:t>
            </w:r>
          </w:p>
        </w:tc>
        <w:tc>
          <w:tcPr>
            <w:tcW w:w="716" w:type="dxa"/>
          </w:tcPr>
          <w:p w:rsidR="00506E1C" w:rsidRPr="00534D17" w:rsidRDefault="00506E1C" w:rsidP="00FB569E">
            <w:pPr>
              <w:spacing w:after="0" w:line="240" w:lineRule="auto"/>
              <w:jc w:val="center"/>
              <w:rPr>
                <w:rFonts w:eastAsia="Times New Roman"/>
                <w:b/>
              </w:rPr>
            </w:pPr>
            <w:r w:rsidRPr="00534D17">
              <w:rPr>
                <w:rFonts w:eastAsia="Times New Roman"/>
                <w:b/>
              </w:rPr>
              <w:t>to</w:t>
            </w:r>
          </w:p>
        </w:tc>
        <w:tc>
          <w:tcPr>
            <w:tcW w:w="661" w:type="dxa"/>
          </w:tcPr>
          <w:p w:rsidR="00506E1C" w:rsidRPr="00534D17" w:rsidRDefault="00506E1C" w:rsidP="00FB569E">
            <w:pPr>
              <w:spacing w:after="0" w:line="240" w:lineRule="auto"/>
              <w:jc w:val="center"/>
              <w:rPr>
                <w:rFonts w:eastAsia="Times New Roman"/>
                <w:b/>
              </w:rPr>
            </w:pPr>
            <w:r w:rsidRPr="00534D17">
              <w:rPr>
                <w:rFonts w:eastAsia="Times New Roman"/>
                <w:b/>
              </w:rPr>
              <w:t>fo</w:t>
            </w:r>
          </w:p>
        </w:tc>
        <w:tc>
          <w:tcPr>
            <w:tcW w:w="602" w:type="dxa"/>
          </w:tcPr>
          <w:p w:rsidR="00506E1C" w:rsidRPr="00534D17" w:rsidRDefault="00506E1C" w:rsidP="00FB569E">
            <w:pPr>
              <w:spacing w:after="0" w:line="240" w:lineRule="auto"/>
              <w:jc w:val="center"/>
              <w:rPr>
                <w:rFonts w:eastAsia="Times New Roman"/>
                <w:b/>
              </w:rPr>
            </w:pPr>
            <w:r w:rsidRPr="00534D17">
              <w:rPr>
                <w:rFonts w:eastAsia="Times New Roman"/>
                <w:b/>
              </w:rPr>
              <w:t>km</w:t>
            </w:r>
          </w:p>
        </w:tc>
        <w:tc>
          <w:tcPr>
            <w:tcW w:w="512" w:type="dxa"/>
          </w:tcPr>
          <w:p w:rsidR="00506E1C" w:rsidRPr="00534D17" w:rsidRDefault="00506E1C" w:rsidP="00FB569E">
            <w:pPr>
              <w:spacing w:after="0" w:line="240" w:lineRule="auto"/>
              <w:jc w:val="center"/>
              <w:rPr>
                <w:rFonts w:eastAsia="Times New Roman"/>
                <w:b/>
              </w:rPr>
            </w:pPr>
            <w:r w:rsidRPr="00534D17">
              <w:rPr>
                <w:rFonts w:eastAsia="Times New Roman"/>
                <w:b/>
              </w:rPr>
              <w:t>ks</w:t>
            </w:r>
          </w:p>
        </w:tc>
        <w:tc>
          <w:tcPr>
            <w:tcW w:w="605" w:type="dxa"/>
          </w:tcPr>
          <w:p w:rsidR="00506E1C" w:rsidRPr="00534D17" w:rsidRDefault="00506E1C" w:rsidP="00FB569E">
            <w:pPr>
              <w:spacing w:after="0" w:line="240" w:lineRule="auto"/>
              <w:jc w:val="center"/>
              <w:rPr>
                <w:rFonts w:eastAsia="Times New Roman"/>
                <w:b/>
              </w:rPr>
            </w:pPr>
            <w:r w:rsidRPr="00534D17">
              <w:rPr>
                <w:rFonts w:eastAsia="Times New Roman"/>
                <w:b/>
              </w:rPr>
              <w:t>kn</w:t>
            </w:r>
          </w:p>
        </w:tc>
        <w:tc>
          <w:tcPr>
            <w:tcW w:w="716" w:type="dxa"/>
          </w:tcPr>
          <w:p w:rsidR="00506E1C" w:rsidRPr="00534D17" w:rsidRDefault="00506E1C" w:rsidP="00FB569E">
            <w:pPr>
              <w:spacing w:after="0" w:line="240" w:lineRule="auto"/>
              <w:jc w:val="center"/>
              <w:rPr>
                <w:rFonts w:eastAsia="Times New Roman"/>
                <w:b/>
              </w:rPr>
            </w:pPr>
            <w:r w:rsidRPr="00534D17">
              <w:rPr>
                <w:rFonts w:eastAsia="Times New Roman"/>
                <w:b/>
              </w:rPr>
              <w:t>kf</w:t>
            </w:r>
          </w:p>
        </w:tc>
        <w:tc>
          <w:tcPr>
            <w:tcW w:w="542" w:type="dxa"/>
          </w:tcPr>
          <w:p w:rsidR="00506E1C" w:rsidRPr="00534D17" w:rsidRDefault="00506E1C" w:rsidP="00FB569E">
            <w:pPr>
              <w:spacing w:after="0" w:line="240" w:lineRule="auto"/>
              <w:jc w:val="center"/>
              <w:rPr>
                <w:rFonts w:eastAsia="Times New Roman"/>
                <w:b/>
              </w:rPr>
            </w:pPr>
            <w:r w:rsidRPr="00534D17">
              <w:rPr>
                <w:rFonts w:eastAsia="Times New Roman"/>
                <w:b/>
              </w:rPr>
              <w:t>ko</w:t>
            </w:r>
          </w:p>
        </w:tc>
        <w:tc>
          <w:tcPr>
            <w:tcW w:w="738" w:type="dxa"/>
          </w:tcPr>
          <w:p w:rsidR="00506E1C" w:rsidRPr="00534D17" w:rsidRDefault="00506E1C" w:rsidP="00FB569E">
            <w:pPr>
              <w:spacing w:after="0" w:line="240" w:lineRule="auto"/>
              <w:jc w:val="center"/>
              <w:rPr>
                <w:rFonts w:eastAsia="Times New Roman"/>
                <w:b/>
              </w:rPr>
            </w:pPr>
            <w:r>
              <w:rPr>
                <w:rFonts w:eastAsia="Times New Roman"/>
                <w:b/>
              </w:rPr>
              <w:t xml:space="preserve">SNR </w:t>
            </w:r>
          </w:p>
        </w:tc>
      </w:tr>
      <w:tr w:rsidR="00506E1C" w:rsidTr="007D090C">
        <w:trPr>
          <w:jc w:val="center"/>
        </w:trPr>
        <w:tc>
          <w:tcPr>
            <w:tcW w:w="1097" w:type="dxa"/>
          </w:tcPr>
          <w:p w:rsidR="00506E1C" w:rsidRPr="00551525" w:rsidRDefault="00506E1C" w:rsidP="00FB569E">
            <w:pPr>
              <w:spacing w:after="0" w:line="240" w:lineRule="auto"/>
              <w:jc w:val="center"/>
              <w:rPr>
                <w:rFonts w:eastAsia="Times New Roman"/>
              </w:rPr>
            </w:pPr>
            <w:r>
              <w:rPr>
                <w:rFonts w:eastAsia="Times New Roman"/>
              </w:rPr>
              <w:t>4</w:t>
            </w:r>
          </w:p>
        </w:tc>
        <w:tc>
          <w:tcPr>
            <w:tcW w:w="716" w:type="dxa"/>
          </w:tcPr>
          <w:p w:rsidR="00506E1C" w:rsidRPr="00551525" w:rsidRDefault="00506E1C" w:rsidP="00FB569E">
            <w:pPr>
              <w:spacing w:after="0" w:line="240" w:lineRule="auto"/>
              <w:jc w:val="center"/>
              <w:rPr>
                <w:rFonts w:eastAsia="Times New Roman"/>
              </w:rPr>
            </w:pPr>
            <w:r>
              <w:rPr>
                <w:rFonts w:eastAsia="Times New Roman"/>
              </w:rPr>
              <w:t>0.04</w:t>
            </w:r>
          </w:p>
        </w:tc>
        <w:tc>
          <w:tcPr>
            <w:tcW w:w="605" w:type="dxa"/>
          </w:tcPr>
          <w:p w:rsidR="00506E1C" w:rsidRPr="00551525" w:rsidRDefault="00506E1C" w:rsidP="00FB569E">
            <w:pPr>
              <w:spacing w:after="0" w:line="240" w:lineRule="auto"/>
              <w:jc w:val="center"/>
              <w:rPr>
                <w:rFonts w:eastAsia="Times New Roman"/>
              </w:rPr>
            </w:pPr>
            <w:r>
              <w:rPr>
                <w:rFonts w:eastAsia="Times New Roman"/>
              </w:rPr>
              <w:t>0.1</w:t>
            </w:r>
          </w:p>
        </w:tc>
        <w:tc>
          <w:tcPr>
            <w:tcW w:w="828" w:type="dxa"/>
          </w:tcPr>
          <w:p w:rsidR="00506E1C" w:rsidRPr="00551525" w:rsidRDefault="00506E1C" w:rsidP="00FB569E">
            <w:pPr>
              <w:spacing w:after="0" w:line="240" w:lineRule="auto"/>
              <w:jc w:val="center"/>
              <w:rPr>
                <w:rFonts w:eastAsia="Times New Roman"/>
              </w:rPr>
            </w:pPr>
            <w:r>
              <w:rPr>
                <w:rFonts w:eastAsia="Times New Roman"/>
              </w:rPr>
              <w:t>0.032</w:t>
            </w:r>
          </w:p>
        </w:tc>
        <w:tc>
          <w:tcPr>
            <w:tcW w:w="605" w:type="dxa"/>
          </w:tcPr>
          <w:p w:rsidR="00506E1C" w:rsidRPr="00551525" w:rsidRDefault="00506E1C" w:rsidP="00FB569E">
            <w:pPr>
              <w:spacing w:after="0" w:line="240" w:lineRule="auto"/>
              <w:jc w:val="center"/>
              <w:rPr>
                <w:rFonts w:eastAsia="Times New Roman"/>
              </w:rPr>
            </w:pPr>
            <w:r>
              <w:rPr>
                <w:rFonts w:eastAsia="Times New Roman"/>
              </w:rPr>
              <w:t>3.0</w:t>
            </w:r>
          </w:p>
        </w:tc>
        <w:tc>
          <w:tcPr>
            <w:tcW w:w="716" w:type="dxa"/>
          </w:tcPr>
          <w:p w:rsidR="00506E1C" w:rsidRPr="00551525" w:rsidRDefault="00506E1C" w:rsidP="00FB569E">
            <w:pPr>
              <w:spacing w:after="0" w:line="240" w:lineRule="auto"/>
              <w:jc w:val="center"/>
              <w:rPr>
                <w:rFonts w:eastAsia="Times New Roman"/>
              </w:rPr>
            </w:pPr>
            <w:r>
              <w:rPr>
                <w:rFonts w:eastAsia="Times New Roman"/>
              </w:rPr>
              <w:t>0.64</w:t>
            </w:r>
          </w:p>
        </w:tc>
        <w:tc>
          <w:tcPr>
            <w:tcW w:w="661" w:type="dxa"/>
          </w:tcPr>
          <w:p w:rsidR="00506E1C" w:rsidRPr="00551525" w:rsidRDefault="00506E1C" w:rsidP="00FB569E">
            <w:pPr>
              <w:spacing w:after="0" w:line="240" w:lineRule="auto"/>
              <w:jc w:val="center"/>
              <w:rPr>
                <w:rFonts w:eastAsia="Times New Roman"/>
              </w:rPr>
            </w:pPr>
            <w:r>
              <w:rPr>
                <w:rFonts w:eastAsia="Times New Roman"/>
              </w:rPr>
              <w:t>400</w:t>
            </w:r>
          </w:p>
        </w:tc>
        <w:tc>
          <w:tcPr>
            <w:tcW w:w="602" w:type="dxa"/>
          </w:tcPr>
          <w:p w:rsidR="00506E1C" w:rsidRPr="00551525" w:rsidRDefault="00506E1C" w:rsidP="00FB569E">
            <w:pPr>
              <w:spacing w:after="0" w:line="240" w:lineRule="auto"/>
              <w:jc w:val="center"/>
              <w:rPr>
                <w:rFonts w:eastAsia="Times New Roman"/>
              </w:rPr>
            </w:pPr>
            <w:r>
              <w:rPr>
                <w:rFonts w:eastAsia="Times New Roman"/>
              </w:rPr>
              <w:t>4</w:t>
            </w:r>
          </w:p>
        </w:tc>
        <w:tc>
          <w:tcPr>
            <w:tcW w:w="512" w:type="dxa"/>
          </w:tcPr>
          <w:p w:rsidR="00506E1C" w:rsidRPr="00551525" w:rsidRDefault="00506E1C" w:rsidP="00FB569E">
            <w:pPr>
              <w:spacing w:after="0" w:line="240" w:lineRule="auto"/>
              <w:jc w:val="center"/>
              <w:rPr>
                <w:rFonts w:eastAsia="Times New Roman"/>
              </w:rPr>
            </w:pPr>
            <w:r>
              <w:rPr>
                <w:rFonts w:eastAsia="Times New Roman"/>
              </w:rPr>
              <w:t>4</w:t>
            </w:r>
          </w:p>
        </w:tc>
        <w:tc>
          <w:tcPr>
            <w:tcW w:w="605" w:type="dxa"/>
          </w:tcPr>
          <w:p w:rsidR="00506E1C" w:rsidRPr="00551525" w:rsidRDefault="00506E1C" w:rsidP="00FB569E">
            <w:pPr>
              <w:spacing w:after="0" w:line="240" w:lineRule="auto"/>
              <w:jc w:val="center"/>
              <w:rPr>
                <w:rFonts w:eastAsia="Times New Roman"/>
              </w:rPr>
            </w:pPr>
            <w:r>
              <w:rPr>
                <w:rFonts w:eastAsia="Times New Roman"/>
              </w:rPr>
              <w:t>1.5</w:t>
            </w:r>
          </w:p>
        </w:tc>
        <w:tc>
          <w:tcPr>
            <w:tcW w:w="716" w:type="dxa"/>
          </w:tcPr>
          <w:p w:rsidR="00506E1C" w:rsidRPr="00551525" w:rsidRDefault="00506E1C" w:rsidP="00FB569E">
            <w:pPr>
              <w:spacing w:after="0" w:line="240" w:lineRule="auto"/>
              <w:jc w:val="center"/>
              <w:rPr>
                <w:rFonts w:eastAsia="Times New Roman"/>
              </w:rPr>
            </w:pPr>
            <w:r>
              <w:rPr>
                <w:rFonts w:eastAsia="Times New Roman"/>
              </w:rPr>
              <w:t>0.02</w:t>
            </w:r>
          </w:p>
        </w:tc>
        <w:tc>
          <w:tcPr>
            <w:tcW w:w="542" w:type="dxa"/>
          </w:tcPr>
          <w:p w:rsidR="00506E1C" w:rsidRPr="00551525" w:rsidRDefault="00506E1C" w:rsidP="00FB569E">
            <w:pPr>
              <w:spacing w:after="0" w:line="240" w:lineRule="auto"/>
              <w:jc w:val="center"/>
              <w:rPr>
                <w:rFonts w:eastAsia="Times New Roman"/>
              </w:rPr>
            </w:pPr>
            <w:r>
              <w:rPr>
                <w:rFonts w:eastAsia="Times New Roman"/>
              </w:rPr>
              <w:t>4</w:t>
            </w:r>
          </w:p>
        </w:tc>
        <w:tc>
          <w:tcPr>
            <w:tcW w:w="738" w:type="dxa"/>
          </w:tcPr>
          <w:p w:rsidR="00506E1C" w:rsidRDefault="00506E1C" w:rsidP="00FB569E">
            <w:pPr>
              <w:spacing w:after="0" w:line="240" w:lineRule="auto"/>
              <w:jc w:val="center"/>
              <w:rPr>
                <w:rFonts w:eastAsia="Times New Roman"/>
              </w:rPr>
            </w:pPr>
            <w:r>
              <w:rPr>
                <w:rFonts w:eastAsia="Times New Roman"/>
              </w:rPr>
              <w:t>12.0</w:t>
            </w:r>
          </w:p>
        </w:tc>
      </w:tr>
      <w:tr w:rsidR="00506E1C" w:rsidTr="007D090C">
        <w:trPr>
          <w:jc w:val="center"/>
        </w:trPr>
        <w:tc>
          <w:tcPr>
            <w:tcW w:w="1097" w:type="dxa"/>
          </w:tcPr>
          <w:p w:rsidR="00506E1C" w:rsidRPr="00551525" w:rsidRDefault="00506E1C" w:rsidP="00FB569E">
            <w:pPr>
              <w:spacing w:after="0" w:line="240" w:lineRule="auto"/>
              <w:jc w:val="center"/>
              <w:rPr>
                <w:rFonts w:eastAsia="Times New Roman"/>
              </w:rPr>
            </w:pPr>
            <w:r>
              <w:rPr>
                <w:rFonts w:eastAsia="Times New Roman"/>
              </w:rPr>
              <w:t>3</w:t>
            </w:r>
          </w:p>
        </w:tc>
        <w:tc>
          <w:tcPr>
            <w:tcW w:w="716" w:type="dxa"/>
          </w:tcPr>
          <w:p w:rsidR="00506E1C" w:rsidRPr="00551525" w:rsidRDefault="00506E1C" w:rsidP="00FB569E">
            <w:pPr>
              <w:spacing w:after="0" w:line="240" w:lineRule="auto"/>
              <w:jc w:val="center"/>
              <w:rPr>
                <w:rFonts w:eastAsia="Times New Roman"/>
              </w:rPr>
            </w:pPr>
            <w:r>
              <w:rPr>
                <w:rFonts w:eastAsia="Times New Roman"/>
              </w:rPr>
              <w:t>0.04</w:t>
            </w:r>
          </w:p>
        </w:tc>
        <w:tc>
          <w:tcPr>
            <w:tcW w:w="605" w:type="dxa"/>
          </w:tcPr>
          <w:p w:rsidR="00506E1C" w:rsidRPr="00551525" w:rsidRDefault="00506E1C" w:rsidP="00FB569E">
            <w:pPr>
              <w:spacing w:after="0" w:line="240" w:lineRule="auto"/>
              <w:jc w:val="center"/>
              <w:rPr>
                <w:rFonts w:eastAsia="Times New Roman"/>
              </w:rPr>
            </w:pPr>
            <w:r>
              <w:rPr>
                <w:rFonts w:eastAsia="Times New Roman"/>
              </w:rPr>
              <w:t>0.3</w:t>
            </w:r>
          </w:p>
        </w:tc>
        <w:tc>
          <w:tcPr>
            <w:tcW w:w="828" w:type="dxa"/>
          </w:tcPr>
          <w:p w:rsidR="00506E1C" w:rsidRPr="00551525" w:rsidRDefault="00506E1C" w:rsidP="00FB569E">
            <w:pPr>
              <w:spacing w:after="0" w:line="240" w:lineRule="auto"/>
              <w:jc w:val="center"/>
              <w:rPr>
                <w:rFonts w:eastAsia="Times New Roman"/>
              </w:rPr>
            </w:pPr>
            <w:r>
              <w:rPr>
                <w:rFonts w:eastAsia="Times New Roman"/>
              </w:rPr>
              <w:t>0.032</w:t>
            </w:r>
          </w:p>
        </w:tc>
        <w:tc>
          <w:tcPr>
            <w:tcW w:w="605" w:type="dxa"/>
          </w:tcPr>
          <w:p w:rsidR="00506E1C" w:rsidRPr="00551525" w:rsidRDefault="00506E1C" w:rsidP="00FB569E">
            <w:pPr>
              <w:spacing w:after="0" w:line="240" w:lineRule="auto"/>
              <w:jc w:val="center"/>
              <w:rPr>
                <w:rFonts w:eastAsia="Times New Roman"/>
              </w:rPr>
            </w:pPr>
            <w:r w:rsidRPr="00D9565B">
              <w:rPr>
                <w:rFonts w:eastAsia="Times New Roman"/>
              </w:rPr>
              <w:t>3.0</w:t>
            </w:r>
          </w:p>
        </w:tc>
        <w:tc>
          <w:tcPr>
            <w:tcW w:w="716" w:type="dxa"/>
          </w:tcPr>
          <w:p w:rsidR="00506E1C" w:rsidRPr="00551525" w:rsidRDefault="00506E1C" w:rsidP="00FB569E">
            <w:pPr>
              <w:spacing w:after="0" w:line="240" w:lineRule="auto"/>
              <w:jc w:val="center"/>
              <w:rPr>
                <w:rFonts w:eastAsia="Times New Roman"/>
              </w:rPr>
            </w:pPr>
            <w:r>
              <w:rPr>
                <w:rFonts w:eastAsia="Times New Roman"/>
              </w:rPr>
              <w:t>0.64</w:t>
            </w:r>
          </w:p>
        </w:tc>
        <w:tc>
          <w:tcPr>
            <w:tcW w:w="661" w:type="dxa"/>
          </w:tcPr>
          <w:p w:rsidR="00506E1C" w:rsidRPr="00551525" w:rsidRDefault="00506E1C" w:rsidP="00FB569E">
            <w:pPr>
              <w:spacing w:after="0" w:line="240" w:lineRule="auto"/>
              <w:jc w:val="center"/>
              <w:rPr>
                <w:rFonts w:eastAsia="Times New Roman"/>
              </w:rPr>
            </w:pPr>
            <w:r>
              <w:rPr>
                <w:rFonts w:eastAsia="Times New Roman"/>
              </w:rPr>
              <w:t>400</w:t>
            </w:r>
          </w:p>
        </w:tc>
        <w:tc>
          <w:tcPr>
            <w:tcW w:w="602" w:type="dxa"/>
          </w:tcPr>
          <w:p w:rsidR="00506E1C" w:rsidRPr="00551525" w:rsidRDefault="00506E1C" w:rsidP="00FB569E">
            <w:pPr>
              <w:spacing w:after="0" w:line="240" w:lineRule="auto"/>
              <w:jc w:val="center"/>
              <w:rPr>
                <w:rFonts w:eastAsia="Times New Roman"/>
              </w:rPr>
            </w:pPr>
            <w:r>
              <w:rPr>
                <w:rFonts w:eastAsia="Times New Roman"/>
              </w:rPr>
              <w:t>4</w:t>
            </w:r>
          </w:p>
        </w:tc>
        <w:tc>
          <w:tcPr>
            <w:tcW w:w="512" w:type="dxa"/>
          </w:tcPr>
          <w:p w:rsidR="00506E1C" w:rsidRPr="00551525" w:rsidRDefault="00506E1C" w:rsidP="00FB569E">
            <w:pPr>
              <w:spacing w:after="0" w:line="240" w:lineRule="auto"/>
              <w:jc w:val="center"/>
              <w:rPr>
                <w:rFonts w:eastAsia="Times New Roman"/>
              </w:rPr>
            </w:pPr>
            <w:r>
              <w:rPr>
                <w:rFonts w:eastAsia="Times New Roman"/>
              </w:rPr>
              <w:t>4</w:t>
            </w:r>
          </w:p>
        </w:tc>
        <w:tc>
          <w:tcPr>
            <w:tcW w:w="605" w:type="dxa"/>
          </w:tcPr>
          <w:p w:rsidR="00506E1C" w:rsidRPr="00551525" w:rsidRDefault="00506E1C" w:rsidP="00FB569E">
            <w:pPr>
              <w:spacing w:after="0" w:line="240" w:lineRule="auto"/>
              <w:jc w:val="center"/>
              <w:rPr>
                <w:rFonts w:eastAsia="Times New Roman"/>
              </w:rPr>
            </w:pPr>
            <w:r>
              <w:rPr>
                <w:rFonts w:eastAsia="Times New Roman"/>
              </w:rPr>
              <w:t>1.5</w:t>
            </w:r>
          </w:p>
        </w:tc>
        <w:tc>
          <w:tcPr>
            <w:tcW w:w="716" w:type="dxa"/>
          </w:tcPr>
          <w:p w:rsidR="00506E1C" w:rsidRPr="00551525" w:rsidRDefault="00506E1C" w:rsidP="00FB569E">
            <w:pPr>
              <w:spacing w:after="0" w:line="240" w:lineRule="auto"/>
              <w:jc w:val="center"/>
              <w:rPr>
                <w:rFonts w:eastAsia="Times New Roman"/>
              </w:rPr>
            </w:pPr>
            <w:r>
              <w:rPr>
                <w:rFonts w:eastAsia="Times New Roman"/>
              </w:rPr>
              <w:t>0.01</w:t>
            </w:r>
          </w:p>
        </w:tc>
        <w:tc>
          <w:tcPr>
            <w:tcW w:w="542" w:type="dxa"/>
          </w:tcPr>
          <w:p w:rsidR="00506E1C" w:rsidRPr="00551525" w:rsidRDefault="00506E1C" w:rsidP="00FB569E">
            <w:pPr>
              <w:spacing w:after="0" w:line="240" w:lineRule="auto"/>
              <w:jc w:val="center"/>
              <w:rPr>
                <w:rFonts w:eastAsia="Times New Roman"/>
              </w:rPr>
            </w:pPr>
            <w:r>
              <w:rPr>
                <w:rFonts w:eastAsia="Times New Roman"/>
              </w:rPr>
              <w:t>4</w:t>
            </w:r>
          </w:p>
        </w:tc>
        <w:tc>
          <w:tcPr>
            <w:tcW w:w="738" w:type="dxa"/>
          </w:tcPr>
          <w:p w:rsidR="00506E1C" w:rsidRDefault="00506E1C" w:rsidP="00FB569E">
            <w:pPr>
              <w:spacing w:after="0" w:line="240" w:lineRule="auto"/>
              <w:jc w:val="center"/>
              <w:rPr>
                <w:rFonts w:eastAsia="Times New Roman"/>
              </w:rPr>
            </w:pPr>
            <w:r>
              <w:rPr>
                <w:rFonts w:eastAsia="Times New Roman"/>
              </w:rPr>
              <w:t>9.0</w:t>
            </w:r>
          </w:p>
        </w:tc>
      </w:tr>
      <w:tr w:rsidR="00506E1C" w:rsidTr="007D090C">
        <w:trPr>
          <w:jc w:val="center"/>
        </w:trPr>
        <w:tc>
          <w:tcPr>
            <w:tcW w:w="1097" w:type="dxa"/>
          </w:tcPr>
          <w:p w:rsidR="00506E1C" w:rsidRPr="00551525" w:rsidRDefault="00506E1C" w:rsidP="00FB569E">
            <w:pPr>
              <w:spacing w:after="0" w:line="240" w:lineRule="auto"/>
              <w:jc w:val="center"/>
              <w:rPr>
                <w:rFonts w:eastAsia="Times New Roman"/>
              </w:rPr>
            </w:pPr>
            <w:r>
              <w:rPr>
                <w:rFonts w:eastAsia="Times New Roman"/>
              </w:rPr>
              <w:t>2</w:t>
            </w:r>
          </w:p>
        </w:tc>
        <w:tc>
          <w:tcPr>
            <w:tcW w:w="716" w:type="dxa"/>
          </w:tcPr>
          <w:p w:rsidR="00506E1C" w:rsidRPr="00551525" w:rsidRDefault="00506E1C" w:rsidP="00FB569E">
            <w:pPr>
              <w:spacing w:after="0" w:line="240" w:lineRule="auto"/>
              <w:jc w:val="center"/>
              <w:rPr>
                <w:rFonts w:eastAsia="Times New Roman"/>
              </w:rPr>
            </w:pPr>
            <w:r>
              <w:rPr>
                <w:rFonts w:eastAsia="Times New Roman"/>
              </w:rPr>
              <w:t>0.04</w:t>
            </w:r>
          </w:p>
        </w:tc>
        <w:tc>
          <w:tcPr>
            <w:tcW w:w="605" w:type="dxa"/>
          </w:tcPr>
          <w:p w:rsidR="00506E1C" w:rsidRPr="00551525" w:rsidRDefault="00506E1C" w:rsidP="00FB569E">
            <w:pPr>
              <w:spacing w:after="0" w:line="240" w:lineRule="auto"/>
              <w:jc w:val="center"/>
              <w:rPr>
                <w:rFonts w:eastAsia="Times New Roman"/>
              </w:rPr>
            </w:pPr>
            <w:r>
              <w:rPr>
                <w:rFonts w:eastAsia="Times New Roman"/>
              </w:rPr>
              <w:t>0.6</w:t>
            </w:r>
          </w:p>
        </w:tc>
        <w:tc>
          <w:tcPr>
            <w:tcW w:w="828" w:type="dxa"/>
          </w:tcPr>
          <w:p w:rsidR="00506E1C" w:rsidRPr="00551525" w:rsidRDefault="00506E1C" w:rsidP="00FB569E">
            <w:pPr>
              <w:spacing w:after="0" w:line="240" w:lineRule="auto"/>
              <w:jc w:val="center"/>
              <w:rPr>
                <w:rFonts w:eastAsia="Times New Roman"/>
              </w:rPr>
            </w:pPr>
            <w:r>
              <w:rPr>
                <w:rFonts w:eastAsia="Times New Roman"/>
              </w:rPr>
              <w:t>0.032</w:t>
            </w:r>
          </w:p>
        </w:tc>
        <w:tc>
          <w:tcPr>
            <w:tcW w:w="605" w:type="dxa"/>
          </w:tcPr>
          <w:p w:rsidR="00506E1C" w:rsidRPr="00551525" w:rsidRDefault="00506E1C" w:rsidP="00FB569E">
            <w:pPr>
              <w:spacing w:after="0" w:line="240" w:lineRule="auto"/>
              <w:jc w:val="center"/>
              <w:rPr>
                <w:rFonts w:eastAsia="Times New Roman"/>
              </w:rPr>
            </w:pPr>
            <w:r w:rsidRPr="00D9565B">
              <w:rPr>
                <w:rFonts w:eastAsia="Times New Roman"/>
              </w:rPr>
              <w:t>3.0</w:t>
            </w:r>
          </w:p>
        </w:tc>
        <w:tc>
          <w:tcPr>
            <w:tcW w:w="716" w:type="dxa"/>
          </w:tcPr>
          <w:p w:rsidR="00506E1C" w:rsidRPr="00551525" w:rsidRDefault="00506E1C" w:rsidP="00FB569E">
            <w:pPr>
              <w:spacing w:after="0" w:line="240" w:lineRule="auto"/>
              <w:jc w:val="center"/>
              <w:rPr>
                <w:rFonts w:eastAsia="Times New Roman"/>
              </w:rPr>
            </w:pPr>
            <w:r>
              <w:rPr>
                <w:rFonts w:eastAsia="Times New Roman"/>
              </w:rPr>
              <w:t>0.32</w:t>
            </w:r>
          </w:p>
        </w:tc>
        <w:tc>
          <w:tcPr>
            <w:tcW w:w="661" w:type="dxa"/>
          </w:tcPr>
          <w:p w:rsidR="00506E1C" w:rsidRPr="00551525" w:rsidRDefault="00506E1C" w:rsidP="00FB569E">
            <w:pPr>
              <w:spacing w:after="0" w:line="240" w:lineRule="auto"/>
              <w:jc w:val="center"/>
              <w:rPr>
                <w:rFonts w:eastAsia="Times New Roman"/>
              </w:rPr>
            </w:pPr>
            <w:r>
              <w:rPr>
                <w:rFonts w:eastAsia="Times New Roman"/>
              </w:rPr>
              <w:t>400</w:t>
            </w:r>
          </w:p>
        </w:tc>
        <w:tc>
          <w:tcPr>
            <w:tcW w:w="602" w:type="dxa"/>
          </w:tcPr>
          <w:p w:rsidR="00506E1C" w:rsidRPr="00551525" w:rsidRDefault="00506E1C" w:rsidP="00FB569E">
            <w:pPr>
              <w:spacing w:after="0" w:line="240" w:lineRule="auto"/>
              <w:jc w:val="center"/>
              <w:rPr>
                <w:rFonts w:eastAsia="Times New Roman"/>
              </w:rPr>
            </w:pPr>
            <w:r>
              <w:rPr>
                <w:rFonts w:eastAsia="Times New Roman"/>
              </w:rPr>
              <w:t>4</w:t>
            </w:r>
          </w:p>
        </w:tc>
        <w:tc>
          <w:tcPr>
            <w:tcW w:w="512" w:type="dxa"/>
          </w:tcPr>
          <w:p w:rsidR="00506E1C" w:rsidRPr="00551525" w:rsidRDefault="00506E1C" w:rsidP="00FB569E">
            <w:pPr>
              <w:spacing w:after="0" w:line="240" w:lineRule="auto"/>
              <w:jc w:val="center"/>
              <w:rPr>
                <w:rFonts w:eastAsia="Times New Roman"/>
              </w:rPr>
            </w:pPr>
            <w:r>
              <w:rPr>
                <w:rFonts w:eastAsia="Times New Roman"/>
              </w:rPr>
              <w:t>4</w:t>
            </w:r>
          </w:p>
        </w:tc>
        <w:tc>
          <w:tcPr>
            <w:tcW w:w="605" w:type="dxa"/>
          </w:tcPr>
          <w:p w:rsidR="00506E1C" w:rsidRPr="00551525" w:rsidRDefault="00506E1C" w:rsidP="00FB569E">
            <w:pPr>
              <w:spacing w:after="0" w:line="240" w:lineRule="auto"/>
              <w:jc w:val="center"/>
              <w:rPr>
                <w:rFonts w:eastAsia="Times New Roman"/>
              </w:rPr>
            </w:pPr>
            <w:r>
              <w:rPr>
                <w:rFonts w:eastAsia="Times New Roman"/>
              </w:rPr>
              <w:t>1.5</w:t>
            </w:r>
          </w:p>
        </w:tc>
        <w:tc>
          <w:tcPr>
            <w:tcW w:w="716" w:type="dxa"/>
          </w:tcPr>
          <w:p w:rsidR="00506E1C" w:rsidRPr="00551525" w:rsidRDefault="00506E1C" w:rsidP="00FB569E">
            <w:pPr>
              <w:spacing w:after="0" w:line="240" w:lineRule="auto"/>
              <w:jc w:val="center"/>
              <w:rPr>
                <w:rFonts w:eastAsia="Times New Roman"/>
              </w:rPr>
            </w:pPr>
            <w:r>
              <w:rPr>
                <w:rFonts w:eastAsia="Times New Roman"/>
              </w:rPr>
              <w:t>0.01</w:t>
            </w:r>
          </w:p>
        </w:tc>
        <w:tc>
          <w:tcPr>
            <w:tcW w:w="542" w:type="dxa"/>
          </w:tcPr>
          <w:p w:rsidR="00506E1C" w:rsidRPr="00551525" w:rsidRDefault="00506E1C" w:rsidP="00FB569E">
            <w:pPr>
              <w:spacing w:after="0" w:line="240" w:lineRule="auto"/>
              <w:jc w:val="center"/>
              <w:rPr>
                <w:rFonts w:eastAsia="Times New Roman"/>
              </w:rPr>
            </w:pPr>
            <w:r>
              <w:rPr>
                <w:rFonts w:eastAsia="Times New Roman"/>
              </w:rPr>
              <w:t>4</w:t>
            </w:r>
          </w:p>
        </w:tc>
        <w:tc>
          <w:tcPr>
            <w:tcW w:w="738" w:type="dxa"/>
          </w:tcPr>
          <w:p w:rsidR="00506E1C" w:rsidRDefault="00506E1C" w:rsidP="00FB569E">
            <w:pPr>
              <w:spacing w:after="0" w:line="240" w:lineRule="auto"/>
              <w:jc w:val="center"/>
              <w:rPr>
                <w:rFonts w:eastAsia="Times New Roman"/>
              </w:rPr>
            </w:pPr>
            <w:r>
              <w:rPr>
                <w:rFonts w:eastAsia="Times New Roman"/>
              </w:rPr>
              <w:t>6.0</w:t>
            </w:r>
          </w:p>
        </w:tc>
      </w:tr>
      <w:tr w:rsidR="00506E1C" w:rsidTr="007D090C">
        <w:trPr>
          <w:jc w:val="center"/>
        </w:trPr>
        <w:tc>
          <w:tcPr>
            <w:tcW w:w="1097" w:type="dxa"/>
          </w:tcPr>
          <w:p w:rsidR="00506E1C" w:rsidRPr="00551525" w:rsidRDefault="00506E1C" w:rsidP="00FB569E">
            <w:pPr>
              <w:spacing w:after="0" w:line="240" w:lineRule="auto"/>
              <w:jc w:val="center"/>
              <w:rPr>
                <w:rFonts w:eastAsia="Times New Roman"/>
              </w:rPr>
            </w:pPr>
            <w:r>
              <w:rPr>
                <w:rFonts w:eastAsia="Times New Roman"/>
              </w:rPr>
              <w:t>1</w:t>
            </w:r>
          </w:p>
        </w:tc>
        <w:tc>
          <w:tcPr>
            <w:tcW w:w="716" w:type="dxa"/>
          </w:tcPr>
          <w:p w:rsidR="00506E1C" w:rsidRPr="00551525" w:rsidRDefault="00506E1C" w:rsidP="00FB569E">
            <w:pPr>
              <w:spacing w:after="0" w:line="240" w:lineRule="auto"/>
              <w:jc w:val="center"/>
              <w:rPr>
                <w:rFonts w:eastAsia="Times New Roman"/>
              </w:rPr>
            </w:pPr>
            <w:r>
              <w:rPr>
                <w:rFonts w:eastAsia="Times New Roman"/>
              </w:rPr>
              <w:t>0.08</w:t>
            </w:r>
          </w:p>
        </w:tc>
        <w:tc>
          <w:tcPr>
            <w:tcW w:w="605" w:type="dxa"/>
          </w:tcPr>
          <w:p w:rsidR="00506E1C" w:rsidRPr="00551525" w:rsidRDefault="00506E1C" w:rsidP="00FB569E">
            <w:pPr>
              <w:spacing w:after="0" w:line="240" w:lineRule="auto"/>
              <w:jc w:val="center"/>
              <w:rPr>
                <w:rFonts w:eastAsia="Times New Roman"/>
              </w:rPr>
            </w:pPr>
            <w:r>
              <w:rPr>
                <w:rFonts w:eastAsia="Times New Roman"/>
              </w:rPr>
              <w:t>0.9</w:t>
            </w:r>
          </w:p>
        </w:tc>
        <w:tc>
          <w:tcPr>
            <w:tcW w:w="828" w:type="dxa"/>
          </w:tcPr>
          <w:p w:rsidR="00506E1C" w:rsidRPr="00551525" w:rsidRDefault="00506E1C" w:rsidP="00FB569E">
            <w:pPr>
              <w:spacing w:after="0" w:line="240" w:lineRule="auto"/>
              <w:jc w:val="center"/>
              <w:rPr>
                <w:rFonts w:eastAsia="Times New Roman"/>
              </w:rPr>
            </w:pPr>
            <w:r>
              <w:rPr>
                <w:rFonts w:eastAsia="Times New Roman"/>
              </w:rPr>
              <w:t>0.032</w:t>
            </w:r>
          </w:p>
        </w:tc>
        <w:tc>
          <w:tcPr>
            <w:tcW w:w="605" w:type="dxa"/>
          </w:tcPr>
          <w:p w:rsidR="00506E1C" w:rsidRPr="00551525" w:rsidRDefault="00506E1C" w:rsidP="00FB569E">
            <w:pPr>
              <w:spacing w:after="0" w:line="240" w:lineRule="auto"/>
              <w:jc w:val="center"/>
              <w:rPr>
                <w:rFonts w:eastAsia="Times New Roman"/>
              </w:rPr>
            </w:pPr>
            <w:r w:rsidRPr="00D9565B">
              <w:rPr>
                <w:rFonts w:eastAsia="Times New Roman"/>
              </w:rPr>
              <w:t>3.0</w:t>
            </w:r>
          </w:p>
        </w:tc>
        <w:tc>
          <w:tcPr>
            <w:tcW w:w="716" w:type="dxa"/>
          </w:tcPr>
          <w:p w:rsidR="00506E1C" w:rsidRPr="00551525" w:rsidRDefault="00506E1C" w:rsidP="00FB569E">
            <w:pPr>
              <w:spacing w:after="0" w:line="240" w:lineRule="auto"/>
              <w:jc w:val="center"/>
              <w:rPr>
                <w:rFonts w:eastAsia="Times New Roman"/>
              </w:rPr>
            </w:pPr>
            <w:r>
              <w:rPr>
                <w:rFonts w:eastAsia="Times New Roman"/>
              </w:rPr>
              <w:t>0.16</w:t>
            </w:r>
          </w:p>
        </w:tc>
        <w:tc>
          <w:tcPr>
            <w:tcW w:w="661" w:type="dxa"/>
          </w:tcPr>
          <w:p w:rsidR="00506E1C" w:rsidRPr="00551525" w:rsidRDefault="00506E1C" w:rsidP="00FB569E">
            <w:pPr>
              <w:spacing w:after="0" w:line="240" w:lineRule="auto"/>
              <w:jc w:val="center"/>
              <w:rPr>
                <w:rFonts w:eastAsia="Times New Roman"/>
              </w:rPr>
            </w:pPr>
            <w:r>
              <w:rPr>
                <w:rFonts w:eastAsia="Times New Roman"/>
              </w:rPr>
              <w:t>800</w:t>
            </w:r>
          </w:p>
        </w:tc>
        <w:tc>
          <w:tcPr>
            <w:tcW w:w="602" w:type="dxa"/>
          </w:tcPr>
          <w:p w:rsidR="00506E1C" w:rsidRPr="00551525" w:rsidRDefault="00506E1C" w:rsidP="00FB569E">
            <w:pPr>
              <w:spacing w:after="0" w:line="240" w:lineRule="auto"/>
              <w:jc w:val="center"/>
              <w:rPr>
                <w:rFonts w:eastAsia="Times New Roman"/>
              </w:rPr>
            </w:pPr>
            <w:r>
              <w:rPr>
                <w:rFonts w:eastAsia="Times New Roman"/>
              </w:rPr>
              <w:t>4</w:t>
            </w:r>
          </w:p>
        </w:tc>
        <w:tc>
          <w:tcPr>
            <w:tcW w:w="512" w:type="dxa"/>
          </w:tcPr>
          <w:p w:rsidR="00506E1C" w:rsidRPr="00551525" w:rsidRDefault="00506E1C" w:rsidP="00FB569E">
            <w:pPr>
              <w:spacing w:after="0" w:line="240" w:lineRule="auto"/>
              <w:jc w:val="center"/>
              <w:rPr>
                <w:rFonts w:eastAsia="Times New Roman"/>
              </w:rPr>
            </w:pPr>
            <w:r>
              <w:rPr>
                <w:rFonts w:eastAsia="Times New Roman"/>
              </w:rPr>
              <w:t>4</w:t>
            </w:r>
          </w:p>
        </w:tc>
        <w:tc>
          <w:tcPr>
            <w:tcW w:w="605" w:type="dxa"/>
          </w:tcPr>
          <w:p w:rsidR="00506E1C" w:rsidRPr="00551525" w:rsidRDefault="00506E1C" w:rsidP="00FB569E">
            <w:pPr>
              <w:spacing w:after="0" w:line="240" w:lineRule="auto"/>
              <w:jc w:val="center"/>
              <w:rPr>
                <w:rFonts w:eastAsia="Times New Roman"/>
              </w:rPr>
            </w:pPr>
            <w:r>
              <w:rPr>
                <w:rFonts w:eastAsia="Times New Roman"/>
              </w:rPr>
              <w:t>2.0</w:t>
            </w:r>
          </w:p>
        </w:tc>
        <w:tc>
          <w:tcPr>
            <w:tcW w:w="716" w:type="dxa"/>
          </w:tcPr>
          <w:p w:rsidR="00506E1C" w:rsidRPr="00551525" w:rsidRDefault="00506E1C" w:rsidP="00FB569E">
            <w:pPr>
              <w:spacing w:after="0" w:line="240" w:lineRule="auto"/>
              <w:jc w:val="center"/>
              <w:rPr>
                <w:rFonts w:eastAsia="Times New Roman"/>
              </w:rPr>
            </w:pPr>
            <w:r>
              <w:rPr>
                <w:rFonts w:eastAsia="Times New Roman"/>
              </w:rPr>
              <w:t>0.02</w:t>
            </w:r>
          </w:p>
        </w:tc>
        <w:tc>
          <w:tcPr>
            <w:tcW w:w="542" w:type="dxa"/>
          </w:tcPr>
          <w:p w:rsidR="00506E1C" w:rsidRPr="00551525" w:rsidRDefault="00506E1C" w:rsidP="00FB569E">
            <w:pPr>
              <w:spacing w:after="0" w:line="240" w:lineRule="auto"/>
              <w:jc w:val="center"/>
              <w:rPr>
                <w:rFonts w:eastAsia="Times New Roman"/>
              </w:rPr>
            </w:pPr>
            <w:r>
              <w:rPr>
                <w:rFonts w:eastAsia="Times New Roman"/>
              </w:rPr>
              <w:t>4</w:t>
            </w:r>
          </w:p>
        </w:tc>
        <w:tc>
          <w:tcPr>
            <w:tcW w:w="738" w:type="dxa"/>
          </w:tcPr>
          <w:p w:rsidR="00506E1C" w:rsidRDefault="00506E1C" w:rsidP="00FB569E">
            <w:pPr>
              <w:spacing w:after="0" w:line="240" w:lineRule="auto"/>
              <w:jc w:val="center"/>
              <w:rPr>
                <w:rFonts w:eastAsia="Times New Roman"/>
              </w:rPr>
            </w:pPr>
            <w:r>
              <w:rPr>
                <w:rFonts w:eastAsia="Times New Roman"/>
              </w:rPr>
              <w:t>3.0</w:t>
            </w:r>
          </w:p>
        </w:tc>
      </w:tr>
    </w:tbl>
    <w:p w:rsidR="009679F4" w:rsidRDefault="009679F4" w:rsidP="009679F4">
      <w:pPr>
        <w:pStyle w:val="Heading2"/>
        <w:numPr>
          <w:ilvl w:val="0"/>
          <w:numId w:val="0"/>
        </w:numPr>
        <w:rPr>
          <w:b w:val="0"/>
          <w:sz w:val="22"/>
          <w:lang w:val="en-GB" w:eastAsia="en-US"/>
        </w:rPr>
      </w:pPr>
    </w:p>
    <w:p w:rsidR="007D090C" w:rsidRPr="0063415F" w:rsidRDefault="009679F4" w:rsidP="00A556DB">
      <w:pPr>
        <w:pStyle w:val="Heading2"/>
        <w:numPr>
          <w:ilvl w:val="0"/>
          <w:numId w:val="0"/>
        </w:numPr>
        <w:tabs>
          <w:tab w:val="clear" w:pos="2127"/>
          <w:tab w:val="left" w:pos="540"/>
        </w:tabs>
        <w:rPr>
          <w:sz w:val="16"/>
          <w:szCs w:val="16"/>
        </w:rPr>
      </w:pPr>
      <w:r>
        <w:rPr>
          <w:lang w:val="en-US"/>
        </w:rPr>
        <w:t>8.3</w:t>
      </w:r>
      <w:r>
        <w:rPr>
          <w:lang w:val="en-US"/>
        </w:rPr>
        <w:tab/>
      </w:r>
      <w:r w:rsidR="007D090C">
        <w:t>Batch processing script for generation of reference condition set</w:t>
      </w:r>
    </w:p>
    <w:p w:rsidR="00220E3B" w:rsidRDefault="00220E3B" w:rsidP="006118CC">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@echo off</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Reference condition set generator for P.835 testing</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 </w:t>
      </w:r>
      <w:proofErr w:type="gramStart"/>
      <w:r w:rsidRPr="007949C0">
        <w:rPr>
          <w:rFonts w:ascii="Courier New" w:hAnsi="Courier New" w:cs="Courier New"/>
          <w:sz w:val="16"/>
          <w:szCs w:val="16"/>
        </w:rPr>
        <w:t>v1.0</w:t>
      </w:r>
      <w:proofErr w:type="gramEnd"/>
      <w:r w:rsidRPr="007949C0">
        <w:rPr>
          <w:rFonts w:ascii="Courier New" w:hAnsi="Courier New" w:cs="Courier New"/>
          <w:sz w:val="16"/>
          <w:szCs w:val="16"/>
        </w:rPr>
        <w:t xml:space="preserve"> 16/01/2012, V1.5 13/02/2015</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Andre Schevciw, Fredrik Stenmark</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Multimedia R&amp;D and Standards</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Qualcomm, Inc.</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5775 Morehouse Drive Office</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San Diego, CA 92101</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andre.schevciw@qualcomm.com</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CURRENT LIMITATIONS</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1 - Source speech files must be in 48 kHz, 16 bit, mono, wav format and have an</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 * </w:t>
      </w:r>
      <w:proofErr w:type="gramStart"/>
      <w:r w:rsidRPr="007949C0">
        <w:rPr>
          <w:rFonts w:ascii="Courier New" w:hAnsi="Courier New" w:cs="Courier New"/>
          <w:sz w:val="16"/>
          <w:szCs w:val="16"/>
        </w:rPr>
        <w:t>exact :</w:t>
      </w:r>
      <w:proofErr w:type="gramEnd"/>
      <w:r w:rsidRPr="007949C0">
        <w:rPr>
          <w:rFonts w:ascii="Courier New" w:hAnsi="Courier New" w:cs="Courier New"/>
          <w:sz w:val="16"/>
          <w:szCs w:val="16"/>
        </w:rPr>
        <w:t xml:space="preserve"> length of 6912000 samples (144 seconds)!!</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2 - Source noise files must be in 48kHz, 16 bit, stereo, wav format and have a</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 * </w:t>
      </w:r>
      <w:proofErr w:type="gramStart"/>
      <w:r w:rsidRPr="007949C0">
        <w:rPr>
          <w:rFonts w:ascii="Courier New" w:hAnsi="Courier New" w:cs="Courier New"/>
          <w:sz w:val="16"/>
          <w:szCs w:val="16"/>
        </w:rPr>
        <w:t>length :</w:t>
      </w:r>
      <w:proofErr w:type="gramEnd"/>
      <w:r w:rsidRPr="007949C0">
        <w:rPr>
          <w:rFonts w:ascii="Courier New" w:hAnsi="Courier New" w:cs="Courier New"/>
          <w:sz w:val="16"/>
          <w:szCs w:val="16"/>
        </w:rPr>
        <w:t xml:space="preserve"> of 30 seconds. File name must contain no spaces.</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3 - Default noise type is Fullsize_Car1_130kmh_binaural from ETSI database,</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please read section 3 comments below.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 </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NECESSARY EXECUTABLES</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From ITU-T Rec. G.191 (03/10) (Available from http://www.itu.int/rec/T-REC-G.191/en)</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astrip.exe, sv56demo.exe, stereoop.exe, filter.exe (example programs from ITU-T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G.191)</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add.exe (add function from Basop module, demo program not available!)</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 </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From McGill AFSP tools</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(Available from http://www mmsp.ece.mcgill.ca/documents/Software/)</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 * CopyAudio.exe, GenNoise.exe, </w:t>
      </w:r>
      <w:proofErr w:type="gramStart"/>
      <w:r w:rsidRPr="007949C0">
        <w:rPr>
          <w:rFonts w:ascii="Courier New" w:hAnsi="Courier New" w:cs="Courier New"/>
          <w:sz w:val="16"/>
          <w:szCs w:val="16"/>
        </w:rPr>
        <w:t>FiltAudio.exe</w:t>
      </w:r>
      <w:proofErr w:type="gramEnd"/>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 </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From MATLAB compiling</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NSLevels.exe in section 5 must be compiled in Matlab by running:</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 * </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mcc -m NSLevels.m</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with NSLevels.m Matlab script provided in contribution Tdoc S4-AHQ042 - Appendix A</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 </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NECESSARY FILES AND DIRECTORY STRUCTURE</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(Provided as an attachment to contribution Tdoc S4-AHQ042)</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.\config\NSLVL1.txt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.\config\NSLVL2.txt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.\config\NSLVL3.txt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.\config\NSLVL4.txt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.\speech\</w:t>
      </w:r>
      <w:proofErr w:type="gramStart"/>
      <w:r w:rsidRPr="007949C0">
        <w:rPr>
          <w:rFonts w:ascii="Courier New" w:hAnsi="Courier New" w:cs="Courier New"/>
          <w:sz w:val="16"/>
          <w:szCs w:val="16"/>
        </w:rPr>
        <w:t>?.wav</w:t>
      </w:r>
      <w:proofErr w:type="gramEnd"/>
      <w:r w:rsidRPr="007949C0">
        <w:rPr>
          <w:rFonts w:ascii="Courier New" w:hAnsi="Courier New" w:cs="Courier New"/>
          <w:sz w:val="16"/>
          <w:szCs w:val="16"/>
        </w:rPr>
        <w:t xml:space="preserve"> (? being the source speech material to be processed)</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lastRenderedPageBreak/>
        <w:t>: * .\noise\Fullsize_Car1_130Kmh_binaural.wav</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-e</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CLS</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SETLOCAL</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source speech material file name (without extension)</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SOURCE=Ref_DynastatAmEng_FBn26dB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source noise material file name (without extension)</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NOISE=Fullsize_Car1_130Kmh_binaural</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file name for text file containing A-weighting filter coefficients</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initial pause to be added to the beginning of source speech file. Corresponds to 16</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 * seconds in </w:t>
      </w:r>
      <w:proofErr w:type="gramStart"/>
      <w:r w:rsidRPr="007949C0">
        <w:rPr>
          <w:rFonts w:ascii="Courier New" w:hAnsi="Courier New" w:cs="Courier New"/>
          <w:sz w:val="16"/>
          <w:szCs w:val="16"/>
        </w:rPr>
        <w:t>16kHz</w:t>
      </w:r>
      <w:proofErr w:type="gramEnd"/>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/A INITIAL_PAUSE_FB=768000</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/A INITIAL_PAUSE_SWB=512000</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/A INITIAL_PAUSE_WB=256000</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/A INITIAL_PAUSE_NB=128000</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final pause to be added to the end of source speech file. Corresponds to 8 seconds</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 * in </w:t>
      </w:r>
      <w:proofErr w:type="gramStart"/>
      <w:r w:rsidRPr="007949C0">
        <w:rPr>
          <w:rFonts w:ascii="Courier New" w:hAnsi="Courier New" w:cs="Courier New"/>
          <w:sz w:val="16"/>
          <w:szCs w:val="16"/>
        </w:rPr>
        <w:t>16kHz</w:t>
      </w:r>
      <w:proofErr w:type="gramEnd"/>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/A FINAL_PAUSE_FB=384000</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/A FINAL_PAUSE_SWB=256000</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/A FINAL_PAUSE_WB=128000</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/A FINAL_PAUSE_NB=64000</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file names for text files containing the specsub_mod.m Matlab parameter vectors</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NSLEVEL1=NSLVL1.txt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NSLEVEL2=NSLVL2.txt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NSLEVEL3=NSLVL3.txt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NSLEVEL4=NSLVL4.txt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gain to normalize noise to -26dBov A-weighted RMS. &gt; sv56demo -q -rms input output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NORMFACTOR_FB=0.700</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NORMFACTOR_SWB=1.675</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NORMFACTOR_WB=1.950</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NORMFACTOR_NB=5.211</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create temporary and output directories</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mkdir</w:t>
      </w:r>
      <w:proofErr w:type="gramEnd"/>
      <w:r w:rsidRPr="007949C0">
        <w:rPr>
          <w:rFonts w:ascii="Courier New" w:hAnsi="Courier New" w:cs="Courier New"/>
          <w:sz w:val="16"/>
          <w:szCs w:val="16"/>
        </w:rPr>
        <w:t xml:space="preserve"> .\tempFB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mkdir</w:t>
      </w:r>
      <w:proofErr w:type="gramEnd"/>
      <w:r w:rsidRPr="007949C0">
        <w:rPr>
          <w:rFonts w:ascii="Courier New" w:hAnsi="Courier New" w:cs="Courier New"/>
          <w:sz w:val="16"/>
          <w:szCs w:val="16"/>
        </w:rPr>
        <w:t xml:space="preserve"> .\tempSWB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mkdir .</w:t>
      </w:r>
      <w:proofErr w:type="gramEnd"/>
      <w:r w:rsidRPr="007949C0">
        <w:rPr>
          <w:rFonts w:ascii="Courier New" w:hAnsi="Courier New" w:cs="Courier New"/>
          <w:sz w:val="16"/>
          <w:szCs w:val="16"/>
        </w:rPr>
        <w:t>\%SOURCE%_refset_FB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mkdir .</w:t>
      </w:r>
      <w:proofErr w:type="gramEnd"/>
      <w:r w:rsidRPr="007949C0">
        <w:rPr>
          <w:rFonts w:ascii="Courier New" w:hAnsi="Courier New" w:cs="Courier New"/>
          <w:sz w:val="16"/>
          <w:szCs w:val="16"/>
        </w:rPr>
        <w:t>\%SOURCE%_refset_SWB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mkdir .</w:t>
      </w:r>
      <w:proofErr w:type="gramEnd"/>
      <w:r w:rsidRPr="007949C0">
        <w:rPr>
          <w:rFonts w:ascii="Courier New" w:hAnsi="Courier New" w:cs="Courier New"/>
          <w:sz w:val="16"/>
          <w:szCs w:val="16"/>
        </w:rPr>
        <w:t>\%SOURCE%_refset_FB_TABLE_1</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mkdir .</w:t>
      </w:r>
      <w:proofErr w:type="gramEnd"/>
      <w:r w:rsidRPr="007949C0">
        <w:rPr>
          <w:rFonts w:ascii="Courier New" w:hAnsi="Courier New" w:cs="Courier New"/>
          <w:sz w:val="16"/>
          <w:szCs w:val="16"/>
        </w:rPr>
        <w:t>\%SOURCE%_refset_SWB_TABLE_1</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mkdir</w:t>
      </w:r>
      <w:proofErr w:type="gramEnd"/>
      <w:r w:rsidRPr="007949C0">
        <w:rPr>
          <w:rFonts w:ascii="Courier New" w:hAnsi="Courier New" w:cs="Courier New"/>
          <w:sz w:val="16"/>
          <w:szCs w:val="16"/>
        </w:rPr>
        <w:t xml:space="preserve"> .\tempWB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mkdir</w:t>
      </w:r>
      <w:proofErr w:type="gramEnd"/>
      <w:r w:rsidRPr="007949C0">
        <w:rPr>
          <w:rFonts w:ascii="Courier New" w:hAnsi="Courier New" w:cs="Courier New"/>
          <w:sz w:val="16"/>
          <w:szCs w:val="16"/>
        </w:rPr>
        <w:t xml:space="preserve"> .\tempNB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mkdir .</w:t>
      </w:r>
      <w:proofErr w:type="gramEnd"/>
      <w:r w:rsidRPr="007949C0">
        <w:rPr>
          <w:rFonts w:ascii="Courier New" w:hAnsi="Courier New" w:cs="Courier New"/>
          <w:sz w:val="16"/>
          <w:szCs w:val="16"/>
        </w:rPr>
        <w:t>\%SOURCE%_refset_WB_TABLE_1</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mkdir .</w:t>
      </w:r>
      <w:proofErr w:type="gramEnd"/>
      <w:r w:rsidRPr="007949C0">
        <w:rPr>
          <w:rFonts w:ascii="Courier New" w:hAnsi="Courier New" w:cs="Courier New"/>
          <w:sz w:val="16"/>
          <w:szCs w:val="16"/>
        </w:rPr>
        <w:t>\%SOURCE%_refset_NB_TABLE_1</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mkdir .</w:t>
      </w:r>
      <w:proofErr w:type="gramEnd"/>
      <w:r w:rsidRPr="007949C0">
        <w:rPr>
          <w:rFonts w:ascii="Courier New" w:hAnsi="Courier New" w:cs="Courier New"/>
          <w:sz w:val="16"/>
          <w:szCs w:val="16"/>
        </w:rPr>
        <w:t>\%SOURCE%_refset_WB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mkdir .</w:t>
      </w:r>
      <w:proofErr w:type="gramEnd"/>
      <w:r w:rsidRPr="007949C0">
        <w:rPr>
          <w:rFonts w:ascii="Courier New" w:hAnsi="Courier New" w:cs="Courier New"/>
          <w:sz w:val="16"/>
          <w:szCs w:val="16"/>
        </w:rPr>
        <w:t>\%SOURCE%_refset_NB</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1.Speech Filtering</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FB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-F "noheader" .\speech\%SOURCE%.wav .\tempFB\%SOURCE%.raw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filter</w:t>
      </w:r>
      <w:proofErr w:type="gramEnd"/>
      <w:r w:rsidRPr="007949C0">
        <w:rPr>
          <w:rFonts w:ascii="Courier New" w:hAnsi="Courier New" w:cs="Courier New"/>
          <w:sz w:val="16"/>
          <w:szCs w:val="16"/>
        </w:rPr>
        <w:t xml:space="preserve"> -q 20kbp .\tempFB\%SOURCE%.raw .\tempFB\1_%SOURCE%.raw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astrip</w:t>
      </w:r>
      <w:proofErr w:type="gramEnd"/>
      <w:r w:rsidRPr="007949C0">
        <w:rPr>
          <w:rFonts w:ascii="Courier New" w:hAnsi="Courier New" w:cs="Courier New"/>
          <w:sz w:val="16"/>
          <w:szCs w:val="16"/>
        </w:rPr>
        <w:t xml:space="preserve"> -q -smooth -sample -wlen 480 .\tempFB\1_%SOURCE%.raw .\tempFB\2_%SOURCE%.raw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GenNoise -d "0.5/32768" -n %INITIAL_PAUSE_FB% -s 48000 -F "noheader" -D "integer16" .\tempFB\initdither.raw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GenNoise -d "0.5/32768" -n %FINAL_PAUSE_FB% -s 48000 -F "noheader" -D "integer16" .\tempFB\finaldither.raw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-C -t "noheader" -P "integer16, 0, 48000, native, 1, default" .\tempFB\initdither.raw </w:t>
      </w:r>
      <w:r w:rsidRPr="007949C0">
        <w:rPr>
          <w:rFonts w:ascii="Courier New" w:hAnsi="Courier New" w:cs="Courier New"/>
          <w:sz w:val="16"/>
          <w:szCs w:val="16"/>
        </w:rPr>
        <w:lastRenderedPageBreak/>
        <w:t>.\tempFB\2_%SOURCE%.raw .\tempFB\finaldither.raw .\tempFB\3_%SOURCE%.raw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-lev -26 -q .\tempFB\3_%SOURCE%.raw .\tempFB\4_%SOURCE%.raw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48000, native, 1, default" -F "WAVE" -D "integer16" .\tempFB\4_%SOURCE%.raw .\%SOURCE%_refset_FB\%SOURCE%.wav </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SWB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-F "noheader" .\speech\%SOURCE%.wav .\tempSWB\%SOURCE%.raw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filter</w:t>
      </w:r>
      <w:proofErr w:type="gramEnd"/>
      <w:r w:rsidRPr="007949C0">
        <w:rPr>
          <w:rFonts w:ascii="Courier New" w:hAnsi="Courier New" w:cs="Courier New"/>
          <w:sz w:val="16"/>
          <w:szCs w:val="16"/>
        </w:rPr>
        <w:t xml:space="preserve"> -q -up HQ2 .\tempSWB\%SOURCE%.raw .\tempSWB\1a_%SOURCE%.raw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filter</w:t>
      </w:r>
      <w:proofErr w:type="gramEnd"/>
      <w:r w:rsidRPr="007949C0">
        <w:rPr>
          <w:rFonts w:ascii="Courier New" w:hAnsi="Courier New" w:cs="Courier New"/>
          <w:sz w:val="16"/>
          <w:szCs w:val="16"/>
        </w:rPr>
        <w:t xml:space="preserve"> -q -down HQ3 .\tempSWB\1a_%SOURCE%.raw .\tempSWB\1b_%SOURCE%.raw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filter</w:t>
      </w:r>
      <w:proofErr w:type="gramEnd"/>
      <w:r w:rsidRPr="007949C0">
        <w:rPr>
          <w:rFonts w:ascii="Courier New" w:hAnsi="Courier New" w:cs="Courier New"/>
          <w:sz w:val="16"/>
          <w:szCs w:val="16"/>
        </w:rPr>
        <w:t xml:space="preserve"> -q 14kbp .\tempSWB\1b_%SOURCE%.raw .\tempSWB\1c_%SOURCE%.raw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astrip</w:t>
      </w:r>
      <w:proofErr w:type="gramEnd"/>
      <w:r w:rsidRPr="007949C0">
        <w:rPr>
          <w:rFonts w:ascii="Courier New" w:hAnsi="Courier New" w:cs="Courier New"/>
          <w:sz w:val="16"/>
          <w:szCs w:val="16"/>
        </w:rPr>
        <w:t xml:space="preserve"> -q -smooth -sample -wlen 320 .\tempSWB\1c_%SOURCE%.raw .\tempSWB\2_%SOURCE%.raw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GenNoise -d "0.5/32768" -n %INITIAL_PAUSE_SWB% -s 32000 -F "noheader" -D "integer16" .\tempSWB\initdither.raw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GenNoise -d "0.5/32768" -n %FINAL_PAUSE_SWB% -s 32000 -F "noheader" -D "integer16" .\tempSWB\finaldither.raw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-C -t "noheader" -P "integer16, 0, 32000, native, 1, default" .\tempSWB\initdither.raw .\tempSWB\2_%SOURCE%.raw .\tempSWB\finaldither.raw .\tempSWB\3_%SOURCE%.raw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-lev -26 -q .\tempSWB\3_%SOURCE%.raw .\tempSWB\4_%SOURCE%.raw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32000, native, 1, default" -F "WAVE" -D "integer16" .\tempSWB\4_%SOURCE%.raw .\%SOURCE%_refset_SWB\%SOURCE%.wav </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WB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-F "noheader" .\speech\%SOURCE%.wav .\tempWB\%SOURCE%.raw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filter</w:t>
      </w:r>
      <w:proofErr w:type="gramEnd"/>
      <w:r w:rsidRPr="007949C0">
        <w:rPr>
          <w:rFonts w:ascii="Courier New" w:hAnsi="Courier New" w:cs="Courier New"/>
          <w:sz w:val="16"/>
          <w:szCs w:val="16"/>
        </w:rPr>
        <w:t xml:space="preserve"> -q HQ3 .\tempWB\%SOURCE%.raw .\tempWB\2_%SOURCE%.raw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filter</w:t>
      </w:r>
      <w:proofErr w:type="gramEnd"/>
      <w:r w:rsidRPr="007949C0">
        <w:rPr>
          <w:rFonts w:ascii="Courier New" w:hAnsi="Courier New" w:cs="Courier New"/>
          <w:sz w:val="16"/>
          <w:szCs w:val="16"/>
        </w:rPr>
        <w:t xml:space="preserve"> -q 78kbp .\tempWB\2_%SOURCE%.raw .\tempWB\3_%SOURCE%.raw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astrip</w:t>
      </w:r>
      <w:proofErr w:type="gramEnd"/>
      <w:r w:rsidRPr="007949C0">
        <w:rPr>
          <w:rFonts w:ascii="Courier New" w:hAnsi="Courier New" w:cs="Courier New"/>
          <w:sz w:val="16"/>
          <w:szCs w:val="16"/>
        </w:rPr>
        <w:t xml:space="preserve"> -q -smooth -sample -wlen 160 .\tempWB\3_%SOURCE%.raw .\tempWB\4_%SOURCE%.raw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GenNoise -d "0.5/32768" -n %INITIAL_PAUSE_WB% -s 16000 -F "noheader" -D "integer16" .\tempWB\initdither.raw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GenNoise -d "0.5/32768" -n %FINAL_PAUSE_WB% -s 16000 -F "noheader" -D "integer16" .\tempWB\finaldither.raw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-C -t "noheader" -P "integer16, 0, 16000, native, 1, default" .\tempWB\initdither.raw .\tempWB\4_%SOURCE%.raw .\tempWB\finaldither.raw .\tempWB\5_%SOURCE%.raw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-lev -26 -q .\tempWB\5_%SOURCE%.raw .\tempWB\6_%SOURCE%.raw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16000, native, 1, default" -F "WAVE" -D "integer16" .\tempWB\6_%SOURCE%.raw .\%SOURCE%_refset_WB\%SOURCE%.wav </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NB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filter</w:t>
      </w:r>
      <w:proofErr w:type="gramEnd"/>
      <w:r w:rsidRPr="007949C0">
        <w:rPr>
          <w:rFonts w:ascii="Courier New" w:hAnsi="Courier New" w:cs="Courier New"/>
          <w:sz w:val="16"/>
          <w:szCs w:val="16"/>
        </w:rPr>
        <w:t xml:space="preserve"> -q HQ2 .\tempWB\3_%SOURCE%.raw .\tempNB\4_%SOURCE%.raw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astrip</w:t>
      </w:r>
      <w:proofErr w:type="gramEnd"/>
      <w:r w:rsidRPr="007949C0">
        <w:rPr>
          <w:rFonts w:ascii="Courier New" w:hAnsi="Courier New" w:cs="Courier New"/>
          <w:sz w:val="16"/>
          <w:szCs w:val="16"/>
        </w:rPr>
        <w:t xml:space="preserve"> -q -smooth -sample -wlen 80 .\tempNB\4_%SOURCE%.raw .\tempNB\5_%SOURCE%.raw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GenNoise -d "0.5/32768" -n %INITIAL_PAUSE_NB% -s 8000 -F "noheader" -D "integer16" .\tempNB\initdither.raw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GenNoise -d "0.5/32768" -n %FINAL_PAUSE_NB% -s 8000 -F "noheader" -D "integer16" .\tempNB\finaldither.raw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-C -t "noheader" -P "integer16, 0, 8000, native, 1, default" .\tempNB\initdither.raw .\tempNB\5_%SOURCE%.raw .\tempNB\finaldither.raw .\tempNB\6_%SOURCE%.raw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-lev -26 -q .\tempNB\6_%SOURCE%.raw .\tempNB\7_%SOURCE%.raw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8000, native, 1, default" -F "WAVE" -D "integer16" .\tempNB\7_%SOURCE%.raw .\%SOURCE%_refset_NB\%SOURCE%.wav </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2. Noise filtering and concatenation</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FB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-F "noheader" .\noise\%NOISE%.wav .\tempFB\%NOISE%.raw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stereoop</w:t>
      </w:r>
      <w:proofErr w:type="gramEnd"/>
      <w:r w:rsidRPr="007949C0">
        <w:rPr>
          <w:rFonts w:ascii="Courier New" w:hAnsi="Courier New" w:cs="Courier New"/>
          <w:sz w:val="16"/>
          <w:szCs w:val="16"/>
        </w:rPr>
        <w:t xml:space="preserve"> -mono .\tempFB\%NOISE%.raw .\tempFB\2_%NOISE%.raw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filter</w:t>
      </w:r>
      <w:proofErr w:type="gramEnd"/>
      <w:r w:rsidRPr="007949C0">
        <w:rPr>
          <w:rFonts w:ascii="Courier New" w:hAnsi="Courier New" w:cs="Courier New"/>
          <w:sz w:val="16"/>
          <w:szCs w:val="16"/>
        </w:rPr>
        <w:t xml:space="preserve"> -q 20kbp .\tempFB\2_%NOISE%.raw .\tempFB\3_%NOISE%.raw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astrip</w:t>
      </w:r>
      <w:proofErr w:type="gramEnd"/>
      <w:r w:rsidRPr="007949C0">
        <w:rPr>
          <w:rFonts w:ascii="Courier New" w:hAnsi="Courier New" w:cs="Courier New"/>
          <w:sz w:val="16"/>
          <w:szCs w:val="16"/>
        </w:rPr>
        <w:t xml:space="preserve"> -q -smooth -sample -wlen 4 -start 301 -end 1152300 .\tempFB\3_%NOISE%.raw .\tempFB\4_%NOISE%.raw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-C -t "noheader" -P "integer16, 0, 48000, native, 1, default" .\tempFB\4_%NOISE%.raw .\tempFB\4_%NOISE%.raw .\tempFB\4_%NOISE%.raw .\tempFB\4_%NOISE%.raw .\tempFB\4_%NOISE%.raw .\tempFB\4_%NOISE%.raw .\tempFB\4_%NOISE%.raw .\tempFB\5_%NOISE%.raw </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SWB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lastRenderedPageBreak/>
        <w:t>copyaudio</w:t>
      </w:r>
      <w:proofErr w:type="gramEnd"/>
      <w:r w:rsidRPr="007949C0">
        <w:rPr>
          <w:rFonts w:ascii="Courier New" w:hAnsi="Courier New" w:cs="Courier New"/>
          <w:sz w:val="16"/>
          <w:szCs w:val="16"/>
        </w:rPr>
        <w:t xml:space="preserve"> -F "noheader" .\noise\%NOISE%.wav .\tempSWB\%NOISE%.raw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stereoop</w:t>
      </w:r>
      <w:proofErr w:type="gramEnd"/>
      <w:r w:rsidRPr="007949C0">
        <w:rPr>
          <w:rFonts w:ascii="Courier New" w:hAnsi="Courier New" w:cs="Courier New"/>
          <w:sz w:val="16"/>
          <w:szCs w:val="16"/>
        </w:rPr>
        <w:t xml:space="preserve"> -mono .\tempSWB\%NOISE%.raw .\tempSWB\2_%NOISE%.raw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filter</w:t>
      </w:r>
      <w:proofErr w:type="gramEnd"/>
      <w:r w:rsidRPr="007949C0">
        <w:rPr>
          <w:rFonts w:ascii="Courier New" w:hAnsi="Courier New" w:cs="Courier New"/>
          <w:sz w:val="16"/>
          <w:szCs w:val="16"/>
        </w:rPr>
        <w:t xml:space="preserve"> -q -up HQ2 .\tempSWB\2_%NOISE%.raw .\tempSWB\2a_%NOISE%.raw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filter</w:t>
      </w:r>
      <w:proofErr w:type="gramEnd"/>
      <w:r w:rsidRPr="007949C0">
        <w:rPr>
          <w:rFonts w:ascii="Courier New" w:hAnsi="Courier New" w:cs="Courier New"/>
          <w:sz w:val="16"/>
          <w:szCs w:val="16"/>
        </w:rPr>
        <w:t xml:space="preserve"> -q -down HQ3 .\tempSWB\2a_%NOISE%.raw .\tempSWB\2b_%NOISE%.raw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filter</w:t>
      </w:r>
      <w:proofErr w:type="gramEnd"/>
      <w:r w:rsidRPr="007949C0">
        <w:rPr>
          <w:rFonts w:ascii="Courier New" w:hAnsi="Courier New" w:cs="Courier New"/>
          <w:sz w:val="16"/>
          <w:szCs w:val="16"/>
        </w:rPr>
        <w:t xml:space="preserve"> -q 14kbp .\tempSWB\2b_%NOISE%.raw .\tempSWB\3_%NOISE%.raw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astrip</w:t>
      </w:r>
      <w:proofErr w:type="gramEnd"/>
      <w:r w:rsidRPr="007949C0">
        <w:rPr>
          <w:rFonts w:ascii="Courier New" w:hAnsi="Courier New" w:cs="Courier New"/>
          <w:sz w:val="16"/>
          <w:szCs w:val="16"/>
        </w:rPr>
        <w:t xml:space="preserve"> -q -smooth -sample -wlen 4 -start 201 -end 768200 .\tempSWB\3_%NOISE%.raw .\tempSWB\4_%NOISE%.raw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-C -t "noheader" -P "integer16, 0, 32000, native, 1, default" .\tempSWB\4_%NOISE%.raw  .\tempSWB\4_%NOISE%.raw .\tempSWB\4_%NOISE%.raw .\tempSWB\4_%NOISE%.raw .\tempSWB\4_%NOISE%.raw .\tempSWB\4_%NOISE%.raw .\tempSWB\4_%NOISE%.raw .\tempSWB\5_%NOISE%.raw</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WB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-F "noheader" .\noise\%NOISE%.wav .\tempWB\%NOISE%.raw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stereoop</w:t>
      </w:r>
      <w:proofErr w:type="gramEnd"/>
      <w:r w:rsidRPr="007949C0">
        <w:rPr>
          <w:rFonts w:ascii="Courier New" w:hAnsi="Courier New" w:cs="Courier New"/>
          <w:sz w:val="16"/>
          <w:szCs w:val="16"/>
        </w:rPr>
        <w:t xml:space="preserve"> -mono .\tempWB\%NOISE%.raw .\tempWB\2_%NOISE%.raw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filter</w:t>
      </w:r>
      <w:proofErr w:type="gramEnd"/>
      <w:r w:rsidRPr="007949C0">
        <w:rPr>
          <w:rFonts w:ascii="Courier New" w:hAnsi="Courier New" w:cs="Courier New"/>
          <w:sz w:val="16"/>
          <w:szCs w:val="16"/>
        </w:rPr>
        <w:t xml:space="preserve"> -q HQ3 .\tempWB\2_%NOISE%.raw .\tempWB\3_%NOISE%.raw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filter</w:t>
      </w:r>
      <w:proofErr w:type="gramEnd"/>
      <w:r w:rsidRPr="007949C0">
        <w:rPr>
          <w:rFonts w:ascii="Courier New" w:hAnsi="Courier New" w:cs="Courier New"/>
          <w:sz w:val="16"/>
          <w:szCs w:val="16"/>
        </w:rPr>
        <w:t xml:space="preserve"> -q 78kbp .\tempWB\3_%NOISE%.raw .\tempWB\4_%NOISE%.raw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astrip</w:t>
      </w:r>
      <w:proofErr w:type="gramEnd"/>
      <w:r w:rsidRPr="007949C0">
        <w:rPr>
          <w:rFonts w:ascii="Courier New" w:hAnsi="Courier New" w:cs="Courier New"/>
          <w:sz w:val="16"/>
          <w:szCs w:val="16"/>
        </w:rPr>
        <w:t xml:space="preserve"> -q -smooth -sample -wlen 4 -start 101 -end 384100 .\tempWB\4_%NOISE%.raw .\tempWB\5_%NOISE%.raw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-C -t "noheader" -P "integer16, 0, 16000, native, 1, default" .\tempWB\5_%NOISE%.raw .\tempWB\5_%NOISE%.raw .\tempWB\5_%NOISE%.raw .\tempWB\5_%NOISE%.raw .\tempWB\5_%NOISE%.raw .\tempWB\5_%NOISE%.raw .\tempWB\5_%NOISE%.raw .\tempWB\6_%NOISE%.raw  </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NB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filter</w:t>
      </w:r>
      <w:proofErr w:type="gramEnd"/>
      <w:r w:rsidRPr="007949C0">
        <w:rPr>
          <w:rFonts w:ascii="Courier New" w:hAnsi="Courier New" w:cs="Courier New"/>
          <w:sz w:val="16"/>
          <w:szCs w:val="16"/>
        </w:rPr>
        <w:t xml:space="preserve"> -q LP35 .\tempWB\2_%NOISE%.raw .\tempNB\2_%NOISE%.raw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filter</w:t>
      </w:r>
      <w:proofErr w:type="gramEnd"/>
      <w:r w:rsidRPr="007949C0">
        <w:rPr>
          <w:rFonts w:ascii="Courier New" w:hAnsi="Courier New" w:cs="Courier New"/>
          <w:sz w:val="16"/>
          <w:szCs w:val="16"/>
        </w:rPr>
        <w:t xml:space="preserve"> -q HQ3 .\tempNB\2_%NOISE%.raw .\tempNB\3_%NOISE%.raw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filter</w:t>
      </w:r>
      <w:proofErr w:type="gramEnd"/>
      <w:r w:rsidRPr="007949C0">
        <w:rPr>
          <w:rFonts w:ascii="Courier New" w:hAnsi="Courier New" w:cs="Courier New"/>
          <w:sz w:val="16"/>
          <w:szCs w:val="16"/>
        </w:rPr>
        <w:t xml:space="preserve"> -q MSIN .\tempNB\3_%NOISE%.raw .\tempNB\4_%NOISE%.raw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filter</w:t>
      </w:r>
      <w:proofErr w:type="gramEnd"/>
      <w:r w:rsidRPr="007949C0">
        <w:rPr>
          <w:rFonts w:ascii="Courier New" w:hAnsi="Courier New" w:cs="Courier New"/>
          <w:sz w:val="16"/>
          <w:szCs w:val="16"/>
        </w:rPr>
        <w:t xml:space="preserve"> -q HQ2 .\tempNB\4_%NOISE%.raw .\tempNB\5_%NOISE%.raw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astrip</w:t>
      </w:r>
      <w:proofErr w:type="gramEnd"/>
      <w:r w:rsidRPr="007949C0">
        <w:rPr>
          <w:rFonts w:ascii="Courier New" w:hAnsi="Courier New" w:cs="Courier New"/>
          <w:sz w:val="16"/>
          <w:szCs w:val="16"/>
        </w:rPr>
        <w:t xml:space="preserve"> -q -smooth -sample -wlen 4 -start 51 -end 192050 .\tempNB\5_%NOISE%.raw .\tempNB\6_%NOISE%.raw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-C -t "noheader" -P "integer16, 0, 8000, native, 1, default" .\tempNB\6_%NOISE%.raw .\tempNB\6_%NOISE%.raw .\tempNB\6_%NOISE%.raw .\tempNB\6_%NOISE%.raw .\tempNB\6_%NOISE%.raw .\tempNB\6_%NOISE%.raw .\tempNB\6_%NOISE%.raw .\tempNB\7_%NOISE%.raw</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3. Noise level normalization</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The normalization factor found is entered by the variable %NORMFACTOR% below.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The default NORMFACTORs are for Fullsize_Car1_130Kmh_binaural.wav.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If using a different noise file, please update this variable</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FB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48000, native, 1, default" -g %NORMFACTOR_FB% .\tempFB\5_%NOISE%.raw .\tempFB\6_%NOISE%.raw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SWB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32000, native, 1, default" -g %NORMFACTOR_SWB% .\tempSWB\5_%NOISE%.raw .\tempSWB\6_%NOISE%.raw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WB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 </w:t>
      </w: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16000, native, 1, default" -g %NORMFACTOR_WB% .\tempWB\6_%NOISE%.raw .\tempWB\7_%NOISE%.raw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NB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8000, native, 1, default" -g %NORMFACTOR_NB% .\tempNB\7_%NOISE%.raw .\tempNB\8_%NOISE%.raw</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4. Source Speech and noise mixing at different SNRs</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lastRenderedPageBreak/>
        <w:t>: * FB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48000, native, 1, default" -g 1 .\tempFB\6_%NOISE%.raw .\tempFB\6_%NOISE%_0.raw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48000, native, 1, default" -g 0.7071 .\tempFB\6_%NOISE%.raw .\tempFB\6_%NOISE%_3.raw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48000, native, 1, default" -g 1/2 .\tempFB\6_%NOISE%.raw .\tempFB\6_%NOISE%_6.raw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48000, native, 1, default" -g 0.3535 .\tempFB\6_%NOISE%.raw .\tempFB\6_%NOISE%_9.raw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48000, native, 1, default" -g 1/4 .\tempFB\6_%NOISE%.raw .\tempFB\6_%NOISE%_12.raw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48000, native, 1, default" -g 1/16 .\tempFB\6_%NOISE%.raw .\tempFB\6_%NOISE%_24.raw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48000, native, 1, default" -g 1/64 .\tempFB\6_%NOISE%.raw .\tempFB\6_%NOISE%_36.raw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.\tempFB\6_%NOISE%_0.raw .\tempFB\4_%SOURCE%.raw 480 1 20000 .\tempFB\%SOURCE%_0.raw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.\tempFB\6_%NOISE%_3.raw .\tempFB\4_%SOURCE%.raw 480 1 20000 .\tempFB\%SOURCE%_3.raw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.\tempFB\6_%NOISE%_6.raw .\tempFB\4_%SOURCE%.raw 480 1 20000 .\tempFB\%SOURCE%_6.raw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.\tempFB\6_%NOISE%_9.raw .\tempFB\4_%SOURCE%.raw 480 1 20000 .\tempFB\%SOURCE%_9.raw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.\tempFB\6_%NOISE%_12.raw .\tempFB\4_%SOURCE%.raw 480 1 20000 .\tempFB\%SOURCE%_12.raw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.\tempFB\6_%NOISE%_24.raw .\tempFB\4_%SOURCE%.raw 480 1 20000 .\tempFB\%SOURCE%_24.raw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.\tempFB\6_%NOISE%_36.raw .\tempFB\4_%SOURCE%.raw 480 1 20000 .\tempFB\%SOURCE%_36.raw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48000, native, 1, default" -F "WAVE" -D "integer16" .\tempFB\%SOURCE%_0.raw .\tempFB\%SOURCE%_0.wav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48000, native, 1, default" -F "WAVE" -D "integer16" .\tempFB\%SOURCE%_3.raw .\tempFB\%SOURCE%_3.wav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48000, native, 1, default" -F "WAVE" -D "integer16" .\tempFB\%SOURCE%_6.raw .\tempFB\%SOURCE%_6.wav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48000, native, 1, default" -F "WAVE" -D "integer16" .\tempFB\%SOURCE%_9.raw .\tempFB\%SOURCE%_9.wav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48000, native, 1, default" -F "WAVE" -D "integer16" .\tempFB\%SOURCE%_0.raw .\%SOURCE%_refset_FB\%SOURCE%_0.wav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48000, native, 1, default" -F "WAVE" -D "integer16" .\tempFB\%SOURCE%_12.raw .\%SOURCE%_refset_FB\%SOURCE%_12.wav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48000, native, 1, default" -F "WAVE" -D "integer16" .\tempFB\%SOURCE%_24.raw .\%SOURCE%_refset_FB\%SOURCE%_24.wav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48000, native, 1, default" -F "WAVE" -D "integer16" .\tempFB\%SOURCE%_36.raw .\%SOURCE%_refset_FB\%SOURCE%_36.wav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SWB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32000, native, 1, default" -g 1 .\tempSWB\6_%NOISE%.raw .\tempSWB\6_%NOISE%_0.raw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32000, native, 1, default" -g 0.7071 .\tempSWB\6_%NOISE%.raw .\tempSWB\6_%NOISE%_3.raw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32000, native, 1, default" -g 1/2 .\tempSWB\6_%NOISE%.raw .\tempSWB\6_%NOISE%_6.rawcopyAudio -t "noheader" -P "integer16, 0, 32000, native, 1, default" -g 0.3535 .\tempSWB\6_%NOISE%.raw .\tempSWB\6_%NOISE%_9.raw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32000, native, 1, default" -g 1/4 .\tempSWB\6_%NOISE%.raw .\tempSWB\6_%NOISE%_12.raw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32000, native, 1, default" -g 1/16 .\tempSWB\6_%NOISE%.raw .\tempSWB\6_%NOISE%_24.raw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32000, native, 1, default" -g 1/64 .\tempSWB\6_%NOISE%.raw .\tempSWB\6_%NOISE%_36.raw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.\tempSWB\6_%NOISE%_0.raw .\tempSWB\4_%SOURCE%.raw 320 1 20000 .\tempSWB\%SOURCE%_0.raw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.\tempSWB\6_%NOISE%_3.raw .\tempSWB\4_%SOURCE%.raw 320 1 20000 .\tempSWB\%SOURCE%_3.raw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.\tempSWB\6_%NOISE%_6.raw .\tempSWB\4_%SOURCE%.raw 320 1 20000 .\tempSWB\%SOURCE%_6.raw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lastRenderedPageBreak/>
        <w:t>add</w:t>
      </w:r>
      <w:proofErr w:type="gramEnd"/>
      <w:r w:rsidRPr="007949C0">
        <w:rPr>
          <w:rFonts w:ascii="Courier New" w:hAnsi="Courier New" w:cs="Courier New"/>
          <w:sz w:val="16"/>
          <w:szCs w:val="16"/>
        </w:rPr>
        <w:t xml:space="preserve"> -q .\tempSWB\6_%NOISE%_9.raw .\tempSWB\4_%SOURCE%.raw 320 1 20000 .\tempSWB\%SOURCE%_9.raw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.\tempSWB\6_%NOISE%_12.raw .\tempSWB\4_%SOURCE%.raw 320 1 20000 .\tempSWB\%SOURCE%_12.raw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.\tempSWB\6_%NOISE%_24.raw .\tempSWB\4_%SOURCE%.raw 320 1 20000 .\tempSWB\%SOURCE%_24.raw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.\tempSWB\6_%NOISE%_36.raw .\tempSWB\4_%SOURCE%.raw 320 1 20000 .\tempSWB\%SOURCE%_36.raw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32000, native, 1, default" -F "WAVE" -D "integer16" .\tempSWB\%SOURCE%_0.raw .\tempSWB\%SOURCE%_0.wav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32000, native, 1, default" -F "WAVE" -D "integer16" .\tempSWB\%SOURCE%_3.raw .\tempSWB\%SOURCE%_3.wav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32000, native, 1, default" -F "WAVE" -D "integer16" .\tempSWB\%SOURCE%_6.raw .\tempSWB\%SOURCE%_6.wav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32000, native, 1, default" -F "WAVE" -D "integer16" .\tempSWB\%SOURCE%_9.raw .\tempSWB\%SOURCE%_9.wav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32000, native, 1, default" -F "WAVE" -D "integer16" .\tempSWB\%SOURCE%_0.raw .\%SOURCE%_refset_SWB\%SOURCE%_0.wav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32000, native, 1, default" -F "WAVE" -D "integer16" .\tempSWB\%SOURCE%_12.raw .\%SOURCE%_refset_SWB\%SOURCE%_12.wav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32000, native, 1, default" -F "WAVE" -D "integer16" .\tempSWB\%SOURCE%_24.raw .\%SOURCE%_refset_SWB\%SOURCE%_24.wav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32000, native, 1, default" -F "WAVE" -D "integer16" .\tempSWB\%SOURCE%_36.raw .\%SOURCE%_refset_SWB\%SOURCE%_36.wav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WB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16000, native, 1, default" -g 1 .\tempWB\7_%NOISE%.raw .\tempWB\7_%NOISE%_0.raw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16000, native, 1, default" -g 0.7071 .\tempWB\7_%NOISE%.raw .\tempWB\7_%NOISE%_3.raw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16000, native, 1, default" -g 1/2 .\tempWB\7_%NOISE%.raw .\tempWB\7_%NOISE%_6.raw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16000, native, 1, default" -g 0.3535 .\tempWB\7_%NOISE%.raw .\tempWB\7_%NOISE%_9.raw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16000, native, 1, default" -g 1/4 .\tempWB\7_%NOISE%.raw .\tempWB\7_%NOISE%_12.raw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16000, native, 1, default" -g 1/16 .\tempWB\7_%NOISE%.raw .\tempWB\7_%NOISE%_24.raw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16000, native, 1, default" -g 1/64 .\tempWB\7_%NOISE%.raw .\tempWB\7_%NOISE%_36.raw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.\tempWB\7_%NOISE%_0.raw .\tempWB\6_%SOURCE%.raw 160 1 20000 .\tempWB\%SOURCE%_0.raw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.\tempWB\7_%NOISE%_3.raw .\tempWB\6_%SOURCE%.raw 160 1 20000 .\tempWB\%SOURCE%_3.raw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.\tempWB\7_%NOISE%_6.raw .\tempWB\6_%SOURCE%.raw 160 1 20000 .\tempWB\%SOURCE%_6.raw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.\tempWB\7_%NOISE%_9.raw .\tempWB\6_%SOURCE%.raw 160 1 20000 .\tempWB\%SOURCE%_9.raw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.\tempWB\7_%NOISE%_12.raw .\tempWB\6_%SOURCE%.raw 160 1 20000 .\tempWB\%SOURCE%_12.raw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.\tempWB\7_%NOISE%_24.raw .\tempWB\6_%SOURCE%.raw 160 1 20000 .\tempWB\%SOURCE%_24.raw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.\tempWB\7_%NOISE%_36.raw .\tempWB\6_%SOURCE%.raw 160 1 20000 .\tempWB\%SOURCE%_36.raw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16000, native, 1, default" -F "WAVE" -D "integer16" .\tempWB\%SOURCE%_0.raw .\tempWB\%SOURCE%_0.wav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16000, native, 1, default" -F "WAVE" -D "integer16" .\tempWB\%SOURCE%_3.raw .\tempWB\%SOURCE%_3.wav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16000, native, 1, default" -F "WAVE" -D "integer16" .\tempWB\%SOURCE%_6.raw .\tempWB\%SOURCE%_6.wav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16000, native, 1, default" -F "WAVE" -D "integer16" .\tempWB\%SOURCE%_9.raw .\tempWB\%SOURCE%_9.wav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16000, native, 1, default" -F "WAVE" -D "integer16" .\tempWB\%SOURCE%_0.raw .\%SOURCE%_refset_WB\%SOURCE%_0.wav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16000, native, 1, default" -F "WAVE" -D "integer16" .\tempWB\%SOURCE%_12.raw .\%SOURCE%_refset_WB\%SOURCE%_12.wav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16000, native, 1, default" -F "WAVE" -D "integer16" </w:t>
      </w:r>
      <w:r w:rsidRPr="007949C0">
        <w:rPr>
          <w:rFonts w:ascii="Courier New" w:hAnsi="Courier New" w:cs="Courier New"/>
          <w:sz w:val="16"/>
          <w:szCs w:val="16"/>
        </w:rPr>
        <w:lastRenderedPageBreak/>
        <w:t>.\tempWB\%SOURCE%_24.raw .\%SOURCE%_refset_WB\%SOURCE%_24.wav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16000, native, 1, default" -F "WAVE" -D "integer16" .\tempWB\%SOURCE%_36.raw .\%SOURCE%_refset_WB\%SOURCE%_36.wav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NB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8000, native, 1, default" -g 1 .\tempNB\8_%NOISE%.raw .\tempNB\8_%NOISE%_0.raw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8000, native, 1, default" -g 0.7071 .\tempNB\8_%NOISE%.raw .\tempNB\8_%NOISE%_3.raw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8000, native, 1, default" -g 1/2 .\tempNB\8_%NOISE%.raw .\tempNB\8_%NOISE%_6.raw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8000, native, 1, default" -g 0.3535 .\tempNB\8_%NOISE%.raw .\tempNB\8_%NOISE%_9.raw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8000, native, 1, default" -g 1/4 .\tempNB\8_%NOISE%.raw .\tempNB\8_%NOISE%_12.raw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8000, native, 1, default" -g 1/16 .\tempNB\8_%NOISE%.raw .\tempNB\8_%NOISE%_24.raw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8000, native, 1, default" -g 1/64 .\tempNB\8_%NOISE%.raw .\tempNB\8_%NOISE%_36.raw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.\tempNB\8_%NOISE%_0.raw .\tempNB\7_%SOURCE%.raw 80 1 20000 .\tempNB\%SOURCE%_0.raw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.\tempNB\8_%NOISE%_3.raw .\tempNB\7_%SOURCE%.raw 80 1 20000 .\tempNB\%SOURCE%_3.raw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.\tempNB\8_%NOISE%_6.raw .\tempNB\7_%SOURCE%.raw 80 1 20000 .\tempNB\%SOURCE%_6.raw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.\tempNB\8_%NOISE%_9.raw .\tempNB\7_%SOURCE%.raw 80 1 20000 .\tempNB\%SOURCE%_9.raw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.\tempNB\8_%NOISE%_12.raw .\tempNB\7_%SOURCE%.raw 80 1 20000 .\tempNB\%SOURCE%_12.raw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.\tempNB\8_%NOISE%_24.raw .\tempNB\7_%SOURCE%.raw 80 1 20000 .\tempNB\%SOURCE%_24.raw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.\tempNB\8_%NOISE%_36.raw .\tempNB\7_%SOURCE%.raw 80 1 20000 .\tempNB\%SOURCE%_36.raw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8000, native, 1, default" -F "WAVE" -D "integer16" .\tempNB\%SOURCE%_0.raw .\tempNB\%SOURCE%_0.wav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8000, native, 1, default" -F "WAVE" -D "integer16" .\tempNB\%SOURCE%_3.raw .\tempNB\%SOURCE%_3.wav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8000, native, 1, default" -F "WAVE" -D "integer16" .\tempNB\%SOURCE%_6.raw .\tempNB\%SOURCE%_6.wav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8000, native, 1, default" -F "WAVE" -D "integer16" .\tempNB\%SOURCE%_9.raw .\tempNB\%SOURCE%_9.wav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8000, native, 1, default" -F "WAVE" -D "integer16" .\tempNB\%SOURCE%_0.raw .\%SOURCE%_refset_NB\%SOURCE%_0.wav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8000, native, 1, default" -F "WAVE" -D "integer16" .\tempNB\%SOURCE%_12.raw .\%SOURCE%_refset_NB\%SOURCE%_12.wav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8000, native, 1, default" -F "WAVE" -D "integer16" .\tempNB\%SOURCE%_24.raw .\%SOURCE%_refset_NB\%SOURCE%_24.wav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8000, native, 1, default" -F "WAVE" -D "integer16" .\tempNB\%SOURCE%_36.raw .\%SOURCE%_refset_NB\%SOURCE%_36.wav</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 5. Applies the spectral subtraction algorithm (NSLevels) and re-normalizes speech to </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-26dBov ASL</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FB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.\tempFB\%SOURCE%_3.wav .\%SOURCE%_refset_FB\%SOURCE%.wav .\config\%NSLEVEL1% .\tempFB\%SOURCE%_NSLVL1.wav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.\tempFB\%SOURCE%_6.wav .\%SOURCE%_refset_FB\%SOURCE%.wav .\config\%NSLEVEL2% .\tempFB\%SOURCE%_NSLVL2.wav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.\tempFB\%SOURCE%_9.wav .\%SOURCE%_refset_FB\%SOURCE%.wav .\config\%NSLEVEL3% .\tempFB\%SOURCE%_NSLVL3.wav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.\%SOURCE%_refset_FB\%SOURCE%_12.wav .\%SOURCE%_refset_FB\%SOURCE%.wav .\config\%NSLEVEL4% .\tempFB\%SOURCE%_NSLVL4.wav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lastRenderedPageBreak/>
        <w:t>copyaudio</w:t>
      </w:r>
      <w:proofErr w:type="gramEnd"/>
      <w:r w:rsidRPr="007949C0">
        <w:rPr>
          <w:rFonts w:ascii="Courier New" w:hAnsi="Courier New" w:cs="Courier New"/>
          <w:sz w:val="16"/>
          <w:szCs w:val="16"/>
        </w:rPr>
        <w:t xml:space="preserve"> -F "noheader" .\tempFB\%SOURCE%_NSLVL1.wav .\tempFB\%SOURCE%_NSLVL1.raw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-F "noheader" .\tempFB\%SOURCE%_NSLVL2.wav .\tempFB\%SOURCE%_NSLVL2.raw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-F "noheader" .\tempFB\%SOURCE%_NSLVL3.wav .\tempFB\%SOURCE%_NSLVL3.raw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-F "noheader" .\tempFB\%SOURCE%_NSLVL4.wav .\tempFB\%SOURCE%_NSLVL4.raw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.\tempFB\%SOURCE%_NSLVL1.raw .\tempFB\%SOURCE%_NSLVL1_norm.raw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.\tempFB\%SOURCE%_NSLVL2.raw .\tempFB\%SOURCE%_NSLVL2_norm.raw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.\tempFB\%SOURCE%_NSLVL3.raw .\tempFB\%SOURCE%_NSLVL3_norm.raw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.\tempFB\%SOURCE%_NSLVL4.raw .\tempFB\%SOURCE%_NSLVL4_norm.raw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48000, native, 1, default" -F "WAVE" -D "integer16" .\tempFB\%SOURCE%_NSLVL1_norm.raw .\%SOURCE%_refset_FB\%SOURCE%_NSLVL1.wav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48000, native, 1, default" -F "WAVE" -D "integer16" .\tempFB\%SOURCE%_NSLVL2_norm.raw .\%SOURCE%_refset_FB\%SOURCE%_NSLVL2.wav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48000, native, 1, default" -F "WAVE" -D "integer16" .\tempFB\%SOURCE%_NSLVL3_norm.raw .\%SOURCE%_refset_FB\%SOURCE%_NSLVL3.wav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48000, native, 1, default" -F "WAVE" -D "integer16" .\tempFB\%SOURCE%_NSLVL4_norm.raw .\%SOURCE%_refset_FB\%SOURCE%_NSLVL4.wav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SWB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.\tempSWB\%SOURCE%_3.wav .\%SOURCE%_refset_SWB\%SOURCE%.wav .\config\%NSLEVEL1% .\tempSWB\%SOURCE%_NSLVL1.wav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.\tempSWB\%SOURCE%_6.wav .\%SOURCE%_refset_SWB\%SOURCE%.wav .\config\%NSLEVEL2% .\tempSWB\%SOURCE%_NSLVL2.wav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.\tempSWB\%SOURCE%_9.wav .\%SOURCE%_refset_SWB\%SOURCE%.wav .\config\%NSLEVEL3% .\tempSWB\%SOURCE%_NSLVL3.wav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.\%SOURCE%_refset_SWB\%SOURCE%_12.wav .\%SOURCE%_refset_SWB\%SOURCE%.wav .\config\%NSLEVEL4% .\tempSWB\%SOURCE%_NSLVL4.wav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-F "noheader" .\tempSWB\%SOURCE%_NSLVL1.wav .\tempSWB\%SOURCE%_NSLVL1.raw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-F "noheader" .\tempSWB\%SOURCE%_NSLVL2.wav .\tempSWB\%SOURCE%_NSLVL2.raw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-F "noheader" .\tempSWB\%SOURCE%_NSLVL3.wav .\tempSWB\%SOURCE%_NSLVL3.raw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-F "noheader" .\tempSWB\%SOURCE%_NSLVL4.wav .\tempSWB\%SOURCE%_NSLVL4.raw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.\tempSWB\%SOURCE%_NSLVL1.raw .\tempSWB\%SOURCE%_NSLVL1_norm.raw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.\tempSWB\%SOURCE%_NSLVL2.raw .\tempSWB\%SOURCE%_NSLVL2_norm.raw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.\tempSWB\%SOURCE%_NSLVL3.raw .\tempSWB\%SOURCE%_NSLVL3_norm.raw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.\tempSWB\%SOURCE%_NSLVL4.raw .\tempSWB\%SOURCE%_NSLVL4_norm.raw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32000, native, 1, default" -F "WAVE" -D "integer16" .\tempSWB\%SOURCE%_NSLVL1_norm.raw .\%SOURCE%_refset_SWB\%SOURCE%_NSLVL1.wav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32000, native, 1, default" -F "WAVE" -D "integer16" .\tempSWB\%SOURCE%_NSLVL2_norm.raw .\%SOURCE%_refset_SWB\%SOURCE%_NSLVL2.wav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32000, native, 1, default" -F "WAVE" -D "integer16" .\tempSWB\%SOURCE%_NSLVL3_norm.raw .\%SOURCE%_refset_SWB\%SOURCE%_NSLVL3.wav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32000, native, 1, default" -F "WAVE" -D "integer16" .\tempSWB\%SOURCE%_NSLVL4_norm.raw .\%SOURCE%_refset_SWB\%SOURCE%_NSLVL4.wav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WB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.\tempWB\%SOURCE%_3.wav .\%SOURCE%_refset_WB\%SOURCE%.wav .\config\%NSLEVEL1% .\tempWB\%SOURCE%_NSLVL1.wav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.\tempWB\%SOURCE%_6.wav .\%SOURCE%_refset_WB\%SOURCE%.wav .\config\%NSLEVEL2% .\tempWB\%SOURCE%_NSLVL2.wav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.\tempWB\%SOURCE%_9.wav .\%SOURCE%_refset_WB\%SOURCE%.wav .\config\%NSLEVEL3% .\tempWB\%SOURCE%_NSLVL3.wav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.\%SOURCE%_refset_WB\%SOURCE%_12.wav .\%SOURCE%_refset_WB\%SOURCE%.wav .\config\%NSLEVEL4% .\tempWB\%SOURCE%_NSLVL4.wav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-F "noheader" .\tempWB\%SOURCE%_NSLVL1.wav .\tempWB\%SOURCE%_NSLVL1.raw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-F "noheader" .\tempWB\%SOURCE%_NSLVL2.wav .\tempWB\%SOURCE%_NSLVL2.raw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-F "noheader" .\tempWB\%SOURCE%_NSLVL3.wav .\tempWB\%SOURCE%_NSLVL3.raw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-F "noheader" .\tempWB\%SOURCE%_NSLVL4.wav .\tempWB\%SOURCE%_NSLVL4.raw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lastRenderedPageBreak/>
        <w:t>sv56demo -q -lev -26 .\tempWB\%SOURCE%_NSLVL1.raw .\tempWB\%SOURCE%_NSLVL1_norm.raw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.\tempWB\%SOURCE%_NSLVL2.raw .\tempWB\%SOURCE%_NSLVL2_norm.raw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.\tempWB\%SOURCE%_NSLVL3.raw .\tempWB\%SOURCE%_NSLVL3_norm.raw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.\tempWB\%SOURCE%_NSLVL4.raw .\tempWB\%SOURCE%_NSLVL4_norm.raw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16000, native, 1, default" -F "WAVE" -D "integer16" .\tempWB\%SOURCE%_NSLVL1_norm.raw .\%SOURCE%_refset_WB\%SOURCE%_NSLVL1.wav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16000, native, 1, default" -F "WAVE" -D "integer16" .\tempWB\%SOURCE%_NSLVL2_norm.raw .\%SOURCE%_refset_WB\%SOURCE%_NSLVL2.wav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16000, native, 1, default" -F "WAVE" -D "integer16" .\tempWB\%SOURCE%_NSLVL3_norm.raw .\%SOURCE%_refset_WB\%SOURCE%_NSLVL3.wav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16000, native, 1, default" -F "WAVE" -D "integer16" .\tempWB\%SOURCE%_NSLVL4_norm.raw .\%SOURCE%_refset_WB\%SOURCE%_NSLVL4.wav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NB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.\tempNB\%SOURCE%_3.wav .\%SOURCE%_refset_NB\%SOURCE%.wav .\config\%NSLEVEL1% .\tempNB\%SOURCE%_NSLVL1.wav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.\tempNB\%SOURCE%_6.wav .\%SOURCE%_refset_NB\%SOURCE%.wav .\config\%NSLEVEL2% .\tempNB\%SOURCE%_NSLVL2.wav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.\tempNB\%SOURCE%_9.wav .\%SOURCE%_refset_NB\%SOURCE%.wav .\config\%NSLEVEL3% .\tempNB\%SOURCE%_NSLVL3.wav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.\%SOURCE%_refset_NB\%SOURCE%_12.wav .\%SOURCE%_refset_NB\%SOURCE%.wav .\config\%NSLEVEL4% .\tempNB\%SOURCE%_NSLVL4.wav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-F "noheader" .\tempNB\%SOURCE%_NSLVL1.wav .\tempNB\%SOURCE%_NSLVL1.raw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-F "noheader" .\tempNB\%SOURCE%_NSLVL2.wav .\tempNB\%SOURCE%_NSLVL2.raw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-F "noheader" .\tempNB\%SOURCE%_NSLVL3.wav .\tempNB\%SOURCE%_NSLVL3.raw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-F "noheader" .\tempNB\%SOURCE%_NSLVL4.wav .\tempNB\%SOURCE%_NSLVL4.raw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.\tempNB\%SOURCE%_NSLVL1.raw .\tempNB\%SOURCE%_NSLVL1_norm.raw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.\tempNB\%SOURCE%_NSLVL2.raw .\tempNB\%SOURCE%_NSLVL2_norm.raw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.\tempNB\%SOURCE%_NSLVL3.raw .\tempNB\%SOURCE%_NSLVL3_norm.raw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.\tempNB\%SOURCE%_NSLVL4.raw .\tempNB\%SOURCE%_NSLVL4_norm.raw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8000, native, 1, default" -F "WAVE" -D "integer16" .\tempNB\%SOURCE%_NSLVL1_norm.raw .\%SOURCE%_refset_NB\%SOURCE%_NSLVL1.wav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8000, native, 1, default" -F "WAVE" -D "integer16" .\tempNB\%SOURCE%_NSLVL2_norm.raw .\%SOURCE%_refset_NB\%SOURCE%_NSLVL2.wav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8000, native, 1, default" -F "WAVE" -D "integer16" .\tempNB\%SOURCE%_NSLVL3_norm.raw .\%SOURCE%_refset_NB\%SOURCE%_NSLVL3.wav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8000, native, 1, default" -F "WAVE" -D "integer16" .\tempNB\%SOURCE%_NSLVL4_norm.raw .\%SOURCE%_refset_NB\%SOURCE%_NSLVL4.wav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6. Degraded speech and noise mixing at different SNRs</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FB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.\tempFB\%SOURCE%_NSLVL1_norm.raw .\tempFB\6_%NOISE%_0.raw 480 1 20000 .\tempFB\%SOURCE%_NSLVL1_0.raw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.\tempFB\%SOURCE%_NSLVL2_norm.raw .\tempFB\6_%NOISE%_12.raw 480 1 20000 .\tempFB\%SOURCE%_NSLVL2_12.raw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.\tempFB\%SOURCE%_NSLVL3_norm.raw .\tempFB\6_%NOISE%_24.raw 480 1 20000 .\tempFB\%SOURCE%_NSLVL3_24.raw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48000, native, 1, default" -F "WAVE" -D "integer16" .\tempFB\%SOURCE%_NSLVL1_0.raw .\%SOURCE%_refset_FB\%SOURCE%_NSLVL1_0.wav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48000, native, 1, default" -F "WAVE" -D "integer16" .\tempFB\%SOURCE%_NSLVL2_12.raw .\%SOURCE%_refset_FB\%SOURCE%_NSLVL2_12.wav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48000, native, 1, default" -F "WAVE" -D "integer16" .\tempFB\%SOURCE%_NSLVL3_24.raw .\%SOURCE%_refset_FB\%SOURCE%_NSLVL3_24.wav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SWB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.\tempSWB\%SOURCE%_NSLVL1_norm.raw .\tempSWB\6_%NOISE%_0.raw 320 1 20000 .\tempSWB\%SOURCE%_NSLVL1_0.raw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lastRenderedPageBreak/>
        <w:t>add</w:t>
      </w:r>
      <w:proofErr w:type="gramEnd"/>
      <w:r w:rsidRPr="007949C0">
        <w:rPr>
          <w:rFonts w:ascii="Courier New" w:hAnsi="Courier New" w:cs="Courier New"/>
          <w:sz w:val="16"/>
          <w:szCs w:val="16"/>
        </w:rPr>
        <w:t xml:space="preserve"> -q .\tempSWB\%SOURCE%_NSLVL2_norm.raw .\tempSWB\6_%NOISE%_12.raw 320 1 20000 .\tempSWB\%SOURCE%_NSLVL2_12.raw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.\tempSWB\%SOURCE%_NSLVL3_norm.raw .\tempSWB\6_%NOISE%_24.raw 320 1 20000 .\tempSWB\%SOURCE%_NSLVL3_24.raw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32000, native, 1, default" -F "WAVE" -D "integer16" .\tempSWB\%SOURCE%_NSLVL1_0.raw .\%SOURCE%_refset_SWB\%SOURCE%_NSLVL1_0.wav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32000, native, 1, default" -F "WAVE" -D "integer16" .\tempSWB\%SOURCE%_NSLVL2_12.raw .\%SOURCE%_refset_SWB\%SOURCE%_NSLVL2_12.wav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32000, native, 1, default" -F "WAVE" -D "integer16" .\tempSWB\%SOURCE%_NSLVL3_24.raw .\%SOURCE%_refset_SWB\%SOURCE%_NSLVL3_24.wav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WB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.\tempWB\%SOURCE%_NSLVL1_norm.raw .\tempWB\7_%NOISE%_0.raw 160 1 20000 .\tempWB\%SOURCE%_NSLVL1_0.raw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.\tempWB\%SOURCE%_NSLVL2_norm.raw .\tempWB\7_%NOISE%_12.raw 160 1 20000 .\tempWB\%SOURCE%_NSLVL2_12.raw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.\tempWB\%SOURCE%_NSLVL3_norm.raw .\tempWB\7_%NOISE%_24.raw 160 1 20000 .\tempWB\%SOURCE%_NSLVL3_24.raw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16000, native, 1, default" -F "WAVE" -D "integer16" .\tempWB\%SOURCE%_NSLVL1_0.raw .\%SOURCE%_refset_WB\%SOURCE%_NSLVL1_0.wav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16000, native, 1, default" -F "WAVE" -D "integer16" .\tempWB\%SOURCE%_NSLVL2_12.raw .\%SOURCE%_refset_WB\%SOURCE%_NSLVL2_12.wav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16000, native, 1, default" -F "WAVE" -D "integer16" .\tempWB\%SOURCE%_NSLVL3_24.raw .\%SOURCE%_refset_WB\%SOURCE%_NSLVL3_24.wav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NB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.\tempNB\%SOURCE%_NSLVL1_norm.raw .\tempNB\8_%NOISE%_0.raw 80 1 20000 .\tempNB\%SOURCE%_NSLVL1_0.raw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.\tempNB\%SOURCE%_NSLVL2_norm.raw .\tempNB\8_%NOISE%_12.raw 80 1 20000 .\tempNB\%SOURCE%_NSLVL2_12.raw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add</w:t>
      </w:r>
      <w:proofErr w:type="gramEnd"/>
      <w:r w:rsidRPr="007949C0">
        <w:rPr>
          <w:rFonts w:ascii="Courier New" w:hAnsi="Courier New" w:cs="Courier New"/>
          <w:sz w:val="16"/>
          <w:szCs w:val="16"/>
        </w:rPr>
        <w:t xml:space="preserve"> -q .\tempNB\%SOURCE%_NSLVL3_norm.raw .\tempNB\8_%NOISE%_24.raw 80 1 20000 .\tempNB\%SOURCE%_NSLVL3_24.raw</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8000, native, 1, default" -F "WAVE" -D "integer16" .\tempNB\%SOURCE%_NSLVL1_0.raw .\%SOURCE%_refset_NB\%SOURCE%_NSLVL1_0.wav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8000, native, 1, default" -F "WAVE" -D "integer16" .\tempNB\%SOURCE%_NSLVL2_12.raw .\%SOURCE%_refset_NB\%SOURCE%_NSLVL2_12.wav</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copyaudio</w:t>
      </w:r>
      <w:proofErr w:type="gramEnd"/>
      <w:r w:rsidRPr="007949C0">
        <w:rPr>
          <w:rFonts w:ascii="Courier New" w:hAnsi="Courier New" w:cs="Courier New"/>
          <w:sz w:val="16"/>
          <w:szCs w:val="16"/>
        </w:rPr>
        <w:t xml:space="preserve"> -t "noheader" -P "integer16, 0, 8000, native, 1, default" -F "WAVE" -D "integer16" .\tempNB\%SOURCE%_NSLVL3_24.raw .\%SOURCE%_refset_NB\%SOURCE%_NSLVL3_24.wav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7. Clean up temp folders</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 </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del</w:t>
      </w:r>
      <w:proofErr w:type="gramEnd"/>
      <w:r w:rsidRPr="007949C0">
        <w:rPr>
          <w:rFonts w:ascii="Courier New" w:hAnsi="Courier New" w:cs="Courier New"/>
          <w:sz w:val="16"/>
          <w:szCs w:val="16"/>
        </w:rPr>
        <w:t xml:space="preserve"> /F /Q .\tempFB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del</w:t>
      </w:r>
      <w:proofErr w:type="gramEnd"/>
      <w:r w:rsidRPr="007949C0">
        <w:rPr>
          <w:rFonts w:ascii="Courier New" w:hAnsi="Courier New" w:cs="Courier New"/>
          <w:sz w:val="16"/>
          <w:szCs w:val="16"/>
        </w:rPr>
        <w:t xml:space="preserve"> /F /Q .\tempSWB</w:t>
      </w:r>
    </w:p>
    <w:p w:rsidR="007949C0" w:rsidRPr="007949C0"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del</w:t>
      </w:r>
      <w:proofErr w:type="gramEnd"/>
      <w:r w:rsidRPr="007949C0">
        <w:rPr>
          <w:rFonts w:ascii="Courier New" w:hAnsi="Courier New" w:cs="Courier New"/>
          <w:sz w:val="16"/>
          <w:szCs w:val="16"/>
        </w:rPr>
        <w:t xml:space="preserve"> /F /Q .\tempWB</w:t>
      </w:r>
    </w:p>
    <w:p w:rsidR="0073214E" w:rsidRDefault="007949C0" w:rsidP="007949C0">
      <w:pPr>
        <w:spacing w:after="0"/>
        <w:rPr>
          <w:rFonts w:ascii="Courier New" w:hAnsi="Courier New" w:cs="Courier New"/>
          <w:sz w:val="16"/>
          <w:szCs w:val="16"/>
        </w:rPr>
      </w:pPr>
      <w:proofErr w:type="gramStart"/>
      <w:r w:rsidRPr="007949C0">
        <w:rPr>
          <w:rFonts w:ascii="Courier New" w:hAnsi="Courier New" w:cs="Courier New"/>
          <w:sz w:val="16"/>
          <w:szCs w:val="16"/>
        </w:rPr>
        <w:t>del</w:t>
      </w:r>
      <w:proofErr w:type="gramEnd"/>
      <w:r w:rsidRPr="007949C0">
        <w:rPr>
          <w:rFonts w:ascii="Courier New" w:hAnsi="Courier New" w:cs="Courier New"/>
          <w:sz w:val="16"/>
          <w:szCs w:val="16"/>
        </w:rPr>
        <w:t xml:space="preserve"> /F /Q .\tempNB</w:t>
      </w:r>
    </w:p>
    <w:p w:rsidR="0073214E" w:rsidRPr="0073214E" w:rsidRDefault="0073214E" w:rsidP="0073214E">
      <w:pPr>
        <w:pStyle w:val="Heading1"/>
      </w:pPr>
      <w:r w:rsidRPr="0073214E">
        <w:t xml:space="preserve">APPENDIX </w:t>
      </w:r>
      <w:r w:rsidR="00342F7B">
        <w:t>B</w:t>
      </w:r>
      <w:r w:rsidR="00342F7B" w:rsidRPr="0073214E">
        <w:t xml:space="preserve"> </w:t>
      </w:r>
      <w:r w:rsidRPr="0073214E">
        <w:t>– Format for exchange of validation samples and subjective test results.</w:t>
      </w:r>
    </w:p>
    <w:p w:rsidR="0073214E" w:rsidRDefault="0073214E" w:rsidP="0073214E"/>
    <w:p w:rsidR="0073214E" w:rsidRDefault="0073214E" w:rsidP="0073214E">
      <w:r>
        <w:t xml:space="preserve">A spreadsheet template is provided as an attachment to this permanent document. Results of the </w:t>
      </w:r>
      <w:r w:rsidR="00342F7B">
        <w:t xml:space="preserve">training and </w:t>
      </w:r>
      <w:r>
        <w:t>validation subjective tests shall be exchanged in the template format.</w:t>
      </w:r>
    </w:p>
    <w:p w:rsidR="0073214E" w:rsidRPr="00A60AC7" w:rsidRDefault="0073214E" w:rsidP="0073214E">
      <w:r>
        <w:t>The audio</w:t>
      </w:r>
      <w:r>
        <w:rPr>
          <w:rFonts w:cs="Arial"/>
          <w:lang w:val="en-US"/>
        </w:rPr>
        <w:t xml:space="preserve"> data exchanged shall follow these guidelines:</w:t>
      </w:r>
    </w:p>
    <w:p w:rsidR="0073214E" w:rsidRDefault="0073214E" w:rsidP="0073214E">
      <w:pPr>
        <w:pStyle w:val="ListParagraph"/>
        <w:numPr>
          <w:ilvl w:val="1"/>
          <w:numId w:val="43"/>
        </w:numPr>
        <w:rPr>
          <w:rFonts w:ascii="Arial" w:hAnsi="Arial" w:cs="Arial"/>
          <w:lang w:val="en-US"/>
        </w:rPr>
      </w:pPr>
      <w:r>
        <w:rPr>
          <w:rFonts w:ascii="Arial" w:hAnsi="Arial" w:cs="Arial"/>
          <w:lang w:val="en-US"/>
        </w:rPr>
        <w:t>Processed, Unprocessed</w:t>
      </w:r>
      <w:r w:rsidR="00342F7B">
        <w:rPr>
          <w:rFonts w:ascii="Arial" w:hAnsi="Arial" w:cs="Arial"/>
          <w:lang w:val="en-US"/>
        </w:rPr>
        <w:t xml:space="preserve"> at MRP, Unprocessed at DUT microphone</w:t>
      </w:r>
      <w:r>
        <w:rPr>
          <w:rFonts w:ascii="Arial" w:hAnsi="Arial" w:cs="Arial"/>
          <w:lang w:val="en-US"/>
        </w:rPr>
        <w:t xml:space="preserve"> and clean data must be provided for each sample of the LOT.</w:t>
      </w:r>
    </w:p>
    <w:p w:rsidR="0073214E" w:rsidRDefault="0073214E" w:rsidP="0073214E">
      <w:pPr>
        <w:pStyle w:val="ListParagraph"/>
        <w:numPr>
          <w:ilvl w:val="1"/>
          <w:numId w:val="43"/>
        </w:numPr>
        <w:rPr>
          <w:rFonts w:ascii="Arial" w:hAnsi="Arial" w:cs="Arial"/>
          <w:lang w:val="en-US"/>
        </w:rPr>
      </w:pPr>
      <w:r>
        <w:rPr>
          <w:rFonts w:ascii="Arial" w:hAnsi="Arial" w:cs="Arial"/>
          <w:lang w:val="en-US"/>
        </w:rPr>
        <w:t>The three signals may be provided in WAV format.</w:t>
      </w:r>
    </w:p>
    <w:p w:rsidR="0073214E" w:rsidRDefault="0073214E" w:rsidP="0073214E">
      <w:pPr>
        <w:pStyle w:val="ListParagraph"/>
        <w:numPr>
          <w:ilvl w:val="1"/>
          <w:numId w:val="43"/>
        </w:numPr>
        <w:rPr>
          <w:rFonts w:ascii="Arial" w:hAnsi="Arial" w:cs="Arial"/>
          <w:lang w:val="en-US"/>
        </w:rPr>
      </w:pPr>
      <w:r>
        <w:rPr>
          <w:rFonts w:ascii="Arial" w:hAnsi="Arial" w:cs="Arial"/>
          <w:lang w:val="en-US"/>
        </w:rPr>
        <w:t>The three related signals must be merged into one single file with three channels (order: Proc / Unproc</w:t>
      </w:r>
      <w:r w:rsidR="00342F7B">
        <w:rPr>
          <w:rFonts w:ascii="Arial" w:hAnsi="Arial" w:cs="Arial"/>
          <w:lang w:val="en-US"/>
        </w:rPr>
        <w:t>essed at MRP</w:t>
      </w:r>
      <w:r>
        <w:rPr>
          <w:rFonts w:ascii="Arial" w:hAnsi="Arial" w:cs="Arial"/>
          <w:lang w:val="en-US"/>
        </w:rPr>
        <w:t xml:space="preserve"> / </w:t>
      </w:r>
      <w:r w:rsidR="00342F7B">
        <w:rPr>
          <w:rFonts w:ascii="Arial" w:hAnsi="Arial" w:cs="Arial"/>
          <w:lang w:val="en-US"/>
        </w:rPr>
        <w:t xml:space="preserve">Unprocessed at DUT / </w:t>
      </w:r>
      <w:r>
        <w:rPr>
          <w:rFonts w:ascii="Arial" w:hAnsi="Arial" w:cs="Arial"/>
          <w:lang w:val="en-US"/>
        </w:rPr>
        <w:t>Clean).</w:t>
      </w:r>
    </w:p>
    <w:p w:rsidR="0073214E" w:rsidRDefault="0073214E" w:rsidP="0073214E">
      <w:pPr>
        <w:pStyle w:val="ListParagraph"/>
        <w:numPr>
          <w:ilvl w:val="1"/>
          <w:numId w:val="43"/>
        </w:numPr>
        <w:rPr>
          <w:rFonts w:ascii="Arial" w:hAnsi="Arial" w:cs="Arial"/>
          <w:lang w:val="en-US"/>
        </w:rPr>
      </w:pPr>
      <w:r>
        <w:rPr>
          <w:rFonts w:ascii="Arial" w:hAnsi="Arial" w:cs="Arial"/>
          <w:lang w:val="en-US"/>
        </w:rPr>
        <w:t xml:space="preserve">All </w:t>
      </w:r>
      <w:r w:rsidR="00342F7B">
        <w:rPr>
          <w:rFonts w:ascii="Arial" w:hAnsi="Arial" w:cs="Arial"/>
          <w:lang w:val="en-US"/>
        </w:rPr>
        <w:t>4</w:t>
      </w:r>
      <w:r>
        <w:rPr>
          <w:rFonts w:ascii="Arial" w:hAnsi="Arial" w:cs="Arial"/>
          <w:lang w:val="en-US"/>
        </w:rPr>
        <w:t>-channel-files must be within one directory; no directories per device, per talker, etc.</w:t>
      </w:r>
    </w:p>
    <w:p w:rsidR="0073214E" w:rsidRDefault="0073214E" w:rsidP="0073214E">
      <w:pPr>
        <w:pStyle w:val="ListParagraph"/>
        <w:numPr>
          <w:ilvl w:val="1"/>
          <w:numId w:val="43"/>
        </w:numPr>
        <w:jc w:val="both"/>
        <w:rPr>
          <w:rFonts w:ascii="Arial" w:hAnsi="Arial" w:cs="Arial"/>
        </w:rPr>
      </w:pPr>
      <w:r>
        <w:rPr>
          <w:rFonts w:ascii="Arial" w:hAnsi="Arial" w:cs="Arial"/>
          <w:lang w:val="en-US"/>
        </w:rPr>
        <w:lastRenderedPageBreak/>
        <w:t>The alphabetical sorting of such a directory MUST correspond to the order given in the Excel document with the subjective data! (Numbering the files by the ID-column may help here)</w:t>
      </w:r>
    </w:p>
    <w:p w:rsidR="0073214E" w:rsidRPr="007D090C" w:rsidRDefault="0073214E" w:rsidP="00FE4ECF">
      <w:pPr>
        <w:spacing w:after="0"/>
        <w:rPr>
          <w:rFonts w:ascii="Courier New" w:hAnsi="Courier New" w:cs="Courier New"/>
          <w:sz w:val="16"/>
          <w:szCs w:val="16"/>
        </w:rPr>
      </w:pPr>
    </w:p>
    <w:sectPr w:rsidR="0073214E" w:rsidRPr="007D090C" w:rsidSect="00E91287">
      <w:headerReference w:type="default" r:id="rId10"/>
      <w:footerReference w:type="default" r:id="rId11"/>
      <w:pgSz w:w="12240" w:h="15840" w:code="1"/>
      <w:pgMar w:top="720" w:right="900" w:bottom="720" w:left="720" w:header="720" w:footer="720" w:gutter="0"/>
      <w:pgBorders>
        <w:top w:val="single" w:sz="4" w:space="1" w:color="FFFFFF"/>
        <w:left w:val="single" w:sz="4" w:space="4" w:color="FFFFFF"/>
        <w:bottom w:val="single" w:sz="4" w:space="1" w:color="FFFFFF"/>
        <w:right w:val="single" w:sz="4" w:space="4" w:color="FFFFFF"/>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02AA" w:rsidRDefault="003802AA" w:rsidP="00EE06D1">
      <w:pPr>
        <w:spacing w:after="0" w:line="240" w:lineRule="auto"/>
      </w:pPr>
      <w:r>
        <w:separator/>
      </w:r>
    </w:p>
  </w:endnote>
  <w:endnote w:type="continuationSeparator" w:id="0">
    <w:p w:rsidR="003802AA" w:rsidRDefault="003802AA" w:rsidP="00EE06D1">
      <w:pPr>
        <w:spacing w:after="0" w:line="240" w:lineRule="auto"/>
      </w:pPr>
      <w:r>
        <w:continuationSeparator/>
      </w:r>
    </w:p>
  </w:endnote>
  <w:endnote w:type="continuationNotice" w:id="1">
    <w:p w:rsidR="003802AA" w:rsidRDefault="003802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8CC" w:rsidRDefault="005208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02AA" w:rsidRDefault="003802AA" w:rsidP="00EE06D1">
      <w:pPr>
        <w:spacing w:after="0" w:line="240" w:lineRule="auto"/>
      </w:pPr>
      <w:r>
        <w:separator/>
      </w:r>
    </w:p>
  </w:footnote>
  <w:footnote w:type="continuationSeparator" w:id="0">
    <w:p w:rsidR="003802AA" w:rsidRDefault="003802AA" w:rsidP="00EE06D1">
      <w:pPr>
        <w:spacing w:after="0" w:line="240" w:lineRule="auto"/>
      </w:pPr>
      <w:r>
        <w:continuationSeparator/>
      </w:r>
    </w:p>
  </w:footnote>
  <w:footnote w:type="continuationNotice" w:id="1">
    <w:p w:rsidR="003802AA" w:rsidRDefault="003802A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8CC" w:rsidRDefault="005208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0842AB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30A5886"/>
    <w:lvl w:ilvl="0">
      <w:start w:val="1"/>
      <w:numFmt w:val="decimal"/>
      <w:lvlText w:val="%1."/>
      <w:lvlJc w:val="left"/>
      <w:pPr>
        <w:tabs>
          <w:tab w:val="num" w:pos="1800"/>
        </w:tabs>
        <w:ind w:left="1800" w:hanging="360"/>
      </w:pPr>
    </w:lvl>
  </w:abstractNum>
  <w:abstractNum w:abstractNumId="2">
    <w:nsid w:val="FFFFFF7D"/>
    <w:multiLevelType w:val="singleLevel"/>
    <w:tmpl w:val="421C781E"/>
    <w:lvl w:ilvl="0">
      <w:start w:val="1"/>
      <w:numFmt w:val="decimal"/>
      <w:lvlText w:val="%1."/>
      <w:lvlJc w:val="left"/>
      <w:pPr>
        <w:tabs>
          <w:tab w:val="num" w:pos="1440"/>
        </w:tabs>
        <w:ind w:left="1440" w:hanging="360"/>
      </w:pPr>
    </w:lvl>
  </w:abstractNum>
  <w:abstractNum w:abstractNumId="3">
    <w:nsid w:val="FFFFFF7E"/>
    <w:multiLevelType w:val="singleLevel"/>
    <w:tmpl w:val="F488A9BC"/>
    <w:lvl w:ilvl="0">
      <w:start w:val="1"/>
      <w:numFmt w:val="decimal"/>
      <w:lvlText w:val="%1."/>
      <w:lvlJc w:val="left"/>
      <w:pPr>
        <w:tabs>
          <w:tab w:val="num" w:pos="1080"/>
        </w:tabs>
        <w:ind w:left="1080" w:hanging="360"/>
      </w:pPr>
    </w:lvl>
  </w:abstractNum>
  <w:abstractNum w:abstractNumId="4">
    <w:nsid w:val="FFFFFF7F"/>
    <w:multiLevelType w:val="singleLevel"/>
    <w:tmpl w:val="B9847110"/>
    <w:lvl w:ilvl="0">
      <w:start w:val="1"/>
      <w:numFmt w:val="decimal"/>
      <w:lvlText w:val="%1."/>
      <w:lvlJc w:val="left"/>
      <w:pPr>
        <w:tabs>
          <w:tab w:val="num" w:pos="720"/>
        </w:tabs>
        <w:ind w:left="720" w:hanging="360"/>
      </w:pPr>
    </w:lvl>
  </w:abstractNum>
  <w:abstractNum w:abstractNumId="5">
    <w:nsid w:val="FFFFFF80"/>
    <w:multiLevelType w:val="singleLevel"/>
    <w:tmpl w:val="849606C8"/>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1FA20D3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D8C6BBE0"/>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ABB82F2A"/>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6E52D85C"/>
    <w:lvl w:ilvl="0">
      <w:start w:val="1"/>
      <w:numFmt w:val="decimal"/>
      <w:lvlText w:val="%1."/>
      <w:lvlJc w:val="left"/>
      <w:pPr>
        <w:tabs>
          <w:tab w:val="num" w:pos="360"/>
        </w:tabs>
        <w:ind w:left="360" w:hanging="360"/>
      </w:pPr>
    </w:lvl>
  </w:abstractNum>
  <w:abstractNum w:abstractNumId="10">
    <w:nsid w:val="FFFFFF89"/>
    <w:multiLevelType w:val="singleLevel"/>
    <w:tmpl w:val="DAE2BB16"/>
    <w:lvl w:ilvl="0">
      <w:start w:val="1"/>
      <w:numFmt w:val="bullet"/>
      <w:lvlText w:val=""/>
      <w:lvlJc w:val="left"/>
      <w:pPr>
        <w:tabs>
          <w:tab w:val="num" w:pos="360"/>
        </w:tabs>
        <w:ind w:left="360" w:hanging="360"/>
      </w:pPr>
      <w:rPr>
        <w:rFonts w:ascii="Symbol" w:hAnsi="Symbol" w:hint="default"/>
      </w:rPr>
    </w:lvl>
  </w:abstractNum>
  <w:abstractNum w:abstractNumId="11">
    <w:nsid w:val="00000001"/>
    <w:multiLevelType w:val="hybridMultilevel"/>
    <w:tmpl w:val="00000000"/>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3994228"/>
    <w:multiLevelType w:val="hybridMultilevel"/>
    <w:tmpl w:val="78222558"/>
    <w:lvl w:ilvl="0" w:tplc="C8D8BA24">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14">
    <w:nsid w:val="03AD2514"/>
    <w:multiLevelType w:val="hybridMultilevel"/>
    <w:tmpl w:val="5268C5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056D459A"/>
    <w:multiLevelType w:val="hybridMultilevel"/>
    <w:tmpl w:val="D0527C40"/>
    <w:lvl w:ilvl="0" w:tplc="136C8E54">
      <w:numFmt w:val="bullet"/>
      <w:lvlText w:val="-"/>
      <w:lvlJc w:val="left"/>
      <w:pPr>
        <w:ind w:left="720" w:hanging="360"/>
      </w:pPr>
      <w:rPr>
        <w:rFonts w:ascii="Arial" w:eastAsia="Times New Roman" w:hAnsi="Arial" w:cs="Times New Roman"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6">
    <w:nsid w:val="06912AB9"/>
    <w:multiLevelType w:val="hybridMultilevel"/>
    <w:tmpl w:val="83C455A4"/>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7AA356F"/>
    <w:multiLevelType w:val="hybridMultilevel"/>
    <w:tmpl w:val="1CCC09D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8">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0E561AE"/>
    <w:multiLevelType w:val="hybridMultilevel"/>
    <w:tmpl w:val="ACD87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4401441"/>
    <w:multiLevelType w:val="hybridMultilevel"/>
    <w:tmpl w:val="763443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16585F13"/>
    <w:multiLevelType w:val="hybridMultilevel"/>
    <w:tmpl w:val="5C72E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AC94302"/>
    <w:multiLevelType w:val="multilevel"/>
    <w:tmpl w:val="D9EE25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sz w:val="24"/>
        <w:szCs w:val="24"/>
      </w:rPr>
    </w:lvl>
    <w:lvl w:ilvl="2">
      <w:start w:val="1"/>
      <w:numFmt w:val="decimal"/>
      <w:pStyle w:val="Heading3"/>
      <w:lvlText w:val="%1.%2.%3"/>
      <w:lvlJc w:val="left"/>
      <w:pPr>
        <w:tabs>
          <w:tab w:val="num" w:pos="810"/>
        </w:tabs>
        <w:ind w:left="8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1C202DD5"/>
    <w:multiLevelType w:val="hybridMultilevel"/>
    <w:tmpl w:val="13564A9A"/>
    <w:lvl w:ilvl="0" w:tplc="8C52A794">
      <w:start w:val="1"/>
      <w:numFmt w:val="bullet"/>
      <w:lvlText w:val="–"/>
      <w:lvlJc w:val="left"/>
      <w:pPr>
        <w:tabs>
          <w:tab w:val="num" w:pos="720"/>
        </w:tabs>
        <w:ind w:left="720" w:hanging="360"/>
      </w:pPr>
      <w:rPr>
        <w:rFonts w:ascii="Times New Roman" w:hAnsi="Times New Roman" w:hint="default"/>
      </w:rPr>
    </w:lvl>
    <w:lvl w:ilvl="1" w:tplc="46187A68">
      <w:start w:val="1"/>
      <w:numFmt w:val="bullet"/>
      <w:lvlText w:val="–"/>
      <w:lvlJc w:val="left"/>
      <w:pPr>
        <w:tabs>
          <w:tab w:val="num" w:pos="1440"/>
        </w:tabs>
        <w:ind w:left="1440" w:hanging="360"/>
      </w:pPr>
      <w:rPr>
        <w:rFonts w:ascii="Times New Roman" w:hAnsi="Times New Roman" w:hint="default"/>
      </w:rPr>
    </w:lvl>
    <w:lvl w:ilvl="2" w:tplc="775EE396">
      <w:start w:val="1268"/>
      <w:numFmt w:val="bullet"/>
      <w:lvlText w:val="»"/>
      <w:lvlJc w:val="left"/>
      <w:pPr>
        <w:tabs>
          <w:tab w:val="num" w:pos="2160"/>
        </w:tabs>
        <w:ind w:left="2160" w:hanging="360"/>
      </w:pPr>
      <w:rPr>
        <w:rFonts w:ascii="Times New Roman" w:hAnsi="Times New Roman" w:hint="default"/>
      </w:rPr>
    </w:lvl>
    <w:lvl w:ilvl="3" w:tplc="ACB667CE" w:tentative="1">
      <w:start w:val="1"/>
      <w:numFmt w:val="bullet"/>
      <w:lvlText w:val="–"/>
      <w:lvlJc w:val="left"/>
      <w:pPr>
        <w:tabs>
          <w:tab w:val="num" w:pos="2880"/>
        </w:tabs>
        <w:ind w:left="2880" w:hanging="360"/>
      </w:pPr>
      <w:rPr>
        <w:rFonts w:ascii="Times New Roman" w:hAnsi="Times New Roman" w:hint="default"/>
      </w:rPr>
    </w:lvl>
    <w:lvl w:ilvl="4" w:tplc="E8EEB73C" w:tentative="1">
      <w:start w:val="1"/>
      <w:numFmt w:val="bullet"/>
      <w:lvlText w:val="–"/>
      <w:lvlJc w:val="left"/>
      <w:pPr>
        <w:tabs>
          <w:tab w:val="num" w:pos="3600"/>
        </w:tabs>
        <w:ind w:left="3600" w:hanging="360"/>
      </w:pPr>
      <w:rPr>
        <w:rFonts w:ascii="Times New Roman" w:hAnsi="Times New Roman" w:hint="default"/>
      </w:rPr>
    </w:lvl>
    <w:lvl w:ilvl="5" w:tplc="188E77A6" w:tentative="1">
      <w:start w:val="1"/>
      <w:numFmt w:val="bullet"/>
      <w:lvlText w:val="–"/>
      <w:lvlJc w:val="left"/>
      <w:pPr>
        <w:tabs>
          <w:tab w:val="num" w:pos="4320"/>
        </w:tabs>
        <w:ind w:left="4320" w:hanging="360"/>
      </w:pPr>
      <w:rPr>
        <w:rFonts w:ascii="Times New Roman" w:hAnsi="Times New Roman" w:hint="default"/>
      </w:rPr>
    </w:lvl>
    <w:lvl w:ilvl="6" w:tplc="9F866628" w:tentative="1">
      <w:start w:val="1"/>
      <w:numFmt w:val="bullet"/>
      <w:lvlText w:val="–"/>
      <w:lvlJc w:val="left"/>
      <w:pPr>
        <w:tabs>
          <w:tab w:val="num" w:pos="5040"/>
        </w:tabs>
        <w:ind w:left="5040" w:hanging="360"/>
      </w:pPr>
      <w:rPr>
        <w:rFonts w:ascii="Times New Roman" w:hAnsi="Times New Roman" w:hint="default"/>
      </w:rPr>
    </w:lvl>
    <w:lvl w:ilvl="7" w:tplc="ADD8D670" w:tentative="1">
      <w:start w:val="1"/>
      <w:numFmt w:val="bullet"/>
      <w:lvlText w:val="–"/>
      <w:lvlJc w:val="left"/>
      <w:pPr>
        <w:tabs>
          <w:tab w:val="num" w:pos="5760"/>
        </w:tabs>
        <w:ind w:left="5760" w:hanging="360"/>
      </w:pPr>
      <w:rPr>
        <w:rFonts w:ascii="Times New Roman" w:hAnsi="Times New Roman" w:hint="default"/>
      </w:rPr>
    </w:lvl>
    <w:lvl w:ilvl="8" w:tplc="168C7694" w:tentative="1">
      <w:start w:val="1"/>
      <w:numFmt w:val="bullet"/>
      <w:lvlText w:val="–"/>
      <w:lvlJc w:val="left"/>
      <w:pPr>
        <w:tabs>
          <w:tab w:val="num" w:pos="6480"/>
        </w:tabs>
        <w:ind w:left="6480" w:hanging="360"/>
      </w:pPr>
      <w:rPr>
        <w:rFonts w:ascii="Times New Roman" w:hAnsi="Times New Roman" w:hint="default"/>
      </w:rPr>
    </w:lvl>
  </w:abstractNum>
  <w:abstractNum w:abstractNumId="24">
    <w:nsid w:val="24284959"/>
    <w:multiLevelType w:val="hybridMultilevel"/>
    <w:tmpl w:val="5AC841AA"/>
    <w:lvl w:ilvl="0" w:tplc="1FBCC2FA">
      <w:start w:val="1"/>
      <w:numFmt w:val="decimal"/>
      <w:lvlText w:val="[%1]"/>
      <w:lvlJc w:val="left"/>
      <w:pPr>
        <w:tabs>
          <w:tab w:val="num" w:pos="1140"/>
        </w:tabs>
        <w:ind w:left="114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25BC5D70"/>
    <w:multiLevelType w:val="hybridMultilevel"/>
    <w:tmpl w:val="986CFCF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285B6401"/>
    <w:multiLevelType w:val="hybridMultilevel"/>
    <w:tmpl w:val="695EC0F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2A5F41C8"/>
    <w:multiLevelType w:val="hybridMultilevel"/>
    <w:tmpl w:val="CDD63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C9E7365"/>
    <w:multiLevelType w:val="hybridMultilevel"/>
    <w:tmpl w:val="DD00F530"/>
    <w:lvl w:ilvl="0" w:tplc="5886664C">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E9E209C"/>
    <w:multiLevelType w:val="hybridMultilevel"/>
    <w:tmpl w:val="91643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79D3A0C"/>
    <w:multiLevelType w:val="hybridMultilevel"/>
    <w:tmpl w:val="784A3572"/>
    <w:lvl w:ilvl="0" w:tplc="BFA8254E">
      <w:start w:val="122"/>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nsid w:val="38573096"/>
    <w:multiLevelType w:val="hybridMultilevel"/>
    <w:tmpl w:val="EDD0D20C"/>
    <w:lvl w:ilvl="0" w:tplc="70DC3F7C">
      <w:start w:val="32"/>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3A1048CD"/>
    <w:multiLevelType w:val="hybridMultilevel"/>
    <w:tmpl w:val="33CA38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3CDC7915"/>
    <w:multiLevelType w:val="hybridMultilevel"/>
    <w:tmpl w:val="F816EBA8"/>
    <w:lvl w:ilvl="0" w:tplc="94867CD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36F28F9"/>
    <w:multiLevelType w:val="hybridMultilevel"/>
    <w:tmpl w:val="1AA46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38A5A3E"/>
    <w:multiLevelType w:val="hybridMultilevel"/>
    <w:tmpl w:val="F5AA2D48"/>
    <w:lvl w:ilvl="0" w:tplc="E06C1772">
      <w:numFmt w:val="bullet"/>
      <w:lvlText w:val=""/>
      <w:lvlJc w:val="left"/>
      <w:pPr>
        <w:ind w:left="1080" w:hanging="360"/>
      </w:pPr>
      <w:rPr>
        <w:rFonts w:ascii="Symbol" w:eastAsia="SimSu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483900A0"/>
    <w:multiLevelType w:val="hybridMultilevel"/>
    <w:tmpl w:val="6180022A"/>
    <w:lvl w:ilvl="0" w:tplc="B9C8E074">
      <w:start w:val="32"/>
      <w:numFmt w:val="bullet"/>
      <w:lvlText w:val=""/>
      <w:lvlJc w:val="left"/>
      <w:pPr>
        <w:ind w:left="720" w:hanging="360"/>
      </w:pPr>
      <w:rPr>
        <w:rFonts w:ascii="Symbol" w:eastAsia="SimSun" w:hAnsi="Symbol"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5D6B2A25"/>
    <w:multiLevelType w:val="hybridMultilevel"/>
    <w:tmpl w:val="BD7858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0EE4DAD"/>
    <w:multiLevelType w:val="hybridMultilevel"/>
    <w:tmpl w:val="30BAA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745258"/>
    <w:multiLevelType w:val="hybridMultilevel"/>
    <w:tmpl w:val="2F0676E2"/>
    <w:lvl w:ilvl="0" w:tplc="268C0C46">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9013DD"/>
    <w:multiLevelType w:val="hybridMultilevel"/>
    <w:tmpl w:val="4E28A45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7C517DEB"/>
    <w:multiLevelType w:val="hybridMultilevel"/>
    <w:tmpl w:val="857E9606"/>
    <w:lvl w:ilvl="0" w:tplc="4E8E06B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5B0F4C"/>
    <w:multiLevelType w:val="hybridMultilevel"/>
    <w:tmpl w:val="BDEC9A9E"/>
    <w:lvl w:ilvl="0" w:tplc="4740BC9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2"/>
  </w:num>
  <w:num w:numId="4">
    <w:abstractNumId w:val="23"/>
  </w:num>
  <w:num w:numId="5">
    <w:abstractNumId w:val="20"/>
  </w:num>
  <w:num w:numId="6">
    <w:abstractNumId w:val="29"/>
  </w:num>
  <w:num w:numId="7">
    <w:abstractNumId w:val="11"/>
  </w:num>
  <w:num w:numId="8">
    <w:abstractNumId w:val="16"/>
  </w:num>
  <w:num w:numId="9">
    <w:abstractNumId w:val="40"/>
  </w:num>
  <w:num w:numId="10">
    <w:abstractNumId w:val="26"/>
  </w:num>
  <w:num w:numId="11">
    <w:abstractNumId w:val="25"/>
  </w:num>
  <w:num w:numId="12">
    <w:abstractNumId w:val="14"/>
  </w:num>
  <w:num w:numId="13">
    <w:abstractNumId w:val="39"/>
  </w:num>
  <w:num w:numId="14">
    <w:abstractNumId w:val="28"/>
  </w:num>
  <w:num w:numId="15">
    <w:abstractNumId w:val="33"/>
  </w:num>
  <w:num w:numId="16">
    <w:abstractNumId w:val="21"/>
  </w:num>
  <w:num w:numId="17">
    <w:abstractNumId w:val="34"/>
  </w:num>
  <w:num w:numId="18">
    <w:abstractNumId w:val="38"/>
  </w:num>
  <w:num w:numId="19">
    <w:abstractNumId w:val="13"/>
  </w:num>
  <w:num w:numId="20">
    <w:abstractNumId w:val="24"/>
  </w:num>
  <w:num w:numId="21">
    <w:abstractNumId w:val="0"/>
  </w:num>
  <w:num w:numId="22">
    <w:abstractNumId w:val="32"/>
  </w:num>
  <w:num w:numId="23">
    <w:abstractNumId w:val="17"/>
  </w:num>
  <w:num w:numId="24">
    <w:abstractNumId w:val="10"/>
  </w:num>
  <w:num w:numId="25">
    <w:abstractNumId w:val="8"/>
  </w:num>
  <w:num w:numId="26">
    <w:abstractNumId w:val="7"/>
  </w:num>
  <w:num w:numId="27">
    <w:abstractNumId w:val="6"/>
  </w:num>
  <w:num w:numId="28">
    <w:abstractNumId w:val="5"/>
  </w:num>
  <w:num w:numId="29">
    <w:abstractNumId w:val="9"/>
  </w:num>
  <w:num w:numId="30">
    <w:abstractNumId w:val="4"/>
  </w:num>
  <w:num w:numId="31">
    <w:abstractNumId w:val="3"/>
  </w:num>
  <w:num w:numId="32">
    <w:abstractNumId w:val="2"/>
  </w:num>
  <w:num w:numId="33">
    <w:abstractNumId w:val="1"/>
  </w:num>
  <w:num w:numId="34">
    <w:abstractNumId w:val="41"/>
  </w:num>
  <w:num w:numId="35">
    <w:abstractNumId w:val="42"/>
  </w:num>
  <w:num w:numId="36">
    <w:abstractNumId w:val="35"/>
  </w:num>
  <w:num w:numId="37">
    <w:abstractNumId w:val="31"/>
  </w:num>
  <w:num w:numId="38">
    <w:abstractNumId w:val="36"/>
  </w:num>
  <w:num w:numId="39">
    <w:abstractNumId w:val="30"/>
  </w:num>
  <w:num w:numId="40">
    <w:abstractNumId w:val="19"/>
  </w:num>
  <w:num w:numId="41">
    <w:abstractNumId w:val="37"/>
  </w:num>
  <w:num w:numId="42">
    <w:abstractNumId w:val="27"/>
  </w:num>
  <w:num w:numId="43">
    <w:abstractNumId w:val="1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trackRevisions/>
  <w:doNotTrackMoves/>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D0452B"/>
    <w:rsid w:val="000016DF"/>
    <w:rsid w:val="00011715"/>
    <w:rsid w:val="000136A4"/>
    <w:rsid w:val="00016B8D"/>
    <w:rsid w:val="00016D47"/>
    <w:rsid w:val="00020916"/>
    <w:rsid w:val="000232B8"/>
    <w:rsid w:val="00023C2D"/>
    <w:rsid w:val="00024205"/>
    <w:rsid w:val="00024383"/>
    <w:rsid w:val="00035B69"/>
    <w:rsid w:val="0004041F"/>
    <w:rsid w:val="0004106E"/>
    <w:rsid w:val="00044FE6"/>
    <w:rsid w:val="00056A4A"/>
    <w:rsid w:val="0006190B"/>
    <w:rsid w:val="00064B34"/>
    <w:rsid w:val="00064DC3"/>
    <w:rsid w:val="0007113B"/>
    <w:rsid w:val="00071163"/>
    <w:rsid w:val="00073B69"/>
    <w:rsid w:val="00077E86"/>
    <w:rsid w:val="00082163"/>
    <w:rsid w:val="0008375D"/>
    <w:rsid w:val="00090A18"/>
    <w:rsid w:val="00092A6E"/>
    <w:rsid w:val="00094B0C"/>
    <w:rsid w:val="00096630"/>
    <w:rsid w:val="000A192B"/>
    <w:rsid w:val="000A5220"/>
    <w:rsid w:val="000B31C2"/>
    <w:rsid w:val="000C068A"/>
    <w:rsid w:val="000C14CE"/>
    <w:rsid w:val="000C153F"/>
    <w:rsid w:val="000C6062"/>
    <w:rsid w:val="000C72B3"/>
    <w:rsid w:val="000C733C"/>
    <w:rsid w:val="000D1398"/>
    <w:rsid w:val="000E2A41"/>
    <w:rsid w:val="000F2D78"/>
    <w:rsid w:val="00100D64"/>
    <w:rsid w:val="001033D9"/>
    <w:rsid w:val="00103C99"/>
    <w:rsid w:val="00105293"/>
    <w:rsid w:val="00111A3A"/>
    <w:rsid w:val="00111F83"/>
    <w:rsid w:val="00112C05"/>
    <w:rsid w:val="0011304C"/>
    <w:rsid w:val="001144AF"/>
    <w:rsid w:val="00126A3A"/>
    <w:rsid w:val="001271C5"/>
    <w:rsid w:val="001322CD"/>
    <w:rsid w:val="001325E9"/>
    <w:rsid w:val="0013616D"/>
    <w:rsid w:val="00143EC6"/>
    <w:rsid w:val="00150516"/>
    <w:rsid w:val="00154C47"/>
    <w:rsid w:val="00161580"/>
    <w:rsid w:val="0016190F"/>
    <w:rsid w:val="0016459F"/>
    <w:rsid w:val="00165C4E"/>
    <w:rsid w:val="0016638E"/>
    <w:rsid w:val="001722DE"/>
    <w:rsid w:val="0017264B"/>
    <w:rsid w:val="001769B6"/>
    <w:rsid w:val="00176DEA"/>
    <w:rsid w:val="001805FF"/>
    <w:rsid w:val="001812DC"/>
    <w:rsid w:val="00184D98"/>
    <w:rsid w:val="00185EBD"/>
    <w:rsid w:val="001866E6"/>
    <w:rsid w:val="00190AE6"/>
    <w:rsid w:val="0019306F"/>
    <w:rsid w:val="00196F93"/>
    <w:rsid w:val="001A6DD1"/>
    <w:rsid w:val="001A76C1"/>
    <w:rsid w:val="001B3DA3"/>
    <w:rsid w:val="001B4B28"/>
    <w:rsid w:val="001B4FE0"/>
    <w:rsid w:val="001C7CB7"/>
    <w:rsid w:val="001D0682"/>
    <w:rsid w:val="001D55EF"/>
    <w:rsid w:val="001F477E"/>
    <w:rsid w:val="001F71E1"/>
    <w:rsid w:val="00206B6E"/>
    <w:rsid w:val="002122CA"/>
    <w:rsid w:val="00213AA4"/>
    <w:rsid w:val="002165AD"/>
    <w:rsid w:val="00220D7D"/>
    <w:rsid w:val="00220E3B"/>
    <w:rsid w:val="00224766"/>
    <w:rsid w:val="002253CA"/>
    <w:rsid w:val="002333D0"/>
    <w:rsid w:val="0023786B"/>
    <w:rsid w:val="00237A26"/>
    <w:rsid w:val="00243A56"/>
    <w:rsid w:val="00243F5B"/>
    <w:rsid w:val="002459C7"/>
    <w:rsid w:val="00256B8F"/>
    <w:rsid w:val="00257263"/>
    <w:rsid w:val="00262D75"/>
    <w:rsid w:val="00265DA0"/>
    <w:rsid w:val="00273272"/>
    <w:rsid w:val="002761C8"/>
    <w:rsid w:val="00281B29"/>
    <w:rsid w:val="00281CC5"/>
    <w:rsid w:val="00281EAC"/>
    <w:rsid w:val="00283A19"/>
    <w:rsid w:val="00286E8D"/>
    <w:rsid w:val="00286F53"/>
    <w:rsid w:val="00291439"/>
    <w:rsid w:val="00291E90"/>
    <w:rsid w:val="00292924"/>
    <w:rsid w:val="002956AD"/>
    <w:rsid w:val="00296A30"/>
    <w:rsid w:val="00297BF3"/>
    <w:rsid w:val="002A2D89"/>
    <w:rsid w:val="002A3FA8"/>
    <w:rsid w:val="002A47B9"/>
    <w:rsid w:val="002A5EEB"/>
    <w:rsid w:val="002B051F"/>
    <w:rsid w:val="002B266C"/>
    <w:rsid w:val="002C07DC"/>
    <w:rsid w:val="002C1A76"/>
    <w:rsid w:val="002C485F"/>
    <w:rsid w:val="002C7B04"/>
    <w:rsid w:val="002D1E8E"/>
    <w:rsid w:val="002D3826"/>
    <w:rsid w:val="002D6FC6"/>
    <w:rsid w:val="002E4564"/>
    <w:rsid w:val="002F0D61"/>
    <w:rsid w:val="002F21E5"/>
    <w:rsid w:val="00301CD3"/>
    <w:rsid w:val="00301D33"/>
    <w:rsid w:val="00302908"/>
    <w:rsid w:val="00304597"/>
    <w:rsid w:val="00305C15"/>
    <w:rsid w:val="00310233"/>
    <w:rsid w:val="00321341"/>
    <w:rsid w:val="00325304"/>
    <w:rsid w:val="003257FE"/>
    <w:rsid w:val="003307C6"/>
    <w:rsid w:val="0033659A"/>
    <w:rsid w:val="00340BEF"/>
    <w:rsid w:val="00342F7B"/>
    <w:rsid w:val="00344AF0"/>
    <w:rsid w:val="0034503D"/>
    <w:rsid w:val="00351AF9"/>
    <w:rsid w:val="00356E75"/>
    <w:rsid w:val="0036125E"/>
    <w:rsid w:val="0036290F"/>
    <w:rsid w:val="00364E83"/>
    <w:rsid w:val="00366655"/>
    <w:rsid w:val="00367051"/>
    <w:rsid w:val="00370655"/>
    <w:rsid w:val="003708D3"/>
    <w:rsid w:val="00371523"/>
    <w:rsid w:val="003802AA"/>
    <w:rsid w:val="003811C2"/>
    <w:rsid w:val="00385E62"/>
    <w:rsid w:val="00387C32"/>
    <w:rsid w:val="00390D2F"/>
    <w:rsid w:val="00391865"/>
    <w:rsid w:val="003A6E6B"/>
    <w:rsid w:val="003B1C0A"/>
    <w:rsid w:val="003C24F9"/>
    <w:rsid w:val="003C32B2"/>
    <w:rsid w:val="003C3671"/>
    <w:rsid w:val="003D044D"/>
    <w:rsid w:val="003D353A"/>
    <w:rsid w:val="003D7453"/>
    <w:rsid w:val="003E3994"/>
    <w:rsid w:val="003E6700"/>
    <w:rsid w:val="003F094A"/>
    <w:rsid w:val="003F0B51"/>
    <w:rsid w:val="003F3FB8"/>
    <w:rsid w:val="00405244"/>
    <w:rsid w:val="00420948"/>
    <w:rsid w:val="00431D5C"/>
    <w:rsid w:val="00434094"/>
    <w:rsid w:val="00434DFD"/>
    <w:rsid w:val="00441F1F"/>
    <w:rsid w:val="00447087"/>
    <w:rsid w:val="00450317"/>
    <w:rsid w:val="004522D3"/>
    <w:rsid w:val="0045462A"/>
    <w:rsid w:val="00457266"/>
    <w:rsid w:val="004603AE"/>
    <w:rsid w:val="00463B2E"/>
    <w:rsid w:val="00467EB5"/>
    <w:rsid w:val="00474CFC"/>
    <w:rsid w:val="00482834"/>
    <w:rsid w:val="00484746"/>
    <w:rsid w:val="00496545"/>
    <w:rsid w:val="004A074C"/>
    <w:rsid w:val="004A7570"/>
    <w:rsid w:val="004B59EE"/>
    <w:rsid w:val="004B6047"/>
    <w:rsid w:val="004B7117"/>
    <w:rsid w:val="004C43E2"/>
    <w:rsid w:val="004C56CF"/>
    <w:rsid w:val="004D069E"/>
    <w:rsid w:val="004D0A0E"/>
    <w:rsid w:val="004D4FED"/>
    <w:rsid w:val="004E037C"/>
    <w:rsid w:val="004E42BB"/>
    <w:rsid w:val="004E568E"/>
    <w:rsid w:val="004F142E"/>
    <w:rsid w:val="004F2B5D"/>
    <w:rsid w:val="004F4464"/>
    <w:rsid w:val="00500974"/>
    <w:rsid w:val="00505927"/>
    <w:rsid w:val="00505A96"/>
    <w:rsid w:val="005063D3"/>
    <w:rsid w:val="00506B06"/>
    <w:rsid w:val="00506E1C"/>
    <w:rsid w:val="00506F9B"/>
    <w:rsid w:val="00512CF7"/>
    <w:rsid w:val="00514C65"/>
    <w:rsid w:val="0051530D"/>
    <w:rsid w:val="00516D63"/>
    <w:rsid w:val="00520530"/>
    <w:rsid w:val="005208CC"/>
    <w:rsid w:val="00525343"/>
    <w:rsid w:val="005276E7"/>
    <w:rsid w:val="00535686"/>
    <w:rsid w:val="0053674D"/>
    <w:rsid w:val="0055249C"/>
    <w:rsid w:val="0055283E"/>
    <w:rsid w:val="005551A7"/>
    <w:rsid w:val="00560180"/>
    <w:rsid w:val="00561B74"/>
    <w:rsid w:val="00565A77"/>
    <w:rsid w:val="0056676E"/>
    <w:rsid w:val="00570459"/>
    <w:rsid w:val="00576F4C"/>
    <w:rsid w:val="00580D20"/>
    <w:rsid w:val="00584C26"/>
    <w:rsid w:val="005879F6"/>
    <w:rsid w:val="0059154D"/>
    <w:rsid w:val="005928AC"/>
    <w:rsid w:val="005960BD"/>
    <w:rsid w:val="005A54EE"/>
    <w:rsid w:val="005A6AD7"/>
    <w:rsid w:val="005B389C"/>
    <w:rsid w:val="005B3F44"/>
    <w:rsid w:val="005B4D8E"/>
    <w:rsid w:val="005C0512"/>
    <w:rsid w:val="005C286A"/>
    <w:rsid w:val="005C53AC"/>
    <w:rsid w:val="005D29D4"/>
    <w:rsid w:val="005D4F96"/>
    <w:rsid w:val="005D5535"/>
    <w:rsid w:val="005E2371"/>
    <w:rsid w:val="005E347D"/>
    <w:rsid w:val="005E37F8"/>
    <w:rsid w:val="005F1193"/>
    <w:rsid w:val="005F13B1"/>
    <w:rsid w:val="005F400F"/>
    <w:rsid w:val="005F5C2E"/>
    <w:rsid w:val="00602560"/>
    <w:rsid w:val="00602970"/>
    <w:rsid w:val="006118CC"/>
    <w:rsid w:val="00620D09"/>
    <w:rsid w:val="00622B47"/>
    <w:rsid w:val="00622C2A"/>
    <w:rsid w:val="0063415F"/>
    <w:rsid w:val="00635847"/>
    <w:rsid w:val="00636DA4"/>
    <w:rsid w:val="00641278"/>
    <w:rsid w:val="00655CBA"/>
    <w:rsid w:val="00660BE5"/>
    <w:rsid w:val="00666967"/>
    <w:rsid w:val="00667F32"/>
    <w:rsid w:val="00671C29"/>
    <w:rsid w:val="00673424"/>
    <w:rsid w:val="006746C3"/>
    <w:rsid w:val="00681EF0"/>
    <w:rsid w:val="00684E14"/>
    <w:rsid w:val="00685650"/>
    <w:rsid w:val="0069040E"/>
    <w:rsid w:val="00691BB8"/>
    <w:rsid w:val="00693B94"/>
    <w:rsid w:val="00694360"/>
    <w:rsid w:val="0069468C"/>
    <w:rsid w:val="006A023A"/>
    <w:rsid w:val="006A1A54"/>
    <w:rsid w:val="006A1B32"/>
    <w:rsid w:val="006A4793"/>
    <w:rsid w:val="006B1ACD"/>
    <w:rsid w:val="006B594E"/>
    <w:rsid w:val="006C0263"/>
    <w:rsid w:val="006C5FC1"/>
    <w:rsid w:val="006D0B10"/>
    <w:rsid w:val="006D1214"/>
    <w:rsid w:val="006E2D59"/>
    <w:rsid w:val="006E490B"/>
    <w:rsid w:val="006F2690"/>
    <w:rsid w:val="006F4D39"/>
    <w:rsid w:val="006F6420"/>
    <w:rsid w:val="0070284C"/>
    <w:rsid w:val="007039CE"/>
    <w:rsid w:val="00717C8D"/>
    <w:rsid w:val="00720755"/>
    <w:rsid w:val="00721435"/>
    <w:rsid w:val="00723D86"/>
    <w:rsid w:val="007258A6"/>
    <w:rsid w:val="00725C12"/>
    <w:rsid w:val="00726F10"/>
    <w:rsid w:val="00727DE6"/>
    <w:rsid w:val="00730F8B"/>
    <w:rsid w:val="007320CE"/>
    <w:rsid w:val="0073214E"/>
    <w:rsid w:val="007323A3"/>
    <w:rsid w:val="00733859"/>
    <w:rsid w:val="00751C65"/>
    <w:rsid w:val="00752164"/>
    <w:rsid w:val="00752885"/>
    <w:rsid w:val="0075417C"/>
    <w:rsid w:val="00761C6A"/>
    <w:rsid w:val="007630F5"/>
    <w:rsid w:val="007878CC"/>
    <w:rsid w:val="00787D9A"/>
    <w:rsid w:val="0079302E"/>
    <w:rsid w:val="007949C0"/>
    <w:rsid w:val="00794D9B"/>
    <w:rsid w:val="007969F7"/>
    <w:rsid w:val="0079706D"/>
    <w:rsid w:val="007A12F6"/>
    <w:rsid w:val="007A1353"/>
    <w:rsid w:val="007A2F29"/>
    <w:rsid w:val="007A3111"/>
    <w:rsid w:val="007A5DCC"/>
    <w:rsid w:val="007B015A"/>
    <w:rsid w:val="007B21DE"/>
    <w:rsid w:val="007B3BAA"/>
    <w:rsid w:val="007C0017"/>
    <w:rsid w:val="007C37C4"/>
    <w:rsid w:val="007C3DBA"/>
    <w:rsid w:val="007C52DD"/>
    <w:rsid w:val="007D090C"/>
    <w:rsid w:val="007D0CF3"/>
    <w:rsid w:val="007D36D2"/>
    <w:rsid w:val="007D51BE"/>
    <w:rsid w:val="007D7640"/>
    <w:rsid w:val="007E601E"/>
    <w:rsid w:val="007F00CD"/>
    <w:rsid w:val="007F25BF"/>
    <w:rsid w:val="007F2BEE"/>
    <w:rsid w:val="007F75A5"/>
    <w:rsid w:val="00801FDD"/>
    <w:rsid w:val="008030C6"/>
    <w:rsid w:val="00805080"/>
    <w:rsid w:val="0081319E"/>
    <w:rsid w:val="00815522"/>
    <w:rsid w:val="00830D25"/>
    <w:rsid w:val="00832AD5"/>
    <w:rsid w:val="00836A38"/>
    <w:rsid w:val="00841CF3"/>
    <w:rsid w:val="00841F8B"/>
    <w:rsid w:val="00852713"/>
    <w:rsid w:val="00870364"/>
    <w:rsid w:val="00875B3C"/>
    <w:rsid w:val="008762FD"/>
    <w:rsid w:val="00882854"/>
    <w:rsid w:val="008852C3"/>
    <w:rsid w:val="008874BB"/>
    <w:rsid w:val="008910BE"/>
    <w:rsid w:val="00891525"/>
    <w:rsid w:val="00892155"/>
    <w:rsid w:val="0089430F"/>
    <w:rsid w:val="00895BB6"/>
    <w:rsid w:val="00895F13"/>
    <w:rsid w:val="00896E45"/>
    <w:rsid w:val="008A1141"/>
    <w:rsid w:val="008A7C3D"/>
    <w:rsid w:val="008B5BB1"/>
    <w:rsid w:val="008B726E"/>
    <w:rsid w:val="008C4D6F"/>
    <w:rsid w:val="008C4FDF"/>
    <w:rsid w:val="008F0ED4"/>
    <w:rsid w:val="008F625C"/>
    <w:rsid w:val="008F7954"/>
    <w:rsid w:val="008F7A52"/>
    <w:rsid w:val="009118DB"/>
    <w:rsid w:val="0091461D"/>
    <w:rsid w:val="009179AC"/>
    <w:rsid w:val="00921163"/>
    <w:rsid w:val="00923C7D"/>
    <w:rsid w:val="00940118"/>
    <w:rsid w:val="00941CFE"/>
    <w:rsid w:val="0094656C"/>
    <w:rsid w:val="00946E8E"/>
    <w:rsid w:val="00954627"/>
    <w:rsid w:val="0096013F"/>
    <w:rsid w:val="00961B8F"/>
    <w:rsid w:val="00964BA7"/>
    <w:rsid w:val="00964DB3"/>
    <w:rsid w:val="00966DE9"/>
    <w:rsid w:val="009679F4"/>
    <w:rsid w:val="0097135E"/>
    <w:rsid w:val="00971D9A"/>
    <w:rsid w:val="009763C9"/>
    <w:rsid w:val="009839FA"/>
    <w:rsid w:val="00983D46"/>
    <w:rsid w:val="009841C7"/>
    <w:rsid w:val="0099302F"/>
    <w:rsid w:val="009965FD"/>
    <w:rsid w:val="009A03CF"/>
    <w:rsid w:val="009A5F32"/>
    <w:rsid w:val="009A6393"/>
    <w:rsid w:val="009B0665"/>
    <w:rsid w:val="009B7C51"/>
    <w:rsid w:val="009D1C12"/>
    <w:rsid w:val="009E05D3"/>
    <w:rsid w:val="009E3DC3"/>
    <w:rsid w:val="009E78EE"/>
    <w:rsid w:val="009E7F13"/>
    <w:rsid w:val="009F068B"/>
    <w:rsid w:val="009F2273"/>
    <w:rsid w:val="009F51B6"/>
    <w:rsid w:val="009F531A"/>
    <w:rsid w:val="009F6484"/>
    <w:rsid w:val="00A002A9"/>
    <w:rsid w:val="00A03A81"/>
    <w:rsid w:val="00A03D58"/>
    <w:rsid w:val="00A042BA"/>
    <w:rsid w:val="00A05B49"/>
    <w:rsid w:val="00A064EB"/>
    <w:rsid w:val="00A22421"/>
    <w:rsid w:val="00A24456"/>
    <w:rsid w:val="00A30A19"/>
    <w:rsid w:val="00A33101"/>
    <w:rsid w:val="00A33CE6"/>
    <w:rsid w:val="00A34753"/>
    <w:rsid w:val="00A37EE4"/>
    <w:rsid w:val="00A505F7"/>
    <w:rsid w:val="00A54868"/>
    <w:rsid w:val="00A556DB"/>
    <w:rsid w:val="00A6173A"/>
    <w:rsid w:val="00A63D92"/>
    <w:rsid w:val="00A64637"/>
    <w:rsid w:val="00A666BF"/>
    <w:rsid w:val="00A6746E"/>
    <w:rsid w:val="00A67E00"/>
    <w:rsid w:val="00A71D3D"/>
    <w:rsid w:val="00A72853"/>
    <w:rsid w:val="00A735D4"/>
    <w:rsid w:val="00A744A8"/>
    <w:rsid w:val="00A75579"/>
    <w:rsid w:val="00A7638B"/>
    <w:rsid w:val="00A76495"/>
    <w:rsid w:val="00A7676A"/>
    <w:rsid w:val="00A77F11"/>
    <w:rsid w:val="00A85763"/>
    <w:rsid w:val="00A85B57"/>
    <w:rsid w:val="00A86177"/>
    <w:rsid w:val="00A86FC9"/>
    <w:rsid w:val="00A87322"/>
    <w:rsid w:val="00A943B0"/>
    <w:rsid w:val="00A969C9"/>
    <w:rsid w:val="00AA0548"/>
    <w:rsid w:val="00AA1BD0"/>
    <w:rsid w:val="00AA3726"/>
    <w:rsid w:val="00AA5D7E"/>
    <w:rsid w:val="00AA62FA"/>
    <w:rsid w:val="00AB1FFA"/>
    <w:rsid w:val="00AB3805"/>
    <w:rsid w:val="00AB55D5"/>
    <w:rsid w:val="00AB5FDA"/>
    <w:rsid w:val="00AC4491"/>
    <w:rsid w:val="00AC6EC3"/>
    <w:rsid w:val="00AD0825"/>
    <w:rsid w:val="00AD184C"/>
    <w:rsid w:val="00AD6E42"/>
    <w:rsid w:val="00AF125F"/>
    <w:rsid w:val="00AF354F"/>
    <w:rsid w:val="00AF5242"/>
    <w:rsid w:val="00B02CF8"/>
    <w:rsid w:val="00B032EB"/>
    <w:rsid w:val="00B06DF2"/>
    <w:rsid w:val="00B104D9"/>
    <w:rsid w:val="00B13C4A"/>
    <w:rsid w:val="00B27DA1"/>
    <w:rsid w:val="00B335B4"/>
    <w:rsid w:val="00B5353B"/>
    <w:rsid w:val="00B56FEE"/>
    <w:rsid w:val="00B5787D"/>
    <w:rsid w:val="00B57AC6"/>
    <w:rsid w:val="00B608C3"/>
    <w:rsid w:val="00B60DED"/>
    <w:rsid w:val="00B61276"/>
    <w:rsid w:val="00B62D18"/>
    <w:rsid w:val="00B6471A"/>
    <w:rsid w:val="00B65DB7"/>
    <w:rsid w:val="00B71AAA"/>
    <w:rsid w:val="00B73688"/>
    <w:rsid w:val="00B75F8D"/>
    <w:rsid w:val="00B827FA"/>
    <w:rsid w:val="00B83046"/>
    <w:rsid w:val="00B86F05"/>
    <w:rsid w:val="00B87D4B"/>
    <w:rsid w:val="00B91B24"/>
    <w:rsid w:val="00B9242E"/>
    <w:rsid w:val="00B92D8C"/>
    <w:rsid w:val="00BA2548"/>
    <w:rsid w:val="00BA3E79"/>
    <w:rsid w:val="00BB1486"/>
    <w:rsid w:val="00BB2229"/>
    <w:rsid w:val="00BB32FB"/>
    <w:rsid w:val="00BB6585"/>
    <w:rsid w:val="00BC1751"/>
    <w:rsid w:val="00BC2A53"/>
    <w:rsid w:val="00BC2F07"/>
    <w:rsid w:val="00BD41E2"/>
    <w:rsid w:val="00BD6017"/>
    <w:rsid w:val="00BE6E27"/>
    <w:rsid w:val="00BE6F8D"/>
    <w:rsid w:val="00BF4DDB"/>
    <w:rsid w:val="00C017EB"/>
    <w:rsid w:val="00C02AB4"/>
    <w:rsid w:val="00C044CA"/>
    <w:rsid w:val="00C04979"/>
    <w:rsid w:val="00C07E91"/>
    <w:rsid w:val="00C10D27"/>
    <w:rsid w:val="00C10F59"/>
    <w:rsid w:val="00C11A68"/>
    <w:rsid w:val="00C2361A"/>
    <w:rsid w:val="00C305EE"/>
    <w:rsid w:val="00C3254A"/>
    <w:rsid w:val="00C4226B"/>
    <w:rsid w:val="00C45816"/>
    <w:rsid w:val="00C46F37"/>
    <w:rsid w:val="00C619B0"/>
    <w:rsid w:val="00C64F9C"/>
    <w:rsid w:val="00C65586"/>
    <w:rsid w:val="00C65F13"/>
    <w:rsid w:val="00C70703"/>
    <w:rsid w:val="00C715AA"/>
    <w:rsid w:val="00C7473F"/>
    <w:rsid w:val="00C8155A"/>
    <w:rsid w:val="00C81996"/>
    <w:rsid w:val="00C86FCD"/>
    <w:rsid w:val="00C9513C"/>
    <w:rsid w:val="00CA14F4"/>
    <w:rsid w:val="00CA7B6D"/>
    <w:rsid w:val="00CB62EB"/>
    <w:rsid w:val="00CC75BB"/>
    <w:rsid w:val="00CC7AEC"/>
    <w:rsid w:val="00CD17F1"/>
    <w:rsid w:val="00CD5C7D"/>
    <w:rsid w:val="00CD7EF8"/>
    <w:rsid w:val="00CE56F3"/>
    <w:rsid w:val="00CE7702"/>
    <w:rsid w:val="00CF3246"/>
    <w:rsid w:val="00D002A0"/>
    <w:rsid w:val="00D03F14"/>
    <w:rsid w:val="00D0452B"/>
    <w:rsid w:val="00D06EE0"/>
    <w:rsid w:val="00D1013B"/>
    <w:rsid w:val="00D10A83"/>
    <w:rsid w:val="00D125CE"/>
    <w:rsid w:val="00D132C4"/>
    <w:rsid w:val="00D17FFA"/>
    <w:rsid w:val="00D2084B"/>
    <w:rsid w:val="00D20ECB"/>
    <w:rsid w:val="00D22EA6"/>
    <w:rsid w:val="00D25A37"/>
    <w:rsid w:val="00D30582"/>
    <w:rsid w:val="00D32837"/>
    <w:rsid w:val="00D333EE"/>
    <w:rsid w:val="00D43EBB"/>
    <w:rsid w:val="00D50DB4"/>
    <w:rsid w:val="00D528CF"/>
    <w:rsid w:val="00D54095"/>
    <w:rsid w:val="00D55720"/>
    <w:rsid w:val="00D55D16"/>
    <w:rsid w:val="00D56050"/>
    <w:rsid w:val="00D61BB8"/>
    <w:rsid w:val="00D62A9E"/>
    <w:rsid w:val="00D67905"/>
    <w:rsid w:val="00D70925"/>
    <w:rsid w:val="00D72126"/>
    <w:rsid w:val="00D80106"/>
    <w:rsid w:val="00D816DE"/>
    <w:rsid w:val="00D82B89"/>
    <w:rsid w:val="00D8583C"/>
    <w:rsid w:val="00D85E77"/>
    <w:rsid w:val="00D8773E"/>
    <w:rsid w:val="00D94BC3"/>
    <w:rsid w:val="00D961A5"/>
    <w:rsid w:val="00D97DAE"/>
    <w:rsid w:val="00DA21C0"/>
    <w:rsid w:val="00DB1B8E"/>
    <w:rsid w:val="00DB2689"/>
    <w:rsid w:val="00DB630F"/>
    <w:rsid w:val="00DB7279"/>
    <w:rsid w:val="00DC5F93"/>
    <w:rsid w:val="00DC6E95"/>
    <w:rsid w:val="00DD0585"/>
    <w:rsid w:val="00DD40C5"/>
    <w:rsid w:val="00DD4C38"/>
    <w:rsid w:val="00DD5415"/>
    <w:rsid w:val="00DE2491"/>
    <w:rsid w:val="00DE3D93"/>
    <w:rsid w:val="00DE44C1"/>
    <w:rsid w:val="00DE4CBA"/>
    <w:rsid w:val="00DE58DE"/>
    <w:rsid w:val="00DE6031"/>
    <w:rsid w:val="00DE6C61"/>
    <w:rsid w:val="00DE6FA9"/>
    <w:rsid w:val="00DF7824"/>
    <w:rsid w:val="00E0008C"/>
    <w:rsid w:val="00E0185F"/>
    <w:rsid w:val="00E03D94"/>
    <w:rsid w:val="00E043AC"/>
    <w:rsid w:val="00E07438"/>
    <w:rsid w:val="00E1137A"/>
    <w:rsid w:val="00E12E04"/>
    <w:rsid w:val="00E15A38"/>
    <w:rsid w:val="00E20A96"/>
    <w:rsid w:val="00E30ADA"/>
    <w:rsid w:val="00E363A7"/>
    <w:rsid w:val="00E40D2B"/>
    <w:rsid w:val="00E42756"/>
    <w:rsid w:val="00E459D8"/>
    <w:rsid w:val="00E46407"/>
    <w:rsid w:val="00E4732C"/>
    <w:rsid w:val="00E507CA"/>
    <w:rsid w:val="00E514F7"/>
    <w:rsid w:val="00E539FB"/>
    <w:rsid w:val="00E61CBF"/>
    <w:rsid w:val="00E63611"/>
    <w:rsid w:val="00E705E2"/>
    <w:rsid w:val="00E7251A"/>
    <w:rsid w:val="00E73856"/>
    <w:rsid w:val="00E74E83"/>
    <w:rsid w:val="00E77E2A"/>
    <w:rsid w:val="00E82A37"/>
    <w:rsid w:val="00E84C41"/>
    <w:rsid w:val="00E859B8"/>
    <w:rsid w:val="00E85CF7"/>
    <w:rsid w:val="00E875F8"/>
    <w:rsid w:val="00E87C06"/>
    <w:rsid w:val="00E91287"/>
    <w:rsid w:val="00E921D3"/>
    <w:rsid w:val="00E94D53"/>
    <w:rsid w:val="00E97D34"/>
    <w:rsid w:val="00EA2481"/>
    <w:rsid w:val="00EA5A24"/>
    <w:rsid w:val="00EB0E61"/>
    <w:rsid w:val="00EB1B53"/>
    <w:rsid w:val="00EB25B3"/>
    <w:rsid w:val="00EB47FA"/>
    <w:rsid w:val="00EB6885"/>
    <w:rsid w:val="00EC112F"/>
    <w:rsid w:val="00EC573E"/>
    <w:rsid w:val="00EC575C"/>
    <w:rsid w:val="00EC6835"/>
    <w:rsid w:val="00ED16DB"/>
    <w:rsid w:val="00ED5179"/>
    <w:rsid w:val="00ED5738"/>
    <w:rsid w:val="00ED7A06"/>
    <w:rsid w:val="00EE06D1"/>
    <w:rsid w:val="00EE2246"/>
    <w:rsid w:val="00EE7A6C"/>
    <w:rsid w:val="00EE7AAB"/>
    <w:rsid w:val="00EF03BC"/>
    <w:rsid w:val="00EF10CE"/>
    <w:rsid w:val="00EF1328"/>
    <w:rsid w:val="00EF13EE"/>
    <w:rsid w:val="00F01372"/>
    <w:rsid w:val="00F0255F"/>
    <w:rsid w:val="00F06FB3"/>
    <w:rsid w:val="00F137B0"/>
    <w:rsid w:val="00F13A67"/>
    <w:rsid w:val="00F23699"/>
    <w:rsid w:val="00F24A01"/>
    <w:rsid w:val="00F25E6D"/>
    <w:rsid w:val="00F3208C"/>
    <w:rsid w:val="00F35BF7"/>
    <w:rsid w:val="00F35F68"/>
    <w:rsid w:val="00F36678"/>
    <w:rsid w:val="00F4258B"/>
    <w:rsid w:val="00F43151"/>
    <w:rsid w:val="00F502BC"/>
    <w:rsid w:val="00F52150"/>
    <w:rsid w:val="00F53583"/>
    <w:rsid w:val="00F54D8B"/>
    <w:rsid w:val="00F64BC6"/>
    <w:rsid w:val="00F77B13"/>
    <w:rsid w:val="00F83337"/>
    <w:rsid w:val="00F834E1"/>
    <w:rsid w:val="00F85DBF"/>
    <w:rsid w:val="00F9130F"/>
    <w:rsid w:val="00F915C8"/>
    <w:rsid w:val="00F91AF1"/>
    <w:rsid w:val="00F94D4C"/>
    <w:rsid w:val="00FB569E"/>
    <w:rsid w:val="00FC3DB0"/>
    <w:rsid w:val="00FC5038"/>
    <w:rsid w:val="00FD4025"/>
    <w:rsid w:val="00FD4A49"/>
    <w:rsid w:val="00FD607C"/>
    <w:rsid w:val="00FE0A92"/>
    <w:rsid w:val="00FE23BE"/>
    <w:rsid w:val="00FE33EF"/>
    <w:rsid w:val="00FE4ECF"/>
    <w:rsid w:val="00FF127D"/>
    <w:rsid w:val="00FF1BAA"/>
    <w:rsid w:val="00FF5C7C"/>
    <w:rsid w:val="00FF7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452B"/>
    <w:pPr>
      <w:widowControl w:val="0"/>
      <w:spacing w:after="120" w:line="240" w:lineRule="atLeast"/>
    </w:pPr>
    <w:rPr>
      <w:rFonts w:ascii="Arial" w:hAnsi="Arial"/>
      <w:sz w:val="22"/>
      <w:lang w:val="en-GB"/>
    </w:rPr>
  </w:style>
  <w:style w:type="paragraph" w:styleId="Heading1">
    <w:name w:val="heading 1"/>
    <w:basedOn w:val="Normal"/>
    <w:next w:val="Normal"/>
    <w:qFormat/>
    <w:rsid w:val="00E41F32"/>
    <w:pPr>
      <w:keepNext/>
      <w:numPr>
        <w:numId w:val="1"/>
      </w:numPr>
      <w:spacing w:before="240"/>
      <w:outlineLvl w:val="0"/>
    </w:pPr>
    <w:rPr>
      <w:rFonts w:ascii="Times New Roman" w:hAnsi="Times New Roman" w:cs="Arial"/>
      <w:b/>
      <w:bCs/>
      <w:kern w:val="32"/>
      <w:sz w:val="28"/>
      <w:szCs w:val="32"/>
    </w:rPr>
  </w:style>
  <w:style w:type="paragraph" w:styleId="Heading2">
    <w:name w:val="heading 2"/>
    <w:basedOn w:val="Normal"/>
    <w:next w:val="Normal"/>
    <w:link w:val="Heading2Char"/>
    <w:qFormat/>
    <w:rsid w:val="008D1B0C"/>
    <w:pPr>
      <w:keepNext/>
      <w:numPr>
        <w:ilvl w:val="1"/>
        <w:numId w:val="1"/>
      </w:numPr>
      <w:tabs>
        <w:tab w:val="left" w:pos="2127"/>
      </w:tabs>
      <w:outlineLvl w:val="1"/>
    </w:pPr>
    <w:rPr>
      <w:b/>
      <w:sz w:val="24"/>
      <w:lang w:val="x-none" w:eastAsia="x-none"/>
    </w:rPr>
  </w:style>
  <w:style w:type="paragraph" w:styleId="Heading3">
    <w:name w:val="heading 3"/>
    <w:aliases w:val="H3,H31,H32,H33,H34,H35,h3,Underrubrik2,E3"/>
    <w:basedOn w:val="Normal"/>
    <w:next w:val="Normal"/>
    <w:link w:val="Heading3Char"/>
    <w:qFormat/>
    <w:rsid w:val="008D1B0C"/>
    <w:pPr>
      <w:keepNext/>
      <w:numPr>
        <w:ilvl w:val="2"/>
        <w:numId w:val="1"/>
      </w:numPr>
      <w:tabs>
        <w:tab w:val="left" w:pos="851"/>
        <w:tab w:val="left" w:pos="1418"/>
        <w:tab w:val="left" w:pos="2127"/>
        <w:tab w:val="right" w:pos="8820"/>
      </w:tabs>
      <w:spacing w:after="240"/>
      <w:jc w:val="center"/>
      <w:outlineLvl w:val="2"/>
    </w:pPr>
    <w:rPr>
      <w:b/>
      <w:sz w:val="28"/>
      <w:lang w:val="x-none" w:eastAsia="x-none"/>
    </w:rPr>
  </w:style>
  <w:style w:type="paragraph" w:styleId="Heading4">
    <w:name w:val="heading 4"/>
    <w:basedOn w:val="Normal"/>
    <w:next w:val="Normal"/>
    <w:qFormat/>
    <w:rsid w:val="008D1B0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8D1B0C"/>
    <w:pPr>
      <w:numPr>
        <w:ilvl w:val="4"/>
        <w:numId w:val="1"/>
      </w:numPr>
      <w:spacing w:before="240" w:after="60"/>
      <w:outlineLvl w:val="4"/>
    </w:pPr>
    <w:rPr>
      <w:b/>
      <w:bCs/>
      <w:i/>
      <w:iCs/>
      <w:sz w:val="26"/>
      <w:szCs w:val="26"/>
    </w:rPr>
  </w:style>
  <w:style w:type="paragraph" w:styleId="Heading6">
    <w:name w:val="heading 6"/>
    <w:basedOn w:val="Normal"/>
    <w:next w:val="Normal"/>
    <w:qFormat/>
    <w:rsid w:val="008D1B0C"/>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8D1B0C"/>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qFormat/>
    <w:rsid w:val="008D1B0C"/>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8D1B0C"/>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D1B0C"/>
    <w:rPr>
      <w:rFonts w:ascii="Arial" w:hAnsi="Arial"/>
      <w:b/>
      <w:sz w:val="24"/>
      <w:lang w:val="x-none" w:eastAsia="x-none"/>
    </w:rPr>
  </w:style>
  <w:style w:type="character" w:customStyle="1" w:styleId="Heading3Char">
    <w:name w:val="Heading 3 Char"/>
    <w:aliases w:val="H3 Char,H31 Char,H32 Char,H33 Char,H34 Char,H35 Char,h3 Char,Underrubrik2 Char,E3 Char"/>
    <w:link w:val="Heading3"/>
    <w:rsid w:val="008D1B0C"/>
    <w:rPr>
      <w:rFonts w:ascii="Arial" w:hAnsi="Arial"/>
      <w:b/>
      <w:sz w:val="28"/>
      <w:lang w:val="x-none" w:eastAsia="x-none"/>
    </w:rPr>
  </w:style>
  <w:style w:type="paragraph" w:styleId="FootnoteText">
    <w:name w:val="footnote text"/>
    <w:basedOn w:val="Normal"/>
    <w:link w:val="FootnoteTextChar"/>
    <w:semiHidden/>
    <w:rsid w:val="00D0452B"/>
    <w:rPr>
      <w:sz w:val="20"/>
      <w:lang w:eastAsia="x-none"/>
    </w:rPr>
  </w:style>
  <w:style w:type="character" w:customStyle="1" w:styleId="FootnoteTextChar">
    <w:name w:val="Footnote Text Char"/>
    <w:link w:val="FootnoteText"/>
    <w:semiHidden/>
    <w:rsid w:val="00D0452B"/>
    <w:rPr>
      <w:rFonts w:ascii="Arial" w:eastAsia="SimSun" w:hAnsi="Arial" w:cs="Times New Roman"/>
      <w:sz w:val="20"/>
      <w:szCs w:val="20"/>
      <w:lang w:val="en-GB"/>
    </w:rPr>
  </w:style>
  <w:style w:type="character" w:styleId="FootnoteReference">
    <w:name w:val="footnote reference"/>
    <w:semiHidden/>
    <w:rsid w:val="00D0452B"/>
    <w:rPr>
      <w:vertAlign w:val="superscript"/>
    </w:rPr>
  </w:style>
  <w:style w:type="paragraph" w:customStyle="1" w:styleId="Heading">
    <w:name w:val="Heading"/>
    <w:aliases w:val="1_"/>
    <w:basedOn w:val="Normal"/>
    <w:rsid w:val="00D0452B"/>
    <w:pPr>
      <w:ind w:left="1260" w:hanging="551"/>
    </w:pPr>
    <w:rPr>
      <w:b/>
    </w:rPr>
  </w:style>
  <w:style w:type="paragraph" w:customStyle="1" w:styleId="ColorfulList-Accent11">
    <w:name w:val="Colorful List - Accent 11"/>
    <w:basedOn w:val="Normal"/>
    <w:uiPriority w:val="34"/>
    <w:qFormat/>
    <w:rsid w:val="00F637EA"/>
    <w:pPr>
      <w:ind w:left="720"/>
      <w:contextualSpacing/>
    </w:pPr>
  </w:style>
  <w:style w:type="paragraph" w:styleId="BalloonText">
    <w:name w:val="Balloon Text"/>
    <w:basedOn w:val="Normal"/>
    <w:link w:val="BalloonTextChar"/>
    <w:uiPriority w:val="99"/>
    <w:semiHidden/>
    <w:unhideWhenUsed/>
    <w:rsid w:val="00731C42"/>
    <w:pPr>
      <w:spacing w:after="0" w:line="240" w:lineRule="auto"/>
    </w:pPr>
    <w:rPr>
      <w:rFonts w:ascii="Tahoma" w:hAnsi="Tahoma"/>
      <w:sz w:val="16"/>
      <w:szCs w:val="16"/>
      <w:lang w:eastAsia="x-none"/>
    </w:rPr>
  </w:style>
  <w:style w:type="character" w:customStyle="1" w:styleId="BalloonTextChar">
    <w:name w:val="Balloon Text Char"/>
    <w:link w:val="BalloonText"/>
    <w:uiPriority w:val="99"/>
    <w:semiHidden/>
    <w:rsid w:val="00731C42"/>
    <w:rPr>
      <w:rFonts w:ascii="Tahoma" w:eastAsia="SimSun" w:hAnsi="Tahoma" w:cs="Tahoma"/>
      <w:sz w:val="16"/>
      <w:szCs w:val="16"/>
      <w:lang w:val="en-GB"/>
    </w:rPr>
  </w:style>
  <w:style w:type="character" w:styleId="CommentReference">
    <w:name w:val="annotation reference"/>
    <w:unhideWhenUsed/>
    <w:rsid w:val="00AA13D7"/>
    <w:rPr>
      <w:sz w:val="16"/>
      <w:szCs w:val="16"/>
    </w:rPr>
  </w:style>
  <w:style w:type="paragraph" w:styleId="CommentText">
    <w:name w:val="annotation text"/>
    <w:basedOn w:val="Normal"/>
    <w:link w:val="CommentTextChar"/>
    <w:unhideWhenUsed/>
    <w:rsid w:val="00AA13D7"/>
    <w:rPr>
      <w:sz w:val="20"/>
      <w:lang w:eastAsia="x-none"/>
    </w:rPr>
  </w:style>
  <w:style w:type="character" w:customStyle="1" w:styleId="CommentTextChar">
    <w:name w:val="Comment Text Char"/>
    <w:link w:val="CommentText"/>
    <w:rsid w:val="00AA13D7"/>
    <w:rPr>
      <w:rFonts w:ascii="Arial" w:eastAsia="SimSun" w:hAnsi="Arial"/>
      <w:lang w:val="en-GB"/>
    </w:rPr>
  </w:style>
  <w:style w:type="paragraph" w:styleId="CommentSubject">
    <w:name w:val="annotation subject"/>
    <w:basedOn w:val="CommentText"/>
    <w:next w:val="CommentText"/>
    <w:link w:val="CommentSubjectChar"/>
    <w:uiPriority w:val="99"/>
    <w:semiHidden/>
    <w:unhideWhenUsed/>
    <w:rsid w:val="00AA13D7"/>
    <w:rPr>
      <w:b/>
      <w:bCs/>
    </w:rPr>
  </w:style>
  <w:style w:type="character" w:customStyle="1" w:styleId="CommentSubjectChar">
    <w:name w:val="Comment Subject Char"/>
    <w:link w:val="CommentSubject"/>
    <w:uiPriority w:val="99"/>
    <w:semiHidden/>
    <w:rsid w:val="00AA13D7"/>
    <w:rPr>
      <w:rFonts w:ascii="Arial" w:eastAsia="SimSun" w:hAnsi="Arial"/>
      <w:b/>
      <w:bCs/>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unhideWhenUsed/>
    <w:rsid w:val="006F6AFD"/>
    <w:pPr>
      <w:tabs>
        <w:tab w:val="center" w:pos="4680"/>
        <w:tab w:val="right" w:pos="9360"/>
      </w:tabs>
    </w:pPr>
    <w:rPr>
      <w:lang w:eastAsia="x-none"/>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uiPriority w:val="99"/>
    <w:rsid w:val="006F6AFD"/>
    <w:rPr>
      <w:rFonts w:ascii="Arial" w:eastAsia="SimSun" w:hAnsi="Arial"/>
      <w:sz w:val="22"/>
      <w:lang w:val="en-GB"/>
    </w:rPr>
  </w:style>
  <w:style w:type="paragraph" w:styleId="Footer">
    <w:name w:val="footer"/>
    <w:basedOn w:val="Normal"/>
    <w:link w:val="FooterChar"/>
    <w:uiPriority w:val="99"/>
    <w:unhideWhenUsed/>
    <w:rsid w:val="006F6AFD"/>
    <w:pPr>
      <w:tabs>
        <w:tab w:val="center" w:pos="4680"/>
        <w:tab w:val="right" w:pos="9360"/>
      </w:tabs>
    </w:pPr>
    <w:rPr>
      <w:lang w:eastAsia="x-none"/>
    </w:rPr>
  </w:style>
  <w:style w:type="character" w:customStyle="1" w:styleId="FooterChar">
    <w:name w:val="Footer Char"/>
    <w:link w:val="Footer"/>
    <w:uiPriority w:val="99"/>
    <w:rsid w:val="006F6AFD"/>
    <w:rPr>
      <w:rFonts w:ascii="Arial" w:eastAsia="SimSun" w:hAnsi="Arial"/>
      <w:sz w:val="22"/>
      <w:lang w:val="en-GB"/>
    </w:rPr>
  </w:style>
  <w:style w:type="paragraph" w:customStyle="1" w:styleId="Titre2Gauche0cm">
    <w:name w:val="Titre 2 + Gauche :  0 cm"/>
    <w:aliases w:val="Première ligne : 0 cm,Avant : 0 pt,Après : 11 pt"/>
    <w:basedOn w:val="Heading2"/>
    <w:rsid w:val="0082465C"/>
    <w:pPr>
      <w:keepLines/>
      <w:widowControl/>
      <w:tabs>
        <w:tab w:val="clear" w:pos="2127"/>
      </w:tabs>
      <w:spacing w:before="180" w:after="180" w:line="240" w:lineRule="auto"/>
      <w:ind w:left="1134" w:hanging="1134"/>
    </w:pPr>
    <w:rPr>
      <w:b w:val="0"/>
      <w:sz w:val="32"/>
      <w:lang w:val="en-GB" w:eastAsia="zh-CN"/>
    </w:rPr>
  </w:style>
  <w:style w:type="table" w:styleId="TableGrid">
    <w:name w:val="Table Grid"/>
    <w:basedOn w:val="TableNormal"/>
    <w:rsid w:val="007D2A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3C7BB9"/>
    <w:pPr>
      <w:widowControl/>
      <w:spacing w:after="180" w:line="240" w:lineRule="auto"/>
    </w:pPr>
    <w:rPr>
      <w:rFonts w:ascii="Times New Roman" w:hAnsi="Times New Roman"/>
      <w:sz w:val="20"/>
      <w:lang w:eastAsia="x-none"/>
    </w:rPr>
  </w:style>
  <w:style w:type="character" w:customStyle="1" w:styleId="BodyTextChar">
    <w:name w:val="Body Text Char"/>
    <w:link w:val="BodyText"/>
    <w:rsid w:val="003C7BB9"/>
    <w:rPr>
      <w:rFonts w:ascii="Times New Roman" w:eastAsia="SimSun" w:hAnsi="Times New Roman"/>
      <w:lang w:val="en-GB"/>
    </w:rPr>
  </w:style>
  <w:style w:type="paragraph" w:customStyle="1" w:styleId="NO">
    <w:name w:val="NO"/>
    <w:basedOn w:val="Normal"/>
    <w:rsid w:val="00EA577E"/>
    <w:pPr>
      <w:keepLines/>
      <w:widowControl/>
      <w:spacing w:after="180" w:line="240" w:lineRule="auto"/>
      <w:ind w:left="1135" w:hanging="851"/>
    </w:pPr>
    <w:rPr>
      <w:rFonts w:ascii="Times New Roman" w:hAnsi="Times New Roman"/>
      <w:sz w:val="20"/>
    </w:rPr>
  </w:style>
  <w:style w:type="character" w:styleId="Hyperlink">
    <w:name w:val="Hyperlink"/>
    <w:uiPriority w:val="99"/>
    <w:unhideWhenUsed/>
    <w:rsid w:val="00024BDE"/>
    <w:rPr>
      <w:color w:val="0000FF"/>
      <w:u w:val="single"/>
    </w:rPr>
  </w:style>
  <w:style w:type="paragraph" w:customStyle="1" w:styleId="ColorfulShading-Accent11">
    <w:name w:val="Colorful Shading - Accent 11"/>
    <w:hidden/>
    <w:uiPriority w:val="99"/>
    <w:semiHidden/>
    <w:rsid w:val="007375A2"/>
    <w:rPr>
      <w:rFonts w:ascii="Arial" w:hAnsi="Arial"/>
      <w:sz w:val="22"/>
      <w:lang w:val="en-GB"/>
    </w:rPr>
  </w:style>
  <w:style w:type="paragraph" w:customStyle="1" w:styleId="DocInfo">
    <w:name w:val="DocInfo"/>
    <w:rsid w:val="00505AC6"/>
    <w:pPr>
      <w:tabs>
        <w:tab w:val="left" w:pos="2268"/>
      </w:tabs>
      <w:spacing w:before="120" w:after="60"/>
      <w:ind w:left="2126" w:hanging="2126"/>
    </w:pPr>
    <w:rPr>
      <w:rFonts w:ascii="Arial" w:eastAsia="Times New Roman" w:hAnsi="Arial"/>
      <w:b/>
      <w:sz w:val="24"/>
      <w:lang w:val="en-GB" w:eastAsia="zh-CN"/>
    </w:rPr>
  </w:style>
  <w:style w:type="paragraph" w:styleId="PlainText">
    <w:name w:val="Plain Text"/>
    <w:basedOn w:val="Normal"/>
    <w:link w:val="PlainTextChar"/>
    <w:uiPriority w:val="99"/>
    <w:unhideWhenUsed/>
    <w:rsid w:val="00161580"/>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161580"/>
    <w:rPr>
      <w:rFonts w:ascii="Consolas" w:eastAsia="Calibri" w:hAnsi="Consolas" w:cs="Times New Roman"/>
      <w:sz w:val="21"/>
      <w:szCs w:val="21"/>
    </w:rPr>
  </w:style>
  <w:style w:type="paragraph" w:customStyle="1" w:styleId="11BodyText">
    <w:name w:val="11 BodyText"/>
    <w:basedOn w:val="Normal"/>
    <w:link w:val="11BodyTextChar"/>
    <w:rsid w:val="000C6062"/>
    <w:pPr>
      <w:widowControl/>
      <w:spacing w:after="220" w:line="240" w:lineRule="auto"/>
      <w:ind w:left="1298"/>
      <w:jc w:val="both"/>
    </w:pPr>
    <w:rPr>
      <w:rFonts w:ascii="Verdana" w:eastAsia="Times New Roman" w:hAnsi="Verdana"/>
      <w:sz w:val="20"/>
      <w:lang w:eastAsia="x-none"/>
    </w:rPr>
  </w:style>
  <w:style w:type="character" w:customStyle="1" w:styleId="11BodyTextChar">
    <w:name w:val="11 BodyText Char"/>
    <w:link w:val="11BodyText"/>
    <w:rsid w:val="000C6062"/>
    <w:rPr>
      <w:rFonts w:ascii="Verdana" w:eastAsia="Times New Roman" w:hAnsi="Verdana"/>
      <w:lang w:val="en-GB"/>
    </w:rPr>
  </w:style>
  <w:style w:type="paragraph" w:customStyle="1" w:styleId="tdocheading">
    <w:name w:val="tdocheading"/>
    <w:basedOn w:val="Normal"/>
    <w:rsid w:val="000C6062"/>
    <w:pPr>
      <w:widowControl/>
      <w:spacing w:before="100" w:beforeAutospacing="1" w:after="100" w:afterAutospacing="1" w:line="240" w:lineRule="auto"/>
    </w:pPr>
    <w:rPr>
      <w:rFonts w:ascii="Times New Roman" w:hAnsi="Times New Roman"/>
      <w:sz w:val="24"/>
      <w:szCs w:val="24"/>
      <w:lang w:eastAsia="zh-CN"/>
    </w:rPr>
  </w:style>
  <w:style w:type="paragraph" w:styleId="Caption">
    <w:name w:val="caption"/>
    <w:basedOn w:val="Normal"/>
    <w:next w:val="Normal"/>
    <w:qFormat/>
    <w:rsid w:val="009A6393"/>
    <w:rPr>
      <w:b/>
      <w:bCs/>
      <w:sz w:val="20"/>
    </w:rPr>
  </w:style>
  <w:style w:type="paragraph" w:customStyle="1" w:styleId="ZchnZchn">
    <w:name w:val="Zchn Zchn"/>
    <w:semiHidden/>
    <w:rsid w:val="00C02AB4"/>
    <w:pPr>
      <w:keepNext/>
      <w:tabs>
        <w:tab w:val="num" w:pos="432"/>
      </w:tabs>
      <w:autoSpaceDE w:val="0"/>
      <w:autoSpaceDN w:val="0"/>
      <w:adjustRightInd w:val="0"/>
      <w:spacing w:before="60" w:after="60" w:line="276" w:lineRule="auto"/>
      <w:ind w:left="432" w:hanging="432"/>
      <w:jc w:val="both"/>
    </w:pPr>
    <w:rPr>
      <w:rFonts w:ascii="Arial" w:eastAsia="Times New Roman" w:hAnsi="Arial" w:cs="Arial"/>
      <w:color w:val="0000FF"/>
      <w:kern w:val="2"/>
      <w:sz w:val="22"/>
      <w:szCs w:val="22"/>
      <w:lang w:eastAsia="zh-CN" w:bidi="en-US"/>
    </w:rPr>
  </w:style>
  <w:style w:type="paragraph" w:customStyle="1" w:styleId="Listecouleur-Accent1">
    <w:name w:val="Liste couleur - Accent 1"/>
    <w:basedOn w:val="Normal"/>
    <w:uiPriority w:val="34"/>
    <w:qFormat/>
    <w:rsid w:val="00AD0825"/>
    <w:pPr>
      <w:widowControl/>
      <w:spacing w:after="0" w:line="240" w:lineRule="auto"/>
      <w:ind w:left="720"/>
    </w:pPr>
    <w:rPr>
      <w:rFonts w:ascii="Calibri" w:eastAsia="Calibri" w:hAnsi="Calibri" w:cs="Calibri"/>
      <w:szCs w:val="22"/>
      <w:lang w:val="de-DE" w:eastAsia="de-DE"/>
    </w:rPr>
  </w:style>
  <w:style w:type="paragraph" w:customStyle="1" w:styleId="Rvision">
    <w:name w:val="Révision"/>
    <w:hidden/>
    <w:uiPriority w:val="99"/>
    <w:semiHidden/>
    <w:rsid w:val="002C07DC"/>
    <w:rPr>
      <w:rFonts w:ascii="Arial" w:hAnsi="Arial"/>
      <w:sz w:val="22"/>
      <w:lang w:val="en-GB"/>
    </w:rPr>
  </w:style>
  <w:style w:type="paragraph" w:styleId="ListParagraph">
    <w:name w:val="List Paragraph"/>
    <w:basedOn w:val="Normal"/>
    <w:uiPriority w:val="34"/>
    <w:qFormat/>
    <w:rsid w:val="0073214E"/>
    <w:pPr>
      <w:widowControl/>
      <w:spacing w:after="0" w:line="240" w:lineRule="auto"/>
      <w:ind w:left="720"/>
    </w:pPr>
    <w:rPr>
      <w:rFonts w:ascii="Calibri" w:eastAsia="Times New Roman" w:hAnsi="Calibri"/>
      <w:szCs w:val="22"/>
      <w:lang w:val="de-DE"/>
    </w:rPr>
  </w:style>
  <w:style w:type="paragraph" w:styleId="Revision">
    <w:name w:val="Revision"/>
    <w:hidden/>
    <w:uiPriority w:val="99"/>
    <w:semiHidden/>
    <w:rsid w:val="005208CC"/>
    <w:rPr>
      <w:rFonts w:ascii="Arial" w:hAnsi="Arial"/>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452B"/>
    <w:pPr>
      <w:widowControl w:val="0"/>
      <w:spacing w:after="120" w:line="240" w:lineRule="atLeast"/>
    </w:pPr>
    <w:rPr>
      <w:rFonts w:ascii="Arial" w:hAnsi="Arial"/>
      <w:sz w:val="22"/>
      <w:lang w:val="en-GB"/>
    </w:rPr>
  </w:style>
  <w:style w:type="paragraph" w:styleId="Heading1">
    <w:name w:val="heading 1"/>
    <w:basedOn w:val="Normal"/>
    <w:next w:val="Normal"/>
    <w:qFormat/>
    <w:rsid w:val="00E41F32"/>
    <w:pPr>
      <w:keepNext/>
      <w:numPr>
        <w:numId w:val="1"/>
      </w:numPr>
      <w:spacing w:before="240"/>
      <w:outlineLvl w:val="0"/>
    </w:pPr>
    <w:rPr>
      <w:rFonts w:ascii="Times New Roman" w:hAnsi="Times New Roman" w:cs="Arial"/>
      <w:b/>
      <w:bCs/>
      <w:kern w:val="32"/>
      <w:sz w:val="28"/>
      <w:szCs w:val="32"/>
    </w:rPr>
  </w:style>
  <w:style w:type="paragraph" w:styleId="Heading2">
    <w:name w:val="heading 2"/>
    <w:basedOn w:val="Normal"/>
    <w:next w:val="Normal"/>
    <w:link w:val="Heading2Char"/>
    <w:qFormat/>
    <w:rsid w:val="008D1B0C"/>
    <w:pPr>
      <w:keepNext/>
      <w:numPr>
        <w:ilvl w:val="1"/>
        <w:numId w:val="1"/>
      </w:numPr>
      <w:tabs>
        <w:tab w:val="left" w:pos="2127"/>
      </w:tabs>
      <w:outlineLvl w:val="1"/>
    </w:pPr>
    <w:rPr>
      <w:b/>
      <w:sz w:val="24"/>
      <w:lang w:val="x-none" w:eastAsia="x-none"/>
    </w:rPr>
  </w:style>
  <w:style w:type="paragraph" w:styleId="Heading3">
    <w:name w:val="heading 3"/>
    <w:aliases w:val="H3,H31,H32,H33,H34,H35,h3,Underrubrik2,E3"/>
    <w:basedOn w:val="Normal"/>
    <w:next w:val="Normal"/>
    <w:link w:val="Heading3Char"/>
    <w:qFormat/>
    <w:rsid w:val="008D1B0C"/>
    <w:pPr>
      <w:keepNext/>
      <w:numPr>
        <w:ilvl w:val="2"/>
        <w:numId w:val="1"/>
      </w:numPr>
      <w:tabs>
        <w:tab w:val="left" w:pos="851"/>
        <w:tab w:val="left" w:pos="1418"/>
        <w:tab w:val="left" w:pos="2127"/>
        <w:tab w:val="right" w:pos="8820"/>
      </w:tabs>
      <w:spacing w:after="240"/>
      <w:jc w:val="center"/>
      <w:outlineLvl w:val="2"/>
    </w:pPr>
    <w:rPr>
      <w:b/>
      <w:sz w:val="28"/>
      <w:lang w:val="x-none" w:eastAsia="x-none"/>
    </w:rPr>
  </w:style>
  <w:style w:type="paragraph" w:styleId="Heading4">
    <w:name w:val="heading 4"/>
    <w:basedOn w:val="Normal"/>
    <w:next w:val="Normal"/>
    <w:qFormat/>
    <w:rsid w:val="008D1B0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8D1B0C"/>
    <w:pPr>
      <w:numPr>
        <w:ilvl w:val="4"/>
        <w:numId w:val="1"/>
      </w:numPr>
      <w:spacing w:before="240" w:after="60"/>
      <w:outlineLvl w:val="4"/>
    </w:pPr>
    <w:rPr>
      <w:b/>
      <w:bCs/>
      <w:i/>
      <w:iCs/>
      <w:sz w:val="26"/>
      <w:szCs w:val="26"/>
    </w:rPr>
  </w:style>
  <w:style w:type="paragraph" w:styleId="Heading6">
    <w:name w:val="heading 6"/>
    <w:basedOn w:val="Normal"/>
    <w:next w:val="Normal"/>
    <w:qFormat/>
    <w:rsid w:val="008D1B0C"/>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8D1B0C"/>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qFormat/>
    <w:rsid w:val="008D1B0C"/>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8D1B0C"/>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D1B0C"/>
    <w:rPr>
      <w:rFonts w:ascii="Arial" w:hAnsi="Arial"/>
      <w:b/>
      <w:sz w:val="24"/>
      <w:lang w:val="x-none" w:eastAsia="x-none"/>
    </w:rPr>
  </w:style>
  <w:style w:type="character" w:customStyle="1" w:styleId="Heading3Char">
    <w:name w:val="Heading 3 Char"/>
    <w:aliases w:val="H3 Char,H31 Char,H32 Char,H33 Char,H34 Char,H35 Char,h3 Char,Underrubrik2 Char,E3 Char"/>
    <w:link w:val="Heading3"/>
    <w:rsid w:val="008D1B0C"/>
    <w:rPr>
      <w:rFonts w:ascii="Arial" w:hAnsi="Arial"/>
      <w:b/>
      <w:sz w:val="28"/>
      <w:lang w:val="x-none" w:eastAsia="x-none"/>
    </w:rPr>
  </w:style>
  <w:style w:type="paragraph" w:styleId="FootnoteText">
    <w:name w:val="footnote text"/>
    <w:basedOn w:val="Normal"/>
    <w:link w:val="FootnoteTextChar"/>
    <w:semiHidden/>
    <w:rsid w:val="00D0452B"/>
    <w:rPr>
      <w:sz w:val="20"/>
      <w:lang w:eastAsia="x-none"/>
    </w:rPr>
  </w:style>
  <w:style w:type="character" w:customStyle="1" w:styleId="FootnoteTextChar">
    <w:name w:val="Footnote Text Char"/>
    <w:link w:val="FootnoteText"/>
    <w:semiHidden/>
    <w:rsid w:val="00D0452B"/>
    <w:rPr>
      <w:rFonts w:ascii="Arial" w:eastAsia="SimSun" w:hAnsi="Arial" w:cs="Times New Roman"/>
      <w:sz w:val="20"/>
      <w:szCs w:val="20"/>
      <w:lang w:val="en-GB"/>
    </w:rPr>
  </w:style>
  <w:style w:type="character" w:styleId="FootnoteReference">
    <w:name w:val="footnote reference"/>
    <w:semiHidden/>
    <w:rsid w:val="00D0452B"/>
    <w:rPr>
      <w:vertAlign w:val="superscript"/>
    </w:rPr>
  </w:style>
  <w:style w:type="paragraph" w:customStyle="1" w:styleId="Heading">
    <w:name w:val="Heading"/>
    <w:aliases w:val="1_"/>
    <w:basedOn w:val="Normal"/>
    <w:rsid w:val="00D0452B"/>
    <w:pPr>
      <w:ind w:left="1260" w:hanging="551"/>
    </w:pPr>
    <w:rPr>
      <w:b/>
    </w:rPr>
  </w:style>
  <w:style w:type="paragraph" w:customStyle="1" w:styleId="ColorfulList-Accent11">
    <w:name w:val="Colorful List - Accent 11"/>
    <w:basedOn w:val="Normal"/>
    <w:uiPriority w:val="34"/>
    <w:qFormat/>
    <w:rsid w:val="00F637EA"/>
    <w:pPr>
      <w:ind w:left="720"/>
      <w:contextualSpacing/>
    </w:pPr>
  </w:style>
  <w:style w:type="paragraph" w:styleId="BalloonText">
    <w:name w:val="Balloon Text"/>
    <w:basedOn w:val="Normal"/>
    <w:link w:val="BalloonTextChar"/>
    <w:uiPriority w:val="99"/>
    <w:semiHidden/>
    <w:unhideWhenUsed/>
    <w:rsid w:val="00731C42"/>
    <w:pPr>
      <w:spacing w:after="0" w:line="240" w:lineRule="auto"/>
    </w:pPr>
    <w:rPr>
      <w:rFonts w:ascii="Tahoma" w:hAnsi="Tahoma"/>
      <w:sz w:val="16"/>
      <w:szCs w:val="16"/>
      <w:lang w:eastAsia="x-none"/>
    </w:rPr>
  </w:style>
  <w:style w:type="character" w:customStyle="1" w:styleId="BalloonTextChar">
    <w:name w:val="Balloon Text Char"/>
    <w:link w:val="BalloonText"/>
    <w:uiPriority w:val="99"/>
    <w:semiHidden/>
    <w:rsid w:val="00731C42"/>
    <w:rPr>
      <w:rFonts w:ascii="Tahoma" w:eastAsia="SimSun" w:hAnsi="Tahoma" w:cs="Tahoma"/>
      <w:sz w:val="16"/>
      <w:szCs w:val="16"/>
      <w:lang w:val="en-GB"/>
    </w:rPr>
  </w:style>
  <w:style w:type="character" w:styleId="CommentReference">
    <w:name w:val="annotation reference"/>
    <w:unhideWhenUsed/>
    <w:rsid w:val="00AA13D7"/>
    <w:rPr>
      <w:sz w:val="16"/>
      <w:szCs w:val="16"/>
    </w:rPr>
  </w:style>
  <w:style w:type="paragraph" w:styleId="CommentText">
    <w:name w:val="annotation text"/>
    <w:basedOn w:val="Normal"/>
    <w:link w:val="CommentTextChar"/>
    <w:unhideWhenUsed/>
    <w:rsid w:val="00AA13D7"/>
    <w:rPr>
      <w:sz w:val="20"/>
      <w:lang w:eastAsia="x-none"/>
    </w:rPr>
  </w:style>
  <w:style w:type="character" w:customStyle="1" w:styleId="CommentTextChar">
    <w:name w:val="Comment Text Char"/>
    <w:link w:val="CommentText"/>
    <w:rsid w:val="00AA13D7"/>
    <w:rPr>
      <w:rFonts w:ascii="Arial" w:eastAsia="SimSun" w:hAnsi="Arial"/>
      <w:lang w:val="en-GB"/>
    </w:rPr>
  </w:style>
  <w:style w:type="paragraph" w:styleId="CommentSubject">
    <w:name w:val="annotation subject"/>
    <w:basedOn w:val="CommentText"/>
    <w:next w:val="CommentText"/>
    <w:link w:val="CommentSubjectChar"/>
    <w:uiPriority w:val="99"/>
    <w:semiHidden/>
    <w:unhideWhenUsed/>
    <w:rsid w:val="00AA13D7"/>
    <w:rPr>
      <w:b/>
      <w:bCs/>
    </w:rPr>
  </w:style>
  <w:style w:type="character" w:customStyle="1" w:styleId="CommentSubjectChar">
    <w:name w:val="Comment Subject Char"/>
    <w:link w:val="CommentSubject"/>
    <w:uiPriority w:val="99"/>
    <w:semiHidden/>
    <w:rsid w:val="00AA13D7"/>
    <w:rPr>
      <w:rFonts w:ascii="Arial" w:eastAsia="SimSun" w:hAnsi="Arial"/>
      <w:b/>
      <w:bCs/>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unhideWhenUsed/>
    <w:rsid w:val="006F6AFD"/>
    <w:pPr>
      <w:tabs>
        <w:tab w:val="center" w:pos="4680"/>
        <w:tab w:val="right" w:pos="9360"/>
      </w:tabs>
    </w:pPr>
    <w:rPr>
      <w:lang w:eastAsia="x-none"/>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uiPriority w:val="99"/>
    <w:rsid w:val="006F6AFD"/>
    <w:rPr>
      <w:rFonts w:ascii="Arial" w:eastAsia="SimSun" w:hAnsi="Arial"/>
      <w:sz w:val="22"/>
      <w:lang w:val="en-GB"/>
    </w:rPr>
  </w:style>
  <w:style w:type="paragraph" w:styleId="Footer">
    <w:name w:val="footer"/>
    <w:basedOn w:val="Normal"/>
    <w:link w:val="FooterChar"/>
    <w:uiPriority w:val="99"/>
    <w:unhideWhenUsed/>
    <w:rsid w:val="006F6AFD"/>
    <w:pPr>
      <w:tabs>
        <w:tab w:val="center" w:pos="4680"/>
        <w:tab w:val="right" w:pos="9360"/>
      </w:tabs>
    </w:pPr>
    <w:rPr>
      <w:lang w:eastAsia="x-none"/>
    </w:rPr>
  </w:style>
  <w:style w:type="character" w:customStyle="1" w:styleId="FooterChar">
    <w:name w:val="Footer Char"/>
    <w:link w:val="Footer"/>
    <w:uiPriority w:val="99"/>
    <w:rsid w:val="006F6AFD"/>
    <w:rPr>
      <w:rFonts w:ascii="Arial" w:eastAsia="SimSun" w:hAnsi="Arial"/>
      <w:sz w:val="22"/>
      <w:lang w:val="en-GB"/>
    </w:rPr>
  </w:style>
  <w:style w:type="paragraph" w:customStyle="1" w:styleId="Titre2Gauche0cm">
    <w:name w:val="Titre 2 + Gauche :  0 cm"/>
    <w:aliases w:val="Première ligne : 0 cm,Avant : 0 pt,Après : 11 pt"/>
    <w:basedOn w:val="Heading2"/>
    <w:rsid w:val="0082465C"/>
    <w:pPr>
      <w:keepLines/>
      <w:widowControl/>
      <w:tabs>
        <w:tab w:val="clear" w:pos="2127"/>
      </w:tabs>
      <w:spacing w:before="180" w:after="180" w:line="240" w:lineRule="auto"/>
      <w:ind w:left="1134" w:hanging="1134"/>
    </w:pPr>
    <w:rPr>
      <w:b w:val="0"/>
      <w:sz w:val="32"/>
      <w:lang w:val="en-GB" w:eastAsia="zh-CN"/>
    </w:rPr>
  </w:style>
  <w:style w:type="table" w:styleId="TableGrid">
    <w:name w:val="Table Grid"/>
    <w:basedOn w:val="TableNormal"/>
    <w:rsid w:val="007D2A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3C7BB9"/>
    <w:pPr>
      <w:widowControl/>
      <w:spacing w:after="180" w:line="240" w:lineRule="auto"/>
    </w:pPr>
    <w:rPr>
      <w:rFonts w:ascii="Times New Roman" w:hAnsi="Times New Roman"/>
      <w:sz w:val="20"/>
      <w:lang w:eastAsia="x-none"/>
    </w:rPr>
  </w:style>
  <w:style w:type="character" w:customStyle="1" w:styleId="BodyTextChar">
    <w:name w:val="Body Text Char"/>
    <w:link w:val="BodyText"/>
    <w:rsid w:val="003C7BB9"/>
    <w:rPr>
      <w:rFonts w:ascii="Times New Roman" w:eastAsia="SimSun" w:hAnsi="Times New Roman"/>
      <w:lang w:val="en-GB"/>
    </w:rPr>
  </w:style>
  <w:style w:type="paragraph" w:customStyle="1" w:styleId="NO">
    <w:name w:val="NO"/>
    <w:basedOn w:val="Normal"/>
    <w:rsid w:val="00EA577E"/>
    <w:pPr>
      <w:keepLines/>
      <w:widowControl/>
      <w:spacing w:after="180" w:line="240" w:lineRule="auto"/>
      <w:ind w:left="1135" w:hanging="851"/>
    </w:pPr>
    <w:rPr>
      <w:rFonts w:ascii="Times New Roman" w:hAnsi="Times New Roman"/>
      <w:sz w:val="20"/>
    </w:rPr>
  </w:style>
  <w:style w:type="character" w:styleId="Hyperlink">
    <w:name w:val="Hyperlink"/>
    <w:uiPriority w:val="99"/>
    <w:unhideWhenUsed/>
    <w:rsid w:val="00024BDE"/>
    <w:rPr>
      <w:color w:val="0000FF"/>
      <w:u w:val="single"/>
    </w:rPr>
  </w:style>
  <w:style w:type="paragraph" w:customStyle="1" w:styleId="ColorfulShading-Accent11">
    <w:name w:val="Colorful Shading - Accent 11"/>
    <w:hidden/>
    <w:uiPriority w:val="99"/>
    <w:semiHidden/>
    <w:rsid w:val="007375A2"/>
    <w:rPr>
      <w:rFonts w:ascii="Arial" w:hAnsi="Arial"/>
      <w:sz w:val="22"/>
      <w:lang w:val="en-GB"/>
    </w:rPr>
  </w:style>
  <w:style w:type="paragraph" w:customStyle="1" w:styleId="DocInfo">
    <w:name w:val="DocInfo"/>
    <w:rsid w:val="00505AC6"/>
    <w:pPr>
      <w:tabs>
        <w:tab w:val="left" w:pos="2268"/>
      </w:tabs>
      <w:spacing w:before="120" w:after="60"/>
      <w:ind w:left="2126" w:hanging="2126"/>
    </w:pPr>
    <w:rPr>
      <w:rFonts w:ascii="Arial" w:eastAsia="Times New Roman" w:hAnsi="Arial"/>
      <w:b/>
      <w:sz w:val="24"/>
      <w:lang w:val="en-GB" w:eastAsia="zh-CN"/>
    </w:rPr>
  </w:style>
  <w:style w:type="paragraph" w:styleId="PlainText">
    <w:name w:val="Plain Text"/>
    <w:basedOn w:val="Normal"/>
    <w:link w:val="PlainTextChar"/>
    <w:uiPriority w:val="99"/>
    <w:unhideWhenUsed/>
    <w:rsid w:val="00161580"/>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161580"/>
    <w:rPr>
      <w:rFonts w:ascii="Consolas" w:eastAsia="Calibri" w:hAnsi="Consolas" w:cs="Times New Roman"/>
      <w:sz w:val="21"/>
      <w:szCs w:val="21"/>
    </w:rPr>
  </w:style>
  <w:style w:type="paragraph" w:customStyle="1" w:styleId="11BodyText">
    <w:name w:val="11 BodyText"/>
    <w:basedOn w:val="Normal"/>
    <w:link w:val="11BodyTextChar"/>
    <w:rsid w:val="000C6062"/>
    <w:pPr>
      <w:widowControl/>
      <w:spacing w:after="220" w:line="240" w:lineRule="auto"/>
      <w:ind w:left="1298"/>
      <w:jc w:val="both"/>
    </w:pPr>
    <w:rPr>
      <w:rFonts w:ascii="Verdana" w:eastAsia="Times New Roman" w:hAnsi="Verdana"/>
      <w:sz w:val="20"/>
      <w:lang w:eastAsia="x-none"/>
    </w:rPr>
  </w:style>
  <w:style w:type="character" w:customStyle="1" w:styleId="11BodyTextChar">
    <w:name w:val="11 BodyText Char"/>
    <w:link w:val="11BodyText"/>
    <w:rsid w:val="000C6062"/>
    <w:rPr>
      <w:rFonts w:ascii="Verdana" w:eastAsia="Times New Roman" w:hAnsi="Verdana"/>
      <w:lang w:val="en-GB"/>
    </w:rPr>
  </w:style>
  <w:style w:type="paragraph" w:customStyle="1" w:styleId="tdocheading">
    <w:name w:val="tdocheading"/>
    <w:basedOn w:val="Normal"/>
    <w:rsid w:val="000C6062"/>
    <w:pPr>
      <w:widowControl/>
      <w:spacing w:before="100" w:beforeAutospacing="1" w:after="100" w:afterAutospacing="1" w:line="240" w:lineRule="auto"/>
    </w:pPr>
    <w:rPr>
      <w:rFonts w:ascii="Times New Roman" w:hAnsi="Times New Roman"/>
      <w:sz w:val="24"/>
      <w:szCs w:val="24"/>
      <w:lang w:eastAsia="zh-CN"/>
    </w:rPr>
  </w:style>
  <w:style w:type="paragraph" w:styleId="Caption">
    <w:name w:val="caption"/>
    <w:basedOn w:val="Normal"/>
    <w:next w:val="Normal"/>
    <w:qFormat/>
    <w:rsid w:val="009A6393"/>
    <w:rPr>
      <w:b/>
      <w:bCs/>
      <w:sz w:val="20"/>
    </w:rPr>
  </w:style>
  <w:style w:type="paragraph" w:customStyle="1" w:styleId="ZchnZchn">
    <w:name w:val="Zchn Zchn"/>
    <w:semiHidden/>
    <w:rsid w:val="00C02AB4"/>
    <w:pPr>
      <w:keepNext/>
      <w:tabs>
        <w:tab w:val="num" w:pos="432"/>
      </w:tabs>
      <w:autoSpaceDE w:val="0"/>
      <w:autoSpaceDN w:val="0"/>
      <w:adjustRightInd w:val="0"/>
      <w:spacing w:before="60" w:after="60" w:line="276" w:lineRule="auto"/>
      <w:ind w:left="432" w:hanging="432"/>
      <w:jc w:val="both"/>
    </w:pPr>
    <w:rPr>
      <w:rFonts w:ascii="Arial" w:eastAsia="Times New Roman" w:hAnsi="Arial" w:cs="Arial"/>
      <w:color w:val="0000FF"/>
      <w:kern w:val="2"/>
      <w:sz w:val="22"/>
      <w:szCs w:val="22"/>
      <w:lang w:eastAsia="zh-CN" w:bidi="en-US"/>
    </w:rPr>
  </w:style>
  <w:style w:type="paragraph" w:customStyle="1" w:styleId="Listecouleur-Accent1">
    <w:name w:val="Liste couleur - Accent 1"/>
    <w:basedOn w:val="Normal"/>
    <w:uiPriority w:val="34"/>
    <w:qFormat/>
    <w:rsid w:val="00AD0825"/>
    <w:pPr>
      <w:widowControl/>
      <w:spacing w:after="0" w:line="240" w:lineRule="auto"/>
      <w:ind w:left="720"/>
    </w:pPr>
    <w:rPr>
      <w:rFonts w:ascii="Calibri" w:eastAsia="Calibri" w:hAnsi="Calibri" w:cs="Calibri"/>
      <w:szCs w:val="22"/>
      <w:lang w:val="de-DE" w:eastAsia="de-DE"/>
    </w:rPr>
  </w:style>
  <w:style w:type="paragraph" w:customStyle="1" w:styleId="Rvision">
    <w:name w:val="Révision"/>
    <w:hidden/>
    <w:uiPriority w:val="99"/>
    <w:semiHidden/>
    <w:rsid w:val="002C07DC"/>
    <w:rPr>
      <w:rFonts w:ascii="Arial" w:hAnsi="Arial"/>
      <w:sz w:val="22"/>
      <w:lang w:val="en-GB"/>
    </w:rPr>
  </w:style>
  <w:style w:type="paragraph" w:styleId="ListParagraph">
    <w:name w:val="List Paragraph"/>
    <w:basedOn w:val="Normal"/>
    <w:uiPriority w:val="34"/>
    <w:qFormat/>
    <w:rsid w:val="0073214E"/>
    <w:pPr>
      <w:widowControl/>
      <w:spacing w:after="0" w:line="240" w:lineRule="auto"/>
      <w:ind w:left="720"/>
    </w:pPr>
    <w:rPr>
      <w:rFonts w:ascii="Calibri" w:eastAsia="Times New Roman" w:hAnsi="Calibri"/>
      <w:szCs w:val="22"/>
      <w:lang w:val="de-DE"/>
    </w:rPr>
  </w:style>
  <w:style w:type="paragraph" w:styleId="Revision">
    <w:name w:val="Revision"/>
    <w:hidden/>
    <w:uiPriority w:val="99"/>
    <w:semiHidden/>
    <w:rsid w:val="005208CC"/>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20119">
      <w:bodyDiv w:val="1"/>
      <w:marLeft w:val="0"/>
      <w:marRight w:val="0"/>
      <w:marTop w:val="0"/>
      <w:marBottom w:val="0"/>
      <w:divBdr>
        <w:top w:val="none" w:sz="0" w:space="0" w:color="auto"/>
        <w:left w:val="none" w:sz="0" w:space="0" w:color="auto"/>
        <w:bottom w:val="none" w:sz="0" w:space="0" w:color="auto"/>
        <w:right w:val="none" w:sz="0" w:space="0" w:color="auto"/>
      </w:divBdr>
    </w:div>
    <w:div w:id="86927641">
      <w:bodyDiv w:val="1"/>
      <w:marLeft w:val="0"/>
      <w:marRight w:val="0"/>
      <w:marTop w:val="0"/>
      <w:marBottom w:val="0"/>
      <w:divBdr>
        <w:top w:val="none" w:sz="0" w:space="0" w:color="auto"/>
        <w:left w:val="none" w:sz="0" w:space="0" w:color="auto"/>
        <w:bottom w:val="none" w:sz="0" w:space="0" w:color="auto"/>
        <w:right w:val="none" w:sz="0" w:space="0" w:color="auto"/>
      </w:divBdr>
    </w:div>
    <w:div w:id="114912897">
      <w:bodyDiv w:val="1"/>
      <w:marLeft w:val="0"/>
      <w:marRight w:val="0"/>
      <w:marTop w:val="0"/>
      <w:marBottom w:val="0"/>
      <w:divBdr>
        <w:top w:val="none" w:sz="0" w:space="0" w:color="auto"/>
        <w:left w:val="none" w:sz="0" w:space="0" w:color="auto"/>
        <w:bottom w:val="none" w:sz="0" w:space="0" w:color="auto"/>
        <w:right w:val="none" w:sz="0" w:space="0" w:color="auto"/>
      </w:divBdr>
    </w:div>
    <w:div w:id="166292270">
      <w:bodyDiv w:val="1"/>
      <w:marLeft w:val="0"/>
      <w:marRight w:val="0"/>
      <w:marTop w:val="0"/>
      <w:marBottom w:val="0"/>
      <w:divBdr>
        <w:top w:val="none" w:sz="0" w:space="0" w:color="auto"/>
        <w:left w:val="none" w:sz="0" w:space="0" w:color="auto"/>
        <w:bottom w:val="none" w:sz="0" w:space="0" w:color="auto"/>
        <w:right w:val="none" w:sz="0" w:space="0" w:color="auto"/>
      </w:divBdr>
    </w:div>
    <w:div w:id="176386753">
      <w:bodyDiv w:val="1"/>
      <w:marLeft w:val="0"/>
      <w:marRight w:val="0"/>
      <w:marTop w:val="0"/>
      <w:marBottom w:val="0"/>
      <w:divBdr>
        <w:top w:val="none" w:sz="0" w:space="0" w:color="auto"/>
        <w:left w:val="none" w:sz="0" w:space="0" w:color="auto"/>
        <w:bottom w:val="none" w:sz="0" w:space="0" w:color="auto"/>
        <w:right w:val="none" w:sz="0" w:space="0" w:color="auto"/>
      </w:divBdr>
    </w:div>
    <w:div w:id="180247741">
      <w:bodyDiv w:val="1"/>
      <w:marLeft w:val="0"/>
      <w:marRight w:val="0"/>
      <w:marTop w:val="0"/>
      <w:marBottom w:val="0"/>
      <w:divBdr>
        <w:top w:val="none" w:sz="0" w:space="0" w:color="auto"/>
        <w:left w:val="none" w:sz="0" w:space="0" w:color="auto"/>
        <w:bottom w:val="none" w:sz="0" w:space="0" w:color="auto"/>
        <w:right w:val="none" w:sz="0" w:space="0" w:color="auto"/>
      </w:divBdr>
    </w:div>
    <w:div w:id="280915367">
      <w:bodyDiv w:val="1"/>
      <w:marLeft w:val="0"/>
      <w:marRight w:val="0"/>
      <w:marTop w:val="0"/>
      <w:marBottom w:val="0"/>
      <w:divBdr>
        <w:top w:val="none" w:sz="0" w:space="0" w:color="auto"/>
        <w:left w:val="none" w:sz="0" w:space="0" w:color="auto"/>
        <w:bottom w:val="none" w:sz="0" w:space="0" w:color="auto"/>
        <w:right w:val="none" w:sz="0" w:space="0" w:color="auto"/>
      </w:divBdr>
    </w:div>
    <w:div w:id="322704089">
      <w:bodyDiv w:val="1"/>
      <w:marLeft w:val="0"/>
      <w:marRight w:val="0"/>
      <w:marTop w:val="0"/>
      <w:marBottom w:val="0"/>
      <w:divBdr>
        <w:top w:val="none" w:sz="0" w:space="0" w:color="auto"/>
        <w:left w:val="none" w:sz="0" w:space="0" w:color="auto"/>
        <w:bottom w:val="none" w:sz="0" w:space="0" w:color="auto"/>
        <w:right w:val="none" w:sz="0" w:space="0" w:color="auto"/>
      </w:divBdr>
    </w:div>
    <w:div w:id="381639792">
      <w:bodyDiv w:val="1"/>
      <w:marLeft w:val="0"/>
      <w:marRight w:val="0"/>
      <w:marTop w:val="0"/>
      <w:marBottom w:val="0"/>
      <w:divBdr>
        <w:top w:val="none" w:sz="0" w:space="0" w:color="auto"/>
        <w:left w:val="none" w:sz="0" w:space="0" w:color="auto"/>
        <w:bottom w:val="none" w:sz="0" w:space="0" w:color="auto"/>
        <w:right w:val="none" w:sz="0" w:space="0" w:color="auto"/>
      </w:divBdr>
    </w:div>
    <w:div w:id="446043340">
      <w:bodyDiv w:val="1"/>
      <w:marLeft w:val="0"/>
      <w:marRight w:val="0"/>
      <w:marTop w:val="0"/>
      <w:marBottom w:val="0"/>
      <w:divBdr>
        <w:top w:val="none" w:sz="0" w:space="0" w:color="auto"/>
        <w:left w:val="none" w:sz="0" w:space="0" w:color="auto"/>
        <w:bottom w:val="none" w:sz="0" w:space="0" w:color="auto"/>
        <w:right w:val="none" w:sz="0" w:space="0" w:color="auto"/>
      </w:divBdr>
    </w:div>
    <w:div w:id="483930983">
      <w:bodyDiv w:val="1"/>
      <w:marLeft w:val="0"/>
      <w:marRight w:val="0"/>
      <w:marTop w:val="0"/>
      <w:marBottom w:val="0"/>
      <w:divBdr>
        <w:top w:val="none" w:sz="0" w:space="0" w:color="auto"/>
        <w:left w:val="none" w:sz="0" w:space="0" w:color="auto"/>
        <w:bottom w:val="none" w:sz="0" w:space="0" w:color="auto"/>
        <w:right w:val="none" w:sz="0" w:space="0" w:color="auto"/>
      </w:divBdr>
      <w:divsChild>
        <w:div w:id="486019971">
          <w:marLeft w:val="0"/>
          <w:marRight w:val="0"/>
          <w:marTop w:val="0"/>
          <w:marBottom w:val="0"/>
          <w:divBdr>
            <w:top w:val="none" w:sz="0" w:space="0" w:color="auto"/>
            <w:left w:val="none" w:sz="0" w:space="0" w:color="auto"/>
            <w:bottom w:val="none" w:sz="0" w:space="0" w:color="auto"/>
            <w:right w:val="none" w:sz="0" w:space="0" w:color="auto"/>
          </w:divBdr>
          <w:divsChild>
            <w:div w:id="247349080">
              <w:marLeft w:val="0"/>
              <w:marRight w:val="0"/>
              <w:marTop w:val="0"/>
              <w:marBottom w:val="0"/>
              <w:divBdr>
                <w:top w:val="none" w:sz="0" w:space="0" w:color="auto"/>
                <w:left w:val="none" w:sz="0" w:space="0" w:color="auto"/>
                <w:bottom w:val="none" w:sz="0" w:space="0" w:color="auto"/>
                <w:right w:val="none" w:sz="0" w:space="0" w:color="auto"/>
              </w:divBdr>
            </w:div>
            <w:div w:id="450170237">
              <w:marLeft w:val="0"/>
              <w:marRight w:val="0"/>
              <w:marTop w:val="0"/>
              <w:marBottom w:val="0"/>
              <w:divBdr>
                <w:top w:val="none" w:sz="0" w:space="0" w:color="auto"/>
                <w:left w:val="none" w:sz="0" w:space="0" w:color="auto"/>
                <w:bottom w:val="none" w:sz="0" w:space="0" w:color="auto"/>
                <w:right w:val="none" w:sz="0" w:space="0" w:color="auto"/>
              </w:divBdr>
            </w:div>
            <w:div w:id="523712564">
              <w:marLeft w:val="0"/>
              <w:marRight w:val="0"/>
              <w:marTop w:val="0"/>
              <w:marBottom w:val="0"/>
              <w:divBdr>
                <w:top w:val="none" w:sz="0" w:space="0" w:color="auto"/>
                <w:left w:val="none" w:sz="0" w:space="0" w:color="auto"/>
                <w:bottom w:val="none" w:sz="0" w:space="0" w:color="auto"/>
                <w:right w:val="none" w:sz="0" w:space="0" w:color="auto"/>
              </w:divBdr>
            </w:div>
            <w:div w:id="1034426200">
              <w:marLeft w:val="0"/>
              <w:marRight w:val="0"/>
              <w:marTop w:val="0"/>
              <w:marBottom w:val="0"/>
              <w:divBdr>
                <w:top w:val="none" w:sz="0" w:space="0" w:color="auto"/>
                <w:left w:val="none" w:sz="0" w:space="0" w:color="auto"/>
                <w:bottom w:val="none" w:sz="0" w:space="0" w:color="auto"/>
                <w:right w:val="none" w:sz="0" w:space="0" w:color="auto"/>
              </w:divBdr>
            </w:div>
            <w:div w:id="1618827223">
              <w:marLeft w:val="0"/>
              <w:marRight w:val="0"/>
              <w:marTop w:val="0"/>
              <w:marBottom w:val="0"/>
              <w:divBdr>
                <w:top w:val="none" w:sz="0" w:space="0" w:color="auto"/>
                <w:left w:val="none" w:sz="0" w:space="0" w:color="auto"/>
                <w:bottom w:val="none" w:sz="0" w:space="0" w:color="auto"/>
                <w:right w:val="none" w:sz="0" w:space="0" w:color="auto"/>
              </w:divBdr>
            </w:div>
            <w:div w:id="213905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16208">
      <w:bodyDiv w:val="1"/>
      <w:marLeft w:val="0"/>
      <w:marRight w:val="0"/>
      <w:marTop w:val="0"/>
      <w:marBottom w:val="0"/>
      <w:divBdr>
        <w:top w:val="none" w:sz="0" w:space="0" w:color="auto"/>
        <w:left w:val="none" w:sz="0" w:space="0" w:color="auto"/>
        <w:bottom w:val="none" w:sz="0" w:space="0" w:color="auto"/>
        <w:right w:val="none" w:sz="0" w:space="0" w:color="auto"/>
      </w:divBdr>
    </w:div>
    <w:div w:id="617640517">
      <w:bodyDiv w:val="1"/>
      <w:marLeft w:val="0"/>
      <w:marRight w:val="0"/>
      <w:marTop w:val="0"/>
      <w:marBottom w:val="0"/>
      <w:divBdr>
        <w:top w:val="none" w:sz="0" w:space="0" w:color="auto"/>
        <w:left w:val="none" w:sz="0" w:space="0" w:color="auto"/>
        <w:bottom w:val="none" w:sz="0" w:space="0" w:color="auto"/>
        <w:right w:val="none" w:sz="0" w:space="0" w:color="auto"/>
      </w:divBdr>
      <w:divsChild>
        <w:div w:id="1142582655">
          <w:marLeft w:val="720"/>
          <w:marRight w:val="0"/>
          <w:marTop w:val="168"/>
          <w:marBottom w:val="0"/>
          <w:divBdr>
            <w:top w:val="none" w:sz="0" w:space="0" w:color="auto"/>
            <w:left w:val="none" w:sz="0" w:space="0" w:color="auto"/>
            <w:bottom w:val="none" w:sz="0" w:space="0" w:color="auto"/>
            <w:right w:val="none" w:sz="0" w:space="0" w:color="auto"/>
          </w:divBdr>
        </w:div>
        <w:div w:id="1366713663">
          <w:marLeft w:val="720"/>
          <w:marRight w:val="0"/>
          <w:marTop w:val="168"/>
          <w:marBottom w:val="0"/>
          <w:divBdr>
            <w:top w:val="none" w:sz="0" w:space="0" w:color="auto"/>
            <w:left w:val="none" w:sz="0" w:space="0" w:color="auto"/>
            <w:bottom w:val="none" w:sz="0" w:space="0" w:color="auto"/>
            <w:right w:val="none" w:sz="0" w:space="0" w:color="auto"/>
          </w:divBdr>
        </w:div>
        <w:div w:id="1458910186">
          <w:marLeft w:val="720"/>
          <w:marRight w:val="0"/>
          <w:marTop w:val="168"/>
          <w:marBottom w:val="0"/>
          <w:divBdr>
            <w:top w:val="none" w:sz="0" w:space="0" w:color="auto"/>
            <w:left w:val="none" w:sz="0" w:space="0" w:color="auto"/>
            <w:bottom w:val="none" w:sz="0" w:space="0" w:color="auto"/>
            <w:right w:val="none" w:sz="0" w:space="0" w:color="auto"/>
          </w:divBdr>
        </w:div>
      </w:divsChild>
    </w:div>
    <w:div w:id="684137490">
      <w:bodyDiv w:val="1"/>
      <w:marLeft w:val="0"/>
      <w:marRight w:val="0"/>
      <w:marTop w:val="0"/>
      <w:marBottom w:val="0"/>
      <w:divBdr>
        <w:top w:val="none" w:sz="0" w:space="0" w:color="auto"/>
        <w:left w:val="none" w:sz="0" w:space="0" w:color="auto"/>
        <w:bottom w:val="none" w:sz="0" w:space="0" w:color="auto"/>
        <w:right w:val="none" w:sz="0" w:space="0" w:color="auto"/>
      </w:divBdr>
    </w:div>
    <w:div w:id="688683076">
      <w:bodyDiv w:val="1"/>
      <w:marLeft w:val="0"/>
      <w:marRight w:val="0"/>
      <w:marTop w:val="0"/>
      <w:marBottom w:val="0"/>
      <w:divBdr>
        <w:top w:val="none" w:sz="0" w:space="0" w:color="auto"/>
        <w:left w:val="none" w:sz="0" w:space="0" w:color="auto"/>
        <w:bottom w:val="none" w:sz="0" w:space="0" w:color="auto"/>
        <w:right w:val="none" w:sz="0" w:space="0" w:color="auto"/>
      </w:divBdr>
    </w:div>
    <w:div w:id="955017904">
      <w:bodyDiv w:val="1"/>
      <w:marLeft w:val="0"/>
      <w:marRight w:val="0"/>
      <w:marTop w:val="0"/>
      <w:marBottom w:val="0"/>
      <w:divBdr>
        <w:top w:val="none" w:sz="0" w:space="0" w:color="auto"/>
        <w:left w:val="none" w:sz="0" w:space="0" w:color="auto"/>
        <w:bottom w:val="none" w:sz="0" w:space="0" w:color="auto"/>
        <w:right w:val="none" w:sz="0" w:space="0" w:color="auto"/>
      </w:divBdr>
    </w:div>
    <w:div w:id="1055735168">
      <w:bodyDiv w:val="1"/>
      <w:marLeft w:val="0"/>
      <w:marRight w:val="0"/>
      <w:marTop w:val="0"/>
      <w:marBottom w:val="0"/>
      <w:divBdr>
        <w:top w:val="none" w:sz="0" w:space="0" w:color="auto"/>
        <w:left w:val="none" w:sz="0" w:space="0" w:color="auto"/>
        <w:bottom w:val="none" w:sz="0" w:space="0" w:color="auto"/>
        <w:right w:val="none" w:sz="0" w:space="0" w:color="auto"/>
      </w:divBdr>
    </w:div>
    <w:div w:id="1164469211">
      <w:bodyDiv w:val="1"/>
      <w:marLeft w:val="0"/>
      <w:marRight w:val="0"/>
      <w:marTop w:val="0"/>
      <w:marBottom w:val="0"/>
      <w:divBdr>
        <w:top w:val="none" w:sz="0" w:space="0" w:color="auto"/>
        <w:left w:val="none" w:sz="0" w:space="0" w:color="auto"/>
        <w:bottom w:val="none" w:sz="0" w:space="0" w:color="auto"/>
        <w:right w:val="none" w:sz="0" w:space="0" w:color="auto"/>
      </w:divBdr>
      <w:divsChild>
        <w:div w:id="154541504">
          <w:marLeft w:val="274"/>
          <w:marRight w:val="0"/>
          <w:marTop w:val="168"/>
          <w:marBottom w:val="0"/>
          <w:divBdr>
            <w:top w:val="none" w:sz="0" w:space="0" w:color="auto"/>
            <w:left w:val="none" w:sz="0" w:space="0" w:color="auto"/>
            <w:bottom w:val="none" w:sz="0" w:space="0" w:color="auto"/>
            <w:right w:val="none" w:sz="0" w:space="0" w:color="auto"/>
          </w:divBdr>
        </w:div>
        <w:div w:id="396057378">
          <w:marLeft w:val="806"/>
          <w:marRight w:val="0"/>
          <w:marTop w:val="134"/>
          <w:marBottom w:val="0"/>
          <w:divBdr>
            <w:top w:val="none" w:sz="0" w:space="0" w:color="auto"/>
            <w:left w:val="none" w:sz="0" w:space="0" w:color="auto"/>
            <w:bottom w:val="none" w:sz="0" w:space="0" w:color="auto"/>
            <w:right w:val="none" w:sz="0" w:space="0" w:color="auto"/>
          </w:divBdr>
        </w:div>
        <w:div w:id="1022323158">
          <w:marLeft w:val="806"/>
          <w:marRight w:val="0"/>
          <w:marTop w:val="134"/>
          <w:marBottom w:val="0"/>
          <w:divBdr>
            <w:top w:val="none" w:sz="0" w:space="0" w:color="auto"/>
            <w:left w:val="none" w:sz="0" w:space="0" w:color="auto"/>
            <w:bottom w:val="none" w:sz="0" w:space="0" w:color="auto"/>
            <w:right w:val="none" w:sz="0" w:space="0" w:color="auto"/>
          </w:divBdr>
        </w:div>
        <w:div w:id="1221136184">
          <w:marLeft w:val="274"/>
          <w:marRight w:val="0"/>
          <w:marTop w:val="168"/>
          <w:marBottom w:val="0"/>
          <w:divBdr>
            <w:top w:val="none" w:sz="0" w:space="0" w:color="auto"/>
            <w:left w:val="none" w:sz="0" w:space="0" w:color="auto"/>
            <w:bottom w:val="none" w:sz="0" w:space="0" w:color="auto"/>
            <w:right w:val="none" w:sz="0" w:space="0" w:color="auto"/>
          </w:divBdr>
        </w:div>
        <w:div w:id="1273708977">
          <w:marLeft w:val="806"/>
          <w:marRight w:val="0"/>
          <w:marTop w:val="134"/>
          <w:marBottom w:val="0"/>
          <w:divBdr>
            <w:top w:val="none" w:sz="0" w:space="0" w:color="auto"/>
            <w:left w:val="none" w:sz="0" w:space="0" w:color="auto"/>
            <w:bottom w:val="none" w:sz="0" w:space="0" w:color="auto"/>
            <w:right w:val="none" w:sz="0" w:space="0" w:color="auto"/>
          </w:divBdr>
        </w:div>
        <w:div w:id="1322465748">
          <w:marLeft w:val="806"/>
          <w:marRight w:val="0"/>
          <w:marTop w:val="134"/>
          <w:marBottom w:val="0"/>
          <w:divBdr>
            <w:top w:val="none" w:sz="0" w:space="0" w:color="auto"/>
            <w:left w:val="none" w:sz="0" w:space="0" w:color="auto"/>
            <w:bottom w:val="none" w:sz="0" w:space="0" w:color="auto"/>
            <w:right w:val="none" w:sz="0" w:space="0" w:color="auto"/>
          </w:divBdr>
        </w:div>
        <w:div w:id="1493375615">
          <w:marLeft w:val="806"/>
          <w:marRight w:val="0"/>
          <w:marTop w:val="134"/>
          <w:marBottom w:val="0"/>
          <w:divBdr>
            <w:top w:val="none" w:sz="0" w:space="0" w:color="auto"/>
            <w:left w:val="none" w:sz="0" w:space="0" w:color="auto"/>
            <w:bottom w:val="none" w:sz="0" w:space="0" w:color="auto"/>
            <w:right w:val="none" w:sz="0" w:space="0" w:color="auto"/>
          </w:divBdr>
        </w:div>
        <w:div w:id="1550069688">
          <w:marLeft w:val="274"/>
          <w:marRight w:val="0"/>
          <w:marTop w:val="168"/>
          <w:marBottom w:val="0"/>
          <w:divBdr>
            <w:top w:val="none" w:sz="0" w:space="0" w:color="auto"/>
            <w:left w:val="none" w:sz="0" w:space="0" w:color="auto"/>
            <w:bottom w:val="none" w:sz="0" w:space="0" w:color="auto"/>
            <w:right w:val="none" w:sz="0" w:space="0" w:color="auto"/>
          </w:divBdr>
        </w:div>
        <w:div w:id="1552569235">
          <w:marLeft w:val="274"/>
          <w:marRight w:val="0"/>
          <w:marTop w:val="168"/>
          <w:marBottom w:val="0"/>
          <w:divBdr>
            <w:top w:val="none" w:sz="0" w:space="0" w:color="auto"/>
            <w:left w:val="none" w:sz="0" w:space="0" w:color="auto"/>
            <w:bottom w:val="none" w:sz="0" w:space="0" w:color="auto"/>
            <w:right w:val="none" w:sz="0" w:space="0" w:color="auto"/>
          </w:divBdr>
        </w:div>
      </w:divsChild>
    </w:div>
    <w:div w:id="1170872286">
      <w:bodyDiv w:val="1"/>
      <w:marLeft w:val="0"/>
      <w:marRight w:val="0"/>
      <w:marTop w:val="0"/>
      <w:marBottom w:val="0"/>
      <w:divBdr>
        <w:top w:val="none" w:sz="0" w:space="0" w:color="auto"/>
        <w:left w:val="none" w:sz="0" w:space="0" w:color="auto"/>
        <w:bottom w:val="none" w:sz="0" w:space="0" w:color="auto"/>
        <w:right w:val="none" w:sz="0" w:space="0" w:color="auto"/>
      </w:divBdr>
    </w:div>
    <w:div w:id="1191644998">
      <w:bodyDiv w:val="1"/>
      <w:marLeft w:val="0"/>
      <w:marRight w:val="0"/>
      <w:marTop w:val="0"/>
      <w:marBottom w:val="0"/>
      <w:divBdr>
        <w:top w:val="none" w:sz="0" w:space="0" w:color="auto"/>
        <w:left w:val="none" w:sz="0" w:space="0" w:color="auto"/>
        <w:bottom w:val="none" w:sz="0" w:space="0" w:color="auto"/>
        <w:right w:val="none" w:sz="0" w:space="0" w:color="auto"/>
      </w:divBdr>
    </w:div>
    <w:div w:id="1207982740">
      <w:bodyDiv w:val="1"/>
      <w:marLeft w:val="0"/>
      <w:marRight w:val="0"/>
      <w:marTop w:val="0"/>
      <w:marBottom w:val="0"/>
      <w:divBdr>
        <w:top w:val="none" w:sz="0" w:space="0" w:color="auto"/>
        <w:left w:val="none" w:sz="0" w:space="0" w:color="auto"/>
        <w:bottom w:val="none" w:sz="0" w:space="0" w:color="auto"/>
        <w:right w:val="none" w:sz="0" w:space="0" w:color="auto"/>
      </w:divBdr>
    </w:div>
    <w:div w:id="1219973410">
      <w:bodyDiv w:val="1"/>
      <w:marLeft w:val="0"/>
      <w:marRight w:val="0"/>
      <w:marTop w:val="0"/>
      <w:marBottom w:val="0"/>
      <w:divBdr>
        <w:top w:val="none" w:sz="0" w:space="0" w:color="auto"/>
        <w:left w:val="none" w:sz="0" w:space="0" w:color="auto"/>
        <w:bottom w:val="none" w:sz="0" w:space="0" w:color="auto"/>
        <w:right w:val="none" w:sz="0" w:space="0" w:color="auto"/>
      </w:divBdr>
    </w:div>
    <w:div w:id="1225684111">
      <w:bodyDiv w:val="1"/>
      <w:marLeft w:val="0"/>
      <w:marRight w:val="0"/>
      <w:marTop w:val="0"/>
      <w:marBottom w:val="0"/>
      <w:divBdr>
        <w:top w:val="none" w:sz="0" w:space="0" w:color="auto"/>
        <w:left w:val="none" w:sz="0" w:space="0" w:color="auto"/>
        <w:bottom w:val="none" w:sz="0" w:space="0" w:color="auto"/>
        <w:right w:val="none" w:sz="0" w:space="0" w:color="auto"/>
      </w:divBdr>
      <w:divsChild>
        <w:div w:id="573707417">
          <w:marLeft w:val="720"/>
          <w:marRight w:val="0"/>
          <w:marTop w:val="168"/>
          <w:marBottom w:val="0"/>
          <w:divBdr>
            <w:top w:val="none" w:sz="0" w:space="0" w:color="auto"/>
            <w:left w:val="none" w:sz="0" w:space="0" w:color="auto"/>
            <w:bottom w:val="none" w:sz="0" w:space="0" w:color="auto"/>
            <w:right w:val="none" w:sz="0" w:space="0" w:color="auto"/>
          </w:divBdr>
        </w:div>
        <w:div w:id="958417917">
          <w:marLeft w:val="1253"/>
          <w:marRight w:val="0"/>
          <w:marTop w:val="168"/>
          <w:marBottom w:val="0"/>
          <w:divBdr>
            <w:top w:val="none" w:sz="0" w:space="0" w:color="auto"/>
            <w:left w:val="none" w:sz="0" w:space="0" w:color="auto"/>
            <w:bottom w:val="none" w:sz="0" w:space="0" w:color="auto"/>
            <w:right w:val="none" w:sz="0" w:space="0" w:color="auto"/>
          </w:divBdr>
        </w:div>
        <w:div w:id="976105093">
          <w:marLeft w:val="720"/>
          <w:marRight w:val="0"/>
          <w:marTop w:val="168"/>
          <w:marBottom w:val="0"/>
          <w:divBdr>
            <w:top w:val="none" w:sz="0" w:space="0" w:color="auto"/>
            <w:left w:val="none" w:sz="0" w:space="0" w:color="auto"/>
            <w:bottom w:val="none" w:sz="0" w:space="0" w:color="auto"/>
            <w:right w:val="none" w:sz="0" w:space="0" w:color="auto"/>
          </w:divBdr>
        </w:div>
        <w:div w:id="1294018126">
          <w:marLeft w:val="1253"/>
          <w:marRight w:val="0"/>
          <w:marTop w:val="168"/>
          <w:marBottom w:val="0"/>
          <w:divBdr>
            <w:top w:val="none" w:sz="0" w:space="0" w:color="auto"/>
            <w:left w:val="none" w:sz="0" w:space="0" w:color="auto"/>
            <w:bottom w:val="none" w:sz="0" w:space="0" w:color="auto"/>
            <w:right w:val="none" w:sz="0" w:space="0" w:color="auto"/>
          </w:divBdr>
        </w:div>
        <w:div w:id="1339575517">
          <w:marLeft w:val="1253"/>
          <w:marRight w:val="0"/>
          <w:marTop w:val="168"/>
          <w:marBottom w:val="0"/>
          <w:divBdr>
            <w:top w:val="none" w:sz="0" w:space="0" w:color="auto"/>
            <w:left w:val="none" w:sz="0" w:space="0" w:color="auto"/>
            <w:bottom w:val="none" w:sz="0" w:space="0" w:color="auto"/>
            <w:right w:val="none" w:sz="0" w:space="0" w:color="auto"/>
          </w:divBdr>
        </w:div>
      </w:divsChild>
    </w:div>
    <w:div w:id="1241863237">
      <w:bodyDiv w:val="1"/>
      <w:marLeft w:val="0"/>
      <w:marRight w:val="0"/>
      <w:marTop w:val="0"/>
      <w:marBottom w:val="0"/>
      <w:divBdr>
        <w:top w:val="none" w:sz="0" w:space="0" w:color="auto"/>
        <w:left w:val="none" w:sz="0" w:space="0" w:color="auto"/>
        <w:bottom w:val="none" w:sz="0" w:space="0" w:color="auto"/>
        <w:right w:val="none" w:sz="0" w:space="0" w:color="auto"/>
      </w:divBdr>
      <w:divsChild>
        <w:div w:id="381176215">
          <w:marLeft w:val="1080"/>
          <w:marRight w:val="0"/>
          <w:marTop w:val="77"/>
          <w:marBottom w:val="0"/>
          <w:divBdr>
            <w:top w:val="none" w:sz="0" w:space="0" w:color="auto"/>
            <w:left w:val="none" w:sz="0" w:space="0" w:color="auto"/>
            <w:bottom w:val="none" w:sz="0" w:space="0" w:color="auto"/>
            <w:right w:val="none" w:sz="0" w:space="0" w:color="auto"/>
          </w:divBdr>
        </w:div>
        <w:div w:id="431901995">
          <w:marLeft w:val="1080"/>
          <w:marRight w:val="0"/>
          <w:marTop w:val="77"/>
          <w:marBottom w:val="0"/>
          <w:divBdr>
            <w:top w:val="none" w:sz="0" w:space="0" w:color="auto"/>
            <w:left w:val="none" w:sz="0" w:space="0" w:color="auto"/>
            <w:bottom w:val="none" w:sz="0" w:space="0" w:color="auto"/>
            <w:right w:val="none" w:sz="0" w:space="0" w:color="auto"/>
          </w:divBdr>
        </w:div>
        <w:div w:id="509686680">
          <w:marLeft w:val="1080"/>
          <w:marRight w:val="0"/>
          <w:marTop w:val="77"/>
          <w:marBottom w:val="0"/>
          <w:divBdr>
            <w:top w:val="none" w:sz="0" w:space="0" w:color="auto"/>
            <w:left w:val="none" w:sz="0" w:space="0" w:color="auto"/>
            <w:bottom w:val="none" w:sz="0" w:space="0" w:color="auto"/>
            <w:right w:val="none" w:sz="0" w:space="0" w:color="auto"/>
          </w:divBdr>
        </w:div>
        <w:div w:id="1271203152">
          <w:marLeft w:val="1080"/>
          <w:marRight w:val="0"/>
          <w:marTop w:val="77"/>
          <w:marBottom w:val="0"/>
          <w:divBdr>
            <w:top w:val="none" w:sz="0" w:space="0" w:color="auto"/>
            <w:left w:val="none" w:sz="0" w:space="0" w:color="auto"/>
            <w:bottom w:val="none" w:sz="0" w:space="0" w:color="auto"/>
            <w:right w:val="none" w:sz="0" w:space="0" w:color="auto"/>
          </w:divBdr>
        </w:div>
        <w:div w:id="1698190998">
          <w:marLeft w:val="547"/>
          <w:marRight w:val="0"/>
          <w:marTop w:val="115"/>
          <w:marBottom w:val="0"/>
          <w:divBdr>
            <w:top w:val="none" w:sz="0" w:space="0" w:color="auto"/>
            <w:left w:val="none" w:sz="0" w:space="0" w:color="auto"/>
            <w:bottom w:val="none" w:sz="0" w:space="0" w:color="auto"/>
            <w:right w:val="none" w:sz="0" w:space="0" w:color="auto"/>
          </w:divBdr>
        </w:div>
        <w:div w:id="1714502386">
          <w:marLeft w:val="547"/>
          <w:marRight w:val="0"/>
          <w:marTop w:val="115"/>
          <w:marBottom w:val="0"/>
          <w:divBdr>
            <w:top w:val="none" w:sz="0" w:space="0" w:color="auto"/>
            <w:left w:val="none" w:sz="0" w:space="0" w:color="auto"/>
            <w:bottom w:val="none" w:sz="0" w:space="0" w:color="auto"/>
            <w:right w:val="none" w:sz="0" w:space="0" w:color="auto"/>
          </w:divBdr>
        </w:div>
        <w:div w:id="1762410464">
          <w:marLeft w:val="1080"/>
          <w:marRight w:val="0"/>
          <w:marTop w:val="77"/>
          <w:marBottom w:val="0"/>
          <w:divBdr>
            <w:top w:val="none" w:sz="0" w:space="0" w:color="auto"/>
            <w:left w:val="none" w:sz="0" w:space="0" w:color="auto"/>
            <w:bottom w:val="none" w:sz="0" w:space="0" w:color="auto"/>
            <w:right w:val="none" w:sz="0" w:space="0" w:color="auto"/>
          </w:divBdr>
        </w:div>
        <w:div w:id="1798450046">
          <w:marLeft w:val="547"/>
          <w:marRight w:val="0"/>
          <w:marTop w:val="115"/>
          <w:marBottom w:val="0"/>
          <w:divBdr>
            <w:top w:val="none" w:sz="0" w:space="0" w:color="auto"/>
            <w:left w:val="none" w:sz="0" w:space="0" w:color="auto"/>
            <w:bottom w:val="none" w:sz="0" w:space="0" w:color="auto"/>
            <w:right w:val="none" w:sz="0" w:space="0" w:color="auto"/>
          </w:divBdr>
        </w:div>
      </w:divsChild>
    </w:div>
    <w:div w:id="1248540252">
      <w:bodyDiv w:val="1"/>
      <w:marLeft w:val="0"/>
      <w:marRight w:val="0"/>
      <w:marTop w:val="0"/>
      <w:marBottom w:val="0"/>
      <w:divBdr>
        <w:top w:val="none" w:sz="0" w:space="0" w:color="auto"/>
        <w:left w:val="none" w:sz="0" w:space="0" w:color="auto"/>
        <w:bottom w:val="none" w:sz="0" w:space="0" w:color="auto"/>
        <w:right w:val="none" w:sz="0" w:space="0" w:color="auto"/>
      </w:divBdr>
    </w:div>
    <w:div w:id="1257060710">
      <w:bodyDiv w:val="1"/>
      <w:marLeft w:val="0"/>
      <w:marRight w:val="0"/>
      <w:marTop w:val="0"/>
      <w:marBottom w:val="0"/>
      <w:divBdr>
        <w:top w:val="none" w:sz="0" w:space="0" w:color="auto"/>
        <w:left w:val="none" w:sz="0" w:space="0" w:color="auto"/>
        <w:bottom w:val="none" w:sz="0" w:space="0" w:color="auto"/>
        <w:right w:val="none" w:sz="0" w:space="0" w:color="auto"/>
      </w:divBdr>
    </w:div>
    <w:div w:id="1313294083">
      <w:bodyDiv w:val="1"/>
      <w:marLeft w:val="0"/>
      <w:marRight w:val="0"/>
      <w:marTop w:val="0"/>
      <w:marBottom w:val="0"/>
      <w:divBdr>
        <w:top w:val="none" w:sz="0" w:space="0" w:color="auto"/>
        <w:left w:val="none" w:sz="0" w:space="0" w:color="auto"/>
        <w:bottom w:val="none" w:sz="0" w:space="0" w:color="auto"/>
        <w:right w:val="none" w:sz="0" w:space="0" w:color="auto"/>
      </w:divBdr>
    </w:div>
    <w:div w:id="1395664794">
      <w:bodyDiv w:val="1"/>
      <w:marLeft w:val="0"/>
      <w:marRight w:val="0"/>
      <w:marTop w:val="0"/>
      <w:marBottom w:val="0"/>
      <w:divBdr>
        <w:top w:val="none" w:sz="0" w:space="0" w:color="auto"/>
        <w:left w:val="none" w:sz="0" w:space="0" w:color="auto"/>
        <w:bottom w:val="none" w:sz="0" w:space="0" w:color="auto"/>
        <w:right w:val="none" w:sz="0" w:space="0" w:color="auto"/>
      </w:divBdr>
    </w:div>
    <w:div w:id="1428504460">
      <w:bodyDiv w:val="1"/>
      <w:marLeft w:val="0"/>
      <w:marRight w:val="0"/>
      <w:marTop w:val="0"/>
      <w:marBottom w:val="0"/>
      <w:divBdr>
        <w:top w:val="none" w:sz="0" w:space="0" w:color="auto"/>
        <w:left w:val="none" w:sz="0" w:space="0" w:color="auto"/>
        <w:bottom w:val="none" w:sz="0" w:space="0" w:color="auto"/>
        <w:right w:val="none" w:sz="0" w:space="0" w:color="auto"/>
      </w:divBdr>
    </w:div>
    <w:div w:id="1432891184">
      <w:bodyDiv w:val="1"/>
      <w:marLeft w:val="0"/>
      <w:marRight w:val="0"/>
      <w:marTop w:val="0"/>
      <w:marBottom w:val="0"/>
      <w:divBdr>
        <w:top w:val="none" w:sz="0" w:space="0" w:color="auto"/>
        <w:left w:val="none" w:sz="0" w:space="0" w:color="auto"/>
        <w:bottom w:val="none" w:sz="0" w:space="0" w:color="auto"/>
        <w:right w:val="none" w:sz="0" w:space="0" w:color="auto"/>
      </w:divBdr>
    </w:div>
    <w:div w:id="1558667254">
      <w:bodyDiv w:val="1"/>
      <w:marLeft w:val="0"/>
      <w:marRight w:val="0"/>
      <w:marTop w:val="0"/>
      <w:marBottom w:val="0"/>
      <w:divBdr>
        <w:top w:val="none" w:sz="0" w:space="0" w:color="auto"/>
        <w:left w:val="none" w:sz="0" w:space="0" w:color="auto"/>
        <w:bottom w:val="none" w:sz="0" w:space="0" w:color="auto"/>
        <w:right w:val="none" w:sz="0" w:space="0" w:color="auto"/>
      </w:divBdr>
    </w:div>
    <w:div w:id="1599487272">
      <w:bodyDiv w:val="1"/>
      <w:marLeft w:val="0"/>
      <w:marRight w:val="0"/>
      <w:marTop w:val="0"/>
      <w:marBottom w:val="0"/>
      <w:divBdr>
        <w:top w:val="none" w:sz="0" w:space="0" w:color="auto"/>
        <w:left w:val="none" w:sz="0" w:space="0" w:color="auto"/>
        <w:bottom w:val="none" w:sz="0" w:space="0" w:color="auto"/>
        <w:right w:val="none" w:sz="0" w:space="0" w:color="auto"/>
      </w:divBdr>
    </w:div>
    <w:div w:id="1664509604">
      <w:bodyDiv w:val="1"/>
      <w:marLeft w:val="0"/>
      <w:marRight w:val="0"/>
      <w:marTop w:val="0"/>
      <w:marBottom w:val="0"/>
      <w:divBdr>
        <w:top w:val="none" w:sz="0" w:space="0" w:color="auto"/>
        <w:left w:val="none" w:sz="0" w:space="0" w:color="auto"/>
        <w:bottom w:val="none" w:sz="0" w:space="0" w:color="auto"/>
        <w:right w:val="none" w:sz="0" w:space="0" w:color="auto"/>
      </w:divBdr>
      <w:divsChild>
        <w:div w:id="116993471">
          <w:marLeft w:val="907"/>
          <w:marRight w:val="0"/>
          <w:marTop w:val="96"/>
          <w:marBottom w:val="0"/>
          <w:divBdr>
            <w:top w:val="none" w:sz="0" w:space="0" w:color="auto"/>
            <w:left w:val="none" w:sz="0" w:space="0" w:color="auto"/>
            <w:bottom w:val="none" w:sz="0" w:space="0" w:color="auto"/>
            <w:right w:val="none" w:sz="0" w:space="0" w:color="auto"/>
          </w:divBdr>
        </w:div>
        <w:div w:id="374308384">
          <w:marLeft w:val="907"/>
          <w:marRight w:val="0"/>
          <w:marTop w:val="96"/>
          <w:marBottom w:val="0"/>
          <w:divBdr>
            <w:top w:val="none" w:sz="0" w:space="0" w:color="auto"/>
            <w:left w:val="none" w:sz="0" w:space="0" w:color="auto"/>
            <w:bottom w:val="none" w:sz="0" w:space="0" w:color="auto"/>
            <w:right w:val="none" w:sz="0" w:space="0" w:color="auto"/>
          </w:divBdr>
        </w:div>
        <w:div w:id="400367400">
          <w:marLeft w:val="907"/>
          <w:marRight w:val="0"/>
          <w:marTop w:val="96"/>
          <w:marBottom w:val="0"/>
          <w:divBdr>
            <w:top w:val="none" w:sz="0" w:space="0" w:color="auto"/>
            <w:left w:val="none" w:sz="0" w:space="0" w:color="auto"/>
            <w:bottom w:val="none" w:sz="0" w:space="0" w:color="auto"/>
            <w:right w:val="none" w:sz="0" w:space="0" w:color="auto"/>
          </w:divBdr>
        </w:div>
        <w:div w:id="477305126">
          <w:marLeft w:val="907"/>
          <w:marRight w:val="0"/>
          <w:marTop w:val="96"/>
          <w:marBottom w:val="0"/>
          <w:divBdr>
            <w:top w:val="none" w:sz="0" w:space="0" w:color="auto"/>
            <w:left w:val="none" w:sz="0" w:space="0" w:color="auto"/>
            <w:bottom w:val="none" w:sz="0" w:space="0" w:color="auto"/>
            <w:right w:val="none" w:sz="0" w:space="0" w:color="auto"/>
          </w:divBdr>
        </w:div>
        <w:div w:id="661394923">
          <w:marLeft w:val="1354"/>
          <w:marRight w:val="0"/>
          <w:marTop w:val="86"/>
          <w:marBottom w:val="0"/>
          <w:divBdr>
            <w:top w:val="none" w:sz="0" w:space="0" w:color="auto"/>
            <w:left w:val="none" w:sz="0" w:space="0" w:color="auto"/>
            <w:bottom w:val="none" w:sz="0" w:space="0" w:color="auto"/>
            <w:right w:val="none" w:sz="0" w:space="0" w:color="auto"/>
          </w:divBdr>
        </w:div>
        <w:div w:id="843939056">
          <w:marLeft w:val="1354"/>
          <w:marRight w:val="0"/>
          <w:marTop w:val="86"/>
          <w:marBottom w:val="0"/>
          <w:divBdr>
            <w:top w:val="none" w:sz="0" w:space="0" w:color="auto"/>
            <w:left w:val="none" w:sz="0" w:space="0" w:color="auto"/>
            <w:bottom w:val="none" w:sz="0" w:space="0" w:color="auto"/>
            <w:right w:val="none" w:sz="0" w:space="0" w:color="auto"/>
          </w:divBdr>
        </w:div>
        <w:div w:id="901251394">
          <w:marLeft w:val="907"/>
          <w:marRight w:val="0"/>
          <w:marTop w:val="96"/>
          <w:marBottom w:val="0"/>
          <w:divBdr>
            <w:top w:val="none" w:sz="0" w:space="0" w:color="auto"/>
            <w:left w:val="none" w:sz="0" w:space="0" w:color="auto"/>
            <w:bottom w:val="none" w:sz="0" w:space="0" w:color="auto"/>
            <w:right w:val="none" w:sz="0" w:space="0" w:color="auto"/>
          </w:divBdr>
        </w:div>
        <w:div w:id="1151756621">
          <w:marLeft w:val="907"/>
          <w:marRight w:val="0"/>
          <w:marTop w:val="96"/>
          <w:marBottom w:val="0"/>
          <w:divBdr>
            <w:top w:val="none" w:sz="0" w:space="0" w:color="auto"/>
            <w:left w:val="none" w:sz="0" w:space="0" w:color="auto"/>
            <w:bottom w:val="none" w:sz="0" w:space="0" w:color="auto"/>
            <w:right w:val="none" w:sz="0" w:space="0" w:color="auto"/>
          </w:divBdr>
        </w:div>
        <w:div w:id="1198205615">
          <w:marLeft w:val="907"/>
          <w:marRight w:val="0"/>
          <w:marTop w:val="96"/>
          <w:marBottom w:val="0"/>
          <w:divBdr>
            <w:top w:val="none" w:sz="0" w:space="0" w:color="auto"/>
            <w:left w:val="none" w:sz="0" w:space="0" w:color="auto"/>
            <w:bottom w:val="none" w:sz="0" w:space="0" w:color="auto"/>
            <w:right w:val="none" w:sz="0" w:space="0" w:color="auto"/>
          </w:divBdr>
        </w:div>
        <w:div w:id="1539734070">
          <w:marLeft w:val="907"/>
          <w:marRight w:val="0"/>
          <w:marTop w:val="96"/>
          <w:marBottom w:val="0"/>
          <w:divBdr>
            <w:top w:val="none" w:sz="0" w:space="0" w:color="auto"/>
            <w:left w:val="none" w:sz="0" w:space="0" w:color="auto"/>
            <w:bottom w:val="none" w:sz="0" w:space="0" w:color="auto"/>
            <w:right w:val="none" w:sz="0" w:space="0" w:color="auto"/>
          </w:divBdr>
        </w:div>
        <w:div w:id="1907642481">
          <w:marLeft w:val="1354"/>
          <w:marRight w:val="0"/>
          <w:marTop w:val="86"/>
          <w:marBottom w:val="0"/>
          <w:divBdr>
            <w:top w:val="none" w:sz="0" w:space="0" w:color="auto"/>
            <w:left w:val="none" w:sz="0" w:space="0" w:color="auto"/>
            <w:bottom w:val="none" w:sz="0" w:space="0" w:color="auto"/>
            <w:right w:val="none" w:sz="0" w:space="0" w:color="auto"/>
          </w:divBdr>
        </w:div>
      </w:divsChild>
    </w:div>
    <w:div w:id="1743213007">
      <w:bodyDiv w:val="1"/>
      <w:marLeft w:val="0"/>
      <w:marRight w:val="0"/>
      <w:marTop w:val="0"/>
      <w:marBottom w:val="0"/>
      <w:divBdr>
        <w:top w:val="none" w:sz="0" w:space="0" w:color="auto"/>
        <w:left w:val="none" w:sz="0" w:space="0" w:color="auto"/>
        <w:bottom w:val="none" w:sz="0" w:space="0" w:color="auto"/>
        <w:right w:val="none" w:sz="0" w:space="0" w:color="auto"/>
      </w:divBdr>
    </w:div>
    <w:div w:id="1788696216">
      <w:bodyDiv w:val="1"/>
      <w:marLeft w:val="0"/>
      <w:marRight w:val="0"/>
      <w:marTop w:val="0"/>
      <w:marBottom w:val="0"/>
      <w:divBdr>
        <w:top w:val="none" w:sz="0" w:space="0" w:color="auto"/>
        <w:left w:val="none" w:sz="0" w:space="0" w:color="auto"/>
        <w:bottom w:val="none" w:sz="0" w:space="0" w:color="auto"/>
        <w:right w:val="none" w:sz="0" w:space="0" w:color="auto"/>
      </w:divBdr>
      <w:divsChild>
        <w:div w:id="2028096507">
          <w:marLeft w:val="1080"/>
          <w:marRight w:val="0"/>
          <w:marTop w:val="96"/>
          <w:marBottom w:val="0"/>
          <w:divBdr>
            <w:top w:val="none" w:sz="0" w:space="0" w:color="auto"/>
            <w:left w:val="none" w:sz="0" w:space="0" w:color="auto"/>
            <w:bottom w:val="none" w:sz="0" w:space="0" w:color="auto"/>
            <w:right w:val="none" w:sz="0" w:space="0" w:color="auto"/>
          </w:divBdr>
        </w:div>
      </w:divsChild>
    </w:div>
    <w:div w:id="1809737100">
      <w:bodyDiv w:val="1"/>
      <w:marLeft w:val="0"/>
      <w:marRight w:val="0"/>
      <w:marTop w:val="0"/>
      <w:marBottom w:val="0"/>
      <w:divBdr>
        <w:top w:val="none" w:sz="0" w:space="0" w:color="auto"/>
        <w:left w:val="none" w:sz="0" w:space="0" w:color="auto"/>
        <w:bottom w:val="none" w:sz="0" w:space="0" w:color="auto"/>
        <w:right w:val="none" w:sz="0" w:space="0" w:color="auto"/>
      </w:divBdr>
    </w:div>
    <w:div w:id="1835409032">
      <w:bodyDiv w:val="1"/>
      <w:marLeft w:val="0"/>
      <w:marRight w:val="0"/>
      <w:marTop w:val="0"/>
      <w:marBottom w:val="0"/>
      <w:divBdr>
        <w:top w:val="none" w:sz="0" w:space="0" w:color="auto"/>
        <w:left w:val="none" w:sz="0" w:space="0" w:color="auto"/>
        <w:bottom w:val="none" w:sz="0" w:space="0" w:color="auto"/>
        <w:right w:val="none" w:sz="0" w:space="0" w:color="auto"/>
      </w:divBdr>
    </w:div>
    <w:div w:id="1965118571">
      <w:bodyDiv w:val="1"/>
      <w:marLeft w:val="0"/>
      <w:marRight w:val="0"/>
      <w:marTop w:val="0"/>
      <w:marBottom w:val="0"/>
      <w:divBdr>
        <w:top w:val="none" w:sz="0" w:space="0" w:color="auto"/>
        <w:left w:val="none" w:sz="0" w:space="0" w:color="auto"/>
        <w:bottom w:val="none" w:sz="0" w:space="0" w:color="auto"/>
        <w:right w:val="none" w:sz="0" w:space="0" w:color="auto"/>
      </w:divBdr>
      <w:divsChild>
        <w:div w:id="400719738">
          <w:marLeft w:val="1080"/>
          <w:marRight w:val="0"/>
          <w:marTop w:val="67"/>
          <w:marBottom w:val="0"/>
          <w:divBdr>
            <w:top w:val="none" w:sz="0" w:space="0" w:color="auto"/>
            <w:left w:val="none" w:sz="0" w:space="0" w:color="auto"/>
            <w:bottom w:val="none" w:sz="0" w:space="0" w:color="auto"/>
            <w:right w:val="none" w:sz="0" w:space="0" w:color="auto"/>
          </w:divBdr>
        </w:div>
        <w:div w:id="491024221">
          <w:marLeft w:val="1080"/>
          <w:marRight w:val="0"/>
          <w:marTop w:val="67"/>
          <w:marBottom w:val="0"/>
          <w:divBdr>
            <w:top w:val="none" w:sz="0" w:space="0" w:color="auto"/>
            <w:left w:val="none" w:sz="0" w:space="0" w:color="auto"/>
            <w:bottom w:val="none" w:sz="0" w:space="0" w:color="auto"/>
            <w:right w:val="none" w:sz="0" w:space="0" w:color="auto"/>
          </w:divBdr>
        </w:div>
        <w:div w:id="860706635">
          <w:marLeft w:val="1080"/>
          <w:marRight w:val="0"/>
          <w:marTop w:val="67"/>
          <w:marBottom w:val="0"/>
          <w:divBdr>
            <w:top w:val="none" w:sz="0" w:space="0" w:color="auto"/>
            <w:left w:val="none" w:sz="0" w:space="0" w:color="auto"/>
            <w:bottom w:val="none" w:sz="0" w:space="0" w:color="auto"/>
            <w:right w:val="none" w:sz="0" w:space="0" w:color="auto"/>
          </w:divBdr>
        </w:div>
        <w:div w:id="1120144603">
          <w:marLeft w:val="1080"/>
          <w:marRight w:val="0"/>
          <w:marTop w:val="67"/>
          <w:marBottom w:val="0"/>
          <w:divBdr>
            <w:top w:val="none" w:sz="0" w:space="0" w:color="auto"/>
            <w:left w:val="none" w:sz="0" w:space="0" w:color="auto"/>
            <w:bottom w:val="none" w:sz="0" w:space="0" w:color="auto"/>
            <w:right w:val="none" w:sz="0" w:space="0" w:color="auto"/>
          </w:divBdr>
        </w:div>
        <w:div w:id="1120757570">
          <w:marLeft w:val="547"/>
          <w:marRight w:val="0"/>
          <w:marTop w:val="96"/>
          <w:marBottom w:val="0"/>
          <w:divBdr>
            <w:top w:val="none" w:sz="0" w:space="0" w:color="auto"/>
            <w:left w:val="none" w:sz="0" w:space="0" w:color="auto"/>
            <w:bottom w:val="none" w:sz="0" w:space="0" w:color="auto"/>
            <w:right w:val="none" w:sz="0" w:space="0" w:color="auto"/>
          </w:divBdr>
        </w:div>
        <w:div w:id="1625964687">
          <w:marLeft w:val="1080"/>
          <w:marRight w:val="0"/>
          <w:marTop w:val="67"/>
          <w:marBottom w:val="0"/>
          <w:divBdr>
            <w:top w:val="none" w:sz="0" w:space="0" w:color="auto"/>
            <w:left w:val="none" w:sz="0" w:space="0" w:color="auto"/>
            <w:bottom w:val="none" w:sz="0" w:space="0" w:color="auto"/>
            <w:right w:val="none" w:sz="0" w:space="0" w:color="auto"/>
          </w:divBdr>
        </w:div>
        <w:div w:id="1902860577">
          <w:marLeft w:val="1080"/>
          <w:marRight w:val="0"/>
          <w:marTop w:val="67"/>
          <w:marBottom w:val="0"/>
          <w:divBdr>
            <w:top w:val="none" w:sz="0" w:space="0" w:color="auto"/>
            <w:left w:val="none" w:sz="0" w:space="0" w:color="auto"/>
            <w:bottom w:val="none" w:sz="0" w:space="0" w:color="auto"/>
            <w:right w:val="none" w:sz="0" w:space="0" w:color="auto"/>
          </w:divBdr>
        </w:div>
        <w:div w:id="1915357055">
          <w:marLeft w:val="547"/>
          <w:marRight w:val="0"/>
          <w:marTop w:val="96"/>
          <w:marBottom w:val="0"/>
          <w:divBdr>
            <w:top w:val="none" w:sz="0" w:space="0" w:color="auto"/>
            <w:left w:val="none" w:sz="0" w:space="0" w:color="auto"/>
            <w:bottom w:val="none" w:sz="0" w:space="0" w:color="auto"/>
            <w:right w:val="none" w:sz="0" w:space="0" w:color="auto"/>
          </w:divBdr>
        </w:div>
      </w:divsChild>
    </w:div>
    <w:div w:id="1987516410">
      <w:bodyDiv w:val="1"/>
      <w:marLeft w:val="0"/>
      <w:marRight w:val="0"/>
      <w:marTop w:val="0"/>
      <w:marBottom w:val="0"/>
      <w:divBdr>
        <w:top w:val="none" w:sz="0" w:space="0" w:color="auto"/>
        <w:left w:val="none" w:sz="0" w:space="0" w:color="auto"/>
        <w:bottom w:val="none" w:sz="0" w:space="0" w:color="auto"/>
        <w:right w:val="none" w:sz="0" w:space="0" w:color="auto"/>
      </w:divBdr>
    </w:div>
    <w:div w:id="1995259772">
      <w:bodyDiv w:val="1"/>
      <w:marLeft w:val="0"/>
      <w:marRight w:val="0"/>
      <w:marTop w:val="0"/>
      <w:marBottom w:val="0"/>
      <w:divBdr>
        <w:top w:val="none" w:sz="0" w:space="0" w:color="auto"/>
        <w:left w:val="none" w:sz="0" w:space="0" w:color="auto"/>
        <w:bottom w:val="none" w:sz="0" w:space="0" w:color="auto"/>
        <w:right w:val="none" w:sz="0" w:space="0" w:color="auto"/>
      </w:divBdr>
    </w:div>
    <w:div w:id="2051878077">
      <w:bodyDiv w:val="1"/>
      <w:marLeft w:val="0"/>
      <w:marRight w:val="0"/>
      <w:marTop w:val="0"/>
      <w:marBottom w:val="0"/>
      <w:divBdr>
        <w:top w:val="none" w:sz="0" w:space="0" w:color="auto"/>
        <w:left w:val="none" w:sz="0" w:space="0" w:color="auto"/>
        <w:bottom w:val="none" w:sz="0" w:space="0" w:color="auto"/>
        <w:right w:val="none" w:sz="0" w:space="0" w:color="auto"/>
      </w:divBdr>
    </w:div>
    <w:div w:id="2114784906">
      <w:bodyDiv w:val="1"/>
      <w:marLeft w:val="0"/>
      <w:marRight w:val="0"/>
      <w:marTop w:val="0"/>
      <w:marBottom w:val="0"/>
      <w:divBdr>
        <w:top w:val="none" w:sz="0" w:space="0" w:color="auto"/>
        <w:left w:val="none" w:sz="0" w:space="0" w:color="auto"/>
        <w:bottom w:val="none" w:sz="0" w:space="0" w:color="auto"/>
        <w:right w:val="none" w:sz="0" w:space="0" w:color="auto"/>
      </w:divBdr>
      <w:divsChild>
        <w:div w:id="19861780">
          <w:marLeft w:val="1080"/>
          <w:marRight w:val="0"/>
          <w:marTop w:val="77"/>
          <w:marBottom w:val="0"/>
          <w:divBdr>
            <w:top w:val="none" w:sz="0" w:space="0" w:color="auto"/>
            <w:left w:val="none" w:sz="0" w:space="0" w:color="auto"/>
            <w:bottom w:val="none" w:sz="0" w:space="0" w:color="auto"/>
            <w:right w:val="none" w:sz="0" w:space="0" w:color="auto"/>
          </w:divBdr>
        </w:div>
        <w:div w:id="34814518">
          <w:marLeft w:val="1080"/>
          <w:marRight w:val="0"/>
          <w:marTop w:val="77"/>
          <w:marBottom w:val="0"/>
          <w:divBdr>
            <w:top w:val="none" w:sz="0" w:space="0" w:color="auto"/>
            <w:left w:val="none" w:sz="0" w:space="0" w:color="auto"/>
            <w:bottom w:val="none" w:sz="0" w:space="0" w:color="auto"/>
            <w:right w:val="none" w:sz="0" w:space="0" w:color="auto"/>
          </w:divBdr>
        </w:div>
        <w:div w:id="417483137">
          <w:marLeft w:val="547"/>
          <w:marRight w:val="0"/>
          <w:marTop w:val="115"/>
          <w:marBottom w:val="0"/>
          <w:divBdr>
            <w:top w:val="none" w:sz="0" w:space="0" w:color="auto"/>
            <w:left w:val="none" w:sz="0" w:space="0" w:color="auto"/>
            <w:bottom w:val="none" w:sz="0" w:space="0" w:color="auto"/>
            <w:right w:val="none" w:sz="0" w:space="0" w:color="auto"/>
          </w:divBdr>
        </w:div>
        <w:div w:id="740568872">
          <w:marLeft w:val="1080"/>
          <w:marRight w:val="0"/>
          <w:marTop w:val="77"/>
          <w:marBottom w:val="0"/>
          <w:divBdr>
            <w:top w:val="none" w:sz="0" w:space="0" w:color="auto"/>
            <w:left w:val="none" w:sz="0" w:space="0" w:color="auto"/>
            <w:bottom w:val="none" w:sz="0" w:space="0" w:color="auto"/>
            <w:right w:val="none" w:sz="0" w:space="0" w:color="auto"/>
          </w:divBdr>
        </w:div>
        <w:div w:id="1151480861">
          <w:marLeft w:val="547"/>
          <w:marRight w:val="0"/>
          <w:marTop w:val="115"/>
          <w:marBottom w:val="0"/>
          <w:divBdr>
            <w:top w:val="none" w:sz="0" w:space="0" w:color="auto"/>
            <w:left w:val="none" w:sz="0" w:space="0" w:color="auto"/>
            <w:bottom w:val="none" w:sz="0" w:space="0" w:color="auto"/>
            <w:right w:val="none" w:sz="0" w:space="0" w:color="auto"/>
          </w:divBdr>
        </w:div>
        <w:div w:id="1291135526">
          <w:marLeft w:val="547"/>
          <w:marRight w:val="0"/>
          <w:marTop w:val="115"/>
          <w:marBottom w:val="0"/>
          <w:divBdr>
            <w:top w:val="none" w:sz="0" w:space="0" w:color="auto"/>
            <w:left w:val="none" w:sz="0" w:space="0" w:color="auto"/>
            <w:bottom w:val="none" w:sz="0" w:space="0" w:color="auto"/>
            <w:right w:val="none" w:sz="0" w:space="0" w:color="auto"/>
          </w:divBdr>
        </w:div>
        <w:div w:id="1717776748">
          <w:marLeft w:val="1080"/>
          <w:marRight w:val="0"/>
          <w:marTop w:val="77"/>
          <w:marBottom w:val="0"/>
          <w:divBdr>
            <w:top w:val="none" w:sz="0" w:space="0" w:color="auto"/>
            <w:left w:val="none" w:sz="0" w:space="0" w:color="auto"/>
            <w:bottom w:val="none" w:sz="0" w:space="0" w:color="auto"/>
            <w:right w:val="none" w:sz="0" w:space="0" w:color="auto"/>
          </w:divBdr>
        </w:div>
        <w:div w:id="1896576051">
          <w:marLeft w:val="1080"/>
          <w:marRight w:val="0"/>
          <w:marTop w:val="77"/>
          <w:marBottom w:val="0"/>
          <w:divBdr>
            <w:top w:val="none" w:sz="0" w:space="0" w:color="auto"/>
            <w:left w:val="none" w:sz="0" w:space="0" w:color="auto"/>
            <w:bottom w:val="none" w:sz="0" w:space="0" w:color="auto"/>
            <w:right w:val="none" w:sz="0" w:space="0" w:color="auto"/>
          </w:divBdr>
        </w:div>
      </w:divsChild>
    </w:div>
    <w:div w:id="2122410066">
      <w:bodyDiv w:val="1"/>
      <w:marLeft w:val="0"/>
      <w:marRight w:val="0"/>
      <w:marTop w:val="0"/>
      <w:marBottom w:val="0"/>
      <w:divBdr>
        <w:top w:val="none" w:sz="0" w:space="0" w:color="auto"/>
        <w:left w:val="none" w:sz="0" w:space="0" w:color="auto"/>
        <w:bottom w:val="none" w:sz="0" w:space="0" w:color="auto"/>
        <w:right w:val="none" w:sz="0" w:space="0" w:color="auto"/>
      </w:divBdr>
    </w:div>
    <w:div w:id="213058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e.ic.ac.uk/hp/staff/dmb/voicebox/voicebo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21</Pages>
  <Words>8166</Words>
  <Characters>46550</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DESUDAPS-1 Common subjective testing framework for validation of P.835 test predictors</vt:lpstr>
      <vt:lpstr>3GPP TSG SA4 EVS Call#6</vt:lpstr>
    </vt:vector>
  </TitlesOfParts>
  <Company>Qualcomm Inc.</Company>
  <LinksUpToDate>false</LinksUpToDate>
  <CharactersWithSpaces>54607</CharactersWithSpaces>
  <SharedDoc>false</SharedDoc>
  <HLinks>
    <vt:vector size="6" baseType="variant">
      <vt:variant>
        <vt:i4>2752608</vt:i4>
      </vt:variant>
      <vt:variant>
        <vt:i4>6</vt:i4>
      </vt:variant>
      <vt:variant>
        <vt:i4>0</vt:i4>
      </vt:variant>
      <vt:variant>
        <vt:i4>5</vt:i4>
      </vt:variant>
      <vt:variant>
        <vt:lpwstr>http://www.ee.ic.ac.uk/hp/staff/dmb/voicebox/voicebox.html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DESUDAPS-1 Common subjective testing framework for validation of P.835 test predictors</dc:title>
  <dc:creator>Andre Schevciw</dc:creator>
  <cp:lastModifiedBy>Scott Isabelle</cp:lastModifiedBy>
  <cp:revision>3</cp:revision>
  <cp:lastPrinted>2011-10-30T07:04:00Z</cp:lastPrinted>
  <dcterms:created xsi:type="dcterms:W3CDTF">2015-08-26T06:00:00Z</dcterms:created>
  <dcterms:modified xsi:type="dcterms:W3CDTF">2015-08-26T06:33:00Z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