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7A08B" w14:textId="77777777" w:rsidR="009B4D25" w:rsidRPr="0044430B" w:rsidRDefault="009B4D25" w:rsidP="009B4D25">
      <w:pPr>
        <w:spacing w:after="0"/>
        <w:jc w:val="center"/>
        <w:rPr>
          <w:b/>
          <w:sz w:val="28"/>
          <w:szCs w:val="28"/>
          <w:lang w:val="fr-FR"/>
        </w:rPr>
      </w:pPr>
      <w:r w:rsidRPr="0044430B">
        <w:rPr>
          <w:b/>
          <w:sz w:val="28"/>
          <w:szCs w:val="28"/>
          <w:lang w:val="fr-FR"/>
        </w:rPr>
        <w:t>INTERNATIONAL ORGANISATION FOR STANDARDISATION</w:t>
      </w:r>
    </w:p>
    <w:p w14:paraId="47D6CD36" w14:textId="77777777" w:rsidR="009B4D25" w:rsidRPr="0044430B" w:rsidRDefault="009B4D25" w:rsidP="009B4D25">
      <w:pPr>
        <w:spacing w:after="0"/>
        <w:jc w:val="center"/>
        <w:rPr>
          <w:b/>
          <w:sz w:val="28"/>
          <w:lang w:val="fr-FR"/>
        </w:rPr>
      </w:pPr>
      <w:r w:rsidRPr="0044430B">
        <w:rPr>
          <w:b/>
          <w:sz w:val="28"/>
          <w:lang w:val="fr-FR"/>
        </w:rPr>
        <w:t>ORGANISATION INTERNATIONALE DE NORMALISATION</w:t>
      </w:r>
    </w:p>
    <w:p w14:paraId="168B6CDB" w14:textId="77777777" w:rsidR="009B4D25" w:rsidRPr="00E63FAB" w:rsidRDefault="009B4D25" w:rsidP="009B4D25">
      <w:pPr>
        <w:spacing w:after="0"/>
        <w:jc w:val="center"/>
        <w:rPr>
          <w:b/>
          <w:sz w:val="28"/>
        </w:rPr>
      </w:pPr>
      <w:r w:rsidRPr="00E63FAB">
        <w:rPr>
          <w:b/>
          <w:sz w:val="28"/>
        </w:rPr>
        <w:t>ISO/IEC JTC1/SC29/WG11</w:t>
      </w:r>
    </w:p>
    <w:p w14:paraId="7DDBD809" w14:textId="77777777" w:rsidR="009B4D25" w:rsidRPr="00E63FAB" w:rsidRDefault="009B4D25" w:rsidP="009B4D25">
      <w:pPr>
        <w:jc w:val="center"/>
        <w:rPr>
          <w:b/>
        </w:rPr>
      </w:pPr>
      <w:r w:rsidRPr="00E63FAB">
        <w:rPr>
          <w:b/>
          <w:sz w:val="28"/>
        </w:rPr>
        <w:t>CODING OF MOVING PICTURES AND AUDIO</w:t>
      </w:r>
    </w:p>
    <w:p w14:paraId="75FBC03C" w14:textId="77777777" w:rsidR="009B4D25" w:rsidRPr="00E63FAB" w:rsidRDefault="009B4D25" w:rsidP="009B4D25">
      <w:pPr>
        <w:spacing w:after="0"/>
        <w:jc w:val="right"/>
        <w:rPr>
          <w:b/>
        </w:rPr>
      </w:pPr>
      <w:r w:rsidRPr="00E63FAB">
        <w:rPr>
          <w:b/>
        </w:rPr>
        <w:t>ISO/IEC JTC1/SC29/WG11</w:t>
      </w:r>
    </w:p>
    <w:p w14:paraId="560ABE73" w14:textId="5A5EDC81" w:rsidR="009B4D25" w:rsidRPr="0044430B" w:rsidRDefault="009B4D25" w:rsidP="009B4D25">
      <w:pPr>
        <w:spacing w:after="0"/>
        <w:jc w:val="right"/>
        <w:rPr>
          <w:b/>
        </w:rPr>
      </w:pPr>
      <w:r w:rsidRPr="0044430B">
        <w:rPr>
          <w:b/>
        </w:rPr>
        <w:t>MPEG20</w:t>
      </w:r>
      <w:r w:rsidR="00B45E93">
        <w:rPr>
          <w:b/>
        </w:rPr>
        <w:t>12</w:t>
      </w:r>
      <w:r w:rsidRPr="0044430B">
        <w:rPr>
          <w:b/>
        </w:rPr>
        <w:t>/</w:t>
      </w:r>
      <w:r w:rsidRPr="00E63FAB">
        <w:rPr>
          <w:rFonts w:ascii="ArialMT" w:hAnsi="ArialMT"/>
          <w:b/>
        </w:rPr>
        <w:t>W</w:t>
      </w:r>
      <w:r>
        <w:rPr>
          <w:rFonts w:ascii="ArialMT" w:hAnsi="ArialMT"/>
          <w:b/>
        </w:rPr>
        <w:t>1</w:t>
      </w:r>
      <w:r w:rsidR="00133CE0">
        <w:rPr>
          <w:rFonts w:ascii="ArialMT" w:hAnsi="ArialMT"/>
          <w:b/>
        </w:rPr>
        <w:t>3</w:t>
      </w:r>
      <w:r w:rsidR="00BE0DA9">
        <w:rPr>
          <w:rFonts w:ascii="ArialMT" w:hAnsi="ArialMT"/>
          <w:b/>
        </w:rPr>
        <w:t>282</w:t>
      </w:r>
    </w:p>
    <w:p w14:paraId="753916F8" w14:textId="2A16E367" w:rsidR="009B4D25" w:rsidRPr="0044430B" w:rsidRDefault="00BE0DA9" w:rsidP="009B4D25">
      <w:pPr>
        <w:tabs>
          <w:tab w:val="left" w:pos="5670"/>
          <w:tab w:val="left" w:pos="8640"/>
        </w:tabs>
        <w:spacing w:after="0"/>
        <w:jc w:val="right"/>
        <w:rPr>
          <w:b/>
        </w:rPr>
      </w:pPr>
      <w:r>
        <w:rPr>
          <w:b/>
        </w:rPr>
        <w:t>Jan</w:t>
      </w:r>
      <w:r w:rsidR="009B4D25" w:rsidRPr="0044430B">
        <w:rPr>
          <w:b/>
        </w:rPr>
        <w:t xml:space="preserve"> 201</w:t>
      </w:r>
      <w:r w:rsidR="00B45E93">
        <w:rPr>
          <w:b/>
        </w:rPr>
        <w:t>2</w:t>
      </w:r>
      <w:r w:rsidR="009B4D25" w:rsidRPr="0044430B">
        <w:rPr>
          <w:b/>
        </w:rPr>
        <w:t xml:space="preserve">, </w:t>
      </w:r>
      <w:r>
        <w:rPr>
          <w:b/>
        </w:rPr>
        <w:t>Geneva</w:t>
      </w:r>
      <w:r w:rsidR="00133CE0">
        <w:rPr>
          <w:b/>
        </w:rPr>
        <w:t xml:space="preserve">, </w:t>
      </w:r>
      <w:r>
        <w:rPr>
          <w:b/>
        </w:rPr>
        <w:t>Switzerland</w:t>
      </w:r>
    </w:p>
    <w:p w14:paraId="2A331617" w14:textId="77777777" w:rsidR="009B4D25" w:rsidRPr="00E63FAB" w:rsidRDefault="009B4D25" w:rsidP="009B4D25">
      <w:pPr>
        <w:pStyle w:val="DocumentInfo"/>
        <w:tabs>
          <w:tab w:val="clear" w:pos="1134"/>
          <w:tab w:val="left" w:pos="1260"/>
        </w:tabs>
        <w:spacing w:after="0"/>
        <w:ind w:left="1259" w:hanging="1259"/>
        <w:rPr>
          <w:lang w:val="en-GB"/>
        </w:rPr>
      </w:pPr>
    </w:p>
    <w:p w14:paraId="04E33CB6" w14:textId="400AF6AE" w:rsidR="009B4D25" w:rsidRPr="00E63FAB" w:rsidRDefault="009B4D25" w:rsidP="009B4D25">
      <w:pPr>
        <w:pStyle w:val="DocumentInfo"/>
        <w:tabs>
          <w:tab w:val="clear" w:pos="1134"/>
          <w:tab w:val="left" w:pos="1260"/>
        </w:tabs>
        <w:spacing w:after="0"/>
        <w:ind w:left="1259" w:hanging="1259"/>
        <w:rPr>
          <w:lang w:eastAsia="ja-JP"/>
        </w:rPr>
      </w:pPr>
      <w:r w:rsidRPr="00E63FAB">
        <w:rPr>
          <w:lang w:val="en-GB"/>
        </w:rPr>
        <w:t xml:space="preserve">Title: </w:t>
      </w:r>
      <w:r w:rsidRPr="00E63FAB">
        <w:rPr>
          <w:lang w:val="en-GB"/>
        </w:rPr>
        <w:tab/>
      </w:r>
      <w:r w:rsidR="00BE0DA9" w:rsidRPr="00BE0DA9">
        <w:rPr>
          <w:lang w:val="en-GB" w:eastAsia="ja-JP"/>
        </w:rPr>
        <w:t>Text of ISO/IEC 23009-1:2012 COR. 1</w:t>
      </w:r>
    </w:p>
    <w:p w14:paraId="1C9CC91E" w14:textId="77777777" w:rsidR="009B4D25" w:rsidRPr="00E63FAB" w:rsidRDefault="009B4D25" w:rsidP="009B4D25">
      <w:pPr>
        <w:pStyle w:val="DocumentInfo"/>
        <w:tabs>
          <w:tab w:val="clear" w:pos="1134"/>
          <w:tab w:val="left" w:pos="1260"/>
        </w:tabs>
        <w:spacing w:after="0"/>
        <w:ind w:left="1259" w:hanging="1259"/>
        <w:rPr>
          <w:lang w:val="en-GB"/>
        </w:rPr>
      </w:pPr>
      <w:r w:rsidRPr="00E63FAB">
        <w:rPr>
          <w:lang w:val="en-GB"/>
        </w:rPr>
        <w:t xml:space="preserve">Source: </w:t>
      </w:r>
      <w:r w:rsidRPr="00E63FAB">
        <w:rPr>
          <w:lang w:val="en-GB"/>
        </w:rPr>
        <w:tab/>
      </w:r>
      <w:r w:rsidR="00B45E93">
        <w:rPr>
          <w:lang w:val="en-GB"/>
        </w:rPr>
        <w:t>23009-1 Editors</w:t>
      </w:r>
    </w:p>
    <w:p w14:paraId="45DC43D0" w14:textId="2BC1EA91" w:rsidR="009B4D25" w:rsidRDefault="009B4D25" w:rsidP="009B4D25">
      <w:pPr>
        <w:pStyle w:val="DocumentInfo"/>
        <w:tabs>
          <w:tab w:val="clear" w:pos="1134"/>
          <w:tab w:val="left" w:pos="1260"/>
        </w:tabs>
        <w:spacing w:after="0"/>
        <w:ind w:left="1259" w:hanging="1259"/>
        <w:rPr>
          <w:lang w:val="en-GB"/>
        </w:rPr>
      </w:pPr>
      <w:r w:rsidRPr="00E63FAB">
        <w:rPr>
          <w:lang w:val="en-GB"/>
        </w:rPr>
        <w:t xml:space="preserve">Status: </w:t>
      </w:r>
      <w:r w:rsidRPr="00E63FAB">
        <w:rPr>
          <w:lang w:val="en-GB"/>
        </w:rPr>
        <w:tab/>
      </w:r>
      <w:r w:rsidR="00B90BC8">
        <w:rPr>
          <w:lang w:val="en-GB"/>
        </w:rPr>
        <w:t>COR</w:t>
      </w:r>
      <w:r w:rsidR="00BE0DA9">
        <w:rPr>
          <w:lang w:val="en-GB"/>
        </w:rPr>
        <w:t>.1</w:t>
      </w:r>
    </w:p>
    <w:p w14:paraId="1B4C53F1" w14:textId="77777777" w:rsidR="00B90BC8" w:rsidRDefault="00B90BC8" w:rsidP="00B90BC8"/>
    <w:p w14:paraId="73AA2C2E" w14:textId="769DB8E8" w:rsidR="00B90BC8" w:rsidRPr="00B90BC8" w:rsidRDefault="00B90BC8" w:rsidP="00B90BC8">
      <w:r>
        <w:t xml:space="preserve">The attached document includes the </w:t>
      </w:r>
      <w:r w:rsidR="00BE0DA9">
        <w:t xml:space="preserve">text of COR.1 of </w:t>
      </w:r>
      <w:proofErr w:type="spellStart"/>
      <w:r w:rsidR="00BE0DA9">
        <w:t>iSO</w:t>
      </w:r>
      <w:proofErr w:type="spellEnd"/>
      <w:r w:rsidR="00BE0DA9">
        <w:t>/IEC 23009-1</w:t>
      </w:r>
      <w:r>
        <w:t xml:space="preserve">. </w:t>
      </w:r>
      <w:bookmarkStart w:id="0" w:name="_GoBack"/>
      <w:bookmarkEnd w:id="0"/>
    </w:p>
    <w:p w14:paraId="6A2325B9" w14:textId="17711C77" w:rsidR="006F6945" w:rsidRPr="00B90BC8" w:rsidRDefault="0044430B" w:rsidP="00B90BC8">
      <w:pPr>
        <w:pStyle w:val="zzCover"/>
        <w:outlineLvl w:val="0"/>
        <w:rPr>
          <w:sz w:val="32"/>
        </w:rPr>
      </w:pP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DDHeadingPage1 "" </w:instrText>
      </w:r>
      <w:r>
        <w:rPr>
          <w:lang w:val="it-IT"/>
        </w:rPr>
        <w:fldChar w:fldCharType="separate"/>
      </w:r>
      <w:bookmarkStart w:id="1" w:name="DDHeadingPage1"/>
      <w:bookmarkEnd w:id="1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DDOrganization "© ISO/IEC 2011 – All rights reserved" </w:instrText>
      </w:r>
      <w:r>
        <w:rPr>
          <w:lang w:val="it-IT"/>
        </w:rPr>
        <w:fldChar w:fldCharType="separate"/>
      </w:r>
      <w:bookmarkStart w:id="2" w:name="DDOrganization"/>
      <w:r w:rsidRPr="0044430B">
        <w:rPr>
          <w:noProof/>
        </w:rPr>
        <w:t>© ISO/IEC 2011 – All rights reserved</w:t>
      </w:r>
      <w:bookmarkEnd w:id="2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LibEnteteISO "ISO/IEC 14496-12:2008/Cor.5:2011(E)" </w:instrText>
      </w:r>
      <w:r>
        <w:rPr>
          <w:lang w:val="it-IT"/>
        </w:rPr>
        <w:fldChar w:fldCharType="separate"/>
      </w:r>
      <w:bookmarkStart w:id="3" w:name="LibEnteteISO"/>
      <w:r w:rsidRPr="0044430B">
        <w:rPr>
          <w:noProof/>
        </w:rPr>
        <w:t>ISO/IEC 14496-12:2008/Cor.5:2011(E)</w:t>
      </w:r>
      <w:bookmarkEnd w:id="3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LIBTypeTitreISO " 63" </w:instrText>
      </w:r>
      <w:r>
        <w:rPr>
          <w:lang w:val="it-IT"/>
        </w:rPr>
        <w:fldChar w:fldCharType="separate"/>
      </w:r>
      <w:bookmarkStart w:id="4" w:name="LIBTypeTitreISO"/>
      <w:r w:rsidRPr="0044430B">
        <w:rPr>
          <w:noProof/>
        </w:rPr>
        <w:t xml:space="preserve"> 63</w:t>
      </w:r>
      <w:bookmarkEnd w:id="4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DDTITLE4 "Part 12: ISO base media file format, TECHNICAL CORRIGENDUM 5" </w:instrText>
      </w:r>
      <w:r>
        <w:rPr>
          <w:lang w:val="it-IT"/>
        </w:rPr>
        <w:fldChar w:fldCharType="separate"/>
      </w:r>
      <w:bookmarkStart w:id="5" w:name="DDTITLE4"/>
      <w:r w:rsidRPr="0044430B">
        <w:rPr>
          <w:noProof/>
        </w:rPr>
        <w:t>Part 12: ISO base media file format, TECHNICAL CORRIGENDUM 5</w:t>
      </w:r>
      <w:bookmarkEnd w:id="5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DDTITLE3 "Information technology — Coding of audio-visual objects" </w:instrText>
      </w:r>
      <w:r>
        <w:rPr>
          <w:lang w:val="it-IT"/>
        </w:rPr>
        <w:fldChar w:fldCharType="separate"/>
      </w:r>
      <w:bookmarkStart w:id="6" w:name="DDTITLE3"/>
      <w:r w:rsidRPr="0044430B">
        <w:rPr>
          <w:noProof/>
        </w:rPr>
        <w:t>Information technology — Coding of audio-visual objects</w:t>
      </w:r>
      <w:bookmarkEnd w:id="6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DDTITLE2 "Élément introductif — Élément central — Partie 12: Titre de la partie" </w:instrText>
      </w:r>
      <w:r>
        <w:rPr>
          <w:lang w:val="it-IT"/>
        </w:rPr>
        <w:fldChar w:fldCharType="separate"/>
      </w:r>
      <w:bookmarkStart w:id="7" w:name="DDTITLE2"/>
      <w:r w:rsidRPr="0044430B">
        <w:rPr>
          <w:noProof/>
        </w:rPr>
        <w:t>Élément introductif — Élément central — Partie 12: Titre de la partie</w:t>
      </w:r>
      <w:bookmarkEnd w:id="7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DDTITLE1 "Information technology — Coding of audio-visual objects — Part 12: ISO base media file format, TECHNICAL CORRIGENDUM 5" </w:instrText>
      </w:r>
      <w:r>
        <w:rPr>
          <w:lang w:val="it-IT"/>
        </w:rPr>
        <w:fldChar w:fldCharType="separate"/>
      </w:r>
      <w:bookmarkStart w:id="8" w:name="DDTITLE1"/>
      <w:r w:rsidRPr="0044430B">
        <w:rPr>
          <w:noProof/>
        </w:rPr>
        <w:t>Information technology — Coding of audio-visual objects — Part 12: ISO base media file format, TECHNICAL CORRIGENDUM 5</w:t>
      </w:r>
      <w:bookmarkEnd w:id="8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DDDocLanguage "E" </w:instrText>
      </w:r>
      <w:r>
        <w:rPr>
          <w:lang w:val="it-IT"/>
        </w:rPr>
        <w:fldChar w:fldCharType="separate"/>
      </w:r>
      <w:bookmarkStart w:id="9" w:name="DDDocLanguage"/>
      <w:r w:rsidRPr="0044430B">
        <w:rPr>
          <w:noProof/>
        </w:rPr>
        <w:t>E</w:t>
      </w:r>
      <w:bookmarkEnd w:id="9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DDWorkDocDate "2011-12-12" </w:instrText>
      </w:r>
      <w:r>
        <w:rPr>
          <w:lang w:val="it-IT"/>
        </w:rPr>
        <w:fldChar w:fldCharType="separate"/>
      </w:r>
      <w:bookmarkStart w:id="10" w:name="DDWorkDocDate"/>
      <w:r w:rsidRPr="0044430B">
        <w:rPr>
          <w:noProof/>
        </w:rPr>
        <w:t>2011-12-12</w:t>
      </w:r>
      <w:bookmarkEnd w:id="10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DDDocStage "(60) Publication" </w:instrText>
      </w:r>
      <w:r>
        <w:rPr>
          <w:lang w:val="it-IT"/>
        </w:rPr>
        <w:fldChar w:fldCharType="separate"/>
      </w:r>
      <w:bookmarkStart w:id="11" w:name="DDDocStage"/>
      <w:r w:rsidRPr="0044430B">
        <w:rPr>
          <w:noProof/>
        </w:rPr>
        <w:t>(60) Publication</w:t>
      </w:r>
      <w:bookmarkEnd w:id="11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DDOrganization3 "ISO/IEC" </w:instrText>
      </w:r>
      <w:r>
        <w:rPr>
          <w:lang w:val="it-IT"/>
        </w:rPr>
        <w:fldChar w:fldCharType="separate"/>
      </w:r>
      <w:bookmarkStart w:id="12" w:name="DDOrganization3"/>
      <w:r w:rsidRPr="0044430B">
        <w:rPr>
          <w:noProof/>
        </w:rPr>
        <w:t>ISO/IEC</w:t>
      </w:r>
      <w:bookmarkEnd w:id="12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DDOrganization1 "ISO/IEC J" </w:instrText>
      </w:r>
      <w:r>
        <w:rPr>
          <w:lang w:val="it-IT"/>
        </w:rPr>
        <w:fldChar w:fldCharType="separate"/>
      </w:r>
      <w:bookmarkStart w:id="13" w:name="DDOrganization1"/>
      <w:r w:rsidRPr="0044430B">
        <w:rPr>
          <w:noProof/>
        </w:rPr>
        <w:t>ISO/IEC J</w:t>
      </w:r>
      <w:bookmarkEnd w:id="13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DDBASEYEAR "2008" </w:instrText>
      </w:r>
      <w:r>
        <w:rPr>
          <w:lang w:val="it-IT"/>
        </w:rPr>
        <w:fldChar w:fldCharType="separate"/>
      </w:r>
      <w:bookmarkStart w:id="14" w:name="DDBASEYEAR"/>
      <w:r w:rsidRPr="0044430B">
        <w:rPr>
          <w:noProof/>
        </w:rPr>
        <w:t>2008</w:t>
      </w:r>
      <w:bookmarkEnd w:id="14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DDAmno "5" </w:instrText>
      </w:r>
      <w:r>
        <w:rPr>
          <w:lang w:val="it-IT"/>
        </w:rPr>
        <w:fldChar w:fldCharType="separate"/>
      </w:r>
      <w:bookmarkStart w:id="15" w:name="DDAmno"/>
      <w:r w:rsidRPr="0044430B">
        <w:rPr>
          <w:noProof/>
        </w:rPr>
        <w:t>5</w:t>
      </w:r>
      <w:bookmarkEnd w:id="15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DDDocSubType "Technical Corrigendum" </w:instrText>
      </w:r>
      <w:r>
        <w:rPr>
          <w:lang w:val="it-IT"/>
        </w:rPr>
        <w:fldChar w:fldCharType="separate"/>
      </w:r>
      <w:bookmarkStart w:id="16" w:name="DDDocSubType"/>
      <w:r w:rsidRPr="0044430B">
        <w:rPr>
          <w:noProof/>
        </w:rPr>
        <w:t>Technical Corrigendum</w:t>
      </w:r>
      <w:bookmarkEnd w:id="16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DDDocType "International Standard" </w:instrText>
      </w:r>
      <w:r>
        <w:rPr>
          <w:lang w:val="it-IT"/>
        </w:rPr>
        <w:fldChar w:fldCharType="separate"/>
      </w:r>
      <w:bookmarkStart w:id="17" w:name="DDDocType"/>
      <w:r w:rsidRPr="0044430B">
        <w:rPr>
          <w:noProof/>
        </w:rPr>
        <w:t>International Standard</w:t>
      </w:r>
      <w:bookmarkEnd w:id="17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DDWorkDocNo """" </w:instrText>
      </w:r>
      <w:r>
        <w:rPr>
          <w:lang w:val="it-IT"/>
        </w:rPr>
        <w:fldChar w:fldCharType="separate"/>
      </w:r>
      <w:bookmarkStart w:id="18" w:name="DDWorkDocNo"/>
      <w:bookmarkEnd w:id="18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DDpubYear "2011" </w:instrText>
      </w:r>
      <w:r>
        <w:rPr>
          <w:lang w:val="it-IT"/>
        </w:rPr>
        <w:fldChar w:fldCharType="separate"/>
      </w:r>
      <w:bookmarkStart w:id="19" w:name="DDpubYear"/>
      <w:r w:rsidRPr="0044430B">
        <w:rPr>
          <w:noProof/>
        </w:rPr>
        <w:t>2011</w:t>
      </w:r>
      <w:bookmarkEnd w:id="19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DDRefNoPart "ISO/IEC 14496" </w:instrText>
      </w:r>
      <w:r>
        <w:rPr>
          <w:lang w:val="it-IT"/>
        </w:rPr>
        <w:fldChar w:fldCharType="separate"/>
      </w:r>
      <w:bookmarkStart w:id="20" w:name="DDRefNoPart"/>
      <w:r w:rsidRPr="0044430B">
        <w:rPr>
          <w:noProof/>
        </w:rPr>
        <w:t>ISO/IEC 14496</w:t>
      </w:r>
      <w:bookmarkEnd w:id="20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DDRefGen "ISO/IEC 14496</w:instrText>
      </w:r>
      <w:r w:rsidRPr="0044430B">
        <w:noBreakHyphen/>
        <w:instrText xml:space="preserve">12" </w:instrText>
      </w:r>
      <w:r>
        <w:rPr>
          <w:lang w:val="it-IT"/>
        </w:rPr>
        <w:fldChar w:fldCharType="separate"/>
      </w:r>
      <w:bookmarkStart w:id="21" w:name="DDRefGen"/>
      <w:r w:rsidRPr="0044430B">
        <w:rPr>
          <w:noProof/>
        </w:rPr>
        <w:t>ISO/IEC 14496</w:t>
      </w:r>
      <w:r w:rsidRPr="0044430B">
        <w:rPr>
          <w:noProof/>
        </w:rPr>
        <w:noBreakHyphen/>
        <w:t>12</w:t>
      </w:r>
      <w:bookmarkEnd w:id="21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DDRefNum "ISO/IEC 14496-12/Cor.5:2011" </w:instrText>
      </w:r>
      <w:r>
        <w:rPr>
          <w:lang w:val="it-IT"/>
        </w:rPr>
        <w:fldChar w:fldCharType="separate"/>
      </w:r>
      <w:bookmarkStart w:id="22" w:name="DDRefNum"/>
      <w:r w:rsidRPr="0044430B">
        <w:rPr>
          <w:noProof/>
        </w:rPr>
        <w:t>ISO/IEC 14496-12/Cor.5:2011</w:t>
      </w:r>
      <w:bookmarkEnd w:id="22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DDSCSecr "" </w:instrText>
      </w:r>
      <w:r>
        <w:rPr>
          <w:lang w:val="it-IT"/>
        </w:rPr>
        <w:fldChar w:fldCharType="separate"/>
      </w:r>
      <w:bookmarkStart w:id="23" w:name="DDSCSecr"/>
      <w:bookmarkEnd w:id="23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DDSecr "" </w:instrText>
      </w:r>
      <w:r>
        <w:rPr>
          <w:lang w:val="it-IT"/>
        </w:rPr>
        <w:fldChar w:fldCharType="separate"/>
      </w:r>
      <w:bookmarkStart w:id="24" w:name="DDSecr"/>
      <w:bookmarkEnd w:id="24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DDSCTitle "Coding of Audio, Picture, Multimedia and Hypermedia Information" </w:instrText>
      </w:r>
      <w:r>
        <w:rPr>
          <w:lang w:val="it-IT"/>
        </w:rPr>
        <w:fldChar w:fldCharType="separate"/>
      </w:r>
      <w:bookmarkStart w:id="25" w:name="DDSCTitle"/>
      <w:r w:rsidRPr="0044430B">
        <w:rPr>
          <w:noProof/>
        </w:rPr>
        <w:t>Coding of Audio, Picture, Multimedia and Hypermedia Information</w:t>
      </w:r>
      <w:bookmarkEnd w:id="25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DDTCTitle "Information Technology" </w:instrText>
      </w:r>
      <w:r>
        <w:rPr>
          <w:lang w:val="it-IT"/>
        </w:rPr>
        <w:fldChar w:fldCharType="separate"/>
      </w:r>
      <w:bookmarkStart w:id="26" w:name="DDTCTitle"/>
      <w:r w:rsidRPr="0044430B">
        <w:rPr>
          <w:noProof/>
        </w:rPr>
        <w:t>Information Technology</w:t>
      </w:r>
      <w:bookmarkEnd w:id="26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DDWGNum "11" </w:instrText>
      </w:r>
      <w:r>
        <w:rPr>
          <w:lang w:val="it-IT"/>
        </w:rPr>
        <w:fldChar w:fldCharType="separate"/>
      </w:r>
      <w:bookmarkStart w:id="27" w:name="DDWGNum"/>
      <w:r w:rsidRPr="0044430B">
        <w:rPr>
          <w:noProof/>
        </w:rPr>
        <w:t>11</w:t>
      </w:r>
      <w:bookmarkEnd w:id="27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DDSCNum "29" </w:instrText>
      </w:r>
      <w:r>
        <w:rPr>
          <w:lang w:val="it-IT"/>
        </w:rPr>
        <w:fldChar w:fldCharType="separate"/>
      </w:r>
      <w:bookmarkStart w:id="28" w:name="DDSCNum"/>
      <w:r w:rsidRPr="0044430B">
        <w:rPr>
          <w:noProof/>
        </w:rPr>
        <w:t>29</w:t>
      </w:r>
      <w:bookmarkEnd w:id="28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DDTCNum "1" </w:instrText>
      </w:r>
      <w:r>
        <w:rPr>
          <w:lang w:val="it-IT"/>
        </w:rPr>
        <w:fldChar w:fldCharType="separate"/>
      </w:r>
      <w:bookmarkStart w:id="29" w:name="DDTCNum"/>
      <w:r w:rsidRPr="0044430B">
        <w:rPr>
          <w:noProof/>
        </w:rPr>
        <w:t>1</w:t>
      </w:r>
      <w:bookmarkEnd w:id="29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LIBLANG " 2" </w:instrText>
      </w:r>
      <w:r>
        <w:rPr>
          <w:lang w:val="it-IT"/>
        </w:rPr>
        <w:fldChar w:fldCharType="separate"/>
      </w:r>
      <w:bookmarkStart w:id="30" w:name="LIBLANG"/>
      <w:r w:rsidRPr="0044430B">
        <w:rPr>
          <w:noProof/>
        </w:rPr>
        <w:t xml:space="preserve"> 2</w:t>
      </w:r>
      <w:bookmarkEnd w:id="30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libH2NAME "</w:instrText>
      </w:r>
      <w:r>
        <w:rPr>
          <w:lang w:val="it-IT"/>
        </w:rPr>
        <w:instrText>見出し</w:instrText>
      </w:r>
      <w:r w:rsidRPr="0044430B">
        <w:instrText xml:space="preserve"> 2" </w:instrText>
      </w:r>
      <w:r>
        <w:rPr>
          <w:lang w:val="it-IT"/>
        </w:rPr>
        <w:fldChar w:fldCharType="separate"/>
      </w:r>
      <w:bookmarkStart w:id="31" w:name="libH2NAME"/>
      <w:r>
        <w:rPr>
          <w:noProof/>
          <w:lang w:val="it-IT"/>
        </w:rPr>
        <w:t>見出し</w:t>
      </w:r>
      <w:r w:rsidRPr="0044430B">
        <w:rPr>
          <w:noProof/>
        </w:rPr>
        <w:t xml:space="preserve"> 2</w:t>
      </w:r>
      <w:bookmarkEnd w:id="31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libH1NAME "</w:instrText>
      </w:r>
      <w:r>
        <w:rPr>
          <w:lang w:val="it-IT"/>
        </w:rPr>
        <w:instrText>見出し</w:instrText>
      </w:r>
      <w:r w:rsidRPr="0044430B">
        <w:instrText xml:space="preserve"> 1" </w:instrText>
      </w:r>
      <w:r>
        <w:rPr>
          <w:lang w:val="it-IT"/>
        </w:rPr>
        <w:fldChar w:fldCharType="separate"/>
      </w:r>
      <w:bookmarkStart w:id="32" w:name="libH1NAME"/>
      <w:r>
        <w:rPr>
          <w:noProof/>
          <w:lang w:val="it-IT"/>
        </w:rPr>
        <w:t>見出し</w:t>
      </w:r>
      <w:r w:rsidRPr="0044430B">
        <w:rPr>
          <w:noProof/>
        </w:rPr>
        <w:t xml:space="preserve"> 1</w:t>
      </w:r>
      <w:bookmarkEnd w:id="32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LibDesc "" </w:instrText>
      </w:r>
      <w:r>
        <w:rPr>
          <w:lang w:val="it-IT"/>
        </w:rPr>
        <w:fldChar w:fldCharType="separate"/>
      </w:r>
      <w:bookmarkStart w:id="33" w:name="LibDesc"/>
      <w:bookmarkEnd w:id="33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LibDescD "" </w:instrText>
      </w:r>
      <w:r>
        <w:rPr>
          <w:lang w:val="it-IT"/>
        </w:rPr>
        <w:fldChar w:fldCharType="separate"/>
      </w:r>
      <w:bookmarkStart w:id="34" w:name="LibDescD"/>
      <w:bookmarkEnd w:id="34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LibDescE "" </w:instrText>
      </w:r>
      <w:r>
        <w:rPr>
          <w:lang w:val="it-IT"/>
        </w:rPr>
        <w:fldChar w:fldCharType="separate"/>
      </w:r>
      <w:bookmarkStart w:id="35" w:name="LibDescE"/>
      <w:bookmarkEnd w:id="35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LibDescF "" </w:instrText>
      </w:r>
      <w:r>
        <w:rPr>
          <w:lang w:val="it-IT"/>
        </w:rPr>
        <w:fldChar w:fldCharType="separate"/>
      </w:r>
      <w:bookmarkStart w:id="36" w:name="LibDescF"/>
      <w:bookmarkEnd w:id="36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NATSubVer "0" </w:instrText>
      </w:r>
      <w:r>
        <w:rPr>
          <w:lang w:val="it-IT"/>
        </w:rPr>
        <w:fldChar w:fldCharType="separate"/>
      </w:r>
      <w:bookmarkStart w:id="37" w:name="NATSubVer"/>
      <w:r w:rsidRPr="0044430B">
        <w:rPr>
          <w:noProof/>
        </w:rPr>
        <w:t>0</w:t>
      </w:r>
      <w:bookmarkEnd w:id="37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CENSubVer "2" </w:instrText>
      </w:r>
      <w:r>
        <w:rPr>
          <w:lang w:val="it-IT"/>
        </w:rPr>
        <w:fldChar w:fldCharType="separate"/>
      </w:r>
      <w:bookmarkStart w:id="38" w:name="CENSubVer"/>
      <w:r w:rsidRPr="0044430B">
        <w:rPr>
          <w:noProof/>
        </w:rPr>
        <w:t>2</w:t>
      </w:r>
      <w:bookmarkEnd w:id="38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ISOSubVer "" </w:instrText>
      </w:r>
      <w:r>
        <w:rPr>
          <w:lang w:val="it-IT"/>
        </w:rPr>
        <w:fldChar w:fldCharType="separate"/>
      </w:r>
      <w:bookmarkStart w:id="39" w:name="ISOSubVer"/>
      <w:bookmarkEnd w:id="39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LIBVerMSDN "STD Version 2.1c2" </w:instrText>
      </w:r>
      <w:r>
        <w:rPr>
          <w:lang w:val="it-IT"/>
        </w:rPr>
        <w:fldChar w:fldCharType="separate"/>
      </w:r>
      <w:bookmarkStart w:id="40" w:name="LIBVerMSDN"/>
      <w:r w:rsidRPr="0044430B">
        <w:rPr>
          <w:noProof/>
        </w:rPr>
        <w:t>STD Version 2.1c2</w:t>
      </w:r>
      <w:bookmarkEnd w:id="40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LIBStageCode "60" </w:instrText>
      </w:r>
      <w:r>
        <w:rPr>
          <w:lang w:val="it-IT"/>
        </w:rPr>
        <w:fldChar w:fldCharType="separate"/>
      </w:r>
      <w:bookmarkStart w:id="41" w:name="LIBStageCode"/>
      <w:r w:rsidRPr="0044430B">
        <w:rPr>
          <w:noProof/>
        </w:rPr>
        <w:t>60</w:t>
      </w:r>
      <w:bookmarkEnd w:id="41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LibRpl "" </w:instrText>
      </w:r>
      <w:r>
        <w:rPr>
          <w:lang w:val="it-IT"/>
        </w:rPr>
        <w:fldChar w:fldCharType="separate"/>
      </w:r>
      <w:bookmarkStart w:id="42" w:name="LibRpl"/>
      <w:bookmarkEnd w:id="42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LibICS "" </w:instrText>
      </w:r>
      <w:r>
        <w:rPr>
          <w:lang w:val="it-IT"/>
        </w:rPr>
        <w:fldChar w:fldCharType="separate"/>
      </w:r>
      <w:bookmarkStart w:id="43" w:name="LibICS"/>
      <w:bookmarkEnd w:id="43"/>
      <w:r w:rsidRPr="0044430B">
        <w:rPr>
          <w:noProof/>
        </w:rPr>
        <w:t xml:space="preserve"> </w:t>
      </w:r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LIBFIL " 4" </w:instrText>
      </w:r>
      <w:r>
        <w:rPr>
          <w:lang w:val="it-IT"/>
        </w:rPr>
        <w:fldChar w:fldCharType="separate"/>
      </w:r>
      <w:bookmarkStart w:id="44" w:name="LIBFIL"/>
      <w:r w:rsidRPr="0044430B">
        <w:rPr>
          <w:noProof/>
        </w:rPr>
        <w:t xml:space="preserve"> 4</w:t>
      </w:r>
      <w:bookmarkEnd w:id="44"/>
      <w:r>
        <w:rPr>
          <w:lang w:val="it-IT"/>
        </w:rPr>
        <w:fldChar w:fldCharType="end"/>
      </w:r>
      <w:r>
        <w:rPr>
          <w:lang w:val="it-IT"/>
        </w:rPr>
        <w:fldChar w:fldCharType="begin"/>
      </w:r>
      <w:r w:rsidRPr="0044430B">
        <w:instrText xml:space="preserve"> </w:instrText>
      </w:r>
      <w:r w:rsidR="00953F79">
        <w:instrText>SET</w:instrText>
      </w:r>
      <w:r w:rsidRPr="0044430B">
        <w:instrText xml:space="preserve"> LIBEnFileName "C:\Users\ogura\Desktop\file-format documents\file-format documents\W12342-pt12-dcor5-r1.doc" </w:instrText>
      </w:r>
      <w:r>
        <w:rPr>
          <w:lang w:val="it-IT"/>
        </w:rPr>
        <w:fldChar w:fldCharType="separate"/>
      </w:r>
      <w:bookmarkStart w:id="45" w:name="LIBEnFileName"/>
      <w:r w:rsidRPr="0044430B">
        <w:rPr>
          <w:noProof/>
        </w:rPr>
        <w:t>C:\Users\ogura\Desktop\file-format documents\file-format documents\W12342-pt12-dcor5-r1.doc</w:t>
      </w:r>
      <w:bookmarkEnd w:id="45"/>
      <w:r>
        <w:rPr>
          <w:lang w:val="it-IT"/>
        </w:rPr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LIBFrFileName ""</w:instrText>
      </w:r>
      <w:r w:rsidR="009B4D25">
        <w:fldChar w:fldCharType="separate"/>
      </w:r>
      <w:bookmarkStart w:id="46" w:name="LIBFrFileName"/>
      <w:bookmarkEnd w:id="46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LIBDeFileName ""</w:instrText>
      </w:r>
      <w:r w:rsidR="009B4D25">
        <w:fldChar w:fldCharType="separate"/>
      </w:r>
      <w:bookmarkStart w:id="47" w:name="LIBDeFileName"/>
      <w:bookmarkEnd w:id="47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LIBNatFileName ""</w:instrText>
      </w:r>
      <w:r w:rsidR="009B4D25">
        <w:fldChar w:fldCharType="separate"/>
      </w:r>
      <w:bookmarkStart w:id="48" w:name="LIBNatFileName"/>
      <w:bookmarkEnd w:id="48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LIBFileOld "" </w:instrText>
      </w:r>
      <w:r w:rsidR="009B4D25">
        <w:fldChar w:fldCharType="separate"/>
      </w:r>
      <w:bookmarkStart w:id="49" w:name="LIBFileOld"/>
      <w:bookmarkEnd w:id="49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LIBTypeTitreCEN "" </w:instrText>
      </w:r>
      <w:r w:rsidR="009B4D25">
        <w:fldChar w:fldCharType="separate"/>
      </w:r>
      <w:bookmarkStart w:id="50" w:name="LIBTypeTitre"/>
      <w:bookmarkStart w:id="51" w:name="LIBTypeTitreCEN"/>
      <w:bookmarkEnd w:id="50"/>
      <w:bookmarkEnd w:id="51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LIBTypeTitreNAT "" </w:instrText>
      </w:r>
      <w:r w:rsidR="009B4D25">
        <w:fldChar w:fldCharType="separate"/>
      </w:r>
      <w:bookmarkStart w:id="52" w:name="LIBTypeTitreNAT"/>
      <w:bookmarkEnd w:id="52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LibEnteteCEN "" </w:instrText>
      </w:r>
      <w:r w:rsidR="009B4D25">
        <w:fldChar w:fldCharType="separate"/>
      </w:r>
      <w:bookmarkStart w:id="53" w:name="LibFileEnTete"/>
      <w:bookmarkStart w:id="54" w:name="LibEntete"/>
      <w:bookmarkStart w:id="55" w:name="LibEnteteCEN"/>
      <w:bookmarkEnd w:id="53"/>
      <w:bookmarkEnd w:id="54"/>
      <w:bookmarkEnd w:id="55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LibEnteteNAT "" </w:instrText>
      </w:r>
      <w:r w:rsidR="009B4D25">
        <w:fldChar w:fldCharType="separate"/>
      </w:r>
      <w:bookmarkStart w:id="56" w:name="LibEnteteNAT"/>
      <w:bookmarkEnd w:id="56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LIBASynchroVF "" </w:instrText>
      </w:r>
      <w:r w:rsidR="009B4D25">
        <w:fldChar w:fldCharType="separate"/>
      </w:r>
      <w:bookmarkStart w:id="57" w:name="LIBASynchro"/>
      <w:bookmarkStart w:id="58" w:name="LIBASynchroVF"/>
      <w:bookmarkEnd w:id="57"/>
      <w:bookmarkEnd w:id="58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LIBASynchroVE "" </w:instrText>
      </w:r>
      <w:r w:rsidR="009B4D25">
        <w:fldChar w:fldCharType="separate"/>
      </w:r>
      <w:bookmarkStart w:id="59" w:name="LIBASynchroVE"/>
      <w:bookmarkEnd w:id="59"/>
      <w:r w:rsidRPr="0044430B">
        <w:rPr>
          <w:noProof/>
        </w:rPr>
        <w:t xml:space="preserve"> </w:t>
      </w:r>
      <w:r w:rsidR="009B4D25">
        <w:fldChar w:fldCharType="end"/>
      </w:r>
      <w:r w:rsidR="009B4D25">
        <w:fldChar w:fldCharType="begin"/>
      </w:r>
      <w:r w:rsidR="009B4D25" w:rsidRPr="0044430B">
        <w:instrText xml:space="preserve"> </w:instrText>
      </w:r>
      <w:r w:rsidR="00953F79">
        <w:instrText>SET</w:instrText>
      </w:r>
      <w:r w:rsidR="009B4D25" w:rsidRPr="0044430B">
        <w:instrText xml:space="preserve"> LIBASynchroVD "" </w:instrText>
      </w:r>
      <w:r w:rsidR="009B4D25">
        <w:fldChar w:fldCharType="separate"/>
      </w:r>
      <w:bookmarkStart w:id="60" w:name="LIBASynchroVD"/>
      <w:bookmarkEnd w:id="60"/>
      <w:r w:rsidRPr="0044430B">
        <w:rPr>
          <w:noProof/>
        </w:rPr>
        <w:t xml:space="preserve"> </w:t>
      </w:r>
      <w:r w:rsidR="009B4D25">
        <w:fldChar w:fldCharType="end"/>
      </w:r>
      <w:r w:rsidR="009B4D25">
        <w:rPr>
          <w:noProof/>
        </w:rPr>
        <w:fldChar w:fldCharType="begin"/>
      </w:r>
      <w:r w:rsidR="009B4D25" w:rsidRPr="0044430B">
        <w:rPr>
          <w:noProof/>
        </w:rPr>
        <w:instrText xml:space="preserve"> </w:instrText>
      </w:r>
      <w:r w:rsidR="00953F79">
        <w:rPr>
          <w:noProof/>
        </w:rPr>
        <w:instrText>SET</w:instrText>
      </w:r>
      <w:r w:rsidR="009B4D25" w:rsidRPr="0044430B">
        <w:rPr>
          <w:noProof/>
        </w:rPr>
        <w:instrText xml:space="preserve"> DDEditionNo "" </w:instrText>
      </w:r>
      <w:r w:rsidR="009B4D25">
        <w:rPr>
          <w:noProof/>
        </w:rPr>
        <w:fldChar w:fldCharType="separate"/>
      </w:r>
      <w:bookmarkStart w:id="61" w:name="DDEditionNo"/>
      <w:bookmarkEnd w:id="61"/>
      <w:r w:rsidRPr="0044430B">
        <w:rPr>
          <w:noProof/>
        </w:rPr>
        <w:t xml:space="preserve"> </w:t>
      </w:r>
      <w:r w:rsidR="009B4D25">
        <w:fldChar w:fldCharType="end"/>
      </w:r>
    </w:p>
    <w:sectPr w:rsidR="006F6945" w:rsidRPr="00B90BC8">
      <w:footerReference w:type="even" r:id="rId8"/>
      <w:footerReference w:type="default" r:id="rId9"/>
      <w:headerReference w:type="first" r:id="rId10"/>
      <w:footerReference w:type="first" r:id="rId11"/>
      <w:type w:val="oddPage"/>
      <w:pgSz w:w="11906" w:h="16838"/>
      <w:pgMar w:top="794" w:right="737" w:bottom="567" w:left="850" w:header="709" w:footer="283" w:gutter="56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CCC8D" w14:textId="77777777" w:rsidR="00F368B4" w:rsidRDefault="00F368B4" w:rsidP="009B4D25">
      <w:r>
        <w:separator/>
      </w:r>
    </w:p>
  </w:endnote>
  <w:endnote w:type="continuationSeparator" w:id="0">
    <w:p w14:paraId="61D6341B" w14:textId="77777777" w:rsidR="00F368B4" w:rsidRDefault="00F368B4" w:rsidP="009B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3000000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76"/>
      <w:gridCol w:w="4876"/>
    </w:tblGrid>
    <w:tr w:rsidR="00F368B4" w14:paraId="44437B4A" w14:textId="77777777">
      <w:trPr>
        <w:cantSplit/>
        <w:jc w:val="center"/>
      </w:trPr>
      <w:tc>
        <w:tcPr>
          <w:tcW w:w="4876" w:type="dxa"/>
        </w:tcPr>
        <w:p w14:paraId="392679EF" w14:textId="77777777" w:rsidR="00F368B4" w:rsidRDefault="00F368B4">
          <w:pPr>
            <w:pStyle w:val="Fuzeile"/>
            <w:spacing w:before="540"/>
            <w:rPr>
              <w:b/>
              <w:sz w:val="22"/>
              <w:lang w:val="fr-FR"/>
            </w:rPr>
          </w:pP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  <w:lang w:val="fr-FR"/>
            </w:rPr>
            <w:instrText xml:space="preserve">PAGE \* ARABIC \* CHARFORMAT </w:instrText>
          </w:r>
          <w:r>
            <w:rPr>
              <w:b/>
              <w:sz w:val="22"/>
            </w:rPr>
            <w:fldChar w:fldCharType="separate"/>
          </w:r>
          <w:r w:rsidR="00B90BC8">
            <w:rPr>
              <w:b/>
              <w:noProof/>
              <w:sz w:val="22"/>
              <w:lang w:val="fr-FR"/>
            </w:rPr>
            <w:t>20</w:t>
          </w:r>
          <w:r>
            <w:rPr>
              <w:b/>
              <w:sz w:val="22"/>
            </w:rPr>
            <w:fldChar w:fldCharType="end"/>
          </w:r>
        </w:p>
      </w:tc>
      <w:tc>
        <w:tcPr>
          <w:tcW w:w="4876" w:type="dxa"/>
        </w:tcPr>
        <w:p w14:paraId="1420AAC1" w14:textId="77777777" w:rsidR="00F368B4" w:rsidRDefault="00F368B4">
          <w:pPr>
            <w:pStyle w:val="Fuzeile"/>
            <w:spacing w:before="540"/>
            <w:jc w:val="right"/>
            <w:rPr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REF DDOrganization \* CHARFORMAT    \* MERGEFORMAT </w:instrText>
          </w:r>
          <w:r>
            <w:rPr>
              <w:sz w:val="16"/>
            </w:rPr>
            <w:fldChar w:fldCharType="separate"/>
          </w:r>
          <w:ins w:id="62" w:author="Thomas Stockhammer" w:date="2012-08-06T18:32:00Z">
            <w:r w:rsidRPr="005D7238">
              <w:rPr>
                <w:sz w:val="16"/>
                <w:rPrChange w:id="63" w:author="Thomas Stockhammer" w:date="2012-08-06T18:32:00Z">
                  <w:rPr>
                    <w:noProof/>
                  </w:rPr>
                </w:rPrChange>
              </w:rPr>
              <w:t>© ISO/IEC 2011 – All rights reserved</w:t>
            </w:r>
          </w:ins>
          <w:del w:id="64" w:author="Thomas Stockhammer" w:date="2012-08-06T16:15:00Z">
            <w:r w:rsidRPr="0044430B" w:rsidDel="009301CA">
              <w:rPr>
                <w:sz w:val="16"/>
              </w:rPr>
              <w:delText>© ISO/IEC 2011 – All rights reserved</w:delText>
            </w:r>
          </w:del>
          <w:r>
            <w:fldChar w:fldCharType="end"/>
          </w:r>
        </w:p>
      </w:tc>
    </w:tr>
  </w:tbl>
  <w:p w14:paraId="6BDDA32B" w14:textId="77777777" w:rsidR="00F368B4" w:rsidRDefault="00F368B4">
    <w:pPr>
      <w:pStyle w:val="Fuzeile"/>
      <w:jc w:val="lef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76"/>
      <w:gridCol w:w="4876"/>
    </w:tblGrid>
    <w:tr w:rsidR="00F368B4" w14:paraId="380DD6B5" w14:textId="77777777">
      <w:trPr>
        <w:cantSplit/>
        <w:jc w:val="center"/>
      </w:trPr>
      <w:tc>
        <w:tcPr>
          <w:tcW w:w="4876" w:type="dxa"/>
        </w:tcPr>
        <w:p w14:paraId="3E709119" w14:textId="77777777" w:rsidR="00F368B4" w:rsidRDefault="00F368B4">
          <w:pPr>
            <w:pStyle w:val="Fuzeile"/>
            <w:spacing w:before="540"/>
            <w:rPr>
              <w:b/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REF DDOrganization \* CHARFORMAT    \* MERGEFORMAT </w:instrText>
          </w:r>
          <w:r>
            <w:rPr>
              <w:sz w:val="16"/>
            </w:rPr>
            <w:fldChar w:fldCharType="separate"/>
          </w:r>
          <w:ins w:id="65" w:author="Thomas Stockhammer" w:date="2012-08-06T18:32:00Z">
            <w:r w:rsidRPr="005D7238">
              <w:rPr>
                <w:sz w:val="16"/>
                <w:rPrChange w:id="66" w:author="Thomas Stockhammer" w:date="2012-08-06T18:32:00Z">
                  <w:rPr>
                    <w:noProof/>
                  </w:rPr>
                </w:rPrChange>
              </w:rPr>
              <w:t>© ISO/IEC 2011 – All rights reserved</w:t>
            </w:r>
          </w:ins>
          <w:del w:id="67" w:author="Thomas Stockhammer" w:date="2012-08-06T16:15:00Z">
            <w:r w:rsidRPr="0044430B" w:rsidDel="009301CA">
              <w:rPr>
                <w:sz w:val="16"/>
              </w:rPr>
              <w:delText>© ISO/IEC 2011 – All rights reserved</w:delText>
            </w:r>
          </w:del>
          <w:r>
            <w:fldChar w:fldCharType="end"/>
          </w:r>
        </w:p>
      </w:tc>
      <w:tc>
        <w:tcPr>
          <w:tcW w:w="4876" w:type="dxa"/>
        </w:tcPr>
        <w:p w14:paraId="7F7B4B8A" w14:textId="77777777" w:rsidR="00F368B4" w:rsidRDefault="00F368B4">
          <w:pPr>
            <w:pStyle w:val="Fuzeile"/>
            <w:spacing w:before="540"/>
            <w:jc w:val="right"/>
            <w:rPr>
              <w:b/>
              <w:sz w:val="22"/>
            </w:rPr>
          </w:pP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PAGE \* ARABIC \* CHARFORMAT </w:instrText>
          </w:r>
          <w:r>
            <w:rPr>
              <w:b/>
              <w:sz w:val="22"/>
            </w:rPr>
            <w:fldChar w:fldCharType="separate"/>
          </w:r>
          <w:r w:rsidR="00B90BC8">
            <w:rPr>
              <w:b/>
              <w:noProof/>
              <w:sz w:val="22"/>
            </w:rPr>
            <w:t>19</w:t>
          </w:r>
          <w:r>
            <w:rPr>
              <w:b/>
              <w:sz w:val="22"/>
            </w:rPr>
            <w:fldChar w:fldCharType="end"/>
          </w:r>
        </w:p>
      </w:tc>
    </w:tr>
  </w:tbl>
  <w:p w14:paraId="05F2B50D" w14:textId="77777777" w:rsidR="00F368B4" w:rsidRDefault="00F368B4">
    <w:pPr>
      <w:pStyle w:val="Fuzeile"/>
      <w:jc w:val="righ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876"/>
      <w:gridCol w:w="4876"/>
    </w:tblGrid>
    <w:tr w:rsidR="00F368B4" w14:paraId="6DC7979E" w14:textId="77777777">
      <w:trPr>
        <w:cantSplit/>
        <w:jc w:val="center"/>
      </w:trPr>
      <w:tc>
        <w:tcPr>
          <w:tcW w:w="4876" w:type="dxa"/>
        </w:tcPr>
        <w:p w14:paraId="7004CDE4" w14:textId="77777777" w:rsidR="00F368B4" w:rsidRDefault="00F368B4">
          <w:pPr>
            <w:pStyle w:val="Fuzeile"/>
            <w:spacing w:before="540"/>
            <w:rPr>
              <w:b/>
              <w:sz w:val="16"/>
            </w:rPr>
          </w:pP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REF DDOrganization \* CHARFORMAT    \* MERGEFORMAT </w:instrText>
          </w:r>
          <w:r>
            <w:rPr>
              <w:sz w:val="16"/>
            </w:rPr>
            <w:fldChar w:fldCharType="separate"/>
          </w:r>
          <w:ins w:id="75" w:author="Thomas Stockhammer" w:date="2012-08-06T18:32:00Z">
            <w:r w:rsidRPr="005D7238">
              <w:rPr>
                <w:sz w:val="16"/>
                <w:rPrChange w:id="76" w:author="Thomas Stockhammer" w:date="2012-08-06T18:32:00Z">
                  <w:rPr>
                    <w:noProof/>
                  </w:rPr>
                </w:rPrChange>
              </w:rPr>
              <w:t>© ISO/IEC 2011 – All rights reserved</w:t>
            </w:r>
          </w:ins>
          <w:del w:id="77" w:author="Thomas Stockhammer" w:date="2012-08-06T16:15:00Z">
            <w:r w:rsidRPr="0044430B" w:rsidDel="009301CA">
              <w:rPr>
                <w:sz w:val="16"/>
              </w:rPr>
              <w:delText>© ISO/IEC 2011 – All rights reserved</w:delText>
            </w:r>
          </w:del>
          <w:r>
            <w:fldChar w:fldCharType="end"/>
          </w:r>
        </w:p>
      </w:tc>
      <w:tc>
        <w:tcPr>
          <w:tcW w:w="4876" w:type="dxa"/>
        </w:tcPr>
        <w:p w14:paraId="035BA4A2" w14:textId="77777777" w:rsidR="00F368B4" w:rsidRDefault="00F368B4">
          <w:pPr>
            <w:pStyle w:val="Fuzeile"/>
            <w:spacing w:before="540"/>
            <w:jc w:val="right"/>
            <w:rPr>
              <w:b/>
              <w:sz w:val="22"/>
            </w:rPr>
          </w:pP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PAGE \* ARABIC \* CHARFORMAT </w:instrText>
          </w:r>
          <w:r>
            <w:rPr>
              <w:b/>
              <w:sz w:val="22"/>
            </w:rPr>
            <w:fldChar w:fldCharType="separate"/>
          </w:r>
          <w:r w:rsidR="00BE0DA9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14:paraId="1D106E27" w14:textId="77777777" w:rsidR="00F368B4" w:rsidRDefault="00F368B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A1456" w14:textId="77777777" w:rsidR="00F368B4" w:rsidRDefault="00F368B4" w:rsidP="009B4D25">
      <w:r>
        <w:separator/>
      </w:r>
    </w:p>
  </w:footnote>
  <w:footnote w:type="continuationSeparator" w:id="0">
    <w:p w14:paraId="58768F46" w14:textId="77777777" w:rsidR="00F368B4" w:rsidRDefault="00F368B4" w:rsidP="009B4D2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9153"/>
    </w:tblGrid>
    <w:tr w:rsidR="00F368B4" w:rsidRPr="0044430B" w14:paraId="40FDBF65" w14:textId="77777777">
      <w:trPr>
        <w:cantSplit/>
      </w:trPr>
      <w:tc>
        <w:tcPr>
          <w:tcW w:w="600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14:paraId="7FFFDAEE" w14:textId="77777777" w:rsidR="00F368B4" w:rsidRDefault="00F368B4">
          <w:pPr>
            <w:pStyle w:val="Kopfzeile"/>
            <w:spacing w:before="120" w:after="120" w:line="230" w:lineRule="exact"/>
            <w:jc w:val="left"/>
          </w:pPr>
          <w:r>
            <w:fldChar w:fldCharType="begin"/>
          </w:r>
          <w:r>
            <w:instrText xml:space="preserve"> REF DDHeadingPage1 \* CHARFORMAT  \* MERGEFORMAT </w:instrText>
          </w:r>
          <w:del w:id="68" w:author="Thomas Stockhammer" w:date="2012-08-06T18:32:00Z">
            <w:r>
              <w:fldChar w:fldCharType="end"/>
            </w:r>
          </w:del>
        </w:p>
      </w:tc>
      <w:tc>
        <w:tcPr>
          <w:tcW w:w="9153" w:type="dxa"/>
          <w:tcBorders>
            <w:top w:val="single" w:sz="18" w:space="0" w:color="auto"/>
            <w:bottom w:val="single" w:sz="18" w:space="0" w:color="auto"/>
          </w:tcBorders>
          <w:vAlign w:val="center"/>
        </w:tcPr>
        <w:p w14:paraId="157EEAAE" w14:textId="77777777" w:rsidR="00F368B4" w:rsidRPr="0044430B" w:rsidRDefault="00F368B4" w:rsidP="00EE595E">
          <w:pPr>
            <w:pStyle w:val="Kopfzeile"/>
            <w:spacing w:before="120" w:after="120" w:line="230" w:lineRule="exact"/>
            <w:jc w:val="right"/>
            <w:rPr>
              <w:lang w:val="it-IT"/>
            </w:rPr>
          </w:pPr>
          <w:r>
            <w:fldChar w:fldCharType="begin"/>
          </w:r>
          <w:r w:rsidRPr="0044430B">
            <w:rPr>
              <w:lang w:val="it-IT"/>
            </w:rPr>
            <w:instrText xml:space="preserve"> </w:instrText>
          </w:r>
          <w:r>
            <w:rPr>
              <w:lang w:val="it-IT"/>
            </w:rPr>
            <w:instrText>REF</w:instrText>
          </w:r>
          <w:r w:rsidRPr="0044430B">
            <w:rPr>
              <w:lang w:val="it-IT"/>
            </w:rPr>
            <w:instrText xml:space="preserve"> LibEnteteISO \* CHARFORMAT   </w:instrText>
          </w:r>
          <w:r>
            <w:fldChar w:fldCharType="separate"/>
          </w:r>
          <w:ins w:id="69" w:author="Thomas Stockhammer" w:date="2012-08-06T18:32:00Z">
            <w:r w:rsidRPr="005D7238">
              <w:rPr>
                <w:lang w:val="it-IT"/>
                <w:rPrChange w:id="70" w:author="Thomas Stockhammer" w:date="2012-08-06T18:32:00Z">
                  <w:rPr>
                    <w:noProof/>
                  </w:rPr>
                </w:rPrChange>
              </w:rPr>
              <w:t>ISO/IEC 14496-12:2008/Cor.5:2011</w:t>
            </w:r>
            <w:proofErr w:type="gramStart"/>
            <w:r w:rsidRPr="005D7238">
              <w:rPr>
                <w:lang w:val="it-IT"/>
                <w:rPrChange w:id="71" w:author="Thomas Stockhammer" w:date="2012-08-06T18:32:00Z">
                  <w:rPr>
                    <w:noProof/>
                  </w:rPr>
                </w:rPrChange>
              </w:rPr>
              <w:t>(</w:t>
            </w:r>
            <w:proofErr w:type="gramEnd"/>
            <w:r w:rsidRPr="005D7238">
              <w:rPr>
                <w:lang w:val="it-IT"/>
                <w:rPrChange w:id="72" w:author="Thomas Stockhammer" w:date="2012-08-06T18:32:00Z">
                  <w:rPr>
                    <w:noProof/>
                  </w:rPr>
                </w:rPrChange>
              </w:rPr>
              <w:t>E)</w:t>
            </w:r>
          </w:ins>
          <w:del w:id="73" w:author="Thomas Stockhammer" w:date="2012-08-06T18:32:00Z">
            <w:r w:rsidDel="005D7238">
              <w:rPr>
                <w:lang w:val="it-IT"/>
              </w:rPr>
              <w:delText>2300912D12</w:delText>
            </w:r>
          </w:del>
          <w:del w:id="74" w:author="Thomas Stockhammer" w:date="2012-08-06T16:15:00Z">
            <w:r w:rsidRPr="0044430B" w:rsidDel="009301CA">
              <w:rPr>
                <w:lang w:val="it-IT"/>
              </w:rPr>
              <w:delText>ISO/IEC 14496-12:2008/Cor.5:2011(E)</w:delText>
            </w:r>
          </w:del>
          <w:r>
            <w:fldChar w:fldCharType="end"/>
          </w:r>
        </w:p>
      </w:tc>
    </w:tr>
  </w:tbl>
  <w:p w14:paraId="61A469A5" w14:textId="77777777" w:rsidR="00F368B4" w:rsidRPr="0044430B" w:rsidRDefault="00F368B4">
    <w:pPr>
      <w:pStyle w:val="Kopfzeile"/>
      <w:rPr>
        <w:lang w:val="it-IT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886B9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D2C54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80"/>
    <w:multiLevelType w:val="singleLevel"/>
    <w:tmpl w:val="C61A574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193C76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61BE3B8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BEAAE5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47771BE"/>
    <w:multiLevelType w:val="hybridMultilevel"/>
    <w:tmpl w:val="37AAF1C6"/>
    <w:name w:val="annex"/>
    <w:lvl w:ilvl="0" w:tplc="FFFFFFFF">
      <w:start w:val="1"/>
      <w:numFmt w:val="decimal"/>
      <w:lvlText w:val="3.1.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FFFFFFFF">
      <w:start w:val="8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F252BD"/>
    <w:multiLevelType w:val="singleLevel"/>
    <w:tmpl w:val="074C56F8"/>
    <w:lvl w:ilvl="0">
      <w:start w:val="1"/>
      <w:numFmt w:val="decimal"/>
      <w:pStyle w:val="bibliography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0">
    <w:nsid w:val="09FC2E1E"/>
    <w:multiLevelType w:val="multilevel"/>
    <w:tmpl w:val="8ED85644"/>
    <w:lvl w:ilvl="0">
      <w:start w:val="1"/>
      <w:numFmt w:val="decimal"/>
      <w:lvlText w:val="A%1."/>
      <w:lvlJc w:val="left"/>
      <w:pPr>
        <w:tabs>
          <w:tab w:val="num" w:pos="0"/>
        </w:tabs>
        <w:ind w:hanging="360"/>
      </w:pPr>
      <w:rPr>
        <w:rFonts w:ascii="Helvetica" w:hAnsi="Helvetica" w:cs="Times New Roman" w:hint="default"/>
        <w:b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pStyle w:val="AnnexH1"/>
      <w:lvlText w:val="A.%2"/>
      <w:lvlJc w:val="left"/>
      <w:pPr>
        <w:tabs>
          <w:tab w:val="num" w:pos="432"/>
        </w:tabs>
        <w:ind w:left="432" w:hanging="432"/>
      </w:pPr>
      <w:rPr>
        <w:rFonts w:ascii="Helvetica" w:hAnsi="Helvetic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1">
    <w:nsid w:val="16F208D0"/>
    <w:multiLevelType w:val="multilevel"/>
    <w:tmpl w:val="04090023"/>
    <w:styleLink w:val="ArticleSection1"/>
    <w:lvl w:ilvl="0">
      <w:start w:val="1"/>
      <w:numFmt w:val="upperRoman"/>
      <w:lvlText w:val="Article 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3">
    <w:nsid w:val="33AC7EB8"/>
    <w:multiLevelType w:val="multilevel"/>
    <w:tmpl w:val="975087F0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14">
    <w:nsid w:val="35511C6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4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5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>
    <w:nsid w:val="387D4433"/>
    <w:multiLevelType w:val="multilevel"/>
    <w:tmpl w:val="EF029DE6"/>
    <w:name w:val="heading"/>
    <w:lvl w:ilvl="0">
      <w:start w:val="1"/>
      <w:numFmt w:val="bullet"/>
      <w:pStyle w:val="Listenfortsetzung"/>
      <w:lvlText w:val=""/>
      <w:lvlJc w:val="left"/>
      <w:pPr>
        <w:ind w:left="400" w:hanging="400"/>
      </w:pPr>
      <w:rPr>
        <w:rFonts w:ascii="Symbol" w:hAnsi="Symbol"/>
      </w:rPr>
    </w:lvl>
    <w:lvl w:ilvl="1">
      <w:start w:val="1"/>
      <w:numFmt w:val="bullet"/>
      <w:pStyle w:val="Listenfortsetzung2"/>
      <w:lvlText w:val=""/>
      <w:lvlJc w:val="left"/>
      <w:pPr>
        <w:ind w:left="800" w:hanging="400"/>
      </w:pPr>
      <w:rPr>
        <w:rFonts w:ascii="Symbol" w:hAnsi="Symbol"/>
      </w:rPr>
    </w:lvl>
    <w:lvl w:ilvl="2">
      <w:start w:val="1"/>
      <w:numFmt w:val="bullet"/>
      <w:pStyle w:val="Listenfortsetzung3"/>
      <w:lvlText w:val=""/>
      <w:lvlJc w:val="left"/>
      <w:pPr>
        <w:ind w:left="1200" w:hanging="400"/>
      </w:pPr>
      <w:rPr>
        <w:rFonts w:ascii="Symbol" w:hAnsi="Symbol"/>
      </w:rPr>
    </w:lvl>
    <w:lvl w:ilvl="3">
      <w:start w:val="1"/>
      <w:numFmt w:val="bullet"/>
      <w:pStyle w:val="Listenfortsetzung4"/>
      <w:lvlText w:val=""/>
      <w:lvlJc w:val="left"/>
      <w:pPr>
        <w:ind w:left="1600" w:hanging="400"/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18">
    <w:nsid w:val="72880A28"/>
    <w:multiLevelType w:val="multilevel"/>
    <w:tmpl w:val="9F5AB1AE"/>
    <w:name w:val="numbered list"/>
    <w:lvl w:ilvl="0">
      <w:start w:val="1"/>
      <w:numFmt w:val="lowerLetter"/>
      <w:pStyle w:val="Listennumm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pStyle w:val="Listennummer2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pStyle w:val="Listennummer3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pStyle w:val="Listennummer4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9">
    <w:nsid w:val="75A34068"/>
    <w:multiLevelType w:val="multilevel"/>
    <w:tmpl w:val="45FC53C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7E183E8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8"/>
  </w:num>
  <w:num w:numId="8">
    <w:abstractNumId w:val="13"/>
  </w:num>
  <w:num w:numId="9">
    <w:abstractNumId w:val="13"/>
  </w:num>
  <w:num w:numId="10">
    <w:abstractNumId w:val="13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6"/>
  </w:num>
  <w:num w:numId="17">
    <w:abstractNumId w:val="16"/>
  </w:num>
  <w:num w:numId="18">
    <w:abstractNumId w:val="16"/>
  </w:num>
  <w:num w:numId="19">
    <w:abstractNumId w:val="16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"/>
  </w:num>
  <w:num w:numId="25">
    <w:abstractNumId w:val="9"/>
  </w:num>
  <w:num w:numId="26">
    <w:abstractNumId w:val="17"/>
  </w:num>
  <w:num w:numId="27">
    <w:abstractNumId w:val="15"/>
  </w:num>
  <w:num w:numId="28">
    <w:abstractNumId w:val="20"/>
  </w:num>
  <w:num w:numId="29">
    <w:abstractNumId w:val="14"/>
  </w:num>
  <w:num w:numId="30">
    <w:abstractNumId w:val="11"/>
  </w:num>
  <w:num w:numId="31">
    <w:abstractNumId w:val="10"/>
  </w:num>
  <w:num w:numId="32">
    <w:abstractNumId w:val="12"/>
  </w:num>
  <w:num w:numId="33">
    <w:abstractNumId w:val="19"/>
  </w:num>
  <w:num w:numId="34">
    <w:abstractNumId w:val="0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74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8A4"/>
    <w:rsid w:val="00002CCD"/>
    <w:rsid w:val="00002FB1"/>
    <w:rsid w:val="00003D7A"/>
    <w:rsid w:val="000108F7"/>
    <w:rsid w:val="000125C6"/>
    <w:rsid w:val="0002227D"/>
    <w:rsid w:val="000302B8"/>
    <w:rsid w:val="00032D5D"/>
    <w:rsid w:val="0004013F"/>
    <w:rsid w:val="00072ABC"/>
    <w:rsid w:val="00073A55"/>
    <w:rsid w:val="000749FE"/>
    <w:rsid w:val="00077D8E"/>
    <w:rsid w:val="00081112"/>
    <w:rsid w:val="00083B44"/>
    <w:rsid w:val="000A2688"/>
    <w:rsid w:val="000A7AE2"/>
    <w:rsid w:val="000C3BB1"/>
    <w:rsid w:val="000C48FA"/>
    <w:rsid w:val="000E087A"/>
    <w:rsid w:val="000F3F7F"/>
    <w:rsid w:val="001064B4"/>
    <w:rsid w:val="00125D5C"/>
    <w:rsid w:val="00133CE0"/>
    <w:rsid w:val="00155E97"/>
    <w:rsid w:val="0017127C"/>
    <w:rsid w:val="00184FD3"/>
    <w:rsid w:val="001A7225"/>
    <w:rsid w:val="001E4078"/>
    <w:rsid w:val="001F167A"/>
    <w:rsid w:val="001F5A12"/>
    <w:rsid w:val="00231490"/>
    <w:rsid w:val="002560E8"/>
    <w:rsid w:val="00264511"/>
    <w:rsid w:val="0029230D"/>
    <w:rsid w:val="002A1A93"/>
    <w:rsid w:val="002B239A"/>
    <w:rsid w:val="002B4399"/>
    <w:rsid w:val="002B59A1"/>
    <w:rsid w:val="002E5522"/>
    <w:rsid w:val="002F121C"/>
    <w:rsid w:val="00305191"/>
    <w:rsid w:val="00316117"/>
    <w:rsid w:val="003412E6"/>
    <w:rsid w:val="00362834"/>
    <w:rsid w:val="003C1E26"/>
    <w:rsid w:val="003D7A09"/>
    <w:rsid w:val="00401F78"/>
    <w:rsid w:val="004022CE"/>
    <w:rsid w:val="00414DBA"/>
    <w:rsid w:val="00420B12"/>
    <w:rsid w:val="00421FBE"/>
    <w:rsid w:val="004267DF"/>
    <w:rsid w:val="00427470"/>
    <w:rsid w:val="00434F4B"/>
    <w:rsid w:val="0044430B"/>
    <w:rsid w:val="00444E74"/>
    <w:rsid w:val="00454694"/>
    <w:rsid w:val="00456CD4"/>
    <w:rsid w:val="00462A11"/>
    <w:rsid w:val="004666A6"/>
    <w:rsid w:val="0046679D"/>
    <w:rsid w:val="00472DD9"/>
    <w:rsid w:val="00482F70"/>
    <w:rsid w:val="004B1F89"/>
    <w:rsid w:val="004C46D5"/>
    <w:rsid w:val="004C604A"/>
    <w:rsid w:val="004C7E24"/>
    <w:rsid w:val="004D526C"/>
    <w:rsid w:val="004D78CE"/>
    <w:rsid w:val="005017DD"/>
    <w:rsid w:val="00515715"/>
    <w:rsid w:val="005334A5"/>
    <w:rsid w:val="005439C1"/>
    <w:rsid w:val="00545203"/>
    <w:rsid w:val="00565DB5"/>
    <w:rsid w:val="00567329"/>
    <w:rsid w:val="00570703"/>
    <w:rsid w:val="00596220"/>
    <w:rsid w:val="005C4E0D"/>
    <w:rsid w:val="005C7C85"/>
    <w:rsid w:val="005D7238"/>
    <w:rsid w:val="005E48A4"/>
    <w:rsid w:val="005F01C0"/>
    <w:rsid w:val="005F0977"/>
    <w:rsid w:val="005F7711"/>
    <w:rsid w:val="00612C73"/>
    <w:rsid w:val="006213A3"/>
    <w:rsid w:val="006277C1"/>
    <w:rsid w:val="00631508"/>
    <w:rsid w:val="00633C74"/>
    <w:rsid w:val="00637DFC"/>
    <w:rsid w:val="00656C0A"/>
    <w:rsid w:val="00697F58"/>
    <w:rsid w:val="006A1089"/>
    <w:rsid w:val="006A292F"/>
    <w:rsid w:val="006A46E3"/>
    <w:rsid w:val="006C478E"/>
    <w:rsid w:val="006F1F73"/>
    <w:rsid w:val="006F6945"/>
    <w:rsid w:val="00705819"/>
    <w:rsid w:val="00706ED2"/>
    <w:rsid w:val="00723AB1"/>
    <w:rsid w:val="00756F36"/>
    <w:rsid w:val="007779BD"/>
    <w:rsid w:val="00777BD0"/>
    <w:rsid w:val="0079348D"/>
    <w:rsid w:val="007D5403"/>
    <w:rsid w:val="007D7BDC"/>
    <w:rsid w:val="007E4AF9"/>
    <w:rsid w:val="00800040"/>
    <w:rsid w:val="00815C4B"/>
    <w:rsid w:val="008166A5"/>
    <w:rsid w:val="008316FD"/>
    <w:rsid w:val="00843F39"/>
    <w:rsid w:val="00844ADE"/>
    <w:rsid w:val="00866913"/>
    <w:rsid w:val="008717C6"/>
    <w:rsid w:val="00877169"/>
    <w:rsid w:val="0088027A"/>
    <w:rsid w:val="008921DA"/>
    <w:rsid w:val="008C0AAA"/>
    <w:rsid w:val="008D14A1"/>
    <w:rsid w:val="008E0BC1"/>
    <w:rsid w:val="008E3C4E"/>
    <w:rsid w:val="00900D47"/>
    <w:rsid w:val="0091117F"/>
    <w:rsid w:val="009301CA"/>
    <w:rsid w:val="009422BD"/>
    <w:rsid w:val="009507D5"/>
    <w:rsid w:val="00953F79"/>
    <w:rsid w:val="0096027D"/>
    <w:rsid w:val="00964112"/>
    <w:rsid w:val="0097229B"/>
    <w:rsid w:val="00975440"/>
    <w:rsid w:val="00983AAA"/>
    <w:rsid w:val="009878D4"/>
    <w:rsid w:val="0099752C"/>
    <w:rsid w:val="009A6DA1"/>
    <w:rsid w:val="009B3739"/>
    <w:rsid w:val="009B4D25"/>
    <w:rsid w:val="009B5347"/>
    <w:rsid w:val="009C78F6"/>
    <w:rsid w:val="009D781D"/>
    <w:rsid w:val="009E4A00"/>
    <w:rsid w:val="009F2CD9"/>
    <w:rsid w:val="00A01483"/>
    <w:rsid w:val="00A75BC8"/>
    <w:rsid w:val="00A94A62"/>
    <w:rsid w:val="00AB060E"/>
    <w:rsid w:val="00AD745E"/>
    <w:rsid w:val="00AE00CA"/>
    <w:rsid w:val="00AE1583"/>
    <w:rsid w:val="00AE2E57"/>
    <w:rsid w:val="00B02DD0"/>
    <w:rsid w:val="00B34DD2"/>
    <w:rsid w:val="00B3612A"/>
    <w:rsid w:val="00B45E93"/>
    <w:rsid w:val="00B54D86"/>
    <w:rsid w:val="00B80938"/>
    <w:rsid w:val="00B8276E"/>
    <w:rsid w:val="00B90BC8"/>
    <w:rsid w:val="00BA3E9C"/>
    <w:rsid w:val="00BA5E12"/>
    <w:rsid w:val="00BB4BBA"/>
    <w:rsid w:val="00BD6D30"/>
    <w:rsid w:val="00BE069D"/>
    <w:rsid w:val="00BE0DA9"/>
    <w:rsid w:val="00BE19E0"/>
    <w:rsid w:val="00C00DB6"/>
    <w:rsid w:val="00C044FC"/>
    <w:rsid w:val="00C100EA"/>
    <w:rsid w:val="00C14840"/>
    <w:rsid w:val="00C176E0"/>
    <w:rsid w:val="00C2490D"/>
    <w:rsid w:val="00C27F66"/>
    <w:rsid w:val="00C42B68"/>
    <w:rsid w:val="00C51F93"/>
    <w:rsid w:val="00C54430"/>
    <w:rsid w:val="00C54B21"/>
    <w:rsid w:val="00C63160"/>
    <w:rsid w:val="00C73848"/>
    <w:rsid w:val="00C8408C"/>
    <w:rsid w:val="00C94660"/>
    <w:rsid w:val="00CB09C4"/>
    <w:rsid w:val="00CC4CB0"/>
    <w:rsid w:val="00CE0A97"/>
    <w:rsid w:val="00CE554F"/>
    <w:rsid w:val="00CE794C"/>
    <w:rsid w:val="00CF1245"/>
    <w:rsid w:val="00CF446F"/>
    <w:rsid w:val="00CF6D8D"/>
    <w:rsid w:val="00D13AA8"/>
    <w:rsid w:val="00D22C11"/>
    <w:rsid w:val="00D32714"/>
    <w:rsid w:val="00D51C21"/>
    <w:rsid w:val="00D63AE7"/>
    <w:rsid w:val="00D86E1A"/>
    <w:rsid w:val="00D94178"/>
    <w:rsid w:val="00DA1380"/>
    <w:rsid w:val="00DA2470"/>
    <w:rsid w:val="00DD6BAF"/>
    <w:rsid w:val="00DE1524"/>
    <w:rsid w:val="00DE6860"/>
    <w:rsid w:val="00DF25A8"/>
    <w:rsid w:val="00E11277"/>
    <w:rsid w:val="00E21772"/>
    <w:rsid w:val="00E3326E"/>
    <w:rsid w:val="00E97A38"/>
    <w:rsid w:val="00EB13AF"/>
    <w:rsid w:val="00ED1016"/>
    <w:rsid w:val="00ED59CF"/>
    <w:rsid w:val="00ED79D7"/>
    <w:rsid w:val="00EE595E"/>
    <w:rsid w:val="00EE7CE3"/>
    <w:rsid w:val="00EF55A3"/>
    <w:rsid w:val="00F00686"/>
    <w:rsid w:val="00F05EDD"/>
    <w:rsid w:val="00F06D45"/>
    <w:rsid w:val="00F07DA6"/>
    <w:rsid w:val="00F200EB"/>
    <w:rsid w:val="00F27494"/>
    <w:rsid w:val="00F315F2"/>
    <w:rsid w:val="00F320CD"/>
    <w:rsid w:val="00F368B4"/>
    <w:rsid w:val="00F40D06"/>
    <w:rsid w:val="00F52EC3"/>
    <w:rsid w:val="00F534A8"/>
    <w:rsid w:val="00F6248E"/>
    <w:rsid w:val="00F757FD"/>
    <w:rsid w:val="00F76449"/>
    <w:rsid w:val="00F802A2"/>
    <w:rsid w:val="00F83EBE"/>
    <w:rsid w:val="00F86B5A"/>
    <w:rsid w:val="00F91224"/>
    <w:rsid w:val="00F91EE4"/>
    <w:rsid w:val="00FA16FE"/>
    <w:rsid w:val="00FC3E8F"/>
    <w:rsid w:val="00FC6B8F"/>
    <w:rsid w:val="00FD62EB"/>
    <w:rsid w:val="00FE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4D971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9" w:uiPriority="39"/>
    <w:lsdException w:name="caption" w:semiHidden="0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pPr>
      <w:spacing w:after="240" w:line="230" w:lineRule="atLeast"/>
      <w:jc w:val="both"/>
    </w:pPr>
    <w:rPr>
      <w:rFonts w:ascii="Arial" w:hAnsi="Arial"/>
      <w:lang w:val="en-GB" w:eastAsia="ja-JP"/>
    </w:rPr>
  </w:style>
  <w:style w:type="paragraph" w:styleId="berschrift1">
    <w:name w:val="heading 1"/>
    <w:basedOn w:val="Standard"/>
    <w:next w:val="Standard"/>
    <w:link w:val="berschrift1Zeichen"/>
    <w:qFormat/>
    <w:pPr>
      <w:keepNext/>
      <w:numPr>
        <w:numId w:val="1"/>
      </w:numPr>
      <w:tabs>
        <w:tab w:val="clear" w:pos="432"/>
        <w:tab w:val="left" w:pos="400"/>
        <w:tab w:val="left" w:pos="560"/>
      </w:tabs>
      <w:suppressAutoHyphens/>
      <w:spacing w:before="270" w:line="270" w:lineRule="exact"/>
      <w:ind w:left="0" w:firstLine="0"/>
      <w:jc w:val="left"/>
      <w:outlineLvl w:val="0"/>
    </w:pPr>
    <w:rPr>
      <w:b/>
      <w:sz w:val="24"/>
    </w:rPr>
  </w:style>
  <w:style w:type="paragraph" w:styleId="berschrift2">
    <w:name w:val="heading 2"/>
    <w:aliases w:val="h2,H2,H21,Œ©_o‚µ 2,?c_o??E 2,Titre 2,?c,Œ©1,Œ©o‚µ 2,?co??E 2,뙥2,?c1,?co?ƒÊ 2,?2,Œ1,Œ2,Œ©2,DO NOT USE_h2,título 2,2,Header 2,2nd level,Head2A,Break before,UNDERRUBRIK 1-2,level 2,Heading Two,Prophead 2,headi,heading2,h21,h22,21,Head 2,l2"/>
    <w:basedOn w:val="berschrift1"/>
    <w:next w:val="Standard"/>
    <w:link w:val="berschrift2Zeichen"/>
    <w:qFormat/>
    <w:pPr>
      <w:numPr>
        <w:ilvl w:val="1"/>
        <w:numId w:val="2"/>
      </w:numPr>
      <w:tabs>
        <w:tab w:val="clear" w:pos="400"/>
        <w:tab w:val="clear" w:pos="560"/>
        <w:tab w:val="left" w:pos="540"/>
        <w:tab w:val="left" w:pos="700"/>
      </w:tabs>
      <w:spacing w:before="60" w:line="250" w:lineRule="exact"/>
      <w:outlineLvl w:val="1"/>
    </w:pPr>
    <w:rPr>
      <w:sz w:val="22"/>
    </w:rPr>
  </w:style>
  <w:style w:type="paragraph" w:styleId="berschrift3">
    <w:name w:val="heading 3"/>
    <w:aliases w:val="h3,H3,H31,Titre 3,Org Heading 1,Heading 3 Char"/>
    <w:basedOn w:val="berschrift1"/>
    <w:next w:val="Standard"/>
    <w:link w:val="berschrift3Zeichen"/>
    <w:qFormat/>
    <w:pPr>
      <w:numPr>
        <w:ilvl w:val="2"/>
        <w:numId w:val="3"/>
      </w:numPr>
      <w:tabs>
        <w:tab w:val="clear" w:pos="400"/>
        <w:tab w:val="clear" w:pos="560"/>
        <w:tab w:val="clear" w:pos="720"/>
        <w:tab w:val="left" w:pos="660"/>
        <w:tab w:val="left" w:pos="880"/>
      </w:tabs>
      <w:spacing w:before="60" w:line="230" w:lineRule="exact"/>
      <w:outlineLvl w:val="2"/>
    </w:pPr>
    <w:rPr>
      <w:sz w:val="20"/>
    </w:rPr>
  </w:style>
  <w:style w:type="paragraph" w:styleId="berschrift4">
    <w:name w:val="heading 4"/>
    <w:aliases w:val="h4,H4,H41,Titre 4,Org Heading 2,Heading 4 Char,Heading 4 Char1 Char,Heading 4 Char Char Char"/>
    <w:basedOn w:val="berschrift3"/>
    <w:next w:val="Standard"/>
    <w:link w:val="berschrift4Zeichen"/>
    <w:qFormat/>
    <w:pPr>
      <w:numPr>
        <w:ilvl w:val="3"/>
        <w:numId w:val="4"/>
      </w:numPr>
      <w:tabs>
        <w:tab w:val="clear" w:pos="660"/>
        <w:tab w:val="clear" w:pos="880"/>
        <w:tab w:val="left" w:pos="940"/>
        <w:tab w:val="left" w:pos="1140"/>
        <w:tab w:val="left" w:pos="1360"/>
      </w:tabs>
      <w:outlineLvl w:val="3"/>
    </w:pPr>
  </w:style>
  <w:style w:type="paragraph" w:styleId="berschrift5">
    <w:name w:val="heading 5"/>
    <w:aliases w:val="h5,H5,H51,Titre 5,DO NOT USE_h5,Appendix A to X,Heading 5   Appendix A to X,5 sub-bullet,sb,4,Indent"/>
    <w:basedOn w:val="berschrift4"/>
    <w:next w:val="Standard"/>
    <w:link w:val="berschrift5Zeichen"/>
    <w:qFormat/>
    <w:pPr>
      <w:numPr>
        <w:ilvl w:val="4"/>
        <w:numId w:val="5"/>
      </w:numPr>
      <w:tabs>
        <w:tab w:val="clear" w:pos="940"/>
        <w:tab w:val="clear" w:pos="1140"/>
        <w:tab w:val="clear" w:pos="1360"/>
      </w:tabs>
      <w:outlineLvl w:val="4"/>
    </w:pPr>
  </w:style>
  <w:style w:type="paragraph" w:styleId="berschrift6">
    <w:name w:val="heading 6"/>
    <w:aliases w:val="h6,H6,H61,Titre 6,TOC header,Bullet list,sub-dash,sd,5,Appendix,T1"/>
    <w:basedOn w:val="berschrift5"/>
    <w:next w:val="Standard"/>
    <w:link w:val="berschrift6Zeichen"/>
    <w:qFormat/>
    <w:pPr>
      <w:numPr>
        <w:ilvl w:val="5"/>
        <w:numId w:val="6"/>
      </w:numPr>
      <w:outlineLvl w:val="5"/>
    </w:pPr>
  </w:style>
  <w:style w:type="paragraph" w:styleId="berschrift7">
    <w:name w:val="heading 7"/>
    <w:aliases w:val="Bulleted list,L7"/>
    <w:basedOn w:val="berschrift6"/>
    <w:next w:val="Standard"/>
    <w:link w:val="berschrift7Zeichen"/>
    <w:qFormat/>
    <w:pPr>
      <w:numPr>
        <w:ilvl w:val="6"/>
        <w:numId w:val="8"/>
      </w:numPr>
      <w:outlineLvl w:val="6"/>
    </w:pPr>
  </w:style>
  <w:style w:type="paragraph" w:styleId="berschrift8">
    <w:name w:val="heading 8"/>
    <w:aliases w:val="Legal Level 1.1.1.,Center Bold"/>
    <w:basedOn w:val="berschrift6"/>
    <w:next w:val="Standard"/>
    <w:link w:val="berschrift8Zeichen"/>
    <w:qFormat/>
    <w:pPr>
      <w:numPr>
        <w:ilvl w:val="7"/>
        <w:numId w:val="9"/>
      </w:numPr>
      <w:outlineLvl w:val="7"/>
    </w:pPr>
  </w:style>
  <w:style w:type="paragraph" w:styleId="berschrift9">
    <w:name w:val="heading 9"/>
    <w:aliases w:val="Figure Heading,FH,Titre 10"/>
    <w:basedOn w:val="berschrift6"/>
    <w:next w:val="Standard"/>
    <w:link w:val="berschrift9Zeichen"/>
    <w:qFormat/>
    <w:pPr>
      <w:numPr>
        <w:ilvl w:val="8"/>
        <w:numId w:val="10"/>
      </w:numPr>
      <w:outlineLvl w:val="8"/>
    </w:p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2">
    <w:name w:val="a2"/>
    <w:basedOn w:val="berschrift2"/>
    <w:next w:val="Standard"/>
    <w:pPr>
      <w:numPr>
        <w:numId w:val="25"/>
      </w:numPr>
      <w:tabs>
        <w:tab w:val="clear" w:pos="540"/>
        <w:tab w:val="clear" w:pos="700"/>
        <w:tab w:val="left" w:pos="500"/>
        <w:tab w:val="left" w:pos="720"/>
      </w:tabs>
      <w:spacing w:before="270" w:line="270" w:lineRule="exact"/>
    </w:pPr>
    <w:rPr>
      <w:sz w:val="24"/>
    </w:rPr>
  </w:style>
  <w:style w:type="paragraph" w:customStyle="1" w:styleId="a3">
    <w:name w:val="a3"/>
    <w:basedOn w:val="berschrift3"/>
    <w:next w:val="Standard"/>
    <w:pPr>
      <w:numPr>
        <w:numId w:val="25"/>
      </w:numPr>
      <w:tabs>
        <w:tab w:val="clear" w:pos="660"/>
        <w:tab w:val="left" w:pos="640"/>
      </w:tabs>
      <w:spacing w:line="250" w:lineRule="exact"/>
    </w:pPr>
    <w:rPr>
      <w:sz w:val="22"/>
    </w:rPr>
  </w:style>
  <w:style w:type="paragraph" w:customStyle="1" w:styleId="a4">
    <w:name w:val="a4"/>
    <w:basedOn w:val="berschrift4"/>
    <w:next w:val="Standard"/>
    <w:pPr>
      <w:numPr>
        <w:numId w:val="25"/>
      </w:numPr>
      <w:tabs>
        <w:tab w:val="clear" w:pos="940"/>
        <w:tab w:val="clear" w:pos="1140"/>
        <w:tab w:val="clear" w:pos="1360"/>
        <w:tab w:val="left" w:pos="880"/>
      </w:tabs>
    </w:pPr>
  </w:style>
  <w:style w:type="paragraph" w:customStyle="1" w:styleId="a5">
    <w:name w:val="a5"/>
    <w:basedOn w:val="berschrift5"/>
    <w:next w:val="Standard"/>
    <w:pPr>
      <w:numPr>
        <w:numId w:val="25"/>
      </w:numPr>
      <w:tabs>
        <w:tab w:val="left" w:pos="1140"/>
        <w:tab w:val="left" w:pos="1360"/>
      </w:tabs>
    </w:pPr>
  </w:style>
  <w:style w:type="paragraph" w:customStyle="1" w:styleId="a6">
    <w:name w:val="a6"/>
    <w:basedOn w:val="berschrift6"/>
    <w:next w:val="Standard"/>
    <w:pPr>
      <w:numPr>
        <w:numId w:val="25"/>
      </w:numPr>
      <w:tabs>
        <w:tab w:val="left" w:pos="1140"/>
        <w:tab w:val="left" w:pos="1360"/>
      </w:tabs>
    </w:pPr>
  </w:style>
  <w:style w:type="paragraph" w:customStyle="1" w:styleId="ANNEX">
    <w:name w:val="ANNEX"/>
    <w:basedOn w:val="Standard"/>
    <w:next w:val="Standard"/>
    <w:pPr>
      <w:keepNext/>
      <w:pageBreakBefore/>
      <w:numPr>
        <w:numId w:val="25"/>
      </w:numPr>
      <w:spacing w:after="760" w:line="310" w:lineRule="exact"/>
      <w:jc w:val="center"/>
      <w:outlineLvl w:val="0"/>
    </w:pPr>
    <w:rPr>
      <w:b/>
      <w:sz w:val="28"/>
    </w:rPr>
  </w:style>
  <w:style w:type="paragraph" w:customStyle="1" w:styleId="ANNEXN">
    <w:name w:val="ANNEXN"/>
    <w:basedOn w:val="ANNEX"/>
    <w:next w:val="Standard"/>
    <w:pPr>
      <w:numPr>
        <w:numId w:val="27"/>
      </w:numPr>
    </w:pPr>
  </w:style>
  <w:style w:type="paragraph" w:customStyle="1" w:styleId="ANNEXZ">
    <w:name w:val="ANNEXZ"/>
    <w:basedOn w:val="ANNEX"/>
    <w:next w:val="Standard"/>
    <w:pPr>
      <w:numPr>
        <w:numId w:val="26"/>
      </w:numPr>
    </w:pPr>
  </w:style>
  <w:style w:type="paragraph" w:customStyle="1" w:styleId="bibliography">
    <w:name w:val="bibliography"/>
    <w:basedOn w:val="Standard"/>
    <w:pPr>
      <w:numPr>
        <w:numId w:val="7"/>
      </w:numPr>
      <w:tabs>
        <w:tab w:val="clear" w:pos="360"/>
        <w:tab w:val="left" w:pos="660"/>
      </w:tabs>
      <w:ind w:left="660" w:hanging="660"/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Textkrper">
    <w:name w:val="Body Text"/>
    <w:aliases w:val="Body Text Char,Body Text Char1 Char,Body Text Char Char Char,Body Text Char1,Body Text Char Char,ändrad,AvtalBrödtext,Bodytext,EHPT,Body Text2,AvtalBrodtext,andrad,Body3,compact,paragraph 2,body indent"/>
    <w:basedOn w:val="Standard"/>
    <w:link w:val="TextkrperZeichen"/>
    <w:pPr>
      <w:spacing w:before="60" w:after="60" w:line="210" w:lineRule="atLeast"/>
    </w:pPr>
    <w:rPr>
      <w:sz w:val="18"/>
    </w:rPr>
  </w:style>
  <w:style w:type="paragraph" w:styleId="Textkrper2">
    <w:name w:val="Body Text 2"/>
    <w:basedOn w:val="Standard"/>
    <w:link w:val="Textkrper2Zeichen"/>
    <w:pPr>
      <w:spacing w:before="60" w:after="60" w:line="190" w:lineRule="atLeast"/>
    </w:pPr>
    <w:rPr>
      <w:sz w:val="16"/>
    </w:rPr>
  </w:style>
  <w:style w:type="paragraph" w:styleId="Textkrper3">
    <w:name w:val="Body Text 3"/>
    <w:basedOn w:val="Standard"/>
    <w:link w:val="Textkrper3Zeichen"/>
    <w:pPr>
      <w:spacing w:before="60" w:after="60" w:line="170" w:lineRule="atLeast"/>
    </w:pPr>
    <w:rPr>
      <w:sz w:val="14"/>
    </w:rPr>
  </w:style>
  <w:style w:type="paragraph" w:styleId="Textkrper-Erstzeileneinzug">
    <w:name w:val="Body Text First Indent"/>
    <w:basedOn w:val="Textkrper"/>
    <w:link w:val="Textkrper-ErstzeileneinzugZeichen"/>
    <w:pPr>
      <w:spacing w:before="0" w:after="120"/>
      <w:ind w:firstLine="210"/>
    </w:pPr>
  </w:style>
  <w:style w:type="paragraph" w:styleId="Textkrpereinzug">
    <w:name w:val="Body Text Indent"/>
    <w:basedOn w:val="Standard"/>
    <w:link w:val="TextkrpereinzugZeichen"/>
    <w:pPr>
      <w:spacing w:after="120"/>
      <w:ind w:left="283"/>
    </w:pPr>
  </w:style>
  <w:style w:type="paragraph" w:styleId="Textkrper-Erstzeileneinzug2">
    <w:name w:val="Body Text First Indent 2"/>
    <w:basedOn w:val="Standard"/>
    <w:link w:val="Textkrper-Erstzeileneinzug2Zeichen"/>
    <w:pPr>
      <w:ind w:firstLine="210"/>
    </w:pPr>
  </w:style>
  <w:style w:type="paragraph" w:styleId="Textkrpereinzug2">
    <w:name w:val="Body Text Indent 2"/>
    <w:basedOn w:val="Standard"/>
    <w:link w:val="Textkrpereinzug2Zeichen"/>
    <w:pPr>
      <w:spacing w:after="120" w:line="480" w:lineRule="auto"/>
      <w:ind w:left="283"/>
    </w:pPr>
  </w:style>
  <w:style w:type="paragraph" w:styleId="Textkrpereinzug3">
    <w:name w:val="Body Text Indent 3"/>
    <w:basedOn w:val="Standard"/>
    <w:link w:val="Textkrpereinzug3Zeichen"/>
    <w:pPr>
      <w:spacing w:after="120"/>
      <w:ind w:left="283"/>
    </w:pPr>
    <w:rPr>
      <w:sz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Gruformel">
    <w:name w:val="Closing"/>
    <w:basedOn w:val="Standard"/>
    <w:link w:val="GruformelZeichen"/>
    <w:pPr>
      <w:ind w:left="4252"/>
    </w:pPr>
  </w:style>
  <w:style w:type="character" w:styleId="Kommentarzeichen">
    <w:name w:val="annotation reference"/>
    <w:rPr>
      <w:noProof w:val="0"/>
      <w:sz w:val="16"/>
      <w:lang w:val="fr-FR"/>
    </w:rPr>
  </w:style>
  <w:style w:type="paragraph" w:styleId="Kommentartext">
    <w:name w:val="annotation text"/>
    <w:basedOn w:val="Standard"/>
    <w:link w:val="KommentartextZeichen"/>
  </w:style>
  <w:style w:type="paragraph" w:styleId="Datum">
    <w:name w:val="Date"/>
    <w:basedOn w:val="Standard"/>
    <w:next w:val="Standard"/>
    <w:link w:val="DatumZeichen"/>
  </w:style>
  <w:style w:type="paragraph" w:customStyle="1" w:styleId="Definition">
    <w:name w:val="Definition"/>
    <w:basedOn w:val="Standard"/>
    <w:next w:val="Standard"/>
  </w:style>
  <w:style w:type="character" w:customStyle="1" w:styleId="Defterms">
    <w:name w:val="Defterms"/>
    <w:rPr>
      <w:noProof w:val="0"/>
      <w:color w:val="auto"/>
      <w:lang w:val="fr-FR"/>
    </w:rPr>
  </w:style>
  <w:style w:type="paragraph" w:customStyle="1" w:styleId="dl">
    <w:name w:val="dl"/>
    <w:basedOn w:val="Standard"/>
    <w:pPr>
      <w:ind w:left="800" w:hanging="400"/>
    </w:pPr>
  </w:style>
  <w:style w:type="paragraph" w:styleId="Dokumentstruktur">
    <w:name w:val="Document Map"/>
    <w:basedOn w:val="Standard"/>
    <w:link w:val="DokumentstrukturZeichen"/>
    <w:semiHidden/>
    <w:pPr>
      <w:shd w:val="clear" w:color="auto" w:fill="000080"/>
    </w:pPr>
    <w:rPr>
      <w:rFonts w:ascii="Tahoma" w:hAnsi="Tahoma"/>
    </w:rPr>
  </w:style>
  <w:style w:type="character" w:styleId="Herausstellen">
    <w:name w:val="Emphasis"/>
    <w:qFormat/>
    <w:rPr>
      <w:i/>
      <w:noProof w:val="0"/>
      <w:lang w:val="fr-FR"/>
    </w:rPr>
  </w:style>
  <w:style w:type="character" w:styleId="Endnotenzeichen">
    <w:name w:val="endnote reference"/>
    <w:semiHidden/>
    <w:rPr>
      <w:noProof w:val="0"/>
      <w:vertAlign w:val="superscript"/>
      <w:lang w:val="fr-FR"/>
    </w:rPr>
  </w:style>
  <w:style w:type="paragraph" w:styleId="Endnotentext">
    <w:name w:val="endnote text"/>
    <w:basedOn w:val="Standard"/>
    <w:link w:val="EndnotentextZeichen"/>
    <w:semiHidden/>
  </w:style>
  <w:style w:type="paragraph" w:styleId="Umschlagadresse">
    <w:name w:val="envelope address"/>
    <w:basedOn w:val="Standard"/>
    <w:pPr>
      <w:framePr w:w="7938" w:h="1985" w:hRule="exact" w:hSpace="141" w:wrap="auto" w:hAnchor="page" w:xAlign="center" w:yAlign="bottom"/>
      <w:ind w:left="2835"/>
    </w:pPr>
    <w:rPr>
      <w:sz w:val="24"/>
    </w:rPr>
  </w:style>
  <w:style w:type="paragraph" w:styleId="Absenderadresse">
    <w:name w:val="envelope return"/>
    <w:basedOn w:val="Standard"/>
  </w:style>
  <w:style w:type="paragraph" w:customStyle="1" w:styleId="Example">
    <w:name w:val="Example"/>
    <w:basedOn w:val="Standard"/>
    <w:next w:val="Standard"/>
    <w:pPr>
      <w:tabs>
        <w:tab w:val="left" w:pos="1360"/>
      </w:tabs>
      <w:spacing w:line="210" w:lineRule="atLeast"/>
    </w:pPr>
    <w:rPr>
      <w:sz w:val="18"/>
    </w:rPr>
  </w:style>
  <w:style w:type="character" w:customStyle="1" w:styleId="ExtXref">
    <w:name w:val="ExtXref"/>
    <w:rPr>
      <w:noProof w:val="0"/>
      <w:color w:val="auto"/>
      <w:lang w:val="fr-FR"/>
    </w:rPr>
  </w:style>
  <w:style w:type="paragraph" w:customStyle="1" w:styleId="Figurefootnote">
    <w:name w:val="Figure footnote"/>
    <w:basedOn w:val="Standard"/>
    <w:pPr>
      <w:keepNext/>
      <w:tabs>
        <w:tab w:val="left" w:pos="340"/>
      </w:tabs>
      <w:spacing w:after="60" w:line="210" w:lineRule="atLeast"/>
    </w:pPr>
    <w:rPr>
      <w:sz w:val="18"/>
    </w:rPr>
  </w:style>
  <w:style w:type="paragraph" w:customStyle="1" w:styleId="Figuretitle">
    <w:name w:val="Figure title"/>
    <w:basedOn w:val="Standard"/>
    <w:next w:val="Standard"/>
    <w:pPr>
      <w:suppressAutoHyphens/>
      <w:spacing w:before="220" w:after="220"/>
      <w:jc w:val="center"/>
    </w:pPr>
    <w:rPr>
      <w:b/>
    </w:rPr>
  </w:style>
  <w:style w:type="character" w:styleId="GesichteterLink">
    <w:name w:val="FollowedHyperlink"/>
    <w:rPr>
      <w:noProof w:val="0"/>
      <w:color w:val="800080"/>
      <w:u w:val="single"/>
      <w:lang w:val="fr-FR"/>
    </w:rPr>
  </w:style>
  <w:style w:type="paragraph" w:styleId="Fuzeile">
    <w:name w:val="footer"/>
    <w:basedOn w:val="Standard"/>
    <w:link w:val="FuzeileZeichen"/>
    <w:pPr>
      <w:spacing w:after="0" w:line="220" w:lineRule="exact"/>
    </w:pPr>
  </w:style>
  <w:style w:type="character" w:styleId="Funotenzeichen">
    <w:name w:val="footnote reference"/>
    <w:rPr>
      <w:noProof/>
      <w:position w:val="6"/>
      <w:sz w:val="16"/>
      <w:vertAlign w:val="baseline"/>
      <w:lang w:val="fr-FR"/>
    </w:rPr>
  </w:style>
  <w:style w:type="paragraph" w:styleId="Funotentext">
    <w:name w:val="footnote text"/>
    <w:basedOn w:val="Standard"/>
    <w:link w:val="FunotentextZeichen"/>
    <w:pPr>
      <w:tabs>
        <w:tab w:val="left" w:pos="340"/>
      </w:tabs>
      <w:spacing w:after="120" w:line="210" w:lineRule="atLeast"/>
    </w:pPr>
    <w:rPr>
      <w:sz w:val="18"/>
    </w:rPr>
  </w:style>
  <w:style w:type="paragraph" w:customStyle="1" w:styleId="Foreword">
    <w:name w:val="Foreword"/>
    <w:basedOn w:val="Standard"/>
    <w:next w:val="Standard"/>
    <w:rPr>
      <w:color w:val="0000FF"/>
    </w:rPr>
  </w:style>
  <w:style w:type="paragraph" w:customStyle="1" w:styleId="Formula">
    <w:name w:val="Formula"/>
    <w:basedOn w:val="Standard"/>
    <w:next w:val="Standard"/>
    <w:pPr>
      <w:tabs>
        <w:tab w:val="right" w:pos="9752"/>
      </w:tabs>
      <w:spacing w:after="220"/>
      <w:ind w:left="403"/>
      <w:jc w:val="left"/>
    </w:pPr>
  </w:style>
  <w:style w:type="paragraph" w:styleId="Kopfzeile">
    <w:name w:val="header"/>
    <w:basedOn w:val="Standard"/>
    <w:link w:val="KopfzeileZeichen"/>
    <w:pPr>
      <w:spacing w:after="740" w:line="220" w:lineRule="exact"/>
    </w:pPr>
    <w:rPr>
      <w:b/>
      <w:sz w:val="22"/>
    </w:rPr>
  </w:style>
  <w:style w:type="character" w:styleId="Link">
    <w:name w:val="Hyperlink"/>
    <w:rPr>
      <w:noProof w:val="0"/>
      <w:color w:val="0000FF"/>
      <w:u w:val="single"/>
      <w:lang w:val="fr-FR"/>
    </w:rPr>
  </w:style>
  <w:style w:type="paragraph" w:styleId="Index1">
    <w:name w:val="index 1"/>
    <w:basedOn w:val="Standard"/>
    <w:semiHidden/>
    <w:pPr>
      <w:spacing w:after="0" w:line="210" w:lineRule="atLeast"/>
      <w:ind w:left="142" w:hanging="142"/>
      <w:jc w:val="left"/>
    </w:pPr>
    <w:rPr>
      <w:b/>
      <w:sz w:val="18"/>
    </w:rPr>
  </w:style>
  <w:style w:type="paragraph" w:styleId="Index2">
    <w:name w:val="index 2"/>
    <w:basedOn w:val="Standard"/>
    <w:next w:val="Standard"/>
    <w:autoRedefine/>
    <w:semiHidden/>
    <w:pPr>
      <w:spacing w:line="210" w:lineRule="atLeast"/>
      <w:ind w:left="600" w:hanging="200"/>
    </w:pPr>
    <w:rPr>
      <w:b/>
      <w:sz w:val="18"/>
    </w:rPr>
  </w:style>
  <w:style w:type="paragraph" w:styleId="Index3">
    <w:name w:val="index 3"/>
    <w:basedOn w:val="Standard"/>
    <w:next w:val="Standard"/>
    <w:autoRedefine/>
    <w:semiHidden/>
    <w:pPr>
      <w:spacing w:line="220" w:lineRule="atLeast"/>
      <w:ind w:left="600" w:hanging="200"/>
    </w:pPr>
    <w:rPr>
      <w:b/>
    </w:rPr>
  </w:style>
  <w:style w:type="paragraph" w:styleId="Index4">
    <w:name w:val="index 4"/>
    <w:basedOn w:val="Standard"/>
    <w:next w:val="Standard"/>
    <w:autoRedefine/>
    <w:semiHidden/>
    <w:pPr>
      <w:spacing w:line="220" w:lineRule="atLeast"/>
      <w:ind w:left="800" w:hanging="200"/>
    </w:pPr>
    <w:rPr>
      <w:b/>
    </w:rPr>
  </w:style>
  <w:style w:type="paragraph" w:styleId="Index5">
    <w:name w:val="index 5"/>
    <w:basedOn w:val="Standard"/>
    <w:next w:val="Standard"/>
    <w:autoRedefine/>
    <w:semiHidden/>
    <w:pPr>
      <w:spacing w:line="220" w:lineRule="atLeast"/>
      <w:ind w:left="1000" w:hanging="200"/>
    </w:pPr>
    <w:rPr>
      <w:b/>
    </w:rPr>
  </w:style>
  <w:style w:type="paragraph" w:styleId="Index6">
    <w:name w:val="index 6"/>
    <w:basedOn w:val="Standard"/>
    <w:next w:val="Standard"/>
    <w:autoRedefine/>
    <w:semiHidden/>
    <w:pPr>
      <w:spacing w:line="220" w:lineRule="atLeast"/>
      <w:ind w:left="1200" w:hanging="200"/>
    </w:pPr>
    <w:rPr>
      <w:b/>
    </w:rPr>
  </w:style>
  <w:style w:type="paragraph" w:styleId="Index7">
    <w:name w:val="index 7"/>
    <w:basedOn w:val="Standard"/>
    <w:next w:val="Standard"/>
    <w:autoRedefine/>
    <w:semiHidden/>
    <w:pPr>
      <w:spacing w:line="220" w:lineRule="atLeast"/>
      <w:ind w:left="1400" w:hanging="200"/>
    </w:pPr>
    <w:rPr>
      <w:b/>
    </w:rPr>
  </w:style>
  <w:style w:type="paragraph" w:styleId="Index8">
    <w:name w:val="index 8"/>
    <w:basedOn w:val="Standard"/>
    <w:next w:val="Standard"/>
    <w:autoRedefine/>
    <w:semiHidden/>
    <w:pPr>
      <w:spacing w:line="220" w:lineRule="atLeast"/>
      <w:ind w:left="1600" w:hanging="200"/>
    </w:pPr>
    <w:rPr>
      <w:b/>
    </w:rPr>
  </w:style>
  <w:style w:type="paragraph" w:styleId="Index9">
    <w:name w:val="index 9"/>
    <w:basedOn w:val="Standard"/>
    <w:next w:val="Standard"/>
    <w:autoRedefine/>
    <w:semiHidden/>
    <w:pPr>
      <w:spacing w:line="220" w:lineRule="atLeast"/>
      <w:ind w:left="1800" w:hanging="200"/>
    </w:pPr>
    <w:rPr>
      <w:b/>
    </w:rPr>
  </w:style>
  <w:style w:type="paragraph" w:styleId="Indexberschrift">
    <w:name w:val="index heading"/>
    <w:basedOn w:val="Standard"/>
    <w:next w:val="Index1"/>
    <w:semiHidden/>
    <w:pPr>
      <w:keepNext/>
      <w:spacing w:before="400" w:after="210"/>
      <w:jc w:val="center"/>
    </w:pPr>
  </w:style>
  <w:style w:type="paragraph" w:customStyle="1" w:styleId="Introduction">
    <w:name w:val="Introduction"/>
    <w:basedOn w:val="Standard"/>
    <w:next w:val="Standard"/>
    <w:pPr>
      <w:keepNext/>
      <w:pageBreakBefore/>
      <w:tabs>
        <w:tab w:val="left" w:pos="400"/>
      </w:tabs>
      <w:suppressAutoHyphens/>
      <w:spacing w:before="960" w:after="310" w:line="310" w:lineRule="exact"/>
      <w:jc w:val="left"/>
    </w:pPr>
    <w:rPr>
      <w:b/>
      <w:sz w:val="28"/>
    </w:rPr>
  </w:style>
  <w:style w:type="character" w:styleId="Zeilennummer">
    <w:name w:val="line number"/>
    <w:rPr>
      <w:noProof w:val="0"/>
      <w:lang w:val="fr-FR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Aufzhlungszeichen">
    <w:name w:val="List Bullet"/>
    <w:aliases w:val="UL,Liste à puces"/>
    <w:basedOn w:val="Standard"/>
    <w:autoRedefine/>
    <w:pPr>
      <w:numPr>
        <w:numId w:val="11"/>
      </w:numPr>
    </w:pPr>
  </w:style>
  <w:style w:type="paragraph" w:styleId="Aufzhlungszeichen2">
    <w:name w:val="List Bullet 2"/>
    <w:basedOn w:val="Standard"/>
    <w:autoRedefine/>
    <w:pPr>
      <w:numPr>
        <w:numId w:val="12"/>
      </w:numPr>
    </w:pPr>
  </w:style>
  <w:style w:type="paragraph" w:styleId="Aufzhlungszeichen3">
    <w:name w:val="List Bullet 3"/>
    <w:basedOn w:val="Standard"/>
    <w:autoRedefine/>
    <w:pPr>
      <w:numPr>
        <w:numId w:val="13"/>
      </w:numPr>
    </w:pPr>
  </w:style>
  <w:style w:type="paragraph" w:styleId="Aufzhlungszeichen4">
    <w:name w:val="List Bullet 4"/>
    <w:basedOn w:val="Standard"/>
    <w:autoRedefine/>
    <w:pPr>
      <w:numPr>
        <w:numId w:val="14"/>
      </w:numPr>
    </w:pPr>
  </w:style>
  <w:style w:type="paragraph" w:styleId="Aufzhlungszeichen5">
    <w:name w:val="List Bullet 5"/>
    <w:basedOn w:val="Standard"/>
    <w:autoRedefine/>
    <w:pPr>
      <w:numPr>
        <w:numId w:val="15"/>
      </w:numPr>
    </w:pPr>
  </w:style>
  <w:style w:type="paragraph" w:styleId="Listenfortsetzung">
    <w:name w:val="List Continue"/>
    <w:aliases w:val="list 1,list-1"/>
    <w:basedOn w:val="Standard"/>
    <w:pPr>
      <w:numPr>
        <w:numId w:val="16"/>
      </w:numPr>
      <w:tabs>
        <w:tab w:val="left" w:pos="400"/>
      </w:tabs>
    </w:pPr>
  </w:style>
  <w:style w:type="paragraph" w:styleId="Listenfortsetzung2">
    <w:name w:val="List Continue 2"/>
    <w:aliases w:val="list-2"/>
    <w:basedOn w:val="Listenfortsetzung"/>
    <w:pPr>
      <w:numPr>
        <w:ilvl w:val="1"/>
        <w:numId w:val="17"/>
      </w:numPr>
      <w:tabs>
        <w:tab w:val="clear" w:pos="400"/>
        <w:tab w:val="left" w:pos="800"/>
      </w:tabs>
    </w:pPr>
  </w:style>
  <w:style w:type="paragraph" w:styleId="Listenfortsetzung3">
    <w:name w:val="List Continue 3"/>
    <w:basedOn w:val="Listenfortsetzung"/>
    <w:pPr>
      <w:numPr>
        <w:ilvl w:val="2"/>
        <w:numId w:val="18"/>
      </w:numPr>
      <w:tabs>
        <w:tab w:val="clear" w:pos="400"/>
        <w:tab w:val="left" w:pos="1200"/>
      </w:tabs>
    </w:pPr>
  </w:style>
  <w:style w:type="paragraph" w:styleId="Listenfortsetzung4">
    <w:name w:val="List Continue 4"/>
    <w:basedOn w:val="Listenfortsetzung"/>
    <w:pPr>
      <w:numPr>
        <w:ilvl w:val="3"/>
        <w:numId w:val="19"/>
      </w:numPr>
      <w:tabs>
        <w:tab w:val="clear" w:pos="400"/>
        <w:tab w:val="left" w:pos="1600"/>
      </w:tabs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aliases w:val="OL"/>
    <w:basedOn w:val="Standard"/>
    <w:pPr>
      <w:numPr>
        <w:numId w:val="20"/>
      </w:numPr>
      <w:tabs>
        <w:tab w:val="clear" w:pos="360"/>
        <w:tab w:val="left" w:pos="400"/>
      </w:tabs>
    </w:pPr>
  </w:style>
  <w:style w:type="paragraph" w:styleId="Listennummer2">
    <w:name w:val="List Number 2"/>
    <w:basedOn w:val="Standard"/>
    <w:pPr>
      <w:numPr>
        <w:ilvl w:val="1"/>
        <w:numId w:val="21"/>
      </w:numPr>
      <w:tabs>
        <w:tab w:val="clear" w:pos="1080"/>
        <w:tab w:val="left" w:pos="800"/>
      </w:tabs>
    </w:pPr>
  </w:style>
  <w:style w:type="paragraph" w:styleId="Listennummer3">
    <w:name w:val="List Number 3"/>
    <w:basedOn w:val="Standard"/>
    <w:pPr>
      <w:numPr>
        <w:ilvl w:val="2"/>
        <w:numId w:val="22"/>
      </w:numPr>
      <w:tabs>
        <w:tab w:val="clear" w:pos="1800"/>
        <w:tab w:val="left" w:pos="1200"/>
      </w:tabs>
    </w:pPr>
  </w:style>
  <w:style w:type="paragraph" w:styleId="Listennummer4">
    <w:name w:val="List Number 4"/>
    <w:basedOn w:val="Standard"/>
    <w:pPr>
      <w:numPr>
        <w:ilvl w:val="3"/>
        <w:numId w:val="23"/>
      </w:numPr>
      <w:tabs>
        <w:tab w:val="clear" w:pos="2520"/>
        <w:tab w:val="left" w:pos="1600"/>
      </w:tabs>
    </w:pPr>
  </w:style>
  <w:style w:type="paragraph" w:styleId="Listennummer5">
    <w:name w:val="List Number 5"/>
    <w:basedOn w:val="Standard"/>
    <w:pPr>
      <w:numPr>
        <w:numId w:val="24"/>
      </w:numPr>
    </w:pPr>
  </w:style>
  <w:style w:type="paragraph" w:styleId="Makrotext">
    <w:name w:val="macro"/>
    <w:link w:val="MakrotextZeiche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hAnsi="Courier New"/>
      <w:lang w:val="en-GB" w:eastAsia="ja-JP"/>
    </w:rPr>
  </w:style>
  <w:style w:type="paragraph" w:styleId="Nachrichtenkopf">
    <w:name w:val="Message Header"/>
    <w:basedOn w:val="Standard"/>
    <w:link w:val="NachrichtenkopfZeiche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MSDNFR">
    <w:name w:val="MSDNFR"/>
    <w:basedOn w:val="Standard"/>
    <w:next w:val="Standard"/>
    <w:pPr>
      <w:spacing w:line="220" w:lineRule="atLeast"/>
    </w:pPr>
    <w:rPr>
      <w:color w:val="0000FF"/>
    </w:rPr>
  </w:style>
  <w:style w:type="paragraph" w:customStyle="1" w:styleId="na2">
    <w:name w:val="na2"/>
    <w:basedOn w:val="a2"/>
    <w:next w:val="Standard"/>
    <w:pPr>
      <w:numPr>
        <w:numId w:val="27"/>
      </w:numPr>
    </w:pPr>
  </w:style>
  <w:style w:type="paragraph" w:customStyle="1" w:styleId="na3">
    <w:name w:val="na3"/>
    <w:basedOn w:val="a3"/>
    <w:next w:val="Standard"/>
    <w:pPr>
      <w:numPr>
        <w:numId w:val="27"/>
      </w:numPr>
    </w:pPr>
  </w:style>
  <w:style w:type="paragraph" w:customStyle="1" w:styleId="na4">
    <w:name w:val="na4"/>
    <w:basedOn w:val="a4"/>
    <w:next w:val="Standard"/>
    <w:pPr>
      <w:numPr>
        <w:numId w:val="27"/>
      </w:numPr>
      <w:tabs>
        <w:tab w:val="left" w:pos="1060"/>
      </w:tabs>
    </w:pPr>
  </w:style>
  <w:style w:type="paragraph" w:customStyle="1" w:styleId="na5">
    <w:name w:val="na5"/>
    <w:basedOn w:val="a5"/>
    <w:next w:val="Standard"/>
    <w:pPr>
      <w:numPr>
        <w:numId w:val="27"/>
      </w:numPr>
    </w:pPr>
  </w:style>
  <w:style w:type="paragraph" w:customStyle="1" w:styleId="na6">
    <w:name w:val="na6"/>
    <w:basedOn w:val="a6"/>
    <w:next w:val="Standard"/>
    <w:pPr>
      <w:numPr>
        <w:numId w:val="27"/>
      </w:numPr>
    </w:pPr>
  </w:style>
  <w:style w:type="paragraph" w:styleId="Standardeinzug">
    <w:name w:val="Normal Indent"/>
    <w:basedOn w:val="Standard"/>
    <w:pPr>
      <w:ind w:left="708"/>
    </w:pPr>
  </w:style>
  <w:style w:type="paragraph" w:customStyle="1" w:styleId="Note">
    <w:name w:val="Note"/>
    <w:basedOn w:val="Standard"/>
    <w:next w:val="Standard"/>
    <w:link w:val="NoteZchn"/>
    <w:pPr>
      <w:tabs>
        <w:tab w:val="left" w:pos="960"/>
      </w:tabs>
      <w:spacing w:line="210" w:lineRule="atLeast"/>
    </w:pPr>
    <w:rPr>
      <w:sz w:val="18"/>
    </w:rPr>
  </w:style>
  <w:style w:type="paragraph" w:styleId="Fu-Endnotenberschrift">
    <w:name w:val="Note Heading"/>
    <w:basedOn w:val="Standard"/>
    <w:next w:val="Standard"/>
    <w:link w:val="Fu-EndnotenberschriftZeichen"/>
  </w:style>
  <w:style w:type="paragraph" w:customStyle="1" w:styleId="p2">
    <w:name w:val="p2"/>
    <w:basedOn w:val="Standard"/>
    <w:next w:val="Standard"/>
    <w:pPr>
      <w:tabs>
        <w:tab w:val="left" w:pos="560"/>
      </w:tabs>
    </w:pPr>
  </w:style>
  <w:style w:type="paragraph" w:customStyle="1" w:styleId="p3">
    <w:name w:val="p3"/>
    <w:basedOn w:val="Standard"/>
    <w:next w:val="Standard"/>
    <w:pPr>
      <w:tabs>
        <w:tab w:val="left" w:pos="720"/>
      </w:tabs>
    </w:pPr>
  </w:style>
  <w:style w:type="paragraph" w:customStyle="1" w:styleId="p4">
    <w:name w:val="p4"/>
    <w:basedOn w:val="Standard"/>
    <w:next w:val="Standard"/>
    <w:pPr>
      <w:tabs>
        <w:tab w:val="left" w:pos="1100"/>
      </w:tabs>
    </w:pPr>
  </w:style>
  <w:style w:type="paragraph" w:customStyle="1" w:styleId="p5">
    <w:name w:val="p5"/>
    <w:basedOn w:val="Standard"/>
    <w:next w:val="Standard"/>
    <w:pPr>
      <w:tabs>
        <w:tab w:val="left" w:pos="1100"/>
      </w:tabs>
    </w:pPr>
  </w:style>
  <w:style w:type="paragraph" w:customStyle="1" w:styleId="p6">
    <w:name w:val="p6"/>
    <w:basedOn w:val="Standard"/>
    <w:next w:val="Standard"/>
    <w:pPr>
      <w:tabs>
        <w:tab w:val="left" w:pos="1440"/>
      </w:tabs>
    </w:pPr>
  </w:style>
  <w:style w:type="character" w:styleId="Seitenzahl">
    <w:name w:val="page number"/>
    <w:rPr>
      <w:noProof w:val="0"/>
      <w:lang w:val="fr-FR"/>
    </w:rPr>
  </w:style>
  <w:style w:type="paragraph" w:styleId="NurText">
    <w:name w:val="Plain Text"/>
    <w:basedOn w:val="Standard"/>
    <w:link w:val="NurTextZeichen"/>
    <w:rPr>
      <w:rFonts w:ascii="Courier New" w:hAnsi="Courier New"/>
    </w:rPr>
  </w:style>
  <w:style w:type="paragraph" w:customStyle="1" w:styleId="RefNorm">
    <w:name w:val="RefNorm"/>
    <w:basedOn w:val="Standard"/>
    <w:next w:val="Standard"/>
  </w:style>
  <w:style w:type="paragraph" w:styleId="Anrede">
    <w:name w:val="Salutation"/>
    <w:basedOn w:val="Standard"/>
    <w:next w:val="Standard"/>
    <w:link w:val="AnredeZeichen"/>
  </w:style>
  <w:style w:type="paragraph" w:styleId="Unterschrift">
    <w:name w:val="Signature"/>
    <w:basedOn w:val="Standard"/>
    <w:link w:val="UnterschriftZeichen"/>
    <w:pPr>
      <w:ind w:left="4252"/>
    </w:pPr>
  </w:style>
  <w:style w:type="paragraph" w:customStyle="1" w:styleId="Special">
    <w:name w:val="Special"/>
    <w:basedOn w:val="Standard"/>
    <w:next w:val="Standard"/>
  </w:style>
  <w:style w:type="character" w:styleId="Betont">
    <w:name w:val="Strong"/>
    <w:qFormat/>
    <w:rPr>
      <w:b/>
      <w:noProof w:val="0"/>
      <w:lang w:val="fr-FR"/>
    </w:rPr>
  </w:style>
  <w:style w:type="paragraph" w:styleId="Untertitel">
    <w:name w:val="Subtitle"/>
    <w:basedOn w:val="Standard"/>
    <w:link w:val="UntertitelZeichen"/>
    <w:qFormat/>
    <w:pPr>
      <w:spacing w:after="60"/>
      <w:jc w:val="center"/>
      <w:outlineLvl w:val="1"/>
    </w:pPr>
    <w:rPr>
      <w:sz w:val="24"/>
    </w:rPr>
  </w:style>
  <w:style w:type="paragraph" w:customStyle="1" w:styleId="Tablefootnote">
    <w:name w:val="Table footnote"/>
    <w:basedOn w:val="Standard"/>
    <w:pPr>
      <w:tabs>
        <w:tab w:val="left" w:pos="340"/>
      </w:tabs>
      <w:spacing w:before="60" w:after="60" w:line="190" w:lineRule="atLeast"/>
    </w:pPr>
    <w:rPr>
      <w:sz w:val="16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Abbildungsverzeichnis">
    <w:name w:val="table of figures"/>
    <w:basedOn w:val="Standard"/>
    <w:next w:val="Standard"/>
    <w:pPr>
      <w:ind w:left="400" w:hanging="400"/>
    </w:pPr>
  </w:style>
  <w:style w:type="paragraph" w:customStyle="1" w:styleId="Tabletitle">
    <w:name w:val="Table title"/>
    <w:basedOn w:val="Standard"/>
    <w:next w:val="Standard"/>
    <w:pPr>
      <w:keepNext/>
      <w:suppressAutoHyphens/>
      <w:spacing w:before="120" w:after="120" w:line="230" w:lineRule="exact"/>
      <w:jc w:val="center"/>
    </w:pPr>
    <w:rPr>
      <w:b/>
    </w:rPr>
  </w:style>
  <w:style w:type="character" w:customStyle="1" w:styleId="TableFootNoteXref">
    <w:name w:val="TableFootNoteXref"/>
    <w:rPr>
      <w:noProof/>
      <w:position w:val="6"/>
      <w:sz w:val="14"/>
      <w:lang w:val="fr-FR"/>
    </w:rPr>
  </w:style>
  <w:style w:type="paragraph" w:customStyle="1" w:styleId="Terms">
    <w:name w:val="Term(s)"/>
    <w:basedOn w:val="Standard"/>
    <w:next w:val="Definition"/>
    <w:pPr>
      <w:keepNext/>
      <w:suppressAutoHyphens/>
      <w:spacing w:after="0"/>
      <w:jc w:val="left"/>
    </w:pPr>
    <w:rPr>
      <w:b/>
    </w:rPr>
  </w:style>
  <w:style w:type="paragraph" w:customStyle="1" w:styleId="TermNum">
    <w:name w:val="TermNum"/>
    <w:basedOn w:val="Standard"/>
    <w:next w:val="Terms"/>
    <w:pPr>
      <w:keepNext/>
      <w:spacing w:after="0"/>
    </w:pPr>
    <w:rPr>
      <w:b/>
    </w:rPr>
  </w:style>
  <w:style w:type="paragraph" w:styleId="Titel">
    <w:name w:val="Title"/>
    <w:basedOn w:val="Standard"/>
    <w:link w:val="TitelZeichen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Zusatz1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Verzeichnis1">
    <w:name w:val="toc 1"/>
    <w:basedOn w:val="Standard"/>
    <w:next w:val="Standard"/>
    <w:uiPriority w:val="39"/>
    <w:pPr>
      <w:tabs>
        <w:tab w:val="left" w:pos="720"/>
        <w:tab w:val="right" w:leader="dot" w:pos="9752"/>
      </w:tabs>
      <w:suppressAutoHyphens/>
      <w:spacing w:before="120" w:after="0"/>
      <w:ind w:left="720" w:right="500" w:hanging="720"/>
      <w:jc w:val="left"/>
    </w:pPr>
    <w:rPr>
      <w:b/>
    </w:rPr>
  </w:style>
  <w:style w:type="paragraph" w:styleId="Verzeichnis2">
    <w:name w:val="toc 2"/>
    <w:basedOn w:val="Verzeichnis1"/>
    <w:next w:val="Standard"/>
    <w:uiPriority w:val="39"/>
    <w:pPr>
      <w:spacing w:before="0"/>
    </w:pPr>
  </w:style>
  <w:style w:type="paragraph" w:styleId="Verzeichnis3">
    <w:name w:val="toc 3"/>
    <w:basedOn w:val="Verzeichnis2"/>
    <w:next w:val="Standard"/>
  </w:style>
  <w:style w:type="paragraph" w:styleId="Verzeichnis4">
    <w:name w:val="toc 4"/>
    <w:basedOn w:val="Verzeichnis2"/>
    <w:next w:val="Standard"/>
    <w:pPr>
      <w:tabs>
        <w:tab w:val="clear" w:pos="720"/>
        <w:tab w:val="left" w:pos="1140"/>
      </w:tabs>
      <w:ind w:left="1140" w:hanging="1140"/>
    </w:pPr>
  </w:style>
  <w:style w:type="paragraph" w:styleId="Verzeichnis5">
    <w:name w:val="toc 5"/>
    <w:basedOn w:val="Verzeichnis4"/>
    <w:next w:val="Standard"/>
  </w:style>
  <w:style w:type="paragraph" w:styleId="Verzeichnis6">
    <w:name w:val="toc 6"/>
    <w:basedOn w:val="Verzeichnis4"/>
    <w:next w:val="Standard"/>
    <w:pPr>
      <w:tabs>
        <w:tab w:val="clear" w:pos="1140"/>
        <w:tab w:val="left" w:pos="1440"/>
      </w:tabs>
      <w:ind w:left="1440" w:hanging="1440"/>
    </w:pPr>
  </w:style>
  <w:style w:type="paragraph" w:styleId="Verzeichnis7">
    <w:name w:val="toc 7"/>
    <w:basedOn w:val="Verzeichnis4"/>
    <w:next w:val="Standard"/>
    <w:pPr>
      <w:tabs>
        <w:tab w:val="clear" w:pos="1140"/>
        <w:tab w:val="left" w:pos="1440"/>
      </w:tabs>
      <w:ind w:left="1440" w:hanging="1440"/>
    </w:pPr>
  </w:style>
  <w:style w:type="paragraph" w:styleId="Verzeichnis8">
    <w:name w:val="toc 8"/>
    <w:basedOn w:val="Verzeichnis4"/>
    <w:next w:val="Standard"/>
    <w:pPr>
      <w:tabs>
        <w:tab w:val="clear" w:pos="1140"/>
        <w:tab w:val="left" w:pos="1440"/>
      </w:tabs>
      <w:ind w:left="1440" w:hanging="1440"/>
    </w:pPr>
  </w:style>
  <w:style w:type="paragraph" w:styleId="Verzeichnis9">
    <w:name w:val="toc 9"/>
    <w:basedOn w:val="Verzeichnis1"/>
    <w:next w:val="Standard"/>
    <w:uiPriority w:val="39"/>
    <w:pPr>
      <w:tabs>
        <w:tab w:val="clear" w:pos="720"/>
      </w:tabs>
      <w:ind w:left="0" w:firstLine="0"/>
    </w:pPr>
  </w:style>
  <w:style w:type="paragraph" w:customStyle="1" w:styleId="zzBiblio">
    <w:name w:val="zzBiblio"/>
    <w:basedOn w:val="Standard"/>
    <w:next w:val="bibliography"/>
    <w:pPr>
      <w:pageBreakBefore/>
      <w:spacing w:after="760" w:line="310" w:lineRule="exact"/>
      <w:jc w:val="center"/>
    </w:pPr>
    <w:rPr>
      <w:b/>
      <w:sz w:val="28"/>
    </w:rPr>
  </w:style>
  <w:style w:type="paragraph" w:customStyle="1" w:styleId="zzContents">
    <w:name w:val="zzContents"/>
    <w:basedOn w:val="Introduction"/>
    <w:next w:val="Verzeichnis1"/>
    <w:pPr>
      <w:tabs>
        <w:tab w:val="clear" w:pos="400"/>
      </w:tabs>
    </w:pPr>
  </w:style>
  <w:style w:type="paragraph" w:customStyle="1" w:styleId="zzCopyright">
    <w:name w:val="zzCopyright"/>
    <w:basedOn w:val="Standard"/>
    <w:next w:val="Standard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ind w:left="284" w:right="284"/>
    </w:pPr>
    <w:rPr>
      <w:color w:val="0000FF"/>
    </w:rPr>
  </w:style>
  <w:style w:type="paragraph" w:customStyle="1" w:styleId="zzCover">
    <w:name w:val="zzCover"/>
    <w:basedOn w:val="Standard"/>
    <w:pPr>
      <w:spacing w:after="220"/>
      <w:jc w:val="right"/>
    </w:pPr>
    <w:rPr>
      <w:b/>
      <w:color w:val="000000"/>
      <w:sz w:val="24"/>
    </w:rPr>
  </w:style>
  <w:style w:type="paragraph" w:customStyle="1" w:styleId="zzForeword">
    <w:name w:val="zzForeword"/>
    <w:basedOn w:val="Introduction"/>
    <w:next w:val="Standard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Standard"/>
    <w:rPr>
      <w:color w:val="008000"/>
    </w:rPr>
  </w:style>
  <w:style w:type="paragraph" w:customStyle="1" w:styleId="zzIndex">
    <w:name w:val="zzIndex"/>
    <w:basedOn w:val="zzBiblio"/>
    <w:next w:val="Indexberschrift"/>
  </w:style>
  <w:style w:type="paragraph" w:customStyle="1" w:styleId="zzLc5">
    <w:name w:val="zzLc5"/>
    <w:basedOn w:val="Standard"/>
    <w:next w:val="Standard"/>
    <w:pPr>
      <w:jc w:val="left"/>
    </w:pPr>
  </w:style>
  <w:style w:type="paragraph" w:customStyle="1" w:styleId="zzLc6">
    <w:name w:val="zzLc6"/>
    <w:basedOn w:val="Standard"/>
    <w:next w:val="Standard"/>
    <w:pPr>
      <w:jc w:val="left"/>
    </w:pPr>
  </w:style>
  <w:style w:type="paragraph" w:customStyle="1" w:styleId="zzLn5">
    <w:name w:val="zzLn5"/>
    <w:basedOn w:val="Standard"/>
    <w:next w:val="Standard"/>
    <w:pPr>
      <w:jc w:val="left"/>
    </w:pPr>
  </w:style>
  <w:style w:type="paragraph" w:customStyle="1" w:styleId="zzLn6">
    <w:name w:val="zzLn6"/>
    <w:basedOn w:val="Standard"/>
    <w:next w:val="Standard"/>
    <w:pPr>
      <w:jc w:val="left"/>
    </w:pPr>
  </w:style>
  <w:style w:type="paragraph" w:customStyle="1" w:styleId="zzSTDTitle">
    <w:name w:val="zzSTDTitle"/>
    <w:basedOn w:val="Standard"/>
    <w:next w:val="Standard"/>
    <w:pPr>
      <w:suppressAutoHyphens/>
      <w:spacing w:before="400" w:after="760" w:line="350" w:lineRule="exact"/>
      <w:jc w:val="left"/>
    </w:pPr>
    <w:rPr>
      <w:b/>
      <w:color w:val="0000FF"/>
      <w:sz w:val="32"/>
    </w:rPr>
  </w:style>
  <w:style w:type="paragraph" w:customStyle="1" w:styleId="syntaxBox">
    <w:name w:val="syntaxBox"/>
    <w:basedOn w:val="Standard"/>
    <w:pPr>
      <w:keepNext/>
      <w:keepLines/>
      <w:tabs>
        <w:tab w:val="left" w:pos="360"/>
        <w:tab w:val="left" w:pos="720"/>
        <w:tab w:val="left" w:pos="1077"/>
        <w:tab w:val="left" w:pos="1440"/>
        <w:tab w:val="left" w:pos="1800"/>
        <w:tab w:val="left" w:pos="2160"/>
        <w:tab w:val="left" w:pos="2268"/>
        <w:tab w:val="left" w:pos="2520"/>
        <w:tab w:val="left" w:pos="2880"/>
        <w:tab w:val="left" w:pos="3240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Helvetica" w:eastAsia="BatangChe" w:hAnsi="Helvetica"/>
      <w:noProof/>
      <w:lang w:eastAsia="en-US"/>
    </w:rPr>
  </w:style>
  <w:style w:type="paragraph" w:customStyle="1" w:styleId="Tabletext10">
    <w:name w:val="Table text (10)"/>
    <w:basedOn w:val="Standard"/>
    <w:pPr>
      <w:spacing w:before="60" w:after="60"/>
    </w:pPr>
  </w:style>
  <w:style w:type="paragraph" w:customStyle="1" w:styleId="Tabletext9">
    <w:name w:val="Table text (9)"/>
    <w:basedOn w:val="Standard"/>
    <w:pPr>
      <w:spacing w:before="60" w:after="60" w:line="210" w:lineRule="atLeast"/>
    </w:pPr>
    <w:rPr>
      <w:sz w:val="18"/>
    </w:rPr>
  </w:style>
  <w:style w:type="paragraph" w:customStyle="1" w:styleId="Tabletext8">
    <w:name w:val="Table text (8)"/>
    <w:basedOn w:val="Standard"/>
    <w:pPr>
      <w:spacing w:before="60" w:after="60" w:line="190" w:lineRule="atLeast"/>
    </w:pPr>
    <w:rPr>
      <w:sz w:val="16"/>
    </w:rPr>
  </w:style>
  <w:style w:type="paragraph" w:customStyle="1" w:styleId="Tabletext7">
    <w:name w:val="Table text (7)"/>
    <w:basedOn w:val="Standard"/>
    <w:pPr>
      <w:spacing w:before="60" w:after="60" w:line="170" w:lineRule="atLeast"/>
    </w:pPr>
    <w:rPr>
      <w:sz w:val="14"/>
    </w:rPr>
  </w:style>
  <w:style w:type="paragraph" w:customStyle="1" w:styleId="CommentSubject1">
    <w:name w:val="Comment Subject1"/>
    <w:basedOn w:val="Kommentartext"/>
    <w:next w:val="Kommentartext"/>
    <w:semiHidden/>
    <w:pPr>
      <w:spacing w:after="0" w:line="240" w:lineRule="auto"/>
      <w:jc w:val="left"/>
    </w:pPr>
    <w:rPr>
      <w:rFonts w:ascii="Times New Roman" w:eastAsia="Times New Roman" w:hAnsi="Times New Roman"/>
      <w:b/>
      <w:bCs/>
      <w:lang w:eastAsia="en-US"/>
    </w:rPr>
  </w:style>
  <w:style w:type="paragraph" w:customStyle="1" w:styleId="TabellenInhalt">
    <w:name w:val="Tabellen Inhalt"/>
    <w:basedOn w:val="Textkrper"/>
    <w:pPr>
      <w:suppressAutoHyphens/>
      <w:spacing w:before="0" w:after="120" w:line="240" w:lineRule="auto"/>
      <w:jc w:val="left"/>
    </w:pPr>
    <w:rPr>
      <w:rFonts w:ascii="Times New Roman" w:eastAsia="Times New Roman" w:hAnsi="Times New Roman"/>
      <w:sz w:val="24"/>
      <w:lang w:eastAsia="de-DE"/>
    </w:rPr>
  </w:style>
  <w:style w:type="paragraph" w:customStyle="1" w:styleId="Tabellenberschrift">
    <w:name w:val="Tabellen Überschrift"/>
    <w:basedOn w:val="TabellenInhalt"/>
    <w:pPr>
      <w:jc w:val="center"/>
    </w:pPr>
    <w:rPr>
      <w:b/>
      <w:i/>
    </w:rPr>
  </w:style>
  <w:style w:type="paragraph" w:customStyle="1" w:styleId="SDLCode">
    <w:name w:val="SDLCode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9923"/>
        <w:tab w:val="left" w:pos="10206"/>
        <w:tab w:val="left" w:pos="10490"/>
        <w:tab w:val="left" w:pos="10773"/>
        <w:tab w:val="left" w:pos="11057"/>
        <w:tab w:val="left" w:pos="11340"/>
      </w:tabs>
      <w:spacing w:after="0" w:line="240" w:lineRule="auto"/>
      <w:jc w:val="left"/>
    </w:pPr>
    <w:rPr>
      <w:rFonts w:ascii="Courier New" w:eastAsia="Batang" w:hAnsi="Courier New" w:cs="Courier New"/>
      <w:sz w:val="18"/>
      <w:szCs w:val="18"/>
      <w:lang w:eastAsia="ko-KR"/>
    </w:rPr>
  </w:style>
  <w:style w:type="character" w:customStyle="1" w:styleId="CharSDLcode">
    <w:name w:val="Char SDLcode"/>
    <w:rPr>
      <w:rFonts w:ascii="Courier New" w:hAnsi="Courier New" w:cs="Courier New"/>
      <w:color w:val="auto"/>
    </w:rPr>
  </w:style>
  <w:style w:type="character" w:customStyle="1" w:styleId="CharBold">
    <w:name w:val="Char Bold"/>
    <w:rPr>
      <w:b/>
      <w:bCs/>
    </w:rPr>
  </w:style>
  <w:style w:type="character" w:customStyle="1" w:styleId="SDLattribute">
    <w:name w:val="SDLattribute"/>
    <w:rPr>
      <w:i/>
      <w:iCs/>
    </w:rPr>
  </w:style>
  <w:style w:type="character" w:customStyle="1" w:styleId="SDLkeyword">
    <w:name w:val="SDLkeyword"/>
    <w:rPr>
      <w:rFonts w:ascii="Courier New" w:hAnsi="Courier New" w:cs="Courier New"/>
      <w:b/>
      <w:bCs/>
    </w:rPr>
  </w:style>
  <w:style w:type="paragraph" w:styleId="E-Mail-Signatur">
    <w:name w:val="E-mail Signature"/>
    <w:basedOn w:val="Standard"/>
    <w:link w:val="E-Mail-SignaturZeichen"/>
  </w:style>
  <w:style w:type="paragraph" w:styleId="HTMLAdresse">
    <w:name w:val="HTML Address"/>
    <w:basedOn w:val="Standard"/>
    <w:link w:val="HTMLAdresseZeichen"/>
    <w:rPr>
      <w:i/>
      <w:iCs/>
    </w:rPr>
  </w:style>
  <w:style w:type="paragraph" w:styleId="HTMLVorformatiert">
    <w:name w:val="HTML Preformatted"/>
    <w:basedOn w:val="Standard"/>
    <w:link w:val="HTMLVorformatiertZeichen"/>
    <w:rPr>
      <w:rFonts w:ascii="Courier New" w:hAnsi="Courier New" w:cs="Courier New"/>
    </w:rPr>
  </w:style>
  <w:style w:type="paragraph" w:styleId="StandardWeb">
    <w:name w:val="Normal (Web)"/>
    <w:basedOn w:val="Standard"/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link w:val="SprechblasentextZeichen"/>
    <w:rsid w:val="005E48A4"/>
    <w:rPr>
      <w:rFonts w:ascii="Tahoma" w:hAnsi="Tahoma" w:cs="Tahoma"/>
      <w:sz w:val="16"/>
      <w:szCs w:val="16"/>
    </w:rPr>
  </w:style>
  <w:style w:type="paragraph" w:customStyle="1" w:styleId="TOCtitle">
    <w:name w:val="TOC title"/>
    <w:basedOn w:val="Standard"/>
    <w:rsid w:val="001233CE"/>
    <w:pPr>
      <w:tabs>
        <w:tab w:val="center" w:pos="64"/>
        <w:tab w:val="right" w:pos="8640"/>
      </w:tabs>
      <w:spacing w:after="220" w:line="240" w:lineRule="auto"/>
      <w:jc w:val="center"/>
    </w:pPr>
    <w:rPr>
      <w:rFonts w:eastAsia="Batang"/>
      <w:color w:val="000000"/>
      <w:lang w:val="en-US" w:eastAsia="en-US"/>
    </w:rPr>
  </w:style>
  <w:style w:type="paragraph" w:customStyle="1" w:styleId="mnemonictablright">
    <w:name w:val="mnemonic_tabl_right"/>
    <w:basedOn w:val="Standard"/>
    <w:rsid w:val="001233CE"/>
    <w:pPr>
      <w:spacing w:before="120" w:after="220" w:line="240" w:lineRule="auto"/>
    </w:pPr>
    <w:rPr>
      <w:rFonts w:ascii="Helvetica" w:eastAsia="Batang" w:hAnsi="Helvetica"/>
      <w:color w:val="000000"/>
      <w:lang w:val="en-US" w:eastAsia="en-US"/>
    </w:rPr>
  </w:style>
  <w:style w:type="paragraph" w:customStyle="1" w:styleId="code">
    <w:name w:val="code"/>
    <w:basedOn w:val="Standard"/>
    <w:next w:val="Standard"/>
    <w:rsid w:val="008D5C1E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120" w:line="240" w:lineRule="auto"/>
      <w:jc w:val="left"/>
    </w:pPr>
    <w:rPr>
      <w:rFonts w:ascii="Courier" w:eastAsia="Times New Roman" w:hAnsi="Courier"/>
      <w:noProof/>
    </w:rPr>
  </w:style>
  <w:style w:type="paragraph" w:customStyle="1" w:styleId="DocumentInfo">
    <w:name w:val="Document Info"/>
    <w:next w:val="Standard"/>
    <w:rsid w:val="00962F89"/>
    <w:pPr>
      <w:tabs>
        <w:tab w:val="left" w:pos="1134"/>
      </w:tabs>
      <w:suppressAutoHyphens/>
      <w:spacing w:after="240"/>
    </w:pPr>
    <w:rPr>
      <w:rFonts w:eastAsia="Times New Roman"/>
      <w:b/>
      <w:sz w:val="24"/>
      <w:szCs w:val="24"/>
    </w:rPr>
  </w:style>
  <w:style w:type="paragraph" w:customStyle="1" w:styleId="fields">
    <w:name w:val="fields"/>
    <w:basedOn w:val="Standard"/>
    <w:link w:val="fieldsZchn"/>
    <w:rsid w:val="00962F89"/>
    <w:pPr>
      <w:tabs>
        <w:tab w:val="left" w:pos="1440"/>
        <w:tab w:val="left" w:pos="8010"/>
      </w:tabs>
      <w:spacing w:after="0" w:line="240" w:lineRule="auto"/>
      <w:ind w:left="720" w:hanging="360"/>
      <w:jc w:val="left"/>
    </w:pPr>
    <w:rPr>
      <w:rFonts w:eastAsia="Times New Roman"/>
    </w:rPr>
  </w:style>
  <w:style w:type="paragraph" w:customStyle="1" w:styleId="lastfield">
    <w:name w:val="lastfield"/>
    <w:basedOn w:val="fields"/>
    <w:link w:val="lastfieldZchn"/>
    <w:rsid w:val="00962F89"/>
    <w:pPr>
      <w:spacing w:after="220"/>
      <w:jc w:val="both"/>
    </w:pPr>
    <w:rPr>
      <w:rFonts w:eastAsia="Batang"/>
      <w:lang w:eastAsia="ko-KR"/>
    </w:rPr>
  </w:style>
  <w:style w:type="paragraph" w:customStyle="1" w:styleId="arial">
    <w:name w:val="arial"/>
    <w:basedOn w:val="Textkrper"/>
    <w:rsid w:val="00962F89"/>
    <w:pPr>
      <w:spacing w:before="0" w:after="220" w:line="240" w:lineRule="auto"/>
    </w:pPr>
    <w:rPr>
      <w:rFonts w:ascii="Helvetica" w:eastAsia="Times New Roman" w:hAnsi="Helvetica"/>
      <w:color w:val="000000"/>
      <w:lang w:eastAsia="en-US"/>
    </w:rPr>
  </w:style>
  <w:style w:type="paragraph" w:customStyle="1" w:styleId="Atom">
    <w:name w:val="Atom"/>
    <w:basedOn w:val="Standard"/>
    <w:rsid w:val="004A57CB"/>
    <w:pPr>
      <w:keepLines/>
      <w:spacing w:after="220" w:line="240" w:lineRule="auto"/>
      <w:jc w:val="left"/>
    </w:pPr>
    <w:rPr>
      <w:rFonts w:eastAsia="Times New Roman"/>
    </w:rPr>
  </w:style>
  <w:style w:type="character" w:customStyle="1" w:styleId="NoteZchn">
    <w:name w:val="Note Zchn"/>
    <w:link w:val="Note"/>
    <w:rsid w:val="00E510D5"/>
    <w:rPr>
      <w:rFonts w:ascii="Arial" w:eastAsia="MS Mincho" w:hAnsi="Arial"/>
      <w:sz w:val="18"/>
      <w:lang w:val="en-GB" w:eastAsia="ja-JP" w:bidi="ar-SA"/>
    </w:rPr>
  </w:style>
  <w:style w:type="character" w:customStyle="1" w:styleId="KommentartextZeichen">
    <w:name w:val="Kommentartext Zeichen"/>
    <w:link w:val="Kommentartext"/>
    <w:rsid w:val="00E510D5"/>
    <w:rPr>
      <w:rFonts w:ascii="Arial" w:eastAsia="MS Mincho" w:hAnsi="Arial"/>
      <w:lang w:val="en-GB" w:eastAsia="ja-JP" w:bidi="ar-SA"/>
    </w:rPr>
  </w:style>
  <w:style w:type="character" w:customStyle="1" w:styleId="fieldsZchn">
    <w:name w:val="fields Zchn"/>
    <w:link w:val="fields"/>
    <w:rsid w:val="007779BD"/>
    <w:rPr>
      <w:rFonts w:ascii="Arial" w:eastAsia="Times New Roman" w:hAnsi="Arial"/>
      <w:lang w:val="en-GB" w:eastAsia="ja-JP"/>
    </w:rPr>
  </w:style>
  <w:style w:type="character" w:customStyle="1" w:styleId="lastfieldZchn">
    <w:name w:val="lastfield Zchn"/>
    <w:link w:val="lastfield"/>
    <w:rsid w:val="007779BD"/>
    <w:rPr>
      <w:rFonts w:ascii="Arial" w:eastAsia="Batang" w:hAnsi="Arial"/>
      <w:lang w:val="en-GB" w:eastAsia="ko-KR"/>
    </w:rPr>
  </w:style>
  <w:style w:type="paragraph" w:styleId="Kommentarthema">
    <w:name w:val="annotation subject"/>
    <w:basedOn w:val="Kommentartext"/>
    <w:next w:val="Kommentartext"/>
    <w:link w:val="KommentarthemaZeichen"/>
    <w:unhideWhenUsed/>
    <w:rsid w:val="00C00DB6"/>
    <w:rPr>
      <w:b/>
      <w:bCs/>
    </w:rPr>
  </w:style>
  <w:style w:type="character" w:customStyle="1" w:styleId="KommentarthemaZeichen">
    <w:name w:val="Kommentarthema Zeichen"/>
    <w:link w:val="Kommentarthema"/>
    <w:rsid w:val="00C00DB6"/>
    <w:rPr>
      <w:rFonts w:ascii="Arial" w:eastAsia="MS Mincho" w:hAnsi="Arial"/>
      <w:b/>
      <w:bCs/>
      <w:lang w:val="en-GB" w:eastAsia="ja-JP" w:bidi="ar-SA"/>
    </w:rPr>
  </w:style>
  <w:style w:type="character" w:customStyle="1" w:styleId="berschrift2Zeichen">
    <w:name w:val="Überschrift 2 Zeichen"/>
    <w:aliases w:val="h2 Zeichen,H2 Zeichen,H21 Zeichen,Œ©_o‚µ 2 Zeichen,?c_o??E 2 Zeichen,Titre 2 Zeichen,?c Zeichen,Œ©1 Zeichen,Œ©o‚µ 2 Zeichen,?co??E 2 Zeichen,뙥2 Zeichen,?c1 Zeichen,?co?ƒÊ 2 Zeichen,?2 Zeichen,Œ1 Zeichen,Œ2 Zeichen,Œ©2 Zeichen"/>
    <w:link w:val="berschrift2"/>
    <w:rsid w:val="00C54B21"/>
    <w:rPr>
      <w:rFonts w:ascii="Arial" w:hAnsi="Arial"/>
      <w:b/>
      <w:sz w:val="22"/>
      <w:lang w:val="en-GB" w:eastAsia="ja-JP"/>
    </w:rPr>
  </w:style>
  <w:style w:type="paragraph" w:customStyle="1" w:styleId="XML">
    <w:name w:val="XML"/>
    <w:basedOn w:val="Standard"/>
    <w:next w:val="Standard"/>
    <w:rsid w:val="00C54B21"/>
    <w:pPr>
      <w:tabs>
        <w:tab w:val="left" w:pos="709"/>
      </w:tabs>
      <w:suppressAutoHyphens/>
      <w:autoSpaceDE w:val="0"/>
      <w:autoSpaceDN w:val="0"/>
      <w:adjustRightInd w:val="0"/>
      <w:spacing w:after="0" w:line="240" w:lineRule="auto"/>
      <w:jc w:val="left"/>
    </w:pPr>
    <w:rPr>
      <w:rFonts w:ascii="Consolas" w:hAnsi="Consolas" w:cs="Consolas"/>
      <w:color w:val="0000FF"/>
      <w:sz w:val="14"/>
      <w:szCs w:val="14"/>
      <w:lang w:val="en-US" w:eastAsia="en-US"/>
    </w:rPr>
  </w:style>
  <w:style w:type="character" w:customStyle="1" w:styleId="berschrift1Zeichen">
    <w:name w:val="Überschrift 1 Zeichen"/>
    <w:link w:val="berschrift1"/>
    <w:locked/>
    <w:rsid w:val="00077D8E"/>
    <w:rPr>
      <w:rFonts w:ascii="Arial" w:hAnsi="Arial"/>
      <w:b/>
      <w:sz w:val="24"/>
      <w:lang w:val="en-GB" w:eastAsia="ja-JP"/>
    </w:rPr>
  </w:style>
  <w:style w:type="character" w:customStyle="1" w:styleId="Textkrper2Zeichen">
    <w:name w:val="Textkörper 2 Zeichen"/>
    <w:link w:val="Textkrper2"/>
    <w:locked/>
    <w:rsid w:val="00077D8E"/>
    <w:rPr>
      <w:rFonts w:ascii="Arial" w:hAnsi="Arial"/>
      <w:sz w:val="16"/>
      <w:lang w:val="en-GB" w:eastAsia="ja-JP"/>
    </w:rPr>
  </w:style>
  <w:style w:type="paragraph" w:customStyle="1" w:styleId="tablesyntax">
    <w:name w:val="table syntax"/>
    <w:basedOn w:val="Standard"/>
    <w:rsid w:val="00077D8E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</w:tabs>
      <w:spacing w:after="60" w:line="240" w:lineRule="auto"/>
      <w:ind w:right="104"/>
    </w:pPr>
    <w:rPr>
      <w:rFonts w:ascii="Times New Roman" w:eastAsia="Batang" w:hAnsi="Times New Roman"/>
      <w:lang w:val="en-US" w:eastAsia="ko-KR"/>
    </w:rPr>
  </w:style>
  <w:style w:type="paragraph" w:customStyle="1" w:styleId="DDLUED">
    <w:name w:val="DDL_UED"/>
    <w:basedOn w:val="NurText"/>
    <w:rsid w:val="00077D8E"/>
    <w:pPr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hd w:val="clear" w:color="auto" w:fill="FFCC66"/>
      <w:spacing w:after="0"/>
      <w:jc w:val="left"/>
    </w:pPr>
    <w:rPr>
      <w:rFonts w:eastAsia="MS ??"/>
      <w:sz w:val="24"/>
      <w:szCs w:val="24"/>
    </w:rPr>
  </w:style>
  <w:style w:type="paragraph" w:customStyle="1" w:styleId="TH">
    <w:name w:val="TH"/>
    <w:basedOn w:val="Standard"/>
    <w:rsid w:val="00077D8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4"/>
      <w:szCs w:val="24"/>
      <w:lang w:eastAsia="en-US"/>
    </w:rPr>
  </w:style>
  <w:style w:type="paragraph" w:customStyle="1" w:styleId="TableCell">
    <w:name w:val="Table Cell"/>
    <w:basedOn w:val="Standard"/>
    <w:rsid w:val="00077D8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line="240" w:lineRule="auto"/>
      <w:jc w:val="left"/>
    </w:pPr>
    <w:rPr>
      <w:sz w:val="18"/>
      <w:szCs w:val="22"/>
      <w:lang w:val="en-US" w:eastAsia="en-US"/>
    </w:rPr>
  </w:style>
  <w:style w:type="paragraph" w:customStyle="1" w:styleId="Intro-2">
    <w:name w:val="Intro-2"/>
    <w:basedOn w:val="Standard"/>
    <w:rsid w:val="00077D8E"/>
    <w:pPr>
      <w:keepNext/>
      <w:numPr>
        <w:numId w:val="7"/>
      </w:numPr>
      <w:tabs>
        <w:tab w:val="num" w:pos="432"/>
      </w:tabs>
      <w:spacing w:after="0" w:line="240" w:lineRule="auto"/>
      <w:ind w:left="432" w:hanging="432"/>
      <w:jc w:val="left"/>
    </w:pPr>
    <w:rPr>
      <w:rFonts w:ascii="Times" w:hAnsi="Times"/>
      <w:b/>
      <w:sz w:val="24"/>
      <w:szCs w:val="24"/>
      <w:lang w:val="en-US"/>
    </w:rPr>
  </w:style>
  <w:style w:type="paragraph" w:customStyle="1" w:styleId="Annex3">
    <w:name w:val="Annex 3"/>
    <w:basedOn w:val="berschrift3"/>
    <w:rsid w:val="00077D8E"/>
    <w:pPr>
      <w:numPr>
        <w:numId w:val="8"/>
      </w:numPr>
      <w:tabs>
        <w:tab w:val="clear" w:pos="660"/>
        <w:tab w:val="clear" w:pos="880"/>
        <w:tab w:val="num" w:pos="990"/>
        <w:tab w:val="num" w:pos="1800"/>
      </w:tabs>
      <w:spacing w:before="0" w:after="220" w:line="220" w:lineRule="exact"/>
      <w:ind w:left="720" w:hanging="720"/>
    </w:pPr>
    <w:rPr>
      <w:color w:val="000000"/>
      <w:szCs w:val="24"/>
      <w:lang w:val="fr-FR" w:eastAsia="ko-KR"/>
    </w:rPr>
  </w:style>
  <w:style w:type="paragraph" w:customStyle="1" w:styleId="Annex1">
    <w:name w:val="Annex 1"/>
    <w:basedOn w:val="berschrift1"/>
    <w:rsid w:val="00077D8E"/>
    <w:pPr>
      <w:pageBreakBefore/>
      <w:numPr>
        <w:numId w:val="6"/>
      </w:numPr>
      <w:tabs>
        <w:tab w:val="clear" w:pos="400"/>
        <w:tab w:val="clear" w:pos="560"/>
        <w:tab w:val="left" w:pos="576"/>
        <w:tab w:val="num" w:pos="1440"/>
      </w:tabs>
      <w:suppressAutoHyphens w:val="0"/>
      <w:spacing w:before="240" w:after="60" w:line="240" w:lineRule="auto"/>
      <w:ind w:left="0" w:firstLine="0"/>
    </w:pPr>
    <w:rPr>
      <w:rFonts w:ascii="Helvetica" w:hAnsi="Helvetica"/>
      <w:kern w:val="28"/>
      <w:sz w:val="28"/>
      <w:szCs w:val="24"/>
      <w:lang w:val="en-US"/>
    </w:rPr>
  </w:style>
  <w:style w:type="character" w:customStyle="1" w:styleId="CharProgram">
    <w:name w:val="Char Program"/>
    <w:rsid w:val="00077D8E"/>
    <w:rPr>
      <w:rFonts w:ascii="Courier New" w:hAnsi="Courier New"/>
    </w:rPr>
  </w:style>
  <w:style w:type="character" w:customStyle="1" w:styleId="SprechblasentextZeichen">
    <w:name w:val="Sprechblasentext Zeichen"/>
    <w:link w:val="Sprechblasentext"/>
    <w:locked/>
    <w:rsid w:val="00077D8E"/>
    <w:rPr>
      <w:rFonts w:ascii="Tahoma" w:hAnsi="Tahoma" w:cs="Tahoma"/>
      <w:sz w:val="16"/>
      <w:szCs w:val="16"/>
      <w:lang w:val="en-GB" w:eastAsia="ja-JP"/>
    </w:rPr>
  </w:style>
  <w:style w:type="paragraph" w:customStyle="1" w:styleId="BoxHeading3">
    <w:name w:val="BoxHeading 3"/>
    <w:basedOn w:val="berschrift3"/>
    <w:rsid w:val="00077D8E"/>
    <w:pPr>
      <w:numPr>
        <w:numId w:val="1"/>
      </w:numPr>
      <w:tabs>
        <w:tab w:val="num" w:pos="1492"/>
      </w:tabs>
    </w:pPr>
    <w:rPr>
      <w:szCs w:val="24"/>
    </w:rPr>
  </w:style>
  <w:style w:type="paragraph" w:customStyle="1" w:styleId="EditorsNote">
    <w:name w:val="Editor's Note"/>
    <w:basedOn w:val="Standard"/>
    <w:rsid w:val="00077D8E"/>
    <w:pPr>
      <w:ind w:left="400"/>
    </w:pPr>
    <w:rPr>
      <w:color w:val="FF0000"/>
      <w:sz w:val="24"/>
      <w:szCs w:val="24"/>
    </w:rPr>
  </w:style>
  <w:style w:type="paragraph" w:customStyle="1" w:styleId="DefaultParagraphFontParaCharCharChar">
    <w:name w:val="Default Paragraph Font Para Char Char Char"/>
    <w:basedOn w:val="Standard"/>
    <w:semiHidden/>
    <w:rsid w:val="00077D8E"/>
    <w:pPr>
      <w:tabs>
        <w:tab w:val="num" w:pos="1440"/>
      </w:tabs>
      <w:spacing w:after="160" w:line="240" w:lineRule="exact"/>
      <w:jc w:val="left"/>
    </w:pPr>
    <w:rPr>
      <w:rFonts w:eastAsia="SimSun"/>
      <w:sz w:val="24"/>
      <w:szCs w:val="22"/>
      <w:lang w:val="en-US" w:eastAsia="en-US"/>
    </w:rPr>
  </w:style>
  <w:style w:type="paragraph" w:customStyle="1" w:styleId="TF">
    <w:name w:val="TF"/>
    <w:basedOn w:val="TH"/>
    <w:rsid w:val="00077D8E"/>
    <w:pPr>
      <w:keepNext w:val="0"/>
      <w:spacing w:before="0" w:after="240"/>
    </w:pPr>
  </w:style>
  <w:style w:type="paragraph" w:customStyle="1" w:styleId="NO">
    <w:name w:val="NO"/>
    <w:basedOn w:val="Standard"/>
    <w:rsid w:val="00077D8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1">
    <w:name w:val="B1"/>
    <w:basedOn w:val="Liste"/>
    <w:rsid w:val="00077D8E"/>
    <w:pPr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table" w:styleId="Tabellenraster">
    <w:name w:val="Table Grid"/>
    <w:basedOn w:val="NormaleTabelle"/>
    <w:rsid w:val="00077D8E"/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eichen">
    <w:name w:val="Überschrift 3 Zeichen"/>
    <w:aliases w:val="h3 Zeichen,H3 Zeichen,H31 Zeichen,Titre 3 Zeichen,Org Heading 1 Zeichen,Heading 3 Char Zeichen"/>
    <w:link w:val="berschrift3"/>
    <w:locked/>
    <w:rsid w:val="00077D8E"/>
    <w:rPr>
      <w:rFonts w:ascii="Arial" w:hAnsi="Arial"/>
      <w:b/>
      <w:lang w:val="en-GB" w:eastAsia="ja-JP"/>
    </w:rPr>
  </w:style>
  <w:style w:type="character" w:customStyle="1" w:styleId="berschrift4Zeichen">
    <w:name w:val="Überschrift 4 Zeichen"/>
    <w:aliases w:val="h4 Zeichen,H4 Zeichen,H41 Zeichen,Titre 4 Zeichen,Org Heading 2 Zeichen,Heading 4 Char Zeichen,Heading 4 Char1 Char Zeichen,Heading 4 Char Char Char Zeichen"/>
    <w:link w:val="berschrift4"/>
    <w:locked/>
    <w:rsid w:val="00077D8E"/>
    <w:rPr>
      <w:rFonts w:ascii="Arial" w:hAnsi="Arial"/>
      <w:b/>
      <w:lang w:val="en-GB" w:eastAsia="ja-JP"/>
    </w:rPr>
  </w:style>
  <w:style w:type="character" w:customStyle="1" w:styleId="berschrift5Zeichen">
    <w:name w:val="Überschrift 5 Zeichen"/>
    <w:aliases w:val="h5 Zeichen,H5 Zeichen,H51 Zeichen,Titre 5 Zeichen,DO NOT USE_h5 Zeichen,Appendix A to X Zeichen,Heading 5   Appendix A to X Zeichen,5 sub-bullet Zeichen,sb Zeichen,4 Zeichen,Indent Zeichen"/>
    <w:link w:val="berschrift5"/>
    <w:locked/>
    <w:rsid w:val="00077D8E"/>
    <w:rPr>
      <w:rFonts w:ascii="Arial" w:hAnsi="Arial"/>
      <w:b/>
      <w:lang w:val="en-GB" w:eastAsia="ja-JP"/>
    </w:rPr>
  </w:style>
  <w:style w:type="character" w:customStyle="1" w:styleId="berschrift6Zeichen">
    <w:name w:val="Überschrift 6 Zeichen"/>
    <w:aliases w:val="h6 Zeichen,H6 Zeichen,H61 Zeichen,Titre 6 Zeichen,TOC header Zeichen,Bullet list Zeichen,sub-dash Zeichen,sd Zeichen,5 Zeichen,Appendix Zeichen,T1 Zeichen"/>
    <w:link w:val="berschrift6"/>
    <w:locked/>
    <w:rsid w:val="00077D8E"/>
    <w:rPr>
      <w:rFonts w:ascii="Arial" w:hAnsi="Arial"/>
      <w:b/>
      <w:lang w:val="en-GB" w:eastAsia="ja-JP"/>
    </w:rPr>
  </w:style>
  <w:style w:type="character" w:customStyle="1" w:styleId="berschrift7Zeichen">
    <w:name w:val="Überschrift 7 Zeichen"/>
    <w:aliases w:val="Bulleted list Zeichen,L7 Zeichen"/>
    <w:link w:val="berschrift7"/>
    <w:locked/>
    <w:rsid w:val="00077D8E"/>
    <w:rPr>
      <w:rFonts w:ascii="Arial" w:hAnsi="Arial"/>
      <w:b/>
      <w:lang w:val="en-GB" w:eastAsia="ja-JP"/>
    </w:rPr>
  </w:style>
  <w:style w:type="character" w:customStyle="1" w:styleId="berschrift8Zeichen">
    <w:name w:val="Überschrift 8 Zeichen"/>
    <w:aliases w:val="Legal Level 1.1.1. Zeichen,Center Bold Zeichen"/>
    <w:link w:val="berschrift8"/>
    <w:locked/>
    <w:rsid w:val="00077D8E"/>
    <w:rPr>
      <w:rFonts w:ascii="Arial" w:hAnsi="Arial"/>
      <w:b/>
      <w:lang w:val="en-GB" w:eastAsia="ja-JP"/>
    </w:rPr>
  </w:style>
  <w:style w:type="character" w:customStyle="1" w:styleId="berschrift9Zeichen">
    <w:name w:val="Überschrift 9 Zeichen"/>
    <w:aliases w:val="Figure Heading Zeichen,FH Zeichen,Titre 10 Zeichen"/>
    <w:link w:val="berschrift9"/>
    <w:locked/>
    <w:rsid w:val="00077D8E"/>
    <w:rPr>
      <w:rFonts w:ascii="Arial" w:hAnsi="Arial"/>
      <w:b/>
      <w:lang w:val="en-GB" w:eastAsia="ja-JP"/>
    </w:rPr>
  </w:style>
  <w:style w:type="paragraph" w:customStyle="1" w:styleId="Texte">
    <w:name w:val="Texte"/>
    <w:rsid w:val="00077D8E"/>
    <w:pPr>
      <w:jc w:val="both"/>
    </w:pPr>
    <w:rPr>
      <w:sz w:val="22"/>
      <w:szCs w:val="24"/>
      <w:lang w:val="fr-FR" w:eastAsia="fr-FR"/>
    </w:rPr>
  </w:style>
  <w:style w:type="paragraph" w:customStyle="1" w:styleId="Reference">
    <w:name w:val="Reference"/>
    <w:basedOn w:val="Listennummer"/>
    <w:rsid w:val="00077D8E"/>
    <w:pPr>
      <w:numPr>
        <w:numId w:val="7"/>
      </w:numPr>
      <w:tabs>
        <w:tab w:val="clear" w:pos="400"/>
        <w:tab w:val="num" w:pos="432"/>
        <w:tab w:val="left" w:pos="709"/>
      </w:tabs>
      <w:suppressAutoHyphens/>
      <w:spacing w:after="120" w:line="240" w:lineRule="auto"/>
      <w:ind w:left="432" w:hanging="432"/>
    </w:pPr>
    <w:rPr>
      <w:rFonts w:ascii="Times New Roman" w:hAnsi="Times New Roman"/>
      <w:sz w:val="24"/>
      <w:szCs w:val="24"/>
      <w:lang w:eastAsia="en-US"/>
    </w:rPr>
  </w:style>
  <w:style w:type="character" w:customStyle="1" w:styleId="KopfzeileZeichen">
    <w:name w:val="Kopfzeile Zeichen"/>
    <w:link w:val="Kopfzeile"/>
    <w:locked/>
    <w:rsid w:val="00077D8E"/>
    <w:rPr>
      <w:rFonts w:ascii="Arial" w:hAnsi="Arial"/>
      <w:b/>
      <w:sz w:val="22"/>
      <w:lang w:val="en-GB" w:eastAsia="ja-JP"/>
    </w:rPr>
  </w:style>
  <w:style w:type="character" w:customStyle="1" w:styleId="FuzeileZeichen">
    <w:name w:val="Fußzeile Zeichen"/>
    <w:link w:val="Fuzeile"/>
    <w:locked/>
    <w:rsid w:val="00077D8E"/>
    <w:rPr>
      <w:rFonts w:ascii="Arial" w:hAnsi="Arial"/>
      <w:lang w:val="en-GB" w:eastAsia="ja-JP"/>
    </w:rPr>
  </w:style>
  <w:style w:type="paragraph" w:customStyle="1" w:styleId="FarbigeSchattierung-Akzent31">
    <w:name w:val="Farbige Schattierung - Akzent 31"/>
    <w:basedOn w:val="Standard"/>
    <w:rsid w:val="00077D8E"/>
    <w:pPr>
      <w:tabs>
        <w:tab w:val="left" w:pos="709"/>
      </w:tabs>
      <w:suppressAutoHyphens/>
      <w:spacing w:after="120" w:line="240" w:lineRule="auto"/>
      <w:ind w:leftChars="400" w:left="800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Inhaltsverzeichnisberschrift1">
    <w:name w:val="Inhaltsverzeichnisüberschrift1"/>
    <w:basedOn w:val="berschrift1"/>
    <w:next w:val="Standard"/>
    <w:semiHidden/>
    <w:rsid w:val="00077D8E"/>
    <w:pPr>
      <w:keepLines/>
      <w:numPr>
        <w:numId w:val="0"/>
      </w:numPr>
      <w:tabs>
        <w:tab w:val="clear" w:pos="400"/>
        <w:tab w:val="clear" w:pos="560"/>
        <w:tab w:val="left" w:pos="709"/>
      </w:tabs>
      <w:spacing w:before="480" w:after="0" w:line="276" w:lineRule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CaptionEquation">
    <w:name w:val="Caption Equation"/>
    <w:basedOn w:val="Textkrper"/>
    <w:rsid w:val="00077D8E"/>
    <w:pPr>
      <w:tabs>
        <w:tab w:val="left" w:pos="709"/>
      </w:tabs>
      <w:suppressAutoHyphens/>
      <w:spacing w:before="120" w:after="120" w:line="240" w:lineRule="auto"/>
      <w:ind w:left="1080" w:right="1080"/>
      <w:jc w:val="center"/>
    </w:pPr>
    <w:rPr>
      <w:sz w:val="20"/>
      <w:szCs w:val="24"/>
      <w:lang w:val="en-US" w:eastAsia="en-US"/>
    </w:rPr>
  </w:style>
  <w:style w:type="character" w:customStyle="1" w:styleId="TitelZeichen">
    <w:name w:val="Titel Zeichen"/>
    <w:link w:val="Titel"/>
    <w:locked/>
    <w:rsid w:val="00077D8E"/>
    <w:rPr>
      <w:rFonts w:ascii="Arial" w:hAnsi="Arial"/>
      <w:b/>
      <w:kern w:val="28"/>
      <w:sz w:val="32"/>
      <w:lang w:val="en-GB" w:eastAsia="ja-JP"/>
    </w:rPr>
  </w:style>
  <w:style w:type="paragraph" w:customStyle="1" w:styleId="Code0">
    <w:name w:val="Code"/>
    <w:rsid w:val="00077D8E"/>
    <w:pPr>
      <w:framePr w:hSpace="187" w:vSpace="187" w:wrap="around" w:vAnchor="text" w:hAnchor="text" w:y="1"/>
      <w:widowControl w:val="0"/>
      <w:overflowPunct w:val="0"/>
      <w:autoSpaceDE w:val="0"/>
      <w:autoSpaceDN w:val="0"/>
      <w:adjustRightInd w:val="0"/>
      <w:spacing w:after="60" w:line="480" w:lineRule="auto"/>
      <w:ind w:firstLine="360"/>
      <w:textAlignment w:val="baseline"/>
    </w:pPr>
    <w:rPr>
      <w:rFonts w:ascii="Arial" w:hAnsi="Arial"/>
      <w:noProof/>
      <w:sz w:val="18"/>
      <w:szCs w:val="22"/>
    </w:rPr>
  </w:style>
  <w:style w:type="paragraph" w:customStyle="1" w:styleId="CodeEnd">
    <w:name w:val="Code End"/>
    <w:basedOn w:val="Code0"/>
    <w:rsid w:val="00077D8E"/>
    <w:pPr>
      <w:framePr w:hSpace="0" w:vSpace="0" w:wrap="auto" w:vAnchor="margin" w:yAlign="inline"/>
      <w:widowControl/>
      <w:overflowPunct/>
      <w:autoSpaceDE/>
      <w:autoSpaceDN/>
      <w:adjustRightInd/>
      <w:spacing w:after="0" w:line="240" w:lineRule="auto"/>
      <w:ind w:firstLine="0"/>
      <w:jc w:val="both"/>
      <w:textAlignment w:val="auto"/>
    </w:pPr>
    <w:rPr>
      <w:rFonts w:ascii="Tahoma" w:hAnsi="Tahoma" w:cs="Tahoma"/>
      <w:noProof w:val="0"/>
      <w:sz w:val="16"/>
      <w:szCs w:val="16"/>
    </w:rPr>
  </w:style>
  <w:style w:type="paragraph" w:customStyle="1" w:styleId="DiagramCallout">
    <w:name w:val="Diagram Callout"/>
    <w:basedOn w:val="TableCell"/>
    <w:rsid w:val="00077D8E"/>
    <w:pPr>
      <w:tabs>
        <w:tab w:val="clear" w:pos="720"/>
        <w:tab w:val="clear" w:pos="1080"/>
        <w:tab w:val="clear" w:pos="1440"/>
        <w:tab w:val="clear" w:pos="1800"/>
        <w:tab w:val="clear" w:pos="2160"/>
      </w:tabs>
    </w:pPr>
  </w:style>
  <w:style w:type="character" w:customStyle="1" w:styleId="UntertitelZeichen">
    <w:name w:val="Untertitel Zeichen"/>
    <w:link w:val="Untertitel"/>
    <w:locked/>
    <w:rsid w:val="00077D8E"/>
    <w:rPr>
      <w:rFonts w:ascii="Arial" w:hAnsi="Arial"/>
      <w:sz w:val="24"/>
      <w:lang w:val="en-GB" w:eastAsia="ja-JP"/>
    </w:rPr>
  </w:style>
  <w:style w:type="paragraph" w:customStyle="1" w:styleId="TitlePage">
    <w:name w:val="Title Page"/>
    <w:basedOn w:val="Titel"/>
    <w:next w:val="Standard"/>
    <w:rsid w:val="00077D8E"/>
    <w:pPr>
      <w:tabs>
        <w:tab w:val="left" w:pos="709"/>
      </w:tabs>
      <w:suppressAutoHyphens/>
      <w:spacing w:before="0" w:after="240" w:line="240" w:lineRule="auto"/>
      <w:jc w:val="left"/>
      <w:outlineLvl w:val="9"/>
    </w:pPr>
    <w:rPr>
      <w:rFonts w:ascii="Cambria" w:hAnsi="Cambria"/>
      <w:bCs/>
      <w:i/>
      <w:iCs/>
      <w:spacing w:val="10"/>
      <w:kern w:val="0"/>
      <w:sz w:val="44"/>
      <w:szCs w:val="60"/>
      <w:lang w:val="en-US" w:eastAsia="en-US"/>
    </w:rPr>
  </w:style>
  <w:style w:type="paragraph" w:customStyle="1" w:styleId="CaptionFigure">
    <w:name w:val="Caption Figure"/>
    <w:basedOn w:val="Textkrper"/>
    <w:next w:val="Standard"/>
    <w:rsid w:val="00077D8E"/>
    <w:pPr>
      <w:tabs>
        <w:tab w:val="left" w:pos="709"/>
      </w:tabs>
      <w:suppressAutoHyphens/>
      <w:spacing w:before="120" w:after="240" w:line="240" w:lineRule="auto"/>
      <w:ind w:left="1080" w:right="1080"/>
      <w:jc w:val="center"/>
    </w:pPr>
    <w:rPr>
      <w:sz w:val="20"/>
      <w:szCs w:val="24"/>
      <w:lang w:val="en-US" w:eastAsia="en-US"/>
    </w:rPr>
  </w:style>
  <w:style w:type="paragraph" w:customStyle="1" w:styleId="CaptionTable">
    <w:name w:val="Caption Table"/>
    <w:basedOn w:val="Textkrper"/>
    <w:next w:val="Standard"/>
    <w:rsid w:val="00077D8E"/>
    <w:pPr>
      <w:tabs>
        <w:tab w:val="left" w:pos="709"/>
      </w:tabs>
      <w:suppressAutoHyphens/>
      <w:spacing w:before="240" w:after="120" w:line="240" w:lineRule="auto"/>
      <w:ind w:left="1080" w:right="1080"/>
      <w:jc w:val="center"/>
    </w:pPr>
    <w:rPr>
      <w:sz w:val="20"/>
      <w:szCs w:val="24"/>
      <w:lang w:val="en-US" w:eastAsia="en-US"/>
    </w:rPr>
  </w:style>
  <w:style w:type="paragraph" w:customStyle="1" w:styleId="BodyTextfirstgraph">
    <w:name w:val="Body Text (first graph)"/>
    <w:basedOn w:val="Textkrper"/>
    <w:rsid w:val="00077D8E"/>
    <w:pPr>
      <w:tabs>
        <w:tab w:val="left" w:pos="709"/>
      </w:tabs>
      <w:suppressAutoHyphens/>
      <w:spacing w:before="30" w:after="30" w:line="240" w:lineRule="auto"/>
      <w:jc w:val="left"/>
    </w:pPr>
    <w:rPr>
      <w:sz w:val="20"/>
      <w:szCs w:val="24"/>
      <w:lang w:val="en-US" w:eastAsia="en-US"/>
    </w:rPr>
  </w:style>
  <w:style w:type="character" w:customStyle="1" w:styleId="HTMLAdresseZeichen">
    <w:name w:val="HTML Adresse Zeichen"/>
    <w:link w:val="HTMLAdresse"/>
    <w:locked/>
    <w:rsid w:val="00077D8E"/>
    <w:rPr>
      <w:rFonts w:ascii="Arial" w:hAnsi="Arial"/>
      <w:i/>
      <w:iCs/>
      <w:lang w:val="en-GB" w:eastAsia="ja-JP"/>
    </w:rPr>
  </w:style>
  <w:style w:type="paragraph" w:customStyle="1" w:styleId="TableHeading">
    <w:name w:val="Table Heading"/>
    <w:basedOn w:val="TableCell"/>
    <w:rsid w:val="00077D8E"/>
    <w:rPr>
      <w:b/>
    </w:rPr>
  </w:style>
  <w:style w:type="character" w:customStyle="1" w:styleId="Textkrper3Zeichen">
    <w:name w:val="Textkörper 3 Zeichen"/>
    <w:link w:val="Textkrper3"/>
    <w:locked/>
    <w:rsid w:val="00077D8E"/>
    <w:rPr>
      <w:rFonts w:ascii="Arial" w:hAnsi="Arial"/>
      <w:sz w:val="14"/>
      <w:lang w:val="en-GB" w:eastAsia="ja-JP"/>
    </w:rPr>
  </w:style>
  <w:style w:type="character" w:customStyle="1" w:styleId="TextkrperZeichen">
    <w:name w:val="Textkörper Zeichen"/>
    <w:aliases w:val="Body Text Char Zeichen,Body Text Char1 Char Zeichen,Body Text Char Char Char Zeichen,Body Text Char1 Zeichen,Body Text Char Char Zeichen,ändrad Zeichen,AvtalBrödtext Zeichen,Bodytext Zeichen,EHPT Zeichen,Body Text2 Zeichen"/>
    <w:link w:val="Textkrper"/>
    <w:locked/>
    <w:rsid w:val="00077D8E"/>
    <w:rPr>
      <w:rFonts w:ascii="Arial" w:hAnsi="Arial"/>
      <w:sz w:val="18"/>
      <w:lang w:val="en-GB" w:eastAsia="ja-JP"/>
    </w:rPr>
  </w:style>
  <w:style w:type="character" w:customStyle="1" w:styleId="Textkrper-ErstzeileneinzugZeichen">
    <w:name w:val="Textkörper-Erstzeileneinzug Zeichen"/>
    <w:link w:val="Textkrper-Erstzeileneinzug"/>
    <w:locked/>
    <w:rsid w:val="00077D8E"/>
    <w:rPr>
      <w:rFonts w:ascii="Arial" w:hAnsi="Arial"/>
      <w:sz w:val="18"/>
      <w:lang w:val="en-GB" w:eastAsia="ja-JP"/>
    </w:rPr>
  </w:style>
  <w:style w:type="character" w:customStyle="1" w:styleId="TextkrpereinzugZeichen">
    <w:name w:val="Textkörpereinzug Zeichen"/>
    <w:link w:val="Textkrpereinzug"/>
    <w:locked/>
    <w:rsid w:val="00077D8E"/>
    <w:rPr>
      <w:rFonts w:ascii="Arial" w:hAnsi="Arial"/>
      <w:lang w:val="en-GB" w:eastAsia="ja-JP"/>
    </w:rPr>
  </w:style>
  <w:style w:type="character" w:customStyle="1" w:styleId="Textkrper-Erstzeileneinzug2Zeichen">
    <w:name w:val="Textkörper-Erstzeileneinzug 2 Zeichen"/>
    <w:link w:val="Textkrper-Erstzeileneinzug2"/>
    <w:locked/>
    <w:rsid w:val="00077D8E"/>
    <w:rPr>
      <w:rFonts w:ascii="Arial" w:hAnsi="Arial"/>
      <w:lang w:val="en-GB" w:eastAsia="ja-JP"/>
    </w:rPr>
  </w:style>
  <w:style w:type="character" w:customStyle="1" w:styleId="Textkrpereinzug2Zeichen">
    <w:name w:val="Textkörpereinzug 2 Zeichen"/>
    <w:link w:val="Textkrpereinzug2"/>
    <w:locked/>
    <w:rsid w:val="00077D8E"/>
    <w:rPr>
      <w:rFonts w:ascii="Arial" w:hAnsi="Arial"/>
      <w:lang w:val="en-GB" w:eastAsia="ja-JP"/>
    </w:rPr>
  </w:style>
  <w:style w:type="character" w:customStyle="1" w:styleId="Textkrpereinzug3Zeichen">
    <w:name w:val="Textkörpereinzug 3 Zeichen"/>
    <w:link w:val="Textkrpereinzug3"/>
    <w:locked/>
    <w:rsid w:val="00077D8E"/>
    <w:rPr>
      <w:rFonts w:ascii="Arial" w:hAnsi="Arial"/>
      <w:sz w:val="16"/>
      <w:lang w:val="en-GB" w:eastAsia="ja-JP"/>
    </w:rPr>
  </w:style>
  <w:style w:type="character" w:customStyle="1" w:styleId="GruformelZeichen">
    <w:name w:val="Grußformel Zeichen"/>
    <w:link w:val="Gruformel"/>
    <w:locked/>
    <w:rsid w:val="00077D8E"/>
    <w:rPr>
      <w:rFonts w:ascii="Arial" w:hAnsi="Arial"/>
      <w:lang w:val="en-GB" w:eastAsia="ja-JP"/>
    </w:rPr>
  </w:style>
  <w:style w:type="character" w:customStyle="1" w:styleId="DatumZeichen">
    <w:name w:val="Datum Zeichen"/>
    <w:link w:val="Datum"/>
    <w:locked/>
    <w:rsid w:val="00077D8E"/>
    <w:rPr>
      <w:rFonts w:ascii="Arial" w:hAnsi="Arial"/>
      <w:lang w:val="en-GB" w:eastAsia="ja-JP"/>
    </w:rPr>
  </w:style>
  <w:style w:type="character" w:customStyle="1" w:styleId="E-Mail-SignaturZeichen">
    <w:name w:val="E-Mail-Signatur Zeichen"/>
    <w:link w:val="E-Mail-Signatur"/>
    <w:locked/>
    <w:rsid w:val="00077D8E"/>
    <w:rPr>
      <w:rFonts w:ascii="Arial" w:hAnsi="Arial"/>
      <w:lang w:val="en-GB" w:eastAsia="ja-JP"/>
    </w:rPr>
  </w:style>
  <w:style w:type="character" w:styleId="HTMLAkronym">
    <w:name w:val="HTML Acronym"/>
    <w:rsid w:val="00077D8E"/>
  </w:style>
  <w:style w:type="character" w:styleId="HTMLZitat">
    <w:name w:val="HTML Cite"/>
    <w:rsid w:val="00077D8E"/>
    <w:rPr>
      <w:i/>
    </w:rPr>
  </w:style>
  <w:style w:type="character" w:styleId="HTMLCode">
    <w:name w:val="HTML Code"/>
    <w:rsid w:val="00077D8E"/>
    <w:rPr>
      <w:rFonts w:ascii="Courier New" w:hAnsi="Courier New"/>
      <w:sz w:val="20"/>
    </w:rPr>
  </w:style>
  <w:style w:type="character" w:styleId="HTMLDefinition">
    <w:name w:val="HTML Definition"/>
    <w:rsid w:val="00077D8E"/>
    <w:rPr>
      <w:i/>
    </w:rPr>
  </w:style>
  <w:style w:type="character" w:styleId="HTMLTastatur">
    <w:name w:val="HTML Keyboard"/>
    <w:rsid w:val="00077D8E"/>
    <w:rPr>
      <w:rFonts w:ascii="Courier New" w:hAnsi="Courier New"/>
      <w:sz w:val="20"/>
    </w:rPr>
  </w:style>
  <w:style w:type="character" w:customStyle="1" w:styleId="HTMLVorformatiertZeichen">
    <w:name w:val="HTML Vorformatiert Zeichen"/>
    <w:link w:val="HTMLVorformatiert"/>
    <w:locked/>
    <w:rsid w:val="00077D8E"/>
    <w:rPr>
      <w:rFonts w:ascii="Courier New" w:hAnsi="Courier New" w:cs="Courier New"/>
      <w:lang w:val="en-GB" w:eastAsia="ja-JP"/>
    </w:rPr>
  </w:style>
  <w:style w:type="character" w:styleId="HTMLBeispiel">
    <w:name w:val="HTML Sample"/>
    <w:rsid w:val="00077D8E"/>
    <w:rPr>
      <w:rFonts w:ascii="Courier New" w:hAnsi="Courier New"/>
    </w:rPr>
  </w:style>
  <w:style w:type="character" w:styleId="HTMLSchreibmaschine">
    <w:name w:val="HTML Typewriter"/>
    <w:rsid w:val="00077D8E"/>
    <w:rPr>
      <w:rFonts w:ascii="Courier New" w:hAnsi="Courier New"/>
      <w:sz w:val="20"/>
    </w:rPr>
  </w:style>
  <w:style w:type="character" w:styleId="HTMLVariable">
    <w:name w:val="HTML Variable"/>
    <w:rsid w:val="00077D8E"/>
    <w:rPr>
      <w:i/>
    </w:rPr>
  </w:style>
  <w:style w:type="character" w:customStyle="1" w:styleId="Fu-EndnotenberschriftZeichen">
    <w:name w:val="Fuß/-Endnotenüberschrift Zeichen"/>
    <w:link w:val="Fu-Endnotenberschrift"/>
    <w:locked/>
    <w:rsid w:val="00077D8E"/>
    <w:rPr>
      <w:rFonts w:ascii="Arial" w:hAnsi="Arial"/>
      <w:lang w:val="en-GB" w:eastAsia="ja-JP"/>
    </w:rPr>
  </w:style>
  <w:style w:type="character" w:customStyle="1" w:styleId="NurTextZeichen">
    <w:name w:val="Nur Text Zeichen"/>
    <w:link w:val="NurText"/>
    <w:locked/>
    <w:rsid w:val="00077D8E"/>
    <w:rPr>
      <w:rFonts w:ascii="Courier New" w:hAnsi="Courier New"/>
      <w:lang w:val="en-GB" w:eastAsia="ja-JP"/>
    </w:rPr>
  </w:style>
  <w:style w:type="character" w:customStyle="1" w:styleId="AnredeZeichen">
    <w:name w:val="Anrede Zeichen"/>
    <w:link w:val="Anrede"/>
    <w:locked/>
    <w:rsid w:val="00077D8E"/>
    <w:rPr>
      <w:rFonts w:ascii="Arial" w:hAnsi="Arial"/>
      <w:lang w:val="en-GB" w:eastAsia="ja-JP"/>
    </w:rPr>
  </w:style>
  <w:style w:type="character" w:customStyle="1" w:styleId="UnterschriftZeichen">
    <w:name w:val="Unterschrift Zeichen"/>
    <w:link w:val="Unterschrift"/>
    <w:locked/>
    <w:rsid w:val="00077D8E"/>
    <w:rPr>
      <w:rFonts w:ascii="Arial" w:hAnsi="Arial"/>
      <w:lang w:val="en-GB" w:eastAsia="ja-JP"/>
    </w:rPr>
  </w:style>
  <w:style w:type="table" w:styleId="Tabelle3D-Effekt1">
    <w:name w:val="Table 3D effects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color w:val="000080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leAktuell">
    <w:name w:val="Table Contemporary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-Thema">
    <w:name w:val="Table Theme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chrichtenkopfZeichen">
    <w:name w:val="Nachrichtenkopf Zeichen"/>
    <w:link w:val="Nachrichtenkopf"/>
    <w:locked/>
    <w:rsid w:val="00077D8E"/>
    <w:rPr>
      <w:rFonts w:ascii="Arial" w:hAnsi="Arial"/>
      <w:sz w:val="24"/>
      <w:shd w:val="pct20" w:color="auto" w:fill="auto"/>
      <w:lang w:val="en-GB" w:eastAsia="ja-JP"/>
    </w:rPr>
  </w:style>
  <w:style w:type="paragraph" w:customStyle="1" w:styleId="AnnexTitle">
    <w:name w:val="AnnexTitle"/>
    <w:basedOn w:val="Untertitel"/>
    <w:rsid w:val="00077D8E"/>
    <w:pPr>
      <w:tabs>
        <w:tab w:val="left" w:pos="709"/>
      </w:tabs>
      <w:suppressAutoHyphens/>
      <w:spacing w:after="320" w:line="240" w:lineRule="auto"/>
      <w:jc w:val="left"/>
      <w:outlineLvl w:val="0"/>
    </w:pPr>
    <w:rPr>
      <w:i/>
      <w:iCs/>
      <w:color w:val="808080"/>
      <w:spacing w:val="10"/>
      <w:sz w:val="20"/>
      <w:szCs w:val="28"/>
      <w:lang w:val="en-US" w:eastAsia="en-US"/>
    </w:rPr>
  </w:style>
  <w:style w:type="paragraph" w:customStyle="1" w:styleId="AnnexH1">
    <w:name w:val="Annex H1"/>
    <w:basedOn w:val="berschrift1"/>
    <w:next w:val="BodyTextfirstgraph"/>
    <w:rsid w:val="00077D8E"/>
    <w:pPr>
      <w:numPr>
        <w:ilvl w:val="1"/>
        <w:numId w:val="31"/>
      </w:numPr>
      <w:tabs>
        <w:tab w:val="clear" w:pos="400"/>
        <w:tab w:val="clear" w:pos="560"/>
        <w:tab w:val="left" w:pos="709"/>
        <w:tab w:val="num" w:pos="1492"/>
      </w:tabs>
      <w:spacing w:before="480" w:after="0" w:line="276" w:lineRule="auto"/>
      <w:contextualSpacing/>
      <w:outlineLvl w:val="1"/>
    </w:pPr>
    <w:rPr>
      <w:bCs/>
      <w:iCs/>
      <w:szCs w:val="22"/>
      <w:lang w:val="en-US" w:eastAsia="en-US"/>
    </w:rPr>
  </w:style>
  <w:style w:type="paragraph" w:customStyle="1" w:styleId="Paragraph">
    <w:name w:val="Paragraph"/>
    <w:basedOn w:val="Textkrpereinzug"/>
    <w:rsid w:val="00077D8E"/>
    <w:pPr>
      <w:tabs>
        <w:tab w:val="left" w:pos="709"/>
      </w:tabs>
      <w:suppressAutoHyphens/>
      <w:spacing w:line="240" w:lineRule="auto"/>
      <w:ind w:left="0"/>
      <w:jc w:val="left"/>
    </w:pPr>
    <w:rPr>
      <w:sz w:val="24"/>
      <w:szCs w:val="22"/>
      <w:lang w:val="en-US" w:eastAsia="en-US"/>
    </w:rPr>
  </w:style>
  <w:style w:type="character" w:customStyle="1" w:styleId="Strike">
    <w:name w:val="Strike"/>
    <w:rsid w:val="00077D8E"/>
    <w:rPr>
      <w:rFonts w:ascii="TimesNewRomanPS" w:hAnsi="TimesNewRomanPS"/>
      <w:strike/>
      <w:color w:val="FF0000"/>
      <w:lang w:eastAsia="en-US"/>
    </w:rPr>
  </w:style>
  <w:style w:type="character" w:customStyle="1" w:styleId="Insert">
    <w:name w:val="Insert"/>
    <w:rsid w:val="00077D8E"/>
    <w:rPr>
      <w:rFonts w:ascii="TimesNewRomanPS" w:hAnsi="TimesNewRomanPS"/>
      <w:color w:val="0000FF"/>
      <w:u w:val="single"/>
      <w:lang w:eastAsia="en-US"/>
    </w:rPr>
  </w:style>
  <w:style w:type="paragraph" w:customStyle="1" w:styleId="KeinLeerraum1">
    <w:name w:val="Kein Leerraum1"/>
    <w:basedOn w:val="Standard"/>
    <w:link w:val="KeinLeerraumZeichen"/>
    <w:rsid w:val="00077D8E"/>
    <w:pPr>
      <w:tabs>
        <w:tab w:val="left" w:pos="709"/>
      </w:tabs>
      <w:suppressAutoHyphens/>
      <w:spacing w:after="120" w:line="240" w:lineRule="auto"/>
      <w:jc w:val="left"/>
    </w:pPr>
    <w:rPr>
      <w:sz w:val="24"/>
      <w:szCs w:val="22"/>
      <w:lang w:val="en-US" w:eastAsia="en-US"/>
    </w:rPr>
  </w:style>
  <w:style w:type="character" w:customStyle="1" w:styleId="KeinLeerraumZeichen">
    <w:name w:val="Kein Leerraum Zeichen"/>
    <w:link w:val="KeinLeerraum1"/>
    <w:locked/>
    <w:rsid w:val="00077D8E"/>
    <w:rPr>
      <w:rFonts w:ascii="Arial" w:eastAsia="MS Mincho" w:hAnsi="Arial"/>
      <w:sz w:val="24"/>
      <w:szCs w:val="22"/>
      <w:lang w:eastAsia="en-US"/>
    </w:rPr>
  </w:style>
  <w:style w:type="paragraph" w:customStyle="1" w:styleId="MittleresRaster1-Akzent21">
    <w:name w:val="Mittleres Raster 1 - Akzent 21"/>
    <w:basedOn w:val="Standard"/>
    <w:rsid w:val="00077D8E"/>
    <w:pPr>
      <w:tabs>
        <w:tab w:val="left" w:pos="709"/>
      </w:tabs>
      <w:suppressAutoHyphens/>
      <w:spacing w:line="240" w:lineRule="auto"/>
      <w:ind w:left="720"/>
      <w:contextualSpacing/>
      <w:jc w:val="left"/>
    </w:pPr>
    <w:rPr>
      <w:sz w:val="24"/>
      <w:szCs w:val="22"/>
      <w:lang w:val="en-US" w:eastAsia="en-US"/>
    </w:rPr>
  </w:style>
  <w:style w:type="paragraph" w:customStyle="1" w:styleId="MittleresRaster2-Akzent21">
    <w:name w:val="Mittleres Raster 2 - Akzent 21"/>
    <w:basedOn w:val="Standard"/>
    <w:next w:val="Standard"/>
    <w:link w:val="MediumGrid2-Accent2Char"/>
    <w:rsid w:val="00077D8E"/>
    <w:pPr>
      <w:tabs>
        <w:tab w:val="left" w:pos="709"/>
      </w:tabs>
      <w:suppressAutoHyphens/>
      <w:spacing w:line="240" w:lineRule="auto"/>
      <w:jc w:val="left"/>
    </w:pPr>
    <w:rPr>
      <w:rFonts w:ascii="Calibri" w:hAnsi="Calibri"/>
      <w:color w:val="5A5A5A"/>
      <w:sz w:val="24"/>
      <w:szCs w:val="24"/>
      <w:lang w:val="en-US" w:eastAsia="en-US"/>
    </w:rPr>
  </w:style>
  <w:style w:type="character" w:customStyle="1" w:styleId="MediumGrid2-Accent2Char">
    <w:name w:val="Medium Grid 2 - Accent 2 Char"/>
    <w:link w:val="MittleresRaster2-Akzent21"/>
    <w:locked/>
    <w:rsid w:val="00077D8E"/>
    <w:rPr>
      <w:rFonts w:ascii="Calibri" w:eastAsia="MS Mincho" w:hAnsi="Calibri"/>
      <w:color w:val="5A5A5A"/>
      <w:sz w:val="24"/>
      <w:szCs w:val="24"/>
      <w:lang w:eastAsia="en-US"/>
    </w:rPr>
  </w:style>
  <w:style w:type="paragraph" w:customStyle="1" w:styleId="MittleresRaster3-Akzent21">
    <w:name w:val="Mittleres Raster 3 - Akzent 21"/>
    <w:basedOn w:val="Standard"/>
    <w:next w:val="Standard"/>
    <w:link w:val="MediumGrid3-Accent2Char"/>
    <w:rsid w:val="00077D8E"/>
    <w:pPr>
      <w:tabs>
        <w:tab w:val="left" w:pos="709"/>
      </w:tabs>
      <w:suppressAutoHyphens/>
      <w:spacing w:before="320" w:after="480" w:line="240" w:lineRule="auto"/>
      <w:ind w:left="720" w:right="720"/>
      <w:jc w:val="center"/>
    </w:pPr>
    <w:rPr>
      <w:rFonts w:ascii="Cambria" w:hAnsi="Cambria"/>
      <w:i/>
      <w:iCs/>
      <w:sz w:val="24"/>
      <w:szCs w:val="24"/>
      <w:lang w:val="en-US" w:eastAsia="en-US"/>
    </w:rPr>
  </w:style>
  <w:style w:type="character" w:customStyle="1" w:styleId="MediumGrid3-Accent2Char">
    <w:name w:val="Medium Grid 3 - Accent 2 Char"/>
    <w:link w:val="MittleresRaster3-Akzent21"/>
    <w:locked/>
    <w:rsid w:val="00077D8E"/>
    <w:rPr>
      <w:rFonts w:ascii="Cambria" w:eastAsia="MS Mincho" w:hAnsi="Cambria"/>
      <w:i/>
      <w:iCs/>
      <w:sz w:val="24"/>
      <w:szCs w:val="24"/>
      <w:lang w:eastAsia="en-US"/>
    </w:rPr>
  </w:style>
  <w:style w:type="character" w:customStyle="1" w:styleId="SchwacheHervorhebung1">
    <w:name w:val="Schwache Hervorhebung1"/>
    <w:rsid w:val="00077D8E"/>
    <w:rPr>
      <w:i/>
      <w:color w:val="5A5A5A"/>
    </w:rPr>
  </w:style>
  <w:style w:type="character" w:customStyle="1" w:styleId="IntensiveHervorhebung1">
    <w:name w:val="Intensive Hervorhebung1"/>
    <w:rsid w:val="00077D8E"/>
    <w:rPr>
      <w:b/>
      <w:i/>
      <w:color w:val="auto"/>
      <w:u w:val="single"/>
    </w:rPr>
  </w:style>
  <w:style w:type="character" w:customStyle="1" w:styleId="SchwacherVerweis1">
    <w:name w:val="Schwacher Verweis1"/>
    <w:rsid w:val="00077D8E"/>
    <w:rPr>
      <w:smallCaps/>
    </w:rPr>
  </w:style>
  <w:style w:type="character" w:customStyle="1" w:styleId="IntensiverVerweis1">
    <w:name w:val="Intensiver Verweis1"/>
    <w:rsid w:val="00077D8E"/>
    <w:rPr>
      <w:b/>
      <w:smallCaps/>
      <w:color w:val="auto"/>
    </w:rPr>
  </w:style>
  <w:style w:type="character" w:customStyle="1" w:styleId="Buchtitel1">
    <w:name w:val="Buchtitel1"/>
    <w:rsid w:val="00077D8E"/>
    <w:rPr>
      <w:rFonts w:ascii="Cambria" w:hAnsi="Cambria"/>
      <w:b/>
      <w:smallCaps/>
      <w:color w:val="auto"/>
      <w:u w:val="single"/>
    </w:rPr>
  </w:style>
  <w:style w:type="paragraph" w:customStyle="1" w:styleId="Inhaltsverzeichnisberschrift2">
    <w:name w:val="Inhaltsverzeichnisüberschrift2"/>
    <w:basedOn w:val="berschrift1"/>
    <w:next w:val="Standard"/>
    <w:semiHidden/>
    <w:rsid w:val="00077D8E"/>
    <w:pPr>
      <w:numPr>
        <w:numId w:val="9"/>
      </w:numPr>
      <w:tabs>
        <w:tab w:val="clear" w:pos="400"/>
        <w:tab w:val="clear" w:pos="432"/>
        <w:tab w:val="clear" w:pos="560"/>
        <w:tab w:val="left" w:pos="709"/>
      </w:tabs>
      <w:spacing w:before="480" w:after="0" w:line="276" w:lineRule="auto"/>
      <w:ind w:left="360" w:hanging="360"/>
      <w:contextualSpacing/>
      <w:outlineLvl w:val="9"/>
    </w:pPr>
    <w:rPr>
      <w:bCs/>
      <w:iCs/>
      <w:szCs w:val="32"/>
      <w:lang w:val="en-US" w:eastAsia="en-US"/>
    </w:rPr>
  </w:style>
  <w:style w:type="paragraph" w:customStyle="1" w:styleId="DefLabel">
    <w:name w:val="DefLabel"/>
    <w:basedOn w:val="Standard"/>
    <w:rsid w:val="00077D8E"/>
    <w:pPr>
      <w:tabs>
        <w:tab w:val="left" w:pos="709"/>
      </w:tabs>
      <w:suppressAutoHyphens/>
      <w:spacing w:before="60" w:after="60" w:line="240" w:lineRule="auto"/>
      <w:jc w:val="left"/>
    </w:pPr>
    <w:rPr>
      <w:rFonts w:ascii="Times New Roman" w:hAnsi="Times New Roman"/>
      <w:b/>
      <w:sz w:val="18"/>
      <w:szCs w:val="24"/>
      <w:lang w:eastAsia="en-US"/>
    </w:rPr>
  </w:style>
  <w:style w:type="paragraph" w:customStyle="1" w:styleId="DefDesc">
    <w:name w:val="DefDesc"/>
    <w:basedOn w:val="Standard"/>
    <w:rsid w:val="00077D8E"/>
    <w:pPr>
      <w:tabs>
        <w:tab w:val="left" w:pos="709"/>
      </w:tabs>
      <w:suppressAutoHyphens/>
      <w:spacing w:before="60" w:after="60" w:line="240" w:lineRule="auto"/>
      <w:jc w:val="left"/>
    </w:pPr>
    <w:rPr>
      <w:rFonts w:ascii="Times New Roman" w:hAnsi="Times New Roman"/>
      <w:sz w:val="18"/>
      <w:szCs w:val="24"/>
      <w:lang w:eastAsia="en-US"/>
    </w:rPr>
  </w:style>
  <w:style w:type="table" w:customStyle="1" w:styleId="LightList1">
    <w:name w:val="Light List1"/>
    <w:rsid w:val="00077D8E"/>
    <w:rPr>
      <w:rFonts w:ascii="Calibri" w:hAnsi="Calibri"/>
      <w:lang w:val="sv-SE" w:eastAsia="sv-SE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ullet">
    <w:name w:val="Normal Bullet"/>
    <w:basedOn w:val="Standard"/>
    <w:rsid w:val="00077D8E"/>
    <w:pPr>
      <w:numPr>
        <w:numId w:val="32"/>
      </w:numPr>
      <w:tabs>
        <w:tab w:val="left" w:pos="709"/>
      </w:tabs>
      <w:suppressAutoHyphens/>
      <w:spacing w:after="60"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paragraph" w:customStyle="1" w:styleId="RefLabel">
    <w:name w:val="RefLabel"/>
    <w:basedOn w:val="Standard"/>
    <w:rsid w:val="00077D8E"/>
    <w:pPr>
      <w:tabs>
        <w:tab w:val="left" w:pos="709"/>
      </w:tabs>
      <w:suppressAutoHyphens/>
      <w:spacing w:before="60" w:after="60" w:line="240" w:lineRule="auto"/>
      <w:jc w:val="left"/>
    </w:pPr>
    <w:rPr>
      <w:rFonts w:ascii="Times New Roman" w:hAnsi="Times New Roman"/>
      <w:b/>
      <w:sz w:val="24"/>
      <w:szCs w:val="24"/>
      <w:lang w:eastAsia="en-US"/>
    </w:rPr>
  </w:style>
  <w:style w:type="paragraph" w:customStyle="1" w:styleId="RefDesc">
    <w:name w:val="RefDesc"/>
    <w:basedOn w:val="RefLabel"/>
    <w:rsid w:val="00077D8E"/>
    <w:rPr>
      <w:b w:val="0"/>
      <w:bCs/>
      <w:lang w:val="en-US"/>
    </w:rPr>
  </w:style>
  <w:style w:type="paragraph" w:customStyle="1" w:styleId="CodeAthens">
    <w:name w:val="Code Athens"/>
    <w:basedOn w:val="Standard"/>
    <w:link w:val="CodeAthensChar"/>
    <w:rsid w:val="00077D8E"/>
    <w:pPr>
      <w:keepNext/>
      <w:keepLines/>
      <w:tabs>
        <w:tab w:val="left" w:pos="709"/>
      </w:tabs>
      <w:suppressAutoHyphens/>
      <w:autoSpaceDE w:val="0"/>
      <w:autoSpaceDN w:val="0"/>
      <w:adjustRightInd w:val="0"/>
      <w:spacing w:after="120" w:line="240" w:lineRule="auto"/>
      <w:ind w:left="720"/>
      <w:jc w:val="left"/>
    </w:pPr>
    <w:rPr>
      <w:rFonts w:ascii="Courier" w:hAnsi="Courier"/>
      <w:lang w:val="sv-SE" w:eastAsia="en-US"/>
    </w:rPr>
  </w:style>
  <w:style w:type="paragraph" w:customStyle="1" w:styleId="CodeAthensEnd">
    <w:name w:val="Code Athens End"/>
    <w:basedOn w:val="Standard"/>
    <w:link w:val="CodeAthensEndChar"/>
    <w:rsid w:val="00077D8E"/>
    <w:pPr>
      <w:tabs>
        <w:tab w:val="left" w:pos="709"/>
      </w:tabs>
      <w:suppressAutoHyphens/>
      <w:autoSpaceDE w:val="0"/>
      <w:autoSpaceDN w:val="0"/>
      <w:adjustRightInd w:val="0"/>
      <w:spacing w:line="240" w:lineRule="auto"/>
      <w:ind w:left="720"/>
      <w:jc w:val="left"/>
    </w:pPr>
    <w:rPr>
      <w:rFonts w:ascii="Courier" w:hAnsi="Courier"/>
      <w:lang w:val="sv-SE" w:eastAsia="en-US"/>
    </w:rPr>
  </w:style>
  <w:style w:type="character" w:customStyle="1" w:styleId="CodeAthensChar">
    <w:name w:val="Code Athens Char"/>
    <w:link w:val="CodeAthens"/>
    <w:locked/>
    <w:rsid w:val="00077D8E"/>
    <w:rPr>
      <w:rFonts w:ascii="Courier" w:eastAsia="MS Mincho" w:hAnsi="Courier"/>
      <w:lang w:val="sv-SE" w:eastAsia="en-US"/>
    </w:rPr>
  </w:style>
  <w:style w:type="character" w:customStyle="1" w:styleId="CodeAthensEndChar">
    <w:name w:val="Code Athens End Char"/>
    <w:link w:val="CodeAthensEnd"/>
    <w:locked/>
    <w:rsid w:val="00077D8E"/>
    <w:rPr>
      <w:rFonts w:ascii="Courier" w:eastAsia="MS Mincho" w:hAnsi="Courier"/>
      <w:lang w:val="sv-SE" w:eastAsia="en-US"/>
    </w:rPr>
  </w:style>
  <w:style w:type="table" w:customStyle="1" w:styleId="LightShading1">
    <w:name w:val="Light Shading1"/>
    <w:rsid w:val="00077D8E"/>
    <w:rPr>
      <w:rFonts w:ascii="Calibri" w:hAnsi="Calibri"/>
      <w:color w:val="000000"/>
      <w:lang w:val="sv-SE" w:eastAsia="sv-SE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ittlereListe2-Akzent21">
    <w:name w:val="Mittlere Liste 2 - Akzent 21"/>
    <w:hidden/>
    <w:semiHidden/>
    <w:rsid w:val="00077D8E"/>
    <w:rPr>
      <w:rFonts w:ascii="Calibri" w:hAnsi="Calibri"/>
      <w:sz w:val="24"/>
      <w:szCs w:val="22"/>
    </w:rPr>
  </w:style>
  <w:style w:type="character" w:customStyle="1" w:styleId="Platzhaltertext1">
    <w:name w:val="Platzhaltertext1"/>
    <w:semiHidden/>
    <w:rsid w:val="00077D8E"/>
    <w:rPr>
      <w:color w:val="808080"/>
    </w:rPr>
  </w:style>
  <w:style w:type="paragraph" w:customStyle="1" w:styleId="Default">
    <w:name w:val="Default"/>
    <w:basedOn w:val="Standard"/>
    <w:rsid w:val="00077D8E"/>
    <w:pPr>
      <w:tabs>
        <w:tab w:val="left" w:pos="709"/>
      </w:tabs>
      <w:suppressAutoHyphens/>
      <w:autoSpaceDE w:val="0"/>
      <w:autoSpaceDN w:val="0"/>
      <w:spacing w:after="120" w:line="240" w:lineRule="auto"/>
      <w:jc w:val="left"/>
    </w:pPr>
    <w:rPr>
      <w:rFonts w:ascii="Courier New" w:hAnsi="Courier New" w:cs="Courier New"/>
      <w:color w:val="000000"/>
      <w:sz w:val="24"/>
      <w:szCs w:val="24"/>
      <w:lang w:val="en-US" w:eastAsia="en-US"/>
    </w:rPr>
  </w:style>
  <w:style w:type="paragraph" w:customStyle="1" w:styleId="TAL">
    <w:name w:val="TAL"/>
    <w:basedOn w:val="Standard"/>
    <w:rsid w:val="00077D8E"/>
    <w:pPr>
      <w:keepNext/>
      <w:tabs>
        <w:tab w:val="left" w:pos="709"/>
      </w:tabs>
      <w:suppressAutoHyphens/>
      <w:spacing w:after="120" w:line="240" w:lineRule="auto"/>
      <w:jc w:val="left"/>
    </w:pPr>
    <w:rPr>
      <w:rFonts w:cs="Arial"/>
      <w:sz w:val="18"/>
      <w:szCs w:val="18"/>
      <w:lang w:val="en-US" w:eastAsia="en-US"/>
    </w:rPr>
  </w:style>
  <w:style w:type="paragraph" w:customStyle="1" w:styleId="TAH">
    <w:name w:val="TAH"/>
    <w:basedOn w:val="Standard"/>
    <w:rsid w:val="00077D8E"/>
    <w:pPr>
      <w:keepNext/>
      <w:tabs>
        <w:tab w:val="left" w:pos="709"/>
      </w:tabs>
      <w:suppressAutoHyphens/>
      <w:spacing w:after="120" w:line="240" w:lineRule="auto"/>
      <w:jc w:val="center"/>
    </w:pPr>
    <w:rPr>
      <w:rFonts w:cs="Arial"/>
      <w:b/>
      <w:bCs/>
      <w:sz w:val="18"/>
      <w:szCs w:val="18"/>
      <w:lang w:val="en-US" w:eastAsia="en-US"/>
    </w:rPr>
  </w:style>
  <w:style w:type="paragraph" w:customStyle="1" w:styleId="FP">
    <w:name w:val="FP"/>
    <w:basedOn w:val="Standard"/>
    <w:rsid w:val="00077D8E"/>
    <w:pPr>
      <w:tabs>
        <w:tab w:val="left" w:pos="709"/>
      </w:tabs>
      <w:suppressAutoHyphens/>
      <w:spacing w:after="120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EQ">
    <w:name w:val="EQ"/>
    <w:basedOn w:val="Standard"/>
    <w:next w:val="Standard"/>
    <w:rsid w:val="00077D8E"/>
    <w:pPr>
      <w:keepLines/>
      <w:tabs>
        <w:tab w:val="left" w:pos="709"/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/>
      <w:noProof/>
      <w:sz w:val="24"/>
      <w:szCs w:val="24"/>
      <w:lang w:eastAsia="en-US"/>
    </w:rPr>
  </w:style>
  <w:style w:type="character" w:customStyle="1" w:styleId="ZGSM">
    <w:name w:val="ZGSM"/>
    <w:rsid w:val="00077D8E"/>
  </w:style>
  <w:style w:type="paragraph" w:customStyle="1" w:styleId="ZD">
    <w:name w:val="ZD"/>
    <w:rsid w:val="00077D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szCs w:val="24"/>
      <w:lang w:val="en-GB"/>
    </w:rPr>
  </w:style>
  <w:style w:type="paragraph" w:customStyle="1" w:styleId="TT">
    <w:name w:val="TT"/>
    <w:basedOn w:val="berschrift1"/>
    <w:next w:val="Standard"/>
    <w:rsid w:val="00077D8E"/>
    <w:pPr>
      <w:keepLines/>
      <w:numPr>
        <w:numId w:val="0"/>
      </w:numPr>
      <w:pBdr>
        <w:top w:val="single" w:sz="12" w:space="3" w:color="auto"/>
      </w:pBdr>
      <w:tabs>
        <w:tab w:val="clear" w:pos="400"/>
        <w:tab w:val="clear" w:pos="560"/>
        <w:tab w:val="left" w:pos="709"/>
      </w:tabs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b w:val="0"/>
      <w:sz w:val="36"/>
      <w:szCs w:val="24"/>
      <w:lang w:eastAsia="en-US"/>
    </w:rPr>
  </w:style>
  <w:style w:type="paragraph" w:customStyle="1" w:styleId="NF">
    <w:name w:val="NF"/>
    <w:basedOn w:val="NO"/>
    <w:rsid w:val="00077D8E"/>
    <w:pPr>
      <w:keepNext/>
      <w:tabs>
        <w:tab w:val="left" w:pos="709"/>
      </w:tabs>
      <w:suppressAutoHyphens/>
      <w:spacing w:after="0"/>
    </w:pPr>
    <w:rPr>
      <w:rFonts w:ascii="Arial" w:hAnsi="Arial"/>
      <w:sz w:val="18"/>
    </w:rPr>
  </w:style>
  <w:style w:type="paragraph" w:customStyle="1" w:styleId="PL">
    <w:name w:val="PL"/>
    <w:rsid w:val="00077D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4"/>
      <w:lang w:val="en-GB"/>
    </w:rPr>
  </w:style>
  <w:style w:type="paragraph" w:customStyle="1" w:styleId="TAR">
    <w:name w:val="TAR"/>
    <w:basedOn w:val="TAL"/>
    <w:rsid w:val="00077D8E"/>
    <w:pPr>
      <w:keepLines/>
      <w:overflowPunct w:val="0"/>
      <w:autoSpaceDE w:val="0"/>
      <w:autoSpaceDN w:val="0"/>
      <w:adjustRightInd w:val="0"/>
      <w:jc w:val="right"/>
      <w:textAlignment w:val="baseline"/>
    </w:pPr>
    <w:rPr>
      <w:rFonts w:cs="Times New Roman"/>
      <w:szCs w:val="20"/>
      <w:lang w:val="en-GB"/>
    </w:rPr>
  </w:style>
  <w:style w:type="paragraph" w:customStyle="1" w:styleId="TAC">
    <w:name w:val="TAC"/>
    <w:basedOn w:val="TAL"/>
    <w:rsid w:val="00077D8E"/>
    <w:pPr>
      <w:keepLines/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szCs w:val="20"/>
      <w:lang w:val="en-GB"/>
    </w:rPr>
  </w:style>
  <w:style w:type="paragraph" w:customStyle="1" w:styleId="LD">
    <w:name w:val="LD"/>
    <w:rsid w:val="00077D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4"/>
      <w:szCs w:val="24"/>
      <w:lang w:val="en-GB"/>
    </w:rPr>
  </w:style>
  <w:style w:type="paragraph" w:customStyle="1" w:styleId="EX">
    <w:name w:val="EX"/>
    <w:basedOn w:val="Standard"/>
    <w:rsid w:val="00077D8E"/>
    <w:pPr>
      <w:keepLines/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702" w:hanging="1418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NW">
    <w:name w:val="NW"/>
    <w:basedOn w:val="NO"/>
    <w:rsid w:val="00077D8E"/>
    <w:pPr>
      <w:tabs>
        <w:tab w:val="left" w:pos="709"/>
      </w:tabs>
      <w:suppressAutoHyphens/>
      <w:spacing w:after="0"/>
    </w:pPr>
  </w:style>
  <w:style w:type="paragraph" w:customStyle="1" w:styleId="EW">
    <w:name w:val="EW"/>
    <w:basedOn w:val="EX"/>
    <w:rsid w:val="00077D8E"/>
    <w:pPr>
      <w:spacing w:after="0"/>
    </w:pPr>
  </w:style>
  <w:style w:type="paragraph" w:customStyle="1" w:styleId="ZA">
    <w:name w:val="ZA"/>
    <w:rsid w:val="00077D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4"/>
      <w:lang w:val="en-GB"/>
    </w:rPr>
  </w:style>
  <w:style w:type="paragraph" w:customStyle="1" w:styleId="ZB">
    <w:name w:val="ZB"/>
    <w:rsid w:val="00077D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4"/>
      <w:szCs w:val="24"/>
      <w:lang w:val="en-GB"/>
    </w:rPr>
  </w:style>
  <w:style w:type="paragraph" w:customStyle="1" w:styleId="ZT">
    <w:name w:val="ZT"/>
    <w:rsid w:val="00077D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4"/>
      <w:lang w:val="en-GB"/>
    </w:rPr>
  </w:style>
  <w:style w:type="paragraph" w:customStyle="1" w:styleId="ZU">
    <w:name w:val="ZU"/>
    <w:rsid w:val="00077D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4"/>
      <w:szCs w:val="24"/>
      <w:lang w:val="en-GB"/>
    </w:rPr>
  </w:style>
  <w:style w:type="paragraph" w:customStyle="1" w:styleId="TAN">
    <w:name w:val="TAN"/>
    <w:basedOn w:val="TAL"/>
    <w:rsid w:val="00077D8E"/>
    <w:pPr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cs="Times New Roman"/>
      <w:szCs w:val="20"/>
      <w:lang w:val="en-GB"/>
    </w:rPr>
  </w:style>
  <w:style w:type="paragraph" w:customStyle="1" w:styleId="ZH">
    <w:name w:val="ZH"/>
    <w:rsid w:val="00077D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4"/>
      <w:szCs w:val="24"/>
      <w:lang w:val="en-GB"/>
    </w:rPr>
  </w:style>
  <w:style w:type="paragraph" w:customStyle="1" w:styleId="ZG">
    <w:name w:val="ZG"/>
    <w:rsid w:val="00077D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4"/>
      <w:szCs w:val="24"/>
      <w:lang w:val="en-GB"/>
    </w:rPr>
  </w:style>
  <w:style w:type="paragraph" w:customStyle="1" w:styleId="B2">
    <w:name w:val="B2"/>
    <w:basedOn w:val="Liste2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851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3">
    <w:name w:val="B3"/>
    <w:basedOn w:val="Liste3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135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4">
    <w:name w:val="B4"/>
    <w:basedOn w:val="Liste4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418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5">
    <w:name w:val="B5"/>
    <w:basedOn w:val="Liste5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702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ZTD">
    <w:name w:val="ZTD"/>
    <w:basedOn w:val="ZB"/>
    <w:rsid w:val="00077D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D8E"/>
    <w:pPr>
      <w:framePr w:wrap="notBeside" w:y="16161"/>
    </w:pPr>
  </w:style>
  <w:style w:type="paragraph" w:customStyle="1" w:styleId="INDENT1">
    <w:name w:val="INDENT1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851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INDENT2">
    <w:name w:val="INDENT2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135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INDENT3">
    <w:name w:val="INDENT3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701" w:hanging="567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FigureTitle0">
    <w:name w:val="Figure_Title"/>
    <w:basedOn w:val="Standard"/>
    <w:next w:val="Standard"/>
    <w:rsid w:val="00077D8E"/>
    <w:pPr>
      <w:keepLines/>
      <w:tabs>
        <w:tab w:val="left" w:pos="709"/>
        <w:tab w:val="left" w:pos="794"/>
        <w:tab w:val="left" w:pos="1191"/>
        <w:tab w:val="left" w:pos="1588"/>
        <w:tab w:val="left" w:pos="1985"/>
      </w:tabs>
      <w:suppressAutoHyphens/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hAnsi="Times New Roman"/>
      <w:b/>
      <w:sz w:val="24"/>
      <w:szCs w:val="24"/>
      <w:lang w:eastAsia="en-US"/>
    </w:rPr>
  </w:style>
  <w:style w:type="paragraph" w:customStyle="1" w:styleId="RecCCITT">
    <w:name w:val="Rec_CCITT_#"/>
    <w:basedOn w:val="Standard"/>
    <w:rsid w:val="00077D8E"/>
    <w:pPr>
      <w:keepNext/>
      <w:keepLines/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/>
      <w:b/>
      <w:sz w:val="24"/>
      <w:szCs w:val="24"/>
      <w:lang w:eastAsia="en-US"/>
    </w:rPr>
  </w:style>
  <w:style w:type="paragraph" w:customStyle="1" w:styleId="enumlev2">
    <w:name w:val="enumlev2"/>
    <w:basedOn w:val="Standard"/>
    <w:rsid w:val="00077D8E"/>
    <w:pPr>
      <w:tabs>
        <w:tab w:val="left" w:pos="709"/>
        <w:tab w:val="left" w:pos="794"/>
        <w:tab w:val="left" w:pos="1191"/>
        <w:tab w:val="left" w:pos="1588"/>
        <w:tab w:val="left" w:pos="1985"/>
      </w:tabs>
      <w:suppressAutoHyphens/>
      <w:overflowPunct w:val="0"/>
      <w:autoSpaceDE w:val="0"/>
      <w:autoSpaceDN w:val="0"/>
      <w:adjustRightInd w:val="0"/>
      <w:spacing w:before="86" w:after="180" w:line="240" w:lineRule="auto"/>
      <w:ind w:left="1588" w:hanging="397"/>
      <w:textAlignment w:val="baseline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ouvRecTitle">
    <w:name w:val="Couv Rec Title"/>
    <w:basedOn w:val="Standard"/>
    <w:rsid w:val="00077D8E"/>
    <w:pPr>
      <w:keepNext/>
      <w:keepLines/>
      <w:tabs>
        <w:tab w:val="left" w:pos="709"/>
      </w:tabs>
      <w:suppressAutoHyphens/>
      <w:overflowPunct w:val="0"/>
      <w:autoSpaceDE w:val="0"/>
      <w:autoSpaceDN w:val="0"/>
      <w:adjustRightInd w:val="0"/>
      <w:spacing w:before="240" w:after="180" w:line="240" w:lineRule="auto"/>
      <w:ind w:left="1418"/>
      <w:jc w:val="left"/>
      <w:textAlignment w:val="baseline"/>
    </w:pPr>
    <w:rPr>
      <w:b/>
      <w:sz w:val="36"/>
      <w:szCs w:val="24"/>
      <w:lang w:val="en-US" w:eastAsia="en-US"/>
    </w:rPr>
  </w:style>
  <w:style w:type="character" w:customStyle="1" w:styleId="DokumentstrukturZeichen">
    <w:name w:val="Dokumentstruktur Zeichen"/>
    <w:link w:val="Dokumentstruktur"/>
    <w:semiHidden/>
    <w:locked/>
    <w:rsid w:val="00077D8E"/>
    <w:rPr>
      <w:rFonts w:ascii="Tahoma" w:hAnsi="Tahoma"/>
      <w:shd w:val="clear" w:color="auto" w:fill="000080"/>
      <w:lang w:val="en-GB" w:eastAsia="ja-JP"/>
    </w:rPr>
  </w:style>
  <w:style w:type="paragraph" w:customStyle="1" w:styleId="TAJ">
    <w:name w:val="TAJ"/>
    <w:basedOn w:val="TH"/>
    <w:rsid w:val="00077D8E"/>
    <w:pPr>
      <w:tabs>
        <w:tab w:val="left" w:pos="709"/>
      </w:tabs>
      <w:suppressAutoHyphens/>
    </w:pPr>
  </w:style>
  <w:style w:type="paragraph" w:customStyle="1" w:styleId="Guidance">
    <w:name w:val="Guidance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/>
      <w:i/>
      <w:color w:val="0000FF"/>
      <w:sz w:val="24"/>
      <w:szCs w:val="24"/>
      <w:lang w:eastAsia="en-US"/>
    </w:rPr>
  </w:style>
  <w:style w:type="paragraph" w:customStyle="1" w:styleId="11BodyText">
    <w:name w:val="11 BodyText"/>
    <w:aliases w:val="Block_Text,b,np"/>
    <w:basedOn w:val="Standard"/>
    <w:rsid w:val="00077D8E"/>
    <w:pPr>
      <w:tabs>
        <w:tab w:val="left" w:pos="709"/>
      </w:tabs>
      <w:suppressAutoHyphens/>
      <w:spacing w:after="220" w:line="240" w:lineRule="auto"/>
      <w:ind w:left="1298"/>
      <w:jc w:val="left"/>
    </w:pPr>
    <w:rPr>
      <w:sz w:val="22"/>
      <w:szCs w:val="24"/>
      <w:lang w:val="en-US" w:eastAsia="en-US"/>
    </w:rPr>
  </w:style>
  <w:style w:type="character" w:customStyle="1" w:styleId="CharChar9">
    <w:name w:val="Char Char9"/>
    <w:rsid w:val="00077D8E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077D8E"/>
    <w:rPr>
      <w:rFonts w:ascii="Arial" w:hAnsi="Arial"/>
      <w:sz w:val="24"/>
      <w:lang w:val="en-GB"/>
    </w:rPr>
  </w:style>
  <w:style w:type="character" w:customStyle="1" w:styleId="CharChar22">
    <w:name w:val="Char Char22"/>
    <w:rsid w:val="00077D8E"/>
    <w:rPr>
      <w:rFonts w:ascii="Arial" w:hAnsi="Arial"/>
      <w:sz w:val="28"/>
      <w:lang w:val="en-GB" w:eastAsia="en-US"/>
    </w:rPr>
  </w:style>
  <w:style w:type="character" w:customStyle="1" w:styleId="CharChar21">
    <w:name w:val="Char Char21"/>
    <w:rsid w:val="00077D8E"/>
    <w:rPr>
      <w:rFonts w:ascii="Arial" w:hAnsi="Arial"/>
      <w:sz w:val="24"/>
      <w:lang w:val="en-GB" w:eastAsia="en-US"/>
    </w:rPr>
  </w:style>
  <w:style w:type="character" w:customStyle="1" w:styleId="CharChar91">
    <w:name w:val="Char Char91"/>
    <w:rsid w:val="00077D8E"/>
    <w:rPr>
      <w:rFonts w:ascii="Arial" w:hAnsi="Arial"/>
      <w:sz w:val="28"/>
      <w:lang w:val="en-GB" w:eastAsia="en-US"/>
    </w:rPr>
  </w:style>
  <w:style w:type="character" w:customStyle="1" w:styleId="CharChar81">
    <w:name w:val="Char Char81"/>
    <w:rsid w:val="00077D8E"/>
    <w:rPr>
      <w:rFonts w:ascii="Arial" w:hAnsi="Arial"/>
      <w:sz w:val="24"/>
      <w:lang w:val="en-GB"/>
    </w:rPr>
  </w:style>
  <w:style w:type="character" w:customStyle="1" w:styleId="CharChar221">
    <w:name w:val="Char Char221"/>
    <w:rsid w:val="00077D8E"/>
    <w:rPr>
      <w:rFonts w:ascii="Arial" w:hAnsi="Arial"/>
      <w:sz w:val="28"/>
      <w:lang w:val="en-GB" w:eastAsia="en-US"/>
    </w:rPr>
  </w:style>
  <w:style w:type="character" w:customStyle="1" w:styleId="CharChar211">
    <w:name w:val="Char Char211"/>
    <w:rsid w:val="00077D8E"/>
    <w:rPr>
      <w:rFonts w:ascii="Arial" w:hAnsi="Arial"/>
      <w:sz w:val="24"/>
      <w:lang w:val="en-GB" w:eastAsia="en-US"/>
    </w:rPr>
  </w:style>
  <w:style w:type="character" w:customStyle="1" w:styleId="CharChar24">
    <w:name w:val="Char Char24"/>
    <w:rsid w:val="00077D8E"/>
    <w:rPr>
      <w:rFonts w:ascii="Arial" w:hAnsi="Arial"/>
      <w:sz w:val="28"/>
      <w:lang w:val="en-GB" w:eastAsia="en-US"/>
    </w:rPr>
  </w:style>
  <w:style w:type="paragraph" w:customStyle="1" w:styleId="ColorfulList-Accent11">
    <w:name w:val="Colorful List - Accent 11"/>
    <w:basedOn w:val="Standard"/>
    <w:rsid w:val="00077D8E"/>
    <w:pPr>
      <w:spacing w:after="180" w:line="240" w:lineRule="auto"/>
      <w:ind w:left="720"/>
      <w:contextualSpacing/>
      <w:jc w:val="left"/>
    </w:pPr>
    <w:rPr>
      <w:rFonts w:ascii="Times New Roman" w:hAnsi="Times New Roman"/>
      <w:sz w:val="24"/>
      <w:szCs w:val="24"/>
      <w:lang w:eastAsia="en-US"/>
    </w:rPr>
  </w:style>
  <w:style w:type="paragraph" w:customStyle="1" w:styleId="a1">
    <w:name w:val="a1"/>
    <w:basedOn w:val="berschrift3"/>
    <w:rsid w:val="00077D8E"/>
    <w:pPr>
      <w:numPr>
        <w:numId w:val="1"/>
      </w:numPr>
      <w:tabs>
        <w:tab w:val="num" w:pos="1492"/>
      </w:tabs>
    </w:pPr>
    <w:rPr>
      <w:szCs w:val="24"/>
    </w:rPr>
  </w:style>
  <w:style w:type="paragraph" w:customStyle="1" w:styleId="Revision3">
    <w:name w:val="Revision3"/>
    <w:hidden/>
    <w:rsid w:val="00077D8E"/>
    <w:rPr>
      <w:rFonts w:ascii="Arial" w:hAnsi="Arial"/>
      <w:sz w:val="24"/>
      <w:szCs w:val="24"/>
      <w:lang w:val="en-GB" w:eastAsia="ja-JP"/>
    </w:rPr>
  </w:style>
  <w:style w:type="paragraph" w:customStyle="1" w:styleId="DDLExample">
    <w:name w:val="DDL Example"/>
    <w:basedOn w:val="Standard"/>
    <w:rsid w:val="00077D8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pct20" w:color="auto" w:fill="FFFFFF"/>
      <w:spacing w:after="0" w:line="240" w:lineRule="auto"/>
      <w:jc w:val="left"/>
    </w:pPr>
    <w:rPr>
      <w:rFonts w:ascii="Courier New" w:eastAsia="MS ??" w:hAnsi="Courier New"/>
      <w:sz w:val="24"/>
      <w:szCs w:val="24"/>
      <w:lang w:val="en-US" w:eastAsia="en-US"/>
    </w:rPr>
  </w:style>
  <w:style w:type="paragraph" w:customStyle="1" w:styleId="ListParagraph3">
    <w:name w:val="List Paragraph3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enumlev1">
    <w:name w:val="enumlev1"/>
    <w:basedOn w:val="Standard"/>
    <w:rsid w:val="00077D8E"/>
    <w:pPr>
      <w:widowControl w:val="0"/>
      <w:suppressAutoHyphens/>
      <w:overflowPunct w:val="0"/>
      <w:autoSpaceDE w:val="0"/>
      <w:spacing w:before="86" w:after="0" w:line="240" w:lineRule="auto"/>
      <w:ind w:left="1191" w:hanging="397"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Note0">
    <w:name w:val="Note:"/>
    <w:basedOn w:val="Standard"/>
    <w:rsid w:val="00077D8E"/>
    <w:rPr>
      <w:rFonts w:cs="Arial"/>
      <w:lang w:val="en-US"/>
    </w:rPr>
  </w:style>
  <w:style w:type="paragraph" w:customStyle="1" w:styleId="Revision1">
    <w:name w:val="Revision1"/>
    <w:hidden/>
    <w:rsid w:val="00077D8E"/>
    <w:rPr>
      <w:rFonts w:ascii="Arial" w:hAnsi="Arial"/>
      <w:sz w:val="24"/>
      <w:szCs w:val="24"/>
      <w:lang w:val="en-GB" w:eastAsia="ja-JP"/>
    </w:rPr>
  </w:style>
  <w:style w:type="paragraph" w:customStyle="1" w:styleId="ListParagraph1">
    <w:name w:val="List Paragraph1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MediumList2-Accent21">
    <w:name w:val="Medium List 2 - Accent 21"/>
    <w:hidden/>
    <w:rsid w:val="00077D8E"/>
    <w:rPr>
      <w:rFonts w:ascii="Arial" w:hAnsi="Arial" w:cs="Arial"/>
      <w:lang w:eastAsia="ja-JP"/>
    </w:rPr>
  </w:style>
  <w:style w:type="paragraph" w:customStyle="1" w:styleId="-">
    <w:name w:val="彩色列表 - ????强调•¶Žš颜"/>
    <w:basedOn w:val="Standard"/>
    <w:rsid w:val="00077D8E"/>
    <w:pPr>
      <w:spacing w:after="180" w:line="240" w:lineRule="auto"/>
      <w:ind w:left="720"/>
      <w:contextualSpacing/>
      <w:jc w:val="left"/>
    </w:pPr>
    <w:rPr>
      <w:rFonts w:ascii="Times New Roman" w:hAnsi="Times New Roman"/>
      <w:sz w:val="24"/>
      <w:szCs w:val="24"/>
      <w:lang w:eastAsia="en-US"/>
    </w:rPr>
  </w:style>
  <w:style w:type="paragraph" w:customStyle="1" w:styleId="MediumGrid1-Accent21">
    <w:name w:val="Medium Grid 1 - Accent 21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Revision2">
    <w:name w:val="Revision2"/>
    <w:hidden/>
    <w:rsid w:val="00077D8E"/>
    <w:rPr>
      <w:rFonts w:ascii="Arial" w:hAnsi="Arial"/>
      <w:sz w:val="24"/>
      <w:szCs w:val="24"/>
      <w:lang w:val="en-GB" w:eastAsia="ja-JP"/>
    </w:rPr>
  </w:style>
  <w:style w:type="paragraph" w:customStyle="1" w:styleId="ListParagraph2">
    <w:name w:val="List Paragraph2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ColorfulShading-Accent11">
    <w:name w:val="Colorful Shading - Accent 11"/>
    <w:hidden/>
    <w:rsid w:val="00077D8E"/>
    <w:rPr>
      <w:rFonts w:ascii="Arial" w:hAnsi="Arial" w:cs="Arial"/>
      <w:lang w:eastAsia="ja-JP"/>
    </w:rPr>
  </w:style>
  <w:style w:type="character" w:customStyle="1" w:styleId="apple-style-span">
    <w:name w:val="apple-style-span"/>
    <w:rsid w:val="00077D8E"/>
  </w:style>
  <w:style w:type="paragraph" w:customStyle="1" w:styleId="NOTE1">
    <w:name w:val="NOTE"/>
    <w:basedOn w:val="Paragraph"/>
    <w:rsid w:val="00077D8E"/>
    <w:pPr>
      <w:tabs>
        <w:tab w:val="clear" w:pos="709"/>
      </w:tabs>
      <w:suppressAutoHyphens w:val="0"/>
      <w:spacing w:after="100"/>
      <w:jc w:val="both"/>
    </w:pPr>
    <w:rPr>
      <w:rFonts w:cs="Arial"/>
      <w:spacing w:val="8"/>
      <w:sz w:val="16"/>
      <w:szCs w:val="16"/>
      <w:lang w:val="en-GB" w:eastAsia="zh-CN"/>
    </w:rPr>
  </w:style>
  <w:style w:type="paragraph" w:customStyle="1" w:styleId="FarbigeListe-Akzent11">
    <w:name w:val="Farbige Liste - Akzent 11"/>
    <w:basedOn w:val="Standard"/>
    <w:qFormat/>
    <w:rsid w:val="00077D8E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val="en-US" w:eastAsia="en-US"/>
    </w:rPr>
  </w:style>
  <w:style w:type="paragraph" w:customStyle="1" w:styleId="FarbigeSchattierung-Akzent11">
    <w:name w:val="Farbige Schattierung - Akzent 11"/>
    <w:hidden/>
    <w:semiHidden/>
    <w:rsid w:val="00077D8E"/>
    <w:rPr>
      <w:rFonts w:ascii="Arial" w:hAnsi="Arial" w:cs="Arial"/>
      <w:lang w:eastAsia="ja-JP"/>
    </w:rPr>
  </w:style>
  <w:style w:type="paragraph" w:customStyle="1" w:styleId="ISOChange">
    <w:name w:val="ISO_Change"/>
    <w:basedOn w:val="Standard"/>
    <w:rsid w:val="00077D8E"/>
    <w:pPr>
      <w:spacing w:before="210" w:after="0" w:line="210" w:lineRule="exact"/>
      <w:jc w:val="left"/>
    </w:pPr>
    <w:rPr>
      <w:sz w:val="18"/>
      <w:szCs w:val="24"/>
      <w:lang w:eastAsia="en-US"/>
    </w:rPr>
  </w:style>
  <w:style w:type="paragraph" w:customStyle="1" w:styleId="ISOMB">
    <w:name w:val="ISO_MB"/>
    <w:basedOn w:val="Standard"/>
    <w:rsid w:val="00077D8E"/>
    <w:pPr>
      <w:spacing w:before="210" w:after="0" w:line="210" w:lineRule="exact"/>
      <w:jc w:val="left"/>
    </w:pPr>
    <w:rPr>
      <w:rFonts w:eastAsia="Malgun Gothic"/>
      <w:sz w:val="18"/>
      <w:lang w:eastAsia="en-US"/>
    </w:rPr>
  </w:style>
  <w:style w:type="paragraph" w:customStyle="1" w:styleId="ISOClause">
    <w:name w:val="ISO_Clause"/>
    <w:basedOn w:val="Standard"/>
    <w:rsid w:val="00077D8E"/>
    <w:pPr>
      <w:spacing w:before="210" w:after="0" w:line="210" w:lineRule="exact"/>
      <w:jc w:val="left"/>
    </w:pPr>
    <w:rPr>
      <w:rFonts w:eastAsia="Malgun Gothic"/>
      <w:sz w:val="18"/>
      <w:lang w:eastAsia="en-US"/>
    </w:rPr>
  </w:style>
  <w:style w:type="character" w:customStyle="1" w:styleId="grey">
    <w:name w:val="grey"/>
    <w:rsid w:val="00077D8E"/>
    <w:rPr>
      <w:rFonts w:cs="Times New Roman"/>
    </w:rPr>
  </w:style>
  <w:style w:type="paragraph" w:customStyle="1" w:styleId="Bibliography1">
    <w:name w:val="Bibliography1"/>
    <w:basedOn w:val="Standard"/>
    <w:rsid w:val="00077D8E"/>
    <w:pPr>
      <w:tabs>
        <w:tab w:val="left" w:pos="660"/>
      </w:tabs>
      <w:ind w:left="660" w:hanging="660"/>
    </w:pPr>
    <w:rPr>
      <w:rFonts w:eastAsia="Times New Roman" w:cs="Arial"/>
      <w:lang w:val="en-US"/>
    </w:rPr>
  </w:style>
  <w:style w:type="paragraph" w:customStyle="1" w:styleId="MediumList2-Accent211">
    <w:name w:val="Medium List 2 - Accent 211"/>
    <w:hidden/>
    <w:rsid w:val="00077D8E"/>
    <w:rPr>
      <w:rFonts w:ascii="Arial" w:eastAsia="Times New Roman" w:hAnsi="Arial" w:cs="Arial"/>
      <w:lang w:eastAsia="ja-JP"/>
    </w:rPr>
  </w:style>
  <w:style w:type="paragraph" w:customStyle="1" w:styleId="MediumGrid1-Accent211">
    <w:name w:val="Medium Grid 1 - Accent 211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ColorfulShading-Accent111">
    <w:name w:val="Colorful Shading - Accent 111"/>
    <w:hidden/>
    <w:rsid w:val="00077D8E"/>
    <w:rPr>
      <w:rFonts w:ascii="Arial" w:eastAsia="Times New Roman" w:hAnsi="Arial" w:cs="Arial"/>
      <w:lang w:eastAsia="ja-JP"/>
    </w:rPr>
  </w:style>
  <w:style w:type="character" w:customStyle="1" w:styleId="EndnotentextZeichen">
    <w:name w:val="Endnotentext Zeichen"/>
    <w:link w:val="Endnotentext"/>
    <w:semiHidden/>
    <w:locked/>
    <w:rsid w:val="00077D8E"/>
    <w:rPr>
      <w:rFonts w:ascii="Arial" w:hAnsi="Arial"/>
      <w:lang w:val="en-GB" w:eastAsia="ja-JP"/>
    </w:rPr>
  </w:style>
  <w:style w:type="character" w:customStyle="1" w:styleId="FunotentextZeichen">
    <w:name w:val="Fußnotentext Zeichen"/>
    <w:link w:val="Funotentext"/>
    <w:locked/>
    <w:rsid w:val="00077D8E"/>
    <w:rPr>
      <w:rFonts w:ascii="Arial" w:hAnsi="Arial"/>
      <w:sz w:val="18"/>
      <w:lang w:val="en-GB" w:eastAsia="ja-JP"/>
    </w:rPr>
  </w:style>
  <w:style w:type="character" w:customStyle="1" w:styleId="MakrotextZeichen">
    <w:name w:val="Makrotext Zeichen"/>
    <w:link w:val="Makrotext"/>
    <w:semiHidden/>
    <w:locked/>
    <w:rsid w:val="00077D8E"/>
    <w:rPr>
      <w:rFonts w:ascii="Courier New" w:hAnsi="Courier New"/>
      <w:lang w:val="en-GB" w:eastAsia="ja-JP"/>
    </w:rPr>
  </w:style>
  <w:style w:type="numbering" w:customStyle="1" w:styleId="ArticleSection1">
    <w:name w:val="Article / Section1"/>
    <w:rsid w:val="00077D8E"/>
    <w:pPr>
      <w:numPr>
        <w:numId w:val="30"/>
      </w:numPr>
    </w:pPr>
  </w:style>
  <w:style w:type="numbering" w:styleId="1ai">
    <w:name w:val="Outline List 1"/>
    <w:basedOn w:val="KeineListe"/>
    <w:rsid w:val="00077D8E"/>
    <w:pPr>
      <w:numPr>
        <w:numId w:val="29"/>
      </w:numPr>
    </w:pPr>
  </w:style>
  <w:style w:type="numbering" w:styleId="111111">
    <w:name w:val="Outline List 2"/>
    <w:basedOn w:val="KeineListe"/>
    <w:rsid w:val="00077D8E"/>
    <w:pPr>
      <w:numPr>
        <w:numId w:val="28"/>
      </w:numPr>
    </w:pPr>
  </w:style>
  <w:style w:type="paragraph" w:customStyle="1" w:styleId="pbcopy">
    <w:name w:val="pbcopy"/>
    <w:basedOn w:val="Fuzeile"/>
    <w:rsid w:val="00077D8E"/>
    <w:pPr>
      <w:spacing w:after="60" w:line="190" w:lineRule="exact"/>
    </w:pPr>
    <w:rPr>
      <w:rFonts w:eastAsia="Times New Roman"/>
      <w:sz w:val="16"/>
      <w:lang w:eastAsia="en-US"/>
    </w:rPr>
  </w:style>
  <w:style w:type="paragraph" w:styleId="Bearbeitung">
    <w:name w:val="Revision"/>
    <w:hidden/>
    <w:uiPriority w:val="71"/>
    <w:rsid w:val="00C27F66"/>
    <w:rPr>
      <w:rFonts w:ascii="Arial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9" w:uiPriority="39"/>
    <w:lsdException w:name="caption" w:semiHidden="0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pPr>
      <w:spacing w:after="240" w:line="230" w:lineRule="atLeast"/>
      <w:jc w:val="both"/>
    </w:pPr>
    <w:rPr>
      <w:rFonts w:ascii="Arial" w:hAnsi="Arial"/>
      <w:lang w:val="en-GB" w:eastAsia="ja-JP"/>
    </w:rPr>
  </w:style>
  <w:style w:type="paragraph" w:styleId="berschrift1">
    <w:name w:val="heading 1"/>
    <w:basedOn w:val="Standard"/>
    <w:next w:val="Standard"/>
    <w:link w:val="berschrift1Zeichen"/>
    <w:qFormat/>
    <w:pPr>
      <w:keepNext/>
      <w:numPr>
        <w:numId w:val="1"/>
      </w:numPr>
      <w:tabs>
        <w:tab w:val="clear" w:pos="432"/>
        <w:tab w:val="left" w:pos="400"/>
        <w:tab w:val="left" w:pos="560"/>
      </w:tabs>
      <w:suppressAutoHyphens/>
      <w:spacing w:before="270" w:line="270" w:lineRule="exact"/>
      <w:ind w:left="0" w:firstLine="0"/>
      <w:jc w:val="left"/>
      <w:outlineLvl w:val="0"/>
    </w:pPr>
    <w:rPr>
      <w:b/>
      <w:sz w:val="24"/>
    </w:rPr>
  </w:style>
  <w:style w:type="paragraph" w:styleId="berschrift2">
    <w:name w:val="heading 2"/>
    <w:aliases w:val="h2,H2,H21,Œ©_o‚µ 2,?c_o??E 2,Titre 2,?c,Œ©1,Œ©o‚µ 2,?co??E 2,뙥2,?c1,?co?ƒÊ 2,?2,Œ1,Œ2,Œ©2,DO NOT USE_h2,título 2,2,Header 2,2nd level,Head2A,Break before,UNDERRUBRIK 1-2,level 2,Heading Two,Prophead 2,headi,heading2,h21,h22,21,Head 2,l2"/>
    <w:basedOn w:val="berschrift1"/>
    <w:next w:val="Standard"/>
    <w:link w:val="berschrift2Zeichen"/>
    <w:qFormat/>
    <w:pPr>
      <w:numPr>
        <w:ilvl w:val="1"/>
        <w:numId w:val="2"/>
      </w:numPr>
      <w:tabs>
        <w:tab w:val="clear" w:pos="400"/>
        <w:tab w:val="clear" w:pos="560"/>
        <w:tab w:val="left" w:pos="540"/>
        <w:tab w:val="left" w:pos="700"/>
      </w:tabs>
      <w:spacing w:before="60" w:line="250" w:lineRule="exact"/>
      <w:outlineLvl w:val="1"/>
    </w:pPr>
    <w:rPr>
      <w:sz w:val="22"/>
    </w:rPr>
  </w:style>
  <w:style w:type="paragraph" w:styleId="berschrift3">
    <w:name w:val="heading 3"/>
    <w:aliases w:val="h3,H3,H31,Titre 3,Org Heading 1,Heading 3 Char"/>
    <w:basedOn w:val="berschrift1"/>
    <w:next w:val="Standard"/>
    <w:link w:val="berschrift3Zeichen"/>
    <w:qFormat/>
    <w:pPr>
      <w:numPr>
        <w:ilvl w:val="2"/>
        <w:numId w:val="3"/>
      </w:numPr>
      <w:tabs>
        <w:tab w:val="clear" w:pos="400"/>
        <w:tab w:val="clear" w:pos="560"/>
        <w:tab w:val="clear" w:pos="720"/>
        <w:tab w:val="left" w:pos="660"/>
        <w:tab w:val="left" w:pos="880"/>
      </w:tabs>
      <w:spacing w:before="60" w:line="230" w:lineRule="exact"/>
      <w:outlineLvl w:val="2"/>
    </w:pPr>
    <w:rPr>
      <w:sz w:val="20"/>
    </w:rPr>
  </w:style>
  <w:style w:type="paragraph" w:styleId="berschrift4">
    <w:name w:val="heading 4"/>
    <w:aliases w:val="h4,H4,H41,Titre 4,Org Heading 2,Heading 4 Char,Heading 4 Char1 Char,Heading 4 Char Char Char"/>
    <w:basedOn w:val="berschrift3"/>
    <w:next w:val="Standard"/>
    <w:link w:val="berschrift4Zeichen"/>
    <w:qFormat/>
    <w:pPr>
      <w:numPr>
        <w:ilvl w:val="3"/>
        <w:numId w:val="4"/>
      </w:numPr>
      <w:tabs>
        <w:tab w:val="clear" w:pos="660"/>
        <w:tab w:val="clear" w:pos="880"/>
        <w:tab w:val="left" w:pos="940"/>
        <w:tab w:val="left" w:pos="1140"/>
        <w:tab w:val="left" w:pos="1360"/>
      </w:tabs>
      <w:outlineLvl w:val="3"/>
    </w:pPr>
  </w:style>
  <w:style w:type="paragraph" w:styleId="berschrift5">
    <w:name w:val="heading 5"/>
    <w:aliases w:val="h5,H5,H51,Titre 5,DO NOT USE_h5,Appendix A to X,Heading 5   Appendix A to X,5 sub-bullet,sb,4,Indent"/>
    <w:basedOn w:val="berschrift4"/>
    <w:next w:val="Standard"/>
    <w:link w:val="berschrift5Zeichen"/>
    <w:qFormat/>
    <w:pPr>
      <w:numPr>
        <w:ilvl w:val="4"/>
        <w:numId w:val="5"/>
      </w:numPr>
      <w:tabs>
        <w:tab w:val="clear" w:pos="940"/>
        <w:tab w:val="clear" w:pos="1140"/>
        <w:tab w:val="clear" w:pos="1360"/>
      </w:tabs>
      <w:outlineLvl w:val="4"/>
    </w:pPr>
  </w:style>
  <w:style w:type="paragraph" w:styleId="berschrift6">
    <w:name w:val="heading 6"/>
    <w:aliases w:val="h6,H6,H61,Titre 6,TOC header,Bullet list,sub-dash,sd,5,Appendix,T1"/>
    <w:basedOn w:val="berschrift5"/>
    <w:next w:val="Standard"/>
    <w:link w:val="berschrift6Zeichen"/>
    <w:qFormat/>
    <w:pPr>
      <w:numPr>
        <w:ilvl w:val="5"/>
        <w:numId w:val="6"/>
      </w:numPr>
      <w:outlineLvl w:val="5"/>
    </w:pPr>
  </w:style>
  <w:style w:type="paragraph" w:styleId="berschrift7">
    <w:name w:val="heading 7"/>
    <w:aliases w:val="Bulleted list,L7"/>
    <w:basedOn w:val="berschrift6"/>
    <w:next w:val="Standard"/>
    <w:link w:val="berschrift7Zeichen"/>
    <w:qFormat/>
    <w:pPr>
      <w:numPr>
        <w:ilvl w:val="6"/>
        <w:numId w:val="8"/>
      </w:numPr>
      <w:outlineLvl w:val="6"/>
    </w:pPr>
  </w:style>
  <w:style w:type="paragraph" w:styleId="berschrift8">
    <w:name w:val="heading 8"/>
    <w:aliases w:val="Legal Level 1.1.1.,Center Bold"/>
    <w:basedOn w:val="berschrift6"/>
    <w:next w:val="Standard"/>
    <w:link w:val="berschrift8Zeichen"/>
    <w:qFormat/>
    <w:pPr>
      <w:numPr>
        <w:ilvl w:val="7"/>
        <w:numId w:val="9"/>
      </w:numPr>
      <w:outlineLvl w:val="7"/>
    </w:pPr>
  </w:style>
  <w:style w:type="paragraph" w:styleId="berschrift9">
    <w:name w:val="heading 9"/>
    <w:aliases w:val="Figure Heading,FH,Titre 10"/>
    <w:basedOn w:val="berschrift6"/>
    <w:next w:val="Standard"/>
    <w:link w:val="berschrift9Zeichen"/>
    <w:qFormat/>
    <w:pPr>
      <w:numPr>
        <w:ilvl w:val="8"/>
        <w:numId w:val="10"/>
      </w:numPr>
      <w:outlineLvl w:val="8"/>
    </w:p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2">
    <w:name w:val="a2"/>
    <w:basedOn w:val="berschrift2"/>
    <w:next w:val="Standard"/>
    <w:pPr>
      <w:numPr>
        <w:numId w:val="25"/>
      </w:numPr>
      <w:tabs>
        <w:tab w:val="clear" w:pos="540"/>
        <w:tab w:val="clear" w:pos="700"/>
        <w:tab w:val="left" w:pos="500"/>
        <w:tab w:val="left" w:pos="720"/>
      </w:tabs>
      <w:spacing w:before="270" w:line="270" w:lineRule="exact"/>
    </w:pPr>
    <w:rPr>
      <w:sz w:val="24"/>
    </w:rPr>
  </w:style>
  <w:style w:type="paragraph" w:customStyle="1" w:styleId="a3">
    <w:name w:val="a3"/>
    <w:basedOn w:val="berschrift3"/>
    <w:next w:val="Standard"/>
    <w:pPr>
      <w:numPr>
        <w:numId w:val="25"/>
      </w:numPr>
      <w:tabs>
        <w:tab w:val="clear" w:pos="660"/>
        <w:tab w:val="left" w:pos="640"/>
      </w:tabs>
      <w:spacing w:line="250" w:lineRule="exact"/>
    </w:pPr>
    <w:rPr>
      <w:sz w:val="22"/>
    </w:rPr>
  </w:style>
  <w:style w:type="paragraph" w:customStyle="1" w:styleId="a4">
    <w:name w:val="a4"/>
    <w:basedOn w:val="berschrift4"/>
    <w:next w:val="Standard"/>
    <w:pPr>
      <w:numPr>
        <w:numId w:val="25"/>
      </w:numPr>
      <w:tabs>
        <w:tab w:val="clear" w:pos="940"/>
        <w:tab w:val="clear" w:pos="1140"/>
        <w:tab w:val="clear" w:pos="1360"/>
        <w:tab w:val="left" w:pos="880"/>
      </w:tabs>
    </w:pPr>
  </w:style>
  <w:style w:type="paragraph" w:customStyle="1" w:styleId="a5">
    <w:name w:val="a5"/>
    <w:basedOn w:val="berschrift5"/>
    <w:next w:val="Standard"/>
    <w:pPr>
      <w:numPr>
        <w:numId w:val="25"/>
      </w:numPr>
      <w:tabs>
        <w:tab w:val="left" w:pos="1140"/>
        <w:tab w:val="left" w:pos="1360"/>
      </w:tabs>
    </w:pPr>
  </w:style>
  <w:style w:type="paragraph" w:customStyle="1" w:styleId="a6">
    <w:name w:val="a6"/>
    <w:basedOn w:val="berschrift6"/>
    <w:next w:val="Standard"/>
    <w:pPr>
      <w:numPr>
        <w:numId w:val="25"/>
      </w:numPr>
      <w:tabs>
        <w:tab w:val="left" w:pos="1140"/>
        <w:tab w:val="left" w:pos="1360"/>
      </w:tabs>
    </w:pPr>
  </w:style>
  <w:style w:type="paragraph" w:customStyle="1" w:styleId="ANNEX">
    <w:name w:val="ANNEX"/>
    <w:basedOn w:val="Standard"/>
    <w:next w:val="Standard"/>
    <w:pPr>
      <w:keepNext/>
      <w:pageBreakBefore/>
      <w:numPr>
        <w:numId w:val="25"/>
      </w:numPr>
      <w:spacing w:after="760" w:line="310" w:lineRule="exact"/>
      <w:jc w:val="center"/>
      <w:outlineLvl w:val="0"/>
    </w:pPr>
    <w:rPr>
      <w:b/>
      <w:sz w:val="28"/>
    </w:rPr>
  </w:style>
  <w:style w:type="paragraph" w:customStyle="1" w:styleId="ANNEXN">
    <w:name w:val="ANNEXN"/>
    <w:basedOn w:val="ANNEX"/>
    <w:next w:val="Standard"/>
    <w:pPr>
      <w:numPr>
        <w:numId w:val="27"/>
      </w:numPr>
    </w:pPr>
  </w:style>
  <w:style w:type="paragraph" w:customStyle="1" w:styleId="ANNEXZ">
    <w:name w:val="ANNEXZ"/>
    <w:basedOn w:val="ANNEX"/>
    <w:next w:val="Standard"/>
    <w:pPr>
      <w:numPr>
        <w:numId w:val="26"/>
      </w:numPr>
    </w:pPr>
  </w:style>
  <w:style w:type="paragraph" w:customStyle="1" w:styleId="bibliography">
    <w:name w:val="bibliography"/>
    <w:basedOn w:val="Standard"/>
    <w:pPr>
      <w:numPr>
        <w:numId w:val="7"/>
      </w:numPr>
      <w:tabs>
        <w:tab w:val="clear" w:pos="360"/>
        <w:tab w:val="left" w:pos="660"/>
      </w:tabs>
      <w:ind w:left="660" w:hanging="660"/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Textkrper">
    <w:name w:val="Body Text"/>
    <w:aliases w:val="Body Text Char,Body Text Char1 Char,Body Text Char Char Char,Body Text Char1,Body Text Char Char,ändrad,AvtalBrödtext,Bodytext,EHPT,Body Text2,AvtalBrodtext,andrad,Body3,compact,paragraph 2,body indent"/>
    <w:basedOn w:val="Standard"/>
    <w:link w:val="TextkrperZeichen"/>
    <w:pPr>
      <w:spacing w:before="60" w:after="60" w:line="210" w:lineRule="atLeast"/>
    </w:pPr>
    <w:rPr>
      <w:sz w:val="18"/>
    </w:rPr>
  </w:style>
  <w:style w:type="paragraph" w:styleId="Textkrper2">
    <w:name w:val="Body Text 2"/>
    <w:basedOn w:val="Standard"/>
    <w:link w:val="Textkrper2Zeichen"/>
    <w:pPr>
      <w:spacing w:before="60" w:after="60" w:line="190" w:lineRule="atLeast"/>
    </w:pPr>
    <w:rPr>
      <w:sz w:val="16"/>
    </w:rPr>
  </w:style>
  <w:style w:type="paragraph" w:styleId="Textkrper3">
    <w:name w:val="Body Text 3"/>
    <w:basedOn w:val="Standard"/>
    <w:link w:val="Textkrper3Zeichen"/>
    <w:pPr>
      <w:spacing w:before="60" w:after="60" w:line="170" w:lineRule="atLeast"/>
    </w:pPr>
    <w:rPr>
      <w:sz w:val="14"/>
    </w:rPr>
  </w:style>
  <w:style w:type="paragraph" w:styleId="Textkrper-Erstzeileneinzug">
    <w:name w:val="Body Text First Indent"/>
    <w:basedOn w:val="Textkrper"/>
    <w:link w:val="Textkrper-ErstzeileneinzugZeichen"/>
    <w:pPr>
      <w:spacing w:before="0" w:after="120"/>
      <w:ind w:firstLine="210"/>
    </w:pPr>
  </w:style>
  <w:style w:type="paragraph" w:styleId="Textkrpereinzug">
    <w:name w:val="Body Text Indent"/>
    <w:basedOn w:val="Standard"/>
    <w:link w:val="TextkrpereinzugZeichen"/>
    <w:pPr>
      <w:spacing w:after="120"/>
      <w:ind w:left="283"/>
    </w:pPr>
  </w:style>
  <w:style w:type="paragraph" w:styleId="Textkrper-Erstzeileneinzug2">
    <w:name w:val="Body Text First Indent 2"/>
    <w:basedOn w:val="Standard"/>
    <w:link w:val="Textkrper-Erstzeileneinzug2Zeichen"/>
    <w:pPr>
      <w:ind w:firstLine="210"/>
    </w:pPr>
  </w:style>
  <w:style w:type="paragraph" w:styleId="Textkrpereinzug2">
    <w:name w:val="Body Text Indent 2"/>
    <w:basedOn w:val="Standard"/>
    <w:link w:val="Textkrpereinzug2Zeichen"/>
    <w:pPr>
      <w:spacing w:after="120" w:line="480" w:lineRule="auto"/>
      <w:ind w:left="283"/>
    </w:pPr>
  </w:style>
  <w:style w:type="paragraph" w:styleId="Textkrpereinzug3">
    <w:name w:val="Body Text Indent 3"/>
    <w:basedOn w:val="Standard"/>
    <w:link w:val="Textkrpereinzug3Zeichen"/>
    <w:pPr>
      <w:spacing w:after="120"/>
      <w:ind w:left="283"/>
    </w:pPr>
    <w:rPr>
      <w:sz w:val="16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Gruformel">
    <w:name w:val="Closing"/>
    <w:basedOn w:val="Standard"/>
    <w:link w:val="GruformelZeichen"/>
    <w:pPr>
      <w:ind w:left="4252"/>
    </w:pPr>
  </w:style>
  <w:style w:type="character" w:styleId="Kommentarzeichen">
    <w:name w:val="annotation reference"/>
    <w:rPr>
      <w:noProof w:val="0"/>
      <w:sz w:val="16"/>
      <w:lang w:val="fr-FR"/>
    </w:rPr>
  </w:style>
  <w:style w:type="paragraph" w:styleId="Kommentartext">
    <w:name w:val="annotation text"/>
    <w:basedOn w:val="Standard"/>
    <w:link w:val="KommentartextZeichen"/>
  </w:style>
  <w:style w:type="paragraph" w:styleId="Datum">
    <w:name w:val="Date"/>
    <w:basedOn w:val="Standard"/>
    <w:next w:val="Standard"/>
    <w:link w:val="DatumZeichen"/>
  </w:style>
  <w:style w:type="paragraph" w:customStyle="1" w:styleId="Definition">
    <w:name w:val="Definition"/>
    <w:basedOn w:val="Standard"/>
    <w:next w:val="Standard"/>
  </w:style>
  <w:style w:type="character" w:customStyle="1" w:styleId="Defterms">
    <w:name w:val="Defterms"/>
    <w:rPr>
      <w:noProof w:val="0"/>
      <w:color w:val="auto"/>
      <w:lang w:val="fr-FR"/>
    </w:rPr>
  </w:style>
  <w:style w:type="paragraph" w:customStyle="1" w:styleId="dl">
    <w:name w:val="dl"/>
    <w:basedOn w:val="Standard"/>
    <w:pPr>
      <w:ind w:left="800" w:hanging="400"/>
    </w:pPr>
  </w:style>
  <w:style w:type="paragraph" w:styleId="Dokumentstruktur">
    <w:name w:val="Document Map"/>
    <w:basedOn w:val="Standard"/>
    <w:link w:val="DokumentstrukturZeichen"/>
    <w:semiHidden/>
    <w:pPr>
      <w:shd w:val="clear" w:color="auto" w:fill="000080"/>
    </w:pPr>
    <w:rPr>
      <w:rFonts w:ascii="Tahoma" w:hAnsi="Tahoma"/>
    </w:rPr>
  </w:style>
  <w:style w:type="character" w:styleId="Herausstellen">
    <w:name w:val="Emphasis"/>
    <w:qFormat/>
    <w:rPr>
      <w:i/>
      <w:noProof w:val="0"/>
      <w:lang w:val="fr-FR"/>
    </w:rPr>
  </w:style>
  <w:style w:type="character" w:styleId="Endnotenzeichen">
    <w:name w:val="endnote reference"/>
    <w:semiHidden/>
    <w:rPr>
      <w:noProof w:val="0"/>
      <w:vertAlign w:val="superscript"/>
      <w:lang w:val="fr-FR"/>
    </w:rPr>
  </w:style>
  <w:style w:type="paragraph" w:styleId="Endnotentext">
    <w:name w:val="endnote text"/>
    <w:basedOn w:val="Standard"/>
    <w:link w:val="EndnotentextZeichen"/>
    <w:semiHidden/>
  </w:style>
  <w:style w:type="paragraph" w:styleId="Umschlagadresse">
    <w:name w:val="envelope address"/>
    <w:basedOn w:val="Standard"/>
    <w:pPr>
      <w:framePr w:w="7938" w:h="1985" w:hRule="exact" w:hSpace="141" w:wrap="auto" w:hAnchor="page" w:xAlign="center" w:yAlign="bottom"/>
      <w:ind w:left="2835"/>
    </w:pPr>
    <w:rPr>
      <w:sz w:val="24"/>
    </w:rPr>
  </w:style>
  <w:style w:type="paragraph" w:styleId="Absenderadresse">
    <w:name w:val="envelope return"/>
    <w:basedOn w:val="Standard"/>
  </w:style>
  <w:style w:type="paragraph" w:customStyle="1" w:styleId="Example">
    <w:name w:val="Example"/>
    <w:basedOn w:val="Standard"/>
    <w:next w:val="Standard"/>
    <w:pPr>
      <w:tabs>
        <w:tab w:val="left" w:pos="1360"/>
      </w:tabs>
      <w:spacing w:line="210" w:lineRule="atLeast"/>
    </w:pPr>
    <w:rPr>
      <w:sz w:val="18"/>
    </w:rPr>
  </w:style>
  <w:style w:type="character" w:customStyle="1" w:styleId="ExtXref">
    <w:name w:val="ExtXref"/>
    <w:rPr>
      <w:noProof w:val="0"/>
      <w:color w:val="auto"/>
      <w:lang w:val="fr-FR"/>
    </w:rPr>
  </w:style>
  <w:style w:type="paragraph" w:customStyle="1" w:styleId="Figurefootnote">
    <w:name w:val="Figure footnote"/>
    <w:basedOn w:val="Standard"/>
    <w:pPr>
      <w:keepNext/>
      <w:tabs>
        <w:tab w:val="left" w:pos="340"/>
      </w:tabs>
      <w:spacing w:after="60" w:line="210" w:lineRule="atLeast"/>
    </w:pPr>
    <w:rPr>
      <w:sz w:val="18"/>
    </w:rPr>
  </w:style>
  <w:style w:type="paragraph" w:customStyle="1" w:styleId="Figuretitle">
    <w:name w:val="Figure title"/>
    <w:basedOn w:val="Standard"/>
    <w:next w:val="Standard"/>
    <w:pPr>
      <w:suppressAutoHyphens/>
      <w:spacing w:before="220" w:after="220"/>
      <w:jc w:val="center"/>
    </w:pPr>
    <w:rPr>
      <w:b/>
    </w:rPr>
  </w:style>
  <w:style w:type="character" w:styleId="GesichteterLink">
    <w:name w:val="FollowedHyperlink"/>
    <w:rPr>
      <w:noProof w:val="0"/>
      <w:color w:val="800080"/>
      <w:u w:val="single"/>
      <w:lang w:val="fr-FR"/>
    </w:rPr>
  </w:style>
  <w:style w:type="paragraph" w:styleId="Fuzeile">
    <w:name w:val="footer"/>
    <w:basedOn w:val="Standard"/>
    <w:link w:val="FuzeileZeichen"/>
    <w:pPr>
      <w:spacing w:after="0" w:line="220" w:lineRule="exact"/>
    </w:pPr>
  </w:style>
  <w:style w:type="character" w:styleId="Funotenzeichen">
    <w:name w:val="footnote reference"/>
    <w:rPr>
      <w:noProof/>
      <w:position w:val="6"/>
      <w:sz w:val="16"/>
      <w:vertAlign w:val="baseline"/>
      <w:lang w:val="fr-FR"/>
    </w:rPr>
  </w:style>
  <w:style w:type="paragraph" w:styleId="Funotentext">
    <w:name w:val="footnote text"/>
    <w:basedOn w:val="Standard"/>
    <w:link w:val="FunotentextZeichen"/>
    <w:pPr>
      <w:tabs>
        <w:tab w:val="left" w:pos="340"/>
      </w:tabs>
      <w:spacing w:after="120" w:line="210" w:lineRule="atLeast"/>
    </w:pPr>
    <w:rPr>
      <w:sz w:val="18"/>
    </w:rPr>
  </w:style>
  <w:style w:type="paragraph" w:customStyle="1" w:styleId="Foreword">
    <w:name w:val="Foreword"/>
    <w:basedOn w:val="Standard"/>
    <w:next w:val="Standard"/>
    <w:rPr>
      <w:color w:val="0000FF"/>
    </w:rPr>
  </w:style>
  <w:style w:type="paragraph" w:customStyle="1" w:styleId="Formula">
    <w:name w:val="Formula"/>
    <w:basedOn w:val="Standard"/>
    <w:next w:val="Standard"/>
    <w:pPr>
      <w:tabs>
        <w:tab w:val="right" w:pos="9752"/>
      </w:tabs>
      <w:spacing w:after="220"/>
      <w:ind w:left="403"/>
      <w:jc w:val="left"/>
    </w:pPr>
  </w:style>
  <w:style w:type="paragraph" w:styleId="Kopfzeile">
    <w:name w:val="header"/>
    <w:basedOn w:val="Standard"/>
    <w:link w:val="KopfzeileZeichen"/>
    <w:pPr>
      <w:spacing w:after="740" w:line="220" w:lineRule="exact"/>
    </w:pPr>
    <w:rPr>
      <w:b/>
      <w:sz w:val="22"/>
    </w:rPr>
  </w:style>
  <w:style w:type="character" w:styleId="Link">
    <w:name w:val="Hyperlink"/>
    <w:rPr>
      <w:noProof w:val="0"/>
      <w:color w:val="0000FF"/>
      <w:u w:val="single"/>
      <w:lang w:val="fr-FR"/>
    </w:rPr>
  </w:style>
  <w:style w:type="paragraph" w:styleId="Index1">
    <w:name w:val="index 1"/>
    <w:basedOn w:val="Standard"/>
    <w:semiHidden/>
    <w:pPr>
      <w:spacing w:after="0" w:line="210" w:lineRule="atLeast"/>
      <w:ind w:left="142" w:hanging="142"/>
      <w:jc w:val="left"/>
    </w:pPr>
    <w:rPr>
      <w:b/>
      <w:sz w:val="18"/>
    </w:rPr>
  </w:style>
  <w:style w:type="paragraph" w:styleId="Index2">
    <w:name w:val="index 2"/>
    <w:basedOn w:val="Standard"/>
    <w:next w:val="Standard"/>
    <w:autoRedefine/>
    <w:semiHidden/>
    <w:pPr>
      <w:spacing w:line="210" w:lineRule="atLeast"/>
      <w:ind w:left="600" w:hanging="200"/>
    </w:pPr>
    <w:rPr>
      <w:b/>
      <w:sz w:val="18"/>
    </w:rPr>
  </w:style>
  <w:style w:type="paragraph" w:styleId="Index3">
    <w:name w:val="index 3"/>
    <w:basedOn w:val="Standard"/>
    <w:next w:val="Standard"/>
    <w:autoRedefine/>
    <w:semiHidden/>
    <w:pPr>
      <w:spacing w:line="220" w:lineRule="atLeast"/>
      <w:ind w:left="600" w:hanging="200"/>
    </w:pPr>
    <w:rPr>
      <w:b/>
    </w:rPr>
  </w:style>
  <w:style w:type="paragraph" w:styleId="Index4">
    <w:name w:val="index 4"/>
    <w:basedOn w:val="Standard"/>
    <w:next w:val="Standard"/>
    <w:autoRedefine/>
    <w:semiHidden/>
    <w:pPr>
      <w:spacing w:line="220" w:lineRule="atLeast"/>
      <w:ind w:left="800" w:hanging="200"/>
    </w:pPr>
    <w:rPr>
      <w:b/>
    </w:rPr>
  </w:style>
  <w:style w:type="paragraph" w:styleId="Index5">
    <w:name w:val="index 5"/>
    <w:basedOn w:val="Standard"/>
    <w:next w:val="Standard"/>
    <w:autoRedefine/>
    <w:semiHidden/>
    <w:pPr>
      <w:spacing w:line="220" w:lineRule="atLeast"/>
      <w:ind w:left="1000" w:hanging="200"/>
    </w:pPr>
    <w:rPr>
      <w:b/>
    </w:rPr>
  </w:style>
  <w:style w:type="paragraph" w:styleId="Index6">
    <w:name w:val="index 6"/>
    <w:basedOn w:val="Standard"/>
    <w:next w:val="Standard"/>
    <w:autoRedefine/>
    <w:semiHidden/>
    <w:pPr>
      <w:spacing w:line="220" w:lineRule="atLeast"/>
      <w:ind w:left="1200" w:hanging="200"/>
    </w:pPr>
    <w:rPr>
      <w:b/>
    </w:rPr>
  </w:style>
  <w:style w:type="paragraph" w:styleId="Index7">
    <w:name w:val="index 7"/>
    <w:basedOn w:val="Standard"/>
    <w:next w:val="Standard"/>
    <w:autoRedefine/>
    <w:semiHidden/>
    <w:pPr>
      <w:spacing w:line="220" w:lineRule="atLeast"/>
      <w:ind w:left="1400" w:hanging="200"/>
    </w:pPr>
    <w:rPr>
      <w:b/>
    </w:rPr>
  </w:style>
  <w:style w:type="paragraph" w:styleId="Index8">
    <w:name w:val="index 8"/>
    <w:basedOn w:val="Standard"/>
    <w:next w:val="Standard"/>
    <w:autoRedefine/>
    <w:semiHidden/>
    <w:pPr>
      <w:spacing w:line="220" w:lineRule="atLeast"/>
      <w:ind w:left="1600" w:hanging="200"/>
    </w:pPr>
    <w:rPr>
      <w:b/>
    </w:rPr>
  </w:style>
  <w:style w:type="paragraph" w:styleId="Index9">
    <w:name w:val="index 9"/>
    <w:basedOn w:val="Standard"/>
    <w:next w:val="Standard"/>
    <w:autoRedefine/>
    <w:semiHidden/>
    <w:pPr>
      <w:spacing w:line="220" w:lineRule="atLeast"/>
      <w:ind w:left="1800" w:hanging="200"/>
    </w:pPr>
    <w:rPr>
      <w:b/>
    </w:rPr>
  </w:style>
  <w:style w:type="paragraph" w:styleId="Indexberschrift">
    <w:name w:val="index heading"/>
    <w:basedOn w:val="Standard"/>
    <w:next w:val="Index1"/>
    <w:semiHidden/>
    <w:pPr>
      <w:keepNext/>
      <w:spacing w:before="400" w:after="210"/>
      <w:jc w:val="center"/>
    </w:pPr>
  </w:style>
  <w:style w:type="paragraph" w:customStyle="1" w:styleId="Introduction">
    <w:name w:val="Introduction"/>
    <w:basedOn w:val="Standard"/>
    <w:next w:val="Standard"/>
    <w:pPr>
      <w:keepNext/>
      <w:pageBreakBefore/>
      <w:tabs>
        <w:tab w:val="left" w:pos="400"/>
      </w:tabs>
      <w:suppressAutoHyphens/>
      <w:spacing w:before="960" w:after="310" w:line="310" w:lineRule="exact"/>
      <w:jc w:val="left"/>
    </w:pPr>
    <w:rPr>
      <w:b/>
      <w:sz w:val="28"/>
    </w:rPr>
  </w:style>
  <w:style w:type="character" w:styleId="Zeilennummer">
    <w:name w:val="line number"/>
    <w:rPr>
      <w:noProof w:val="0"/>
      <w:lang w:val="fr-FR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Aufzhlungszeichen">
    <w:name w:val="List Bullet"/>
    <w:aliases w:val="UL,Liste à puces"/>
    <w:basedOn w:val="Standard"/>
    <w:autoRedefine/>
    <w:pPr>
      <w:numPr>
        <w:numId w:val="11"/>
      </w:numPr>
    </w:pPr>
  </w:style>
  <w:style w:type="paragraph" w:styleId="Aufzhlungszeichen2">
    <w:name w:val="List Bullet 2"/>
    <w:basedOn w:val="Standard"/>
    <w:autoRedefine/>
    <w:pPr>
      <w:numPr>
        <w:numId w:val="12"/>
      </w:numPr>
    </w:pPr>
  </w:style>
  <w:style w:type="paragraph" w:styleId="Aufzhlungszeichen3">
    <w:name w:val="List Bullet 3"/>
    <w:basedOn w:val="Standard"/>
    <w:autoRedefine/>
    <w:pPr>
      <w:numPr>
        <w:numId w:val="13"/>
      </w:numPr>
    </w:pPr>
  </w:style>
  <w:style w:type="paragraph" w:styleId="Aufzhlungszeichen4">
    <w:name w:val="List Bullet 4"/>
    <w:basedOn w:val="Standard"/>
    <w:autoRedefine/>
    <w:pPr>
      <w:numPr>
        <w:numId w:val="14"/>
      </w:numPr>
    </w:pPr>
  </w:style>
  <w:style w:type="paragraph" w:styleId="Aufzhlungszeichen5">
    <w:name w:val="List Bullet 5"/>
    <w:basedOn w:val="Standard"/>
    <w:autoRedefine/>
    <w:pPr>
      <w:numPr>
        <w:numId w:val="15"/>
      </w:numPr>
    </w:pPr>
  </w:style>
  <w:style w:type="paragraph" w:styleId="Listenfortsetzung">
    <w:name w:val="List Continue"/>
    <w:aliases w:val="list 1,list-1"/>
    <w:basedOn w:val="Standard"/>
    <w:pPr>
      <w:numPr>
        <w:numId w:val="16"/>
      </w:numPr>
      <w:tabs>
        <w:tab w:val="left" w:pos="400"/>
      </w:tabs>
    </w:pPr>
  </w:style>
  <w:style w:type="paragraph" w:styleId="Listenfortsetzung2">
    <w:name w:val="List Continue 2"/>
    <w:aliases w:val="list-2"/>
    <w:basedOn w:val="Listenfortsetzung"/>
    <w:pPr>
      <w:numPr>
        <w:ilvl w:val="1"/>
        <w:numId w:val="17"/>
      </w:numPr>
      <w:tabs>
        <w:tab w:val="clear" w:pos="400"/>
        <w:tab w:val="left" w:pos="800"/>
      </w:tabs>
    </w:pPr>
  </w:style>
  <w:style w:type="paragraph" w:styleId="Listenfortsetzung3">
    <w:name w:val="List Continue 3"/>
    <w:basedOn w:val="Listenfortsetzung"/>
    <w:pPr>
      <w:numPr>
        <w:ilvl w:val="2"/>
        <w:numId w:val="18"/>
      </w:numPr>
      <w:tabs>
        <w:tab w:val="clear" w:pos="400"/>
        <w:tab w:val="left" w:pos="1200"/>
      </w:tabs>
    </w:pPr>
  </w:style>
  <w:style w:type="paragraph" w:styleId="Listenfortsetzung4">
    <w:name w:val="List Continue 4"/>
    <w:basedOn w:val="Listenfortsetzung"/>
    <w:pPr>
      <w:numPr>
        <w:ilvl w:val="3"/>
        <w:numId w:val="19"/>
      </w:numPr>
      <w:tabs>
        <w:tab w:val="clear" w:pos="400"/>
        <w:tab w:val="left" w:pos="1600"/>
      </w:tabs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aliases w:val="OL"/>
    <w:basedOn w:val="Standard"/>
    <w:pPr>
      <w:numPr>
        <w:numId w:val="20"/>
      </w:numPr>
      <w:tabs>
        <w:tab w:val="clear" w:pos="360"/>
        <w:tab w:val="left" w:pos="400"/>
      </w:tabs>
    </w:pPr>
  </w:style>
  <w:style w:type="paragraph" w:styleId="Listennummer2">
    <w:name w:val="List Number 2"/>
    <w:basedOn w:val="Standard"/>
    <w:pPr>
      <w:numPr>
        <w:ilvl w:val="1"/>
        <w:numId w:val="21"/>
      </w:numPr>
      <w:tabs>
        <w:tab w:val="clear" w:pos="1080"/>
        <w:tab w:val="left" w:pos="800"/>
      </w:tabs>
    </w:pPr>
  </w:style>
  <w:style w:type="paragraph" w:styleId="Listennummer3">
    <w:name w:val="List Number 3"/>
    <w:basedOn w:val="Standard"/>
    <w:pPr>
      <w:numPr>
        <w:ilvl w:val="2"/>
        <w:numId w:val="22"/>
      </w:numPr>
      <w:tabs>
        <w:tab w:val="clear" w:pos="1800"/>
        <w:tab w:val="left" w:pos="1200"/>
      </w:tabs>
    </w:pPr>
  </w:style>
  <w:style w:type="paragraph" w:styleId="Listennummer4">
    <w:name w:val="List Number 4"/>
    <w:basedOn w:val="Standard"/>
    <w:pPr>
      <w:numPr>
        <w:ilvl w:val="3"/>
        <w:numId w:val="23"/>
      </w:numPr>
      <w:tabs>
        <w:tab w:val="clear" w:pos="2520"/>
        <w:tab w:val="left" w:pos="1600"/>
      </w:tabs>
    </w:pPr>
  </w:style>
  <w:style w:type="paragraph" w:styleId="Listennummer5">
    <w:name w:val="List Number 5"/>
    <w:basedOn w:val="Standard"/>
    <w:pPr>
      <w:numPr>
        <w:numId w:val="24"/>
      </w:numPr>
    </w:pPr>
  </w:style>
  <w:style w:type="paragraph" w:styleId="Makrotext">
    <w:name w:val="macro"/>
    <w:link w:val="MakrotextZeiche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 w:line="230" w:lineRule="atLeast"/>
      <w:jc w:val="both"/>
    </w:pPr>
    <w:rPr>
      <w:rFonts w:ascii="Courier New" w:hAnsi="Courier New"/>
      <w:lang w:val="en-GB" w:eastAsia="ja-JP"/>
    </w:rPr>
  </w:style>
  <w:style w:type="paragraph" w:styleId="Nachrichtenkopf">
    <w:name w:val="Message Header"/>
    <w:basedOn w:val="Standard"/>
    <w:link w:val="NachrichtenkopfZeiche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MSDNFR">
    <w:name w:val="MSDNFR"/>
    <w:basedOn w:val="Standard"/>
    <w:next w:val="Standard"/>
    <w:pPr>
      <w:spacing w:line="220" w:lineRule="atLeast"/>
    </w:pPr>
    <w:rPr>
      <w:color w:val="0000FF"/>
    </w:rPr>
  </w:style>
  <w:style w:type="paragraph" w:customStyle="1" w:styleId="na2">
    <w:name w:val="na2"/>
    <w:basedOn w:val="a2"/>
    <w:next w:val="Standard"/>
    <w:pPr>
      <w:numPr>
        <w:numId w:val="27"/>
      </w:numPr>
    </w:pPr>
  </w:style>
  <w:style w:type="paragraph" w:customStyle="1" w:styleId="na3">
    <w:name w:val="na3"/>
    <w:basedOn w:val="a3"/>
    <w:next w:val="Standard"/>
    <w:pPr>
      <w:numPr>
        <w:numId w:val="27"/>
      </w:numPr>
    </w:pPr>
  </w:style>
  <w:style w:type="paragraph" w:customStyle="1" w:styleId="na4">
    <w:name w:val="na4"/>
    <w:basedOn w:val="a4"/>
    <w:next w:val="Standard"/>
    <w:pPr>
      <w:numPr>
        <w:numId w:val="27"/>
      </w:numPr>
      <w:tabs>
        <w:tab w:val="left" w:pos="1060"/>
      </w:tabs>
    </w:pPr>
  </w:style>
  <w:style w:type="paragraph" w:customStyle="1" w:styleId="na5">
    <w:name w:val="na5"/>
    <w:basedOn w:val="a5"/>
    <w:next w:val="Standard"/>
    <w:pPr>
      <w:numPr>
        <w:numId w:val="27"/>
      </w:numPr>
    </w:pPr>
  </w:style>
  <w:style w:type="paragraph" w:customStyle="1" w:styleId="na6">
    <w:name w:val="na6"/>
    <w:basedOn w:val="a6"/>
    <w:next w:val="Standard"/>
    <w:pPr>
      <w:numPr>
        <w:numId w:val="27"/>
      </w:numPr>
    </w:pPr>
  </w:style>
  <w:style w:type="paragraph" w:styleId="Standardeinzug">
    <w:name w:val="Normal Indent"/>
    <w:basedOn w:val="Standard"/>
    <w:pPr>
      <w:ind w:left="708"/>
    </w:pPr>
  </w:style>
  <w:style w:type="paragraph" w:customStyle="1" w:styleId="Note">
    <w:name w:val="Note"/>
    <w:basedOn w:val="Standard"/>
    <w:next w:val="Standard"/>
    <w:link w:val="NoteZchn"/>
    <w:pPr>
      <w:tabs>
        <w:tab w:val="left" w:pos="960"/>
      </w:tabs>
      <w:spacing w:line="210" w:lineRule="atLeast"/>
    </w:pPr>
    <w:rPr>
      <w:sz w:val="18"/>
    </w:rPr>
  </w:style>
  <w:style w:type="paragraph" w:styleId="Fu-Endnotenberschrift">
    <w:name w:val="Note Heading"/>
    <w:basedOn w:val="Standard"/>
    <w:next w:val="Standard"/>
    <w:link w:val="Fu-EndnotenberschriftZeichen"/>
  </w:style>
  <w:style w:type="paragraph" w:customStyle="1" w:styleId="p2">
    <w:name w:val="p2"/>
    <w:basedOn w:val="Standard"/>
    <w:next w:val="Standard"/>
    <w:pPr>
      <w:tabs>
        <w:tab w:val="left" w:pos="560"/>
      </w:tabs>
    </w:pPr>
  </w:style>
  <w:style w:type="paragraph" w:customStyle="1" w:styleId="p3">
    <w:name w:val="p3"/>
    <w:basedOn w:val="Standard"/>
    <w:next w:val="Standard"/>
    <w:pPr>
      <w:tabs>
        <w:tab w:val="left" w:pos="720"/>
      </w:tabs>
    </w:pPr>
  </w:style>
  <w:style w:type="paragraph" w:customStyle="1" w:styleId="p4">
    <w:name w:val="p4"/>
    <w:basedOn w:val="Standard"/>
    <w:next w:val="Standard"/>
    <w:pPr>
      <w:tabs>
        <w:tab w:val="left" w:pos="1100"/>
      </w:tabs>
    </w:pPr>
  </w:style>
  <w:style w:type="paragraph" w:customStyle="1" w:styleId="p5">
    <w:name w:val="p5"/>
    <w:basedOn w:val="Standard"/>
    <w:next w:val="Standard"/>
    <w:pPr>
      <w:tabs>
        <w:tab w:val="left" w:pos="1100"/>
      </w:tabs>
    </w:pPr>
  </w:style>
  <w:style w:type="paragraph" w:customStyle="1" w:styleId="p6">
    <w:name w:val="p6"/>
    <w:basedOn w:val="Standard"/>
    <w:next w:val="Standard"/>
    <w:pPr>
      <w:tabs>
        <w:tab w:val="left" w:pos="1440"/>
      </w:tabs>
    </w:pPr>
  </w:style>
  <w:style w:type="character" w:styleId="Seitenzahl">
    <w:name w:val="page number"/>
    <w:rPr>
      <w:noProof w:val="0"/>
      <w:lang w:val="fr-FR"/>
    </w:rPr>
  </w:style>
  <w:style w:type="paragraph" w:styleId="NurText">
    <w:name w:val="Plain Text"/>
    <w:basedOn w:val="Standard"/>
    <w:link w:val="NurTextZeichen"/>
    <w:rPr>
      <w:rFonts w:ascii="Courier New" w:hAnsi="Courier New"/>
    </w:rPr>
  </w:style>
  <w:style w:type="paragraph" w:customStyle="1" w:styleId="RefNorm">
    <w:name w:val="RefNorm"/>
    <w:basedOn w:val="Standard"/>
    <w:next w:val="Standard"/>
  </w:style>
  <w:style w:type="paragraph" w:styleId="Anrede">
    <w:name w:val="Salutation"/>
    <w:basedOn w:val="Standard"/>
    <w:next w:val="Standard"/>
    <w:link w:val="AnredeZeichen"/>
  </w:style>
  <w:style w:type="paragraph" w:styleId="Unterschrift">
    <w:name w:val="Signature"/>
    <w:basedOn w:val="Standard"/>
    <w:link w:val="UnterschriftZeichen"/>
    <w:pPr>
      <w:ind w:left="4252"/>
    </w:pPr>
  </w:style>
  <w:style w:type="paragraph" w:customStyle="1" w:styleId="Special">
    <w:name w:val="Special"/>
    <w:basedOn w:val="Standard"/>
    <w:next w:val="Standard"/>
  </w:style>
  <w:style w:type="character" w:styleId="Betont">
    <w:name w:val="Strong"/>
    <w:qFormat/>
    <w:rPr>
      <w:b/>
      <w:noProof w:val="0"/>
      <w:lang w:val="fr-FR"/>
    </w:rPr>
  </w:style>
  <w:style w:type="paragraph" w:styleId="Untertitel">
    <w:name w:val="Subtitle"/>
    <w:basedOn w:val="Standard"/>
    <w:link w:val="UntertitelZeichen"/>
    <w:qFormat/>
    <w:pPr>
      <w:spacing w:after="60"/>
      <w:jc w:val="center"/>
      <w:outlineLvl w:val="1"/>
    </w:pPr>
    <w:rPr>
      <w:sz w:val="24"/>
    </w:rPr>
  </w:style>
  <w:style w:type="paragraph" w:customStyle="1" w:styleId="Tablefootnote">
    <w:name w:val="Table footnote"/>
    <w:basedOn w:val="Standard"/>
    <w:pPr>
      <w:tabs>
        <w:tab w:val="left" w:pos="340"/>
      </w:tabs>
      <w:spacing w:before="60" w:after="60" w:line="190" w:lineRule="atLeast"/>
    </w:pPr>
    <w:rPr>
      <w:sz w:val="16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Abbildungsverzeichnis">
    <w:name w:val="table of figures"/>
    <w:basedOn w:val="Standard"/>
    <w:next w:val="Standard"/>
    <w:pPr>
      <w:ind w:left="400" w:hanging="400"/>
    </w:pPr>
  </w:style>
  <w:style w:type="paragraph" w:customStyle="1" w:styleId="Tabletitle">
    <w:name w:val="Table title"/>
    <w:basedOn w:val="Standard"/>
    <w:next w:val="Standard"/>
    <w:pPr>
      <w:keepNext/>
      <w:suppressAutoHyphens/>
      <w:spacing w:before="120" w:after="120" w:line="230" w:lineRule="exact"/>
      <w:jc w:val="center"/>
    </w:pPr>
    <w:rPr>
      <w:b/>
    </w:rPr>
  </w:style>
  <w:style w:type="character" w:customStyle="1" w:styleId="TableFootNoteXref">
    <w:name w:val="TableFootNoteXref"/>
    <w:rPr>
      <w:noProof/>
      <w:position w:val="6"/>
      <w:sz w:val="14"/>
      <w:lang w:val="fr-FR"/>
    </w:rPr>
  </w:style>
  <w:style w:type="paragraph" w:customStyle="1" w:styleId="Terms">
    <w:name w:val="Term(s)"/>
    <w:basedOn w:val="Standard"/>
    <w:next w:val="Definition"/>
    <w:pPr>
      <w:keepNext/>
      <w:suppressAutoHyphens/>
      <w:spacing w:after="0"/>
      <w:jc w:val="left"/>
    </w:pPr>
    <w:rPr>
      <w:b/>
    </w:rPr>
  </w:style>
  <w:style w:type="paragraph" w:customStyle="1" w:styleId="TermNum">
    <w:name w:val="TermNum"/>
    <w:basedOn w:val="Standard"/>
    <w:next w:val="Terms"/>
    <w:pPr>
      <w:keepNext/>
      <w:spacing w:after="0"/>
    </w:pPr>
    <w:rPr>
      <w:b/>
    </w:rPr>
  </w:style>
  <w:style w:type="paragraph" w:styleId="Titel">
    <w:name w:val="Title"/>
    <w:basedOn w:val="Standard"/>
    <w:link w:val="TitelZeichen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Zusatz1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Verzeichnis1">
    <w:name w:val="toc 1"/>
    <w:basedOn w:val="Standard"/>
    <w:next w:val="Standard"/>
    <w:uiPriority w:val="39"/>
    <w:pPr>
      <w:tabs>
        <w:tab w:val="left" w:pos="720"/>
        <w:tab w:val="right" w:leader="dot" w:pos="9752"/>
      </w:tabs>
      <w:suppressAutoHyphens/>
      <w:spacing w:before="120" w:after="0"/>
      <w:ind w:left="720" w:right="500" w:hanging="720"/>
      <w:jc w:val="left"/>
    </w:pPr>
    <w:rPr>
      <w:b/>
    </w:rPr>
  </w:style>
  <w:style w:type="paragraph" w:styleId="Verzeichnis2">
    <w:name w:val="toc 2"/>
    <w:basedOn w:val="Verzeichnis1"/>
    <w:next w:val="Standard"/>
    <w:uiPriority w:val="39"/>
    <w:pPr>
      <w:spacing w:before="0"/>
    </w:pPr>
  </w:style>
  <w:style w:type="paragraph" w:styleId="Verzeichnis3">
    <w:name w:val="toc 3"/>
    <w:basedOn w:val="Verzeichnis2"/>
    <w:next w:val="Standard"/>
  </w:style>
  <w:style w:type="paragraph" w:styleId="Verzeichnis4">
    <w:name w:val="toc 4"/>
    <w:basedOn w:val="Verzeichnis2"/>
    <w:next w:val="Standard"/>
    <w:pPr>
      <w:tabs>
        <w:tab w:val="clear" w:pos="720"/>
        <w:tab w:val="left" w:pos="1140"/>
      </w:tabs>
      <w:ind w:left="1140" w:hanging="1140"/>
    </w:pPr>
  </w:style>
  <w:style w:type="paragraph" w:styleId="Verzeichnis5">
    <w:name w:val="toc 5"/>
    <w:basedOn w:val="Verzeichnis4"/>
    <w:next w:val="Standard"/>
  </w:style>
  <w:style w:type="paragraph" w:styleId="Verzeichnis6">
    <w:name w:val="toc 6"/>
    <w:basedOn w:val="Verzeichnis4"/>
    <w:next w:val="Standard"/>
    <w:pPr>
      <w:tabs>
        <w:tab w:val="clear" w:pos="1140"/>
        <w:tab w:val="left" w:pos="1440"/>
      </w:tabs>
      <w:ind w:left="1440" w:hanging="1440"/>
    </w:pPr>
  </w:style>
  <w:style w:type="paragraph" w:styleId="Verzeichnis7">
    <w:name w:val="toc 7"/>
    <w:basedOn w:val="Verzeichnis4"/>
    <w:next w:val="Standard"/>
    <w:pPr>
      <w:tabs>
        <w:tab w:val="clear" w:pos="1140"/>
        <w:tab w:val="left" w:pos="1440"/>
      </w:tabs>
      <w:ind w:left="1440" w:hanging="1440"/>
    </w:pPr>
  </w:style>
  <w:style w:type="paragraph" w:styleId="Verzeichnis8">
    <w:name w:val="toc 8"/>
    <w:basedOn w:val="Verzeichnis4"/>
    <w:next w:val="Standard"/>
    <w:pPr>
      <w:tabs>
        <w:tab w:val="clear" w:pos="1140"/>
        <w:tab w:val="left" w:pos="1440"/>
      </w:tabs>
      <w:ind w:left="1440" w:hanging="1440"/>
    </w:pPr>
  </w:style>
  <w:style w:type="paragraph" w:styleId="Verzeichnis9">
    <w:name w:val="toc 9"/>
    <w:basedOn w:val="Verzeichnis1"/>
    <w:next w:val="Standard"/>
    <w:uiPriority w:val="39"/>
    <w:pPr>
      <w:tabs>
        <w:tab w:val="clear" w:pos="720"/>
      </w:tabs>
      <w:ind w:left="0" w:firstLine="0"/>
    </w:pPr>
  </w:style>
  <w:style w:type="paragraph" w:customStyle="1" w:styleId="zzBiblio">
    <w:name w:val="zzBiblio"/>
    <w:basedOn w:val="Standard"/>
    <w:next w:val="bibliography"/>
    <w:pPr>
      <w:pageBreakBefore/>
      <w:spacing w:after="760" w:line="310" w:lineRule="exact"/>
      <w:jc w:val="center"/>
    </w:pPr>
    <w:rPr>
      <w:b/>
      <w:sz w:val="28"/>
    </w:rPr>
  </w:style>
  <w:style w:type="paragraph" w:customStyle="1" w:styleId="zzContents">
    <w:name w:val="zzContents"/>
    <w:basedOn w:val="Introduction"/>
    <w:next w:val="Verzeichnis1"/>
    <w:pPr>
      <w:tabs>
        <w:tab w:val="clear" w:pos="400"/>
      </w:tabs>
    </w:pPr>
  </w:style>
  <w:style w:type="paragraph" w:customStyle="1" w:styleId="zzCopyright">
    <w:name w:val="zzCopyright"/>
    <w:basedOn w:val="Standard"/>
    <w:next w:val="Standard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ind w:left="284" w:right="284"/>
    </w:pPr>
    <w:rPr>
      <w:color w:val="0000FF"/>
    </w:rPr>
  </w:style>
  <w:style w:type="paragraph" w:customStyle="1" w:styleId="zzCover">
    <w:name w:val="zzCover"/>
    <w:basedOn w:val="Standard"/>
    <w:pPr>
      <w:spacing w:after="220"/>
      <w:jc w:val="right"/>
    </w:pPr>
    <w:rPr>
      <w:b/>
      <w:color w:val="000000"/>
      <w:sz w:val="24"/>
    </w:rPr>
  </w:style>
  <w:style w:type="paragraph" w:customStyle="1" w:styleId="zzForeword">
    <w:name w:val="zzForeword"/>
    <w:basedOn w:val="Introduction"/>
    <w:next w:val="Standard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Standard"/>
    <w:rPr>
      <w:color w:val="008000"/>
    </w:rPr>
  </w:style>
  <w:style w:type="paragraph" w:customStyle="1" w:styleId="zzIndex">
    <w:name w:val="zzIndex"/>
    <w:basedOn w:val="zzBiblio"/>
    <w:next w:val="Indexberschrift"/>
  </w:style>
  <w:style w:type="paragraph" w:customStyle="1" w:styleId="zzLc5">
    <w:name w:val="zzLc5"/>
    <w:basedOn w:val="Standard"/>
    <w:next w:val="Standard"/>
    <w:pPr>
      <w:jc w:val="left"/>
    </w:pPr>
  </w:style>
  <w:style w:type="paragraph" w:customStyle="1" w:styleId="zzLc6">
    <w:name w:val="zzLc6"/>
    <w:basedOn w:val="Standard"/>
    <w:next w:val="Standard"/>
    <w:pPr>
      <w:jc w:val="left"/>
    </w:pPr>
  </w:style>
  <w:style w:type="paragraph" w:customStyle="1" w:styleId="zzLn5">
    <w:name w:val="zzLn5"/>
    <w:basedOn w:val="Standard"/>
    <w:next w:val="Standard"/>
    <w:pPr>
      <w:jc w:val="left"/>
    </w:pPr>
  </w:style>
  <w:style w:type="paragraph" w:customStyle="1" w:styleId="zzLn6">
    <w:name w:val="zzLn6"/>
    <w:basedOn w:val="Standard"/>
    <w:next w:val="Standard"/>
    <w:pPr>
      <w:jc w:val="left"/>
    </w:pPr>
  </w:style>
  <w:style w:type="paragraph" w:customStyle="1" w:styleId="zzSTDTitle">
    <w:name w:val="zzSTDTitle"/>
    <w:basedOn w:val="Standard"/>
    <w:next w:val="Standard"/>
    <w:pPr>
      <w:suppressAutoHyphens/>
      <w:spacing w:before="400" w:after="760" w:line="350" w:lineRule="exact"/>
      <w:jc w:val="left"/>
    </w:pPr>
    <w:rPr>
      <w:b/>
      <w:color w:val="0000FF"/>
      <w:sz w:val="32"/>
    </w:rPr>
  </w:style>
  <w:style w:type="paragraph" w:customStyle="1" w:styleId="syntaxBox">
    <w:name w:val="syntaxBox"/>
    <w:basedOn w:val="Standard"/>
    <w:pPr>
      <w:keepNext/>
      <w:keepLines/>
      <w:tabs>
        <w:tab w:val="left" w:pos="360"/>
        <w:tab w:val="left" w:pos="720"/>
        <w:tab w:val="left" w:pos="1077"/>
        <w:tab w:val="left" w:pos="1440"/>
        <w:tab w:val="left" w:pos="1800"/>
        <w:tab w:val="left" w:pos="2160"/>
        <w:tab w:val="left" w:pos="2268"/>
        <w:tab w:val="left" w:pos="2520"/>
        <w:tab w:val="left" w:pos="2880"/>
        <w:tab w:val="left" w:pos="3240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Helvetica" w:eastAsia="BatangChe" w:hAnsi="Helvetica"/>
      <w:noProof/>
      <w:lang w:eastAsia="en-US"/>
    </w:rPr>
  </w:style>
  <w:style w:type="paragraph" w:customStyle="1" w:styleId="Tabletext10">
    <w:name w:val="Table text (10)"/>
    <w:basedOn w:val="Standard"/>
    <w:pPr>
      <w:spacing w:before="60" w:after="60"/>
    </w:pPr>
  </w:style>
  <w:style w:type="paragraph" w:customStyle="1" w:styleId="Tabletext9">
    <w:name w:val="Table text (9)"/>
    <w:basedOn w:val="Standard"/>
    <w:pPr>
      <w:spacing w:before="60" w:after="60" w:line="210" w:lineRule="atLeast"/>
    </w:pPr>
    <w:rPr>
      <w:sz w:val="18"/>
    </w:rPr>
  </w:style>
  <w:style w:type="paragraph" w:customStyle="1" w:styleId="Tabletext8">
    <w:name w:val="Table text (8)"/>
    <w:basedOn w:val="Standard"/>
    <w:pPr>
      <w:spacing w:before="60" w:after="60" w:line="190" w:lineRule="atLeast"/>
    </w:pPr>
    <w:rPr>
      <w:sz w:val="16"/>
    </w:rPr>
  </w:style>
  <w:style w:type="paragraph" w:customStyle="1" w:styleId="Tabletext7">
    <w:name w:val="Table text (7)"/>
    <w:basedOn w:val="Standard"/>
    <w:pPr>
      <w:spacing w:before="60" w:after="60" w:line="170" w:lineRule="atLeast"/>
    </w:pPr>
    <w:rPr>
      <w:sz w:val="14"/>
    </w:rPr>
  </w:style>
  <w:style w:type="paragraph" w:customStyle="1" w:styleId="CommentSubject1">
    <w:name w:val="Comment Subject1"/>
    <w:basedOn w:val="Kommentartext"/>
    <w:next w:val="Kommentartext"/>
    <w:semiHidden/>
    <w:pPr>
      <w:spacing w:after="0" w:line="240" w:lineRule="auto"/>
      <w:jc w:val="left"/>
    </w:pPr>
    <w:rPr>
      <w:rFonts w:ascii="Times New Roman" w:eastAsia="Times New Roman" w:hAnsi="Times New Roman"/>
      <w:b/>
      <w:bCs/>
      <w:lang w:eastAsia="en-US"/>
    </w:rPr>
  </w:style>
  <w:style w:type="paragraph" w:customStyle="1" w:styleId="TabellenInhalt">
    <w:name w:val="Tabellen Inhalt"/>
    <w:basedOn w:val="Textkrper"/>
    <w:pPr>
      <w:suppressAutoHyphens/>
      <w:spacing w:before="0" w:after="120" w:line="240" w:lineRule="auto"/>
      <w:jc w:val="left"/>
    </w:pPr>
    <w:rPr>
      <w:rFonts w:ascii="Times New Roman" w:eastAsia="Times New Roman" w:hAnsi="Times New Roman"/>
      <w:sz w:val="24"/>
      <w:lang w:eastAsia="de-DE"/>
    </w:rPr>
  </w:style>
  <w:style w:type="paragraph" w:customStyle="1" w:styleId="Tabellenberschrift">
    <w:name w:val="Tabellen Überschrift"/>
    <w:basedOn w:val="TabellenInhalt"/>
    <w:pPr>
      <w:jc w:val="center"/>
    </w:pPr>
    <w:rPr>
      <w:b/>
      <w:i/>
    </w:rPr>
  </w:style>
  <w:style w:type="paragraph" w:customStyle="1" w:styleId="SDLCode">
    <w:name w:val="SDLCode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9639"/>
        <w:tab w:val="left" w:pos="9923"/>
        <w:tab w:val="left" w:pos="10206"/>
        <w:tab w:val="left" w:pos="10490"/>
        <w:tab w:val="left" w:pos="10773"/>
        <w:tab w:val="left" w:pos="11057"/>
        <w:tab w:val="left" w:pos="11340"/>
      </w:tabs>
      <w:spacing w:after="0" w:line="240" w:lineRule="auto"/>
      <w:jc w:val="left"/>
    </w:pPr>
    <w:rPr>
      <w:rFonts w:ascii="Courier New" w:eastAsia="Batang" w:hAnsi="Courier New" w:cs="Courier New"/>
      <w:sz w:val="18"/>
      <w:szCs w:val="18"/>
      <w:lang w:eastAsia="ko-KR"/>
    </w:rPr>
  </w:style>
  <w:style w:type="character" w:customStyle="1" w:styleId="CharSDLcode">
    <w:name w:val="Char SDLcode"/>
    <w:rPr>
      <w:rFonts w:ascii="Courier New" w:hAnsi="Courier New" w:cs="Courier New"/>
      <w:color w:val="auto"/>
    </w:rPr>
  </w:style>
  <w:style w:type="character" w:customStyle="1" w:styleId="CharBold">
    <w:name w:val="Char Bold"/>
    <w:rPr>
      <w:b/>
      <w:bCs/>
    </w:rPr>
  </w:style>
  <w:style w:type="character" w:customStyle="1" w:styleId="SDLattribute">
    <w:name w:val="SDLattribute"/>
    <w:rPr>
      <w:i/>
      <w:iCs/>
    </w:rPr>
  </w:style>
  <w:style w:type="character" w:customStyle="1" w:styleId="SDLkeyword">
    <w:name w:val="SDLkeyword"/>
    <w:rPr>
      <w:rFonts w:ascii="Courier New" w:hAnsi="Courier New" w:cs="Courier New"/>
      <w:b/>
      <w:bCs/>
    </w:rPr>
  </w:style>
  <w:style w:type="paragraph" w:styleId="E-Mail-Signatur">
    <w:name w:val="E-mail Signature"/>
    <w:basedOn w:val="Standard"/>
    <w:link w:val="E-Mail-SignaturZeichen"/>
  </w:style>
  <w:style w:type="paragraph" w:styleId="HTMLAdresse">
    <w:name w:val="HTML Address"/>
    <w:basedOn w:val="Standard"/>
    <w:link w:val="HTMLAdresseZeichen"/>
    <w:rPr>
      <w:i/>
      <w:iCs/>
    </w:rPr>
  </w:style>
  <w:style w:type="paragraph" w:styleId="HTMLVorformatiert">
    <w:name w:val="HTML Preformatted"/>
    <w:basedOn w:val="Standard"/>
    <w:link w:val="HTMLVorformatiertZeichen"/>
    <w:rPr>
      <w:rFonts w:ascii="Courier New" w:hAnsi="Courier New" w:cs="Courier New"/>
    </w:rPr>
  </w:style>
  <w:style w:type="paragraph" w:styleId="StandardWeb">
    <w:name w:val="Normal (Web)"/>
    <w:basedOn w:val="Standard"/>
    <w:rPr>
      <w:rFonts w:ascii="Times New Roman" w:hAnsi="Times New Roman"/>
      <w:sz w:val="24"/>
      <w:szCs w:val="24"/>
    </w:rPr>
  </w:style>
  <w:style w:type="paragraph" w:styleId="Sprechblasentext">
    <w:name w:val="Balloon Text"/>
    <w:basedOn w:val="Standard"/>
    <w:link w:val="SprechblasentextZeichen"/>
    <w:rsid w:val="005E48A4"/>
    <w:rPr>
      <w:rFonts w:ascii="Tahoma" w:hAnsi="Tahoma" w:cs="Tahoma"/>
      <w:sz w:val="16"/>
      <w:szCs w:val="16"/>
    </w:rPr>
  </w:style>
  <w:style w:type="paragraph" w:customStyle="1" w:styleId="TOCtitle">
    <w:name w:val="TOC title"/>
    <w:basedOn w:val="Standard"/>
    <w:rsid w:val="001233CE"/>
    <w:pPr>
      <w:tabs>
        <w:tab w:val="center" w:pos="64"/>
        <w:tab w:val="right" w:pos="8640"/>
      </w:tabs>
      <w:spacing w:after="220" w:line="240" w:lineRule="auto"/>
      <w:jc w:val="center"/>
    </w:pPr>
    <w:rPr>
      <w:rFonts w:eastAsia="Batang"/>
      <w:color w:val="000000"/>
      <w:lang w:val="en-US" w:eastAsia="en-US"/>
    </w:rPr>
  </w:style>
  <w:style w:type="paragraph" w:customStyle="1" w:styleId="mnemonictablright">
    <w:name w:val="mnemonic_tabl_right"/>
    <w:basedOn w:val="Standard"/>
    <w:rsid w:val="001233CE"/>
    <w:pPr>
      <w:spacing w:before="120" w:after="220" w:line="240" w:lineRule="auto"/>
    </w:pPr>
    <w:rPr>
      <w:rFonts w:ascii="Helvetica" w:eastAsia="Batang" w:hAnsi="Helvetica"/>
      <w:color w:val="000000"/>
      <w:lang w:val="en-US" w:eastAsia="en-US"/>
    </w:rPr>
  </w:style>
  <w:style w:type="paragraph" w:customStyle="1" w:styleId="code">
    <w:name w:val="code"/>
    <w:basedOn w:val="Standard"/>
    <w:next w:val="Standard"/>
    <w:rsid w:val="008D5C1E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60" w:after="120" w:line="240" w:lineRule="auto"/>
      <w:jc w:val="left"/>
    </w:pPr>
    <w:rPr>
      <w:rFonts w:ascii="Courier" w:eastAsia="Times New Roman" w:hAnsi="Courier"/>
      <w:noProof/>
    </w:rPr>
  </w:style>
  <w:style w:type="paragraph" w:customStyle="1" w:styleId="DocumentInfo">
    <w:name w:val="Document Info"/>
    <w:next w:val="Standard"/>
    <w:rsid w:val="00962F89"/>
    <w:pPr>
      <w:tabs>
        <w:tab w:val="left" w:pos="1134"/>
      </w:tabs>
      <w:suppressAutoHyphens/>
      <w:spacing w:after="240"/>
    </w:pPr>
    <w:rPr>
      <w:rFonts w:eastAsia="Times New Roman"/>
      <w:b/>
      <w:sz w:val="24"/>
      <w:szCs w:val="24"/>
    </w:rPr>
  </w:style>
  <w:style w:type="paragraph" w:customStyle="1" w:styleId="fields">
    <w:name w:val="fields"/>
    <w:basedOn w:val="Standard"/>
    <w:link w:val="fieldsZchn"/>
    <w:rsid w:val="00962F89"/>
    <w:pPr>
      <w:tabs>
        <w:tab w:val="left" w:pos="1440"/>
        <w:tab w:val="left" w:pos="8010"/>
      </w:tabs>
      <w:spacing w:after="0" w:line="240" w:lineRule="auto"/>
      <w:ind w:left="720" w:hanging="360"/>
      <w:jc w:val="left"/>
    </w:pPr>
    <w:rPr>
      <w:rFonts w:eastAsia="Times New Roman"/>
    </w:rPr>
  </w:style>
  <w:style w:type="paragraph" w:customStyle="1" w:styleId="lastfield">
    <w:name w:val="lastfield"/>
    <w:basedOn w:val="fields"/>
    <w:link w:val="lastfieldZchn"/>
    <w:rsid w:val="00962F89"/>
    <w:pPr>
      <w:spacing w:after="220"/>
      <w:jc w:val="both"/>
    </w:pPr>
    <w:rPr>
      <w:rFonts w:eastAsia="Batang"/>
      <w:lang w:eastAsia="ko-KR"/>
    </w:rPr>
  </w:style>
  <w:style w:type="paragraph" w:customStyle="1" w:styleId="arial">
    <w:name w:val="arial"/>
    <w:basedOn w:val="Textkrper"/>
    <w:rsid w:val="00962F89"/>
    <w:pPr>
      <w:spacing w:before="0" w:after="220" w:line="240" w:lineRule="auto"/>
    </w:pPr>
    <w:rPr>
      <w:rFonts w:ascii="Helvetica" w:eastAsia="Times New Roman" w:hAnsi="Helvetica"/>
      <w:color w:val="000000"/>
      <w:lang w:eastAsia="en-US"/>
    </w:rPr>
  </w:style>
  <w:style w:type="paragraph" w:customStyle="1" w:styleId="Atom">
    <w:name w:val="Atom"/>
    <w:basedOn w:val="Standard"/>
    <w:rsid w:val="004A57CB"/>
    <w:pPr>
      <w:keepLines/>
      <w:spacing w:after="220" w:line="240" w:lineRule="auto"/>
      <w:jc w:val="left"/>
    </w:pPr>
    <w:rPr>
      <w:rFonts w:eastAsia="Times New Roman"/>
    </w:rPr>
  </w:style>
  <w:style w:type="character" w:customStyle="1" w:styleId="NoteZchn">
    <w:name w:val="Note Zchn"/>
    <w:link w:val="Note"/>
    <w:rsid w:val="00E510D5"/>
    <w:rPr>
      <w:rFonts w:ascii="Arial" w:eastAsia="MS Mincho" w:hAnsi="Arial"/>
      <w:sz w:val="18"/>
      <w:lang w:val="en-GB" w:eastAsia="ja-JP" w:bidi="ar-SA"/>
    </w:rPr>
  </w:style>
  <w:style w:type="character" w:customStyle="1" w:styleId="KommentartextZeichen">
    <w:name w:val="Kommentartext Zeichen"/>
    <w:link w:val="Kommentartext"/>
    <w:rsid w:val="00E510D5"/>
    <w:rPr>
      <w:rFonts w:ascii="Arial" w:eastAsia="MS Mincho" w:hAnsi="Arial"/>
      <w:lang w:val="en-GB" w:eastAsia="ja-JP" w:bidi="ar-SA"/>
    </w:rPr>
  </w:style>
  <w:style w:type="character" w:customStyle="1" w:styleId="fieldsZchn">
    <w:name w:val="fields Zchn"/>
    <w:link w:val="fields"/>
    <w:rsid w:val="007779BD"/>
    <w:rPr>
      <w:rFonts w:ascii="Arial" w:eastAsia="Times New Roman" w:hAnsi="Arial"/>
      <w:lang w:val="en-GB" w:eastAsia="ja-JP"/>
    </w:rPr>
  </w:style>
  <w:style w:type="character" w:customStyle="1" w:styleId="lastfieldZchn">
    <w:name w:val="lastfield Zchn"/>
    <w:link w:val="lastfield"/>
    <w:rsid w:val="007779BD"/>
    <w:rPr>
      <w:rFonts w:ascii="Arial" w:eastAsia="Batang" w:hAnsi="Arial"/>
      <w:lang w:val="en-GB" w:eastAsia="ko-KR"/>
    </w:rPr>
  </w:style>
  <w:style w:type="paragraph" w:styleId="Kommentarthema">
    <w:name w:val="annotation subject"/>
    <w:basedOn w:val="Kommentartext"/>
    <w:next w:val="Kommentartext"/>
    <w:link w:val="KommentarthemaZeichen"/>
    <w:unhideWhenUsed/>
    <w:rsid w:val="00C00DB6"/>
    <w:rPr>
      <w:b/>
      <w:bCs/>
    </w:rPr>
  </w:style>
  <w:style w:type="character" w:customStyle="1" w:styleId="KommentarthemaZeichen">
    <w:name w:val="Kommentarthema Zeichen"/>
    <w:link w:val="Kommentarthema"/>
    <w:rsid w:val="00C00DB6"/>
    <w:rPr>
      <w:rFonts w:ascii="Arial" w:eastAsia="MS Mincho" w:hAnsi="Arial"/>
      <w:b/>
      <w:bCs/>
      <w:lang w:val="en-GB" w:eastAsia="ja-JP" w:bidi="ar-SA"/>
    </w:rPr>
  </w:style>
  <w:style w:type="character" w:customStyle="1" w:styleId="berschrift2Zeichen">
    <w:name w:val="Überschrift 2 Zeichen"/>
    <w:aliases w:val="h2 Zeichen,H2 Zeichen,H21 Zeichen,Œ©_o‚µ 2 Zeichen,?c_o??E 2 Zeichen,Titre 2 Zeichen,?c Zeichen,Œ©1 Zeichen,Œ©o‚µ 2 Zeichen,?co??E 2 Zeichen,뙥2 Zeichen,?c1 Zeichen,?co?ƒÊ 2 Zeichen,?2 Zeichen,Œ1 Zeichen,Œ2 Zeichen,Œ©2 Zeichen"/>
    <w:link w:val="berschrift2"/>
    <w:rsid w:val="00C54B21"/>
    <w:rPr>
      <w:rFonts w:ascii="Arial" w:hAnsi="Arial"/>
      <w:b/>
      <w:sz w:val="22"/>
      <w:lang w:val="en-GB" w:eastAsia="ja-JP"/>
    </w:rPr>
  </w:style>
  <w:style w:type="paragraph" w:customStyle="1" w:styleId="XML">
    <w:name w:val="XML"/>
    <w:basedOn w:val="Standard"/>
    <w:next w:val="Standard"/>
    <w:rsid w:val="00C54B21"/>
    <w:pPr>
      <w:tabs>
        <w:tab w:val="left" w:pos="709"/>
      </w:tabs>
      <w:suppressAutoHyphens/>
      <w:autoSpaceDE w:val="0"/>
      <w:autoSpaceDN w:val="0"/>
      <w:adjustRightInd w:val="0"/>
      <w:spacing w:after="0" w:line="240" w:lineRule="auto"/>
      <w:jc w:val="left"/>
    </w:pPr>
    <w:rPr>
      <w:rFonts w:ascii="Consolas" w:hAnsi="Consolas" w:cs="Consolas"/>
      <w:color w:val="0000FF"/>
      <w:sz w:val="14"/>
      <w:szCs w:val="14"/>
      <w:lang w:val="en-US" w:eastAsia="en-US"/>
    </w:rPr>
  </w:style>
  <w:style w:type="character" w:customStyle="1" w:styleId="berschrift1Zeichen">
    <w:name w:val="Überschrift 1 Zeichen"/>
    <w:link w:val="berschrift1"/>
    <w:locked/>
    <w:rsid w:val="00077D8E"/>
    <w:rPr>
      <w:rFonts w:ascii="Arial" w:hAnsi="Arial"/>
      <w:b/>
      <w:sz w:val="24"/>
      <w:lang w:val="en-GB" w:eastAsia="ja-JP"/>
    </w:rPr>
  </w:style>
  <w:style w:type="character" w:customStyle="1" w:styleId="Textkrper2Zeichen">
    <w:name w:val="Textkörper 2 Zeichen"/>
    <w:link w:val="Textkrper2"/>
    <w:locked/>
    <w:rsid w:val="00077D8E"/>
    <w:rPr>
      <w:rFonts w:ascii="Arial" w:hAnsi="Arial"/>
      <w:sz w:val="16"/>
      <w:lang w:val="en-GB" w:eastAsia="ja-JP"/>
    </w:rPr>
  </w:style>
  <w:style w:type="paragraph" w:customStyle="1" w:styleId="tablesyntax">
    <w:name w:val="table syntax"/>
    <w:basedOn w:val="Standard"/>
    <w:rsid w:val="00077D8E"/>
    <w:pPr>
      <w:keepNext/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</w:tabs>
      <w:spacing w:after="60" w:line="240" w:lineRule="auto"/>
      <w:ind w:right="104"/>
    </w:pPr>
    <w:rPr>
      <w:rFonts w:ascii="Times New Roman" w:eastAsia="Batang" w:hAnsi="Times New Roman"/>
      <w:lang w:val="en-US" w:eastAsia="ko-KR"/>
    </w:rPr>
  </w:style>
  <w:style w:type="paragraph" w:customStyle="1" w:styleId="DDLUED">
    <w:name w:val="DDL_UED"/>
    <w:basedOn w:val="NurText"/>
    <w:rsid w:val="00077D8E"/>
    <w:pPr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hd w:val="clear" w:color="auto" w:fill="FFCC66"/>
      <w:spacing w:after="0"/>
      <w:jc w:val="left"/>
    </w:pPr>
    <w:rPr>
      <w:rFonts w:eastAsia="MS ??"/>
      <w:sz w:val="24"/>
      <w:szCs w:val="24"/>
    </w:rPr>
  </w:style>
  <w:style w:type="paragraph" w:customStyle="1" w:styleId="TH">
    <w:name w:val="TH"/>
    <w:basedOn w:val="Standard"/>
    <w:rsid w:val="00077D8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b/>
      <w:sz w:val="24"/>
      <w:szCs w:val="24"/>
      <w:lang w:eastAsia="en-US"/>
    </w:rPr>
  </w:style>
  <w:style w:type="paragraph" w:customStyle="1" w:styleId="TableCell">
    <w:name w:val="Table Cell"/>
    <w:basedOn w:val="Standard"/>
    <w:rsid w:val="00077D8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line="240" w:lineRule="auto"/>
      <w:jc w:val="left"/>
    </w:pPr>
    <w:rPr>
      <w:sz w:val="18"/>
      <w:szCs w:val="22"/>
      <w:lang w:val="en-US" w:eastAsia="en-US"/>
    </w:rPr>
  </w:style>
  <w:style w:type="paragraph" w:customStyle="1" w:styleId="Intro-2">
    <w:name w:val="Intro-2"/>
    <w:basedOn w:val="Standard"/>
    <w:rsid w:val="00077D8E"/>
    <w:pPr>
      <w:keepNext/>
      <w:numPr>
        <w:numId w:val="7"/>
      </w:numPr>
      <w:tabs>
        <w:tab w:val="num" w:pos="432"/>
      </w:tabs>
      <w:spacing w:after="0" w:line="240" w:lineRule="auto"/>
      <w:ind w:left="432" w:hanging="432"/>
      <w:jc w:val="left"/>
    </w:pPr>
    <w:rPr>
      <w:rFonts w:ascii="Times" w:hAnsi="Times"/>
      <w:b/>
      <w:sz w:val="24"/>
      <w:szCs w:val="24"/>
      <w:lang w:val="en-US"/>
    </w:rPr>
  </w:style>
  <w:style w:type="paragraph" w:customStyle="1" w:styleId="Annex3">
    <w:name w:val="Annex 3"/>
    <w:basedOn w:val="berschrift3"/>
    <w:rsid w:val="00077D8E"/>
    <w:pPr>
      <w:numPr>
        <w:numId w:val="8"/>
      </w:numPr>
      <w:tabs>
        <w:tab w:val="clear" w:pos="660"/>
        <w:tab w:val="clear" w:pos="880"/>
        <w:tab w:val="num" w:pos="990"/>
        <w:tab w:val="num" w:pos="1800"/>
      </w:tabs>
      <w:spacing w:before="0" w:after="220" w:line="220" w:lineRule="exact"/>
      <w:ind w:left="720" w:hanging="720"/>
    </w:pPr>
    <w:rPr>
      <w:color w:val="000000"/>
      <w:szCs w:val="24"/>
      <w:lang w:val="fr-FR" w:eastAsia="ko-KR"/>
    </w:rPr>
  </w:style>
  <w:style w:type="paragraph" w:customStyle="1" w:styleId="Annex1">
    <w:name w:val="Annex 1"/>
    <w:basedOn w:val="berschrift1"/>
    <w:rsid w:val="00077D8E"/>
    <w:pPr>
      <w:pageBreakBefore/>
      <w:numPr>
        <w:numId w:val="6"/>
      </w:numPr>
      <w:tabs>
        <w:tab w:val="clear" w:pos="400"/>
        <w:tab w:val="clear" w:pos="560"/>
        <w:tab w:val="left" w:pos="576"/>
        <w:tab w:val="num" w:pos="1440"/>
      </w:tabs>
      <w:suppressAutoHyphens w:val="0"/>
      <w:spacing w:before="240" w:after="60" w:line="240" w:lineRule="auto"/>
      <w:ind w:left="0" w:firstLine="0"/>
    </w:pPr>
    <w:rPr>
      <w:rFonts w:ascii="Helvetica" w:hAnsi="Helvetica"/>
      <w:kern w:val="28"/>
      <w:sz w:val="28"/>
      <w:szCs w:val="24"/>
      <w:lang w:val="en-US"/>
    </w:rPr>
  </w:style>
  <w:style w:type="character" w:customStyle="1" w:styleId="CharProgram">
    <w:name w:val="Char Program"/>
    <w:rsid w:val="00077D8E"/>
    <w:rPr>
      <w:rFonts w:ascii="Courier New" w:hAnsi="Courier New"/>
    </w:rPr>
  </w:style>
  <w:style w:type="character" w:customStyle="1" w:styleId="SprechblasentextZeichen">
    <w:name w:val="Sprechblasentext Zeichen"/>
    <w:link w:val="Sprechblasentext"/>
    <w:locked/>
    <w:rsid w:val="00077D8E"/>
    <w:rPr>
      <w:rFonts w:ascii="Tahoma" w:hAnsi="Tahoma" w:cs="Tahoma"/>
      <w:sz w:val="16"/>
      <w:szCs w:val="16"/>
      <w:lang w:val="en-GB" w:eastAsia="ja-JP"/>
    </w:rPr>
  </w:style>
  <w:style w:type="paragraph" w:customStyle="1" w:styleId="BoxHeading3">
    <w:name w:val="BoxHeading 3"/>
    <w:basedOn w:val="berschrift3"/>
    <w:rsid w:val="00077D8E"/>
    <w:pPr>
      <w:numPr>
        <w:numId w:val="1"/>
      </w:numPr>
      <w:tabs>
        <w:tab w:val="num" w:pos="1492"/>
      </w:tabs>
    </w:pPr>
    <w:rPr>
      <w:szCs w:val="24"/>
    </w:rPr>
  </w:style>
  <w:style w:type="paragraph" w:customStyle="1" w:styleId="EditorsNote">
    <w:name w:val="Editor's Note"/>
    <w:basedOn w:val="Standard"/>
    <w:rsid w:val="00077D8E"/>
    <w:pPr>
      <w:ind w:left="400"/>
    </w:pPr>
    <w:rPr>
      <w:color w:val="FF0000"/>
      <w:sz w:val="24"/>
      <w:szCs w:val="24"/>
    </w:rPr>
  </w:style>
  <w:style w:type="paragraph" w:customStyle="1" w:styleId="DefaultParagraphFontParaCharCharChar">
    <w:name w:val="Default Paragraph Font Para Char Char Char"/>
    <w:basedOn w:val="Standard"/>
    <w:semiHidden/>
    <w:rsid w:val="00077D8E"/>
    <w:pPr>
      <w:tabs>
        <w:tab w:val="num" w:pos="1440"/>
      </w:tabs>
      <w:spacing w:after="160" w:line="240" w:lineRule="exact"/>
      <w:jc w:val="left"/>
    </w:pPr>
    <w:rPr>
      <w:rFonts w:eastAsia="SimSun"/>
      <w:sz w:val="24"/>
      <w:szCs w:val="22"/>
      <w:lang w:val="en-US" w:eastAsia="en-US"/>
    </w:rPr>
  </w:style>
  <w:style w:type="paragraph" w:customStyle="1" w:styleId="TF">
    <w:name w:val="TF"/>
    <w:basedOn w:val="TH"/>
    <w:rsid w:val="00077D8E"/>
    <w:pPr>
      <w:keepNext w:val="0"/>
      <w:spacing w:before="0" w:after="240"/>
    </w:pPr>
  </w:style>
  <w:style w:type="paragraph" w:customStyle="1" w:styleId="NO">
    <w:name w:val="NO"/>
    <w:basedOn w:val="Standard"/>
    <w:rsid w:val="00077D8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1">
    <w:name w:val="B1"/>
    <w:basedOn w:val="Liste"/>
    <w:rsid w:val="00077D8E"/>
    <w:pPr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table" w:styleId="Tabellenraster">
    <w:name w:val="Table Grid"/>
    <w:basedOn w:val="NormaleTabelle"/>
    <w:rsid w:val="00077D8E"/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3Zeichen">
    <w:name w:val="Überschrift 3 Zeichen"/>
    <w:aliases w:val="h3 Zeichen,H3 Zeichen,H31 Zeichen,Titre 3 Zeichen,Org Heading 1 Zeichen,Heading 3 Char Zeichen"/>
    <w:link w:val="berschrift3"/>
    <w:locked/>
    <w:rsid w:val="00077D8E"/>
    <w:rPr>
      <w:rFonts w:ascii="Arial" w:hAnsi="Arial"/>
      <w:b/>
      <w:lang w:val="en-GB" w:eastAsia="ja-JP"/>
    </w:rPr>
  </w:style>
  <w:style w:type="character" w:customStyle="1" w:styleId="berschrift4Zeichen">
    <w:name w:val="Überschrift 4 Zeichen"/>
    <w:aliases w:val="h4 Zeichen,H4 Zeichen,H41 Zeichen,Titre 4 Zeichen,Org Heading 2 Zeichen,Heading 4 Char Zeichen,Heading 4 Char1 Char Zeichen,Heading 4 Char Char Char Zeichen"/>
    <w:link w:val="berschrift4"/>
    <w:locked/>
    <w:rsid w:val="00077D8E"/>
    <w:rPr>
      <w:rFonts w:ascii="Arial" w:hAnsi="Arial"/>
      <w:b/>
      <w:lang w:val="en-GB" w:eastAsia="ja-JP"/>
    </w:rPr>
  </w:style>
  <w:style w:type="character" w:customStyle="1" w:styleId="berschrift5Zeichen">
    <w:name w:val="Überschrift 5 Zeichen"/>
    <w:aliases w:val="h5 Zeichen,H5 Zeichen,H51 Zeichen,Titre 5 Zeichen,DO NOT USE_h5 Zeichen,Appendix A to X Zeichen,Heading 5   Appendix A to X Zeichen,5 sub-bullet Zeichen,sb Zeichen,4 Zeichen,Indent Zeichen"/>
    <w:link w:val="berschrift5"/>
    <w:locked/>
    <w:rsid w:val="00077D8E"/>
    <w:rPr>
      <w:rFonts w:ascii="Arial" w:hAnsi="Arial"/>
      <w:b/>
      <w:lang w:val="en-GB" w:eastAsia="ja-JP"/>
    </w:rPr>
  </w:style>
  <w:style w:type="character" w:customStyle="1" w:styleId="berschrift6Zeichen">
    <w:name w:val="Überschrift 6 Zeichen"/>
    <w:aliases w:val="h6 Zeichen,H6 Zeichen,H61 Zeichen,Titre 6 Zeichen,TOC header Zeichen,Bullet list Zeichen,sub-dash Zeichen,sd Zeichen,5 Zeichen,Appendix Zeichen,T1 Zeichen"/>
    <w:link w:val="berschrift6"/>
    <w:locked/>
    <w:rsid w:val="00077D8E"/>
    <w:rPr>
      <w:rFonts w:ascii="Arial" w:hAnsi="Arial"/>
      <w:b/>
      <w:lang w:val="en-GB" w:eastAsia="ja-JP"/>
    </w:rPr>
  </w:style>
  <w:style w:type="character" w:customStyle="1" w:styleId="berschrift7Zeichen">
    <w:name w:val="Überschrift 7 Zeichen"/>
    <w:aliases w:val="Bulleted list Zeichen,L7 Zeichen"/>
    <w:link w:val="berschrift7"/>
    <w:locked/>
    <w:rsid w:val="00077D8E"/>
    <w:rPr>
      <w:rFonts w:ascii="Arial" w:hAnsi="Arial"/>
      <w:b/>
      <w:lang w:val="en-GB" w:eastAsia="ja-JP"/>
    </w:rPr>
  </w:style>
  <w:style w:type="character" w:customStyle="1" w:styleId="berschrift8Zeichen">
    <w:name w:val="Überschrift 8 Zeichen"/>
    <w:aliases w:val="Legal Level 1.1.1. Zeichen,Center Bold Zeichen"/>
    <w:link w:val="berschrift8"/>
    <w:locked/>
    <w:rsid w:val="00077D8E"/>
    <w:rPr>
      <w:rFonts w:ascii="Arial" w:hAnsi="Arial"/>
      <w:b/>
      <w:lang w:val="en-GB" w:eastAsia="ja-JP"/>
    </w:rPr>
  </w:style>
  <w:style w:type="character" w:customStyle="1" w:styleId="berschrift9Zeichen">
    <w:name w:val="Überschrift 9 Zeichen"/>
    <w:aliases w:val="Figure Heading Zeichen,FH Zeichen,Titre 10 Zeichen"/>
    <w:link w:val="berschrift9"/>
    <w:locked/>
    <w:rsid w:val="00077D8E"/>
    <w:rPr>
      <w:rFonts w:ascii="Arial" w:hAnsi="Arial"/>
      <w:b/>
      <w:lang w:val="en-GB" w:eastAsia="ja-JP"/>
    </w:rPr>
  </w:style>
  <w:style w:type="paragraph" w:customStyle="1" w:styleId="Texte">
    <w:name w:val="Texte"/>
    <w:rsid w:val="00077D8E"/>
    <w:pPr>
      <w:jc w:val="both"/>
    </w:pPr>
    <w:rPr>
      <w:sz w:val="22"/>
      <w:szCs w:val="24"/>
      <w:lang w:val="fr-FR" w:eastAsia="fr-FR"/>
    </w:rPr>
  </w:style>
  <w:style w:type="paragraph" w:customStyle="1" w:styleId="Reference">
    <w:name w:val="Reference"/>
    <w:basedOn w:val="Listennummer"/>
    <w:rsid w:val="00077D8E"/>
    <w:pPr>
      <w:numPr>
        <w:numId w:val="7"/>
      </w:numPr>
      <w:tabs>
        <w:tab w:val="clear" w:pos="400"/>
        <w:tab w:val="num" w:pos="432"/>
        <w:tab w:val="left" w:pos="709"/>
      </w:tabs>
      <w:suppressAutoHyphens/>
      <w:spacing w:after="120" w:line="240" w:lineRule="auto"/>
      <w:ind w:left="432" w:hanging="432"/>
    </w:pPr>
    <w:rPr>
      <w:rFonts w:ascii="Times New Roman" w:hAnsi="Times New Roman"/>
      <w:sz w:val="24"/>
      <w:szCs w:val="24"/>
      <w:lang w:eastAsia="en-US"/>
    </w:rPr>
  </w:style>
  <w:style w:type="character" w:customStyle="1" w:styleId="KopfzeileZeichen">
    <w:name w:val="Kopfzeile Zeichen"/>
    <w:link w:val="Kopfzeile"/>
    <w:locked/>
    <w:rsid w:val="00077D8E"/>
    <w:rPr>
      <w:rFonts w:ascii="Arial" w:hAnsi="Arial"/>
      <w:b/>
      <w:sz w:val="22"/>
      <w:lang w:val="en-GB" w:eastAsia="ja-JP"/>
    </w:rPr>
  </w:style>
  <w:style w:type="character" w:customStyle="1" w:styleId="FuzeileZeichen">
    <w:name w:val="Fußzeile Zeichen"/>
    <w:link w:val="Fuzeile"/>
    <w:locked/>
    <w:rsid w:val="00077D8E"/>
    <w:rPr>
      <w:rFonts w:ascii="Arial" w:hAnsi="Arial"/>
      <w:lang w:val="en-GB" w:eastAsia="ja-JP"/>
    </w:rPr>
  </w:style>
  <w:style w:type="paragraph" w:customStyle="1" w:styleId="FarbigeSchattierung-Akzent31">
    <w:name w:val="Farbige Schattierung - Akzent 31"/>
    <w:basedOn w:val="Standard"/>
    <w:rsid w:val="00077D8E"/>
    <w:pPr>
      <w:tabs>
        <w:tab w:val="left" w:pos="709"/>
      </w:tabs>
      <w:suppressAutoHyphens/>
      <w:spacing w:after="120" w:line="240" w:lineRule="auto"/>
      <w:ind w:leftChars="400" w:left="800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Inhaltsverzeichnisberschrift1">
    <w:name w:val="Inhaltsverzeichnisüberschrift1"/>
    <w:basedOn w:val="berschrift1"/>
    <w:next w:val="Standard"/>
    <w:semiHidden/>
    <w:rsid w:val="00077D8E"/>
    <w:pPr>
      <w:keepLines/>
      <w:numPr>
        <w:numId w:val="0"/>
      </w:numPr>
      <w:tabs>
        <w:tab w:val="clear" w:pos="400"/>
        <w:tab w:val="clear" w:pos="560"/>
        <w:tab w:val="left" w:pos="709"/>
      </w:tabs>
      <w:spacing w:before="480" w:after="0" w:line="276" w:lineRule="auto"/>
      <w:outlineLvl w:val="9"/>
    </w:pPr>
    <w:rPr>
      <w:rFonts w:ascii="Malgun Gothic" w:eastAsia="Malgun Gothic" w:hAnsi="Malgun Gothic"/>
      <w:bCs/>
      <w:color w:val="365F91"/>
      <w:sz w:val="28"/>
      <w:szCs w:val="28"/>
      <w:lang w:val="en-US" w:eastAsia="ko-KR"/>
    </w:rPr>
  </w:style>
  <w:style w:type="paragraph" w:customStyle="1" w:styleId="CaptionEquation">
    <w:name w:val="Caption Equation"/>
    <w:basedOn w:val="Textkrper"/>
    <w:rsid w:val="00077D8E"/>
    <w:pPr>
      <w:tabs>
        <w:tab w:val="left" w:pos="709"/>
      </w:tabs>
      <w:suppressAutoHyphens/>
      <w:spacing w:before="120" w:after="120" w:line="240" w:lineRule="auto"/>
      <w:ind w:left="1080" w:right="1080"/>
      <w:jc w:val="center"/>
    </w:pPr>
    <w:rPr>
      <w:sz w:val="20"/>
      <w:szCs w:val="24"/>
      <w:lang w:val="en-US" w:eastAsia="en-US"/>
    </w:rPr>
  </w:style>
  <w:style w:type="character" w:customStyle="1" w:styleId="TitelZeichen">
    <w:name w:val="Titel Zeichen"/>
    <w:link w:val="Titel"/>
    <w:locked/>
    <w:rsid w:val="00077D8E"/>
    <w:rPr>
      <w:rFonts w:ascii="Arial" w:hAnsi="Arial"/>
      <w:b/>
      <w:kern w:val="28"/>
      <w:sz w:val="32"/>
      <w:lang w:val="en-GB" w:eastAsia="ja-JP"/>
    </w:rPr>
  </w:style>
  <w:style w:type="paragraph" w:customStyle="1" w:styleId="Code0">
    <w:name w:val="Code"/>
    <w:rsid w:val="00077D8E"/>
    <w:pPr>
      <w:framePr w:hSpace="187" w:vSpace="187" w:wrap="around" w:vAnchor="text" w:hAnchor="text" w:y="1"/>
      <w:widowControl w:val="0"/>
      <w:overflowPunct w:val="0"/>
      <w:autoSpaceDE w:val="0"/>
      <w:autoSpaceDN w:val="0"/>
      <w:adjustRightInd w:val="0"/>
      <w:spacing w:after="60" w:line="480" w:lineRule="auto"/>
      <w:ind w:firstLine="360"/>
      <w:textAlignment w:val="baseline"/>
    </w:pPr>
    <w:rPr>
      <w:rFonts w:ascii="Arial" w:hAnsi="Arial"/>
      <w:noProof/>
      <w:sz w:val="18"/>
      <w:szCs w:val="22"/>
    </w:rPr>
  </w:style>
  <w:style w:type="paragraph" w:customStyle="1" w:styleId="CodeEnd">
    <w:name w:val="Code End"/>
    <w:basedOn w:val="Code0"/>
    <w:rsid w:val="00077D8E"/>
    <w:pPr>
      <w:framePr w:hSpace="0" w:vSpace="0" w:wrap="auto" w:vAnchor="margin" w:yAlign="inline"/>
      <w:widowControl/>
      <w:overflowPunct/>
      <w:autoSpaceDE/>
      <w:autoSpaceDN/>
      <w:adjustRightInd/>
      <w:spacing w:after="0" w:line="240" w:lineRule="auto"/>
      <w:ind w:firstLine="0"/>
      <w:jc w:val="both"/>
      <w:textAlignment w:val="auto"/>
    </w:pPr>
    <w:rPr>
      <w:rFonts w:ascii="Tahoma" w:hAnsi="Tahoma" w:cs="Tahoma"/>
      <w:noProof w:val="0"/>
      <w:sz w:val="16"/>
      <w:szCs w:val="16"/>
    </w:rPr>
  </w:style>
  <w:style w:type="paragraph" w:customStyle="1" w:styleId="DiagramCallout">
    <w:name w:val="Diagram Callout"/>
    <w:basedOn w:val="TableCell"/>
    <w:rsid w:val="00077D8E"/>
    <w:pPr>
      <w:tabs>
        <w:tab w:val="clear" w:pos="720"/>
        <w:tab w:val="clear" w:pos="1080"/>
        <w:tab w:val="clear" w:pos="1440"/>
        <w:tab w:val="clear" w:pos="1800"/>
        <w:tab w:val="clear" w:pos="2160"/>
      </w:tabs>
    </w:pPr>
  </w:style>
  <w:style w:type="character" w:customStyle="1" w:styleId="UntertitelZeichen">
    <w:name w:val="Untertitel Zeichen"/>
    <w:link w:val="Untertitel"/>
    <w:locked/>
    <w:rsid w:val="00077D8E"/>
    <w:rPr>
      <w:rFonts w:ascii="Arial" w:hAnsi="Arial"/>
      <w:sz w:val="24"/>
      <w:lang w:val="en-GB" w:eastAsia="ja-JP"/>
    </w:rPr>
  </w:style>
  <w:style w:type="paragraph" w:customStyle="1" w:styleId="TitlePage">
    <w:name w:val="Title Page"/>
    <w:basedOn w:val="Titel"/>
    <w:next w:val="Standard"/>
    <w:rsid w:val="00077D8E"/>
    <w:pPr>
      <w:tabs>
        <w:tab w:val="left" w:pos="709"/>
      </w:tabs>
      <w:suppressAutoHyphens/>
      <w:spacing w:before="0" w:after="240" w:line="240" w:lineRule="auto"/>
      <w:jc w:val="left"/>
      <w:outlineLvl w:val="9"/>
    </w:pPr>
    <w:rPr>
      <w:rFonts w:ascii="Cambria" w:hAnsi="Cambria"/>
      <w:bCs/>
      <w:i/>
      <w:iCs/>
      <w:spacing w:val="10"/>
      <w:kern w:val="0"/>
      <w:sz w:val="44"/>
      <w:szCs w:val="60"/>
      <w:lang w:val="en-US" w:eastAsia="en-US"/>
    </w:rPr>
  </w:style>
  <w:style w:type="paragraph" w:customStyle="1" w:styleId="CaptionFigure">
    <w:name w:val="Caption Figure"/>
    <w:basedOn w:val="Textkrper"/>
    <w:next w:val="Standard"/>
    <w:rsid w:val="00077D8E"/>
    <w:pPr>
      <w:tabs>
        <w:tab w:val="left" w:pos="709"/>
      </w:tabs>
      <w:suppressAutoHyphens/>
      <w:spacing w:before="120" w:after="240" w:line="240" w:lineRule="auto"/>
      <w:ind w:left="1080" w:right="1080"/>
      <w:jc w:val="center"/>
    </w:pPr>
    <w:rPr>
      <w:sz w:val="20"/>
      <w:szCs w:val="24"/>
      <w:lang w:val="en-US" w:eastAsia="en-US"/>
    </w:rPr>
  </w:style>
  <w:style w:type="paragraph" w:customStyle="1" w:styleId="CaptionTable">
    <w:name w:val="Caption Table"/>
    <w:basedOn w:val="Textkrper"/>
    <w:next w:val="Standard"/>
    <w:rsid w:val="00077D8E"/>
    <w:pPr>
      <w:tabs>
        <w:tab w:val="left" w:pos="709"/>
      </w:tabs>
      <w:suppressAutoHyphens/>
      <w:spacing w:before="240" w:after="120" w:line="240" w:lineRule="auto"/>
      <w:ind w:left="1080" w:right="1080"/>
      <w:jc w:val="center"/>
    </w:pPr>
    <w:rPr>
      <w:sz w:val="20"/>
      <w:szCs w:val="24"/>
      <w:lang w:val="en-US" w:eastAsia="en-US"/>
    </w:rPr>
  </w:style>
  <w:style w:type="paragraph" w:customStyle="1" w:styleId="BodyTextfirstgraph">
    <w:name w:val="Body Text (first graph)"/>
    <w:basedOn w:val="Textkrper"/>
    <w:rsid w:val="00077D8E"/>
    <w:pPr>
      <w:tabs>
        <w:tab w:val="left" w:pos="709"/>
      </w:tabs>
      <w:suppressAutoHyphens/>
      <w:spacing w:before="30" w:after="30" w:line="240" w:lineRule="auto"/>
      <w:jc w:val="left"/>
    </w:pPr>
    <w:rPr>
      <w:sz w:val="20"/>
      <w:szCs w:val="24"/>
      <w:lang w:val="en-US" w:eastAsia="en-US"/>
    </w:rPr>
  </w:style>
  <w:style w:type="character" w:customStyle="1" w:styleId="HTMLAdresseZeichen">
    <w:name w:val="HTML Adresse Zeichen"/>
    <w:link w:val="HTMLAdresse"/>
    <w:locked/>
    <w:rsid w:val="00077D8E"/>
    <w:rPr>
      <w:rFonts w:ascii="Arial" w:hAnsi="Arial"/>
      <w:i/>
      <w:iCs/>
      <w:lang w:val="en-GB" w:eastAsia="ja-JP"/>
    </w:rPr>
  </w:style>
  <w:style w:type="paragraph" w:customStyle="1" w:styleId="TableHeading">
    <w:name w:val="Table Heading"/>
    <w:basedOn w:val="TableCell"/>
    <w:rsid w:val="00077D8E"/>
    <w:rPr>
      <w:b/>
    </w:rPr>
  </w:style>
  <w:style w:type="character" w:customStyle="1" w:styleId="Textkrper3Zeichen">
    <w:name w:val="Textkörper 3 Zeichen"/>
    <w:link w:val="Textkrper3"/>
    <w:locked/>
    <w:rsid w:val="00077D8E"/>
    <w:rPr>
      <w:rFonts w:ascii="Arial" w:hAnsi="Arial"/>
      <w:sz w:val="14"/>
      <w:lang w:val="en-GB" w:eastAsia="ja-JP"/>
    </w:rPr>
  </w:style>
  <w:style w:type="character" w:customStyle="1" w:styleId="TextkrperZeichen">
    <w:name w:val="Textkörper Zeichen"/>
    <w:aliases w:val="Body Text Char Zeichen,Body Text Char1 Char Zeichen,Body Text Char Char Char Zeichen,Body Text Char1 Zeichen,Body Text Char Char Zeichen,ändrad Zeichen,AvtalBrödtext Zeichen,Bodytext Zeichen,EHPT Zeichen,Body Text2 Zeichen"/>
    <w:link w:val="Textkrper"/>
    <w:locked/>
    <w:rsid w:val="00077D8E"/>
    <w:rPr>
      <w:rFonts w:ascii="Arial" w:hAnsi="Arial"/>
      <w:sz w:val="18"/>
      <w:lang w:val="en-GB" w:eastAsia="ja-JP"/>
    </w:rPr>
  </w:style>
  <w:style w:type="character" w:customStyle="1" w:styleId="Textkrper-ErstzeileneinzugZeichen">
    <w:name w:val="Textkörper-Erstzeileneinzug Zeichen"/>
    <w:link w:val="Textkrper-Erstzeileneinzug"/>
    <w:locked/>
    <w:rsid w:val="00077D8E"/>
    <w:rPr>
      <w:rFonts w:ascii="Arial" w:hAnsi="Arial"/>
      <w:sz w:val="18"/>
      <w:lang w:val="en-GB" w:eastAsia="ja-JP"/>
    </w:rPr>
  </w:style>
  <w:style w:type="character" w:customStyle="1" w:styleId="TextkrpereinzugZeichen">
    <w:name w:val="Textkörpereinzug Zeichen"/>
    <w:link w:val="Textkrpereinzug"/>
    <w:locked/>
    <w:rsid w:val="00077D8E"/>
    <w:rPr>
      <w:rFonts w:ascii="Arial" w:hAnsi="Arial"/>
      <w:lang w:val="en-GB" w:eastAsia="ja-JP"/>
    </w:rPr>
  </w:style>
  <w:style w:type="character" w:customStyle="1" w:styleId="Textkrper-Erstzeileneinzug2Zeichen">
    <w:name w:val="Textkörper-Erstzeileneinzug 2 Zeichen"/>
    <w:link w:val="Textkrper-Erstzeileneinzug2"/>
    <w:locked/>
    <w:rsid w:val="00077D8E"/>
    <w:rPr>
      <w:rFonts w:ascii="Arial" w:hAnsi="Arial"/>
      <w:lang w:val="en-GB" w:eastAsia="ja-JP"/>
    </w:rPr>
  </w:style>
  <w:style w:type="character" w:customStyle="1" w:styleId="Textkrpereinzug2Zeichen">
    <w:name w:val="Textkörpereinzug 2 Zeichen"/>
    <w:link w:val="Textkrpereinzug2"/>
    <w:locked/>
    <w:rsid w:val="00077D8E"/>
    <w:rPr>
      <w:rFonts w:ascii="Arial" w:hAnsi="Arial"/>
      <w:lang w:val="en-GB" w:eastAsia="ja-JP"/>
    </w:rPr>
  </w:style>
  <w:style w:type="character" w:customStyle="1" w:styleId="Textkrpereinzug3Zeichen">
    <w:name w:val="Textkörpereinzug 3 Zeichen"/>
    <w:link w:val="Textkrpereinzug3"/>
    <w:locked/>
    <w:rsid w:val="00077D8E"/>
    <w:rPr>
      <w:rFonts w:ascii="Arial" w:hAnsi="Arial"/>
      <w:sz w:val="16"/>
      <w:lang w:val="en-GB" w:eastAsia="ja-JP"/>
    </w:rPr>
  </w:style>
  <w:style w:type="character" w:customStyle="1" w:styleId="GruformelZeichen">
    <w:name w:val="Grußformel Zeichen"/>
    <w:link w:val="Gruformel"/>
    <w:locked/>
    <w:rsid w:val="00077D8E"/>
    <w:rPr>
      <w:rFonts w:ascii="Arial" w:hAnsi="Arial"/>
      <w:lang w:val="en-GB" w:eastAsia="ja-JP"/>
    </w:rPr>
  </w:style>
  <w:style w:type="character" w:customStyle="1" w:styleId="DatumZeichen">
    <w:name w:val="Datum Zeichen"/>
    <w:link w:val="Datum"/>
    <w:locked/>
    <w:rsid w:val="00077D8E"/>
    <w:rPr>
      <w:rFonts w:ascii="Arial" w:hAnsi="Arial"/>
      <w:lang w:val="en-GB" w:eastAsia="ja-JP"/>
    </w:rPr>
  </w:style>
  <w:style w:type="character" w:customStyle="1" w:styleId="E-Mail-SignaturZeichen">
    <w:name w:val="E-Mail-Signatur Zeichen"/>
    <w:link w:val="E-Mail-Signatur"/>
    <w:locked/>
    <w:rsid w:val="00077D8E"/>
    <w:rPr>
      <w:rFonts w:ascii="Arial" w:hAnsi="Arial"/>
      <w:lang w:val="en-GB" w:eastAsia="ja-JP"/>
    </w:rPr>
  </w:style>
  <w:style w:type="character" w:styleId="HTMLAkronym">
    <w:name w:val="HTML Acronym"/>
    <w:rsid w:val="00077D8E"/>
  </w:style>
  <w:style w:type="character" w:styleId="HTMLZitat">
    <w:name w:val="HTML Cite"/>
    <w:rsid w:val="00077D8E"/>
    <w:rPr>
      <w:i/>
    </w:rPr>
  </w:style>
  <w:style w:type="character" w:styleId="HTMLCode">
    <w:name w:val="HTML Code"/>
    <w:rsid w:val="00077D8E"/>
    <w:rPr>
      <w:rFonts w:ascii="Courier New" w:hAnsi="Courier New"/>
      <w:sz w:val="20"/>
    </w:rPr>
  </w:style>
  <w:style w:type="character" w:styleId="HTMLDefinition">
    <w:name w:val="HTML Definition"/>
    <w:rsid w:val="00077D8E"/>
    <w:rPr>
      <w:i/>
    </w:rPr>
  </w:style>
  <w:style w:type="character" w:styleId="HTMLTastatur">
    <w:name w:val="HTML Keyboard"/>
    <w:rsid w:val="00077D8E"/>
    <w:rPr>
      <w:rFonts w:ascii="Courier New" w:hAnsi="Courier New"/>
      <w:sz w:val="20"/>
    </w:rPr>
  </w:style>
  <w:style w:type="character" w:customStyle="1" w:styleId="HTMLVorformatiertZeichen">
    <w:name w:val="HTML Vorformatiert Zeichen"/>
    <w:link w:val="HTMLVorformatiert"/>
    <w:locked/>
    <w:rsid w:val="00077D8E"/>
    <w:rPr>
      <w:rFonts w:ascii="Courier New" w:hAnsi="Courier New" w:cs="Courier New"/>
      <w:lang w:val="en-GB" w:eastAsia="ja-JP"/>
    </w:rPr>
  </w:style>
  <w:style w:type="character" w:styleId="HTMLBeispiel">
    <w:name w:val="HTML Sample"/>
    <w:rsid w:val="00077D8E"/>
    <w:rPr>
      <w:rFonts w:ascii="Courier New" w:hAnsi="Courier New"/>
    </w:rPr>
  </w:style>
  <w:style w:type="character" w:styleId="HTMLSchreibmaschine">
    <w:name w:val="HTML Typewriter"/>
    <w:rsid w:val="00077D8E"/>
    <w:rPr>
      <w:rFonts w:ascii="Courier New" w:hAnsi="Courier New"/>
      <w:sz w:val="20"/>
    </w:rPr>
  </w:style>
  <w:style w:type="character" w:styleId="HTMLVariable">
    <w:name w:val="HTML Variable"/>
    <w:rsid w:val="00077D8E"/>
    <w:rPr>
      <w:i/>
    </w:rPr>
  </w:style>
  <w:style w:type="character" w:customStyle="1" w:styleId="Fu-EndnotenberschriftZeichen">
    <w:name w:val="Fuß/-Endnotenüberschrift Zeichen"/>
    <w:link w:val="Fu-Endnotenberschrift"/>
    <w:locked/>
    <w:rsid w:val="00077D8E"/>
    <w:rPr>
      <w:rFonts w:ascii="Arial" w:hAnsi="Arial"/>
      <w:lang w:val="en-GB" w:eastAsia="ja-JP"/>
    </w:rPr>
  </w:style>
  <w:style w:type="character" w:customStyle="1" w:styleId="NurTextZeichen">
    <w:name w:val="Nur Text Zeichen"/>
    <w:link w:val="NurText"/>
    <w:locked/>
    <w:rsid w:val="00077D8E"/>
    <w:rPr>
      <w:rFonts w:ascii="Courier New" w:hAnsi="Courier New"/>
      <w:lang w:val="en-GB" w:eastAsia="ja-JP"/>
    </w:rPr>
  </w:style>
  <w:style w:type="character" w:customStyle="1" w:styleId="AnredeZeichen">
    <w:name w:val="Anrede Zeichen"/>
    <w:link w:val="Anrede"/>
    <w:locked/>
    <w:rsid w:val="00077D8E"/>
    <w:rPr>
      <w:rFonts w:ascii="Arial" w:hAnsi="Arial"/>
      <w:lang w:val="en-GB" w:eastAsia="ja-JP"/>
    </w:rPr>
  </w:style>
  <w:style w:type="character" w:customStyle="1" w:styleId="UnterschriftZeichen">
    <w:name w:val="Unterschrift Zeichen"/>
    <w:link w:val="Unterschrift"/>
    <w:locked/>
    <w:rsid w:val="00077D8E"/>
    <w:rPr>
      <w:rFonts w:ascii="Arial" w:hAnsi="Arial"/>
      <w:lang w:val="en-GB" w:eastAsia="ja-JP"/>
    </w:rPr>
  </w:style>
  <w:style w:type="table" w:styleId="Tabelle3D-Effekt1">
    <w:name w:val="Table 3D effects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color w:val="000080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elleAktuell">
    <w:name w:val="Table Contemporary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-Thema">
    <w:name w:val="Table Theme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077D8E"/>
    <w:pPr>
      <w:tabs>
        <w:tab w:val="left" w:pos="360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lang w:val="sv-SE" w:eastAsia="sv-SE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chrichtenkopfZeichen">
    <w:name w:val="Nachrichtenkopf Zeichen"/>
    <w:link w:val="Nachrichtenkopf"/>
    <w:locked/>
    <w:rsid w:val="00077D8E"/>
    <w:rPr>
      <w:rFonts w:ascii="Arial" w:hAnsi="Arial"/>
      <w:sz w:val="24"/>
      <w:shd w:val="pct20" w:color="auto" w:fill="auto"/>
      <w:lang w:val="en-GB" w:eastAsia="ja-JP"/>
    </w:rPr>
  </w:style>
  <w:style w:type="paragraph" w:customStyle="1" w:styleId="AnnexTitle">
    <w:name w:val="AnnexTitle"/>
    <w:basedOn w:val="Untertitel"/>
    <w:rsid w:val="00077D8E"/>
    <w:pPr>
      <w:tabs>
        <w:tab w:val="left" w:pos="709"/>
      </w:tabs>
      <w:suppressAutoHyphens/>
      <w:spacing w:after="320" w:line="240" w:lineRule="auto"/>
      <w:jc w:val="left"/>
      <w:outlineLvl w:val="0"/>
    </w:pPr>
    <w:rPr>
      <w:i/>
      <w:iCs/>
      <w:color w:val="808080"/>
      <w:spacing w:val="10"/>
      <w:sz w:val="20"/>
      <w:szCs w:val="28"/>
      <w:lang w:val="en-US" w:eastAsia="en-US"/>
    </w:rPr>
  </w:style>
  <w:style w:type="paragraph" w:customStyle="1" w:styleId="AnnexH1">
    <w:name w:val="Annex H1"/>
    <w:basedOn w:val="berschrift1"/>
    <w:next w:val="BodyTextfirstgraph"/>
    <w:rsid w:val="00077D8E"/>
    <w:pPr>
      <w:numPr>
        <w:ilvl w:val="1"/>
        <w:numId w:val="31"/>
      </w:numPr>
      <w:tabs>
        <w:tab w:val="clear" w:pos="400"/>
        <w:tab w:val="clear" w:pos="560"/>
        <w:tab w:val="left" w:pos="709"/>
        <w:tab w:val="num" w:pos="1492"/>
      </w:tabs>
      <w:spacing w:before="480" w:after="0" w:line="276" w:lineRule="auto"/>
      <w:contextualSpacing/>
      <w:outlineLvl w:val="1"/>
    </w:pPr>
    <w:rPr>
      <w:bCs/>
      <w:iCs/>
      <w:szCs w:val="22"/>
      <w:lang w:val="en-US" w:eastAsia="en-US"/>
    </w:rPr>
  </w:style>
  <w:style w:type="paragraph" w:customStyle="1" w:styleId="Paragraph">
    <w:name w:val="Paragraph"/>
    <w:basedOn w:val="Textkrpereinzug"/>
    <w:rsid w:val="00077D8E"/>
    <w:pPr>
      <w:tabs>
        <w:tab w:val="left" w:pos="709"/>
      </w:tabs>
      <w:suppressAutoHyphens/>
      <w:spacing w:line="240" w:lineRule="auto"/>
      <w:ind w:left="0"/>
      <w:jc w:val="left"/>
    </w:pPr>
    <w:rPr>
      <w:sz w:val="24"/>
      <w:szCs w:val="22"/>
      <w:lang w:val="en-US" w:eastAsia="en-US"/>
    </w:rPr>
  </w:style>
  <w:style w:type="character" w:customStyle="1" w:styleId="Strike">
    <w:name w:val="Strike"/>
    <w:rsid w:val="00077D8E"/>
    <w:rPr>
      <w:rFonts w:ascii="TimesNewRomanPS" w:hAnsi="TimesNewRomanPS"/>
      <w:strike/>
      <w:color w:val="FF0000"/>
      <w:lang w:eastAsia="en-US"/>
    </w:rPr>
  </w:style>
  <w:style w:type="character" w:customStyle="1" w:styleId="Insert">
    <w:name w:val="Insert"/>
    <w:rsid w:val="00077D8E"/>
    <w:rPr>
      <w:rFonts w:ascii="TimesNewRomanPS" w:hAnsi="TimesNewRomanPS"/>
      <w:color w:val="0000FF"/>
      <w:u w:val="single"/>
      <w:lang w:eastAsia="en-US"/>
    </w:rPr>
  </w:style>
  <w:style w:type="paragraph" w:customStyle="1" w:styleId="KeinLeerraum1">
    <w:name w:val="Kein Leerraum1"/>
    <w:basedOn w:val="Standard"/>
    <w:link w:val="KeinLeerraumZeichen"/>
    <w:rsid w:val="00077D8E"/>
    <w:pPr>
      <w:tabs>
        <w:tab w:val="left" w:pos="709"/>
      </w:tabs>
      <w:suppressAutoHyphens/>
      <w:spacing w:after="120" w:line="240" w:lineRule="auto"/>
      <w:jc w:val="left"/>
    </w:pPr>
    <w:rPr>
      <w:sz w:val="24"/>
      <w:szCs w:val="22"/>
      <w:lang w:val="en-US" w:eastAsia="en-US"/>
    </w:rPr>
  </w:style>
  <w:style w:type="character" w:customStyle="1" w:styleId="KeinLeerraumZeichen">
    <w:name w:val="Kein Leerraum Zeichen"/>
    <w:link w:val="KeinLeerraum1"/>
    <w:locked/>
    <w:rsid w:val="00077D8E"/>
    <w:rPr>
      <w:rFonts w:ascii="Arial" w:eastAsia="MS Mincho" w:hAnsi="Arial"/>
      <w:sz w:val="24"/>
      <w:szCs w:val="22"/>
      <w:lang w:eastAsia="en-US"/>
    </w:rPr>
  </w:style>
  <w:style w:type="paragraph" w:customStyle="1" w:styleId="MittleresRaster1-Akzent21">
    <w:name w:val="Mittleres Raster 1 - Akzent 21"/>
    <w:basedOn w:val="Standard"/>
    <w:rsid w:val="00077D8E"/>
    <w:pPr>
      <w:tabs>
        <w:tab w:val="left" w:pos="709"/>
      </w:tabs>
      <w:suppressAutoHyphens/>
      <w:spacing w:line="240" w:lineRule="auto"/>
      <w:ind w:left="720"/>
      <w:contextualSpacing/>
      <w:jc w:val="left"/>
    </w:pPr>
    <w:rPr>
      <w:sz w:val="24"/>
      <w:szCs w:val="22"/>
      <w:lang w:val="en-US" w:eastAsia="en-US"/>
    </w:rPr>
  </w:style>
  <w:style w:type="paragraph" w:customStyle="1" w:styleId="MittleresRaster2-Akzent21">
    <w:name w:val="Mittleres Raster 2 - Akzent 21"/>
    <w:basedOn w:val="Standard"/>
    <w:next w:val="Standard"/>
    <w:link w:val="MediumGrid2-Accent2Char"/>
    <w:rsid w:val="00077D8E"/>
    <w:pPr>
      <w:tabs>
        <w:tab w:val="left" w:pos="709"/>
      </w:tabs>
      <w:suppressAutoHyphens/>
      <w:spacing w:line="240" w:lineRule="auto"/>
      <w:jc w:val="left"/>
    </w:pPr>
    <w:rPr>
      <w:rFonts w:ascii="Calibri" w:hAnsi="Calibri"/>
      <w:color w:val="5A5A5A"/>
      <w:sz w:val="24"/>
      <w:szCs w:val="24"/>
      <w:lang w:val="en-US" w:eastAsia="en-US"/>
    </w:rPr>
  </w:style>
  <w:style w:type="character" w:customStyle="1" w:styleId="MediumGrid2-Accent2Char">
    <w:name w:val="Medium Grid 2 - Accent 2 Char"/>
    <w:link w:val="MittleresRaster2-Akzent21"/>
    <w:locked/>
    <w:rsid w:val="00077D8E"/>
    <w:rPr>
      <w:rFonts w:ascii="Calibri" w:eastAsia="MS Mincho" w:hAnsi="Calibri"/>
      <w:color w:val="5A5A5A"/>
      <w:sz w:val="24"/>
      <w:szCs w:val="24"/>
      <w:lang w:eastAsia="en-US"/>
    </w:rPr>
  </w:style>
  <w:style w:type="paragraph" w:customStyle="1" w:styleId="MittleresRaster3-Akzent21">
    <w:name w:val="Mittleres Raster 3 - Akzent 21"/>
    <w:basedOn w:val="Standard"/>
    <w:next w:val="Standard"/>
    <w:link w:val="MediumGrid3-Accent2Char"/>
    <w:rsid w:val="00077D8E"/>
    <w:pPr>
      <w:tabs>
        <w:tab w:val="left" w:pos="709"/>
      </w:tabs>
      <w:suppressAutoHyphens/>
      <w:spacing w:before="320" w:after="480" w:line="240" w:lineRule="auto"/>
      <w:ind w:left="720" w:right="720"/>
      <w:jc w:val="center"/>
    </w:pPr>
    <w:rPr>
      <w:rFonts w:ascii="Cambria" w:hAnsi="Cambria"/>
      <w:i/>
      <w:iCs/>
      <w:sz w:val="24"/>
      <w:szCs w:val="24"/>
      <w:lang w:val="en-US" w:eastAsia="en-US"/>
    </w:rPr>
  </w:style>
  <w:style w:type="character" w:customStyle="1" w:styleId="MediumGrid3-Accent2Char">
    <w:name w:val="Medium Grid 3 - Accent 2 Char"/>
    <w:link w:val="MittleresRaster3-Akzent21"/>
    <w:locked/>
    <w:rsid w:val="00077D8E"/>
    <w:rPr>
      <w:rFonts w:ascii="Cambria" w:eastAsia="MS Mincho" w:hAnsi="Cambria"/>
      <w:i/>
      <w:iCs/>
      <w:sz w:val="24"/>
      <w:szCs w:val="24"/>
      <w:lang w:eastAsia="en-US"/>
    </w:rPr>
  </w:style>
  <w:style w:type="character" w:customStyle="1" w:styleId="SchwacheHervorhebung1">
    <w:name w:val="Schwache Hervorhebung1"/>
    <w:rsid w:val="00077D8E"/>
    <w:rPr>
      <w:i/>
      <w:color w:val="5A5A5A"/>
    </w:rPr>
  </w:style>
  <w:style w:type="character" w:customStyle="1" w:styleId="IntensiveHervorhebung1">
    <w:name w:val="Intensive Hervorhebung1"/>
    <w:rsid w:val="00077D8E"/>
    <w:rPr>
      <w:b/>
      <w:i/>
      <w:color w:val="auto"/>
      <w:u w:val="single"/>
    </w:rPr>
  </w:style>
  <w:style w:type="character" w:customStyle="1" w:styleId="SchwacherVerweis1">
    <w:name w:val="Schwacher Verweis1"/>
    <w:rsid w:val="00077D8E"/>
    <w:rPr>
      <w:smallCaps/>
    </w:rPr>
  </w:style>
  <w:style w:type="character" w:customStyle="1" w:styleId="IntensiverVerweis1">
    <w:name w:val="Intensiver Verweis1"/>
    <w:rsid w:val="00077D8E"/>
    <w:rPr>
      <w:b/>
      <w:smallCaps/>
      <w:color w:val="auto"/>
    </w:rPr>
  </w:style>
  <w:style w:type="character" w:customStyle="1" w:styleId="Buchtitel1">
    <w:name w:val="Buchtitel1"/>
    <w:rsid w:val="00077D8E"/>
    <w:rPr>
      <w:rFonts w:ascii="Cambria" w:hAnsi="Cambria"/>
      <w:b/>
      <w:smallCaps/>
      <w:color w:val="auto"/>
      <w:u w:val="single"/>
    </w:rPr>
  </w:style>
  <w:style w:type="paragraph" w:customStyle="1" w:styleId="Inhaltsverzeichnisberschrift2">
    <w:name w:val="Inhaltsverzeichnisüberschrift2"/>
    <w:basedOn w:val="berschrift1"/>
    <w:next w:val="Standard"/>
    <w:semiHidden/>
    <w:rsid w:val="00077D8E"/>
    <w:pPr>
      <w:numPr>
        <w:numId w:val="9"/>
      </w:numPr>
      <w:tabs>
        <w:tab w:val="clear" w:pos="400"/>
        <w:tab w:val="clear" w:pos="432"/>
        <w:tab w:val="clear" w:pos="560"/>
        <w:tab w:val="left" w:pos="709"/>
      </w:tabs>
      <w:spacing w:before="480" w:after="0" w:line="276" w:lineRule="auto"/>
      <w:ind w:left="360" w:hanging="360"/>
      <w:contextualSpacing/>
      <w:outlineLvl w:val="9"/>
    </w:pPr>
    <w:rPr>
      <w:bCs/>
      <w:iCs/>
      <w:szCs w:val="32"/>
      <w:lang w:val="en-US" w:eastAsia="en-US"/>
    </w:rPr>
  </w:style>
  <w:style w:type="paragraph" w:customStyle="1" w:styleId="DefLabel">
    <w:name w:val="DefLabel"/>
    <w:basedOn w:val="Standard"/>
    <w:rsid w:val="00077D8E"/>
    <w:pPr>
      <w:tabs>
        <w:tab w:val="left" w:pos="709"/>
      </w:tabs>
      <w:suppressAutoHyphens/>
      <w:spacing w:before="60" w:after="60" w:line="240" w:lineRule="auto"/>
      <w:jc w:val="left"/>
    </w:pPr>
    <w:rPr>
      <w:rFonts w:ascii="Times New Roman" w:hAnsi="Times New Roman"/>
      <w:b/>
      <w:sz w:val="18"/>
      <w:szCs w:val="24"/>
      <w:lang w:eastAsia="en-US"/>
    </w:rPr>
  </w:style>
  <w:style w:type="paragraph" w:customStyle="1" w:styleId="DefDesc">
    <w:name w:val="DefDesc"/>
    <w:basedOn w:val="Standard"/>
    <w:rsid w:val="00077D8E"/>
    <w:pPr>
      <w:tabs>
        <w:tab w:val="left" w:pos="709"/>
      </w:tabs>
      <w:suppressAutoHyphens/>
      <w:spacing w:before="60" w:after="60" w:line="240" w:lineRule="auto"/>
      <w:jc w:val="left"/>
    </w:pPr>
    <w:rPr>
      <w:rFonts w:ascii="Times New Roman" w:hAnsi="Times New Roman"/>
      <w:sz w:val="18"/>
      <w:szCs w:val="24"/>
      <w:lang w:eastAsia="en-US"/>
    </w:rPr>
  </w:style>
  <w:style w:type="table" w:customStyle="1" w:styleId="LightList1">
    <w:name w:val="Light List1"/>
    <w:rsid w:val="00077D8E"/>
    <w:rPr>
      <w:rFonts w:ascii="Calibri" w:hAnsi="Calibri"/>
      <w:lang w:val="sv-SE" w:eastAsia="sv-SE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Bullet">
    <w:name w:val="Normal Bullet"/>
    <w:basedOn w:val="Standard"/>
    <w:rsid w:val="00077D8E"/>
    <w:pPr>
      <w:numPr>
        <w:numId w:val="32"/>
      </w:numPr>
      <w:tabs>
        <w:tab w:val="left" w:pos="709"/>
      </w:tabs>
      <w:suppressAutoHyphens/>
      <w:spacing w:after="60" w:line="240" w:lineRule="auto"/>
      <w:jc w:val="left"/>
    </w:pPr>
    <w:rPr>
      <w:rFonts w:ascii="Times New Roman" w:hAnsi="Times New Roman"/>
      <w:sz w:val="24"/>
      <w:szCs w:val="24"/>
      <w:lang w:eastAsia="en-US"/>
    </w:rPr>
  </w:style>
  <w:style w:type="paragraph" w:customStyle="1" w:styleId="RefLabel">
    <w:name w:val="RefLabel"/>
    <w:basedOn w:val="Standard"/>
    <w:rsid w:val="00077D8E"/>
    <w:pPr>
      <w:tabs>
        <w:tab w:val="left" w:pos="709"/>
      </w:tabs>
      <w:suppressAutoHyphens/>
      <w:spacing w:before="60" w:after="60" w:line="240" w:lineRule="auto"/>
      <w:jc w:val="left"/>
    </w:pPr>
    <w:rPr>
      <w:rFonts w:ascii="Times New Roman" w:hAnsi="Times New Roman"/>
      <w:b/>
      <w:sz w:val="24"/>
      <w:szCs w:val="24"/>
      <w:lang w:eastAsia="en-US"/>
    </w:rPr>
  </w:style>
  <w:style w:type="paragraph" w:customStyle="1" w:styleId="RefDesc">
    <w:name w:val="RefDesc"/>
    <w:basedOn w:val="RefLabel"/>
    <w:rsid w:val="00077D8E"/>
    <w:rPr>
      <w:b w:val="0"/>
      <w:bCs/>
      <w:lang w:val="en-US"/>
    </w:rPr>
  </w:style>
  <w:style w:type="paragraph" w:customStyle="1" w:styleId="CodeAthens">
    <w:name w:val="Code Athens"/>
    <w:basedOn w:val="Standard"/>
    <w:link w:val="CodeAthensChar"/>
    <w:rsid w:val="00077D8E"/>
    <w:pPr>
      <w:keepNext/>
      <w:keepLines/>
      <w:tabs>
        <w:tab w:val="left" w:pos="709"/>
      </w:tabs>
      <w:suppressAutoHyphens/>
      <w:autoSpaceDE w:val="0"/>
      <w:autoSpaceDN w:val="0"/>
      <w:adjustRightInd w:val="0"/>
      <w:spacing w:after="120" w:line="240" w:lineRule="auto"/>
      <w:ind w:left="720"/>
      <w:jc w:val="left"/>
    </w:pPr>
    <w:rPr>
      <w:rFonts w:ascii="Courier" w:hAnsi="Courier"/>
      <w:lang w:val="sv-SE" w:eastAsia="en-US"/>
    </w:rPr>
  </w:style>
  <w:style w:type="paragraph" w:customStyle="1" w:styleId="CodeAthensEnd">
    <w:name w:val="Code Athens End"/>
    <w:basedOn w:val="Standard"/>
    <w:link w:val="CodeAthensEndChar"/>
    <w:rsid w:val="00077D8E"/>
    <w:pPr>
      <w:tabs>
        <w:tab w:val="left" w:pos="709"/>
      </w:tabs>
      <w:suppressAutoHyphens/>
      <w:autoSpaceDE w:val="0"/>
      <w:autoSpaceDN w:val="0"/>
      <w:adjustRightInd w:val="0"/>
      <w:spacing w:line="240" w:lineRule="auto"/>
      <w:ind w:left="720"/>
      <w:jc w:val="left"/>
    </w:pPr>
    <w:rPr>
      <w:rFonts w:ascii="Courier" w:hAnsi="Courier"/>
      <w:lang w:val="sv-SE" w:eastAsia="en-US"/>
    </w:rPr>
  </w:style>
  <w:style w:type="character" w:customStyle="1" w:styleId="CodeAthensChar">
    <w:name w:val="Code Athens Char"/>
    <w:link w:val="CodeAthens"/>
    <w:locked/>
    <w:rsid w:val="00077D8E"/>
    <w:rPr>
      <w:rFonts w:ascii="Courier" w:eastAsia="MS Mincho" w:hAnsi="Courier"/>
      <w:lang w:val="sv-SE" w:eastAsia="en-US"/>
    </w:rPr>
  </w:style>
  <w:style w:type="character" w:customStyle="1" w:styleId="CodeAthensEndChar">
    <w:name w:val="Code Athens End Char"/>
    <w:link w:val="CodeAthensEnd"/>
    <w:locked/>
    <w:rsid w:val="00077D8E"/>
    <w:rPr>
      <w:rFonts w:ascii="Courier" w:eastAsia="MS Mincho" w:hAnsi="Courier"/>
      <w:lang w:val="sv-SE" w:eastAsia="en-US"/>
    </w:rPr>
  </w:style>
  <w:style w:type="table" w:customStyle="1" w:styleId="LightShading1">
    <w:name w:val="Light Shading1"/>
    <w:rsid w:val="00077D8E"/>
    <w:rPr>
      <w:rFonts w:ascii="Calibri" w:hAnsi="Calibri"/>
      <w:color w:val="000000"/>
      <w:lang w:val="sv-SE" w:eastAsia="sv-SE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ittlereListe2-Akzent21">
    <w:name w:val="Mittlere Liste 2 - Akzent 21"/>
    <w:hidden/>
    <w:semiHidden/>
    <w:rsid w:val="00077D8E"/>
    <w:rPr>
      <w:rFonts w:ascii="Calibri" w:hAnsi="Calibri"/>
      <w:sz w:val="24"/>
      <w:szCs w:val="22"/>
    </w:rPr>
  </w:style>
  <w:style w:type="character" w:customStyle="1" w:styleId="Platzhaltertext1">
    <w:name w:val="Platzhaltertext1"/>
    <w:semiHidden/>
    <w:rsid w:val="00077D8E"/>
    <w:rPr>
      <w:color w:val="808080"/>
    </w:rPr>
  </w:style>
  <w:style w:type="paragraph" w:customStyle="1" w:styleId="Default">
    <w:name w:val="Default"/>
    <w:basedOn w:val="Standard"/>
    <w:rsid w:val="00077D8E"/>
    <w:pPr>
      <w:tabs>
        <w:tab w:val="left" w:pos="709"/>
      </w:tabs>
      <w:suppressAutoHyphens/>
      <w:autoSpaceDE w:val="0"/>
      <w:autoSpaceDN w:val="0"/>
      <w:spacing w:after="120" w:line="240" w:lineRule="auto"/>
      <w:jc w:val="left"/>
    </w:pPr>
    <w:rPr>
      <w:rFonts w:ascii="Courier New" w:hAnsi="Courier New" w:cs="Courier New"/>
      <w:color w:val="000000"/>
      <w:sz w:val="24"/>
      <w:szCs w:val="24"/>
      <w:lang w:val="en-US" w:eastAsia="en-US"/>
    </w:rPr>
  </w:style>
  <w:style w:type="paragraph" w:customStyle="1" w:styleId="TAL">
    <w:name w:val="TAL"/>
    <w:basedOn w:val="Standard"/>
    <w:rsid w:val="00077D8E"/>
    <w:pPr>
      <w:keepNext/>
      <w:tabs>
        <w:tab w:val="left" w:pos="709"/>
      </w:tabs>
      <w:suppressAutoHyphens/>
      <w:spacing w:after="120" w:line="240" w:lineRule="auto"/>
      <w:jc w:val="left"/>
    </w:pPr>
    <w:rPr>
      <w:rFonts w:cs="Arial"/>
      <w:sz w:val="18"/>
      <w:szCs w:val="18"/>
      <w:lang w:val="en-US" w:eastAsia="en-US"/>
    </w:rPr>
  </w:style>
  <w:style w:type="paragraph" w:customStyle="1" w:styleId="TAH">
    <w:name w:val="TAH"/>
    <w:basedOn w:val="Standard"/>
    <w:rsid w:val="00077D8E"/>
    <w:pPr>
      <w:keepNext/>
      <w:tabs>
        <w:tab w:val="left" w:pos="709"/>
      </w:tabs>
      <w:suppressAutoHyphens/>
      <w:spacing w:after="120" w:line="240" w:lineRule="auto"/>
      <w:jc w:val="center"/>
    </w:pPr>
    <w:rPr>
      <w:rFonts w:cs="Arial"/>
      <w:b/>
      <w:bCs/>
      <w:sz w:val="18"/>
      <w:szCs w:val="18"/>
      <w:lang w:val="en-US" w:eastAsia="en-US"/>
    </w:rPr>
  </w:style>
  <w:style w:type="paragraph" w:customStyle="1" w:styleId="FP">
    <w:name w:val="FP"/>
    <w:basedOn w:val="Standard"/>
    <w:rsid w:val="00077D8E"/>
    <w:pPr>
      <w:tabs>
        <w:tab w:val="left" w:pos="709"/>
      </w:tabs>
      <w:suppressAutoHyphens/>
      <w:spacing w:after="120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EQ">
    <w:name w:val="EQ"/>
    <w:basedOn w:val="Standard"/>
    <w:next w:val="Standard"/>
    <w:rsid w:val="00077D8E"/>
    <w:pPr>
      <w:keepLines/>
      <w:tabs>
        <w:tab w:val="left" w:pos="709"/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/>
      <w:noProof/>
      <w:sz w:val="24"/>
      <w:szCs w:val="24"/>
      <w:lang w:eastAsia="en-US"/>
    </w:rPr>
  </w:style>
  <w:style w:type="character" w:customStyle="1" w:styleId="ZGSM">
    <w:name w:val="ZGSM"/>
    <w:rsid w:val="00077D8E"/>
  </w:style>
  <w:style w:type="paragraph" w:customStyle="1" w:styleId="ZD">
    <w:name w:val="ZD"/>
    <w:rsid w:val="00077D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szCs w:val="24"/>
      <w:lang w:val="en-GB"/>
    </w:rPr>
  </w:style>
  <w:style w:type="paragraph" w:customStyle="1" w:styleId="TT">
    <w:name w:val="TT"/>
    <w:basedOn w:val="berschrift1"/>
    <w:next w:val="Standard"/>
    <w:rsid w:val="00077D8E"/>
    <w:pPr>
      <w:keepLines/>
      <w:numPr>
        <w:numId w:val="0"/>
      </w:numPr>
      <w:pBdr>
        <w:top w:val="single" w:sz="12" w:space="3" w:color="auto"/>
      </w:pBdr>
      <w:tabs>
        <w:tab w:val="clear" w:pos="400"/>
        <w:tab w:val="clear" w:pos="560"/>
        <w:tab w:val="left" w:pos="709"/>
      </w:tabs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b w:val="0"/>
      <w:sz w:val="36"/>
      <w:szCs w:val="24"/>
      <w:lang w:eastAsia="en-US"/>
    </w:rPr>
  </w:style>
  <w:style w:type="paragraph" w:customStyle="1" w:styleId="NF">
    <w:name w:val="NF"/>
    <w:basedOn w:val="NO"/>
    <w:rsid w:val="00077D8E"/>
    <w:pPr>
      <w:keepNext/>
      <w:tabs>
        <w:tab w:val="left" w:pos="709"/>
      </w:tabs>
      <w:suppressAutoHyphens/>
      <w:spacing w:after="0"/>
    </w:pPr>
    <w:rPr>
      <w:rFonts w:ascii="Arial" w:hAnsi="Arial"/>
      <w:sz w:val="18"/>
    </w:rPr>
  </w:style>
  <w:style w:type="paragraph" w:customStyle="1" w:styleId="PL">
    <w:name w:val="PL"/>
    <w:rsid w:val="00077D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4"/>
      <w:lang w:val="en-GB"/>
    </w:rPr>
  </w:style>
  <w:style w:type="paragraph" w:customStyle="1" w:styleId="TAR">
    <w:name w:val="TAR"/>
    <w:basedOn w:val="TAL"/>
    <w:rsid w:val="00077D8E"/>
    <w:pPr>
      <w:keepLines/>
      <w:overflowPunct w:val="0"/>
      <w:autoSpaceDE w:val="0"/>
      <w:autoSpaceDN w:val="0"/>
      <w:adjustRightInd w:val="0"/>
      <w:jc w:val="right"/>
      <w:textAlignment w:val="baseline"/>
    </w:pPr>
    <w:rPr>
      <w:rFonts w:cs="Times New Roman"/>
      <w:szCs w:val="20"/>
      <w:lang w:val="en-GB"/>
    </w:rPr>
  </w:style>
  <w:style w:type="paragraph" w:customStyle="1" w:styleId="TAC">
    <w:name w:val="TAC"/>
    <w:basedOn w:val="TAL"/>
    <w:rsid w:val="00077D8E"/>
    <w:pPr>
      <w:keepLines/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szCs w:val="20"/>
      <w:lang w:val="en-GB"/>
    </w:rPr>
  </w:style>
  <w:style w:type="paragraph" w:customStyle="1" w:styleId="LD">
    <w:name w:val="LD"/>
    <w:rsid w:val="00077D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4"/>
      <w:szCs w:val="24"/>
      <w:lang w:val="en-GB"/>
    </w:rPr>
  </w:style>
  <w:style w:type="paragraph" w:customStyle="1" w:styleId="EX">
    <w:name w:val="EX"/>
    <w:basedOn w:val="Standard"/>
    <w:rsid w:val="00077D8E"/>
    <w:pPr>
      <w:keepLines/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702" w:hanging="1418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NW">
    <w:name w:val="NW"/>
    <w:basedOn w:val="NO"/>
    <w:rsid w:val="00077D8E"/>
    <w:pPr>
      <w:tabs>
        <w:tab w:val="left" w:pos="709"/>
      </w:tabs>
      <w:suppressAutoHyphens/>
      <w:spacing w:after="0"/>
    </w:pPr>
  </w:style>
  <w:style w:type="paragraph" w:customStyle="1" w:styleId="EW">
    <w:name w:val="EW"/>
    <w:basedOn w:val="EX"/>
    <w:rsid w:val="00077D8E"/>
    <w:pPr>
      <w:spacing w:after="0"/>
    </w:pPr>
  </w:style>
  <w:style w:type="paragraph" w:customStyle="1" w:styleId="ZA">
    <w:name w:val="ZA"/>
    <w:rsid w:val="00077D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4"/>
      <w:lang w:val="en-GB"/>
    </w:rPr>
  </w:style>
  <w:style w:type="paragraph" w:customStyle="1" w:styleId="ZB">
    <w:name w:val="ZB"/>
    <w:rsid w:val="00077D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4"/>
      <w:szCs w:val="24"/>
      <w:lang w:val="en-GB"/>
    </w:rPr>
  </w:style>
  <w:style w:type="paragraph" w:customStyle="1" w:styleId="ZT">
    <w:name w:val="ZT"/>
    <w:rsid w:val="00077D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4"/>
      <w:lang w:val="en-GB"/>
    </w:rPr>
  </w:style>
  <w:style w:type="paragraph" w:customStyle="1" w:styleId="ZU">
    <w:name w:val="ZU"/>
    <w:rsid w:val="00077D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4"/>
      <w:szCs w:val="24"/>
      <w:lang w:val="en-GB"/>
    </w:rPr>
  </w:style>
  <w:style w:type="paragraph" w:customStyle="1" w:styleId="TAN">
    <w:name w:val="TAN"/>
    <w:basedOn w:val="TAL"/>
    <w:rsid w:val="00077D8E"/>
    <w:pPr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cs="Times New Roman"/>
      <w:szCs w:val="20"/>
      <w:lang w:val="en-GB"/>
    </w:rPr>
  </w:style>
  <w:style w:type="paragraph" w:customStyle="1" w:styleId="ZH">
    <w:name w:val="ZH"/>
    <w:rsid w:val="00077D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4"/>
      <w:szCs w:val="24"/>
      <w:lang w:val="en-GB"/>
    </w:rPr>
  </w:style>
  <w:style w:type="paragraph" w:customStyle="1" w:styleId="ZG">
    <w:name w:val="ZG"/>
    <w:rsid w:val="00077D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4"/>
      <w:szCs w:val="24"/>
      <w:lang w:val="en-GB"/>
    </w:rPr>
  </w:style>
  <w:style w:type="paragraph" w:customStyle="1" w:styleId="B2">
    <w:name w:val="B2"/>
    <w:basedOn w:val="Liste2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851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3">
    <w:name w:val="B3"/>
    <w:basedOn w:val="Liste3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135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4">
    <w:name w:val="B4"/>
    <w:basedOn w:val="Liste4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418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B5">
    <w:name w:val="B5"/>
    <w:basedOn w:val="Liste5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702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ZTD">
    <w:name w:val="ZTD"/>
    <w:basedOn w:val="ZB"/>
    <w:rsid w:val="00077D8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D8E"/>
    <w:pPr>
      <w:framePr w:wrap="notBeside" w:y="16161"/>
    </w:pPr>
  </w:style>
  <w:style w:type="paragraph" w:customStyle="1" w:styleId="INDENT1">
    <w:name w:val="INDENT1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851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INDENT2">
    <w:name w:val="INDENT2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135" w:hanging="284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INDENT3">
    <w:name w:val="INDENT3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ind w:left="1701" w:hanging="567"/>
      <w:jc w:val="left"/>
      <w:textAlignment w:val="baseline"/>
    </w:pPr>
    <w:rPr>
      <w:rFonts w:ascii="Times New Roman" w:hAnsi="Times New Roman"/>
      <w:sz w:val="24"/>
      <w:szCs w:val="24"/>
      <w:lang w:eastAsia="en-US"/>
    </w:rPr>
  </w:style>
  <w:style w:type="paragraph" w:customStyle="1" w:styleId="FigureTitle0">
    <w:name w:val="Figure_Title"/>
    <w:basedOn w:val="Standard"/>
    <w:next w:val="Standard"/>
    <w:rsid w:val="00077D8E"/>
    <w:pPr>
      <w:keepLines/>
      <w:tabs>
        <w:tab w:val="left" w:pos="709"/>
        <w:tab w:val="left" w:pos="794"/>
        <w:tab w:val="left" w:pos="1191"/>
        <w:tab w:val="left" w:pos="1588"/>
        <w:tab w:val="left" w:pos="1985"/>
      </w:tabs>
      <w:suppressAutoHyphens/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hAnsi="Times New Roman"/>
      <w:b/>
      <w:sz w:val="24"/>
      <w:szCs w:val="24"/>
      <w:lang w:eastAsia="en-US"/>
    </w:rPr>
  </w:style>
  <w:style w:type="paragraph" w:customStyle="1" w:styleId="RecCCITT">
    <w:name w:val="Rec_CCITT_#"/>
    <w:basedOn w:val="Standard"/>
    <w:rsid w:val="00077D8E"/>
    <w:pPr>
      <w:keepNext/>
      <w:keepLines/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/>
      <w:b/>
      <w:sz w:val="24"/>
      <w:szCs w:val="24"/>
      <w:lang w:eastAsia="en-US"/>
    </w:rPr>
  </w:style>
  <w:style w:type="paragraph" w:customStyle="1" w:styleId="enumlev2">
    <w:name w:val="enumlev2"/>
    <w:basedOn w:val="Standard"/>
    <w:rsid w:val="00077D8E"/>
    <w:pPr>
      <w:tabs>
        <w:tab w:val="left" w:pos="709"/>
        <w:tab w:val="left" w:pos="794"/>
        <w:tab w:val="left" w:pos="1191"/>
        <w:tab w:val="left" w:pos="1588"/>
        <w:tab w:val="left" w:pos="1985"/>
      </w:tabs>
      <w:suppressAutoHyphens/>
      <w:overflowPunct w:val="0"/>
      <w:autoSpaceDE w:val="0"/>
      <w:autoSpaceDN w:val="0"/>
      <w:adjustRightInd w:val="0"/>
      <w:spacing w:before="86" w:after="180" w:line="240" w:lineRule="auto"/>
      <w:ind w:left="1588" w:hanging="397"/>
      <w:textAlignment w:val="baseline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ouvRecTitle">
    <w:name w:val="Couv Rec Title"/>
    <w:basedOn w:val="Standard"/>
    <w:rsid w:val="00077D8E"/>
    <w:pPr>
      <w:keepNext/>
      <w:keepLines/>
      <w:tabs>
        <w:tab w:val="left" w:pos="709"/>
      </w:tabs>
      <w:suppressAutoHyphens/>
      <w:overflowPunct w:val="0"/>
      <w:autoSpaceDE w:val="0"/>
      <w:autoSpaceDN w:val="0"/>
      <w:adjustRightInd w:val="0"/>
      <w:spacing w:before="240" w:after="180" w:line="240" w:lineRule="auto"/>
      <w:ind w:left="1418"/>
      <w:jc w:val="left"/>
      <w:textAlignment w:val="baseline"/>
    </w:pPr>
    <w:rPr>
      <w:b/>
      <w:sz w:val="36"/>
      <w:szCs w:val="24"/>
      <w:lang w:val="en-US" w:eastAsia="en-US"/>
    </w:rPr>
  </w:style>
  <w:style w:type="character" w:customStyle="1" w:styleId="DokumentstrukturZeichen">
    <w:name w:val="Dokumentstruktur Zeichen"/>
    <w:link w:val="Dokumentstruktur"/>
    <w:semiHidden/>
    <w:locked/>
    <w:rsid w:val="00077D8E"/>
    <w:rPr>
      <w:rFonts w:ascii="Tahoma" w:hAnsi="Tahoma"/>
      <w:shd w:val="clear" w:color="auto" w:fill="000080"/>
      <w:lang w:val="en-GB" w:eastAsia="ja-JP"/>
    </w:rPr>
  </w:style>
  <w:style w:type="paragraph" w:customStyle="1" w:styleId="TAJ">
    <w:name w:val="TAJ"/>
    <w:basedOn w:val="TH"/>
    <w:rsid w:val="00077D8E"/>
    <w:pPr>
      <w:tabs>
        <w:tab w:val="left" w:pos="709"/>
      </w:tabs>
      <w:suppressAutoHyphens/>
    </w:pPr>
  </w:style>
  <w:style w:type="paragraph" w:customStyle="1" w:styleId="Guidance">
    <w:name w:val="Guidance"/>
    <w:basedOn w:val="Standard"/>
    <w:rsid w:val="00077D8E"/>
    <w:pPr>
      <w:tabs>
        <w:tab w:val="left" w:pos="709"/>
      </w:tabs>
      <w:suppressAutoHyphens/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hAnsi="Times New Roman"/>
      <w:i/>
      <w:color w:val="0000FF"/>
      <w:sz w:val="24"/>
      <w:szCs w:val="24"/>
      <w:lang w:eastAsia="en-US"/>
    </w:rPr>
  </w:style>
  <w:style w:type="paragraph" w:customStyle="1" w:styleId="11BodyText">
    <w:name w:val="11 BodyText"/>
    <w:aliases w:val="Block_Text,b,np"/>
    <w:basedOn w:val="Standard"/>
    <w:rsid w:val="00077D8E"/>
    <w:pPr>
      <w:tabs>
        <w:tab w:val="left" w:pos="709"/>
      </w:tabs>
      <w:suppressAutoHyphens/>
      <w:spacing w:after="220" w:line="240" w:lineRule="auto"/>
      <w:ind w:left="1298"/>
      <w:jc w:val="left"/>
    </w:pPr>
    <w:rPr>
      <w:sz w:val="22"/>
      <w:szCs w:val="24"/>
      <w:lang w:val="en-US" w:eastAsia="en-US"/>
    </w:rPr>
  </w:style>
  <w:style w:type="character" w:customStyle="1" w:styleId="CharChar9">
    <w:name w:val="Char Char9"/>
    <w:rsid w:val="00077D8E"/>
    <w:rPr>
      <w:rFonts w:ascii="Arial" w:hAnsi="Arial"/>
      <w:sz w:val="28"/>
      <w:lang w:val="en-GB" w:eastAsia="en-US"/>
    </w:rPr>
  </w:style>
  <w:style w:type="character" w:customStyle="1" w:styleId="CharChar8">
    <w:name w:val="Char Char8"/>
    <w:rsid w:val="00077D8E"/>
    <w:rPr>
      <w:rFonts w:ascii="Arial" w:hAnsi="Arial"/>
      <w:sz w:val="24"/>
      <w:lang w:val="en-GB"/>
    </w:rPr>
  </w:style>
  <w:style w:type="character" w:customStyle="1" w:styleId="CharChar22">
    <w:name w:val="Char Char22"/>
    <w:rsid w:val="00077D8E"/>
    <w:rPr>
      <w:rFonts w:ascii="Arial" w:hAnsi="Arial"/>
      <w:sz w:val="28"/>
      <w:lang w:val="en-GB" w:eastAsia="en-US"/>
    </w:rPr>
  </w:style>
  <w:style w:type="character" w:customStyle="1" w:styleId="CharChar21">
    <w:name w:val="Char Char21"/>
    <w:rsid w:val="00077D8E"/>
    <w:rPr>
      <w:rFonts w:ascii="Arial" w:hAnsi="Arial"/>
      <w:sz w:val="24"/>
      <w:lang w:val="en-GB" w:eastAsia="en-US"/>
    </w:rPr>
  </w:style>
  <w:style w:type="character" w:customStyle="1" w:styleId="CharChar91">
    <w:name w:val="Char Char91"/>
    <w:rsid w:val="00077D8E"/>
    <w:rPr>
      <w:rFonts w:ascii="Arial" w:hAnsi="Arial"/>
      <w:sz w:val="28"/>
      <w:lang w:val="en-GB" w:eastAsia="en-US"/>
    </w:rPr>
  </w:style>
  <w:style w:type="character" w:customStyle="1" w:styleId="CharChar81">
    <w:name w:val="Char Char81"/>
    <w:rsid w:val="00077D8E"/>
    <w:rPr>
      <w:rFonts w:ascii="Arial" w:hAnsi="Arial"/>
      <w:sz w:val="24"/>
      <w:lang w:val="en-GB"/>
    </w:rPr>
  </w:style>
  <w:style w:type="character" w:customStyle="1" w:styleId="CharChar221">
    <w:name w:val="Char Char221"/>
    <w:rsid w:val="00077D8E"/>
    <w:rPr>
      <w:rFonts w:ascii="Arial" w:hAnsi="Arial"/>
      <w:sz w:val="28"/>
      <w:lang w:val="en-GB" w:eastAsia="en-US"/>
    </w:rPr>
  </w:style>
  <w:style w:type="character" w:customStyle="1" w:styleId="CharChar211">
    <w:name w:val="Char Char211"/>
    <w:rsid w:val="00077D8E"/>
    <w:rPr>
      <w:rFonts w:ascii="Arial" w:hAnsi="Arial"/>
      <w:sz w:val="24"/>
      <w:lang w:val="en-GB" w:eastAsia="en-US"/>
    </w:rPr>
  </w:style>
  <w:style w:type="character" w:customStyle="1" w:styleId="CharChar24">
    <w:name w:val="Char Char24"/>
    <w:rsid w:val="00077D8E"/>
    <w:rPr>
      <w:rFonts w:ascii="Arial" w:hAnsi="Arial"/>
      <w:sz w:val="28"/>
      <w:lang w:val="en-GB" w:eastAsia="en-US"/>
    </w:rPr>
  </w:style>
  <w:style w:type="paragraph" w:customStyle="1" w:styleId="ColorfulList-Accent11">
    <w:name w:val="Colorful List - Accent 11"/>
    <w:basedOn w:val="Standard"/>
    <w:rsid w:val="00077D8E"/>
    <w:pPr>
      <w:spacing w:after="180" w:line="240" w:lineRule="auto"/>
      <w:ind w:left="720"/>
      <w:contextualSpacing/>
      <w:jc w:val="left"/>
    </w:pPr>
    <w:rPr>
      <w:rFonts w:ascii="Times New Roman" w:hAnsi="Times New Roman"/>
      <w:sz w:val="24"/>
      <w:szCs w:val="24"/>
      <w:lang w:eastAsia="en-US"/>
    </w:rPr>
  </w:style>
  <w:style w:type="paragraph" w:customStyle="1" w:styleId="a1">
    <w:name w:val="a1"/>
    <w:basedOn w:val="berschrift3"/>
    <w:rsid w:val="00077D8E"/>
    <w:pPr>
      <w:numPr>
        <w:numId w:val="1"/>
      </w:numPr>
      <w:tabs>
        <w:tab w:val="num" w:pos="1492"/>
      </w:tabs>
    </w:pPr>
    <w:rPr>
      <w:szCs w:val="24"/>
    </w:rPr>
  </w:style>
  <w:style w:type="paragraph" w:customStyle="1" w:styleId="Revision3">
    <w:name w:val="Revision3"/>
    <w:hidden/>
    <w:rsid w:val="00077D8E"/>
    <w:rPr>
      <w:rFonts w:ascii="Arial" w:hAnsi="Arial"/>
      <w:sz w:val="24"/>
      <w:szCs w:val="24"/>
      <w:lang w:val="en-GB" w:eastAsia="ja-JP"/>
    </w:rPr>
  </w:style>
  <w:style w:type="paragraph" w:customStyle="1" w:styleId="DDLExample">
    <w:name w:val="DDL Example"/>
    <w:basedOn w:val="Standard"/>
    <w:rsid w:val="00077D8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pct20" w:color="auto" w:fill="FFFFFF"/>
      <w:spacing w:after="0" w:line="240" w:lineRule="auto"/>
      <w:jc w:val="left"/>
    </w:pPr>
    <w:rPr>
      <w:rFonts w:ascii="Courier New" w:eastAsia="MS ??" w:hAnsi="Courier New"/>
      <w:sz w:val="24"/>
      <w:szCs w:val="24"/>
      <w:lang w:val="en-US" w:eastAsia="en-US"/>
    </w:rPr>
  </w:style>
  <w:style w:type="paragraph" w:customStyle="1" w:styleId="ListParagraph3">
    <w:name w:val="List Paragraph3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enumlev1">
    <w:name w:val="enumlev1"/>
    <w:basedOn w:val="Standard"/>
    <w:rsid w:val="00077D8E"/>
    <w:pPr>
      <w:widowControl w:val="0"/>
      <w:suppressAutoHyphens/>
      <w:overflowPunct w:val="0"/>
      <w:autoSpaceDE w:val="0"/>
      <w:spacing w:before="86" w:after="0" w:line="240" w:lineRule="auto"/>
      <w:ind w:left="1191" w:hanging="397"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Note0">
    <w:name w:val="Note:"/>
    <w:basedOn w:val="Standard"/>
    <w:rsid w:val="00077D8E"/>
    <w:rPr>
      <w:rFonts w:cs="Arial"/>
      <w:lang w:val="en-US"/>
    </w:rPr>
  </w:style>
  <w:style w:type="paragraph" w:customStyle="1" w:styleId="Revision1">
    <w:name w:val="Revision1"/>
    <w:hidden/>
    <w:rsid w:val="00077D8E"/>
    <w:rPr>
      <w:rFonts w:ascii="Arial" w:hAnsi="Arial"/>
      <w:sz w:val="24"/>
      <w:szCs w:val="24"/>
      <w:lang w:val="en-GB" w:eastAsia="ja-JP"/>
    </w:rPr>
  </w:style>
  <w:style w:type="paragraph" w:customStyle="1" w:styleId="ListParagraph1">
    <w:name w:val="List Paragraph1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MediumList2-Accent21">
    <w:name w:val="Medium List 2 - Accent 21"/>
    <w:hidden/>
    <w:rsid w:val="00077D8E"/>
    <w:rPr>
      <w:rFonts w:ascii="Arial" w:hAnsi="Arial" w:cs="Arial"/>
      <w:lang w:eastAsia="ja-JP"/>
    </w:rPr>
  </w:style>
  <w:style w:type="paragraph" w:customStyle="1" w:styleId="-">
    <w:name w:val="彩色列表 - ????强调•¶Žš颜"/>
    <w:basedOn w:val="Standard"/>
    <w:rsid w:val="00077D8E"/>
    <w:pPr>
      <w:spacing w:after="180" w:line="240" w:lineRule="auto"/>
      <w:ind w:left="720"/>
      <w:contextualSpacing/>
      <w:jc w:val="left"/>
    </w:pPr>
    <w:rPr>
      <w:rFonts w:ascii="Times New Roman" w:hAnsi="Times New Roman"/>
      <w:sz w:val="24"/>
      <w:szCs w:val="24"/>
      <w:lang w:eastAsia="en-US"/>
    </w:rPr>
  </w:style>
  <w:style w:type="paragraph" w:customStyle="1" w:styleId="MediumGrid1-Accent21">
    <w:name w:val="Medium Grid 1 - Accent 21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Revision2">
    <w:name w:val="Revision2"/>
    <w:hidden/>
    <w:rsid w:val="00077D8E"/>
    <w:rPr>
      <w:rFonts w:ascii="Arial" w:hAnsi="Arial"/>
      <w:sz w:val="24"/>
      <w:szCs w:val="24"/>
      <w:lang w:val="en-GB" w:eastAsia="ja-JP"/>
    </w:rPr>
  </w:style>
  <w:style w:type="paragraph" w:customStyle="1" w:styleId="ListParagraph2">
    <w:name w:val="List Paragraph2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ColorfulShading-Accent11">
    <w:name w:val="Colorful Shading - Accent 11"/>
    <w:hidden/>
    <w:rsid w:val="00077D8E"/>
    <w:rPr>
      <w:rFonts w:ascii="Arial" w:hAnsi="Arial" w:cs="Arial"/>
      <w:lang w:eastAsia="ja-JP"/>
    </w:rPr>
  </w:style>
  <w:style w:type="character" w:customStyle="1" w:styleId="apple-style-span">
    <w:name w:val="apple-style-span"/>
    <w:rsid w:val="00077D8E"/>
  </w:style>
  <w:style w:type="paragraph" w:customStyle="1" w:styleId="NOTE1">
    <w:name w:val="NOTE"/>
    <w:basedOn w:val="Paragraph"/>
    <w:rsid w:val="00077D8E"/>
    <w:pPr>
      <w:tabs>
        <w:tab w:val="clear" w:pos="709"/>
      </w:tabs>
      <w:suppressAutoHyphens w:val="0"/>
      <w:spacing w:after="100"/>
      <w:jc w:val="both"/>
    </w:pPr>
    <w:rPr>
      <w:rFonts w:cs="Arial"/>
      <w:spacing w:val="8"/>
      <w:sz w:val="16"/>
      <w:szCs w:val="16"/>
      <w:lang w:val="en-GB" w:eastAsia="zh-CN"/>
    </w:rPr>
  </w:style>
  <w:style w:type="paragraph" w:customStyle="1" w:styleId="FarbigeListe-Akzent11">
    <w:name w:val="Farbige Liste - Akzent 11"/>
    <w:basedOn w:val="Standard"/>
    <w:qFormat/>
    <w:rsid w:val="00077D8E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val="en-US" w:eastAsia="en-US"/>
    </w:rPr>
  </w:style>
  <w:style w:type="paragraph" w:customStyle="1" w:styleId="FarbigeSchattierung-Akzent11">
    <w:name w:val="Farbige Schattierung - Akzent 11"/>
    <w:hidden/>
    <w:semiHidden/>
    <w:rsid w:val="00077D8E"/>
    <w:rPr>
      <w:rFonts w:ascii="Arial" w:hAnsi="Arial" w:cs="Arial"/>
      <w:lang w:eastAsia="ja-JP"/>
    </w:rPr>
  </w:style>
  <w:style w:type="paragraph" w:customStyle="1" w:styleId="ISOChange">
    <w:name w:val="ISO_Change"/>
    <w:basedOn w:val="Standard"/>
    <w:rsid w:val="00077D8E"/>
    <w:pPr>
      <w:spacing w:before="210" w:after="0" w:line="210" w:lineRule="exact"/>
      <w:jc w:val="left"/>
    </w:pPr>
    <w:rPr>
      <w:sz w:val="18"/>
      <w:szCs w:val="24"/>
      <w:lang w:eastAsia="en-US"/>
    </w:rPr>
  </w:style>
  <w:style w:type="paragraph" w:customStyle="1" w:styleId="ISOMB">
    <w:name w:val="ISO_MB"/>
    <w:basedOn w:val="Standard"/>
    <w:rsid w:val="00077D8E"/>
    <w:pPr>
      <w:spacing w:before="210" w:after="0" w:line="210" w:lineRule="exact"/>
      <w:jc w:val="left"/>
    </w:pPr>
    <w:rPr>
      <w:rFonts w:eastAsia="Malgun Gothic"/>
      <w:sz w:val="18"/>
      <w:lang w:eastAsia="en-US"/>
    </w:rPr>
  </w:style>
  <w:style w:type="paragraph" w:customStyle="1" w:styleId="ISOClause">
    <w:name w:val="ISO_Clause"/>
    <w:basedOn w:val="Standard"/>
    <w:rsid w:val="00077D8E"/>
    <w:pPr>
      <w:spacing w:before="210" w:after="0" w:line="210" w:lineRule="exact"/>
      <w:jc w:val="left"/>
    </w:pPr>
    <w:rPr>
      <w:rFonts w:eastAsia="Malgun Gothic"/>
      <w:sz w:val="18"/>
      <w:lang w:eastAsia="en-US"/>
    </w:rPr>
  </w:style>
  <w:style w:type="character" w:customStyle="1" w:styleId="grey">
    <w:name w:val="grey"/>
    <w:rsid w:val="00077D8E"/>
    <w:rPr>
      <w:rFonts w:cs="Times New Roman"/>
    </w:rPr>
  </w:style>
  <w:style w:type="paragraph" w:customStyle="1" w:styleId="Bibliography1">
    <w:name w:val="Bibliography1"/>
    <w:basedOn w:val="Standard"/>
    <w:rsid w:val="00077D8E"/>
    <w:pPr>
      <w:tabs>
        <w:tab w:val="left" w:pos="660"/>
      </w:tabs>
      <w:ind w:left="660" w:hanging="660"/>
    </w:pPr>
    <w:rPr>
      <w:rFonts w:eastAsia="Times New Roman" w:cs="Arial"/>
      <w:lang w:val="en-US"/>
    </w:rPr>
  </w:style>
  <w:style w:type="paragraph" w:customStyle="1" w:styleId="MediumList2-Accent211">
    <w:name w:val="Medium List 2 - Accent 211"/>
    <w:hidden/>
    <w:rsid w:val="00077D8E"/>
    <w:rPr>
      <w:rFonts w:ascii="Arial" w:eastAsia="Times New Roman" w:hAnsi="Arial" w:cs="Arial"/>
      <w:lang w:eastAsia="ja-JP"/>
    </w:rPr>
  </w:style>
  <w:style w:type="paragraph" w:customStyle="1" w:styleId="MediumGrid1-Accent211">
    <w:name w:val="Medium Grid 1 - Accent 211"/>
    <w:basedOn w:val="Standard"/>
    <w:rsid w:val="00077D8E"/>
    <w:pPr>
      <w:widowControl w:val="0"/>
      <w:suppressAutoHyphens/>
      <w:overflowPunct w:val="0"/>
      <w:autoSpaceDE w:val="0"/>
      <w:spacing w:after="180" w:line="240" w:lineRule="auto"/>
      <w:ind w:left="720"/>
      <w:contextualSpacing/>
      <w:jc w:val="left"/>
      <w:textAlignment w:val="baseline"/>
    </w:pPr>
    <w:rPr>
      <w:rFonts w:ascii="Times New Roman" w:hAnsi="Times New Roman" w:cs="Cambria"/>
      <w:sz w:val="24"/>
      <w:szCs w:val="24"/>
      <w:lang w:eastAsia="ar-SA"/>
    </w:rPr>
  </w:style>
  <w:style w:type="paragraph" w:customStyle="1" w:styleId="ColorfulShading-Accent111">
    <w:name w:val="Colorful Shading - Accent 111"/>
    <w:hidden/>
    <w:rsid w:val="00077D8E"/>
    <w:rPr>
      <w:rFonts w:ascii="Arial" w:eastAsia="Times New Roman" w:hAnsi="Arial" w:cs="Arial"/>
      <w:lang w:eastAsia="ja-JP"/>
    </w:rPr>
  </w:style>
  <w:style w:type="character" w:customStyle="1" w:styleId="EndnotentextZeichen">
    <w:name w:val="Endnotentext Zeichen"/>
    <w:link w:val="Endnotentext"/>
    <w:semiHidden/>
    <w:locked/>
    <w:rsid w:val="00077D8E"/>
    <w:rPr>
      <w:rFonts w:ascii="Arial" w:hAnsi="Arial"/>
      <w:lang w:val="en-GB" w:eastAsia="ja-JP"/>
    </w:rPr>
  </w:style>
  <w:style w:type="character" w:customStyle="1" w:styleId="FunotentextZeichen">
    <w:name w:val="Fußnotentext Zeichen"/>
    <w:link w:val="Funotentext"/>
    <w:locked/>
    <w:rsid w:val="00077D8E"/>
    <w:rPr>
      <w:rFonts w:ascii="Arial" w:hAnsi="Arial"/>
      <w:sz w:val="18"/>
      <w:lang w:val="en-GB" w:eastAsia="ja-JP"/>
    </w:rPr>
  </w:style>
  <w:style w:type="character" w:customStyle="1" w:styleId="MakrotextZeichen">
    <w:name w:val="Makrotext Zeichen"/>
    <w:link w:val="Makrotext"/>
    <w:semiHidden/>
    <w:locked/>
    <w:rsid w:val="00077D8E"/>
    <w:rPr>
      <w:rFonts w:ascii="Courier New" w:hAnsi="Courier New"/>
      <w:lang w:val="en-GB" w:eastAsia="ja-JP"/>
    </w:rPr>
  </w:style>
  <w:style w:type="numbering" w:customStyle="1" w:styleId="ArticleSection1">
    <w:name w:val="Article / Section1"/>
    <w:rsid w:val="00077D8E"/>
    <w:pPr>
      <w:numPr>
        <w:numId w:val="30"/>
      </w:numPr>
    </w:pPr>
  </w:style>
  <w:style w:type="numbering" w:styleId="1ai">
    <w:name w:val="Outline List 1"/>
    <w:basedOn w:val="KeineListe"/>
    <w:rsid w:val="00077D8E"/>
    <w:pPr>
      <w:numPr>
        <w:numId w:val="29"/>
      </w:numPr>
    </w:pPr>
  </w:style>
  <w:style w:type="numbering" w:styleId="111111">
    <w:name w:val="Outline List 2"/>
    <w:basedOn w:val="KeineListe"/>
    <w:rsid w:val="00077D8E"/>
    <w:pPr>
      <w:numPr>
        <w:numId w:val="28"/>
      </w:numPr>
    </w:pPr>
  </w:style>
  <w:style w:type="paragraph" w:customStyle="1" w:styleId="pbcopy">
    <w:name w:val="pbcopy"/>
    <w:basedOn w:val="Fuzeile"/>
    <w:rsid w:val="00077D8E"/>
    <w:pPr>
      <w:spacing w:after="60" w:line="190" w:lineRule="exact"/>
    </w:pPr>
    <w:rPr>
      <w:rFonts w:eastAsia="Times New Roman"/>
      <w:sz w:val="16"/>
      <w:lang w:eastAsia="en-US"/>
    </w:rPr>
  </w:style>
  <w:style w:type="paragraph" w:styleId="Bearbeitung">
    <w:name w:val="Revision"/>
    <w:hidden/>
    <w:uiPriority w:val="71"/>
    <w:rsid w:val="00C27F66"/>
    <w:rPr>
      <w:rFonts w:ascii="Arial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gura\Application%20Data\Microsoft\Templates\St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Settings\ogura\Application Data\Microsoft\Templates\Std.dot</Template>
  <TotalTime>0</TotalTime>
  <Pages>1</Pages>
  <Words>431</Words>
  <Characters>2718</Characters>
  <Application>Microsoft Macintosh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ISO/IEC JTC 1/SC 29 N</vt:lpstr>
      <vt:lpstr>ISO/IEC JTC 1/SC 29 N </vt:lpstr>
    </vt:vector>
  </TitlesOfParts>
  <Company>afnor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ISO/IEC JTC 1/SC 29 N</dc:title>
  <dc:creator>ogura</dc:creator>
  <cp:lastModifiedBy>Thomas Stockhammer</cp:lastModifiedBy>
  <cp:revision>89</cp:revision>
  <cp:lastPrinted>2010-09-21T18:47:00Z</cp:lastPrinted>
  <dcterms:created xsi:type="dcterms:W3CDTF">2012-08-06T15:23:00Z</dcterms:created>
  <dcterms:modified xsi:type="dcterms:W3CDTF">2013-01-31T01:14:00Z</dcterms:modified>
</cp:coreProperties>
</file>