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63" w:rsidRDefault="00266563">
      <w:pPr>
        <w:tabs>
          <w:tab w:val="left" w:pos="2127"/>
        </w:tabs>
        <w:spacing w:before="120" w:after="120"/>
        <w:ind w:left="2132" w:hanging="2132"/>
        <w:rPr>
          <w:rFonts w:cs="Arial"/>
          <w:b/>
          <w:lang w:val="en-GB"/>
        </w:rPr>
      </w:pPr>
    </w:p>
    <w:p w:rsidR="00266563" w:rsidRPr="0021418C" w:rsidRDefault="00266563" w:rsidP="00266563">
      <w:pPr>
        <w:tabs>
          <w:tab w:val="left" w:pos="2127"/>
        </w:tabs>
        <w:spacing w:before="120" w:after="120"/>
        <w:ind w:left="2132" w:hanging="2132"/>
        <w:rPr>
          <w:rFonts w:cs="Arial"/>
          <w:b/>
          <w:lang w:val="fr-FR"/>
        </w:rPr>
      </w:pPr>
      <w:r w:rsidRPr="0021418C">
        <w:rPr>
          <w:rFonts w:cs="Arial"/>
          <w:b/>
          <w:lang w:val="fr-FR"/>
        </w:rPr>
        <w:t>Source:</w:t>
      </w:r>
      <w:r w:rsidRPr="0021418C">
        <w:rPr>
          <w:rFonts w:cs="Arial"/>
          <w:b/>
          <w:lang w:val="fr-FR"/>
        </w:rPr>
        <w:tab/>
        <w:t>Rap</w:t>
      </w:r>
      <w:r>
        <w:rPr>
          <w:rFonts w:cs="Arial"/>
          <w:b/>
          <w:lang w:val="fr-FR"/>
        </w:rPr>
        <w:t xml:space="preserve">porteur </w:t>
      </w:r>
    </w:p>
    <w:p w:rsidR="00266563" w:rsidRDefault="00266563" w:rsidP="00266563">
      <w:pPr>
        <w:spacing w:after="120"/>
        <w:ind w:left="2132" w:hanging="2132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Title:</w:t>
      </w:r>
      <w:r>
        <w:rPr>
          <w:rFonts w:cs="Arial"/>
          <w:b/>
          <w:lang w:val="en-GB"/>
        </w:rPr>
        <w:tab/>
        <w:t>Timeplan for “Improved Video Coding Support” Study Item</w:t>
      </w:r>
    </w:p>
    <w:p w:rsidR="00266563" w:rsidRDefault="00266563" w:rsidP="00266563">
      <w:pPr>
        <w:spacing w:after="120"/>
        <w:ind w:left="2132" w:hanging="2132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Document for:</w:t>
      </w:r>
      <w:r>
        <w:rPr>
          <w:rFonts w:cs="Arial"/>
          <w:b/>
          <w:lang w:val="en-GB"/>
        </w:rPr>
        <w:tab/>
        <w:t>Discussion and Approval</w:t>
      </w:r>
    </w:p>
    <w:p w:rsidR="00266563" w:rsidRDefault="00266563" w:rsidP="00266563">
      <w:pPr>
        <w:spacing w:after="120"/>
        <w:ind w:left="2132" w:hanging="2132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Agenda Item:</w:t>
      </w:r>
      <w:r>
        <w:rPr>
          <w:rFonts w:cs="Arial"/>
          <w:b/>
          <w:lang w:val="en-GB"/>
        </w:rPr>
        <w:tab/>
        <w:t>11</w:t>
      </w:r>
    </w:p>
    <w:p w:rsidR="00266563" w:rsidRDefault="00266563">
      <w:pPr>
        <w:pBdr>
          <w:top w:val="single" w:sz="12" w:space="1" w:color="auto"/>
        </w:pBdr>
        <w:rPr>
          <w:rFonts w:cs="Arial"/>
          <w:b/>
          <w:sz w:val="20"/>
          <w:lang w:val="en-GB"/>
        </w:rPr>
      </w:pPr>
    </w:p>
    <w:p w:rsidR="00266563" w:rsidRDefault="00266563">
      <w:pPr>
        <w:pStyle w:val="Heading1"/>
      </w:pPr>
      <w:r>
        <w:t>Introduction</w:t>
      </w:r>
    </w:p>
    <w:p w:rsidR="00266563" w:rsidRDefault="00266563">
      <w:pPr>
        <w:rPr>
          <w:lang w:val="en-GB"/>
        </w:rPr>
      </w:pPr>
    </w:p>
    <w:p w:rsidR="00266563" w:rsidRDefault="00266563" w:rsidP="00266563">
      <w:pPr>
        <w:rPr>
          <w:lang w:val="en-GB"/>
        </w:rPr>
      </w:pPr>
      <w:r>
        <w:rPr>
          <w:lang w:val="en-GB"/>
        </w:rPr>
        <w:t>This document describes the timeplan for the study item “Improved Video Coding Support” as agreed at SA4#58 (S4-100379). The study item contains the following objectives:</w:t>
      </w:r>
    </w:p>
    <w:p w:rsidR="00266563" w:rsidRDefault="00266563" w:rsidP="00266563">
      <w:pPr>
        <w:rPr>
          <w:lang w:val="en-GB"/>
        </w:rPr>
      </w:pPr>
    </w:p>
    <w:p w:rsidR="00266563" w:rsidRPr="005D61A5" w:rsidRDefault="00266563" w:rsidP="00266563">
      <w:pPr>
        <w:numPr>
          <w:ilvl w:val="0"/>
          <w:numId w:val="23"/>
        </w:numPr>
        <w:tabs>
          <w:tab w:val="right" w:pos="9639"/>
        </w:tabs>
        <w:overflowPunct w:val="0"/>
        <w:autoSpaceDE w:val="0"/>
        <w:autoSpaceDN w:val="0"/>
        <w:adjustRightInd w:val="0"/>
        <w:spacing w:after="180"/>
        <w:ind w:right="43"/>
        <w:textAlignment w:val="baseline"/>
      </w:pPr>
      <w:r w:rsidRPr="005D61A5">
        <w:t>Identify new and refine existing use cases that may require improvements to the video coding support.</w:t>
      </w:r>
    </w:p>
    <w:p w:rsidR="00266563" w:rsidRPr="005D61A5" w:rsidRDefault="00266563" w:rsidP="00266563">
      <w:pPr>
        <w:numPr>
          <w:ilvl w:val="0"/>
          <w:numId w:val="23"/>
        </w:numPr>
        <w:tabs>
          <w:tab w:val="right" w:pos="9639"/>
        </w:tabs>
        <w:overflowPunct w:val="0"/>
        <w:autoSpaceDE w:val="0"/>
        <w:autoSpaceDN w:val="0"/>
        <w:adjustRightInd w:val="0"/>
        <w:spacing w:after="180"/>
        <w:ind w:right="43"/>
        <w:textAlignment w:val="baseline"/>
      </w:pPr>
      <w:r w:rsidRPr="005D61A5">
        <w:t xml:space="preserve">Evaluate improved video coding </w:t>
      </w:r>
      <w:r>
        <w:rPr>
          <w:rFonts w:hint="eastAsia"/>
          <w:lang w:eastAsia="ko-KR"/>
        </w:rPr>
        <w:t>technologies</w:t>
      </w:r>
      <w:r w:rsidRPr="005D61A5">
        <w:t xml:space="preserve"> to support the use cases </w:t>
      </w:r>
      <w:r>
        <w:rPr>
          <w:rFonts w:hint="eastAsia"/>
          <w:lang w:eastAsia="ko-KR"/>
        </w:rPr>
        <w:t>for</w:t>
      </w:r>
      <w:r w:rsidRPr="005D61A5">
        <w:t xml:space="preserve"> advanced UEs.</w:t>
      </w:r>
    </w:p>
    <w:p w:rsidR="00266563" w:rsidRPr="005D61A5" w:rsidRDefault="00266563" w:rsidP="00266563">
      <w:pPr>
        <w:numPr>
          <w:ilvl w:val="0"/>
          <w:numId w:val="23"/>
        </w:numPr>
        <w:tabs>
          <w:tab w:val="right" w:pos="9639"/>
        </w:tabs>
        <w:overflowPunct w:val="0"/>
        <w:autoSpaceDE w:val="0"/>
        <w:autoSpaceDN w:val="0"/>
        <w:adjustRightInd w:val="0"/>
        <w:spacing w:after="180"/>
        <w:ind w:right="43"/>
        <w:textAlignment w:val="baseline"/>
      </w:pPr>
      <w:r w:rsidRPr="005D61A5">
        <w:t xml:space="preserve">Evaluate the benefits and deployment scenarios of scalable </w:t>
      </w:r>
      <w:r>
        <w:t xml:space="preserve">video </w:t>
      </w:r>
      <w:r w:rsidRPr="005D61A5">
        <w:t xml:space="preserve">(e.g. H.264 Scalable Baseline/Scalable High Profile) and stereoscopic </w:t>
      </w:r>
      <w:r>
        <w:t xml:space="preserve">video </w:t>
      </w:r>
      <w:r w:rsidRPr="005D61A5">
        <w:t xml:space="preserve">(e.g. H.264 Multi View Coding, </w:t>
      </w:r>
      <w:r>
        <w:t>frame-compatible stereo)</w:t>
      </w:r>
      <w:r w:rsidRPr="005D61A5">
        <w:t xml:space="preserve"> compared to the already used H.264/AVC profiles.</w:t>
      </w:r>
    </w:p>
    <w:p w:rsidR="00266563" w:rsidRPr="005D61A5" w:rsidRDefault="00266563" w:rsidP="00266563">
      <w:pPr>
        <w:numPr>
          <w:ilvl w:val="0"/>
          <w:numId w:val="23"/>
        </w:numPr>
        <w:tabs>
          <w:tab w:val="right" w:pos="9639"/>
        </w:tabs>
        <w:overflowPunct w:val="0"/>
        <w:autoSpaceDE w:val="0"/>
        <w:autoSpaceDN w:val="0"/>
        <w:adjustRightInd w:val="0"/>
        <w:spacing w:after="180"/>
        <w:ind w:right="43"/>
        <w:textAlignment w:val="baseline"/>
      </w:pPr>
      <w:r w:rsidRPr="005D61A5">
        <w:t xml:space="preserve">Based on the outcome of the evaluations, recommend </w:t>
      </w:r>
      <w:r>
        <w:rPr>
          <w:rFonts w:hint="eastAsia"/>
          <w:lang w:eastAsia="ko-KR"/>
        </w:rPr>
        <w:t xml:space="preserve">for </w:t>
      </w:r>
      <w:r w:rsidRPr="005D61A5">
        <w:t xml:space="preserve">the </w:t>
      </w:r>
      <w:r>
        <w:rPr>
          <w:rFonts w:hint="eastAsia"/>
          <w:lang w:eastAsia="ko-KR"/>
        </w:rPr>
        <w:t xml:space="preserve">potential </w:t>
      </w:r>
      <w:r w:rsidRPr="005D61A5">
        <w:t>adoption</w:t>
      </w:r>
      <w:r>
        <w:rPr>
          <w:rFonts w:hint="eastAsia"/>
          <w:lang w:eastAsia="ko-KR"/>
        </w:rPr>
        <w:t>,</w:t>
      </w:r>
      <w:r w:rsidRPr="005D61A5">
        <w:t xml:space="preserve"> and </w:t>
      </w:r>
      <w:r>
        <w:rPr>
          <w:rFonts w:hint="eastAsia"/>
          <w:lang w:eastAsia="ko-KR"/>
        </w:rPr>
        <w:t xml:space="preserve">hence </w:t>
      </w:r>
      <w:r w:rsidRPr="005D61A5">
        <w:t xml:space="preserve">deployment of selected video coding </w:t>
      </w:r>
      <w:r>
        <w:rPr>
          <w:lang w:eastAsia="ko-KR"/>
        </w:rPr>
        <w:t>technologies</w:t>
      </w:r>
      <w:r>
        <w:rPr>
          <w:rFonts w:hint="eastAsia"/>
          <w:lang w:eastAsia="ko-KR"/>
        </w:rPr>
        <w:t>, which would need to be addressed in a work item.</w:t>
      </w:r>
    </w:p>
    <w:p w:rsidR="00266563" w:rsidRPr="009C183B" w:rsidRDefault="00266563" w:rsidP="00266563">
      <w:pPr>
        <w:numPr>
          <w:ilvl w:val="0"/>
          <w:numId w:val="23"/>
        </w:numPr>
        <w:tabs>
          <w:tab w:val="right" w:pos="9639"/>
        </w:tabs>
        <w:overflowPunct w:val="0"/>
        <w:autoSpaceDE w:val="0"/>
        <w:autoSpaceDN w:val="0"/>
        <w:adjustRightInd w:val="0"/>
        <w:spacing w:after="180"/>
        <w:ind w:right="43"/>
        <w:textAlignment w:val="baseline"/>
      </w:pPr>
      <w:r>
        <w:t>Propose g</w:t>
      </w:r>
      <w:r w:rsidRPr="005D61A5">
        <w:t>uideline</w:t>
      </w:r>
      <w:r>
        <w:t>s for</w:t>
      </w:r>
      <w:r w:rsidRPr="005D61A5">
        <w:t xml:space="preserve"> the usage</w:t>
      </w:r>
      <w:r>
        <w:t xml:space="preserve"> and</w:t>
      </w:r>
      <w:r w:rsidRPr="005D61A5">
        <w:t xml:space="preserve"> deployment</w:t>
      </w:r>
      <w:r>
        <w:t xml:space="preserve"> of</w:t>
      </w:r>
      <w:r w:rsidRPr="005D61A5">
        <w:t xml:space="preserve"> the </w:t>
      </w:r>
      <w:r>
        <w:rPr>
          <w:rFonts w:hint="eastAsia"/>
          <w:lang w:eastAsia="ko-KR"/>
        </w:rPr>
        <w:t>technologies</w:t>
      </w:r>
      <w:r w:rsidRPr="005D61A5">
        <w:t xml:space="preserve"> for the identified use cases</w:t>
      </w:r>
      <w:r>
        <w:rPr>
          <w:rFonts w:hint="eastAsia"/>
          <w:lang w:eastAsia="ko-KR"/>
        </w:rPr>
        <w:t xml:space="preserve"> and if necessary identify necessary adjustment of existing service components and functionality for improved integration of the selected video coding technologies</w:t>
      </w:r>
      <w:r>
        <w:t xml:space="preserve">. </w:t>
      </w:r>
    </w:p>
    <w:p w:rsidR="00266563" w:rsidRDefault="00266563" w:rsidP="00266563">
      <w:pPr>
        <w:pStyle w:val="Heading1"/>
      </w:pPr>
      <w:r>
        <w:t>Timeplan</w:t>
      </w:r>
    </w:p>
    <w:p w:rsidR="00266563" w:rsidRDefault="00266563" w:rsidP="00266563">
      <w:pPr>
        <w:rPr>
          <w:lang w:val="en-GB"/>
        </w:rPr>
      </w:pPr>
    </w:p>
    <w:p w:rsidR="00266563" w:rsidRDefault="00266563" w:rsidP="00266563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8"/>
      </w:tblGrid>
      <w:tr w:rsidR="00266563" w:rsidRPr="00AA5611">
        <w:tc>
          <w:tcPr>
            <w:tcW w:w="4927" w:type="dxa"/>
          </w:tcPr>
          <w:p w:rsidR="00266563" w:rsidRPr="00AA5611" w:rsidRDefault="00266563" w:rsidP="00266563">
            <w:pPr>
              <w:rPr>
                <w:lang w:val="en-GB"/>
              </w:rPr>
            </w:pPr>
            <w:r w:rsidRPr="00AA5611">
              <w:rPr>
                <w:lang w:val="en-GB"/>
              </w:rPr>
              <w:t>SA4#59 (21-24 June 2010), Prague, Czech Republic</w:t>
            </w:r>
          </w:p>
        </w:tc>
        <w:tc>
          <w:tcPr>
            <w:tcW w:w="4928" w:type="dxa"/>
          </w:tcPr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 w:rsidRPr="00AA5611">
              <w:rPr>
                <w:lang w:val="en-GB"/>
              </w:rPr>
              <w:t>Identify and adopt new use cases and requirements</w:t>
            </w:r>
          </w:p>
        </w:tc>
      </w:tr>
      <w:tr w:rsidR="00266563" w:rsidRPr="00AA5611">
        <w:tc>
          <w:tcPr>
            <w:tcW w:w="4927" w:type="dxa"/>
          </w:tcPr>
          <w:p w:rsidR="00266563" w:rsidRPr="00AA5611" w:rsidRDefault="00266563" w:rsidP="00266563">
            <w:pPr>
              <w:rPr>
                <w:lang w:val="en-GB"/>
              </w:rPr>
            </w:pPr>
            <w:r w:rsidRPr="00AA5611">
              <w:rPr>
                <w:lang w:val="en-GB"/>
              </w:rPr>
              <w:t>SA4#60 (16-20 August 2010), Erlangen, Germany</w:t>
            </w:r>
          </w:p>
        </w:tc>
        <w:tc>
          <w:tcPr>
            <w:tcW w:w="4928" w:type="dxa"/>
          </w:tcPr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 w:rsidRPr="00AA5611">
              <w:rPr>
                <w:lang w:val="en-GB"/>
              </w:rPr>
              <w:t>Identify and adopt new use cases and requirements</w:t>
            </w:r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>dopt evaluation results for scalable video compar</w:t>
            </w:r>
            <w:r>
              <w:rPr>
                <w:lang w:val="en-GB"/>
              </w:rPr>
              <w:t>ed</w:t>
            </w:r>
            <w:r w:rsidRPr="00AA5611">
              <w:rPr>
                <w:lang w:val="en-GB"/>
              </w:rPr>
              <w:t xml:space="preserve"> with already used H.264/AVC profile for </w:t>
            </w:r>
            <w:r>
              <w:rPr>
                <w:lang w:val="en-GB"/>
              </w:rPr>
              <w:t>a set of</w:t>
            </w:r>
            <w:r w:rsidRPr="00AA5611">
              <w:rPr>
                <w:lang w:val="en-GB"/>
              </w:rPr>
              <w:t xml:space="preserve"> use cases</w:t>
            </w:r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>dopt solution</w:t>
            </w:r>
            <w:r>
              <w:rPr>
                <w:lang w:val="en-GB"/>
              </w:rPr>
              <w:t xml:space="preserve"> description</w:t>
            </w:r>
            <w:r w:rsidRPr="00AA5611">
              <w:rPr>
                <w:lang w:val="en-GB"/>
              </w:rPr>
              <w:t xml:space="preserve">s for stereoscopic </w:t>
            </w:r>
            <w:r>
              <w:rPr>
                <w:lang w:val="en-GB"/>
              </w:rPr>
              <w:t xml:space="preserve">3D </w:t>
            </w:r>
            <w:r w:rsidRPr="00AA5611">
              <w:rPr>
                <w:lang w:val="en-GB"/>
              </w:rPr>
              <w:t>video</w:t>
            </w:r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 xml:space="preserve">dopt evaluation results for stereoscopic video comparing the identified video coding and formatting solutions  </w:t>
            </w:r>
          </w:p>
        </w:tc>
      </w:tr>
      <w:tr w:rsidR="00266563" w:rsidRPr="00AA5611">
        <w:tc>
          <w:tcPr>
            <w:tcW w:w="4927" w:type="dxa"/>
          </w:tcPr>
          <w:p w:rsidR="00266563" w:rsidRPr="00AA5611" w:rsidRDefault="00266563" w:rsidP="00266563">
            <w:pPr>
              <w:rPr>
                <w:lang w:val="en-GB"/>
              </w:rPr>
            </w:pPr>
            <w:r>
              <w:rPr>
                <w:lang w:val="en-GB"/>
              </w:rPr>
              <w:t>Placeholder for an Ad-hoc meeting</w:t>
            </w:r>
            <w:ins w:id="0" w:author="David Singer" w:date="2010-08-18T15:23:00Z">
              <w:r>
                <w:rPr>
                  <w:lang w:val="en-GB"/>
                </w:rPr>
                <w:t xml:space="preserve">, </w:t>
              </w:r>
            </w:ins>
            <w:ins w:id="1" w:author="David Singer" w:date="2010-08-18T15:22:00Z">
              <w:r>
                <w:rPr>
                  <w:lang w:val="en-GB"/>
                </w:rPr>
                <w:t>informal meeting,</w:t>
              </w:r>
            </w:ins>
            <w:del w:id="2" w:author="David Singer" w:date="2010-08-18T15:23:00Z">
              <w:r w:rsidDel="005F5278">
                <w:rPr>
                  <w:lang w:val="en-GB"/>
                </w:rPr>
                <w:delText xml:space="preserve"> </w:delText>
              </w:r>
            </w:del>
            <w:ins w:id="3" w:author="David Singer" w:date="2010-08-18T15:13:00Z">
              <w:r>
                <w:rPr>
                  <w:lang w:val="en-GB"/>
                </w:rPr>
                <w:t xml:space="preserve"> or phone conference </w:t>
              </w:r>
            </w:ins>
            <w:r>
              <w:rPr>
                <w:lang w:val="en-GB"/>
              </w:rPr>
              <w:t>on IVCS (</w:t>
            </w:r>
            <w:ins w:id="4" w:author="David Singer" w:date="2010-08-18T15:25:00Z">
              <w:r>
                <w:rPr>
                  <w:lang w:val="en-GB"/>
                </w:rPr>
                <w:t xml:space="preserve">week of </w:t>
              </w:r>
            </w:ins>
            <w:del w:id="5" w:author="David Singer" w:date="2010-08-18T15:11:00Z">
              <w:r w:rsidDel="005156E8">
                <w:rPr>
                  <w:lang w:val="en-GB"/>
                </w:rPr>
                <w:delText>TBD</w:delText>
              </w:r>
            </w:del>
            <w:ins w:id="6" w:author="David Singer" w:date="2010-08-18T15:11:00Z">
              <w:r>
                <w:rPr>
                  <w:lang w:val="en-GB"/>
                </w:rPr>
                <w:t>October</w:t>
              </w:r>
            </w:ins>
            <w:ins w:id="7" w:author="David Singer" w:date="2010-08-18T15:25:00Z">
              <w:r>
                <w:rPr>
                  <w:lang w:val="en-GB"/>
                </w:rPr>
                <w:t xml:space="preserve"> 18</w:t>
              </w:r>
              <w:r w:rsidR="00214482" w:rsidRPr="00214482">
                <w:rPr>
                  <w:vertAlign w:val="superscript"/>
                  <w:lang w:val="en-GB"/>
                </w:rPr>
                <w:t>th</w:t>
              </w:r>
              <w:r>
                <w:rPr>
                  <w:lang w:val="en-GB"/>
                </w:rPr>
                <w:t>, Berlin (TBC)</w:t>
              </w:r>
            </w:ins>
            <w:r>
              <w:rPr>
                <w:lang w:val="en-GB"/>
              </w:rPr>
              <w:t>)</w:t>
            </w:r>
          </w:p>
        </w:tc>
        <w:tc>
          <w:tcPr>
            <w:tcW w:w="4928" w:type="dxa"/>
          </w:tcPr>
          <w:p w:rsidR="00266563" w:rsidRPr="00AA5611" w:rsidDel="005156E8" w:rsidRDefault="00266563" w:rsidP="00266563">
            <w:pPr>
              <w:numPr>
                <w:ilvl w:val="0"/>
                <w:numId w:val="28"/>
              </w:numPr>
              <w:rPr>
                <w:del w:id="8" w:author="David Singer" w:date="2010-08-18T15:11:00Z"/>
                <w:lang w:val="en-GB"/>
              </w:rPr>
            </w:pPr>
            <w:del w:id="9" w:author="David Singer" w:date="2010-08-18T15:11:00Z">
              <w:r w:rsidDel="005156E8">
                <w:rPr>
                  <w:lang w:val="en-GB"/>
                </w:rPr>
                <w:delText>A</w:delText>
              </w:r>
              <w:r w:rsidRPr="00AA5611" w:rsidDel="005156E8">
                <w:rPr>
                  <w:lang w:val="en-GB"/>
                </w:rPr>
                <w:delText>dopt evaluation results for scalable video compar</w:delText>
              </w:r>
              <w:r w:rsidDel="005156E8">
                <w:rPr>
                  <w:lang w:val="en-GB"/>
                </w:rPr>
                <w:delText>ed</w:delText>
              </w:r>
              <w:r w:rsidRPr="00AA5611" w:rsidDel="005156E8">
                <w:rPr>
                  <w:lang w:val="en-GB"/>
                </w:rPr>
                <w:delText xml:space="preserve"> with already used H.264/AVC profile for </w:delText>
              </w:r>
              <w:r w:rsidDel="005156E8">
                <w:rPr>
                  <w:lang w:val="en-GB"/>
                </w:rPr>
                <w:delText>a set of</w:delText>
              </w:r>
              <w:r w:rsidRPr="00AA5611" w:rsidDel="005156E8">
                <w:rPr>
                  <w:lang w:val="en-GB"/>
                </w:rPr>
                <w:delText xml:space="preserve"> use cases</w:delText>
              </w:r>
            </w:del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del w:id="10" w:author="David Singer" w:date="2010-08-18T15:11:00Z">
              <w:r w:rsidDel="005156E8">
                <w:rPr>
                  <w:lang w:val="en-GB"/>
                </w:rPr>
                <w:delText>A</w:delText>
              </w:r>
              <w:r w:rsidRPr="00AA5611" w:rsidDel="005156E8">
                <w:rPr>
                  <w:lang w:val="en-GB"/>
                </w:rPr>
                <w:delText xml:space="preserve">dopt evaluation results for stereoscopic video comparing the identified video coding and formatting solutions  </w:delText>
              </w:r>
            </w:del>
            <w:ins w:id="11" w:author="David Singer" w:date="2010-08-18T15:11:00Z">
              <w:r>
                <w:rPr>
                  <w:lang w:val="en-GB"/>
                </w:rPr>
                <w:t>Develop</w:t>
              </w:r>
            </w:ins>
            <w:ins w:id="12" w:author="David Singer" w:date="2010-08-18T15:23:00Z">
              <w:r>
                <w:rPr>
                  <w:lang w:val="en-GB"/>
                </w:rPr>
                <w:t>, critique, and integrate</w:t>
              </w:r>
            </w:ins>
            <w:ins w:id="13" w:author="David Singer" w:date="2010-08-18T15:11:00Z">
              <w:r>
                <w:rPr>
                  <w:lang w:val="en-GB"/>
                </w:rPr>
                <w:t xml:space="preserve"> test and experimental results into pseudo-CRs </w:t>
              </w:r>
            </w:ins>
            <w:ins w:id="14" w:author="David Singer" w:date="2010-08-18T15:24:00Z">
              <w:r>
                <w:rPr>
                  <w:lang w:val="en-GB"/>
                </w:rPr>
                <w:t>for the TR</w:t>
              </w:r>
            </w:ins>
          </w:p>
        </w:tc>
      </w:tr>
      <w:tr w:rsidR="00266563" w:rsidRPr="00AA5611">
        <w:tc>
          <w:tcPr>
            <w:tcW w:w="4927" w:type="dxa"/>
          </w:tcPr>
          <w:p w:rsidR="00266563" w:rsidRPr="00AA5611" w:rsidRDefault="00266563" w:rsidP="00266563">
            <w:pPr>
              <w:rPr>
                <w:lang w:val="en-GB"/>
              </w:rPr>
            </w:pPr>
            <w:r w:rsidRPr="00AA5611">
              <w:rPr>
                <w:lang w:val="en-GB"/>
              </w:rPr>
              <w:t>SA4#61 (8-12 November 2010), Barcelona, Spain</w:t>
            </w:r>
          </w:p>
        </w:tc>
        <w:tc>
          <w:tcPr>
            <w:tcW w:w="4928" w:type="dxa"/>
          </w:tcPr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>dopt evaluation results for scalable video comparison with already used H.264/AVC profile for identified use cases</w:t>
            </w:r>
          </w:p>
          <w:p w:rsidR="00266563" w:rsidRDefault="00266563" w:rsidP="00266563">
            <w:pPr>
              <w:numPr>
                <w:ilvl w:val="0"/>
                <w:numId w:val="28"/>
              </w:numPr>
              <w:rPr>
                <w:ins w:id="15" w:author="Imed" w:date="2010-06-23T16:10:00Z"/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 xml:space="preserve">dopt evaluation results for stereoscopic video comparing the identified video coding </w:t>
            </w:r>
            <w:r w:rsidRPr="00AA5611">
              <w:rPr>
                <w:lang w:val="en-GB"/>
              </w:rPr>
              <w:lastRenderedPageBreak/>
              <w:t xml:space="preserve">and formatting solutions  </w:t>
            </w:r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ins w:id="16" w:author="Imed" w:date="2010-06-23T16:10:00Z">
              <w:del w:id="17" w:author="David Singer" w:date="2010-08-18T15:18:00Z">
                <w:r w:rsidDel="005F5278">
                  <w:rPr>
                    <w:lang w:val="en-GB"/>
                  </w:rPr>
                  <w:delText>Possibl</w:delText>
                </w:r>
              </w:del>
            </w:ins>
            <w:ins w:id="18" w:author="Imed" w:date="2010-06-23T16:11:00Z">
              <w:del w:id="19" w:author="David Singer" w:date="2010-08-18T15:18:00Z">
                <w:r w:rsidDel="005F5278">
                  <w:rPr>
                    <w:lang w:val="en-GB"/>
                  </w:rPr>
                  <w:delText>y</w:delText>
                </w:r>
              </w:del>
            </w:ins>
            <w:ins w:id="20" w:author="Imed" w:date="2010-06-23T16:10:00Z">
              <w:del w:id="21" w:author="David Singer" w:date="2010-08-18T15:18:00Z">
                <w:r w:rsidDel="005F5278">
                  <w:rPr>
                    <w:lang w:val="en-GB"/>
                  </w:rPr>
                  <w:delText xml:space="preserve"> s</w:delText>
                </w:r>
              </w:del>
            </w:ins>
            <w:ins w:id="22" w:author="David Singer" w:date="2010-08-18T15:18:00Z">
              <w:r>
                <w:rPr>
                  <w:lang w:val="en-GB"/>
                </w:rPr>
                <w:t>S</w:t>
              </w:r>
            </w:ins>
            <w:r>
              <w:rPr>
                <w:lang w:val="en-GB"/>
              </w:rPr>
              <w:t>end TR to SA plenary #50 for information</w:t>
            </w:r>
          </w:p>
        </w:tc>
      </w:tr>
      <w:tr w:rsidR="00266563" w:rsidRPr="00AA5611">
        <w:trPr>
          <w:ins w:id="23" w:author="David Singer" w:date="2010-08-18T15:14:00Z"/>
        </w:trPr>
        <w:tc>
          <w:tcPr>
            <w:tcW w:w="4927" w:type="dxa"/>
          </w:tcPr>
          <w:p w:rsidR="00266563" w:rsidRPr="00AA5611" w:rsidRDefault="00266563" w:rsidP="00266563">
            <w:pPr>
              <w:rPr>
                <w:ins w:id="24" w:author="David Singer" w:date="2010-08-18T15:14:00Z"/>
                <w:lang w:val="en-GB"/>
              </w:rPr>
            </w:pPr>
            <w:ins w:id="25" w:author="David Singer" w:date="2010-08-18T15:15:00Z">
              <w:r>
                <w:rPr>
                  <w:lang w:val="en-GB"/>
                </w:rPr>
                <w:lastRenderedPageBreak/>
                <w:t>Placeholder for an ad-hoc meeting (December, before end of Friday 3</w:t>
              </w:r>
              <w:r w:rsidR="00214482" w:rsidRPr="00214482">
                <w:rPr>
                  <w:vertAlign w:val="superscript"/>
                  <w:lang w:val="en-GB"/>
                </w:rPr>
                <w:t>rd</w:t>
              </w:r>
              <w:r>
                <w:rPr>
                  <w:lang w:val="en-GB"/>
                </w:rPr>
                <w:t>)</w:t>
              </w:r>
            </w:ins>
          </w:p>
        </w:tc>
        <w:tc>
          <w:tcPr>
            <w:tcW w:w="4928" w:type="dxa"/>
          </w:tcPr>
          <w:p w:rsidR="00266563" w:rsidRDefault="00266563" w:rsidP="00266563">
            <w:pPr>
              <w:numPr>
                <w:ilvl w:val="0"/>
                <w:numId w:val="28"/>
              </w:numPr>
              <w:rPr>
                <w:ins w:id="26" w:author="David Singer" w:date="2010-08-18T15:14:00Z"/>
                <w:lang w:val="en-GB"/>
              </w:rPr>
            </w:pPr>
            <w:ins w:id="27" w:author="David Singer" w:date="2010-08-18T15:14:00Z">
              <w:r>
                <w:rPr>
                  <w:lang w:val="en-GB"/>
                </w:rPr>
                <w:t>Revise/improve the draft TR to be sent to SA plenary</w:t>
              </w:r>
            </w:ins>
            <w:ins w:id="28" w:author="David Singer" w:date="2010-08-18T15:16:00Z">
              <w:r>
                <w:rPr>
                  <w:lang w:val="en-GB"/>
                </w:rPr>
                <w:t xml:space="preserve"> (pending approval for such action by SA4 plenary)</w:t>
              </w:r>
            </w:ins>
          </w:p>
        </w:tc>
      </w:tr>
      <w:tr w:rsidR="00266563" w:rsidRPr="00AA5611">
        <w:tc>
          <w:tcPr>
            <w:tcW w:w="4927" w:type="dxa"/>
          </w:tcPr>
          <w:p w:rsidR="00266563" w:rsidRPr="00AA5611" w:rsidRDefault="00266563" w:rsidP="00266563">
            <w:pPr>
              <w:rPr>
                <w:lang w:val="en-GB"/>
              </w:rPr>
            </w:pPr>
            <w:r w:rsidRPr="00AA5611">
              <w:rPr>
                <w:lang w:val="en-GB"/>
              </w:rPr>
              <w:t>SA4#62 (January 2011)</w:t>
            </w:r>
          </w:p>
        </w:tc>
        <w:tc>
          <w:tcPr>
            <w:tcW w:w="4928" w:type="dxa"/>
          </w:tcPr>
          <w:p w:rsidR="00266563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Migrate remaining unevaluated use cases to the TR</w:t>
            </w:r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>dopt evaluation results for scalable video comparison with already used H.264/AVC profile for identified use cases</w:t>
            </w:r>
          </w:p>
          <w:p w:rsidR="00266563" w:rsidRPr="00AA5611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AA5611">
              <w:rPr>
                <w:lang w:val="en-GB"/>
              </w:rPr>
              <w:t>dopt evaluation results for stereoscopic video comparing the identified video coding and formatting solutions</w:t>
            </w:r>
          </w:p>
        </w:tc>
      </w:tr>
      <w:tr w:rsidR="00266563" w:rsidRPr="00AA5611">
        <w:tc>
          <w:tcPr>
            <w:tcW w:w="4927" w:type="dxa"/>
          </w:tcPr>
          <w:p w:rsidR="00266563" w:rsidRPr="00AA5611" w:rsidRDefault="00266563" w:rsidP="00266563">
            <w:pPr>
              <w:rPr>
                <w:lang w:val="en-GB"/>
              </w:rPr>
            </w:pPr>
            <w:r w:rsidRPr="00AA5611">
              <w:rPr>
                <w:lang w:val="en-GB"/>
              </w:rPr>
              <w:t>SA4#63 (February 2011)</w:t>
            </w:r>
          </w:p>
        </w:tc>
        <w:tc>
          <w:tcPr>
            <w:tcW w:w="4928" w:type="dxa"/>
          </w:tcPr>
          <w:p w:rsidR="00266563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 w:rsidRPr="00AA5611">
              <w:rPr>
                <w:lang w:val="en-GB"/>
              </w:rPr>
              <w:t>Finalize the study item with recommendations on possible support for scalable video coding and stereoscopic 3D video</w:t>
            </w:r>
          </w:p>
          <w:p w:rsidR="00266563" w:rsidRPr="007D107A" w:rsidRDefault="00266563" w:rsidP="00266563">
            <w:pPr>
              <w:numPr>
                <w:ilvl w:val="0"/>
                <w:numId w:val="28"/>
              </w:numPr>
              <w:rPr>
                <w:lang w:val="en-GB"/>
              </w:rPr>
            </w:pPr>
            <w:r>
              <w:rPr>
                <w:lang w:val="en-GB"/>
              </w:rPr>
              <w:t>Send TR to SA plenary #51 for approval</w:t>
            </w:r>
          </w:p>
        </w:tc>
      </w:tr>
    </w:tbl>
    <w:p w:rsidR="00266563" w:rsidRDefault="00266563" w:rsidP="00266563">
      <w:pPr>
        <w:rPr>
          <w:lang w:val="en-GB"/>
        </w:rPr>
      </w:pPr>
    </w:p>
    <w:sectPr w:rsidR="00266563" w:rsidSect="00214482">
      <w:headerReference w:type="first" r:id="rId7"/>
      <w:pgSz w:w="11907" w:h="16840" w:code="9"/>
      <w:pgMar w:top="567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891" w:rsidRDefault="00B61891">
      <w:r>
        <w:separator/>
      </w:r>
    </w:p>
  </w:endnote>
  <w:endnote w:type="continuationSeparator" w:id="0">
    <w:p w:rsidR="00B61891" w:rsidRDefault="00B61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891" w:rsidRDefault="00B61891">
      <w:r>
        <w:separator/>
      </w:r>
    </w:p>
  </w:footnote>
  <w:footnote w:type="continuationSeparator" w:id="0">
    <w:p w:rsidR="00B61891" w:rsidRDefault="00B61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63" w:rsidRPr="00A74BC0" w:rsidRDefault="00266563" w:rsidP="00266563">
    <w:pPr>
      <w:tabs>
        <w:tab w:val="right" w:pos="9540"/>
      </w:tabs>
      <w:rPr>
        <w:rFonts w:cs="Arial"/>
        <w:b/>
        <w:i/>
        <w:sz w:val="24"/>
        <w:lang w:val="sv-SE"/>
      </w:rPr>
    </w:pPr>
    <w:r w:rsidRPr="00A74BC0">
      <w:rPr>
        <w:rFonts w:cs="Arial"/>
        <w:b/>
        <w:sz w:val="24"/>
        <w:lang w:val="sv-SE"/>
      </w:rPr>
      <w:t>3GPP TSG-SA4#</w:t>
    </w:r>
    <w:r w:rsidR="00E84769">
      <w:rPr>
        <w:rFonts w:cs="Arial"/>
        <w:b/>
        <w:sz w:val="24"/>
        <w:lang w:val="sv-SE"/>
      </w:rPr>
      <w:t>60</w:t>
    </w:r>
    <w:r w:rsidRPr="00A74BC0">
      <w:rPr>
        <w:rFonts w:cs="Arial"/>
        <w:b/>
        <w:i/>
        <w:sz w:val="24"/>
        <w:lang w:val="sv-SE"/>
      </w:rPr>
      <w:tab/>
      <w:t>Tdoc S4-</w:t>
    </w:r>
    <w:r w:rsidR="00E84769">
      <w:rPr>
        <w:rFonts w:cs="Arial"/>
        <w:b/>
        <w:i/>
        <w:sz w:val="24"/>
        <w:lang w:val="sv-SE"/>
      </w:rPr>
      <w:t>100</w:t>
    </w:r>
    <w:r>
      <w:rPr>
        <w:rFonts w:cs="Arial"/>
        <w:b/>
        <w:i/>
        <w:sz w:val="24"/>
        <w:lang w:val="sv-SE"/>
      </w:rPr>
      <w:t>6</w:t>
    </w:r>
    <w:r w:rsidR="00E84769">
      <w:rPr>
        <w:rFonts w:cs="Arial"/>
        <w:b/>
        <w:i/>
        <w:sz w:val="24"/>
        <w:lang w:val="sv-SE"/>
      </w:rPr>
      <w:t>70</w:t>
    </w:r>
  </w:p>
  <w:p w:rsidR="00266563" w:rsidRPr="00A74BC0" w:rsidRDefault="00E84769" w:rsidP="00266563">
    <w:pPr>
      <w:tabs>
        <w:tab w:val="right" w:pos="9540"/>
      </w:tabs>
      <w:rPr>
        <w:rFonts w:cs="Arial"/>
        <w:b/>
        <w:sz w:val="24"/>
      </w:rPr>
    </w:pPr>
    <w:r>
      <w:rPr>
        <w:rFonts w:cs="Arial"/>
        <w:b/>
        <w:sz w:val="24"/>
      </w:rPr>
      <w:t>16</w:t>
    </w:r>
    <w:r w:rsidR="00266563" w:rsidRPr="00A74BC0">
      <w:rPr>
        <w:rFonts w:cs="Arial"/>
        <w:b/>
        <w:sz w:val="24"/>
      </w:rPr>
      <w:t xml:space="preserve"> </w:t>
    </w:r>
    <w:r w:rsidR="00266563" w:rsidRPr="00A74BC0">
      <w:rPr>
        <w:rFonts w:cs="Arial"/>
        <w:b/>
        <w:color w:val="000000"/>
        <w:sz w:val="24"/>
      </w:rPr>
      <w:t xml:space="preserve">- </w:t>
    </w:r>
    <w:r>
      <w:rPr>
        <w:rFonts w:cs="Arial"/>
        <w:b/>
        <w:sz w:val="24"/>
      </w:rPr>
      <w:t>20</w:t>
    </w:r>
    <w:r w:rsidR="00266563">
      <w:rPr>
        <w:rFonts w:cs="Arial"/>
        <w:b/>
        <w:sz w:val="24"/>
      </w:rPr>
      <w:t xml:space="preserve"> </w:t>
    </w:r>
    <w:r>
      <w:rPr>
        <w:rFonts w:cs="Arial"/>
        <w:b/>
        <w:sz w:val="24"/>
      </w:rPr>
      <w:t>August</w:t>
    </w:r>
    <w:r w:rsidR="00266563" w:rsidRPr="00A74BC0">
      <w:rPr>
        <w:rFonts w:cs="Arial"/>
        <w:b/>
        <w:sz w:val="24"/>
      </w:rPr>
      <w:t xml:space="preserve"> 2010, </w:t>
    </w:r>
    <w:r>
      <w:rPr>
        <w:rFonts w:cs="Arial"/>
        <w:b/>
        <w:sz w:val="24"/>
      </w:rPr>
      <w:t>Erlangen</w:t>
    </w:r>
    <w:r w:rsidR="00266563" w:rsidRPr="00A74BC0">
      <w:rPr>
        <w:rFonts w:cs="Arial"/>
        <w:b/>
        <w:color w:val="000000"/>
        <w:sz w:val="24"/>
      </w:rPr>
      <w:t xml:space="preserve">, </w:t>
    </w:r>
    <w:r>
      <w:rPr>
        <w:rFonts w:cs="Arial"/>
        <w:b/>
        <w:color w:val="000000"/>
        <w:sz w:val="24"/>
      </w:rPr>
      <w:t>Germany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F9663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97DA2"/>
    <w:multiLevelType w:val="hybridMultilevel"/>
    <w:tmpl w:val="0E32F28E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050A11"/>
    <w:multiLevelType w:val="hybridMultilevel"/>
    <w:tmpl w:val="DE9A7E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5365F4"/>
    <w:multiLevelType w:val="hybridMultilevel"/>
    <w:tmpl w:val="041A9B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C652A"/>
    <w:multiLevelType w:val="hybridMultilevel"/>
    <w:tmpl w:val="1A6612D4"/>
    <w:lvl w:ilvl="0" w:tplc="754A2E7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C439B3"/>
    <w:multiLevelType w:val="hybridMultilevel"/>
    <w:tmpl w:val="85A8F1EA"/>
    <w:lvl w:ilvl="0" w:tplc="77D2109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9108AB"/>
    <w:multiLevelType w:val="hybridMultilevel"/>
    <w:tmpl w:val="5F720C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A64F58"/>
    <w:multiLevelType w:val="hybridMultilevel"/>
    <w:tmpl w:val="FB3CB8AE"/>
    <w:lvl w:ilvl="0" w:tplc="4B9E47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417E7"/>
    <w:multiLevelType w:val="hybridMultilevel"/>
    <w:tmpl w:val="76C4D2E0"/>
    <w:lvl w:ilvl="0" w:tplc="E9D2DF5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6D42F2"/>
    <w:multiLevelType w:val="hybridMultilevel"/>
    <w:tmpl w:val="F9C6DF2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4080314B"/>
    <w:multiLevelType w:val="hybridMultilevel"/>
    <w:tmpl w:val="AB2430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232402"/>
    <w:multiLevelType w:val="hybridMultilevel"/>
    <w:tmpl w:val="284683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EC5E9B"/>
    <w:multiLevelType w:val="hybridMultilevel"/>
    <w:tmpl w:val="7ACEC2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FB5459"/>
    <w:multiLevelType w:val="hybridMultilevel"/>
    <w:tmpl w:val="14126B1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AD7CE3"/>
    <w:multiLevelType w:val="hybridMultilevel"/>
    <w:tmpl w:val="EE643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774010"/>
    <w:multiLevelType w:val="hybridMultilevel"/>
    <w:tmpl w:val="D9EE235A"/>
    <w:lvl w:ilvl="0" w:tplc="CB980A9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4304B"/>
    <w:multiLevelType w:val="hybridMultilevel"/>
    <w:tmpl w:val="D26861E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67003770"/>
    <w:multiLevelType w:val="hybridMultilevel"/>
    <w:tmpl w:val="EFC85F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1438EC"/>
    <w:multiLevelType w:val="hybridMultilevel"/>
    <w:tmpl w:val="F60A6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B73243"/>
    <w:multiLevelType w:val="multilevel"/>
    <w:tmpl w:val="EBF014B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6ED361EE"/>
    <w:multiLevelType w:val="hybridMultilevel"/>
    <w:tmpl w:val="8312B336"/>
    <w:lvl w:ilvl="0" w:tplc="15748B6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5A21822"/>
    <w:multiLevelType w:val="hybridMultilevel"/>
    <w:tmpl w:val="10944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776E64"/>
    <w:multiLevelType w:val="hybridMultilevel"/>
    <w:tmpl w:val="4DF4DE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8"/>
  </w:num>
  <w:num w:numId="4">
    <w:abstractNumId w:val="2"/>
  </w:num>
  <w:num w:numId="5">
    <w:abstractNumId w:val="19"/>
  </w:num>
  <w:num w:numId="6">
    <w:abstractNumId w:val="3"/>
  </w:num>
  <w:num w:numId="7">
    <w:abstractNumId w:val="13"/>
  </w:num>
  <w:num w:numId="8">
    <w:abstractNumId w:val="20"/>
  </w:num>
  <w:num w:numId="9">
    <w:abstractNumId w:val="7"/>
  </w:num>
  <w:num w:numId="10">
    <w:abstractNumId w:val="20"/>
  </w:num>
  <w:num w:numId="11">
    <w:abstractNumId w:val="20"/>
  </w:num>
  <w:num w:numId="12">
    <w:abstractNumId w:val="17"/>
  </w:num>
  <w:num w:numId="13">
    <w:abstractNumId w:val="20"/>
  </w:num>
  <w:num w:numId="14">
    <w:abstractNumId w:val="10"/>
  </w:num>
  <w:num w:numId="15">
    <w:abstractNumId w:val="12"/>
  </w:num>
  <w:num w:numId="16">
    <w:abstractNumId w:val="23"/>
  </w:num>
  <w:num w:numId="17">
    <w:abstractNumId w:val="14"/>
  </w:num>
  <w:num w:numId="18">
    <w:abstractNumId w:val="11"/>
  </w:num>
  <w:num w:numId="19">
    <w:abstractNumId w:val="1"/>
  </w:num>
  <w:num w:numId="20">
    <w:abstractNumId w:val="15"/>
  </w:num>
  <w:num w:numId="21">
    <w:abstractNumId w:val="22"/>
  </w:num>
  <w:num w:numId="22">
    <w:abstractNumId w:val="21"/>
  </w:num>
  <w:num w:numId="23">
    <w:abstractNumId w:val="6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  <w:num w:numId="2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54884"/>
    <w:rsid w:val="00214482"/>
    <w:rsid w:val="00266563"/>
    <w:rsid w:val="00574297"/>
    <w:rsid w:val="00B54884"/>
    <w:rsid w:val="00B61891"/>
    <w:rsid w:val="00CA0E3D"/>
    <w:rsid w:val="00E8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4482"/>
    <w:rPr>
      <w:rFonts w:ascii="Arial" w:hAnsi="Arial"/>
      <w:sz w:val="22"/>
      <w:szCs w:val="24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Normal"/>
    <w:next w:val="Normal"/>
    <w:qFormat/>
    <w:rsid w:val="00214482"/>
    <w:pPr>
      <w:keepNext/>
      <w:numPr>
        <w:numId w:val="1"/>
      </w:numPr>
      <w:spacing w:before="160"/>
      <w:outlineLvl w:val="0"/>
    </w:pPr>
    <w:rPr>
      <w:rFonts w:cs="Arial"/>
      <w:b/>
      <w:sz w:val="28"/>
      <w:szCs w:val="20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Normal"/>
    <w:next w:val="Normal"/>
    <w:qFormat/>
    <w:rsid w:val="00214482"/>
    <w:pPr>
      <w:keepNext/>
      <w:widowControl w:val="0"/>
      <w:numPr>
        <w:ilvl w:val="1"/>
        <w:numId w:val="1"/>
      </w:numPr>
      <w:spacing w:before="240" w:after="60" w:line="240" w:lineRule="atLeast"/>
      <w:outlineLvl w:val="1"/>
    </w:pPr>
    <w:rPr>
      <w:rFonts w:cs="Arial"/>
      <w:b/>
      <w:bCs/>
      <w:szCs w:val="20"/>
      <w:lang w:val="en-GB"/>
    </w:rPr>
  </w:style>
  <w:style w:type="paragraph" w:styleId="Heading3">
    <w:name w:val="heading 3"/>
    <w:aliases w:val="no break,H3,Sub heading,Titolo Sotto/Sottosezione,Underrubrik2,h3,l3,3,list 3,Head 3,1.1.1,3rd level,Prophead 3,HHHeading,Heading 31,Heading 32,Heading 33,Heading 34,Heading 35,Heading 36,Minor,Project 3,Proposa,Level 1 - 1,sub-sub,Task"/>
    <w:basedOn w:val="Normal"/>
    <w:next w:val="Normal"/>
    <w:qFormat/>
    <w:rsid w:val="00214482"/>
    <w:pPr>
      <w:keepNext/>
      <w:spacing w:before="120" w:after="60"/>
      <w:outlineLvl w:val="2"/>
    </w:pPr>
    <w:rPr>
      <w:i/>
      <w:szCs w:val="20"/>
    </w:rPr>
  </w:style>
  <w:style w:type="paragraph" w:styleId="Heading4">
    <w:name w:val="heading 4"/>
    <w:aliases w:val="h4,Normal bold,H4,Level 2 - a,Bullet 1,Sub-Minor,Project table,Propos,Bullet 11,Bullet 12,Bullet 13,Bullet 14,Bullet 15,Bullet 16,bullet,bl,bb,a.,4 dash,d,H41,H42,H43,H44,H45,Heading 4."/>
    <w:basedOn w:val="Heading3"/>
    <w:next w:val="11BodyText"/>
    <w:qFormat/>
    <w:rsid w:val="00214482"/>
    <w:pPr>
      <w:spacing w:after="220"/>
      <w:outlineLvl w:val="3"/>
    </w:pPr>
    <w:rPr>
      <w:b/>
    </w:rPr>
  </w:style>
  <w:style w:type="paragraph" w:styleId="Heading5">
    <w:name w:val="heading 5"/>
    <w:aliases w:val="H5,Appendix A to X,Heading 5   Appendix A to X,5 sub-bullet,sb,4,h5,Indent"/>
    <w:basedOn w:val="Normal"/>
    <w:next w:val="Normal"/>
    <w:qFormat/>
    <w:rsid w:val="00214482"/>
    <w:pPr>
      <w:numPr>
        <w:ilvl w:val="4"/>
        <w:numId w:val="1"/>
      </w:numPr>
      <w:spacing w:before="240" w:after="60"/>
      <w:outlineLvl w:val="4"/>
    </w:pPr>
    <w:rPr>
      <w:szCs w:val="20"/>
    </w:rPr>
  </w:style>
  <w:style w:type="paragraph" w:styleId="Heading6">
    <w:name w:val="heading 6"/>
    <w:aliases w:val="TOC header,Bullet list,sub-dash,sd,5,Appendix,T1"/>
    <w:basedOn w:val="Heading3"/>
    <w:next w:val="11BodyText"/>
    <w:qFormat/>
    <w:rsid w:val="00214482"/>
    <w:pPr>
      <w:numPr>
        <w:ilvl w:val="5"/>
        <w:numId w:val="1"/>
      </w:numPr>
      <w:tabs>
        <w:tab w:val="clear" w:pos="1152"/>
        <w:tab w:val="num" w:pos="360"/>
      </w:tabs>
      <w:spacing w:after="220"/>
      <w:outlineLvl w:val="5"/>
    </w:pPr>
    <w:rPr>
      <w:b/>
    </w:rPr>
  </w:style>
  <w:style w:type="paragraph" w:styleId="Heading7">
    <w:name w:val="heading 7"/>
    <w:aliases w:val="Bulleted list,L7"/>
    <w:basedOn w:val="Heading3"/>
    <w:next w:val="11BodyText"/>
    <w:qFormat/>
    <w:rsid w:val="00214482"/>
    <w:pPr>
      <w:numPr>
        <w:ilvl w:val="6"/>
        <w:numId w:val="1"/>
      </w:numPr>
      <w:tabs>
        <w:tab w:val="clear" w:pos="1296"/>
        <w:tab w:val="num" w:pos="360"/>
      </w:tabs>
      <w:spacing w:after="220"/>
      <w:outlineLvl w:val="6"/>
    </w:pPr>
    <w:rPr>
      <w:b/>
    </w:rPr>
  </w:style>
  <w:style w:type="paragraph" w:styleId="Heading8">
    <w:name w:val="heading 8"/>
    <w:aliases w:val="Table Heading,Legal Level 1.1.1.,Center Bold"/>
    <w:basedOn w:val="Heading3"/>
    <w:next w:val="11BodyText"/>
    <w:qFormat/>
    <w:rsid w:val="00214482"/>
    <w:pPr>
      <w:numPr>
        <w:ilvl w:val="7"/>
        <w:numId w:val="1"/>
      </w:numPr>
      <w:tabs>
        <w:tab w:val="clear" w:pos="1440"/>
        <w:tab w:val="num" w:pos="360"/>
      </w:tabs>
      <w:spacing w:after="220"/>
      <w:outlineLvl w:val="7"/>
    </w:pPr>
    <w:rPr>
      <w:b/>
    </w:rPr>
  </w:style>
  <w:style w:type="paragraph" w:styleId="Heading9">
    <w:name w:val="heading 9"/>
    <w:aliases w:val="Figure Heading,FH,Titre 10"/>
    <w:basedOn w:val="Heading3"/>
    <w:next w:val="11BodyText"/>
    <w:qFormat/>
    <w:rsid w:val="00214482"/>
    <w:pPr>
      <w:numPr>
        <w:ilvl w:val="8"/>
        <w:numId w:val="1"/>
      </w:numPr>
      <w:tabs>
        <w:tab w:val="clear" w:pos="1584"/>
        <w:tab w:val="num" w:pos="360"/>
      </w:tabs>
      <w:spacing w:after="22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aliases w:val="Block_Text,b,np"/>
    <w:basedOn w:val="Normal"/>
    <w:rsid w:val="00214482"/>
    <w:pPr>
      <w:spacing w:after="220"/>
      <w:ind w:left="1298"/>
    </w:pPr>
    <w:rPr>
      <w:szCs w:val="20"/>
    </w:rPr>
  </w:style>
  <w:style w:type="paragraph" w:styleId="Caption">
    <w:name w:val="caption"/>
    <w:basedOn w:val="Normal"/>
    <w:next w:val="Normal"/>
    <w:qFormat/>
    <w:rsid w:val="00214482"/>
    <w:pPr>
      <w:spacing w:before="120" w:after="120"/>
      <w:jc w:val="center"/>
    </w:pPr>
    <w:rPr>
      <w:szCs w:val="20"/>
    </w:rPr>
  </w:style>
  <w:style w:type="paragraph" w:styleId="Header">
    <w:name w:val="header"/>
    <w:aliases w:val="header odd,header,header odd1,header odd2,header odd3,header odd4,header odd5,header odd6"/>
    <w:basedOn w:val="Normal"/>
    <w:rsid w:val="00214482"/>
    <w:pPr>
      <w:tabs>
        <w:tab w:val="center" w:pos="4153"/>
        <w:tab w:val="right" w:pos="8306"/>
      </w:tabs>
    </w:pPr>
    <w:rPr>
      <w:szCs w:val="20"/>
    </w:rPr>
  </w:style>
  <w:style w:type="paragraph" w:styleId="CommentText">
    <w:name w:val="annotation text"/>
    <w:basedOn w:val="Normal"/>
    <w:semiHidden/>
    <w:rsid w:val="00214482"/>
    <w:rPr>
      <w:sz w:val="20"/>
      <w:szCs w:val="20"/>
    </w:rPr>
  </w:style>
  <w:style w:type="paragraph" w:styleId="FootnoteText">
    <w:name w:val="footnote text"/>
    <w:basedOn w:val="Normal"/>
    <w:semiHidden/>
    <w:rsid w:val="00214482"/>
    <w:pPr>
      <w:widowControl w:val="0"/>
      <w:spacing w:after="120" w:line="240" w:lineRule="atLeast"/>
    </w:pPr>
    <w:rPr>
      <w:sz w:val="20"/>
      <w:szCs w:val="20"/>
    </w:rPr>
  </w:style>
  <w:style w:type="paragraph" w:styleId="BodyText">
    <w:name w:val="Body Text"/>
    <w:basedOn w:val="Normal"/>
    <w:rsid w:val="00214482"/>
    <w:rPr>
      <w:rFonts w:cs="Arial"/>
      <w:b/>
      <w:bCs/>
    </w:rPr>
  </w:style>
  <w:style w:type="paragraph" w:styleId="BodyText2">
    <w:name w:val="Body Text 2"/>
    <w:basedOn w:val="Normal"/>
    <w:rsid w:val="00214482"/>
    <w:rPr>
      <w:rFonts w:ascii="Courier New" w:hAnsi="Courier New" w:cs="Courier New"/>
      <w:sz w:val="18"/>
    </w:rPr>
  </w:style>
  <w:style w:type="paragraph" w:styleId="Footer">
    <w:name w:val="footer"/>
    <w:basedOn w:val="Normal"/>
    <w:rsid w:val="0021448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14482"/>
    <w:pPr>
      <w:ind w:left="360"/>
    </w:pPr>
    <w:rPr>
      <w:rFonts w:cs="Arial"/>
      <w:lang w:val="en-GB"/>
    </w:rPr>
  </w:style>
  <w:style w:type="paragraph" w:styleId="BodyText3">
    <w:name w:val="Body Text 3"/>
    <w:basedOn w:val="Normal"/>
    <w:rsid w:val="00214482"/>
    <w:rPr>
      <w:rFonts w:cs="Arial"/>
      <w:lang w:val="en-GB"/>
    </w:rPr>
  </w:style>
  <w:style w:type="paragraph" w:styleId="BodyTextIndent2">
    <w:name w:val="Body Text Indent 2"/>
    <w:basedOn w:val="Normal"/>
    <w:rsid w:val="00214482"/>
    <w:pPr>
      <w:ind w:left="2160"/>
    </w:pPr>
    <w:rPr>
      <w:rFonts w:cs="Arial"/>
      <w:lang w:val="en-GB"/>
    </w:rPr>
  </w:style>
  <w:style w:type="paragraph" w:styleId="BodyTextIndent3">
    <w:name w:val="Body Text Indent 3"/>
    <w:basedOn w:val="Normal"/>
    <w:rsid w:val="00214482"/>
    <w:pPr>
      <w:ind w:left="1440"/>
    </w:pPr>
    <w:rPr>
      <w:u w:val="single"/>
      <w:lang w:val="en-GB"/>
    </w:rPr>
  </w:style>
  <w:style w:type="character" w:styleId="CommentReference">
    <w:name w:val="annotation reference"/>
    <w:basedOn w:val="DefaultParagraphFont"/>
    <w:semiHidden/>
    <w:rsid w:val="00214482"/>
    <w:rPr>
      <w:sz w:val="16"/>
      <w:szCs w:val="16"/>
    </w:rPr>
  </w:style>
  <w:style w:type="paragraph" w:styleId="ListBullet">
    <w:name w:val="List Bullet"/>
    <w:basedOn w:val="Normal"/>
    <w:autoRedefine/>
    <w:rsid w:val="00214482"/>
    <w:pPr>
      <w:numPr>
        <w:numId w:val="2"/>
      </w:numPr>
    </w:pPr>
  </w:style>
  <w:style w:type="character" w:styleId="Hyperlink">
    <w:name w:val="Hyperlink"/>
    <w:basedOn w:val="DefaultParagraphFont"/>
    <w:rsid w:val="00214482"/>
    <w:rPr>
      <w:color w:val="0000FF"/>
      <w:u w:val="single"/>
    </w:rPr>
  </w:style>
  <w:style w:type="paragraph" w:customStyle="1" w:styleId="NO">
    <w:name w:val="NO"/>
    <w:basedOn w:val="Normal"/>
    <w:rsid w:val="00214482"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/>
    </w:rPr>
  </w:style>
  <w:style w:type="paragraph" w:styleId="HTMLPreformatted">
    <w:name w:val="HTML Preformatted"/>
    <w:basedOn w:val="Normal"/>
    <w:rsid w:val="00214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E620D"/>
    <w:rPr>
      <w:b/>
      <w:bCs/>
    </w:rPr>
  </w:style>
  <w:style w:type="paragraph" w:styleId="BalloonText">
    <w:name w:val="Balloon Text"/>
    <w:basedOn w:val="Normal"/>
    <w:semiHidden/>
    <w:rsid w:val="005E620D"/>
    <w:rPr>
      <w:rFonts w:ascii="Tahoma" w:hAnsi="Tahoma" w:cs="Tahoma"/>
      <w:sz w:val="16"/>
      <w:szCs w:val="16"/>
    </w:rPr>
  </w:style>
  <w:style w:type="paragraph" w:customStyle="1" w:styleId="PL">
    <w:name w:val="PL"/>
    <w:rsid w:val="00D44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table" w:styleId="TableGrid">
    <w:name w:val="Table Grid"/>
    <w:basedOn w:val="TableNormal"/>
    <w:rsid w:val="00755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Dr. Imed Bouazizi</dc:creator>
  <cp:lastModifiedBy>Imed</cp:lastModifiedBy>
  <cp:revision>3</cp:revision>
  <cp:lastPrinted>2009-03-31T15:37:00Z</cp:lastPrinted>
  <dcterms:created xsi:type="dcterms:W3CDTF">2010-08-18T18:40:00Z</dcterms:created>
  <dcterms:modified xsi:type="dcterms:W3CDTF">2010-08-19T09:24:00Z</dcterms:modified>
</cp:coreProperties>
</file>