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068C" w14:textId="1997CDD2" w:rsidR="001861FE" w:rsidRDefault="001861FE" w:rsidP="001861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BA186E" w:rsidRPr="00571F06">
        <w:rPr>
          <w:rFonts w:eastAsia="MS Mincho" w:cs="Arial"/>
          <w:b/>
          <w:sz w:val="24"/>
          <w:szCs w:val="24"/>
          <w:lang w:eastAsia="ja-JP"/>
        </w:rPr>
        <w:t>135</w:t>
      </w:r>
      <w:r>
        <w:rPr>
          <w:b/>
          <w:i/>
          <w:noProof/>
          <w:sz w:val="28"/>
        </w:rPr>
        <w:tab/>
      </w:r>
      <w:r w:rsidDel="00DF42FA">
        <w:rPr>
          <w:b/>
          <w:noProof/>
          <w:sz w:val="24"/>
        </w:rPr>
        <w:t>S4-</w:t>
      </w:r>
      <w:r w:rsidR="00BA186E">
        <w:rPr>
          <w:b/>
          <w:bCs/>
          <w:noProof/>
          <w:sz w:val="24"/>
        </w:rPr>
        <w:t>260</w:t>
      </w:r>
      <w:r w:rsidR="005603CB">
        <w:rPr>
          <w:b/>
          <w:bCs/>
          <w:noProof/>
          <w:sz w:val="24"/>
        </w:rPr>
        <w:t>468</w:t>
      </w:r>
      <w:del w:id="0" w:author="Auteur" w:date="2026-02-13T09:40:00Z" w16du:dateUtc="2026-02-13T04:10:00Z">
        <w:r w:rsidR="00BA186E" w:rsidDel="005603CB">
          <w:rPr>
            <w:b/>
            <w:bCs/>
            <w:noProof/>
            <w:sz w:val="24"/>
          </w:rPr>
          <w:delText>39</w:delText>
        </w:r>
        <w:r w:rsidR="00773C6E" w:rsidDel="005603CB">
          <w:rPr>
            <w:b/>
            <w:bCs/>
            <w:noProof/>
            <w:sz w:val="24"/>
          </w:rPr>
          <w:delText>6</w:delText>
        </w:r>
      </w:del>
    </w:p>
    <w:p w14:paraId="130807E0" w14:textId="77777777" w:rsidR="00BA186E" w:rsidRDefault="00BA186E" w:rsidP="00BA18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71F06">
        <w:rPr>
          <w:rFonts w:eastAsia="MS Mincho" w:cs="Arial"/>
          <w:b/>
          <w:sz w:val="24"/>
          <w:szCs w:val="24"/>
          <w:lang w:eastAsia="ja-JP"/>
        </w:rPr>
        <w:t>9-13 February 2026, Goa, India</w:t>
      </w:r>
      <w:r>
        <w:rPr>
          <w:b/>
          <w:noProof/>
          <w:sz w:val="24"/>
        </w:rPr>
        <w:t xml:space="preserve"> </w:t>
      </w:r>
    </w:p>
    <w:p w14:paraId="2A992809" w14:textId="77777777" w:rsidR="00676B2D" w:rsidRPr="00F0023E" w:rsidRDefault="00676B2D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</w:p>
    <w:p w14:paraId="56FB9B2C" w14:textId="77777777" w:rsidR="00BA186E" w:rsidRDefault="00BA186E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</w:p>
    <w:p w14:paraId="50A1AFA5" w14:textId="2162664F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6AF6246E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 xml:space="preserve">] Work Plan </w:t>
      </w:r>
      <w:r w:rsidR="00B20C8A">
        <w:rPr>
          <w:rFonts w:ascii="Arial" w:eastAsia="Batang" w:hAnsi="Arial" w:cs="Arial"/>
          <w:b/>
          <w:sz w:val="24"/>
          <w:szCs w:val="24"/>
          <w:lang w:val="en-US"/>
        </w:rPr>
        <w:t>v</w:t>
      </w:r>
      <w:r w:rsidR="009A2C39">
        <w:rPr>
          <w:rFonts w:ascii="Arial" w:eastAsia="Batang" w:hAnsi="Arial" w:cs="Arial"/>
          <w:b/>
          <w:sz w:val="24"/>
          <w:szCs w:val="24"/>
          <w:lang w:val="en-US"/>
        </w:rPr>
        <w:t>0.2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578BF364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E375E4">
        <w:rPr>
          <w:rFonts w:ascii="Arial" w:eastAsia="Batang" w:hAnsi="Arial"/>
          <w:b/>
          <w:sz w:val="24"/>
          <w:szCs w:val="24"/>
          <w:lang w:val="en-US"/>
        </w:rPr>
        <w:t>16.6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BA186E">
      <w:pPr>
        <w:pStyle w:val="Titre8"/>
        <w:pBdr>
          <w:top w:val="single" w:sz="12" w:space="3" w:color="auto"/>
        </w:pBdr>
        <w:ind w:left="0" w:firstLine="0"/>
      </w:pPr>
    </w:p>
    <w:p w14:paraId="0DB3B742" w14:textId="58D9CD21" w:rsidR="004E03CB" w:rsidRPr="00F0023E" w:rsidRDefault="009B0622" w:rsidP="004E03CB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lang w:val="en-US" w:eastAsia="en-US"/>
        </w:rPr>
        <w:t xml:space="preserve">offering high </w:t>
      </w:r>
      <w:r w:rsidRPr="00F0023E">
        <w:rPr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E171B5">
      <w:pPr>
        <w:rPr>
          <w:lang w:val="en-US" w:eastAsia="en-US"/>
        </w:rPr>
      </w:pPr>
    </w:p>
    <w:p w14:paraId="74BC316F" w14:textId="6EEFB4C2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lang w:val="en-US" w:eastAsia="en-US"/>
        </w:rPr>
        <w:t xml:space="preserve"> </w:t>
      </w:r>
      <w:r w:rsidRPr="00F0023E">
        <w:rPr>
          <w:lang w:val="en-US" w:eastAsia="en-US"/>
        </w:rPr>
        <w:t xml:space="preserve">to capture and share their own scenes. Within 3GPP, Working Group SA4 is the natural forum to assess these challenges and opportunities. This </w:t>
      </w:r>
      <w:r w:rsidR="00B20C8A" w:rsidRPr="00F0023E">
        <w:rPr>
          <w:lang w:val="en-US" w:eastAsia="en-US"/>
        </w:rPr>
        <w:t>work</w:t>
      </w:r>
      <w:r w:rsidR="00B20C8A">
        <w:rPr>
          <w:lang w:val="en-US" w:eastAsia="en-US"/>
        </w:rPr>
        <w:t xml:space="preserve"> </w:t>
      </w:r>
      <w:r w:rsidR="00B20C8A" w:rsidRPr="00F0023E">
        <w:rPr>
          <w:lang w:val="en-US" w:eastAsia="en-US"/>
        </w:rPr>
        <w:t>plan</w:t>
      </w:r>
      <w:r w:rsidRPr="00F0023E">
        <w:rPr>
          <w:lang w:val="en-US" w:eastAsia="en-US"/>
        </w:rPr>
        <w:t xml:space="preserve"> therefore launches a Study Item whose goals are to:</w:t>
      </w:r>
    </w:p>
    <w:p w14:paraId="4E77A582" w14:textId="77777777" w:rsidR="00C52DB9" w:rsidRPr="006265B2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r w:rsidRPr="07223C66">
        <w:t>displays,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Paragraphedeliste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</w:t>
      </w:r>
      <w:r w:rsidRPr="00235EC9">
        <w:rPr>
          <w:b/>
          <w:bCs/>
        </w:rPr>
        <w:t>target bitrates and potential traffic characteristics</w:t>
      </w:r>
      <w:r w:rsidRPr="003972B3">
        <w:t xml:space="preserve">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51E74F0C" w14:textId="5DD49C3C" w:rsidR="0084026B" w:rsidRPr="00E171B5" w:rsidRDefault="00C52DB9" w:rsidP="00BA186E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04D82D6C" w14:textId="35E90DA6" w:rsidR="00E171B5" w:rsidRPr="00F0023E" w:rsidRDefault="0084026B" w:rsidP="00E171B5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E171B5">
      <w:pPr>
        <w:rPr>
          <w:sz w:val="22"/>
          <w:szCs w:val="22"/>
          <w:lang w:val="en-US" w:eastAsia="en-US"/>
        </w:rPr>
      </w:pPr>
    </w:p>
    <w:p w14:paraId="2F45C81E" w14:textId="43FC0E05" w:rsidR="004E03CB" w:rsidRPr="00BA186E" w:rsidRDefault="004E03CB" w:rsidP="00E171B5">
      <w:pPr>
        <w:rPr>
          <w:lang w:val="en-US" w:eastAsia="en-US"/>
        </w:rPr>
      </w:pPr>
      <w:r w:rsidRPr="00BA186E">
        <w:rPr>
          <w:lang w:val="en-US" w:eastAsia="en-US"/>
        </w:rPr>
        <w:t xml:space="preserve">The pages that follow outline the phased tasks, deliverables, and collaborations needed to achieve these objectives within the scope of Release </w:t>
      </w:r>
      <w:r w:rsidR="009A7BA3">
        <w:rPr>
          <w:lang w:val="en-US" w:eastAsia="en-US"/>
        </w:rPr>
        <w:t>20</w:t>
      </w:r>
      <w:r w:rsidRPr="00BA186E">
        <w:rPr>
          <w:lang w:val="en-US" w:eastAsia="en-US"/>
        </w:rPr>
        <w:t>.</w:t>
      </w:r>
    </w:p>
    <w:p w14:paraId="75332818" w14:textId="77777777" w:rsidR="007019C0" w:rsidRPr="00BA186E" w:rsidRDefault="007019C0" w:rsidP="00E171B5">
      <w:pPr>
        <w:rPr>
          <w:sz w:val="18"/>
          <w:szCs w:val="18"/>
          <w:lang w:val="en-US" w:eastAsia="en-US"/>
        </w:rPr>
      </w:pPr>
    </w:p>
    <w:p w14:paraId="70E6A512" w14:textId="4685FF75" w:rsidR="00643251" w:rsidRPr="00BA186E" w:rsidRDefault="00FE0587" w:rsidP="00BA186E">
      <w:pPr>
        <w:rPr>
          <w:lang w:val="en-US"/>
        </w:rPr>
      </w:pPr>
      <w:r w:rsidRPr="00BA186E">
        <w:rPr>
          <w:lang w:val="en-US"/>
        </w:rPr>
        <w:t>It is proposed to complete this study by March 202</w:t>
      </w:r>
      <w:r w:rsidR="00B41229" w:rsidRPr="00BA186E">
        <w:rPr>
          <w:lang w:val="en-US"/>
        </w:rPr>
        <w:t>7</w:t>
      </w:r>
      <w:r w:rsidRPr="00BA186E">
        <w:rPr>
          <w:lang w:val="en-US"/>
        </w:rPr>
        <w:t xml:space="preserve"> (SA#11</w:t>
      </w:r>
      <w:r w:rsidR="003815C0" w:rsidRPr="00BA186E">
        <w:rPr>
          <w:lang w:val="en-US"/>
        </w:rPr>
        <w:t>5</w:t>
      </w:r>
      <w:r w:rsidRPr="00BA186E">
        <w:rPr>
          <w:lang w:val="en-US"/>
        </w:rPr>
        <w:t>)</w:t>
      </w:r>
      <w:r w:rsidR="00B41229" w:rsidRPr="00BA186E">
        <w:rPr>
          <w:lang w:val="en-US"/>
        </w:rPr>
        <w:t>.</w:t>
      </w:r>
    </w:p>
    <w:p w14:paraId="67051B55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7D61DD29" w:rsidR="00DA794A" w:rsidRPr="00F0023E" w:rsidRDefault="009B0622" w:rsidP="0001422A">
      <w:pPr>
        <w:rPr>
          <w:lang w:val="en-US"/>
        </w:rPr>
      </w:pPr>
      <w:r w:rsidRPr="00F0023E">
        <w:rPr>
          <w:lang w:val="en-US"/>
        </w:rPr>
        <w:t xml:space="preserve">The following time plan for the execution of the </w:t>
      </w:r>
      <w:r w:rsidR="0096782A" w:rsidRPr="00F0023E">
        <w:rPr>
          <w:lang w:val="en-US"/>
        </w:rPr>
        <w:t>FS_</w:t>
      </w:r>
      <w:r w:rsidR="00A35C96" w:rsidRPr="00F0023E">
        <w:rPr>
          <w:lang w:val="en-US"/>
        </w:rPr>
        <w:t>3DGS</w:t>
      </w:r>
      <w:r w:rsidR="0096782A" w:rsidRPr="00F0023E">
        <w:rPr>
          <w:lang w:val="en-US"/>
        </w:rPr>
        <w:t xml:space="preserve">_MED </w:t>
      </w:r>
      <w:r w:rsidRPr="00F0023E">
        <w:rPr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BA186E">
        <w:trPr>
          <w:trHeight w:val="521"/>
        </w:trPr>
        <w:tc>
          <w:tcPr>
            <w:tcW w:w="3595" w:type="dxa"/>
            <w:shd w:val="clear" w:color="auto" w:fill="BFBFBF"/>
            <w:vAlign w:val="center"/>
          </w:tcPr>
          <w:p w14:paraId="670068B5" w14:textId="2E6E616F" w:rsidR="00DA794A" w:rsidRPr="00EB58EA" w:rsidRDefault="0022191F" w:rsidP="00BA18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Meetings</w:t>
            </w:r>
          </w:p>
        </w:tc>
        <w:tc>
          <w:tcPr>
            <w:tcW w:w="6347" w:type="dxa"/>
            <w:shd w:val="clear" w:color="auto" w:fill="BFBFBF"/>
            <w:vAlign w:val="center"/>
          </w:tcPr>
          <w:p w14:paraId="15BDC531" w14:textId="26FC8BFC" w:rsidR="00DA794A" w:rsidRPr="00F0023E" w:rsidRDefault="006C18C8" w:rsidP="00BA186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Study on</w:t>
            </w:r>
            <w:r w:rsidRPr="00AB2E24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3D Gaussian splats for mobile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SA4#133-e </w:t>
            </w:r>
          </w:p>
          <w:p w14:paraId="155A9FF9" w14:textId="225B25B4" w:rsidR="00A35C96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4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(21</w:t>
            </w:r>
            <w:r w:rsidR="00E25709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-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25 Jul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7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.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54EE12F6" w:rsidR="00A35C96" w:rsidRPr="00800A19" w:rsidRDefault="00951223" w:rsidP="00EB58EA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9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Agreed 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New Study Item FS_3DGS</w:t>
            </w:r>
            <w:r w:rsidR="00A35C96" w:rsidRPr="00800A19" w:rsidDel="00951223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_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4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5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SA#109 </w:t>
            </w:r>
          </w:p>
          <w:p w14:paraId="18B05A3C" w14:textId="1DFA1036" w:rsidR="00A35C96" w:rsidRPr="00800A19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6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(16</w:t>
            </w:r>
            <w:r w:rsidR="00E25709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-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19 Sep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.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2025, </w:t>
            </w:r>
            <w:r w:rsidR="0084026B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Beijing, CN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5776FFB4" w:rsidR="00A35C96" w:rsidRPr="00800A19" w:rsidRDefault="00951223" w:rsidP="00BA186E">
            <w:pPr>
              <w:pStyle w:val="Heading"/>
              <w:numPr>
                <w:ilvl w:val="0"/>
                <w:numId w:val="18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686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  <w:rPrChange w:id="24" w:author="Auteur" w:date="2026-02-12T11:26:00Z" w16du:dateUtc="2026-02-12T05:56:00Z">
                  <w:rPr>
                    <w:rFonts w:cs="Arial"/>
                    <w:b w:val="0"/>
                    <w:bCs/>
                    <w:color w:val="000000" w:themeColor="text1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cs="Arial"/>
                <w:b w:val="0"/>
                <w:color w:val="7F7F7F" w:themeColor="text1" w:themeTint="80"/>
                <w:szCs w:val="22"/>
                <w:lang w:val="en-US"/>
                <w:rPrChange w:id="25" w:author="Auteur" w:date="2026-02-12T11:26:00Z" w16du:dateUtc="2026-02-12T05:56:00Z">
                  <w:rPr>
                    <w:rFonts w:cs="Arial"/>
                    <w:b w:val="0"/>
                    <w:szCs w:val="22"/>
                    <w:lang w:val="en-US"/>
                  </w:rPr>
                </w:rPrChange>
              </w:rPr>
              <w:t>Approved New Study Item FS_3DGS_MED</w:t>
            </w: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800A19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26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SA4#134 </w:t>
            </w:r>
          </w:p>
          <w:p w14:paraId="7CFCDB4F" w14:textId="67B38F9F" w:rsidR="00A35C96" w:rsidRPr="00800A19" w:rsidRDefault="0023424E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28" w:author="Auteur" w:date="2026-02-12T11:26:00Z" w16du:dateUtc="2026-02-12T05:56:00Z">
                  <w:rPr>
                    <w:rFonts w:ascii="Arial" w:hAnsi="Arial" w:cs="Arial"/>
                    <w:b/>
                    <w:color w:val="A6A6A6" w:themeColor="background1" w:themeShade="A6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2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N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ov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.</w:t>
            </w:r>
            <w:r w:rsidR="00A35C96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800A19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34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Start 1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5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3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800A19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7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38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Start 2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39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4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Analyze the 3DGS representation format </w:t>
            </w:r>
          </w:p>
          <w:p w14:paraId="55988DB6" w14:textId="46CAE560" w:rsidR="002D5C40" w:rsidRPr="00800A19" w:rsidRDefault="002D5C40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1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2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Start 4: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Rendering workflow </w:t>
            </w:r>
          </w:p>
          <w:p w14:paraId="3DE5697E" w14:textId="77777777" w:rsidR="00A35C96" w:rsidRPr="00800A19" w:rsidRDefault="0084026B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5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Start </w:t>
            </w:r>
            <w:r w:rsidR="001B1FA3"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46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8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7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: Develop an end-to-end reference implementation (mobile renderer)</w:t>
            </w:r>
          </w:p>
          <w:p w14:paraId="6B65EDDD" w14:textId="424CCF6E" w:rsidR="00C363BA" w:rsidRPr="00800A19" w:rsidRDefault="00C363BA" w:rsidP="0023424E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48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49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Communicate with external organizations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800A19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50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SA#110 </w:t>
            </w:r>
          </w:p>
          <w:p w14:paraId="3823D5DE" w14:textId="080F347C" w:rsidR="00A35C96" w:rsidRPr="00800A19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52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(09</w:t>
            </w:r>
            <w:r w:rsidR="00E25709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4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-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5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12 Dec</w:t>
            </w:r>
            <w:r w:rsidR="00E15478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.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2025, Baltimore</w:t>
            </w:r>
            <w:r w:rsidR="0084026B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, US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5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800A19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60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</w:p>
        </w:tc>
      </w:tr>
      <w:tr w:rsidR="00E720C7" w:rsidRPr="00F0023E" w14:paraId="79E73925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A2FFB" w14:textId="3D1FC474" w:rsidR="00E720C7" w:rsidRPr="00800A19" w:rsidRDefault="00E720C7" w:rsidP="00E720C7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1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2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Post SA4#134 AHG Video SWG Telco (Jan 27, 2026, 15:00 – 17:00 CET, Host </w:t>
            </w:r>
            <w:r w:rsidR="00CD3685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3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Qualcomm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4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9658F" w14:textId="393E80B9" w:rsidR="00E720C7" w:rsidRPr="00800A19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65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66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Continue </w:t>
            </w:r>
            <w:r w:rsidR="00775246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1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67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Agree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8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use cases for mobile </w:t>
            </w:r>
          </w:p>
          <w:p w14:paraId="0D4892EC" w14:textId="3E513104" w:rsidR="00E720C7" w:rsidRPr="00800A19" w:rsidRDefault="00E720C7" w:rsidP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69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0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Continue </w:t>
            </w:r>
            <w:r w:rsidR="00950970"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2, </w:t>
            </w: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2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3 and 4: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="00951223"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Analyze</w:t>
            </w:r>
            <w:r w:rsidR="00951223" w:rsidRPr="00800A19" w:rsidDel="00E171B5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5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="00950970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76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3DGS representation format, </w:t>
            </w:r>
            <w:r w:rsidR="00951223"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7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content generation and rendering aspects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78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79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</w:p>
          <w:p w14:paraId="3BAEC707" w14:textId="27E1AEEB" w:rsidR="00163755" w:rsidRPr="00800A19" w:rsidRDefault="00E720C7">
            <w:pPr>
              <w:pStyle w:val="Paragraphedeliste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80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1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Continue 8: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2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3DGS mobile rendering</w:t>
            </w:r>
          </w:p>
          <w:p w14:paraId="0C3F77E5" w14:textId="4D7AB9B3" w:rsidR="006D3945" w:rsidRPr="00800A19" w:rsidRDefault="00163755" w:rsidP="00BA186E">
            <w:p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3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84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Submission deadline: Jan. </w:t>
            </w:r>
            <w:r w:rsidR="006D3945" w:rsidRPr="00800A19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26</w:t>
            </w:r>
            <w:r w:rsidR="006D3945" w:rsidRPr="00800A19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vertAlign w:val="superscript"/>
                <w:lang w:val="en-US"/>
                <w:rPrChange w:id="86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vertAlign w:val="superscript"/>
                    <w:lang w:val="en-US"/>
                  </w:rPr>
                </w:rPrChange>
              </w:rPr>
              <w:t>th</w:t>
            </w:r>
            <w:r w:rsidR="006D3945" w:rsidRPr="00800A19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7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3pm CET.</w:t>
            </w:r>
          </w:p>
        </w:tc>
      </w:tr>
      <w:tr w:rsidR="00E720C7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720C7" w:rsidRPr="00800A19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88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89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SA4#135 </w:t>
            </w:r>
          </w:p>
          <w:p w14:paraId="5458B5FC" w14:textId="7832ED8D" w:rsidR="00E720C7" w:rsidRPr="00800A19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90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1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(</w:t>
            </w:r>
            <w:r w:rsidR="00951223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2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9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3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-13 Feb. 2026, </w:t>
            </w:r>
            <w:r w:rsidR="006D3945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4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Goa,</w:t>
            </w:r>
            <w:r w:rsidR="00163755"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5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96" w:author="Auteur" w:date="2026-02-12T11:26:00Z" w16du:dateUtc="2026-02-12T05:56:00Z">
                  <w:rPr>
                    <w:rFonts w:ascii="Arial" w:hAnsi="Arial" w:cs="Arial"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97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98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Complete 1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99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0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Identify the use cases for mobile devices that demonstrate the practical applications of 3DGS contents</w:t>
            </w:r>
          </w:p>
          <w:p w14:paraId="39F7DB4B" w14:textId="77777777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1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02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 2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: 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4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Analyze the 3DGS representation format</w:t>
            </w:r>
          </w:p>
          <w:p w14:paraId="2CD8DD27" w14:textId="447C33FD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05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06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7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 xml:space="preserve"> </w:t>
            </w: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08" w:author="Auteur" w:date="2026-02-12T11:26:00Z" w16du:dateUtc="2026-02-12T05:56:00Z">
                  <w:rPr>
                    <w:rFonts w:ascii="Arial" w:hAnsi="Arial" w:cs="Arial"/>
                    <w:b/>
                    <w:sz w:val="22"/>
                    <w:szCs w:val="22"/>
                    <w:lang w:val="en-US"/>
                  </w:rPr>
                </w:rPrChange>
              </w:rPr>
              <w:t>4</w:t>
            </w:r>
            <w:r w:rsidRPr="00800A19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  <w:rPrChange w:id="109" w:author="Auteur" w:date="2026-02-12T11:26:00Z" w16du:dateUtc="2026-02-12T05:56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  <w:t>: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10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 xml:space="preserve"> Rendering workflow</w:t>
            </w:r>
          </w:p>
          <w:p w14:paraId="5E8DDC65" w14:textId="19329B09" w:rsidR="00E720C7" w:rsidRPr="00800A19" w:rsidRDefault="00E720C7" w:rsidP="00E720C7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11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</w:pPr>
            <w:r w:rsidRPr="00800A19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  <w:rPrChange w:id="112" w:author="Auteur" w:date="2026-02-12T11:26:00Z" w16du:dateUtc="2026-02-12T05:56:00Z">
                  <w:rPr>
                    <w:rFonts w:ascii="Arial" w:hAnsi="Arial" w:cs="Arial"/>
                    <w:b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Continue 8</w:t>
            </w:r>
            <w:r w:rsidRPr="00800A19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  <w:rPrChange w:id="113" w:author="Auteur" w:date="2026-02-12T11:26:00Z" w16du:dateUtc="2026-02-12T05:56:00Z">
                  <w:rPr>
                    <w:rFonts w:ascii="Arial" w:hAnsi="Arial" w:cs="Arial"/>
                    <w:bCs/>
                    <w:color w:val="000000" w:themeColor="text1"/>
                    <w:sz w:val="22"/>
                    <w:szCs w:val="22"/>
                    <w:lang w:val="en-US"/>
                  </w:rPr>
                </w:rPrChange>
              </w:rPr>
              <w:t>: Develop an end-to-end reference implementation (mobile renderer)</w:t>
            </w:r>
          </w:p>
        </w:tc>
      </w:tr>
      <w:tr w:rsidR="00E720C7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SA#111 </w:t>
            </w:r>
          </w:p>
          <w:p w14:paraId="3C612E76" w14:textId="54D03F25" w:rsidR="00E720C7" w:rsidRPr="00EB58EA" w:rsidRDefault="00E720C7" w:rsidP="00E720C7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(10-13 Mar. 2026, </w:t>
            </w:r>
            <w:r w:rsidR="006D3945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Fukuoka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E720C7" w:rsidRPr="00F0023E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</w:p>
        </w:tc>
      </w:tr>
      <w:tr w:rsidR="00800A19" w:rsidRPr="00F0023E" w14:paraId="19FE8DBA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ABCE54" w14:textId="366798B4" w:rsidR="00800A19" w:rsidRPr="006053C3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000000" w:themeColor="text1"/>
              </w:rPr>
            </w:pPr>
            <w:ins w:id="114" w:author="Auteur" w:date="2026-02-12T11:26:00Z" w16du:dateUtc="2026-02-12T05:56:00Z"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15" w:author="Auteur" w:date="2026-02-12T18:51:00Z" w16du:dateUtc="2026-02-12T13:21:00Z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rPrChange>
                </w:rPr>
                <w:t xml:space="preserve">Post 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 xml:space="preserve">SA4#135 AHG Video SWG Telco (March </w:t>
              </w:r>
            </w:ins>
            <w:ins w:id="116" w:author="Auteur" w:date="2026-02-13T09:37:00Z" w16du:dateUtc="2026-02-13T04:07:00Z">
              <w:r w:rsidR="00E974B6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17</w:t>
              </w:r>
            </w:ins>
            <w:ins w:id="117" w:author="Auteur" w:date="2026-02-13T09:38:00Z" w16du:dateUtc="2026-02-13T04:08:00Z">
              <w:r w:rsidR="00D86BF7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th</w:t>
              </w:r>
            </w:ins>
            <w:ins w:id="118" w:author="Auteur" w:date="2026-02-12T11:26:00Z" w16du:dateUtc="2026-02-12T05:56:00Z">
              <w:del w:id="119" w:author="Auteur" w:date="2026-02-13T09:37:00Z" w16du:dateUtc="2026-02-13T04:07:00Z">
                <w:r w:rsidRPr="006053C3" w:rsidDel="00E974B6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delText>3</w:delText>
                </w:r>
                <w:r w:rsidRPr="006053C3" w:rsidDel="00E974B6">
                  <w:rPr>
                    <w:rFonts w:cs="Arial"/>
                    <w:b/>
                    <w:color w:val="000000" w:themeColor="text1"/>
                    <w:szCs w:val="22"/>
                    <w:vertAlign w:val="superscript"/>
                    <w:lang w:val="en-US"/>
                  </w:rPr>
                  <w:delText>r</w:delText>
                </w:r>
              </w:del>
            </w:ins>
            <w:ins w:id="120" w:author="Auteur" w:date="2026-02-13T09:37:00Z" w16du:dateUtc="2026-02-13T04:07:00Z">
              <w:del w:id="121" w:author="Auteur" w:date="2026-02-13T09:38:00Z" w16du:dateUtc="2026-02-13T04:08:00Z">
                <w:r w:rsidR="00E974B6" w:rsidDel="00D86BF7">
                  <w:rPr>
                    <w:rFonts w:cs="Arial"/>
                    <w:b/>
                    <w:color w:val="000000" w:themeColor="text1"/>
                    <w:szCs w:val="22"/>
                    <w:vertAlign w:val="superscript"/>
                    <w:lang w:val="en-US"/>
                  </w:rPr>
                  <w:delText>th</w:delText>
                </w:r>
              </w:del>
            </w:ins>
            <w:ins w:id="122" w:author="Auteur" w:date="2026-02-12T11:26:00Z" w16du:dateUtc="2026-02-12T05:56:00Z">
              <w:del w:id="123" w:author="Auteur" w:date="2026-02-13T09:37:00Z" w16du:dateUtc="2026-02-13T04:07:00Z">
                <w:r w:rsidRPr="006053C3" w:rsidDel="00E974B6">
                  <w:rPr>
                    <w:rFonts w:cs="Arial"/>
                    <w:b/>
                    <w:color w:val="000000" w:themeColor="text1"/>
                    <w:szCs w:val="22"/>
                    <w:vertAlign w:val="superscript"/>
                    <w:lang w:val="en-US"/>
                  </w:rPr>
                  <w:delText>d</w:delText>
                </w:r>
              </w:del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, 2026, 15:00-17:00 CET, Host Qualcomm)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41DEB" w14:textId="77777777" w:rsidR="005747A9" w:rsidRPr="006053C3" w:rsidRDefault="005747A9" w:rsidP="00E71CF9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24" w:author="Auteur" w:date="2026-02-12T18:47:00Z" w16du:dateUtc="2026-02-12T13:17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25" w:author="Auteur" w:date="2026-02-12T18:51:00Z" w16du:dateUtc="2026-02-12T13:21:00Z">
                  <w:rPr>
                    <w:ins w:id="126" w:author="Auteur" w:date="2026-02-12T18:47:00Z" w16du:dateUtc="2026-02-12T13:17:00Z"/>
                    <w:bCs/>
                    <w:lang w:val="en-US"/>
                  </w:rPr>
                </w:rPrChange>
              </w:rPr>
            </w:pPr>
            <w:ins w:id="127" w:author="Auteur" w:date="2026-02-12T18:47:00Z" w16du:dateUtc="2026-02-12T13:17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28" w:author="Auteur" w:date="2026-02-12T18:51:00Z" w16du:dateUtc="2026-02-12T13:21:00Z">
                    <w:rPr>
                      <w:b/>
                      <w:lang w:val="en-US"/>
                    </w:rPr>
                  </w:rPrChange>
                </w:rPr>
                <w:t>Continue 2</w:t>
              </w:r>
              <w:r w:rsidRPr="006053C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129" w:author="Auteur" w:date="2026-02-12T18:51:00Z" w16du:dateUtc="2026-02-12T13:21:00Z">
                    <w:rPr>
                      <w:bCs/>
                      <w:lang w:val="en-US"/>
                    </w:rPr>
                  </w:rPrChange>
                </w:rPr>
                <w:t xml:space="preserve">: 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30" w:author="Auteur" w:date="2026-02-12T18:51:00Z" w16du:dateUtc="2026-02-12T13:21:00Z">
                    <w:rPr>
                      <w:lang w:val="en-US"/>
                    </w:rPr>
                  </w:rPrChange>
                </w:rPr>
                <w:t>Analyze the 3DGS representation format</w:t>
              </w:r>
            </w:ins>
          </w:p>
          <w:p w14:paraId="788F2FE9" w14:textId="77777777" w:rsidR="005747A9" w:rsidRPr="006053C3" w:rsidRDefault="005747A9" w:rsidP="00E71CF9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31" w:author="Auteur" w:date="2026-02-12T18:47:00Z" w16du:dateUtc="2026-02-12T13:17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32" w:author="Auteur" w:date="2026-02-12T18:51:00Z" w16du:dateUtc="2026-02-12T13:21:00Z">
                  <w:rPr>
                    <w:ins w:id="133" w:author="Auteur" w:date="2026-02-12T18:47:00Z" w16du:dateUtc="2026-02-12T13:17:00Z"/>
                    <w:rFonts w:ascii="Arial" w:hAnsi="Arial" w:cs="Arial"/>
                    <w:bCs/>
                    <w:color w:val="7F7F7F" w:themeColor="text1" w:themeTint="80"/>
                    <w:sz w:val="22"/>
                    <w:szCs w:val="22"/>
                    <w:lang w:val="en-US"/>
                  </w:rPr>
                </w:rPrChange>
              </w:rPr>
            </w:pPr>
            <w:ins w:id="134" w:author="Auteur" w:date="2026-02-12T18:47:00Z" w16du:dateUtc="2026-02-12T13:17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35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36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37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4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38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:</w:t>
              </w:r>
              <w:r w:rsidRPr="006053C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139" w:author="Auteur" w:date="2026-02-12T18:51:00Z" w16du:dateUtc="2026-02-12T13:21:00Z">
                    <w:rPr>
                      <w:rFonts w:ascii="Arial" w:hAnsi="Arial" w:cs="Arial"/>
                      <w:bCs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Rendering workflow</w:t>
              </w:r>
            </w:ins>
          </w:p>
          <w:p w14:paraId="345C797F" w14:textId="1B8928C5" w:rsidR="005747A9" w:rsidRPr="006053C3" w:rsidRDefault="005747A9" w:rsidP="00E71CF9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40" w:author="Auteur" w:date="2026-02-12T18:47:00Z" w16du:dateUtc="2026-02-12T13:17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41" w:author="Auteur" w:date="2026-02-12T18:51:00Z" w16du:dateUtc="2026-02-12T13:21:00Z">
                  <w:rPr>
                    <w:ins w:id="142" w:author="Auteur" w:date="2026-02-12T18:47:00Z" w16du:dateUtc="2026-02-12T13:17:00Z"/>
                    <w:lang w:val="en-US"/>
                  </w:rPr>
                </w:rPrChange>
              </w:rPr>
            </w:pPr>
            <w:ins w:id="143" w:author="Auteur" w:date="2026-02-12T18:47:00Z" w16du:dateUtc="2026-02-12T13:17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44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45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6053C3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lang w:val="en-US"/>
                  <w:rPrChange w:id="146" w:author="Auteur" w:date="2026-02-12T18:51:00Z" w16du:dateUtc="2026-02-12T13:21:00Z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rPrChange>
                </w:rPr>
                <w:t>5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47" w:author="Auteur" w:date="2026-02-12T18:51:00Z" w16du:dateUtc="2026-02-12T13:21:00Z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rPrChange>
                </w:rPr>
                <w:t>: Analyze the workflow and 3GPP service integration</w:t>
              </w:r>
            </w:ins>
          </w:p>
          <w:p w14:paraId="0A150B87" w14:textId="2C2A3281" w:rsidR="00800A19" w:rsidRPr="006053C3" w:rsidRDefault="005747A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line="240" w:lineRule="auto"/>
              <w:rPr>
                <w:ins w:id="148" w:author="Auteur" w:date="2026-02-12T11:26:00Z" w16du:dateUtc="2026-02-12T05:56:00Z"/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149" w:author="Auteur" w:date="2026-02-12T18:52:00Z" w16du:dateUtc="2026-02-12T13:22:00Z">
                <w:pPr>
                  <w:pStyle w:val="Heading"/>
                  <w:numPr>
                    <w:numId w:val="19"/>
                  </w:numPr>
                  <w:tabs>
                    <w:tab w:val="left" w:pos="720"/>
                    <w:tab w:val="left" w:pos="7200"/>
                  </w:tabs>
                  <w:spacing w:before="60" w:line="240" w:lineRule="auto"/>
                  <w:ind w:left="720" w:hanging="360"/>
                </w:pPr>
              </w:pPrChange>
            </w:pPr>
            <w:ins w:id="150" w:author="Auteur" w:date="2026-02-12T18:47:00Z" w16du:dateUtc="2026-02-12T13:17:00Z"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151" w:author="Auteur" w:date="2026-02-12T18:51:00Z" w16du:dateUtc="2026-02-12T13:21:00Z">
                    <w:rPr>
                      <w:rFonts w:cs="Arial"/>
                      <w:b w:val="0"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>Continue 8</w:t>
              </w:r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152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: </w:t>
              </w:r>
              <w:r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  <w:rPrChange w:id="153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>Develop an end-to-end reference</w:t>
              </w:r>
            </w:ins>
            <w:ins w:id="154" w:author="Auteur" w:date="2026-02-12T18:50:00Z" w16du:dateUtc="2026-02-12T13:20:00Z">
              <w:r w:rsidR="00465EC6"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  <w:rPrChange w:id="155" w:author="Auteur" w:date="2026-02-12T18:51:00Z" w16du:dateUtc="2026-02-12T13:21:00Z">
                    <w:rPr>
                      <w:rFonts w:cs="Arial"/>
                      <w:b w:val="0"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 implementation</w:t>
              </w:r>
            </w:ins>
            <w:ins w:id="156" w:author="Auteur" w:date="2026-02-12T18:47:00Z" w16du:dateUtc="2026-02-12T13:17:00Z"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157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158" w:author="Auteur" w:date="2026-02-12T11:26:00Z" w16du:dateUtc="2026-02-12T05:56:00Z">
              <w:del w:id="159" w:author="Auteur" w:date="2026-02-12T18:47:00Z" w16du:dateUtc="2026-02-12T13:17:00Z">
                <w:r w:rsidR="00800A19" w:rsidRPr="006053C3" w:rsidDel="005747A9">
                  <w:rPr>
                    <w:rFonts w:cs="Arial"/>
                    <w:bCs/>
                    <w:color w:val="000000" w:themeColor="text1"/>
                    <w:szCs w:val="22"/>
                    <w:lang w:val="en-US"/>
                    <w:rPrChange w:id="160" w:author="Auteur" w:date="2026-02-12T18:51:00Z" w16du:dateUtc="2026-02-12T13:21:00Z">
                      <w:rPr>
                        <w:rFonts w:cs="Arial"/>
                        <w:bCs/>
                        <w:szCs w:val="22"/>
                        <w:lang w:val="en-US"/>
                      </w:rPr>
                    </w:rPrChange>
                  </w:rPr>
                  <w:delText>Continue 2, 4, 8</w:delText>
                </w:r>
              </w:del>
            </w:ins>
          </w:p>
          <w:p w14:paraId="5F173FFC" w14:textId="3430356C" w:rsidR="00800A19" w:rsidRPr="006053C3" w:rsidRDefault="00800A19">
            <w:pPr>
              <w:pStyle w:val="Heading"/>
              <w:tabs>
                <w:tab w:val="left" w:pos="720"/>
                <w:tab w:val="left" w:pos="7200"/>
              </w:tabs>
              <w:spacing w:before="24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161" w:author="Auteur" w:date="2026-02-12T18:48:00Z" w16du:dateUtc="2026-02-12T13:18:00Z">
                <w:pPr>
                  <w:pStyle w:val="Heading"/>
                  <w:tabs>
                    <w:tab w:val="left" w:pos="720"/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162" w:author="Auteur" w:date="2026-02-12T11:26:00Z" w16du:dateUtc="2026-02-12T05:56:00Z">
              <w:r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Submission deadline: Mar. </w:t>
              </w:r>
            </w:ins>
            <w:ins w:id="163" w:author="Auteur" w:date="2026-02-13T09:37:00Z" w16du:dateUtc="2026-02-13T04:07:00Z">
              <w:r w:rsidR="003B6A25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16</w:t>
              </w:r>
            </w:ins>
            <w:ins w:id="164" w:author="Auteur" w:date="2026-02-13T09:38:00Z" w16du:dateUtc="2026-02-13T04:08:00Z">
              <w:r w:rsidR="00D86BF7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th</w:t>
              </w:r>
            </w:ins>
            <w:ins w:id="165" w:author="Auteur" w:date="2026-02-12T11:26:00Z" w16du:dateUtc="2026-02-12T05:56:00Z">
              <w:del w:id="166" w:author="Auteur" w:date="2026-02-13T09:37:00Z" w16du:dateUtc="2026-02-13T04:07:00Z">
                <w:r w:rsidRPr="006053C3" w:rsidDel="003B6A25">
                  <w:rPr>
                    <w:rFonts w:cs="Arial"/>
                    <w:b w:val="0"/>
                    <w:color w:val="000000" w:themeColor="text1"/>
                    <w:szCs w:val="22"/>
                    <w:lang w:val="en-US"/>
                  </w:rPr>
                  <w:delText>2</w:delText>
                </w:r>
                <w:r w:rsidRPr="006053C3" w:rsidDel="003B6A25">
                  <w:rPr>
                    <w:rFonts w:cs="Arial"/>
                    <w:b w:val="0"/>
                    <w:color w:val="000000" w:themeColor="text1"/>
                    <w:szCs w:val="22"/>
                    <w:vertAlign w:val="superscript"/>
                    <w:lang w:val="en-US"/>
                  </w:rPr>
                  <w:delText>n</w:delText>
                </w:r>
              </w:del>
            </w:ins>
            <w:ins w:id="167" w:author="Auteur" w:date="2026-02-13T09:37:00Z" w16du:dateUtc="2026-02-13T04:07:00Z">
              <w:del w:id="168" w:author="Auteur" w:date="2026-02-13T09:38:00Z" w16du:dateUtc="2026-02-13T04:08:00Z">
                <w:r w:rsidR="003B6A25" w:rsidDel="00D86BF7">
                  <w:rPr>
                    <w:rFonts w:cs="Arial"/>
                    <w:b w:val="0"/>
                    <w:color w:val="000000" w:themeColor="text1"/>
                    <w:szCs w:val="22"/>
                    <w:vertAlign w:val="superscript"/>
                    <w:lang w:val="en-US"/>
                  </w:rPr>
                  <w:delText>th</w:delText>
                </w:r>
              </w:del>
            </w:ins>
            <w:ins w:id="169" w:author="Auteur" w:date="2026-02-12T11:26:00Z" w16du:dateUtc="2026-02-12T05:56:00Z">
              <w:del w:id="170" w:author="Auteur" w:date="2026-02-13T09:37:00Z" w16du:dateUtc="2026-02-13T04:07:00Z">
                <w:r w:rsidRPr="006053C3" w:rsidDel="003B6A25">
                  <w:rPr>
                    <w:rFonts w:cs="Arial"/>
                    <w:b w:val="0"/>
                    <w:color w:val="000000" w:themeColor="text1"/>
                    <w:szCs w:val="22"/>
                    <w:vertAlign w:val="superscript"/>
                    <w:lang w:val="en-US"/>
                  </w:rPr>
                  <w:delText>d</w:delText>
                </w:r>
              </w:del>
              <w:r w:rsidRPr="006053C3" w:rsidDel="00D62148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 3pm CET.</w:t>
              </w:r>
            </w:ins>
          </w:p>
        </w:tc>
      </w:tr>
      <w:tr w:rsidR="00800A19" w:rsidRPr="00F0023E" w14:paraId="492C3AB3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9C78C9" w14:textId="71F03445" w:rsidR="00800A19" w:rsidRPr="006053C3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  <w:rPrChange w:id="171" w:author="Auteur" w:date="2026-02-12T18:51:00Z" w16du:dateUtc="2026-02-12T13:21:00Z">
                  <w:rPr>
                    <w:rFonts w:ascii="Arial" w:hAnsi="Arial" w:cs="Arial"/>
                    <w:sz w:val="22"/>
                    <w:szCs w:val="22"/>
                    <w:lang w:val="en-US"/>
                  </w:rPr>
                </w:rPrChange>
              </w:rPr>
            </w:pPr>
            <w:ins w:id="172" w:author="Auteur" w:date="2026-02-12T11:26:00Z" w16du:dateUtc="2026-02-12T05:56:00Z"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73" w:author="Auteur" w:date="2026-02-12T18:51:00Z" w16du:dateUtc="2026-02-12T13:21:00Z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rPrChange>
                </w:rPr>
                <w:t xml:space="preserve">Post 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 xml:space="preserve">SA4#135 AHG Video SWG Telco (March </w:t>
              </w:r>
            </w:ins>
            <w:ins w:id="174" w:author="Auteur" w:date="2026-02-13T09:38:00Z" w16du:dateUtc="2026-02-13T04:08:00Z">
              <w:r w:rsidR="00D86BF7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31</w:t>
              </w:r>
            </w:ins>
            <w:ins w:id="175" w:author="Auteur" w:date="2026-02-12T11:26:00Z" w16du:dateUtc="2026-02-12T05:56:00Z">
              <w:del w:id="176" w:author="Auteur" w:date="2026-02-13T09:38:00Z" w16du:dateUtc="2026-02-13T04:08:00Z">
                <w:r w:rsidRPr="006053C3" w:rsidDel="00D86BF7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delText>17</w:delText>
                </w:r>
              </w:del>
            </w:ins>
            <w:ins w:id="177" w:author="Auteur" w:date="2026-02-13T09:38:00Z" w16du:dateUtc="2026-02-13T04:08:00Z">
              <w:r w:rsidR="00D86BF7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st</w:t>
              </w:r>
            </w:ins>
            <w:ins w:id="178" w:author="Auteur" w:date="2026-02-12T11:26:00Z" w16du:dateUtc="2026-02-12T05:56:00Z">
              <w:del w:id="179" w:author="Auteur" w:date="2026-02-13T09:38:00Z" w16du:dateUtc="2026-02-13T04:08:00Z">
                <w:r w:rsidRPr="006053C3" w:rsidDel="00D86BF7">
                  <w:rPr>
                    <w:rFonts w:ascii="Arial" w:hAnsi="Arial" w:cs="Arial"/>
                    <w:color w:val="000000" w:themeColor="text1"/>
                    <w:sz w:val="22"/>
                    <w:szCs w:val="22"/>
                  </w:rPr>
                  <w:delText>th</w:delText>
                </w:r>
              </w:del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, 2026, 15:00-17:00 CE</w:t>
              </w:r>
            </w:ins>
            <w:ins w:id="180" w:author="Auteur" w:date="2026-02-13T09:39:00Z" w16du:dateUtc="2026-02-13T04:09:00Z">
              <w:r w:rsidR="00515EDC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S</w:t>
              </w:r>
            </w:ins>
            <w:ins w:id="181" w:author="Auteur" w:date="2026-02-12T11:26:00Z" w16du:dateUtc="2026-02-12T05:56:00Z"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T, Host Qualcomm)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71922" w14:textId="77777777" w:rsidR="005747A9" w:rsidRPr="006053C3" w:rsidRDefault="005747A9" w:rsidP="006053C3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82" w:author="Auteur" w:date="2026-02-12T18:49:00Z" w16du:dateUtc="2026-02-12T13:19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83" w:author="Auteur" w:date="2026-02-12T18:51:00Z" w16du:dateUtc="2026-02-12T13:21:00Z">
                  <w:rPr>
                    <w:ins w:id="184" w:author="Auteur" w:date="2026-02-12T18:49:00Z" w16du:dateUtc="2026-02-12T13:19:00Z"/>
                    <w:rFonts w:ascii="Arial" w:hAnsi="Arial" w:cs="Arial"/>
                    <w:bCs/>
                    <w:color w:val="7F7F7F" w:themeColor="text1" w:themeTint="80"/>
                    <w:sz w:val="22"/>
                    <w:szCs w:val="22"/>
                    <w:lang w:val="en-US"/>
                  </w:rPr>
                </w:rPrChange>
              </w:rPr>
            </w:pPr>
            <w:ins w:id="185" w:author="Auteur" w:date="2026-02-12T18:49:00Z" w16du:dateUtc="2026-02-12T13:19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86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 2</w:t>
              </w:r>
              <w:r w:rsidRPr="006053C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187" w:author="Auteur" w:date="2026-02-12T18:51:00Z" w16du:dateUtc="2026-02-12T13:21:00Z">
                    <w:rPr>
                      <w:rFonts w:ascii="Arial" w:hAnsi="Arial" w:cs="Arial"/>
                      <w:bCs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: 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88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Analyze the 3DGS representation format</w:t>
              </w:r>
            </w:ins>
          </w:p>
          <w:p w14:paraId="0E5BFD01" w14:textId="77777777" w:rsidR="005747A9" w:rsidRPr="006053C3" w:rsidRDefault="005747A9" w:rsidP="006053C3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89" w:author="Auteur" w:date="2026-02-12T18:49:00Z" w16du:dateUtc="2026-02-12T13:19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  <w:rPrChange w:id="190" w:author="Auteur" w:date="2026-02-12T18:51:00Z" w16du:dateUtc="2026-02-12T13:21:00Z">
                  <w:rPr>
                    <w:ins w:id="191" w:author="Auteur" w:date="2026-02-12T18:49:00Z" w16du:dateUtc="2026-02-12T13:19:00Z"/>
                    <w:rFonts w:ascii="Arial" w:hAnsi="Arial" w:cs="Arial"/>
                    <w:bCs/>
                    <w:color w:val="7F7F7F" w:themeColor="text1" w:themeTint="80"/>
                    <w:sz w:val="22"/>
                    <w:szCs w:val="22"/>
                    <w:lang w:val="en-US"/>
                  </w:rPr>
                </w:rPrChange>
              </w:rPr>
            </w:pPr>
            <w:ins w:id="192" w:author="Auteur" w:date="2026-02-12T18:49:00Z" w16du:dateUtc="2026-02-12T13:19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93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94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195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4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196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:</w:t>
              </w:r>
              <w:r w:rsidRPr="006053C3">
                <w:rPr>
                  <w:rFonts w:ascii="Arial" w:hAnsi="Arial" w:cs="Arial"/>
                  <w:bCs/>
                  <w:color w:val="000000" w:themeColor="text1"/>
                  <w:sz w:val="22"/>
                  <w:szCs w:val="22"/>
                  <w:lang w:val="en-US"/>
                  <w:rPrChange w:id="197" w:author="Auteur" w:date="2026-02-12T18:51:00Z" w16du:dateUtc="2026-02-12T13:21:00Z">
                    <w:rPr>
                      <w:rFonts w:ascii="Arial" w:hAnsi="Arial" w:cs="Arial"/>
                      <w:bCs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Rendering workflow</w:t>
              </w:r>
            </w:ins>
          </w:p>
          <w:p w14:paraId="7A05C60F" w14:textId="77777777" w:rsidR="005747A9" w:rsidRPr="006053C3" w:rsidRDefault="005747A9" w:rsidP="006053C3">
            <w:pPr>
              <w:pStyle w:val="Paragraphedeliste"/>
              <w:numPr>
                <w:ilvl w:val="0"/>
                <w:numId w:val="19"/>
              </w:numPr>
              <w:tabs>
                <w:tab w:val="left" w:pos="720"/>
                <w:tab w:val="left" w:pos="1440"/>
              </w:tabs>
              <w:spacing w:after="0"/>
              <w:rPr>
                <w:ins w:id="198" w:author="Auteur" w:date="2026-02-12T18:49:00Z" w16du:dateUtc="2026-02-12T13:19:00Z"/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ins w:id="199" w:author="Auteur" w:date="2026-02-12T18:49:00Z" w16du:dateUtc="2026-02-12T13:19:00Z">
              <w:r w:rsidRPr="006053C3">
                <w:rPr>
                  <w:rFonts w:ascii="Arial" w:hAnsi="Arial" w:cs="Arial"/>
                  <w:b/>
                  <w:color w:val="000000" w:themeColor="text1"/>
                  <w:sz w:val="22"/>
                  <w:szCs w:val="22"/>
                  <w:lang w:val="en-US"/>
                  <w:rPrChange w:id="200" w:author="Auteur" w:date="2026-02-12T18:51:00Z" w16du:dateUtc="2026-02-12T13:21:00Z">
                    <w:rPr>
                      <w:rFonts w:ascii="Arial" w:hAnsi="Arial" w:cs="Arial"/>
                      <w:b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>Continue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201" w:author="Auteur" w:date="2026-02-12T18:51:00Z" w16du:dateUtc="2026-02-12T13:21:00Z">
                    <w:rPr>
                      <w:rFonts w:ascii="Arial" w:hAnsi="Arial" w:cs="Arial"/>
                      <w:color w:val="7F7F7F" w:themeColor="text1" w:themeTint="80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  <w:r w:rsidRPr="006053C3">
                <w:rPr>
                  <w:rFonts w:ascii="Arial" w:hAnsi="Arial" w:cs="Arial"/>
                  <w:b/>
                  <w:bCs/>
                  <w:color w:val="000000" w:themeColor="text1"/>
                  <w:sz w:val="22"/>
                  <w:szCs w:val="22"/>
                  <w:lang w:val="en-US"/>
                  <w:rPrChange w:id="202" w:author="Auteur" w:date="2026-02-12T18:51:00Z" w16du:dateUtc="2026-02-12T13:21:00Z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en-US"/>
                    </w:rPr>
                  </w:rPrChange>
                </w:rPr>
                <w:t>5</w:t>
              </w:r>
              <w:r w:rsidRPr="006053C3">
                <w:rPr>
                  <w:rFonts w:ascii="Arial" w:hAnsi="Arial" w:cs="Arial"/>
                  <w:color w:val="000000" w:themeColor="text1"/>
                  <w:sz w:val="22"/>
                  <w:szCs w:val="22"/>
                  <w:lang w:val="en-US"/>
                  <w:rPrChange w:id="203" w:author="Auteur" w:date="2026-02-12T18:51:00Z" w16du:dateUtc="2026-02-12T13:21:00Z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</w:rPrChange>
                </w:rPr>
                <w:t>: Analyze the workflow and 3GPP service integration</w:t>
              </w:r>
            </w:ins>
          </w:p>
          <w:p w14:paraId="4A8C1E37" w14:textId="231915C6" w:rsidR="005747A9" w:rsidRPr="006053C3" w:rsidRDefault="005747A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line="240" w:lineRule="auto"/>
              <w:rPr>
                <w:ins w:id="204" w:author="Auteur" w:date="2026-02-12T18:49:00Z" w16du:dateUtc="2026-02-12T13:19:00Z"/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205" w:author="Auteur" w:date="2026-02-12T18:51:00Z" w16du:dateUtc="2026-02-12T13:21:00Z">
                <w:pPr>
                  <w:pStyle w:val="Heading"/>
                  <w:numPr>
                    <w:numId w:val="19"/>
                  </w:numPr>
                  <w:tabs>
                    <w:tab w:val="left" w:pos="720"/>
                    <w:tab w:val="left" w:pos="7200"/>
                  </w:tabs>
                  <w:spacing w:before="60" w:line="240" w:lineRule="auto"/>
                  <w:ind w:left="720" w:hanging="360"/>
                </w:pPr>
              </w:pPrChange>
            </w:pPr>
            <w:ins w:id="206" w:author="Auteur" w:date="2026-02-12T18:49:00Z" w16du:dateUtc="2026-02-12T13:19:00Z"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207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Continue 8: </w:t>
              </w:r>
              <w:r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  <w:rPrChange w:id="208" w:author="Auteur" w:date="2026-02-12T18:51:00Z" w16du:dateUtc="2026-02-12T13:21:00Z">
                    <w:rPr>
                      <w:rFonts w:cs="Arial"/>
                      <w:b w:val="0"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>Develop an end-to-end reference</w:t>
              </w:r>
              <w:r w:rsidRPr="006053C3">
                <w:rPr>
                  <w:rFonts w:cs="Arial"/>
                  <w:bCs/>
                  <w:color w:val="000000" w:themeColor="text1"/>
                  <w:szCs w:val="22"/>
                  <w:lang w:val="en-US"/>
                  <w:rPrChange w:id="209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 xml:space="preserve"> </w:t>
              </w:r>
              <w:r w:rsidR="00465EC6"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  <w:rPrChange w:id="210" w:author="Auteur" w:date="2026-02-12T18:51:00Z" w16du:dateUtc="2026-02-12T13:21:00Z">
                    <w:rPr>
                      <w:rFonts w:cs="Arial"/>
                      <w:bCs/>
                      <w:color w:val="7F7F7F" w:themeColor="text1" w:themeTint="80"/>
                      <w:szCs w:val="22"/>
                      <w:lang w:val="en-US"/>
                    </w:rPr>
                  </w:rPrChange>
                </w:rPr>
                <w:t>implementation</w:t>
              </w:r>
            </w:ins>
          </w:p>
          <w:p w14:paraId="58B5A1BB" w14:textId="1D7AECB2" w:rsidR="00800A19" w:rsidRPr="006053C3" w:rsidDel="005747A9" w:rsidRDefault="00800A1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240" w:line="240" w:lineRule="auto"/>
              <w:rPr>
                <w:ins w:id="211" w:author="Auteur" w:date="2026-02-12T11:26:00Z" w16du:dateUtc="2026-02-12T05:56:00Z"/>
                <w:del w:id="212" w:author="Auteur" w:date="2026-02-12T18:49:00Z" w16du:dateUtc="2026-02-12T13:19:00Z"/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pPrChange w:id="213" w:author="Auteur" w:date="2026-02-12T18:49:00Z" w16du:dateUtc="2026-02-12T13:19:00Z">
                <w:pPr>
                  <w:pStyle w:val="Heading"/>
                  <w:numPr>
                    <w:numId w:val="19"/>
                  </w:numPr>
                  <w:tabs>
                    <w:tab w:val="left" w:pos="720"/>
                    <w:tab w:val="left" w:pos="7200"/>
                  </w:tabs>
                  <w:spacing w:before="60" w:line="240" w:lineRule="auto"/>
                  <w:ind w:left="720" w:hanging="360"/>
                </w:pPr>
              </w:pPrChange>
            </w:pPr>
            <w:ins w:id="214" w:author="Auteur" w:date="2026-02-12T11:26:00Z" w16du:dateUtc="2026-02-12T05:56:00Z">
              <w:del w:id="215" w:author="Auteur" w:date="2026-02-12T18:49:00Z" w16du:dateUtc="2026-02-12T13:19:00Z">
                <w:r w:rsidRPr="006053C3" w:rsidDel="005747A9">
                  <w:rPr>
                    <w:rFonts w:cs="Arial"/>
                    <w:bCs/>
                    <w:color w:val="000000" w:themeColor="text1"/>
                    <w:szCs w:val="22"/>
                    <w:lang w:val="en-US"/>
                    <w:rPrChange w:id="216" w:author="Auteur" w:date="2026-02-12T18:51:00Z" w16du:dateUtc="2026-02-12T13:21:00Z">
                      <w:rPr>
                        <w:rFonts w:cs="Arial"/>
                        <w:bCs/>
                        <w:szCs w:val="22"/>
                        <w:lang w:val="en-US"/>
                      </w:rPr>
                    </w:rPrChange>
                  </w:rPr>
                  <w:lastRenderedPageBreak/>
                  <w:delText>Continue 2, 4, 8</w:delText>
                </w:r>
              </w:del>
            </w:ins>
          </w:p>
          <w:p w14:paraId="7FD27DAC" w14:textId="26504294" w:rsidR="00800A19" w:rsidRPr="006053C3" w:rsidRDefault="00800A19">
            <w:pPr>
              <w:pStyle w:val="Heading"/>
              <w:tabs>
                <w:tab w:val="left" w:pos="720"/>
                <w:tab w:val="left" w:pos="7200"/>
              </w:tabs>
              <w:spacing w:before="240" w:after="0" w:line="240" w:lineRule="auto"/>
              <w:ind w:left="0" w:firstLine="0"/>
              <w:rPr>
                <w:rFonts w:cs="Arial"/>
                <w:b w:val="0"/>
                <w:color w:val="000000" w:themeColor="text1"/>
                <w:szCs w:val="22"/>
                <w:lang w:val="en-US"/>
              </w:rPr>
              <w:pPrChange w:id="217" w:author="Auteur" w:date="2026-02-12T18:49:00Z" w16du:dateUtc="2026-02-12T13:19:00Z">
                <w:pPr>
                  <w:pStyle w:val="Heading"/>
                  <w:tabs>
                    <w:tab w:val="left" w:pos="720"/>
                    <w:tab w:val="left" w:pos="7200"/>
                  </w:tabs>
                  <w:spacing w:before="60" w:after="0" w:line="240" w:lineRule="auto"/>
                  <w:ind w:left="0" w:firstLine="0"/>
                </w:pPr>
              </w:pPrChange>
            </w:pPr>
            <w:ins w:id="218" w:author="Auteur" w:date="2026-02-12T11:26:00Z" w16du:dateUtc="2026-02-12T05:56:00Z">
              <w:r w:rsidRPr="006053C3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Submission deadline: Mar. </w:t>
              </w:r>
            </w:ins>
            <w:ins w:id="219" w:author="Auteur" w:date="2026-02-13T09:38:00Z" w16du:dateUtc="2026-02-13T04:08:00Z">
              <w:r w:rsidR="003B6A25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30</w:t>
              </w:r>
            </w:ins>
            <w:ins w:id="220" w:author="Auteur" w:date="2026-02-13T09:39:00Z" w16du:dateUtc="2026-02-13T04:09:00Z">
              <w:r w:rsidR="00515EDC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th</w:t>
              </w:r>
            </w:ins>
            <w:ins w:id="221" w:author="Auteur" w:date="2026-02-12T11:26:00Z" w16du:dateUtc="2026-02-12T05:56:00Z">
              <w:del w:id="222" w:author="Auteur" w:date="2026-02-13T09:38:00Z" w16du:dateUtc="2026-02-13T04:08:00Z">
                <w:r w:rsidRPr="006053C3" w:rsidDel="003B6A25">
                  <w:rPr>
                    <w:rFonts w:cs="Arial"/>
                    <w:b w:val="0"/>
                    <w:color w:val="000000" w:themeColor="text1"/>
                    <w:szCs w:val="22"/>
                    <w:lang w:val="en-US"/>
                  </w:rPr>
                  <w:delText>16</w:delText>
                </w:r>
                <w:r w:rsidRPr="006053C3" w:rsidDel="00515EDC">
                  <w:rPr>
                    <w:rFonts w:cs="Arial"/>
                    <w:b w:val="0"/>
                    <w:color w:val="000000" w:themeColor="text1"/>
                    <w:szCs w:val="22"/>
                    <w:vertAlign w:val="superscript"/>
                    <w:lang w:val="en-US"/>
                  </w:rPr>
                  <w:delText>th</w:delText>
                </w:r>
              </w:del>
            </w:ins>
            <w:ins w:id="223" w:author="Auteur" w:date="2026-02-13T09:38:00Z" w16du:dateUtc="2026-02-13T04:08:00Z">
              <w:r w:rsidR="00515EDC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 xml:space="preserve"> </w:t>
              </w:r>
            </w:ins>
            <w:ins w:id="224" w:author="Auteur" w:date="2026-02-12T11:26:00Z" w16du:dateUtc="2026-02-12T05:56:00Z">
              <w:del w:id="225" w:author="Auteur" w:date="2026-02-13T09:38:00Z" w16du:dateUtc="2026-02-13T04:08:00Z">
                <w:r w:rsidRPr="006053C3" w:rsidDel="00515EDC">
                  <w:rPr>
                    <w:rFonts w:cs="Arial"/>
                    <w:b w:val="0"/>
                    <w:color w:val="000000" w:themeColor="text1"/>
                    <w:szCs w:val="22"/>
                    <w:lang w:val="en-US"/>
                  </w:rPr>
                  <w:delText xml:space="preserve"> </w:delText>
                </w:r>
              </w:del>
              <w:r w:rsidRPr="006053C3" w:rsidDel="00D62148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3pm CE</w:t>
              </w:r>
            </w:ins>
            <w:ins w:id="226" w:author="Auteur" w:date="2026-02-13T09:39:00Z" w16du:dateUtc="2026-02-13T04:09:00Z">
              <w:r w:rsidR="00515EDC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S</w:t>
              </w:r>
            </w:ins>
            <w:ins w:id="227" w:author="Auteur" w:date="2026-02-12T11:26:00Z" w16du:dateUtc="2026-02-12T05:56:00Z">
              <w:r w:rsidRPr="006053C3" w:rsidDel="00D62148">
                <w:rPr>
                  <w:rFonts w:cs="Arial"/>
                  <w:b w:val="0"/>
                  <w:color w:val="000000" w:themeColor="text1"/>
                  <w:szCs w:val="22"/>
                  <w:lang w:val="en-US"/>
                </w:rPr>
                <w:t>T.</w:t>
              </w:r>
            </w:ins>
          </w:p>
        </w:tc>
      </w:tr>
      <w:tr w:rsidR="00800A19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5899ECCA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SA4#135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-bis-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e </w:t>
            </w:r>
          </w:p>
          <w:p w14:paraId="4AB1FFF2" w14:textId="7AD4AA19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(13-17 Apr. 2026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77777777" w:rsidR="00800A19" w:rsidRPr="003F5A54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Analyze the 3DGS representation format</w:t>
            </w:r>
          </w:p>
          <w:p w14:paraId="28EF9853" w14:textId="3416B999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4: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Rendering workflow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14:paraId="45EEE0E4" w14:textId="2FD5F620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238F373C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Start </w:t>
            </w:r>
            <w:ins w:id="228" w:author="Auteur" w:date="2026-02-12T18:44:00Z" w16du:dateUtc="2026-02-12T13:14:00Z">
              <w:r w:rsidR="00775246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t>5</w:t>
              </w:r>
            </w:ins>
            <w:del w:id="229" w:author="Auteur" w:date="2026-02-12T18:44:00Z" w16du:dateUtc="2026-02-12T13:14:00Z">
              <w:r w:rsidRPr="00F0023E" w:rsidDel="00775246">
                <w:rPr>
                  <w:rFonts w:ascii="Arial" w:hAnsi="Arial" w:cs="Arial"/>
                  <w:b/>
                  <w:bCs/>
                  <w:sz w:val="22"/>
                  <w:szCs w:val="22"/>
                  <w:lang w:val="en-US"/>
                </w:rPr>
                <w:delText>4</w:delText>
              </w:r>
            </w:del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800A19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SA4#136 </w:t>
            </w:r>
          </w:p>
          <w:p w14:paraId="2D9BBBA2" w14:textId="1420086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(11-15 May 2026, Montreal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Canada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800A19" w:rsidRPr="00F0023E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SA#112</w:t>
            </w:r>
          </w:p>
          <w:p w14:paraId="798A44B9" w14:textId="4189D21E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(09-12 Jun. 2026, Singapore)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800A19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SA4#137e </w:t>
            </w:r>
          </w:p>
          <w:p w14:paraId="0CA5A287" w14:textId="38E82D0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800A19" w:rsidRPr="0023424E" w:rsidRDefault="00800A19" w:rsidP="00800A19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800A19" w:rsidRPr="0023424E" w:rsidRDefault="00800A19" w:rsidP="00800A19">
            <w:pPr>
              <w:pStyle w:val="Paragraphedeliste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6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SA#113</w:t>
            </w:r>
          </w:p>
          <w:p w14:paraId="3CE45C69" w14:textId="7110809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(15-18 Sep. 2026, EU)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800A19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SA4#137e-bis</w:t>
            </w:r>
          </w:p>
          <w:p w14:paraId="2CBC1A41" w14:textId="6AA8507A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5413511F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3D16B43A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SA4#138</w:t>
            </w:r>
          </w:p>
          <w:p w14:paraId="02772E01" w14:textId="5EABF8C4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(16-20 Nov. 2026, North America)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041BF492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information</w:t>
            </w:r>
          </w:p>
        </w:tc>
      </w:tr>
      <w:tr w:rsidR="00800A19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SA#114</w:t>
            </w:r>
          </w:p>
          <w:p w14:paraId="3C006C90" w14:textId="22DBA8B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(08-11 Dec. 2026, US)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information</w:t>
            </w:r>
          </w:p>
        </w:tc>
      </w:tr>
      <w:tr w:rsidR="00800A19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SA4#139 </w:t>
            </w:r>
          </w:p>
          <w:p w14:paraId="1AD3C83D" w14:textId="74E59A3B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800A19" w:rsidRPr="00ED582B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800A19" w:rsidRPr="00DA4BFF" w:rsidRDefault="00800A19" w:rsidP="00800A19">
            <w:pPr>
              <w:pStyle w:val="Paragraphedeliste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approval</w:t>
            </w:r>
          </w:p>
        </w:tc>
      </w:tr>
      <w:tr w:rsidR="00800A19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SA#115</w:t>
            </w:r>
          </w:p>
          <w:p w14:paraId="471BC7D5" w14:textId="743B5B2B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proofErr w:type="gramStart"/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( xx</w:t>
            </w:r>
            <w:proofErr w:type="gramEnd"/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-xx Mar. 2027, xxx)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800A19" w:rsidRPr="00EB58EA" w:rsidRDefault="00800A19" w:rsidP="00800A19">
            <w:pPr>
              <w:pStyle w:val="Paragraphedeliste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Titre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lastRenderedPageBreak/>
        <w:t>Proposal</w:t>
      </w:r>
    </w:p>
    <w:p w14:paraId="666DF364" w14:textId="45EBFEE2" w:rsidR="00DA794A" w:rsidRPr="00F0023E" w:rsidRDefault="004B3CD0" w:rsidP="0001422A">
      <w:pPr>
        <w:rPr>
          <w:lang w:val="en-US"/>
        </w:rPr>
      </w:pPr>
      <w:r>
        <w:rPr>
          <w:lang w:val="en-US"/>
        </w:rPr>
        <w:t>It</w:t>
      </w:r>
      <w:r w:rsidR="00031FBD">
        <w:rPr>
          <w:lang w:val="en-US"/>
        </w:rPr>
        <w:t xml:space="preserve"> is</w:t>
      </w:r>
      <w:r w:rsidR="009B0622" w:rsidRPr="00F0023E">
        <w:rPr>
          <w:lang w:val="en-US"/>
        </w:rPr>
        <w:t xml:space="preserve"> propose</w:t>
      </w:r>
      <w:r>
        <w:rPr>
          <w:lang w:val="en-US"/>
        </w:rPr>
        <w:t xml:space="preserve">d to agree </w:t>
      </w:r>
      <w:r w:rsidR="009B0622" w:rsidRPr="00F0023E">
        <w:rPr>
          <w:lang w:val="en-US"/>
        </w:rPr>
        <w:t>the above Work Plan.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D7FF9" w14:textId="77777777" w:rsidR="00A06D9C" w:rsidRDefault="00A06D9C">
      <w:r>
        <w:separator/>
      </w:r>
    </w:p>
  </w:endnote>
  <w:endnote w:type="continuationSeparator" w:id="0">
    <w:p w14:paraId="02FAFCA4" w14:textId="77777777" w:rsidR="00A06D9C" w:rsidRDefault="00A06D9C">
      <w:r>
        <w:continuationSeparator/>
      </w:r>
    </w:p>
  </w:endnote>
  <w:endnote w:type="continuationNotice" w:id="1">
    <w:p w14:paraId="25B003BD" w14:textId="77777777" w:rsidR="00A06D9C" w:rsidRDefault="00A06D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B490F" w14:textId="77777777" w:rsidR="00A06D9C" w:rsidRDefault="00A06D9C">
      <w:r>
        <w:separator/>
      </w:r>
    </w:p>
  </w:footnote>
  <w:footnote w:type="continuationSeparator" w:id="0">
    <w:p w14:paraId="30C0815D" w14:textId="77777777" w:rsidR="00A06D9C" w:rsidRDefault="00A06D9C">
      <w:r>
        <w:continuationSeparator/>
      </w:r>
    </w:p>
  </w:footnote>
  <w:footnote w:type="continuationNotice" w:id="1">
    <w:p w14:paraId="134617BB" w14:textId="77777777" w:rsidR="00A06D9C" w:rsidRDefault="00A06D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6C7"/>
    <w:multiLevelType w:val="hybridMultilevel"/>
    <w:tmpl w:val="4510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A30D1"/>
    <w:multiLevelType w:val="hybridMultilevel"/>
    <w:tmpl w:val="B96607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ED3E67"/>
    <w:multiLevelType w:val="hybridMultilevel"/>
    <w:tmpl w:val="7E0640F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2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672C4C87"/>
    <w:multiLevelType w:val="hybridMultilevel"/>
    <w:tmpl w:val="2F6C9E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ABA37FE"/>
    <w:lvl w:ilvl="0">
      <w:start w:val="1"/>
      <w:numFmt w:val="decimal"/>
      <w:pStyle w:val="Titre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4"/>
  </w:num>
  <w:num w:numId="2" w16cid:durableId="1828548923">
    <w:abstractNumId w:val="3"/>
  </w:num>
  <w:num w:numId="3" w16cid:durableId="576985621">
    <w:abstractNumId w:val="5"/>
  </w:num>
  <w:num w:numId="4" w16cid:durableId="20278348">
    <w:abstractNumId w:val="17"/>
  </w:num>
  <w:num w:numId="5" w16cid:durableId="1978755655">
    <w:abstractNumId w:val="17"/>
  </w:num>
  <w:num w:numId="6" w16cid:durableId="149952938">
    <w:abstractNumId w:val="15"/>
  </w:num>
  <w:num w:numId="7" w16cid:durableId="1420560992">
    <w:abstractNumId w:val="6"/>
  </w:num>
  <w:num w:numId="8" w16cid:durableId="150487810">
    <w:abstractNumId w:val="9"/>
  </w:num>
  <w:num w:numId="9" w16cid:durableId="68039409">
    <w:abstractNumId w:val="1"/>
  </w:num>
  <w:num w:numId="10" w16cid:durableId="592977729">
    <w:abstractNumId w:val="7"/>
  </w:num>
  <w:num w:numId="11" w16cid:durableId="1980262058">
    <w:abstractNumId w:val="8"/>
  </w:num>
  <w:num w:numId="12" w16cid:durableId="1586109024">
    <w:abstractNumId w:val="11"/>
  </w:num>
  <w:num w:numId="13" w16cid:durableId="52198521">
    <w:abstractNumId w:val="4"/>
  </w:num>
  <w:num w:numId="14" w16cid:durableId="658269293">
    <w:abstractNumId w:val="12"/>
  </w:num>
  <w:num w:numId="15" w16cid:durableId="1071856326">
    <w:abstractNumId w:val="16"/>
  </w:num>
  <w:num w:numId="16" w16cid:durableId="690649282">
    <w:abstractNumId w:val="0"/>
  </w:num>
  <w:num w:numId="17" w16cid:durableId="128324044">
    <w:abstractNumId w:val="13"/>
  </w:num>
  <w:num w:numId="18" w16cid:durableId="1395007405">
    <w:abstractNumId w:val="10"/>
  </w:num>
  <w:num w:numId="19" w16cid:durableId="1255430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doNotDisplayPageBoundaries/>
  <w:proofState w:spelling="clean" w:grammar="clean"/>
  <w:trackRevisions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422A"/>
    <w:rsid w:val="00015A7D"/>
    <w:rsid w:val="0002131E"/>
    <w:rsid w:val="00022408"/>
    <w:rsid w:val="000232AE"/>
    <w:rsid w:val="00026430"/>
    <w:rsid w:val="00030996"/>
    <w:rsid w:val="00031FBD"/>
    <w:rsid w:val="000342E7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1F7B"/>
    <w:rsid w:val="00076430"/>
    <w:rsid w:val="000766CE"/>
    <w:rsid w:val="00080C71"/>
    <w:rsid w:val="00084E5C"/>
    <w:rsid w:val="00086E7D"/>
    <w:rsid w:val="00090DA6"/>
    <w:rsid w:val="00093B3D"/>
    <w:rsid w:val="000943A2"/>
    <w:rsid w:val="00094784"/>
    <w:rsid w:val="0009730A"/>
    <w:rsid w:val="000A123F"/>
    <w:rsid w:val="000A4E24"/>
    <w:rsid w:val="000A5963"/>
    <w:rsid w:val="000B1121"/>
    <w:rsid w:val="000B46C9"/>
    <w:rsid w:val="000B4E43"/>
    <w:rsid w:val="000B50C5"/>
    <w:rsid w:val="000C059D"/>
    <w:rsid w:val="000C123A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0606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3755"/>
    <w:rsid w:val="00164580"/>
    <w:rsid w:val="00172AD0"/>
    <w:rsid w:val="00172D56"/>
    <w:rsid w:val="00174604"/>
    <w:rsid w:val="00180F2C"/>
    <w:rsid w:val="00181D0A"/>
    <w:rsid w:val="001861FE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05B7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0C36"/>
    <w:rsid w:val="002016E2"/>
    <w:rsid w:val="0020191F"/>
    <w:rsid w:val="00201F96"/>
    <w:rsid w:val="00202A1D"/>
    <w:rsid w:val="002053C8"/>
    <w:rsid w:val="00205E66"/>
    <w:rsid w:val="0020675E"/>
    <w:rsid w:val="00207661"/>
    <w:rsid w:val="00213122"/>
    <w:rsid w:val="0021415C"/>
    <w:rsid w:val="00214A11"/>
    <w:rsid w:val="00215DDC"/>
    <w:rsid w:val="0022191F"/>
    <w:rsid w:val="002240EC"/>
    <w:rsid w:val="0023424E"/>
    <w:rsid w:val="00234791"/>
    <w:rsid w:val="00235EC9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5B3B"/>
    <w:rsid w:val="002C736D"/>
    <w:rsid w:val="002D055A"/>
    <w:rsid w:val="002D2A9C"/>
    <w:rsid w:val="002D3151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2F38"/>
    <w:rsid w:val="00305CE7"/>
    <w:rsid w:val="003117A7"/>
    <w:rsid w:val="00311BF5"/>
    <w:rsid w:val="00313B91"/>
    <w:rsid w:val="00316130"/>
    <w:rsid w:val="0032058E"/>
    <w:rsid w:val="00320F38"/>
    <w:rsid w:val="00324D76"/>
    <w:rsid w:val="00325A28"/>
    <w:rsid w:val="00330EF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0750"/>
    <w:rsid w:val="003815C0"/>
    <w:rsid w:val="00384976"/>
    <w:rsid w:val="003877C5"/>
    <w:rsid w:val="00390841"/>
    <w:rsid w:val="00390BCA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6A25"/>
    <w:rsid w:val="003B7693"/>
    <w:rsid w:val="003C0480"/>
    <w:rsid w:val="003C26F4"/>
    <w:rsid w:val="003D02F3"/>
    <w:rsid w:val="003D4779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4AD2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40FC"/>
    <w:rsid w:val="0046581C"/>
    <w:rsid w:val="00465EC6"/>
    <w:rsid w:val="004671FC"/>
    <w:rsid w:val="00467AFE"/>
    <w:rsid w:val="004711DD"/>
    <w:rsid w:val="00474AC5"/>
    <w:rsid w:val="00474DCC"/>
    <w:rsid w:val="00482102"/>
    <w:rsid w:val="00483993"/>
    <w:rsid w:val="004856D3"/>
    <w:rsid w:val="004859FB"/>
    <w:rsid w:val="00486B69"/>
    <w:rsid w:val="00494E0F"/>
    <w:rsid w:val="00496DA0"/>
    <w:rsid w:val="004A1F2C"/>
    <w:rsid w:val="004A4EC7"/>
    <w:rsid w:val="004B171C"/>
    <w:rsid w:val="004B3CD0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15EDC"/>
    <w:rsid w:val="00531B4F"/>
    <w:rsid w:val="005332AE"/>
    <w:rsid w:val="00534ABE"/>
    <w:rsid w:val="00535F01"/>
    <w:rsid w:val="00536E4E"/>
    <w:rsid w:val="0054045A"/>
    <w:rsid w:val="005413F4"/>
    <w:rsid w:val="005414A9"/>
    <w:rsid w:val="00545DF8"/>
    <w:rsid w:val="00546A8E"/>
    <w:rsid w:val="005476FD"/>
    <w:rsid w:val="00550AD2"/>
    <w:rsid w:val="00554A33"/>
    <w:rsid w:val="005575C4"/>
    <w:rsid w:val="00557C8E"/>
    <w:rsid w:val="005603CB"/>
    <w:rsid w:val="00564D07"/>
    <w:rsid w:val="00565155"/>
    <w:rsid w:val="00566E5A"/>
    <w:rsid w:val="00567047"/>
    <w:rsid w:val="00571DD1"/>
    <w:rsid w:val="00572B8E"/>
    <w:rsid w:val="00573954"/>
    <w:rsid w:val="005747A9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28F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56DB"/>
    <w:rsid w:val="005F6F73"/>
    <w:rsid w:val="0060404F"/>
    <w:rsid w:val="006053C3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5EAA"/>
    <w:rsid w:val="006B77DC"/>
    <w:rsid w:val="006B7F85"/>
    <w:rsid w:val="006C18C8"/>
    <w:rsid w:val="006C4134"/>
    <w:rsid w:val="006C4EAF"/>
    <w:rsid w:val="006C4EF9"/>
    <w:rsid w:val="006C78C1"/>
    <w:rsid w:val="006D3945"/>
    <w:rsid w:val="006D5C4B"/>
    <w:rsid w:val="006D711A"/>
    <w:rsid w:val="006E39FB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0B58"/>
    <w:rsid w:val="00722CE7"/>
    <w:rsid w:val="00724C12"/>
    <w:rsid w:val="00724D1E"/>
    <w:rsid w:val="00725F7D"/>
    <w:rsid w:val="00727287"/>
    <w:rsid w:val="007308ED"/>
    <w:rsid w:val="0073212B"/>
    <w:rsid w:val="00733888"/>
    <w:rsid w:val="007338E3"/>
    <w:rsid w:val="00733D66"/>
    <w:rsid w:val="00740592"/>
    <w:rsid w:val="0074091D"/>
    <w:rsid w:val="00740F7D"/>
    <w:rsid w:val="0074184F"/>
    <w:rsid w:val="0074254D"/>
    <w:rsid w:val="00746DE0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3C6E"/>
    <w:rsid w:val="00774BEA"/>
    <w:rsid w:val="00775246"/>
    <w:rsid w:val="007754F9"/>
    <w:rsid w:val="00787146"/>
    <w:rsid w:val="00793EFC"/>
    <w:rsid w:val="00793FC2"/>
    <w:rsid w:val="007974BF"/>
    <w:rsid w:val="007A2F76"/>
    <w:rsid w:val="007A598E"/>
    <w:rsid w:val="007B14D4"/>
    <w:rsid w:val="007B493A"/>
    <w:rsid w:val="007B53C3"/>
    <w:rsid w:val="007B5573"/>
    <w:rsid w:val="007C0FD9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2C2B"/>
    <w:rsid w:val="007F39F2"/>
    <w:rsid w:val="007F4607"/>
    <w:rsid w:val="007F5104"/>
    <w:rsid w:val="007F72BE"/>
    <w:rsid w:val="00800A19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4026B"/>
    <w:rsid w:val="00846029"/>
    <w:rsid w:val="00851D1F"/>
    <w:rsid w:val="00852325"/>
    <w:rsid w:val="00855D2F"/>
    <w:rsid w:val="00855EA6"/>
    <w:rsid w:val="008572D7"/>
    <w:rsid w:val="00861182"/>
    <w:rsid w:val="00863EE9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CE2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50970"/>
    <w:rsid w:val="00951223"/>
    <w:rsid w:val="0096081B"/>
    <w:rsid w:val="00963DC0"/>
    <w:rsid w:val="009653E5"/>
    <w:rsid w:val="00967289"/>
    <w:rsid w:val="0096782A"/>
    <w:rsid w:val="00970A2D"/>
    <w:rsid w:val="00972BC6"/>
    <w:rsid w:val="009850F9"/>
    <w:rsid w:val="00985AB9"/>
    <w:rsid w:val="00985C63"/>
    <w:rsid w:val="009905FF"/>
    <w:rsid w:val="00990B88"/>
    <w:rsid w:val="00992FD1"/>
    <w:rsid w:val="009958E7"/>
    <w:rsid w:val="009A1BF6"/>
    <w:rsid w:val="009A21BC"/>
    <w:rsid w:val="009A2C39"/>
    <w:rsid w:val="009A3B19"/>
    <w:rsid w:val="009A57FF"/>
    <w:rsid w:val="009A6190"/>
    <w:rsid w:val="009A734B"/>
    <w:rsid w:val="009A7BA3"/>
    <w:rsid w:val="009B0622"/>
    <w:rsid w:val="009B3DB3"/>
    <w:rsid w:val="009B67A9"/>
    <w:rsid w:val="009B6E0D"/>
    <w:rsid w:val="009C15E8"/>
    <w:rsid w:val="009C2DDA"/>
    <w:rsid w:val="009C3C4C"/>
    <w:rsid w:val="009C4D05"/>
    <w:rsid w:val="009C51BE"/>
    <w:rsid w:val="009C69BD"/>
    <w:rsid w:val="009D171A"/>
    <w:rsid w:val="009D479A"/>
    <w:rsid w:val="009D4ADD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6D9C"/>
    <w:rsid w:val="00A079F3"/>
    <w:rsid w:val="00A07D37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09"/>
    <w:rsid w:val="00AA4DFA"/>
    <w:rsid w:val="00AA74B1"/>
    <w:rsid w:val="00AB0412"/>
    <w:rsid w:val="00AB18B6"/>
    <w:rsid w:val="00AB550E"/>
    <w:rsid w:val="00AC26CE"/>
    <w:rsid w:val="00AD2CA7"/>
    <w:rsid w:val="00AD2CFC"/>
    <w:rsid w:val="00AD5569"/>
    <w:rsid w:val="00AE1BB2"/>
    <w:rsid w:val="00AE31C3"/>
    <w:rsid w:val="00AE5B98"/>
    <w:rsid w:val="00AF292B"/>
    <w:rsid w:val="00AF453D"/>
    <w:rsid w:val="00AF5F72"/>
    <w:rsid w:val="00AF6354"/>
    <w:rsid w:val="00AF7D87"/>
    <w:rsid w:val="00B00885"/>
    <w:rsid w:val="00B024AF"/>
    <w:rsid w:val="00B02E0D"/>
    <w:rsid w:val="00B10DBB"/>
    <w:rsid w:val="00B12556"/>
    <w:rsid w:val="00B13787"/>
    <w:rsid w:val="00B14645"/>
    <w:rsid w:val="00B1724F"/>
    <w:rsid w:val="00B20C8A"/>
    <w:rsid w:val="00B213B2"/>
    <w:rsid w:val="00B22483"/>
    <w:rsid w:val="00B25A11"/>
    <w:rsid w:val="00B26AA4"/>
    <w:rsid w:val="00B26DD8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72865"/>
    <w:rsid w:val="00B81B44"/>
    <w:rsid w:val="00B86725"/>
    <w:rsid w:val="00B8728B"/>
    <w:rsid w:val="00B91B71"/>
    <w:rsid w:val="00B95475"/>
    <w:rsid w:val="00BA186E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3BA"/>
    <w:rsid w:val="00C36552"/>
    <w:rsid w:val="00C37F35"/>
    <w:rsid w:val="00C412CE"/>
    <w:rsid w:val="00C45F90"/>
    <w:rsid w:val="00C46CC8"/>
    <w:rsid w:val="00C52DB9"/>
    <w:rsid w:val="00C54395"/>
    <w:rsid w:val="00C551FD"/>
    <w:rsid w:val="00C557F3"/>
    <w:rsid w:val="00C62400"/>
    <w:rsid w:val="00C64FAD"/>
    <w:rsid w:val="00C70645"/>
    <w:rsid w:val="00C711C5"/>
    <w:rsid w:val="00C71AF9"/>
    <w:rsid w:val="00C7275A"/>
    <w:rsid w:val="00C738AD"/>
    <w:rsid w:val="00C80483"/>
    <w:rsid w:val="00C8213D"/>
    <w:rsid w:val="00C843F4"/>
    <w:rsid w:val="00C937CF"/>
    <w:rsid w:val="00C941B9"/>
    <w:rsid w:val="00C94D7F"/>
    <w:rsid w:val="00C9607D"/>
    <w:rsid w:val="00C97EFC"/>
    <w:rsid w:val="00CA453E"/>
    <w:rsid w:val="00CA719E"/>
    <w:rsid w:val="00CA7C86"/>
    <w:rsid w:val="00CB09E8"/>
    <w:rsid w:val="00CB0B20"/>
    <w:rsid w:val="00CB29C5"/>
    <w:rsid w:val="00CC2830"/>
    <w:rsid w:val="00CC5912"/>
    <w:rsid w:val="00CC6311"/>
    <w:rsid w:val="00CD3685"/>
    <w:rsid w:val="00CD430B"/>
    <w:rsid w:val="00CD6187"/>
    <w:rsid w:val="00CD7C2C"/>
    <w:rsid w:val="00CE3745"/>
    <w:rsid w:val="00CE487F"/>
    <w:rsid w:val="00CE75F6"/>
    <w:rsid w:val="00CF2B3D"/>
    <w:rsid w:val="00CF5DEB"/>
    <w:rsid w:val="00CF69D4"/>
    <w:rsid w:val="00D013E2"/>
    <w:rsid w:val="00D077F9"/>
    <w:rsid w:val="00D1180D"/>
    <w:rsid w:val="00D11E9F"/>
    <w:rsid w:val="00D13422"/>
    <w:rsid w:val="00D142E0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3314"/>
    <w:rsid w:val="00D364A6"/>
    <w:rsid w:val="00D37874"/>
    <w:rsid w:val="00D4301B"/>
    <w:rsid w:val="00D43678"/>
    <w:rsid w:val="00D441B3"/>
    <w:rsid w:val="00D45407"/>
    <w:rsid w:val="00D52146"/>
    <w:rsid w:val="00D531AE"/>
    <w:rsid w:val="00D6024B"/>
    <w:rsid w:val="00D60839"/>
    <w:rsid w:val="00D62148"/>
    <w:rsid w:val="00D6285A"/>
    <w:rsid w:val="00D63380"/>
    <w:rsid w:val="00D675AC"/>
    <w:rsid w:val="00D7490D"/>
    <w:rsid w:val="00D825AF"/>
    <w:rsid w:val="00D8486D"/>
    <w:rsid w:val="00D863B1"/>
    <w:rsid w:val="00D866B4"/>
    <w:rsid w:val="00D86BF7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6017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2FA"/>
    <w:rsid w:val="00DF486D"/>
    <w:rsid w:val="00E005FC"/>
    <w:rsid w:val="00E06D2F"/>
    <w:rsid w:val="00E07F44"/>
    <w:rsid w:val="00E1011B"/>
    <w:rsid w:val="00E12064"/>
    <w:rsid w:val="00E123B4"/>
    <w:rsid w:val="00E12926"/>
    <w:rsid w:val="00E134C4"/>
    <w:rsid w:val="00E15478"/>
    <w:rsid w:val="00E171B5"/>
    <w:rsid w:val="00E25709"/>
    <w:rsid w:val="00E30A65"/>
    <w:rsid w:val="00E34F80"/>
    <w:rsid w:val="00E375E4"/>
    <w:rsid w:val="00E420B2"/>
    <w:rsid w:val="00E44525"/>
    <w:rsid w:val="00E506CE"/>
    <w:rsid w:val="00E51F9B"/>
    <w:rsid w:val="00E559C7"/>
    <w:rsid w:val="00E612B6"/>
    <w:rsid w:val="00E63AAF"/>
    <w:rsid w:val="00E71613"/>
    <w:rsid w:val="00E71CF9"/>
    <w:rsid w:val="00E720C7"/>
    <w:rsid w:val="00E805F7"/>
    <w:rsid w:val="00E8703C"/>
    <w:rsid w:val="00E90B6F"/>
    <w:rsid w:val="00E92B7A"/>
    <w:rsid w:val="00E9377C"/>
    <w:rsid w:val="00E93E62"/>
    <w:rsid w:val="00E974B6"/>
    <w:rsid w:val="00EA108D"/>
    <w:rsid w:val="00EA178C"/>
    <w:rsid w:val="00EB2EE8"/>
    <w:rsid w:val="00EB58EA"/>
    <w:rsid w:val="00EB6FBA"/>
    <w:rsid w:val="00EC1323"/>
    <w:rsid w:val="00ED02F5"/>
    <w:rsid w:val="00ED18D5"/>
    <w:rsid w:val="00ED2D0C"/>
    <w:rsid w:val="00ED582B"/>
    <w:rsid w:val="00ED7D99"/>
    <w:rsid w:val="00EE0AF9"/>
    <w:rsid w:val="00EE1A60"/>
    <w:rsid w:val="00EF00AF"/>
    <w:rsid w:val="00EF029B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4B88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9F6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68BF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F0F"/>
    <w:rsid w:val="00FE61E9"/>
    <w:rsid w:val="00FE6456"/>
    <w:rsid w:val="00FF0004"/>
    <w:rsid w:val="00FF38AD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Titre3">
    <w:name w:val="heading 3"/>
    <w:basedOn w:val="Normal"/>
    <w:next w:val="Normal"/>
    <w:link w:val="Titre3C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Titre4">
    <w:name w:val="heading 4"/>
    <w:basedOn w:val="Normal"/>
    <w:next w:val="Normal"/>
    <w:link w:val="Titre4C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Titre5">
    <w:name w:val="heading 5"/>
    <w:basedOn w:val="Titre4"/>
    <w:next w:val="Normal"/>
    <w:link w:val="Titre5C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Titre6">
    <w:name w:val="heading 6"/>
    <w:basedOn w:val="Normal"/>
    <w:next w:val="Normal"/>
    <w:link w:val="Titre6C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Titre7">
    <w:name w:val="heading 7"/>
    <w:basedOn w:val="Normal"/>
    <w:next w:val="Normal"/>
    <w:link w:val="Titre7C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Titre8">
    <w:name w:val="heading 8"/>
    <w:basedOn w:val="Titre1"/>
    <w:next w:val="Normal"/>
    <w:link w:val="Titre8C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Titre9">
    <w:name w:val="heading 9"/>
    <w:basedOn w:val="Titre8"/>
    <w:next w:val="Normal"/>
    <w:link w:val="Titre9C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iPriority w:val="99"/>
    <w:semiHidden/>
    <w:unhideWhenUsed/>
    <w:qFormat/>
  </w:style>
  <w:style w:type="paragraph" w:styleId="Liste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e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703"/>
        <w:tab w:val="right" w:pos="9406"/>
      </w:tabs>
    </w:pPr>
  </w:style>
  <w:style w:type="paragraph" w:styleId="En-tte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e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tedebasdepage">
    <w:name w:val="footnote text"/>
    <w:basedOn w:val="Normal"/>
    <w:link w:val="NotedebasdepageC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Pr>
      <w:b/>
      <w:bCs/>
    </w:rPr>
  </w:style>
  <w:style w:type="character" w:styleId="Marquedecommentair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itre2Car">
    <w:name w:val="Titre 2 Car"/>
    <w:link w:val="Titre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Titre3Car">
    <w:name w:val="Titre 3 Car"/>
    <w:link w:val="Titre3"/>
    <w:uiPriority w:val="9"/>
    <w:qFormat/>
    <w:rPr>
      <w:b/>
      <w:bCs/>
      <w:sz w:val="32"/>
      <w:szCs w:val="32"/>
      <w:lang w:val="en-GB"/>
    </w:rPr>
  </w:style>
  <w:style w:type="character" w:customStyle="1" w:styleId="Titre4Car">
    <w:name w:val="Titre 4 Car"/>
    <w:link w:val="Titre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Titre5Car">
    <w:name w:val="Titre 5 Car"/>
    <w:link w:val="Titre5"/>
    <w:qFormat/>
    <w:rPr>
      <w:rFonts w:ascii="Arial" w:eastAsia="SimSun" w:hAnsi="Arial"/>
      <w:b/>
      <w:sz w:val="22"/>
      <w:lang w:eastAsia="en-US"/>
    </w:rPr>
  </w:style>
  <w:style w:type="character" w:customStyle="1" w:styleId="Titre6Car">
    <w:name w:val="Titre 6 Car"/>
    <w:link w:val="Titre6"/>
    <w:qFormat/>
    <w:rPr>
      <w:rFonts w:ascii="Arial" w:eastAsia="SimSun" w:hAnsi="Arial"/>
      <w:b/>
      <w:lang w:eastAsia="en-US"/>
    </w:rPr>
  </w:style>
  <w:style w:type="character" w:customStyle="1" w:styleId="Titre7Car">
    <w:name w:val="Titre 7 Car"/>
    <w:link w:val="Titre7"/>
    <w:qFormat/>
    <w:rPr>
      <w:rFonts w:ascii="Arial" w:eastAsia="SimSun" w:hAnsi="Arial"/>
      <w:b/>
      <w:lang w:eastAsia="en-US"/>
    </w:rPr>
  </w:style>
  <w:style w:type="character" w:customStyle="1" w:styleId="Titre8Car">
    <w:name w:val="Titre 8 Car"/>
    <w:link w:val="Titre8"/>
    <w:qFormat/>
    <w:rPr>
      <w:rFonts w:ascii="Arial" w:eastAsia="SimSun" w:hAnsi="Arial"/>
      <w:sz w:val="36"/>
      <w:lang w:eastAsia="en-US"/>
    </w:rPr>
  </w:style>
  <w:style w:type="character" w:customStyle="1" w:styleId="Titre9Car">
    <w:name w:val="Titre 9 Car"/>
    <w:link w:val="Titre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NotedebasdepageCar">
    <w:name w:val="Note de bas de page Car"/>
    <w:link w:val="Notedebasdepage"/>
    <w:semiHidden/>
    <w:qFormat/>
    <w:rPr>
      <w:sz w:val="16"/>
      <w:lang w:val="en-GB" w:eastAsia="en-US"/>
    </w:rPr>
  </w:style>
  <w:style w:type="character" w:customStyle="1" w:styleId="TextedebullesCar">
    <w:name w:val="Texte de bulles Car"/>
    <w:link w:val="Textedebulles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aireCar">
    <w:name w:val="Commentaire Car"/>
    <w:link w:val="Commentaire"/>
    <w:uiPriority w:val="99"/>
    <w:semiHidden/>
    <w:qFormat/>
    <w:rPr>
      <w:lang w:val="en-GB" w:eastAsia="zh-CN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PieddepageCar">
    <w:name w:val="Pied de page Car"/>
    <w:link w:val="Pieddepage"/>
    <w:uiPriority w:val="99"/>
    <w:qFormat/>
    <w:rPr>
      <w:lang w:val="en-GB" w:eastAsia="zh-CN"/>
    </w:rPr>
  </w:style>
  <w:style w:type="paragraph" w:customStyle="1" w:styleId="B1">
    <w:name w:val="B1"/>
    <w:basedOn w:val="Liste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e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Paragraphedeliste">
    <w:name w:val="List Paragraph"/>
    <w:basedOn w:val="Normal"/>
    <w:link w:val="ParagraphedelisteC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ParagraphedelisteCar">
    <w:name w:val="Paragraphe de liste Car"/>
    <w:link w:val="Paragraphedeliste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e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e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  <w:style w:type="paragraph" w:customStyle="1" w:styleId="CRCoverPage">
    <w:name w:val="CR Cover Page"/>
    <w:rsid w:val="001861F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0">
    <w:name w:val="heading"/>
    <w:basedOn w:val="Normal"/>
    <w:rsid w:val="00B1255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fr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1104</Words>
  <Characters>6705</Characters>
  <Application>Microsoft Office Word</Application>
  <DocSecurity>0</DocSecurity>
  <Lines>191</Lines>
  <Paragraphs>119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2025-11-20T15:54:00Z</dcterms:created>
  <dcterms:modified xsi:type="dcterms:W3CDTF">2026-02-13T04:38:00Z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