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937EE4">
        <w:tc>
          <w:tcPr>
            <w:tcW w:w="10423" w:type="dxa"/>
            <w:gridSpan w:val="2"/>
          </w:tcPr>
          <w:p w14:paraId="30B257AA" w14:textId="4C52CFD5" w:rsidR="004922D6" w:rsidRPr="009248DB" w:rsidRDefault="004922D6" w:rsidP="0046516F">
            <w:pPr>
              <w:pStyle w:val="ZA"/>
              <w:framePr w:w="0" w:hRule="auto" w:wrap="auto" w:vAnchor="margin" w:hAnchor="text" w:yAlign="inline"/>
              <w:rPr>
                <w:noProof w:val="0"/>
              </w:rPr>
            </w:pPr>
            <w:bookmarkStart w:id="0" w:name="page1"/>
            <w:r w:rsidRPr="009248DB">
              <w:rPr>
                <w:sz w:val="64"/>
              </w:rPr>
              <w:t xml:space="preserve">3GPP </w:t>
            </w:r>
            <w:bookmarkStart w:id="1" w:name="specType1"/>
            <w:r w:rsidRPr="009248DB">
              <w:rPr>
                <w:sz w:val="64"/>
              </w:rPr>
              <w:t>TR</w:t>
            </w:r>
            <w:bookmarkEnd w:id="1"/>
            <w:r w:rsidRPr="009248DB">
              <w:rPr>
                <w:sz w:val="64"/>
              </w:rPr>
              <w:t xml:space="preserve"> </w:t>
            </w:r>
            <w:bookmarkStart w:id="2" w:name="specNumber"/>
            <w:r w:rsidR="00937EE4" w:rsidRPr="009248DB">
              <w:rPr>
                <w:sz w:val="64"/>
              </w:rPr>
              <w:t>26</w:t>
            </w:r>
            <w:r w:rsidRPr="009248DB">
              <w:rPr>
                <w:sz w:val="64"/>
              </w:rPr>
              <w:t>.</w:t>
            </w:r>
            <w:r w:rsidR="00937EE4" w:rsidRPr="009248DB">
              <w:rPr>
                <w:sz w:val="64"/>
              </w:rPr>
              <w:t>814</w:t>
            </w:r>
            <w:bookmarkEnd w:id="2"/>
            <w:r w:rsidRPr="009248DB">
              <w:rPr>
                <w:sz w:val="64"/>
              </w:rPr>
              <w:t xml:space="preserve"> </w:t>
            </w:r>
            <w:r w:rsidRPr="009248DB">
              <w:t>V</w:t>
            </w:r>
            <w:bookmarkStart w:id="3" w:name="specVersion"/>
            <w:r w:rsidR="00937EE4" w:rsidRPr="009248DB">
              <w:t>0</w:t>
            </w:r>
            <w:r w:rsidRPr="009248DB">
              <w:t>.</w:t>
            </w:r>
            <w:ins w:id="4" w:author="Imed Bouazizi" w:date="2026-02-11T18:50:00Z" w16du:dateUtc="2026-02-12T00:50:00Z">
              <w:r w:rsidR="009E75E2">
                <w:t>1</w:t>
              </w:r>
            </w:ins>
            <w:del w:id="5" w:author="Imed Bouazizi" w:date="2026-02-11T18:50:00Z" w16du:dateUtc="2026-02-12T00:50:00Z">
              <w:r w:rsidR="00937EE4" w:rsidRPr="009248DB" w:rsidDel="009E75E2">
                <w:delText>0</w:delText>
              </w:r>
            </w:del>
            <w:r w:rsidRPr="009248DB">
              <w:t>.</w:t>
            </w:r>
            <w:ins w:id="6" w:author="Imed Bouazizi" w:date="2026-02-12T22:16:00Z" w16du:dateUtc="2026-02-13T04:16:00Z">
              <w:r w:rsidR="00CC0E3D">
                <w:t>1</w:t>
              </w:r>
            </w:ins>
            <w:del w:id="7" w:author="Imed Bouazizi" w:date="2026-02-11T18:50:00Z" w16du:dateUtc="2026-02-12T00:50:00Z">
              <w:r w:rsidR="00937EE4" w:rsidRPr="009248DB" w:rsidDel="009E75E2">
                <w:delText>1</w:delText>
              </w:r>
            </w:del>
            <w:bookmarkEnd w:id="3"/>
            <w:r w:rsidRPr="009248DB">
              <w:t xml:space="preserve"> </w:t>
            </w:r>
            <w:r w:rsidRPr="009248DB">
              <w:rPr>
                <w:sz w:val="32"/>
              </w:rPr>
              <w:t>(</w:t>
            </w:r>
            <w:bookmarkStart w:id="8" w:name="issueDate"/>
            <w:r w:rsidR="00937EE4" w:rsidRPr="009248DB">
              <w:rPr>
                <w:sz w:val="32"/>
              </w:rPr>
              <w:t>2026</w:t>
            </w:r>
            <w:r w:rsidRPr="009248DB">
              <w:rPr>
                <w:sz w:val="32"/>
              </w:rPr>
              <w:t>-</w:t>
            </w:r>
            <w:r w:rsidR="00937EE4" w:rsidRPr="009248DB">
              <w:rPr>
                <w:sz w:val="32"/>
              </w:rPr>
              <w:t>02</w:t>
            </w:r>
            <w:bookmarkEnd w:id="8"/>
            <w:r w:rsidRPr="009248DB">
              <w:rPr>
                <w:sz w:val="32"/>
              </w:rPr>
              <w:t>)</w:t>
            </w:r>
          </w:p>
        </w:tc>
      </w:tr>
      <w:tr w:rsidR="004922D6" w:rsidRPr="00F25C88" w14:paraId="7349082A" w14:textId="77777777" w:rsidTr="00937EE4">
        <w:trPr>
          <w:trHeight w:hRule="exact" w:val="1134"/>
        </w:trPr>
        <w:tc>
          <w:tcPr>
            <w:tcW w:w="10423" w:type="dxa"/>
            <w:gridSpan w:val="2"/>
          </w:tcPr>
          <w:p w14:paraId="759DCC88" w14:textId="6AC23C3A" w:rsidR="004922D6" w:rsidRDefault="004922D6" w:rsidP="0046516F">
            <w:pPr>
              <w:pStyle w:val="ZB"/>
              <w:framePr w:w="0" w:hRule="auto" w:wrap="auto" w:vAnchor="margin" w:hAnchor="text" w:yAlign="inline"/>
            </w:pPr>
            <w:r w:rsidRPr="004D3578">
              <w:t xml:space="preserve">Technical </w:t>
            </w:r>
            <w:bookmarkStart w:id="9" w:name="spectype2"/>
            <w:r w:rsidRPr="009248DB">
              <w:t>Report</w:t>
            </w:r>
            <w:bookmarkEnd w:id="9"/>
          </w:p>
          <w:p w14:paraId="41BC63AF" w14:textId="388D5FFA" w:rsidR="004922D6" w:rsidRPr="00F25C88" w:rsidRDefault="004922D6" w:rsidP="0046516F">
            <w:pPr>
              <w:pStyle w:val="Guidance"/>
            </w:pPr>
            <w:r>
              <w:br/>
            </w:r>
          </w:p>
        </w:tc>
      </w:tr>
      <w:tr w:rsidR="004922D6" w:rsidRPr="00F25C88" w14:paraId="5766C021" w14:textId="77777777" w:rsidTr="00937EE4">
        <w:trPr>
          <w:trHeight w:hRule="exact" w:val="3686"/>
        </w:trPr>
        <w:tc>
          <w:tcPr>
            <w:tcW w:w="10423" w:type="dxa"/>
            <w:gridSpan w:val="2"/>
          </w:tcPr>
          <w:p w14:paraId="53CB1A0F" w14:textId="77777777" w:rsidR="004922D6" w:rsidRPr="009248DB" w:rsidRDefault="004922D6" w:rsidP="0046516F">
            <w:pPr>
              <w:pStyle w:val="ZT"/>
              <w:framePr w:wrap="auto" w:hAnchor="text" w:yAlign="inline"/>
            </w:pPr>
            <w:r w:rsidRPr="009248DB">
              <w:t>3rd Generation Partnership Project;</w:t>
            </w:r>
          </w:p>
          <w:p w14:paraId="31B39362" w14:textId="4FDABE5D" w:rsidR="004922D6" w:rsidRPr="009248DB" w:rsidRDefault="004922D6" w:rsidP="0046516F">
            <w:pPr>
              <w:pStyle w:val="ZT"/>
              <w:framePr w:wrap="auto" w:hAnchor="text" w:yAlign="inline"/>
            </w:pPr>
            <w:r w:rsidRPr="009248DB">
              <w:t>Technical Specification Group</w:t>
            </w:r>
            <w:bookmarkStart w:id="10" w:name="specTitle"/>
            <w:r w:rsidR="00937EE4" w:rsidRPr="009248DB">
              <w:t xml:space="preserve"> Services and System Aspects</w:t>
            </w:r>
            <w:r w:rsidRPr="009248DB">
              <w:t>;</w:t>
            </w:r>
          </w:p>
          <w:p w14:paraId="5129D996" w14:textId="3640A54E" w:rsidR="004922D6" w:rsidRPr="009248DB" w:rsidRDefault="00937EE4" w:rsidP="0046516F">
            <w:pPr>
              <w:pStyle w:val="ZT"/>
              <w:framePr w:wrap="auto" w:hAnchor="text" w:yAlign="inline"/>
            </w:pPr>
            <w:r w:rsidRPr="009248DB">
              <w:t>Study on enhancements to IMS Data Channel</w:t>
            </w:r>
            <w:r w:rsidR="004922D6" w:rsidRPr="009248DB">
              <w:t>;</w:t>
            </w:r>
          </w:p>
          <w:bookmarkEnd w:id="10"/>
          <w:p w14:paraId="7F43642B" w14:textId="6912775A" w:rsidR="004922D6" w:rsidRPr="009248DB" w:rsidRDefault="004922D6" w:rsidP="0046516F">
            <w:pPr>
              <w:pStyle w:val="ZT"/>
              <w:framePr w:wrap="auto" w:hAnchor="text" w:yAlign="inline"/>
              <w:rPr>
                <w:i/>
                <w:sz w:val="28"/>
              </w:rPr>
            </w:pPr>
            <w:r w:rsidRPr="009248DB">
              <w:t>(</w:t>
            </w:r>
            <w:r w:rsidRPr="009248DB">
              <w:rPr>
                <w:rStyle w:val="ZGSM"/>
              </w:rPr>
              <w:t xml:space="preserve">Release </w:t>
            </w:r>
            <w:bookmarkStart w:id="11" w:name="specRelease"/>
            <w:r w:rsidRPr="009248DB">
              <w:rPr>
                <w:rStyle w:val="ZGSM"/>
              </w:rPr>
              <w:t>20</w:t>
            </w:r>
            <w:bookmarkEnd w:id="11"/>
            <w:r w:rsidRPr="009248DB">
              <w:t>)</w:t>
            </w:r>
          </w:p>
        </w:tc>
      </w:tr>
      <w:tr w:rsidR="004922D6" w:rsidRPr="00F25C88" w14:paraId="501B16B9" w14:textId="77777777" w:rsidTr="00937EE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937EE4">
        <w:trPr>
          <w:cantSplit/>
          <w:trHeight w:hRule="exact" w:val="1531"/>
        </w:trPr>
        <w:tc>
          <w:tcPr>
            <w:tcW w:w="5211" w:type="dxa"/>
          </w:tcPr>
          <w:p w14:paraId="1FBF6E52" w14:textId="761F170C" w:rsidR="00E24999" w:rsidRDefault="007D484C" w:rsidP="00E24999">
            <w:pPr>
              <w:pStyle w:val="TAL"/>
            </w:pPr>
            <w:r>
              <w:rPr>
                <w:noProof/>
              </w:rPr>
              <w:object w:dxaOrig="2026" w:dyaOrig="1251" w14:anchorId="46E05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9pt;height:66.45pt;mso-width-percent:0;mso-height-percent:0;mso-width-percent:0;mso-height-percent:0" o:ole="">
                  <v:imagedata r:id="rId9" o:title=""/>
                </v:shape>
                <o:OLEObject Type="Embed" ProgID="Word.Picture.8" ShapeID="_x0000_i1026" DrawAspect="Content" ObjectID="_1832439963" r:id="rId10"/>
              </w:object>
            </w:r>
          </w:p>
        </w:tc>
        <w:tc>
          <w:tcPr>
            <w:tcW w:w="5212" w:type="dxa"/>
          </w:tcPr>
          <w:p w14:paraId="0DF7F8BD" w14:textId="7C93580A" w:rsidR="00E24999" w:rsidRDefault="007D484C" w:rsidP="00E24999">
            <w:pPr>
              <w:pStyle w:val="TAR"/>
            </w:pPr>
            <w:r>
              <w:rPr>
                <w:noProof/>
              </w:rPr>
              <w:object w:dxaOrig="2126" w:dyaOrig="1243" w14:anchorId="05E0E7F3">
                <v:shape id="_x0000_i1025" type="#_x0000_t75" alt="" style="width:126.3pt;height:1in;mso-width-percent:0;mso-height-percent:0;mso-width-percent:0;mso-height-percent:0" o:ole="">
                  <v:imagedata r:id="rId11" o:title=""/>
                </v:shape>
                <o:OLEObject Type="Embed" ProgID="Word.Picture.8" ShapeID="_x0000_i1025" DrawAspect="Content" ObjectID="_1832439964" r:id="rId12"/>
              </w:object>
            </w:r>
          </w:p>
        </w:tc>
      </w:tr>
      <w:tr w:rsidR="00E24999" w:rsidRPr="00AE6164" w14:paraId="6092823F" w14:textId="77777777" w:rsidTr="00937EE4">
        <w:trPr>
          <w:cantSplit/>
          <w:trHeight w:hRule="exact" w:val="6463"/>
        </w:trPr>
        <w:tc>
          <w:tcPr>
            <w:tcW w:w="10423" w:type="dxa"/>
            <w:gridSpan w:val="2"/>
          </w:tcPr>
          <w:p w14:paraId="076C4B54" w14:textId="7544350C" w:rsidR="00E24999" w:rsidRPr="000270B9" w:rsidRDefault="00E24999" w:rsidP="00E24999">
            <w:pPr>
              <w:pStyle w:val="TAL"/>
            </w:pPr>
          </w:p>
        </w:tc>
      </w:tr>
      <w:tr w:rsidR="00E24999" w:rsidRPr="000270B9" w14:paraId="4E59D888" w14:textId="77777777" w:rsidTr="00937EE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61503A" w:rsidR="00E16509" w:rsidRPr="00133525" w:rsidRDefault="00E16509" w:rsidP="00133525">
            <w:pPr>
              <w:pStyle w:val="FP"/>
              <w:jc w:val="center"/>
              <w:rPr>
                <w:noProof/>
                <w:sz w:val="18"/>
              </w:rPr>
            </w:pPr>
            <w:r w:rsidRPr="00133525">
              <w:rPr>
                <w:noProof/>
                <w:sz w:val="18"/>
              </w:rPr>
              <w:t xml:space="preserve">© </w:t>
            </w:r>
            <w:bookmarkStart w:id="16" w:name="copyrightDate"/>
            <w:r w:rsidRPr="009248DB">
              <w:rPr>
                <w:noProof/>
                <w:sz w:val="18"/>
              </w:rPr>
              <w:t>2</w:t>
            </w:r>
            <w:r w:rsidR="008E2D68" w:rsidRPr="009248DB">
              <w:rPr>
                <w:noProof/>
                <w:sz w:val="18"/>
              </w:rPr>
              <w:t>02</w:t>
            </w:r>
            <w:r w:rsidR="00937EE4" w:rsidRPr="009248DB">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A14A418" w14:textId="574D8DB1" w:rsidR="00CC0E3D" w:rsidRDefault="004D3578">
      <w:pPr>
        <w:pStyle w:val="TOC1"/>
        <w:rPr>
          <w:ins w:id="1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0" w:author="Imed Bouazizi" w:date="2026-02-12T22:17:00Z" w16du:dateUtc="2026-02-13T04:17:00Z">
        <w:r w:rsidR="00CC0E3D">
          <w:rPr>
            <w:noProof/>
          </w:rPr>
          <w:t>Foreword</w:t>
        </w:r>
        <w:r w:rsidR="00CC0E3D">
          <w:rPr>
            <w:noProof/>
          </w:rPr>
          <w:tab/>
        </w:r>
        <w:r w:rsidR="00CC0E3D">
          <w:rPr>
            <w:noProof/>
          </w:rPr>
          <w:fldChar w:fldCharType="begin"/>
        </w:r>
        <w:r w:rsidR="00CC0E3D">
          <w:rPr>
            <w:noProof/>
          </w:rPr>
          <w:instrText xml:space="preserve"> PAGEREF _Toc221827057 \h </w:instrText>
        </w:r>
        <w:r w:rsidR="00CC0E3D">
          <w:rPr>
            <w:noProof/>
          </w:rPr>
        </w:r>
        <w:r w:rsidR="00CC0E3D">
          <w:rPr>
            <w:noProof/>
          </w:rPr>
          <w:fldChar w:fldCharType="separate"/>
        </w:r>
        <w:r w:rsidR="00CC0E3D">
          <w:rPr>
            <w:noProof/>
          </w:rPr>
          <w:t>5</w:t>
        </w:r>
        <w:r w:rsidR="00CC0E3D">
          <w:rPr>
            <w:noProof/>
          </w:rPr>
          <w:fldChar w:fldCharType="end"/>
        </w:r>
      </w:ins>
    </w:p>
    <w:p w14:paraId="14E81ACB" w14:textId="544BA155" w:rsidR="00CC0E3D" w:rsidRDefault="00CC0E3D">
      <w:pPr>
        <w:pStyle w:val="TOC1"/>
        <w:rPr>
          <w:ins w:id="2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22" w:author="Imed Bouazizi" w:date="2026-02-12T22:17:00Z" w16du:dateUtc="2026-02-13T04:17:00Z">
        <w:r>
          <w:rPr>
            <w:noProof/>
          </w:rPr>
          <w:t>Introduction</w:t>
        </w:r>
        <w:r>
          <w:rPr>
            <w:noProof/>
          </w:rPr>
          <w:tab/>
        </w:r>
        <w:r>
          <w:rPr>
            <w:noProof/>
          </w:rPr>
          <w:fldChar w:fldCharType="begin"/>
        </w:r>
        <w:r>
          <w:rPr>
            <w:noProof/>
          </w:rPr>
          <w:instrText xml:space="preserve"> PAGEREF _Toc221827058 \h </w:instrText>
        </w:r>
        <w:r>
          <w:rPr>
            <w:noProof/>
          </w:rPr>
        </w:r>
        <w:r>
          <w:rPr>
            <w:noProof/>
          </w:rPr>
          <w:fldChar w:fldCharType="separate"/>
        </w:r>
        <w:r>
          <w:rPr>
            <w:noProof/>
          </w:rPr>
          <w:t>6</w:t>
        </w:r>
        <w:r>
          <w:rPr>
            <w:noProof/>
          </w:rPr>
          <w:fldChar w:fldCharType="end"/>
        </w:r>
      </w:ins>
    </w:p>
    <w:p w14:paraId="27588AB4" w14:textId="628C1BCF" w:rsidR="00CC0E3D" w:rsidRDefault="00CC0E3D">
      <w:pPr>
        <w:pStyle w:val="TOC1"/>
        <w:rPr>
          <w:ins w:id="2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24" w:author="Imed Bouazizi" w:date="2026-02-12T22:17:00Z" w16du:dateUtc="2026-02-13T04:17: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_Toc221827059 \h </w:instrText>
        </w:r>
        <w:r>
          <w:rPr>
            <w:noProof/>
          </w:rPr>
        </w:r>
        <w:r>
          <w:rPr>
            <w:noProof/>
          </w:rPr>
          <w:fldChar w:fldCharType="separate"/>
        </w:r>
        <w:r>
          <w:rPr>
            <w:noProof/>
          </w:rPr>
          <w:t>7</w:t>
        </w:r>
        <w:r>
          <w:rPr>
            <w:noProof/>
          </w:rPr>
          <w:fldChar w:fldCharType="end"/>
        </w:r>
      </w:ins>
    </w:p>
    <w:p w14:paraId="0ACDF4A2" w14:textId="750AE4A4" w:rsidR="00CC0E3D" w:rsidRDefault="00CC0E3D">
      <w:pPr>
        <w:pStyle w:val="TOC1"/>
        <w:rPr>
          <w:ins w:id="2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26" w:author="Imed Bouazizi" w:date="2026-02-12T22:17:00Z" w16du:dateUtc="2026-02-13T04:17: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_Toc221827060 \h </w:instrText>
        </w:r>
        <w:r>
          <w:rPr>
            <w:noProof/>
          </w:rPr>
        </w:r>
        <w:r>
          <w:rPr>
            <w:noProof/>
          </w:rPr>
          <w:fldChar w:fldCharType="separate"/>
        </w:r>
        <w:r>
          <w:rPr>
            <w:noProof/>
          </w:rPr>
          <w:t>7</w:t>
        </w:r>
        <w:r>
          <w:rPr>
            <w:noProof/>
          </w:rPr>
          <w:fldChar w:fldCharType="end"/>
        </w:r>
      </w:ins>
    </w:p>
    <w:p w14:paraId="1A2EAB25" w14:textId="18A96837" w:rsidR="00CC0E3D" w:rsidRDefault="00CC0E3D">
      <w:pPr>
        <w:pStyle w:val="TOC1"/>
        <w:rPr>
          <w:ins w:id="2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28" w:author="Imed Bouazizi" w:date="2026-02-12T22:17:00Z" w16du:dateUtc="2026-02-13T04:17: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_Toc221827061 \h </w:instrText>
        </w:r>
        <w:r>
          <w:rPr>
            <w:noProof/>
          </w:rPr>
        </w:r>
        <w:r>
          <w:rPr>
            <w:noProof/>
          </w:rPr>
          <w:fldChar w:fldCharType="separate"/>
        </w:r>
        <w:r>
          <w:rPr>
            <w:noProof/>
          </w:rPr>
          <w:t>7</w:t>
        </w:r>
        <w:r>
          <w:rPr>
            <w:noProof/>
          </w:rPr>
          <w:fldChar w:fldCharType="end"/>
        </w:r>
      </w:ins>
    </w:p>
    <w:p w14:paraId="0B685814" w14:textId="1583E115" w:rsidR="00CC0E3D" w:rsidRDefault="00CC0E3D">
      <w:pPr>
        <w:pStyle w:val="TOC2"/>
        <w:rPr>
          <w:ins w:id="2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30" w:author="Imed Bouazizi" w:date="2026-02-12T22:17:00Z" w16du:dateUtc="2026-02-13T04:17: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_Toc221827062 \h </w:instrText>
        </w:r>
        <w:r>
          <w:rPr>
            <w:noProof/>
          </w:rPr>
        </w:r>
        <w:r>
          <w:rPr>
            <w:noProof/>
          </w:rPr>
          <w:fldChar w:fldCharType="separate"/>
        </w:r>
        <w:r>
          <w:rPr>
            <w:noProof/>
          </w:rPr>
          <w:t>7</w:t>
        </w:r>
        <w:r>
          <w:rPr>
            <w:noProof/>
          </w:rPr>
          <w:fldChar w:fldCharType="end"/>
        </w:r>
      </w:ins>
    </w:p>
    <w:p w14:paraId="3D079C21" w14:textId="6C4C68FC" w:rsidR="00CC0E3D" w:rsidRDefault="00CC0E3D">
      <w:pPr>
        <w:pStyle w:val="TOC2"/>
        <w:rPr>
          <w:ins w:id="3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32" w:author="Imed Bouazizi" w:date="2026-02-12T22:17:00Z" w16du:dateUtc="2026-02-13T04:17: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_Toc221827063 \h </w:instrText>
        </w:r>
        <w:r>
          <w:rPr>
            <w:noProof/>
          </w:rPr>
        </w:r>
        <w:r>
          <w:rPr>
            <w:noProof/>
          </w:rPr>
          <w:fldChar w:fldCharType="separate"/>
        </w:r>
        <w:r>
          <w:rPr>
            <w:noProof/>
          </w:rPr>
          <w:t>8</w:t>
        </w:r>
        <w:r>
          <w:rPr>
            <w:noProof/>
          </w:rPr>
          <w:fldChar w:fldCharType="end"/>
        </w:r>
      </w:ins>
    </w:p>
    <w:p w14:paraId="67FD85E9" w14:textId="0C2FEF12" w:rsidR="00CC0E3D" w:rsidRDefault="00CC0E3D">
      <w:pPr>
        <w:pStyle w:val="TOC2"/>
        <w:rPr>
          <w:ins w:id="3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34" w:author="Imed Bouazizi" w:date="2026-02-12T22:17:00Z" w16du:dateUtc="2026-02-13T04:17: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_Toc221827064 \h </w:instrText>
        </w:r>
        <w:r>
          <w:rPr>
            <w:noProof/>
          </w:rPr>
        </w:r>
        <w:r>
          <w:rPr>
            <w:noProof/>
          </w:rPr>
          <w:fldChar w:fldCharType="separate"/>
        </w:r>
        <w:r>
          <w:rPr>
            <w:noProof/>
          </w:rPr>
          <w:t>8</w:t>
        </w:r>
        <w:r>
          <w:rPr>
            <w:noProof/>
          </w:rPr>
          <w:fldChar w:fldCharType="end"/>
        </w:r>
      </w:ins>
    </w:p>
    <w:p w14:paraId="04073961" w14:textId="0234D9B8" w:rsidR="00CC0E3D" w:rsidRDefault="00CC0E3D">
      <w:pPr>
        <w:pStyle w:val="TOC1"/>
        <w:rPr>
          <w:ins w:id="3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36" w:author="Imed Bouazizi" w:date="2026-02-12T22:17:00Z" w16du:dateUtc="2026-02-13T04:17:00Z">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_Toc221827065 \h </w:instrText>
        </w:r>
        <w:r>
          <w:rPr>
            <w:noProof/>
          </w:rPr>
        </w:r>
        <w:r>
          <w:rPr>
            <w:noProof/>
          </w:rPr>
          <w:fldChar w:fldCharType="separate"/>
        </w:r>
        <w:r>
          <w:rPr>
            <w:noProof/>
          </w:rPr>
          <w:t>8</w:t>
        </w:r>
        <w:r>
          <w:rPr>
            <w:noProof/>
          </w:rPr>
          <w:fldChar w:fldCharType="end"/>
        </w:r>
      </w:ins>
    </w:p>
    <w:p w14:paraId="2430E9C6" w14:textId="1A4D84E8" w:rsidR="00CC0E3D" w:rsidRDefault="00CC0E3D">
      <w:pPr>
        <w:pStyle w:val="TOC2"/>
        <w:rPr>
          <w:ins w:id="3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38" w:author="Imed Bouazizi" w:date="2026-02-12T22:17:00Z" w16du:dateUtc="2026-02-13T04:17:00Z">
        <w:r>
          <w:rPr>
            <w:noProof/>
          </w:rPr>
          <w:t>4.1</w:t>
        </w:r>
        <w:r>
          <w:rPr>
            <w:rFonts w:asciiTheme="minorHAnsi" w:eastAsiaTheme="minorEastAsia" w:hAnsiTheme="minorHAnsi" w:cstheme="minorBidi"/>
            <w:noProof/>
            <w:kern w:val="2"/>
            <w:sz w:val="24"/>
            <w:szCs w:val="24"/>
            <w:lang w:val="en-US"/>
            <w14:ligatures w14:val="standardContextual"/>
          </w:rPr>
          <w:tab/>
        </w:r>
        <w:r>
          <w:rPr>
            <w:noProof/>
          </w:rPr>
          <w:t>KI#1: External Resources</w:t>
        </w:r>
        <w:r>
          <w:rPr>
            <w:noProof/>
          </w:rPr>
          <w:tab/>
        </w:r>
        <w:r>
          <w:rPr>
            <w:noProof/>
          </w:rPr>
          <w:fldChar w:fldCharType="begin"/>
        </w:r>
        <w:r>
          <w:rPr>
            <w:noProof/>
          </w:rPr>
          <w:instrText xml:space="preserve"> PAGEREF _Toc221827066 \h </w:instrText>
        </w:r>
        <w:r>
          <w:rPr>
            <w:noProof/>
          </w:rPr>
        </w:r>
        <w:r>
          <w:rPr>
            <w:noProof/>
          </w:rPr>
          <w:fldChar w:fldCharType="separate"/>
        </w:r>
        <w:r>
          <w:rPr>
            <w:noProof/>
          </w:rPr>
          <w:t>8</w:t>
        </w:r>
        <w:r>
          <w:rPr>
            <w:noProof/>
          </w:rPr>
          <w:fldChar w:fldCharType="end"/>
        </w:r>
      </w:ins>
    </w:p>
    <w:p w14:paraId="038518DD" w14:textId="6434C537" w:rsidR="00CC0E3D" w:rsidRDefault="00CC0E3D">
      <w:pPr>
        <w:pStyle w:val="TOC3"/>
        <w:rPr>
          <w:ins w:id="3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40" w:author="Imed Bouazizi" w:date="2026-02-12T22:17:00Z" w16du:dateUtc="2026-02-13T04:17:00Z">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_Toc221827067 \h </w:instrText>
        </w:r>
        <w:r>
          <w:rPr>
            <w:noProof/>
          </w:rPr>
        </w:r>
        <w:r>
          <w:rPr>
            <w:noProof/>
          </w:rPr>
          <w:fldChar w:fldCharType="separate"/>
        </w:r>
        <w:r>
          <w:rPr>
            <w:noProof/>
          </w:rPr>
          <w:t>8</w:t>
        </w:r>
        <w:r>
          <w:rPr>
            <w:noProof/>
          </w:rPr>
          <w:fldChar w:fldCharType="end"/>
        </w:r>
      </w:ins>
    </w:p>
    <w:p w14:paraId="24179826" w14:textId="352FE325" w:rsidR="00CC0E3D" w:rsidRDefault="00CC0E3D">
      <w:pPr>
        <w:pStyle w:val="TOC3"/>
        <w:rPr>
          <w:ins w:id="4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42" w:author="Imed Bouazizi" w:date="2026-02-12T22:17:00Z" w16du:dateUtc="2026-02-13T04:17:00Z">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_Toc221827068 \h </w:instrText>
        </w:r>
        <w:r>
          <w:rPr>
            <w:noProof/>
          </w:rPr>
        </w:r>
        <w:r>
          <w:rPr>
            <w:noProof/>
          </w:rPr>
          <w:fldChar w:fldCharType="separate"/>
        </w:r>
        <w:r>
          <w:rPr>
            <w:noProof/>
          </w:rPr>
          <w:t>8</w:t>
        </w:r>
        <w:r>
          <w:rPr>
            <w:noProof/>
          </w:rPr>
          <w:fldChar w:fldCharType="end"/>
        </w:r>
      </w:ins>
    </w:p>
    <w:p w14:paraId="3834B6AF" w14:textId="268A011B" w:rsidR="00CC0E3D" w:rsidRDefault="00CC0E3D">
      <w:pPr>
        <w:pStyle w:val="TOC4"/>
        <w:rPr>
          <w:ins w:id="4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44" w:author="Imed Bouazizi" w:date="2026-02-12T22:17:00Z" w16du:dateUtc="2026-02-13T04:17:00Z">
        <w:r w:rsidRPr="00CA67DB">
          <w:rPr>
            <w:noProof/>
            <w:lang w:val="en-US"/>
          </w:rPr>
          <w:t xml:space="preserve">4.1.2.1 </w:t>
        </w:r>
        <w:r>
          <w:rPr>
            <w:rFonts w:asciiTheme="minorHAnsi" w:eastAsiaTheme="minorEastAsia" w:hAnsiTheme="minorHAnsi" w:cstheme="minorBidi"/>
            <w:noProof/>
            <w:kern w:val="2"/>
            <w:sz w:val="24"/>
            <w:szCs w:val="24"/>
            <w:lang w:val="en-US"/>
            <w14:ligatures w14:val="standardContextual"/>
          </w:rPr>
          <w:tab/>
        </w:r>
        <w:r w:rsidRPr="00CA67DB">
          <w:rPr>
            <w:noProof/>
            <w:lang w:val="en-US"/>
          </w:rPr>
          <w:t>MF as TLS tunnel or HTTP(S) proxy</w:t>
        </w:r>
        <w:r>
          <w:rPr>
            <w:noProof/>
          </w:rPr>
          <w:tab/>
        </w:r>
        <w:r>
          <w:rPr>
            <w:noProof/>
          </w:rPr>
          <w:fldChar w:fldCharType="begin"/>
        </w:r>
        <w:r>
          <w:rPr>
            <w:noProof/>
          </w:rPr>
          <w:instrText xml:space="preserve"> PAGEREF _Toc221827069 \h </w:instrText>
        </w:r>
        <w:r>
          <w:rPr>
            <w:noProof/>
          </w:rPr>
        </w:r>
        <w:r>
          <w:rPr>
            <w:noProof/>
          </w:rPr>
          <w:fldChar w:fldCharType="separate"/>
        </w:r>
        <w:r>
          <w:rPr>
            <w:noProof/>
          </w:rPr>
          <w:t>8</w:t>
        </w:r>
        <w:r>
          <w:rPr>
            <w:noProof/>
          </w:rPr>
          <w:fldChar w:fldCharType="end"/>
        </w:r>
      </w:ins>
    </w:p>
    <w:p w14:paraId="595118FC" w14:textId="52EF138D" w:rsidR="00CC0E3D" w:rsidRDefault="00CC0E3D">
      <w:pPr>
        <w:pStyle w:val="TOC4"/>
        <w:rPr>
          <w:ins w:id="4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46" w:author="Imed Bouazizi" w:date="2026-02-12T22:17:00Z" w16du:dateUtc="2026-02-13T04:17:00Z">
        <w:r w:rsidRPr="00CA67DB">
          <w:rPr>
            <w:noProof/>
            <w:lang w:val="en-US"/>
          </w:rPr>
          <w:t>4.1.2.2</w:t>
        </w:r>
        <w:r>
          <w:rPr>
            <w:rFonts w:asciiTheme="minorHAnsi" w:eastAsiaTheme="minorEastAsia" w:hAnsiTheme="minorHAnsi" w:cstheme="minorBidi"/>
            <w:noProof/>
            <w:kern w:val="2"/>
            <w:sz w:val="24"/>
            <w:szCs w:val="24"/>
            <w:lang w:val="en-US"/>
            <w14:ligatures w14:val="standardContextual"/>
          </w:rPr>
          <w:tab/>
        </w:r>
        <w:r w:rsidRPr="00CA67DB">
          <w:rPr>
            <w:noProof/>
            <w:lang w:val="en-US"/>
          </w:rPr>
          <w:t>CSP enforced at the UE with CORS at the external origin</w:t>
        </w:r>
        <w:r>
          <w:rPr>
            <w:noProof/>
          </w:rPr>
          <w:tab/>
        </w:r>
        <w:r>
          <w:rPr>
            <w:noProof/>
          </w:rPr>
          <w:fldChar w:fldCharType="begin"/>
        </w:r>
        <w:r>
          <w:rPr>
            <w:noProof/>
          </w:rPr>
          <w:instrText xml:space="preserve"> PAGEREF _Toc221827070 \h </w:instrText>
        </w:r>
        <w:r>
          <w:rPr>
            <w:noProof/>
          </w:rPr>
        </w:r>
        <w:r>
          <w:rPr>
            <w:noProof/>
          </w:rPr>
          <w:fldChar w:fldCharType="separate"/>
        </w:r>
        <w:r>
          <w:rPr>
            <w:noProof/>
          </w:rPr>
          <w:t>9</w:t>
        </w:r>
        <w:r>
          <w:rPr>
            <w:noProof/>
          </w:rPr>
          <w:fldChar w:fldCharType="end"/>
        </w:r>
      </w:ins>
    </w:p>
    <w:p w14:paraId="17386B58" w14:textId="4C975ACC" w:rsidR="00CC0E3D" w:rsidRDefault="00CC0E3D">
      <w:pPr>
        <w:pStyle w:val="TOC3"/>
        <w:rPr>
          <w:ins w:id="4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48" w:author="Imed Bouazizi" w:date="2026-02-12T22:17:00Z" w16du:dateUtc="2026-02-13T04:17:00Z">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_Toc221827071 \h </w:instrText>
        </w:r>
        <w:r>
          <w:rPr>
            <w:noProof/>
          </w:rPr>
        </w:r>
        <w:r>
          <w:rPr>
            <w:noProof/>
          </w:rPr>
          <w:fldChar w:fldCharType="separate"/>
        </w:r>
        <w:r>
          <w:rPr>
            <w:noProof/>
          </w:rPr>
          <w:t>10</w:t>
        </w:r>
        <w:r>
          <w:rPr>
            <w:noProof/>
          </w:rPr>
          <w:fldChar w:fldCharType="end"/>
        </w:r>
      </w:ins>
    </w:p>
    <w:p w14:paraId="6A7AC2BE" w14:textId="70889750" w:rsidR="00CC0E3D" w:rsidRDefault="00CC0E3D">
      <w:pPr>
        <w:pStyle w:val="TOC3"/>
        <w:rPr>
          <w:ins w:id="4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50" w:author="Imed Bouazizi" w:date="2026-02-12T22:17:00Z" w16du:dateUtc="2026-02-13T04:17:00Z">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_Toc221827072 \h </w:instrText>
        </w:r>
        <w:r>
          <w:rPr>
            <w:noProof/>
          </w:rPr>
        </w:r>
        <w:r>
          <w:rPr>
            <w:noProof/>
          </w:rPr>
          <w:fldChar w:fldCharType="separate"/>
        </w:r>
        <w:r>
          <w:rPr>
            <w:noProof/>
          </w:rPr>
          <w:t>10</w:t>
        </w:r>
        <w:r>
          <w:rPr>
            <w:noProof/>
          </w:rPr>
          <w:fldChar w:fldCharType="end"/>
        </w:r>
      </w:ins>
    </w:p>
    <w:p w14:paraId="028DE093" w14:textId="00172CA2" w:rsidR="00CC0E3D" w:rsidRDefault="00CC0E3D">
      <w:pPr>
        <w:pStyle w:val="TOC2"/>
        <w:rPr>
          <w:ins w:id="5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52" w:author="Imed Bouazizi" w:date="2026-02-12T22:17:00Z" w16du:dateUtc="2026-02-13T04:17:00Z">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KI#2: Interworking facilitation with MTSI </w:t>
        </w:r>
        <w:r>
          <w:rPr>
            <w:noProof/>
          </w:rPr>
          <w:tab/>
        </w:r>
        <w:r>
          <w:rPr>
            <w:noProof/>
          </w:rPr>
          <w:fldChar w:fldCharType="begin"/>
        </w:r>
        <w:r>
          <w:rPr>
            <w:noProof/>
          </w:rPr>
          <w:instrText xml:space="preserve"> PAGEREF _Toc221827073 \h </w:instrText>
        </w:r>
        <w:r>
          <w:rPr>
            <w:noProof/>
          </w:rPr>
        </w:r>
        <w:r>
          <w:rPr>
            <w:noProof/>
          </w:rPr>
          <w:fldChar w:fldCharType="separate"/>
        </w:r>
        <w:r>
          <w:rPr>
            <w:noProof/>
          </w:rPr>
          <w:t>10</w:t>
        </w:r>
        <w:r>
          <w:rPr>
            <w:noProof/>
          </w:rPr>
          <w:fldChar w:fldCharType="end"/>
        </w:r>
      </w:ins>
    </w:p>
    <w:p w14:paraId="17ED09F2" w14:textId="75747025" w:rsidR="00CC0E3D" w:rsidRDefault="00CC0E3D">
      <w:pPr>
        <w:pStyle w:val="TOC3"/>
        <w:rPr>
          <w:ins w:id="5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54" w:author="Imed Bouazizi" w:date="2026-02-12T22:17:00Z" w16du:dateUtc="2026-02-13T04:17:00Z">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_Toc221827074 \h </w:instrText>
        </w:r>
        <w:r>
          <w:rPr>
            <w:noProof/>
          </w:rPr>
        </w:r>
        <w:r>
          <w:rPr>
            <w:noProof/>
          </w:rPr>
          <w:fldChar w:fldCharType="separate"/>
        </w:r>
        <w:r>
          <w:rPr>
            <w:noProof/>
          </w:rPr>
          <w:t>10</w:t>
        </w:r>
        <w:r>
          <w:rPr>
            <w:noProof/>
          </w:rPr>
          <w:fldChar w:fldCharType="end"/>
        </w:r>
      </w:ins>
    </w:p>
    <w:p w14:paraId="7BA358A3" w14:textId="6E6A6C1D" w:rsidR="00CC0E3D" w:rsidRDefault="00CC0E3D">
      <w:pPr>
        <w:pStyle w:val="TOC3"/>
        <w:rPr>
          <w:ins w:id="5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56" w:author="Imed Bouazizi" w:date="2026-02-12T22:17:00Z" w16du:dateUtc="2026-02-13T04:17:00Z">
        <w:r>
          <w:rPr>
            <w:noProof/>
          </w:rPr>
          <w:t>4.2.2</w:t>
        </w:r>
        <w:r>
          <w:rPr>
            <w:rFonts w:asciiTheme="minorHAnsi" w:eastAsiaTheme="minorEastAsia" w:hAnsiTheme="minorHAnsi" w:cstheme="minorBidi"/>
            <w:noProof/>
            <w:kern w:val="2"/>
            <w:sz w:val="24"/>
            <w:szCs w:val="24"/>
            <w:lang w:val="en-US"/>
            <w14:ligatures w14:val="standardContextual"/>
          </w:rPr>
          <w:tab/>
        </w:r>
        <w:r>
          <w:rPr>
            <w:noProof/>
          </w:rPr>
          <w:t>Gap analysis with TS 26.114</w:t>
        </w:r>
        <w:r>
          <w:rPr>
            <w:noProof/>
          </w:rPr>
          <w:tab/>
        </w:r>
        <w:r>
          <w:rPr>
            <w:noProof/>
          </w:rPr>
          <w:fldChar w:fldCharType="begin"/>
        </w:r>
        <w:r>
          <w:rPr>
            <w:noProof/>
          </w:rPr>
          <w:instrText xml:space="preserve"> PAGEREF _Toc221827075 \h </w:instrText>
        </w:r>
        <w:r>
          <w:rPr>
            <w:noProof/>
          </w:rPr>
        </w:r>
        <w:r>
          <w:rPr>
            <w:noProof/>
          </w:rPr>
          <w:fldChar w:fldCharType="separate"/>
        </w:r>
        <w:r>
          <w:rPr>
            <w:noProof/>
          </w:rPr>
          <w:t>11</w:t>
        </w:r>
        <w:r>
          <w:rPr>
            <w:noProof/>
          </w:rPr>
          <w:fldChar w:fldCharType="end"/>
        </w:r>
      </w:ins>
    </w:p>
    <w:p w14:paraId="448C603F" w14:textId="568F7958" w:rsidR="00CC0E3D" w:rsidRDefault="00CC0E3D">
      <w:pPr>
        <w:pStyle w:val="TOC3"/>
        <w:rPr>
          <w:ins w:id="5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58" w:author="Imed Bouazizi" w:date="2026-02-12T22:17:00Z" w16du:dateUtc="2026-02-13T04:17:00Z">
        <w:r>
          <w:rPr>
            <w:noProof/>
          </w:rPr>
          <w:t>4.2.3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_Toc221827076 \h </w:instrText>
        </w:r>
        <w:r>
          <w:rPr>
            <w:noProof/>
          </w:rPr>
        </w:r>
        <w:r>
          <w:rPr>
            <w:noProof/>
          </w:rPr>
          <w:fldChar w:fldCharType="separate"/>
        </w:r>
        <w:r>
          <w:rPr>
            <w:noProof/>
          </w:rPr>
          <w:t>11</w:t>
        </w:r>
        <w:r>
          <w:rPr>
            <w:noProof/>
          </w:rPr>
          <w:fldChar w:fldCharType="end"/>
        </w:r>
      </w:ins>
    </w:p>
    <w:p w14:paraId="58553477" w14:textId="7EFA0E71" w:rsidR="00CC0E3D" w:rsidRDefault="00CC0E3D">
      <w:pPr>
        <w:pStyle w:val="TOC3"/>
        <w:rPr>
          <w:ins w:id="5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60" w:author="Imed Bouazizi" w:date="2026-02-12T22:17:00Z" w16du:dateUtc="2026-02-13T04:17:00Z">
        <w:r>
          <w:rPr>
            <w:noProof/>
          </w:rPr>
          <w:t>4.2.4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_Toc221827077 \h </w:instrText>
        </w:r>
        <w:r>
          <w:rPr>
            <w:noProof/>
          </w:rPr>
        </w:r>
        <w:r>
          <w:rPr>
            <w:noProof/>
          </w:rPr>
          <w:fldChar w:fldCharType="separate"/>
        </w:r>
        <w:r>
          <w:rPr>
            <w:noProof/>
          </w:rPr>
          <w:t>11</w:t>
        </w:r>
        <w:r>
          <w:rPr>
            <w:noProof/>
          </w:rPr>
          <w:fldChar w:fldCharType="end"/>
        </w:r>
      </w:ins>
    </w:p>
    <w:p w14:paraId="57CAA26E" w14:textId="23CB6670" w:rsidR="00CC0E3D" w:rsidRDefault="00CC0E3D">
      <w:pPr>
        <w:pStyle w:val="TOC3"/>
        <w:rPr>
          <w:ins w:id="6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62" w:author="Imed Bouazizi" w:date="2026-02-12T22:17:00Z" w16du:dateUtc="2026-02-13T04:17:00Z">
        <w:r>
          <w:rPr>
            <w:noProof/>
          </w:rPr>
          <w:t>4.2.5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_Toc221827078 \h </w:instrText>
        </w:r>
        <w:r>
          <w:rPr>
            <w:noProof/>
          </w:rPr>
        </w:r>
        <w:r>
          <w:rPr>
            <w:noProof/>
          </w:rPr>
          <w:fldChar w:fldCharType="separate"/>
        </w:r>
        <w:r>
          <w:rPr>
            <w:noProof/>
          </w:rPr>
          <w:t>11</w:t>
        </w:r>
        <w:r>
          <w:rPr>
            <w:noProof/>
          </w:rPr>
          <w:fldChar w:fldCharType="end"/>
        </w:r>
      </w:ins>
    </w:p>
    <w:p w14:paraId="13C630B4" w14:textId="3817B20E" w:rsidR="00CC0E3D" w:rsidRDefault="00CC0E3D">
      <w:pPr>
        <w:pStyle w:val="TOC2"/>
        <w:rPr>
          <w:ins w:id="6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64" w:author="Imed Bouazizi" w:date="2026-02-12T22:17:00Z" w16du:dateUtc="2026-02-13T04:17:00Z">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r>
        <w:r>
          <w:rPr>
            <w:noProof/>
          </w:rPr>
          <w:fldChar w:fldCharType="begin"/>
        </w:r>
        <w:r>
          <w:rPr>
            <w:noProof/>
          </w:rPr>
          <w:instrText xml:space="preserve"> PAGEREF _Toc221827079 \h </w:instrText>
        </w:r>
        <w:r>
          <w:rPr>
            <w:noProof/>
          </w:rPr>
        </w:r>
        <w:r>
          <w:rPr>
            <w:noProof/>
          </w:rPr>
          <w:fldChar w:fldCharType="separate"/>
        </w:r>
        <w:r>
          <w:rPr>
            <w:noProof/>
          </w:rPr>
          <w:t>11</w:t>
        </w:r>
        <w:r>
          <w:rPr>
            <w:noProof/>
          </w:rPr>
          <w:fldChar w:fldCharType="end"/>
        </w:r>
      </w:ins>
    </w:p>
    <w:p w14:paraId="35471B98" w14:textId="7CE874C7" w:rsidR="00CC0E3D" w:rsidRDefault="00CC0E3D">
      <w:pPr>
        <w:pStyle w:val="TOC3"/>
        <w:rPr>
          <w:ins w:id="6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66" w:author="Imed Bouazizi" w:date="2026-02-12T22:17:00Z" w16du:dateUtc="2026-02-13T04:17:00Z">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_Toc221827080 \h </w:instrText>
        </w:r>
        <w:r>
          <w:rPr>
            <w:noProof/>
          </w:rPr>
        </w:r>
        <w:r>
          <w:rPr>
            <w:noProof/>
          </w:rPr>
          <w:fldChar w:fldCharType="separate"/>
        </w:r>
        <w:r>
          <w:rPr>
            <w:noProof/>
          </w:rPr>
          <w:t>11</w:t>
        </w:r>
        <w:r>
          <w:rPr>
            <w:noProof/>
          </w:rPr>
          <w:fldChar w:fldCharType="end"/>
        </w:r>
      </w:ins>
    </w:p>
    <w:p w14:paraId="03FA6486" w14:textId="0FBC7410" w:rsidR="00CC0E3D" w:rsidRDefault="00CC0E3D">
      <w:pPr>
        <w:pStyle w:val="TOC3"/>
        <w:rPr>
          <w:ins w:id="6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68" w:author="Imed Bouazizi" w:date="2026-02-12T22:17:00Z" w16du:dateUtc="2026-02-13T04:17:00Z">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_Toc221827081 \h </w:instrText>
        </w:r>
        <w:r>
          <w:rPr>
            <w:noProof/>
          </w:rPr>
        </w:r>
        <w:r>
          <w:rPr>
            <w:noProof/>
          </w:rPr>
          <w:fldChar w:fldCharType="separate"/>
        </w:r>
        <w:r>
          <w:rPr>
            <w:noProof/>
          </w:rPr>
          <w:t>12</w:t>
        </w:r>
        <w:r>
          <w:rPr>
            <w:noProof/>
          </w:rPr>
          <w:fldChar w:fldCharType="end"/>
        </w:r>
      </w:ins>
    </w:p>
    <w:p w14:paraId="37EF150A" w14:textId="36F90524" w:rsidR="00CC0E3D" w:rsidRDefault="00CC0E3D">
      <w:pPr>
        <w:pStyle w:val="TOC3"/>
        <w:rPr>
          <w:ins w:id="6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70" w:author="Imed Bouazizi" w:date="2026-02-12T22:17:00Z" w16du:dateUtc="2026-02-13T04:17:00Z">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_Toc221827082 \h </w:instrText>
        </w:r>
        <w:r>
          <w:rPr>
            <w:noProof/>
          </w:rPr>
        </w:r>
        <w:r>
          <w:rPr>
            <w:noProof/>
          </w:rPr>
          <w:fldChar w:fldCharType="separate"/>
        </w:r>
        <w:r>
          <w:rPr>
            <w:noProof/>
          </w:rPr>
          <w:t>12</w:t>
        </w:r>
        <w:r>
          <w:rPr>
            <w:noProof/>
          </w:rPr>
          <w:fldChar w:fldCharType="end"/>
        </w:r>
      </w:ins>
    </w:p>
    <w:p w14:paraId="6A06E87D" w14:textId="615D5182" w:rsidR="00CC0E3D" w:rsidRDefault="00CC0E3D">
      <w:pPr>
        <w:pStyle w:val="TOC3"/>
        <w:rPr>
          <w:ins w:id="7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72" w:author="Imed Bouazizi" w:date="2026-02-12T22:17:00Z" w16du:dateUtc="2026-02-13T04:17:00Z">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_Toc221827083 \h </w:instrText>
        </w:r>
        <w:r>
          <w:rPr>
            <w:noProof/>
          </w:rPr>
        </w:r>
        <w:r>
          <w:rPr>
            <w:noProof/>
          </w:rPr>
          <w:fldChar w:fldCharType="separate"/>
        </w:r>
        <w:r>
          <w:rPr>
            <w:noProof/>
          </w:rPr>
          <w:t>12</w:t>
        </w:r>
        <w:r>
          <w:rPr>
            <w:noProof/>
          </w:rPr>
          <w:fldChar w:fldCharType="end"/>
        </w:r>
      </w:ins>
    </w:p>
    <w:p w14:paraId="2611E4AB" w14:textId="0D352189" w:rsidR="00CC0E3D" w:rsidRDefault="00CC0E3D">
      <w:pPr>
        <w:pStyle w:val="TOC2"/>
        <w:rPr>
          <w:ins w:id="7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74" w:author="Imed Bouazizi" w:date="2026-02-12T22:17:00Z" w16du:dateUtc="2026-02-13T04:17:00Z">
        <w:r>
          <w:rPr>
            <w:noProof/>
          </w:rPr>
          <w:t>4.4</w:t>
        </w:r>
        <w:r>
          <w:rPr>
            <w:rFonts w:asciiTheme="minorHAnsi" w:eastAsiaTheme="minorEastAsia" w:hAnsiTheme="minorHAnsi" w:cstheme="minorBidi"/>
            <w:noProof/>
            <w:kern w:val="2"/>
            <w:sz w:val="24"/>
            <w:szCs w:val="24"/>
            <w:lang w:val="en-US"/>
            <w14:ligatures w14:val="standardContextual"/>
          </w:rPr>
          <w:tab/>
        </w:r>
        <w:r>
          <w:rPr>
            <w:noProof/>
          </w:rPr>
          <w:t xml:space="preserve">KI#4: Using a single DC stream for Multi DC Application Data Transmission  </w:t>
        </w:r>
        <w:r>
          <w:rPr>
            <w:noProof/>
          </w:rPr>
          <w:tab/>
        </w:r>
        <w:r>
          <w:rPr>
            <w:noProof/>
          </w:rPr>
          <w:fldChar w:fldCharType="begin"/>
        </w:r>
        <w:r>
          <w:rPr>
            <w:noProof/>
          </w:rPr>
          <w:instrText xml:space="preserve"> PAGEREF _Toc221827084 \h </w:instrText>
        </w:r>
        <w:r>
          <w:rPr>
            <w:noProof/>
          </w:rPr>
        </w:r>
        <w:r>
          <w:rPr>
            <w:noProof/>
          </w:rPr>
          <w:fldChar w:fldCharType="separate"/>
        </w:r>
        <w:r>
          <w:rPr>
            <w:noProof/>
          </w:rPr>
          <w:t>12</w:t>
        </w:r>
        <w:r>
          <w:rPr>
            <w:noProof/>
          </w:rPr>
          <w:fldChar w:fldCharType="end"/>
        </w:r>
      </w:ins>
    </w:p>
    <w:p w14:paraId="177E451F" w14:textId="1B40E319" w:rsidR="00CC0E3D" w:rsidRDefault="00CC0E3D">
      <w:pPr>
        <w:pStyle w:val="TOC3"/>
        <w:rPr>
          <w:ins w:id="7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76" w:author="Imed Bouazizi" w:date="2026-02-12T22:17:00Z" w16du:dateUtc="2026-02-13T04:17:00Z">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_Toc221827085 \h </w:instrText>
        </w:r>
        <w:r>
          <w:rPr>
            <w:noProof/>
          </w:rPr>
        </w:r>
        <w:r>
          <w:rPr>
            <w:noProof/>
          </w:rPr>
          <w:fldChar w:fldCharType="separate"/>
        </w:r>
        <w:r>
          <w:rPr>
            <w:noProof/>
          </w:rPr>
          <w:t>12</w:t>
        </w:r>
        <w:r>
          <w:rPr>
            <w:noProof/>
          </w:rPr>
          <w:fldChar w:fldCharType="end"/>
        </w:r>
      </w:ins>
    </w:p>
    <w:p w14:paraId="622E774C" w14:textId="0C03DF74" w:rsidR="00CC0E3D" w:rsidRDefault="00CC0E3D">
      <w:pPr>
        <w:pStyle w:val="TOC3"/>
        <w:rPr>
          <w:ins w:id="7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78" w:author="Imed Bouazizi" w:date="2026-02-12T22:17:00Z" w16du:dateUtc="2026-02-13T04:17:00Z">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_Toc221827086 \h </w:instrText>
        </w:r>
        <w:r>
          <w:rPr>
            <w:noProof/>
          </w:rPr>
        </w:r>
        <w:r>
          <w:rPr>
            <w:noProof/>
          </w:rPr>
          <w:fldChar w:fldCharType="separate"/>
        </w:r>
        <w:r>
          <w:rPr>
            <w:noProof/>
          </w:rPr>
          <w:t>12</w:t>
        </w:r>
        <w:r>
          <w:rPr>
            <w:noProof/>
          </w:rPr>
          <w:fldChar w:fldCharType="end"/>
        </w:r>
      </w:ins>
    </w:p>
    <w:p w14:paraId="2BA391ED" w14:textId="16170B82" w:rsidR="00CC0E3D" w:rsidRDefault="00CC0E3D">
      <w:pPr>
        <w:pStyle w:val="TOC3"/>
        <w:rPr>
          <w:ins w:id="7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80" w:author="Imed Bouazizi" w:date="2026-02-12T22:17:00Z" w16du:dateUtc="2026-02-13T04:17:00Z">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_Toc221827087 \h </w:instrText>
        </w:r>
        <w:r>
          <w:rPr>
            <w:noProof/>
          </w:rPr>
        </w:r>
        <w:r>
          <w:rPr>
            <w:noProof/>
          </w:rPr>
          <w:fldChar w:fldCharType="separate"/>
        </w:r>
        <w:r>
          <w:rPr>
            <w:noProof/>
          </w:rPr>
          <w:t>12</w:t>
        </w:r>
        <w:r>
          <w:rPr>
            <w:noProof/>
          </w:rPr>
          <w:fldChar w:fldCharType="end"/>
        </w:r>
      </w:ins>
    </w:p>
    <w:p w14:paraId="3D21F97B" w14:textId="4CA9A6A6" w:rsidR="00CC0E3D" w:rsidRDefault="00CC0E3D">
      <w:pPr>
        <w:pStyle w:val="TOC3"/>
        <w:rPr>
          <w:ins w:id="8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82" w:author="Imed Bouazizi" w:date="2026-02-12T22:17:00Z" w16du:dateUtc="2026-02-13T04:17:00Z">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_Toc221827088 \h </w:instrText>
        </w:r>
        <w:r>
          <w:rPr>
            <w:noProof/>
          </w:rPr>
        </w:r>
        <w:r>
          <w:rPr>
            <w:noProof/>
          </w:rPr>
          <w:fldChar w:fldCharType="separate"/>
        </w:r>
        <w:r>
          <w:rPr>
            <w:noProof/>
          </w:rPr>
          <w:t>12</w:t>
        </w:r>
        <w:r>
          <w:rPr>
            <w:noProof/>
          </w:rPr>
          <w:fldChar w:fldCharType="end"/>
        </w:r>
      </w:ins>
    </w:p>
    <w:p w14:paraId="5B6CA8FE" w14:textId="5CED7C0F" w:rsidR="00CC0E3D" w:rsidRDefault="00CC0E3D">
      <w:pPr>
        <w:pStyle w:val="TOC2"/>
        <w:rPr>
          <w:ins w:id="8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84" w:author="Imed Bouazizi" w:date="2026-02-12T22:17:00Z" w16du:dateUtc="2026-02-13T04:17:00Z">
        <w:r>
          <w:rPr>
            <w:noProof/>
          </w:rPr>
          <w:t>4.5</w:t>
        </w:r>
        <w:r>
          <w:rPr>
            <w:rFonts w:asciiTheme="minorHAnsi" w:eastAsiaTheme="minorEastAsia" w:hAnsiTheme="minorHAnsi" w:cstheme="minorBidi"/>
            <w:noProof/>
            <w:kern w:val="2"/>
            <w:sz w:val="24"/>
            <w:szCs w:val="24"/>
            <w:lang w:val="en-US"/>
            <w14:ligatures w14:val="standardContextual"/>
          </w:rPr>
          <w:tab/>
        </w:r>
        <w:r>
          <w:rPr>
            <w:noProof/>
          </w:rPr>
          <w:t xml:space="preserve">KI#5: </w:t>
        </w:r>
        <w:r w:rsidRPr="00CA67DB">
          <w:rPr>
            <w:rFonts w:eastAsia="Yu Mincho"/>
            <w:noProof/>
            <w:lang w:eastAsia="ja-JP"/>
          </w:rPr>
          <w:t xml:space="preserve">Support of Automatic Resumption </w:t>
        </w:r>
        <w:r>
          <w:rPr>
            <w:noProof/>
          </w:rPr>
          <w:tab/>
        </w:r>
        <w:r>
          <w:rPr>
            <w:noProof/>
          </w:rPr>
          <w:fldChar w:fldCharType="begin"/>
        </w:r>
        <w:r>
          <w:rPr>
            <w:noProof/>
          </w:rPr>
          <w:instrText xml:space="preserve"> PAGEREF _Toc221827089 \h </w:instrText>
        </w:r>
        <w:r>
          <w:rPr>
            <w:noProof/>
          </w:rPr>
        </w:r>
        <w:r>
          <w:rPr>
            <w:noProof/>
          </w:rPr>
          <w:fldChar w:fldCharType="separate"/>
        </w:r>
        <w:r>
          <w:rPr>
            <w:noProof/>
          </w:rPr>
          <w:t>13</w:t>
        </w:r>
        <w:r>
          <w:rPr>
            <w:noProof/>
          </w:rPr>
          <w:fldChar w:fldCharType="end"/>
        </w:r>
      </w:ins>
    </w:p>
    <w:p w14:paraId="729BF2C9" w14:textId="7EFE3A83" w:rsidR="00CC0E3D" w:rsidRDefault="00CC0E3D">
      <w:pPr>
        <w:pStyle w:val="TOC3"/>
        <w:rPr>
          <w:ins w:id="8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86" w:author="Imed Bouazizi" w:date="2026-02-12T22:17:00Z" w16du:dateUtc="2026-02-13T04:17:00Z">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_Toc221827090 \h </w:instrText>
        </w:r>
        <w:r>
          <w:rPr>
            <w:noProof/>
          </w:rPr>
        </w:r>
        <w:r>
          <w:rPr>
            <w:noProof/>
          </w:rPr>
          <w:fldChar w:fldCharType="separate"/>
        </w:r>
        <w:r>
          <w:rPr>
            <w:noProof/>
          </w:rPr>
          <w:t>13</w:t>
        </w:r>
        <w:r>
          <w:rPr>
            <w:noProof/>
          </w:rPr>
          <w:fldChar w:fldCharType="end"/>
        </w:r>
      </w:ins>
    </w:p>
    <w:p w14:paraId="63BDF30B" w14:textId="7B89F6C8" w:rsidR="00CC0E3D" w:rsidRDefault="00CC0E3D">
      <w:pPr>
        <w:pStyle w:val="TOC3"/>
        <w:rPr>
          <w:ins w:id="8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88" w:author="Imed Bouazizi" w:date="2026-02-12T22:17:00Z" w16du:dateUtc="2026-02-13T04:17:00Z">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_Toc221827091 \h </w:instrText>
        </w:r>
        <w:r>
          <w:rPr>
            <w:noProof/>
          </w:rPr>
        </w:r>
        <w:r>
          <w:rPr>
            <w:noProof/>
          </w:rPr>
          <w:fldChar w:fldCharType="separate"/>
        </w:r>
        <w:r>
          <w:rPr>
            <w:noProof/>
          </w:rPr>
          <w:t>13</w:t>
        </w:r>
        <w:r>
          <w:rPr>
            <w:noProof/>
          </w:rPr>
          <w:fldChar w:fldCharType="end"/>
        </w:r>
      </w:ins>
    </w:p>
    <w:p w14:paraId="0921C7BD" w14:textId="3D4DD5E5" w:rsidR="00CC0E3D" w:rsidRDefault="00CC0E3D">
      <w:pPr>
        <w:pStyle w:val="TOC3"/>
        <w:rPr>
          <w:ins w:id="8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90" w:author="Imed Bouazizi" w:date="2026-02-12T22:17:00Z" w16du:dateUtc="2026-02-13T04:17:00Z">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_Toc221827092 \h </w:instrText>
        </w:r>
        <w:r>
          <w:rPr>
            <w:noProof/>
          </w:rPr>
        </w:r>
        <w:r>
          <w:rPr>
            <w:noProof/>
          </w:rPr>
          <w:fldChar w:fldCharType="separate"/>
        </w:r>
        <w:r>
          <w:rPr>
            <w:noProof/>
          </w:rPr>
          <w:t>13</w:t>
        </w:r>
        <w:r>
          <w:rPr>
            <w:noProof/>
          </w:rPr>
          <w:fldChar w:fldCharType="end"/>
        </w:r>
      </w:ins>
    </w:p>
    <w:p w14:paraId="6FF84FDC" w14:textId="7EDEA15A" w:rsidR="00CC0E3D" w:rsidRDefault="00CC0E3D">
      <w:pPr>
        <w:pStyle w:val="TOC3"/>
        <w:rPr>
          <w:ins w:id="9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92" w:author="Imed Bouazizi" w:date="2026-02-12T22:17:00Z" w16du:dateUtc="2026-02-13T04:17:00Z">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_Toc221827093 \h </w:instrText>
        </w:r>
        <w:r>
          <w:rPr>
            <w:noProof/>
          </w:rPr>
        </w:r>
        <w:r>
          <w:rPr>
            <w:noProof/>
          </w:rPr>
          <w:fldChar w:fldCharType="separate"/>
        </w:r>
        <w:r>
          <w:rPr>
            <w:noProof/>
          </w:rPr>
          <w:t>13</w:t>
        </w:r>
        <w:r>
          <w:rPr>
            <w:noProof/>
          </w:rPr>
          <w:fldChar w:fldCharType="end"/>
        </w:r>
      </w:ins>
    </w:p>
    <w:p w14:paraId="241C9F96" w14:textId="78C3569D" w:rsidR="00CC0E3D" w:rsidRDefault="00CC0E3D">
      <w:pPr>
        <w:pStyle w:val="TOC2"/>
        <w:rPr>
          <w:ins w:id="9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94" w:author="Imed Bouazizi" w:date="2026-02-12T22:17:00Z" w16du:dateUtc="2026-02-13T04:17:00Z">
        <w:r>
          <w:rPr>
            <w:noProof/>
          </w:rPr>
          <w:t>4.6</w:t>
        </w:r>
        <w:r>
          <w:rPr>
            <w:rFonts w:asciiTheme="minorHAnsi" w:eastAsiaTheme="minorEastAsia" w:hAnsiTheme="minorHAnsi" w:cstheme="minorBidi"/>
            <w:noProof/>
            <w:kern w:val="2"/>
            <w:sz w:val="24"/>
            <w:szCs w:val="24"/>
            <w:lang w:val="en-US"/>
            <w14:ligatures w14:val="standardContextual"/>
          </w:rPr>
          <w:tab/>
        </w:r>
        <w:r>
          <w:rPr>
            <w:noProof/>
          </w:rPr>
          <w:t>KI#6: IMS Bootstrap Data Channel Restart</w:t>
        </w:r>
        <w:r w:rsidRPr="00CA67DB">
          <w:rPr>
            <w:rFonts w:cs="Arial"/>
            <w:b/>
            <w:bCs/>
            <w:noProof/>
          </w:rPr>
          <w:t xml:space="preserve"> </w:t>
        </w:r>
        <w:r>
          <w:rPr>
            <w:noProof/>
          </w:rPr>
          <w:tab/>
        </w:r>
        <w:r>
          <w:rPr>
            <w:noProof/>
          </w:rPr>
          <w:fldChar w:fldCharType="begin"/>
        </w:r>
        <w:r>
          <w:rPr>
            <w:noProof/>
          </w:rPr>
          <w:instrText xml:space="preserve"> PAGEREF _Toc221827094 \h </w:instrText>
        </w:r>
        <w:r>
          <w:rPr>
            <w:noProof/>
          </w:rPr>
        </w:r>
        <w:r>
          <w:rPr>
            <w:noProof/>
          </w:rPr>
          <w:fldChar w:fldCharType="separate"/>
        </w:r>
        <w:r>
          <w:rPr>
            <w:noProof/>
          </w:rPr>
          <w:t>13</w:t>
        </w:r>
        <w:r>
          <w:rPr>
            <w:noProof/>
          </w:rPr>
          <w:fldChar w:fldCharType="end"/>
        </w:r>
      </w:ins>
    </w:p>
    <w:p w14:paraId="79231049" w14:textId="119B50DE" w:rsidR="00CC0E3D" w:rsidRDefault="00CC0E3D">
      <w:pPr>
        <w:pStyle w:val="TOC3"/>
        <w:rPr>
          <w:ins w:id="95"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96" w:author="Imed Bouazizi" w:date="2026-02-12T22:17:00Z" w16du:dateUtc="2026-02-13T04:17:00Z">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_Toc221827095 \h </w:instrText>
        </w:r>
        <w:r>
          <w:rPr>
            <w:noProof/>
          </w:rPr>
        </w:r>
        <w:r>
          <w:rPr>
            <w:noProof/>
          </w:rPr>
          <w:fldChar w:fldCharType="separate"/>
        </w:r>
        <w:r>
          <w:rPr>
            <w:noProof/>
          </w:rPr>
          <w:t>13</w:t>
        </w:r>
        <w:r>
          <w:rPr>
            <w:noProof/>
          </w:rPr>
          <w:fldChar w:fldCharType="end"/>
        </w:r>
      </w:ins>
    </w:p>
    <w:p w14:paraId="5134B5B5" w14:textId="7A06CBC3" w:rsidR="00CC0E3D" w:rsidRDefault="00CC0E3D">
      <w:pPr>
        <w:pStyle w:val="TOC3"/>
        <w:rPr>
          <w:ins w:id="97"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98" w:author="Imed Bouazizi" w:date="2026-02-12T22:17:00Z" w16du:dateUtc="2026-02-13T04:17:00Z">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_Toc221827096 \h </w:instrText>
        </w:r>
        <w:r>
          <w:rPr>
            <w:noProof/>
          </w:rPr>
        </w:r>
        <w:r>
          <w:rPr>
            <w:noProof/>
          </w:rPr>
          <w:fldChar w:fldCharType="separate"/>
        </w:r>
        <w:r>
          <w:rPr>
            <w:noProof/>
          </w:rPr>
          <w:t>14</w:t>
        </w:r>
        <w:r>
          <w:rPr>
            <w:noProof/>
          </w:rPr>
          <w:fldChar w:fldCharType="end"/>
        </w:r>
      </w:ins>
    </w:p>
    <w:p w14:paraId="6E2BBDE3" w14:textId="0260BA2A" w:rsidR="00CC0E3D" w:rsidRDefault="00CC0E3D">
      <w:pPr>
        <w:pStyle w:val="TOC3"/>
        <w:rPr>
          <w:ins w:id="99"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100" w:author="Imed Bouazizi" w:date="2026-02-12T22:17:00Z" w16du:dateUtc="2026-02-13T04:17:00Z">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_Toc221827097 \h </w:instrText>
        </w:r>
        <w:r>
          <w:rPr>
            <w:noProof/>
          </w:rPr>
        </w:r>
        <w:r>
          <w:rPr>
            <w:noProof/>
          </w:rPr>
          <w:fldChar w:fldCharType="separate"/>
        </w:r>
        <w:r>
          <w:rPr>
            <w:noProof/>
          </w:rPr>
          <w:t>14</w:t>
        </w:r>
        <w:r>
          <w:rPr>
            <w:noProof/>
          </w:rPr>
          <w:fldChar w:fldCharType="end"/>
        </w:r>
      </w:ins>
    </w:p>
    <w:p w14:paraId="1F20A534" w14:textId="525D3312" w:rsidR="00CC0E3D" w:rsidRDefault="00CC0E3D">
      <w:pPr>
        <w:pStyle w:val="TOC3"/>
        <w:rPr>
          <w:ins w:id="101"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102" w:author="Imed Bouazizi" w:date="2026-02-12T22:17:00Z" w16du:dateUtc="2026-02-13T04:17:00Z">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_Toc221827098 \h </w:instrText>
        </w:r>
        <w:r>
          <w:rPr>
            <w:noProof/>
          </w:rPr>
        </w:r>
        <w:r>
          <w:rPr>
            <w:noProof/>
          </w:rPr>
          <w:fldChar w:fldCharType="separate"/>
        </w:r>
        <w:r>
          <w:rPr>
            <w:noProof/>
          </w:rPr>
          <w:t>14</w:t>
        </w:r>
        <w:r>
          <w:rPr>
            <w:noProof/>
          </w:rPr>
          <w:fldChar w:fldCharType="end"/>
        </w:r>
      </w:ins>
    </w:p>
    <w:p w14:paraId="426E7968" w14:textId="46C491BF" w:rsidR="00CC0E3D" w:rsidRDefault="00CC0E3D">
      <w:pPr>
        <w:pStyle w:val="TOC1"/>
        <w:rPr>
          <w:ins w:id="103" w:author="Imed Bouazizi" w:date="2026-02-12T22:17:00Z" w16du:dateUtc="2026-02-13T04:17:00Z"/>
          <w:rFonts w:asciiTheme="minorHAnsi" w:eastAsiaTheme="minorEastAsia" w:hAnsiTheme="minorHAnsi" w:cstheme="minorBidi"/>
          <w:noProof/>
          <w:kern w:val="2"/>
          <w:sz w:val="24"/>
          <w:szCs w:val="24"/>
          <w:lang w:val="en-US"/>
          <w14:ligatures w14:val="standardContextual"/>
        </w:rPr>
      </w:pPr>
      <w:ins w:id="104" w:author="Imed Bouazizi" w:date="2026-02-12T22:17:00Z" w16du:dateUtc="2026-02-13T04:17:00Z">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_Toc221827099 \h </w:instrText>
        </w:r>
        <w:r>
          <w:rPr>
            <w:noProof/>
          </w:rPr>
        </w:r>
        <w:r>
          <w:rPr>
            <w:noProof/>
          </w:rPr>
          <w:fldChar w:fldCharType="separate"/>
        </w:r>
        <w:r>
          <w:rPr>
            <w:noProof/>
          </w:rPr>
          <w:t>14</w:t>
        </w:r>
        <w:r>
          <w:rPr>
            <w:noProof/>
          </w:rPr>
          <w:fldChar w:fldCharType="end"/>
        </w:r>
      </w:ins>
    </w:p>
    <w:p w14:paraId="2334697E" w14:textId="7CF88DD6" w:rsidR="00CC0E3D" w:rsidRDefault="00CC0E3D">
      <w:pPr>
        <w:pStyle w:val="TOC8"/>
        <w:rPr>
          <w:ins w:id="105" w:author="Imed Bouazizi" w:date="2026-02-12T22:17:00Z" w16du:dateUtc="2026-02-13T04:17:00Z"/>
          <w:rFonts w:asciiTheme="minorHAnsi" w:eastAsiaTheme="minorEastAsia" w:hAnsiTheme="minorHAnsi" w:cstheme="minorBidi"/>
          <w:b w:val="0"/>
          <w:noProof/>
          <w:kern w:val="2"/>
          <w:sz w:val="24"/>
          <w:szCs w:val="24"/>
          <w:lang w:val="en-US"/>
          <w14:ligatures w14:val="standardContextual"/>
        </w:rPr>
      </w:pPr>
      <w:ins w:id="106" w:author="Imed Bouazizi" w:date="2026-02-12T22:17:00Z" w16du:dateUtc="2026-02-13T04:17:00Z">
        <w:r>
          <w:rPr>
            <w:noProof/>
          </w:rPr>
          <w:t>Annex A (normative): Guidelines</w:t>
        </w:r>
        <w:r>
          <w:rPr>
            <w:noProof/>
          </w:rPr>
          <w:tab/>
        </w:r>
        <w:r>
          <w:rPr>
            <w:noProof/>
          </w:rPr>
          <w:fldChar w:fldCharType="begin"/>
        </w:r>
        <w:r>
          <w:rPr>
            <w:noProof/>
          </w:rPr>
          <w:instrText xml:space="preserve"> PAGEREF _Toc221827100 \h </w:instrText>
        </w:r>
        <w:r>
          <w:rPr>
            <w:noProof/>
          </w:rPr>
        </w:r>
        <w:r>
          <w:rPr>
            <w:noProof/>
          </w:rPr>
          <w:fldChar w:fldCharType="separate"/>
        </w:r>
        <w:r>
          <w:rPr>
            <w:noProof/>
          </w:rPr>
          <w:t>14</w:t>
        </w:r>
        <w:r>
          <w:rPr>
            <w:noProof/>
          </w:rPr>
          <w:fldChar w:fldCharType="end"/>
        </w:r>
      </w:ins>
    </w:p>
    <w:p w14:paraId="2CBFD107" w14:textId="7E41AD0D" w:rsidR="00CC0E3D" w:rsidRDefault="00CC0E3D">
      <w:pPr>
        <w:pStyle w:val="TOC8"/>
        <w:rPr>
          <w:ins w:id="107" w:author="Imed Bouazizi" w:date="2026-02-12T22:17:00Z" w16du:dateUtc="2026-02-13T04:17:00Z"/>
          <w:rFonts w:asciiTheme="minorHAnsi" w:eastAsiaTheme="minorEastAsia" w:hAnsiTheme="minorHAnsi" w:cstheme="minorBidi"/>
          <w:b w:val="0"/>
          <w:noProof/>
          <w:kern w:val="2"/>
          <w:sz w:val="24"/>
          <w:szCs w:val="24"/>
          <w:lang w:val="en-US"/>
          <w14:ligatures w14:val="standardContextual"/>
        </w:rPr>
      </w:pPr>
      <w:ins w:id="108" w:author="Imed Bouazizi" w:date="2026-02-12T22:17:00Z" w16du:dateUtc="2026-02-13T04:17:00Z">
        <w:r>
          <w:rPr>
            <w:noProof/>
          </w:rPr>
          <w:t>Annex F (informative): Change history</w:t>
        </w:r>
        <w:r>
          <w:rPr>
            <w:noProof/>
          </w:rPr>
          <w:tab/>
        </w:r>
        <w:r>
          <w:rPr>
            <w:noProof/>
          </w:rPr>
          <w:fldChar w:fldCharType="begin"/>
        </w:r>
        <w:r>
          <w:rPr>
            <w:noProof/>
          </w:rPr>
          <w:instrText xml:space="preserve"> PAGEREF _Toc221827101 \h </w:instrText>
        </w:r>
        <w:r>
          <w:rPr>
            <w:noProof/>
          </w:rPr>
        </w:r>
        <w:r>
          <w:rPr>
            <w:noProof/>
          </w:rPr>
          <w:fldChar w:fldCharType="separate"/>
        </w:r>
        <w:r>
          <w:rPr>
            <w:noProof/>
          </w:rPr>
          <w:t>15</w:t>
        </w:r>
        <w:r>
          <w:rPr>
            <w:noProof/>
          </w:rPr>
          <w:fldChar w:fldCharType="end"/>
        </w:r>
      </w:ins>
    </w:p>
    <w:p w14:paraId="0B9E3498" w14:textId="6CF2CD64" w:rsidR="00080512" w:rsidRPr="004D3578" w:rsidRDefault="004D3578">
      <w:r w:rsidRPr="004D3578">
        <w:rPr>
          <w:noProof/>
          <w:sz w:val="22"/>
        </w:rPr>
        <w:fldChar w:fldCharType="end"/>
      </w:r>
    </w:p>
    <w:p w14:paraId="4F546A15" w14:textId="6DDA883E" w:rsidR="009248DB" w:rsidRPr="007B600E" w:rsidRDefault="00080512" w:rsidP="009248DB">
      <w:pPr>
        <w:pStyle w:val="Guidance"/>
      </w:pPr>
      <w:r w:rsidRPr="004D3578">
        <w:br w:type="page"/>
      </w:r>
    </w:p>
    <w:p w14:paraId="747690AD" w14:textId="1C5F680D" w:rsidR="0074026F" w:rsidRPr="007B600E" w:rsidRDefault="0074026F" w:rsidP="0074026F">
      <w:pPr>
        <w:pStyle w:val="Guidance"/>
      </w:pPr>
    </w:p>
    <w:p w14:paraId="03993004" w14:textId="77777777" w:rsidR="00080512" w:rsidRDefault="00080512">
      <w:pPr>
        <w:pStyle w:val="Heading1"/>
      </w:pPr>
      <w:bookmarkStart w:id="109" w:name="foreword"/>
      <w:bookmarkStart w:id="110" w:name="_Toc221827057"/>
      <w:bookmarkEnd w:id="109"/>
      <w:r w:rsidRPr="004D3578">
        <w:t>Foreword</w:t>
      </w:r>
      <w:bookmarkEnd w:id="110"/>
    </w:p>
    <w:p w14:paraId="2511FBFA" w14:textId="55D87A9B" w:rsidR="00080512" w:rsidRPr="004D3578" w:rsidRDefault="00080512">
      <w:r w:rsidRPr="004D3578">
        <w:t xml:space="preserve">This Technical </w:t>
      </w:r>
      <w:bookmarkStart w:id="111" w:name="spectype3"/>
      <w:r w:rsidR="00602AEA" w:rsidRPr="009248DB">
        <w:t>Report</w:t>
      </w:r>
      <w:bookmarkEnd w:id="11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12" w:name="introduction"/>
      <w:bookmarkStart w:id="113" w:name="_Toc221827058"/>
      <w:bookmarkEnd w:id="112"/>
      <w:r w:rsidRPr="004D3578">
        <w:t>Introduction</w:t>
      </w:r>
      <w:bookmarkEnd w:id="113"/>
    </w:p>
    <w:p w14:paraId="31B97818"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3340EC4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3BE67FB0" w14:textId="77777777" w:rsidR="003F0EC1" w:rsidRPr="003F0EC1" w:rsidRDefault="003F0EC1" w:rsidP="003F0EC1"/>
    <w:p w14:paraId="548A512E" w14:textId="77777777" w:rsidR="00080512" w:rsidRPr="004D3578" w:rsidRDefault="00080512">
      <w:pPr>
        <w:pStyle w:val="Heading1"/>
      </w:pPr>
      <w:r w:rsidRPr="004D3578">
        <w:br w:type="page"/>
      </w:r>
      <w:bookmarkStart w:id="114" w:name="scope"/>
      <w:bookmarkStart w:id="115" w:name="_Toc221827059"/>
      <w:bookmarkEnd w:id="114"/>
      <w:r w:rsidRPr="004D3578">
        <w:lastRenderedPageBreak/>
        <w:t>1</w:t>
      </w:r>
      <w:r w:rsidRPr="004D3578">
        <w:tab/>
        <w:t>Scope</w:t>
      </w:r>
      <w:bookmarkEnd w:id="115"/>
    </w:p>
    <w:p w14:paraId="4EA05E1B" w14:textId="6E0B0A82" w:rsidR="00080512" w:rsidRPr="004D3578" w:rsidRDefault="00080512">
      <w:r w:rsidRPr="004D3578">
        <w:t xml:space="preserve">The present document </w:t>
      </w:r>
      <w:r w:rsidR="003F0EC1">
        <w:t>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794720D9" w14:textId="77777777" w:rsidR="00080512" w:rsidRPr="004D3578" w:rsidRDefault="00080512">
      <w:pPr>
        <w:pStyle w:val="Heading1"/>
      </w:pPr>
      <w:bookmarkStart w:id="116" w:name="references"/>
      <w:bookmarkStart w:id="117" w:name="_Toc221827060"/>
      <w:bookmarkEnd w:id="116"/>
      <w:r w:rsidRPr="004D3578">
        <w:t>2</w:t>
      </w:r>
      <w:r w:rsidRPr="004D3578">
        <w:tab/>
        <w:t>References</w:t>
      </w:r>
      <w:bookmarkEnd w:id="1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860CD1" w14:textId="77777777" w:rsidR="003F0EC1" w:rsidRDefault="003F0EC1" w:rsidP="003F0EC1">
      <w:pPr>
        <w:pStyle w:val="EX"/>
      </w:pPr>
      <w:r>
        <w:t>[2]</w:t>
      </w:r>
      <w:r>
        <w:tab/>
        <w:t>3GPP TS 26.114: "IP Multimedia Subsystem (IMS); Multimedia telephony; Media handling and interaction".</w:t>
      </w:r>
    </w:p>
    <w:p w14:paraId="75A65855" w14:textId="77777777" w:rsidR="003F0EC1" w:rsidRDefault="003F0EC1" w:rsidP="003F0EC1">
      <w:pPr>
        <w:pStyle w:val="EX"/>
      </w:pPr>
      <w:r>
        <w:t>[3]</w:t>
      </w:r>
      <w:r>
        <w:tab/>
        <w:t>3GPP TS 23.228: "IP Multimedia Subsystem (IMS); Stage 2".</w:t>
      </w:r>
    </w:p>
    <w:p w14:paraId="0997ADBE" w14:textId="77777777" w:rsidR="003F0EC1" w:rsidRDefault="003F0EC1" w:rsidP="003F0EC1">
      <w:pPr>
        <w:pStyle w:val="EX"/>
      </w:pPr>
      <w:r>
        <w:t>[4]</w:t>
      </w:r>
      <w:r>
        <w:tab/>
        <w:t>3GPP TS 24.229: "IP Multimedia Call Control Protocol based on SIP and SDP".</w:t>
      </w:r>
    </w:p>
    <w:p w14:paraId="1AF1050D" w14:textId="77777777" w:rsidR="003F0EC1" w:rsidRDefault="003F0EC1" w:rsidP="003F0EC1">
      <w:pPr>
        <w:pStyle w:val="EX"/>
      </w:pPr>
      <w:r>
        <w:t>[5]</w:t>
      </w:r>
      <w:r>
        <w:tab/>
        <w:t>3GPP TS 23.222: "Common API Framework (CAPIF)".</w:t>
      </w:r>
    </w:p>
    <w:p w14:paraId="360CD0A2" w14:textId="72DC40F7" w:rsidR="00080512" w:rsidRDefault="003F0EC1" w:rsidP="003F0EC1">
      <w:pPr>
        <w:pStyle w:val="EX"/>
        <w:rPr>
          <w:ins w:id="118" w:author="Imed Bouazizi" w:date="2026-02-11T18:57:00Z" w16du:dateUtc="2026-02-12T00:57:00Z"/>
        </w:rPr>
      </w:pPr>
      <w:r>
        <w:t>[6]</w:t>
      </w:r>
      <w:r>
        <w:tab/>
        <w:t>3GPP TS 33.126: "Lawful interception requirements".</w:t>
      </w:r>
    </w:p>
    <w:p w14:paraId="7E701532" w14:textId="11C88DD7" w:rsidR="00FB3CAD" w:rsidRPr="004D3578" w:rsidRDefault="00FB3CAD" w:rsidP="003F0EC1">
      <w:pPr>
        <w:pStyle w:val="EX"/>
      </w:pPr>
      <w:ins w:id="119" w:author="Imed Bouazizi" w:date="2026-02-11T18:57:00Z" w16du:dateUtc="2026-02-12T00:57:00Z">
        <w:r>
          <w:t>[7]</w:t>
        </w:r>
        <w:r>
          <w:tab/>
        </w:r>
      </w:ins>
      <w:ins w:id="120" w:author="Imed Bouazizi" w:date="2026-02-11T18:58:00Z" w16du:dateUtc="2026-02-12T00:58:00Z">
        <w:r w:rsidRPr="000E35AC">
          <w:t>S4-251437</w:t>
        </w:r>
        <w:r w:rsidRPr="000E35AC">
          <w:rPr>
            <w:lang w:val="en-US"/>
          </w:rPr>
          <w:t xml:space="preserve">, </w:t>
        </w:r>
        <w:r w:rsidRPr="000E35AC">
          <w:t>GSMA, LS to 3GPP about the external data channel content access requirements</w:t>
        </w:r>
      </w:ins>
    </w:p>
    <w:p w14:paraId="24ACB616" w14:textId="77777777" w:rsidR="00080512" w:rsidRPr="004D3578" w:rsidRDefault="00080512">
      <w:pPr>
        <w:pStyle w:val="Heading1"/>
      </w:pPr>
      <w:bookmarkStart w:id="121" w:name="definitions"/>
      <w:bookmarkStart w:id="122" w:name="_Toc221827061"/>
      <w:bookmarkEnd w:id="121"/>
      <w:r w:rsidRPr="004D3578">
        <w:t>3</w:t>
      </w:r>
      <w:r w:rsidRPr="004D3578">
        <w:tab/>
        <w:t>Definitions</w:t>
      </w:r>
      <w:r w:rsidR="00602AEA">
        <w:t xml:space="preserve"> of terms, symbols and abbreviations</w:t>
      </w:r>
      <w:bookmarkEnd w:id="122"/>
    </w:p>
    <w:p w14:paraId="6CBABCF9" w14:textId="77777777" w:rsidR="00080512" w:rsidRPr="004D3578" w:rsidRDefault="00080512">
      <w:pPr>
        <w:pStyle w:val="Heading2"/>
      </w:pPr>
      <w:bookmarkStart w:id="123" w:name="_Toc221827062"/>
      <w:r w:rsidRPr="004D3578">
        <w:t>3.1</w:t>
      </w:r>
      <w:r w:rsidRPr="004D3578">
        <w:tab/>
      </w:r>
      <w:r w:rsidR="002B6339">
        <w:t>Terms</w:t>
      </w:r>
      <w:bookmarkEnd w:id="12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D6C0C0B" w14:textId="1921C080" w:rsidR="003F0EC1" w:rsidRDefault="003F0EC1" w:rsidP="003F0EC1">
      <w:r w:rsidRPr="003F0EC1">
        <w:rPr>
          <w:b/>
        </w:rPr>
        <w:t>IMS Data Channel:</w:t>
      </w:r>
      <w:r>
        <w:t xml:space="preserve"> a WebRTC data channel established within an IMS session according to TS 26.114, typically using DTLS/SCTP.</w:t>
      </w:r>
    </w:p>
    <w:p w14:paraId="4516EF77" w14:textId="3C565AE6" w:rsidR="003F0EC1" w:rsidRDefault="003F0EC1" w:rsidP="003F0EC1">
      <w:r w:rsidRPr="003F0EC1">
        <w:rPr>
          <w:b/>
        </w:rPr>
        <w:t>Data Channel application:</w:t>
      </w:r>
      <w:r>
        <w:t xml:space="preserve"> An application identified and requested for use over the IMS Data Channel as described in TS 23.228 Annex AC.</w:t>
      </w:r>
    </w:p>
    <w:p w14:paraId="1BED9088" w14:textId="62F98DC6" w:rsidR="003F0EC1" w:rsidRDefault="003F0EC1" w:rsidP="003F0EC1">
      <w:r w:rsidRPr="003F0EC1">
        <w:rPr>
          <w:b/>
        </w:rPr>
        <w:t>Data Channel Application Server (DC AS):</w:t>
      </w:r>
      <w:r>
        <w:t xml:space="preserve"> an application server that provides DC application content and may participate in DC procedures as described in TS 23.228 Annex AC.</w:t>
      </w:r>
    </w:p>
    <w:p w14:paraId="03CE8541" w14:textId="309DDE53" w:rsidR="003F0EC1" w:rsidRDefault="003F0EC1" w:rsidP="003F0EC1">
      <w:r w:rsidRPr="003F0EC1">
        <w:rPr>
          <w:b/>
        </w:rPr>
        <w:t>Data Channel Signalling Function (DCSF):</w:t>
      </w:r>
      <w:r>
        <w:t xml:space="preserve"> a network function that supports IMS Data Channel application discovery, bootstrap, and policy handling as described in TS 23.228 Annex AC.</w:t>
      </w:r>
    </w:p>
    <w:p w14:paraId="37CC5087" w14:textId="54377462" w:rsidR="003F0EC1" w:rsidRPr="004D3578" w:rsidRDefault="003F0EC1">
      <w:r w:rsidRPr="003F0EC1">
        <w:rPr>
          <w:b/>
        </w:rPr>
        <w:t xml:space="preserve">Media Function (MF): </w:t>
      </w:r>
      <w:r>
        <w:t>a network function used for media anchoring and, for IMS Data Channel, potentially supporting proxying and interworking functions as described in TS 23.228 Annex AC.</w:t>
      </w:r>
    </w:p>
    <w:p w14:paraId="748FAD21" w14:textId="77777777" w:rsidR="00080512" w:rsidRPr="004D3578" w:rsidRDefault="00080512">
      <w:pPr>
        <w:pStyle w:val="Heading2"/>
      </w:pPr>
      <w:bookmarkStart w:id="124" w:name="_Toc221827063"/>
      <w:r w:rsidRPr="004D3578">
        <w:lastRenderedPageBreak/>
        <w:t>3.2</w:t>
      </w:r>
      <w:r w:rsidRPr="004D3578">
        <w:tab/>
        <w:t>Symbols</w:t>
      </w:r>
      <w:bookmarkEnd w:id="1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25" w:name="_Toc221827064"/>
      <w:r w:rsidRPr="004D3578">
        <w:t>3.3</w:t>
      </w:r>
      <w:r w:rsidRPr="004D3578">
        <w:tab/>
        <w:t>Abbreviations</w:t>
      </w:r>
      <w:bookmarkEnd w:id="1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168BF36" w14:textId="77777777" w:rsidR="00BA124C" w:rsidRDefault="00BA124C" w:rsidP="00BA124C">
      <w:pPr>
        <w:pStyle w:val="EW"/>
      </w:pPr>
      <w:r>
        <w:t>DC</w:t>
      </w:r>
      <w:r>
        <w:tab/>
        <w:t>Data Channel</w:t>
      </w:r>
    </w:p>
    <w:p w14:paraId="3A7C4CAA" w14:textId="77777777" w:rsidR="00BA124C" w:rsidRDefault="00BA124C" w:rsidP="00BA124C">
      <w:pPr>
        <w:pStyle w:val="EW"/>
      </w:pPr>
      <w:r>
        <w:t>DC AS</w:t>
      </w:r>
      <w:r>
        <w:tab/>
        <w:t>Data Channel Application Server</w:t>
      </w:r>
    </w:p>
    <w:p w14:paraId="4D95EBA0" w14:textId="77777777" w:rsidR="00BA124C" w:rsidRDefault="00BA124C" w:rsidP="00BA124C">
      <w:pPr>
        <w:pStyle w:val="EW"/>
      </w:pPr>
      <w:r>
        <w:t>DCE</w:t>
      </w:r>
      <w:r>
        <w:tab/>
        <w:t>Data Channel Enhancements</w:t>
      </w:r>
    </w:p>
    <w:p w14:paraId="0B7D391D" w14:textId="77777777" w:rsidR="00BA124C" w:rsidRDefault="00BA124C" w:rsidP="00BA124C">
      <w:pPr>
        <w:pStyle w:val="EW"/>
      </w:pPr>
      <w:r>
        <w:t>DCSF</w:t>
      </w:r>
      <w:r>
        <w:tab/>
        <w:t>Data Channel Signalling Function</w:t>
      </w:r>
    </w:p>
    <w:p w14:paraId="5E04B4CC" w14:textId="77777777" w:rsidR="00BA124C" w:rsidRDefault="00BA124C" w:rsidP="00BA124C">
      <w:pPr>
        <w:pStyle w:val="EW"/>
      </w:pPr>
      <w:r>
        <w:t>IMS</w:t>
      </w:r>
      <w:r>
        <w:tab/>
        <w:t>IP Multimedia Subsystem</w:t>
      </w:r>
    </w:p>
    <w:p w14:paraId="7598D6D7" w14:textId="77777777" w:rsidR="00BA124C" w:rsidRDefault="00BA124C" w:rsidP="00BA124C">
      <w:pPr>
        <w:pStyle w:val="EW"/>
      </w:pPr>
      <w:r>
        <w:t>LI</w:t>
      </w:r>
      <w:r>
        <w:tab/>
        <w:t>Lawful Interception</w:t>
      </w:r>
    </w:p>
    <w:p w14:paraId="0376E30E" w14:textId="77777777" w:rsidR="00BA124C" w:rsidRDefault="00BA124C" w:rsidP="00BA124C">
      <w:pPr>
        <w:pStyle w:val="EW"/>
      </w:pPr>
      <w:r>
        <w:t>MF</w:t>
      </w:r>
      <w:r>
        <w:tab/>
        <w:t>Media Function</w:t>
      </w:r>
    </w:p>
    <w:p w14:paraId="02F1479D" w14:textId="77777777" w:rsidR="00BA124C" w:rsidRDefault="00BA124C" w:rsidP="00BA124C">
      <w:pPr>
        <w:pStyle w:val="EW"/>
      </w:pPr>
      <w:r>
        <w:t>MTSI</w:t>
      </w:r>
      <w:r>
        <w:tab/>
        <w:t>Multimedia Telephony Service for IMS</w:t>
      </w:r>
    </w:p>
    <w:p w14:paraId="7D54F5FF" w14:textId="77777777" w:rsidR="00BA124C" w:rsidRDefault="00BA124C" w:rsidP="00BA124C">
      <w:pPr>
        <w:pStyle w:val="EW"/>
      </w:pPr>
      <w:r>
        <w:t>UE</w:t>
      </w:r>
      <w:r>
        <w:tab/>
        <w:t>User Equipment</w:t>
      </w:r>
    </w:p>
    <w:p w14:paraId="5ED76A6F" w14:textId="77777777" w:rsidR="00BA124C" w:rsidRPr="004D3578" w:rsidRDefault="00BA124C">
      <w:pPr>
        <w:pStyle w:val="EW"/>
      </w:pPr>
    </w:p>
    <w:p w14:paraId="1EA365ED" w14:textId="77777777" w:rsidR="00080512" w:rsidRPr="004D3578" w:rsidRDefault="00080512">
      <w:pPr>
        <w:pStyle w:val="EW"/>
      </w:pPr>
    </w:p>
    <w:p w14:paraId="69FC1222" w14:textId="77777777" w:rsidR="00BA124C" w:rsidRDefault="00080512" w:rsidP="00BA124C">
      <w:pPr>
        <w:pStyle w:val="Heading1"/>
      </w:pPr>
      <w:bookmarkStart w:id="126" w:name="clause4"/>
      <w:bookmarkStart w:id="127" w:name="_Toc221827065"/>
      <w:bookmarkEnd w:id="126"/>
      <w:r w:rsidRPr="004D3578">
        <w:t>4</w:t>
      </w:r>
      <w:r w:rsidRPr="004D3578">
        <w:tab/>
      </w:r>
      <w:r w:rsidR="00BA124C">
        <w:tab/>
        <w:t>Key issues and solution directions</w:t>
      </w:r>
      <w:bookmarkEnd w:id="127"/>
    </w:p>
    <w:p w14:paraId="06508A5B" w14:textId="11428D6A" w:rsidR="00BA124C" w:rsidRDefault="00BA124C" w:rsidP="00BA124C">
      <w:pPr>
        <w:pStyle w:val="Heading2"/>
      </w:pPr>
      <w:bookmarkStart w:id="128" w:name="_Toc221827066"/>
      <w:r>
        <w:t>4.1</w:t>
      </w:r>
      <w:r>
        <w:tab/>
        <w:t xml:space="preserve">KI#1: </w:t>
      </w:r>
      <w:del w:id="129" w:author="Imed Bouazizi" w:date="2026-02-11T18:54:00Z" w16du:dateUtc="2026-02-12T00:54:00Z">
        <w:r w:rsidDel="002C08AB">
          <w:delText>Multiplexing edge cases for multi-application IMS DC (TS 23.228 Annex AC.7.10)</w:delText>
        </w:r>
      </w:del>
      <w:ins w:id="130" w:author="Imed Bouazizi" w:date="2026-02-11T18:54:00Z" w16du:dateUtc="2026-02-12T00:54:00Z">
        <w:r w:rsidR="002C08AB">
          <w:t>External Resources</w:t>
        </w:r>
      </w:ins>
      <w:bookmarkEnd w:id="128"/>
    </w:p>
    <w:p w14:paraId="08177474" w14:textId="534F036F" w:rsidR="00080512" w:rsidRDefault="00080512" w:rsidP="0010268D">
      <w:pPr>
        <w:pStyle w:val="Guidance"/>
      </w:pPr>
    </w:p>
    <w:p w14:paraId="76F295F2" w14:textId="22308042" w:rsidR="00BA124C" w:rsidRDefault="00BA124C" w:rsidP="00BA124C">
      <w:pPr>
        <w:pStyle w:val="Heading3"/>
      </w:pPr>
      <w:bookmarkStart w:id="131" w:name="_Toc221827067"/>
      <w:r>
        <w:t>4.1.1</w:t>
      </w:r>
      <w:r>
        <w:tab/>
        <w:t xml:space="preserve">Issue </w:t>
      </w:r>
      <w:del w:id="132" w:author="Imed Bouazizi" w:date="2026-02-11T18:51:00Z" w16du:dateUtc="2026-02-12T00:51:00Z">
        <w:r w:rsidDel="009E75E2">
          <w:delText>statement</w:delText>
        </w:r>
      </w:del>
      <w:ins w:id="133" w:author="Imed Bouazizi" w:date="2026-02-11T18:51:00Z" w16du:dateUtc="2026-02-12T00:51:00Z">
        <w:r w:rsidR="009E75E2">
          <w:t>Description</w:t>
        </w:r>
      </w:ins>
      <w:bookmarkEnd w:id="131"/>
    </w:p>
    <w:p w14:paraId="6CBC8277" w14:textId="1075F338" w:rsidR="00BA124C" w:rsidRDefault="00FB3CAD">
      <w:pPr>
        <w:pStyle w:val="B1"/>
        <w:ind w:left="0" w:firstLine="0"/>
        <w:pPrChange w:id="134" w:author="Imed Bouazizi" w:date="2026-02-11T18:55:00Z" w16du:dateUtc="2026-02-12T00:55:00Z">
          <w:pPr>
            <w:pStyle w:val="B1"/>
          </w:pPr>
        </w:pPrChange>
      </w:pPr>
      <w:ins w:id="135" w:author="Imed Bouazizi" w:date="2026-02-11T18:55:00Z" w16du:dateUtc="2026-02-12T00:55:00Z">
        <w:r w:rsidRPr="000E35AC">
          <w:t>GSMA NG UPG [1] has outlined a DC web application scenario in which a UE</w:t>
        </w:r>
        <w:r w:rsidRPr="000E35AC">
          <w:noBreakHyphen/>
          <w:t>resident web application delivered by the DC Application Server (DC AS) integrates an external AI Large Language Model (LLM) hosted at a third</w:t>
        </w:r>
        <w:r w:rsidRPr="000E35AC">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rsidRPr="000E35AC">
          <w:noBreakHyphen/>
          <w:t>Sent Events, or HTTP/2/3), and fetch auxiliary sub-resources such as scripts, fonts, images, or embedded authorization panels.</w:t>
        </w:r>
      </w:ins>
    </w:p>
    <w:p w14:paraId="16E612CF" w14:textId="75ED3220" w:rsidR="00BA124C" w:rsidRDefault="00BA124C" w:rsidP="00BA124C">
      <w:pPr>
        <w:pStyle w:val="Heading3"/>
      </w:pPr>
      <w:bookmarkStart w:id="136" w:name="_Toc221827068"/>
      <w:r>
        <w:t>4.1.2</w:t>
      </w:r>
      <w:r>
        <w:tab/>
        <w:t xml:space="preserve">Solution </w:t>
      </w:r>
      <w:ins w:id="137" w:author="Imed Bouazizi" w:date="2026-02-11T18:51:00Z" w16du:dateUtc="2026-02-12T00:51:00Z">
        <w:r w:rsidR="009E75E2">
          <w:t>Candidates</w:t>
        </w:r>
      </w:ins>
      <w:del w:id="138" w:author="Imed Bouazizi" w:date="2026-02-11T18:51:00Z" w16du:dateUtc="2026-02-12T00:51:00Z">
        <w:r w:rsidDel="009E75E2">
          <w:delText>direction</w:delText>
        </w:r>
      </w:del>
      <w:bookmarkEnd w:id="136"/>
    </w:p>
    <w:p w14:paraId="3AF8CBF9" w14:textId="77777777" w:rsidR="00FB3CAD" w:rsidRPr="000E35AC" w:rsidRDefault="00FB3CAD" w:rsidP="00FB3CAD">
      <w:pPr>
        <w:rPr>
          <w:ins w:id="139" w:author="Imed Bouazizi" w:date="2026-02-11T18:56:00Z" w16du:dateUtc="2026-02-12T00:56:00Z"/>
          <w:lang w:val="en-US"/>
        </w:rPr>
      </w:pPr>
      <w:ins w:id="140" w:author="Imed Bouazizi" w:date="2026-02-11T18:56:00Z" w16du:dateUtc="2026-02-12T00:56:00Z">
        <w:r w:rsidRPr="000E35AC">
          <w:rPr>
            <w:lang w:val="en-US"/>
          </w:rPr>
          <w:t>The solutions being considered and feasible are two. The first treats the Media Function (MF) as a generic HTTP(S) proxy that front</w:t>
        </w:r>
        <w:r w:rsidRPr="000E35AC">
          <w:rPr>
            <w:lang w:val="en-US"/>
          </w:rPr>
          <w:noBreakHyphen/>
          <w:t>fetches all external requests and returns responses back to the UE. The second preserves the web origin model and relies on a UE</w:t>
        </w:r>
        <w:r w:rsidRPr="000E35AC">
          <w:rPr>
            <w:lang w:val="en-US"/>
          </w:rPr>
          <w:noBreakHyphen/>
          <w:t>enforced Content Security Policy (CSP), combined with Cross</w:t>
        </w:r>
        <w:r w:rsidRPr="000E35AC">
          <w:rPr>
            <w:lang w:val="en-US"/>
          </w:rPr>
          <w:noBreakHyphen/>
          <w:t>Origin Resource Sharing (CORS) at the external origin, to permit only those cross</w:t>
        </w:r>
        <w:r w:rsidRPr="000E35AC">
          <w:rPr>
            <w:lang w:val="en-US"/>
          </w:rPr>
          <w:noBreakHyphen/>
          <w:t xml:space="preserve">origin interactions that the DC AS explicitly declares. </w:t>
        </w:r>
      </w:ins>
    </w:p>
    <w:p w14:paraId="75B5DA4F" w14:textId="6133C36A" w:rsidR="00FB3CAD" w:rsidRPr="000E35AC" w:rsidRDefault="00FB3CAD">
      <w:pPr>
        <w:pStyle w:val="Heading4"/>
        <w:rPr>
          <w:ins w:id="141" w:author="Imed Bouazizi" w:date="2026-02-11T18:56:00Z" w16du:dateUtc="2026-02-12T00:56:00Z"/>
          <w:lang w:val="en-US"/>
        </w:rPr>
        <w:pPrChange w:id="142" w:author="Imed Bouazizi" w:date="2026-02-11T18:56:00Z" w16du:dateUtc="2026-02-12T00:56:00Z">
          <w:pPr/>
        </w:pPrChange>
      </w:pPr>
      <w:bookmarkStart w:id="143" w:name="_Toc221827069"/>
      <w:ins w:id="144" w:author="Imed Bouazizi" w:date="2026-02-11T18:56:00Z" w16du:dateUtc="2026-02-12T00:56:00Z">
        <w:r>
          <w:rPr>
            <w:lang w:val="en-US"/>
          </w:rPr>
          <w:t>4.1.2</w:t>
        </w:r>
        <w:r w:rsidRPr="000E35AC">
          <w:rPr>
            <w:lang w:val="en-US"/>
          </w:rPr>
          <w:t xml:space="preserve">.1 </w:t>
        </w:r>
        <w:r w:rsidRPr="000E35AC">
          <w:rPr>
            <w:lang w:val="en-US"/>
          </w:rPr>
          <w:tab/>
          <w:t>MF as TLS tunnel or HTTP(S) proxy</w:t>
        </w:r>
        <w:bookmarkEnd w:id="143"/>
      </w:ins>
    </w:p>
    <w:p w14:paraId="5C84F425" w14:textId="77777777" w:rsidR="00FB3CAD" w:rsidRPr="000E35AC" w:rsidRDefault="00FB3CAD" w:rsidP="00FB3CAD">
      <w:pPr>
        <w:rPr>
          <w:ins w:id="145" w:author="Imed Bouazizi" w:date="2026-02-11T18:56:00Z" w16du:dateUtc="2026-02-12T00:56:00Z"/>
          <w:lang w:val="en-US"/>
        </w:rPr>
      </w:pPr>
      <w:ins w:id="146" w:author="Imed Bouazizi" w:date="2026-02-11T18:56:00Z" w16du:dateUtc="2026-02-12T00:56:00Z">
        <w:r w:rsidRPr="000E35AC">
          <w:rPr>
            <w:lang w:val="en-US"/>
          </w:rPr>
          <w:t>First off, using the MF as an HTTP(s) proxy that terminates the TLS connection is an extreme risk that completely exposes user’s credentials and application data to the MF, which may also leak beyond that. So this solution should not be considered.</w:t>
        </w:r>
      </w:ins>
    </w:p>
    <w:p w14:paraId="73971B69" w14:textId="77777777" w:rsidR="00FB3CAD" w:rsidRPr="000E35AC" w:rsidRDefault="00FB3CAD" w:rsidP="00FB3CAD">
      <w:pPr>
        <w:rPr>
          <w:ins w:id="147" w:author="Imed Bouazizi" w:date="2026-02-11T18:56:00Z" w16du:dateUtc="2026-02-12T00:56:00Z"/>
          <w:lang w:val="en-US"/>
        </w:rPr>
      </w:pPr>
      <w:ins w:id="148" w:author="Imed Bouazizi" w:date="2026-02-11T18:56:00Z" w16du:dateUtc="2026-02-12T00:56:00Z">
        <w:r w:rsidRPr="000E35AC">
          <w:rPr>
            <w:lang w:val="en-US"/>
          </w:rPr>
          <w:t>In the proxy</w:t>
        </w:r>
        <w:r w:rsidRPr="000E35AC">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sidRPr="000E35AC">
          <w:rPr>
            <w:lang w:val="en-US"/>
          </w:rPr>
          <w:noBreakHyphen/>
          <w:t xml:space="preserve">band. TS 26.114 requires that each application data channel be represented in SDP with an </w:t>
        </w:r>
        <w:r w:rsidRPr="000E35AC">
          <w:rPr>
            <w:i/>
            <w:iCs/>
            <w:lang w:val="en-US"/>
          </w:rPr>
          <w:t>a=dcmap</w:t>
        </w:r>
        <w:r w:rsidRPr="000E35AC">
          <w:rPr>
            <w:lang w:val="en-US"/>
          </w:rPr>
          <w:t xml:space="preserve"> attribute and that the UE send a subsequent SDP offer to add or update those channels. That offer can be </w:t>
        </w:r>
        <w:r w:rsidRPr="000E35AC">
          <w:rPr>
            <w:lang w:val="en-US"/>
          </w:rPr>
          <w:lastRenderedPageBreak/>
          <w:t>conveyed by SIP re</w:t>
        </w:r>
        <w:r w:rsidRPr="000E35AC">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0E35AC">
          <w:rPr>
            <w:lang w:val="en-US"/>
          </w:rPr>
          <w:noBreakHyphen/>
          <w:t>to</w:t>
        </w:r>
        <w:r w:rsidRPr="000E35AC">
          <w:rPr>
            <w:lang w:val="en-US"/>
          </w:rPr>
          <w:noBreakHyphen/>
          <w:t>end confidentiality because the MF forwards encrypted bytes and does not hold session keys.</w:t>
        </w:r>
      </w:ins>
    </w:p>
    <w:p w14:paraId="07038189" w14:textId="77777777" w:rsidR="00FB3CAD" w:rsidRPr="000E35AC" w:rsidRDefault="00FB3CAD" w:rsidP="00FB3CAD">
      <w:pPr>
        <w:rPr>
          <w:ins w:id="149" w:author="Imed Bouazizi" w:date="2026-02-11T18:56:00Z" w16du:dateUtc="2026-02-12T00:56:00Z"/>
          <w:lang w:val="en-US"/>
        </w:rPr>
      </w:pPr>
      <w:ins w:id="150" w:author="Imed Bouazizi" w:date="2026-02-11T18:56:00Z" w16du:dateUtc="2026-02-12T00:56:00Z">
        <w:r w:rsidRPr="000E35AC">
          <w:rPr>
            <w:lang w:val="en-US"/>
          </w:rPr>
          <w:t>This signalling model has direct performance and scaling consequences as it maps one external destination to one application data channel. Each additional channel requires an SDP change and a new offer/answer round</w:t>
        </w:r>
        <w:r w:rsidRPr="000E35AC">
          <w:rPr>
            <w:lang w:val="en-US"/>
          </w:rPr>
          <w:noBreakHyphen/>
          <w:t>trip across the IMS signalling path. The P</w:t>
        </w:r>
        <w:r w:rsidRPr="000E35AC">
          <w:rPr>
            <w:lang w:val="en-US"/>
          </w:rPr>
          <w:noBreakHyphen/>
          <w:t>CSCF and S</w:t>
        </w:r>
        <w:r w:rsidRPr="000E35AC">
          <w:rPr>
            <w:lang w:val="en-US"/>
          </w:rPr>
          <w:noBreakHyphen/>
          <w:t>CSCF process each update. The MF also participates as it anchors the data channel. Each renegotiation adds a non</w:t>
        </w:r>
        <w:r w:rsidRPr="000E35AC">
          <w:rPr>
            <w:lang w:val="en-US"/>
          </w:rPr>
          <w:noBreakHyphen/>
          <w:t>trivial delay before any application bytes can flow on the new stream.</w:t>
        </w:r>
      </w:ins>
    </w:p>
    <w:p w14:paraId="2C8D17F2" w14:textId="77777777" w:rsidR="00FB3CAD" w:rsidRPr="000E35AC" w:rsidRDefault="00FB3CAD" w:rsidP="00FB3CAD">
      <w:pPr>
        <w:rPr>
          <w:ins w:id="151" w:author="Imed Bouazizi" w:date="2026-02-11T18:56:00Z" w16du:dateUtc="2026-02-12T00:56:00Z"/>
          <w:lang w:val="en-US"/>
        </w:rPr>
      </w:pPr>
      <w:ins w:id="152" w:author="Imed Bouazizi" w:date="2026-02-11T18:56:00Z" w16du:dateUtc="2026-02-12T00:56:00Z">
        <w:r w:rsidRPr="000E35AC">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0E35AC">
          <w:rPr>
            <w:lang w:val="en-US"/>
          </w:rPr>
          <w:noBreakHyphen/>
          <w:t>lived responses, such as Server</w:t>
        </w:r>
        <w:r w:rsidRPr="000E35AC">
          <w:rPr>
            <w:lang w:val="en-US"/>
          </w:rPr>
          <w:noBreakHyphen/>
          <w:t>Sent Events for token streaming, increase fragility. The Service Worker must bridge flow control between the browser and the SCTP stream. Any SCTP reset or mid</w:t>
        </w:r>
        <w:r w:rsidRPr="000E35AC">
          <w:rPr>
            <w:lang w:val="en-US"/>
          </w:rPr>
          <w:noBreakHyphen/>
          <w:t>call session change truncates the stream, and recovery requires application logic to re</w:t>
        </w:r>
        <w:r w:rsidRPr="000E35AC">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ins>
    </w:p>
    <w:p w14:paraId="3BDC7B14" w14:textId="77777777" w:rsidR="00FB3CAD" w:rsidRPr="000E35AC" w:rsidRDefault="00FB3CAD" w:rsidP="00FB3CAD">
      <w:pPr>
        <w:rPr>
          <w:ins w:id="153" w:author="Imed Bouazizi" w:date="2026-02-11T18:56:00Z" w16du:dateUtc="2026-02-12T00:56:00Z"/>
          <w:lang w:val="en-US"/>
        </w:rPr>
      </w:pPr>
      <w:ins w:id="154" w:author="Imed Bouazizi" w:date="2026-02-11T18:56:00Z" w16du:dateUtc="2026-02-12T00:56:00Z">
        <w:r w:rsidRPr="000E35AC">
          <w:rPr>
            <w:lang w:val="en-US"/>
          </w:rPr>
          <w:t>Provider</w:t>
        </w:r>
        <w:r w:rsidRPr="000E35AC">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0E35AC">
          <w:rPr>
            <w:lang w:val="en-US"/>
          </w:rPr>
          <w:noBreakHyphen/>
          <w:t>to</w:t>
        </w:r>
        <w:r w:rsidRPr="000E35AC">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sidRPr="000E35AC">
          <w:rPr>
            <w:lang w:val="en-US"/>
          </w:rPr>
          <w:noBreakHyphen/>
          <w:t>based billing lose per</w:t>
        </w:r>
        <w:r w:rsidRPr="000E35AC">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0E35AC">
          <w:rPr>
            <w:lang w:val="en-US"/>
          </w:rPr>
          <w:noBreakHyphen/>
          <w:t>user tracing.</w:t>
        </w:r>
      </w:ins>
    </w:p>
    <w:p w14:paraId="146A71C7" w14:textId="7934A5F5" w:rsidR="00FB3CAD" w:rsidRPr="00FB3CAD" w:rsidRDefault="00FB3CAD">
      <w:pPr>
        <w:pStyle w:val="Heading4"/>
        <w:rPr>
          <w:ins w:id="155" w:author="Imed Bouazizi" w:date="2026-02-11T18:56:00Z" w16du:dateUtc="2026-02-12T00:56:00Z"/>
          <w:lang w:val="en-US"/>
          <w:rPrChange w:id="156" w:author="Imed Bouazizi" w:date="2026-02-11T18:56:00Z" w16du:dateUtc="2026-02-12T00:56:00Z">
            <w:rPr>
              <w:ins w:id="157" w:author="Imed Bouazizi" w:date="2026-02-11T18:56:00Z" w16du:dateUtc="2026-02-12T00:56:00Z"/>
              <w:b/>
              <w:bCs/>
              <w:lang w:val="en-US"/>
            </w:rPr>
          </w:rPrChange>
        </w:rPr>
        <w:pPrChange w:id="158" w:author="Imed Bouazizi" w:date="2026-02-11T18:56:00Z" w16du:dateUtc="2026-02-12T00:56:00Z">
          <w:pPr/>
        </w:pPrChange>
      </w:pPr>
      <w:bookmarkStart w:id="159" w:name="_Toc221827070"/>
      <w:ins w:id="160" w:author="Imed Bouazizi" w:date="2026-02-11T18:57:00Z" w16du:dateUtc="2026-02-12T00:57:00Z">
        <w:r>
          <w:rPr>
            <w:lang w:val="en-US"/>
          </w:rPr>
          <w:t>4.1.2</w:t>
        </w:r>
      </w:ins>
      <w:ins w:id="161" w:author="Imed Bouazizi" w:date="2026-02-11T18:56:00Z" w16du:dateUtc="2026-02-12T00:56:00Z">
        <w:r w:rsidRPr="00FB3CAD">
          <w:rPr>
            <w:lang w:val="en-US"/>
            <w:rPrChange w:id="162" w:author="Imed Bouazizi" w:date="2026-02-11T18:56:00Z" w16du:dateUtc="2026-02-12T00:56:00Z">
              <w:rPr>
                <w:b/>
                <w:bCs/>
                <w:lang w:val="en-US"/>
              </w:rPr>
            </w:rPrChange>
          </w:rPr>
          <w:t>.2</w:t>
        </w:r>
        <w:r w:rsidRPr="00FB3CAD">
          <w:rPr>
            <w:lang w:val="en-US"/>
            <w:rPrChange w:id="163" w:author="Imed Bouazizi" w:date="2026-02-11T18:56:00Z" w16du:dateUtc="2026-02-12T00:56:00Z">
              <w:rPr>
                <w:b/>
                <w:bCs/>
                <w:lang w:val="en-US"/>
              </w:rPr>
            </w:rPrChange>
          </w:rPr>
          <w:tab/>
          <w:t>CSP enforced at the UE with CORS at the external origin</w:t>
        </w:r>
        <w:bookmarkEnd w:id="159"/>
      </w:ins>
    </w:p>
    <w:p w14:paraId="529BAC05" w14:textId="77777777" w:rsidR="00FB3CAD" w:rsidRPr="000E35AC" w:rsidRDefault="00FB3CAD" w:rsidP="00FB3CAD">
      <w:pPr>
        <w:rPr>
          <w:ins w:id="164" w:author="Imed Bouazizi" w:date="2026-02-11T18:56:00Z" w16du:dateUtc="2026-02-12T00:56:00Z"/>
          <w:lang w:val="en-US"/>
        </w:rPr>
      </w:pPr>
      <w:ins w:id="165" w:author="Imed Bouazizi" w:date="2026-02-11T18:56:00Z" w16du:dateUtc="2026-02-12T00:56:00Z">
        <w:r w:rsidRPr="000E35AC">
          <w:rPr>
            <w:lang w:val="en-US"/>
          </w:rPr>
          <w:t>A CSP</w:t>
        </w:r>
        <w:r w:rsidRPr="000E35AC">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sidRPr="000E35AC">
          <w:rPr>
            <w:lang w:val="en-US"/>
          </w:rPr>
          <w:noBreakHyphen/>
          <w:t>Security</w:t>
        </w:r>
        <w:r w:rsidRPr="000E35AC">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ins>
    </w:p>
    <w:p w14:paraId="392315A8" w14:textId="77777777" w:rsidR="00FB3CAD" w:rsidRPr="000E35AC" w:rsidRDefault="00FB3CAD" w:rsidP="00FB3CAD">
      <w:pPr>
        <w:rPr>
          <w:ins w:id="166" w:author="Imed Bouazizi" w:date="2026-02-11T18:56:00Z" w16du:dateUtc="2026-02-12T00:56:00Z"/>
          <w:lang w:val="en-US"/>
        </w:rPr>
      </w:pPr>
      <w:ins w:id="167" w:author="Imed Bouazizi" w:date="2026-02-11T18:56:00Z" w16du:dateUtc="2026-02-12T00:56:00Z">
        <w:r w:rsidRPr="000E35AC">
          <w:rPr>
            <w:lang w:val="en-US"/>
          </w:rPr>
          <w:t>The policy constrains connections for data exchange with connect-src. Only the authorization server and the specific API endpoints needed by the LLM workflow are listed. Script execution is limited to code that the DC AS authorizes using a per</w:t>
        </w:r>
        <w:r w:rsidRPr="000E35AC">
          <w:rPr>
            <w:lang w:val="en-US"/>
          </w:rPr>
          <w:noBreakHyphen/>
          <w:t xml:space="preserve">response nonce or stable hashes. </w:t>
        </w:r>
      </w:ins>
    </w:p>
    <w:p w14:paraId="12029FB5" w14:textId="77777777" w:rsidR="00FB3CAD" w:rsidRPr="000E35AC" w:rsidRDefault="00FB3CAD" w:rsidP="00FB3CAD">
      <w:pPr>
        <w:rPr>
          <w:ins w:id="168" w:author="Imed Bouazizi" w:date="2026-02-11T18:56:00Z" w16du:dateUtc="2026-02-12T00:56:00Z"/>
          <w:lang w:val="en-US"/>
        </w:rPr>
      </w:pPr>
      <w:ins w:id="169" w:author="Imed Bouazizi" w:date="2026-02-11T18:56:00Z" w16du:dateUtc="2026-02-12T00:56:00Z">
        <w:r w:rsidRPr="000E35AC">
          <w:rPr>
            <w:lang w:val="en-US"/>
          </w:rPr>
          <w:t>CSP operates together with CORS. Even when CSP admits an origin, a cross</w:t>
        </w:r>
        <w:r w:rsidRPr="000E35AC">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sidRPr="000E35AC">
          <w:rPr>
            <w:lang w:val="en-US"/>
          </w:rPr>
          <w:noBreakHyphen/>
          <w:t>to</w:t>
        </w:r>
        <w:r w:rsidRPr="000E35AC">
          <w:rPr>
            <w:lang w:val="en-US"/>
          </w:rPr>
          <w:noBreakHyphen/>
          <w:t>end TLS between the UE and the external provider.</w:t>
        </w:r>
      </w:ins>
    </w:p>
    <w:p w14:paraId="09B595C9" w14:textId="77777777" w:rsidR="00FB3CAD" w:rsidRPr="000E35AC" w:rsidRDefault="00FB3CAD" w:rsidP="00FB3CAD">
      <w:pPr>
        <w:rPr>
          <w:ins w:id="170" w:author="Imed Bouazizi" w:date="2026-02-11T18:56:00Z" w16du:dateUtc="2026-02-12T00:56:00Z"/>
          <w:lang w:val="en-US"/>
        </w:rPr>
      </w:pPr>
      <w:ins w:id="171" w:author="Imed Bouazizi" w:date="2026-02-11T18:56:00Z" w16du:dateUtc="2026-02-12T00:56:00Z">
        <w:r w:rsidRPr="000E35AC">
          <w:rPr>
            <w:lang w:val="en-US"/>
          </w:rPr>
          <w:t>The following headers illustrate typical deployments. Each header is emitted by the DC AS. The nonce value is generated uniquely per response and attached to the allowed &lt;script&gt; elements.</w:t>
        </w:r>
      </w:ins>
    </w:p>
    <w:p w14:paraId="163FE7E2" w14:textId="77777777" w:rsidR="00FB3CAD" w:rsidRPr="000E35AC" w:rsidRDefault="00FB3CAD" w:rsidP="00FB3CAD">
      <w:pPr>
        <w:rPr>
          <w:ins w:id="172" w:author="Imed Bouazizi" w:date="2026-02-11T18:56:00Z" w16du:dateUtc="2026-02-12T00:56:00Z"/>
          <w:lang w:val="en-US"/>
        </w:rPr>
      </w:pPr>
      <w:ins w:id="173" w:author="Imed Bouazizi" w:date="2026-02-11T18:56:00Z" w16du:dateUtc="2026-02-12T00:56:00Z">
        <w:r w:rsidRPr="000E35AC">
          <w:rPr>
            <w:lang w:val="en-US"/>
          </w:rPr>
          <w:t>Example of a baseline CSP with default deny with nonce</w:t>
        </w:r>
        <w:r w:rsidRPr="000E35AC">
          <w:rPr>
            <w:lang w:val="en-US"/>
          </w:rPr>
          <w:noBreakHyphen/>
          <w:t>based scripts:</w:t>
        </w:r>
      </w:ins>
    </w:p>
    <w:p w14:paraId="2CAF94DB" w14:textId="77777777" w:rsidR="00FB3CAD" w:rsidRPr="000E35AC" w:rsidRDefault="00FB3CAD" w:rsidP="00FB3CAD">
      <w:pPr>
        <w:rPr>
          <w:ins w:id="174" w:author="Imed Bouazizi" w:date="2026-02-11T18:56:00Z" w16du:dateUtc="2026-02-12T00:56:00Z"/>
          <w:i/>
          <w:iCs/>
          <w:lang w:val="en-US"/>
        </w:rPr>
      </w:pPr>
      <w:ins w:id="175" w:author="Imed Bouazizi" w:date="2026-02-11T18:56:00Z" w16du:dateUtc="2026-02-12T00:56:00Z">
        <w:r w:rsidRPr="000E35AC">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ins>
    </w:p>
    <w:p w14:paraId="66EE6189" w14:textId="77777777" w:rsidR="00FB3CAD" w:rsidRPr="000E35AC" w:rsidRDefault="00FB3CAD" w:rsidP="00FB3CAD">
      <w:pPr>
        <w:rPr>
          <w:ins w:id="176" w:author="Imed Bouazizi" w:date="2026-02-11T18:56:00Z" w16du:dateUtc="2026-02-12T00:56:00Z"/>
          <w:lang w:val="en-US"/>
        </w:rPr>
      </w:pPr>
      <w:ins w:id="177" w:author="Imed Bouazizi" w:date="2026-02-11T18:56:00Z" w16du:dateUtc="2026-02-12T00:56:00Z">
        <w:r w:rsidRPr="000E35AC">
          <w:rPr>
            <w:lang w:val="en-US"/>
          </w:rPr>
          <w:t>Example of an LLM integration with OAuth authorization server:</w:t>
        </w:r>
      </w:ins>
    </w:p>
    <w:p w14:paraId="70258109" w14:textId="6220A5A6" w:rsidR="00BA124C" w:rsidRDefault="00FB3CAD">
      <w:pPr>
        <w:pStyle w:val="B1"/>
        <w:ind w:left="0" w:firstLine="0"/>
        <w:pPrChange w:id="178" w:author="Imed Bouazizi" w:date="2026-02-11T18:56:00Z" w16du:dateUtc="2026-02-12T00:56:00Z">
          <w:pPr>
            <w:pStyle w:val="B1"/>
          </w:pPr>
        </w:pPrChange>
      </w:pPr>
      <w:ins w:id="179" w:author="Imed Bouazizi" w:date="2026-02-11T18:56:00Z" w16du:dateUtc="2026-02-12T00:56:00Z">
        <w:r w:rsidRPr="000E35AC">
          <w:rPr>
            <w:i/>
            <w:iCs/>
            <w:lang w:val="en-US"/>
          </w:rPr>
          <w:lastRenderedPageBreak/>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ins>
    </w:p>
    <w:p w14:paraId="69D4180C" w14:textId="25F9C717" w:rsidR="00BA124C" w:rsidRDefault="00BA124C" w:rsidP="00BA124C">
      <w:pPr>
        <w:pStyle w:val="Heading3"/>
      </w:pPr>
      <w:bookmarkStart w:id="180" w:name="_Toc221827071"/>
      <w:r>
        <w:t>4.1.3</w:t>
      </w:r>
      <w:r>
        <w:tab/>
        <w:t>Potential specification impacts</w:t>
      </w:r>
      <w:bookmarkEnd w:id="180"/>
    </w:p>
    <w:p w14:paraId="08AB8637" w14:textId="52AE41D6" w:rsidR="00BA124C" w:rsidRDefault="00BA124C" w:rsidP="00BA124C"/>
    <w:p w14:paraId="37489724" w14:textId="77777777" w:rsidR="00BA124C" w:rsidRDefault="00BA124C" w:rsidP="00BA124C">
      <w:pPr>
        <w:pStyle w:val="Heading3"/>
      </w:pPr>
      <w:bookmarkStart w:id="181" w:name="_Toc221827072"/>
      <w:r>
        <w:t>4.1.4</w:t>
      </w:r>
      <w:r>
        <w:tab/>
        <w:t>Open points and dependencies</w:t>
      </w:r>
      <w:bookmarkEnd w:id="181"/>
    </w:p>
    <w:p w14:paraId="7F9E82C0" w14:textId="77777777" w:rsidR="0010268D" w:rsidRDefault="0010268D"/>
    <w:p w14:paraId="286D6BEE" w14:textId="07249DCF" w:rsidR="00BA124C" w:rsidRDefault="00BA124C" w:rsidP="00BA124C">
      <w:pPr>
        <w:pStyle w:val="Heading2"/>
      </w:pPr>
      <w:bookmarkStart w:id="182" w:name="_Toc221827073"/>
      <w:r>
        <w:t>4.2</w:t>
      </w:r>
      <w:r>
        <w:tab/>
        <w:t xml:space="preserve">KI#2: Interworking facilitation with MTSI </w:t>
      </w:r>
      <w:del w:id="183" w:author="Imed Bouazizi" w:date="2026-02-11T19:06:00Z" w16du:dateUtc="2026-02-12T01:06:00Z">
        <w:r w:rsidDel="00BD3939">
          <w:delText>(TS 23.228 Annex AC.7.9)</w:delText>
        </w:r>
      </w:del>
      <w:bookmarkEnd w:id="182"/>
    </w:p>
    <w:p w14:paraId="21C9970F" w14:textId="5BA7DB4E" w:rsidR="00BA124C" w:rsidRDefault="00BA124C" w:rsidP="00BA124C">
      <w:pPr>
        <w:pStyle w:val="Heading3"/>
      </w:pPr>
      <w:bookmarkStart w:id="184" w:name="_Toc221827074"/>
      <w:r>
        <w:t>4.2.1</w:t>
      </w:r>
      <w:r>
        <w:tab/>
        <w:t xml:space="preserve">Issue </w:t>
      </w:r>
      <w:ins w:id="185" w:author="Imed Bouazizi" w:date="2026-02-11T18:51:00Z" w16du:dateUtc="2026-02-12T00:51:00Z">
        <w:r w:rsidR="009E75E2">
          <w:t>Description</w:t>
        </w:r>
      </w:ins>
      <w:del w:id="186" w:author="Imed Bouazizi" w:date="2026-02-11T18:51:00Z" w16du:dateUtc="2026-02-12T00:51:00Z">
        <w:r w:rsidDel="009E75E2">
          <w:delText>statement</w:delText>
        </w:r>
      </w:del>
      <w:bookmarkEnd w:id="184"/>
    </w:p>
    <w:p w14:paraId="6953CD18" w14:textId="77777777" w:rsidR="00BD3939" w:rsidRDefault="00BD3939" w:rsidP="00BD3939">
      <w:pPr>
        <w:rPr>
          <w:ins w:id="187" w:author="Imed Bouazizi" w:date="2026-02-11T19:07:00Z" w16du:dateUtc="2026-02-12T01:07:00Z"/>
          <w:rFonts w:eastAsia="Malgun Gothic"/>
          <w:lang w:eastAsia="ko-KR"/>
        </w:rPr>
      </w:pPr>
      <w:ins w:id="188" w:author="Imed Bouazizi" w:date="2026-02-11T19:07:00Z" w16du:dateUtc="2026-02-12T01:07:00Z">
        <w:r>
          <w:rPr>
            <w:rFonts w:eastAsia="Malgun Gothic"/>
            <w:lang w:eastAsia="ko-KR"/>
          </w:rPr>
          <w:t>To enable the interworking between the originating DCMTSI UE and the terminating MTSI UE, the following data flows are required to be set up;</w:t>
        </w:r>
      </w:ins>
    </w:p>
    <w:p w14:paraId="4EEFEFD4" w14:textId="77777777" w:rsidR="00BD3939" w:rsidRDefault="00BD3939" w:rsidP="00BD3939">
      <w:pPr>
        <w:pStyle w:val="B1"/>
        <w:rPr>
          <w:ins w:id="189" w:author="Imed Bouazizi" w:date="2026-02-11T19:07:00Z" w16du:dateUtc="2026-02-12T01:07:00Z"/>
          <w:rFonts w:eastAsia="Malgun Gothic"/>
          <w:lang w:eastAsia="ko-KR"/>
        </w:rPr>
      </w:pPr>
      <w:ins w:id="190" w:author="Imed Bouazizi" w:date="2026-02-11T19:07:00Z" w16du:dateUtc="2026-02-12T01:07:00Z">
        <w:r>
          <w:t>-</w:t>
        </w:r>
        <w:r>
          <w:tab/>
          <w:t xml:space="preserve">Bootstrap data channel between the originating DCMTSI UE and </w:t>
        </w:r>
        <w:r>
          <w:rPr>
            <w:rFonts w:eastAsia="Malgun Gothic"/>
            <w:lang w:eastAsia="ko-KR"/>
          </w:rPr>
          <w:t>IMS Data Channel functional entities</w:t>
        </w:r>
      </w:ins>
    </w:p>
    <w:p w14:paraId="65D0773F" w14:textId="77777777" w:rsidR="00BD3939" w:rsidRDefault="00BD3939" w:rsidP="00BD3939">
      <w:pPr>
        <w:pStyle w:val="B1"/>
        <w:rPr>
          <w:ins w:id="191" w:author="Imed Bouazizi" w:date="2026-02-11T19:07:00Z" w16du:dateUtc="2026-02-12T01:07:00Z"/>
          <w:rFonts w:eastAsia="Malgun Gothic"/>
          <w:lang w:eastAsia="ko-KR"/>
        </w:rPr>
      </w:pPr>
      <w:ins w:id="192" w:author="Imed Bouazizi" w:date="2026-02-11T19:07:00Z" w16du:dateUtc="2026-02-12T01:07:00Z">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ins>
    </w:p>
    <w:p w14:paraId="097BA6EC" w14:textId="77777777" w:rsidR="00BD3939" w:rsidRDefault="00BD3939" w:rsidP="00BD3939">
      <w:pPr>
        <w:pStyle w:val="B2"/>
        <w:rPr>
          <w:ins w:id="193" w:author="Imed Bouazizi" w:date="2026-02-11T19:07:00Z" w16du:dateUtc="2026-02-12T01:07:00Z"/>
        </w:rPr>
      </w:pPr>
      <w:ins w:id="194" w:author="Imed Bouazizi" w:date="2026-02-11T19:07:00Z" w16du:dateUtc="2026-02-12T01:07:00Z">
        <w:r>
          <w:t>.</w:t>
        </w:r>
        <w:r>
          <w:tab/>
          <w:t>RTP flows between DCMTSI UE and MTSI UE</w:t>
        </w:r>
      </w:ins>
    </w:p>
    <w:p w14:paraId="67BF68F3" w14:textId="77777777" w:rsidR="00BD3939" w:rsidRDefault="00BD3939" w:rsidP="00BD3939">
      <w:pPr>
        <w:pStyle w:val="B1"/>
        <w:rPr>
          <w:ins w:id="195" w:author="Imed Bouazizi" w:date="2026-02-11T19:07:00Z" w16du:dateUtc="2026-02-12T01:07:00Z"/>
          <w:rFonts w:eastAsia="Malgun Gothic"/>
          <w:lang w:eastAsia="ko-KR"/>
        </w:rPr>
      </w:pPr>
      <w:ins w:id="196" w:author="Imed Bouazizi" w:date="2026-02-11T19:07:00Z" w16du:dateUtc="2026-02-12T01:07:00Z">
        <w:r>
          <w:rPr>
            <w:rFonts w:eastAsia="Malgun Gothic" w:hint="eastAsia"/>
            <w:lang w:eastAsia="ko-KR"/>
          </w:rPr>
          <w:t>-</w:t>
        </w:r>
        <w:r>
          <w:rPr>
            <w:rFonts w:eastAsia="Malgun Gothic"/>
            <w:lang w:eastAsia="ko-KR"/>
          </w:rPr>
          <w:tab/>
          <w:t xml:space="preserve">For media data in MMTEL session, which </w:t>
        </w:r>
        <w:r>
          <w:t>is associated with the data channel,</w:t>
        </w:r>
      </w:ins>
    </w:p>
    <w:p w14:paraId="352A1B7A" w14:textId="77777777" w:rsidR="00BD3939" w:rsidRDefault="00BD3939" w:rsidP="00BD3939">
      <w:pPr>
        <w:pStyle w:val="B2"/>
        <w:rPr>
          <w:ins w:id="197" w:author="Imed Bouazizi" w:date="2026-02-11T19:07:00Z" w16du:dateUtc="2026-02-12T01:07:00Z"/>
          <w:rFonts w:eastAsia="Malgun Gothic"/>
          <w:lang w:eastAsia="ko-KR"/>
        </w:rPr>
      </w:pPr>
      <w:ins w:id="198" w:author="Imed Bouazizi" w:date="2026-02-11T19:07:00Z" w16du:dateUtc="2026-02-12T01:07:00Z">
        <w:r>
          <w:rPr>
            <w:rFonts w:eastAsia="Malgun Gothic" w:hint="eastAsia"/>
            <w:lang w:eastAsia="ko-KR"/>
          </w:rPr>
          <w:t>.</w:t>
        </w:r>
        <w:r>
          <w:rPr>
            <w:rFonts w:eastAsia="Malgun Gothic"/>
            <w:lang w:eastAsia="ko-KR"/>
          </w:rPr>
          <w:tab/>
          <w:t>Application data channel between DCMTSI UE and IMS Data Channel functional entities</w:t>
        </w:r>
      </w:ins>
    </w:p>
    <w:p w14:paraId="2B6CF20F" w14:textId="77777777" w:rsidR="00BD3939" w:rsidRDefault="00BD3939" w:rsidP="00BD3939">
      <w:pPr>
        <w:pStyle w:val="B2"/>
        <w:rPr>
          <w:ins w:id="199" w:author="Imed Bouazizi" w:date="2026-02-11T19:07:00Z" w16du:dateUtc="2026-02-12T01:07:00Z"/>
          <w:rFonts w:eastAsia="Malgun Gothic"/>
          <w:lang w:eastAsia="ko-KR"/>
        </w:rPr>
      </w:pPr>
      <w:ins w:id="200" w:author="Imed Bouazizi" w:date="2026-02-11T19:07:00Z" w16du:dateUtc="2026-02-12T01:07:00Z">
        <w:r>
          <w:rPr>
            <w:rFonts w:eastAsia="Malgun Gothic" w:hint="eastAsia"/>
            <w:lang w:eastAsia="ko-KR"/>
          </w:rPr>
          <w:t>.</w:t>
        </w:r>
        <w:r>
          <w:rPr>
            <w:rFonts w:eastAsia="Malgun Gothic"/>
            <w:lang w:eastAsia="ko-KR"/>
          </w:rPr>
          <w:tab/>
          <w:t>Upon interworking entity with the terminating MTSI UE,</w:t>
        </w:r>
      </w:ins>
    </w:p>
    <w:p w14:paraId="0D8F0205" w14:textId="77777777" w:rsidR="00BD3939" w:rsidRDefault="00BD3939" w:rsidP="00BD3939">
      <w:pPr>
        <w:pStyle w:val="B3"/>
        <w:rPr>
          <w:ins w:id="201" w:author="Imed Bouazizi" w:date="2026-02-11T19:07:00Z" w16du:dateUtc="2026-02-12T01:07:00Z"/>
        </w:rPr>
      </w:pPr>
      <w:ins w:id="202" w:author="Imed Bouazizi" w:date="2026-02-11T19:07:00Z" w16du:dateUtc="2026-02-12T01:07:00Z">
        <w:r>
          <w:t>.</w:t>
        </w:r>
        <w:r>
          <w:tab/>
          <w:t xml:space="preserve">Interworking via MF: </w:t>
        </w:r>
        <w:r w:rsidRPr="000A04D2">
          <w:t>RTP flows between MTSI UE and Media Function (MF)</w:t>
        </w:r>
      </w:ins>
    </w:p>
    <w:p w14:paraId="424D21C1" w14:textId="77777777" w:rsidR="00BD3939" w:rsidRDefault="00BD3939" w:rsidP="00BD3939">
      <w:pPr>
        <w:pStyle w:val="B3"/>
        <w:rPr>
          <w:ins w:id="203" w:author="Imed Bouazizi" w:date="2026-02-11T19:07:00Z" w16du:dateUtc="2026-02-12T01:07:00Z"/>
          <w:rFonts w:eastAsia="Malgun Gothic"/>
          <w:lang w:eastAsia="ko-KR"/>
        </w:rPr>
      </w:pPr>
      <w:ins w:id="204" w:author="Imed Bouazizi" w:date="2026-02-11T19:07:00Z" w16du:dateUtc="2026-02-12T01:07:00Z">
        <w:r>
          <w:rPr>
            <w:rFonts w:eastAsia="Malgun Gothic" w:hint="eastAsia"/>
            <w:lang w:eastAsia="ko-KR"/>
          </w:rPr>
          <w:t>.</w:t>
        </w:r>
        <w:r>
          <w:rPr>
            <w:rFonts w:eastAsia="Malgun Gothic"/>
            <w:lang w:eastAsia="ko-KR"/>
          </w:rPr>
          <w:tab/>
          <w:t>Interworking via DC AS: Not specified (e.g., SMS)</w:t>
        </w:r>
      </w:ins>
    </w:p>
    <w:p w14:paraId="2414BBD6" w14:textId="60EA402A" w:rsidR="00BD3939" w:rsidRDefault="00BD3939" w:rsidP="00BD3939">
      <w:pPr>
        <w:rPr>
          <w:ins w:id="205" w:author="Imed Bouazizi" w:date="2026-02-11T19:07:00Z" w16du:dateUtc="2026-02-12T01:07:00Z"/>
          <w:rFonts w:eastAsia="Malgun Gothic"/>
          <w:lang w:eastAsia="ko-KR"/>
        </w:rPr>
      </w:pPr>
      <w:ins w:id="206" w:author="Imed Bouazizi" w:date="2026-02-11T19:07:00Z" w16du:dateUtc="2026-02-12T01:07:00Z">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ins>
    </w:p>
    <w:p w14:paraId="4A76C899" w14:textId="77777777" w:rsidR="00BD3939" w:rsidRDefault="00BD3939" w:rsidP="00BD3939">
      <w:pPr>
        <w:rPr>
          <w:ins w:id="207" w:author="Imed Bouazizi" w:date="2026-02-11T19:07:00Z" w16du:dateUtc="2026-02-12T01:07:00Z"/>
          <w:rFonts w:eastAsia="Malgun Gothic"/>
          <w:lang w:eastAsia="ko-KR"/>
        </w:rPr>
      </w:pPr>
      <w:ins w:id="208" w:author="Imed Bouazizi" w:date="2026-02-11T19:07:00Z" w16du:dateUtc="2026-02-12T01:07:00Z">
        <w:r>
          <w:rPr>
            <w:rFonts w:eastAsia="Malgun Gothic"/>
            <w:noProof/>
            <w:lang w:eastAsia="ko-KR"/>
          </w:rPr>
          <w:drawing>
            <wp:inline distT="0" distB="0" distL="0" distR="0" wp14:anchorId="65323342" wp14:editId="71BDCA98">
              <wp:extent cx="5733831" cy="1480344"/>
              <wp:effectExtent l="0" t="0" r="635" b="5715"/>
              <wp:docPr id="5" name="그림 5" descr="A diagram of different colo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ins>
    </w:p>
    <w:p w14:paraId="49FA76D7" w14:textId="5807EA37" w:rsidR="00BD3939" w:rsidRDefault="00BD3939" w:rsidP="00BD3939">
      <w:pPr>
        <w:pStyle w:val="TF"/>
        <w:rPr>
          <w:ins w:id="209" w:author="Imed Bouazizi" w:date="2026-02-11T19:07:00Z" w16du:dateUtc="2026-02-12T01:07:00Z"/>
        </w:rPr>
      </w:pPr>
      <w:bookmarkStart w:id="210" w:name="_CRFigureAC_7_9_11"/>
      <w:ins w:id="211" w:author="Imed Bouazizi" w:date="2026-02-11T19:07:00Z" w16du:dateUtc="2026-02-12T01:07:00Z">
        <w:r>
          <w:t xml:space="preserve">Figure </w:t>
        </w:r>
      </w:ins>
      <w:bookmarkEnd w:id="210"/>
      <w:ins w:id="212" w:author="Imed Bouazizi" w:date="2026-02-11T19:08:00Z" w16du:dateUtc="2026-02-12T01:08:00Z">
        <w:r>
          <w:t>4</w:t>
        </w:r>
      </w:ins>
      <w:ins w:id="213" w:author="Imed Bouazizi" w:date="2026-02-11T19:07:00Z" w16du:dateUtc="2026-02-12T01:07:00Z">
        <w:r>
          <w:t>.2.1-1: Data flows for interworking scenario</w:t>
        </w:r>
      </w:ins>
    </w:p>
    <w:p w14:paraId="28ADE71B" w14:textId="30B73A34" w:rsidR="00BD3939" w:rsidRDefault="00BD3939" w:rsidP="00BD3939">
      <w:pPr>
        <w:rPr>
          <w:ins w:id="214" w:author="Imed Bouazizi" w:date="2026-02-11T19:07:00Z" w16du:dateUtc="2026-02-12T01:07:00Z"/>
          <w:rFonts w:eastAsia="Malgun Gothic"/>
          <w:lang w:eastAsia="ko-KR"/>
        </w:rPr>
      </w:pPr>
      <w:ins w:id="215" w:author="Imed Bouazizi" w:date="2026-02-11T19:07:00Z" w16du:dateUtc="2026-02-12T01:07:00Z">
        <w:r>
          <w:rPr>
            <w:rFonts w:eastAsia="Malgun Gothic"/>
            <w:lang w:eastAsia="ko-KR"/>
          </w:rPr>
          <w:t xml:space="preserve">3GPP TS 23.228 </w:t>
        </w:r>
      </w:ins>
      <w:ins w:id="216" w:author="Imed Bouazizi" w:date="2026-02-11T19:08:00Z" w16du:dateUtc="2026-02-12T01:08:00Z">
        <w:r>
          <w:rPr>
            <w:rFonts w:eastAsia="Malgun Gothic"/>
            <w:lang w:eastAsia="ko-KR"/>
          </w:rPr>
          <w:t>[3]</w:t>
        </w:r>
      </w:ins>
      <w:ins w:id="217" w:author="Imed Bouazizi" w:date="2026-02-11T19:07:00Z" w16du:dateUtc="2026-02-12T01:07:00Z">
        <w:r>
          <w:rPr>
            <w:rFonts w:eastAsia="Malgun Gothic"/>
            <w:lang w:eastAsia="ko-KR"/>
          </w:rPr>
          <w:t xml:space="preserve">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ins>
    </w:p>
    <w:p w14:paraId="3287B7D9" w14:textId="77777777" w:rsidR="00BD3939" w:rsidRDefault="00BD3939" w:rsidP="00BD3939">
      <w:pPr>
        <w:rPr>
          <w:ins w:id="218" w:author="Imed Bouazizi" w:date="2026-02-11T19:07:00Z" w16du:dateUtc="2026-02-12T01:07:00Z"/>
          <w:rFonts w:eastAsia="Malgun Gothic"/>
          <w:lang w:eastAsia="ko-KR"/>
        </w:rPr>
      </w:pPr>
      <w:ins w:id="219" w:author="Imed Bouazizi" w:date="2026-02-11T19:07:00Z" w16du:dateUtc="2026-02-12T01:07:00Z">
        <w:r>
          <w:rPr>
            <w:rFonts w:eastAsia="Malgun Gothic" w:hint="eastAsia"/>
            <w:lang w:eastAsia="ko-KR"/>
          </w:rPr>
          <w:lastRenderedPageBreak/>
          <w:t>F</w:t>
        </w:r>
        <w:r>
          <w:rPr>
            <w:rFonts w:eastAsia="Malgun Gothic"/>
            <w:lang w:eastAsia="ko-KR"/>
          </w:rPr>
          <w:t xml:space="preserve">or the case of interworking of application data channel to MTSI UE via MF, the transcoding may be performed by MF, upon instructions by DCSF and the transcoded MMTEL media is </w:t>
        </w:r>
        <w:r w:rsidRPr="00CF7F7F">
          <w:rPr>
            <w:rFonts w:eastAsia="Malgun Gothic"/>
            <w:lang w:eastAsia="ko-KR"/>
          </w:rPr>
          <w:t>transferred to the terminating MTSI UE via the associated RTP stream</w:t>
        </w:r>
        <w:r>
          <w:rPr>
            <w:rFonts w:eastAsia="Malgun Gothic"/>
            <w:lang w:eastAsia="ko-KR"/>
          </w:rPr>
          <w:t>.</w:t>
        </w:r>
      </w:ins>
    </w:p>
    <w:p w14:paraId="1C510367" w14:textId="0B511FF9" w:rsidR="00BD3939" w:rsidRPr="00562832" w:rsidRDefault="00BD3939" w:rsidP="00BD3939">
      <w:pPr>
        <w:rPr>
          <w:ins w:id="220" w:author="Imed Bouazizi" w:date="2026-02-11T19:07:00Z" w16du:dateUtc="2026-02-12T01:07:00Z"/>
          <w:rFonts w:eastAsia="Malgun Gothic"/>
          <w:lang w:eastAsia="ko-KR"/>
        </w:rPr>
      </w:pPr>
      <w:ins w:id="221" w:author="Imed Bouazizi" w:date="2026-02-11T19:07:00Z" w16du:dateUtc="2026-02-12T01:07:00Z">
        <w:r>
          <w:rPr>
            <w:rFonts w:eastAsia="Malgun Gothic" w:hint="eastAsia"/>
            <w:lang w:eastAsia="ko-KR"/>
          </w:rPr>
          <w:t>F</w:t>
        </w:r>
        <w:r>
          <w:rPr>
            <w:rFonts w:eastAsia="Malgun Gothic"/>
            <w:lang w:eastAsia="ko-KR"/>
          </w:rPr>
          <w:t xml:space="preserve">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w:t>
        </w:r>
        <w:r w:rsidRPr="004548B8">
          <w:rPr>
            <w:rFonts w:eastAsia="Malgun Gothic"/>
            <w:lang w:eastAsia="ko-KR"/>
          </w:rPr>
          <w:t>the originating DCMTSI UE sends the data channel application media to the DC AS, which performs the necessary interworking actions on the application media</w:t>
        </w:r>
        <w:r>
          <w:rPr>
            <w:rFonts w:eastAsia="Malgun Gothic"/>
            <w:lang w:eastAsia="ko-KR"/>
          </w:rPr>
          <w:t>. How the DC AS performs interworking actions for the terminating MTSI UE is out of scope of TS 23.228.</w:t>
        </w:r>
      </w:ins>
    </w:p>
    <w:p w14:paraId="6AFC4BB9" w14:textId="3CC286E4" w:rsidR="00BD3939" w:rsidRPr="00BD3939" w:rsidRDefault="00BD3939">
      <w:pPr>
        <w:pStyle w:val="Heading3"/>
        <w:rPr>
          <w:ins w:id="222" w:author="Imed Bouazizi" w:date="2026-02-11T19:07:00Z" w16du:dateUtc="2026-02-12T01:07:00Z"/>
          <w:rPrChange w:id="223" w:author="Imed Bouazizi" w:date="2026-02-11T19:08:00Z" w16du:dateUtc="2026-02-12T01:08:00Z">
            <w:rPr>
              <w:ins w:id="224" w:author="Imed Bouazizi" w:date="2026-02-11T19:07:00Z" w16du:dateUtc="2026-02-12T01:07:00Z"/>
              <w:rFonts w:eastAsia="Yu Mincho"/>
              <w:sz w:val="32"/>
              <w:lang w:eastAsia="ja-JP"/>
            </w:rPr>
          </w:rPrChange>
        </w:rPr>
        <w:pPrChange w:id="225" w:author="Imed Bouazizi" w:date="2026-02-11T19:08:00Z" w16du:dateUtc="2026-02-12T01:08:00Z">
          <w:pPr>
            <w:keepNext/>
            <w:keepLines/>
            <w:overflowPunct w:val="0"/>
            <w:autoSpaceDE w:val="0"/>
            <w:autoSpaceDN w:val="0"/>
            <w:adjustRightInd w:val="0"/>
            <w:spacing w:before="120"/>
            <w:ind w:left="1134" w:hanging="1134"/>
            <w:textAlignment w:val="baseline"/>
            <w:outlineLvl w:val="2"/>
          </w:pPr>
        </w:pPrChange>
      </w:pPr>
      <w:bookmarkStart w:id="226" w:name="_Toc221827075"/>
      <w:ins w:id="227" w:author="Imed Bouazizi" w:date="2026-02-11T19:08:00Z" w16du:dateUtc="2026-02-12T01:08:00Z">
        <w:r w:rsidRPr="00BD3939">
          <w:rPr>
            <w:rPrChange w:id="228" w:author="Imed Bouazizi" w:date="2026-02-11T19:08:00Z" w16du:dateUtc="2026-02-12T01:08:00Z">
              <w:rPr>
                <w:rFonts w:eastAsia="Malgun Gothic"/>
                <w:lang w:eastAsia="ko-KR"/>
              </w:rPr>
            </w:rPrChange>
          </w:rPr>
          <w:t>4</w:t>
        </w:r>
      </w:ins>
      <w:ins w:id="229" w:author="Imed Bouazizi" w:date="2026-02-11T19:07:00Z" w16du:dateUtc="2026-02-12T01:07:00Z">
        <w:r w:rsidRPr="00BD3939">
          <w:rPr>
            <w:rPrChange w:id="230" w:author="Imed Bouazizi" w:date="2026-02-11T19:08:00Z" w16du:dateUtc="2026-02-12T01:08:00Z">
              <w:rPr>
                <w:rFonts w:eastAsia="Malgun Gothic"/>
                <w:lang w:eastAsia="ko-KR"/>
              </w:rPr>
            </w:rPrChange>
          </w:rPr>
          <w:t>.2.2</w:t>
        </w:r>
        <w:r w:rsidRPr="00BD3939">
          <w:rPr>
            <w:rPrChange w:id="231" w:author="Imed Bouazizi" w:date="2026-02-11T19:08:00Z" w16du:dateUtc="2026-02-12T01:08:00Z">
              <w:rPr>
                <w:rFonts w:eastAsia="Malgun Gothic"/>
                <w:lang w:eastAsia="ko-KR"/>
              </w:rPr>
            </w:rPrChange>
          </w:rPr>
          <w:tab/>
          <w:t>Gap analysis with TS 26.114</w:t>
        </w:r>
        <w:bookmarkEnd w:id="226"/>
      </w:ins>
    </w:p>
    <w:p w14:paraId="6BF1F915" w14:textId="77777777" w:rsidR="00BD3939" w:rsidRDefault="00BD3939" w:rsidP="00BD3939">
      <w:pPr>
        <w:rPr>
          <w:ins w:id="232" w:author="Imed Bouazizi" w:date="2026-02-11T19:07:00Z" w16du:dateUtc="2026-02-12T01:07:00Z"/>
          <w:rFonts w:eastAsia="Malgun Gothic"/>
          <w:lang w:eastAsia="ko-KR"/>
        </w:rPr>
      </w:pPr>
      <w:ins w:id="233" w:author="Imed Bouazizi" w:date="2026-02-11T19:07:00Z" w16du:dateUtc="2026-02-12T01:07:00Z">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ins>
    </w:p>
    <w:p w14:paraId="3CED84A7" w14:textId="77777777" w:rsidR="00BD3939" w:rsidRPr="009527E9" w:rsidRDefault="00BD3939" w:rsidP="00BD3939">
      <w:pPr>
        <w:rPr>
          <w:ins w:id="234" w:author="Imed Bouazizi" w:date="2026-02-11T19:07:00Z" w16du:dateUtc="2026-02-12T01:07:00Z"/>
          <w:rFonts w:eastAsia="Malgun Gothic"/>
          <w:b/>
          <w:bCs/>
          <w:lang w:eastAsia="ko-KR"/>
        </w:rPr>
      </w:pPr>
      <w:ins w:id="235" w:author="Imed Bouazizi" w:date="2026-02-11T19:07:00Z" w16du:dateUtc="2026-02-12T01:07:00Z">
        <w:r w:rsidRPr="009527E9">
          <w:rPr>
            <w:rFonts w:eastAsia="Malgun Gothic" w:hint="eastAsia"/>
            <w:b/>
            <w:bCs/>
            <w:lang w:eastAsia="ko-KR"/>
          </w:rPr>
          <w:t>O</w:t>
        </w:r>
        <w:r w:rsidRPr="009527E9">
          <w:rPr>
            <w:rFonts w:eastAsia="Malgun Gothic"/>
            <w:b/>
            <w:bCs/>
            <w:lang w:eastAsia="ko-KR"/>
          </w:rPr>
          <w:t xml:space="preserve">bservation 1) </w:t>
        </w:r>
        <w:r>
          <w:rPr>
            <w:rFonts w:eastAsia="Malgun Gothic"/>
            <w:b/>
            <w:bCs/>
            <w:lang w:eastAsia="ko-KR"/>
          </w:rPr>
          <w:t xml:space="preserve">In TS 23.228, </w:t>
        </w:r>
        <w:r w:rsidRPr="009527E9">
          <w:rPr>
            <w:rFonts w:eastAsia="Malgun Gothic"/>
            <w:b/>
            <w:bCs/>
            <w:lang w:eastAsia="ko-KR"/>
          </w:rPr>
          <w:t>IMS AS modif</w:t>
        </w:r>
        <w:r>
          <w:rPr>
            <w:rFonts w:eastAsia="Malgun Gothic"/>
            <w:b/>
            <w:bCs/>
            <w:lang w:eastAsia="ko-KR"/>
          </w:rPr>
          <w:t>ies</w:t>
        </w:r>
        <w:r w:rsidRPr="009527E9">
          <w:rPr>
            <w:rFonts w:eastAsia="Malgun Gothic"/>
            <w:b/>
            <w:bCs/>
            <w:lang w:eastAsia="ko-KR"/>
          </w:rPr>
          <w:t xml:space="preserve"> the endpoint type of the application data channel from P2P to P2A</w:t>
        </w:r>
        <w:r>
          <w:rPr>
            <w:rFonts w:eastAsia="Malgun Gothic"/>
            <w:b/>
            <w:bCs/>
            <w:lang w:eastAsia="ko-KR"/>
          </w:rPr>
          <w:t xml:space="preserve"> to support IMS DC </w:t>
        </w:r>
        <w:r w:rsidRPr="009527E9">
          <w:rPr>
            <w:rFonts w:eastAsia="Malgun Gothic"/>
            <w:b/>
            <w:bCs/>
            <w:lang w:eastAsia="ko-KR"/>
          </w:rPr>
          <w:t>interworking via DC AS.</w:t>
        </w:r>
      </w:ins>
    </w:p>
    <w:p w14:paraId="7F06D567" w14:textId="77777777" w:rsidR="00BD3939" w:rsidRDefault="00BD3939" w:rsidP="00BD3939">
      <w:pPr>
        <w:rPr>
          <w:ins w:id="236" w:author="Imed Bouazizi" w:date="2026-02-11T19:07:00Z" w16du:dateUtc="2026-02-12T01:07:00Z"/>
          <w:rFonts w:eastAsia="Malgun Gothic"/>
          <w:lang w:eastAsia="ko-KR"/>
        </w:rPr>
      </w:pPr>
    </w:p>
    <w:p w14:paraId="4435CF59" w14:textId="2F9E53B6" w:rsidR="00BD3939" w:rsidRDefault="00BD3939" w:rsidP="00BD3939">
      <w:pPr>
        <w:rPr>
          <w:ins w:id="237" w:author="Imed Bouazizi" w:date="2026-02-11T19:07:00Z" w16du:dateUtc="2026-02-12T01:07:00Z"/>
          <w:rFonts w:eastAsia="Malgun Gothic"/>
        </w:rPr>
      </w:pPr>
      <w:ins w:id="238" w:author="Imed Bouazizi" w:date="2026-02-11T19:07:00Z" w16du:dateUtc="2026-02-12T01:07:00Z">
        <w:r>
          <w:rPr>
            <w:rFonts w:eastAsia="Malgun Gothic"/>
            <w:lang w:eastAsia="ko-KR"/>
          </w:rPr>
          <w:t xml:space="preserve">The endpoint type is specified in an </w:t>
        </w:r>
        <w:r w:rsidRPr="00F50E8E">
          <w:rPr>
            <w:rFonts w:eastAsia="Malgun Gothic"/>
            <w:noProof/>
          </w:rPr>
          <w:t>"adc-stream-id-</w:t>
        </w:r>
        <w:r w:rsidRPr="00F50E8E">
          <w:rPr>
            <w:rFonts w:eastAsia="Malgun Gothic"/>
          </w:rPr>
          <w:t>endpoint" parameter as part of the "app-dc-info"</w:t>
        </w:r>
        <w:r>
          <w:rPr>
            <w:rFonts w:eastAsia="Malgun Gothic"/>
          </w:rPr>
          <w:t xml:space="preserve"> in an </w:t>
        </w:r>
        <w:r w:rsidRPr="00F50E8E">
          <w:rPr>
            <w:rFonts w:eastAsia="Malgun Gothic"/>
          </w:rPr>
          <w:t>"a=3gpp-req-app" attribute</w:t>
        </w:r>
        <w:r>
          <w:rPr>
            <w:rFonts w:eastAsia="Malgun Gothic"/>
          </w:rPr>
          <w:t xml:space="preserve">, as defined in TS 26.114 </w:t>
        </w:r>
      </w:ins>
      <w:ins w:id="239" w:author="Imed Bouazizi" w:date="2026-02-11T19:09:00Z" w16du:dateUtc="2026-02-12T01:09:00Z">
        <w:r w:rsidR="00D81CE5">
          <w:rPr>
            <w:rFonts w:eastAsia="Malgun Gothic"/>
          </w:rPr>
          <w:t>[2]</w:t>
        </w:r>
      </w:ins>
      <w:ins w:id="240" w:author="Imed Bouazizi" w:date="2026-02-11T19:07:00Z" w16du:dateUtc="2026-02-12T01:07:00Z">
        <w:r>
          <w:rPr>
            <w:rFonts w:eastAsia="Malgun Gothic"/>
          </w:rPr>
          <w:t xml:space="preserve"> clause 6.2.13. Thus, to support the interworking via DC AS as specified in TS 23.228, IMS AS should change the value of </w:t>
        </w:r>
        <w:r w:rsidRPr="00F50E8E">
          <w:rPr>
            <w:rFonts w:eastAsia="Malgun Gothic"/>
            <w:noProof/>
          </w:rPr>
          <w:t>"adc-stream-id-</w:t>
        </w:r>
        <w:r w:rsidRPr="00F50E8E">
          <w:rPr>
            <w:rFonts w:eastAsia="Malgun Gothic"/>
          </w:rPr>
          <w:t>endpoint" parameter</w:t>
        </w:r>
        <w:r>
          <w:rPr>
            <w:rFonts w:eastAsia="Malgun Gothic"/>
          </w:rPr>
          <w:t xml:space="preserve"> from UE to server. However, TS 26.114 clause 6.2.10.3 addressed that the SDP answerer for the application DC shall include </w:t>
        </w:r>
        <w:r w:rsidRPr="00744EB7">
          <w:rPr>
            <w:rFonts w:eastAsia="Malgun Gothic"/>
          </w:rPr>
          <w:t>the same values for the "a=3gpp-req-app" from the offer</w:t>
        </w:r>
        <w:r>
          <w:rPr>
            <w:rFonts w:eastAsia="Malgun Gothic"/>
          </w:rPr>
          <w:t xml:space="preserve"> (except adding an optional </w:t>
        </w:r>
        <w:r w:rsidRPr="003534DF">
          <w:rPr>
            <w:rFonts w:eastAsia="Malgun Gothic"/>
          </w:rPr>
          <w:t>app-dc-status" parameter</w:t>
        </w:r>
        <w:r>
          <w:rPr>
            <w:rFonts w:eastAsia="Malgun Gothic"/>
          </w:rPr>
          <w:t xml:space="preserve">), which is the misalignment between two technical specifications. Hence, DC application in the originating DCMTSI UE is required to identify the interworking mode is enabled to distinguish the actual target endpoint for a specific media flow. </w:t>
        </w:r>
      </w:ins>
    </w:p>
    <w:p w14:paraId="5F6057A1" w14:textId="77777777" w:rsidR="00BD3939" w:rsidRPr="009527E9" w:rsidRDefault="00BD3939" w:rsidP="00BD3939">
      <w:pPr>
        <w:rPr>
          <w:ins w:id="241" w:author="Imed Bouazizi" w:date="2026-02-11T19:07:00Z" w16du:dateUtc="2026-02-12T01:07:00Z"/>
          <w:rFonts w:eastAsia="Malgun Gothic"/>
          <w:b/>
          <w:bCs/>
          <w:lang w:eastAsia="ko-KR"/>
        </w:rPr>
      </w:pPr>
      <w:ins w:id="242" w:author="Imed Bouazizi" w:date="2026-02-11T19:07:00Z" w16du:dateUtc="2026-02-12T01:07:00Z">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2</w:t>
        </w:r>
        <w:r w:rsidRPr="009527E9">
          <w:rPr>
            <w:rFonts w:eastAsia="Malgun Gothic"/>
            <w:b/>
            <w:bCs/>
            <w:lang w:eastAsia="ko-KR"/>
          </w:rPr>
          <w:t xml:space="preserve">) </w:t>
        </w:r>
        <w:r>
          <w:rPr>
            <w:rFonts w:eastAsia="Malgun Gothic"/>
            <w:b/>
            <w:bCs/>
            <w:lang w:eastAsia="ko-KR"/>
          </w:rPr>
          <w:t xml:space="preserve">SDP answerer for the application DC shall not change the value of endpoint parameter in </w:t>
        </w:r>
        <w:r w:rsidRPr="00744EB7">
          <w:rPr>
            <w:rFonts w:eastAsia="Malgun Gothic"/>
            <w:b/>
            <w:bCs/>
            <w:lang w:eastAsia="ko-KR"/>
          </w:rPr>
          <w:t>"a=3gpp-req-app" attribute</w:t>
        </w:r>
        <w:r w:rsidRPr="009527E9">
          <w:rPr>
            <w:rFonts w:eastAsia="Malgun Gothic"/>
            <w:b/>
            <w:bCs/>
            <w:lang w:eastAsia="ko-KR"/>
          </w:rPr>
          <w:t>.</w:t>
        </w:r>
      </w:ins>
    </w:p>
    <w:p w14:paraId="0E0EB493" w14:textId="77777777" w:rsidR="00BD3939" w:rsidRPr="00164211" w:rsidRDefault="00BD3939" w:rsidP="00BD3939">
      <w:pPr>
        <w:rPr>
          <w:ins w:id="243" w:author="Imed Bouazizi" w:date="2026-02-11T19:07:00Z" w16du:dateUtc="2026-02-12T01:07:00Z"/>
          <w:color w:val="1F1F1F"/>
        </w:rPr>
      </w:pPr>
      <w:ins w:id="244" w:author="Imed Bouazizi" w:date="2026-02-11T19:07:00Z" w16du:dateUtc="2026-02-12T01:07:00Z">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3</w:t>
        </w:r>
        <w:r w:rsidRPr="009527E9">
          <w:rPr>
            <w:rFonts w:eastAsia="Malgun Gothic"/>
            <w:b/>
            <w:bCs/>
            <w:lang w:eastAsia="ko-KR"/>
          </w:rPr>
          <w:t xml:space="preserve">) </w:t>
        </w:r>
        <w:r w:rsidRPr="00E04516">
          <w:rPr>
            <w:rFonts w:eastAsia="Malgun Gothic"/>
            <w:b/>
            <w:bCs/>
            <w:lang w:eastAsia="ko-KR"/>
          </w:rPr>
          <w:t>DC application in the originating DCMTSI UE is required to identify the interworking mode is enabled to distinguish the actual target endpoint for a specific media flow</w:t>
        </w:r>
        <w:r>
          <w:rPr>
            <w:rFonts w:eastAsia="Malgun Gothic"/>
            <w:b/>
            <w:bCs/>
            <w:lang w:eastAsia="ko-KR"/>
          </w:rPr>
          <w:t>.</w:t>
        </w:r>
      </w:ins>
    </w:p>
    <w:p w14:paraId="4DB4E381" w14:textId="77777777" w:rsidR="00BA124C" w:rsidRDefault="00BA124C">
      <w:pPr>
        <w:pStyle w:val="B1"/>
        <w:ind w:left="0" w:firstLine="0"/>
        <w:pPrChange w:id="245" w:author="Imed Bouazizi" w:date="2026-02-11T19:07:00Z" w16du:dateUtc="2026-02-12T01:07:00Z">
          <w:pPr>
            <w:pStyle w:val="B1"/>
          </w:pPr>
        </w:pPrChange>
      </w:pPr>
    </w:p>
    <w:p w14:paraId="2F88A986" w14:textId="07C9D846" w:rsidR="00BA124C" w:rsidRDefault="00BA124C" w:rsidP="00BA124C">
      <w:pPr>
        <w:pStyle w:val="Heading3"/>
      </w:pPr>
      <w:bookmarkStart w:id="246" w:name="_Toc221827076"/>
      <w:r>
        <w:t>4.2.</w:t>
      </w:r>
      <w:ins w:id="247" w:author="Imed Bouazizi" w:date="2026-02-11T19:08:00Z" w16du:dateUtc="2026-02-12T01:08:00Z">
        <w:r w:rsidR="00BD3939">
          <w:t>3</w:t>
        </w:r>
      </w:ins>
      <w:del w:id="248" w:author="Imed Bouazizi" w:date="2026-02-11T19:08:00Z" w16du:dateUtc="2026-02-12T01:08:00Z">
        <w:r w:rsidDel="00BD3939">
          <w:delText>2</w:delText>
        </w:r>
      </w:del>
      <w:r>
        <w:tab/>
        <w:t xml:space="preserve">Solution </w:t>
      </w:r>
      <w:ins w:id="249" w:author="Imed Bouazizi" w:date="2026-02-11T18:52:00Z" w16du:dateUtc="2026-02-12T00:52:00Z">
        <w:r w:rsidR="009E75E2">
          <w:t>Candidates</w:t>
        </w:r>
      </w:ins>
      <w:del w:id="250" w:author="Imed Bouazizi" w:date="2026-02-11T18:52:00Z" w16du:dateUtc="2026-02-12T00:52:00Z">
        <w:r w:rsidDel="009E75E2">
          <w:delText>direction</w:delText>
        </w:r>
      </w:del>
      <w:bookmarkEnd w:id="246"/>
    </w:p>
    <w:p w14:paraId="28DC5578" w14:textId="77777777" w:rsidR="00BA124C" w:rsidRDefault="00BA124C" w:rsidP="00BA124C">
      <w:pPr>
        <w:pStyle w:val="B1"/>
      </w:pPr>
    </w:p>
    <w:p w14:paraId="27C7A3A1" w14:textId="0DCC5FBB" w:rsidR="00BA124C" w:rsidRDefault="00BA124C" w:rsidP="00BA124C">
      <w:pPr>
        <w:pStyle w:val="Heading3"/>
      </w:pPr>
      <w:bookmarkStart w:id="251" w:name="_Toc221827077"/>
      <w:r>
        <w:t>4.2.</w:t>
      </w:r>
      <w:ins w:id="252" w:author="Imed Bouazizi" w:date="2026-02-11T19:08:00Z" w16du:dateUtc="2026-02-12T01:08:00Z">
        <w:r w:rsidR="00BD3939">
          <w:t>4</w:t>
        </w:r>
      </w:ins>
      <w:del w:id="253" w:author="Imed Bouazizi" w:date="2026-02-11T19:08:00Z" w16du:dateUtc="2026-02-12T01:08:00Z">
        <w:r w:rsidDel="00BD3939">
          <w:delText>3</w:delText>
        </w:r>
      </w:del>
      <w:r>
        <w:tab/>
        <w:t>Potential specification impacts</w:t>
      </w:r>
      <w:bookmarkEnd w:id="251"/>
    </w:p>
    <w:p w14:paraId="30DD1275" w14:textId="77777777" w:rsidR="00BA124C" w:rsidRDefault="00BA124C" w:rsidP="00BA124C"/>
    <w:p w14:paraId="2C19EA79" w14:textId="0DE0E8DE" w:rsidR="00BA124C" w:rsidRDefault="00BA124C" w:rsidP="00BA124C">
      <w:pPr>
        <w:pStyle w:val="Heading3"/>
      </w:pPr>
      <w:bookmarkStart w:id="254" w:name="_Toc221827078"/>
      <w:r>
        <w:t>4.2.</w:t>
      </w:r>
      <w:ins w:id="255" w:author="Imed Bouazizi" w:date="2026-02-11T19:08:00Z" w16du:dateUtc="2026-02-12T01:08:00Z">
        <w:r w:rsidR="00BD3939">
          <w:t>5</w:t>
        </w:r>
      </w:ins>
      <w:del w:id="256" w:author="Imed Bouazizi" w:date="2026-02-11T19:08:00Z" w16du:dateUtc="2026-02-12T01:08:00Z">
        <w:r w:rsidDel="00BD3939">
          <w:delText>4</w:delText>
        </w:r>
      </w:del>
      <w:r>
        <w:tab/>
        <w:t>Open points and dependencies</w:t>
      </w:r>
      <w:bookmarkEnd w:id="254"/>
    </w:p>
    <w:p w14:paraId="10E5AB6E" w14:textId="77777777" w:rsidR="00BA124C" w:rsidRDefault="00BA124C"/>
    <w:p w14:paraId="6BBDA146" w14:textId="6A3F96BC" w:rsidR="00BA124C" w:rsidRDefault="00BA124C" w:rsidP="00BA124C">
      <w:pPr>
        <w:pStyle w:val="Heading2"/>
      </w:pPr>
      <w:bookmarkStart w:id="257" w:name="_Toc221827079"/>
      <w:r>
        <w:t>4.3</w:t>
      </w:r>
      <w:r>
        <w:tab/>
        <w:t>KI#3: Clarifications to HTTP protocol usage on IMS DC and handling of external resources</w:t>
      </w:r>
      <w:bookmarkEnd w:id="257"/>
    </w:p>
    <w:p w14:paraId="28F70C62" w14:textId="6BA6C011" w:rsidR="00BA124C" w:rsidRDefault="00BA124C" w:rsidP="00BA124C">
      <w:pPr>
        <w:pStyle w:val="Heading3"/>
      </w:pPr>
      <w:bookmarkStart w:id="258" w:name="_Toc221827080"/>
      <w:r>
        <w:t>4.3.1</w:t>
      </w:r>
      <w:r>
        <w:tab/>
        <w:t xml:space="preserve">Issue </w:t>
      </w:r>
      <w:ins w:id="259" w:author="Imed Bouazizi" w:date="2026-02-11T18:51:00Z" w16du:dateUtc="2026-02-12T00:51:00Z">
        <w:r w:rsidR="009E75E2">
          <w:t>Description</w:t>
        </w:r>
      </w:ins>
      <w:del w:id="260" w:author="Imed Bouazizi" w:date="2026-02-11T18:51:00Z" w16du:dateUtc="2026-02-12T00:51:00Z">
        <w:r w:rsidDel="009E75E2">
          <w:delText>statement</w:delText>
        </w:r>
      </w:del>
      <w:bookmarkEnd w:id="258"/>
    </w:p>
    <w:p w14:paraId="28A2E61E" w14:textId="77777777" w:rsidR="00BA124C" w:rsidRDefault="00BA124C" w:rsidP="00BA124C">
      <w:pPr>
        <w:pStyle w:val="B1"/>
      </w:pPr>
    </w:p>
    <w:p w14:paraId="0C62D090" w14:textId="7FF5A1D2" w:rsidR="00BA124C" w:rsidRDefault="00BA124C" w:rsidP="00BA124C">
      <w:pPr>
        <w:pStyle w:val="Heading3"/>
      </w:pPr>
      <w:bookmarkStart w:id="261" w:name="_Toc221827081"/>
      <w:r>
        <w:lastRenderedPageBreak/>
        <w:t>4.3.2</w:t>
      </w:r>
      <w:r>
        <w:tab/>
        <w:t xml:space="preserve">Solution </w:t>
      </w:r>
      <w:ins w:id="262" w:author="Imed Bouazizi" w:date="2026-02-11T18:52:00Z" w16du:dateUtc="2026-02-12T00:52:00Z">
        <w:r w:rsidR="009E75E2">
          <w:t>Candidates</w:t>
        </w:r>
      </w:ins>
      <w:del w:id="263" w:author="Imed Bouazizi" w:date="2026-02-11T18:52:00Z" w16du:dateUtc="2026-02-12T00:52:00Z">
        <w:r w:rsidDel="009E75E2">
          <w:delText>direction</w:delText>
        </w:r>
      </w:del>
      <w:bookmarkEnd w:id="261"/>
    </w:p>
    <w:p w14:paraId="45E7D89D" w14:textId="77777777" w:rsidR="00BA124C" w:rsidRDefault="00BA124C" w:rsidP="00BA124C">
      <w:pPr>
        <w:pStyle w:val="B1"/>
      </w:pPr>
    </w:p>
    <w:p w14:paraId="6A6DD0A1" w14:textId="3356CD78" w:rsidR="00BA124C" w:rsidRDefault="00BA124C" w:rsidP="00BA124C">
      <w:pPr>
        <w:pStyle w:val="Heading3"/>
      </w:pPr>
      <w:bookmarkStart w:id="264" w:name="_Toc221827082"/>
      <w:r>
        <w:t>4.3.3</w:t>
      </w:r>
      <w:r>
        <w:tab/>
        <w:t>Potential specification impacts</w:t>
      </w:r>
      <w:bookmarkEnd w:id="264"/>
    </w:p>
    <w:p w14:paraId="11E9A947" w14:textId="77777777" w:rsidR="00BA124C" w:rsidRDefault="00BA124C" w:rsidP="00BA124C"/>
    <w:p w14:paraId="4C0FB4C7" w14:textId="4E3EB882" w:rsidR="00BA124C" w:rsidRDefault="00BA124C" w:rsidP="00BA124C">
      <w:pPr>
        <w:pStyle w:val="Heading3"/>
      </w:pPr>
      <w:bookmarkStart w:id="265" w:name="_Toc221827083"/>
      <w:r>
        <w:t>4.3.4</w:t>
      </w:r>
      <w:r>
        <w:tab/>
        <w:t>Open points and dependencies</w:t>
      </w:r>
      <w:bookmarkEnd w:id="265"/>
    </w:p>
    <w:p w14:paraId="0ACF0A5D" w14:textId="77777777" w:rsidR="00BA124C" w:rsidRDefault="00BA124C"/>
    <w:p w14:paraId="5790038D" w14:textId="55956D09" w:rsidR="00BA124C" w:rsidRDefault="00BA124C" w:rsidP="00BA124C">
      <w:pPr>
        <w:pStyle w:val="Heading2"/>
      </w:pPr>
      <w:bookmarkStart w:id="266" w:name="_Toc221827084"/>
      <w:r>
        <w:t>4.4</w:t>
      </w:r>
      <w:r>
        <w:tab/>
        <w:t xml:space="preserve">KI#4: </w:t>
      </w:r>
      <w:ins w:id="267" w:author="Imed Bouazizi" w:date="2026-02-11T19:16:00Z" w16du:dateUtc="2026-02-12T01:16:00Z">
        <w:r w:rsidR="009E325F">
          <w:t>U</w:t>
        </w:r>
      </w:ins>
      <w:ins w:id="268" w:author="Imed Bouazizi" w:date="2026-02-11T19:16:00Z">
        <w:r w:rsidR="009E325F" w:rsidRPr="009E325F">
          <w:t xml:space="preserve">sing a single DC stream for Multi DC Application Data Transmission  </w:t>
        </w:r>
      </w:ins>
      <w:del w:id="269" w:author="Imed Bouazizi" w:date="2026-02-11T19:16:00Z" w16du:dateUtc="2026-02-12T01:16:00Z">
        <w:r w:rsidDel="009E325F">
          <w:delText>Consolidate Release 19 stage 3 implications and address incoming liaison statement topics</w:delText>
        </w:r>
      </w:del>
      <w:bookmarkEnd w:id="266"/>
    </w:p>
    <w:p w14:paraId="1B405DBB" w14:textId="0C2DDBF1" w:rsidR="00BA124C" w:rsidRDefault="00BA124C" w:rsidP="00BA124C">
      <w:pPr>
        <w:pStyle w:val="Heading3"/>
      </w:pPr>
      <w:bookmarkStart w:id="270" w:name="_Toc221827085"/>
      <w:r>
        <w:t>4.4.1</w:t>
      </w:r>
      <w:r>
        <w:tab/>
        <w:t xml:space="preserve">Issue </w:t>
      </w:r>
      <w:ins w:id="271" w:author="Imed Bouazizi" w:date="2026-02-11T18:51:00Z" w16du:dateUtc="2026-02-12T00:51:00Z">
        <w:r w:rsidR="009E75E2">
          <w:t>Description</w:t>
        </w:r>
      </w:ins>
      <w:del w:id="272" w:author="Imed Bouazizi" w:date="2026-02-11T18:51:00Z" w16du:dateUtc="2026-02-12T00:51:00Z">
        <w:r w:rsidDel="009E75E2">
          <w:delText>statement</w:delText>
        </w:r>
      </w:del>
      <w:bookmarkEnd w:id="270"/>
    </w:p>
    <w:p w14:paraId="6FEF4F33" w14:textId="77777777" w:rsidR="0053538A" w:rsidRPr="0053538A" w:rsidRDefault="0053538A">
      <w:pPr>
        <w:rPr>
          <w:ins w:id="273" w:author="Imed Bouazizi" w:date="2026-02-11T19:44:00Z"/>
          <w:rFonts w:eastAsia="Malgun Gothic"/>
          <w:rPrChange w:id="274" w:author="Imed Bouazizi" w:date="2026-02-11T19:44:00Z" w16du:dateUtc="2026-02-12T01:44:00Z">
            <w:rPr>
              <w:ins w:id="275" w:author="Imed Bouazizi" w:date="2026-02-11T19:44:00Z"/>
              <w:lang w:val="en-US"/>
            </w:rPr>
          </w:rPrChange>
        </w:rPr>
        <w:pPrChange w:id="276" w:author="Imed Bouazizi" w:date="2026-02-11T19:44:00Z" w16du:dateUtc="2026-02-12T01:44:00Z">
          <w:pPr>
            <w:pStyle w:val="B1"/>
          </w:pPr>
        </w:pPrChange>
      </w:pPr>
      <w:ins w:id="277" w:author="Imed Bouazizi" w:date="2026-02-11T19:44:00Z">
        <w:r w:rsidRPr="0053538A">
          <w:rPr>
            <w:rFonts w:eastAsia="Malgun Gothic"/>
            <w:rPrChange w:id="278" w:author="Imed Bouazizi" w:date="2026-02-11T19:44:00Z" w16du:dateUtc="2026-02-12T01:44:00Z">
              <w:rPr>
                <w:lang w:val="en-US"/>
              </w:rPr>
            </w:rPrChange>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ins>
    </w:p>
    <w:p w14:paraId="4ABE54CF" w14:textId="77777777" w:rsidR="0053538A" w:rsidRPr="00583C39" w:rsidRDefault="0053538A">
      <w:pPr>
        <w:pStyle w:val="ListParagraph"/>
        <w:numPr>
          <w:ilvl w:val="0"/>
          <w:numId w:val="18"/>
        </w:numPr>
        <w:rPr>
          <w:ins w:id="279" w:author="Imed Bouazizi" w:date="2026-02-11T19:44:00Z"/>
          <w:rFonts w:eastAsia="Malgun Gothic"/>
          <w:rPrChange w:id="280" w:author="Imed Bouazizi" w:date="2026-02-11T19:45:00Z" w16du:dateUtc="2026-02-12T01:45:00Z">
            <w:rPr>
              <w:ins w:id="281" w:author="Imed Bouazizi" w:date="2026-02-11T19:44:00Z"/>
              <w:lang w:val="en-US"/>
            </w:rPr>
          </w:rPrChange>
        </w:rPr>
        <w:pPrChange w:id="282" w:author="Imed Bouazizi" w:date="2026-02-11T19:45:00Z" w16du:dateUtc="2026-02-12T01:45:00Z">
          <w:pPr>
            <w:pStyle w:val="B1"/>
            <w:numPr>
              <w:numId w:val="15"/>
            </w:numPr>
            <w:tabs>
              <w:tab w:val="num" w:pos="720"/>
            </w:tabs>
            <w:ind w:left="720" w:hanging="360"/>
          </w:pPr>
        </w:pPrChange>
      </w:pPr>
      <w:ins w:id="283" w:author="Imed Bouazizi" w:date="2026-02-11T19:44:00Z">
        <w:r w:rsidRPr="00583C39">
          <w:rPr>
            <w:rFonts w:eastAsia="Malgun Gothic"/>
            <w:rPrChange w:id="284" w:author="Imed Bouazizi" w:date="2026-02-11T19:45:00Z" w16du:dateUtc="2026-02-12T01:45:00Z">
              <w:rPr>
                <w:lang w:val="en-US"/>
              </w:rPr>
            </w:rPrChange>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ins>
    </w:p>
    <w:p w14:paraId="02C857A7" w14:textId="77777777" w:rsidR="0053538A" w:rsidRPr="00583C39" w:rsidRDefault="0053538A">
      <w:pPr>
        <w:pStyle w:val="ListParagraph"/>
        <w:numPr>
          <w:ilvl w:val="0"/>
          <w:numId w:val="18"/>
        </w:numPr>
        <w:rPr>
          <w:ins w:id="285" w:author="Imed Bouazizi" w:date="2026-02-11T19:44:00Z"/>
          <w:rFonts w:eastAsia="Malgun Gothic"/>
          <w:rPrChange w:id="286" w:author="Imed Bouazizi" w:date="2026-02-11T19:45:00Z" w16du:dateUtc="2026-02-12T01:45:00Z">
            <w:rPr>
              <w:ins w:id="287" w:author="Imed Bouazizi" w:date="2026-02-11T19:44:00Z"/>
              <w:lang w:val="en-US"/>
            </w:rPr>
          </w:rPrChange>
        </w:rPr>
        <w:pPrChange w:id="288" w:author="Imed Bouazizi" w:date="2026-02-11T19:45:00Z" w16du:dateUtc="2026-02-12T01:45:00Z">
          <w:pPr>
            <w:pStyle w:val="B1"/>
            <w:numPr>
              <w:numId w:val="16"/>
            </w:numPr>
            <w:tabs>
              <w:tab w:val="num" w:pos="720"/>
            </w:tabs>
            <w:ind w:left="720" w:hanging="360"/>
          </w:pPr>
        </w:pPrChange>
      </w:pPr>
      <w:ins w:id="289" w:author="Imed Bouazizi" w:date="2026-02-11T19:44:00Z">
        <w:r w:rsidRPr="00583C39">
          <w:rPr>
            <w:rFonts w:eastAsia="Malgun Gothic"/>
            <w:rPrChange w:id="290" w:author="Imed Bouazizi" w:date="2026-02-11T19:45:00Z" w16du:dateUtc="2026-02-12T01:45:00Z">
              <w:rPr>
                <w:lang w:val="en-US"/>
              </w:rPr>
            </w:rPrChange>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ins>
    </w:p>
    <w:p w14:paraId="0F58A062" w14:textId="0AB7DE7A" w:rsidR="00BA124C" w:rsidRPr="00583C39" w:rsidRDefault="0053538A">
      <w:pPr>
        <w:pStyle w:val="ListParagraph"/>
        <w:numPr>
          <w:ilvl w:val="0"/>
          <w:numId w:val="18"/>
        </w:numPr>
        <w:rPr>
          <w:rFonts w:eastAsia="Malgun Gothic"/>
          <w:rPrChange w:id="291" w:author="Imed Bouazizi" w:date="2026-02-11T19:45:00Z" w16du:dateUtc="2026-02-12T01:45:00Z">
            <w:rPr/>
          </w:rPrChange>
        </w:rPr>
        <w:pPrChange w:id="292" w:author="Imed Bouazizi" w:date="2026-02-11T19:45:00Z" w16du:dateUtc="2026-02-12T01:45:00Z">
          <w:pPr>
            <w:pStyle w:val="B1"/>
          </w:pPr>
        </w:pPrChange>
      </w:pPr>
      <w:ins w:id="293" w:author="Imed Bouazizi" w:date="2026-02-11T19:44:00Z">
        <w:r w:rsidRPr="00583C39">
          <w:rPr>
            <w:rFonts w:eastAsia="Malgun Gothic"/>
            <w:rPrChange w:id="294" w:author="Imed Bouazizi" w:date="2026-02-11T19:45:00Z" w16du:dateUtc="2026-02-12T01:45:00Z">
              <w:rPr>
                <w:lang w:val="en-US"/>
              </w:rPr>
            </w:rPrChange>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ins>
    </w:p>
    <w:p w14:paraId="560D9416" w14:textId="25A240C2" w:rsidR="00BA124C" w:rsidRDefault="00BA124C" w:rsidP="00BA124C">
      <w:pPr>
        <w:pStyle w:val="Heading3"/>
      </w:pPr>
      <w:bookmarkStart w:id="295" w:name="_Toc221827086"/>
      <w:r>
        <w:t>4.4.2</w:t>
      </w:r>
      <w:r>
        <w:tab/>
        <w:t xml:space="preserve">Solution </w:t>
      </w:r>
      <w:ins w:id="296" w:author="Imed Bouazizi" w:date="2026-02-11T18:52:00Z" w16du:dateUtc="2026-02-12T00:52:00Z">
        <w:r w:rsidR="009E75E2">
          <w:t>Candidates</w:t>
        </w:r>
      </w:ins>
      <w:del w:id="297" w:author="Imed Bouazizi" w:date="2026-02-11T18:52:00Z" w16du:dateUtc="2026-02-12T00:52:00Z">
        <w:r w:rsidDel="009E75E2">
          <w:delText>direction</w:delText>
        </w:r>
      </w:del>
      <w:bookmarkEnd w:id="295"/>
    </w:p>
    <w:p w14:paraId="61F6EA94" w14:textId="77777777" w:rsidR="00BA124C" w:rsidRDefault="00BA124C">
      <w:pPr>
        <w:pStyle w:val="B1"/>
        <w:ind w:left="0" w:firstLine="0"/>
        <w:pPrChange w:id="298" w:author="Imed Bouazizi" w:date="2026-02-11T19:45:00Z" w16du:dateUtc="2026-02-12T01:45:00Z">
          <w:pPr>
            <w:pStyle w:val="B1"/>
          </w:pPr>
        </w:pPrChange>
      </w:pPr>
    </w:p>
    <w:p w14:paraId="589220C2" w14:textId="69D85A92" w:rsidR="00BA124C" w:rsidRDefault="00BA124C" w:rsidP="00BA124C">
      <w:pPr>
        <w:pStyle w:val="Heading3"/>
      </w:pPr>
      <w:bookmarkStart w:id="299" w:name="_Toc221827087"/>
      <w:r>
        <w:t>4.4.3</w:t>
      </w:r>
      <w:r>
        <w:tab/>
        <w:t>Potential specification impacts</w:t>
      </w:r>
      <w:bookmarkEnd w:id="299"/>
    </w:p>
    <w:p w14:paraId="78FF8904" w14:textId="77777777" w:rsidR="00BA124C" w:rsidRDefault="00BA124C" w:rsidP="00BA124C"/>
    <w:p w14:paraId="7E3856C9" w14:textId="56D1EB8E" w:rsidR="00BA124C" w:rsidRDefault="00BA124C" w:rsidP="00BA124C">
      <w:pPr>
        <w:pStyle w:val="Heading3"/>
      </w:pPr>
      <w:bookmarkStart w:id="300" w:name="_Toc221827088"/>
      <w:r>
        <w:t>4.4.4</w:t>
      </w:r>
      <w:r>
        <w:tab/>
        <w:t>Open points and dependencies</w:t>
      </w:r>
      <w:bookmarkEnd w:id="300"/>
    </w:p>
    <w:p w14:paraId="48BF2831" w14:textId="77777777" w:rsidR="00BA124C" w:rsidRDefault="00BA124C"/>
    <w:p w14:paraId="66299DC2" w14:textId="7E8F8CD1" w:rsidR="00BA124C" w:rsidRDefault="00BA124C" w:rsidP="00BA124C">
      <w:pPr>
        <w:pStyle w:val="Heading2"/>
      </w:pPr>
      <w:bookmarkStart w:id="301" w:name="_Toc221827089"/>
      <w:r>
        <w:lastRenderedPageBreak/>
        <w:t>4.5</w:t>
      </w:r>
      <w:r>
        <w:tab/>
        <w:t xml:space="preserve">KI#5: </w:t>
      </w:r>
      <w:ins w:id="302" w:author="Imed Bouazizi" w:date="2026-02-11T19:50:00Z" w16du:dateUtc="2026-02-12T01:50:00Z">
        <w:r w:rsidR="00697D1C">
          <w:rPr>
            <w:rFonts w:eastAsia="Yu Mincho"/>
            <w:lang w:eastAsia="ja-JP"/>
          </w:rPr>
          <w:t xml:space="preserve">Support of Automatic Resumption </w:t>
        </w:r>
      </w:ins>
      <w:del w:id="303" w:author="Imed Bouazizi" w:date="2026-02-11T19:49:00Z" w16du:dateUtc="2026-02-12T01:49:00Z">
        <w:r w:rsidDel="00697D1C">
          <w:delText>Cross-specification alignment (TS 23.228, TS 26.114, TS 26.264, TS 26.567)</w:delText>
        </w:r>
      </w:del>
      <w:bookmarkEnd w:id="301"/>
    </w:p>
    <w:p w14:paraId="6A670749" w14:textId="5E914ECA" w:rsidR="00BA124C" w:rsidRDefault="00BA124C" w:rsidP="00BA124C">
      <w:pPr>
        <w:pStyle w:val="Heading3"/>
      </w:pPr>
      <w:bookmarkStart w:id="304" w:name="_Toc221827090"/>
      <w:r>
        <w:t>4.5.1</w:t>
      </w:r>
      <w:r>
        <w:tab/>
        <w:t xml:space="preserve">Issue </w:t>
      </w:r>
      <w:ins w:id="305" w:author="Imed Bouazizi" w:date="2026-02-11T18:52:00Z" w16du:dateUtc="2026-02-12T00:52:00Z">
        <w:r w:rsidR="009E75E2">
          <w:t>Description</w:t>
        </w:r>
      </w:ins>
      <w:del w:id="306" w:author="Imed Bouazizi" w:date="2026-02-11T18:52:00Z" w16du:dateUtc="2026-02-12T00:52:00Z">
        <w:r w:rsidDel="009E75E2">
          <w:delText>statement</w:delText>
        </w:r>
      </w:del>
      <w:bookmarkEnd w:id="304"/>
    </w:p>
    <w:p w14:paraId="668C39A1" w14:textId="77777777" w:rsidR="00697D1C" w:rsidRDefault="00697D1C" w:rsidP="00697D1C">
      <w:pPr>
        <w:rPr>
          <w:ins w:id="307" w:author="Imed Bouazizi" w:date="2026-02-11T19:50:00Z" w16du:dateUtc="2026-02-12T01:50:00Z"/>
          <w:rFonts w:eastAsia="Malgun Gothic"/>
          <w:lang w:eastAsia="ko-KR"/>
        </w:rPr>
      </w:pPr>
      <w:ins w:id="308" w:author="Imed Bouazizi" w:date="2026-02-11T19:50:00Z" w16du:dateUtc="2026-02-12T01:50:00Z">
        <w:r>
          <w:rPr>
            <w:rFonts w:eastAsia="Malgun Gothic" w:hint="eastAsia"/>
            <w:lang w:eastAsia="ko-KR"/>
          </w:rPr>
          <w:t>A</w:t>
        </w:r>
        <w:r>
          <w:rPr>
            <w:rFonts w:eastAsia="Malgun Gothic"/>
            <w:lang w:eastAsia="ko-KR"/>
          </w:rPr>
          <w:t xml:space="preserve">utomatic resumption is the feature to support resuming the watching experiences from the point where an user has left off. It is widely available on the various digital streaming platforms to continue interacting with the streaming services from the last point. GSMA TSG IMSDCAS had developed this feature in GSMA PRD NG. 129 and requested the potential technical extension to support this session continuity in IMS data channel. </w:t>
        </w:r>
      </w:ins>
    </w:p>
    <w:p w14:paraId="2C8BC86E" w14:textId="77777777" w:rsidR="00697D1C" w:rsidRDefault="00697D1C" w:rsidP="00697D1C">
      <w:pPr>
        <w:rPr>
          <w:ins w:id="309" w:author="Imed Bouazizi" w:date="2026-02-11T19:50:00Z" w16du:dateUtc="2026-02-12T01:50:00Z"/>
          <w:rFonts w:eastAsia="Malgun Gothic"/>
          <w:lang w:eastAsia="ko-KR"/>
        </w:rPr>
      </w:pPr>
      <w:ins w:id="310" w:author="Imed Bouazizi" w:date="2026-02-11T19:50:00Z" w16du:dateUtc="2026-02-12T01:50:00Z">
        <w:r>
          <w:rPr>
            <w:rFonts w:eastAsia="Malgun Gothic" w:hint="eastAsia"/>
            <w:lang w:eastAsia="ko-KR"/>
          </w:rPr>
          <w:t>T</w:t>
        </w:r>
        <w:r>
          <w:rPr>
            <w:rFonts w:eastAsia="Malgun Gothic"/>
            <w:lang w:eastAsia="ko-KR"/>
          </w:rPr>
          <w:t>he typical use cases for automatic resumption include;</w:t>
        </w:r>
      </w:ins>
    </w:p>
    <w:p w14:paraId="0994EFDE" w14:textId="77777777" w:rsidR="00697D1C" w:rsidRDefault="00697D1C" w:rsidP="00697D1C">
      <w:pPr>
        <w:pStyle w:val="B1"/>
        <w:rPr>
          <w:ins w:id="311" w:author="Imed Bouazizi" w:date="2026-02-11T19:50:00Z" w16du:dateUtc="2026-02-12T01:50:00Z"/>
          <w:rFonts w:eastAsia="Malgun Gothic"/>
          <w:lang w:eastAsia="ko-KR"/>
        </w:rPr>
      </w:pPr>
      <w:bookmarkStart w:id="312" w:name="_Hlk221025739"/>
      <w:ins w:id="313" w:author="Imed Bouazizi" w:date="2026-02-11T19:50:00Z" w16du:dateUtc="2026-02-12T01:50:00Z">
        <w:r>
          <w:t>-</w:t>
        </w:r>
        <w:r>
          <w:tab/>
        </w:r>
        <w:r w:rsidRPr="00887374">
          <w:rPr>
            <w:rFonts w:cs="Arial"/>
            <w:szCs w:val="22"/>
          </w:rPr>
          <w:t>Abnormal or normal session termination by the network or user: in that case the Automatic Resumption</w:t>
        </w:r>
        <w:bookmarkEnd w:id="312"/>
        <w:r w:rsidRPr="00887374" w:rsidDel="00567541">
          <w:rPr>
            <w:rFonts w:cs="Arial"/>
            <w:szCs w:val="22"/>
          </w:rPr>
          <w:t xml:space="preserve"> </w:t>
        </w:r>
        <w:r w:rsidRPr="00887374">
          <w:rPr>
            <w:rFonts w:cs="Arial"/>
            <w:szCs w:val="22"/>
          </w:rPr>
          <w:t>allows to continue application session pass the single IMS session duration enhancing user engagement with the platform</w:t>
        </w:r>
      </w:ins>
    </w:p>
    <w:p w14:paraId="31C2CB33" w14:textId="77777777" w:rsidR="00697D1C" w:rsidRDefault="00697D1C" w:rsidP="00697D1C">
      <w:pPr>
        <w:pStyle w:val="B1"/>
        <w:rPr>
          <w:ins w:id="314" w:author="Imed Bouazizi" w:date="2026-02-11T19:50:00Z" w16du:dateUtc="2026-02-12T01:50:00Z"/>
          <w:rFonts w:cs="Arial"/>
          <w:szCs w:val="22"/>
        </w:rPr>
      </w:pPr>
      <w:ins w:id="315" w:author="Imed Bouazizi" w:date="2026-02-11T19:50:00Z" w16du:dateUtc="2026-02-12T01:50:00Z">
        <w:r>
          <w:rPr>
            <w:rFonts w:eastAsia="Malgun Gothic" w:hint="eastAsia"/>
            <w:lang w:eastAsia="ko-KR"/>
          </w:rPr>
          <w:t>-</w:t>
        </w:r>
        <w:r>
          <w:rPr>
            <w:rFonts w:eastAsia="Malgun Gothic"/>
            <w:lang w:eastAsia="ko-KR"/>
          </w:rPr>
          <w:tab/>
        </w:r>
        <w:r w:rsidRPr="00887374">
          <w:rPr>
            <w:rFonts w:cs="Arial"/>
            <w:szCs w:val="22"/>
          </w:rPr>
          <w:t>System Notification: when user receives system notification, e.g. security notification, the Automatic Resumption</w:t>
        </w:r>
        <w:r w:rsidRPr="00887374" w:rsidDel="003F3DCA">
          <w:rPr>
            <w:rFonts w:cs="Arial"/>
            <w:szCs w:val="22"/>
          </w:rPr>
          <w:t xml:space="preserve"> </w:t>
        </w:r>
        <w:r w:rsidRPr="00887374">
          <w:rPr>
            <w:rFonts w:cs="Arial"/>
            <w:szCs w:val="22"/>
          </w:rPr>
          <w:t>allows user to suspend the application to address the notification and latter resume the usage at a proper point</w:t>
        </w:r>
        <w:r>
          <w:rPr>
            <w:rFonts w:cs="Arial"/>
            <w:szCs w:val="22"/>
          </w:rPr>
          <w:t>.</w:t>
        </w:r>
      </w:ins>
    </w:p>
    <w:p w14:paraId="18FA3C2C" w14:textId="77777777" w:rsidR="00697D1C" w:rsidRDefault="00697D1C" w:rsidP="00697D1C">
      <w:pPr>
        <w:rPr>
          <w:ins w:id="316" w:author="Imed Bouazizi" w:date="2026-02-11T19:50:00Z" w16du:dateUtc="2026-02-12T01:50:00Z"/>
          <w:rFonts w:eastAsia="Malgun Gothic"/>
          <w:lang w:eastAsia="ko-KR"/>
        </w:rPr>
      </w:pPr>
      <w:ins w:id="317" w:author="Imed Bouazizi" w:date="2026-02-11T19:50:00Z" w16du:dateUtc="2026-02-12T01:50:00Z">
        <w:r>
          <w:rPr>
            <w:rFonts w:eastAsia="Malgun Gothic"/>
            <w:lang w:eastAsia="ko-KR"/>
          </w:rPr>
          <w:t>The automatic resumption is required to apply both scenarios;</w:t>
        </w:r>
      </w:ins>
    </w:p>
    <w:p w14:paraId="52E312E3" w14:textId="77777777" w:rsidR="00697D1C" w:rsidRDefault="00697D1C" w:rsidP="00697D1C">
      <w:pPr>
        <w:pStyle w:val="B1"/>
        <w:rPr>
          <w:ins w:id="318" w:author="Imed Bouazizi" w:date="2026-02-11T19:50:00Z" w16du:dateUtc="2026-02-12T01:50:00Z"/>
          <w:rFonts w:cs="Arial"/>
          <w:szCs w:val="22"/>
        </w:rPr>
      </w:pPr>
      <w:ins w:id="319" w:author="Imed Bouazizi" w:date="2026-02-11T19:50:00Z" w16du:dateUtc="2026-02-12T01:50:00Z">
        <w:r w:rsidRPr="00F54A84">
          <w:rPr>
            <w:rFonts w:cs="Arial"/>
            <w:szCs w:val="22"/>
          </w:rPr>
          <w:t>-</w:t>
        </w:r>
        <w:r w:rsidRPr="00F54A84">
          <w:rPr>
            <w:rFonts w:cs="Arial"/>
            <w:szCs w:val="22"/>
          </w:rPr>
          <w:tab/>
        </w:r>
        <w:r>
          <w:rPr>
            <w:rFonts w:cs="Arial"/>
            <w:szCs w:val="22"/>
          </w:rPr>
          <w:t>Peer-to-peer session (e.g., caller UE#1 and callee UE#2)</w:t>
        </w:r>
      </w:ins>
    </w:p>
    <w:p w14:paraId="6C58836D" w14:textId="77777777" w:rsidR="00697D1C" w:rsidRDefault="00697D1C" w:rsidP="00697D1C">
      <w:pPr>
        <w:pStyle w:val="B1"/>
        <w:rPr>
          <w:ins w:id="320" w:author="Imed Bouazizi" w:date="2026-02-11T19:50:00Z" w16du:dateUtc="2026-02-12T01:50:00Z"/>
          <w:rFonts w:eastAsia="Malgun Gothic" w:cs="Arial"/>
          <w:szCs w:val="22"/>
          <w:lang w:eastAsia="ko-KR"/>
        </w:rPr>
      </w:pPr>
      <w:ins w:id="321" w:author="Imed Bouazizi" w:date="2026-02-11T19:50:00Z" w16du:dateUtc="2026-02-12T01:50:00Z">
        <w:r>
          <w:rPr>
            <w:rFonts w:eastAsia="Malgun Gothic" w:cs="Arial" w:hint="eastAsia"/>
            <w:szCs w:val="22"/>
            <w:lang w:eastAsia="ko-KR"/>
          </w:rPr>
          <w:t>-</w:t>
        </w:r>
        <w:r>
          <w:rPr>
            <w:rFonts w:eastAsia="Malgun Gothic" w:cs="Arial"/>
            <w:szCs w:val="22"/>
            <w:lang w:eastAsia="ko-KR"/>
          </w:rPr>
          <w:tab/>
          <w:t>Call transfer case (e.g., caller UE#1 is transferred to UE#3)</w:t>
        </w:r>
      </w:ins>
    </w:p>
    <w:p w14:paraId="0D8F7090" w14:textId="1AB6DB32" w:rsidR="00BA124C" w:rsidRDefault="00697D1C">
      <w:pPr>
        <w:pStyle w:val="B1"/>
        <w:ind w:left="0" w:firstLine="0"/>
        <w:pPrChange w:id="322" w:author="Imed Bouazizi" w:date="2026-02-11T19:50:00Z" w16du:dateUtc="2026-02-12T01:50:00Z">
          <w:pPr>
            <w:pStyle w:val="B1"/>
          </w:pPr>
        </w:pPrChange>
      </w:pPr>
      <w:ins w:id="323" w:author="Imed Bouazizi" w:date="2026-02-11T19:50:00Z" w16du:dateUtc="2026-02-12T01:50:00Z">
        <w:r>
          <w:rPr>
            <w:rFonts w:eastAsia="Malgun Gothic"/>
            <w:lang w:eastAsia="ko-KR"/>
          </w:rPr>
          <w:t xml:space="preserve">GSMA has identified that, to support automatic resumption, </w:t>
        </w:r>
        <w:r w:rsidRPr="00431355">
          <w:rPr>
            <w:rFonts w:eastAsia="Malgun Gothic"/>
            <w:lang w:eastAsia="ko-KR"/>
          </w:rPr>
          <w:t xml:space="preserve">it is required to have a persistent identifier that serves as the unique key into the database that stores the application context/state. Such a unique </w:t>
        </w:r>
        <w:r>
          <w:rPr>
            <w:rFonts w:eastAsia="Malgun Gothic"/>
            <w:lang w:eastAsia="ko-KR"/>
          </w:rPr>
          <w:t>identifier</w:t>
        </w:r>
        <w:r w:rsidRPr="00431355">
          <w:rPr>
            <w:rFonts w:eastAsia="Malgun Gothic"/>
            <w:lang w:eastAsia="ko-KR"/>
          </w:rPr>
          <w:t xml:space="preserve"> needs to be exchanged between peers and it has configurable life time</w:t>
        </w:r>
        <w:r>
          <w:rPr>
            <w:rFonts w:eastAsia="Malgun Gothic"/>
            <w:lang w:eastAsia="ko-KR"/>
          </w:rPr>
          <w:t>. In this document, the analysis on its technical feasibility will be provided.</w:t>
        </w:r>
      </w:ins>
    </w:p>
    <w:p w14:paraId="52DDED26" w14:textId="1CC52A7A" w:rsidR="00BA124C" w:rsidRDefault="00BA124C" w:rsidP="00BA124C">
      <w:pPr>
        <w:pStyle w:val="Heading3"/>
      </w:pPr>
      <w:bookmarkStart w:id="324" w:name="_Toc221827091"/>
      <w:r>
        <w:t>4.5.2</w:t>
      </w:r>
      <w:r>
        <w:tab/>
        <w:t xml:space="preserve">Solution </w:t>
      </w:r>
      <w:ins w:id="325" w:author="Imed Bouazizi" w:date="2026-02-11T18:52:00Z" w16du:dateUtc="2026-02-12T00:52:00Z">
        <w:r w:rsidR="009E75E2">
          <w:t>Candidates</w:t>
        </w:r>
      </w:ins>
      <w:del w:id="326" w:author="Imed Bouazizi" w:date="2026-02-11T18:52:00Z" w16du:dateUtc="2026-02-12T00:52:00Z">
        <w:r w:rsidDel="009E75E2">
          <w:delText>direction</w:delText>
        </w:r>
      </w:del>
      <w:bookmarkEnd w:id="324"/>
    </w:p>
    <w:p w14:paraId="26DFA46C" w14:textId="77777777" w:rsidR="00BA124C" w:rsidRDefault="00BA124C" w:rsidP="00BA124C">
      <w:pPr>
        <w:pStyle w:val="B1"/>
      </w:pPr>
    </w:p>
    <w:p w14:paraId="6CB38000" w14:textId="52E19371" w:rsidR="00BA124C" w:rsidRDefault="00BA124C" w:rsidP="00BA124C">
      <w:pPr>
        <w:pStyle w:val="Heading3"/>
      </w:pPr>
      <w:bookmarkStart w:id="327" w:name="_Toc221827092"/>
      <w:r>
        <w:t>4.5.3</w:t>
      </w:r>
      <w:r>
        <w:tab/>
        <w:t>Potential specification impacts</w:t>
      </w:r>
      <w:bookmarkEnd w:id="327"/>
    </w:p>
    <w:p w14:paraId="3D4265C1" w14:textId="77777777" w:rsidR="00BA124C" w:rsidRDefault="00BA124C" w:rsidP="00BA124C"/>
    <w:p w14:paraId="37466A37" w14:textId="681FAA43" w:rsidR="00BA124C" w:rsidRDefault="00BA124C" w:rsidP="00BA124C">
      <w:pPr>
        <w:pStyle w:val="Heading3"/>
      </w:pPr>
      <w:bookmarkStart w:id="328" w:name="_Toc221827093"/>
      <w:r>
        <w:t>4.5.4</w:t>
      </w:r>
      <w:r>
        <w:tab/>
        <w:t>Open points and dependencies</w:t>
      </w:r>
      <w:bookmarkEnd w:id="328"/>
    </w:p>
    <w:p w14:paraId="19109D4D" w14:textId="77777777" w:rsidR="00BA124C" w:rsidRDefault="00BA124C"/>
    <w:p w14:paraId="244ECA68" w14:textId="497F6420" w:rsidR="00BA124C" w:rsidRDefault="00BA124C" w:rsidP="00BA124C">
      <w:pPr>
        <w:pStyle w:val="Heading2"/>
      </w:pPr>
      <w:bookmarkStart w:id="329" w:name="_Toc221827094"/>
      <w:r>
        <w:t>4.6</w:t>
      </w:r>
      <w:r>
        <w:tab/>
        <w:t xml:space="preserve">KI#6: </w:t>
      </w:r>
      <w:ins w:id="330" w:author="Imed Bouazizi" w:date="2026-02-11T19:52:00Z" w16du:dateUtc="2026-02-12T01:52:00Z">
        <w:r w:rsidR="00697D1C" w:rsidRPr="00697D1C">
          <w:rPr>
            <w:rPrChange w:id="331" w:author="Imed Bouazizi" w:date="2026-02-11T19:52:00Z" w16du:dateUtc="2026-02-12T01:52:00Z">
              <w:rPr>
                <w:rFonts w:cs="Arial"/>
                <w:b/>
                <w:bCs/>
              </w:rPr>
            </w:rPrChange>
          </w:rPr>
          <w:t>IMS Bootstrap Data Channel Restart</w:t>
        </w:r>
        <w:r w:rsidR="00697D1C">
          <w:rPr>
            <w:rFonts w:cs="Arial"/>
            <w:b/>
            <w:bCs/>
          </w:rPr>
          <w:t xml:space="preserve"> </w:t>
        </w:r>
      </w:ins>
      <w:del w:id="332" w:author="Imed Bouazizi" w:date="2026-02-11T19:52:00Z" w16du:dateUtc="2026-02-12T01:52:00Z">
        <w:r w:rsidDel="00697D1C">
          <w:delText>New media use cases and gap analysis for IMS DC</w:delText>
        </w:r>
      </w:del>
      <w:bookmarkEnd w:id="329"/>
    </w:p>
    <w:p w14:paraId="349B99E4" w14:textId="24AA6072" w:rsidR="00BA124C" w:rsidRDefault="00BA124C" w:rsidP="00BA124C">
      <w:pPr>
        <w:pStyle w:val="Heading3"/>
      </w:pPr>
      <w:bookmarkStart w:id="333" w:name="_Toc221827095"/>
      <w:r>
        <w:t>4.6.1</w:t>
      </w:r>
      <w:r>
        <w:tab/>
        <w:t xml:space="preserve">Issue </w:t>
      </w:r>
      <w:ins w:id="334" w:author="Imed Bouazizi" w:date="2026-02-11T18:52:00Z" w16du:dateUtc="2026-02-12T00:52:00Z">
        <w:r w:rsidR="009E75E2">
          <w:t>Description</w:t>
        </w:r>
      </w:ins>
      <w:del w:id="335" w:author="Imed Bouazizi" w:date="2026-02-11T18:52:00Z" w16du:dateUtc="2026-02-12T00:52:00Z">
        <w:r w:rsidDel="009E75E2">
          <w:delText>statement</w:delText>
        </w:r>
      </w:del>
      <w:bookmarkEnd w:id="333"/>
    </w:p>
    <w:p w14:paraId="59E2929C" w14:textId="3BC77C93" w:rsidR="00697D1C" w:rsidRDefault="00697D1C" w:rsidP="00697D1C">
      <w:pPr>
        <w:rPr>
          <w:ins w:id="336" w:author="Imed Bouazizi" w:date="2026-02-11T19:52:00Z" w16du:dateUtc="2026-02-12T01:52:00Z"/>
        </w:rPr>
      </w:pPr>
      <w:ins w:id="337" w:author="Imed Bouazizi" w:date="2026-02-11T19:52:00Z" w16du:dateUtc="2026-02-12T01:52:00Z">
        <w:r>
          <w:t>In TS 26.114, handling of some IMS DC failure and exceptional cases are missing and how to resolve them is therefore unclear, which could lead to inconsistent behaviour or even interoperability problems.</w:t>
        </w:r>
      </w:ins>
    </w:p>
    <w:p w14:paraId="2065D250" w14:textId="13599D6A" w:rsidR="00697D1C" w:rsidRDefault="00697D1C" w:rsidP="00697D1C">
      <w:pPr>
        <w:rPr>
          <w:ins w:id="338" w:author="Imed Bouazizi" w:date="2026-02-11T19:52:00Z" w16du:dateUtc="2026-02-12T01:52:00Z"/>
        </w:rPr>
      </w:pPr>
      <w:ins w:id="339" w:author="Imed Bouazizi" w:date="2026-02-11T19:52:00Z" w16du:dateUtc="2026-02-12T01:52:00Z">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ins>
    </w:p>
    <w:p w14:paraId="6A93AB01" w14:textId="5E0D481D" w:rsidR="00697D1C" w:rsidRDefault="00697D1C" w:rsidP="00697D1C">
      <w:pPr>
        <w:rPr>
          <w:ins w:id="340" w:author="Imed Bouazizi" w:date="2026-02-11T19:52:00Z" w16du:dateUtc="2026-02-12T01:52:00Z"/>
        </w:rPr>
      </w:pPr>
      <w:ins w:id="341" w:author="Imed Bouazizi" w:date="2026-02-11T19:52:00Z" w16du:dateUtc="2026-02-12T01:52:00Z">
        <w:r>
          <w:t xml:space="preserve">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w:t>
        </w:r>
        <w:r>
          <w:lastRenderedPageBreak/>
          <w:t>side. Details on when and how to perform DTLS restart and SCTP restart, is covered by the TS 26.114 references to IETF RFC 8864 and RFC 8841, and in further references in those RFCs.</w:t>
        </w:r>
      </w:ins>
    </w:p>
    <w:p w14:paraId="295EED21" w14:textId="3E0EFD62" w:rsidR="00697D1C" w:rsidRDefault="00697D1C" w:rsidP="00697D1C">
      <w:pPr>
        <w:rPr>
          <w:ins w:id="342" w:author="Imed Bouazizi" w:date="2026-02-11T19:52:00Z" w16du:dateUtc="2026-02-12T01:52:00Z"/>
        </w:rPr>
      </w:pPr>
      <w:ins w:id="343" w:author="Imed Bouazizi" w:date="2026-02-11T19:52:00Z" w16du:dateUtc="2026-02-12T01:52:00Z">
        <w:r>
          <w:t>Current text in TS 26.114 for Bootstrap Data Channels (BDC) in clause 6.2.10.1 says that the “</w:t>
        </w:r>
        <w:r w:rsidRPr="009B3B46">
          <w:t>initial entry point of data channel application accessible at the HTTP root ("/") URL</w:t>
        </w:r>
        <w:r>
          <w:t>”, which suggests the UE to use this URL just after the BDC is established.</w:t>
        </w:r>
        <w:r w:rsidRPr="002D082C">
          <w:t xml:space="preserve"> </w:t>
        </w:r>
        <w:r>
          <w:t>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ins>
    </w:p>
    <w:p w14:paraId="506B8B48" w14:textId="00343EDD" w:rsidR="00BA124C" w:rsidRDefault="00697D1C">
      <w:pPr>
        <w:pPrChange w:id="344" w:author="Imed Bouazizi" w:date="2026-02-11T19:52:00Z" w16du:dateUtc="2026-02-12T01:52:00Z">
          <w:pPr>
            <w:pStyle w:val="B1"/>
          </w:pPr>
        </w:pPrChange>
      </w:pPr>
      <w:ins w:id="345" w:author="Imed Bouazizi" w:date="2026-02-11T19:52:00Z" w16du:dateUtc="2026-02-12T01:52:00Z">
        <w:r>
          <w:t>The text in TS 26.114 is, however, silent on what initial URL the UE should use if the BDC, for possible reasons indicated above, is reestablished.</w:t>
        </w:r>
      </w:ins>
    </w:p>
    <w:p w14:paraId="48CB1FA0" w14:textId="462071CE" w:rsidR="00BA124C" w:rsidRDefault="00BA124C" w:rsidP="00BA124C">
      <w:pPr>
        <w:pStyle w:val="Heading3"/>
      </w:pPr>
      <w:bookmarkStart w:id="346" w:name="_Toc221827096"/>
      <w:r>
        <w:t>4.6.2</w:t>
      </w:r>
      <w:r>
        <w:tab/>
        <w:t xml:space="preserve">Solution </w:t>
      </w:r>
      <w:ins w:id="347" w:author="Imed Bouazizi" w:date="2026-02-11T18:52:00Z" w16du:dateUtc="2026-02-12T00:52:00Z">
        <w:r w:rsidR="009E75E2">
          <w:t>Candidates</w:t>
        </w:r>
      </w:ins>
      <w:del w:id="348" w:author="Imed Bouazizi" w:date="2026-02-11T18:52:00Z" w16du:dateUtc="2026-02-12T00:52:00Z">
        <w:r w:rsidDel="009E75E2">
          <w:delText>direction</w:delText>
        </w:r>
      </w:del>
      <w:bookmarkEnd w:id="346"/>
    </w:p>
    <w:p w14:paraId="08DC8E8B" w14:textId="77777777" w:rsidR="00697D1C" w:rsidRPr="00896A9E" w:rsidRDefault="00697D1C" w:rsidP="00697D1C">
      <w:pPr>
        <w:rPr>
          <w:ins w:id="349" w:author="Imed Bouazizi" w:date="2026-02-11T19:53:00Z" w16du:dateUtc="2026-02-12T01:53:00Z"/>
        </w:rPr>
      </w:pPr>
      <w:ins w:id="350" w:author="Imed Bouazizi" w:date="2026-02-11T19:53:00Z" w16du:dateUtc="2026-02-12T01:53:00Z">
        <w:r>
          <w:t>Different URLs could be used as initial URL in a reestablished BDC, either:</w:t>
        </w:r>
      </w:ins>
    </w:p>
    <w:p w14:paraId="10551F8C" w14:textId="77777777" w:rsidR="00697D1C" w:rsidRDefault="00697D1C" w:rsidP="00697D1C">
      <w:pPr>
        <w:numPr>
          <w:ilvl w:val="0"/>
          <w:numId w:val="19"/>
        </w:numPr>
        <w:spacing w:after="0"/>
        <w:rPr>
          <w:ins w:id="351" w:author="Imed Bouazizi" w:date="2026-02-11T19:53:00Z" w16du:dateUtc="2026-02-12T01:53:00Z"/>
        </w:rPr>
      </w:pPr>
      <w:ins w:id="352" w:author="Imed Bouazizi" w:date="2026-02-11T19:53:00Z" w16du:dateUtc="2026-02-12T01:53:00Z">
        <w:r>
          <w:t>The same “initial entry point” as when first establishing the BDC</w:t>
        </w:r>
        <w:r w:rsidRPr="009C6D8B">
          <w:t xml:space="preserve"> </w:t>
        </w:r>
        <w:r w:rsidRPr="009B3B46">
          <w:t>("/")</w:t>
        </w:r>
        <w:r>
          <w:t>.</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ins>
    </w:p>
    <w:p w14:paraId="2CA8086A" w14:textId="77777777" w:rsidR="00697D1C" w:rsidRDefault="00697D1C" w:rsidP="00697D1C">
      <w:pPr>
        <w:numPr>
          <w:ilvl w:val="0"/>
          <w:numId w:val="19"/>
        </w:numPr>
        <w:spacing w:after="0"/>
        <w:rPr>
          <w:ins w:id="353" w:author="Imed Bouazizi" w:date="2026-02-11T19:53:00Z" w16du:dateUtc="2026-02-12T01:53:00Z"/>
        </w:rPr>
      </w:pPr>
      <w:ins w:id="354" w:author="Imed Bouazizi" w:date="2026-02-11T19:53:00Z" w16du:dateUtc="2026-02-12T01:53:00Z">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ins>
    </w:p>
    <w:p w14:paraId="33890821" w14:textId="54393C3B" w:rsidR="00BA124C" w:rsidRDefault="00697D1C">
      <w:pPr>
        <w:numPr>
          <w:ilvl w:val="0"/>
          <w:numId w:val="19"/>
        </w:numPr>
        <w:spacing w:after="0"/>
        <w:pPrChange w:id="355" w:author="Imed Bouazizi" w:date="2026-02-11T19:53:00Z" w16du:dateUtc="2026-02-12T01:53:00Z">
          <w:pPr>
            <w:pStyle w:val="B1"/>
          </w:pPr>
        </w:pPrChange>
      </w:pPr>
      <w:ins w:id="356" w:author="Imed Bouazizi" w:date="2026-02-11T19:53:00Z" w16du:dateUtc="2026-02-12T01:53:00Z">
        <w:r>
          <w:t>Some other URL.</w:t>
        </w:r>
        <w:r>
          <w:br/>
          <w:t>Currently, no use cases or scenarios exist that could suggest how to choose such URL.</w:t>
        </w:r>
      </w:ins>
    </w:p>
    <w:p w14:paraId="2B09AD03" w14:textId="7E6A44F9" w:rsidR="00BA124C" w:rsidRDefault="00BA124C" w:rsidP="00BA124C">
      <w:pPr>
        <w:pStyle w:val="Heading3"/>
      </w:pPr>
      <w:bookmarkStart w:id="357" w:name="_Toc221827097"/>
      <w:r>
        <w:t>4.6.3</w:t>
      </w:r>
      <w:r>
        <w:tab/>
        <w:t>Potential specification impacts</w:t>
      </w:r>
      <w:bookmarkEnd w:id="357"/>
    </w:p>
    <w:p w14:paraId="2D3F0975" w14:textId="77777777" w:rsidR="00BA124C" w:rsidRDefault="00BA124C" w:rsidP="00BA124C"/>
    <w:p w14:paraId="665A9E46" w14:textId="41A7D7C3" w:rsidR="00BA124C" w:rsidRDefault="00BA124C" w:rsidP="00BA124C">
      <w:pPr>
        <w:pStyle w:val="Heading3"/>
      </w:pPr>
      <w:bookmarkStart w:id="358" w:name="_Toc221827098"/>
      <w:r>
        <w:t>4.6.4</w:t>
      </w:r>
      <w:r>
        <w:tab/>
        <w:t>Open points and dependencies</w:t>
      </w:r>
      <w:bookmarkEnd w:id="358"/>
    </w:p>
    <w:p w14:paraId="25704F9C" w14:textId="77777777" w:rsidR="00BA124C" w:rsidRDefault="00BA124C"/>
    <w:p w14:paraId="729172E0" w14:textId="083D5685" w:rsidR="008478B8" w:rsidRDefault="008478B8" w:rsidP="008478B8">
      <w:pPr>
        <w:pStyle w:val="Heading1"/>
      </w:pPr>
      <w:bookmarkStart w:id="359" w:name="_Toc221827099"/>
      <w:r>
        <w:t>5</w:t>
      </w:r>
      <w:r>
        <w:tab/>
        <w:t>Conclusions and recommend</w:t>
      </w:r>
      <w:ins w:id="360" w:author="Imed Bouazizi" w:date="2026-02-11T18:53:00Z" w16du:dateUtc="2026-02-12T00:53:00Z">
        <w:r w:rsidR="009E75E2">
          <w:t>ations</w:t>
        </w:r>
      </w:ins>
      <w:del w:id="361" w:author="Imed Bouazizi" w:date="2026-02-11T18:53:00Z" w16du:dateUtc="2026-02-12T00:53:00Z">
        <w:r w:rsidDel="009E75E2">
          <w:delText>ed way forward</w:delText>
        </w:r>
      </w:del>
      <w:bookmarkEnd w:id="359"/>
    </w:p>
    <w:p w14:paraId="6B27FE11" w14:textId="77777777" w:rsidR="00BA124C" w:rsidRPr="004D3578" w:rsidRDefault="00BA124C"/>
    <w:p w14:paraId="37796A3E" w14:textId="35B3EFA3" w:rsidR="00080512" w:rsidRDefault="00080512">
      <w:pPr>
        <w:pStyle w:val="Heading8"/>
      </w:pPr>
      <w:bookmarkStart w:id="362" w:name="tsgNames"/>
      <w:bookmarkStart w:id="363" w:name="_Toc221827100"/>
      <w:bookmarkEnd w:id="362"/>
      <w:r w:rsidRPr="004D3578">
        <w:t>Annex A (normative):</w:t>
      </w:r>
      <w:r w:rsidRPr="004D3578">
        <w:br/>
      </w:r>
      <w:del w:id="364" w:author="Imed Bouazizi" w:date="2026-02-11T18:53:00Z" w16du:dateUtc="2026-02-12T00:53:00Z">
        <w:r w:rsidR="008478B8" w:rsidDel="009E75E2">
          <w:delText>Status and next steps</w:delText>
        </w:r>
      </w:del>
      <w:ins w:id="365" w:author="Imed Bouazizi" w:date="2026-02-11T18:53:00Z" w16du:dateUtc="2026-02-12T00:53:00Z">
        <w:r w:rsidR="009E75E2">
          <w:t>Guidelines</w:t>
        </w:r>
      </w:ins>
      <w:bookmarkEnd w:id="363"/>
      <w:r w:rsidR="008478B8" w:rsidRPr="004D3578">
        <w:t xml:space="preserve"> </w:t>
      </w:r>
    </w:p>
    <w:p w14:paraId="6EA26084" w14:textId="0CC8419C" w:rsidR="006B30D0" w:rsidRDefault="006B30D0" w:rsidP="007429F6">
      <w:pPr>
        <w:pStyle w:val="Guidance"/>
      </w:pPr>
    </w:p>
    <w:p w14:paraId="71B081D9" w14:textId="287C7FBC" w:rsidR="006B30D0" w:rsidRPr="004D3578" w:rsidRDefault="006B30D0" w:rsidP="008478B8"/>
    <w:p w14:paraId="0918499C" w14:textId="5732EBD0" w:rsidR="002675F0" w:rsidRDefault="002675F0" w:rsidP="002675F0">
      <w:pPr>
        <w:pStyle w:val="Guidance"/>
      </w:pPr>
    </w:p>
    <w:p w14:paraId="03CCA36B" w14:textId="77777777" w:rsidR="002675F0" w:rsidRPr="002675F0" w:rsidRDefault="002675F0" w:rsidP="002675F0"/>
    <w:p w14:paraId="5CA5E6C2" w14:textId="34B04059" w:rsidR="00080512" w:rsidRPr="004D3578" w:rsidRDefault="00080512">
      <w:pPr>
        <w:pStyle w:val="Heading8"/>
      </w:pPr>
      <w:r w:rsidRPr="004D3578">
        <w:br w:type="page"/>
      </w:r>
      <w:bookmarkStart w:id="366" w:name="_Toc221827101"/>
      <w:r w:rsidRPr="004D3578">
        <w:lastRenderedPageBreak/>
        <w:t xml:space="preserve">Annex </w:t>
      </w:r>
      <w:r w:rsidR="006E770F">
        <w:t>F</w:t>
      </w:r>
      <w:r w:rsidRPr="004D3578">
        <w:t xml:space="preserve"> (informative):</w:t>
      </w:r>
      <w:r w:rsidRPr="004D3578">
        <w:br/>
        <w:t>Change history</w:t>
      </w:r>
      <w:bookmarkEnd w:id="366"/>
    </w:p>
    <w:p w14:paraId="6BB9ECA0" w14:textId="06DC046A"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7" w:name="historyclause"/>
            <w:bookmarkEnd w:id="36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2F7D0BB" w:rsidR="003C3971" w:rsidRPr="00315B85" w:rsidRDefault="00697D1C" w:rsidP="00315B85">
            <w:pPr>
              <w:pStyle w:val="TAC"/>
              <w:rPr>
                <w:sz w:val="16"/>
                <w:szCs w:val="16"/>
              </w:rPr>
            </w:pPr>
            <w:ins w:id="368" w:author="Imed Bouazizi" w:date="2026-02-11T19:51:00Z" w16du:dateUtc="2026-02-12T01:51:00Z">
              <w:r>
                <w:rPr>
                  <w:sz w:val="16"/>
                  <w:szCs w:val="16"/>
                </w:rPr>
                <w:t>Feb 2026</w:t>
              </w:r>
            </w:ins>
          </w:p>
        </w:tc>
        <w:tc>
          <w:tcPr>
            <w:tcW w:w="901" w:type="dxa"/>
            <w:shd w:val="solid" w:color="FFFFFF" w:fill="auto"/>
          </w:tcPr>
          <w:p w14:paraId="55C8CC01" w14:textId="080EDCF8" w:rsidR="003C3971" w:rsidRPr="00315B85" w:rsidRDefault="00CC0E3D" w:rsidP="00315B85">
            <w:pPr>
              <w:pStyle w:val="TAC"/>
              <w:rPr>
                <w:sz w:val="16"/>
                <w:szCs w:val="16"/>
              </w:rPr>
            </w:pPr>
            <w:ins w:id="369" w:author="Imed Bouazizi" w:date="2026-02-12T22:18:00Z" w16du:dateUtc="2026-02-13T04:18:00Z">
              <w:r>
                <w:rPr>
                  <w:sz w:val="16"/>
                  <w:szCs w:val="16"/>
                </w:rPr>
                <w:t xml:space="preserve">SA4 </w:t>
              </w:r>
            </w:ins>
            <w:ins w:id="370" w:author="Imed Bouazizi" w:date="2026-02-11T19:51:00Z" w16du:dateUtc="2026-02-12T01:51:00Z">
              <w:r w:rsidR="00697D1C">
                <w:rPr>
                  <w:sz w:val="16"/>
                  <w:szCs w:val="16"/>
                </w:rPr>
                <w:t>#135</w:t>
              </w:r>
            </w:ins>
          </w:p>
        </w:tc>
        <w:tc>
          <w:tcPr>
            <w:tcW w:w="1134" w:type="dxa"/>
            <w:shd w:val="solid" w:color="FFFFFF" w:fill="auto"/>
          </w:tcPr>
          <w:p w14:paraId="134723C6" w14:textId="7B3E52EB" w:rsidR="003C3971" w:rsidRPr="00315B85" w:rsidRDefault="00CC0E3D" w:rsidP="00315B85">
            <w:pPr>
              <w:pStyle w:val="TAC"/>
              <w:rPr>
                <w:sz w:val="16"/>
                <w:szCs w:val="16"/>
              </w:rPr>
            </w:pPr>
            <w:ins w:id="371" w:author="Imed Bouazizi" w:date="2026-02-12T22:18:00Z" w16du:dateUtc="2026-02-13T04:18:00Z">
              <w:r>
                <w:rPr>
                  <w:sz w:val="16"/>
                  <w:szCs w:val="16"/>
                </w:rPr>
                <w:t>S4-260467</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5940E74" w:rsidR="003C3971" w:rsidRPr="00315B85" w:rsidRDefault="00CC0E3D" w:rsidP="00315B85">
            <w:pPr>
              <w:pStyle w:val="TAL"/>
              <w:rPr>
                <w:sz w:val="16"/>
                <w:szCs w:val="16"/>
              </w:rPr>
            </w:pPr>
            <w:ins w:id="372" w:author="Imed Bouazizi" w:date="2026-02-12T22:18:00Z" w16du:dateUtc="2026-02-13T04:18:00Z">
              <w:r>
                <w:rPr>
                  <w:sz w:val="16"/>
                  <w:szCs w:val="16"/>
                </w:rPr>
                <w:t xml:space="preserve">Documents </w:t>
              </w:r>
              <w:r>
                <w:rPr>
                  <w:sz w:val="16"/>
                  <w:szCs w:val="16"/>
                </w:rPr>
                <w:t>77,205,66,125,92</w:t>
              </w:r>
            </w:ins>
          </w:p>
        </w:tc>
        <w:tc>
          <w:tcPr>
            <w:tcW w:w="708" w:type="dxa"/>
            <w:shd w:val="solid" w:color="FFFFFF" w:fill="auto"/>
          </w:tcPr>
          <w:p w14:paraId="5E97A6B2" w14:textId="0E0D6582" w:rsidR="003C3971" w:rsidRPr="00315B85" w:rsidRDefault="00CC0E3D" w:rsidP="00315B85">
            <w:pPr>
              <w:pStyle w:val="TAC"/>
              <w:rPr>
                <w:sz w:val="16"/>
                <w:szCs w:val="16"/>
              </w:rPr>
            </w:pPr>
            <w:ins w:id="373" w:author="Imed Bouazizi" w:date="2026-02-12T22:18:00Z" w16du:dateUtc="2026-02-13T04:18:00Z">
              <w:r>
                <w:rPr>
                  <w:sz w:val="16"/>
                  <w:szCs w:val="16"/>
                </w:rPr>
                <w:t>0.1.1</w:t>
              </w:r>
            </w:ins>
          </w:p>
        </w:tc>
      </w:tr>
    </w:tbl>
    <w:p w14:paraId="6BA8C2E7" w14:textId="77777777" w:rsidR="003C3971" w:rsidRPr="00235394" w:rsidRDefault="003C3971" w:rsidP="003C3971"/>
    <w:p w14:paraId="3A6FB7AB" w14:textId="6BA3ABD4" w:rsidR="003C3971" w:rsidRPr="00235394" w:rsidRDefault="00C24162" w:rsidP="00C24162">
      <w:pPr>
        <w:pStyle w:val="Guidance"/>
      </w:pPr>
      <w:r w:rsidRPr="00235394">
        <w:t xml:space="preserve"> </w:t>
      </w: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CC44" w14:textId="77777777" w:rsidR="007D484C" w:rsidRDefault="007D484C">
      <w:r>
        <w:separator/>
      </w:r>
    </w:p>
  </w:endnote>
  <w:endnote w:type="continuationSeparator" w:id="0">
    <w:p w14:paraId="7F1F30DC" w14:textId="77777777" w:rsidR="007D484C" w:rsidRDefault="007D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FE161" w14:textId="77777777" w:rsidR="007D484C" w:rsidRDefault="007D484C">
      <w:r>
        <w:separator/>
      </w:r>
    </w:p>
  </w:footnote>
  <w:footnote w:type="continuationSeparator" w:id="0">
    <w:p w14:paraId="3CE8A7F1" w14:textId="77777777" w:rsidR="007D484C" w:rsidRDefault="007D4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15C7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E3D">
      <w:rPr>
        <w:rFonts w:ascii="Arial" w:hAnsi="Arial" w:cs="Arial"/>
        <w:b/>
        <w:noProof/>
        <w:sz w:val="18"/>
        <w:szCs w:val="18"/>
      </w:rPr>
      <w:t>3GPP TR 26.814 V0.10.11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720F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E3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3"/>
  </w:num>
  <w:num w:numId="16" w16cid:durableId="1893039345">
    <w:abstractNumId w:val="16"/>
  </w:num>
  <w:num w:numId="17" w16cid:durableId="1391809109">
    <w:abstractNumId w:val="14"/>
  </w:num>
  <w:num w:numId="18" w16cid:durableId="650862885">
    <w:abstractNumId w:val="12"/>
  </w:num>
  <w:num w:numId="19" w16cid:durableId="10310308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C5FA0"/>
    <w:rsid w:val="001D02C2"/>
    <w:rsid w:val="001F0C1D"/>
    <w:rsid w:val="001F1132"/>
    <w:rsid w:val="001F168B"/>
    <w:rsid w:val="002025D6"/>
    <w:rsid w:val="00224D57"/>
    <w:rsid w:val="002347A2"/>
    <w:rsid w:val="002507C3"/>
    <w:rsid w:val="00255C5C"/>
    <w:rsid w:val="002675F0"/>
    <w:rsid w:val="002760EE"/>
    <w:rsid w:val="00276AF2"/>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22D6"/>
    <w:rsid w:val="0049751D"/>
    <w:rsid w:val="004B37F5"/>
    <w:rsid w:val="004C30AC"/>
    <w:rsid w:val="004D3578"/>
    <w:rsid w:val="004E207D"/>
    <w:rsid w:val="004E213A"/>
    <w:rsid w:val="004F0988"/>
    <w:rsid w:val="004F3340"/>
    <w:rsid w:val="00526059"/>
    <w:rsid w:val="0053388B"/>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3543D"/>
    <w:rsid w:val="00640023"/>
    <w:rsid w:val="0064262B"/>
    <w:rsid w:val="00647114"/>
    <w:rsid w:val="0066428E"/>
    <w:rsid w:val="00670CF4"/>
    <w:rsid w:val="006912E9"/>
    <w:rsid w:val="00697D1C"/>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484C"/>
    <w:rsid w:val="007F0F4A"/>
    <w:rsid w:val="007F5688"/>
    <w:rsid w:val="008028A4"/>
    <w:rsid w:val="008214DB"/>
    <w:rsid w:val="00830747"/>
    <w:rsid w:val="00830904"/>
    <w:rsid w:val="008478B8"/>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75DAE"/>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9C7"/>
    <w:rsid w:val="00B75D59"/>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45231"/>
    <w:rsid w:val="00C551FF"/>
    <w:rsid w:val="00C6688B"/>
    <w:rsid w:val="00C72833"/>
    <w:rsid w:val="00C80F1D"/>
    <w:rsid w:val="00C91962"/>
    <w:rsid w:val="00C93F40"/>
    <w:rsid w:val="00CA3D0C"/>
    <w:rsid w:val="00CC0E3D"/>
    <w:rsid w:val="00D57972"/>
    <w:rsid w:val="00D62923"/>
    <w:rsid w:val="00D675A9"/>
    <w:rsid w:val="00D738D6"/>
    <w:rsid w:val="00D755EB"/>
    <w:rsid w:val="00D76048"/>
    <w:rsid w:val="00D81CE5"/>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C21"/>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B3CA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116</TotalTime>
  <Pages>14</Pages>
  <Words>4809</Words>
  <Characters>26358</Characters>
  <Application>Microsoft Office Word</Application>
  <DocSecurity>0</DocSecurity>
  <Lines>497</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34</cp:revision>
  <cp:lastPrinted>2019-02-25T14:05:00Z</cp:lastPrinted>
  <dcterms:created xsi:type="dcterms:W3CDTF">2024-10-16T08:41:00Z</dcterms:created>
  <dcterms:modified xsi:type="dcterms:W3CDTF">2026-02-13T04:18:00Z</dcterms:modified>
</cp:coreProperties>
</file>