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5D57A" w14:textId="19D5A9B0" w:rsidR="00AF4128" w:rsidRPr="00E7050E" w:rsidRDefault="00AF4128" w:rsidP="00146948">
      <w:pPr>
        <w:pStyle w:val="CRCoverPage"/>
        <w:rPr>
          <w:sz w:val="8"/>
          <w:szCs w:val="8"/>
        </w:rPr>
      </w:pPr>
      <w:bookmarkStart w:id="0" w:name="_Toc153803067"/>
    </w:p>
    <w:p w14:paraId="1BAC52B1" w14:textId="3EE9B40D" w:rsidR="005375D7" w:rsidRPr="00E7050E" w:rsidRDefault="005375D7" w:rsidP="005375D7">
      <w:pPr>
        <w:pStyle w:val="CRCoverPage"/>
        <w:tabs>
          <w:tab w:val="right" w:pos="9639"/>
        </w:tabs>
        <w:spacing w:after="0"/>
        <w:rPr>
          <w:b/>
          <w:i/>
          <w:noProof/>
          <w:sz w:val="28"/>
        </w:rPr>
      </w:pPr>
      <w:bookmarkStart w:id="1" w:name="_Hlk212135395"/>
      <w:bookmarkEnd w:id="0"/>
      <w:r w:rsidRPr="00E7050E">
        <w:rPr>
          <w:b/>
          <w:noProof/>
          <w:sz w:val="24"/>
        </w:rPr>
        <w:t>3GPP TSG-</w:t>
      </w:r>
      <w:fldSimple w:instr=" DOCPROPERTY  TSG/WGRef  \* MERGEFORMAT ">
        <w:r w:rsidRPr="00E7050E">
          <w:rPr>
            <w:b/>
            <w:noProof/>
            <w:sz w:val="24"/>
          </w:rPr>
          <w:t>SA4</w:t>
        </w:r>
      </w:fldSimple>
      <w:r w:rsidRPr="00E7050E">
        <w:rPr>
          <w:b/>
          <w:noProof/>
          <w:sz w:val="24"/>
        </w:rPr>
        <w:t xml:space="preserve"> Meeting #</w:t>
      </w:r>
      <w:fldSimple w:instr=" DOCPROPERTY  MtgSeq  \* MERGEFORMAT ">
        <w:r w:rsidRPr="00E7050E">
          <w:rPr>
            <w:b/>
            <w:noProof/>
            <w:sz w:val="24"/>
          </w:rPr>
          <w:t>135</w:t>
        </w:r>
      </w:fldSimple>
      <w:fldSimple w:instr=" DOCPROPERTY  MtgTitle  \* MERGEFORMAT "/>
      <w:r w:rsidRPr="00E7050E">
        <w:rPr>
          <w:b/>
          <w:i/>
          <w:noProof/>
          <w:sz w:val="28"/>
        </w:rPr>
        <w:tab/>
      </w:r>
      <w:fldSimple w:instr=" DOCPROPERTY  Tdoc#  \* MERGEFORMAT ">
        <w:r w:rsidRPr="00E7050E">
          <w:rPr>
            <w:b/>
            <w:i/>
            <w:noProof/>
            <w:sz w:val="28"/>
          </w:rPr>
          <w:t>S4-260</w:t>
        </w:r>
        <w:r w:rsidR="00187BAE">
          <w:rPr>
            <w:b/>
            <w:i/>
            <w:noProof/>
            <w:sz w:val="28"/>
          </w:rPr>
          <w:t>349</w:t>
        </w:r>
      </w:fldSimple>
    </w:p>
    <w:p w14:paraId="3CED038D" w14:textId="30E495CD" w:rsidR="005375D7" w:rsidRPr="00E7050E" w:rsidRDefault="005375D7" w:rsidP="005375D7">
      <w:pPr>
        <w:pStyle w:val="CRCoverPage"/>
        <w:outlineLvl w:val="0"/>
        <w:rPr>
          <w:b/>
          <w:noProof/>
          <w:sz w:val="24"/>
        </w:rPr>
      </w:pPr>
      <w:fldSimple w:instr=" DOCPROPERTY  Location  \* MERGEFORMAT ">
        <w:r w:rsidRPr="00E7050E">
          <w:rPr>
            <w:b/>
            <w:noProof/>
            <w:sz w:val="24"/>
          </w:rPr>
          <w:t>India</w:t>
        </w:r>
      </w:fldSimple>
      <w:r w:rsidRPr="00E7050E">
        <w:rPr>
          <w:b/>
          <w:noProof/>
          <w:sz w:val="24"/>
        </w:rPr>
        <w:t xml:space="preserve">, </w:t>
      </w:r>
      <w:fldSimple w:instr=" DOCPROPERTY  Country  \* MERGEFORMAT ">
        <w:r w:rsidRPr="00E7050E">
          <w:rPr>
            <w:b/>
            <w:noProof/>
            <w:sz w:val="24"/>
          </w:rPr>
          <w:t>India</w:t>
        </w:r>
      </w:fldSimple>
      <w:r w:rsidRPr="00E7050E">
        <w:rPr>
          <w:b/>
          <w:noProof/>
          <w:sz w:val="24"/>
        </w:rPr>
        <w:t xml:space="preserve">, </w:t>
      </w:r>
      <w:fldSimple w:instr=" DOCPROPERTY  StartDate  \* MERGEFORMAT ">
        <w:r w:rsidRPr="00E7050E">
          <w:rPr>
            <w:b/>
            <w:noProof/>
            <w:sz w:val="24"/>
          </w:rPr>
          <w:t>9th Feb 2026</w:t>
        </w:r>
      </w:fldSimple>
      <w:r w:rsidRPr="00E7050E">
        <w:rPr>
          <w:b/>
          <w:noProof/>
          <w:sz w:val="24"/>
        </w:rPr>
        <w:t xml:space="preserve"> - </w:t>
      </w:r>
      <w:fldSimple w:instr=" DOCPROPERTY  EndDate  \* MERGEFORMAT ">
        <w:r w:rsidRPr="00E7050E">
          <w:rPr>
            <w:b/>
            <w:noProof/>
            <w:sz w:val="24"/>
          </w:rPr>
          <w:t>13th Feb 2026</w:t>
        </w:r>
      </w:fldSimple>
      <w:r w:rsidR="00187BAE">
        <w:rPr>
          <w:b/>
          <w:noProof/>
          <w:sz w:val="24"/>
        </w:rPr>
        <w:t xml:space="preserve"> </w:t>
      </w:r>
      <w:r w:rsidR="00187BAE">
        <w:rPr>
          <w:b/>
          <w:noProof/>
          <w:sz w:val="24"/>
        </w:rPr>
        <w:tab/>
      </w:r>
      <w:r w:rsidR="00187BAE">
        <w:rPr>
          <w:b/>
          <w:noProof/>
          <w:sz w:val="24"/>
        </w:rPr>
        <w:tab/>
      </w:r>
      <w:r w:rsidR="00187BAE">
        <w:rPr>
          <w:b/>
          <w:noProof/>
          <w:sz w:val="24"/>
        </w:rPr>
        <w:tab/>
      </w:r>
      <w:r w:rsidR="00187BAE">
        <w:rPr>
          <w:b/>
          <w:noProof/>
          <w:sz w:val="24"/>
        </w:rPr>
        <w:tab/>
      </w:r>
      <w:r w:rsidR="00187BAE">
        <w:rPr>
          <w:b/>
          <w:noProof/>
          <w:sz w:val="24"/>
        </w:rPr>
        <w:tab/>
      </w:r>
      <w:r w:rsidR="00187BAE">
        <w:rPr>
          <w:b/>
          <w:noProof/>
          <w:sz w:val="24"/>
        </w:rPr>
        <w:tab/>
      </w:r>
      <w:r w:rsidR="00187BAE">
        <w:rPr>
          <w:b/>
          <w:noProof/>
          <w:sz w:val="24"/>
        </w:rPr>
        <w:tab/>
      </w:r>
      <w:r w:rsidR="00187BAE">
        <w:rPr>
          <w:b/>
          <w:noProof/>
          <w:sz w:val="24"/>
        </w:rPr>
        <w:tab/>
        <w:t xml:space="preserve">  </w:t>
      </w:r>
      <w:r w:rsidR="00187BAE" w:rsidRPr="00D04B4A">
        <w:rPr>
          <w:b/>
          <w:i/>
          <w:iCs/>
          <w:noProof/>
          <w:sz w:val="24"/>
        </w:rPr>
        <w:t xml:space="preserve">revision of </w:t>
      </w:r>
      <w:r w:rsidR="00187BAE" w:rsidRPr="00D04B4A">
        <w:rPr>
          <w:i/>
          <w:iCs/>
        </w:rPr>
        <w:fldChar w:fldCharType="begin"/>
      </w:r>
      <w:r w:rsidR="00187BAE" w:rsidRPr="00D04B4A">
        <w:rPr>
          <w:i/>
          <w:iCs/>
        </w:rPr>
        <w:instrText xml:space="preserve"> DOCPROPERTY  Tdoc#  \* MERGEFORMAT </w:instrText>
      </w:r>
      <w:r w:rsidR="00187BAE" w:rsidRPr="00D04B4A">
        <w:rPr>
          <w:i/>
          <w:iCs/>
        </w:rPr>
        <w:fldChar w:fldCharType="separate"/>
      </w:r>
      <w:r w:rsidR="00187BAE" w:rsidRPr="00D04B4A">
        <w:rPr>
          <w:b/>
          <w:i/>
          <w:iCs/>
          <w:noProof/>
          <w:sz w:val="28"/>
        </w:rPr>
        <w:t>S4-260093</w:t>
      </w:r>
      <w:r w:rsidR="00187BAE" w:rsidRPr="00D04B4A">
        <w:rPr>
          <w:b/>
          <w:i/>
          <w:iCs/>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75D7" w:rsidRPr="00E7050E" w14:paraId="115C3173" w14:textId="77777777">
        <w:tc>
          <w:tcPr>
            <w:tcW w:w="9641" w:type="dxa"/>
            <w:gridSpan w:val="9"/>
            <w:tcBorders>
              <w:top w:val="single" w:sz="4" w:space="0" w:color="auto"/>
              <w:left w:val="single" w:sz="4" w:space="0" w:color="auto"/>
              <w:right w:val="single" w:sz="4" w:space="0" w:color="auto"/>
            </w:tcBorders>
          </w:tcPr>
          <w:p w14:paraId="6BAE1B5A" w14:textId="77777777" w:rsidR="005375D7" w:rsidRPr="00E7050E" w:rsidRDefault="005375D7">
            <w:pPr>
              <w:pStyle w:val="CRCoverPage"/>
              <w:spacing w:after="0"/>
              <w:jc w:val="right"/>
              <w:rPr>
                <w:i/>
                <w:noProof/>
              </w:rPr>
            </w:pPr>
            <w:r w:rsidRPr="00E7050E">
              <w:rPr>
                <w:i/>
                <w:noProof/>
                <w:sz w:val="14"/>
              </w:rPr>
              <w:t>CR-Form-v12.5</w:t>
            </w:r>
          </w:p>
        </w:tc>
      </w:tr>
      <w:tr w:rsidR="005375D7" w:rsidRPr="00E7050E" w14:paraId="2ADCAECC" w14:textId="77777777">
        <w:tc>
          <w:tcPr>
            <w:tcW w:w="9641" w:type="dxa"/>
            <w:gridSpan w:val="9"/>
            <w:tcBorders>
              <w:left w:val="single" w:sz="4" w:space="0" w:color="auto"/>
              <w:right w:val="single" w:sz="4" w:space="0" w:color="auto"/>
            </w:tcBorders>
          </w:tcPr>
          <w:p w14:paraId="18E1D608" w14:textId="77777777" w:rsidR="005375D7" w:rsidRPr="00E7050E" w:rsidRDefault="005375D7">
            <w:pPr>
              <w:pStyle w:val="CRCoverPage"/>
              <w:spacing w:after="0"/>
              <w:jc w:val="center"/>
              <w:rPr>
                <w:noProof/>
              </w:rPr>
            </w:pPr>
            <w:r w:rsidRPr="00E7050E">
              <w:rPr>
                <w:b/>
                <w:noProof/>
                <w:sz w:val="32"/>
              </w:rPr>
              <w:t>CHANGE REQUEST</w:t>
            </w:r>
          </w:p>
        </w:tc>
      </w:tr>
      <w:tr w:rsidR="005375D7" w:rsidRPr="00E7050E" w14:paraId="51C7769F" w14:textId="77777777">
        <w:tc>
          <w:tcPr>
            <w:tcW w:w="9641" w:type="dxa"/>
            <w:gridSpan w:val="9"/>
            <w:tcBorders>
              <w:left w:val="single" w:sz="4" w:space="0" w:color="auto"/>
              <w:right w:val="single" w:sz="4" w:space="0" w:color="auto"/>
            </w:tcBorders>
          </w:tcPr>
          <w:p w14:paraId="6F2AA34B" w14:textId="77777777" w:rsidR="005375D7" w:rsidRPr="00E7050E" w:rsidRDefault="005375D7">
            <w:pPr>
              <w:pStyle w:val="CRCoverPage"/>
              <w:spacing w:after="0"/>
              <w:rPr>
                <w:noProof/>
                <w:sz w:val="8"/>
                <w:szCs w:val="8"/>
              </w:rPr>
            </w:pPr>
          </w:p>
        </w:tc>
      </w:tr>
      <w:tr w:rsidR="005375D7" w:rsidRPr="00E7050E" w14:paraId="16564537" w14:textId="77777777">
        <w:tc>
          <w:tcPr>
            <w:tcW w:w="142" w:type="dxa"/>
            <w:tcBorders>
              <w:left w:val="single" w:sz="4" w:space="0" w:color="auto"/>
            </w:tcBorders>
          </w:tcPr>
          <w:p w14:paraId="6C1E8DB2" w14:textId="77777777" w:rsidR="005375D7" w:rsidRPr="00E7050E" w:rsidRDefault="005375D7">
            <w:pPr>
              <w:pStyle w:val="CRCoverPage"/>
              <w:spacing w:after="0"/>
              <w:jc w:val="right"/>
              <w:rPr>
                <w:noProof/>
              </w:rPr>
            </w:pPr>
          </w:p>
        </w:tc>
        <w:tc>
          <w:tcPr>
            <w:tcW w:w="1559" w:type="dxa"/>
            <w:shd w:val="pct30" w:color="FFFF00" w:fill="auto"/>
          </w:tcPr>
          <w:p w14:paraId="6B2EE0FE" w14:textId="77777777" w:rsidR="005375D7" w:rsidRPr="00E7050E" w:rsidRDefault="005375D7">
            <w:pPr>
              <w:pStyle w:val="CRCoverPage"/>
              <w:spacing w:after="0"/>
              <w:jc w:val="right"/>
              <w:rPr>
                <w:b/>
                <w:noProof/>
                <w:sz w:val="28"/>
              </w:rPr>
            </w:pPr>
            <w:fldSimple w:instr=" DOCPROPERTY  Spec#  \* MERGEFORMAT ">
              <w:r w:rsidRPr="00E7050E">
                <w:rPr>
                  <w:b/>
                  <w:noProof/>
                  <w:sz w:val="28"/>
                </w:rPr>
                <w:t>26.942</w:t>
              </w:r>
            </w:fldSimple>
          </w:p>
        </w:tc>
        <w:tc>
          <w:tcPr>
            <w:tcW w:w="709" w:type="dxa"/>
          </w:tcPr>
          <w:p w14:paraId="007A6FE1" w14:textId="77777777" w:rsidR="005375D7" w:rsidRPr="00E7050E" w:rsidRDefault="005375D7">
            <w:pPr>
              <w:pStyle w:val="CRCoverPage"/>
              <w:spacing w:after="0"/>
              <w:jc w:val="center"/>
              <w:rPr>
                <w:noProof/>
              </w:rPr>
            </w:pPr>
            <w:r w:rsidRPr="00E7050E">
              <w:rPr>
                <w:b/>
                <w:noProof/>
                <w:sz w:val="28"/>
              </w:rPr>
              <w:t>CR</w:t>
            </w:r>
          </w:p>
        </w:tc>
        <w:tc>
          <w:tcPr>
            <w:tcW w:w="1276" w:type="dxa"/>
            <w:shd w:val="pct30" w:color="FFFF00" w:fill="auto"/>
          </w:tcPr>
          <w:p w14:paraId="7422CB19" w14:textId="77777777" w:rsidR="005375D7" w:rsidRPr="00E7050E" w:rsidRDefault="005375D7">
            <w:pPr>
              <w:pStyle w:val="CRCoverPage"/>
              <w:spacing w:after="0"/>
              <w:rPr>
                <w:noProof/>
              </w:rPr>
            </w:pPr>
            <w:fldSimple w:instr=" DOCPROPERTY  Cr#  \* MERGEFORMAT ">
              <w:r w:rsidRPr="00E7050E">
                <w:rPr>
                  <w:b/>
                  <w:noProof/>
                  <w:sz w:val="28"/>
                </w:rPr>
                <w:t>0018</w:t>
              </w:r>
            </w:fldSimple>
          </w:p>
        </w:tc>
        <w:tc>
          <w:tcPr>
            <w:tcW w:w="709" w:type="dxa"/>
          </w:tcPr>
          <w:p w14:paraId="75D67F68" w14:textId="77777777" w:rsidR="005375D7" w:rsidRPr="00E7050E" w:rsidRDefault="005375D7">
            <w:pPr>
              <w:pStyle w:val="CRCoverPage"/>
              <w:tabs>
                <w:tab w:val="right" w:pos="625"/>
              </w:tabs>
              <w:spacing w:after="0"/>
              <w:jc w:val="center"/>
              <w:rPr>
                <w:noProof/>
              </w:rPr>
            </w:pPr>
            <w:r w:rsidRPr="00E7050E">
              <w:rPr>
                <w:b/>
                <w:bCs/>
                <w:noProof/>
                <w:sz w:val="28"/>
              </w:rPr>
              <w:t>rev</w:t>
            </w:r>
          </w:p>
        </w:tc>
        <w:tc>
          <w:tcPr>
            <w:tcW w:w="992" w:type="dxa"/>
            <w:shd w:val="pct30" w:color="FFFF00" w:fill="auto"/>
          </w:tcPr>
          <w:p w14:paraId="40E2B1CA" w14:textId="77777777" w:rsidR="005375D7" w:rsidRPr="00E7050E" w:rsidRDefault="005375D7">
            <w:pPr>
              <w:pStyle w:val="CRCoverPage"/>
              <w:spacing w:after="0"/>
              <w:jc w:val="center"/>
              <w:rPr>
                <w:b/>
                <w:noProof/>
              </w:rPr>
            </w:pPr>
            <w:fldSimple w:instr=" DOCPROPERTY  Revision  \* MERGEFORMAT ">
              <w:r w:rsidRPr="00E7050E">
                <w:rPr>
                  <w:b/>
                  <w:noProof/>
                  <w:sz w:val="28"/>
                </w:rPr>
                <w:t>2</w:t>
              </w:r>
            </w:fldSimple>
          </w:p>
        </w:tc>
        <w:tc>
          <w:tcPr>
            <w:tcW w:w="2410" w:type="dxa"/>
          </w:tcPr>
          <w:p w14:paraId="53CB79B5" w14:textId="77777777" w:rsidR="005375D7" w:rsidRPr="00E7050E" w:rsidRDefault="005375D7">
            <w:pPr>
              <w:pStyle w:val="CRCoverPage"/>
              <w:tabs>
                <w:tab w:val="right" w:pos="1825"/>
              </w:tabs>
              <w:spacing w:after="0"/>
              <w:jc w:val="center"/>
              <w:rPr>
                <w:noProof/>
              </w:rPr>
            </w:pPr>
            <w:r w:rsidRPr="00E7050E">
              <w:rPr>
                <w:b/>
                <w:noProof/>
                <w:sz w:val="28"/>
                <w:szCs w:val="28"/>
              </w:rPr>
              <w:t>Current version:</w:t>
            </w:r>
          </w:p>
        </w:tc>
        <w:tc>
          <w:tcPr>
            <w:tcW w:w="1701" w:type="dxa"/>
            <w:shd w:val="pct30" w:color="FFFF00" w:fill="auto"/>
          </w:tcPr>
          <w:p w14:paraId="4009011A" w14:textId="77777777" w:rsidR="005375D7" w:rsidRPr="00E7050E" w:rsidRDefault="005375D7">
            <w:pPr>
              <w:pStyle w:val="CRCoverPage"/>
              <w:spacing w:after="0"/>
              <w:jc w:val="center"/>
              <w:rPr>
                <w:noProof/>
                <w:sz w:val="28"/>
              </w:rPr>
            </w:pPr>
            <w:fldSimple w:instr=" DOCPROPERTY  Version  \* MERGEFORMAT ">
              <w:r w:rsidRPr="00E7050E">
                <w:rPr>
                  <w:b/>
                  <w:noProof/>
                  <w:sz w:val="28"/>
                </w:rPr>
                <w:t>19.0.0</w:t>
              </w:r>
            </w:fldSimple>
          </w:p>
        </w:tc>
        <w:tc>
          <w:tcPr>
            <w:tcW w:w="143" w:type="dxa"/>
            <w:tcBorders>
              <w:right w:val="single" w:sz="4" w:space="0" w:color="auto"/>
            </w:tcBorders>
          </w:tcPr>
          <w:p w14:paraId="347C0EF3" w14:textId="77777777" w:rsidR="005375D7" w:rsidRPr="00E7050E" w:rsidRDefault="005375D7">
            <w:pPr>
              <w:pStyle w:val="CRCoverPage"/>
              <w:spacing w:after="0"/>
              <w:rPr>
                <w:noProof/>
              </w:rPr>
            </w:pPr>
          </w:p>
        </w:tc>
      </w:tr>
      <w:tr w:rsidR="005375D7" w:rsidRPr="00E7050E" w14:paraId="43CE0CEF" w14:textId="77777777">
        <w:tc>
          <w:tcPr>
            <w:tcW w:w="9641" w:type="dxa"/>
            <w:gridSpan w:val="9"/>
            <w:tcBorders>
              <w:left w:val="single" w:sz="4" w:space="0" w:color="auto"/>
              <w:right w:val="single" w:sz="4" w:space="0" w:color="auto"/>
            </w:tcBorders>
          </w:tcPr>
          <w:p w14:paraId="06AA06A8" w14:textId="77777777" w:rsidR="005375D7" w:rsidRPr="00E7050E" w:rsidRDefault="005375D7">
            <w:pPr>
              <w:pStyle w:val="CRCoverPage"/>
              <w:spacing w:after="0"/>
              <w:rPr>
                <w:noProof/>
              </w:rPr>
            </w:pPr>
          </w:p>
        </w:tc>
      </w:tr>
      <w:tr w:rsidR="005375D7" w:rsidRPr="00E7050E" w14:paraId="048B3B3F" w14:textId="77777777">
        <w:tc>
          <w:tcPr>
            <w:tcW w:w="9641" w:type="dxa"/>
            <w:gridSpan w:val="9"/>
            <w:tcBorders>
              <w:top w:val="single" w:sz="4" w:space="0" w:color="auto"/>
            </w:tcBorders>
          </w:tcPr>
          <w:p w14:paraId="52D3059D" w14:textId="77777777" w:rsidR="005375D7" w:rsidRPr="00E7050E" w:rsidRDefault="005375D7">
            <w:pPr>
              <w:pStyle w:val="CRCoverPage"/>
              <w:spacing w:after="0"/>
              <w:jc w:val="center"/>
              <w:rPr>
                <w:rFonts w:cs="Arial"/>
                <w:i/>
                <w:noProof/>
              </w:rPr>
            </w:pPr>
            <w:r w:rsidRPr="00E7050E">
              <w:rPr>
                <w:rFonts w:cs="Arial"/>
                <w:i/>
                <w:noProof/>
              </w:rPr>
              <w:t xml:space="preserve">For </w:t>
            </w:r>
            <w:hyperlink r:id="rId11" w:anchor="_blank" w:history="1">
              <w:r w:rsidRPr="00E7050E">
                <w:rPr>
                  <w:rStyle w:val="Hyperlink"/>
                  <w:rFonts w:cs="Arial"/>
                  <w:b/>
                  <w:i/>
                  <w:noProof/>
                  <w:color w:val="FF0000"/>
                </w:rPr>
                <w:t>HELP</w:t>
              </w:r>
            </w:hyperlink>
            <w:r w:rsidRPr="00E7050E">
              <w:rPr>
                <w:rFonts w:cs="Arial"/>
                <w:b/>
                <w:i/>
                <w:noProof/>
                <w:color w:val="FF0000"/>
              </w:rPr>
              <w:t xml:space="preserve"> </w:t>
            </w:r>
            <w:r w:rsidRPr="00E7050E">
              <w:rPr>
                <w:rFonts w:cs="Arial"/>
                <w:i/>
                <w:noProof/>
              </w:rPr>
              <w:t xml:space="preserve">on using this form: comprehensive instructions can be found at </w:t>
            </w:r>
            <w:r w:rsidRPr="00E7050E">
              <w:rPr>
                <w:rFonts w:cs="Arial"/>
                <w:i/>
                <w:noProof/>
              </w:rPr>
              <w:br/>
            </w:r>
            <w:hyperlink r:id="rId12" w:history="1">
              <w:r w:rsidRPr="00E7050E">
                <w:rPr>
                  <w:rStyle w:val="Hyperlink"/>
                  <w:rFonts w:cs="Arial"/>
                  <w:i/>
                  <w:noProof/>
                </w:rPr>
                <w:t>https://www.3gpp.org/Change-Requests</w:t>
              </w:r>
            </w:hyperlink>
            <w:r w:rsidRPr="00E7050E">
              <w:rPr>
                <w:rFonts w:cs="Arial"/>
                <w:i/>
                <w:noProof/>
              </w:rPr>
              <w:t>.</w:t>
            </w:r>
          </w:p>
        </w:tc>
      </w:tr>
      <w:tr w:rsidR="005375D7" w:rsidRPr="00E7050E" w14:paraId="1972CA16" w14:textId="77777777">
        <w:tc>
          <w:tcPr>
            <w:tcW w:w="9641" w:type="dxa"/>
            <w:gridSpan w:val="9"/>
          </w:tcPr>
          <w:p w14:paraId="6C6C7FE1" w14:textId="77777777" w:rsidR="005375D7" w:rsidRPr="00E7050E" w:rsidRDefault="005375D7">
            <w:pPr>
              <w:pStyle w:val="CRCoverPage"/>
              <w:spacing w:after="0"/>
              <w:rPr>
                <w:noProof/>
                <w:sz w:val="8"/>
                <w:szCs w:val="8"/>
              </w:rPr>
            </w:pPr>
          </w:p>
        </w:tc>
      </w:tr>
    </w:tbl>
    <w:p w14:paraId="63BF5E78" w14:textId="77777777" w:rsidR="005375D7" w:rsidRPr="00E7050E" w:rsidRDefault="005375D7" w:rsidP="005375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75D7" w:rsidRPr="00E7050E" w14:paraId="76E144CE" w14:textId="77777777">
        <w:tc>
          <w:tcPr>
            <w:tcW w:w="2835" w:type="dxa"/>
          </w:tcPr>
          <w:p w14:paraId="3F980F70" w14:textId="77777777" w:rsidR="005375D7" w:rsidRPr="00E7050E" w:rsidRDefault="005375D7">
            <w:pPr>
              <w:pStyle w:val="CRCoverPage"/>
              <w:tabs>
                <w:tab w:val="right" w:pos="2751"/>
              </w:tabs>
              <w:spacing w:after="0"/>
              <w:rPr>
                <w:b/>
                <w:i/>
                <w:noProof/>
              </w:rPr>
            </w:pPr>
            <w:r w:rsidRPr="00E7050E">
              <w:rPr>
                <w:b/>
                <w:i/>
                <w:noProof/>
              </w:rPr>
              <w:t>Proposed change affects:</w:t>
            </w:r>
          </w:p>
        </w:tc>
        <w:tc>
          <w:tcPr>
            <w:tcW w:w="1418" w:type="dxa"/>
          </w:tcPr>
          <w:p w14:paraId="47952077" w14:textId="77777777" w:rsidR="005375D7" w:rsidRPr="00E7050E" w:rsidRDefault="005375D7">
            <w:pPr>
              <w:pStyle w:val="CRCoverPage"/>
              <w:spacing w:after="0"/>
              <w:jc w:val="right"/>
              <w:rPr>
                <w:noProof/>
              </w:rPr>
            </w:pPr>
            <w:r w:rsidRPr="00E705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0B5AD5" w14:textId="77777777" w:rsidR="005375D7" w:rsidRPr="00E7050E" w:rsidRDefault="005375D7">
            <w:pPr>
              <w:pStyle w:val="CRCoverPage"/>
              <w:spacing w:after="0"/>
              <w:jc w:val="center"/>
              <w:rPr>
                <w:b/>
                <w:caps/>
                <w:noProof/>
              </w:rPr>
            </w:pPr>
          </w:p>
        </w:tc>
        <w:tc>
          <w:tcPr>
            <w:tcW w:w="709" w:type="dxa"/>
            <w:tcBorders>
              <w:left w:val="single" w:sz="4" w:space="0" w:color="auto"/>
            </w:tcBorders>
          </w:tcPr>
          <w:p w14:paraId="31A882E8" w14:textId="77777777" w:rsidR="005375D7" w:rsidRPr="00E7050E" w:rsidRDefault="005375D7">
            <w:pPr>
              <w:pStyle w:val="CRCoverPage"/>
              <w:spacing w:after="0"/>
              <w:jc w:val="right"/>
              <w:rPr>
                <w:noProof/>
                <w:u w:val="single"/>
              </w:rPr>
            </w:pPr>
            <w:r w:rsidRPr="00E705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B2DCD8" w14:textId="299AF6C4" w:rsidR="005375D7" w:rsidRPr="00E7050E" w:rsidRDefault="00D34E1C" w:rsidP="00750AAB">
            <w:pPr>
              <w:pStyle w:val="CRCoverPage"/>
              <w:spacing w:after="0"/>
              <w:jc w:val="center"/>
              <w:rPr>
                <w:b/>
                <w:caps/>
                <w:noProof/>
              </w:rPr>
            </w:pPr>
            <w:r w:rsidRPr="00E7050E">
              <w:rPr>
                <w:b/>
                <w:caps/>
                <w:noProof/>
              </w:rPr>
              <w:t>x</w:t>
            </w:r>
          </w:p>
        </w:tc>
        <w:tc>
          <w:tcPr>
            <w:tcW w:w="2126" w:type="dxa"/>
          </w:tcPr>
          <w:p w14:paraId="70CF06C9" w14:textId="77777777" w:rsidR="005375D7" w:rsidRPr="00E7050E" w:rsidRDefault="005375D7">
            <w:pPr>
              <w:pStyle w:val="CRCoverPage"/>
              <w:spacing w:after="0"/>
              <w:jc w:val="right"/>
              <w:rPr>
                <w:noProof/>
                <w:u w:val="single"/>
              </w:rPr>
            </w:pPr>
            <w:r w:rsidRPr="00E705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42F53" w14:textId="77777777" w:rsidR="005375D7" w:rsidRPr="00E7050E" w:rsidRDefault="005375D7">
            <w:pPr>
              <w:pStyle w:val="CRCoverPage"/>
              <w:spacing w:after="0"/>
              <w:jc w:val="center"/>
              <w:rPr>
                <w:b/>
                <w:caps/>
                <w:noProof/>
              </w:rPr>
            </w:pPr>
          </w:p>
        </w:tc>
        <w:tc>
          <w:tcPr>
            <w:tcW w:w="1418" w:type="dxa"/>
            <w:tcBorders>
              <w:left w:val="nil"/>
            </w:tcBorders>
          </w:tcPr>
          <w:p w14:paraId="3FD868FB" w14:textId="77777777" w:rsidR="005375D7" w:rsidRPr="00E7050E" w:rsidRDefault="005375D7">
            <w:pPr>
              <w:pStyle w:val="CRCoverPage"/>
              <w:spacing w:after="0"/>
              <w:jc w:val="right"/>
              <w:rPr>
                <w:noProof/>
              </w:rPr>
            </w:pPr>
            <w:r w:rsidRPr="00E705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03940" w14:textId="193A37AD" w:rsidR="005375D7" w:rsidRPr="00E7050E" w:rsidRDefault="00D34E1C" w:rsidP="00750AAB">
            <w:pPr>
              <w:pStyle w:val="CRCoverPage"/>
              <w:spacing w:after="0"/>
              <w:jc w:val="center"/>
              <w:rPr>
                <w:b/>
                <w:bCs/>
                <w:caps/>
                <w:noProof/>
              </w:rPr>
            </w:pPr>
            <w:r w:rsidRPr="00E7050E">
              <w:rPr>
                <w:b/>
                <w:bCs/>
                <w:caps/>
                <w:noProof/>
              </w:rPr>
              <w:t>x</w:t>
            </w:r>
          </w:p>
        </w:tc>
      </w:tr>
    </w:tbl>
    <w:p w14:paraId="3B199D14" w14:textId="77777777" w:rsidR="005375D7" w:rsidRPr="00E7050E" w:rsidRDefault="005375D7" w:rsidP="005375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75D7" w:rsidRPr="00E7050E" w14:paraId="3DCBAEF2" w14:textId="77777777">
        <w:tc>
          <w:tcPr>
            <w:tcW w:w="9640" w:type="dxa"/>
            <w:gridSpan w:val="11"/>
          </w:tcPr>
          <w:p w14:paraId="60ABE70C" w14:textId="77777777" w:rsidR="005375D7" w:rsidRPr="00E7050E" w:rsidRDefault="005375D7">
            <w:pPr>
              <w:pStyle w:val="CRCoverPage"/>
              <w:spacing w:after="0"/>
              <w:rPr>
                <w:noProof/>
                <w:sz w:val="8"/>
                <w:szCs w:val="8"/>
              </w:rPr>
            </w:pPr>
          </w:p>
        </w:tc>
      </w:tr>
      <w:tr w:rsidR="005375D7" w:rsidRPr="00E7050E" w14:paraId="42F84A18" w14:textId="77777777">
        <w:tc>
          <w:tcPr>
            <w:tcW w:w="1843" w:type="dxa"/>
            <w:tcBorders>
              <w:top w:val="single" w:sz="4" w:space="0" w:color="auto"/>
              <w:left w:val="single" w:sz="4" w:space="0" w:color="auto"/>
            </w:tcBorders>
          </w:tcPr>
          <w:p w14:paraId="4A034FDB" w14:textId="77777777" w:rsidR="005375D7" w:rsidRPr="00E7050E" w:rsidRDefault="005375D7">
            <w:pPr>
              <w:pStyle w:val="CRCoverPage"/>
              <w:tabs>
                <w:tab w:val="right" w:pos="1759"/>
              </w:tabs>
              <w:spacing w:after="0"/>
              <w:rPr>
                <w:b/>
                <w:i/>
                <w:noProof/>
              </w:rPr>
            </w:pPr>
            <w:r w:rsidRPr="00E7050E">
              <w:rPr>
                <w:b/>
                <w:i/>
                <w:noProof/>
              </w:rPr>
              <w:t>Title:</w:t>
            </w:r>
            <w:r w:rsidRPr="00E7050E">
              <w:rPr>
                <w:b/>
                <w:i/>
                <w:noProof/>
              </w:rPr>
              <w:tab/>
            </w:r>
          </w:p>
        </w:tc>
        <w:tc>
          <w:tcPr>
            <w:tcW w:w="7797" w:type="dxa"/>
            <w:gridSpan w:val="10"/>
            <w:tcBorders>
              <w:top w:val="single" w:sz="4" w:space="0" w:color="auto"/>
              <w:right w:val="single" w:sz="4" w:space="0" w:color="auto"/>
            </w:tcBorders>
            <w:shd w:val="pct30" w:color="FFFF00" w:fill="auto"/>
          </w:tcPr>
          <w:p w14:paraId="7C1B6B82" w14:textId="77777777" w:rsidR="005375D7" w:rsidRPr="00E7050E" w:rsidRDefault="005375D7">
            <w:pPr>
              <w:pStyle w:val="CRCoverPage"/>
              <w:spacing w:after="0"/>
              <w:ind w:left="100"/>
              <w:rPr>
                <w:noProof/>
              </w:rPr>
            </w:pPr>
            <w:fldSimple w:instr=" DOCPROPERTY  CrTitle  \* MERGEFORMAT ">
              <w:r w:rsidRPr="00E7050E">
                <w:t>[FS_Energy_Ph2_MED]: Solution for KI1 and KI4 for collecting and exposing to authorized 3rd parties Media Application Service Energy Metrics configuration instantiation</w:t>
              </w:r>
            </w:fldSimple>
          </w:p>
        </w:tc>
      </w:tr>
      <w:tr w:rsidR="005375D7" w:rsidRPr="00E7050E" w14:paraId="7BA10D6F" w14:textId="77777777">
        <w:tc>
          <w:tcPr>
            <w:tcW w:w="1843" w:type="dxa"/>
            <w:tcBorders>
              <w:left w:val="single" w:sz="4" w:space="0" w:color="auto"/>
            </w:tcBorders>
          </w:tcPr>
          <w:p w14:paraId="4A3F5BE7" w14:textId="77777777" w:rsidR="005375D7" w:rsidRPr="00E7050E" w:rsidRDefault="005375D7">
            <w:pPr>
              <w:pStyle w:val="CRCoverPage"/>
              <w:spacing w:after="0"/>
              <w:rPr>
                <w:b/>
                <w:i/>
                <w:noProof/>
                <w:sz w:val="8"/>
                <w:szCs w:val="8"/>
              </w:rPr>
            </w:pPr>
          </w:p>
        </w:tc>
        <w:tc>
          <w:tcPr>
            <w:tcW w:w="7797" w:type="dxa"/>
            <w:gridSpan w:val="10"/>
            <w:tcBorders>
              <w:right w:val="single" w:sz="4" w:space="0" w:color="auto"/>
            </w:tcBorders>
          </w:tcPr>
          <w:p w14:paraId="7BB576F2" w14:textId="77777777" w:rsidR="005375D7" w:rsidRPr="00E7050E" w:rsidRDefault="005375D7">
            <w:pPr>
              <w:pStyle w:val="CRCoverPage"/>
              <w:spacing w:after="0"/>
              <w:rPr>
                <w:noProof/>
                <w:sz w:val="8"/>
                <w:szCs w:val="8"/>
              </w:rPr>
            </w:pPr>
          </w:p>
        </w:tc>
      </w:tr>
      <w:tr w:rsidR="005375D7" w:rsidRPr="00B9340A" w14:paraId="09B72810" w14:textId="77777777">
        <w:tc>
          <w:tcPr>
            <w:tcW w:w="1843" w:type="dxa"/>
            <w:tcBorders>
              <w:left w:val="single" w:sz="4" w:space="0" w:color="auto"/>
            </w:tcBorders>
          </w:tcPr>
          <w:p w14:paraId="6C8D4E56" w14:textId="77777777" w:rsidR="005375D7" w:rsidRPr="00E7050E" w:rsidRDefault="005375D7">
            <w:pPr>
              <w:pStyle w:val="CRCoverPage"/>
              <w:tabs>
                <w:tab w:val="right" w:pos="1759"/>
              </w:tabs>
              <w:spacing w:after="0"/>
              <w:rPr>
                <w:b/>
                <w:i/>
                <w:noProof/>
              </w:rPr>
            </w:pPr>
            <w:r w:rsidRPr="00E7050E">
              <w:rPr>
                <w:b/>
                <w:i/>
                <w:noProof/>
              </w:rPr>
              <w:t>Source to WG:</w:t>
            </w:r>
          </w:p>
        </w:tc>
        <w:tc>
          <w:tcPr>
            <w:tcW w:w="7797" w:type="dxa"/>
            <w:gridSpan w:val="10"/>
            <w:tcBorders>
              <w:right w:val="single" w:sz="4" w:space="0" w:color="auto"/>
            </w:tcBorders>
            <w:shd w:val="pct30" w:color="FFFF00" w:fill="auto"/>
          </w:tcPr>
          <w:p w14:paraId="0403328E" w14:textId="072A655F" w:rsidR="005375D7" w:rsidRPr="003B1B1B" w:rsidRDefault="003B1B1B">
            <w:pPr>
              <w:pStyle w:val="CRCoverPage"/>
              <w:spacing w:after="0"/>
              <w:ind w:left="100"/>
              <w:rPr>
                <w:noProof/>
                <w:lang w:val="fr-FR"/>
              </w:rPr>
            </w:pPr>
            <w:r>
              <w:fldChar w:fldCharType="begin"/>
            </w:r>
            <w:r w:rsidRPr="00CE296C">
              <w:rPr>
                <w:lang w:val="fr-FR"/>
              </w:rPr>
              <w:instrText xml:space="preserve"> DOCPROPERTY  SourceIfWg  \* MERGEFORMAT </w:instrText>
            </w:r>
            <w:r>
              <w:fldChar w:fldCharType="separate"/>
            </w:r>
            <w:r w:rsidRPr="00CE296C">
              <w:rPr>
                <w:noProof/>
                <w:lang w:val="fr-FR"/>
              </w:rPr>
              <w:t>InterDigital France R&amp;D, SAS</w:t>
            </w:r>
            <w:r>
              <w:rPr>
                <w:noProof/>
              </w:rPr>
              <w:fldChar w:fldCharType="end"/>
            </w:r>
          </w:p>
        </w:tc>
      </w:tr>
      <w:tr w:rsidR="005375D7" w:rsidRPr="00E7050E" w14:paraId="6BD1FD05" w14:textId="77777777">
        <w:tc>
          <w:tcPr>
            <w:tcW w:w="1843" w:type="dxa"/>
            <w:tcBorders>
              <w:left w:val="single" w:sz="4" w:space="0" w:color="auto"/>
            </w:tcBorders>
          </w:tcPr>
          <w:p w14:paraId="5288A34F" w14:textId="77777777" w:rsidR="005375D7" w:rsidRPr="00E7050E" w:rsidRDefault="005375D7">
            <w:pPr>
              <w:pStyle w:val="CRCoverPage"/>
              <w:tabs>
                <w:tab w:val="right" w:pos="1759"/>
              </w:tabs>
              <w:spacing w:after="0"/>
              <w:rPr>
                <w:b/>
                <w:i/>
                <w:noProof/>
              </w:rPr>
            </w:pPr>
            <w:r w:rsidRPr="00E7050E">
              <w:rPr>
                <w:b/>
                <w:i/>
                <w:noProof/>
              </w:rPr>
              <w:t>Source to TSG:</w:t>
            </w:r>
          </w:p>
        </w:tc>
        <w:tc>
          <w:tcPr>
            <w:tcW w:w="7797" w:type="dxa"/>
            <w:gridSpan w:val="10"/>
            <w:tcBorders>
              <w:right w:val="single" w:sz="4" w:space="0" w:color="auto"/>
            </w:tcBorders>
            <w:shd w:val="pct30" w:color="FFFF00" w:fill="auto"/>
          </w:tcPr>
          <w:p w14:paraId="5EEE0210" w14:textId="77777777" w:rsidR="005375D7" w:rsidRPr="00E7050E" w:rsidRDefault="005375D7">
            <w:pPr>
              <w:pStyle w:val="CRCoverPage"/>
              <w:spacing w:after="0"/>
              <w:ind w:left="100"/>
              <w:rPr>
                <w:noProof/>
              </w:rPr>
            </w:pPr>
            <w:fldSimple w:instr=" DOCPROPERTY  SourceIfTsg  \* MERGEFORMAT "/>
          </w:p>
        </w:tc>
      </w:tr>
      <w:tr w:rsidR="005375D7" w:rsidRPr="00E7050E" w14:paraId="29638CEF" w14:textId="77777777">
        <w:tc>
          <w:tcPr>
            <w:tcW w:w="1843" w:type="dxa"/>
            <w:tcBorders>
              <w:left w:val="single" w:sz="4" w:space="0" w:color="auto"/>
            </w:tcBorders>
          </w:tcPr>
          <w:p w14:paraId="71E4A784" w14:textId="77777777" w:rsidR="005375D7" w:rsidRPr="00E7050E" w:rsidRDefault="005375D7">
            <w:pPr>
              <w:pStyle w:val="CRCoverPage"/>
              <w:spacing w:after="0"/>
              <w:rPr>
                <w:b/>
                <w:i/>
                <w:noProof/>
                <w:sz w:val="8"/>
                <w:szCs w:val="8"/>
              </w:rPr>
            </w:pPr>
          </w:p>
        </w:tc>
        <w:tc>
          <w:tcPr>
            <w:tcW w:w="7797" w:type="dxa"/>
            <w:gridSpan w:val="10"/>
            <w:tcBorders>
              <w:right w:val="single" w:sz="4" w:space="0" w:color="auto"/>
            </w:tcBorders>
          </w:tcPr>
          <w:p w14:paraId="6BFB7926" w14:textId="77777777" w:rsidR="005375D7" w:rsidRPr="00E7050E" w:rsidRDefault="005375D7">
            <w:pPr>
              <w:pStyle w:val="CRCoverPage"/>
              <w:spacing w:after="0"/>
              <w:rPr>
                <w:noProof/>
                <w:sz w:val="8"/>
                <w:szCs w:val="8"/>
              </w:rPr>
            </w:pPr>
          </w:p>
        </w:tc>
      </w:tr>
      <w:tr w:rsidR="005375D7" w:rsidRPr="00E7050E" w14:paraId="0913A501" w14:textId="77777777">
        <w:tc>
          <w:tcPr>
            <w:tcW w:w="1843" w:type="dxa"/>
            <w:tcBorders>
              <w:left w:val="single" w:sz="4" w:space="0" w:color="auto"/>
            </w:tcBorders>
          </w:tcPr>
          <w:p w14:paraId="6B22767A" w14:textId="77777777" w:rsidR="005375D7" w:rsidRPr="00E7050E" w:rsidRDefault="005375D7">
            <w:pPr>
              <w:pStyle w:val="CRCoverPage"/>
              <w:tabs>
                <w:tab w:val="right" w:pos="1759"/>
              </w:tabs>
              <w:spacing w:after="0"/>
              <w:rPr>
                <w:b/>
                <w:i/>
                <w:noProof/>
              </w:rPr>
            </w:pPr>
            <w:r w:rsidRPr="00E7050E">
              <w:rPr>
                <w:b/>
                <w:i/>
                <w:noProof/>
              </w:rPr>
              <w:t>Work item code:</w:t>
            </w:r>
          </w:p>
        </w:tc>
        <w:tc>
          <w:tcPr>
            <w:tcW w:w="3686" w:type="dxa"/>
            <w:gridSpan w:val="5"/>
            <w:shd w:val="pct30" w:color="FFFF00" w:fill="auto"/>
          </w:tcPr>
          <w:p w14:paraId="2428155E" w14:textId="77777777" w:rsidR="005375D7" w:rsidRPr="00E7050E" w:rsidRDefault="005375D7">
            <w:pPr>
              <w:pStyle w:val="CRCoverPage"/>
              <w:spacing w:after="0"/>
              <w:ind w:left="100"/>
              <w:rPr>
                <w:noProof/>
              </w:rPr>
            </w:pPr>
            <w:fldSimple w:instr=" DOCPROPERTY  RelatedWis  \* MERGEFORMAT ">
              <w:r w:rsidRPr="00E7050E">
                <w:rPr>
                  <w:noProof/>
                </w:rPr>
                <w:t>FS_Energy_Ph2_MED</w:t>
              </w:r>
            </w:fldSimple>
          </w:p>
        </w:tc>
        <w:tc>
          <w:tcPr>
            <w:tcW w:w="567" w:type="dxa"/>
            <w:tcBorders>
              <w:left w:val="nil"/>
            </w:tcBorders>
          </w:tcPr>
          <w:p w14:paraId="30C8721E" w14:textId="77777777" w:rsidR="005375D7" w:rsidRPr="00E7050E" w:rsidRDefault="005375D7">
            <w:pPr>
              <w:pStyle w:val="CRCoverPage"/>
              <w:spacing w:after="0"/>
              <w:ind w:right="100"/>
              <w:rPr>
                <w:noProof/>
              </w:rPr>
            </w:pPr>
          </w:p>
        </w:tc>
        <w:tc>
          <w:tcPr>
            <w:tcW w:w="1417" w:type="dxa"/>
            <w:gridSpan w:val="3"/>
            <w:tcBorders>
              <w:left w:val="nil"/>
            </w:tcBorders>
          </w:tcPr>
          <w:p w14:paraId="14CEC0DE" w14:textId="77777777" w:rsidR="005375D7" w:rsidRPr="00E7050E" w:rsidRDefault="005375D7">
            <w:pPr>
              <w:pStyle w:val="CRCoverPage"/>
              <w:spacing w:after="0"/>
              <w:jc w:val="right"/>
              <w:rPr>
                <w:noProof/>
              </w:rPr>
            </w:pPr>
            <w:r w:rsidRPr="00E7050E">
              <w:rPr>
                <w:b/>
                <w:i/>
                <w:noProof/>
              </w:rPr>
              <w:t>Date:</w:t>
            </w:r>
          </w:p>
        </w:tc>
        <w:tc>
          <w:tcPr>
            <w:tcW w:w="2127" w:type="dxa"/>
            <w:tcBorders>
              <w:right w:val="single" w:sz="4" w:space="0" w:color="auto"/>
            </w:tcBorders>
            <w:shd w:val="pct30" w:color="FFFF00" w:fill="auto"/>
          </w:tcPr>
          <w:p w14:paraId="5AC9C190" w14:textId="55F3011D" w:rsidR="005375D7" w:rsidRPr="00E7050E" w:rsidRDefault="005375D7">
            <w:pPr>
              <w:pStyle w:val="CRCoverPage"/>
              <w:spacing w:after="0"/>
              <w:ind w:left="100"/>
              <w:rPr>
                <w:noProof/>
              </w:rPr>
            </w:pPr>
            <w:fldSimple w:instr=" DOCPROPERTY  ResDate  \* MERGEFORMAT ">
              <w:r w:rsidRPr="00E7050E">
                <w:rPr>
                  <w:noProof/>
                </w:rPr>
                <w:t>2026-02-</w:t>
              </w:r>
            </w:fldSimple>
            <w:r w:rsidR="0071403A">
              <w:rPr>
                <w:noProof/>
              </w:rPr>
              <w:t>11</w:t>
            </w:r>
          </w:p>
        </w:tc>
      </w:tr>
      <w:tr w:rsidR="005375D7" w:rsidRPr="00E7050E" w14:paraId="2E05446B" w14:textId="77777777">
        <w:tc>
          <w:tcPr>
            <w:tcW w:w="1843" w:type="dxa"/>
            <w:tcBorders>
              <w:left w:val="single" w:sz="4" w:space="0" w:color="auto"/>
            </w:tcBorders>
          </w:tcPr>
          <w:p w14:paraId="51ADDC39" w14:textId="77777777" w:rsidR="005375D7" w:rsidRPr="00E7050E" w:rsidRDefault="005375D7">
            <w:pPr>
              <w:pStyle w:val="CRCoverPage"/>
              <w:spacing w:after="0"/>
              <w:rPr>
                <w:b/>
                <w:i/>
                <w:noProof/>
                <w:sz w:val="8"/>
                <w:szCs w:val="8"/>
              </w:rPr>
            </w:pPr>
          </w:p>
        </w:tc>
        <w:tc>
          <w:tcPr>
            <w:tcW w:w="1986" w:type="dxa"/>
            <w:gridSpan w:val="4"/>
          </w:tcPr>
          <w:p w14:paraId="15E64DC7" w14:textId="77777777" w:rsidR="005375D7" w:rsidRPr="00E7050E" w:rsidRDefault="005375D7">
            <w:pPr>
              <w:pStyle w:val="CRCoverPage"/>
              <w:spacing w:after="0"/>
              <w:rPr>
                <w:noProof/>
                <w:sz w:val="8"/>
                <w:szCs w:val="8"/>
              </w:rPr>
            </w:pPr>
          </w:p>
        </w:tc>
        <w:tc>
          <w:tcPr>
            <w:tcW w:w="2267" w:type="dxa"/>
            <w:gridSpan w:val="2"/>
          </w:tcPr>
          <w:p w14:paraId="3F428151" w14:textId="77777777" w:rsidR="005375D7" w:rsidRPr="00E7050E" w:rsidRDefault="005375D7">
            <w:pPr>
              <w:pStyle w:val="CRCoverPage"/>
              <w:spacing w:after="0"/>
              <w:rPr>
                <w:noProof/>
                <w:sz w:val="8"/>
                <w:szCs w:val="8"/>
              </w:rPr>
            </w:pPr>
          </w:p>
        </w:tc>
        <w:tc>
          <w:tcPr>
            <w:tcW w:w="1417" w:type="dxa"/>
            <w:gridSpan w:val="3"/>
          </w:tcPr>
          <w:p w14:paraId="7567D8D7" w14:textId="77777777" w:rsidR="005375D7" w:rsidRPr="00E7050E" w:rsidRDefault="005375D7">
            <w:pPr>
              <w:pStyle w:val="CRCoverPage"/>
              <w:spacing w:after="0"/>
              <w:rPr>
                <w:noProof/>
                <w:sz w:val="8"/>
                <w:szCs w:val="8"/>
              </w:rPr>
            </w:pPr>
          </w:p>
        </w:tc>
        <w:tc>
          <w:tcPr>
            <w:tcW w:w="2127" w:type="dxa"/>
            <w:tcBorders>
              <w:right w:val="single" w:sz="4" w:space="0" w:color="auto"/>
            </w:tcBorders>
          </w:tcPr>
          <w:p w14:paraId="2BF696D5" w14:textId="77777777" w:rsidR="005375D7" w:rsidRPr="00E7050E" w:rsidRDefault="005375D7">
            <w:pPr>
              <w:pStyle w:val="CRCoverPage"/>
              <w:spacing w:after="0"/>
              <w:rPr>
                <w:noProof/>
                <w:sz w:val="8"/>
                <w:szCs w:val="8"/>
              </w:rPr>
            </w:pPr>
          </w:p>
        </w:tc>
      </w:tr>
      <w:tr w:rsidR="005375D7" w:rsidRPr="00E7050E" w14:paraId="2E581B56" w14:textId="77777777">
        <w:trPr>
          <w:cantSplit/>
        </w:trPr>
        <w:tc>
          <w:tcPr>
            <w:tcW w:w="1843" w:type="dxa"/>
            <w:tcBorders>
              <w:left w:val="single" w:sz="4" w:space="0" w:color="auto"/>
            </w:tcBorders>
          </w:tcPr>
          <w:p w14:paraId="1B1E8AF3" w14:textId="77777777" w:rsidR="005375D7" w:rsidRPr="00E7050E" w:rsidRDefault="005375D7">
            <w:pPr>
              <w:pStyle w:val="CRCoverPage"/>
              <w:tabs>
                <w:tab w:val="right" w:pos="1759"/>
              </w:tabs>
              <w:spacing w:after="0"/>
              <w:rPr>
                <w:b/>
                <w:i/>
                <w:noProof/>
              </w:rPr>
            </w:pPr>
            <w:r w:rsidRPr="00E7050E">
              <w:rPr>
                <w:b/>
                <w:i/>
                <w:noProof/>
              </w:rPr>
              <w:t>Category:</w:t>
            </w:r>
          </w:p>
        </w:tc>
        <w:tc>
          <w:tcPr>
            <w:tcW w:w="851" w:type="dxa"/>
            <w:shd w:val="pct30" w:color="FFFF00" w:fill="auto"/>
          </w:tcPr>
          <w:p w14:paraId="7DC54A17" w14:textId="77777777" w:rsidR="005375D7" w:rsidRPr="00E7050E" w:rsidRDefault="005375D7">
            <w:pPr>
              <w:pStyle w:val="CRCoverPage"/>
              <w:spacing w:after="0"/>
              <w:ind w:left="100" w:right="-609"/>
              <w:rPr>
                <w:b/>
                <w:noProof/>
              </w:rPr>
            </w:pPr>
            <w:fldSimple w:instr=" DOCPROPERTY  Cat  \* MERGEFORMAT ">
              <w:r w:rsidRPr="00E7050E">
                <w:rPr>
                  <w:b/>
                  <w:noProof/>
                </w:rPr>
                <w:t>B</w:t>
              </w:r>
            </w:fldSimple>
          </w:p>
        </w:tc>
        <w:tc>
          <w:tcPr>
            <w:tcW w:w="3402" w:type="dxa"/>
            <w:gridSpan w:val="5"/>
            <w:tcBorders>
              <w:left w:val="nil"/>
            </w:tcBorders>
          </w:tcPr>
          <w:p w14:paraId="14B84EF1" w14:textId="77777777" w:rsidR="005375D7" w:rsidRPr="00E7050E" w:rsidRDefault="005375D7">
            <w:pPr>
              <w:pStyle w:val="CRCoverPage"/>
              <w:spacing w:after="0"/>
              <w:rPr>
                <w:noProof/>
              </w:rPr>
            </w:pPr>
          </w:p>
        </w:tc>
        <w:tc>
          <w:tcPr>
            <w:tcW w:w="1417" w:type="dxa"/>
            <w:gridSpan w:val="3"/>
            <w:tcBorders>
              <w:left w:val="nil"/>
            </w:tcBorders>
          </w:tcPr>
          <w:p w14:paraId="7DB92D51" w14:textId="77777777" w:rsidR="005375D7" w:rsidRPr="00E7050E" w:rsidRDefault="005375D7">
            <w:pPr>
              <w:pStyle w:val="CRCoverPage"/>
              <w:spacing w:after="0"/>
              <w:jc w:val="right"/>
              <w:rPr>
                <w:b/>
                <w:i/>
                <w:noProof/>
              </w:rPr>
            </w:pPr>
            <w:r w:rsidRPr="00E7050E">
              <w:rPr>
                <w:b/>
                <w:i/>
                <w:noProof/>
              </w:rPr>
              <w:t>Release:</w:t>
            </w:r>
          </w:p>
        </w:tc>
        <w:tc>
          <w:tcPr>
            <w:tcW w:w="2127" w:type="dxa"/>
            <w:tcBorders>
              <w:right w:val="single" w:sz="4" w:space="0" w:color="auto"/>
            </w:tcBorders>
            <w:shd w:val="pct30" w:color="FFFF00" w:fill="auto"/>
          </w:tcPr>
          <w:p w14:paraId="440C7E5A" w14:textId="77777777" w:rsidR="005375D7" w:rsidRPr="00E7050E" w:rsidRDefault="005375D7">
            <w:pPr>
              <w:pStyle w:val="CRCoverPage"/>
              <w:spacing w:after="0"/>
              <w:ind w:left="100"/>
              <w:rPr>
                <w:noProof/>
              </w:rPr>
            </w:pPr>
            <w:fldSimple w:instr=" DOCPROPERTY  Release  \* MERGEFORMAT ">
              <w:r w:rsidRPr="00E7050E">
                <w:rPr>
                  <w:noProof/>
                </w:rPr>
                <w:t>Rel-20</w:t>
              </w:r>
            </w:fldSimple>
          </w:p>
        </w:tc>
      </w:tr>
      <w:tr w:rsidR="005375D7" w:rsidRPr="00E7050E" w14:paraId="219CCD56" w14:textId="77777777">
        <w:tc>
          <w:tcPr>
            <w:tcW w:w="1843" w:type="dxa"/>
            <w:tcBorders>
              <w:left w:val="single" w:sz="4" w:space="0" w:color="auto"/>
              <w:bottom w:val="single" w:sz="4" w:space="0" w:color="auto"/>
            </w:tcBorders>
          </w:tcPr>
          <w:p w14:paraId="051D8784" w14:textId="77777777" w:rsidR="005375D7" w:rsidRPr="00E7050E" w:rsidRDefault="005375D7">
            <w:pPr>
              <w:pStyle w:val="CRCoverPage"/>
              <w:spacing w:after="0"/>
              <w:rPr>
                <w:b/>
                <w:i/>
                <w:noProof/>
              </w:rPr>
            </w:pPr>
          </w:p>
        </w:tc>
        <w:tc>
          <w:tcPr>
            <w:tcW w:w="4677" w:type="dxa"/>
            <w:gridSpan w:val="8"/>
            <w:tcBorders>
              <w:bottom w:val="single" w:sz="4" w:space="0" w:color="auto"/>
            </w:tcBorders>
          </w:tcPr>
          <w:p w14:paraId="58E47B30" w14:textId="77777777" w:rsidR="005375D7" w:rsidRPr="00E7050E" w:rsidRDefault="005375D7">
            <w:pPr>
              <w:pStyle w:val="CRCoverPage"/>
              <w:spacing w:after="0"/>
              <w:ind w:left="383" w:hanging="383"/>
              <w:rPr>
                <w:i/>
                <w:noProof/>
                <w:sz w:val="18"/>
              </w:rPr>
            </w:pPr>
            <w:r w:rsidRPr="00E7050E">
              <w:rPr>
                <w:i/>
                <w:noProof/>
                <w:sz w:val="18"/>
              </w:rPr>
              <w:t xml:space="preserve">Use </w:t>
            </w:r>
            <w:r w:rsidRPr="00E7050E">
              <w:rPr>
                <w:i/>
                <w:noProof/>
                <w:sz w:val="18"/>
                <w:u w:val="single"/>
              </w:rPr>
              <w:t>one</w:t>
            </w:r>
            <w:r w:rsidRPr="00E7050E">
              <w:rPr>
                <w:i/>
                <w:noProof/>
                <w:sz w:val="18"/>
              </w:rPr>
              <w:t xml:space="preserve"> of the following categories:</w:t>
            </w:r>
            <w:r w:rsidRPr="00E7050E">
              <w:rPr>
                <w:b/>
                <w:i/>
                <w:noProof/>
                <w:sz w:val="18"/>
              </w:rPr>
              <w:br/>
              <w:t>F</w:t>
            </w:r>
            <w:r w:rsidRPr="00E7050E">
              <w:rPr>
                <w:i/>
                <w:noProof/>
                <w:sz w:val="18"/>
              </w:rPr>
              <w:t xml:space="preserve">  (correction)</w:t>
            </w:r>
            <w:r w:rsidRPr="00E7050E">
              <w:rPr>
                <w:i/>
                <w:noProof/>
                <w:sz w:val="18"/>
              </w:rPr>
              <w:br/>
            </w:r>
            <w:r w:rsidRPr="00E7050E">
              <w:rPr>
                <w:b/>
                <w:i/>
                <w:noProof/>
                <w:sz w:val="18"/>
              </w:rPr>
              <w:t>A</w:t>
            </w:r>
            <w:r w:rsidRPr="00E7050E">
              <w:rPr>
                <w:i/>
                <w:noProof/>
                <w:sz w:val="18"/>
              </w:rPr>
              <w:t xml:space="preserve">  (mirror corresponding to a change in an earlier </w:t>
            </w:r>
            <w:r w:rsidRPr="00E7050E">
              <w:rPr>
                <w:i/>
                <w:noProof/>
                <w:sz w:val="18"/>
              </w:rPr>
              <w:tab/>
            </w:r>
            <w:r w:rsidRPr="00E7050E">
              <w:rPr>
                <w:i/>
                <w:noProof/>
                <w:sz w:val="18"/>
              </w:rPr>
              <w:tab/>
            </w:r>
            <w:r w:rsidRPr="00E7050E">
              <w:rPr>
                <w:i/>
                <w:noProof/>
                <w:sz w:val="18"/>
              </w:rPr>
              <w:tab/>
            </w:r>
            <w:r w:rsidRPr="00E7050E">
              <w:rPr>
                <w:i/>
                <w:noProof/>
                <w:sz w:val="18"/>
              </w:rPr>
              <w:tab/>
            </w:r>
            <w:r w:rsidRPr="00E7050E">
              <w:rPr>
                <w:i/>
                <w:noProof/>
                <w:sz w:val="18"/>
              </w:rPr>
              <w:tab/>
            </w:r>
            <w:r w:rsidRPr="00E7050E">
              <w:rPr>
                <w:i/>
                <w:noProof/>
                <w:sz w:val="18"/>
              </w:rPr>
              <w:tab/>
            </w:r>
            <w:r w:rsidRPr="00E7050E">
              <w:rPr>
                <w:i/>
                <w:noProof/>
                <w:sz w:val="18"/>
              </w:rPr>
              <w:tab/>
            </w:r>
            <w:r w:rsidRPr="00E7050E">
              <w:rPr>
                <w:i/>
                <w:noProof/>
                <w:sz w:val="18"/>
              </w:rPr>
              <w:tab/>
            </w:r>
            <w:r w:rsidRPr="00E7050E">
              <w:rPr>
                <w:i/>
                <w:noProof/>
                <w:sz w:val="18"/>
              </w:rPr>
              <w:tab/>
            </w:r>
            <w:r w:rsidRPr="00E7050E">
              <w:rPr>
                <w:i/>
                <w:noProof/>
                <w:sz w:val="18"/>
              </w:rPr>
              <w:tab/>
            </w:r>
            <w:r w:rsidRPr="00E7050E">
              <w:rPr>
                <w:i/>
                <w:noProof/>
                <w:sz w:val="18"/>
              </w:rPr>
              <w:tab/>
            </w:r>
            <w:r w:rsidRPr="00E7050E">
              <w:rPr>
                <w:i/>
                <w:noProof/>
                <w:sz w:val="18"/>
              </w:rPr>
              <w:tab/>
            </w:r>
            <w:r w:rsidRPr="00E7050E">
              <w:rPr>
                <w:i/>
                <w:noProof/>
                <w:sz w:val="18"/>
              </w:rPr>
              <w:tab/>
              <w:t>release)</w:t>
            </w:r>
            <w:r w:rsidRPr="00E7050E">
              <w:rPr>
                <w:i/>
                <w:noProof/>
                <w:sz w:val="18"/>
              </w:rPr>
              <w:br/>
            </w:r>
            <w:r w:rsidRPr="00E7050E">
              <w:rPr>
                <w:b/>
                <w:i/>
                <w:noProof/>
                <w:sz w:val="18"/>
              </w:rPr>
              <w:t>B</w:t>
            </w:r>
            <w:r w:rsidRPr="00E7050E">
              <w:rPr>
                <w:i/>
                <w:noProof/>
                <w:sz w:val="18"/>
              </w:rPr>
              <w:t xml:space="preserve">  (addition of feature), </w:t>
            </w:r>
            <w:r w:rsidRPr="00E7050E">
              <w:rPr>
                <w:i/>
                <w:noProof/>
                <w:sz w:val="18"/>
              </w:rPr>
              <w:br/>
            </w:r>
            <w:r w:rsidRPr="00E7050E">
              <w:rPr>
                <w:b/>
                <w:i/>
                <w:noProof/>
                <w:sz w:val="18"/>
              </w:rPr>
              <w:t>C</w:t>
            </w:r>
            <w:r w:rsidRPr="00E7050E">
              <w:rPr>
                <w:i/>
                <w:noProof/>
                <w:sz w:val="18"/>
              </w:rPr>
              <w:t xml:space="preserve">  (functional modification of feature)</w:t>
            </w:r>
            <w:r w:rsidRPr="00E7050E">
              <w:rPr>
                <w:i/>
                <w:noProof/>
                <w:sz w:val="18"/>
              </w:rPr>
              <w:br/>
            </w:r>
            <w:r w:rsidRPr="00E7050E">
              <w:rPr>
                <w:b/>
                <w:i/>
                <w:noProof/>
                <w:sz w:val="18"/>
              </w:rPr>
              <w:t>D</w:t>
            </w:r>
            <w:r w:rsidRPr="00E7050E">
              <w:rPr>
                <w:i/>
                <w:noProof/>
                <w:sz w:val="18"/>
              </w:rPr>
              <w:t xml:space="preserve">  (editorial modification)</w:t>
            </w:r>
          </w:p>
          <w:p w14:paraId="5056CF08" w14:textId="77777777" w:rsidR="005375D7" w:rsidRPr="00E7050E" w:rsidRDefault="005375D7">
            <w:pPr>
              <w:pStyle w:val="CRCoverPage"/>
              <w:rPr>
                <w:noProof/>
              </w:rPr>
            </w:pPr>
            <w:r w:rsidRPr="00E7050E">
              <w:rPr>
                <w:noProof/>
                <w:sz w:val="18"/>
              </w:rPr>
              <w:t>Detailed explanations of the above categories can</w:t>
            </w:r>
            <w:r w:rsidRPr="00E7050E">
              <w:rPr>
                <w:noProof/>
                <w:sz w:val="18"/>
              </w:rPr>
              <w:br/>
              <w:t xml:space="preserve">be found in 3GPP </w:t>
            </w:r>
            <w:hyperlink r:id="rId13" w:history="1">
              <w:r w:rsidRPr="00E7050E">
                <w:rPr>
                  <w:rStyle w:val="Hyperlink"/>
                  <w:noProof/>
                  <w:sz w:val="18"/>
                </w:rPr>
                <w:t>TR 21.900</w:t>
              </w:r>
            </w:hyperlink>
            <w:r w:rsidRPr="00E7050E">
              <w:rPr>
                <w:noProof/>
                <w:sz w:val="18"/>
              </w:rPr>
              <w:t>.</w:t>
            </w:r>
          </w:p>
        </w:tc>
        <w:tc>
          <w:tcPr>
            <w:tcW w:w="3120" w:type="dxa"/>
            <w:gridSpan w:val="2"/>
            <w:tcBorders>
              <w:bottom w:val="single" w:sz="4" w:space="0" w:color="auto"/>
              <w:right w:val="single" w:sz="4" w:space="0" w:color="auto"/>
            </w:tcBorders>
          </w:tcPr>
          <w:p w14:paraId="2D5143A5" w14:textId="77777777" w:rsidR="005375D7" w:rsidRPr="00E7050E" w:rsidRDefault="005375D7">
            <w:pPr>
              <w:pStyle w:val="CRCoverPage"/>
              <w:tabs>
                <w:tab w:val="left" w:pos="950"/>
              </w:tabs>
              <w:spacing w:after="0"/>
              <w:ind w:left="241" w:hanging="241"/>
              <w:rPr>
                <w:i/>
                <w:noProof/>
                <w:sz w:val="18"/>
              </w:rPr>
            </w:pPr>
            <w:r w:rsidRPr="00E7050E">
              <w:rPr>
                <w:i/>
                <w:noProof/>
                <w:sz w:val="18"/>
              </w:rPr>
              <w:t xml:space="preserve">Use </w:t>
            </w:r>
            <w:r w:rsidRPr="00E7050E">
              <w:rPr>
                <w:i/>
                <w:noProof/>
                <w:sz w:val="18"/>
                <w:u w:val="single"/>
              </w:rPr>
              <w:t>one</w:t>
            </w:r>
            <w:r w:rsidRPr="00E7050E">
              <w:rPr>
                <w:i/>
                <w:noProof/>
                <w:sz w:val="18"/>
              </w:rPr>
              <w:t xml:space="preserve"> of the following releases:</w:t>
            </w:r>
            <w:r w:rsidRPr="00E7050E">
              <w:rPr>
                <w:i/>
                <w:noProof/>
                <w:sz w:val="18"/>
              </w:rPr>
              <w:br/>
              <w:t>Rel-8</w:t>
            </w:r>
            <w:r w:rsidRPr="00E7050E">
              <w:rPr>
                <w:i/>
                <w:noProof/>
                <w:sz w:val="18"/>
              </w:rPr>
              <w:tab/>
              <w:t>(Release 8)</w:t>
            </w:r>
            <w:r w:rsidRPr="00E7050E">
              <w:rPr>
                <w:i/>
                <w:noProof/>
                <w:sz w:val="18"/>
              </w:rPr>
              <w:br/>
              <w:t>Rel-9</w:t>
            </w:r>
            <w:r w:rsidRPr="00E7050E">
              <w:rPr>
                <w:i/>
                <w:noProof/>
                <w:sz w:val="18"/>
              </w:rPr>
              <w:tab/>
              <w:t>(Release 9)</w:t>
            </w:r>
            <w:r w:rsidRPr="00E7050E">
              <w:rPr>
                <w:i/>
                <w:noProof/>
                <w:sz w:val="18"/>
              </w:rPr>
              <w:br/>
              <w:t>Rel-10</w:t>
            </w:r>
            <w:r w:rsidRPr="00E7050E">
              <w:rPr>
                <w:i/>
                <w:noProof/>
                <w:sz w:val="18"/>
              </w:rPr>
              <w:tab/>
              <w:t>(Release 10)</w:t>
            </w:r>
            <w:r w:rsidRPr="00E7050E">
              <w:rPr>
                <w:i/>
                <w:noProof/>
                <w:sz w:val="18"/>
              </w:rPr>
              <w:br/>
              <w:t>Rel-11</w:t>
            </w:r>
            <w:r w:rsidRPr="00E7050E">
              <w:rPr>
                <w:i/>
                <w:noProof/>
                <w:sz w:val="18"/>
              </w:rPr>
              <w:tab/>
              <w:t>(Release 11)</w:t>
            </w:r>
            <w:r w:rsidRPr="00E7050E">
              <w:rPr>
                <w:i/>
                <w:noProof/>
                <w:sz w:val="18"/>
              </w:rPr>
              <w:br/>
              <w:t>…</w:t>
            </w:r>
            <w:r w:rsidRPr="00E7050E">
              <w:rPr>
                <w:i/>
                <w:noProof/>
                <w:sz w:val="18"/>
              </w:rPr>
              <w:br/>
              <w:t>Rel-18</w:t>
            </w:r>
            <w:r w:rsidRPr="00E7050E">
              <w:rPr>
                <w:i/>
                <w:noProof/>
                <w:sz w:val="18"/>
              </w:rPr>
              <w:tab/>
              <w:t>(Release 18)</w:t>
            </w:r>
            <w:r w:rsidRPr="00E7050E">
              <w:rPr>
                <w:i/>
                <w:noProof/>
                <w:sz w:val="18"/>
              </w:rPr>
              <w:br/>
              <w:t>Rel-19</w:t>
            </w:r>
            <w:r w:rsidRPr="00E7050E">
              <w:rPr>
                <w:i/>
                <w:noProof/>
                <w:sz w:val="18"/>
              </w:rPr>
              <w:tab/>
              <w:t xml:space="preserve">(Release 19) </w:t>
            </w:r>
            <w:r w:rsidRPr="00E7050E">
              <w:rPr>
                <w:i/>
                <w:noProof/>
                <w:sz w:val="18"/>
              </w:rPr>
              <w:br/>
              <w:t>Rel-20</w:t>
            </w:r>
            <w:r w:rsidRPr="00E7050E">
              <w:rPr>
                <w:i/>
                <w:noProof/>
                <w:sz w:val="18"/>
              </w:rPr>
              <w:tab/>
              <w:t xml:space="preserve">(Release 20) </w:t>
            </w:r>
            <w:r w:rsidRPr="00E7050E">
              <w:rPr>
                <w:i/>
                <w:noProof/>
                <w:sz w:val="18"/>
              </w:rPr>
              <w:br/>
              <w:t>Rel-21</w:t>
            </w:r>
            <w:r w:rsidRPr="00E7050E">
              <w:rPr>
                <w:i/>
                <w:noProof/>
                <w:sz w:val="18"/>
              </w:rPr>
              <w:tab/>
              <w:t>(Release 21)</w:t>
            </w:r>
          </w:p>
        </w:tc>
      </w:tr>
      <w:tr w:rsidR="005375D7" w:rsidRPr="00E7050E" w14:paraId="685AF1D1" w14:textId="77777777">
        <w:tc>
          <w:tcPr>
            <w:tcW w:w="1843" w:type="dxa"/>
          </w:tcPr>
          <w:p w14:paraId="177E1F28" w14:textId="77777777" w:rsidR="005375D7" w:rsidRPr="00E7050E" w:rsidRDefault="005375D7">
            <w:pPr>
              <w:pStyle w:val="CRCoverPage"/>
              <w:spacing w:after="0"/>
              <w:rPr>
                <w:b/>
                <w:i/>
                <w:noProof/>
                <w:sz w:val="8"/>
                <w:szCs w:val="8"/>
              </w:rPr>
            </w:pPr>
          </w:p>
        </w:tc>
        <w:tc>
          <w:tcPr>
            <w:tcW w:w="7797" w:type="dxa"/>
            <w:gridSpan w:val="10"/>
          </w:tcPr>
          <w:p w14:paraId="5C7DFCE0" w14:textId="77777777" w:rsidR="005375D7" w:rsidRPr="00E7050E" w:rsidRDefault="005375D7">
            <w:pPr>
              <w:pStyle w:val="CRCoverPage"/>
              <w:spacing w:after="0"/>
              <w:rPr>
                <w:noProof/>
                <w:sz w:val="8"/>
                <w:szCs w:val="8"/>
              </w:rPr>
            </w:pPr>
          </w:p>
        </w:tc>
      </w:tr>
      <w:tr w:rsidR="00F9559A" w:rsidRPr="00E7050E" w14:paraId="59F57913" w14:textId="77777777">
        <w:tc>
          <w:tcPr>
            <w:tcW w:w="2694" w:type="dxa"/>
            <w:gridSpan w:val="2"/>
            <w:tcBorders>
              <w:top w:val="single" w:sz="4" w:space="0" w:color="auto"/>
              <w:left w:val="single" w:sz="4" w:space="0" w:color="auto"/>
            </w:tcBorders>
          </w:tcPr>
          <w:p w14:paraId="03FBD3F8" w14:textId="77777777" w:rsidR="00F9559A" w:rsidRPr="00E7050E" w:rsidRDefault="00F9559A" w:rsidP="00F9559A">
            <w:pPr>
              <w:pStyle w:val="CRCoverPage"/>
              <w:tabs>
                <w:tab w:val="right" w:pos="2184"/>
              </w:tabs>
              <w:spacing w:after="0"/>
              <w:rPr>
                <w:b/>
                <w:i/>
                <w:noProof/>
              </w:rPr>
            </w:pPr>
            <w:r w:rsidRPr="00E7050E">
              <w:rPr>
                <w:b/>
                <w:i/>
                <w:noProof/>
              </w:rPr>
              <w:t>Reason for change:</w:t>
            </w:r>
          </w:p>
        </w:tc>
        <w:tc>
          <w:tcPr>
            <w:tcW w:w="6946" w:type="dxa"/>
            <w:gridSpan w:val="9"/>
            <w:tcBorders>
              <w:top w:val="single" w:sz="4" w:space="0" w:color="auto"/>
              <w:right w:val="single" w:sz="4" w:space="0" w:color="auto"/>
            </w:tcBorders>
            <w:shd w:val="pct30" w:color="FFFF00" w:fill="auto"/>
          </w:tcPr>
          <w:p w14:paraId="6EFF79ED" w14:textId="77BBE61B" w:rsidR="00F9559A" w:rsidRPr="00E7050E" w:rsidRDefault="00F9559A" w:rsidP="00F9559A">
            <w:pPr>
              <w:pStyle w:val="CRCoverPage"/>
              <w:spacing w:after="0"/>
              <w:ind w:left="100"/>
              <w:rPr>
                <w:noProof/>
              </w:rPr>
            </w:pPr>
            <w:r w:rsidRPr="00E7050E">
              <w:t>Addition of solutions to Key Issue 1 and Key Issue 4 on Energy-related Collection and Reporting to the 5G media</w:t>
            </w:r>
          </w:p>
        </w:tc>
      </w:tr>
      <w:tr w:rsidR="00F9559A" w:rsidRPr="00E7050E" w14:paraId="6B4ED17E" w14:textId="77777777">
        <w:tc>
          <w:tcPr>
            <w:tcW w:w="2694" w:type="dxa"/>
            <w:gridSpan w:val="2"/>
            <w:tcBorders>
              <w:left w:val="single" w:sz="4" w:space="0" w:color="auto"/>
            </w:tcBorders>
          </w:tcPr>
          <w:p w14:paraId="3932B109" w14:textId="77777777" w:rsidR="00F9559A" w:rsidRPr="00E7050E" w:rsidRDefault="00F9559A" w:rsidP="00F9559A">
            <w:pPr>
              <w:pStyle w:val="CRCoverPage"/>
              <w:spacing w:after="0"/>
              <w:rPr>
                <w:b/>
                <w:i/>
                <w:noProof/>
                <w:sz w:val="8"/>
                <w:szCs w:val="8"/>
              </w:rPr>
            </w:pPr>
          </w:p>
        </w:tc>
        <w:tc>
          <w:tcPr>
            <w:tcW w:w="6946" w:type="dxa"/>
            <w:gridSpan w:val="9"/>
            <w:tcBorders>
              <w:right w:val="single" w:sz="4" w:space="0" w:color="auto"/>
            </w:tcBorders>
          </w:tcPr>
          <w:p w14:paraId="68BE65A8" w14:textId="77777777" w:rsidR="00F9559A" w:rsidRPr="00E7050E" w:rsidRDefault="00F9559A" w:rsidP="00F9559A">
            <w:pPr>
              <w:pStyle w:val="CRCoverPage"/>
              <w:spacing w:after="0"/>
              <w:rPr>
                <w:noProof/>
                <w:sz w:val="8"/>
                <w:szCs w:val="8"/>
              </w:rPr>
            </w:pPr>
          </w:p>
        </w:tc>
      </w:tr>
      <w:tr w:rsidR="00F9559A" w:rsidRPr="00E7050E" w14:paraId="571D304D" w14:textId="77777777">
        <w:tc>
          <w:tcPr>
            <w:tcW w:w="2694" w:type="dxa"/>
            <w:gridSpan w:val="2"/>
            <w:tcBorders>
              <w:left w:val="single" w:sz="4" w:space="0" w:color="auto"/>
            </w:tcBorders>
          </w:tcPr>
          <w:p w14:paraId="49C7CB74" w14:textId="77777777" w:rsidR="00F9559A" w:rsidRPr="00E7050E" w:rsidRDefault="00F9559A" w:rsidP="00F9559A">
            <w:pPr>
              <w:pStyle w:val="CRCoverPage"/>
              <w:tabs>
                <w:tab w:val="right" w:pos="2184"/>
              </w:tabs>
              <w:spacing w:after="0"/>
              <w:rPr>
                <w:b/>
                <w:i/>
                <w:noProof/>
              </w:rPr>
            </w:pPr>
            <w:r w:rsidRPr="00E7050E">
              <w:rPr>
                <w:b/>
                <w:i/>
                <w:noProof/>
              </w:rPr>
              <w:t>Summary of change:</w:t>
            </w:r>
          </w:p>
        </w:tc>
        <w:tc>
          <w:tcPr>
            <w:tcW w:w="6946" w:type="dxa"/>
            <w:gridSpan w:val="9"/>
            <w:tcBorders>
              <w:right w:val="single" w:sz="4" w:space="0" w:color="auto"/>
            </w:tcBorders>
            <w:shd w:val="pct30" w:color="FFFF00" w:fill="auto"/>
          </w:tcPr>
          <w:p w14:paraId="10D50493" w14:textId="074B5F32" w:rsidR="00162F1D" w:rsidRPr="00E7050E" w:rsidRDefault="00982F0A" w:rsidP="00982F0A">
            <w:pPr>
              <w:pStyle w:val="CRCoverPage"/>
              <w:spacing w:after="0"/>
              <w:rPr>
                <w:noProof/>
              </w:rPr>
            </w:pPr>
            <w:r>
              <w:rPr>
                <w:noProof/>
              </w:rPr>
              <w:t xml:space="preserve">Provide energy reports at the different reference points of the </w:t>
            </w:r>
            <w:r>
              <w:t xml:space="preserve">solution #5 </w:t>
            </w:r>
            <w:r w:rsidRPr="00C93293">
              <w:t>reference architecture</w:t>
            </w:r>
            <w:r>
              <w:rPr>
                <w:noProof/>
              </w:rPr>
              <w:t>.</w:t>
            </w:r>
          </w:p>
        </w:tc>
      </w:tr>
      <w:tr w:rsidR="00F9559A" w:rsidRPr="00E7050E" w14:paraId="447BE1D9" w14:textId="77777777">
        <w:tc>
          <w:tcPr>
            <w:tcW w:w="2694" w:type="dxa"/>
            <w:gridSpan w:val="2"/>
            <w:tcBorders>
              <w:left w:val="single" w:sz="4" w:space="0" w:color="auto"/>
            </w:tcBorders>
          </w:tcPr>
          <w:p w14:paraId="15D2DCF5" w14:textId="77777777" w:rsidR="00F9559A" w:rsidRPr="00E7050E" w:rsidRDefault="00F9559A" w:rsidP="00F9559A">
            <w:pPr>
              <w:pStyle w:val="CRCoverPage"/>
              <w:spacing w:after="0"/>
              <w:rPr>
                <w:b/>
                <w:i/>
                <w:noProof/>
                <w:sz w:val="8"/>
                <w:szCs w:val="8"/>
              </w:rPr>
            </w:pPr>
          </w:p>
        </w:tc>
        <w:tc>
          <w:tcPr>
            <w:tcW w:w="6946" w:type="dxa"/>
            <w:gridSpan w:val="9"/>
            <w:tcBorders>
              <w:right w:val="single" w:sz="4" w:space="0" w:color="auto"/>
            </w:tcBorders>
          </w:tcPr>
          <w:p w14:paraId="55735475" w14:textId="77777777" w:rsidR="00F9559A" w:rsidRPr="00E7050E" w:rsidRDefault="00F9559A" w:rsidP="00F9559A">
            <w:pPr>
              <w:pStyle w:val="CRCoverPage"/>
              <w:spacing w:after="0"/>
              <w:rPr>
                <w:noProof/>
                <w:sz w:val="8"/>
                <w:szCs w:val="8"/>
              </w:rPr>
            </w:pPr>
          </w:p>
        </w:tc>
      </w:tr>
      <w:tr w:rsidR="00F9559A" w:rsidRPr="00E7050E" w14:paraId="2D32AF28" w14:textId="77777777">
        <w:tc>
          <w:tcPr>
            <w:tcW w:w="2694" w:type="dxa"/>
            <w:gridSpan w:val="2"/>
            <w:tcBorders>
              <w:left w:val="single" w:sz="4" w:space="0" w:color="auto"/>
              <w:bottom w:val="single" w:sz="4" w:space="0" w:color="auto"/>
            </w:tcBorders>
          </w:tcPr>
          <w:p w14:paraId="5F941766" w14:textId="77777777" w:rsidR="00F9559A" w:rsidRPr="00E7050E" w:rsidRDefault="00F9559A" w:rsidP="00F9559A">
            <w:pPr>
              <w:pStyle w:val="CRCoverPage"/>
              <w:tabs>
                <w:tab w:val="right" w:pos="2184"/>
              </w:tabs>
              <w:spacing w:after="0"/>
              <w:rPr>
                <w:b/>
                <w:i/>
                <w:noProof/>
              </w:rPr>
            </w:pPr>
            <w:r w:rsidRPr="00E705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28E87" w14:textId="500919C1" w:rsidR="00F9559A" w:rsidRPr="00E7050E" w:rsidRDefault="00CB37FF" w:rsidP="00982F0A">
            <w:pPr>
              <w:pStyle w:val="CRCoverPage"/>
              <w:spacing w:after="0"/>
              <w:rPr>
                <w:noProof/>
              </w:rPr>
            </w:pPr>
            <w:r w:rsidRPr="00E7050E">
              <w:t>No collection and reporting mechanisms for Energy-related information</w:t>
            </w:r>
          </w:p>
        </w:tc>
      </w:tr>
      <w:tr w:rsidR="00F9559A" w:rsidRPr="00E7050E" w14:paraId="79EEFD92" w14:textId="77777777">
        <w:tc>
          <w:tcPr>
            <w:tcW w:w="2694" w:type="dxa"/>
            <w:gridSpan w:val="2"/>
          </w:tcPr>
          <w:p w14:paraId="0C764A68" w14:textId="77777777" w:rsidR="00F9559A" w:rsidRPr="00E7050E" w:rsidRDefault="00F9559A" w:rsidP="00F9559A">
            <w:pPr>
              <w:pStyle w:val="CRCoverPage"/>
              <w:spacing w:after="0"/>
              <w:rPr>
                <w:b/>
                <w:i/>
                <w:noProof/>
                <w:sz w:val="8"/>
                <w:szCs w:val="8"/>
              </w:rPr>
            </w:pPr>
          </w:p>
        </w:tc>
        <w:tc>
          <w:tcPr>
            <w:tcW w:w="6946" w:type="dxa"/>
            <w:gridSpan w:val="9"/>
          </w:tcPr>
          <w:p w14:paraId="31112617" w14:textId="77777777" w:rsidR="00F9559A" w:rsidRPr="00E7050E" w:rsidRDefault="00F9559A" w:rsidP="00F9559A">
            <w:pPr>
              <w:pStyle w:val="CRCoverPage"/>
              <w:spacing w:after="0"/>
              <w:rPr>
                <w:noProof/>
                <w:sz w:val="8"/>
                <w:szCs w:val="8"/>
              </w:rPr>
            </w:pPr>
          </w:p>
        </w:tc>
      </w:tr>
      <w:tr w:rsidR="00F9559A" w:rsidRPr="00E7050E" w14:paraId="07A62120" w14:textId="77777777">
        <w:tc>
          <w:tcPr>
            <w:tcW w:w="2694" w:type="dxa"/>
            <w:gridSpan w:val="2"/>
            <w:tcBorders>
              <w:top w:val="single" w:sz="4" w:space="0" w:color="auto"/>
              <w:left w:val="single" w:sz="4" w:space="0" w:color="auto"/>
            </w:tcBorders>
          </w:tcPr>
          <w:p w14:paraId="6082B33D" w14:textId="77777777" w:rsidR="00F9559A" w:rsidRPr="00E7050E" w:rsidRDefault="00F9559A" w:rsidP="00F9559A">
            <w:pPr>
              <w:pStyle w:val="CRCoverPage"/>
              <w:tabs>
                <w:tab w:val="right" w:pos="2184"/>
              </w:tabs>
              <w:spacing w:after="0"/>
              <w:rPr>
                <w:b/>
                <w:i/>
                <w:noProof/>
              </w:rPr>
            </w:pPr>
            <w:r w:rsidRPr="00E7050E">
              <w:rPr>
                <w:b/>
                <w:i/>
                <w:noProof/>
              </w:rPr>
              <w:t>Clauses affected:</w:t>
            </w:r>
          </w:p>
        </w:tc>
        <w:tc>
          <w:tcPr>
            <w:tcW w:w="6946" w:type="dxa"/>
            <w:gridSpan w:val="9"/>
            <w:tcBorders>
              <w:top w:val="single" w:sz="4" w:space="0" w:color="auto"/>
              <w:right w:val="single" w:sz="4" w:space="0" w:color="auto"/>
            </w:tcBorders>
            <w:shd w:val="pct30" w:color="FFFF00" w:fill="auto"/>
          </w:tcPr>
          <w:p w14:paraId="112305E7" w14:textId="0A46BEDF" w:rsidR="00F9559A" w:rsidRPr="00E7050E" w:rsidRDefault="00C5096C" w:rsidP="00F9559A">
            <w:pPr>
              <w:pStyle w:val="CRCoverPage"/>
              <w:spacing w:after="0"/>
              <w:ind w:left="100"/>
              <w:rPr>
                <w:noProof/>
              </w:rPr>
            </w:pPr>
            <w:r>
              <w:rPr>
                <w:noProof/>
              </w:rPr>
              <w:t>7.1, 7.13</w:t>
            </w:r>
          </w:p>
        </w:tc>
      </w:tr>
      <w:tr w:rsidR="00F9559A" w:rsidRPr="00E7050E" w14:paraId="24787C21" w14:textId="77777777">
        <w:tc>
          <w:tcPr>
            <w:tcW w:w="2694" w:type="dxa"/>
            <w:gridSpan w:val="2"/>
            <w:tcBorders>
              <w:left w:val="single" w:sz="4" w:space="0" w:color="auto"/>
            </w:tcBorders>
          </w:tcPr>
          <w:p w14:paraId="0B517091" w14:textId="77777777" w:rsidR="00F9559A" w:rsidRPr="00E7050E" w:rsidRDefault="00F9559A" w:rsidP="00F9559A">
            <w:pPr>
              <w:pStyle w:val="CRCoverPage"/>
              <w:spacing w:after="0"/>
              <w:rPr>
                <w:b/>
                <w:i/>
                <w:noProof/>
                <w:sz w:val="8"/>
                <w:szCs w:val="8"/>
              </w:rPr>
            </w:pPr>
          </w:p>
        </w:tc>
        <w:tc>
          <w:tcPr>
            <w:tcW w:w="6946" w:type="dxa"/>
            <w:gridSpan w:val="9"/>
            <w:tcBorders>
              <w:right w:val="single" w:sz="4" w:space="0" w:color="auto"/>
            </w:tcBorders>
          </w:tcPr>
          <w:p w14:paraId="4E581708" w14:textId="77777777" w:rsidR="00F9559A" w:rsidRPr="00E7050E" w:rsidRDefault="00F9559A" w:rsidP="00F9559A">
            <w:pPr>
              <w:pStyle w:val="CRCoverPage"/>
              <w:spacing w:after="0"/>
              <w:rPr>
                <w:noProof/>
                <w:sz w:val="8"/>
                <w:szCs w:val="8"/>
              </w:rPr>
            </w:pPr>
          </w:p>
        </w:tc>
      </w:tr>
      <w:tr w:rsidR="00F9559A" w:rsidRPr="00E7050E" w14:paraId="702783E8" w14:textId="77777777">
        <w:tc>
          <w:tcPr>
            <w:tcW w:w="2694" w:type="dxa"/>
            <w:gridSpan w:val="2"/>
            <w:tcBorders>
              <w:left w:val="single" w:sz="4" w:space="0" w:color="auto"/>
            </w:tcBorders>
          </w:tcPr>
          <w:p w14:paraId="3D3EB8E2" w14:textId="77777777" w:rsidR="00F9559A" w:rsidRPr="00E7050E" w:rsidRDefault="00F9559A" w:rsidP="00F955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7871A" w14:textId="77777777" w:rsidR="00F9559A" w:rsidRPr="00E7050E" w:rsidRDefault="00F9559A" w:rsidP="00F9559A">
            <w:pPr>
              <w:pStyle w:val="CRCoverPage"/>
              <w:spacing w:after="0"/>
              <w:jc w:val="center"/>
              <w:rPr>
                <w:b/>
                <w:caps/>
                <w:noProof/>
              </w:rPr>
            </w:pPr>
            <w:r w:rsidRPr="00E705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16B17C" w14:textId="77777777" w:rsidR="00F9559A" w:rsidRPr="00E7050E" w:rsidRDefault="00F9559A" w:rsidP="00F9559A">
            <w:pPr>
              <w:pStyle w:val="CRCoverPage"/>
              <w:spacing w:after="0"/>
              <w:jc w:val="center"/>
              <w:rPr>
                <w:b/>
                <w:caps/>
                <w:noProof/>
              </w:rPr>
            </w:pPr>
            <w:r w:rsidRPr="00E7050E">
              <w:rPr>
                <w:b/>
                <w:caps/>
                <w:noProof/>
              </w:rPr>
              <w:t>N</w:t>
            </w:r>
          </w:p>
        </w:tc>
        <w:tc>
          <w:tcPr>
            <w:tcW w:w="2977" w:type="dxa"/>
            <w:gridSpan w:val="4"/>
          </w:tcPr>
          <w:p w14:paraId="22A3AF00" w14:textId="77777777" w:rsidR="00F9559A" w:rsidRPr="00E7050E" w:rsidRDefault="00F9559A" w:rsidP="00F955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7D5B61" w14:textId="77777777" w:rsidR="00F9559A" w:rsidRPr="00E7050E" w:rsidRDefault="00F9559A" w:rsidP="00F9559A">
            <w:pPr>
              <w:pStyle w:val="CRCoverPage"/>
              <w:spacing w:after="0"/>
              <w:ind w:left="99"/>
              <w:rPr>
                <w:noProof/>
              </w:rPr>
            </w:pPr>
          </w:p>
        </w:tc>
      </w:tr>
      <w:tr w:rsidR="00F9559A" w:rsidRPr="00E7050E" w14:paraId="1D132B3D" w14:textId="77777777">
        <w:tc>
          <w:tcPr>
            <w:tcW w:w="2694" w:type="dxa"/>
            <w:gridSpan w:val="2"/>
            <w:tcBorders>
              <w:left w:val="single" w:sz="4" w:space="0" w:color="auto"/>
            </w:tcBorders>
          </w:tcPr>
          <w:p w14:paraId="36FC5C3C" w14:textId="77777777" w:rsidR="00F9559A" w:rsidRPr="00E7050E" w:rsidRDefault="00F9559A" w:rsidP="00F9559A">
            <w:pPr>
              <w:pStyle w:val="CRCoverPage"/>
              <w:tabs>
                <w:tab w:val="right" w:pos="2184"/>
              </w:tabs>
              <w:spacing w:after="0"/>
              <w:rPr>
                <w:b/>
                <w:i/>
                <w:noProof/>
              </w:rPr>
            </w:pPr>
            <w:r w:rsidRPr="00E705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6B3481" w14:textId="77777777" w:rsidR="00F9559A" w:rsidRPr="00E7050E" w:rsidRDefault="00F9559A" w:rsidP="00F95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9F003" w14:textId="50B08192" w:rsidR="00F9559A" w:rsidRPr="00E7050E" w:rsidRDefault="00555684" w:rsidP="00F9559A">
            <w:pPr>
              <w:pStyle w:val="CRCoverPage"/>
              <w:spacing w:after="0"/>
              <w:jc w:val="center"/>
              <w:rPr>
                <w:b/>
                <w:caps/>
                <w:noProof/>
              </w:rPr>
            </w:pPr>
            <w:r w:rsidRPr="00E7050E">
              <w:rPr>
                <w:b/>
                <w:caps/>
                <w:noProof/>
              </w:rPr>
              <w:t>x</w:t>
            </w:r>
          </w:p>
        </w:tc>
        <w:tc>
          <w:tcPr>
            <w:tcW w:w="2977" w:type="dxa"/>
            <w:gridSpan w:val="4"/>
          </w:tcPr>
          <w:p w14:paraId="570970F0" w14:textId="77777777" w:rsidR="00F9559A" w:rsidRPr="00E7050E" w:rsidRDefault="00F9559A" w:rsidP="00F9559A">
            <w:pPr>
              <w:pStyle w:val="CRCoverPage"/>
              <w:tabs>
                <w:tab w:val="right" w:pos="2893"/>
              </w:tabs>
              <w:spacing w:after="0"/>
              <w:rPr>
                <w:noProof/>
              </w:rPr>
            </w:pPr>
            <w:r w:rsidRPr="00E7050E">
              <w:rPr>
                <w:noProof/>
              </w:rPr>
              <w:t xml:space="preserve"> Other core specifications</w:t>
            </w:r>
            <w:r w:rsidRPr="00E7050E">
              <w:rPr>
                <w:noProof/>
              </w:rPr>
              <w:tab/>
            </w:r>
          </w:p>
        </w:tc>
        <w:tc>
          <w:tcPr>
            <w:tcW w:w="3401" w:type="dxa"/>
            <w:gridSpan w:val="3"/>
            <w:tcBorders>
              <w:right w:val="single" w:sz="4" w:space="0" w:color="auto"/>
            </w:tcBorders>
            <w:shd w:val="pct30" w:color="FFFF00" w:fill="auto"/>
          </w:tcPr>
          <w:p w14:paraId="203E9CD4" w14:textId="77777777" w:rsidR="00F9559A" w:rsidRPr="00E7050E" w:rsidRDefault="00F9559A" w:rsidP="00F9559A">
            <w:pPr>
              <w:pStyle w:val="CRCoverPage"/>
              <w:spacing w:after="0"/>
              <w:ind w:left="99"/>
              <w:rPr>
                <w:noProof/>
              </w:rPr>
            </w:pPr>
            <w:r w:rsidRPr="00E7050E">
              <w:rPr>
                <w:noProof/>
              </w:rPr>
              <w:t xml:space="preserve">TS/TR ... CR ... </w:t>
            </w:r>
          </w:p>
        </w:tc>
      </w:tr>
      <w:tr w:rsidR="00F9559A" w:rsidRPr="00E7050E" w14:paraId="331991F3" w14:textId="77777777">
        <w:tc>
          <w:tcPr>
            <w:tcW w:w="2694" w:type="dxa"/>
            <w:gridSpan w:val="2"/>
            <w:tcBorders>
              <w:left w:val="single" w:sz="4" w:space="0" w:color="auto"/>
            </w:tcBorders>
          </w:tcPr>
          <w:p w14:paraId="036E7BCF" w14:textId="77777777" w:rsidR="00F9559A" w:rsidRPr="00E7050E" w:rsidRDefault="00F9559A" w:rsidP="00F9559A">
            <w:pPr>
              <w:pStyle w:val="CRCoverPage"/>
              <w:spacing w:after="0"/>
              <w:rPr>
                <w:b/>
                <w:i/>
                <w:noProof/>
              </w:rPr>
            </w:pPr>
            <w:r w:rsidRPr="00E705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9073F7" w14:textId="77777777" w:rsidR="00F9559A" w:rsidRPr="00E7050E" w:rsidRDefault="00F9559A" w:rsidP="00F95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D9450" w14:textId="43C0CE78" w:rsidR="00F9559A" w:rsidRPr="00E7050E" w:rsidRDefault="00555684" w:rsidP="00F9559A">
            <w:pPr>
              <w:pStyle w:val="CRCoverPage"/>
              <w:spacing w:after="0"/>
              <w:jc w:val="center"/>
              <w:rPr>
                <w:b/>
                <w:caps/>
                <w:noProof/>
              </w:rPr>
            </w:pPr>
            <w:r w:rsidRPr="00E7050E">
              <w:rPr>
                <w:b/>
                <w:caps/>
                <w:noProof/>
              </w:rPr>
              <w:t>x</w:t>
            </w:r>
          </w:p>
        </w:tc>
        <w:tc>
          <w:tcPr>
            <w:tcW w:w="2977" w:type="dxa"/>
            <w:gridSpan w:val="4"/>
          </w:tcPr>
          <w:p w14:paraId="03EF82C7" w14:textId="77777777" w:rsidR="00F9559A" w:rsidRPr="00E7050E" w:rsidRDefault="00F9559A" w:rsidP="00F9559A">
            <w:pPr>
              <w:pStyle w:val="CRCoverPage"/>
              <w:spacing w:after="0"/>
              <w:rPr>
                <w:noProof/>
              </w:rPr>
            </w:pPr>
            <w:r w:rsidRPr="00E7050E">
              <w:rPr>
                <w:noProof/>
              </w:rPr>
              <w:t xml:space="preserve"> Test specifications</w:t>
            </w:r>
          </w:p>
        </w:tc>
        <w:tc>
          <w:tcPr>
            <w:tcW w:w="3401" w:type="dxa"/>
            <w:gridSpan w:val="3"/>
            <w:tcBorders>
              <w:right w:val="single" w:sz="4" w:space="0" w:color="auto"/>
            </w:tcBorders>
            <w:shd w:val="pct30" w:color="FFFF00" w:fill="auto"/>
          </w:tcPr>
          <w:p w14:paraId="1678CB3D" w14:textId="77777777" w:rsidR="00F9559A" w:rsidRPr="00E7050E" w:rsidRDefault="00F9559A" w:rsidP="00F9559A">
            <w:pPr>
              <w:pStyle w:val="CRCoverPage"/>
              <w:spacing w:after="0"/>
              <w:ind w:left="99"/>
              <w:rPr>
                <w:noProof/>
              </w:rPr>
            </w:pPr>
            <w:r w:rsidRPr="00E7050E">
              <w:rPr>
                <w:noProof/>
              </w:rPr>
              <w:t xml:space="preserve">TS/TR ... CR ... </w:t>
            </w:r>
          </w:p>
        </w:tc>
      </w:tr>
      <w:tr w:rsidR="00F9559A" w:rsidRPr="00E7050E" w14:paraId="6A98FC6A" w14:textId="77777777">
        <w:tc>
          <w:tcPr>
            <w:tcW w:w="2694" w:type="dxa"/>
            <w:gridSpan w:val="2"/>
            <w:tcBorders>
              <w:left w:val="single" w:sz="4" w:space="0" w:color="auto"/>
            </w:tcBorders>
          </w:tcPr>
          <w:p w14:paraId="7700E6FB" w14:textId="77777777" w:rsidR="00F9559A" w:rsidRPr="00E7050E" w:rsidRDefault="00F9559A" w:rsidP="00F9559A">
            <w:pPr>
              <w:pStyle w:val="CRCoverPage"/>
              <w:spacing w:after="0"/>
              <w:rPr>
                <w:b/>
                <w:i/>
                <w:noProof/>
              </w:rPr>
            </w:pPr>
            <w:r w:rsidRPr="00E7050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AA1714" w14:textId="77777777" w:rsidR="00F9559A" w:rsidRPr="00E7050E" w:rsidRDefault="00F9559A" w:rsidP="00F95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449AF" w14:textId="008AAB75" w:rsidR="00F9559A" w:rsidRPr="00E7050E" w:rsidRDefault="00555684" w:rsidP="00F9559A">
            <w:pPr>
              <w:pStyle w:val="CRCoverPage"/>
              <w:spacing w:after="0"/>
              <w:jc w:val="center"/>
              <w:rPr>
                <w:b/>
                <w:caps/>
                <w:noProof/>
              </w:rPr>
            </w:pPr>
            <w:r w:rsidRPr="00E7050E">
              <w:rPr>
                <w:b/>
                <w:caps/>
                <w:noProof/>
              </w:rPr>
              <w:t>x</w:t>
            </w:r>
          </w:p>
        </w:tc>
        <w:tc>
          <w:tcPr>
            <w:tcW w:w="2977" w:type="dxa"/>
            <w:gridSpan w:val="4"/>
          </w:tcPr>
          <w:p w14:paraId="46CB9C4F" w14:textId="77777777" w:rsidR="00F9559A" w:rsidRPr="00E7050E" w:rsidRDefault="00F9559A" w:rsidP="00F9559A">
            <w:pPr>
              <w:pStyle w:val="CRCoverPage"/>
              <w:spacing w:after="0"/>
              <w:rPr>
                <w:noProof/>
              </w:rPr>
            </w:pPr>
            <w:r w:rsidRPr="00E7050E">
              <w:rPr>
                <w:noProof/>
              </w:rPr>
              <w:t xml:space="preserve"> O&amp;M Specifications</w:t>
            </w:r>
          </w:p>
        </w:tc>
        <w:tc>
          <w:tcPr>
            <w:tcW w:w="3401" w:type="dxa"/>
            <w:gridSpan w:val="3"/>
            <w:tcBorders>
              <w:right w:val="single" w:sz="4" w:space="0" w:color="auto"/>
            </w:tcBorders>
            <w:shd w:val="pct30" w:color="FFFF00" w:fill="auto"/>
          </w:tcPr>
          <w:p w14:paraId="0C386575" w14:textId="77777777" w:rsidR="00F9559A" w:rsidRPr="00E7050E" w:rsidRDefault="00F9559A" w:rsidP="00F9559A">
            <w:pPr>
              <w:pStyle w:val="CRCoverPage"/>
              <w:spacing w:after="0"/>
              <w:ind w:left="99"/>
              <w:rPr>
                <w:noProof/>
              </w:rPr>
            </w:pPr>
            <w:r w:rsidRPr="00E7050E">
              <w:rPr>
                <w:noProof/>
              </w:rPr>
              <w:t xml:space="preserve">TS/TR ... CR ... </w:t>
            </w:r>
          </w:p>
        </w:tc>
      </w:tr>
      <w:tr w:rsidR="00F9559A" w:rsidRPr="00E7050E" w14:paraId="22977E46" w14:textId="77777777">
        <w:tc>
          <w:tcPr>
            <w:tcW w:w="2694" w:type="dxa"/>
            <w:gridSpan w:val="2"/>
            <w:tcBorders>
              <w:left w:val="single" w:sz="4" w:space="0" w:color="auto"/>
            </w:tcBorders>
          </w:tcPr>
          <w:p w14:paraId="0A185038" w14:textId="77777777" w:rsidR="00F9559A" w:rsidRPr="00E7050E" w:rsidRDefault="00F9559A" w:rsidP="00F9559A">
            <w:pPr>
              <w:pStyle w:val="CRCoverPage"/>
              <w:spacing w:after="0"/>
              <w:rPr>
                <w:b/>
                <w:i/>
                <w:noProof/>
              </w:rPr>
            </w:pPr>
          </w:p>
        </w:tc>
        <w:tc>
          <w:tcPr>
            <w:tcW w:w="6946" w:type="dxa"/>
            <w:gridSpan w:val="9"/>
            <w:tcBorders>
              <w:right w:val="single" w:sz="4" w:space="0" w:color="auto"/>
            </w:tcBorders>
          </w:tcPr>
          <w:p w14:paraId="61CA226C" w14:textId="77777777" w:rsidR="00F9559A" w:rsidRPr="00E7050E" w:rsidRDefault="00F9559A" w:rsidP="00F9559A">
            <w:pPr>
              <w:pStyle w:val="CRCoverPage"/>
              <w:spacing w:after="0"/>
              <w:rPr>
                <w:noProof/>
              </w:rPr>
            </w:pPr>
          </w:p>
        </w:tc>
      </w:tr>
      <w:tr w:rsidR="00F9559A" w:rsidRPr="00E7050E" w14:paraId="0267BC94" w14:textId="77777777">
        <w:tc>
          <w:tcPr>
            <w:tcW w:w="2694" w:type="dxa"/>
            <w:gridSpan w:val="2"/>
            <w:tcBorders>
              <w:left w:val="single" w:sz="4" w:space="0" w:color="auto"/>
              <w:bottom w:val="single" w:sz="4" w:space="0" w:color="auto"/>
            </w:tcBorders>
          </w:tcPr>
          <w:p w14:paraId="28D412A1" w14:textId="77777777" w:rsidR="00F9559A" w:rsidRPr="00E7050E" w:rsidRDefault="00F9559A" w:rsidP="00F9559A">
            <w:pPr>
              <w:pStyle w:val="CRCoverPage"/>
              <w:tabs>
                <w:tab w:val="right" w:pos="2184"/>
              </w:tabs>
              <w:spacing w:after="0"/>
              <w:rPr>
                <w:b/>
                <w:i/>
                <w:noProof/>
              </w:rPr>
            </w:pPr>
            <w:r w:rsidRPr="00E7050E">
              <w:rPr>
                <w:b/>
                <w:i/>
                <w:noProof/>
              </w:rPr>
              <w:t>Other comments:</w:t>
            </w:r>
          </w:p>
        </w:tc>
        <w:tc>
          <w:tcPr>
            <w:tcW w:w="6946" w:type="dxa"/>
            <w:gridSpan w:val="9"/>
            <w:tcBorders>
              <w:bottom w:val="single" w:sz="4" w:space="0" w:color="auto"/>
              <w:right w:val="single" w:sz="4" w:space="0" w:color="auto"/>
            </w:tcBorders>
            <w:shd w:val="pct30" w:color="FFFF00" w:fill="auto"/>
          </w:tcPr>
          <w:p w14:paraId="6ADB841A" w14:textId="77777777" w:rsidR="00F9559A" w:rsidRPr="00E7050E" w:rsidRDefault="00F9559A" w:rsidP="00F9559A">
            <w:pPr>
              <w:pStyle w:val="CRCoverPage"/>
              <w:spacing w:after="0"/>
              <w:ind w:left="100"/>
              <w:rPr>
                <w:noProof/>
              </w:rPr>
            </w:pPr>
          </w:p>
        </w:tc>
      </w:tr>
      <w:tr w:rsidR="00F9559A" w:rsidRPr="00E7050E" w14:paraId="1EAD1E11" w14:textId="77777777">
        <w:tc>
          <w:tcPr>
            <w:tcW w:w="2694" w:type="dxa"/>
            <w:gridSpan w:val="2"/>
            <w:tcBorders>
              <w:top w:val="single" w:sz="4" w:space="0" w:color="auto"/>
              <w:bottom w:val="single" w:sz="4" w:space="0" w:color="auto"/>
            </w:tcBorders>
          </w:tcPr>
          <w:p w14:paraId="60BA393A" w14:textId="77777777" w:rsidR="00F9559A" w:rsidRPr="00E7050E" w:rsidRDefault="00F9559A" w:rsidP="00F955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326081" w14:textId="77777777" w:rsidR="00F9559A" w:rsidRPr="00E7050E" w:rsidRDefault="00F9559A" w:rsidP="00F9559A">
            <w:pPr>
              <w:pStyle w:val="CRCoverPage"/>
              <w:spacing w:after="0"/>
              <w:ind w:left="100"/>
              <w:rPr>
                <w:noProof/>
                <w:sz w:val="8"/>
                <w:szCs w:val="8"/>
              </w:rPr>
            </w:pPr>
          </w:p>
        </w:tc>
      </w:tr>
      <w:tr w:rsidR="00F9559A" w:rsidRPr="00E7050E" w14:paraId="55835ED5" w14:textId="77777777">
        <w:tc>
          <w:tcPr>
            <w:tcW w:w="2694" w:type="dxa"/>
            <w:gridSpan w:val="2"/>
            <w:tcBorders>
              <w:top w:val="single" w:sz="4" w:space="0" w:color="auto"/>
              <w:left w:val="single" w:sz="4" w:space="0" w:color="auto"/>
              <w:bottom w:val="single" w:sz="4" w:space="0" w:color="auto"/>
            </w:tcBorders>
          </w:tcPr>
          <w:p w14:paraId="7267268C" w14:textId="77777777" w:rsidR="00F9559A" w:rsidRPr="00E7050E" w:rsidRDefault="00F9559A" w:rsidP="00F9559A">
            <w:pPr>
              <w:pStyle w:val="CRCoverPage"/>
              <w:tabs>
                <w:tab w:val="right" w:pos="2184"/>
              </w:tabs>
              <w:spacing w:after="0"/>
              <w:rPr>
                <w:b/>
                <w:i/>
                <w:noProof/>
              </w:rPr>
            </w:pPr>
            <w:r w:rsidRPr="00E705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EC7C9" w14:textId="77777777" w:rsidR="00F9559A" w:rsidRPr="00E7050E" w:rsidRDefault="00F9559A" w:rsidP="00F9559A">
            <w:pPr>
              <w:pStyle w:val="CRCoverPage"/>
              <w:spacing w:after="0"/>
              <w:ind w:left="100"/>
              <w:rPr>
                <w:noProof/>
              </w:rPr>
            </w:pPr>
          </w:p>
        </w:tc>
      </w:tr>
    </w:tbl>
    <w:p w14:paraId="2BD9F21D" w14:textId="77777777" w:rsidR="005375D7" w:rsidRPr="00E7050E" w:rsidRDefault="005375D7" w:rsidP="005375D7">
      <w:pPr>
        <w:pStyle w:val="CRCoverPage"/>
        <w:spacing w:after="0"/>
        <w:rPr>
          <w:noProof/>
          <w:sz w:val="8"/>
          <w:szCs w:val="8"/>
        </w:rPr>
      </w:pPr>
    </w:p>
    <w:p w14:paraId="33A597D9" w14:textId="77777777" w:rsidR="00E21987" w:rsidRPr="00757BDC" w:rsidRDefault="00E21987" w:rsidP="00E21987">
      <w:pPr>
        <w:pStyle w:val="Changefirst"/>
        <w:pageBreakBefore w:val="0"/>
        <w:spacing w:before="480"/>
      </w:pPr>
      <w:r w:rsidRPr="00757BDC">
        <w:lastRenderedPageBreak/>
        <w:t>Candidate SoluTion MAPPING</w:t>
      </w:r>
    </w:p>
    <w:p w14:paraId="72BF394B" w14:textId="77777777" w:rsidR="00E21987" w:rsidRPr="00757BDC" w:rsidRDefault="00E21987" w:rsidP="00E21987">
      <w:pPr>
        <w:pStyle w:val="Heading2"/>
      </w:pPr>
      <w:bookmarkStart w:id="2" w:name="_Toc183194723"/>
      <w:bookmarkStart w:id="3" w:name="_Toc183102249"/>
      <w:bookmarkStart w:id="4" w:name="_Toc187660846"/>
      <w:bookmarkStart w:id="5" w:name="_Toc193473752"/>
      <w:r w:rsidRPr="00757BDC">
        <w:t>7.1</w:t>
      </w:r>
      <w:r w:rsidRPr="00757BDC">
        <w:tab/>
        <w:t xml:space="preserve">Mapping of Solutions to Key </w:t>
      </w:r>
      <w:bookmarkEnd w:id="2"/>
      <w:r w:rsidRPr="00757BDC">
        <w:t>Issues</w:t>
      </w:r>
      <w:bookmarkEnd w:id="3"/>
      <w:bookmarkEnd w:id="4"/>
      <w:bookmarkEnd w:id="5"/>
    </w:p>
    <w:p w14:paraId="2D05EDCE" w14:textId="77777777" w:rsidR="00E21987" w:rsidRPr="00757BDC" w:rsidRDefault="00E21987" w:rsidP="00E21987">
      <w:pPr>
        <w:pStyle w:val="TH"/>
      </w:pPr>
      <w:r w:rsidRPr="00757BDC">
        <w:t>Table 7.1-1: Mapping of solutions to Key Issues</w:t>
      </w: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3575"/>
        <w:gridCol w:w="735"/>
        <w:gridCol w:w="649"/>
        <w:gridCol w:w="649"/>
        <w:gridCol w:w="553"/>
      </w:tblGrid>
      <w:tr w:rsidR="00E21987" w:rsidRPr="00757BDC" w14:paraId="3B2275C6" w14:textId="77777777" w:rsidTr="00DA1763">
        <w:trPr>
          <w:cantSplit/>
          <w:trHeight w:val="234"/>
          <w:jc w:val="center"/>
        </w:trPr>
        <w:tc>
          <w:tcPr>
            <w:tcW w:w="9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80BF8B" w14:textId="77777777" w:rsidR="00E21987" w:rsidRPr="00757BDC" w:rsidRDefault="00E21987" w:rsidP="00DA1763">
            <w:pPr>
              <w:pStyle w:val="TAH"/>
            </w:pPr>
            <w:r w:rsidRPr="00757BDC">
              <w:t>Solution</w:t>
            </w:r>
          </w:p>
        </w:tc>
        <w:tc>
          <w:tcPr>
            <w:tcW w:w="35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410AD2" w14:textId="77777777" w:rsidR="00E21987" w:rsidRPr="00757BDC" w:rsidRDefault="00E21987" w:rsidP="00DA1763">
            <w:pPr>
              <w:pStyle w:val="TAH"/>
            </w:pPr>
            <w:r w:rsidRPr="00757BDC">
              <w:t>Solution title</w:t>
            </w:r>
          </w:p>
        </w:tc>
        <w:tc>
          <w:tcPr>
            <w:tcW w:w="73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48CD2B" w14:textId="77777777" w:rsidR="00E21987" w:rsidRPr="00757BDC" w:rsidRDefault="00E21987" w:rsidP="00DA1763">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F3AAE8" w14:textId="77777777" w:rsidR="00E21987" w:rsidRPr="00757BDC" w:rsidRDefault="00E21987" w:rsidP="00DA1763">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F08C1A" w14:textId="77777777" w:rsidR="00E21987" w:rsidRPr="00757BDC" w:rsidRDefault="00E21987" w:rsidP="00DA1763">
            <w:pPr>
              <w:pStyle w:val="TAH"/>
            </w:pPr>
          </w:p>
        </w:tc>
        <w:tc>
          <w:tcPr>
            <w:tcW w:w="553" w:type="dxa"/>
            <w:shd w:val="clear" w:color="auto" w:fill="BFBFBF" w:themeFill="background1" w:themeFillShade="BF"/>
          </w:tcPr>
          <w:p w14:paraId="7B3BAB2A" w14:textId="77777777" w:rsidR="00E21987" w:rsidRPr="00757BDC" w:rsidRDefault="00E21987" w:rsidP="00DA1763">
            <w:pPr>
              <w:pStyle w:val="TAH"/>
            </w:pPr>
          </w:p>
        </w:tc>
      </w:tr>
      <w:tr w:rsidR="00E21987" w:rsidRPr="00757BDC" w14:paraId="21988CE1" w14:textId="77777777" w:rsidTr="00DA1763">
        <w:trPr>
          <w:cantSplit/>
          <w:trHeight w:val="222"/>
          <w:jc w:val="center"/>
        </w:trPr>
        <w:tc>
          <w:tcPr>
            <w:tcW w:w="9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0D0F29" w14:textId="77777777" w:rsidR="00E21987" w:rsidRPr="00757BDC" w:rsidRDefault="00E21987" w:rsidP="00DA1763">
            <w:pPr>
              <w:pStyle w:val="TAC"/>
            </w:pPr>
          </w:p>
        </w:tc>
        <w:tc>
          <w:tcPr>
            <w:tcW w:w="35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0B76C0" w14:textId="77777777" w:rsidR="00E21987" w:rsidRPr="00757BDC" w:rsidRDefault="00E21987" w:rsidP="00DA1763">
            <w:pPr>
              <w:pStyle w:val="TAH"/>
            </w:pPr>
          </w:p>
        </w:tc>
        <w:tc>
          <w:tcPr>
            <w:tcW w:w="73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D7A24D" w14:textId="77777777" w:rsidR="00E21987" w:rsidRPr="00757BDC" w:rsidRDefault="00E21987" w:rsidP="00DA1763">
            <w:pPr>
              <w:pStyle w:val="TAH"/>
            </w:pPr>
            <w:r w:rsidRPr="00757BDC">
              <w:t>KI#1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7A5C3B" w14:textId="77777777" w:rsidR="00E21987" w:rsidRPr="00757BDC" w:rsidRDefault="00E21987" w:rsidP="00DA1763">
            <w:pPr>
              <w:pStyle w:val="TAH"/>
            </w:pPr>
            <w:r w:rsidRPr="00757BDC">
              <w:t>KI#2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3131CD" w14:textId="77777777" w:rsidR="00E21987" w:rsidRPr="00757BDC" w:rsidRDefault="00E21987" w:rsidP="00DA1763">
            <w:pPr>
              <w:pStyle w:val="TAH"/>
            </w:pPr>
            <w:r w:rsidRPr="00757BDC">
              <w:t>KI#3</w:t>
            </w:r>
          </w:p>
        </w:tc>
        <w:tc>
          <w:tcPr>
            <w:tcW w:w="553" w:type="dxa"/>
            <w:shd w:val="clear" w:color="auto" w:fill="BFBFBF" w:themeFill="background1" w:themeFillShade="BF"/>
          </w:tcPr>
          <w:p w14:paraId="585074AA" w14:textId="77777777" w:rsidR="00E21987" w:rsidRPr="00757BDC" w:rsidRDefault="00E21987" w:rsidP="00DA1763">
            <w:pPr>
              <w:pStyle w:val="TAH"/>
            </w:pPr>
            <w:r w:rsidRPr="00757BDC">
              <w:t>KI#4</w:t>
            </w:r>
          </w:p>
        </w:tc>
      </w:tr>
      <w:tr w:rsidR="00E21987" w:rsidRPr="00757BDC" w14:paraId="41DEE17D" w14:textId="77777777" w:rsidTr="00DA1763">
        <w:trPr>
          <w:cantSplit/>
          <w:trHeight w:val="234"/>
          <w:jc w:val="center"/>
        </w:trPr>
        <w:tc>
          <w:tcPr>
            <w:tcW w:w="934" w:type="dxa"/>
            <w:tcBorders>
              <w:top w:val="single" w:sz="4" w:space="0" w:color="auto"/>
              <w:left w:val="single" w:sz="4" w:space="0" w:color="auto"/>
              <w:bottom w:val="single" w:sz="4" w:space="0" w:color="auto"/>
              <w:right w:val="single" w:sz="4" w:space="0" w:color="auto"/>
            </w:tcBorders>
            <w:hideMark/>
          </w:tcPr>
          <w:p w14:paraId="74615586" w14:textId="77777777" w:rsidR="00E21987" w:rsidRPr="00757BDC" w:rsidRDefault="00E21987" w:rsidP="00DA1763">
            <w:pPr>
              <w:pStyle w:val="TAC"/>
            </w:pPr>
            <w:r w:rsidRPr="00757BDC">
              <w:t>#1</w:t>
            </w:r>
          </w:p>
        </w:tc>
        <w:tc>
          <w:tcPr>
            <w:tcW w:w="3575" w:type="dxa"/>
            <w:tcBorders>
              <w:top w:val="single" w:sz="4" w:space="0" w:color="auto"/>
              <w:left w:val="single" w:sz="4" w:space="0" w:color="auto"/>
              <w:bottom w:val="single" w:sz="4" w:space="0" w:color="auto"/>
              <w:right w:val="single" w:sz="4" w:space="0" w:color="auto"/>
            </w:tcBorders>
          </w:tcPr>
          <w:p w14:paraId="551AE1F3" w14:textId="77777777" w:rsidR="00E21987" w:rsidRPr="00757BDC" w:rsidRDefault="00E21987" w:rsidP="00DA1763">
            <w:pPr>
              <w:pStyle w:val="TAL"/>
            </w:pPr>
          </w:p>
        </w:tc>
        <w:tc>
          <w:tcPr>
            <w:tcW w:w="735" w:type="dxa"/>
            <w:tcBorders>
              <w:top w:val="single" w:sz="4" w:space="0" w:color="auto"/>
              <w:left w:val="single" w:sz="4" w:space="0" w:color="auto"/>
              <w:bottom w:val="single" w:sz="4" w:space="0" w:color="auto"/>
              <w:right w:val="single" w:sz="4" w:space="0" w:color="auto"/>
            </w:tcBorders>
          </w:tcPr>
          <w:p w14:paraId="035B1341" w14:textId="77777777" w:rsidR="00E21987" w:rsidRPr="00757BDC" w:rsidRDefault="00E21987" w:rsidP="00DA1763">
            <w:pPr>
              <w:pStyle w:val="TAC"/>
            </w:pPr>
          </w:p>
        </w:tc>
        <w:tc>
          <w:tcPr>
            <w:tcW w:w="0" w:type="auto"/>
            <w:tcBorders>
              <w:top w:val="single" w:sz="4" w:space="0" w:color="auto"/>
              <w:left w:val="single" w:sz="4" w:space="0" w:color="auto"/>
              <w:bottom w:val="single" w:sz="4" w:space="0" w:color="auto"/>
              <w:right w:val="single" w:sz="4" w:space="0" w:color="auto"/>
            </w:tcBorders>
          </w:tcPr>
          <w:p w14:paraId="57FE4E46" w14:textId="77777777" w:rsidR="00E21987" w:rsidRPr="00757BDC" w:rsidRDefault="00E21987" w:rsidP="00DA1763">
            <w:pPr>
              <w:pStyle w:val="TAC"/>
            </w:pPr>
          </w:p>
        </w:tc>
        <w:tc>
          <w:tcPr>
            <w:tcW w:w="0" w:type="auto"/>
            <w:tcBorders>
              <w:top w:val="single" w:sz="4" w:space="0" w:color="auto"/>
              <w:left w:val="single" w:sz="4" w:space="0" w:color="auto"/>
              <w:bottom w:val="single" w:sz="4" w:space="0" w:color="auto"/>
              <w:right w:val="single" w:sz="4" w:space="0" w:color="auto"/>
            </w:tcBorders>
          </w:tcPr>
          <w:p w14:paraId="520DACF8" w14:textId="77777777" w:rsidR="00E21987" w:rsidRPr="00757BDC" w:rsidRDefault="00E21987" w:rsidP="00DA1763">
            <w:pPr>
              <w:pStyle w:val="TAC"/>
            </w:pPr>
            <w:r w:rsidRPr="00757BDC">
              <w:t>X</w:t>
            </w:r>
          </w:p>
        </w:tc>
        <w:tc>
          <w:tcPr>
            <w:tcW w:w="553" w:type="dxa"/>
          </w:tcPr>
          <w:p w14:paraId="71B18241" w14:textId="77777777" w:rsidR="00E21987" w:rsidRPr="00757BDC" w:rsidRDefault="00E21987" w:rsidP="00DA1763">
            <w:pPr>
              <w:pStyle w:val="TAC"/>
            </w:pPr>
          </w:p>
        </w:tc>
      </w:tr>
      <w:tr w:rsidR="00E21987" w:rsidRPr="00757BDC" w14:paraId="68964966" w14:textId="77777777" w:rsidTr="00DA1763">
        <w:trPr>
          <w:cantSplit/>
          <w:trHeight w:val="222"/>
          <w:jc w:val="center"/>
        </w:trPr>
        <w:tc>
          <w:tcPr>
            <w:tcW w:w="934" w:type="dxa"/>
            <w:tcBorders>
              <w:top w:val="single" w:sz="4" w:space="0" w:color="auto"/>
              <w:left w:val="single" w:sz="4" w:space="0" w:color="auto"/>
              <w:bottom w:val="single" w:sz="4" w:space="0" w:color="auto"/>
              <w:right w:val="single" w:sz="4" w:space="0" w:color="auto"/>
            </w:tcBorders>
            <w:hideMark/>
          </w:tcPr>
          <w:p w14:paraId="1E7D4537" w14:textId="77777777" w:rsidR="00E21987" w:rsidRPr="00757BDC" w:rsidRDefault="00E21987" w:rsidP="00DA1763">
            <w:pPr>
              <w:pStyle w:val="TAC"/>
            </w:pPr>
            <w:r w:rsidRPr="00757BDC">
              <w:t>#2</w:t>
            </w:r>
          </w:p>
        </w:tc>
        <w:tc>
          <w:tcPr>
            <w:tcW w:w="3575" w:type="dxa"/>
            <w:tcBorders>
              <w:top w:val="single" w:sz="4" w:space="0" w:color="auto"/>
              <w:left w:val="single" w:sz="4" w:space="0" w:color="auto"/>
              <w:bottom w:val="single" w:sz="4" w:space="0" w:color="auto"/>
              <w:right w:val="single" w:sz="4" w:space="0" w:color="auto"/>
            </w:tcBorders>
          </w:tcPr>
          <w:p w14:paraId="46D5096D" w14:textId="77777777" w:rsidR="00E21987" w:rsidRPr="00757BDC" w:rsidRDefault="00E21987" w:rsidP="00DA1763">
            <w:pPr>
              <w:pStyle w:val="TAL"/>
            </w:pPr>
          </w:p>
        </w:tc>
        <w:tc>
          <w:tcPr>
            <w:tcW w:w="735" w:type="dxa"/>
            <w:tcBorders>
              <w:top w:val="single" w:sz="4" w:space="0" w:color="auto"/>
              <w:left w:val="single" w:sz="4" w:space="0" w:color="auto"/>
              <w:bottom w:val="single" w:sz="4" w:space="0" w:color="auto"/>
              <w:right w:val="single" w:sz="4" w:space="0" w:color="auto"/>
            </w:tcBorders>
          </w:tcPr>
          <w:p w14:paraId="75D76825" w14:textId="77777777" w:rsidR="00E21987" w:rsidRPr="00757BDC" w:rsidRDefault="00E21987" w:rsidP="00DA176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C35391" w14:textId="77777777" w:rsidR="00E21987" w:rsidRPr="00757BDC" w:rsidRDefault="00E21987" w:rsidP="00DA1763"/>
        </w:tc>
        <w:tc>
          <w:tcPr>
            <w:tcW w:w="0" w:type="auto"/>
            <w:tcBorders>
              <w:top w:val="single" w:sz="4" w:space="0" w:color="auto"/>
              <w:left w:val="single" w:sz="4" w:space="0" w:color="auto"/>
              <w:bottom w:val="single" w:sz="4" w:space="0" w:color="auto"/>
              <w:right w:val="single" w:sz="4" w:space="0" w:color="auto"/>
            </w:tcBorders>
            <w:hideMark/>
          </w:tcPr>
          <w:p w14:paraId="5769D2E4" w14:textId="77777777" w:rsidR="00E21987" w:rsidRPr="00757BDC" w:rsidRDefault="00E21987" w:rsidP="00DA1763">
            <w:pPr>
              <w:pStyle w:val="TAC"/>
            </w:pPr>
            <w:r w:rsidRPr="00757BDC">
              <w:t>X</w:t>
            </w:r>
          </w:p>
        </w:tc>
        <w:tc>
          <w:tcPr>
            <w:tcW w:w="553" w:type="dxa"/>
          </w:tcPr>
          <w:p w14:paraId="11CC6047" w14:textId="77777777" w:rsidR="00E21987" w:rsidRPr="00757BDC" w:rsidRDefault="00E21987" w:rsidP="00DA1763">
            <w:pPr>
              <w:pStyle w:val="TAC"/>
            </w:pPr>
          </w:p>
        </w:tc>
      </w:tr>
      <w:tr w:rsidR="00E21987" w:rsidRPr="00757BDC" w14:paraId="6DA27874" w14:textId="77777777" w:rsidTr="00DA1763">
        <w:trPr>
          <w:cantSplit/>
          <w:trHeight w:val="234"/>
          <w:jc w:val="center"/>
        </w:trPr>
        <w:tc>
          <w:tcPr>
            <w:tcW w:w="934" w:type="dxa"/>
            <w:tcBorders>
              <w:top w:val="single" w:sz="4" w:space="0" w:color="auto"/>
              <w:left w:val="single" w:sz="4" w:space="0" w:color="auto"/>
              <w:bottom w:val="single" w:sz="4" w:space="0" w:color="auto"/>
              <w:right w:val="single" w:sz="4" w:space="0" w:color="auto"/>
            </w:tcBorders>
            <w:hideMark/>
          </w:tcPr>
          <w:p w14:paraId="688AC470" w14:textId="77777777" w:rsidR="00E21987" w:rsidRPr="00757BDC" w:rsidRDefault="00E21987" w:rsidP="00DA1763">
            <w:pPr>
              <w:pStyle w:val="TAC"/>
            </w:pPr>
            <w:r w:rsidRPr="00757BDC">
              <w:t>#3</w:t>
            </w:r>
          </w:p>
        </w:tc>
        <w:tc>
          <w:tcPr>
            <w:tcW w:w="3575" w:type="dxa"/>
            <w:tcBorders>
              <w:top w:val="single" w:sz="4" w:space="0" w:color="auto"/>
              <w:left w:val="single" w:sz="4" w:space="0" w:color="auto"/>
              <w:bottom w:val="single" w:sz="4" w:space="0" w:color="auto"/>
              <w:right w:val="single" w:sz="4" w:space="0" w:color="auto"/>
            </w:tcBorders>
          </w:tcPr>
          <w:p w14:paraId="2E9EFC97" w14:textId="77777777" w:rsidR="00E21987" w:rsidRPr="00757BDC" w:rsidRDefault="00E21987" w:rsidP="00DA1763">
            <w:pPr>
              <w:pStyle w:val="TAL"/>
            </w:pPr>
          </w:p>
        </w:tc>
        <w:tc>
          <w:tcPr>
            <w:tcW w:w="735" w:type="dxa"/>
            <w:tcBorders>
              <w:top w:val="single" w:sz="4" w:space="0" w:color="auto"/>
              <w:left w:val="single" w:sz="4" w:space="0" w:color="auto"/>
              <w:bottom w:val="single" w:sz="4" w:space="0" w:color="auto"/>
              <w:right w:val="single" w:sz="4" w:space="0" w:color="auto"/>
            </w:tcBorders>
          </w:tcPr>
          <w:p w14:paraId="244D0905" w14:textId="77777777" w:rsidR="00E21987" w:rsidRPr="00757BDC" w:rsidRDefault="00E21987" w:rsidP="00DA1763">
            <w:pPr>
              <w:pStyle w:val="TAC"/>
            </w:pPr>
          </w:p>
        </w:tc>
        <w:tc>
          <w:tcPr>
            <w:tcW w:w="0" w:type="auto"/>
            <w:tcBorders>
              <w:top w:val="single" w:sz="4" w:space="0" w:color="auto"/>
              <w:left w:val="single" w:sz="4" w:space="0" w:color="auto"/>
              <w:bottom w:val="single" w:sz="4" w:space="0" w:color="auto"/>
              <w:right w:val="single" w:sz="4" w:space="0" w:color="auto"/>
            </w:tcBorders>
          </w:tcPr>
          <w:p w14:paraId="3A5FC854" w14:textId="77777777" w:rsidR="00E21987" w:rsidRPr="00757BDC" w:rsidRDefault="00E21987" w:rsidP="00DA1763">
            <w:pPr>
              <w:pStyle w:val="TAC"/>
            </w:pPr>
            <w:r w:rsidRPr="00757BDC">
              <w:t>X</w:t>
            </w:r>
          </w:p>
        </w:tc>
        <w:tc>
          <w:tcPr>
            <w:tcW w:w="0" w:type="auto"/>
            <w:tcBorders>
              <w:top w:val="single" w:sz="4" w:space="0" w:color="auto"/>
              <w:left w:val="single" w:sz="4" w:space="0" w:color="auto"/>
              <w:bottom w:val="single" w:sz="4" w:space="0" w:color="auto"/>
              <w:right w:val="single" w:sz="4" w:space="0" w:color="auto"/>
            </w:tcBorders>
          </w:tcPr>
          <w:p w14:paraId="07950B3F" w14:textId="77777777" w:rsidR="00E21987" w:rsidRPr="00757BDC" w:rsidRDefault="00E21987" w:rsidP="00DA1763">
            <w:pPr>
              <w:pStyle w:val="TAC"/>
            </w:pPr>
          </w:p>
        </w:tc>
        <w:tc>
          <w:tcPr>
            <w:tcW w:w="553" w:type="dxa"/>
          </w:tcPr>
          <w:p w14:paraId="7BDD235C" w14:textId="77777777" w:rsidR="00E21987" w:rsidRPr="00757BDC" w:rsidRDefault="00E21987" w:rsidP="00DA1763">
            <w:pPr>
              <w:pStyle w:val="TAC"/>
            </w:pPr>
          </w:p>
        </w:tc>
      </w:tr>
      <w:tr w:rsidR="00E21987" w:rsidRPr="00757BDC" w14:paraId="36D93D34" w14:textId="77777777" w:rsidTr="00DA1763">
        <w:trPr>
          <w:cantSplit/>
          <w:trHeight w:val="234"/>
          <w:jc w:val="center"/>
        </w:trPr>
        <w:tc>
          <w:tcPr>
            <w:tcW w:w="934" w:type="dxa"/>
            <w:tcBorders>
              <w:top w:val="single" w:sz="4" w:space="0" w:color="auto"/>
              <w:left w:val="single" w:sz="4" w:space="0" w:color="auto"/>
              <w:bottom w:val="single" w:sz="4" w:space="0" w:color="auto"/>
              <w:right w:val="single" w:sz="4" w:space="0" w:color="auto"/>
            </w:tcBorders>
            <w:hideMark/>
          </w:tcPr>
          <w:p w14:paraId="0CF3FA0C" w14:textId="77777777" w:rsidR="00E21987" w:rsidRPr="00757BDC" w:rsidRDefault="00E21987" w:rsidP="00DA1763">
            <w:pPr>
              <w:pStyle w:val="TAC"/>
            </w:pPr>
            <w:r w:rsidRPr="00757BDC">
              <w:t>#4</w:t>
            </w:r>
          </w:p>
        </w:tc>
        <w:tc>
          <w:tcPr>
            <w:tcW w:w="3575" w:type="dxa"/>
            <w:tcBorders>
              <w:top w:val="single" w:sz="4" w:space="0" w:color="auto"/>
              <w:left w:val="single" w:sz="4" w:space="0" w:color="auto"/>
              <w:bottom w:val="single" w:sz="4" w:space="0" w:color="auto"/>
              <w:right w:val="single" w:sz="4" w:space="0" w:color="auto"/>
            </w:tcBorders>
          </w:tcPr>
          <w:p w14:paraId="06CC543D" w14:textId="77777777" w:rsidR="00E21987" w:rsidRPr="00757BDC" w:rsidRDefault="00E21987" w:rsidP="00DA1763">
            <w:pPr>
              <w:pStyle w:val="TAL"/>
            </w:pPr>
          </w:p>
        </w:tc>
        <w:tc>
          <w:tcPr>
            <w:tcW w:w="735" w:type="dxa"/>
            <w:tcBorders>
              <w:top w:val="single" w:sz="4" w:space="0" w:color="auto"/>
              <w:left w:val="single" w:sz="4" w:space="0" w:color="auto"/>
              <w:bottom w:val="single" w:sz="4" w:space="0" w:color="auto"/>
              <w:right w:val="single" w:sz="4" w:space="0" w:color="auto"/>
            </w:tcBorders>
          </w:tcPr>
          <w:p w14:paraId="67C84C46" w14:textId="77777777" w:rsidR="00E21987" w:rsidRPr="00757BDC" w:rsidRDefault="00E21987" w:rsidP="00DA1763">
            <w:pPr>
              <w:pStyle w:val="TAC"/>
            </w:pPr>
            <w:r w:rsidRPr="00757BDC">
              <w:t>X</w:t>
            </w:r>
          </w:p>
        </w:tc>
        <w:tc>
          <w:tcPr>
            <w:tcW w:w="0" w:type="auto"/>
            <w:tcBorders>
              <w:top w:val="single" w:sz="4" w:space="0" w:color="auto"/>
              <w:left w:val="single" w:sz="4" w:space="0" w:color="auto"/>
              <w:bottom w:val="single" w:sz="4" w:space="0" w:color="auto"/>
              <w:right w:val="single" w:sz="4" w:space="0" w:color="auto"/>
            </w:tcBorders>
          </w:tcPr>
          <w:p w14:paraId="0A230867" w14:textId="77777777" w:rsidR="00E21987" w:rsidRPr="00757BDC" w:rsidRDefault="00E21987" w:rsidP="00DA1763">
            <w:pPr>
              <w:pStyle w:val="TAC"/>
            </w:pPr>
          </w:p>
        </w:tc>
        <w:tc>
          <w:tcPr>
            <w:tcW w:w="0" w:type="auto"/>
            <w:tcBorders>
              <w:top w:val="single" w:sz="4" w:space="0" w:color="auto"/>
              <w:left w:val="single" w:sz="4" w:space="0" w:color="auto"/>
              <w:bottom w:val="single" w:sz="4" w:space="0" w:color="auto"/>
              <w:right w:val="single" w:sz="4" w:space="0" w:color="auto"/>
            </w:tcBorders>
          </w:tcPr>
          <w:p w14:paraId="7D060B44" w14:textId="77777777" w:rsidR="00E21987" w:rsidRPr="00757BDC" w:rsidRDefault="00E21987" w:rsidP="00DA1763">
            <w:pPr>
              <w:pStyle w:val="TAC"/>
            </w:pPr>
          </w:p>
        </w:tc>
        <w:tc>
          <w:tcPr>
            <w:tcW w:w="553" w:type="dxa"/>
          </w:tcPr>
          <w:p w14:paraId="6BEB2437" w14:textId="77777777" w:rsidR="00E21987" w:rsidRPr="00757BDC" w:rsidRDefault="00E21987" w:rsidP="00DA1763">
            <w:pPr>
              <w:pStyle w:val="TAC"/>
            </w:pPr>
          </w:p>
        </w:tc>
      </w:tr>
      <w:tr w:rsidR="00E21987" w:rsidRPr="00757BDC" w14:paraId="5C22C40A" w14:textId="77777777" w:rsidTr="00DA1763">
        <w:trPr>
          <w:cantSplit/>
          <w:trHeight w:val="222"/>
          <w:jc w:val="center"/>
        </w:trPr>
        <w:tc>
          <w:tcPr>
            <w:tcW w:w="934" w:type="dxa"/>
            <w:tcBorders>
              <w:top w:val="single" w:sz="4" w:space="0" w:color="auto"/>
              <w:left w:val="single" w:sz="4" w:space="0" w:color="auto"/>
              <w:bottom w:val="single" w:sz="4" w:space="0" w:color="auto"/>
              <w:right w:val="single" w:sz="4" w:space="0" w:color="auto"/>
            </w:tcBorders>
            <w:hideMark/>
          </w:tcPr>
          <w:p w14:paraId="470DCB08" w14:textId="77777777" w:rsidR="00E21987" w:rsidRPr="00757BDC" w:rsidRDefault="00E21987" w:rsidP="00DA1763">
            <w:pPr>
              <w:pStyle w:val="TAC"/>
            </w:pPr>
            <w:r w:rsidRPr="00757BDC">
              <w:t>#5</w:t>
            </w:r>
          </w:p>
        </w:tc>
        <w:tc>
          <w:tcPr>
            <w:tcW w:w="3575" w:type="dxa"/>
            <w:tcBorders>
              <w:top w:val="single" w:sz="4" w:space="0" w:color="auto"/>
              <w:left w:val="single" w:sz="4" w:space="0" w:color="auto"/>
              <w:bottom w:val="single" w:sz="4" w:space="0" w:color="auto"/>
              <w:right w:val="single" w:sz="4" w:space="0" w:color="auto"/>
            </w:tcBorders>
          </w:tcPr>
          <w:p w14:paraId="7732D542" w14:textId="77777777" w:rsidR="00E21987" w:rsidRPr="00757BDC" w:rsidRDefault="00E21987" w:rsidP="00DA1763">
            <w:pPr>
              <w:pStyle w:val="TAL"/>
            </w:pPr>
          </w:p>
        </w:tc>
        <w:tc>
          <w:tcPr>
            <w:tcW w:w="735" w:type="dxa"/>
            <w:tcBorders>
              <w:top w:val="single" w:sz="4" w:space="0" w:color="auto"/>
              <w:left w:val="single" w:sz="4" w:space="0" w:color="auto"/>
              <w:bottom w:val="single" w:sz="4" w:space="0" w:color="auto"/>
              <w:right w:val="single" w:sz="4" w:space="0" w:color="auto"/>
            </w:tcBorders>
          </w:tcPr>
          <w:p w14:paraId="742C3FA2" w14:textId="77777777" w:rsidR="00E21987" w:rsidRPr="00757BDC" w:rsidRDefault="00E21987" w:rsidP="00DA1763">
            <w:pPr>
              <w:pStyle w:val="TAC"/>
            </w:pPr>
            <w:r w:rsidRPr="00757BDC">
              <w:t>X</w:t>
            </w:r>
          </w:p>
        </w:tc>
        <w:tc>
          <w:tcPr>
            <w:tcW w:w="0" w:type="auto"/>
            <w:tcBorders>
              <w:top w:val="single" w:sz="4" w:space="0" w:color="auto"/>
              <w:left w:val="single" w:sz="4" w:space="0" w:color="auto"/>
              <w:bottom w:val="single" w:sz="4" w:space="0" w:color="auto"/>
              <w:right w:val="single" w:sz="4" w:space="0" w:color="auto"/>
            </w:tcBorders>
          </w:tcPr>
          <w:p w14:paraId="60921107" w14:textId="77777777" w:rsidR="00E21987" w:rsidRPr="00757BDC" w:rsidRDefault="00E21987" w:rsidP="00DA1763">
            <w:pPr>
              <w:pStyle w:val="TAC"/>
            </w:pPr>
          </w:p>
        </w:tc>
        <w:tc>
          <w:tcPr>
            <w:tcW w:w="0" w:type="auto"/>
            <w:tcBorders>
              <w:top w:val="single" w:sz="4" w:space="0" w:color="auto"/>
              <w:left w:val="single" w:sz="4" w:space="0" w:color="auto"/>
              <w:bottom w:val="single" w:sz="4" w:space="0" w:color="auto"/>
              <w:right w:val="single" w:sz="4" w:space="0" w:color="auto"/>
            </w:tcBorders>
          </w:tcPr>
          <w:p w14:paraId="5EA41807" w14:textId="77777777" w:rsidR="00E21987" w:rsidRPr="00757BDC" w:rsidRDefault="00E21987" w:rsidP="00DA1763">
            <w:pPr>
              <w:pStyle w:val="TAC"/>
            </w:pPr>
          </w:p>
        </w:tc>
        <w:tc>
          <w:tcPr>
            <w:tcW w:w="553" w:type="dxa"/>
          </w:tcPr>
          <w:p w14:paraId="583AA041" w14:textId="77777777" w:rsidR="00E21987" w:rsidRPr="00757BDC" w:rsidRDefault="00E21987" w:rsidP="00DA1763">
            <w:pPr>
              <w:pStyle w:val="TAC"/>
            </w:pPr>
          </w:p>
        </w:tc>
      </w:tr>
      <w:tr w:rsidR="00E21987" w:rsidRPr="00757BDC" w14:paraId="2FAF8101" w14:textId="77777777" w:rsidTr="00DA1763">
        <w:trPr>
          <w:cantSplit/>
          <w:trHeight w:val="234"/>
          <w:jc w:val="center"/>
        </w:trPr>
        <w:tc>
          <w:tcPr>
            <w:tcW w:w="934" w:type="dxa"/>
            <w:tcBorders>
              <w:top w:val="single" w:sz="4" w:space="0" w:color="auto"/>
              <w:left w:val="single" w:sz="4" w:space="0" w:color="auto"/>
              <w:bottom w:val="single" w:sz="4" w:space="0" w:color="auto"/>
              <w:right w:val="single" w:sz="4" w:space="0" w:color="auto"/>
            </w:tcBorders>
            <w:hideMark/>
          </w:tcPr>
          <w:p w14:paraId="3CC79916" w14:textId="77777777" w:rsidR="00E21987" w:rsidRPr="00757BDC" w:rsidRDefault="00E21987" w:rsidP="00DA1763">
            <w:pPr>
              <w:pStyle w:val="TAC"/>
            </w:pPr>
            <w:r w:rsidRPr="00757BDC">
              <w:t>#6</w:t>
            </w:r>
          </w:p>
        </w:tc>
        <w:tc>
          <w:tcPr>
            <w:tcW w:w="3575" w:type="dxa"/>
            <w:tcBorders>
              <w:top w:val="single" w:sz="4" w:space="0" w:color="auto"/>
              <w:left w:val="single" w:sz="4" w:space="0" w:color="auto"/>
              <w:bottom w:val="single" w:sz="4" w:space="0" w:color="auto"/>
              <w:right w:val="single" w:sz="4" w:space="0" w:color="auto"/>
            </w:tcBorders>
          </w:tcPr>
          <w:p w14:paraId="5048B895" w14:textId="77777777" w:rsidR="00E21987" w:rsidRPr="00757BDC" w:rsidRDefault="00E21987" w:rsidP="00DA1763">
            <w:pPr>
              <w:pStyle w:val="TAL"/>
            </w:pPr>
          </w:p>
        </w:tc>
        <w:tc>
          <w:tcPr>
            <w:tcW w:w="735" w:type="dxa"/>
            <w:tcBorders>
              <w:top w:val="single" w:sz="4" w:space="0" w:color="auto"/>
              <w:left w:val="single" w:sz="4" w:space="0" w:color="auto"/>
              <w:bottom w:val="single" w:sz="4" w:space="0" w:color="auto"/>
              <w:right w:val="single" w:sz="4" w:space="0" w:color="auto"/>
            </w:tcBorders>
          </w:tcPr>
          <w:p w14:paraId="10DE12EF" w14:textId="77777777" w:rsidR="00E21987" w:rsidRPr="00757BDC" w:rsidRDefault="00E21987" w:rsidP="00DA1763">
            <w:pPr>
              <w:pStyle w:val="TAC"/>
            </w:pPr>
            <w:r w:rsidRPr="00757BDC">
              <w:t>X</w:t>
            </w:r>
          </w:p>
        </w:tc>
        <w:tc>
          <w:tcPr>
            <w:tcW w:w="0" w:type="auto"/>
            <w:tcBorders>
              <w:top w:val="single" w:sz="4" w:space="0" w:color="auto"/>
              <w:left w:val="single" w:sz="4" w:space="0" w:color="auto"/>
              <w:bottom w:val="single" w:sz="4" w:space="0" w:color="auto"/>
              <w:right w:val="single" w:sz="4" w:space="0" w:color="auto"/>
            </w:tcBorders>
          </w:tcPr>
          <w:p w14:paraId="32891665" w14:textId="77777777" w:rsidR="00E21987" w:rsidRPr="00757BDC" w:rsidRDefault="00E21987" w:rsidP="00DA1763">
            <w:pPr>
              <w:pStyle w:val="TAC"/>
            </w:pPr>
            <w:r w:rsidRPr="00757BDC">
              <w:t>X</w:t>
            </w:r>
          </w:p>
        </w:tc>
        <w:tc>
          <w:tcPr>
            <w:tcW w:w="0" w:type="auto"/>
            <w:tcBorders>
              <w:top w:val="single" w:sz="4" w:space="0" w:color="auto"/>
              <w:left w:val="single" w:sz="4" w:space="0" w:color="auto"/>
              <w:bottom w:val="single" w:sz="4" w:space="0" w:color="auto"/>
              <w:right w:val="single" w:sz="4" w:space="0" w:color="auto"/>
            </w:tcBorders>
          </w:tcPr>
          <w:p w14:paraId="502CE3AD" w14:textId="77777777" w:rsidR="00E21987" w:rsidRPr="00757BDC" w:rsidRDefault="00E21987" w:rsidP="00DA1763">
            <w:pPr>
              <w:pStyle w:val="TAC"/>
            </w:pPr>
          </w:p>
        </w:tc>
        <w:tc>
          <w:tcPr>
            <w:tcW w:w="553" w:type="dxa"/>
          </w:tcPr>
          <w:p w14:paraId="65274C85" w14:textId="77777777" w:rsidR="00E21987" w:rsidRPr="00757BDC" w:rsidRDefault="00E21987" w:rsidP="00DA1763">
            <w:pPr>
              <w:pStyle w:val="TAC"/>
            </w:pPr>
          </w:p>
        </w:tc>
      </w:tr>
      <w:tr w:rsidR="00E21987" w:rsidRPr="00757BDC" w14:paraId="4F135AB1" w14:textId="77777777" w:rsidTr="00DA1763">
        <w:trPr>
          <w:cantSplit/>
          <w:trHeight w:val="222"/>
          <w:jc w:val="center"/>
        </w:trPr>
        <w:tc>
          <w:tcPr>
            <w:tcW w:w="934" w:type="dxa"/>
            <w:tcBorders>
              <w:top w:val="single" w:sz="4" w:space="0" w:color="auto"/>
              <w:left w:val="single" w:sz="4" w:space="0" w:color="auto"/>
              <w:bottom w:val="single" w:sz="4" w:space="0" w:color="auto"/>
              <w:right w:val="single" w:sz="4" w:space="0" w:color="auto"/>
            </w:tcBorders>
            <w:hideMark/>
          </w:tcPr>
          <w:p w14:paraId="7AF4D269" w14:textId="77777777" w:rsidR="00E21987" w:rsidRPr="00757BDC" w:rsidRDefault="00E21987" w:rsidP="00DA1763">
            <w:pPr>
              <w:pStyle w:val="TAC"/>
            </w:pPr>
            <w:r w:rsidRPr="00757BDC">
              <w:t>#7</w:t>
            </w:r>
          </w:p>
        </w:tc>
        <w:tc>
          <w:tcPr>
            <w:tcW w:w="3575" w:type="dxa"/>
            <w:tcBorders>
              <w:top w:val="single" w:sz="4" w:space="0" w:color="auto"/>
              <w:left w:val="single" w:sz="4" w:space="0" w:color="auto"/>
              <w:bottom w:val="single" w:sz="4" w:space="0" w:color="auto"/>
              <w:right w:val="single" w:sz="4" w:space="0" w:color="auto"/>
            </w:tcBorders>
          </w:tcPr>
          <w:p w14:paraId="1D38F830" w14:textId="77777777" w:rsidR="00E21987" w:rsidRPr="00757BDC" w:rsidRDefault="00E21987" w:rsidP="00DA1763">
            <w:pPr>
              <w:pStyle w:val="TAL"/>
            </w:pPr>
          </w:p>
        </w:tc>
        <w:tc>
          <w:tcPr>
            <w:tcW w:w="735" w:type="dxa"/>
            <w:tcBorders>
              <w:top w:val="single" w:sz="4" w:space="0" w:color="auto"/>
              <w:left w:val="single" w:sz="4" w:space="0" w:color="auto"/>
              <w:bottom w:val="single" w:sz="4" w:space="0" w:color="auto"/>
              <w:right w:val="single" w:sz="4" w:space="0" w:color="auto"/>
            </w:tcBorders>
          </w:tcPr>
          <w:p w14:paraId="2D960E99" w14:textId="77777777" w:rsidR="00E21987" w:rsidRPr="00757BDC" w:rsidRDefault="00E21987" w:rsidP="00DA1763">
            <w:pPr>
              <w:pStyle w:val="TAC"/>
            </w:pPr>
            <w:r w:rsidRPr="00757BDC">
              <w:t>X</w:t>
            </w:r>
          </w:p>
        </w:tc>
        <w:tc>
          <w:tcPr>
            <w:tcW w:w="0" w:type="auto"/>
            <w:tcBorders>
              <w:top w:val="single" w:sz="4" w:space="0" w:color="auto"/>
              <w:left w:val="single" w:sz="4" w:space="0" w:color="auto"/>
              <w:bottom w:val="single" w:sz="4" w:space="0" w:color="auto"/>
              <w:right w:val="single" w:sz="4" w:space="0" w:color="auto"/>
            </w:tcBorders>
          </w:tcPr>
          <w:p w14:paraId="70BAD028" w14:textId="77777777" w:rsidR="00E21987" w:rsidRPr="00757BDC" w:rsidRDefault="00E21987" w:rsidP="00DA1763">
            <w:pPr>
              <w:pStyle w:val="TAC"/>
            </w:pPr>
          </w:p>
        </w:tc>
        <w:tc>
          <w:tcPr>
            <w:tcW w:w="0" w:type="auto"/>
            <w:tcBorders>
              <w:top w:val="single" w:sz="4" w:space="0" w:color="auto"/>
              <w:left w:val="single" w:sz="4" w:space="0" w:color="auto"/>
              <w:bottom w:val="single" w:sz="4" w:space="0" w:color="auto"/>
              <w:right w:val="single" w:sz="4" w:space="0" w:color="auto"/>
            </w:tcBorders>
          </w:tcPr>
          <w:p w14:paraId="49D080CC" w14:textId="77777777" w:rsidR="00E21987" w:rsidRPr="00757BDC" w:rsidRDefault="00E21987" w:rsidP="00DA1763">
            <w:pPr>
              <w:pStyle w:val="TAC"/>
            </w:pPr>
          </w:p>
        </w:tc>
        <w:tc>
          <w:tcPr>
            <w:tcW w:w="553" w:type="dxa"/>
          </w:tcPr>
          <w:p w14:paraId="5EE9EC19" w14:textId="77777777" w:rsidR="00E21987" w:rsidRPr="00757BDC" w:rsidRDefault="00E21987" w:rsidP="00DA1763">
            <w:pPr>
              <w:pStyle w:val="TAC"/>
            </w:pPr>
          </w:p>
        </w:tc>
      </w:tr>
      <w:tr w:rsidR="00E21987" w:rsidRPr="00757BDC" w14:paraId="2371FBD9" w14:textId="77777777" w:rsidTr="00DA1763">
        <w:trPr>
          <w:cantSplit/>
          <w:trHeight w:val="234"/>
          <w:jc w:val="center"/>
        </w:trPr>
        <w:tc>
          <w:tcPr>
            <w:tcW w:w="934" w:type="dxa"/>
            <w:tcBorders>
              <w:top w:val="single" w:sz="4" w:space="0" w:color="auto"/>
              <w:left w:val="single" w:sz="4" w:space="0" w:color="auto"/>
              <w:bottom w:val="single" w:sz="4" w:space="0" w:color="auto"/>
              <w:right w:val="single" w:sz="4" w:space="0" w:color="auto"/>
            </w:tcBorders>
            <w:hideMark/>
          </w:tcPr>
          <w:p w14:paraId="348B0973" w14:textId="77777777" w:rsidR="00E21987" w:rsidRPr="00757BDC" w:rsidRDefault="00E21987" w:rsidP="00DA1763">
            <w:pPr>
              <w:pStyle w:val="TAC"/>
            </w:pPr>
            <w:r w:rsidRPr="00757BDC">
              <w:t>#8</w:t>
            </w:r>
          </w:p>
        </w:tc>
        <w:tc>
          <w:tcPr>
            <w:tcW w:w="3575" w:type="dxa"/>
            <w:tcBorders>
              <w:top w:val="single" w:sz="4" w:space="0" w:color="auto"/>
              <w:left w:val="single" w:sz="4" w:space="0" w:color="auto"/>
              <w:bottom w:val="single" w:sz="4" w:space="0" w:color="auto"/>
              <w:right w:val="single" w:sz="4" w:space="0" w:color="auto"/>
            </w:tcBorders>
          </w:tcPr>
          <w:p w14:paraId="54F64FC0" w14:textId="77777777" w:rsidR="00E21987" w:rsidRPr="00757BDC" w:rsidRDefault="00E21987" w:rsidP="00DA1763">
            <w:pPr>
              <w:pStyle w:val="TAL"/>
            </w:pPr>
          </w:p>
        </w:tc>
        <w:tc>
          <w:tcPr>
            <w:tcW w:w="735" w:type="dxa"/>
            <w:tcBorders>
              <w:top w:val="single" w:sz="4" w:space="0" w:color="auto"/>
              <w:left w:val="single" w:sz="4" w:space="0" w:color="auto"/>
              <w:bottom w:val="single" w:sz="4" w:space="0" w:color="auto"/>
              <w:right w:val="single" w:sz="4" w:space="0" w:color="auto"/>
            </w:tcBorders>
          </w:tcPr>
          <w:p w14:paraId="085E63D4" w14:textId="77777777" w:rsidR="00E21987" w:rsidRPr="00757BDC" w:rsidRDefault="00E21987" w:rsidP="00DA1763">
            <w:pPr>
              <w:pStyle w:val="TAC"/>
            </w:pPr>
          </w:p>
        </w:tc>
        <w:tc>
          <w:tcPr>
            <w:tcW w:w="0" w:type="auto"/>
            <w:tcBorders>
              <w:top w:val="single" w:sz="4" w:space="0" w:color="auto"/>
              <w:left w:val="single" w:sz="4" w:space="0" w:color="auto"/>
              <w:bottom w:val="single" w:sz="4" w:space="0" w:color="auto"/>
              <w:right w:val="single" w:sz="4" w:space="0" w:color="auto"/>
            </w:tcBorders>
          </w:tcPr>
          <w:p w14:paraId="28285EC9" w14:textId="77777777" w:rsidR="00E21987" w:rsidRPr="00757BDC" w:rsidRDefault="00E21987" w:rsidP="00DA1763">
            <w:pPr>
              <w:pStyle w:val="TAC"/>
            </w:pPr>
            <w:r w:rsidRPr="00757BDC">
              <w:t>X</w:t>
            </w:r>
          </w:p>
        </w:tc>
        <w:tc>
          <w:tcPr>
            <w:tcW w:w="0" w:type="auto"/>
            <w:tcBorders>
              <w:top w:val="single" w:sz="4" w:space="0" w:color="auto"/>
              <w:left w:val="single" w:sz="4" w:space="0" w:color="auto"/>
              <w:bottom w:val="single" w:sz="4" w:space="0" w:color="auto"/>
              <w:right w:val="single" w:sz="4" w:space="0" w:color="auto"/>
            </w:tcBorders>
          </w:tcPr>
          <w:p w14:paraId="2FC90349" w14:textId="77777777" w:rsidR="00E21987" w:rsidRPr="00757BDC" w:rsidRDefault="00E21987" w:rsidP="00DA1763">
            <w:pPr>
              <w:pStyle w:val="TAC"/>
            </w:pPr>
          </w:p>
        </w:tc>
        <w:tc>
          <w:tcPr>
            <w:tcW w:w="553" w:type="dxa"/>
          </w:tcPr>
          <w:p w14:paraId="4D8FDF2F" w14:textId="77777777" w:rsidR="00E21987" w:rsidRPr="00757BDC" w:rsidRDefault="00E21987" w:rsidP="00DA1763">
            <w:pPr>
              <w:pStyle w:val="TAC"/>
            </w:pPr>
          </w:p>
        </w:tc>
      </w:tr>
      <w:tr w:rsidR="00E21987" w:rsidRPr="00757BDC" w14:paraId="5CBBB78D" w14:textId="77777777" w:rsidTr="00DA1763">
        <w:trPr>
          <w:cantSplit/>
          <w:trHeight w:val="222"/>
          <w:jc w:val="center"/>
        </w:trPr>
        <w:tc>
          <w:tcPr>
            <w:tcW w:w="934" w:type="dxa"/>
            <w:tcBorders>
              <w:top w:val="single" w:sz="4" w:space="0" w:color="auto"/>
              <w:left w:val="single" w:sz="4" w:space="0" w:color="auto"/>
              <w:bottom w:val="single" w:sz="4" w:space="0" w:color="auto"/>
              <w:right w:val="single" w:sz="4" w:space="0" w:color="auto"/>
            </w:tcBorders>
            <w:hideMark/>
          </w:tcPr>
          <w:p w14:paraId="66D76B47" w14:textId="77777777" w:rsidR="00E21987" w:rsidRPr="00757BDC" w:rsidRDefault="00E21987" w:rsidP="00DA1763">
            <w:pPr>
              <w:pStyle w:val="TAC"/>
            </w:pPr>
            <w:r w:rsidRPr="00757BDC">
              <w:t>#9</w:t>
            </w:r>
          </w:p>
        </w:tc>
        <w:tc>
          <w:tcPr>
            <w:tcW w:w="3575" w:type="dxa"/>
            <w:tcBorders>
              <w:top w:val="single" w:sz="4" w:space="0" w:color="auto"/>
              <w:left w:val="single" w:sz="4" w:space="0" w:color="auto"/>
              <w:bottom w:val="single" w:sz="4" w:space="0" w:color="auto"/>
              <w:right w:val="single" w:sz="4" w:space="0" w:color="auto"/>
            </w:tcBorders>
          </w:tcPr>
          <w:p w14:paraId="713B6C84" w14:textId="77777777" w:rsidR="00E21987" w:rsidRPr="00757BDC" w:rsidRDefault="00E21987" w:rsidP="00DA1763">
            <w:pPr>
              <w:pStyle w:val="TAL"/>
            </w:pPr>
          </w:p>
        </w:tc>
        <w:tc>
          <w:tcPr>
            <w:tcW w:w="735" w:type="dxa"/>
            <w:tcBorders>
              <w:top w:val="single" w:sz="4" w:space="0" w:color="auto"/>
              <w:left w:val="single" w:sz="4" w:space="0" w:color="auto"/>
              <w:bottom w:val="single" w:sz="4" w:space="0" w:color="auto"/>
              <w:right w:val="single" w:sz="4" w:space="0" w:color="auto"/>
            </w:tcBorders>
          </w:tcPr>
          <w:p w14:paraId="0FBEE91C" w14:textId="77777777" w:rsidR="00E21987" w:rsidRPr="00757BDC" w:rsidRDefault="00E21987" w:rsidP="00DA1763">
            <w:pPr>
              <w:pStyle w:val="TAC"/>
            </w:pPr>
            <w:r w:rsidRPr="00757BDC">
              <w:t>X</w:t>
            </w:r>
          </w:p>
        </w:tc>
        <w:tc>
          <w:tcPr>
            <w:tcW w:w="0" w:type="auto"/>
            <w:tcBorders>
              <w:top w:val="single" w:sz="4" w:space="0" w:color="auto"/>
              <w:left w:val="single" w:sz="4" w:space="0" w:color="auto"/>
              <w:bottom w:val="single" w:sz="4" w:space="0" w:color="auto"/>
              <w:right w:val="single" w:sz="4" w:space="0" w:color="auto"/>
            </w:tcBorders>
          </w:tcPr>
          <w:p w14:paraId="2A01930B" w14:textId="77777777" w:rsidR="00E21987" w:rsidRPr="00757BDC" w:rsidRDefault="00E21987" w:rsidP="00DA1763">
            <w:pPr>
              <w:pStyle w:val="TAC"/>
            </w:pPr>
          </w:p>
        </w:tc>
        <w:tc>
          <w:tcPr>
            <w:tcW w:w="0" w:type="auto"/>
            <w:tcBorders>
              <w:top w:val="single" w:sz="4" w:space="0" w:color="auto"/>
              <w:left w:val="single" w:sz="4" w:space="0" w:color="auto"/>
              <w:bottom w:val="single" w:sz="4" w:space="0" w:color="auto"/>
              <w:right w:val="single" w:sz="4" w:space="0" w:color="auto"/>
            </w:tcBorders>
          </w:tcPr>
          <w:p w14:paraId="1972C57F" w14:textId="77777777" w:rsidR="00E21987" w:rsidRPr="00757BDC" w:rsidRDefault="00E21987" w:rsidP="00DA1763">
            <w:pPr>
              <w:pStyle w:val="TAC"/>
            </w:pPr>
          </w:p>
        </w:tc>
        <w:tc>
          <w:tcPr>
            <w:tcW w:w="553" w:type="dxa"/>
          </w:tcPr>
          <w:p w14:paraId="630F4AF6" w14:textId="77777777" w:rsidR="00E21987" w:rsidRPr="00757BDC" w:rsidRDefault="00E21987" w:rsidP="00DA1763">
            <w:pPr>
              <w:pStyle w:val="TAC"/>
            </w:pPr>
          </w:p>
        </w:tc>
      </w:tr>
      <w:tr w:rsidR="00E21987" w:rsidRPr="00757BDC" w14:paraId="3433FBD0" w14:textId="77777777" w:rsidTr="00DA1763">
        <w:trPr>
          <w:cantSplit/>
          <w:trHeight w:val="470"/>
          <w:jc w:val="center"/>
        </w:trPr>
        <w:tc>
          <w:tcPr>
            <w:tcW w:w="934" w:type="dxa"/>
            <w:tcBorders>
              <w:top w:val="single" w:sz="4" w:space="0" w:color="auto"/>
              <w:left w:val="single" w:sz="4" w:space="0" w:color="auto"/>
              <w:bottom w:val="single" w:sz="4" w:space="0" w:color="auto"/>
              <w:right w:val="single" w:sz="4" w:space="0" w:color="auto"/>
            </w:tcBorders>
          </w:tcPr>
          <w:p w14:paraId="287D838D" w14:textId="52445A58" w:rsidR="00E21987" w:rsidRPr="00757BDC" w:rsidRDefault="00E21987" w:rsidP="00E21987">
            <w:pPr>
              <w:pStyle w:val="TAC"/>
            </w:pPr>
            <w:ins w:id="6" w:author="Rapporteur" w:date="2026-02-12T07:04:00Z" w16du:dateUtc="2026-02-12T01:34:00Z">
              <w:r w:rsidRPr="00757BDC">
                <w:t>#1</w:t>
              </w:r>
              <w:r>
                <w:t>2</w:t>
              </w:r>
            </w:ins>
          </w:p>
        </w:tc>
        <w:tc>
          <w:tcPr>
            <w:tcW w:w="3575" w:type="dxa"/>
            <w:tcBorders>
              <w:top w:val="single" w:sz="4" w:space="0" w:color="auto"/>
              <w:left w:val="single" w:sz="4" w:space="0" w:color="auto"/>
              <w:bottom w:val="single" w:sz="4" w:space="0" w:color="auto"/>
              <w:right w:val="single" w:sz="4" w:space="0" w:color="auto"/>
            </w:tcBorders>
          </w:tcPr>
          <w:p w14:paraId="722C7E34" w14:textId="234AC8EC" w:rsidR="00E21987" w:rsidRPr="00757BDC" w:rsidRDefault="00E21987" w:rsidP="00E21987">
            <w:pPr>
              <w:pStyle w:val="TAL"/>
            </w:pPr>
            <w:ins w:id="7" w:author="Rapporteur" w:date="2026-02-12T07:04:00Z" w16du:dateUtc="2026-02-12T01:34:00Z">
              <w:r w:rsidRPr="00E7050E">
                <w:t xml:space="preserve">Media Application Service Energy metrics collection, reporting and </w:t>
              </w:r>
              <w:proofErr w:type="spellStart"/>
              <w:r w:rsidRPr="00E7050E">
                <w:t>exposureAF</w:t>
              </w:r>
            </w:ins>
            <w:proofErr w:type="spellEnd"/>
          </w:p>
        </w:tc>
        <w:tc>
          <w:tcPr>
            <w:tcW w:w="735" w:type="dxa"/>
            <w:tcBorders>
              <w:top w:val="single" w:sz="4" w:space="0" w:color="auto"/>
              <w:left w:val="single" w:sz="4" w:space="0" w:color="auto"/>
              <w:bottom w:val="single" w:sz="4" w:space="0" w:color="auto"/>
              <w:right w:val="single" w:sz="4" w:space="0" w:color="auto"/>
            </w:tcBorders>
          </w:tcPr>
          <w:p w14:paraId="2FF283C2" w14:textId="070ACF3E" w:rsidR="00E21987" w:rsidRPr="00757BDC" w:rsidRDefault="00E21987" w:rsidP="00E21987">
            <w:pPr>
              <w:pStyle w:val="TAC"/>
            </w:pPr>
            <w:ins w:id="8" w:author="Rapporteur" w:date="2026-02-12T07:04:00Z" w16du:dateUtc="2026-02-12T01:34:00Z">
              <w:r w:rsidRPr="00757BDC">
                <w:t>X</w:t>
              </w:r>
            </w:ins>
          </w:p>
        </w:tc>
        <w:tc>
          <w:tcPr>
            <w:tcW w:w="0" w:type="auto"/>
            <w:tcBorders>
              <w:top w:val="single" w:sz="4" w:space="0" w:color="auto"/>
              <w:left w:val="single" w:sz="4" w:space="0" w:color="auto"/>
              <w:bottom w:val="single" w:sz="4" w:space="0" w:color="auto"/>
              <w:right w:val="single" w:sz="4" w:space="0" w:color="auto"/>
            </w:tcBorders>
          </w:tcPr>
          <w:p w14:paraId="05B56E7D" w14:textId="77777777" w:rsidR="00E21987" w:rsidRPr="00757BDC" w:rsidRDefault="00E21987" w:rsidP="00E21987">
            <w:pPr>
              <w:pStyle w:val="TAC"/>
            </w:pPr>
          </w:p>
        </w:tc>
        <w:tc>
          <w:tcPr>
            <w:tcW w:w="0" w:type="auto"/>
            <w:tcBorders>
              <w:top w:val="single" w:sz="4" w:space="0" w:color="auto"/>
              <w:left w:val="single" w:sz="4" w:space="0" w:color="auto"/>
              <w:bottom w:val="single" w:sz="4" w:space="0" w:color="auto"/>
              <w:right w:val="single" w:sz="4" w:space="0" w:color="auto"/>
            </w:tcBorders>
          </w:tcPr>
          <w:p w14:paraId="1C5C700D" w14:textId="77777777" w:rsidR="00E21987" w:rsidRPr="00757BDC" w:rsidRDefault="00E21987" w:rsidP="00E21987">
            <w:pPr>
              <w:pStyle w:val="TAC"/>
            </w:pPr>
          </w:p>
        </w:tc>
        <w:tc>
          <w:tcPr>
            <w:tcW w:w="553" w:type="dxa"/>
          </w:tcPr>
          <w:p w14:paraId="214376DF" w14:textId="44BD3844" w:rsidR="00E21987" w:rsidRPr="00757BDC" w:rsidRDefault="00E21987" w:rsidP="00E21987">
            <w:pPr>
              <w:pStyle w:val="TAC"/>
            </w:pPr>
            <w:ins w:id="9" w:author="Rapporteur" w:date="2026-02-12T07:04:00Z" w16du:dateUtc="2026-02-12T01:34:00Z">
              <w:r w:rsidRPr="00757BDC">
                <w:t>X</w:t>
              </w:r>
            </w:ins>
          </w:p>
        </w:tc>
      </w:tr>
    </w:tbl>
    <w:p w14:paraId="259A90D9" w14:textId="77777777" w:rsidR="00E21987" w:rsidRPr="00E7050E" w:rsidRDefault="00E21987" w:rsidP="00E21987">
      <w:pPr>
        <w:pStyle w:val="Changefirst"/>
        <w:pageBreakBefore w:val="0"/>
        <w:spacing w:before="480"/>
      </w:pPr>
      <w:r w:rsidRPr="00E7050E">
        <w:t>(All new text)</w:t>
      </w:r>
    </w:p>
    <w:p w14:paraId="46D89AF8" w14:textId="77777777" w:rsidR="00E21987" w:rsidRDefault="00E21987" w:rsidP="00C078CF">
      <w:pPr>
        <w:pStyle w:val="Heading2"/>
      </w:pPr>
    </w:p>
    <w:p w14:paraId="46A8F57C" w14:textId="166BF667" w:rsidR="00C078CF" w:rsidRPr="00E7050E" w:rsidRDefault="00C078CF" w:rsidP="00C078CF">
      <w:pPr>
        <w:pStyle w:val="Heading2"/>
      </w:pPr>
      <w:r w:rsidRPr="00E7050E">
        <w:t>7.13</w:t>
      </w:r>
      <w:r w:rsidRPr="00E7050E">
        <w:tab/>
        <w:t xml:space="preserve">Solution #12: </w:t>
      </w:r>
      <w:r w:rsidR="00B048A6" w:rsidRPr="00E7050E">
        <w:t>Media Application Service Energy</w:t>
      </w:r>
      <w:r w:rsidRPr="00E7050E">
        <w:t xml:space="preserve"> metrics collection</w:t>
      </w:r>
      <w:r w:rsidR="00FD2221" w:rsidRPr="00E7050E">
        <w:t>,</w:t>
      </w:r>
      <w:r w:rsidRPr="00E7050E">
        <w:t xml:space="preserve"> reporting</w:t>
      </w:r>
      <w:r w:rsidR="00FD2221" w:rsidRPr="00E7050E">
        <w:t xml:space="preserve"> and </w:t>
      </w:r>
      <w:proofErr w:type="spellStart"/>
      <w:r w:rsidR="00FD2221" w:rsidRPr="00E7050E">
        <w:t>exposure</w:t>
      </w:r>
      <w:r w:rsidR="00CA6678" w:rsidRPr="00E7050E">
        <w:t>AF</w:t>
      </w:r>
      <w:proofErr w:type="spellEnd"/>
      <w:r w:rsidR="00CA6678" w:rsidRPr="00E7050E">
        <w:t xml:space="preserve"> </w:t>
      </w:r>
    </w:p>
    <w:p w14:paraId="5ADE6C23" w14:textId="69CCEF19" w:rsidR="00C078CF" w:rsidRPr="00E7050E" w:rsidRDefault="00C078CF" w:rsidP="00C078CF">
      <w:pPr>
        <w:pStyle w:val="Heading3"/>
        <w:rPr>
          <w:rFonts w:eastAsiaTheme="minorEastAsia"/>
        </w:rPr>
      </w:pPr>
      <w:r w:rsidRPr="00E7050E">
        <w:rPr>
          <w:rFonts w:eastAsiaTheme="minorEastAsia"/>
        </w:rPr>
        <w:t>7.13.1</w:t>
      </w:r>
      <w:r w:rsidRPr="00E7050E">
        <w:rPr>
          <w:rFonts w:eastAsiaTheme="minorEastAsia"/>
        </w:rPr>
        <w:tab/>
        <w:t>Key Issue mapping</w:t>
      </w:r>
    </w:p>
    <w:p w14:paraId="48B68831" w14:textId="0EAB3CAB" w:rsidR="00E87528" w:rsidRPr="00E7050E" w:rsidRDefault="00E87528" w:rsidP="00E87528">
      <w:r w:rsidRPr="00E7050E">
        <w:t>This Candidate Solution addresses Key Issue #1 described in clause 6.2 and Key Issue #4 described in clause 6.4.</w:t>
      </w:r>
    </w:p>
    <w:p w14:paraId="46B14E92" w14:textId="5B624ACA" w:rsidR="00C078CF" w:rsidRPr="00E7050E" w:rsidRDefault="00C078CF" w:rsidP="00C078CF">
      <w:pPr>
        <w:pStyle w:val="Heading3"/>
        <w:rPr>
          <w:rFonts w:eastAsiaTheme="minorEastAsia"/>
        </w:rPr>
      </w:pPr>
      <w:r w:rsidRPr="00E7050E">
        <w:rPr>
          <w:rFonts w:eastAsiaTheme="minorEastAsia"/>
        </w:rPr>
        <w:t>7.13.2</w:t>
      </w:r>
      <w:r w:rsidRPr="00E7050E">
        <w:rPr>
          <w:rFonts w:eastAsiaTheme="minorEastAsia"/>
        </w:rPr>
        <w:tab/>
        <w:t>Functional description</w:t>
      </w:r>
    </w:p>
    <w:p w14:paraId="5B0FD5DB" w14:textId="75E9E4AE" w:rsidR="00E7050E" w:rsidRPr="00E7050E" w:rsidRDefault="00E7050E" w:rsidP="00E7050E">
      <w:pPr>
        <w:pStyle w:val="EditorsNote"/>
        <w:rPr>
          <w:rFonts w:eastAsiaTheme="minorEastAsia"/>
        </w:rPr>
      </w:pPr>
      <w:r w:rsidRPr="00E7050E">
        <w:rPr>
          <w:rFonts w:eastAsiaTheme="minorEastAsia"/>
        </w:rPr>
        <w:t>Editor’s Note: TODO.</w:t>
      </w:r>
    </w:p>
    <w:p w14:paraId="5C0121FF" w14:textId="03E20C67" w:rsidR="004F23F5" w:rsidRPr="00E7050E" w:rsidRDefault="004F23F5" w:rsidP="004F23F5">
      <w:pPr>
        <w:pStyle w:val="Heading3"/>
        <w:rPr>
          <w:rFonts w:eastAsiaTheme="minorEastAsia"/>
        </w:rPr>
      </w:pPr>
      <w:r w:rsidRPr="00E7050E">
        <w:rPr>
          <w:rFonts w:eastAsiaTheme="minorEastAsia"/>
        </w:rPr>
        <w:t>7.13.3</w:t>
      </w:r>
      <w:r w:rsidRPr="00E7050E">
        <w:rPr>
          <w:rFonts w:eastAsiaTheme="minorEastAsia"/>
        </w:rPr>
        <w:tab/>
        <w:t>Collaboration scenarios</w:t>
      </w:r>
    </w:p>
    <w:p w14:paraId="32822D8C" w14:textId="1E8E3D09" w:rsidR="004F23F5" w:rsidRPr="00E7050E" w:rsidRDefault="004F23F5" w:rsidP="004F23F5">
      <w:pPr>
        <w:rPr>
          <w:rFonts w:eastAsiaTheme="minorEastAsia"/>
        </w:rPr>
      </w:pPr>
      <w:r w:rsidRPr="00E7050E">
        <w:rPr>
          <w:rFonts w:eastAsiaTheme="minorEastAsia"/>
        </w:rPr>
        <w:t xml:space="preserve">This solution is applicable to all collaboration scenarios requiring access to </w:t>
      </w:r>
      <w:r w:rsidRPr="00E7050E">
        <w:t>Media Application Service Energy metrics.</w:t>
      </w:r>
    </w:p>
    <w:p w14:paraId="230F0B34" w14:textId="44286E74" w:rsidR="00724E56" w:rsidRPr="00E7050E" w:rsidRDefault="00724E56" w:rsidP="00750AAB">
      <w:pPr>
        <w:pStyle w:val="Heading3"/>
        <w:keepNext w:val="0"/>
        <w:rPr>
          <w:rFonts w:eastAsiaTheme="minorEastAsia"/>
        </w:rPr>
      </w:pPr>
      <w:r w:rsidRPr="00E7050E">
        <w:rPr>
          <w:rFonts w:eastAsiaTheme="minorEastAsia"/>
        </w:rPr>
        <w:t>7.13.</w:t>
      </w:r>
      <w:r w:rsidR="00C5512F" w:rsidRPr="00E7050E">
        <w:rPr>
          <w:rFonts w:eastAsiaTheme="minorEastAsia"/>
        </w:rPr>
        <w:t>4</w:t>
      </w:r>
      <w:r w:rsidRPr="00E7050E">
        <w:rPr>
          <w:rFonts w:eastAsiaTheme="minorEastAsia"/>
        </w:rPr>
        <w:tab/>
        <w:t>Architecture mapping</w:t>
      </w:r>
    </w:p>
    <w:p w14:paraId="4D38C97F" w14:textId="77777777" w:rsidR="00E7050E" w:rsidRPr="00E7050E" w:rsidRDefault="00E7050E" w:rsidP="00E7050E">
      <w:pPr>
        <w:pStyle w:val="EditorsNote"/>
        <w:rPr>
          <w:rFonts w:eastAsiaTheme="minorEastAsia"/>
        </w:rPr>
      </w:pPr>
      <w:r w:rsidRPr="00E7050E">
        <w:rPr>
          <w:rFonts w:eastAsiaTheme="minorEastAsia"/>
        </w:rPr>
        <w:t>Editor’s Note: TODO.</w:t>
      </w:r>
    </w:p>
    <w:p w14:paraId="273178F2" w14:textId="77777777" w:rsidR="00750AAB" w:rsidRPr="00E7050E" w:rsidRDefault="00750AAB" w:rsidP="00750AAB">
      <w:pPr>
        <w:pStyle w:val="Heading3"/>
        <w:rPr>
          <w:rFonts w:eastAsiaTheme="minorEastAsia"/>
        </w:rPr>
      </w:pPr>
      <w:r w:rsidRPr="00E7050E">
        <w:rPr>
          <w:rFonts w:eastAsiaTheme="minorEastAsia"/>
        </w:rPr>
        <w:lastRenderedPageBreak/>
        <w:t>7.13.5</w:t>
      </w:r>
      <w:r w:rsidRPr="00E7050E">
        <w:rPr>
          <w:rFonts w:eastAsiaTheme="minorEastAsia"/>
        </w:rPr>
        <w:tab/>
        <w:t>Energy-related information</w:t>
      </w:r>
    </w:p>
    <w:p w14:paraId="2FF9B06F" w14:textId="77777777" w:rsidR="00750AAB" w:rsidRPr="00E7050E" w:rsidRDefault="00750AAB" w:rsidP="00750AAB">
      <w:pPr>
        <w:pStyle w:val="Heading4"/>
        <w:rPr>
          <w:rFonts w:eastAsiaTheme="minorEastAsia"/>
        </w:rPr>
      </w:pPr>
      <w:r w:rsidRPr="00E7050E">
        <w:rPr>
          <w:rFonts w:eastAsiaTheme="minorEastAsia"/>
        </w:rPr>
        <w:t>7.13.5.1</w:t>
      </w:r>
      <w:r w:rsidRPr="00E7050E">
        <w:rPr>
          <w:rFonts w:eastAsiaTheme="minorEastAsia"/>
        </w:rPr>
        <w:tab/>
        <w:t>Media AS Energy Report</w:t>
      </w:r>
    </w:p>
    <w:p w14:paraId="18F267F8" w14:textId="77777777" w:rsidR="00750AAB" w:rsidRPr="00E7050E" w:rsidRDefault="00750AAB" w:rsidP="00750AAB">
      <w:pPr>
        <w:keepNext/>
        <w:keepLines/>
        <w:rPr>
          <w:rFonts w:eastAsiaTheme="minorEastAsia"/>
        </w:rPr>
      </w:pPr>
      <w:commentRangeStart w:id="10"/>
      <w:r w:rsidRPr="00E7050E">
        <w:rPr>
          <w:rFonts w:eastAsiaTheme="minorEastAsia"/>
        </w:rPr>
        <w:t>This is the metrics report generated periodically by the Application Server at reference point E3, describing its energy consumption over the last sampling period.</w:t>
      </w:r>
      <w:commentRangeEnd w:id="10"/>
      <w:r w:rsidRPr="00E7050E">
        <w:rPr>
          <w:rStyle w:val="CommentReference"/>
          <w:rFonts w:eastAsiaTheme="minorEastAsia"/>
          <w:sz w:val="20"/>
        </w:rPr>
        <w:commentReference w:id="10"/>
      </w:r>
      <w:r w:rsidRPr="00E7050E">
        <w:rPr>
          <w:rFonts w:eastAsiaTheme="minorEastAsia"/>
        </w:rPr>
        <w:t xml:space="preserve"> The report is generated in accordance with the Media Application Service Energy Metrics Reporting Configuration, , and in particular in accordance with the metrics reporting scheme provided in the Media Application Service Energy Metrics Reporting Configuration. The information obtained is cast into the context of a particular media delivery session by the Energy Information AF and is shared with the UE(s) involved in the media delivery session, and subsequently with the Media Application Provider. The presence of each information element is subject to the reporting scheme provisioned by the Media Application Provider in the Media Application Service Energy Metrics Reporting Configuration.</w:t>
      </w:r>
    </w:p>
    <w:p w14:paraId="268B602C" w14:textId="77777777" w:rsidR="00750AAB" w:rsidRPr="00E7050E" w:rsidRDefault="00750AAB" w:rsidP="00750AAB">
      <w:pPr>
        <w:pStyle w:val="TH"/>
      </w:pPr>
      <w:r w:rsidRPr="00E7050E">
        <w:t>Table 7.13.5.1-1: Baseline parameters of the Media AS energy metrics report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845"/>
        <w:gridCol w:w="7505"/>
      </w:tblGrid>
      <w:tr w:rsidR="00750AAB" w:rsidRPr="00E7050E" w14:paraId="1ED46653" w14:textId="77777777" w:rsidTr="00243EC7">
        <w:tc>
          <w:tcPr>
            <w:tcW w:w="1103" w:type="pct"/>
            <w:gridSpan w:val="2"/>
            <w:shd w:val="clear" w:color="auto" w:fill="D9D9D9" w:themeFill="background1" w:themeFillShade="D9"/>
          </w:tcPr>
          <w:p w14:paraId="4BF551F9" w14:textId="77777777" w:rsidR="00750AAB" w:rsidRPr="00E7050E" w:rsidRDefault="00750AAB" w:rsidP="00243EC7">
            <w:pPr>
              <w:pStyle w:val="TAH"/>
            </w:pPr>
            <w:r w:rsidRPr="00E7050E">
              <w:t>Abstract element</w:t>
            </w:r>
          </w:p>
        </w:tc>
        <w:tc>
          <w:tcPr>
            <w:tcW w:w="3897" w:type="pct"/>
            <w:shd w:val="clear" w:color="auto" w:fill="D9D9D9" w:themeFill="background1" w:themeFillShade="D9"/>
          </w:tcPr>
          <w:p w14:paraId="1D569D11" w14:textId="77777777" w:rsidR="00750AAB" w:rsidRPr="00E7050E" w:rsidRDefault="00750AAB" w:rsidP="00243EC7">
            <w:pPr>
              <w:pStyle w:val="TAH"/>
            </w:pPr>
            <w:r w:rsidRPr="00E7050E">
              <w:t>Semantics / constraints (abstract)</w:t>
            </w:r>
          </w:p>
        </w:tc>
      </w:tr>
      <w:tr w:rsidR="00750AAB" w:rsidRPr="00E7050E" w14:paraId="18C62F29" w14:textId="77777777" w:rsidTr="00243EC7">
        <w:tc>
          <w:tcPr>
            <w:tcW w:w="1103" w:type="pct"/>
            <w:gridSpan w:val="2"/>
            <w:shd w:val="clear" w:color="auto" w:fill="FFFFFF" w:themeFill="background1"/>
          </w:tcPr>
          <w:p w14:paraId="55664D20" w14:textId="77777777" w:rsidR="00750AAB" w:rsidRPr="00E7050E" w:rsidRDefault="00750AAB" w:rsidP="00243EC7">
            <w:pPr>
              <w:pStyle w:val="TAL"/>
            </w:pPr>
            <w:r w:rsidRPr="00E7050E">
              <w:t>Sample timestamp</w:t>
            </w:r>
          </w:p>
        </w:tc>
        <w:tc>
          <w:tcPr>
            <w:tcW w:w="3897" w:type="pct"/>
            <w:shd w:val="clear" w:color="auto" w:fill="FFFFFF" w:themeFill="background1"/>
          </w:tcPr>
          <w:p w14:paraId="50A9AFB2" w14:textId="77777777" w:rsidR="00750AAB" w:rsidRPr="00E7050E" w:rsidRDefault="00750AAB" w:rsidP="00243EC7">
            <w:pPr>
              <w:pStyle w:val="TAL"/>
            </w:pPr>
            <w:r w:rsidRPr="00E7050E">
              <w:t>The start date</w:t>
            </w:r>
            <w:r w:rsidRPr="00E7050E">
              <w:rPr>
                <w:rFonts w:cs="Arial"/>
              </w:rPr>
              <w:t>–</w:t>
            </w:r>
            <w:r w:rsidRPr="00E7050E">
              <w:t>time of the sampling period described by this report.</w:t>
            </w:r>
          </w:p>
        </w:tc>
      </w:tr>
      <w:tr w:rsidR="00750AAB" w:rsidRPr="00E7050E" w14:paraId="60720DB8" w14:textId="77777777" w:rsidTr="00243EC7">
        <w:tc>
          <w:tcPr>
            <w:tcW w:w="1103" w:type="pct"/>
            <w:gridSpan w:val="2"/>
            <w:shd w:val="clear" w:color="auto" w:fill="FFFFFF" w:themeFill="background1"/>
          </w:tcPr>
          <w:p w14:paraId="060BF62A" w14:textId="77777777" w:rsidR="00750AAB" w:rsidRPr="00E7050E" w:rsidRDefault="00750AAB" w:rsidP="00243EC7">
            <w:pPr>
              <w:pStyle w:val="TAL"/>
            </w:pPr>
            <w:r w:rsidRPr="00E7050E">
              <w:t>Duration</w:t>
            </w:r>
          </w:p>
        </w:tc>
        <w:tc>
          <w:tcPr>
            <w:tcW w:w="3897" w:type="pct"/>
            <w:shd w:val="clear" w:color="auto" w:fill="FFFFFF" w:themeFill="background1"/>
          </w:tcPr>
          <w:p w14:paraId="13EF5A90" w14:textId="77777777" w:rsidR="00750AAB" w:rsidRPr="00E7050E" w:rsidRDefault="00750AAB" w:rsidP="00243EC7">
            <w:pPr>
              <w:pStyle w:val="TAL"/>
            </w:pPr>
            <w:r w:rsidRPr="00E7050E">
              <w:t>The duration of the sampling period described by this report.</w:t>
            </w:r>
          </w:p>
        </w:tc>
      </w:tr>
      <w:tr w:rsidR="00750AAB" w:rsidRPr="00E7050E" w14:paraId="0A56427C" w14:textId="77777777" w:rsidTr="00243EC7">
        <w:tc>
          <w:tcPr>
            <w:tcW w:w="1103" w:type="pct"/>
            <w:gridSpan w:val="2"/>
            <w:shd w:val="clear" w:color="auto" w:fill="D9D9D9" w:themeFill="background1" w:themeFillShade="D9"/>
          </w:tcPr>
          <w:p w14:paraId="128529A8" w14:textId="77777777" w:rsidR="00750AAB" w:rsidRPr="00E7050E" w:rsidRDefault="00750AAB" w:rsidP="00243EC7">
            <w:pPr>
              <w:pStyle w:val="TAH"/>
              <w:jc w:val="left"/>
              <w:rPr>
                <w:b w:val="0"/>
              </w:rPr>
            </w:pPr>
            <w:r w:rsidRPr="00E7050E">
              <w:rPr>
                <w:b w:val="0"/>
                <w:bCs/>
              </w:rPr>
              <w:t>Application Server instance</w:t>
            </w:r>
          </w:p>
        </w:tc>
        <w:tc>
          <w:tcPr>
            <w:tcW w:w="3897" w:type="pct"/>
            <w:shd w:val="clear" w:color="auto" w:fill="D9D9D9" w:themeFill="background1" w:themeFillShade="D9"/>
          </w:tcPr>
          <w:p w14:paraId="199BD565" w14:textId="77777777" w:rsidR="00750AAB" w:rsidRPr="00E7050E" w:rsidRDefault="00750AAB" w:rsidP="00243EC7">
            <w:pPr>
              <w:pStyle w:val="TAH"/>
              <w:jc w:val="left"/>
              <w:rPr>
                <w:b w:val="0"/>
                <w:bCs/>
              </w:rPr>
            </w:pPr>
            <w:r w:rsidRPr="00E7050E">
              <w:rPr>
                <w:b w:val="0"/>
                <w:bCs/>
              </w:rPr>
              <w:t>Uniquely identifying the reporting (Edge) Application Server instance in the 5GMSd System deployment.</w:t>
            </w:r>
          </w:p>
        </w:tc>
      </w:tr>
      <w:tr w:rsidR="00750AAB" w:rsidRPr="00E7050E" w14:paraId="536A360F" w14:textId="77777777" w:rsidTr="00243EC7">
        <w:tc>
          <w:tcPr>
            <w:tcW w:w="1103" w:type="pct"/>
            <w:gridSpan w:val="2"/>
            <w:shd w:val="clear" w:color="auto" w:fill="FFFFFF" w:themeFill="background1"/>
          </w:tcPr>
          <w:p w14:paraId="2A414AC4" w14:textId="77777777" w:rsidR="00750AAB" w:rsidRPr="00E7050E" w:rsidRDefault="00750AAB" w:rsidP="00243EC7">
            <w:pPr>
              <w:pStyle w:val="TAL"/>
            </w:pPr>
            <w:r w:rsidRPr="00E7050E">
              <w:t>Media Application Service Energy metrics reporting configuration ID</w:t>
            </w:r>
          </w:p>
        </w:tc>
        <w:tc>
          <w:tcPr>
            <w:tcW w:w="3897" w:type="pct"/>
            <w:shd w:val="clear" w:color="auto" w:fill="FFFFFF" w:themeFill="background1"/>
          </w:tcPr>
          <w:p w14:paraId="25DE1221" w14:textId="77777777" w:rsidR="00750AAB" w:rsidRPr="00E7050E" w:rsidRDefault="00750AAB" w:rsidP="00243EC7">
            <w:pPr>
              <w:pStyle w:val="TAL"/>
            </w:pPr>
            <w:r w:rsidRPr="00E7050E">
              <w:t xml:space="preserve">Unique identifier of the Metrics Application Service Energy metrics reporting configuration Depending on the metrics scheme provisioned in the configuration, following element will be present or not </w:t>
            </w:r>
            <w:commentRangeStart w:id="11"/>
            <w:commentRangeStart w:id="12"/>
            <w:commentRangeEnd w:id="11"/>
            <w:r w:rsidRPr="00E7050E">
              <w:rPr>
                <w:rStyle w:val="CommentReference"/>
                <w:sz w:val="18"/>
              </w:rPr>
              <w:commentReference w:id="11"/>
            </w:r>
            <w:commentRangeEnd w:id="12"/>
            <w:r w:rsidR="00794226" w:rsidRPr="00E7050E">
              <w:rPr>
                <w:rStyle w:val="CommentReference"/>
                <w:sz w:val="18"/>
              </w:rPr>
              <w:commentReference w:id="12"/>
            </w:r>
            <w:r w:rsidRPr="00E7050E">
              <w:t>.</w:t>
            </w:r>
          </w:p>
        </w:tc>
      </w:tr>
      <w:tr w:rsidR="00750AAB" w:rsidRPr="00E7050E" w14:paraId="41A5B2C5" w14:textId="77777777" w:rsidTr="00243EC7">
        <w:tc>
          <w:tcPr>
            <w:tcW w:w="1103" w:type="pct"/>
            <w:gridSpan w:val="2"/>
            <w:shd w:val="clear" w:color="auto" w:fill="D9D9D9" w:themeFill="background1" w:themeFillShade="D9"/>
          </w:tcPr>
          <w:p w14:paraId="2CA8AE86" w14:textId="77777777" w:rsidR="00750AAB" w:rsidRPr="00E7050E" w:rsidRDefault="00750AAB" w:rsidP="00243EC7">
            <w:pPr>
              <w:pStyle w:val="TAH"/>
              <w:jc w:val="left"/>
              <w:rPr>
                <w:b w:val="0"/>
                <w:bCs/>
              </w:rPr>
            </w:pPr>
            <w:r w:rsidRPr="00E7050E">
              <w:rPr>
                <w:b w:val="0"/>
                <w:bCs/>
              </w:rPr>
              <w:t>Application Service location object</w:t>
            </w:r>
          </w:p>
        </w:tc>
        <w:tc>
          <w:tcPr>
            <w:tcW w:w="3897" w:type="pct"/>
            <w:shd w:val="clear" w:color="auto" w:fill="D9D9D9" w:themeFill="background1" w:themeFillShade="D9"/>
          </w:tcPr>
          <w:p w14:paraId="5E3C12AF" w14:textId="77777777" w:rsidR="00750AAB" w:rsidRPr="00E7050E" w:rsidRDefault="00750AAB" w:rsidP="00243EC7">
            <w:pPr>
              <w:pStyle w:val="TAH"/>
              <w:jc w:val="left"/>
              <w:rPr>
                <w:b w:val="0"/>
              </w:rPr>
            </w:pPr>
            <w:r w:rsidRPr="00E7050E">
              <w:rPr>
                <w:b w:val="0"/>
              </w:rPr>
              <w:t xml:space="preserve">List of Application Service location </w:t>
            </w:r>
            <w:proofErr w:type="spellStart"/>
            <w:r w:rsidRPr="00E7050E">
              <w:rPr>
                <w:b w:val="0"/>
              </w:rPr>
              <w:t>uri</w:t>
            </w:r>
            <w:proofErr w:type="spellEnd"/>
            <w:r w:rsidRPr="00E7050E">
              <w:rPr>
                <w:b w:val="0"/>
              </w:rPr>
              <w:t xml:space="preserve"> operated by the PLMN or trusted third party to serve the Media data</w:t>
            </w:r>
          </w:p>
        </w:tc>
      </w:tr>
      <w:tr w:rsidR="00750AAB" w:rsidRPr="00E7050E" w14:paraId="0E2F3C7B" w14:textId="77777777" w:rsidTr="00243EC7">
        <w:tc>
          <w:tcPr>
            <w:tcW w:w="145" w:type="pct"/>
            <w:shd w:val="clear" w:color="auto" w:fill="D9D9D9" w:themeFill="background1" w:themeFillShade="D9"/>
          </w:tcPr>
          <w:p w14:paraId="0CC7F853" w14:textId="77777777" w:rsidR="00750AAB" w:rsidRPr="00E7050E" w:rsidRDefault="00750AAB" w:rsidP="00243EC7">
            <w:pPr>
              <w:pStyle w:val="TAH"/>
              <w:jc w:val="left"/>
              <w:rPr>
                <w:b w:val="0"/>
                <w:bCs/>
              </w:rPr>
            </w:pPr>
          </w:p>
        </w:tc>
        <w:tc>
          <w:tcPr>
            <w:tcW w:w="958" w:type="pct"/>
            <w:shd w:val="clear" w:color="auto" w:fill="D9D9D9" w:themeFill="background1" w:themeFillShade="D9"/>
          </w:tcPr>
          <w:p w14:paraId="6E8E49F0" w14:textId="77777777" w:rsidR="00750AAB" w:rsidRPr="00E7050E" w:rsidRDefault="00750AAB" w:rsidP="00243EC7">
            <w:pPr>
              <w:pStyle w:val="TAH"/>
              <w:jc w:val="left"/>
              <w:rPr>
                <w:b w:val="0"/>
                <w:bCs/>
              </w:rPr>
            </w:pPr>
            <w:proofErr w:type="spellStart"/>
            <w:r w:rsidRPr="00E7050E">
              <w:rPr>
                <w:b w:val="0"/>
                <w:bCs/>
              </w:rPr>
              <w:t>uri</w:t>
            </w:r>
            <w:proofErr w:type="spellEnd"/>
          </w:p>
        </w:tc>
        <w:tc>
          <w:tcPr>
            <w:tcW w:w="3897" w:type="pct"/>
            <w:shd w:val="clear" w:color="auto" w:fill="D9D9D9" w:themeFill="background1" w:themeFillShade="D9"/>
          </w:tcPr>
          <w:p w14:paraId="63B76875" w14:textId="77777777" w:rsidR="00750AAB" w:rsidRPr="00E7050E" w:rsidRDefault="00750AAB" w:rsidP="00243EC7">
            <w:pPr>
              <w:pStyle w:val="TAH"/>
              <w:jc w:val="left"/>
              <w:rPr>
                <w:b w:val="0"/>
              </w:rPr>
            </w:pPr>
            <w:r w:rsidRPr="00E7050E">
              <w:rPr>
                <w:b w:val="0"/>
              </w:rPr>
              <w:t xml:space="preserve">Service location </w:t>
            </w:r>
            <w:proofErr w:type="spellStart"/>
            <w:r w:rsidRPr="00E7050E">
              <w:rPr>
                <w:b w:val="0"/>
              </w:rPr>
              <w:t>uri</w:t>
            </w:r>
            <w:proofErr w:type="spellEnd"/>
          </w:p>
        </w:tc>
      </w:tr>
      <w:tr w:rsidR="00750AAB" w:rsidRPr="00E7050E" w14:paraId="29EADFD7" w14:textId="77777777" w:rsidTr="00243EC7">
        <w:tc>
          <w:tcPr>
            <w:tcW w:w="145" w:type="pct"/>
            <w:shd w:val="clear" w:color="auto" w:fill="D9D9D9" w:themeFill="background1" w:themeFillShade="D9"/>
          </w:tcPr>
          <w:p w14:paraId="452FE458" w14:textId="77777777" w:rsidR="00750AAB" w:rsidRPr="00E7050E" w:rsidRDefault="00750AAB" w:rsidP="00243EC7">
            <w:pPr>
              <w:pStyle w:val="TAH"/>
              <w:jc w:val="left"/>
              <w:rPr>
                <w:b w:val="0"/>
                <w:bCs/>
              </w:rPr>
            </w:pPr>
          </w:p>
        </w:tc>
        <w:tc>
          <w:tcPr>
            <w:tcW w:w="958" w:type="pct"/>
            <w:shd w:val="clear" w:color="auto" w:fill="D9D9D9" w:themeFill="background1" w:themeFillShade="D9"/>
          </w:tcPr>
          <w:p w14:paraId="5957DD82" w14:textId="77777777" w:rsidR="00750AAB" w:rsidRPr="00E7050E" w:rsidRDefault="00750AAB" w:rsidP="00243EC7">
            <w:pPr>
              <w:pStyle w:val="TAH"/>
              <w:jc w:val="left"/>
              <w:rPr>
                <w:b w:val="0"/>
                <w:bCs/>
              </w:rPr>
            </w:pPr>
            <w:r w:rsidRPr="00E7050E">
              <w:rPr>
                <w:b w:val="0"/>
                <w:bCs/>
              </w:rPr>
              <w:t>Contribution ratio</w:t>
            </w:r>
          </w:p>
        </w:tc>
        <w:tc>
          <w:tcPr>
            <w:tcW w:w="3897" w:type="pct"/>
            <w:shd w:val="clear" w:color="auto" w:fill="D9D9D9" w:themeFill="background1" w:themeFillShade="D9"/>
          </w:tcPr>
          <w:p w14:paraId="1AD9A064" w14:textId="77777777" w:rsidR="00750AAB" w:rsidRPr="00E7050E" w:rsidRDefault="00750AAB" w:rsidP="00243EC7">
            <w:pPr>
              <w:pStyle w:val="TAH"/>
              <w:jc w:val="left"/>
              <w:rPr>
                <w:b w:val="0"/>
              </w:rPr>
            </w:pPr>
            <w:r w:rsidRPr="00E7050E">
              <w:rPr>
                <w:b w:val="0"/>
              </w:rPr>
              <w:t>Indicate the contribution of the Application Service location to serve the Media data</w:t>
            </w:r>
          </w:p>
        </w:tc>
      </w:tr>
      <w:tr w:rsidR="00750AAB" w:rsidRPr="00E7050E" w14:paraId="0DD7E0D9" w14:textId="77777777" w:rsidTr="00243EC7">
        <w:tc>
          <w:tcPr>
            <w:tcW w:w="145" w:type="pct"/>
            <w:shd w:val="clear" w:color="auto" w:fill="D9D9D9" w:themeFill="background1" w:themeFillShade="D9"/>
          </w:tcPr>
          <w:p w14:paraId="329A07D5" w14:textId="77777777" w:rsidR="00750AAB" w:rsidRPr="00E7050E" w:rsidRDefault="00750AAB" w:rsidP="00750AAB">
            <w:pPr>
              <w:pStyle w:val="TAH"/>
              <w:keepNext w:val="0"/>
              <w:jc w:val="left"/>
              <w:rPr>
                <w:b w:val="0"/>
                <w:bCs/>
              </w:rPr>
            </w:pPr>
          </w:p>
        </w:tc>
        <w:tc>
          <w:tcPr>
            <w:tcW w:w="958" w:type="pct"/>
            <w:shd w:val="clear" w:color="auto" w:fill="D9D9D9" w:themeFill="background1" w:themeFillShade="D9"/>
          </w:tcPr>
          <w:p w14:paraId="5A2B5037" w14:textId="77777777" w:rsidR="00750AAB" w:rsidRPr="00E7050E" w:rsidRDefault="00750AAB" w:rsidP="00243EC7">
            <w:pPr>
              <w:pStyle w:val="TAH"/>
              <w:jc w:val="left"/>
              <w:rPr>
                <w:b w:val="0"/>
                <w:bCs/>
              </w:rPr>
            </w:pPr>
            <w:r w:rsidRPr="00E7050E">
              <w:rPr>
                <w:b w:val="0"/>
                <w:bCs/>
              </w:rPr>
              <w:t>Renewable ratio</w:t>
            </w:r>
          </w:p>
        </w:tc>
        <w:tc>
          <w:tcPr>
            <w:tcW w:w="3897" w:type="pct"/>
            <w:shd w:val="clear" w:color="auto" w:fill="D9D9D9" w:themeFill="background1" w:themeFillShade="D9"/>
          </w:tcPr>
          <w:p w14:paraId="4AB14604" w14:textId="77777777" w:rsidR="00750AAB" w:rsidRPr="00E7050E" w:rsidRDefault="00750AAB" w:rsidP="00243EC7">
            <w:pPr>
              <w:pStyle w:val="TAH"/>
              <w:jc w:val="left"/>
              <w:rPr>
                <w:b w:val="0"/>
                <w:bCs/>
              </w:rPr>
            </w:pPr>
            <w:r w:rsidRPr="00E7050E">
              <w:rPr>
                <w:b w:val="0"/>
                <w:bCs/>
              </w:rPr>
              <w:t>The ratio of renewable to non-renewable energy used by the Media Application Service location during the sampling period described by this report.</w:t>
            </w:r>
          </w:p>
        </w:tc>
      </w:tr>
      <w:tr w:rsidR="00750AAB" w:rsidRPr="00E7050E" w14:paraId="646E58D9" w14:textId="77777777" w:rsidTr="00243EC7">
        <w:tc>
          <w:tcPr>
            <w:tcW w:w="1103" w:type="pct"/>
            <w:gridSpan w:val="2"/>
            <w:shd w:val="clear" w:color="auto" w:fill="FFFFFF" w:themeFill="background1"/>
          </w:tcPr>
          <w:p w14:paraId="2DD98CB2" w14:textId="77777777" w:rsidR="00750AAB" w:rsidRPr="00E7050E" w:rsidRDefault="00750AAB" w:rsidP="00750AAB">
            <w:pPr>
              <w:pStyle w:val="TAL"/>
              <w:keepNext w:val="0"/>
            </w:pPr>
            <w:r w:rsidRPr="00E7050E">
              <w:t>Media delivery session identifier</w:t>
            </w:r>
          </w:p>
        </w:tc>
        <w:tc>
          <w:tcPr>
            <w:tcW w:w="3897" w:type="pct"/>
            <w:shd w:val="clear" w:color="auto" w:fill="FFFFFF" w:themeFill="background1"/>
          </w:tcPr>
          <w:p w14:paraId="0DF7546C" w14:textId="77777777" w:rsidR="00750AAB" w:rsidRPr="00E7050E" w:rsidRDefault="00750AAB" w:rsidP="00243EC7">
            <w:pPr>
              <w:pStyle w:val="TAL"/>
            </w:pPr>
            <w:r w:rsidRPr="00E7050E">
              <w:t>A string that uniquely identifies a media delivery session in the Media Delivery System for the purpose of collating information from different system functions.</w:t>
            </w:r>
          </w:p>
        </w:tc>
      </w:tr>
      <w:tr w:rsidR="00750AAB" w:rsidRPr="00E7050E" w14:paraId="5A6F77A4" w14:textId="77777777" w:rsidTr="00243EC7">
        <w:tc>
          <w:tcPr>
            <w:tcW w:w="1103" w:type="pct"/>
            <w:gridSpan w:val="2"/>
            <w:shd w:val="clear" w:color="auto" w:fill="FFFFFF" w:themeFill="background1"/>
          </w:tcPr>
          <w:p w14:paraId="78535DB6" w14:textId="77777777" w:rsidR="00750AAB" w:rsidRPr="00E7050E" w:rsidRDefault="00750AAB" w:rsidP="00750AAB">
            <w:pPr>
              <w:pStyle w:val="TAL"/>
              <w:keepNext w:val="0"/>
            </w:pPr>
            <w:commentRangeStart w:id="13"/>
            <w:r w:rsidRPr="00E7050E">
              <w:t>Media delivery session energy</w:t>
            </w:r>
            <w:commentRangeEnd w:id="13"/>
            <w:r w:rsidRPr="00E7050E">
              <w:rPr>
                <w:rStyle w:val="CommentReference"/>
                <w:sz w:val="18"/>
              </w:rPr>
              <w:commentReference w:id="13"/>
            </w:r>
          </w:p>
        </w:tc>
        <w:tc>
          <w:tcPr>
            <w:tcW w:w="3897" w:type="pct"/>
            <w:shd w:val="clear" w:color="auto" w:fill="FFFFFF" w:themeFill="background1"/>
          </w:tcPr>
          <w:p w14:paraId="313F0A00" w14:textId="77777777" w:rsidR="00750AAB" w:rsidRPr="00E7050E" w:rsidRDefault="00750AAB" w:rsidP="00243EC7">
            <w:pPr>
              <w:pStyle w:val="TAL"/>
            </w:pPr>
            <w:r w:rsidRPr="00E7050E">
              <w:t>The energy consumption of the Media Application Server to convey the media data of the media delivery session during the sampling period described by this report.</w:t>
            </w:r>
          </w:p>
        </w:tc>
      </w:tr>
      <w:tr w:rsidR="00750AAB" w:rsidRPr="00E7050E" w14:paraId="209E1373" w14:textId="77777777" w:rsidTr="00243EC7">
        <w:tc>
          <w:tcPr>
            <w:tcW w:w="1103" w:type="pct"/>
            <w:gridSpan w:val="2"/>
            <w:shd w:val="clear" w:color="auto" w:fill="FFFFFF" w:themeFill="background1"/>
          </w:tcPr>
          <w:p w14:paraId="014DC006" w14:textId="77777777" w:rsidR="00750AAB" w:rsidRPr="00E7050E" w:rsidRDefault="00750AAB" w:rsidP="00750AAB">
            <w:pPr>
              <w:pStyle w:val="TAL"/>
              <w:keepNext w:val="0"/>
            </w:pPr>
            <w:r w:rsidRPr="00E7050E">
              <w:t>Media delivery session carbon emission</w:t>
            </w:r>
          </w:p>
        </w:tc>
        <w:tc>
          <w:tcPr>
            <w:tcW w:w="3897" w:type="pct"/>
            <w:shd w:val="clear" w:color="auto" w:fill="FFFFFF" w:themeFill="background1"/>
          </w:tcPr>
          <w:p w14:paraId="1ECC59CF" w14:textId="77777777" w:rsidR="00750AAB" w:rsidRPr="00E7050E" w:rsidRDefault="00750AAB" w:rsidP="00243EC7">
            <w:pPr>
              <w:pStyle w:val="TAL"/>
            </w:pPr>
            <w:r w:rsidRPr="00E7050E">
              <w:t>The carbon equivalent emission of the Media Application Server to convey the media data of the media delivery session during the sampling period described by this report.</w:t>
            </w:r>
          </w:p>
        </w:tc>
      </w:tr>
      <w:tr w:rsidR="00750AAB" w:rsidRPr="00E7050E" w14:paraId="72B645D8" w14:textId="77777777" w:rsidTr="00243EC7">
        <w:tc>
          <w:tcPr>
            <w:tcW w:w="1103" w:type="pct"/>
            <w:gridSpan w:val="2"/>
            <w:shd w:val="clear" w:color="auto" w:fill="FFFFFF" w:themeFill="background1"/>
          </w:tcPr>
          <w:p w14:paraId="6B5CD910" w14:textId="77777777" w:rsidR="00750AAB" w:rsidRPr="00E7050E" w:rsidRDefault="00750AAB" w:rsidP="00750AAB">
            <w:pPr>
              <w:pStyle w:val="TAL"/>
              <w:keepNext w:val="0"/>
            </w:pPr>
            <w:r w:rsidRPr="00E7050E">
              <w:t xml:space="preserve">Media delivery session Downlink data volume </w:t>
            </w:r>
          </w:p>
        </w:tc>
        <w:tc>
          <w:tcPr>
            <w:tcW w:w="3897" w:type="pct"/>
            <w:shd w:val="clear" w:color="auto" w:fill="FFFFFF" w:themeFill="background1"/>
          </w:tcPr>
          <w:p w14:paraId="6400186F" w14:textId="77777777" w:rsidR="00750AAB" w:rsidRPr="00E7050E" w:rsidRDefault="00750AAB" w:rsidP="00243EC7">
            <w:pPr>
              <w:pStyle w:val="TAL"/>
            </w:pPr>
            <w:r w:rsidRPr="00E7050E">
              <w:t>The total number of bytes delivered to this (Edge) Application Server instance on this Media delivery session.</w:t>
            </w:r>
          </w:p>
        </w:tc>
      </w:tr>
      <w:tr w:rsidR="00750AAB" w:rsidRPr="00E7050E" w14:paraId="6D7AC003" w14:textId="77777777" w:rsidTr="00243EC7">
        <w:tc>
          <w:tcPr>
            <w:tcW w:w="1103" w:type="pct"/>
            <w:gridSpan w:val="2"/>
            <w:shd w:val="clear" w:color="auto" w:fill="FFFFFF" w:themeFill="background1"/>
          </w:tcPr>
          <w:p w14:paraId="55A26268" w14:textId="77777777" w:rsidR="00750AAB" w:rsidRPr="00E7050E" w:rsidRDefault="00750AAB" w:rsidP="00750AAB">
            <w:pPr>
              <w:pStyle w:val="TAL"/>
              <w:keepNext w:val="0"/>
            </w:pPr>
            <w:r w:rsidRPr="00E7050E">
              <w:t xml:space="preserve">Global Downlink data volume </w:t>
            </w:r>
          </w:p>
        </w:tc>
        <w:tc>
          <w:tcPr>
            <w:tcW w:w="3897" w:type="pct"/>
            <w:shd w:val="clear" w:color="auto" w:fill="FFFFFF" w:themeFill="background1"/>
          </w:tcPr>
          <w:p w14:paraId="51A62232" w14:textId="77777777" w:rsidR="00750AAB" w:rsidRPr="00E7050E" w:rsidRDefault="00750AAB" w:rsidP="00243EC7">
            <w:pPr>
              <w:pStyle w:val="TAL"/>
            </w:pPr>
            <w:r w:rsidRPr="00E7050E">
              <w:t>The total number of bytes delivered to this (Edge) Application Server instance by all the Media delivery sessions.</w:t>
            </w:r>
          </w:p>
        </w:tc>
      </w:tr>
      <w:tr w:rsidR="00750AAB" w:rsidRPr="00E7050E" w14:paraId="0037F369" w14:textId="77777777" w:rsidTr="00243EC7">
        <w:tc>
          <w:tcPr>
            <w:tcW w:w="1103" w:type="pct"/>
            <w:gridSpan w:val="2"/>
            <w:shd w:val="clear" w:color="auto" w:fill="FFFFFF" w:themeFill="background1"/>
          </w:tcPr>
          <w:p w14:paraId="192529DB" w14:textId="77777777" w:rsidR="00750AAB" w:rsidRPr="00E7050E" w:rsidRDefault="00750AAB" w:rsidP="00750AAB">
            <w:pPr>
              <w:pStyle w:val="TAL"/>
              <w:keepNext w:val="0"/>
            </w:pPr>
            <w:r w:rsidRPr="00E7050E">
              <w:t xml:space="preserve">Media delivery session Uplink data volume </w:t>
            </w:r>
          </w:p>
        </w:tc>
        <w:tc>
          <w:tcPr>
            <w:tcW w:w="3897" w:type="pct"/>
            <w:shd w:val="clear" w:color="auto" w:fill="FFFFFF" w:themeFill="background1"/>
          </w:tcPr>
          <w:p w14:paraId="41C3664A" w14:textId="77777777" w:rsidR="00750AAB" w:rsidRPr="00E7050E" w:rsidRDefault="00750AAB" w:rsidP="00243EC7">
            <w:pPr>
              <w:pStyle w:val="TAL"/>
            </w:pPr>
            <w:r w:rsidRPr="00E7050E">
              <w:t>The total number of bytes delivered to this (Edge) Application Server instance on this Media delivery session.</w:t>
            </w:r>
          </w:p>
        </w:tc>
      </w:tr>
      <w:tr w:rsidR="00750AAB" w:rsidRPr="00E7050E" w14:paraId="42BD7CFB" w14:textId="77777777" w:rsidTr="00243EC7">
        <w:tc>
          <w:tcPr>
            <w:tcW w:w="1103" w:type="pct"/>
            <w:gridSpan w:val="2"/>
            <w:shd w:val="clear" w:color="auto" w:fill="FFFFFF" w:themeFill="background1"/>
          </w:tcPr>
          <w:p w14:paraId="7D81C467" w14:textId="77777777" w:rsidR="00750AAB" w:rsidRPr="00E7050E" w:rsidRDefault="00750AAB" w:rsidP="00750AAB">
            <w:pPr>
              <w:pStyle w:val="TAL"/>
              <w:keepNext w:val="0"/>
            </w:pPr>
            <w:r w:rsidRPr="00E7050E">
              <w:t>Global Uplink data volume</w:t>
            </w:r>
          </w:p>
        </w:tc>
        <w:tc>
          <w:tcPr>
            <w:tcW w:w="3897" w:type="pct"/>
            <w:shd w:val="clear" w:color="auto" w:fill="FFFFFF" w:themeFill="background1"/>
          </w:tcPr>
          <w:p w14:paraId="7658ABA3" w14:textId="77777777" w:rsidR="00750AAB" w:rsidRPr="00E7050E" w:rsidRDefault="00750AAB" w:rsidP="00243EC7">
            <w:pPr>
              <w:pStyle w:val="TAL"/>
            </w:pPr>
            <w:r w:rsidRPr="00E7050E">
              <w:t xml:space="preserve">The total number of bytes delivered to this (Edge) Application Server instance by all </w:t>
            </w:r>
            <w:proofErr w:type="gramStart"/>
            <w:r w:rsidRPr="00E7050E">
              <w:t>the  Media</w:t>
            </w:r>
            <w:proofErr w:type="gramEnd"/>
            <w:r w:rsidRPr="00E7050E">
              <w:t xml:space="preserve"> delivery session.</w:t>
            </w:r>
          </w:p>
        </w:tc>
      </w:tr>
      <w:tr w:rsidR="00750AAB" w:rsidRPr="00E7050E" w14:paraId="40A371D0" w14:textId="77777777" w:rsidTr="00243EC7">
        <w:tc>
          <w:tcPr>
            <w:tcW w:w="1103" w:type="pct"/>
            <w:gridSpan w:val="2"/>
            <w:shd w:val="clear" w:color="auto" w:fill="FFFFFF" w:themeFill="background1"/>
          </w:tcPr>
          <w:p w14:paraId="7A709141" w14:textId="77777777" w:rsidR="00750AAB" w:rsidRPr="00E7050E" w:rsidRDefault="00750AAB" w:rsidP="00750AAB">
            <w:pPr>
              <w:pStyle w:val="TAL"/>
              <w:keepNext w:val="0"/>
            </w:pPr>
            <w:r w:rsidRPr="00E7050E">
              <w:t>Global Downlink energy consumption</w:t>
            </w:r>
          </w:p>
        </w:tc>
        <w:tc>
          <w:tcPr>
            <w:tcW w:w="3897" w:type="pct"/>
            <w:shd w:val="clear" w:color="auto" w:fill="FFFFFF" w:themeFill="background1"/>
          </w:tcPr>
          <w:p w14:paraId="4B817647" w14:textId="77777777" w:rsidR="00750AAB" w:rsidRPr="00E7050E" w:rsidRDefault="00750AAB" w:rsidP="00243EC7">
            <w:pPr>
              <w:pStyle w:val="TAL"/>
            </w:pPr>
            <w:r w:rsidRPr="00E7050E">
              <w:t xml:space="preserve">The energy consumption to convey all the Downlink media data bytes of all the active sessions without the base energy of the (Edge) Application server </w:t>
            </w:r>
          </w:p>
        </w:tc>
      </w:tr>
      <w:tr w:rsidR="00750AAB" w:rsidRPr="00E7050E" w14:paraId="27B751C9" w14:textId="77777777" w:rsidTr="00243EC7">
        <w:tc>
          <w:tcPr>
            <w:tcW w:w="1103" w:type="pct"/>
            <w:gridSpan w:val="2"/>
            <w:shd w:val="clear" w:color="auto" w:fill="FFFFFF" w:themeFill="background1"/>
          </w:tcPr>
          <w:p w14:paraId="5952013E" w14:textId="77777777" w:rsidR="00750AAB" w:rsidRPr="00E7050E" w:rsidRDefault="00750AAB" w:rsidP="00750AAB">
            <w:pPr>
              <w:pStyle w:val="TAL"/>
              <w:keepNext w:val="0"/>
            </w:pPr>
            <w:r w:rsidRPr="00E7050E">
              <w:t>Global Uplink energy consumption</w:t>
            </w:r>
          </w:p>
        </w:tc>
        <w:tc>
          <w:tcPr>
            <w:tcW w:w="3897" w:type="pct"/>
            <w:shd w:val="clear" w:color="auto" w:fill="FFFFFF" w:themeFill="background1"/>
          </w:tcPr>
          <w:p w14:paraId="3A0688B5" w14:textId="77777777" w:rsidR="00750AAB" w:rsidRPr="00E7050E" w:rsidRDefault="00750AAB" w:rsidP="00243EC7">
            <w:pPr>
              <w:pStyle w:val="TAL"/>
            </w:pPr>
            <w:r w:rsidRPr="00E7050E">
              <w:t xml:space="preserve">The energy consumption to convey all the Uplink media data bytes of all the active sessions without the base energy of the (Edge) Application server </w:t>
            </w:r>
          </w:p>
        </w:tc>
      </w:tr>
      <w:tr w:rsidR="00750AAB" w:rsidRPr="00E7050E" w14:paraId="3962C8C9" w14:textId="77777777" w:rsidTr="00243EC7">
        <w:tc>
          <w:tcPr>
            <w:tcW w:w="1103" w:type="pct"/>
            <w:gridSpan w:val="2"/>
            <w:shd w:val="clear" w:color="auto" w:fill="FFFFFF" w:themeFill="background1"/>
          </w:tcPr>
          <w:p w14:paraId="3EC9512E" w14:textId="77777777" w:rsidR="00750AAB" w:rsidRPr="00E7050E" w:rsidRDefault="00750AAB" w:rsidP="00750AAB">
            <w:pPr>
              <w:pStyle w:val="TAL"/>
              <w:keepNext w:val="0"/>
            </w:pPr>
            <w:r w:rsidRPr="00E7050E">
              <w:t>Media component energy object</w:t>
            </w:r>
          </w:p>
        </w:tc>
        <w:tc>
          <w:tcPr>
            <w:tcW w:w="3897" w:type="pct"/>
            <w:shd w:val="clear" w:color="auto" w:fill="FFFFFF" w:themeFill="background1"/>
          </w:tcPr>
          <w:p w14:paraId="4C3C1E4A" w14:textId="77777777" w:rsidR="00750AAB" w:rsidRPr="00E7050E" w:rsidRDefault="00750AAB" w:rsidP="00243EC7">
            <w:pPr>
              <w:pStyle w:val="TAL"/>
            </w:pPr>
            <w:r w:rsidRPr="00E7050E">
              <w:t xml:space="preserve">List of Media Component, each one indicating </w:t>
            </w:r>
            <w:commentRangeStart w:id="14"/>
            <w:r w:rsidRPr="00E7050E">
              <w:t>the energy consumption or the carbon equivalent emission or the data volumes of a media component of the media delivery session</w:t>
            </w:r>
            <w:commentRangeEnd w:id="14"/>
            <w:r w:rsidRPr="00E7050E">
              <w:rPr>
                <w:rStyle w:val="CommentReference"/>
                <w:sz w:val="18"/>
              </w:rPr>
              <w:commentReference w:id="14"/>
            </w:r>
            <w:r w:rsidRPr="00E7050E">
              <w:t xml:space="preserve"> during the sampling period described by this report.</w:t>
            </w:r>
          </w:p>
        </w:tc>
      </w:tr>
      <w:tr w:rsidR="00750AAB" w:rsidRPr="00E7050E" w14:paraId="792D9019" w14:textId="77777777" w:rsidTr="00243EC7">
        <w:tc>
          <w:tcPr>
            <w:tcW w:w="145" w:type="pct"/>
            <w:shd w:val="clear" w:color="auto" w:fill="D9D9D9" w:themeFill="background1" w:themeFillShade="D9"/>
          </w:tcPr>
          <w:p w14:paraId="1DBDA0F0" w14:textId="77777777" w:rsidR="00750AAB" w:rsidRPr="00E7050E" w:rsidRDefault="00750AAB" w:rsidP="00243EC7">
            <w:pPr>
              <w:pStyle w:val="TAH"/>
              <w:jc w:val="left"/>
              <w:rPr>
                <w:b w:val="0"/>
                <w:bCs/>
              </w:rPr>
            </w:pPr>
          </w:p>
        </w:tc>
        <w:tc>
          <w:tcPr>
            <w:tcW w:w="958" w:type="pct"/>
            <w:shd w:val="clear" w:color="auto" w:fill="D9D9D9" w:themeFill="background1" w:themeFillShade="D9"/>
          </w:tcPr>
          <w:p w14:paraId="0ED3C978" w14:textId="77777777" w:rsidR="00750AAB" w:rsidRPr="00E7050E" w:rsidRDefault="00750AAB" w:rsidP="00243EC7">
            <w:pPr>
              <w:pStyle w:val="TAH"/>
              <w:jc w:val="left"/>
              <w:rPr>
                <w:b w:val="0"/>
                <w:bCs/>
              </w:rPr>
            </w:pPr>
            <w:r w:rsidRPr="00E7050E">
              <w:rPr>
                <w:b w:val="0"/>
                <w:bCs/>
              </w:rPr>
              <w:t>MIME type</w:t>
            </w:r>
          </w:p>
        </w:tc>
        <w:tc>
          <w:tcPr>
            <w:tcW w:w="3897" w:type="pct"/>
            <w:shd w:val="clear" w:color="auto" w:fill="D9D9D9" w:themeFill="background1" w:themeFillShade="D9"/>
          </w:tcPr>
          <w:p w14:paraId="6DE4AF7F" w14:textId="77777777" w:rsidR="00750AAB" w:rsidRPr="00E7050E" w:rsidRDefault="00750AAB" w:rsidP="00243EC7">
            <w:pPr>
              <w:pStyle w:val="TAH"/>
              <w:jc w:val="left"/>
              <w:rPr>
                <w:b w:val="0"/>
              </w:rPr>
            </w:pPr>
            <w:r w:rsidRPr="00E7050E">
              <w:rPr>
                <w:b w:val="0"/>
              </w:rPr>
              <w:t>MIME type of the Media component</w:t>
            </w:r>
          </w:p>
        </w:tc>
      </w:tr>
      <w:tr w:rsidR="00750AAB" w:rsidRPr="00E7050E" w14:paraId="35C4AA78" w14:textId="77777777" w:rsidTr="00243EC7">
        <w:tc>
          <w:tcPr>
            <w:tcW w:w="145" w:type="pct"/>
            <w:shd w:val="clear" w:color="auto" w:fill="D9D9D9" w:themeFill="background1" w:themeFillShade="D9"/>
          </w:tcPr>
          <w:p w14:paraId="63FDFDC0" w14:textId="77777777" w:rsidR="00750AAB" w:rsidRPr="00E7050E" w:rsidRDefault="00750AAB" w:rsidP="00243EC7">
            <w:pPr>
              <w:pStyle w:val="TAH"/>
              <w:jc w:val="left"/>
              <w:rPr>
                <w:b w:val="0"/>
                <w:bCs/>
              </w:rPr>
            </w:pPr>
          </w:p>
        </w:tc>
        <w:tc>
          <w:tcPr>
            <w:tcW w:w="958" w:type="pct"/>
            <w:shd w:val="clear" w:color="auto" w:fill="D9D9D9" w:themeFill="background1" w:themeFillShade="D9"/>
          </w:tcPr>
          <w:p w14:paraId="21FC9388" w14:textId="77777777" w:rsidR="00750AAB" w:rsidRPr="00E7050E" w:rsidRDefault="00750AAB" w:rsidP="00243EC7">
            <w:pPr>
              <w:pStyle w:val="TAH"/>
              <w:jc w:val="left"/>
              <w:rPr>
                <w:b w:val="0"/>
                <w:bCs/>
              </w:rPr>
            </w:pPr>
            <w:r w:rsidRPr="00E7050E">
              <w:rPr>
                <w:b w:val="0"/>
                <w:bCs/>
              </w:rPr>
              <w:t>Component energy</w:t>
            </w:r>
          </w:p>
        </w:tc>
        <w:tc>
          <w:tcPr>
            <w:tcW w:w="3897" w:type="pct"/>
            <w:shd w:val="clear" w:color="auto" w:fill="D9D9D9" w:themeFill="background1" w:themeFillShade="D9"/>
          </w:tcPr>
          <w:p w14:paraId="71B487A5" w14:textId="77777777" w:rsidR="00750AAB" w:rsidRPr="00E7050E" w:rsidRDefault="00750AAB" w:rsidP="00243EC7">
            <w:pPr>
              <w:pStyle w:val="TAH"/>
              <w:jc w:val="left"/>
              <w:rPr>
                <w:b w:val="0"/>
                <w:bCs/>
              </w:rPr>
            </w:pPr>
            <w:r w:rsidRPr="00E7050E">
              <w:rPr>
                <w:b w:val="0"/>
                <w:bCs/>
              </w:rPr>
              <w:t>The energy consumption to convey the media data of the component</w:t>
            </w:r>
          </w:p>
        </w:tc>
      </w:tr>
      <w:tr w:rsidR="00750AAB" w:rsidRPr="00E7050E" w14:paraId="2C0BF5BF" w14:textId="77777777" w:rsidTr="00243EC7">
        <w:tc>
          <w:tcPr>
            <w:tcW w:w="145" w:type="pct"/>
            <w:shd w:val="clear" w:color="auto" w:fill="D9D9D9" w:themeFill="background1" w:themeFillShade="D9"/>
          </w:tcPr>
          <w:p w14:paraId="54CC9C3A" w14:textId="77777777" w:rsidR="00750AAB" w:rsidRPr="00E7050E" w:rsidRDefault="00750AAB" w:rsidP="00243EC7">
            <w:pPr>
              <w:pStyle w:val="TAH"/>
              <w:jc w:val="left"/>
              <w:rPr>
                <w:b w:val="0"/>
                <w:bCs/>
              </w:rPr>
            </w:pPr>
          </w:p>
        </w:tc>
        <w:tc>
          <w:tcPr>
            <w:tcW w:w="958" w:type="pct"/>
            <w:shd w:val="clear" w:color="auto" w:fill="D9D9D9" w:themeFill="background1" w:themeFillShade="D9"/>
          </w:tcPr>
          <w:p w14:paraId="489246B8" w14:textId="77777777" w:rsidR="00750AAB" w:rsidRPr="00E7050E" w:rsidRDefault="00750AAB" w:rsidP="00243EC7">
            <w:pPr>
              <w:pStyle w:val="TAH"/>
              <w:jc w:val="left"/>
              <w:rPr>
                <w:b w:val="0"/>
                <w:bCs/>
              </w:rPr>
            </w:pPr>
            <w:r w:rsidRPr="00E7050E">
              <w:rPr>
                <w:b w:val="0"/>
                <w:bCs/>
              </w:rPr>
              <w:t>Carbon emission</w:t>
            </w:r>
          </w:p>
        </w:tc>
        <w:tc>
          <w:tcPr>
            <w:tcW w:w="3897" w:type="pct"/>
            <w:shd w:val="clear" w:color="auto" w:fill="D9D9D9" w:themeFill="background1" w:themeFillShade="D9"/>
          </w:tcPr>
          <w:p w14:paraId="2EAFDF08" w14:textId="77777777" w:rsidR="00750AAB" w:rsidRPr="00E7050E" w:rsidRDefault="00750AAB" w:rsidP="00243EC7">
            <w:pPr>
              <w:pStyle w:val="TAH"/>
              <w:jc w:val="left"/>
              <w:rPr>
                <w:b w:val="0"/>
                <w:bCs/>
              </w:rPr>
            </w:pPr>
            <w:r w:rsidRPr="00E7050E">
              <w:rPr>
                <w:b w:val="0"/>
                <w:bCs/>
              </w:rPr>
              <w:t>The Carbon emission to convey the media data of the component</w:t>
            </w:r>
          </w:p>
        </w:tc>
      </w:tr>
      <w:tr w:rsidR="00750AAB" w:rsidRPr="00E7050E" w14:paraId="33DF1597" w14:textId="77777777" w:rsidTr="00243EC7">
        <w:tc>
          <w:tcPr>
            <w:tcW w:w="145" w:type="pct"/>
            <w:shd w:val="clear" w:color="auto" w:fill="FFFFFF" w:themeFill="background1"/>
          </w:tcPr>
          <w:p w14:paraId="61DF70EF" w14:textId="77777777" w:rsidR="00750AAB" w:rsidRPr="00E7050E" w:rsidRDefault="00750AAB" w:rsidP="00243EC7">
            <w:pPr>
              <w:pStyle w:val="TAL"/>
            </w:pPr>
          </w:p>
        </w:tc>
        <w:tc>
          <w:tcPr>
            <w:tcW w:w="958" w:type="pct"/>
            <w:shd w:val="clear" w:color="auto" w:fill="FFFFFF" w:themeFill="background1"/>
          </w:tcPr>
          <w:p w14:paraId="53FC64C7" w14:textId="77777777" w:rsidR="00750AAB" w:rsidRPr="00E7050E" w:rsidRDefault="00750AAB" w:rsidP="00243EC7">
            <w:pPr>
              <w:pStyle w:val="TAL"/>
            </w:pPr>
            <w:r w:rsidRPr="00E7050E">
              <w:t>Uplink data volume</w:t>
            </w:r>
          </w:p>
        </w:tc>
        <w:tc>
          <w:tcPr>
            <w:tcW w:w="3897" w:type="pct"/>
            <w:shd w:val="clear" w:color="auto" w:fill="FFFFFF" w:themeFill="background1"/>
          </w:tcPr>
          <w:p w14:paraId="14B30BF9" w14:textId="77777777" w:rsidR="00750AAB" w:rsidRPr="00E7050E" w:rsidRDefault="00750AAB" w:rsidP="00243EC7">
            <w:pPr>
              <w:pStyle w:val="TAL"/>
            </w:pPr>
            <w:r w:rsidRPr="00E7050E">
              <w:t>The total number of bytes delivered to this (Edge) Application Server instance on this Service Data Flow.</w:t>
            </w:r>
          </w:p>
        </w:tc>
      </w:tr>
      <w:tr w:rsidR="00750AAB" w:rsidRPr="00E7050E" w14:paraId="636557B2" w14:textId="77777777" w:rsidTr="00243EC7">
        <w:tc>
          <w:tcPr>
            <w:tcW w:w="145" w:type="pct"/>
            <w:shd w:val="clear" w:color="auto" w:fill="FFFFFF" w:themeFill="background1"/>
          </w:tcPr>
          <w:p w14:paraId="104C1C4C" w14:textId="77777777" w:rsidR="00750AAB" w:rsidRPr="00E7050E" w:rsidDel="00C1232F" w:rsidRDefault="00750AAB" w:rsidP="00243EC7">
            <w:pPr>
              <w:pStyle w:val="TAL"/>
              <w:rPr>
                <w:rStyle w:val="CommentReference"/>
                <w:rFonts w:ascii="Times New Roman" w:hAnsi="Times New Roman"/>
              </w:rPr>
            </w:pPr>
          </w:p>
        </w:tc>
        <w:tc>
          <w:tcPr>
            <w:tcW w:w="958" w:type="pct"/>
            <w:shd w:val="clear" w:color="auto" w:fill="FFFFFF" w:themeFill="background1"/>
          </w:tcPr>
          <w:p w14:paraId="52E64C4D" w14:textId="77777777" w:rsidR="00750AAB" w:rsidRPr="00E7050E" w:rsidRDefault="00750AAB" w:rsidP="00243EC7">
            <w:pPr>
              <w:pStyle w:val="TAL"/>
            </w:pPr>
            <w:r w:rsidRPr="00E7050E">
              <w:t>Downlink data volume</w:t>
            </w:r>
          </w:p>
        </w:tc>
        <w:tc>
          <w:tcPr>
            <w:tcW w:w="3897" w:type="pct"/>
            <w:shd w:val="clear" w:color="auto" w:fill="FFFFFF" w:themeFill="background1"/>
          </w:tcPr>
          <w:p w14:paraId="680A04C1" w14:textId="77777777" w:rsidR="00750AAB" w:rsidRPr="00E7050E" w:rsidRDefault="00750AAB" w:rsidP="00243EC7">
            <w:pPr>
              <w:pStyle w:val="TAL"/>
            </w:pPr>
            <w:r w:rsidRPr="00E7050E">
              <w:t>The total number of bytes delivered by this (Edge) Application Server instance on this Service Data Flow.</w:t>
            </w:r>
          </w:p>
        </w:tc>
      </w:tr>
    </w:tbl>
    <w:p w14:paraId="41E243F8" w14:textId="77777777" w:rsidR="00750AAB" w:rsidRPr="00E7050E" w:rsidRDefault="00750AAB" w:rsidP="00750AAB">
      <w:pPr>
        <w:rPr>
          <w:rFonts w:eastAsiaTheme="minorEastAsia"/>
        </w:rPr>
      </w:pPr>
    </w:p>
    <w:p w14:paraId="2056680C" w14:textId="77777777" w:rsidR="00750AAB" w:rsidRPr="00E7050E" w:rsidRDefault="00750AAB" w:rsidP="00750AAB">
      <w:pPr>
        <w:pStyle w:val="Heading4"/>
        <w:rPr>
          <w:rFonts w:eastAsiaTheme="minorEastAsia"/>
        </w:rPr>
      </w:pPr>
      <w:r w:rsidRPr="00E7050E">
        <w:rPr>
          <w:rFonts w:eastAsiaTheme="minorEastAsia"/>
        </w:rPr>
        <w:lastRenderedPageBreak/>
        <w:t>7.13.5.2</w:t>
      </w:r>
      <w:r w:rsidRPr="00E7050E">
        <w:rPr>
          <w:rFonts w:eastAsiaTheme="minorEastAsia"/>
        </w:rPr>
        <w:tab/>
      </w:r>
      <w:commentRangeStart w:id="15"/>
      <w:commentRangeStart w:id="16"/>
      <w:r w:rsidRPr="00E7050E">
        <w:rPr>
          <w:rFonts w:eastAsiaTheme="minorEastAsia"/>
        </w:rPr>
        <w:t>Processed</w:t>
      </w:r>
      <w:commentRangeEnd w:id="15"/>
      <w:r w:rsidRPr="00E7050E">
        <w:rPr>
          <w:rStyle w:val="CommentReference"/>
          <w:rFonts w:eastAsiaTheme="minorEastAsia"/>
          <w:sz w:val="24"/>
        </w:rPr>
        <w:commentReference w:id="15"/>
      </w:r>
      <w:commentRangeEnd w:id="16"/>
      <w:r w:rsidR="00794226" w:rsidRPr="00E7050E">
        <w:rPr>
          <w:rStyle w:val="CommentReference"/>
          <w:rFonts w:eastAsiaTheme="minorEastAsia"/>
          <w:sz w:val="24"/>
        </w:rPr>
        <w:commentReference w:id="16"/>
      </w:r>
      <w:r w:rsidRPr="00E7050E">
        <w:rPr>
          <w:rFonts w:eastAsiaTheme="minorEastAsia"/>
        </w:rPr>
        <w:t xml:space="preserve"> </w:t>
      </w:r>
      <w:commentRangeStart w:id="17"/>
      <w:commentRangeStart w:id="18"/>
      <w:r w:rsidRPr="00E7050E">
        <w:rPr>
          <w:rFonts w:eastAsiaTheme="minorEastAsia"/>
        </w:rPr>
        <w:t>EIF Energy Report</w:t>
      </w:r>
      <w:commentRangeEnd w:id="17"/>
      <w:r w:rsidRPr="00E7050E">
        <w:rPr>
          <w:rStyle w:val="CommentReference"/>
          <w:rFonts w:eastAsiaTheme="minorEastAsia"/>
          <w:sz w:val="24"/>
        </w:rPr>
        <w:commentReference w:id="17"/>
      </w:r>
      <w:commentRangeEnd w:id="18"/>
      <w:r w:rsidR="00794226" w:rsidRPr="00E7050E">
        <w:rPr>
          <w:rStyle w:val="CommentReference"/>
          <w:rFonts w:eastAsiaTheme="minorEastAsia"/>
          <w:sz w:val="24"/>
        </w:rPr>
        <w:commentReference w:id="18"/>
      </w:r>
    </w:p>
    <w:p w14:paraId="2DE25DDE" w14:textId="41D5FEDC" w:rsidR="00750AAB" w:rsidRPr="00E7050E" w:rsidRDefault="00750AAB" w:rsidP="00750AAB">
      <w:pPr>
        <w:keepNext/>
        <w:keepLines/>
        <w:rPr>
          <w:rFonts w:eastAsiaTheme="minorEastAsia"/>
        </w:rPr>
      </w:pPr>
      <w:r w:rsidRPr="00E7050E">
        <w:rPr>
          <w:rFonts w:eastAsiaTheme="minorEastAsia"/>
        </w:rPr>
        <w:t>This is the metrics report generated periodically by the Energy Information AF, describing the energy consumption of the Mobile Network (i.e. RAN and UPF) over the last sampling period. The energy-related information obtained from the EIF, as defined in TS 23.501 [</w:t>
      </w:r>
      <w:r w:rsidR="00A73511" w:rsidRPr="00E7050E">
        <w:rPr>
          <w:rFonts w:eastAsiaTheme="minorEastAsia"/>
        </w:rPr>
        <w:t>72</w:t>
      </w:r>
      <w:r w:rsidRPr="00E7050E">
        <w:rPr>
          <w:rFonts w:eastAsiaTheme="minorEastAsia"/>
        </w:rPr>
        <w:t>], is cast into the context of a particular media delivery session by the Energy Information AF and is shared with the UE(s) involved in the media delivery session, with the Media Application Provider, or, optionally, with the Data Collection AF. The report is generated in alignment with the metrics reporting scheme provided in the Media Application Service Energy Metrics Reporting Configuration, and the presence of each information element is subject to the reporting scheme provisioned by the Media Application Provider in that configuration.</w:t>
      </w:r>
    </w:p>
    <w:p w14:paraId="6037C864" w14:textId="77777777" w:rsidR="00750AAB" w:rsidRPr="00E7050E" w:rsidRDefault="00750AAB" w:rsidP="00750AAB">
      <w:pPr>
        <w:pStyle w:val="TH"/>
      </w:pPr>
      <w:r w:rsidRPr="00E7050E">
        <w:t>Table 7.13.5.2-1: Baseline parameters of the Processed EIF energy metrics report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6941"/>
      </w:tblGrid>
      <w:tr w:rsidR="00750AAB" w:rsidRPr="00E7050E" w14:paraId="336F64E5" w14:textId="77777777" w:rsidTr="00243EC7">
        <w:tc>
          <w:tcPr>
            <w:tcW w:w="1396" w:type="pct"/>
            <w:shd w:val="clear" w:color="auto" w:fill="D9D9D9" w:themeFill="background1" w:themeFillShade="D9"/>
          </w:tcPr>
          <w:p w14:paraId="570F8DC0" w14:textId="77777777" w:rsidR="00750AAB" w:rsidRPr="00E7050E" w:rsidRDefault="00750AAB" w:rsidP="00243EC7">
            <w:pPr>
              <w:pStyle w:val="TAH"/>
            </w:pPr>
            <w:r w:rsidRPr="00E7050E">
              <w:t>Abstract element</w:t>
            </w:r>
          </w:p>
        </w:tc>
        <w:tc>
          <w:tcPr>
            <w:tcW w:w="3604" w:type="pct"/>
            <w:shd w:val="clear" w:color="auto" w:fill="D9D9D9" w:themeFill="background1" w:themeFillShade="D9"/>
          </w:tcPr>
          <w:p w14:paraId="0ABDEE66" w14:textId="77777777" w:rsidR="00750AAB" w:rsidRPr="00E7050E" w:rsidRDefault="00750AAB" w:rsidP="00243EC7">
            <w:pPr>
              <w:pStyle w:val="TAH"/>
            </w:pPr>
            <w:r w:rsidRPr="00E7050E">
              <w:t>Semantics / constraints (abstract)</w:t>
            </w:r>
          </w:p>
        </w:tc>
      </w:tr>
      <w:tr w:rsidR="00750AAB" w:rsidRPr="00E7050E" w14:paraId="56ABB35A" w14:textId="77777777" w:rsidTr="00243EC7">
        <w:tc>
          <w:tcPr>
            <w:tcW w:w="1396" w:type="pct"/>
            <w:shd w:val="clear" w:color="auto" w:fill="FFFFFF" w:themeFill="background1"/>
          </w:tcPr>
          <w:p w14:paraId="537E749D" w14:textId="77777777" w:rsidR="00750AAB" w:rsidRPr="00E7050E" w:rsidRDefault="00750AAB" w:rsidP="00243EC7">
            <w:pPr>
              <w:pStyle w:val="TAL"/>
            </w:pPr>
            <w:r w:rsidRPr="00E7050E">
              <w:t>Sample timestamp</w:t>
            </w:r>
          </w:p>
        </w:tc>
        <w:tc>
          <w:tcPr>
            <w:tcW w:w="3604" w:type="pct"/>
            <w:shd w:val="clear" w:color="auto" w:fill="FFFFFF" w:themeFill="background1"/>
          </w:tcPr>
          <w:p w14:paraId="354C998E" w14:textId="77777777" w:rsidR="00750AAB" w:rsidRPr="00E7050E" w:rsidRDefault="00750AAB" w:rsidP="00243EC7">
            <w:pPr>
              <w:pStyle w:val="TAL"/>
            </w:pPr>
            <w:r w:rsidRPr="00E7050E">
              <w:t>The start date</w:t>
            </w:r>
            <w:r w:rsidRPr="00E7050E">
              <w:rPr>
                <w:rFonts w:cs="Arial"/>
              </w:rPr>
              <w:t>–</w:t>
            </w:r>
            <w:r w:rsidRPr="00E7050E">
              <w:t>time of the sampling period described by this report.</w:t>
            </w:r>
          </w:p>
        </w:tc>
      </w:tr>
      <w:tr w:rsidR="00750AAB" w:rsidRPr="00E7050E" w14:paraId="1EAB1B6B" w14:textId="77777777" w:rsidTr="00243EC7">
        <w:tc>
          <w:tcPr>
            <w:tcW w:w="1396" w:type="pct"/>
            <w:shd w:val="clear" w:color="auto" w:fill="FFFFFF" w:themeFill="background1"/>
          </w:tcPr>
          <w:p w14:paraId="140C6A93" w14:textId="77777777" w:rsidR="00750AAB" w:rsidRPr="00E7050E" w:rsidRDefault="00750AAB" w:rsidP="00243EC7">
            <w:pPr>
              <w:pStyle w:val="TAL"/>
              <w:keepNext w:val="0"/>
            </w:pPr>
            <w:r w:rsidRPr="00E7050E">
              <w:t>Duration</w:t>
            </w:r>
          </w:p>
        </w:tc>
        <w:tc>
          <w:tcPr>
            <w:tcW w:w="3604" w:type="pct"/>
            <w:shd w:val="clear" w:color="auto" w:fill="FFFFFF" w:themeFill="background1"/>
          </w:tcPr>
          <w:p w14:paraId="3B614BF0" w14:textId="77777777" w:rsidR="00750AAB" w:rsidRPr="00E7050E" w:rsidRDefault="00750AAB" w:rsidP="00243EC7">
            <w:pPr>
              <w:pStyle w:val="TAL"/>
            </w:pPr>
            <w:r w:rsidRPr="00E7050E">
              <w:t>The duration of the sampling period described by this report.</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6941"/>
      </w:tblGrid>
      <w:tr w:rsidR="00750AAB" w:rsidRPr="00E7050E" w14:paraId="131EA28F" w14:textId="77777777" w:rsidTr="00243EC7">
        <w:tc>
          <w:tcPr>
            <w:tcW w:w="1396" w:type="pct"/>
            <w:shd w:val="clear" w:color="auto" w:fill="FFFFFF" w:themeFill="background1"/>
          </w:tcPr>
          <w:p w14:paraId="25479A8F" w14:textId="77777777" w:rsidR="00750AAB" w:rsidRPr="00E7050E" w:rsidRDefault="00750AAB" w:rsidP="00243EC7">
            <w:pPr>
              <w:pStyle w:val="TAL"/>
            </w:pPr>
            <w:r w:rsidRPr="00E7050E">
              <w:t>Media Application Service Energy metrics reporting configuration ID</w:t>
            </w:r>
          </w:p>
        </w:tc>
        <w:tc>
          <w:tcPr>
            <w:tcW w:w="3604" w:type="pct"/>
            <w:shd w:val="clear" w:color="auto" w:fill="FFFFFF" w:themeFill="background1"/>
          </w:tcPr>
          <w:p w14:paraId="47012CC0" w14:textId="77777777" w:rsidR="00750AAB" w:rsidRPr="00E7050E" w:rsidRDefault="00750AAB" w:rsidP="00243EC7">
            <w:pPr>
              <w:pStyle w:val="TAL"/>
            </w:pPr>
            <w:r w:rsidRPr="00E7050E">
              <w:t xml:space="preserve">Unique identifier of the Metrics Application Service Energy metrics reporting configuration Depending on the metrics scheme provisioned in the configuration, following element will be present or not </w:t>
            </w:r>
            <w:commentRangeStart w:id="19"/>
            <w:commentRangeStart w:id="20"/>
            <w:commentRangeEnd w:id="19"/>
            <w:r w:rsidRPr="00E7050E">
              <w:rPr>
                <w:rStyle w:val="CommentReference"/>
                <w:sz w:val="18"/>
              </w:rPr>
              <w:commentReference w:id="19"/>
            </w:r>
            <w:commentRangeEnd w:id="20"/>
            <w:r w:rsidR="00794226" w:rsidRPr="00E7050E">
              <w:rPr>
                <w:rStyle w:val="CommentReference"/>
                <w:sz w:val="18"/>
              </w:rPr>
              <w:commentReference w:id="20"/>
            </w:r>
            <w:r w:rsidRPr="00E7050E">
              <w:t>.</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6941"/>
      </w:tblGrid>
      <w:tr w:rsidR="00750AAB" w:rsidRPr="00E7050E" w14:paraId="23826069" w14:textId="77777777" w:rsidTr="00243EC7">
        <w:tc>
          <w:tcPr>
            <w:tcW w:w="1396" w:type="pct"/>
            <w:shd w:val="clear" w:color="auto" w:fill="FFFFFF" w:themeFill="background1"/>
          </w:tcPr>
          <w:p w14:paraId="194F1581" w14:textId="77777777" w:rsidR="00750AAB" w:rsidRPr="00E7050E" w:rsidRDefault="00750AAB" w:rsidP="00243EC7">
            <w:pPr>
              <w:pStyle w:val="TAL"/>
              <w:keepNext w:val="0"/>
            </w:pPr>
            <w:r w:rsidRPr="00E7050E">
              <w:t>Media delivery session identifier</w:t>
            </w:r>
          </w:p>
        </w:tc>
        <w:tc>
          <w:tcPr>
            <w:tcW w:w="3604" w:type="pct"/>
            <w:shd w:val="clear" w:color="auto" w:fill="FFFFFF" w:themeFill="background1"/>
          </w:tcPr>
          <w:p w14:paraId="09F8A945" w14:textId="77777777" w:rsidR="00750AAB" w:rsidRPr="00E7050E" w:rsidRDefault="00750AAB" w:rsidP="00243EC7">
            <w:pPr>
              <w:pStyle w:val="TAL"/>
            </w:pPr>
            <w:r w:rsidRPr="00E7050E">
              <w:t>A string that uniquely identifies a media delivery session in the Media Delivery System for the purpose of collating information from different system functions.</w:t>
            </w:r>
          </w:p>
        </w:tc>
      </w:tr>
      <w:tr w:rsidR="00750AAB" w:rsidRPr="00E7050E" w14:paraId="4837B85B" w14:textId="77777777" w:rsidTr="00243EC7">
        <w:tc>
          <w:tcPr>
            <w:tcW w:w="1396" w:type="pct"/>
            <w:shd w:val="clear" w:color="auto" w:fill="FFFFFF" w:themeFill="background1"/>
          </w:tcPr>
          <w:p w14:paraId="5BB9534A" w14:textId="77777777" w:rsidR="00750AAB" w:rsidRPr="00E7050E" w:rsidRDefault="00750AAB" w:rsidP="00243EC7">
            <w:pPr>
              <w:pStyle w:val="TAL"/>
              <w:keepNext w:val="0"/>
            </w:pPr>
            <w:r w:rsidRPr="00E7050E">
              <w:t>Media delivery session slice energy</w:t>
            </w:r>
          </w:p>
        </w:tc>
        <w:tc>
          <w:tcPr>
            <w:tcW w:w="3604" w:type="pct"/>
            <w:shd w:val="clear" w:color="auto" w:fill="FFFFFF" w:themeFill="background1"/>
          </w:tcPr>
          <w:p w14:paraId="6FBD3218" w14:textId="77777777" w:rsidR="00750AAB" w:rsidRPr="00E7050E" w:rsidRDefault="00750AAB" w:rsidP="00243EC7">
            <w:pPr>
              <w:pStyle w:val="TAL"/>
            </w:pPr>
            <w:commentRangeStart w:id="21"/>
            <w:commentRangeStart w:id="22"/>
            <w:r w:rsidRPr="00E7050E">
              <w:t>The energy consumption of a network slice of the 5G Core that was needed to convey the media data of the Media Delivery Session.</w:t>
            </w:r>
            <w:commentRangeEnd w:id="21"/>
            <w:r w:rsidRPr="00E7050E">
              <w:rPr>
                <w:rStyle w:val="CommentReference"/>
                <w:sz w:val="18"/>
              </w:rPr>
              <w:commentReference w:id="21"/>
            </w:r>
            <w:commentRangeEnd w:id="22"/>
            <w:r w:rsidR="00794226" w:rsidRPr="00E7050E">
              <w:rPr>
                <w:rStyle w:val="CommentReference"/>
                <w:sz w:val="18"/>
              </w:rPr>
              <w:commentReference w:id="22"/>
            </w:r>
            <w:r w:rsidRPr="00E7050E">
              <w:t xml:space="preserve">  </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6941"/>
      </w:tblGrid>
      <w:tr w:rsidR="00750AAB" w:rsidRPr="00E7050E" w14:paraId="13951167" w14:textId="77777777" w:rsidTr="00243EC7">
        <w:tc>
          <w:tcPr>
            <w:tcW w:w="1396" w:type="pct"/>
            <w:shd w:val="clear" w:color="auto" w:fill="FFFFFF" w:themeFill="background1"/>
          </w:tcPr>
          <w:p w14:paraId="1CA85BCB" w14:textId="77777777" w:rsidR="00750AAB" w:rsidRPr="00E7050E" w:rsidRDefault="00750AAB" w:rsidP="00243EC7">
            <w:pPr>
              <w:pStyle w:val="TAL"/>
            </w:pPr>
            <w:r w:rsidRPr="00E7050E">
              <w:t>Media delivery session slice carbon emission</w:t>
            </w:r>
          </w:p>
        </w:tc>
        <w:tc>
          <w:tcPr>
            <w:tcW w:w="3604" w:type="pct"/>
            <w:shd w:val="clear" w:color="auto" w:fill="FFFFFF" w:themeFill="background1"/>
          </w:tcPr>
          <w:p w14:paraId="01D64155" w14:textId="77777777" w:rsidR="00750AAB" w:rsidRPr="00E7050E" w:rsidRDefault="00750AAB" w:rsidP="00243EC7">
            <w:pPr>
              <w:pStyle w:val="TAL"/>
            </w:pPr>
            <w:commentRangeStart w:id="23"/>
            <w:commentRangeStart w:id="24"/>
            <w:r w:rsidRPr="00E7050E">
              <w:t>The carbon emission of a network slice of the 5G Core that was needed to convey the media data of the Media Delivery Session.</w:t>
            </w:r>
            <w:commentRangeEnd w:id="23"/>
            <w:r w:rsidRPr="00E7050E">
              <w:rPr>
                <w:rStyle w:val="CommentReference"/>
                <w:sz w:val="18"/>
              </w:rPr>
              <w:commentReference w:id="23"/>
            </w:r>
            <w:commentRangeEnd w:id="24"/>
            <w:r w:rsidR="00794226" w:rsidRPr="00E7050E">
              <w:rPr>
                <w:rStyle w:val="CommentReference"/>
                <w:sz w:val="18"/>
              </w:rPr>
              <w:commentReference w:id="24"/>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6941"/>
      </w:tblGrid>
      <w:tr w:rsidR="00750AAB" w:rsidRPr="00E7050E" w14:paraId="2611F9A0" w14:textId="77777777" w:rsidTr="00243EC7">
        <w:tc>
          <w:tcPr>
            <w:tcW w:w="1396" w:type="pct"/>
            <w:shd w:val="clear" w:color="auto" w:fill="FFFFFF" w:themeFill="background1"/>
          </w:tcPr>
          <w:p w14:paraId="58C966BF" w14:textId="77777777" w:rsidR="00750AAB" w:rsidRPr="00E7050E" w:rsidRDefault="00750AAB" w:rsidP="00243EC7">
            <w:pPr>
              <w:pStyle w:val="TAL"/>
              <w:keepNext w:val="0"/>
            </w:pPr>
            <w:r w:rsidRPr="00E7050E">
              <w:t>Media delivery session energy</w:t>
            </w:r>
          </w:p>
        </w:tc>
        <w:tc>
          <w:tcPr>
            <w:tcW w:w="3604" w:type="pct"/>
            <w:shd w:val="clear" w:color="auto" w:fill="FFFFFF" w:themeFill="background1"/>
          </w:tcPr>
          <w:p w14:paraId="4177A56C" w14:textId="77777777" w:rsidR="00750AAB" w:rsidRPr="00E7050E" w:rsidRDefault="00750AAB" w:rsidP="00243EC7">
            <w:pPr>
              <w:pStyle w:val="TAL"/>
            </w:pPr>
            <w:commentRangeStart w:id="25"/>
            <w:commentRangeStart w:id="26"/>
            <w:r w:rsidRPr="00E7050E">
              <w:t>The energy consumption of the 5G Core that was needed to convey the media data of the Media Delivery Session during the sampling period described by this report.</w:t>
            </w:r>
            <w:commentRangeEnd w:id="25"/>
            <w:r w:rsidRPr="00E7050E">
              <w:rPr>
                <w:rStyle w:val="CommentReference"/>
                <w:sz w:val="18"/>
              </w:rPr>
              <w:commentReference w:id="25"/>
            </w:r>
            <w:commentRangeEnd w:id="26"/>
            <w:r w:rsidR="00794226" w:rsidRPr="00E7050E">
              <w:rPr>
                <w:rStyle w:val="CommentReference"/>
                <w:sz w:val="18"/>
              </w:rPr>
              <w:commentReference w:id="26"/>
            </w:r>
          </w:p>
        </w:tc>
      </w:tr>
      <w:tr w:rsidR="00750AAB" w:rsidRPr="00E7050E" w14:paraId="0DC514C2" w14:textId="77777777" w:rsidTr="00243EC7">
        <w:tc>
          <w:tcPr>
            <w:tcW w:w="1396" w:type="pct"/>
            <w:shd w:val="clear" w:color="auto" w:fill="FFFFFF" w:themeFill="background1"/>
          </w:tcPr>
          <w:p w14:paraId="1AA23D5A" w14:textId="77777777" w:rsidR="00750AAB" w:rsidRPr="00E7050E" w:rsidRDefault="00750AAB" w:rsidP="00243EC7">
            <w:pPr>
              <w:pStyle w:val="TAL"/>
              <w:keepNext w:val="0"/>
            </w:pPr>
            <w:r w:rsidRPr="00E7050E">
              <w:t>Media delivery session carbon emission</w:t>
            </w:r>
          </w:p>
        </w:tc>
        <w:tc>
          <w:tcPr>
            <w:tcW w:w="3604" w:type="pct"/>
            <w:shd w:val="clear" w:color="auto" w:fill="FFFFFF" w:themeFill="background1"/>
          </w:tcPr>
          <w:p w14:paraId="5D187172" w14:textId="77777777" w:rsidR="00750AAB" w:rsidRPr="00E7050E" w:rsidRDefault="00750AAB" w:rsidP="00243EC7">
            <w:pPr>
              <w:pStyle w:val="TAL"/>
            </w:pPr>
            <w:commentRangeStart w:id="27"/>
            <w:commentRangeStart w:id="28"/>
            <w:r w:rsidRPr="00E7050E">
              <w:t>The carbon emission of the 5G Core that was needed to convey the media data of the Media Delivery Session during the sampling period described by this report.</w:t>
            </w:r>
            <w:commentRangeEnd w:id="27"/>
            <w:r w:rsidRPr="00E7050E">
              <w:rPr>
                <w:rStyle w:val="CommentReference"/>
                <w:sz w:val="18"/>
              </w:rPr>
              <w:commentReference w:id="27"/>
            </w:r>
            <w:commentRangeEnd w:id="28"/>
            <w:r w:rsidR="00794226" w:rsidRPr="00E7050E">
              <w:rPr>
                <w:rStyle w:val="CommentReference"/>
                <w:sz w:val="18"/>
              </w:rPr>
              <w:commentReference w:id="28"/>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2409"/>
        <w:gridCol w:w="6941"/>
      </w:tblGrid>
      <w:tr w:rsidR="00750AAB" w:rsidRPr="00E7050E" w14:paraId="2C26632D" w14:textId="77777777" w:rsidTr="00243EC7">
        <w:tc>
          <w:tcPr>
            <w:tcW w:w="1396" w:type="pct"/>
            <w:gridSpan w:val="2"/>
            <w:shd w:val="clear" w:color="auto" w:fill="FFFFFF" w:themeFill="background1"/>
          </w:tcPr>
          <w:p w14:paraId="5CBA10FE" w14:textId="77777777" w:rsidR="00750AAB" w:rsidRPr="00E7050E" w:rsidRDefault="00750AAB" w:rsidP="00243EC7">
            <w:pPr>
              <w:pStyle w:val="TAL"/>
            </w:pPr>
            <w:r w:rsidRPr="00E7050E">
              <w:t>Media component energy object</w:t>
            </w:r>
          </w:p>
        </w:tc>
        <w:tc>
          <w:tcPr>
            <w:tcW w:w="3604" w:type="pct"/>
            <w:shd w:val="clear" w:color="auto" w:fill="FFFFFF" w:themeFill="background1"/>
          </w:tcPr>
          <w:p w14:paraId="692ADB27" w14:textId="77777777" w:rsidR="00750AAB" w:rsidRPr="00E7050E" w:rsidRDefault="00750AAB" w:rsidP="00243EC7">
            <w:pPr>
              <w:pStyle w:val="TAL"/>
            </w:pPr>
            <w:r w:rsidRPr="00E7050E">
              <w:t xml:space="preserve">List of Media Component, each one indicating </w:t>
            </w:r>
            <w:commentRangeStart w:id="29"/>
            <w:r w:rsidRPr="00E7050E">
              <w:t>the energy consumption or the carbon equivalent emission of a media component of the media delivery session</w:t>
            </w:r>
            <w:commentRangeEnd w:id="29"/>
            <w:r w:rsidRPr="00E7050E">
              <w:rPr>
                <w:rStyle w:val="CommentReference"/>
                <w:sz w:val="18"/>
              </w:rPr>
              <w:commentReference w:id="29"/>
            </w:r>
            <w:r w:rsidRPr="00E7050E">
              <w:t xml:space="preserve"> during the sampling period described by this report.</w:t>
            </w:r>
          </w:p>
        </w:tc>
      </w:tr>
      <w:tr w:rsidR="00750AAB" w:rsidRPr="00E7050E" w14:paraId="2F76CF98" w14:textId="77777777" w:rsidTr="00243EC7">
        <w:tc>
          <w:tcPr>
            <w:tcW w:w="145" w:type="pct"/>
            <w:shd w:val="clear" w:color="auto" w:fill="D9D9D9" w:themeFill="background1" w:themeFillShade="D9"/>
          </w:tcPr>
          <w:p w14:paraId="57B7806D" w14:textId="77777777" w:rsidR="00750AAB" w:rsidRPr="00E7050E" w:rsidRDefault="00750AAB" w:rsidP="00243EC7">
            <w:pPr>
              <w:pStyle w:val="TAH"/>
              <w:jc w:val="left"/>
              <w:rPr>
                <w:b w:val="0"/>
                <w:bCs/>
              </w:rPr>
            </w:pPr>
          </w:p>
        </w:tc>
        <w:tc>
          <w:tcPr>
            <w:tcW w:w="1251" w:type="pct"/>
            <w:shd w:val="clear" w:color="auto" w:fill="D9D9D9" w:themeFill="background1" w:themeFillShade="D9"/>
          </w:tcPr>
          <w:p w14:paraId="35C6AF96" w14:textId="77777777" w:rsidR="00750AAB" w:rsidRPr="00E7050E" w:rsidRDefault="00750AAB" w:rsidP="00243EC7">
            <w:pPr>
              <w:pStyle w:val="TAH"/>
              <w:jc w:val="left"/>
              <w:rPr>
                <w:b w:val="0"/>
                <w:bCs/>
              </w:rPr>
            </w:pPr>
            <w:r w:rsidRPr="00E7050E">
              <w:rPr>
                <w:b w:val="0"/>
                <w:bCs/>
              </w:rPr>
              <w:t>MIME type</w:t>
            </w:r>
          </w:p>
        </w:tc>
        <w:tc>
          <w:tcPr>
            <w:tcW w:w="3604" w:type="pct"/>
            <w:shd w:val="clear" w:color="auto" w:fill="D9D9D9" w:themeFill="background1" w:themeFillShade="D9"/>
          </w:tcPr>
          <w:p w14:paraId="224AED1A" w14:textId="77777777" w:rsidR="00750AAB" w:rsidRPr="00E7050E" w:rsidRDefault="00750AAB" w:rsidP="00243EC7">
            <w:pPr>
              <w:pStyle w:val="TAH"/>
              <w:jc w:val="left"/>
              <w:rPr>
                <w:b w:val="0"/>
              </w:rPr>
            </w:pPr>
            <w:r w:rsidRPr="00E7050E">
              <w:rPr>
                <w:b w:val="0"/>
              </w:rPr>
              <w:t>MIME type of the Media component</w:t>
            </w:r>
          </w:p>
        </w:tc>
      </w:tr>
      <w:tr w:rsidR="00750AAB" w:rsidRPr="00E7050E" w14:paraId="36218A5D" w14:textId="77777777" w:rsidTr="00243EC7">
        <w:tc>
          <w:tcPr>
            <w:tcW w:w="145" w:type="pct"/>
            <w:shd w:val="clear" w:color="auto" w:fill="D9D9D9" w:themeFill="background1" w:themeFillShade="D9"/>
          </w:tcPr>
          <w:p w14:paraId="7C06C931" w14:textId="77777777" w:rsidR="00750AAB" w:rsidRPr="00E7050E" w:rsidRDefault="00750AAB" w:rsidP="00243EC7">
            <w:pPr>
              <w:pStyle w:val="TAH"/>
              <w:jc w:val="left"/>
              <w:rPr>
                <w:b w:val="0"/>
                <w:bCs/>
              </w:rPr>
            </w:pPr>
          </w:p>
        </w:tc>
        <w:tc>
          <w:tcPr>
            <w:tcW w:w="1251" w:type="pct"/>
            <w:shd w:val="clear" w:color="auto" w:fill="D9D9D9" w:themeFill="background1" w:themeFillShade="D9"/>
          </w:tcPr>
          <w:p w14:paraId="2B6147E0" w14:textId="77777777" w:rsidR="00750AAB" w:rsidRPr="00E7050E" w:rsidRDefault="00750AAB" w:rsidP="00243EC7">
            <w:pPr>
              <w:pStyle w:val="TAH"/>
              <w:jc w:val="left"/>
              <w:rPr>
                <w:b w:val="0"/>
                <w:bCs/>
              </w:rPr>
            </w:pPr>
            <w:r w:rsidRPr="00E7050E">
              <w:rPr>
                <w:b w:val="0"/>
                <w:bCs/>
              </w:rPr>
              <w:t>Component energy</w:t>
            </w:r>
          </w:p>
        </w:tc>
        <w:tc>
          <w:tcPr>
            <w:tcW w:w="3604" w:type="pct"/>
            <w:shd w:val="clear" w:color="auto" w:fill="D9D9D9" w:themeFill="background1" w:themeFillShade="D9"/>
          </w:tcPr>
          <w:p w14:paraId="4E0F2594" w14:textId="77777777" w:rsidR="00750AAB" w:rsidRPr="00E7050E" w:rsidRDefault="00750AAB" w:rsidP="00243EC7">
            <w:pPr>
              <w:pStyle w:val="TAH"/>
              <w:jc w:val="left"/>
              <w:rPr>
                <w:b w:val="0"/>
                <w:bCs/>
              </w:rPr>
            </w:pPr>
            <w:r w:rsidRPr="00E7050E">
              <w:rPr>
                <w:b w:val="0"/>
                <w:bCs/>
              </w:rPr>
              <w:t>The energy consumption to convey the media data of the component</w:t>
            </w:r>
          </w:p>
        </w:tc>
      </w:tr>
      <w:tr w:rsidR="00750AAB" w:rsidRPr="00E7050E" w14:paraId="54F584B1" w14:textId="77777777" w:rsidTr="00243EC7">
        <w:tc>
          <w:tcPr>
            <w:tcW w:w="145" w:type="pct"/>
            <w:shd w:val="clear" w:color="auto" w:fill="D9D9D9" w:themeFill="background1" w:themeFillShade="D9"/>
          </w:tcPr>
          <w:p w14:paraId="3FC5E555" w14:textId="77777777" w:rsidR="00750AAB" w:rsidRPr="00E7050E" w:rsidRDefault="00750AAB" w:rsidP="00243EC7">
            <w:pPr>
              <w:pStyle w:val="TAH"/>
              <w:jc w:val="left"/>
              <w:rPr>
                <w:b w:val="0"/>
                <w:bCs/>
              </w:rPr>
            </w:pPr>
          </w:p>
        </w:tc>
        <w:tc>
          <w:tcPr>
            <w:tcW w:w="1251" w:type="pct"/>
            <w:shd w:val="clear" w:color="auto" w:fill="D9D9D9" w:themeFill="background1" w:themeFillShade="D9"/>
          </w:tcPr>
          <w:p w14:paraId="25FBB5AA" w14:textId="77777777" w:rsidR="00750AAB" w:rsidRPr="00E7050E" w:rsidRDefault="00750AAB" w:rsidP="00243EC7">
            <w:pPr>
              <w:pStyle w:val="TAH"/>
              <w:jc w:val="left"/>
              <w:rPr>
                <w:b w:val="0"/>
                <w:bCs/>
              </w:rPr>
            </w:pPr>
            <w:r w:rsidRPr="00E7050E">
              <w:rPr>
                <w:b w:val="0"/>
                <w:bCs/>
              </w:rPr>
              <w:t>Carbon emission</w:t>
            </w:r>
          </w:p>
        </w:tc>
        <w:tc>
          <w:tcPr>
            <w:tcW w:w="3604" w:type="pct"/>
            <w:shd w:val="clear" w:color="auto" w:fill="D9D9D9" w:themeFill="background1" w:themeFillShade="D9"/>
          </w:tcPr>
          <w:p w14:paraId="4474EEAF" w14:textId="77777777" w:rsidR="00750AAB" w:rsidRPr="00E7050E" w:rsidRDefault="00750AAB" w:rsidP="00243EC7">
            <w:pPr>
              <w:pStyle w:val="TAH"/>
              <w:jc w:val="left"/>
              <w:rPr>
                <w:b w:val="0"/>
                <w:bCs/>
              </w:rPr>
            </w:pPr>
            <w:r w:rsidRPr="00E7050E">
              <w:rPr>
                <w:b w:val="0"/>
                <w:bCs/>
              </w:rPr>
              <w:t>The Carbon emission to convey the media data of the component</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6941"/>
      </w:tblGrid>
      <w:tr w:rsidR="00750AAB" w:rsidRPr="00E7050E" w14:paraId="3CE9FDE6" w14:textId="77777777" w:rsidTr="00243EC7">
        <w:tc>
          <w:tcPr>
            <w:tcW w:w="1396" w:type="pct"/>
            <w:shd w:val="clear" w:color="auto" w:fill="FFFFFF" w:themeFill="background1"/>
          </w:tcPr>
          <w:p w14:paraId="69F06153" w14:textId="77777777" w:rsidR="00750AAB" w:rsidRPr="00E7050E" w:rsidRDefault="00750AAB" w:rsidP="00243EC7">
            <w:pPr>
              <w:pStyle w:val="TAL"/>
              <w:keepNext w:val="0"/>
            </w:pPr>
            <w:r w:rsidRPr="00E7050E">
              <w:t>Radio Access Network energy</w:t>
            </w:r>
          </w:p>
        </w:tc>
        <w:tc>
          <w:tcPr>
            <w:tcW w:w="3604" w:type="pct"/>
            <w:shd w:val="clear" w:color="auto" w:fill="FFFFFF" w:themeFill="background1"/>
          </w:tcPr>
          <w:p w14:paraId="45D2A3FD" w14:textId="77777777" w:rsidR="00750AAB" w:rsidRPr="00E7050E" w:rsidRDefault="00750AAB" w:rsidP="00243EC7">
            <w:pPr>
              <w:pStyle w:val="TAL"/>
            </w:pPr>
            <w:r w:rsidRPr="00E7050E">
              <w:t xml:space="preserve">A value that indicates the energy consumption </w:t>
            </w:r>
            <w:commentRangeStart w:id="30"/>
            <w:commentRangeStart w:id="31"/>
            <w:r w:rsidRPr="00E7050E">
              <w:t>of the Radio Access Network to convey the media data of the Media Delivery Session during the sampling period described by this report.</w:t>
            </w:r>
            <w:commentRangeEnd w:id="30"/>
            <w:r w:rsidRPr="00E7050E">
              <w:rPr>
                <w:rStyle w:val="CommentReference"/>
                <w:sz w:val="18"/>
              </w:rPr>
              <w:commentReference w:id="30"/>
            </w:r>
            <w:commentRangeEnd w:id="31"/>
            <w:r w:rsidR="00794226" w:rsidRPr="00E7050E">
              <w:rPr>
                <w:rStyle w:val="CommentReference"/>
                <w:sz w:val="18"/>
              </w:rPr>
              <w:commentReference w:id="31"/>
            </w:r>
          </w:p>
        </w:tc>
      </w:tr>
      <w:tr w:rsidR="00750AAB" w:rsidRPr="00E7050E" w14:paraId="096A49F2" w14:textId="77777777" w:rsidTr="00243EC7">
        <w:tc>
          <w:tcPr>
            <w:tcW w:w="1396" w:type="pct"/>
            <w:shd w:val="clear" w:color="auto" w:fill="FFFFFF" w:themeFill="background1"/>
          </w:tcPr>
          <w:p w14:paraId="77BE23FD" w14:textId="77777777" w:rsidR="00750AAB" w:rsidRPr="00E7050E" w:rsidRDefault="00750AAB" w:rsidP="00243EC7">
            <w:pPr>
              <w:pStyle w:val="TAL"/>
              <w:keepNext w:val="0"/>
            </w:pPr>
            <w:r w:rsidRPr="00E7050E">
              <w:t>Radio Access Network carbon emission</w:t>
            </w:r>
          </w:p>
        </w:tc>
        <w:tc>
          <w:tcPr>
            <w:tcW w:w="3604" w:type="pct"/>
            <w:shd w:val="clear" w:color="auto" w:fill="FFFFFF" w:themeFill="background1"/>
          </w:tcPr>
          <w:p w14:paraId="54778D08" w14:textId="77777777" w:rsidR="00750AAB" w:rsidRPr="00E7050E" w:rsidRDefault="00750AAB" w:rsidP="00243EC7">
            <w:pPr>
              <w:pStyle w:val="TAL"/>
            </w:pPr>
            <w:r w:rsidRPr="00E7050E">
              <w:t>A value that indicates the Carbon emission</w:t>
            </w:r>
            <w:commentRangeStart w:id="32"/>
            <w:commentRangeStart w:id="33"/>
            <w:r w:rsidRPr="00E7050E">
              <w:t xml:space="preserve"> of the Radio Access Network to convey the media data of the Media Delivery Session during the sampling period described by this report.</w:t>
            </w:r>
            <w:commentRangeEnd w:id="32"/>
            <w:r w:rsidRPr="00E7050E">
              <w:rPr>
                <w:rStyle w:val="CommentReference"/>
                <w:sz w:val="18"/>
              </w:rPr>
              <w:commentReference w:id="32"/>
            </w:r>
            <w:commentRangeEnd w:id="33"/>
            <w:r w:rsidR="00794226" w:rsidRPr="00E7050E">
              <w:rPr>
                <w:rStyle w:val="CommentReference"/>
                <w:sz w:val="18"/>
              </w:rPr>
              <w:commentReference w:id="33"/>
            </w:r>
          </w:p>
        </w:tc>
      </w:tr>
      <w:tr w:rsidR="00750AAB" w:rsidRPr="00E7050E" w14:paraId="34DC5BB0" w14:textId="77777777" w:rsidTr="00243EC7">
        <w:tc>
          <w:tcPr>
            <w:tcW w:w="1396" w:type="pct"/>
            <w:shd w:val="clear" w:color="auto" w:fill="FFFFFF" w:themeFill="background1"/>
          </w:tcPr>
          <w:p w14:paraId="4DA37AD1" w14:textId="77777777" w:rsidR="00750AAB" w:rsidRPr="00E7050E" w:rsidRDefault="00750AAB" w:rsidP="00243EC7">
            <w:pPr>
              <w:pStyle w:val="TAL"/>
              <w:keepNext w:val="0"/>
            </w:pPr>
            <w:r w:rsidRPr="00E7050E">
              <w:t>Core Network energy (UPF)</w:t>
            </w:r>
          </w:p>
        </w:tc>
        <w:tc>
          <w:tcPr>
            <w:tcW w:w="3604" w:type="pct"/>
            <w:shd w:val="clear" w:color="auto" w:fill="FFFFFF" w:themeFill="background1"/>
          </w:tcPr>
          <w:p w14:paraId="13AB7CB8" w14:textId="77777777" w:rsidR="00750AAB" w:rsidRPr="00E7050E" w:rsidRDefault="00750AAB" w:rsidP="00243EC7">
            <w:pPr>
              <w:pStyle w:val="TAL"/>
            </w:pPr>
            <w:r w:rsidRPr="00E7050E">
              <w:t>A value that indicates the energy consumption or the carbon equivalent emission of the Core Network that was needed by the UPF to convey the media data of the Media Delivery Session during the sampling period described by this report.</w:t>
            </w:r>
          </w:p>
        </w:tc>
      </w:tr>
      <w:tr w:rsidR="00750AAB" w:rsidRPr="00E7050E" w14:paraId="4CA4108C" w14:textId="77777777" w:rsidTr="00243EC7">
        <w:tc>
          <w:tcPr>
            <w:tcW w:w="1396" w:type="pct"/>
            <w:shd w:val="clear" w:color="auto" w:fill="FFFFFF" w:themeFill="background1"/>
          </w:tcPr>
          <w:p w14:paraId="04B6354D" w14:textId="77777777" w:rsidR="00750AAB" w:rsidRPr="00E7050E" w:rsidRDefault="00750AAB" w:rsidP="00243EC7">
            <w:pPr>
              <w:pStyle w:val="TAL"/>
              <w:keepNext w:val="0"/>
            </w:pPr>
            <w:r w:rsidRPr="00E7050E">
              <w:t>Core Network Carbon emission (UPF)</w:t>
            </w:r>
          </w:p>
        </w:tc>
        <w:tc>
          <w:tcPr>
            <w:tcW w:w="3604" w:type="pct"/>
            <w:shd w:val="clear" w:color="auto" w:fill="FFFFFF" w:themeFill="background1"/>
          </w:tcPr>
          <w:p w14:paraId="5D276D97" w14:textId="77777777" w:rsidR="00750AAB" w:rsidRPr="00E7050E" w:rsidRDefault="00750AAB" w:rsidP="00243EC7">
            <w:pPr>
              <w:pStyle w:val="TAL"/>
            </w:pPr>
            <w:r w:rsidRPr="00E7050E">
              <w:t>A value that indicates the carbon emission of the Core that was needed by the UPF to convey the media data of the Media Delivery Session during the sampling period described by this report.</w:t>
            </w:r>
          </w:p>
        </w:tc>
      </w:tr>
      <w:tr w:rsidR="00750AAB" w:rsidRPr="00E7050E" w14:paraId="0DF58590" w14:textId="77777777" w:rsidTr="00243EC7">
        <w:tc>
          <w:tcPr>
            <w:tcW w:w="1396" w:type="pct"/>
            <w:shd w:val="clear" w:color="auto" w:fill="FFFFFF" w:themeFill="background1"/>
          </w:tcPr>
          <w:p w14:paraId="4D1BAAC4" w14:textId="77777777" w:rsidR="00750AAB" w:rsidRPr="00E7050E" w:rsidRDefault="00750AAB" w:rsidP="00243EC7">
            <w:pPr>
              <w:pStyle w:val="TAL"/>
              <w:keepNext w:val="0"/>
            </w:pPr>
            <w:r w:rsidRPr="00E7050E">
              <w:t>RAN Renewable ratio</w:t>
            </w:r>
          </w:p>
        </w:tc>
        <w:tc>
          <w:tcPr>
            <w:tcW w:w="3604" w:type="pct"/>
            <w:shd w:val="clear" w:color="auto" w:fill="FFFFFF" w:themeFill="background1"/>
          </w:tcPr>
          <w:p w14:paraId="39730E39" w14:textId="77777777" w:rsidR="00750AAB" w:rsidRPr="00E7050E" w:rsidRDefault="00750AAB" w:rsidP="00243EC7">
            <w:pPr>
              <w:pStyle w:val="TAL"/>
            </w:pPr>
            <w:r w:rsidRPr="00E7050E">
              <w:t xml:space="preserve">The ratio of renewable to non-renewable energy used by the </w:t>
            </w:r>
            <w:commentRangeStart w:id="34"/>
            <w:commentRangeStart w:id="35"/>
            <w:r w:rsidRPr="00E7050E">
              <w:t>RAN</w:t>
            </w:r>
            <w:commentRangeEnd w:id="34"/>
            <w:r w:rsidRPr="00E7050E">
              <w:rPr>
                <w:rStyle w:val="CommentReference"/>
                <w:sz w:val="18"/>
              </w:rPr>
              <w:commentReference w:id="34"/>
            </w:r>
            <w:commentRangeEnd w:id="35"/>
            <w:r w:rsidR="00794226" w:rsidRPr="00E7050E">
              <w:rPr>
                <w:rStyle w:val="CommentReference"/>
                <w:sz w:val="18"/>
              </w:rPr>
              <w:commentReference w:id="35"/>
            </w:r>
            <w:r w:rsidRPr="00E7050E">
              <w:t xml:space="preserve"> during the sampling period described by this report.</w:t>
            </w:r>
          </w:p>
        </w:tc>
      </w:tr>
      <w:tr w:rsidR="00750AAB" w:rsidRPr="00E7050E" w14:paraId="59EC0E24" w14:textId="77777777" w:rsidTr="00243EC7">
        <w:tc>
          <w:tcPr>
            <w:tcW w:w="1396" w:type="pct"/>
            <w:shd w:val="clear" w:color="auto" w:fill="FFFFFF" w:themeFill="background1"/>
          </w:tcPr>
          <w:p w14:paraId="1F11AB86" w14:textId="77777777" w:rsidR="00750AAB" w:rsidRPr="00E7050E" w:rsidRDefault="00750AAB" w:rsidP="00243EC7">
            <w:pPr>
              <w:pStyle w:val="TAL"/>
              <w:keepNext w:val="0"/>
            </w:pPr>
            <w:r w:rsidRPr="00E7050E">
              <w:t>Core Network Renewable ratio</w:t>
            </w:r>
          </w:p>
        </w:tc>
        <w:tc>
          <w:tcPr>
            <w:tcW w:w="3604" w:type="pct"/>
            <w:shd w:val="clear" w:color="auto" w:fill="FFFFFF" w:themeFill="background1"/>
          </w:tcPr>
          <w:p w14:paraId="03EDEEBA" w14:textId="77777777" w:rsidR="00750AAB" w:rsidRPr="00E7050E" w:rsidRDefault="00750AAB" w:rsidP="00243EC7">
            <w:pPr>
              <w:pStyle w:val="TAL"/>
            </w:pPr>
            <w:r w:rsidRPr="00E7050E">
              <w:t xml:space="preserve">The ratio of renewable to non-renewable energy used by the </w:t>
            </w:r>
            <w:commentRangeStart w:id="36"/>
            <w:commentRangeStart w:id="37"/>
            <w:r w:rsidRPr="00E7050E">
              <w:t xml:space="preserve">5G Core </w:t>
            </w:r>
            <w:commentRangeEnd w:id="36"/>
            <w:r w:rsidRPr="00E7050E">
              <w:rPr>
                <w:rStyle w:val="CommentReference"/>
                <w:sz w:val="18"/>
              </w:rPr>
              <w:commentReference w:id="36"/>
            </w:r>
            <w:commentRangeEnd w:id="37"/>
            <w:r w:rsidR="00794226" w:rsidRPr="00E7050E">
              <w:rPr>
                <w:rStyle w:val="CommentReference"/>
                <w:sz w:val="18"/>
              </w:rPr>
              <w:commentReference w:id="37"/>
            </w:r>
            <w:r w:rsidRPr="00E7050E">
              <w:t>during the sampling period described by this report.</w:t>
            </w:r>
          </w:p>
        </w:tc>
      </w:tr>
    </w:tbl>
    <w:p w14:paraId="4FE75A3D" w14:textId="77777777" w:rsidR="00750AAB" w:rsidRPr="00E7050E" w:rsidRDefault="00750AAB" w:rsidP="00750AAB">
      <w:pPr>
        <w:rPr>
          <w:rFonts w:eastAsiaTheme="minorEastAsia"/>
        </w:rPr>
      </w:pPr>
    </w:p>
    <w:p w14:paraId="797DA3DC" w14:textId="77777777" w:rsidR="00750AAB" w:rsidRPr="00E7050E" w:rsidRDefault="00750AAB" w:rsidP="00750AAB">
      <w:pPr>
        <w:pStyle w:val="Heading5"/>
        <w:rPr>
          <w:rFonts w:eastAsiaTheme="minorEastAsia"/>
        </w:rPr>
      </w:pPr>
      <w:r w:rsidRPr="00E7050E">
        <w:rPr>
          <w:rFonts w:eastAsiaTheme="minorEastAsia"/>
        </w:rPr>
        <w:lastRenderedPageBreak/>
        <w:t>7.13.5.3</w:t>
      </w:r>
      <w:r w:rsidRPr="00E7050E">
        <w:rPr>
          <w:rFonts w:eastAsiaTheme="minorEastAsia"/>
        </w:rPr>
        <w:tab/>
        <w:t xml:space="preserve">Aggregated Mobile Network and Media Application Server Energy Report </w:t>
      </w:r>
    </w:p>
    <w:p w14:paraId="6404169F" w14:textId="77777777" w:rsidR="00750AAB" w:rsidRPr="00E7050E" w:rsidRDefault="00750AAB" w:rsidP="00750AAB">
      <w:pPr>
        <w:keepNext/>
        <w:keepLines/>
        <w:rPr>
          <w:rFonts w:eastAsiaTheme="minorEastAsia"/>
        </w:rPr>
      </w:pPr>
      <w:r w:rsidRPr="00E7050E">
        <w:rPr>
          <w:rFonts w:eastAsiaTheme="minorEastAsia"/>
        </w:rPr>
        <w:t>This is the metrics report generated periodically by the Energy Information AF, describing the energy consumption of the mobile network and the Media Application Server over the last sampling period. The information is aggregated and, depending on the sample mode and the reporting scope specified in the Media Application Service Energy Metrics Reporting Configuration, may not be associated with a particular media delivery session. In such cases, processing by the Energy Information AF may be required, in accordance with the metrics reporting scheme defined in the Media Application Service Energy Metrics Reporting Configuration, to aggregate, correlate, or contextualize the information prior to reporting. The report is shared with the UE(s), with the Media Application Provider, or, optionally, with the Data Collection AF. The presence of each information element is subject to the reporting scheme provisioned by the Media Application Provider in that configuration.</w:t>
      </w:r>
    </w:p>
    <w:p w14:paraId="0BE4BA97" w14:textId="77777777" w:rsidR="00750AAB" w:rsidRPr="00E7050E" w:rsidRDefault="00750AAB" w:rsidP="00750AAB">
      <w:pPr>
        <w:pStyle w:val="TH"/>
      </w:pPr>
      <w:r w:rsidRPr="00E7050E">
        <w:t>Table 7.13.5.3-1: Baseline parameters of the Processed EIF energy metrics report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6941"/>
      </w:tblGrid>
      <w:tr w:rsidR="00750AAB" w:rsidRPr="00E7050E" w14:paraId="73418E29" w14:textId="77777777" w:rsidTr="00243EC7">
        <w:tc>
          <w:tcPr>
            <w:tcW w:w="1396" w:type="pct"/>
            <w:shd w:val="clear" w:color="auto" w:fill="D9D9D9" w:themeFill="background1" w:themeFillShade="D9"/>
          </w:tcPr>
          <w:p w14:paraId="60D6EAC0" w14:textId="77777777" w:rsidR="00750AAB" w:rsidRPr="00E7050E" w:rsidRDefault="00750AAB" w:rsidP="00243EC7">
            <w:pPr>
              <w:pStyle w:val="TAH"/>
            </w:pPr>
            <w:r w:rsidRPr="00E7050E">
              <w:t>Abstract element</w:t>
            </w:r>
          </w:p>
        </w:tc>
        <w:tc>
          <w:tcPr>
            <w:tcW w:w="3604" w:type="pct"/>
            <w:shd w:val="clear" w:color="auto" w:fill="D9D9D9" w:themeFill="background1" w:themeFillShade="D9"/>
          </w:tcPr>
          <w:p w14:paraId="2FF8B4EC" w14:textId="77777777" w:rsidR="00750AAB" w:rsidRPr="00E7050E" w:rsidRDefault="00750AAB" w:rsidP="00243EC7">
            <w:pPr>
              <w:pStyle w:val="TAH"/>
            </w:pPr>
            <w:r w:rsidRPr="00E7050E">
              <w:t>Semantics / constraints (abstract)</w:t>
            </w:r>
          </w:p>
        </w:tc>
      </w:tr>
      <w:tr w:rsidR="00750AAB" w:rsidRPr="00E7050E" w14:paraId="27CFE90C" w14:textId="77777777" w:rsidTr="00243EC7">
        <w:tc>
          <w:tcPr>
            <w:tcW w:w="1396" w:type="pct"/>
            <w:shd w:val="clear" w:color="auto" w:fill="FFFFFF" w:themeFill="background1"/>
          </w:tcPr>
          <w:p w14:paraId="34F79F39" w14:textId="77777777" w:rsidR="00750AAB" w:rsidRPr="00E7050E" w:rsidRDefault="00750AAB" w:rsidP="00243EC7">
            <w:pPr>
              <w:pStyle w:val="TAL"/>
            </w:pPr>
            <w:r w:rsidRPr="00E7050E">
              <w:t>Report timestamp</w:t>
            </w:r>
          </w:p>
        </w:tc>
        <w:tc>
          <w:tcPr>
            <w:tcW w:w="3604" w:type="pct"/>
            <w:shd w:val="clear" w:color="auto" w:fill="FFFFFF" w:themeFill="background1"/>
          </w:tcPr>
          <w:p w14:paraId="1AA42FF1" w14:textId="77777777" w:rsidR="00750AAB" w:rsidRPr="00E7050E" w:rsidRDefault="00750AAB" w:rsidP="00243EC7">
            <w:pPr>
              <w:pStyle w:val="TAL"/>
            </w:pPr>
            <w:r w:rsidRPr="00E7050E">
              <w:t>The start date</w:t>
            </w:r>
            <w:r w:rsidRPr="00E7050E">
              <w:rPr>
                <w:rFonts w:cs="Arial"/>
              </w:rPr>
              <w:t>–</w:t>
            </w:r>
            <w:r w:rsidRPr="00E7050E">
              <w:t>time of the sampling period described by this report.</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6941"/>
      </w:tblGrid>
      <w:tr w:rsidR="00750AAB" w:rsidRPr="00E7050E" w14:paraId="2A202553" w14:textId="77777777" w:rsidTr="00243EC7">
        <w:tc>
          <w:tcPr>
            <w:tcW w:w="1396" w:type="pct"/>
            <w:shd w:val="clear" w:color="auto" w:fill="FFFFFF" w:themeFill="background1"/>
          </w:tcPr>
          <w:p w14:paraId="6E2C498C" w14:textId="77777777" w:rsidR="00750AAB" w:rsidRPr="00E7050E" w:rsidRDefault="00750AAB" w:rsidP="00243EC7">
            <w:pPr>
              <w:pStyle w:val="TAL"/>
            </w:pPr>
            <w:r w:rsidRPr="00E7050E">
              <w:rPr>
                <w:rFonts w:eastAsiaTheme="minorEastAsia"/>
              </w:rPr>
              <w:t>Aggregated Mobile Network</w:t>
            </w:r>
            <w:commentRangeStart w:id="38"/>
            <w:commentRangeStart w:id="39"/>
            <w:r w:rsidRPr="00E7050E">
              <w:rPr>
                <w:rFonts w:eastAsiaTheme="minorEastAsia"/>
              </w:rPr>
              <w:t xml:space="preserve"> and Media AS Energy Report</w:t>
            </w:r>
            <w:commentRangeEnd w:id="38"/>
            <w:r w:rsidRPr="00E7050E">
              <w:rPr>
                <w:rStyle w:val="CommentReference"/>
                <w:sz w:val="18"/>
              </w:rPr>
              <w:commentReference w:id="38"/>
            </w:r>
            <w:commentRangeEnd w:id="39"/>
            <w:r w:rsidR="00794226" w:rsidRPr="00E7050E">
              <w:rPr>
                <w:rStyle w:val="CommentReference"/>
                <w:sz w:val="18"/>
              </w:rPr>
              <w:commentReference w:id="39"/>
            </w:r>
          </w:p>
        </w:tc>
        <w:tc>
          <w:tcPr>
            <w:tcW w:w="3604" w:type="pct"/>
            <w:shd w:val="clear" w:color="auto" w:fill="FFFFFF" w:themeFill="background1"/>
          </w:tcPr>
          <w:p w14:paraId="340E780C" w14:textId="77777777" w:rsidR="00750AAB" w:rsidRPr="00E7050E" w:rsidRDefault="00750AAB" w:rsidP="00243EC7">
            <w:pPr>
              <w:pStyle w:val="TAL"/>
            </w:pPr>
            <w:r w:rsidRPr="00E7050E">
              <w:rPr>
                <w:rFonts w:eastAsiaTheme="minorEastAsia"/>
              </w:rPr>
              <w:t>In accordance with the metrics reporting scheme, the sample mode and the reporting scope of the Media Application Service Energy Metrics Reporting Configuration and from the Mobile Network</w:t>
            </w:r>
            <w:commentRangeStart w:id="40"/>
            <w:commentRangeStart w:id="41"/>
            <w:r w:rsidRPr="00E7050E">
              <w:rPr>
                <w:rFonts w:eastAsiaTheme="minorEastAsia"/>
              </w:rPr>
              <w:t xml:space="preserve"> and Media AS Energy Report</w:t>
            </w:r>
            <w:commentRangeEnd w:id="40"/>
            <w:r w:rsidRPr="00E7050E">
              <w:rPr>
                <w:rStyle w:val="CommentReference"/>
                <w:rFonts w:eastAsiaTheme="minorEastAsia"/>
                <w:sz w:val="18"/>
              </w:rPr>
              <w:commentReference w:id="40"/>
            </w:r>
            <w:commentRangeEnd w:id="41"/>
            <w:r w:rsidR="00794226" w:rsidRPr="00E7050E">
              <w:rPr>
                <w:rStyle w:val="CommentReference"/>
                <w:rFonts w:eastAsiaTheme="minorEastAsia"/>
                <w:sz w:val="18"/>
              </w:rPr>
              <w:commentReference w:id="41"/>
            </w:r>
            <w:r w:rsidRPr="00E7050E">
              <w:rPr>
                <w:rFonts w:eastAsiaTheme="minorEastAsia"/>
              </w:rPr>
              <w:t>s (See clauses 7.</w:t>
            </w:r>
            <w:r w:rsidRPr="00E7050E">
              <w:rPr>
                <w:rFonts w:eastAsiaTheme="minorEastAsia"/>
                <w:highlight w:val="yellow"/>
              </w:rPr>
              <w:t>13.2.3.2</w:t>
            </w:r>
            <w:r w:rsidRPr="00E7050E">
              <w:rPr>
                <w:rFonts w:eastAsiaTheme="minorEastAsia"/>
              </w:rPr>
              <w:t xml:space="preserve"> and 7.</w:t>
            </w:r>
            <w:r w:rsidRPr="00E7050E">
              <w:rPr>
                <w:rFonts w:eastAsiaTheme="minorEastAsia"/>
                <w:highlight w:val="yellow"/>
              </w:rPr>
              <w:t>13.2.3.1</w:t>
            </w:r>
            <w:r w:rsidRPr="00E7050E">
              <w:rPr>
                <w:rFonts w:eastAsiaTheme="minorEastAsia"/>
              </w:rPr>
              <w:t>)</w:t>
            </w:r>
          </w:p>
        </w:tc>
      </w:tr>
    </w:tbl>
    <w:p w14:paraId="2E44A723" w14:textId="77777777" w:rsidR="00750AAB" w:rsidRPr="00E7050E" w:rsidRDefault="00750AAB" w:rsidP="00750AAB">
      <w:pPr>
        <w:rPr>
          <w:rFonts w:eastAsiaTheme="minorEastAsia"/>
        </w:rPr>
      </w:pPr>
    </w:p>
    <w:p w14:paraId="1ACCB638" w14:textId="77777777" w:rsidR="00750AAB" w:rsidRPr="00E7050E" w:rsidRDefault="00750AAB" w:rsidP="00750AAB">
      <w:pPr>
        <w:pStyle w:val="Heading5"/>
        <w:rPr>
          <w:rFonts w:eastAsiaTheme="minorEastAsia"/>
        </w:rPr>
      </w:pPr>
      <w:r w:rsidRPr="00E7050E">
        <w:rPr>
          <w:rFonts w:eastAsiaTheme="minorEastAsia"/>
        </w:rPr>
        <w:t>7.13.5.4</w:t>
      </w:r>
      <w:r w:rsidRPr="00E7050E">
        <w:rPr>
          <w:rFonts w:eastAsiaTheme="minorEastAsia"/>
        </w:rPr>
        <w:tab/>
        <w:t>Aggregated UE and Energy Information AF Energy Report</w:t>
      </w:r>
    </w:p>
    <w:p w14:paraId="3A774747" w14:textId="77777777" w:rsidR="00750AAB" w:rsidRPr="00E7050E" w:rsidRDefault="00750AAB" w:rsidP="00750AAB">
      <w:pPr>
        <w:keepNext/>
        <w:keepLines/>
        <w:rPr>
          <w:rFonts w:eastAsiaTheme="minorEastAsia"/>
        </w:rPr>
      </w:pPr>
      <w:r w:rsidRPr="00E7050E">
        <w:rPr>
          <w:rFonts w:eastAsiaTheme="minorEastAsia"/>
        </w:rPr>
        <w:t>This is the metrics report generated periodically by the Energy Information Collector function of the UE describing the energy consumption of the UE, the Mobile network and the Application Server over the last sampling period. The information is aggregated and, depending on the sample mode and the reporting scope specified in the Media Application Service Energy Metrics Reporting Configuration, may not be associated with a particular media delivery session. In such cases, processing by the Energy Information Collector function may be required, in accordance with the metrics reporting scheme defined in the Media Application Service Energy Metrics Reporting Configuration, to aggregate, correlate, or contextualize the information prior to reporting to the Media-aware application.</w:t>
      </w:r>
    </w:p>
    <w:p w14:paraId="0CF64CD5" w14:textId="77777777" w:rsidR="00750AAB" w:rsidRPr="00E7050E" w:rsidRDefault="00750AAB" w:rsidP="00750AAB">
      <w:pPr>
        <w:pStyle w:val="TH"/>
      </w:pPr>
      <w:r w:rsidRPr="00E7050E">
        <w:t>Table 7.13.5.4-1: Baseline parameters of the processed metrics report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6089"/>
      </w:tblGrid>
      <w:tr w:rsidR="00750AAB" w:rsidRPr="00E7050E" w14:paraId="2DF2C21F" w14:textId="77777777" w:rsidTr="00243EC7">
        <w:tc>
          <w:tcPr>
            <w:tcW w:w="1838" w:type="pct"/>
            <w:shd w:val="clear" w:color="auto" w:fill="D9D9D9" w:themeFill="background1" w:themeFillShade="D9"/>
          </w:tcPr>
          <w:p w14:paraId="5FEE3948" w14:textId="77777777" w:rsidR="00750AAB" w:rsidRPr="00E7050E" w:rsidRDefault="00750AAB" w:rsidP="00243EC7">
            <w:pPr>
              <w:pStyle w:val="TAH"/>
            </w:pPr>
            <w:r w:rsidRPr="00E7050E">
              <w:t>Abstract element</w:t>
            </w:r>
          </w:p>
        </w:tc>
        <w:tc>
          <w:tcPr>
            <w:tcW w:w="3162" w:type="pct"/>
            <w:shd w:val="clear" w:color="auto" w:fill="D9D9D9" w:themeFill="background1" w:themeFillShade="D9"/>
          </w:tcPr>
          <w:p w14:paraId="511857F2" w14:textId="77777777" w:rsidR="00750AAB" w:rsidRPr="00E7050E" w:rsidRDefault="00750AAB" w:rsidP="00243EC7">
            <w:pPr>
              <w:pStyle w:val="TAH"/>
            </w:pPr>
            <w:r w:rsidRPr="00E7050E">
              <w:t>Semantics / constraints (abstract)</w:t>
            </w:r>
          </w:p>
        </w:tc>
      </w:tr>
      <w:tr w:rsidR="00750AAB" w:rsidRPr="00E7050E" w14:paraId="4B97C8B7" w14:textId="77777777" w:rsidTr="00243EC7">
        <w:tc>
          <w:tcPr>
            <w:tcW w:w="1838" w:type="pct"/>
            <w:shd w:val="clear" w:color="auto" w:fill="FFFFFF" w:themeFill="background1"/>
          </w:tcPr>
          <w:p w14:paraId="550DE59E" w14:textId="77777777" w:rsidR="00750AAB" w:rsidRPr="00E7050E" w:rsidRDefault="00750AAB" w:rsidP="00243EC7">
            <w:pPr>
              <w:pStyle w:val="TAL"/>
            </w:pPr>
            <w:r w:rsidRPr="00E7050E">
              <w:t>Report timestamp</w:t>
            </w:r>
          </w:p>
        </w:tc>
        <w:tc>
          <w:tcPr>
            <w:tcW w:w="3162" w:type="pct"/>
            <w:shd w:val="clear" w:color="auto" w:fill="FFFFFF" w:themeFill="background1"/>
          </w:tcPr>
          <w:p w14:paraId="112ECDBF" w14:textId="77777777" w:rsidR="00750AAB" w:rsidRPr="00E7050E" w:rsidRDefault="00750AAB" w:rsidP="00243EC7">
            <w:pPr>
              <w:pStyle w:val="TAL"/>
            </w:pPr>
            <w:r w:rsidRPr="00E7050E">
              <w:t>The start date</w:t>
            </w:r>
            <w:r w:rsidRPr="00E7050E">
              <w:rPr>
                <w:rFonts w:cs="Arial"/>
              </w:rPr>
              <w:t>–</w:t>
            </w:r>
            <w:r w:rsidRPr="00E7050E">
              <w:t>time of the sampling period described by this report.</w:t>
            </w:r>
          </w:p>
        </w:tc>
      </w:tr>
      <w:tr w:rsidR="00750AAB" w:rsidRPr="00E7050E" w14:paraId="400AB667" w14:textId="77777777" w:rsidTr="00243EC7">
        <w:tc>
          <w:tcPr>
            <w:tcW w:w="1838" w:type="pct"/>
            <w:shd w:val="clear" w:color="auto" w:fill="FFFFFF" w:themeFill="background1"/>
          </w:tcPr>
          <w:p w14:paraId="18FBF464" w14:textId="77777777" w:rsidR="00750AAB" w:rsidRPr="00E7050E" w:rsidRDefault="00750AAB" w:rsidP="00243EC7">
            <w:pPr>
              <w:pStyle w:val="TAL"/>
              <w:rPr>
                <w:rFonts w:eastAsiaTheme="minorEastAsia"/>
              </w:rPr>
            </w:pPr>
            <w:r w:rsidRPr="00E7050E">
              <w:rPr>
                <w:rFonts w:eastAsiaTheme="minorEastAsia"/>
              </w:rPr>
              <w:t>Aggregated Mobile Network and Media AS Energy Report</w:t>
            </w:r>
          </w:p>
        </w:tc>
        <w:tc>
          <w:tcPr>
            <w:tcW w:w="3162" w:type="pct"/>
            <w:shd w:val="clear" w:color="auto" w:fill="FFFFFF" w:themeFill="background1"/>
          </w:tcPr>
          <w:p w14:paraId="14DB66FD" w14:textId="77777777" w:rsidR="00750AAB" w:rsidRPr="00E7050E" w:rsidRDefault="00750AAB" w:rsidP="00243EC7">
            <w:pPr>
              <w:pStyle w:val="TAL"/>
            </w:pPr>
            <w:r w:rsidRPr="00E7050E">
              <w:t xml:space="preserve">See </w:t>
            </w:r>
            <w:r w:rsidRPr="00E7050E">
              <w:rPr>
                <w:rFonts w:eastAsiaTheme="minorEastAsia"/>
              </w:rPr>
              <w:t>7.13.2.3.3</w:t>
            </w:r>
          </w:p>
        </w:tc>
      </w:tr>
      <w:tr w:rsidR="00750AAB" w:rsidRPr="00E7050E" w14:paraId="37B2FA57" w14:textId="77777777" w:rsidTr="00243EC7">
        <w:tc>
          <w:tcPr>
            <w:tcW w:w="1838" w:type="pct"/>
            <w:shd w:val="clear" w:color="auto" w:fill="FFFFFF" w:themeFill="background1"/>
          </w:tcPr>
          <w:p w14:paraId="7604539F" w14:textId="77777777" w:rsidR="00750AAB" w:rsidRPr="00E7050E" w:rsidRDefault="00750AAB" w:rsidP="00243EC7">
            <w:pPr>
              <w:pStyle w:val="TAL"/>
            </w:pPr>
            <w:r w:rsidRPr="00E7050E">
              <w:t>Sample timestamp</w:t>
            </w:r>
          </w:p>
        </w:tc>
        <w:tc>
          <w:tcPr>
            <w:tcW w:w="3162" w:type="pct"/>
            <w:shd w:val="clear" w:color="auto" w:fill="FFFFFF" w:themeFill="background1"/>
          </w:tcPr>
          <w:p w14:paraId="1F090289" w14:textId="77777777" w:rsidR="00750AAB" w:rsidRPr="00E7050E" w:rsidRDefault="00750AAB" w:rsidP="00243EC7">
            <w:pPr>
              <w:pStyle w:val="TAL"/>
            </w:pPr>
            <w:r w:rsidRPr="00E7050E">
              <w:t>The start date</w:t>
            </w:r>
            <w:r w:rsidRPr="00E7050E">
              <w:rPr>
                <w:rFonts w:cs="Arial"/>
              </w:rPr>
              <w:t>–</w:t>
            </w:r>
            <w:r w:rsidRPr="00E7050E">
              <w:t>time of the sampling period described by this report.</w:t>
            </w:r>
          </w:p>
        </w:tc>
      </w:tr>
      <w:tr w:rsidR="00750AAB" w:rsidRPr="00E7050E" w14:paraId="33778B9F" w14:textId="77777777" w:rsidTr="00243EC7">
        <w:tc>
          <w:tcPr>
            <w:tcW w:w="1838" w:type="pct"/>
            <w:shd w:val="clear" w:color="auto" w:fill="FFFFFF" w:themeFill="background1"/>
          </w:tcPr>
          <w:p w14:paraId="683ABAC3" w14:textId="77777777" w:rsidR="00750AAB" w:rsidRPr="00E7050E" w:rsidRDefault="00750AAB" w:rsidP="00243EC7">
            <w:pPr>
              <w:pStyle w:val="TAL"/>
              <w:keepNext w:val="0"/>
            </w:pPr>
            <w:r w:rsidRPr="00E7050E">
              <w:t>Duration</w:t>
            </w:r>
          </w:p>
        </w:tc>
        <w:tc>
          <w:tcPr>
            <w:tcW w:w="3162" w:type="pct"/>
            <w:shd w:val="clear" w:color="auto" w:fill="FFFFFF" w:themeFill="background1"/>
          </w:tcPr>
          <w:p w14:paraId="301BBEE8" w14:textId="77777777" w:rsidR="00750AAB" w:rsidRPr="00E7050E" w:rsidRDefault="00750AAB" w:rsidP="00243EC7">
            <w:pPr>
              <w:pStyle w:val="TAL"/>
            </w:pPr>
            <w:r w:rsidRPr="00E7050E">
              <w:t>The duration of the sampling period described by this report.</w:t>
            </w:r>
          </w:p>
        </w:tc>
      </w:tr>
      <w:tr w:rsidR="00750AAB" w:rsidRPr="00E7050E" w14:paraId="52CE35E6" w14:textId="77777777" w:rsidTr="00243EC7">
        <w:tc>
          <w:tcPr>
            <w:tcW w:w="1838" w:type="pct"/>
            <w:shd w:val="clear" w:color="auto" w:fill="FFFFFF" w:themeFill="background1"/>
          </w:tcPr>
          <w:p w14:paraId="0C34153A" w14:textId="77777777" w:rsidR="00750AAB" w:rsidRPr="00E7050E" w:rsidRDefault="00750AAB" w:rsidP="00243EC7">
            <w:pPr>
              <w:pStyle w:val="TAL"/>
              <w:keepNext w:val="0"/>
            </w:pPr>
            <w:r w:rsidRPr="00E7050E">
              <w:t>Media delivery session identifier</w:t>
            </w:r>
          </w:p>
        </w:tc>
        <w:tc>
          <w:tcPr>
            <w:tcW w:w="3162" w:type="pct"/>
            <w:shd w:val="clear" w:color="auto" w:fill="FFFFFF" w:themeFill="background1"/>
          </w:tcPr>
          <w:p w14:paraId="451F09F8" w14:textId="77777777" w:rsidR="00750AAB" w:rsidRPr="00E7050E" w:rsidRDefault="00750AAB" w:rsidP="00243EC7">
            <w:pPr>
              <w:pStyle w:val="TAL"/>
            </w:pPr>
            <w:r w:rsidRPr="00E7050E">
              <w:t>A string that uniquely identifies a media delivery session in the Media Delivery System for the purpose of collating information from different system functions.</w:t>
            </w:r>
          </w:p>
        </w:tc>
      </w:tr>
      <w:tr w:rsidR="00750AAB" w:rsidRPr="00E7050E" w14:paraId="2874CCC4" w14:textId="77777777" w:rsidTr="00243EC7">
        <w:tc>
          <w:tcPr>
            <w:tcW w:w="1838" w:type="pct"/>
            <w:shd w:val="clear" w:color="auto" w:fill="FFFFFF" w:themeFill="background1"/>
          </w:tcPr>
          <w:p w14:paraId="4BF6AB58" w14:textId="77777777" w:rsidR="00750AAB" w:rsidRPr="00E7050E" w:rsidRDefault="00750AAB" w:rsidP="00243EC7">
            <w:pPr>
              <w:pStyle w:val="TAL"/>
              <w:keepNext w:val="0"/>
            </w:pPr>
            <w:r w:rsidRPr="00E7050E">
              <w:t>Media delivery session energy</w:t>
            </w:r>
          </w:p>
        </w:tc>
        <w:tc>
          <w:tcPr>
            <w:tcW w:w="3162" w:type="pct"/>
            <w:shd w:val="clear" w:color="auto" w:fill="FFFFFF" w:themeFill="background1"/>
          </w:tcPr>
          <w:p w14:paraId="5118334C" w14:textId="77777777" w:rsidR="00750AAB" w:rsidRPr="00E7050E" w:rsidRDefault="00750AAB" w:rsidP="00243EC7">
            <w:pPr>
              <w:pStyle w:val="TAL"/>
            </w:pPr>
            <w:r w:rsidRPr="00E7050E">
              <w:t>The energy consumption of the Media Player that was required to play the Media Service during the sampling period described by this report.</w:t>
            </w:r>
          </w:p>
        </w:tc>
      </w:tr>
      <w:tr w:rsidR="00750AAB" w:rsidRPr="00E7050E" w14:paraId="16CEB05B" w14:textId="77777777" w:rsidTr="00243EC7">
        <w:tc>
          <w:tcPr>
            <w:tcW w:w="1838" w:type="pct"/>
            <w:shd w:val="clear" w:color="auto" w:fill="FFFFFF" w:themeFill="background1"/>
          </w:tcPr>
          <w:p w14:paraId="23E05319" w14:textId="77777777" w:rsidR="00750AAB" w:rsidRPr="00E7050E" w:rsidRDefault="00750AAB" w:rsidP="00243EC7">
            <w:pPr>
              <w:pStyle w:val="TAL"/>
              <w:keepNext w:val="0"/>
            </w:pPr>
            <w:r w:rsidRPr="00E7050E">
              <w:t>Media delivery session carbon emission</w:t>
            </w:r>
          </w:p>
        </w:tc>
        <w:tc>
          <w:tcPr>
            <w:tcW w:w="3162" w:type="pct"/>
            <w:shd w:val="clear" w:color="auto" w:fill="FFFFFF" w:themeFill="background1"/>
          </w:tcPr>
          <w:p w14:paraId="6FE09C07" w14:textId="77777777" w:rsidR="00750AAB" w:rsidRPr="00E7050E" w:rsidRDefault="00750AAB" w:rsidP="00243EC7">
            <w:pPr>
              <w:pStyle w:val="TAL"/>
            </w:pPr>
            <w:r w:rsidRPr="00E7050E">
              <w:t>The carbon emission of the Media Player associated with playing the Media Service during the sampling period described by this report.</w:t>
            </w:r>
          </w:p>
        </w:tc>
      </w:tr>
      <w:tr w:rsidR="00750AAB" w:rsidRPr="00E7050E" w14:paraId="7EDC6282" w14:textId="77777777" w:rsidTr="00243EC7">
        <w:tc>
          <w:tcPr>
            <w:tcW w:w="1838" w:type="pct"/>
            <w:shd w:val="clear" w:color="auto" w:fill="FFFFFF" w:themeFill="background1"/>
          </w:tcPr>
          <w:p w14:paraId="1250579F" w14:textId="77777777" w:rsidR="00750AAB" w:rsidRPr="00E7050E" w:rsidRDefault="00750AAB" w:rsidP="00243EC7">
            <w:pPr>
              <w:pStyle w:val="TAL"/>
              <w:keepNext w:val="0"/>
            </w:pPr>
            <w:r w:rsidRPr="00E7050E">
              <w:t>Network access energy ratio</w:t>
            </w:r>
          </w:p>
        </w:tc>
        <w:tc>
          <w:tcPr>
            <w:tcW w:w="3162" w:type="pct"/>
            <w:shd w:val="clear" w:color="auto" w:fill="FFFFFF" w:themeFill="background1"/>
          </w:tcPr>
          <w:p w14:paraId="2F3E29F5" w14:textId="77777777" w:rsidR="00750AAB" w:rsidRPr="00E7050E" w:rsidRDefault="00750AAB" w:rsidP="00243EC7">
            <w:pPr>
              <w:pStyle w:val="TAL"/>
            </w:pPr>
            <w:r w:rsidRPr="00E7050E">
              <w:t>The ratio of energy used to access the Mobile network by the UE</w:t>
            </w:r>
            <w:commentRangeStart w:id="42"/>
            <w:commentRangeStart w:id="43"/>
            <w:commentRangeEnd w:id="42"/>
            <w:r w:rsidRPr="00E7050E">
              <w:rPr>
                <w:rStyle w:val="CommentReference"/>
                <w:sz w:val="18"/>
              </w:rPr>
              <w:commentReference w:id="42"/>
            </w:r>
            <w:commentRangeEnd w:id="43"/>
            <w:r w:rsidR="00794226" w:rsidRPr="00E7050E">
              <w:rPr>
                <w:rStyle w:val="CommentReference"/>
                <w:sz w:val="18"/>
              </w:rPr>
              <w:commentReference w:id="43"/>
            </w:r>
            <w:r w:rsidRPr="00E7050E">
              <w:t xml:space="preserve"> while playing the Media service during the sampling period described by this report.</w:t>
            </w:r>
          </w:p>
        </w:tc>
      </w:tr>
      <w:tr w:rsidR="00750AAB" w:rsidRPr="00E7050E" w14:paraId="7AAB7480" w14:textId="77777777" w:rsidTr="00243EC7">
        <w:tc>
          <w:tcPr>
            <w:tcW w:w="1838" w:type="pct"/>
            <w:shd w:val="clear" w:color="auto" w:fill="FFFFFF" w:themeFill="background1"/>
          </w:tcPr>
          <w:p w14:paraId="67BC1281" w14:textId="77777777" w:rsidR="00750AAB" w:rsidRPr="00E7050E" w:rsidRDefault="00750AAB" w:rsidP="00243EC7">
            <w:pPr>
              <w:pStyle w:val="TAL"/>
              <w:keepNext w:val="0"/>
            </w:pPr>
            <w:r w:rsidRPr="00E7050E">
              <w:t>Non display playback energy ratio</w:t>
            </w:r>
          </w:p>
        </w:tc>
        <w:tc>
          <w:tcPr>
            <w:tcW w:w="3162" w:type="pct"/>
            <w:shd w:val="clear" w:color="auto" w:fill="FFFFFF" w:themeFill="background1"/>
          </w:tcPr>
          <w:p w14:paraId="351ED3AD" w14:textId="77777777" w:rsidR="00750AAB" w:rsidRPr="00E7050E" w:rsidRDefault="00750AAB" w:rsidP="00243EC7">
            <w:pPr>
              <w:pStyle w:val="TAL"/>
            </w:pPr>
            <w:r w:rsidRPr="00E7050E">
              <w:t xml:space="preserve">The ratio of energy used for the playback of the Media Service excluding access and rendering of the video on display when playing the Media service </w:t>
            </w:r>
            <w:commentRangeStart w:id="44"/>
            <w:commentRangeStart w:id="45"/>
            <w:commentRangeEnd w:id="44"/>
            <w:r w:rsidRPr="00E7050E">
              <w:rPr>
                <w:rStyle w:val="CommentReference"/>
                <w:sz w:val="18"/>
              </w:rPr>
              <w:commentReference w:id="44"/>
            </w:r>
            <w:commentRangeEnd w:id="45"/>
            <w:r w:rsidR="00794226" w:rsidRPr="00E7050E">
              <w:rPr>
                <w:rStyle w:val="CommentReference"/>
                <w:sz w:val="18"/>
              </w:rPr>
              <w:commentReference w:id="45"/>
            </w:r>
            <w:r w:rsidRPr="00E7050E">
              <w:t>during the sampling period described by this report.</w:t>
            </w:r>
          </w:p>
        </w:tc>
      </w:tr>
      <w:tr w:rsidR="00750AAB" w:rsidRPr="00E7050E" w14:paraId="7D6B425B" w14:textId="77777777" w:rsidTr="00243EC7">
        <w:tc>
          <w:tcPr>
            <w:tcW w:w="1838" w:type="pct"/>
            <w:shd w:val="clear" w:color="auto" w:fill="FFFFFF" w:themeFill="background1"/>
          </w:tcPr>
          <w:p w14:paraId="1EA15ED8" w14:textId="77777777" w:rsidR="00750AAB" w:rsidRPr="00E7050E" w:rsidRDefault="00750AAB" w:rsidP="00243EC7">
            <w:pPr>
              <w:pStyle w:val="TAL"/>
              <w:keepNext w:val="0"/>
            </w:pPr>
            <w:r w:rsidRPr="00E7050E">
              <w:t>Display playback energy ratio</w:t>
            </w:r>
          </w:p>
        </w:tc>
        <w:tc>
          <w:tcPr>
            <w:tcW w:w="3162" w:type="pct"/>
            <w:shd w:val="clear" w:color="auto" w:fill="FFFFFF" w:themeFill="background1"/>
          </w:tcPr>
          <w:p w14:paraId="2FC04030" w14:textId="77777777" w:rsidR="00750AAB" w:rsidRPr="00E7050E" w:rsidRDefault="00750AAB" w:rsidP="00243EC7">
            <w:pPr>
              <w:pStyle w:val="TAL"/>
            </w:pPr>
            <w:r w:rsidRPr="00E7050E">
              <w:t xml:space="preserve">The ratio of energy used for the rendering of the video on display during the playback of the Media Service </w:t>
            </w:r>
            <w:commentRangeStart w:id="46"/>
            <w:commentRangeStart w:id="47"/>
            <w:commentRangeEnd w:id="46"/>
            <w:r w:rsidRPr="00E7050E">
              <w:rPr>
                <w:rStyle w:val="CommentReference"/>
                <w:sz w:val="18"/>
              </w:rPr>
              <w:commentReference w:id="46"/>
            </w:r>
            <w:commentRangeEnd w:id="47"/>
            <w:r w:rsidR="00794226" w:rsidRPr="00E7050E">
              <w:rPr>
                <w:rStyle w:val="CommentReference"/>
                <w:sz w:val="18"/>
              </w:rPr>
              <w:commentReference w:id="47"/>
            </w:r>
            <w:r w:rsidRPr="00E7050E">
              <w:t>during the sampling period described by this report.</w:t>
            </w:r>
          </w:p>
        </w:tc>
      </w:tr>
      <w:tr w:rsidR="00750AAB" w:rsidRPr="00E7050E" w14:paraId="7323C3BA" w14:textId="77777777" w:rsidTr="00243EC7">
        <w:tc>
          <w:tcPr>
            <w:tcW w:w="1838" w:type="pct"/>
            <w:shd w:val="clear" w:color="auto" w:fill="FFFFFF" w:themeFill="background1"/>
          </w:tcPr>
          <w:p w14:paraId="16DDA3DC" w14:textId="77777777" w:rsidR="00750AAB" w:rsidRPr="00E7050E" w:rsidRDefault="00750AAB" w:rsidP="00243EC7">
            <w:pPr>
              <w:pStyle w:val="TAL"/>
              <w:keepNext w:val="0"/>
            </w:pPr>
            <w:r w:rsidRPr="00E7050E">
              <w:t>Network access energy ratio</w:t>
            </w:r>
          </w:p>
        </w:tc>
        <w:tc>
          <w:tcPr>
            <w:tcW w:w="3162" w:type="pct"/>
            <w:shd w:val="clear" w:color="auto" w:fill="FFFFFF" w:themeFill="background1"/>
          </w:tcPr>
          <w:p w14:paraId="4FE3D9B5" w14:textId="77777777" w:rsidR="00750AAB" w:rsidRPr="00E7050E" w:rsidRDefault="00750AAB" w:rsidP="00243EC7">
            <w:pPr>
              <w:pStyle w:val="TAL"/>
            </w:pPr>
            <w:r w:rsidRPr="00E7050E">
              <w:t>The ratio of energy used to access the Mobile network by the Media Player during the sampling period described by this report.</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
        <w:gridCol w:w="3260"/>
        <w:gridCol w:w="6089"/>
      </w:tblGrid>
      <w:tr w:rsidR="00750AAB" w:rsidRPr="00E7050E" w14:paraId="1858770B" w14:textId="77777777" w:rsidTr="00243EC7">
        <w:tc>
          <w:tcPr>
            <w:tcW w:w="1838" w:type="pct"/>
            <w:gridSpan w:val="2"/>
            <w:shd w:val="clear" w:color="auto" w:fill="FFFFFF" w:themeFill="background1"/>
          </w:tcPr>
          <w:p w14:paraId="3E18A1A5" w14:textId="77777777" w:rsidR="00750AAB" w:rsidRPr="00E7050E" w:rsidRDefault="00750AAB" w:rsidP="00243EC7">
            <w:pPr>
              <w:pStyle w:val="TAL"/>
            </w:pPr>
            <w:r w:rsidRPr="00E7050E">
              <w:lastRenderedPageBreak/>
              <w:t>Media component energy object</w:t>
            </w:r>
          </w:p>
        </w:tc>
        <w:tc>
          <w:tcPr>
            <w:tcW w:w="3162" w:type="pct"/>
            <w:shd w:val="clear" w:color="auto" w:fill="FFFFFF" w:themeFill="background1"/>
          </w:tcPr>
          <w:p w14:paraId="51FE0025" w14:textId="77777777" w:rsidR="00750AAB" w:rsidRPr="00E7050E" w:rsidRDefault="00750AAB" w:rsidP="00243EC7">
            <w:pPr>
              <w:pStyle w:val="TAL"/>
            </w:pPr>
            <w:r w:rsidRPr="00E7050E">
              <w:t>A list of Media Components, each indicating UE energy consumption and/or carbon emission for a media component of the media delivery session during the sampling period described by this report.</w:t>
            </w:r>
          </w:p>
        </w:tc>
      </w:tr>
      <w:tr w:rsidR="00750AAB" w:rsidRPr="00E7050E" w14:paraId="412658EE" w14:textId="77777777" w:rsidTr="00243EC7">
        <w:tc>
          <w:tcPr>
            <w:tcW w:w="145" w:type="pct"/>
            <w:shd w:val="clear" w:color="auto" w:fill="D9D9D9" w:themeFill="background1" w:themeFillShade="D9"/>
          </w:tcPr>
          <w:p w14:paraId="14DB8E2E" w14:textId="77777777" w:rsidR="00750AAB" w:rsidRPr="00E7050E" w:rsidRDefault="00750AAB" w:rsidP="00243EC7">
            <w:pPr>
              <w:pStyle w:val="TAH"/>
              <w:jc w:val="left"/>
              <w:rPr>
                <w:b w:val="0"/>
                <w:bCs/>
              </w:rPr>
            </w:pPr>
          </w:p>
        </w:tc>
        <w:tc>
          <w:tcPr>
            <w:tcW w:w="1693" w:type="pct"/>
            <w:shd w:val="clear" w:color="auto" w:fill="D9D9D9" w:themeFill="background1" w:themeFillShade="D9"/>
          </w:tcPr>
          <w:p w14:paraId="45EA427E" w14:textId="77777777" w:rsidR="00750AAB" w:rsidRPr="00E7050E" w:rsidRDefault="00750AAB" w:rsidP="00243EC7">
            <w:pPr>
              <w:pStyle w:val="TAH"/>
              <w:jc w:val="left"/>
              <w:rPr>
                <w:b w:val="0"/>
                <w:bCs/>
              </w:rPr>
            </w:pPr>
            <w:r w:rsidRPr="00E7050E">
              <w:rPr>
                <w:b w:val="0"/>
                <w:bCs/>
              </w:rPr>
              <w:t>MIME type</w:t>
            </w:r>
          </w:p>
        </w:tc>
        <w:tc>
          <w:tcPr>
            <w:tcW w:w="3162" w:type="pct"/>
            <w:shd w:val="clear" w:color="auto" w:fill="D9D9D9" w:themeFill="background1" w:themeFillShade="D9"/>
          </w:tcPr>
          <w:p w14:paraId="4705B610" w14:textId="77777777" w:rsidR="00750AAB" w:rsidRPr="00E7050E" w:rsidRDefault="00750AAB" w:rsidP="00243EC7">
            <w:pPr>
              <w:pStyle w:val="TAH"/>
              <w:jc w:val="left"/>
              <w:rPr>
                <w:b w:val="0"/>
              </w:rPr>
            </w:pPr>
            <w:r w:rsidRPr="00E7050E">
              <w:rPr>
                <w:b w:val="0"/>
              </w:rPr>
              <w:t>MIME type of the Media component</w:t>
            </w:r>
          </w:p>
        </w:tc>
      </w:tr>
      <w:tr w:rsidR="00750AAB" w:rsidRPr="00E7050E" w14:paraId="4F25B488" w14:textId="77777777" w:rsidTr="00243EC7">
        <w:tc>
          <w:tcPr>
            <w:tcW w:w="145" w:type="pct"/>
            <w:shd w:val="clear" w:color="auto" w:fill="D9D9D9" w:themeFill="background1" w:themeFillShade="D9"/>
          </w:tcPr>
          <w:p w14:paraId="772E897C" w14:textId="77777777" w:rsidR="00750AAB" w:rsidRPr="00E7050E" w:rsidRDefault="00750AAB" w:rsidP="00243EC7">
            <w:pPr>
              <w:pStyle w:val="TAH"/>
              <w:jc w:val="left"/>
              <w:rPr>
                <w:b w:val="0"/>
                <w:bCs/>
              </w:rPr>
            </w:pPr>
          </w:p>
        </w:tc>
        <w:tc>
          <w:tcPr>
            <w:tcW w:w="1693" w:type="pct"/>
            <w:shd w:val="clear" w:color="auto" w:fill="D9D9D9" w:themeFill="background1" w:themeFillShade="D9"/>
          </w:tcPr>
          <w:p w14:paraId="4F5D50E2" w14:textId="77777777" w:rsidR="00750AAB" w:rsidRPr="00E7050E" w:rsidRDefault="00750AAB" w:rsidP="00243EC7">
            <w:pPr>
              <w:pStyle w:val="TAH"/>
              <w:jc w:val="left"/>
              <w:rPr>
                <w:b w:val="0"/>
                <w:bCs/>
              </w:rPr>
            </w:pPr>
            <w:r w:rsidRPr="00E7050E">
              <w:rPr>
                <w:b w:val="0"/>
                <w:bCs/>
              </w:rPr>
              <w:t>Component energy</w:t>
            </w:r>
          </w:p>
        </w:tc>
        <w:tc>
          <w:tcPr>
            <w:tcW w:w="3162" w:type="pct"/>
            <w:shd w:val="clear" w:color="auto" w:fill="D9D9D9" w:themeFill="background1" w:themeFillShade="D9"/>
          </w:tcPr>
          <w:p w14:paraId="49F4CB3D" w14:textId="77777777" w:rsidR="00750AAB" w:rsidRPr="00E7050E" w:rsidRDefault="00750AAB" w:rsidP="00243EC7">
            <w:pPr>
              <w:pStyle w:val="TAH"/>
              <w:jc w:val="left"/>
              <w:rPr>
                <w:b w:val="0"/>
                <w:bCs/>
              </w:rPr>
            </w:pPr>
            <w:r w:rsidRPr="00E7050E">
              <w:rPr>
                <w:b w:val="0"/>
                <w:bCs/>
              </w:rPr>
              <w:t>The energy consumption of the Media Player required to play the Media Component during the sampling period described by this report.</w:t>
            </w:r>
          </w:p>
        </w:tc>
      </w:tr>
      <w:tr w:rsidR="00750AAB" w:rsidRPr="00E7050E" w14:paraId="202F8B01" w14:textId="77777777" w:rsidTr="00243EC7">
        <w:tc>
          <w:tcPr>
            <w:tcW w:w="145" w:type="pct"/>
            <w:shd w:val="clear" w:color="auto" w:fill="D9D9D9" w:themeFill="background1" w:themeFillShade="D9"/>
          </w:tcPr>
          <w:p w14:paraId="748BA948" w14:textId="77777777" w:rsidR="00750AAB" w:rsidRPr="00E7050E" w:rsidRDefault="00750AAB" w:rsidP="00243EC7">
            <w:pPr>
              <w:pStyle w:val="TAH"/>
              <w:jc w:val="left"/>
              <w:rPr>
                <w:b w:val="0"/>
                <w:bCs/>
              </w:rPr>
            </w:pPr>
          </w:p>
        </w:tc>
        <w:tc>
          <w:tcPr>
            <w:tcW w:w="1693" w:type="pct"/>
            <w:shd w:val="clear" w:color="auto" w:fill="D9D9D9" w:themeFill="background1" w:themeFillShade="D9"/>
          </w:tcPr>
          <w:p w14:paraId="2CEA343B" w14:textId="77777777" w:rsidR="00750AAB" w:rsidRPr="00E7050E" w:rsidRDefault="00750AAB" w:rsidP="00243EC7">
            <w:pPr>
              <w:pStyle w:val="TAH"/>
              <w:jc w:val="left"/>
              <w:rPr>
                <w:b w:val="0"/>
                <w:bCs/>
              </w:rPr>
            </w:pPr>
            <w:r w:rsidRPr="00E7050E">
              <w:rPr>
                <w:b w:val="0"/>
                <w:bCs/>
              </w:rPr>
              <w:t>Carbon emission</w:t>
            </w:r>
          </w:p>
        </w:tc>
        <w:tc>
          <w:tcPr>
            <w:tcW w:w="3162" w:type="pct"/>
            <w:shd w:val="clear" w:color="auto" w:fill="D9D9D9" w:themeFill="background1" w:themeFillShade="D9"/>
          </w:tcPr>
          <w:p w14:paraId="2FE285B0" w14:textId="77777777" w:rsidR="00750AAB" w:rsidRPr="00E7050E" w:rsidRDefault="00750AAB" w:rsidP="00243EC7">
            <w:pPr>
              <w:pStyle w:val="TAH"/>
              <w:jc w:val="left"/>
              <w:rPr>
                <w:b w:val="0"/>
                <w:bCs/>
              </w:rPr>
            </w:pPr>
            <w:r w:rsidRPr="00E7050E">
              <w:rPr>
                <w:b w:val="0"/>
                <w:bCs/>
              </w:rPr>
              <w:t>The carbon emission associated with playing the Media Component by the Media Player during the sampling period described by this report.</w:t>
            </w:r>
          </w:p>
        </w:tc>
      </w:tr>
      <w:tr w:rsidR="00750AAB" w:rsidRPr="00E7050E" w14:paraId="003D3259" w14:textId="77777777" w:rsidTr="00243EC7">
        <w:tc>
          <w:tcPr>
            <w:tcW w:w="145" w:type="pct"/>
            <w:shd w:val="clear" w:color="auto" w:fill="D9D9D9" w:themeFill="background1" w:themeFillShade="D9"/>
          </w:tcPr>
          <w:p w14:paraId="5AF46593" w14:textId="77777777" w:rsidR="00750AAB" w:rsidRPr="00E7050E" w:rsidRDefault="00750AAB" w:rsidP="00243EC7">
            <w:pPr>
              <w:pStyle w:val="TAH"/>
              <w:jc w:val="left"/>
              <w:rPr>
                <w:b w:val="0"/>
                <w:bCs/>
              </w:rPr>
            </w:pPr>
          </w:p>
        </w:tc>
        <w:tc>
          <w:tcPr>
            <w:tcW w:w="1693" w:type="pct"/>
            <w:shd w:val="clear" w:color="auto" w:fill="D9D9D9" w:themeFill="background1" w:themeFillShade="D9"/>
          </w:tcPr>
          <w:p w14:paraId="6CE9ABCA" w14:textId="77777777" w:rsidR="00750AAB" w:rsidRPr="00E7050E" w:rsidRDefault="00750AAB" w:rsidP="00243EC7">
            <w:pPr>
              <w:pStyle w:val="TAH"/>
              <w:jc w:val="left"/>
              <w:rPr>
                <w:b w:val="0"/>
                <w:bCs/>
              </w:rPr>
            </w:pPr>
            <w:r w:rsidRPr="00E7050E">
              <w:rPr>
                <w:b w:val="0"/>
                <w:bCs/>
              </w:rPr>
              <w:t>Non-rendering energy ratio</w:t>
            </w:r>
          </w:p>
        </w:tc>
        <w:tc>
          <w:tcPr>
            <w:tcW w:w="3162" w:type="pct"/>
            <w:shd w:val="clear" w:color="auto" w:fill="D9D9D9" w:themeFill="background1" w:themeFillShade="D9"/>
          </w:tcPr>
          <w:p w14:paraId="5B705A18" w14:textId="77777777" w:rsidR="00750AAB" w:rsidRPr="00E7050E" w:rsidRDefault="00750AAB" w:rsidP="00243EC7">
            <w:pPr>
              <w:pStyle w:val="TAH"/>
              <w:jc w:val="left"/>
              <w:rPr>
                <w:b w:val="0"/>
                <w:bCs/>
              </w:rPr>
            </w:pPr>
            <w:r w:rsidRPr="00E7050E">
              <w:rPr>
                <w:b w:val="0"/>
                <w:bCs/>
              </w:rPr>
              <w:t>The ratio of energy used to perform playback operations, excluding network access and rendering, of the Media Component by the Media Player during the sampling period described by this report.</w:t>
            </w:r>
          </w:p>
        </w:tc>
      </w:tr>
      <w:tr w:rsidR="00750AAB" w:rsidRPr="00E7050E" w14:paraId="73176381" w14:textId="77777777" w:rsidTr="00243EC7">
        <w:tc>
          <w:tcPr>
            <w:tcW w:w="145" w:type="pct"/>
            <w:shd w:val="clear" w:color="auto" w:fill="D9D9D9" w:themeFill="background1" w:themeFillShade="D9"/>
          </w:tcPr>
          <w:p w14:paraId="46C13BD3" w14:textId="77777777" w:rsidR="00750AAB" w:rsidRPr="00E7050E" w:rsidRDefault="00750AAB" w:rsidP="00243EC7">
            <w:pPr>
              <w:pStyle w:val="TAH"/>
              <w:jc w:val="left"/>
              <w:rPr>
                <w:b w:val="0"/>
                <w:bCs/>
              </w:rPr>
            </w:pPr>
          </w:p>
        </w:tc>
        <w:tc>
          <w:tcPr>
            <w:tcW w:w="1693" w:type="pct"/>
            <w:shd w:val="clear" w:color="auto" w:fill="D9D9D9" w:themeFill="background1" w:themeFillShade="D9"/>
          </w:tcPr>
          <w:p w14:paraId="7E20F008" w14:textId="77777777" w:rsidR="00750AAB" w:rsidRPr="00E7050E" w:rsidRDefault="00750AAB" w:rsidP="00243EC7">
            <w:pPr>
              <w:pStyle w:val="TAH"/>
              <w:jc w:val="left"/>
              <w:rPr>
                <w:b w:val="0"/>
                <w:bCs/>
              </w:rPr>
            </w:pPr>
            <w:r w:rsidRPr="00E7050E">
              <w:rPr>
                <w:b w:val="0"/>
                <w:bCs/>
              </w:rPr>
              <w:t>Network access energy ratio</w:t>
            </w:r>
          </w:p>
        </w:tc>
        <w:tc>
          <w:tcPr>
            <w:tcW w:w="3162" w:type="pct"/>
            <w:shd w:val="clear" w:color="auto" w:fill="D9D9D9" w:themeFill="background1" w:themeFillShade="D9"/>
          </w:tcPr>
          <w:p w14:paraId="50A55E16" w14:textId="77777777" w:rsidR="00750AAB" w:rsidRPr="00E7050E" w:rsidRDefault="00750AAB" w:rsidP="00243EC7">
            <w:pPr>
              <w:pStyle w:val="TAH"/>
              <w:jc w:val="left"/>
              <w:rPr>
                <w:b w:val="0"/>
                <w:bCs/>
              </w:rPr>
            </w:pPr>
            <w:r w:rsidRPr="00E7050E">
              <w:rPr>
                <w:b w:val="0"/>
                <w:bCs/>
              </w:rPr>
              <w:t>The ratio of energy used to access the Media Component on the network by the Media Player during the sampling period described by this report.</w:t>
            </w:r>
          </w:p>
        </w:tc>
      </w:tr>
      <w:tr w:rsidR="00750AAB" w:rsidRPr="00E7050E" w14:paraId="5E1296FA" w14:textId="77777777" w:rsidTr="00243EC7">
        <w:tc>
          <w:tcPr>
            <w:tcW w:w="145" w:type="pct"/>
            <w:shd w:val="clear" w:color="auto" w:fill="D9D9D9" w:themeFill="background1" w:themeFillShade="D9"/>
          </w:tcPr>
          <w:p w14:paraId="6351532F" w14:textId="77777777" w:rsidR="00750AAB" w:rsidRPr="00E7050E" w:rsidRDefault="00750AAB" w:rsidP="00243EC7">
            <w:pPr>
              <w:pStyle w:val="TAH"/>
              <w:jc w:val="left"/>
              <w:rPr>
                <w:b w:val="0"/>
                <w:bCs/>
              </w:rPr>
            </w:pPr>
          </w:p>
        </w:tc>
        <w:tc>
          <w:tcPr>
            <w:tcW w:w="1693" w:type="pct"/>
            <w:shd w:val="clear" w:color="auto" w:fill="D9D9D9" w:themeFill="background1" w:themeFillShade="D9"/>
          </w:tcPr>
          <w:p w14:paraId="41F10DB6" w14:textId="77777777" w:rsidR="00750AAB" w:rsidRPr="00E7050E" w:rsidRDefault="00750AAB" w:rsidP="00243EC7">
            <w:pPr>
              <w:pStyle w:val="TAH"/>
              <w:jc w:val="left"/>
              <w:rPr>
                <w:b w:val="0"/>
                <w:bCs/>
              </w:rPr>
            </w:pPr>
            <w:r w:rsidRPr="00E7050E">
              <w:rPr>
                <w:b w:val="0"/>
                <w:bCs/>
              </w:rPr>
              <w:t>Rendering energy ratio</w:t>
            </w:r>
          </w:p>
        </w:tc>
        <w:tc>
          <w:tcPr>
            <w:tcW w:w="3162" w:type="pct"/>
            <w:shd w:val="clear" w:color="auto" w:fill="D9D9D9" w:themeFill="background1" w:themeFillShade="D9"/>
          </w:tcPr>
          <w:p w14:paraId="57A7DE93" w14:textId="77777777" w:rsidR="00750AAB" w:rsidRPr="00E7050E" w:rsidRDefault="00750AAB" w:rsidP="00243EC7">
            <w:pPr>
              <w:pStyle w:val="TAH"/>
              <w:jc w:val="left"/>
              <w:rPr>
                <w:b w:val="0"/>
                <w:bCs/>
              </w:rPr>
            </w:pPr>
            <w:r w:rsidRPr="00E7050E">
              <w:rPr>
                <w:b w:val="0"/>
                <w:bCs/>
              </w:rPr>
              <w:t>The ratio of energy used to render the Media Component by the Media Player during the sampling period described by this report.</w:t>
            </w:r>
          </w:p>
        </w:tc>
      </w:tr>
    </w:tbl>
    <w:p w14:paraId="0A36CC0A" w14:textId="77777777" w:rsidR="00750AAB" w:rsidRPr="00E7050E" w:rsidRDefault="00750AAB" w:rsidP="00750AAB">
      <w:pPr>
        <w:rPr>
          <w:rFonts w:eastAsiaTheme="minorEastAsia"/>
        </w:rPr>
      </w:pPr>
    </w:p>
    <w:p w14:paraId="733E5F97" w14:textId="77777777" w:rsidR="00750AAB" w:rsidRPr="00E7050E" w:rsidRDefault="00750AAB" w:rsidP="00750AAB">
      <w:pPr>
        <w:pStyle w:val="Heading5"/>
        <w:rPr>
          <w:rFonts w:eastAsiaTheme="minorEastAsia"/>
        </w:rPr>
      </w:pPr>
      <w:r w:rsidRPr="00E7050E">
        <w:rPr>
          <w:rFonts w:eastAsiaTheme="minorEastAsia"/>
        </w:rPr>
        <w:t>7.13.5.5</w:t>
      </w:r>
      <w:r w:rsidRPr="00E7050E">
        <w:rPr>
          <w:rFonts w:eastAsiaTheme="minorEastAsia"/>
        </w:rPr>
        <w:tab/>
        <w:t>Media Application Service Energy metrics event</w:t>
      </w:r>
    </w:p>
    <w:p w14:paraId="3AE61A65" w14:textId="77777777" w:rsidR="00750AAB" w:rsidRPr="00E7050E" w:rsidRDefault="00750AAB" w:rsidP="00750AAB">
      <w:pPr>
        <w:keepNext/>
        <w:keepLines/>
      </w:pPr>
      <w:r w:rsidRPr="00E7050E">
        <w:t>The Media Application Service metrics event is a collection of Media Application Service metrics reports exposed by the Data Collection AF to subscribing event consumers and is reported on a per-UE basis. Similar to the Aggregated Mobile Network and Media Application Server Energy Reports described in clause 7.13.2.4.3, the information conveyed is derived from per-UE NF Energy Reports received from the EIF and per-UE aggregated Application Service Energy Reports received from the Application Server, and is post-processed by the Data Collection AF to apply privacy considerations and to select the subset and level of detail of energy information to be exposed to event consumers.</w:t>
      </w:r>
    </w:p>
    <w:p w14:paraId="288F55F5" w14:textId="77777777" w:rsidR="00750AAB" w:rsidRPr="00E7050E" w:rsidRDefault="00750AAB" w:rsidP="00750AAB">
      <w:pPr>
        <w:pStyle w:val="TH"/>
      </w:pPr>
      <w:commentRangeStart w:id="48"/>
      <w:r w:rsidRPr="00E7050E">
        <w:t>Table 7.13.5.5-1: Baseline parameters of the Media Application Service Energy metrics event</w:t>
      </w:r>
      <w:commentRangeEnd w:id="48"/>
      <w:r w:rsidRPr="00E7050E">
        <w:rPr>
          <w:rStyle w:val="CommentReference"/>
          <w:sz w:val="20"/>
        </w:rPr>
        <w:commentReference w:id="48"/>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9"/>
      </w:tblGrid>
      <w:tr w:rsidR="00750AAB" w:rsidRPr="00E7050E" w14:paraId="6FA5E1BF" w14:textId="77777777" w:rsidTr="00243EC7">
        <w:tc>
          <w:tcPr>
            <w:tcW w:w="1028" w:type="pct"/>
            <w:shd w:val="clear" w:color="auto" w:fill="D9D9D9" w:themeFill="background1" w:themeFillShade="D9"/>
          </w:tcPr>
          <w:p w14:paraId="1DE15380" w14:textId="77777777" w:rsidR="00750AAB" w:rsidRPr="00E7050E" w:rsidRDefault="00750AAB" w:rsidP="00243EC7">
            <w:pPr>
              <w:pStyle w:val="TAH"/>
            </w:pPr>
            <w:r w:rsidRPr="00E7050E">
              <w:t>Abstract element</w:t>
            </w:r>
          </w:p>
        </w:tc>
        <w:tc>
          <w:tcPr>
            <w:tcW w:w="3972" w:type="pct"/>
            <w:shd w:val="clear" w:color="auto" w:fill="D9D9D9" w:themeFill="background1" w:themeFillShade="D9"/>
          </w:tcPr>
          <w:p w14:paraId="684D1184" w14:textId="77777777" w:rsidR="00750AAB" w:rsidRPr="00E7050E" w:rsidRDefault="00750AAB" w:rsidP="00243EC7">
            <w:pPr>
              <w:pStyle w:val="TAH"/>
            </w:pPr>
            <w:r w:rsidRPr="00E7050E">
              <w:t>Semantics / constraints (abstract)</w:t>
            </w:r>
          </w:p>
        </w:tc>
      </w:tr>
      <w:tr w:rsidR="00750AAB" w:rsidRPr="00E7050E" w14:paraId="45B800BC" w14:textId="77777777" w:rsidTr="00243EC7">
        <w:tc>
          <w:tcPr>
            <w:tcW w:w="1028" w:type="pct"/>
            <w:shd w:val="clear" w:color="auto" w:fill="FFFFFF" w:themeFill="background1"/>
          </w:tcPr>
          <w:p w14:paraId="49D252B3" w14:textId="77777777" w:rsidR="00750AAB" w:rsidRPr="00E7050E" w:rsidRDefault="00750AAB" w:rsidP="00243EC7">
            <w:pPr>
              <w:pStyle w:val="TAL"/>
            </w:pPr>
          </w:p>
        </w:tc>
        <w:tc>
          <w:tcPr>
            <w:tcW w:w="3972" w:type="pct"/>
            <w:shd w:val="clear" w:color="auto" w:fill="FFFFFF" w:themeFill="background1"/>
          </w:tcPr>
          <w:p w14:paraId="24BB6FAD" w14:textId="77777777" w:rsidR="00750AAB" w:rsidRPr="00E7050E" w:rsidRDefault="00750AAB" w:rsidP="00243EC7">
            <w:pPr>
              <w:pStyle w:val="TAL"/>
            </w:pPr>
          </w:p>
        </w:tc>
      </w:tr>
    </w:tbl>
    <w:p w14:paraId="3F0111AD" w14:textId="77777777" w:rsidR="00750AAB" w:rsidRPr="00E7050E" w:rsidRDefault="00750AAB" w:rsidP="00750AAB"/>
    <w:p w14:paraId="270FEA79" w14:textId="77777777" w:rsidR="00750AAB" w:rsidRPr="00E7050E" w:rsidRDefault="00750AAB" w:rsidP="00750AAB">
      <w:pPr>
        <w:pStyle w:val="EditorsNote"/>
        <w:rPr>
          <w:rFonts w:eastAsiaTheme="minorEastAsia"/>
        </w:rPr>
      </w:pPr>
      <w:r w:rsidRPr="00E7050E">
        <w:rPr>
          <w:rFonts w:eastAsiaTheme="minorEastAsia"/>
        </w:rPr>
        <w:t>Editor’s Note: FFS to report the Media Application Service Energy metrics to the Data Collection AF</w:t>
      </w:r>
    </w:p>
    <w:p w14:paraId="28A2E885" w14:textId="77777777" w:rsidR="00750AAB" w:rsidRPr="00E7050E" w:rsidRDefault="00750AAB" w:rsidP="00750AAB">
      <w:pPr>
        <w:pStyle w:val="Heading5"/>
        <w:rPr>
          <w:rFonts w:eastAsiaTheme="minorEastAsia"/>
        </w:rPr>
      </w:pPr>
      <w:r w:rsidRPr="00E7050E">
        <w:rPr>
          <w:rFonts w:eastAsiaTheme="minorEastAsia"/>
        </w:rPr>
        <w:t>7.13.5.6</w:t>
      </w:r>
      <w:r w:rsidRPr="00E7050E">
        <w:rPr>
          <w:rFonts w:eastAsiaTheme="minorEastAsia"/>
        </w:rPr>
        <w:tab/>
        <w:t>Media Application Provider Energy metrics report</w:t>
      </w:r>
    </w:p>
    <w:p w14:paraId="0CBEF183" w14:textId="0C7D85E9" w:rsidR="00750AAB" w:rsidRPr="00E7050E" w:rsidRDefault="00750AAB" w:rsidP="00750AAB">
      <w:pPr>
        <w:keepNext/>
        <w:keepLines/>
      </w:pPr>
      <w:r w:rsidRPr="00E7050E">
        <w:rPr>
          <w:rFonts w:eastAsiaTheme="minorEastAsia"/>
        </w:rPr>
        <w:t>This is the metrics report generated periodically by the Energy Information AF</w:t>
      </w:r>
      <w:r w:rsidRPr="00E7050E">
        <w:t xml:space="preserve"> and is reported on a per-UE basis. Similar to the Aggregated Mobile Network and Media Application Server Energy Reports described in clause 7.13.2.4.3, the information conveyed is derived from per-UE NF Energy Reports received from the EIF and per-UE aggregated Application Service Energy Reports received from the Application Server, and is post-processed by the Energy Information AF to apply privacy considerations and to select the subset and level of detail of energy information to be exposed to the Media Application Provider.</w:t>
      </w:r>
    </w:p>
    <w:p w14:paraId="1443F51A" w14:textId="77777777" w:rsidR="00750AAB" w:rsidRPr="00E7050E" w:rsidRDefault="00750AAB" w:rsidP="00750AAB">
      <w:pPr>
        <w:pStyle w:val="TH"/>
      </w:pPr>
      <w:commentRangeStart w:id="49"/>
      <w:r w:rsidRPr="00E7050E">
        <w:t xml:space="preserve">Table 7.13.5.6-1: Baseline parameters of the Media Application Provider Energy metrics </w:t>
      </w:r>
      <w:commentRangeEnd w:id="49"/>
      <w:r w:rsidRPr="00E7050E">
        <w:rPr>
          <w:rStyle w:val="CommentReference"/>
          <w:sz w:val="20"/>
        </w:rPr>
        <w:commentReference w:id="49"/>
      </w:r>
      <w:r w:rsidRPr="00E7050E">
        <w:t>report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9"/>
      </w:tblGrid>
      <w:tr w:rsidR="00750AAB" w:rsidRPr="00E7050E" w14:paraId="29D88170" w14:textId="77777777" w:rsidTr="00243EC7">
        <w:tc>
          <w:tcPr>
            <w:tcW w:w="1028" w:type="pct"/>
            <w:shd w:val="clear" w:color="auto" w:fill="D9D9D9" w:themeFill="background1" w:themeFillShade="D9"/>
          </w:tcPr>
          <w:p w14:paraId="0E1E9701" w14:textId="77777777" w:rsidR="00750AAB" w:rsidRPr="00E7050E" w:rsidRDefault="00750AAB" w:rsidP="00243EC7">
            <w:pPr>
              <w:pStyle w:val="TAH"/>
            </w:pPr>
            <w:r w:rsidRPr="00E7050E">
              <w:t>Abstract element</w:t>
            </w:r>
          </w:p>
        </w:tc>
        <w:tc>
          <w:tcPr>
            <w:tcW w:w="3972" w:type="pct"/>
            <w:shd w:val="clear" w:color="auto" w:fill="D9D9D9" w:themeFill="background1" w:themeFillShade="D9"/>
          </w:tcPr>
          <w:p w14:paraId="4693A973" w14:textId="77777777" w:rsidR="00750AAB" w:rsidRPr="00E7050E" w:rsidRDefault="00750AAB" w:rsidP="00243EC7">
            <w:pPr>
              <w:pStyle w:val="TAH"/>
            </w:pPr>
            <w:r w:rsidRPr="00E7050E">
              <w:t>Semantics / constraints (abstract)</w:t>
            </w:r>
          </w:p>
        </w:tc>
      </w:tr>
      <w:tr w:rsidR="00750AAB" w:rsidRPr="00E7050E" w14:paraId="6B8D9323" w14:textId="77777777" w:rsidTr="00243EC7">
        <w:tc>
          <w:tcPr>
            <w:tcW w:w="1028" w:type="pct"/>
            <w:shd w:val="clear" w:color="auto" w:fill="FFFFFF" w:themeFill="background1"/>
          </w:tcPr>
          <w:p w14:paraId="71EA654D" w14:textId="77777777" w:rsidR="00750AAB" w:rsidRPr="00E7050E" w:rsidRDefault="00750AAB" w:rsidP="00243EC7">
            <w:pPr>
              <w:pStyle w:val="TAL"/>
            </w:pPr>
          </w:p>
        </w:tc>
        <w:tc>
          <w:tcPr>
            <w:tcW w:w="3972" w:type="pct"/>
            <w:shd w:val="clear" w:color="auto" w:fill="FFFFFF" w:themeFill="background1"/>
          </w:tcPr>
          <w:p w14:paraId="483D1CFB" w14:textId="77777777" w:rsidR="00750AAB" w:rsidRPr="00E7050E" w:rsidRDefault="00750AAB" w:rsidP="00243EC7">
            <w:pPr>
              <w:pStyle w:val="TAL"/>
            </w:pPr>
          </w:p>
        </w:tc>
      </w:tr>
    </w:tbl>
    <w:p w14:paraId="31528A45" w14:textId="77777777" w:rsidR="00750AAB" w:rsidRPr="00E7050E" w:rsidRDefault="00750AAB" w:rsidP="00750AAB">
      <w:pPr>
        <w:rPr>
          <w:rFonts w:eastAsiaTheme="minorEastAsia"/>
        </w:rPr>
      </w:pPr>
    </w:p>
    <w:p w14:paraId="02136F7A" w14:textId="0978D6B1" w:rsidR="00750AAB" w:rsidRPr="00E7050E" w:rsidRDefault="00750AAB" w:rsidP="00750AAB">
      <w:pPr>
        <w:pStyle w:val="EditorsNote"/>
        <w:rPr>
          <w:rFonts w:eastAsiaTheme="minorEastAsia"/>
        </w:rPr>
      </w:pPr>
      <w:r w:rsidRPr="00E7050E">
        <w:rPr>
          <w:rFonts w:eastAsiaTheme="minorEastAsia"/>
        </w:rPr>
        <w:t>Editor’s Note: FFS to determine whether this exposing mechanism is preferred to the Data Collection mechanism.</w:t>
      </w:r>
    </w:p>
    <w:p w14:paraId="0ECD9951" w14:textId="0F426E01" w:rsidR="00E719A8" w:rsidRPr="00E7050E" w:rsidRDefault="00E719A8" w:rsidP="00E719A8">
      <w:pPr>
        <w:pStyle w:val="Heading3"/>
        <w:rPr>
          <w:rFonts w:eastAsiaTheme="minorEastAsia"/>
        </w:rPr>
      </w:pPr>
      <w:r w:rsidRPr="00E7050E">
        <w:rPr>
          <w:rFonts w:eastAsiaTheme="minorEastAsia"/>
        </w:rPr>
        <w:t>7.13.6</w:t>
      </w:r>
      <w:r w:rsidRPr="00E7050E">
        <w:rPr>
          <w:rFonts w:eastAsiaTheme="minorEastAsia"/>
        </w:rPr>
        <w:tab/>
        <w:t>Procedures</w:t>
      </w:r>
    </w:p>
    <w:p w14:paraId="66F95ED5" w14:textId="77777777" w:rsidR="00E7050E" w:rsidRPr="00E7050E" w:rsidRDefault="00E7050E" w:rsidP="00E7050E">
      <w:pPr>
        <w:pStyle w:val="EditorsNote"/>
        <w:rPr>
          <w:rFonts w:eastAsiaTheme="minorEastAsia"/>
        </w:rPr>
      </w:pPr>
      <w:r w:rsidRPr="00E7050E">
        <w:rPr>
          <w:rFonts w:eastAsiaTheme="minorEastAsia"/>
        </w:rPr>
        <w:t>Editor’s Note: TODO.</w:t>
      </w:r>
    </w:p>
    <w:p w14:paraId="1ED7905B" w14:textId="18580ADD" w:rsidR="00D3407D" w:rsidRPr="00E7050E" w:rsidRDefault="00D3407D" w:rsidP="00D3407D">
      <w:pPr>
        <w:pStyle w:val="Heading3"/>
        <w:rPr>
          <w:rFonts w:eastAsia="Arial"/>
        </w:rPr>
      </w:pPr>
      <w:r w:rsidRPr="00E7050E">
        <w:rPr>
          <w:rFonts w:eastAsia="Arial"/>
        </w:rPr>
        <w:t>7.13.</w:t>
      </w:r>
      <w:r w:rsidR="00E719A8" w:rsidRPr="00E7050E">
        <w:rPr>
          <w:rFonts w:eastAsia="Arial"/>
        </w:rPr>
        <w:t>7</w:t>
      </w:r>
      <w:r w:rsidRPr="00E7050E">
        <w:tab/>
      </w:r>
      <w:r w:rsidRPr="00E7050E">
        <w:rPr>
          <w:rFonts w:eastAsia="Arial"/>
        </w:rPr>
        <w:t>Gap analysis</w:t>
      </w:r>
    </w:p>
    <w:p w14:paraId="5627DF9C" w14:textId="77777777" w:rsidR="00E7050E" w:rsidRPr="00E7050E" w:rsidRDefault="00E7050E" w:rsidP="00E7050E">
      <w:pPr>
        <w:pStyle w:val="EditorsNote"/>
        <w:rPr>
          <w:rFonts w:eastAsiaTheme="minorEastAsia"/>
        </w:rPr>
      </w:pPr>
      <w:bookmarkStart w:id="50" w:name="_Toc187660870"/>
      <w:bookmarkStart w:id="51" w:name="_Toc193473776"/>
      <w:bookmarkStart w:id="52" w:name="_Ref213690675"/>
      <w:r w:rsidRPr="00E7050E">
        <w:rPr>
          <w:rFonts w:eastAsiaTheme="minorEastAsia"/>
        </w:rPr>
        <w:t>Editor’s Note: TODO.</w:t>
      </w:r>
    </w:p>
    <w:bookmarkEnd w:id="50"/>
    <w:bookmarkEnd w:id="51"/>
    <w:bookmarkEnd w:id="52"/>
    <w:p w14:paraId="48949A1D" w14:textId="320DD333" w:rsidR="000E7FA6" w:rsidRPr="00E7050E" w:rsidRDefault="009630CD" w:rsidP="008B0349">
      <w:pPr>
        <w:rPr>
          <w:rFonts w:eastAsiaTheme="minorEastAsia"/>
        </w:rPr>
      </w:pPr>
      <w:r w:rsidRPr="00E7050E">
        <w:rPr>
          <w:rFonts w:eastAsiaTheme="minorEastAsia"/>
        </w:rPr>
        <w:t xml:space="preserve">Consequently, </w:t>
      </w:r>
      <w:r w:rsidR="00214444" w:rsidRPr="00E7050E">
        <w:rPr>
          <w:rFonts w:eastAsiaTheme="minorEastAsia"/>
        </w:rPr>
        <w:t xml:space="preserve">on top of the solution </w:t>
      </w:r>
      <w:r w:rsidR="00D650BC" w:rsidRPr="00E7050E">
        <w:rPr>
          <w:rFonts w:eastAsiaTheme="minorEastAsia"/>
        </w:rPr>
        <w:t>#5</w:t>
      </w:r>
      <w:r w:rsidR="00A61DC5" w:rsidRPr="00E7050E">
        <w:rPr>
          <w:rFonts w:eastAsiaTheme="minorEastAsia"/>
        </w:rPr>
        <w:t xml:space="preserve"> </w:t>
      </w:r>
      <w:r w:rsidRPr="00E7050E">
        <w:rPr>
          <w:rFonts w:eastAsiaTheme="minorEastAsia"/>
        </w:rPr>
        <w:t>the following scope is proposed to address the specification gaps:</w:t>
      </w:r>
    </w:p>
    <w:p w14:paraId="5A0D7144" w14:textId="0AE906D5" w:rsidR="00625131" w:rsidRPr="00E7050E" w:rsidRDefault="00625131" w:rsidP="008B0349">
      <w:pPr>
        <w:pStyle w:val="ListParagraph"/>
        <w:ind w:left="1440"/>
      </w:pPr>
    </w:p>
    <w:p w14:paraId="5C6F202F" w14:textId="6ED08A6F" w:rsidR="005F382D" w:rsidRPr="00E7050E" w:rsidRDefault="00E21987" w:rsidP="008B0349">
      <w:pPr>
        <w:pStyle w:val="ListParagraph"/>
        <w:numPr>
          <w:ilvl w:val="0"/>
          <w:numId w:val="46"/>
        </w:numPr>
      </w:pPr>
      <w:r>
        <w:rPr>
          <w:rFonts w:ascii="Times New Roman" w:hAnsi="Times New Roman"/>
        </w:rPr>
        <w:lastRenderedPageBreak/>
        <w:t>D</w:t>
      </w:r>
      <w:r w:rsidR="006133DF" w:rsidRPr="00E7050E">
        <w:rPr>
          <w:rFonts w:ascii="Times New Roman" w:hAnsi="Times New Roman"/>
        </w:rPr>
        <w:t xml:space="preserve">efining and describing the </w:t>
      </w:r>
      <w:r w:rsidR="002724C8" w:rsidRPr="00E7050E">
        <w:rPr>
          <w:rFonts w:ascii="Times New Roman" w:hAnsi="Times New Roman"/>
        </w:rPr>
        <w:t xml:space="preserve">Energy metrics reports </w:t>
      </w:r>
      <w:r w:rsidR="009B780C" w:rsidRPr="00E7050E">
        <w:rPr>
          <w:rFonts w:ascii="Times New Roman" w:hAnsi="Times New Roman"/>
        </w:rPr>
        <w:t xml:space="preserve">and </w:t>
      </w:r>
      <w:r w:rsidR="00812542" w:rsidRPr="00E7050E">
        <w:rPr>
          <w:rFonts w:ascii="Times New Roman" w:hAnsi="Times New Roman"/>
        </w:rPr>
        <w:t>event</w:t>
      </w:r>
      <w:r w:rsidR="00974897" w:rsidRPr="00E7050E">
        <w:rPr>
          <w:rFonts w:ascii="Times New Roman" w:hAnsi="Times New Roman"/>
        </w:rPr>
        <w:t>s</w:t>
      </w:r>
      <w:r w:rsidR="00812542" w:rsidRPr="00E7050E">
        <w:rPr>
          <w:rFonts w:ascii="Times New Roman" w:hAnsi="Times New Roman"/>
        </w:rPr>
        <w:t xml:space="preserve"> </w:t>
      </w:r>
      <w:r w:rsidR="005D6E36" w:rsidRPr="00E7050E">
        <w:rPr>
          <w:rFonts w:ascii="Times New Roman" w:hAnsi="Times New Roman"/>
        </w:rPr>
        <w:t xml:space="preserve">at </w:t>
      </w:r>
      <w:r w:rsidR="004B7A5A" w:rsidRPr="00E7050E">
        <w:rPr>
          <w:rFonts w:ascii="Times New Roman" w:hAnsi="Times New Roman"/>
        </w:rPr>
        <w:t xml:space="preserve">the </w:t>
      </w:r>
      <w:r w:rsidR="006B3278" w:rsidRPr="00E7050E">
        <w:rPr>
          <w:rFonts w:ascii="Times New Roman" w:hAnsi="Times New Roman"/>
        </w:rPr>
        <w:t xml:space="preserve">new </w:t>
      </w:r>
      <w:r w:rsidR="005D6E36" w:rsidRPr="00E7050E">
        <w:rPr>
          <w:rFonts w:ascii="Times New Roman" w:hAnsi="Times New Roman"/>
        </w:rPr>
        <w:t>reference</w:t>
      </w:r>
      <w:r w:rsidR="00DE40F3" w:rsidRPr="00E7050E">
        <w:rPr>
          <w:rFonts w:ascii="Times New Roman" w:hAnsi="Times New Roman"/>
        </w:rPr>
        <w:t xml:space="preserve"> </w:t>
      </w:r>
      <w:r w:rsidR="00423317" w:rsidRPr="00E7050E">
        <w:rPr>
          <w:rFonts w:ascii="Times New Roman" w:hAnsi="Times New Roman"/>
        </w:rPr>
        <w:t>point</w:t>
      </w:r>
      <w:r w:rsidR="00AC195C" w:rsidRPr="00E7050E">
        <w:rPr>
          <w:rFonts w:ascii="Times New Roman" w:hAnsi="Times New Roman"/>
        </w:rPr>
        <w:t>s</w:t>
      </w:r>
      <w:r w:rsidR="004B7A5A" w:rsidRPr="00E7050E">
        <w:rPr>
          <w:rFonts w:ascii="Times New Roman" w:hAnsi="Times New Roman"/>
        </w:rPr>
        <w:t xml:space="preserve"> involved in the </w:t>
      </w:r>
      <w:r w:rsidR="00426513" w:rsidRPr="00E7050E">
        <w:rPr>
          <w:rFonts w:ascii="Times New Roman" w:hAnsi="Times New Roman"/>
        </w:rPr>
        <w:t>Energy m</w:t>
      </w:r>
      <w:r w:rsidR="004620B2" w:rsidRPr="00E7050E">
        <w:rPr>
          <w:rFonts w:ascii="Times New Roman" w:hAnsi="Times New Roman"/>
        </w:rPr>
        <w:t>etrics Reporting</w:t>
      </w:r>
      <w:r w:rsidR="00DB7B2E" w:rsidRPr="00E7050E">
        <w:rPr>
          <w:rFonts w:ascii="Times New Roman" w:hAnsi="Times New Roman"/>
        </w:rPr>
        <w:t xml:space="preserve"> fram</w:t>
      </w:r>
      <w:r w:rsidR="00426513" w:rsidRPr="00E7050E">
        <w:rPr>
          <w:rFonts w:ascii="Times New Roman" w:hAnsi="Times New Roman"/>
        </w:rPr>
        <w:t>ework</w:t>
      </w:r>
      <w:r w:rsidR="002D3CC5" w:rsidRPr="00E7050E">
        <w:rPr>
          <w:rFonts w:ascii="Times New Roman" w:hAnsi="Times New Roman"/>
        </w:rPr>
        <w:t xml:space="preserve"> </w:t>
      </w:r>
      <w:r w:rsidR="00997D0B" w:rsidRPr="00E7050E">
        <w:rPr>
          <w:rFonts w:ascii="Times New Roman" w:hAnsi="Times New Roman"/>
        </w:rPr>
        <w:t>defined by the candidate solution #5</w:t>
      </w:r>
      <w:r w:rsidR="007E171B">
        <w:rPr>
          <w:rFonts w:ascii="Times New Roman" w:hAnsi="Times New Roman"/>
        </w:rPr>
        <w:t xml:space="preserve"> or as extension to release 19 reporting </w:t>
      </w:r>
      <w:proofErr w:type="gramStart"/>
      <w:r w:rsidR="007E171B">
        <w:rPr>
          <w:rFonts w:ascii="Times New Roman" w:hAnsi="Times New Roman"/>
        </w:rPr>
        <w:t>scheme</w:t>
      </w:r>
      <w:proofErr w:type="gramEnd"/>
      <w:r w:rsidR="00997D0B" w:rsidRPr="00E7050E">
        <w:rPr>
          <w:rFonts w:ascii="Times New Roman" w:hAnsi="Times New Roman"/>
        </w:rPr>
        <w:t>.</w:t>
      </w:r>
    </w:p>
    <w:p w14:paraId="0AB2B832" w14:textId="40E56DF4" w:rsidR="0098123E" w:rsidRPr="00E7050E" w:rsidRDefault="0098123E" w:rsidP="0098123E">
      <w:pPr>
        <w:pStyle w:val="Heading3"/>
        <w:rPr>
          <w:rFonts w:eastAsiaTheme="minorEastAsia"/>
        </w:rPr>
      </w:pPr>
      <w:r w:rsidRPr="00E7050E">
        <w:rPr>
          <w:rFonts w:eastAsiaTheme="minorEastAsia"/>
        </w:rPr>
        <w:t>7.13.</w:t>
      </w:r>
      <w:r w:rsidR="005536E8" w:rsidRPr="00E7050E">
        <w:rPr>
          <w:rFonts w:eastAsiaTheme="minorEastAsia"/>
        </w:rPr>
        <w:t>8</w:t>
      </w:r>
      <w:r w:rsidRPr="00E7050E">
        <w:rPr>
          <w:rFonts w:eastAsiaTheme="minorEastAsia"/>
        </w:rPr>
        <w:tab/>
        <w:t>Proposed normative changes</w:t>
      </w:r>
    </w:p>
    <w:p w14:paraId="5A9021E0" w14:textId="77777777" w:rsidR="00E7050E" w:rsidRPr="00E7050E" w:rsidRDefault="00E7050E" w:rsidP="00E7050E">
      <w:pPr>
        <w:pStyle w:val="EditorsNote"/>
        <w:rPr>
          <w:rFonts w:eastAsiaTheme="minorEastAsia"/>
        </w:rPr>
      </w:pPr>
      <w:r w:rsidRPr="00E7050E">
        <w:rPr>
          <w:rFonts w:eastAsiaTheme="minorEastAsia"/>
        </w:rPr>
        <w:t>Editor’s Note: TODO.</w:t>
      </w:r>
    </w:p>
    <w:p w14:paraId="400D7B14" w14:textId="27817AC0" w:rsidR="00BD0E2B" w:rsidRPr="00E7050E" w:rsidRDefault="0098123E" w:rsidP="0017533F">
      <w:pPr>
        <w:rPr>
          <w:lang w:eastAsia="fr-FR"/>
        </w:rPr>
      </w:pPr>
      <w:r w:rsidRPr="00E7050E">
        <w:rPr>
          <w:rFonts w:eastAsia="Arial"/>
        </w:rPr>
        <w:t xml:space="preserve">The following scope is proposed to be included in stage 3 </w:t>
      </w:r>
      <w:r w:rsidR="00BD0E2B" w:rsidRPr="00E7050E">
        <w:rPr>
          <w:lang w:eastAsia="fr-FR"/>
        </w:rPr>
        <w:t>TS 26.501:</w:t>
      </w:r>
    </w:p>
    <w:p w14:paraId="1D1C6D87" w14:textId="6CFBF360" w:rsidR="009820FB" w:rsidRPr="00E7050E" w:rsidRDefault="00DF4987" w:rsidP="00C12421">
      <w:pPr>
        <w:pStyle w:val="ListParagraph"/>
        <w:numPr>
          <w:ilvl w:val="1"/>
          <w:numId w:val="47"/>
        </w:numPr>
        <w:rPr>
          <w:rFonts w:ascii="Times New Roman" w:eastAsiaTheme="minorEastAsia" w:hAnsi="Times New Roman"/>
        </w:rPr>
      </w:pPr>
      <w:r w:rsidRPr="00E7050E">
        <w:rPr>
          <w:rFonts w:ascii="Times New Roman" w:eastAsiaTheme="minorEastAsia" w:hAnsi="Times New Roman"/>
        </w:rPr>
        <w:t>Addition of the report semantics.</w:t>
      </w:r>
    </w:p>
    <w:p w14:paraId="53794618" w14:textId="1F82888D" w:rsidR="00C709AB" w:rsidRPr="00E7050E" w:rsidRDefault="00C709AB" w:rsidP="00C709AB">
      <w:pPr>
        <w:pStyle w:val="Heading3"/>
        <w:rPr>
          <w:rFonts w:eastAsiaTheme="minorEastAsia"/>
        </w:rPr>
      </w:pPr>
      <w:r w:rsidRPr="00E7050E">
        <w:rPr>
          <w:rFonts w:eastAsiaTheme="minorEastAsia"/>
        </w:rPr>
        <w:t>7.13.</w:t>
      </w:r>
      <w:r w:rsidR="005536E8" w:rsidRPr="00E7050E">
        <w:rPr>
          <w:rFonts w:eastAsiaTheme="minorEastAsia"/>
        </w:rPr>
        <w:t>9</w:t>
      </w:r>
      <w:r w:rsidRPr="00E7050E">
        <w:rPr>
          <w:rFonts w:eastAsiaTheme="minorEastAsia"/>
        </w:rPr>
        <w:tab/>
        <w:t>Summary</w:t>
      </w:r>
    </w:p>
    <w:p w14:paraId="690AE483" w14:textId="77777777" w:rsidR="00E7050E" w:rsidRPr="00E7050E" w:rsidRDefault="00E7050E" w:rsidP="00E7050E">
      <w:pPr>
        <w:pStyle w:val="EditorsNote"/>
        <w:rPr>
          <w:rFonts w:eastAsiaTheme="minorEastAsia"/>
        </w:rPr>
      </w:pPr>
      <w:r w:rsidRPr="00E7050E">
        <w:rPr>
          <w:rFonts w:eastAsiaTheme="minorEastAsia"/>
        </w:rPr>
        <w:t>Editor’s Note: TODO.</w:t>
      </w:r>
    </w:p>
    <w:bookmarkEnd w:id="1"/>
    <w:p w14:paraId="1606CB6C" w14:textId="7CF7C006" w:rsidR="006B4608" w:rsidRPr="00E7050E" w:rsidRDefault="00EE626C" w:rsidP="006B4608">
      <w:pPr>
        <w:pStyle w:val="Changelast"/>
      </w:pPr>
      <w:r w:rsidRPr="00E7050E">
        <w:t>E</w:t>
      </w:r>
      <w:r w:rsidR="006B4608" w:rsidRPr="00E7050E">
        <w:t>nd of changes</w:t>
      </w:r>
    </w:p>
    <w:sectPr w:rsidR="006B4608" w:rsidRPr="00E7050E" w:rsidSect="00E12462">
      <w:headerReference w:type="default" r:id="rId18"/>
      <w:footerReference w:type="even" r:id="rId19"/>
      <w:footerReference w:type="default" r:id="rId20"/>
      <w:footerReference w:type="first" r:id="rId21"/>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Richard Bradbury (2026-02-05)" w:date="2026-02-05T11:14:00Z" w:initials="RB">
    <w:p w14:paraId="3EA84A27" w14:textId="77777777" w:rsidR="00750AAB" w:rsidRPr="00E7050E" w:rsidRDefault="00750AAB" w:rsidP="00794226">
      <w:pPr>
        <w:pStyle w:val="CommentText"/>
      </w:pPr>
      <w:r w:rsidRPr="00E7050E">
        <w:rPr>
          <w:rStyle w:val="CommentReference"/>
        </w:rPr>
        <w:annotationRef/>
      </w:r>
      <w:r w:rsidRPr="00E7050E">
        <w:t>Overlap with the factored out Candidate Solution in 26942-</w:t>
      </w:r>
      <w:r w:rsidRPr="00E7050E">
        <w:rPr>
          <w:b/>
          <w:bCs/>
        </w:rPr>
        <w:t>CR0022</w:t>
      </w:r>
      <w:r w:rsidRPr="00E7050E">
        <w:t xml:space="preserve"> [S4-260038].</w:t>
      </w:r>
    </w:p>
  </w:comment>
  <w:comment w:id="11" w:author="Richard Bradbury" w:date="2025-12-15T12:25:00Z" w:initials="RB">
    <w:p w14:paraId="5B4D78D4" w14:textId="77777777" w:rsidR="00750AAB" w:rsidRPr="00E7050E" w:rsidRDefault="00750AAB" w:rsidP="00794226">
      <w:pPr>
        <w:pStyle w:val="CommentText"/>
      </w:pPr>
      <w:r w:rsidRPr="00E7050E">
        <w:rPr>
          <w:rStyle w:val="CommentReference"/>
        </w:rPr>
        <w:annotationRef/>
      </w:r>
      <w:r w:rsidRPr="00E7050E">
        <w:t>Why only two here when three different schemes can be provisioned in previous table?</w:t>
      </w:r>
    </w:p>
  </w:comment>
  <w:comment w:id="12" w:author="Richard Bradbury" w:date="2025-12-15T12:25:00Z" w:initials="RB">
    <w:p w14:paraId="4621314F" w14:textId="77777777" w:rsidR="00750AAB" w:rsidRPr="00E7050E" w:rsidRDefault="00750AAB" w:rsidP="00794226">
      <w:pPr>
        <w:pStyle w:val="CommentText"/>
      </w:pPr>
      <w:r w:rsidRPr="00E7050E">
        <w:rPr>
          <w:rStyle w:val="CommentReference"/>
        </w:rPr>
        <w:annotationRef/>
      </w:r>
      <w:r w:rsidRPr="00E7050E">
        <w:t>Is this the same thing as the metrics scheme?</w:t>
      </w:r>
    </w:p>
  </w:comment>
  <w:comment w:id="13" w:author="Richard Bradbury" w:date="2025-12-15T12:52:00Z" w:initials="RB">
    <w:p w14:paraId="026D8ACE" w14:textId="77777777" w:rsidR="00750AAB" w:rsidRPr="00E7050E" w:rsidRDefault="00750AAB" w:rsidP="00794226">
      <w:pPr>
        <w:pStyle w:val="CommentText"/>
      </w:pPr>
      <w:r w:rsidRPr="00E7050E">
        <w:rPr>
          <w:rStyle w:val="CommentReference"/>
        </w:rPr>
        <w:annotationRef/>
      </w:r>
      <w:r w:rsidRPr="00E7050E">
        <w:t>Is this simply the sum of the energy of all media components in the media delivery session? If so, why not just report the individual values and let the recipient of the report calculate the sum if/when it needs to?</w:t>
      </w:r>
    </w:p>
  </w:comment>
  <w:comment w:id="14" w:author="Richard Bradbury" w:date="2025-12-15T12:53:00Z" w:initials="RB">
    <w:p w14:paraId="3F72B1EA" w14:textId="77777777" w:rsidR="00750AAB" w:rsidRPr="00E7050E" w:rsidRDefault="00750AAB" w:rsidP="00750AAB">
      <w:pPr>
        <w:pStyle w:val="CommentText"/>
      </w:pPr>
      <w:r w:rsidRPr="00E7050E">
        <w:rPr>
          <w:rStyle w:val="CommentReference"/>
        </w:rPr>
        <w:annotationRef/>
      </w:r>
      <w:r w:rsidRPr="00E7050E">
        <w:t>Thought experiment: How would an Application Server identify the different media components of a service in practice?</w:t>
      </w:r>
    </w:p>
    <w:p w14:paraId="2E2036E0" w14:textId="77777777" w:rsidR="00750AAB" w:rsidRPr="00E7050E" w:rsidRDefault="00750AAB" w:rsidP="00750AAB">
      <w:pPr>
        <w:pStyle w:val="CommentText"/>
        <w:numPr>
          <w:ilvl w:val="0"/>
          <w:numId w:val="41"/>
        </w:numPr>
      </w:pPr>
      <w:r w:rsidRPr="00E7050E">
        <w:tab/>
        <w:t>Downlink media streaming session.</w:t>
      </w:r>
    </w:p>
    <w:p w14:paraId="24E60A31" w14:textId="77777777" w:rsidR="00750AAB" w:rsidRPr="00E7050E" w:rsidRDefault="00750AAB" w:rsidP="00750AAB">
      <w:pPr>
        <w:pStyle w:val="CommentText"/>
        <w:numPr>
          <w:ilvl w:val="0"/>
          <w:numId w:val="41"/>
        </w:numPr>
      </w:pPr>
      <w:r w:rsidRPr="00E7050E">
        <w:tab/>
        <w:t>Uplink media streaming session.</w:t>
      </w:r>
    </w:p>
    <w:p w14:paraId="2821B2F9" w14:textId="77777777" w:rsidR="00750AAB" w:rsidRPr="00E7050E" w:rsidRDefault="00750AAB" w:rsidP="00750AAB">
      <w:pPr>
        <w:pStyle w:val="CommentText"/>
        <w:numPr>
          <w:ilvl w:val="0"/>
          <w:numId w:val="41"/>
        </w:numPr>
      </w:pPr>
      <w:r w:rsidRPr="00E7050E">
        <w:tab/>
        <w:t>RTC session</w:t>
      </w:r>
    </w:p>
  </w:comment>
  <w:comment w:id="15" w:author="Richard Bradbury" w:date="2025-12-15T12:29:00Z" w:initials="RB">
    <w:p w14:paraId="2FDBC4A3" w14:textId="77777777" w:rsidR="00750AAB" w:rsidRPr="00E7050E" w:rsidRDefault="00750AAB" w:rsidP="00794226">
      <w:pPr>
        <w:pStyle w:val="CommentText"/>
      </w:pPr>
      <w:r w:rsidRPr="00E7050E">
        <w:rPr>
          <w:rStyle w:val="CommentReference"/>
        </w:rPr>
        <w:annotationRef/>
      </w:r>
      <w:r w:rsidRPr="00E7050E">
        <w:t>What processing do you have in mind? (The list of parameters below implies minimal or zero processing by the Energy Information AF.) Would be useful to explain what processing the Energy Information is required to do. If it’s just aggregation, maybe change the name to “Aggregated…”</w:t>
      </w:r>
    </w:p>
  </w:comment>
  <w:comment w:id="16" w:author="Franck Aumont" w:date="2025-12-18T10:27:00Z" w:initials="FA">
    <w:p w14:paraId="1D137450" w14:textId="77777777" w:rsidR="00750AAB" w:rsidRPr="00E7050E" w:rsidRDefault="00750AAB" w:rsidP="00794226">
      <w:pPr>
        <w:pStyle w:val="CommentText"/>
      </w:pPr>
      <w:r w:rsidRPr="00E7050E">
        <w:rPr>
          <w:rStyle w:val="CommentReference"/>
        </w:rPr>
        <w:annotationRef/>
      </w:r>
      <w:r w:rsidRPr="00E7050E">
        <w:t xml:space="preserve">The processing will be aligned with the Metrics reporting scheme and the </w:t>
      </w:r>
      <w:r w:rsidRPr="00E7050E">
        <w:rPr>
          <w:i/>
          <w:iCs/>
        </w:rPr>
        <w:t>Media Application Service Energy Metrics Reporting Configuration</w:t>
      </w:r>
      <w:r w:rsidRPr="00E7050E">
        <w:t>.</w:t>
      </w:r>
    </w:p>
  </w:comment>
  <w:comment w:id="17" w:author="Richard Bradbury" w:date="2025-12-15T12:29:00Z" w:initials="RB">
    <w:p w14:paraId="0E61E567" w14:textId="77777777" w:rsidR="00750AAB" w:rsidRPr="00E7050E" w:rsidRDefault="00750AAB" w:rsidP="00750AAB">
      <w:pPr>
        <w:pStyle w:val="CommentText"/>
      </w:pPr>
      <w:r w:rsidRPr="00E7050E">
        <w:rPr>
          <w:rStyle w:val="CommentReference"/>
        </w:rPr>
        <w:annotationRef/>
      </w:r>
      <w:r w:rsidRPr="00E7050E">
        <w:t>The list in the table below includes not only information provided by the EIF, but also by the RAN and AS.</w:t>
      </w:r>
    </w:p>
    <w:p w14:paraId="5CAA46B4" w14:textId="77777777" w:rsidR="00750AAB" w:rsidRPr="00E7050E" w:rsidRDefault="00750AAB" w:rsidP="00750AAB">
      <w:pPr>
        <w:pStyle w:val="CommentText"/>
      </w:pPr>
      <w:r w:rsidRPr="00E7050E">
        <w:t>Maybe this name is a misnomer and needs to be changed throughout the contribution to something like “Aggregated Network Energy Report”?</w:t>
      </w:r>
    </w:p>
  </w:comment>
  <w:comment w:id="18" w:author="Franck Aumont" w:date="2025-12-18T10:24:00Z" w:initials="FA">
    <w:p w14:paraId="0B6760A1" w14:textId="77777777" w:rsidR="00750AAB" w:rsidRPr="00E7050E" w:rsidRDefault="00750AAB" w:rsidP="00794226">
      <w:pPr>
        <w:pStyle w:val="CommentText"/>
      </w:pPr>
      <w:r w:rsidRPr="00E7050E">
        <w:rPr>
          <w:rStyle w:val="CommentReference"/>
        </w:rPr>
        <w:annotationRef/>
      </w:r>
      <w:r w:rsidRPr="00E7050E">
        <w:t>This report aims at providing only information from Network, RAN + UPF. As is not considered as network function.</w:t>
      </w:r>
    </w:p>
  </w:comment>
  <w:comment w:id="19" w:author="Richard Bradbury" w:date="2025-12-15T12:25:00Z" w:initials="RB">
    <w:p w14:paraId="17F2AFEC" w14:textId="77777777" w:rsidR="00750AAB" w:rsidRPr="00E7050E" w:rsidRDefault="00750AAB" w:rsidP="00794226">
      <w:pPr>
        <w:pStyle w:val="CommentText"/>
      </w:pPr>
      <w:r w:rsidRPr="00E7050E">
        <w:rPr>
          <w:rStyle w:val="CommentReference"/>
        </w:rPr>
        <w:annotationRef/>
      </w:r>
      <w:r w:rsidRPr="00E7050E">
        <w:t>Why only two here when three different schemes can be provisioned in previous table?</w:t>
      </w:r>
    </w:p>
  </w:comment>
  <w:comment w:id="20" w:author="Richard Bradbury" w:date="2025-12-15T12:25:00Z" w:initials="RB">
    <w:p w14:paraId="5453A363" w14:textId="77777777" w:rsidR="00750AAB" w:rsidRPr="00E7050E" w:rsidRDefault="00750AAB" w:rsidP="00794226">
      <w:pPr>
        <w:pStyle w:val="CommentText"/>
      </w:pPr>
      <w:r w:rsidRPr="00E7050E">
        <w:rPr>
          <w:rStyle w:val="CommentReference"/>
        </w:rPr>
        <w:annotationRef/>
      </w:r>
      <w:r w:rsidRPr="00E7050E">
        <w:t>Is this the same thing as the metrics scheme?</w:t>
      </w:r>
    </w:p>
  </w:comment>
  <w:comment w:id="21" w:author="Richard Bradbury" w:date="2025-12-15T12:43:00Z" w:initials="RB">
    <w:p w14:paraId="27AFDEB7" w14:textId="77777777" w:rsidR="00750AAB" w:rsidRPr="00E7050E" w:rsidRDefault="00750AAB" w:rsidP="00794226">
      <w:pPr>
        <w:pStyle w:val="CommentText"/>
      </w:pPr>
      <w:r w:rsidRPr="00E7050E">
        <w:rPr>
          <w:rStyle w:val="CommentReference"/>
        </w:rPr>
        <w:annotationRef/>
      </w:r>
      <w:r w:rsidRPr="00E7050E">
        <w:t>Briefly explain where this information comes from.</w:t>
      </w:r>
    </w:p>
  </w:comment>
  <w:comment w:id="22" w:author="Franck Aumont" w:date="2025-12-17T23:45:00Z" w:initials="FA">
    <w:p w14:paraId="20FFCC7A" w14:textId="77777777" w:rsidR="00750AAB" w:rsidRPr="00E7050E" w:rsidRDefault="00750AAB" w:rsidP="00750AAB">
      <w:pPr>
        <w:pStyle w:val="CommentText"/>
      </w:pPr>
      <w:r w:rsidRPr="00E7050E">
        <w:rPr>
          <w:rStyle w:val="CommentReference"/>
        </w:rPr>
        <w:annotationRef/>
      </w:r>
      <w:r w:rsidRPr="00E7050E">
        <w:t>In Release 19, EIF does not provide carbon equivalent emission so we can remove this part.</w:t>
      </w:r>
    </w:p>
    <w:p w14:paraId="10542E6D" w14:textId="77777777" w:rsidR="00750AAB" w:rsidRPr="00E7050E" w:rsidRDefault="00750AAB" w:rsidP="00750AAB">
      <w:pPr>
        <w:pStyle w:val="CommentText"/>
      </w:pPr>
      <w:r w:rsidRPr="00E7050E">
        <w:t>For energy consumption, EIF provides this information.</w:t>
      </w:r>
    </w:p>
  </w:comment>
  <w:comment w:id="23" w:author="Richard Bradbury" w:date="2025-12-15T12:43:00Z" w:initials="RB">
    <w:p w14:paraId="0885D7BA" w14:textId="77777777" w:rsidR="00750AAB" w:rsidRPr="00E7050E" w:rsidRDefault="00750AAB" w:rsidP="00794226">
      <w:pPr>
        <w:pStyle w:val="CommentText"/>
      </w:pPr>
      <w:r w:rsidRPr="00E7050E">
        <w:rPr>
          <w:rStyle w:val="CommentReference"/>
        </w:rPr>
        <w:annotationRef/>
      </w:r>
      <w:r w:rsidRPr="00E7050E">
        <w:t>Briefly explain where this information comes from.</w:t>
      </w:r>
    </w:p>
  </w:comment>
  <w:comment w:id="24" w:author="Franck Aumont" w:date="2025-12-17T23:45:00Z" w:initials="FA">
    <w:p w14:paraId="11B1C307" w14:textId="77777777" w:rsidR="00750AAB" w:rsidRPr="00E7050E" w:rsidRDefault="00750AAB" w:rsidP="00750AAB">
      <w:pPr>
        <w:pStyle w:val="CommentText"/>
      </w:pPr>
      <w:r w:rsidRPr="00E7050E">
        <w:rPr>
          <w:rStyle w:val="CommentReference"/>
        </w:rPr>
        <w:annotationRef/>
      </w:r>
      <w:r w:rsidRPr="00E7050E">
        <w:t>In Release 19, EIF does not provide carbon equivalent emission so we can remove this part.</w:t>
      </w:r>
    </w:p>
    <w:p w14:paraId="6B93AFD1" w14:textId="77777777" w:rsidR="00750AAB" w:rsidRPr="00E7050E" w:rsidRDefault="00750AAB" w:rsidP="00750AAB">
      <w:pPr>
        <w:pStyle w:val="CommentText"/>
      </w:pPr>
      <w:r w:rsidRPr="00E7050E">
        <w:t>For energy consumption, EIF provides this information.</w:t>
      </w:r>
    </w:p>
  </w:comment>
  <w:comment w:id="25" w:author="Richard Bradbury" w:date="2025-12-15T12:43:00Z" w:initials="RB">
    <w:p w14:paraId="1BCCE1AF" w14:textId="77777777" w:rsidR="00750AAB" w:rsidRPr="00E7050E" w:rsidRDefault="00750AAB" w:rsidP="00750AAB">
      <w:pPr>
        <w:pStyle w:val="CommentText"/>
      </w:pPr>
      <w:r w:rsidRPr="00E7050E">
        <w:rPr>
          <w:rStyle w:val="CommentReference"/>
        </w:rPr>
        <w:annotationRef/>
      </w:r>
      <w:r w:rsidRPr="00E7050E">
        <w:t>Briefly explain where this information come from.</w:t>
      </w:r>
    </w:p>
    <w:p w14:paraId="1DFABAB0" w14:textId="77777777" w:rsidR="00750AAB" w:rsidRPr="00E7050E" w:rsidRDefault="00750AAB" w:rsidP="00750AAB">
      <w:pPr>
        <w:pStyle w:val="CommentText"/>
      </w:pPr>
      <w:r w:rsidRPr="00E7050E">
        <w:t>Is this the EIF report filtered by service component?</w:t>
      </w:r>
    </w:p>
    <w:p w14:paraId="36D8A9AF" w14:textId="77777777" w:rsidR="00750AAB" w:rsidRPr="00E7050E" w:rsidRDefault="00750AAB" w:rsidP="00750AAB">
      <w:pPr>
        <w:pStyle w:val="CommentText"/>
      </w:pPr>
      <w:r w:rsidRPr="00E7050E">
        <w:t>How does the Energy Information AF correlate the service components with a particular media delivery session?</w:t>
      </w:r>
    </w:p>
  </w:comment>
  <w:comment w:id="26" w:author="Franck Aumont" w:date="2025-12-17T23:49:00Z" w:initials="FA">
    <w:p w14:paraId="30F27DCF" w14:textId="77777777" w:rsidR="00750AAB" w:rsidRPr="00E7050E" w:rsidRDefault="00750AAB" w:rsidP="00794226">
      <w:pPr>
        <w:pStyle w:val="CommentText"/>
      </w:pPr>
      <w:r w:rsidRPr="00E7050E">
        <w:rPr>
          <w:rStyle w:val="CommentReference"/>
        </w:rPr>
        <w:annotationRef/>
      </w:r>
      <w:r w:rsidRPr="00E7050E">
        <w:t>EIF can provide energy consumption per service flow.</w:t>
      </w:r>
    </w:p>
  </w:comment>
  <w:comment w:id="27" w:author="Richard Bradbury" w:date="2025-12-15T12:43:00Z" w:initials="RB">
    <w:p w14:paraId="61D142DE" w14:textId="77777777" w:rsidR="00750AAB" w:rsidRPr="00E7050E" w:rsidRDefault="00750AAB" w:rsidP="00750AAB">
      <w:pPr>
        <w:pStyle w:val="CommentText"/>
      </w:pPr>
      <w:r w:rsidRPr="00E7050E">
        <w:rPr>
          <w:rStyle w:val="CommentReference"/>
        </w:rPr>
        <w:annotationRef/>
      </w:r>
      <w:r w:rsidRPr="00E7050E">
        <w:t>Briefly explain where this information come from.</w:t>
      </w:r>
    </w:p>
    <w:p w14:paraId="33FF223B" w14:textId="77777777" w:rsidR="00750AAB" w:rsidRPr="00E7050E" w:rsidRDefault="00750AAB" w:rsidP="00750AAB">
      <w:pPr>
        <w:pStyle w:val="CommentText"/>
      </w:pPr>
      <w:r w:rsidRPr="00E7050E">
        <w:t>Is this the EIF report filtered by service component?</w:t>
      </w:r>
    </w:p>
    <w:p w14:paraId="5DD0F445" w14:textId="77777777" w:rsidR="00750AAB" w:rsidRPr="00E7050E" w:rsidRDefault="00750AAB" w:rsidP="00750AAB">
      <w:pPr>
        <w:pStyle w:val="CommentText"/>
      </w:pPr>
      <w:r w:rsidRPr="00E7050E">
        <w:t>How does the Energy Information AF correlate the service components with a particular media delivery session?</w:t>
      </w:r>
    </w:p>
  </w:comment>
  <w:comment w:id="28" w:author="Franck Aumont" w:date="2025-12-17T23:49:00Z" w:initials="FA">
    <w:p w14:paraId="3437D5CE" w14:textId="77777777" w:rsidR="00750AAB" w:rsidRPr="00E7050E" w:rsidRDefault="00750AAB" w:rsidP="00794226">
      <w:pPr>
        <w:pStyle w:val="CommentText"/>
      </w:pPr>
      <w:r w:rsidRPr="00E7050E">
        <w:rPr>
          <w:rStyle w:val="CommentReference"/>
        </w:rPr>
        <w:annotationRef/>
      </w:r>
      <w:r w:rsidRPr="00E7050E">
        <w:t>EIF can provide energy consumption per service flow.</w:t>
      </w:r>
    </w:p>
  </w:comment>
  <w:comment w:id="29" w:author="Richard Bradbury" w:date="2025-12-15T12:53:00Z" w:initials="RB">
    <w:p w14:paraId="5D121866" w14:textId="77777777" w:rsidR="00750AAB" w:rsidRPr="00E7050E" w:rsidRDefault="00750AAB" w:rsidP="00750AAB">
      <w:pPr>
        <w:pStyle w:val="CommentText"/>
      </w:pPr>
      <w:r w:rsidRPr="00E7050E">
        <w:rPr>
          <w:rStyle w:val="CommentReference"/>
        </w:rPr>
        <w:annotationRef/>
      </w:r>
      <w:r w:rsidRPr="00E7050E">
        <w:t>Thought experiment: How would an Application Server identify the different media components of a service in practice?</w:t>
      </w:r>
    </w:p>
    <w:p w14:paraId="1A3EF5B8" w14:textId="77777777" w:rsidR="00750AAB" w:rsidRPr="00E7050E" w:rsidRDefault="00750AAB" w:rsidP="00750AAB">
      <w:pPr>
        <w:pStyle w:val="CommentText"/>
        <w:numPr>
          <w:ilvl w:val="0"/>
          <w:numId w:val="41"/>
        </w:numPr>
      </w:pPr>
      <w:r w:rsidRPr="00E7050E">
        <w:tab/>
        <w:t>Downlink media streaming session.</w:t>
      </w:r>
    </w:p>
    <w:p w14:paraId="7C656690" w14:textId="77777777" w:rsidR="00750AAB" w:rsidRPr="00E7050E" w:rsidRDefault="00750AAB" w:rsidP="00750AAB">
      <w:pPr>
        <w:pStyle w:val="CommentText"/>
        <w:numPr>
          <w:ilvl w:val="0"/>
          <w:numId w:val="41"/>
        </w:numPr>
      </w:pPr>
      <w:r w:rsidRPr="00E7050E">
        <w:tab/>
        <w:t>Uplink media streaming session.</w:t>
      </w:r>
    </w:p>
    <w:p w14:paraId="591C9088" w14:textId="77777777" w:rsidR="00750AAB" w:rsidRPr="00E7050E" w:rsidRDefault="00750AAB" w:rsidP="00750AAB">
      <w:pPr>
        <w:pStyle w:val="CommentText"/>
        <w:numPr>
          <w:ilvl w:val="0"/>
          <w:numId w:val="41"/>
        </w:numPr>
      </w:pPr>
      <w:r w:rsidRPr="00E7050E">
        <w:tab/>
        <w:t>RTC session</w:t>
      </w:r>
    </w:p>
  </w:comment>
  <w:comment w:id="30" w:author="Richard Bradbury" w:date="2025-12-15T12:58:00Z" w:initials="RB">
    <w:p w14:paraId="37E192BD" w14:textId="77777777" w:rsidR="00750AAB" w:rsidRPr="00E7050E" w:rsidRDefault="00750AAB" w:rsidP="00750AAB">
      <w:pPr>
        <w:pStyle w:val="CommentText"/>
      </w:pPr>
      <w:r w:rsidRPr="00E7050E">
        <w:rPr>
          <w:rStyle w:val="CommentReference"/>
        </w:rPr>
        <w:annotationRef/>
      </w:r>
      <w:r w:rsidRPr="00E7050E">
        <w:t>Where does this information come from?</w:t>
      </w:r>
    </w:p>
    <w:p w14:paraId="63C734A0" w14:textId="77777777" w:rsidR="00750AAB" w:rsidRPr="00E7050E" w:rsidRDefault="00750AAB" w:rsidP="00750AAB">
      <w:pPr>
        <w:pStyle w:val="CommentText"/>
      </w:pPr>
      <w:r w:rsidRPr="00E7050E">
        <w:t>How is it correlated with a media delivery session?</w:t>
      </w:r>
    </w:p>
  </w:comment>
  <w:comment w:id="31" w:author="Franck Aumont" w:date="2025-12-17T23:41:00Z" w:initials="FA">
    <w:p w14:paraId="6C3AC167" w14:textId="77777777" w:rsidR="00750AAB" w:rsidRPr="00E7050E" w:rsidRDefault="00750AAB" w:rsidP="00794226">
      <w:pPr>
        <w:pStyle w:val="CommentText"/>
      </w:pPr>
      <w:r w:rsidRPr="00E7050E">
        <w:rPr>
          <w:rStyle w:val="CommentReference"/>
        </w:rPr>
        <w:annotationRef/>
      </w:r>
      <w:r w:rsidRPr="00E7050E">
        <w:t>In Release 19, EIF does not provide such information so we can remove this text.</w:t>
      </w:r>
    </w:p>
  </w:comment>
  <w:comment w:id="32" w:author="Richard Bradbury" w:date="2025-12-15T12:58:00Z" w:initials="RB">
    <w:p w14:paraId="251A801C" w14:textId="77777777" w:rsidR="00750AAB" w:rsidRPr="00E7050E" w:rsidRDefault="00750AAB" w:rsidP="00750AAB">
      <w:pPr>
        <w:pStyle w:val="CommentText"/>
      </w:pPr>
      <w:r w:rsidRPr="00E7050E">
        <w:rPr>
          <w:rStyle w:val="CommentReference"/>
        </w:rPr>
        <w:annotationRef/>
      </w:r>
      <w:r w:rsidRPr="00E7050E">
        <w:t>Where does this information come from?</w:t>
      </w:r>
    </w:p>
    <w:p w14:paraId="04B17709" w14:textId="77777777" w:rsidR="00750AAB" w:rsidRPr="00E7050E" w:rsidRDefault="00750AAB" w:rsidP="00750AAB">
      <w:pPr>
        <w:pStyle w:val="CommentText"/>
      </w:pPr>
      <w:r w:rsidRPr="00E7050E">
        <w:t>How is it correlated with a media delivery session?</w:t>
      </w:r>
    </w:p>
  </w:comment>
  <w:comment w:id="33" w:author="Franck Aumont" w:date="2025-12-17T23:41:00Z" w:initials="FA">
    <w:p w14:paraId="273044FA" w14:textId="77777777" w:rsidR="00750AAB" w:rsidRPr="00E7050E" w:rsidRDefault="00750AAB" w:rsidP="00794226">
      <w:pPr>
        <w:pStyle w:val="CommentText"/>
      </w:pPr>
      <w:r w:rsidRPr="00E7050E">
        <w:rPr>
          <w:rStyle w:val="CommentReference"/>
        </w:rPr>
        <w:annotationRef/>
      </w:r>
      <w:r w:rsidRPr="00E7050E">
        <w:t>In Release 19, EIF does not provide such information so we can remove this text.</w:t>
      </w:r>
    </w:p>
  </w:comment>
  <w:comment w:id="34" w:author="Richard Bradbury" w:date="2025-12-15T14:29:00Z" w:initials="RB">
    <w:p w14:paraId="01D2E0D9" w14:textId="77777777" w:rsidR="00750AAB" w:rsidRPr="00E7050E" w:rsidRDefault="00750AAB" w:rsidP="00794226">
      <w:pPr>
        <w:pStyle w:val="CommentText"/>
      </w:pPr>
      <w:r w:rsidRPr="00E7050E">
        <w:rPr>
          <w:rStyle w:val="CommentReference"/>
        </w:rPr>
        <w:annotationRef/>
      </w:r>
      <w:r w:rsidRPr="00E7050E">
        <w:t>Is it even possible to aggregate this into a single value?</w:t>
      </w:r>
    </w:p>
  </w:comment>
  <w:comment w:id="35" w:author="Franck Aumont" w:date="2025-12-17T23:38:00Z" w:initials="FA">
    <w:p w14:paraId="120896E3" w14:textId="77777777" w:rsidR="00750AAB" w:rsidRPr="00E7050E" w:rsidRDefault="00750AAB" w:rsidP="00794226">
      <w:pPr>
        <w:pStyle w:val="CommentText"/>
      </w:pPr>
      <w:r w:rsidRPr="00E7050E">
        <w:rPr>
          <w:rStyle w:val="CommentReference"/>
        </w:rPr>
        <w:annotationRef/>
      </w:r>
      <w:r w:rsidRPr="00E7050E">
        <w:t>The fact to have both can be used to discriminate the information as they are two different entities to deliver the Media Service.</w:t>
      </w:r>
    </w:p>
  </w:comment>
  <w:comment w:id="36" w:author="Richard Bradbury" w:date="2025-12-15T14:29:00Z" w:initials="RB">
    <w:p w14:paraId="6E9142D4" w14:textId="77777777" w:rsidR="00750AAB" w:rsidRPr="00E7050E" w:rsidRDefault="00750AAB" w:rsidP="00794226">
      <w:pPr>
        <w:pStyle w:val="CommentText"/>
      </w:pPr>
      <w:r w:rsidRPr="00E7050E">
        <w:rPr>
          <w:rStyle w:val="CommentReference"/>
        </w:rPr>
        <w:annotationRef/>
      </w:r>
      <w:r w:rsidRPr="00E7050E">
        <w:t>Is it even possible to aggregate this into a single value?</w:t>
      </w:r>
    </w:p>
  </w:comment>
  <w:comment w:id="37" w:author="Franck Aumont" w:date="2025-12-17T23:38:00Z" w:initials="FA">
    <w:p w14:paraId="55BDB0FB" w14:textId="77777777" w:rsidR="00750AAB" w:rsidRPr="00E7050E" w:rsidRDefault="00750AAB" w:rsidP="00794226">
      <w:pPr>
        <w:pStyle w:val="CommentText"/>
      </w:pPr>
      <w:r w:rsidRPr="00E7050E">
        <w:rPr>
          <w:rStyle w:val="CommentReference"/>
        </w:rPr>
        <w:annotationRef/>
      </w:r>
      <w:r w:rsidRPr="00E7050E">
        <w:t>The fact to have both can be used to discriminate the information as they are two different entities to deliver the Media Service.</w:t>
      </w:r>
    </w:p>
  </w:comment>
  <w:comment w:id="38" w:author="Richard Bradbury" w:date="2025-12-15T12:29:00Z" w:initials="RB">
    <w:p w14:paraId="693B71A9" w14:textId="77777777" w:rsidR="00750AAB" w:rsidRPr="00E7050E" w:rsidRDefault="00750AAB" w:rsidP="00750AAB">
      <w:pPr>
        <w:pStyle w:val="CommentText"/>
      </w:pPr>
      <w:r w:rsidRPr="00E7050E">
        <w:rPr>
          <w:rStyle w:val="CommentReference"/>
        </w:rPr>
        <w:annotationRef/>
      </w:r>
      <w:r w:rsidRPr="00E7050E">
        <w:t>The list in the table below includes not only information provided by the EIF, but also by the RAN and AS.</w:t>
      </w:r>
    </w:p>
    <w:p w14:paraId="2884507D" w14:textId="77777777" w:rsidR="00750AAB" w:rsidRPr="00E7050E" w:rsidRDefault="00750AAB" w:rsidP="00750AAB">
      <w:pPr>
        <w:pStyle w:val="CommentText"/>
      </w:pPr>
      <w:r w:rsidRPr="00E7050E">
        <w:t>Maybe this name is a misnomer and needs to be changed throughout the contribution to something like “Aggregated Network Energy Report”?</w:t>
      </w:r>
    </w:p>
  </w:comment>
  <w:comment w:id="39" w:author="Franck Aumont" w:date="2025-12-18T10:24:00Z" w:initials="FA">
    <w:p w14:paraId="77109B0E" w14:textId="77777777" w:rsidR="00750AAB" w:rsidRPr="00E7050E" w:rsidRDefault="00750AAB" w:rsidP="00794226">
      <w:pPr>
        <w:pStyle w:val="CommentText"/>
      </w:pPr>
      <w:r w:rsidRPr="00E7050E">
        <w:rPr>
          <w:rStyle w:val="CommentReference"/>
        </w:rPr>
        <w:annotationRef/>
      </w:r>
      <w:r w:rsidRPr="00E7050E">
        <w:t xml:space="preserve">This report aims at providing only information from Network, RAN + UPF. As is not considered as network function. </w:t>
      </w:r>
    </w:p>
  </w:comment>
  <w:comment w:id="40" w:author="Richard Bradbury" w:date="2025-12-15T12:29:00Z" w:initials="RB">
    <w:p w14:paraId="53196B82" w14:textId="77777777" w:rsidR="00750AAB" w:rsidRPr="00E7050E" w:rsidRDefault="00750AAB" w:rsidP="00750AAB">
      <w:pPr>
        <w:pStyle w:val="CommentText"/>
      </w:pPr>
      <w:r w:rsidRPr="00E7050E">
        <w:rPr>
          <w:rStyle w:val="CommentReference"/>
        </w:rPr>
        <w:annotationRef/>
      </w:r>
      <w:r w:rsidRPr="00E7050E">
        <w:t>The list in the table below includes not only information provided by the EIF, but also by the RAN and AS.</w:t>
      </w:r>
    </w:p>
    <w:p w14:paraId="113E4B26" w14:textId="77777777" w:rsidR="00750AAB" w:rsidRPr="00E7050E" w:rsidRDefault="00750AAB" w:rsidP="00750AAB">
      <w:pPr>
        <w:pStyle w:val="CommentText"/>
      </w:pPr>
      <w:r w:rsidRPr="00E7050E">
        <w:t>Maybe this name is a misnomer and needs to be changed throughout the contribution to something like “Aggregated Network Energy Report”?</w:t>
      </w:r>
    </w:p>
  </w:comment>
  <w:comment w:id="41" w:author="Franck Aumont" w:date="2025-12-18T10:24:00Z" w:initials="FA">
    <w:p w14:paraId="1DD59A05" w14:textId="77777777" w:rsidR="00750AAB" w:rsidRPr="00E7050E" w:rsidRDefault="00750AAB" w:rsidP="00794226">
      <w:pPr>
        <w:pStyle w:val="CommentText"/>
      </w:pPr>
      <w:r w:rsidRPr="00E7050E">
        <w:rPr>
          <w:rStyle w:val="CommentReference"/>
        </w:rPr>
        <w:annotationRef/>
      </w:r>
      <w:r w:rsidRPr="00E7050E">
        <w:t xml:space="preserve">This report aims at providing only information from Network, RAN + UPF. As is not considered as network function. </w:t>
      </w:r>
    </w:p>
  </w:comment>
  <w:comment w:id="42" w:author="Richard Bradbury" w:date="2025-12-15T14:29:00Z" w:initials="RB">
    <w:p w14:paraId="2682618C" w14:textId="77777777" w:rsidR="00750AAB" w:rsidRPr="00E7050E" w:rsidRDefault="00750AAB" w:rsidP="00794226">
      <w:pPr>
        <w:pStyle w:val="CommentText"/>
      </w:pPr>
      <w:r w:rsidRPr="00E7050E">
        <w:rPr>
          <w:rStyle w:val="CommentReference"/>
        </w:rPr>
        <w:annotationRef/>
      </w:r>
      <w:r w:rsidRPr="00E7050E">
        <w:t>Is it even possible to aggregate this into a single value?</w:t>
      </w:r>
    </w:p>
  </w:comment>
  <w:comment w:id="43" w:author="Franck Aumont" w:date="2025-12-17T23:38:00Z" w:initials="FA">
    <w:p w14:paraId="72E50662" w14:textId="77777777" w:rsidR="00750AAB" w:rsidRPr="00E7050E" w:rsidRDefault="00750AAB" w:rsidP="00794226">
      <w:pPr>
        <w:pStyle w:val="CommentText"/>
      </w:pPr>
      <w:r w:rsidRPr="00E7050E">
        <w:rPr>
          <w:rStyle w:val="CommentReference"/>
        </w:rPr>
        <w:annotationRef/>
      </w:r>
      <w:r w:rsidRPr="00E7050E">
        <w:t>The fact to have both can be used to discriminate the information as they are two different entities to deliver the Media Service.</w:t>
      </w:r>
    </w:p>
  </w:comment>
  <w:comment w:id="44" w:author="Richard Bradbury" w:date="2025-12-15T14:29:00Z" w:initials="RB">
    <w:p w14:paraId="5732C53A" w14:textId="77777777" w:rsidR="00750AAB" w:rsidRPr="00E7050E" w:rsidRDefault="00750AAB" w:rsidP="00794226">
      <w:pPr>
        <w:pStyle w:val="CommentText"/>
      </w:pPr>
      <w:r w:rsidRPr="00E7050E">
        <w:rPr>
          <w:rStyle w:val="CommentReference"/>
        </w:rPr>
        <w:annotationRef/>
      </w:r>
      <w:r w:rsidRPr="00E7050E">
        <w:t>Is it even possible to aggregate this into a single value?</w:t>
      </w:r>
    </w:p>
  </w:comment>
  <w:comment w:id="45" w:author="Franck Aumont" w:date="2025-12-17T23:38:00Z" w:initials="FA">
    <w:p w14:paraId="51C52400" w14:textId="77777777" w:rsidR="00750AAB" w:rsidRPr="00E7050E" w:rsidRDefault="00750AAB" w:rsidP="00794226">
      <w:pPr>
        <w:pStyle w:val="CommentText"/>
      </w:pPr>
      <w:r w:rsidRPr="00E7050E">
        <w:rPr>
          <w:rStyle w:val="CommentReference"/>
        </w:rPr>
        <w:annotationRef/>
      </w:r>
      <w:r w:rsidRPr="00E7050E">
        <w:t>The fact to have both can be used to discriminate the information as they are two different entities to deliver the Media Service.</w:t>
      </w:r>
    </w:p>
  </w:comment>
  <w:comment w:id="46" w:author="Richard Bradbury" w:date="2025-12-15T14:29:00Z" w:initials="RB">
    <w:p w14:paraId="1302FD5A" w14:textId="77777777" w:rsidR="00750AAB" w:rsidRPr="00E7050E" w:rsidRDefault="00750AAB" w:rsidP="00794226">
      <w:pPr>
        <w:pStyle w:val="CommentText"/>
      </w:pPr>
      <w:r w:rsidRPr="00E7050E">
        <w:rPr>
          <w:rStyle w:val="CommentReference"/>
        </w:rPr>
        <w:annotationRef/>
      </w:r>
      <w:r w:rsidRPr="00E7050E">
        <w:t>Is it even possible to aggregate this into a single value?</w:t>
      </w:r>
    </w:p>
  </w:comment>
  <w:comment w:id="47" w:author="Franck Aumont" w:date="2025-12-17T23:38:00Z" w:initials="FA">
    <w:p w14:paraId="74BE2801" w14:textId="77777777" w:rsidR="00750AAB" w:rsidRPr="00E7050E" w:rsidRDefault="00750AAB" w:rsidP="00794226">
      <w:pPr>
        <w:pStyle w:val="CommentText"/>
      </w:pPr>
      <w:r w:rsidRPr="00E7050E">
        <w:rPr>
          <w:rStyle w:val="CommentReference"/>
        </w:rPr>
        <w:annotationRef/>
      </w:r>
      <w:r w:rsidRPr="00E7050E">
        <w:t>The fact to have both can be used to discriminate the information as they are two different entities to deliver the Media Service.</w:t>
      </w:r>
    </w:p>
  </w:comment>
  <w:comment w:id="48" w:author="Richard Bradbury" w:date="2025-12-08T18:19:00Z" w:initials="RB">
    <w:p w14:paraId="3E11A50D" w14:textId="77777777" w:rsidR="00750AAB" w:rsidRPr="00E7050E" w:rsidRDefault="00750AAB" w:rsidP="00750AAB">
      <w:pPr>
        <w:pStyle w:val="CommentText"/>
      </w:pPr>
      <w:r w:rsidRPr="00E7050E">
        <w:rPr>
          <w:rStyle w:val="CommentReference"/>
        </w:rPr>
        <w:annotationRef/>
      </w:r>
      <w:r w:rsidRPr="00E7050E">
        <w:t>See clause 4.7.4 of TS 26.501 for inspiration.</w:t>
      </w:r>
    </w:p>
    <w:p w14:paraId="45F5B2C6" w14:textId="77777777" w:rsidR="00750AAB" w:rsidRPr="00E7050E" w:rsidRDefault="00750AAB" w:rsidP="00750AAB">
      <w:pPr>
        <w:pStyle w:val="CommentText"/>
      </w:pPr>
      <w:r w:rsidRPr="00E7050E">
        <w:t>The baseline parameters will probably end up being the same as those in clause 4.7.4.3.</w:t>
      </w:r>
    </w:p>
  </w:comment>
  <w:comment w:id="49" w:author="Richard Bradbury" w:date="2025-12-08T18:19:00Z" w:initials="RB">
    <w:p w14:paraId="7DD8219B" w14:textId="77777777" w:rsidR="00750AAB" w:rsidRPr="00E7050E" w:rsidRDefault="00750AAB" w:rsidP="00750AAB">
      <w:pPr>
        <w:pStyle w:val="CommentText"/>
      </w:pPr>
      <w:r w:rsidRPr="00E7050E">
        <w:rPr>
          <w:rStyle w:val="CommentReference"/>
        </w:rPr>
        <w:annotationRef/>
      </w:r>
      <w:r w:rsidRPr="00E7050E">
        <w:t>See clause 4.7.4 of TS 26.501 for inspiration.</w:t>
      </w:r>
    </w:p>
    <w:p w14:paraId="678E22AE" w14:textId="77777777" w:rsidR="00750AAB" w:rsidRPr="00E7050E" w:rsidRDefault="00750AAB" w:rsidP="00750AAB">
      <w:pPr>
        <w:pStyle w:val="CommentText"/>
      </w:pPr>
      <w:r w:rsidRPr="00E7050E">
        <w:t>The baseline parameters will probably end up being the same as those in clause 4.7.4.3.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A84A27" w15:done="0"/>
  <w15:commentEx w15:paraId="5B4D78D4" w15:done="0"/>
  <w15:commentEx w15:paraId="4621314F" w15:paraIdParent="5B4D78D4" w15:done="0"/>
  <w15:commentEx w15:paraId="026D8ACE" w15:done="0"/>
  <w15:commentEx w15:paraId="2821B2F9" w15:done="0"/>
  <w15:commentEx w15:paraId="2FDBC4A3" w15:done="0"/>
  <w15:commentEx w15:paraId="1D137450" w15:paraIdParent="2FDBC4A3" w15:done="0"/>
  <w15:commentEx w15:paraId="5CAA46B4" w15:done="0"/>
  <w15:commentEx w15:paraId="0B6760A1" w15:paraIdParent="5CAA46B4" w15:done="0"/>
  <w15:commentEx w15:paraId="17F2AFEC" w15:done="0"/>
  <w15:commentEx w15:paraId="5453A363" w15:paraIdParent="17F2AFEC" w15:done="0"/>
  <w15:commentEx w15:paraId="27AFDEB7" w15:done="0"/>
  <w15:commentEx w15:paraId="10542E6D" w15:paraIdParent="27AFDEB7" w15:done="0"/>
  <w15:commentEx w15:paraId="0885D7BA" w15:done="0"/>
  <w15:commentEx w15:paraId="6B93AFD1" w15:paraIdParent="0885D7BA" w15:done="0"/>
  <w15:commentEx w15:paraId="36D8A9AF" w15:done="0"/>
  <w15:commentEx w15:paraId="30F27DCF" w15:paraIdParent="36D8A9AF" w15:done="0"/>
  <w15:commentEx w15:paraId="5DD0F445" w15:done="0"/>
  <w15:commentEx w15:paraId="3437D5CE" w15:paraIdParent="5DD0F445" w15:done="0"/>
  <w15:commentEx w15:paraId="591C9088" w15:done="0"/>
  <w15:commentEx w15:paraId="63C734A0" w15:done="0"/>
  <w15:commentEx w15:paraId="6C3AC167" w15:paraIdParent="63C734A0" w15:done="0"/>
  <w15:commentEx w15:paraId="04B17709" w15:done="0"/>
  <w15:commentEx w15:paraId="273044FA" w15:paraIdParent="04B17709" w15:done="0"/>
  <w15:commentEx w15:paraId="01D2E0D9" w15:done="0"/>
  <w15:commentEx w15:paraId="120896E3" w15:paraIdParent="01D2E0D9" w15:done="0"/>
  <w15:commentEx w15:paraId="6E9142D4" w15:done="0"/>
  <w15:commentEx w15:paraId="55BDB0FB" w15:paraIdParent="6E9142D4" w15:done="0"/>
  <w15:commentEx w15:paraId="2884507D" w15:done="0"/>
  <w15:commentEx w15:paraId="77109B0E" w15:paraIdParent="2884507D" w15:done="0"/>
  <w15:commentEx w15:paraId="113E4B26" w15:done="0"/>
  <w15:commentEx w15:paraId="1DD59A05" w15:paraIdParent="113E4B26" w15:done="0"/>
  <w15:commentEx w15:paraId="2682618C" w15:done="0"/>
  <w15:commentEx w15:paraId="72E50662" w15:paraIdParent="2682618C" w15:done="0"/>
  <w15:commentEx w15:paraId="5732C53A" w15:done="0"/>
  <w15:commentEx w15:paraId="51C52400" w15:paraIdParent="5732C53A" w15:done="0"/>
  <w15:commentEx w15:paraId="1302FD5A" w15:done="0"/>
  <w15:commentEx w15:paraId="74BE2801" w15:paraIdParent="1302FD5A" w15:done="0"/>
  <w15:commentEx w15:paraId="45F5B2C6" w15:done="0"/>
  <w15:commentEx w15:paraId="678E22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E61283" w16cex:dateUtc="2026-02-05T11:14:00Z"/>
  <w16cex:commentExtensible w16cex:durableId="7F7A8E0F" w16cex:dateUtc="2025-12-15T12:25:00Z"/>
  <w16cex:commentExtensible w16cex:durableId="545F9A70" w16cex:dateUtc="2025-12-15T12:25:00Z"/>
  <w16cex:commentExtensible w16cex:durableId="3B635F67" w16cex:dateUtc="2025-12-15T12:52:00Z"/>
  <w16cex:commentExtensible w16cex:durableId="686C0F70" w16cex:dateUtc="2025-12-15T12:53:00Z"/>
  <w16cex:commentExtensible w16cex:durableId="1A6122BB" w16cex:dateUtc="2025-12-15T12:29:00Z"/>
  <w16cex:commentExtensible w16cex:durableId="652F7802" w16cex:dateUtc="2025-12-18T09:27:00Z"/>
  <w16cex:commentExtensible w16cex:durableId="0287B061" w16cex:dateUtc="2025-12-15T12:29:00Z"/>
  <w16cex:commentExtensible w16cex:durableId="719356CA" w16cex:dateUtc="2025-12-18T09:24:00Z"/>
  <w16cex:commentExtensible w16cex:durableId="3A3252BC" w16cex:dateUtc="2025-12-15T12:25:00Z"/>
  <w16cex:commentExtensible w16cex:durableId="504AF8F2" w16cex:dateUtc="2025-12-15T12:25:00Z"/>
  <w16cex:commentExtensible w16cex:durableId="583F6345" w16cex:dateUtc="2025-12-15T12:43:00Z"/>
  <w16cex:commentExtensible w16cex:durableId="06F03A4A" w16cex:dateUtc="2025-12-17T22:45:00Z"/>
  <w16cex:commentExtensible w16cex:durableId="505972BC" w16cex:dateUtc="2025-12-15T12:43:00Z"/>
  <w16cex:commentExtensible w16cex:durableId="2B39CC7F" w16cex:dateUtc="2025-12-17T22:45:00Z"/>
  <w16cex:commentExtensible w16cex:durableId="16DF1F77" w16cex:dateUtc="2025-12-15T12:43:00Z"/>
  <w16cex:commentExtensible w16cex:durableId="2C383AFF" w16cex:dateUtc="2025-12-17T22:49:00Z"/>
  <w16cex:commentExtensible w16cex:durableId="29D9FA6C" w16cex:dateUtc="2025-12-15T12:43:00Z"/>
  <w16cex:commentExtensible w16cex:durableId="06EA86A7" w16cex:dateUtc="2025-12-17T22:49:00Z"/>
  <w16cex:commentExtensible w16cex:durableId="531A12A6" w16cex:dateUtc="2025-12-15T12:53:00Z"/>
  <w16cex:commentExtensible w16cex:durableId="7FD605C6" w16cex:dateUtc="2025-12-15T12:58:00Z"/>
  <w16cex:commentExtensible w16cex:durableId="08394DD3" w16cex:dateUtc="2025-12-17T22:41:00Z"/>
  <w16cex:commentExtensible w16cex:durableId="052226B0" w16cex:dateUtc="2025-12-15T12:58:00Z"/>
  <w16cex:commentExtensible w16cex:durableId="4F116D70" w16cex:dateUtc="2025-12-17T22:41:00Z"/>
  <w16cex:commentExtensible w16cex:durableId="153D920C" w16cex:dateUtc="2025-12-15T14:29:00Z"/>
  <w16cex:commentExtensible w16cex:durableId="311E1D6A" w16cex:dateUtc="2025-12-17T22:38:00Z"/>
  <w16cex:commentExtensible w16cex:durableId="453A16C0" w16cex:dateUtc="2025-12-15T14:29:00Z"/>
  <w16cex:commentExtensible w16cex:durableId="1C5CBF42" w16cex:dateUtc="2025-12-17T22:38:00Z"/>
  <w16cex:commentExtensible w16cex:durableId="4978BE30" w16cex:dateUtc="2025-12-15T12:29:00Z"/>
  <w16cex:commentExtensible w16cex:durableId="79160B2F" w16cex:dateUtc="2025-12-18T09:24:00Z"/>
  <w16cex:commentExtensible w16cex:durableId="40BFF438" w16cex:dateUtc="2025-12-15T12:29:00Z"/>
  <w16cex:commentExtensible w16cex:durableId="45B55E47" w16cex:dateUtc="2025-12-18T09:24:00Z"/>
  <w16cex:commentExtensible w16cex:durableId="60D6876A" w16cex:dateUtc="2025-12-15T14:29:00Z"/>
  <w16cex:commentExtensible w16cex:durableId="079C6CB4" w16cex:dateUtc="2025-12-17T22:38:00Z"/>
  <w16cex:commentExtensible w16cex:durableId="666DA933" w16cex:dateUtc="2025-12-15T14:29:00Z"/>
  <w16cex:commentExtensible w16cex:durableId="4170B26B" w16cex:dateUtc="2025-12-17T22:38:00Z"/>
  <w16cex:commentExtensible w16cex:durableId="12DB3388" w16cex:dateUtc="2025-12-15T14:29:00Z"/>
  <w16cex:commentExtensible w16cex:durableId="199CA763" w16cex:dateUtc="2025-12-17T22:38:00Z"/>
  <w16cex:commentExtensible w16cex:durableId="7DCF86F5" w16cex:dateUtc="2025-12-08T18:19:00Z">
    <w16cex:extLst>
      <w16:ext w16:uri="{CE6994B0-6A32-4C9F-8C6B-6E91EDA988CE}">
        <cr:reactions xmlns:cr="http://schemas.microsoft.com/office/comments/2020/reactions">
          <cr:reaction reactionType="1">
            <cr:reactionInfo dateUtc="2025-12-17T22:32:20Z">
              <cr:user userId="S::Franck.Aumont@InterDigital.com::ceb7a514-fb18-43f5-aaf2-89de91867bd3" userProvider="AD" userName="Franck Aumont"/>
            </cr:reactionInfo>
          </cr:reaction>
        </cr:reactions>
      </w16:ext>
    </w16cex:extLst>
  </w16cex:commentExtensible>
  <w16cex:commentExtensible w16cex:durableId="6CDD11DF" w16cex:dateUtc="2025-12-08T18:19:00Z">
    <w16cex:extLst>
      <w16:ext w16:uri="{CE6994B0-6A32-4C9F-8C6B-6E91EDA988CE}">
        <cr:reactions xmlns:cr="http://schemas.microsoft.com/office/comments/2020/reactions">
          <cr:reaction reactionType="1">
            <cr:reactionInfo dateUtc="2025-12-17T22:32:20Z">
              <cr:user userId="S::Franck.Aumont@InterDigital.com::ceb7a514-fb18-43f5-aaf2-89de91867bd3" userProvider="AD" userName="Franck Aumont"/>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A84A27" w16cid:durableId="68E61283"/>
  <w16cid:commentId w16cid:paraId="5B4D78D4" w16cid:durableId="7F7A8E0F"/>
  <w16cid:commentId w16cid:paraId="4621314F" w16cid:durableId="545F9A70"/>
  <w16cid:commentId w16cid:paraId="026D8ACE" w16cid:durableId="3B635F67"/>
  <w16cid:commentId w16cid:paraId="2821B2F9" w16cid:durableId="686C0F70"/>
  <w16cid:commentId w16cid:paraId="2FDBC4A3" w16cid:durableId="1A6122BB"/>
  <w16cid:commentId w16cid:paraId="1D137450" w16cid:durableId="652F7802"/>
  <w16cid:commentId w16cid:paraId="5CAA46B4" w16cid:durableId="0287B061"/>
  <w16cid:commentId w16cid:paraId="0B6760A1" w16cid:durableId="719356CA"/>
  <w16cid:commentId w16cid:paraId="17F2AFEC" w16cid:durableId="3A3252BC"/>
  <w16cid:commentId w16cid:paraId="5453A363" w16cid:durableId="504AF8F2"/>
  <w16cid:commentId w16cid:paraId="27AFDEB7" w16cid:durableId="583F6345"/>
  <w16cid:commentId w16cid:paraId="10542E6D" w16cid:durableId="06F03A4A"/>
  <w16cid:commentId w16cid:paraId="0885D7BA" w16cid:durableId="505972BC"/>
  <w16cid:commentId w16cid:paraId="6B93AFD1" w16cid:durableId="2B39CC7F"/>
  <w16cid:commentId w16cid:paraId="36D8A9AF" w16cid:durableId="16DF1F77"/>
  <w16cid:commentId w16cid:paraId="30F27DCF" w16cid:durableId="2C383AFF"/>
  <w16cid:commentId w16cid:paraId="5DD0F445" w16cid:durableId="29D9FA6C"/>
  <w16cid:commentId w16cid:paraId="3437D5CE" w16cid:durableId="06EA86A7"/>
  <w16cid:commentId w16cid:paraId="591C9088" w16cid:durableId="531A12A6"/>
  <w16cid:commentId w16cid:paraId="63C734A0" w16cid:durableId="7FD605C6"/>
  <w16cid:commentId w16cid:paraId="6C3AC167" w16cid:durableId="08394DD3"/>
  <w16cid:commentId w16cid:paraId="04B17709" w16cid:durableId="052226B0"/>
  <w16cid:commentId w16cid:paraId="273044FA" w16cid:durableId="4F116D70"/>
  <w16cid:commentId w16cid:paraId="01D2E0D9" w16cid:durableId="153D920C"/>
  <w16cid:commentId w16cid:paraId="120896E3" w16cid:durableId="311E1D6A"/>
  <w16cid:commentId w16cid:paraId="6E9142D4" w16cid:durableId="453A16C0"/>
  <w16cid:commentId w16cid:paraId="55BDB0FB" w16cid:durableId="1C5CBF42"/>
  <w16cid:commentId w16cid:paraId="2884507D" w16cid:durableId="4978BE30"/>
  <w16cid:commentId w16cid:paraId="77109B0E" w16cid:durableId="79160B2F"/>
  <w16cid:commentId w16cid:paraId="113E4B26" w16cid:durableId="40BFF438"/>
  <w16cid:commentId w16cid:paraId="1DD59A05" w16cid:durableId="45B55E47"/>
  <w16cid:commentId w16cid:paraId="2682618C" w16cid:durableId="60D6876A"/>
  <w16cid:commentId w16cid:paraId="72E50662" w16cid:durableId="079C6CB4"/>
  <w16cid:commentId w16cid:paraId="5732C53A" w16cid:durableId="666DA933"/>
  <w16cid:commentId w16cid:paraId="51C52400" w16cid:durableId="4170B26B"/>
  <w16cid:commentId w16cid:paraId="1302FD5A" w16cid:durableId="12DB3388"/>
  <w16cid:commentId w16cid:paraId="74BE2801" w16cid:durableId="199CA763"/>
  <w16cid:commentId w16cid:paraId="45F5B2C6" w16cid:durableId="7DCF86F5"/>
  <w16cid:commentId w16cid:paraId="678E22AE" w16cid:durableId="6CDD11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F52C7" w14:textId="77777777" w:rsidR="008F17F6" w:rsidRPr="00E7050E" w:rsidRDefault="008F17F6">
      <w:r w:rsidRPr="00E7050E">
        <w:separator/>
      </w:r>
    </w:p>
  </w:endnote>
  <w:endnote w:type="continuationSeparator" w:id="0">
    <w:p w14:paraId="33209969" w14:textId="77777777" w:rsidR="008F17F6" w:rsidRPr="00E7050E" w:rsidRDefault="008F17F6">
      <w:r w:rsidRPr="00E7050E">
        <w:continuationSeparator/>
      </w:r>
    </w:p>
  </w:endnote>
  <w:endnote w:type="continuationNotice" w:id="1">
    <w:p w14:paraId="0E62812E" w14:textId="77777777" w:rsidR="008F17F6" w:rsidRPr="00E7050E" w:rsidRDefault="008F1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Pr="00E7050E" w:rsidRDefault="00521EE3">
    <w:pPr>
      <w:pStyle w:val="Footer"/>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Pr="00E7050E" w:rsidRDefault="00521EE3">
    <w:pPr>
      <w:pStyle w:val="Footer"/>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Pr="00E7050E" w:rsidRDefault="00521EE3">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8597A" w14:textId="77777777" w:rsidR="008F17F6" w:rsidRPr="00E7050E" w:rsidRDefault="008F17F6">
      <w:r w:rsidRPr="00E7050E">
        <w:separator/>
      </w:r>
    </w:p>
  </w:footnote>
  <w:footnote w:type="continuationSeparator" w:id="0">
    <w:p w14:paraId="75990A15" w14:textId="77777777" w:rsidR="008F17F6" w:rsidRPr="00E7050E" w:rsidRDefault="008F17F6">
      <w:r w:rsidRPr="00E7050E">
        <w:continuationSeparator/>
      </w:r>
    </w:p>
  </w:footnote>
  <w:footnote w:type="continuationNotice" w:id="1">
    <w:p w14:paraId="191695F7" w14:textId="77777777" w:rsidR="008F17F6" w:rsidRPr="00E7050E" w:rsidRDefault="008F17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Pr="00E7050E" w:rsidRDefault="008E3E93">
    <w:pPr>
      <w:pStyle w:val="Header"/>
      <w:tabs>
        <w:tab w:val="right" w:pos="9639"/>
      </w:tabs>
      <w:rPr>
        <w:noProof w:val="0"/>
      </w:rPr>
    </w:pPr>
    <w:r w:rsidRPr="00E7050E">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1250FF6"/>
    <w:multiLevelType w:val="hybridMultilevel"/>
    <w:tmpl w:val="169252A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01525DAA"/>
    <w:multiLevelType w:val="hybridMultilevel"/>
    <w:tmpl w:val="1CE84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26B6C48"/>
    <w:multiLevelType w:val="multilevel"/>
    <w:tmpl w:val="CFCA0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7D2ACE"/>
    <w:multiLevelType w:val="multilevel"/>
    <w:tmpl w:val="B500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02220D"/>
    <w:multiLevelType w:val="hybridMultilevel"/>
    <w:tmpl w:val="F68E4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54CDF2D"/>
    <w:multiLevelType w:val="hybridMultilevel"/>
    <w:tmpl w:val="FD2C0FEE"/>
    <w:lvl w:ilvl="0" w:tplc="70782A20">
      <w:start w:val="1"/>
      <w:numFmt w:val="bullet"/>
      <w:lvlText w:val=""/>
      <w:lvlJc w:val="left"/>
      <w:pPr>
        <w:ind w:left="720" w:hanging="360"/>
      </w:pPr>
      <w:rPr>
        <w:rFonts w:ascii="Symbol" w:hAnsi="Symbol" w:hint="default"/>
      </w:rPr>
    </w:lvl>
    <w:lvl w:ilvl="1" w:tplc="5ACEEE86">
      <w:start w:val="1"/>
      <w:numFmt w:val="bullet"/>
      <w:lvlText w:val="o"/>
      <w:lvlJc w:val="left"/>
      <w:pPr>
        <w:ind w:left="1440" w:hanging="360"/>
      </w:pPr>
      <w:rPr>
        <w:rFonts w:ascii="Courier New" w:hAnsi="Courier New" w:hint="default"/>
      </w:rPr>
    </w:lvl>
    <w:lvl w:ilvl="2" w:tplc="2AD0C8D0">
      <w:start w:val="1"/>
      <w:numFmt w:val="bullet"/>
      <w:lvlText w:val=""/>
      <w:lvlJc w:val="left"/>
      <w:pPr>
        <w:ind w:left="2160" w:hanging="360"/>
      </w:pPr>
      <w:rPr>
        <w:rFonts w:ascii="Wingdings" w:hAnsi="Wingdings" w:hint="default"/>
      </w:rPr>
    </w:lvl>
    <w:lvl w:ilvl="3" w:tplc="8206B9D2">
      <w:start w:val="1"/>
      <w:numFmt w:val="bullet"/>
      <w:lvlText w:val=""/>
      <w:lvlJc w:val="left"/>
      <w:pPr>
        <w:ind w:left="2880" w:hanging="360"/>
      </w:pPr>
      <w:rPr>
        <w:rFonts w:ascii="Symbol" w:hAnsi="Symbol" w:hint="default"/>
      </w:rPr>
    </w:lvl>
    <w:lvl w:ilvl="4" w:tplc="21E6D4E0">
      <w:start w:val="1"/>
      <w:numFmt w:val="bullet"/>
      <w:lvlText w:val="o"/>
      <w:lvlJc w:val="left"/>
      <w:pPr>
        <w:ind w:left="3600" w:hanging="360"/>
      </w:pPr>
      <w:rPr>
        <w:rFonts w:ascii="Courier New" w:hAnsi="Courier New" w:hint="default"/>
      </w:rPr>
    </w:lvl>
    <w:lvl w:ilvl="5" w:tplc="0CA6B4FE">
      <w:start w:val="1"/>
      <w:numFmt w:val="bullet"/>
      <w:lvlText w:val=""/>
      <w:lvlJc w:val="left"/>
      <w:pPr>
        <w:ind w:left="4320" w:hanging="360"/>
      </w:pPr>
      <w:rPr>
        <w:rFonts w:ascii="Wingdings" w:hAnsi="Wingdings" w:hint="default"/>
      </w:rPr>
    </w:lvl>
    <w:lvl w:ilvl="6" w:tplc="1C74CEDC">
      <w:start w:val="1"/>
      <w:numFmt w:val="bullet"/>
      <w:lvlText w:val=""/>
      <w:lvlJc w:val="left"/>
      <w:pPr>
        <w:ind w:left="5040" w:hanging="360"/>
      </w:pPr>
      <w:rPr>
        <w:rFonts w:ascii="Symbol" w:hAnsi="Symbol" w:hint="default"/>
      </w:rPr>
    </w:lvl>
    <w:lvl w:ilvl="7" w:tplc="8B7238E4">
      <w:start w:val="1"/>
      <w:numFmt w:val="bullet"/>
      <w:lvlText w:val="o"/>
      <w:lvlJc w:val="left"/>
      <w:pPr>
        <w:ind w:left="5760" w:hanging="360"/>
      </w:pPr>
      <w:rPr>
        <w:rFonts w:ascii="Courier New" w:hAnsi="Courier New" w:hint="default"/>
      </w:rPr>
    </w:lvl>
    <w:lvl w:ilvl="8" w:tplc="FA4A9468">
      <w:start w:val="1"/>
      <w:numFmt w:val="bullet"/>
      <w:lvlText w:val=""/>
      <w:lvlJc w:val="left"/>
      <w:pPr>
        <w:ind w:left="6480" w:hanging="360"/>
      </w:pPr>
      <w:rPr>
        <w:rFonts w:ascii="Wingdings" w:hAnsi="Wingdings" w:hint="default"/>
      </w:rPr>
    </w:lvl>
  </w:abstractNum>
  <w:abstractNum w:abstractNumId="9" w15:restartNumberingAfterBreak="0">
    <w:nsid w:val="078E075B"/>
    <w:multiLevelType w:val="multilevel"/>
    <w:tmpl w:val="BAC48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053D03"/>
    <w:multiLevelType w:val="hybridMultilevel"/>
    <w:tmpl w:val="B23C31CA"/>
    <w:lvl w:ilvl="0" w:tplc="040C000F">
      <w:start w:val="1"/>
      <w:numFmt w:val="decimal"/>
      <w:lvlText w:val="%1."/>
      <w:lvlJc w:val="left"/>
      <w:pPr>
        <w:ind w:left="773" w:hanging="360"/>
      </w:pPr>
    </w:lvl>
    <w:lvl w:ilvl="1" w:tplc="040C0019" w:tentative="1">
      <w:start w:val="1"/>
      <w:numFmt w:val="lowerLetter"/>
      <w:lvlText w:val="%2."/>
      <w:lvlJc w:val="left"/>
      <w:pPr>
        <w:ind w:left="1493" w:hanging="360"/>
      </w:pPr>
    </w:lvl>
    <w:lvl w:ilvl="2" w:tplc="040C001B" w:tentative="1">
      <w:start w:val="1"/>
      <w:numFmt w:val="lowerRoman"/>
      <w:lvlText w:val="%3."/>
      <w:lvlJc w:val="right"/>
      <w:pPr>
        <w:ind w:left="2213" w:hanging="180"/>
      </w:pPr>
    </w:lvl>
    <w:lvl w:ilvl="3" w:tplc="040C000F" w:tentative="1">
      <w:start w:val="1"/>
      <w:numFmt w:val="decimal"/>
      <w:lvlText w:val="%4."/>
      <w:lvlJc w:val="left"/>
      <w:pPr>
        <w:ind w:left="2933" w:hanging="360"/>
      </w:pPr>
    </w:lvl>
    <w:lvl w:ilvl="4" w:tplc="040C0019" w:tentative="1">
      <w:start w:val="1"/>
      <w:numFmt w:val="lowerLetter"/>
      <w:lvlText w:val="%5."/>
      <w:lvlJc w:val="left"/>
      <w:pPr>
        <w:ind w:left="3653" w:hanging="360"/>
      </w:pPr>
    </w:lvl>
    <w:lvl w:ilvl="5" w:tplc="040C001B" w:tentative="1">
      <w:start w:val="1"/>
      <w:numFmt w:val="lowerRoman"/>
      <w:lvlText w:val="%6."/>
      <w:lvlJc w:val="right"/>
      <w:pPr>
        <w:ind w:left="4373" w:hanging="180"/>
      </w:pPr>
    </w:lvl>
    <w:lvl w:ilvl="6" w:tplc="040C000F" w:tentative="1">
      <w:start w:val="1"/>
      <w:numFmt w:val="decimal"/>
      <w:lvlText w:val="%7."/>
      <w:lvlJc w:val="left"/>
      <w:pPr>
        <w:ind w:left="5093" w:hanging="360"/>
      </w:pPr>
    </w:lvl>
    <w:lvl w:ilvl="7" w:tplc="040C0019" w:tentative="1">
      <w:start w:val="1"/>
      <w:numFmt w:val="lowerLetter"/>
      <w:lvlText w:val="%8."/>
      <w:lvlJc w:val="left"/>
      <w:pPr>
        <w:ind w:left="5813" w:hanging="360"/>
      </w:pPr>
    </w:lvl>
    <w:lvl w:ilvl="8" w:tplc="040C001B" w:tentative="1">
      <w:start w:val="1"/>
      <w:numFmt w:val="lowerRoman"/>
      <w:lvlText w:val="%9."/>
      <w:lvlJc w:val="right"/>
      <w:pPr>
        <w:ind w:left="6533" w:hanging="180"/>
      </w:pPr>
    </w:lvl>
  </w:abstractNum>
  <w:abstractNum w:abstractNumId="11" w15:restartNumberingAfterBreak="0">
    <w:nsid w:val="105E109C"/>
    <w:multiLevelType w:val="multilevel"/>
    <w:tmpl w:val="E73A6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F5976"/>
    <w:multiLevelType w:val="hybridMultilevel"/>
    <w:tmpl w:val="CA3C00EA"/>
    <w:lvl w:ilvl="0" w:tplc="C9DA3FD8">
      <w:start w:val="7"/>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3" w15:restartNumberingAfterBreak="0">
    <w:nsid w:val="131B2D45"/>
    <w:multiLevelType w:val="hybridMultilevel"/>
    <w:tmpl w:val="BF70D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985201"/>
    <w:multiLevelType w:val="hybridMultilevel"/>
    <w:tmpl w:val="5B3A2F04"/>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5" w15:restartNumberingAfterBreak="0">
    <w:nsid w:val="1AEC618F"/>
    <w:multiLevelType w:val="hybridMultilevel"/>
    <w:tmpl w:val="065A1512"/>
    <w:lvl w:ilvl="0" w:tplc="92124250">
      <w:start w:val="1"/>
      <w:numFmt w:val="bullet"/>
      <w:lvlText w:val=""/>
      <w:lvlJc w:val="left"/>
      <w:pPr>
        <w:ind w:left="720" w:hanging="360"/>
      </w:pPr>
      <w:rPr>
        <w:rFonts w:ascii="Symbol" w:hAnsi="Symbol" w:hint="default"/>
      </w:rPr>
    </w:lvl>
    <w:lvl w:ilvl="1" w:tplc="4EA68CFE">
      <w:start w:val="1"/>
      <w:numFmt w:val="bullet"/>
      <w:lvlText w:val="o"/>
      <w:lvlJc w:val="left"/>
      <w:pPr>
        <w:ind w:left="1440" w:hanging="360"/>
      </w:pPr>
      <w:rPr>
        <w:rFonts w:ascii="Courier New" w:hAnsi="Courier New" w:hint="default"/>
      </w:rPr>
    </w:lvl>
    <w:lvl w:ilvl="2" w:tplc="968268C6">
      <w:start w:val="1"/>
      <w:numFmt w:val="bullet"/>
      <w:lvlText w:val=""/>
      <w:lvlJc w:val="left"/>
      <w:pPr>
        <w:ind w:left="2160" w:hanging="360"/>
      </w:pPr>
      <w:rPr>
        <w:rFonts w:ascii="Wingdings" w:hAnsi="Wingdings" w:hint="default"/>
      </w:rPr>
    </w:lvl>
    <w:lvl w:ilvl="3" w:tplc="157218DA">
      <w:start w:val="1"/>
      <w:numFmt w:val="bullet"/>
      <w:lvlText w:val=""/>
      <w:lvlJc w:val="left"/>
      <w:pPr>
        <w:ind w:left="2880" w:hanging="360"/>
      </w:pPr>
      <w:rPr>
        <w:rFonts w:ascii="Symbol" w:hAnsi="Symbol" w:hint="default"/>
      </w:rPr>
    </w:lvl>
    <w:lvl w:ilvl="4" w:tplc="CB9C95A4">
      <w:start w:val="1"/>
      <w:numFmt w:val="bullet"/>
      <w:lvlText w:val="o"/>
      <w:lvlJc w:val="left"/>
      <w:pPr>
        <w:ind w:left="3600" w:hanging="360"/>
      </w:pPr>
      <w:rPr>
        <w:rFonts w:ascii="Courier New" w:hAnsi="Courier New" w:hint="default"/>
      </w:rPr>
    </w:lvl>
    <w:lvl w:ilvl="5" w:tplc="4BD216E2">
      <w:start w:val="1"/>
      <w:numFmt w:val="bullet"/>
      <w:lvlText w:val=""/>
      <w:lvlJc w:val="left"/>
      <w:pPr>
        <w:ind w:left="4320" w:hanging="360"/>
      </w:pPr>
      <w:rPr>
        <w:rFonts w:ascii="Wingdings" w:hAnsi="Wingdings" w:hint="default"/>
      </w:rPr>
    </w:lvl>
    <w:lvl w:ilvl="6" w:tplc="57863F54">
      <w:start w:val="1"/>
      <w:numFmt w:val="bullet"/>
      <w:lvlText w:val=""/>
      <w:lvlJc w:val="left"/>
      <w:pPr>
        <w:ind w:left="5040" w:hanging="360"/>
      </w:pPr>
      <w:rPr>
        <w:rFonts w:ascii="Symbol" w:hAnsi="Symbol" w:hint="default"/>
      </w:rPr>
    </w:lvl>
    <w:lvl w:ilvl="7" w:tplc="F0349E6E">
      <w:start w:val="1"/>
      <w:numFmt w:val="bullet"/>
      <w:lvlText w:val="o"/>
      <w:lvlJc w:val="left"/>
      <w:pPr>
        <w:ind w:left="5760" w:hanging="360"/>
      </w:pPr>
      <w:rPr>
        <w:rFonts w:ascii="Courier New" w:hAnsi="Courier New" w:hint="default"/>
      </w:rPr>
    </w:lvl>
    <w:lvl w:ilvl="8" w:tplc="6C440A76">
      <w:start w:val="1"/>
      <w:numFmt w:val="bullet"/>
      <w:lvlText w:val=""/>
      <w:lvlJc w:val="left"/>
      <w:pPr>
        <w:ind w:left="6480" w:hanging="360"/>
      </w:pPr>
      <w:rPr>
        <w:rFonts w:ascii="Wingdings" w:hAnsi="Wingdings" w:hint="default"/>
      </w:rPr>
    </w:lvl>
  </w:abstractNum>
  <w:abstractNum w:abstractNumId="16" w15:restartNumberingAfterBreak="0">
    <w:nsid w:val="1E1079EE"/>
    <w:multiLevelType w:val="multilevel"/>
    <w:tmpl w:val="CF1E5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9E228F"/>
    <w:multiLevelType w:val="hybridMultilevel"/>
    <w:tmpl w:val="3D205D42"/>
    <w:lvl w:ilvl="0" w:tplc="26C6D4A4">
      <w:start w:val="1"/>
      <w:numFmt w:val="bullet"/>
      <w:lvlText w:val=""/>
      <w:lvlJc w:val="left"/>
      <w:pPr>
        <w:ind w:left="720" w:hanging="360"/>
      </w:pPr>
      <w:rPr>
        <w:rFonts w:ascii="Symbol" w:hAnsi="Symbol" w:hint="default"/>
      </w:rPr>
    </w:lvl>
    <w:lvl w:ilvl="1" w:tplc="30A2FFF4">
      <w:start w:val="1"/>
      <w:numFmt w:val="bullet"/>
      <w:lvlText w:val="o"/>
      <w:lvlJc w:val="left"/>
      <w:pPr>
        <w:ind w:left="1440" w:hanging="360"/>
      </w:pPr>
      <w:rPr>
        <w:rFonts w:ascii="Courier New" w:hAnsi="Courier New" w:hint="default"/>
      </w:rPr>
    </w:lvl>
    <w:lvl w:ilvl="2" w:tplc="EE5AA626">
      <w:start w:val="1"/>
      <w:numFmt w:val="bullet"/>
      <w:lvlText w:val=""/>
      <w:lvlJc w:val="left"/>
      <w:pPr>
        <w:ind w:left="2160" w:hanging="360"/>
      </w:pPr>
      <w:rPr>
        <w:rFonts w:ascii="Wingdings" w:hAnsi="Wingdings" w:hint="default"/>
      </w:rPr>
    </w:lvl>
    <w:lvl w:ilvl="3" w:tplc="A8E25082">
      <w:start w:val="1"/>
      <w:numFmt w:val="bullet"/>
      <w:lvlText w:val=""/>
      <w:lvlJc w:val="left"/>
      <w:pPr>
        <w:ind w:left="2880" w:hanging="360"/>
      </w:pPr>
      <w:rPr>
        <w:rFonts w:ascii="Symbol" w:hAnsi="Symbol" w:hint="default"/>
      </w:rPr>
    </w:lvl>
    <w:lvl w:ilvl="4" w:tplc="F808DE7C">
      <w:start w:val="1"/>
      <w:numFmt w:val="bullet"/>
      <w:lvlText w:val="o"/>
      <w:lvlJc w:val="left"/>
      <w:pPr>
        <w:ind w:left="3600" w:hanging="360"/>
      </w:pPr>
      <w:rPr>
        <w:rFonts w:ascii="Courier New" w:hAnsi="Courier New" w:hint="default"/>
      </w:rPr>
    </w:lvl>
    <w:lvl w:ilvl="5" w:tplc="EB2EE9C2">
      <w:start w:val="1"/>
      <w:numFmt w:val="bullet"/>
      <w:lvlText w:val=""/>
      <w:lvlJc w:val="left"/>
      <w:pPr>
        <w:ind w:left="4320" w:hanging="360"/>
      </w:pPr>
      <w:rPr>
        <w:rFonts w:ascii="Wingdings" w:hAnsi="Wingdings" w:hint="default"/>
      </w:rPr>
    </w:lvl>
    <w:lvl w:ilvl="6" w:tplc="3DFAFDA0">
      <w:start w:val="1"/>
      <w:numFmt w:val="bullet"/>
      <w:lvlText w:val=""/>
      <w:lvlJc w:val="left"/>
      <w:pPr>
        <w:ind w:left="5040" w:hanging="360"/>
      </w:pPr>
      <w:rPr>
        <w:rFonts w:ascii="Symbol" w:hAnsi="Symbol" w:hint="default"/>
      </w:rPr>
    </w:lvl>
    <w:lvl w:ilvl="7" w:tplc="8C760EA2">
      <w:start w:val="1"/>
      <w:numFmt w:val="bullet"/>
      <w:lvlText w:val="o"/>
      <w:lvlJc w:val="left"/>
      <w:pPr>
        <w:ind w:left="5760" w:hanging="360"/>
      </w:pPr>
      <w:rPr>
        <w:rFonts w:ascii="Courier New" w:hAnsi="Courier New" w:hint="default"/>
      </w:rPr>
    </w:lvl>
    <w:lvl w:ilvl="8" w:tplc="BDF04B62">
      <w:start w:val="1"/>
      <w:numFmt w:val="bullet"/>
      <w:lvlText w:val=""/>
      <w:lvlJc w:val="left"/>
      <w:pPr>
        <w:ind w:left="6480" w:hanging="360"/>
      </w:pPr>
      <w:rPr>
        <w:rFonts w:ascii="Wingdings" w:hAnsi="Wingdings" w:hint="default"/>
      </w:rPr>
    </w:lvl>
  </w:abstractNum>
  <w:abstractNum w:abstractNumId="18" w15:restartNumberingAfterBreak="0">
    <w:nsid w:val="20853622"/>
    <w:multiLevelType w:val="hybridMultilevel"/>
    <w:tmpl w:val="CB88CC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26A0201"/>
    <w:multiLevelType w:val="multilevel"/>
    <w:tmpl w:val="18BE7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6A491D"/>
    <w:multiLevelType w:val="multilevel"/>
    <w:tmpl w:val="4D923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5914CD"/>
    <w:multiLevelType w:val="hybridMultilevel"/>
    <w:tmpl w:val="6C0810F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51D0A3E"/>
    <w:multiLevelType w:val="hybridMultilevel"/>
    <w:tmpl w:val="5388F6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7511DBB"/>
    <w:multiLevelType w:val="hybridMultilevel"/>
    <w:tmpl w:val="7D547490"/>
    <w:lvl w:ilvl="0" w:tplc="3FBEB3CE">
      <w:start w:val="1"/>
      <w:numFmt w:val="bullet"/>
      <w:lvlText w:val=""/>
      <w:lvlJc w:val="left"/>
      <w:pPr>
        <w:ind w:left="720" w:hanging="360"/>
      </w:pPr>
      <w:rPr>
        <w:rFonts w:ascii="Symbol" w:hAnsi="Symbol" w:hint="default"/>
      </w:rPr>
    </w:lvl>
    <w:lvl w:ilvl="1" w:tplc="5E987784">
      <w:start w:val="1"/>
      <w:numFmt w:val="bullet"/>
      <w:lvlText w:val="o"/>
      <w:lvlJc w:val="left"/>
      <w:pPr>
        <w:ind w:left="1440" w:hanging="360"/>
      </w:pPr>
      <w:rPr>
        <w:rFonts w:ascii="Courier New" w:hAnsi="Courier New" w:hint="default"/>
      </w:rPr>
    </w:lvl>
    <w:lvl w:ilvl="2" w:tplc="7E3C20A6">
      <w:start w:val="1"/>
      <w:numFmt w:val="bullet"/>
      <w:lvlText w:val=""/>
      <w:lvlJc w:val="left"/>
      <w:pPr>
        <w:ind w:left="2160" w:hanging="360"/>
      </w:pPr>
      <w:rPr>
        <w:rFonts w:ascii="Wingdings" w:hAnsi="Wingdings" w:hint="default"/>
      </w:rPr>
    </w:lvl>
    <w:lvl w:ilvl="3" w:tplc="C406CC88">
      <w:start w:val="1"/>
      <w:numFmt w:val="bullet"/>
      <w:lvlText w:val=""/>
      <w:lvlJc w:val="left"/>
      <w:pPr>
        <w:ind w:left="2880" w:hanging="360"/>
      </w:pPr>
      <w:rPr>
        <w:rFonts w:ascii="Symbol" w:hAnsi="Symbol" w:hint="default"/>
      </w:rPr>
    </w:lvl>
    <w:lvl w:ilvl="4" w:tplc="15EE8E8C">
      <w:start w:val="1"/>
      <w:numFmt w:val="bullet"/>
      <w:lvlText w:val="o"/>
      <w:lvlJc w:val="left"/>
      <w:pPr>
        <w:ind w:left="3600" w:hanging="360"/>
      </w:pPr>
      <w:rPr>
        <w:rFonts w:ascii="Courier New" w:hAnsi="Courier New" w:hint="default"/>
      </w:rPr>
    </w:lvl>
    <w:lvl w:ilvl="5" w:tplc="08B09386">
      <w:start w:val="1"/>
      <w:numFmt w:val="bullet"/>
      <w:lvlText w:val=""/>
      <w:lvlJc w:val="left"/>
      <w:pPr>
        <w:ind w:left="4320" w:hanging="360"/>
      </w:pPr>
      <w:rPr>
        <w:rFonts w:ascii="Wingdings" w:hAnsi="Wingdings" w:hint="default"/>
      </w:rPr>
    </w:lvl>
    <w:lvl w:ilvl="6" w:tplc="E7EE378C">
      <w:start w:val="1"/>
      <w:numFmt w:val="bullet"/>
      <w:lvlText w:val=""/>
      <w:lvlJc w:val="left"/>
      <w:pPr>
        <w:ind w:left="5040" w:hanging="360"/>
      </w:pPr>
      <w:rPr>
        <w:rFonts w:ascii="Symbol" w:hAnsi="Symbol" w:hint="default"/>
      </w:rPr>
    </w:lvl>
    <w:lvl w:ilvl="7" w:tplc="4D587E20">
      <w:start w:val="1"/>
      <w:numFmt w:val="bullet"/>
      <w:lvlText w:val="o"/>
      <w:lvlJc w:val="left"/>
      <w:pPr>
        <w:ind w:left="5760" w:hanging="360"/>
      </w:pPr>
      <w:rPr>
        <w:rFonts w:ascii="Courier New" w:hAnsi="Courier New" w:hint="default"/>
      </w:rPr>
    </w:lvl>
    <w:lvl w:ilvl="8" w:tplc="39BE9182">
      <w:start w:val="1"/>
      <w:numFmt w:val="bullet"/>
      <w:lvlText w:val=""/>
      <w:lvlJc w:val="left"/>
      <w:pPr>
        <w:ind w:left="6480" w:hanging="360"/>
      </w:pPr>
      <w:rPr>
        <w:rFonts w:ascii="Wingdings" w:hAnsi="Wingdings" w:hint="default"/>
      </w:rPr>
    </w:lvl>
  </w:abstractNum>
  <w:abstractNum w:abstractNumId="24" w15:restartNumberingAfterBreak="0">
    <w:nsid w:val="28784D2F"/>
    <w:multiLevelType w:val="multilevel"/>
    <w:tmpl w:val="9FEE0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8244D9"/>
    <w:multiLevelType w:val="multilevel"/>
    <w:tmpl w:val="FA202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D73491"/>
    <w:multiLevelType w:val="hybridMultilevel"/>
    <w:tmpl w:val="CF383FC0"/>
    <w:lvl w:ilvl="0" w:tplc="0F6C055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2EF77094"/>
    <w:multiLevelType w:val="hybridMultilevel"/>
    <w:tmpl w:val="67F20CCE"/>
    <w:lvl w:ilvl="0" w:tplc="C9DA3FD8">
      <w:start w:val="7"/>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5A53D71"/>
    <w:multiLevelType w:val="hybridMultilevel"/>
    <w:tmpl w:val="C5F26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C350C20"/>
    <w:multiLevelType w:val="multilevel"/>
    <w:tmpl w:val="A5FC3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E978D7"/>
    <w:multiLevelType w:val="multilevel"/>
    <w:tmpl w:val="5414F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F2C6A63"/>
    <w:multiLevelType w:val="hybridMultilevel"/>
    <w:tmpl w:val="7C322610"/>
    <w:lvl w:ilvl="0" w:tplc="87E4ACB6">
      <w:start w:val="1"/>
      <w:numFmt w:val="bullet"/>
      <w:lvlText w:val=""/>
      <w:lvlJc w:val="left"/>
      <w:pPr>
        <w:ind w:left="720" w:hanging="360"/>
      </w:pPr>
      <w:rPr>
        <w:rFonts w:ascii="Symbol" w:hAnsi="Symbol" w:hint="default"/>
      </w:rPr>
    </w:lvl>
    <w:lvl w:ilvl="1" w:tplc="58FE802C">
      <w:start w:val="1"/>
      <w:numFmt w:val="bullet"/>
      <w:lvlText w:val="o"/>
      <w:lvlJc w:val="left"/>
      <w:pPr>
        <w:ind w:left="1440" w:hanging="360"/>
      </w:pPr>
      <w:rPr>
        <w:rFonts w:ascii="Courier New" w:hAnsi="Courier New" w:hint="default"/>
      </w:rPr>
    </w:lvl>
    <w:lvl w:ilvl="2" w:tplc="85FCA2B2">
      <w:start w:val="1"/>
      <w:numFmt w:val="bullet"/>
      <w:lvlText w:val=""/>
      <w:lvlJc w:val="left"/>
      <w:pPr>
        <w:ind w:left="2160" w:hanging="360"/>
      </w:pPr>
      <w:rPr>
        <w:rFonts w:ascii="Wingdings" w:hAnsi="Wingdings" w:hint="default"/>
      </w:rPr>
    </w:lvl>
    <w:lvl w:ilvl="3" w:tplc="27101D8E">
      <w:start w:val="1"/>
      <w:numFmt w:val="bullet"/>
      <w:lvlText w:val=""/>
      <w:lvlJc w:val="left"/>
      <w:pPr>
        <w:ind w:left="2880" w:hanging="360"/>
      </w:pPr>
      <w:rPr>
        <w:rFonts w:ascii="Symbol" w:hAnsi="Symbol" w:hint="default"/>
      </w:rPr>
    </w:lvl>
    <w:lvl w:ilvl="4" w:tplc="41E093E8">
      <w:start w:val="1"/>
      <w:numFmt w:val="bullet"/>
      <w:lvlText w:val="o"/>
      <w:lvlJc w:val="left"/>
      <w:pPr>
        <w:ind w:left="3600" w:hanging="360"/>
      </w:pPr>
      <w:rPr>
        <w:rFonts w:ascii="Courier New" w:hAnsi="Courier New" w:hint="default"/>
      </w:rPr>
    </w:lvl>
    <w:lvl w:ilvl="5" w:tplc="BA02861A">
      <w:start w:val="1"/>
      <w:numFmt w:val="bullet"/>
      <w:lvlText w:val=""/>
      <w:lvlJc w:val="left"/>
      <w:pPr>
        <w:ind w:left="4320" w:hanging="360"/>
      </w:pPr>
      <w:rPr>
        <w:rFonts w:ascii="Wingdings" w:hAnsi="Wingdings" w:hint="default"/>
      </w:rPr>
    </w:lvl>
    <w:lvl w:ilvl="6" w:tplc="0C940E68">
      <w:start w:val="1"/>
      <w:numFmt w:val="bullet"/>
      <w:lvlText w:val=""/>
      <w:lvlJc w:val="left"/>
      <w:pPr>
        <w:ind w:left="5040" w:hanging="360"/>
      </w:pPr>
      <w:rPr>
        <w:rFonts w:ascii="Symbol" w:hAnsi="Symbol" w:hint="default"/>
      </w:rPr>
    </w:lvl>
    <w:lvl w:ilvl="7" w:tplc="32EA8310">
      <w:start w:val="1"/>
      <w:numFmt w:val="bullet"/>
      <w:lvlText w:val="o"/>
      <w:lvlJc w:val="left"/>
      <w:pPr>
        <w:ind w:left="5760" w:hanging="360"/>
      </w:pPr>
      <w:rPr>
        <w:rFonts w:ascii="Courier New" w:hAnsi="Courier New" w:hint="default"/>
      </w:rPr>
    </w:lvl>
    <w:lvl w:ilvl="8" w:tplc="8DDCA896">
      <w:start w:val="1"/>
      <w:numFmt w:val="bullet"/>
      <w:lvlText w:val=""/>
      <w:lvlJc w:val="left"/>
      <w:pPr>
        <w:ind w:left="6480" w:hanging="360"/>
      </w:pPr>
      <w:rPr>
        <w:rFonts w:ascii="Wingdings" w:hAnsi="Wingdings" w:hint="default"/>
      </w:rPr>
    </w:lvl>
  </w:abstractNum>
  <w:abstractNum w:abstractNumId="33"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42F31C4D"/>
    <w:multiLevelType w:val="multilevel"/>
    <w:tmpl w:val="B3DEC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4CA3B27"/>
    <w:multiLevelType w:val="multilevel"/>
    <w:tmpl w:val="208E2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8CB4BEE"/>
    <w:multiLevelType w:val="multilevel"/>
    <w:tmpl w:val="3A46E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99031A9"/>
    <w:multiLevelType w:val="hybridMultilevel"/>
    <w:tmpl w:val="51049A40"/>
    <w:lvl w:ilvl="0" w:tplc="110A0C0A">
      <w:start w:val="1"/>
      <w:numFmt w:val="bullet"/>
      <w:lvlText w:val=""/>
      <w:lvlJc w:val="left"/>
      <w:pPr>
        <w:ind w:left="720" w:hanging="360"/>
      </w:pPr>
      <w:rPr>
        <w:rFonts w:ascii="Symbol" w:hAnsi="Symbol" w:hint="default"/>
      </w:rPr>
    </w:lvl>
    <w:lvl w:ilvl="1" w:tplc="3276551E">
      <w:start w:val="1"/>
      <w:numFmt w:val="bullet"/>
      <w:lvlText w:val="o"/>
      <w:lvlJc w:val="left"/>
      <w:pPr>
        <w:ind w:left="1440" w:hanging="360"/>
      </w:pPr>
      <w:rPr>
        <w:rFonts w:ascii="Courier New" w:hAnsi="Courier New" w:hint="default"/>
      </w:rPr>
    </w:lvl>
    <w:lvl w:ilvl="2" w:tplc="B01CC6A0">
      <w:start w:val="1"/>
      <w:numFmt w:val="bullet"/>
      <w:lvlText w:val=""/>
      <w:lvlJc w:val="left"/>
      <w:pPr>
        <w:ind w:left="2160" w:hanging="360"/>
      </w:pPr>
      <w:rPr>
        <w:rFonts w:ascii="Wingdings" w:hAnsi="Wingdings" w:hint="default"/>
      </w:rPr>
    </w:lvl>
    <w:lvl w:ilvl="3" w:tplc="72EC42C8">
      <w:start w:val="1"/>
      <w:numFmt w:val="bullet"/>
      <w:lvlText w:val=""/>
      <w:lvlJc w:val="left"/>
      <w:pPr>
        <w:ind w:left="2880" w:hanging="360"/>
      </w:pPr>
      <w:rPr>
        <w:rFonts w:ascii="Symbol" w:hAnsi="Symbol" w:hint="default"/>
      </w:rPr>
    </w:lvl>
    <w:lvl w:ilvl="4" w:tplc="52B2CA5A">
      <w:start w:val="1"/>
      <w:numFmt w:val="bullet"/>
      <w:lvlText w:val="o"/>
      <w:lvlJc w:val="left"/>
      <w:pPr>
        <w:ind w:left="3600" w:hanging="360"/>
      </w:pPr>
      <w:rPr>
        <w:rFonts w:ascii="Courier New" w:hAnsi="Courier New" w:hint="default"/>
      </w:rPr>
    </w:lvl>
    <w:lvl w:ilvl="5" w:tplc="8C0ADB76">
      <w:start w:val="1"/>
      <w:numFmt w:val="bullet"/>
      <w:lvlText w:val=""/>
      <w:lvlJc w:val="left"/>
      <w:pPr>
        <w:ind w:left="4320" w:hanging="360"/>
      </w:pPr>
      <w:rPr>
        <w:rFonts w:ascii="Wingdings" w:hAnsi="Wingdings" w:hint="default"/>
      </w:rPr>
    </w:lvl>
    <w:lvl w:ilvl="6" w:tplc="EDC436DE">
      <w:start w:val="1"/>
      <w:numFmt w:val="bullet"/>
      <w:lvlText w:val=""/>
      <w:lvlJc w:val="left"/>
      <w:pPr>
        <w:ind w:left="5040" w:hanging="360"/>
      </w:pPr>
      <w:rPr>
        <w:rFonts w:ascii="Symbol" w:hAnsi="Symbol" w:hint="default"/>
      </w:rPr>
    </w:lvl>
    <w:lvl w:ilvl="7" w:tplc="40F4581A">
      <w:start w:val="1"/>
      <w:numFmt w:val="bullet"/>
      <w:lvlText w:val="o"/>
      <w:lvlJc w:val="left"/>
      <w:pPr>
        <w:ind w:left="5760" w:hanging="360"/>
      </w:pPr>
      <w:rPr>
        <w:rFonts w:ascii="Courier New" w:hAnsi="Courier New" w:hint="default"/>
      </w:rPr>
    </w:lvl>
    <w:lvl w:ilvl="8" w:tplc="64EAF2BA">
      <w:start w:val="1"/>
      <w:numFmt w:val="bullet"/>
      <w:lvlText w:val=""/>
      <w:lvlJc w:val="left"/>
      <w:pPr>
        <w:ind w:left="6480" w:hanging="360"/>
      </w:pPr>
      <w:rPr>
        <w:rFonts w:ascii="Wingdings" w:hAnsi="Wingdings" w:hint="default"/>
      </w:rPr>
    </w:lvl>
  </w:abstractNum>
  <w:abstractNum w:abstractNumId="38" w15:restartNumberingAfterBreak="0">
    <w:nsid w:val="4CB21579"/>
    <w:multiLevelType w:val="multilevel"/>
    <w:tmpl w:val="E5441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EAE28AF"/>
    <w:multiLevelType w:val="multilevel"/>
    <w:tmpl w:val="EB1E7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F6C390D"/>
    <w:multiLevelType w:val="hybridMultilevel"/>
    <w:tmpl w:val="0896C5DE"/>
    <w:lvl w:ilvl="0" w:tplc="D4DCBA5C">
      <w:start w:val="7"/>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1" w15:restartNumberingAfterBreak="0">
    <w:nsid w:val="52AA180D"/>
    <w:multiLevelType w:val="multilevel"/>
    <w:tmpl w:val="B042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EE7258"/>
    <w:multiLevelType w:val="multilevel"/>
    <w:tmpl w:val="BA9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5631FE6"/>
    <w:multiLevelType w:val="hybridMultilevel"/>
    <w:tmpl w:val="44863BD4"/>
    <w:lvl w:ilvl="0" w:tplc="A956DF40">
      <w:start w:val="1"/>
      <w:numFmt w:val="bullet"/>
      <w:lvlText w:val=""/>
      <w:lvlJc w:val="left"/>
      <w:pPr>
        <w:ind w:left="720" w:hanging="360"/>
      </w:pPr>
      <w:rPr>
        <w:rFonts w:ascii="Symbol" w:hAnsi="Symbol" w:hint="default"/>
      </w:rPr>
    </w:lvl>
    <w:lvl w:ilvl="1" w:tplc="345E72C2">
      <w:start w:val="1"/>
      <w:numFmt w:val="bullet"/>
      <w:lvlText w:val="o"/>
      <w:lvlJc w:val="left"/>
      <w:pPr>
        <w:ind w:left="1440" w:hanging="360"/>
      </w:pPr>
      <w:rPr>
        <w:rFonts w:ascii="Courier New" w:hAnsi="Courier New" w:hint="default"/>
      </w:rPr>
    </w:lvl>
    <w:lvl w:ilvl="2" w:tplc="16482274">
      <w:start w:val="1"/>
      <w:numFmt w:val="bullet"/>
      <w:lvlText w:val=""/>
      <w:lvlJc w:val="left"/>
      <w:pPr>
        <w:ind w:left="2160" w:hanging="360"/>
      </w:pPr>
      <w:rPr>
        <w:rFonts w:ascii="Wingdings" w:hAnsi="Wingdings" w:hint="default"/>
      </w:rPr>
    </w:lvl>
    <w:lvl w:ilvl="3" w:tplc="2D6ABDF8">
      <w:start w:val="1"/>
      <w:numFmt w:val="bullet"/>
      <w:lvlText w:val=""/>
      <w:lvlJc w:val="left"/>
      <w:pPr>
        <w:ind w:left="2880" w:hanging="360"/>
      </w:pPr>
      <w:rPr>
        <w:rFonts w:ascii="Symbol" w:hAnsi="Symbol" w:hint="default"/>
      </w:rPr>
    </w:lvl>
    <w:lvl w:ilvl="4" w:tplc="5C2A2FF6">
      <w:start w:val="1"/>
      <w:numFmt w:val="bullet"/>
      <w:lvlText w:val="o"/>
      <w:lvlJc w:val="left"/>
      <w:pPr>
        <w:ind w:left="3600" w:hanging="360"/>
      </w:pPr>
      <w:rPr>
        <w:rFonts w:ascii="Courier New" w:hAnsi="Courier New" w:hint="default"/>
      </w:rPr>
    </w:lvl>
    <w:lvl w:ilvl="5" w:tplc="59D00AE0">
      <w:start w:val="1"/>
      <w:numFmt w:val="bullet"/>
      <w:lvlText w:val=""/>
      <w:lvlJc w:val="left"/>
      <w:pPr>
        <w:ind w:left="4320" w:hanging="360"/>
      </w:pPr>
      <w:rPr>
        <w:rFonts w:ascii="Wingdings" w:hAnsi="Wingdings" w:hint="default"/>
      </w:rPr>
    </w:lvl>
    <w:lvl w:ilvl="6" w:tplc="AADAFAA4">
      <w:start w:val="1"/>
      <w:numFmt w:val="bullet"/>
      <w:lvlText w:val=""/>
      <w:lvlJc w:val="left"/>
      <w:pPr>
        <w:ind w:left="5040" w:hanging="360"/>
      </w:pPr>
      <w:rPr>
        <w:rFonts w:ascii="Symbol" w:hAnsi="Symbol" w:hint="default"/>
      </w:rPr>
    </w:lvl>
    <w:lvl w:ilvl="7" w:tplc="19D0952E">
      <w:start w:val="1"/>
      <w:numFmt w:val="bullet"/>
      <w:lvlText w:val="o"/>
      <w:lvlJc w:val="left"/>
      <w:pPr>
        <w:ind w:left="5760" w:hanging="360"/>
      </w:pPr>
      <w:rPr>
        <w:rFonts w:ascii="Courier New" w:hAnsi="Courier New" w:hint="default"/>
      </w:rPr>
    </w:lvl>
    <w:lvl w:ilvl="8" w:tplc="6A605A78">
      <w:start w:val="1"/>
      <w:numFmt w:val="bullet"/>
      <w:lvlText w:val=""/>
      <w:lvlJc w:val="left"/>
      <w:pPr>
        <w:ind w:left="6480" w:hanging="360"/>
      </w:pPr>
      <w:rPr>
        <w:rFonts w:ascii="Wingdings" w:hAnsi="Wingdings" w:hint="default"/>
      </w:rPr>
    </w:lvl>
  </w:abstractNum>
  <w:abstractNum w:abstractNumId="44" w15:restartNumberingAfterBreak="0">
    <w:nsid w:val="68B95427"/>
    <w:multiLevelType w:val="multilevel"/>
    <w:tmpl w:val="41B6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9E21E2D"/>
    <w:multiLevelType w:val="hybridMultilevel"/>
    <w:tmpl w:val="3FD659F0"/>
    <w:lvl w:ilvl="0" w:tplc="D5D60D3C">
      <w:start w:val="1"/>
      <w:numFmt w:val="bullet"/>
      <w:lvlText w:val=""/>
      <w:lvlJc w:val="left"/>
      <w:pPr>
        <w:ind w:left="720" w:hanging="360"/>
      </w:pPr>
      <w:rPr>
        <w:rFonts w:ascii="Symbol" w:hAnsi="Symbol" w:hint="default"/>
      </w:rPr>
    </w:lvl>
    <w:lvl w:ilvl="1" w:tplc="17E8671C">
      <w:start w:val="1"/>
      <w:numFmt w:val="bullet"/>
      <w:lvlText w:val="o"/>
      <w:lvlJc w:val="left"/>
      <w:pPr>
        <w:ind w:left="1440" w:hanging="360"/>
      </w:pPr>
      <w:rPr>
        <w:rFonts w:ascii="Courier New" w:hAnsi="Courier New" w:hint="default"/>
      </w:rPr>
    </w:lvl>
    <w:lvl w:ilvl="2" w:tplc="286AC9F8">
      <w:start w:val="1"/>
      <w:numFmt w:val="bullet"/>
      <w:lvlText w:val=""/>
      <w:lvlJc w:val="left"/>
      <w:pPr>
        <w:ind w:left="2160" w:hanging="360"/>
      </w:pPr>
      <w:rPr>
        <w:rFonts w:ascii="Wingdings" w:hAnsi="Wingdings" w:hint="default"/>
      </w:rPr>
    </w:lvl>
    <w:lvl w:ilvl="3" w:tplc="B4A0F68E">
      <w:start w:val="1"/>
      <w:numFmt w:val="bullet"/>
      <w:lvlText w:val=""/>
      <w:lvlJc w:val="left"/>
      <w:pPr>
        <w:ind w:left="2880" w:hanging="360"/>
      </w:pPr>
      <w:rPr>
        <w:rFonts w:ascii="Symbol" w:hAnsi="Symbol" w:hint="default"/>
      </w:rPr>
    </w:lvl>
    <w:lvl w:ilvl="4" w:tplc="383E145E">
      <w:start w:val="1"/>
      <w:numFmt w:val="bullet"/>
      <w:lvlText w:val="o"/>
      <w:lvlJc w:val="left"/>
      <w:pPr>
        <w:ind w:left="3600" w:hanging="360"/>
      </w:pPr>
      <w:rPr>
        <w:rFonts w:ascii="Courier New" w:hAnsi="Courier New" w:hint="default"/>
      </w:rPr>
    </w:lvl>
    <w:lvl w:ilvl="5" w:tplc="9BF6A884">
      <w:start w:val="1"/>
      <w:numFmt w:val="bullet"/>
      <w:lvlText w:val=""/>
      <w:lvlJc w:val="left"/>
      <w:pPr>
        <w:ind w:left="4320" w:hanging="360"/>
      </w:pPr>
      <w:rPr>
        <w:rFonts w:ascii="Wingdings" w:hAnsi="Wingdings" w:hint="default"/>
      </w:rPr>
    </w:lvl>
    <w:lvl w:ilvl="6" w:tplc="8440346C">
      <w:start w:val="1"/>
      <w:numFmt w:val="bullet"/>
      <w:lvlText w:val=""/>
      <w:lvlJc w:val="left"/>
      <w:pPr>
        <w:ind w:left="5040" w:hanging="360"/>
      </w:pPr>
      <w:rPr>
        <w:rFonts w:ascii="Symbol" w:hAnsi="Symbol" w:hint="default"/>
      </w:rPr>
    </w:lvl>
    <w:lvl w:ilvl="7" w:tplc="7AF6B6E4">
      <w:start w:val="1"/>
      <w:numFmt w:val="bullet"/>
      <w:lvlText w:val="o"/>
      <w:lvlJc w:val="left"/>
      <w:pPr>
        <w:ind w:left="5760" w:hanging="360"/>
      </w:pPr>
      <w:rPr>
        <w:rFonts w:ascii="Courier New" w:hAnsi="Courier New" w:hint="default"/>
      </w:rPr>
    </w:lvl>
    <w:lvl w:ilvl="8" w:tplc="FC4489F0">
      <w:start w:val="1"/>
      <w:numFmt w:val="bullet"/>
      <w:lvlText w:val=""/>
      <w:lvlJc w:val="left"/>
      <w:pPr>
        <w:ind w:left="6480" w:hanging="360"/>
      </w:pPr>
      <w:rPr>
        <w:rFonts w:ascii="Wingdings" w:hAnsi="Wingdings" w:hint="default"/>
      </w:rPr>
    </w:lvl>
  </w:abstractNum>
  <w:abstractNum w:abstractNumId="46" w15:restartNumberingAfterBreak="0">
    <w:nsid w:val="73512C9C"/>
    <w:multiLevelType w:val="hybridMultilevel"/>
    <w:tmpl w:val="19F64F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5CD7AFD"/>
    <w:multiLevelType w:val="hybridMultilevel"/>
    <w:tmpl w:val="0A8E3EA2"/>
    <w:lvl w:ilvl="0" w:tplc="52C6F10C">
      <w:start w:val="1"/>
      <w:numFmt w:val="bullet"/>
      <w:lvlText w:val=""/>
      <w:lvlJc w:val="left"/>
      <w:pPr>
        <w:ind w:left="1020" w:hanging="360"/>
      </w:pPr>
      <w:rPr>
        <w:rFonts w:ascii="Symbol" w:hAnsi="Symbol"/>
      </w:rPr>
    </w:lvl>
    <w:lvl w:ilvl="1" w:tplc="2460C58C">
      <w:start w:val="1"/>
      <w:numFmt w:val="bullet"/>
      <w:lvlText w:val=""/>
      <w:lvlJc w:val="left"/>
      <w:pPr>
        <w:ind w:left="1020" w:hanging="360"/>
      </w:pPr>
      <w:rPr>
        <w:rFonts w:ascii="Symbol" w:hAnsi="Symbol"/>
      </w:rPr>
    </w:lvl>
    <w:lvl w:ilvl="2" w:tplc="0DD4E60C">
      <w:start w:val="1"/>
      <w:numFmt w:val="bullet"/>
      <w:lvlText w:val=""/>
      <w:lvlJc w:val="left"/>
      <w:pPr>
        <w:ind w:left="1020" w:hanging="360"/>
      </w:pPr>
      <w:rPr>
        <w:rFonts w:ascii="Symbol" w:hAnsi="Symbol"/>
      </w:rPr>
    </w:lvl>
    <w:lvl w:ilvl="3" w:tplc="DB2E376C">
      <w:start w:val="1"/>
      <w:numFmt w:val="bullet"/>
      <w:lvlText w:val=""/>
      <w:lvlJc w:val="left"/>
      <w:pPr>
        <w:ind w:left="1020" w:hanging="360"/>
      </w:pPr>
      <w:rPr>
        <w:rFonts w:ascii="Symbol" w:hAnsi="Symbol"/>
      </w:rPr>
    </w:lvl>
    <w:lvl w:ilvl="4" w:tplc="7DB88356">
      <w:start w:val="1"/>
      <w:numFmt w:val="bullet"/>
      <w:lvlText w:val=""/>
      <w:lvlJc w:val="left"/>
      <w:pPr>
        <w:ind w:left="1020" w:hanging="360"/>
      </w:pPr>
      <w:rPr>
        <w:rFonts w:ascii="Symbol" w:hAnsi="Symbol"/>
      </w:rPr>
    </w:lvl>
    <w:lvl w:ilvl="5" w:tplc="151C339C">
      <w:start w:val="1"/>
      <w:numFmt w:val="bullet"/>
      <w:lvlText w:val=""/>
      <w:lvlJc w:val="left"/>
      <w:pPr>
        <w:ind w:left="1020" w:hanging="360"/>
      </w:pPr>
      <w:rPr>
        <w:rFonts w:ascii="Symbol" w:hAnsi="Symbol"/>
      </w:rPr>
    </w:lvl>
    <w:lvl w:ilvl="6" w:tplc="45E26B8A">
      <w:start w:val="1"/>
      <w:numFmt w:val="bullet"/>
      <w:lvlText w:val=""/>
      <w:lvlJc w:val="left"/>
      <w:pPr>
        <w:ind w:left="1020" w:hanging="360"/>
      </w:pPr>
      <w:rPr>
        <w:rFonts w:ascii="Symbol" w:hAnsi="Symbol"/>
      </w:rPr>
    </w:lvl>
    <w:lvl w:ilvl="7" w:tplc="24B6AF9C">
      <w:start w:val="1"/>
      <w:numFmt w:val="bullet"/>
      <w:lvlText w:val=""/>
      <w:lvlJc w:val="left"/>
      <w:pPr>
        <w:ind w:left="1020" w:hanging="360"/>
      </w:pPr>
      <w:rPr>
        <w:rFonts w:ascii="Symbol" w:hAnsi="Symbol"/>
      </w:rPr>
    </w:lvl>
    <w:lvl w:ilvl="8" w:tplc="6FD24396">
      <w:start w:val="1"/>
      <w:numFmt w:val="bullet"/>
      <w:lvlText w:val=""/>
      <w:lvlJc w:val="left"/>
      <w:pPr>
        <w:ind w:left="1020" w:hanging="360"/>
      </w:pPr>
      <w:rPr>
        <w:rFonts w:ascii="Symbol" w:hAnsi="Symbol"/>
      </w:rPr>
    </w:lvl>
  </w:abstractNum>
  <w:abstractNum w:abstractNumId="48" w15:restartNumberingAfterBreak="0">
    <w:nsid w:val="78400193"/>
    <w:multiLevelType w:val="multilevel"/>
    <w:tmpl w:val="17B60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8AE0AC3"/>
    <w:multiLevelType w:val="hybridMultilevel"/>
    <w:tmpl w:val="3484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9BB53F7"/>
    <w:multiLevelType w:val="hybridMultilevel"/>
    <w:tmpl w:val="614403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B6A77DD"/>
    <w:multiLevelType w:val="hybridMultilevel"/>
    <w:tmpl w:val="3C76C6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26496905">
    <w:abstractNumId w:val="15"/>
  </w:num>
  <w:num w:numId="2" w16cid:durableId="2103328860">
    <w:abstractNumId w:val="32"/>
  </w:num>
  <w:num w:numId="3" w16cid:durableId="422261313">
    <w:abstractNumId w:val="45"/>
  </w:num>
  <w:num w:numId="4" w16cid:durableId="873811932">
    <w:abstractNumId w:val="17"/>
  </w:num>
  <w:num w:numId="5" w16cid:durableId="1220285307">
    <w:abstractNumId w:val="43"/>
  </w:num>
  <w:num w:numId="6" w16cid:durableId="611673281">
    <w:abstractNumId w:val="8"/>
  </w:num>
  <w:num w:numId="7" w16cid:durableId="791024577">
    <w:abstractNumId w:val="37"/>
  </w:num>
  <w:num w:numId="8" w16cid:durableId="581447099">
    <w:abstractNumId w:val="23"/>
  </w:num>
  <w:num w:numId="9" w16cid:durableId="182407597">
    <w:abstractNumId w:val="2"/>
    <w:lvlOverride w:ilvl="0">
      <w:startOverride w:val="1"/>
    </w:lvlOverride>
  </w:num>
  <w:num w:numId="10" w16cid:durableId="577862616">
    <w:abstractNumId w:val="1"/>
    <w:lvlOverride w:ilvl="0">
      <w:startOverride w:val="1"/>
    </w:lvlOverride>
  </w:num>
  <w:num w:numId="11" w16cid:durableId="847598368">
    <w:abstractNumId w:val="0"/>
    <w:lvlOverride w:ilvl="0">
      <w:startOverride w:val="1"/>
    </w:lvlOverride>
  </w:num>
  <w:num w:numId="12" w16cid:durableId="88552355">
    <w:abstractNumId w:val="26"/>
  </w:num>
  <w:num w:numId="13" w16cid:durableId="2037270934">
    <w:abstractNumId w:val="33"/>
  </w:num>
  <w:num w:numId="14" w16cid:durableId="58670297">
    <w:abstractNumId w:val="7"/>
  </w:num>
  <w:num w:numId="15" w16cid:durableId="1479228357">
    <w:abstractNumId w:val="22"/>
  </w:num>
  <w:num w:numId="16" w16cid:durableId="2037347277">
    <w:abstractNumId w:val="16"/>
  </w:num>
  <w:num w:numId="17" w16cid:durableId="2031908831">
    <w:abstractNumId w:val="31"/>
  </w:num>
  <w:num w:numId="18" w16cid:durableId="1527867455">
    <w:abstractNumId w:val="41"/>
  </w:num>
  <w:num w:numId="19" w16cid:durableId="1620410294">
    <w:abstractNumId w:val="9"/>
  </w:num>
  <w:num w:numId="20" w16cid:durableId="1296058270">
    <w:abstractNumId w:val="36"/>
  </w:num>
  <w:num w:numId="21" w16cid:durableId="1001278778">
    <w:abstractNumId w:val="38"/>
  </w:num>
  <w:num w:numId="22" w16cid:durableId="524249759">
    <w:abstractNumId w:val="48"/>
  </w:num>
  <w:num w:numId="23" w16cid:durableId="61343122">
    <w:abstractNumId w:val="25"/>
  </w:num>
  <w:num w:numId="24" w16cid:durableId="1072969114">
    <w:abstractNumId w:val="20"/>
  </w:num>
  <w:num w:numId="25" w16cid:durableId="148324757">
    <w:abstractNumId w:val="39"/>
  </w:num>
  <w:num w:numId="26" w16cid:durableId="248586868">
    <w:abstractNumId w:val="49"/>
  </w:num>
  <w:num w:numId="27" w16cid:durableId="1192573474">
    <w:abstractNumId w:val="5"/>
  </w:num>
  <w:num w:numId="28" w16cid:durableId="1759712438">
    <w:abstractNumId w:val="34"/>
  </w:num>
  <w:num w:numId="29" w16cid:durableId="1966230151">
    <w:abstractNumId w:val="6"/>
  </w:num>
  <w:num w:numId="30" w16cid:durableId="1428961429">
    <w:abstractNumId w:val="44"/>
  </w:num>
  <w:num w:numId="31" w16cid:durableId="1296522729">
    <w:abstractNumId w:val="35"/>
  </w:num>
  <w:num w:numId="32" w16cid:durableId="1714110787">
    <w:abstractNumId w:val="24"/>
  </w:num>
  <w:num w:numId="33" w16cid:durableId="403576195">
    <w:abstractNumId w:val="46"/>
  </w:num>
  <w:num w:numId="34" w16cid:durableId="1274364479">
    <w:abstractNumId w:val="18"/>
  </w:num>
  <w:num w:numId="35" w16cid:durableId="606473645">
    <w:abstractNumId w:val="27"/>
  </w:num>
  <w:num w:numId="36" w16cid:durableId="65229849">
    <w:abstractNumId w:val="3"/>
  </w:num>
  <w:num w:numId="37" w16cid:durableId="372342588">
    <w:abstractNumId w:val="40"/>
  </w:num>
  <w:num w:numId="38" w16cid:durableId="610548537">
    <w:abstractNumId w:val="47"/>
  </w:num>
  <w:num w:numId="39" w16cid:durableId="394164008">
    <w:abstractNumId w:val="10"/>
  </w:num>
  <w:num w:numId="40" w16cid:durableId="332338566">
    <w:abstractNumId w:val="12"/>
  </w:num>
  <w:num w:numId="41" w16cid:durableId="705763459">
    <w:abstractNumId w:val="13"/>
  </w:num>
  <w:num w:numId="42" w16cid:durableId="194386765">
    <w:abstractNumId w:val="14"/>
  </w:num>
  <w:num w:numId="43" w16cid:durableId="1732146441">
    <w:abstractNumId w:val="29"/>
  </w:num>
  <w:num w:numId="44" w16cid:durableId="284360816">
    <w:abstractNumId w:val="51"/>
  </w:num>
  <w:num w:numId="45" w16cid:durableId="1126386245">
    <w:abstractNumId w:val="4"/>
  </w:num>
  <w:num w:numId="46" w16cid:durableId="2124808572">
    <w:abstractNumId w:val="21"/>
  </w:num>
  <w:num w:numId="47" w16cid:durableId="483469047">
    <w:abstractNumId w:val="50"/>
  </w:num>
  <w:num w:numId="48" w16cid:durableId="399253131">
    <w:abstractNumId w:val="11"/>
  </w:num>
  <w:num w:numId="49" w16cid:durableId="1593120941">
    <w:abstractNumId w:val="30"/>
  </w:num>
  <w:num w:numId="50" w16cid:durableId="622855504">
    <w:abstractNumId w:val="42"/>
  </w:num>
  <w:num w:numId="51" w16cid:durableId="830174075">
    <w:abstractNumId w:val="19"/>
  </w:num>
  <w:num w:numId="52" w16cid:durableId="768239950">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Richard Bradbury (2026-02-05)">
    <w15:presenceInfo w15:providerId="None" w15:userId="Richard Bradbury (2026-02-05)"/>
  </w15:person>
  <w15:person w15:author="Richard Bradbury">
    <w15:presenceInfo w15:providerId="None" w15:userId="Richard Bradbury"/>
  </w15:person>
  <w15:person w15:author="Franck Aumont">
    <w15:presenceInfo w15:providerId="AD" w15:userId="S::Franck.Aumont@InterDigital.com::ceb7a514-fb18-43f5-aaf2-89de91867b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71E"/>
    <w:rsid w:val="00000993"/>
    <w:rsid w:val="00000AD3"/>
    <w:rsid w:val="00001585"/>
    <w:rsid w:val="0000190B"/>
    <w:rsid w:val="00001944"/>
    <w:rsid w:val="00002367"/>
    <w:rsid w:val="0000247D"/>
    <w:rsid w:val="00002575"/>
    <w:rsid w:val="00002931"/>
    <w:rsid w:val="00003448"/>
    <w:rsid w:val="000034BE"/>
    <w:rsid w:val="0000381A"/>
    <w:rsid w:val="00003B5C"/>
    <w:rsid w:val="0000416E"/>
    <w:rsid w:val="000047A1"/>
    <w:rsid w:val="00004924"/>
    <w:rsid w:val="00004C4B"/>
    <w:rsid w:val="0000529B"/>
    <w:rsid w:val="00006D24"/>
    <w:rsid w:val="00006E90"/>
    <w:rsid w:val="000071F9"/>
    <w:rsid w:val="00007295"/>
    <w:rsid w:val="0000779F"/>
    <w:rsid w:val="000077A2"/>
    <w:rsid w:val="00010549"/>
    <w:rsid w:val="00010635"/>
    <w:rsid w:val="00010BE6"/>
    <w:rsid w:val="00010C8A"/>
    <w:rsid w:val="00010F85"/>
    <w:rsid w:val="0001130C"/>
    <w:rsid w:val="00011471"/>
    <w:rsid w:val="0001161E"/>
    <w:rsid w:val="000120BC"/>
    <w:rsid w:val="00012226"/>
    <w:rsid w:val="000124B7"/>
    <w:rsid w:val="00012894"/>
    <w:rsid w:val="00012902"/>
    <w:rsid w:val="00012CDC"/>
    <w:rsid w:val="00012F15"/>
    <w:rsid w:val="000136BE"/>
    <w:rsid w:val="00013BEB"/>
    <w:rsid w:val="00013BF1"/>
    <w:rsid w:val="00014264"/>
    <w:rsid w:val="00014745"/>
    <w:rsid w:val="0001496C"/>
    <w:rsid w:val="00014F2F"/>
    <w:rsid w:val="00015AE0"/>
    <w:rsid w:val="00015D37"/>
    <w:rsid w:val="00015D4D"/>
    <w:rsid w:val="00016086"/>
    <w:rsid w:val="0001624E"/>
    <w:rsid w:val="00016D4A"/>
    <w:rsid w:val="00016D84"/>
    <w:rsid w:val="00016E09"/>
    <w:rsid w:val="00016E62"/>
    <w:rsid w:val="000170D2"/>
    <w:rsid w:val="0001718E"/>
    <w:rsid w:val="000176EA"/>
    <w:rsid w:val="00017BD4"/>
    <w:rsid w:val="00017E80"/>
    <w:rsid w:val="00017F5D"/>
    <w:rsid w:val="0002004E"/>
    <w:rsid w:val="00020CD6"/>
    <w:rsid w:val="00021104"/>
    <w:rsid w:val="000213B5"/>
    <w:rsid w:val="000219C6"/>
    <w:rsid w:val="00021AEC"/>
    <w:rsid w:val="00021B51"/>
    <w:rsid w:val="00021EC8"/>
    <w:rsid w:val="00021F40"/>
    <w:rsid w:val="000226E8"/>
    <w:rsid w:val="000226FB"/>
    <w:rsid w:val="00022C52"/>
    <w:rsid w:val="00022E4A"/>
    <w:rsid w:val="00022F99"/>
    <w:rsid w:val="000231B2"/>
    <w:rsid w:val="000239AA"/>
    <w:rsid w:val="000239E4"/>
    <w:rsid w:val="00023E64"/>
    <w:rsid w:val="00023FBF"/>
    <w:rsid w:val="000243F2"/>
    <w:rsid w:val="0002473C"/>
    <w:rsid w:val="00025008"/>
    <w:rsid w:val="0002754C"/>
    <w:rsid w:val="00027D35"/>
    <w:rsid w:val="00027D97"/>
    <w:rsid w:val="00027DF2"/>
    <w:rsid w:val="00027E5C"/>
    <w:rsid w:val="00030010"/>
    <w:rsid w:val="000300AE"/>
    <w:rsid w:val="00031269"/>
    <w:rsid w:val="000312BB"/>
    <w:rsid w:val="000314D0"/>
    <w:rsid w:val="00031690"/>
    <w:rsid w:val="0003204E"/>
    <w:rsid w:val="00032650"/>
    <w:rsid w:val="0003294B"/>
    <w:rsid w:val="000329E4"/>
    <w:rsid w:val="00033065"/>
    <w:rsid w:val="0003397D"/>
    <w:rsid w:val="00033B6F"/>
    <w:rsid w:val="00033DD8"/>
    <w:rsid w:val="00034043"/>
    <w:rsid w:val="00034268"/>
    <w:rsid w:val="00034A80"/>
    <w:rsid w:val="00035051"/>
    <w:rsid w:val="00035151"/>
    <w:rsid w:val="00035162"/>
    <w:rsid w:val="00035D0B"/>
    <w:rsid w:val="00035E3F"/>
    <w:rsid w:val="00035E9C"/>
    <w:rsid w:val="00036405"/>
    <w:rsid w:val="0003696D"/>
    <w:rsid w:val="00037033"/>
    <w:rsid w:val="000374BB"/>
    <w:rsid w:val="000376BA"/>
    <w:rsid w:val="00037E34"/>
    <w:rsid w:val="00037F82"/>
    <w:rsid w:val="0004032C"/>
    <w:rsid w:val="000407C8"/>
    <w:rsid w:val="00040FD7"/>
    <w:rsid w:val="0004113C"/>
    <w:rsid w:val="000414F2"/>
    <w:rsid w:val="0004153C"/>
    <w:rsid w:val="000421ED"/>
    <w:rsid w:val="00042C60"/>
    <w:rsid w:val="00043D5E"/>
    <w:rsid w:val="000440BB"/>
    <w:rsid w:val="0004435F"/>
    <w:rsid w:val="00044829"/>
    <w:rsid w:val="0004489F"/>
    <w:rsid w:val="00044C9C"/>
    <w:rsid w:val="00045793"/>
    <w:rsid w:val="000462AE"/>
    <w:rsid w:val="000465D5"/>
    <w:rsid w:val="000469A8"/>
    <w:rsid w:val="00046A54"/>
    <w:rsid w:val="00047053"/>
    <w:rsid w:val="00047368"/>
    <w:rsid w:val="0004757B"/>
    <w:rsid w:val="00047E9D"/>
    <w:rsid w:val="0005027E"/>
    <w:rsid w:val="00050505"/>
    <w:rsid w:val="000505A6"/>
    <w:rsid w:val="00050B15"/>
    <w:rsid w:val="00050C5F"/>
    <w:rsid w:val="00050D82"/>
    <w:rsid w:val="00050F06"/>
    <w:rsid w:val="00050F1F"/>
    <w:rsid w:val="000516F2"/>
    <w:rsid w:val="00051ACB"/>
    <w:rsid w:val="00051EFE"/>
    <w:rsid w:val="000527A4"/>
    <w:rsid w:val="00052CF8"/>
    <w:rsid w:val="00052E1C"/>
    <w:rsid w:val="0005323C"/>
    <w:rsid w:val="0005330A"/>
    <w:rsid w:val="000539BB"/>
    <w:rsid w:val="00053D18"/>
    <w:rsid w:val="00054834"/>
    <w:rsid w:val="00054C1E"/>
    <w:rsid w:val="00054F44"/>
    <w:rsid w:val="000556FB"/>
    <w:rsid w:val="0005629E"/>
    <w:rsid w:val="00057258"/>
    <w:rsid w:val="000572B2"/>
    <w:rsid w:val="000576AF"/>
    <w:rsid w:val="00057743"/>
    <w:rsid w:val="000577BD"/>
    <w:rsid w:val="00057A32"/>
    <w:rsid w:val="00060286"/>
    <w:rsid w:val="000603F4"/>
    <w:rsid w:val="000604C5"/>
    <w:rsid w:val="000606D6"/>
    <w:rsid w:val="00060E3B"/>
    <w:rsid w:val="00060F2E"/>
    <w:rsid w:val="00061037"/>
    <w:rsid w:val="00061064"/>
    <w:rsid w:val="000610B3"/>
    <w:rsid w:val="00061571"/>
    <w:rsid w:val="0006158B"/>
    <w:rsid w:val="00061850"/>
    <w:rsid w:val="00061862"/>
    <w:rsid w:val="00061C68"/>
    <w:rsid w:val="00061E1E"/>
    <w:rsid w:val="00061F9A"/>
    <w:rsid w:val="00062975"/>
    <w:rsid w:val="00062BAF"/>
    <w:rsid w:val="00062E18"/>
    <w:rsid w:val="00062FF1"/>
    <w:rsid w:val="0006325D"/>
    <w:rsid w:val="0006326B"/>
    <w:rsid w:val="000636FA"/>
    <w:rsid w:val="00064406"/>
    <w:rsid w:val="00064A32"/>
    <w:rsid w:val="00065387"/>
    <w:rsid w:val="00065658"/>
    <w:rsid w:val="00065D61"/>
    <w:rsid w:val="00066244"/>
    <w:rsid w:val="0006676B"/>
    <w:rsid w:val="00066A63"/>
    <w:rsid w:val="000670DE"/>
    <w:rsid w:val="00067646"/>
    <w:rsid w:val="000677B9"/>
    <w:rsid w:val="00067FAB"/>
    <w:rsid w:val="00070A77"/>
    <w:rsid w:val="000712F9"/>
    <w:rsid w:val="000715AC"/>
    <w:rsid w:val="00071D4F"/>
    <w:rsid w:val="00072A61"/>
    <w:rsid w:val="00072B0F"/>
    <w:rsid w:val="0007312B"/>
    <w:rsid w:val="00073390"/>
    <w:rsid w:val="0007363A"/>
    <w:rsid w:val="000739C7"/>
    <w:rsid w:val="00073C4A"/>
    <w:rsid w:val="00073E53"/>
    <w:rsid w:val="00074552"/>
    <w:rsid w:val="000747F1"/>
    <w:rsid w:val="000748C5"/>
    <w:rsid w:val="000748EC"/>
    <w:rsid w:val="00074CCE"/>
    <w:rsid w:val="0007503D"/>
    <w:rsid w:val="00075041"/>
    <w:rsid w:val="000751B5"/>
    <w:rsid w:val="000753F3"/>
    <w:rsid w:val="00075AD9"/>
    <w:rsid w:val="00075C2E"/>
    <w:rsid w:val="00075DD2"/>
    <w:rsid w:val="0007616D"/>
    <w:rsid w:val="000764B1"/>
    <w:rsid w:val="0007659F"/>
    <w:rsid w:val="00077072"/>
    <w:rsid w:val="0007728B"/>
    <w:rsid w:val="00077366"/>
    <w:rsid w:val="00077615"/>
    <w:rsid w:val="0007767D"/>
    <w:rsid w:val="00077739"/>
    <w:rsid w:val="00077C92"/>
    <w:rsid w:val="00077E12"/>
    <w:rsid w:val="00077EFA"/>
    <w:rsid w:val="0008004E"/>
    <w:rsid w:val="0008031E"/>
    <w:rsid w:val="00080989"/>
    <w:rsid w:val="00080AF1"/>
    <w:rsid w:val="00080BC5"/>
    <w:rsid w:val="000810BB"/>
    <w:rsid w:val="00081121"/>
    <w:rsid w:val="00081827"/>
    <w:rsid w:val="00081845"/>
    <w:rsid w:val="000819A9"/>
    <w:rsid w:val="00081B77"/>
    <w:rsid w:val="00081C3E"/>
    <w:rsid w:val="00081CE0"/>
    <w:rsid w:val="00082880"/>
    <w:rsid w:val="00082B94"/>
    <w:rsid w:val="00082CB6"/>
    <w:rsid w:val="00083054"/>
    <w:rsid w:val="00083722"/>
    <w:rsid w:val="00083766"/>
    <w:rsid w:val="00083BBE"/>
    <w:rsid w:val="00083F12"/>
    <w:rsid w:val="00084179"/>
    <w:rsid w:val="000847CA"/>
    <w:rsid w:val="00084C27"/>
    <w:rsid w:val="00084CCB"/>
    <w:rsid w:val="00085CB4"/>
    <w:rsid w:val="00086174"/>
    <w:rsid w:val="000863CD"/>
    <w:rsid w:val="000866D3"/>
    <w:rsid w:val="0008686E"/>
    <w:rsid w:val="000869D8"/>
    <w:rsid w:val="00086A76"/>
    <w:rsid w:val="000870F8"/>
    <w:rsid w:val="0008745C"/>
    <w:rsid w:val="00087573"/>
    <w:rsid w:val="00087BBF"/>
    <w:rsid w:val="00087F59"/>
    <w:rsid w:val="0009000E"/>
    <w:rsid w:val="000902D8"/>
    <w:rsid w:val="000905D2"/>
    <w:rsid w:val="00090BEB"/>
    <w:rsid w:val="000913B4"/>
    <w:rsid w:val="00091540"/>
    <w:rsid w:val="000916D0"/>
    <w:rsid w:val="00091739"/>
    <w:rsid w:val="000918C3"/>
    <w:rsid w:val="00091A2F"/>
    <w:rsid w:val="00091D64"/>
    <w:rsid w:val="00091F8C"/>
    <w:rsid w:val="000927BD"/>
    <w:rsid w:val="0009283C"/>
    <w:rsid w:val="00092969"/>
    <w:rsid w:val="00092AD2"/>
    <w:rsid w:val="00092ADC"/>
    <w:rsid w:val="00092E2F"/>
    <w:rsid w:val="00092F7F"/>
    <w:rsid w:val="00092FF3"/>
    <w:rsid w:val="0009308F"/>
    <w:rsid w:val="000930E2"/>
    <w:rsid w:val="0009324A"/>
    <w:rsid w:val="00093ABC"/>
    <w:rsid w:val="00094131"/>
    <w:rsid w:val="000942F2"/>
    <w:rsid w:val="00094B20"/>
    <w:rsid w:val="00094B49"/>
    <w:rsid w:val="00094B6E"/>
    <w:rsid w:val="000950CF"/>
    <w:rsid w:val="00095A2E"/>
    <w:rsid w:val="00095A89"/>
    <w:rsid w:val="00095B1F"/>
    <w:rsid w:val="0009607D"/>
    <w:rsid w:val="000960D5"/>
    <w:rsid w:val="00096404"/>
    <w:rsid w:val="00096D32"/>
    <w:rsid w:val="00096E15"/>
    <w:rsid w:val="00096EED"/>
    <w:rsid w:val="00097268"/>
    <w:rsid w:val="0009758E"/>
    <w:rsid w:val="000979F7"/>
    <w:rsid w:val="00097DA5"/>
    <w:rsid w:val="000A005D"/>
    <w:rsid w:val="000A03AA"/>
    <w:rsid w:val="000A0ACF"/>
    <w:rsid w:val="000A0EBB"/>
    <w:rsid w:val="000A12CA"/>
    <w:rsid w:val="000A175F"/>
    <w:rsid w:val="000A23E0"/>
    <w:rsid w:val="000A23F0"/>
    <w:rsid w:val="000A23F2"/>
    <w:rsid w:val="000A2904"/>
    <w:rsid w:val="000A2A12"/>
    <w:rsid w:val="000A2CAB"/>
    <w:rsid w:val="000A35BD"/>
    <w:rsid w:val="000A3795"/>
    <w:rsid w:val="000A440D"/>
    <w:rsid w:val="000A4F24"/>
    <w:rsid w:val="000A526F"/>
    <w:rsid w:val="000A53F6"/>
    <w:rsid w:val="000A59B4"/>
    <w:rsid w:val="000A5E74"/>
    <w:rsid w:val="000A6045"/>
    <w:rsid w:val="000A6394"/>
    <w:rsid w:val="000A6863"/>
    <w:rsid w:val="000A6922"/>
    <w:rsid w:val="000A716E"/>
    <w:rsid w:val="000A72B6"/>
    <w:rsid w:val="000B0D93"/>
    <w:rsid w:val="000B0E4E"/>
    <w:rsid w:val="000B134B"/>
    <w:rsid w:val="000B1910"/>
    <w:rsid w:val="000B29BF"/>
    <w:rsid w:val="000B339B"/>
    <w:rsid w:val="000B3748"/>
    <w:rsid w:val="000B3BB2"/>
    <w:rsid w:val="000B3C7D"/>
    <w:rsid w:val="000B498A"/>
    <w:rsid w:val="000B4DEA"/>
    <w:rsid w:val="000B4DEB"/>
    <w:rsid w:val="000B50B9"/>
    <w:rsid w:val="000B529F"/>
    <w:rsid w:val="000B57FC"/>
    <w:rsid w:val="000B5A57"/>
    <w:rsid w:val="000B5B2E"/>
    <w:rsid w:val="000B5B46"/>
    <w:rsid w:val="000B5C1E"/>
    <w:rsid w:val="000B5DB4"/>
    <w:rsid w:val="000B5EF4"/>
    <w:rsid w:val="000B5FCC"/>
    <w:rsid w:val="000B6183"/>
    <w:rsid w:val="000B6443"/>
    <w:rsid w:val="000B6447"/>
    <w:rsid w:val="000B6C72"/>
    <w:rsid w:val="000B6DCA"/>
    <w:rsid w:val="000B716C"/>
    <w:rsid w:val="000B7787"/>
    <w:rsid w:val="000B788F"/>
    <w:rsid w:val="000B7FED"/>
    <w:rsid w:val="000C005C"/>
    <w:rsid w:val="000C008E"/>
    <w:rsid w:val="000C038A"/>
    <w:rsid w:val="000C076D"/>
    <w:rsid w:val="000C1BF8"/>
    <w:rsid w:val="000C1F32"/>
    <w:rsid w:val="000C20F2"/>
    <w:rsid w:val="000C2401"/>
    <w:rsid w:val="000C2506"/>
    <w:rsid w:val="000C29FC"/>
    <w:rsid w:val="000C3028"/>
    <w:rsid w:val="000C3170"/>
    <w:rsid w:val="000C38AD"/>
    <w:rsid w:val="000C3B69"/>
    <w:rsid w:val="000C3B83"/>
    <w:rsid w:val="000C3ECD"/>
    <w:rsid w:val="000C41AE"/>
    <w:rsid w:val="000C4596"/>
    <w:rsid w:val="000C49D4"/>
    <w:rsid w:val="000C4C97"/>
    <w:rsid w:val="000C4CBE"/>
    <w:rsid w:val="000C59AA"/>
    <w:rsid w:val="000C5A8A"/>
    <w:rsid w:val="000C5C31"/>
    <w:rsid w:val="000C5FFA"/>
    <w:rsid w:val="000C6087"/>
    <w:rsid w:val="000C64C8"/>
    <w:rsid w:val="000C6598"/>
    <w:rsid w:val="000C65F9"/>
    <w:rsid w:val="000C7218"/>
    <w:rsid w:val="000C73BC"/>
    <w:rsid w:val="000C7BD9"/>
    <w:rsid w:val="000C7D22"/>
    <w:rsid w:val="000C7EDB"/>
    <w:rsid w:val="000D0909"/>
    <w:rsid w:val="000D09E1"/>
    <w:rsid w:val="000D0BEF"/>
    <w:rsid w:val="000D0F06"/>
    <w:rsid w:val="000D0FD4"/>
    <w:rsid w:val="000D0FD9"/>
    <w:rsid w:val="000D1261"/>
    <w:rsid w:val="000D130D"/>
    <w:rsid w:val="000D13BD"/>
    <w:rsid w:val="000D143D"/>
    <w:rsid w:val="000D18A9"/>
    <w:rsid w:val="000D1D14"/>
    <w:rsid w:val="000D1DF9"/>
    <w:rsid w:val="000D1E1D"/>
    <w:rsid w:val="000D241C"/>
    <w:rsid w:val="000D2606"/>
    <w:rsid w:val="000D2FA1"/>
    <w:rsid w:val="000D38C2"/>
    <w:rsid w:val="000D396A"/>
    <w:rsid w:val="000D3CBD"/>
    <w:rsid w:val="000D3D86"/>
    <w:rsid w:val="000D3E54"/>
    <w:rsid w:val="000D449A"/>
    <w:rsid w:val="000D4A28"/>
    <w:rsid w:val="000D4C0D"/>
    <w:rsid w:val="000D4DEA"/>
    <w:rsid w:val="000D4F03"/>
    <w:rsid w:val="000D50A7"/>
    <w:rsid w:val="000D516D"/>
    <w:rsid w:val="000D5377"/>
    <w:rsid w:val="000D5393"/>
    <w:rsid w:val="000D559E"/>
    <w:rsid w:val="000D58D9"/>
    <w:rsid w:val="000D63A9"/>
    <w:rsid w:val="000D63CC"/>
    <w:rsid w:val="000D6B56"/>
    <w:rsid w:val="000D7025"/>
    <w:rsid w:val="000D7162"/>
    <w:rsid w:val="000D7CCC"/>
    <w:rsid w:val="000D7CD4"/>
    <w:rsid w:val="000D7D7B"/>
    <w:rsid w:val="000E0296"/>
    <w:rsid w:val="000E051D"/>
    <w:rsid w:val="000E0834"/>
    <w:rsid w:val="000E0E4A"/>
    <w:rsid w:val="000E11F4"/>
    <w:rsid w:val="000E14A4"/>
    <w:rsid w:val="000E1522"/>
    <w:rsid w:val="000E2109"/>
    <w:rsid w:val="000E2271"/>
    <w:rsid w:val="000E22A7"/>
    <w:rsid w:val="000E27B5"/>
    <w:rsid w:val="000E2920"/>
    <w:rsid w:val="000E2F3B"/>
    <w:rsid w:val="000E398A"/>
    <w:rsid w:val="000E44F0"/>
    <w:rsid w:val="000E4B64"/>
    <w:rsid w:val="000E5BED"/>
    <w:rsid w:val="000E670A"/>
    <w:rsid w:val="000E6D94"/>
    <w:rsid w:val="000E6E94"/>
    <w:rsid w:val="000E6EB5"/>
    <w:rsid w:val="000E7E88"/>
    <w:rsid w:val="000E7EB9"/>
    <w:rsid w:val="000E7FA6"/>
    <w:rsid w:val="000E7FDA"/>
    <w:rsid w:val="000F004A"/>
    <w:rsid w:val="000F08BB"/>
    <w:rsid w:val="000F0CE3"/>
    <w:rsid w:val="000F0DF5"/>
    <w:rsid w:val="000F0FC3"/>
    <w:rsid w:val="000F1026"/>
    <w:rsid w:val="000F1669"/>
    <w:rsid w:val="000F189B"/>
    <w:rsid w:val="000F1F7C"/>
    <w:rsid w:val="000F2113"/>
    <w:rsid w:val="000F2635"/>
    <w:rsid w:val="000F269A"/>
    <w:rsid w:val="000F2D53"/>
    <w:rsid w:val="000F3150"/>
    <w:rsid w:val="000F319E"/>
    <w:rsid w:val="000F3BCE"/>
    <w:rsid w:val="000F3E83"/>
    <w:rsid w:val="000F404A"/>
    <w:rsid w:val="000F40C9"/>
    <w:rsid w:val="000F44EB"/>
    <w:rsid w:val="000F4583"/>
    <w:rsid w:val="000F47C0"/>
    <w:rsid w:val="000F4A59"/>
    <w:rsid w:val="000F4CF5"/>
    <w:rsid w:val="000F52E7"/>
    <w:rsid w:val="000F57D3"/>
    <w:rsid w:val="000F59D9"/>
    <w:rsid w:val="000F5DD3"/>
    <w:rsid w:val="000F62A2"/>
    <w:rsid w:val="000F651C"/>
    <w:rsid w:val="000F66D8"/>
    <w:rsid w:val="000F6A28"/>
    <w:rsid w:val="000F6C95"/>
    <w:rsid w:val="000F710B"/>
    <w:rsid w:val="000F7ED9"/>
    <w:rsid w:val="001000FD"/>
    <w:rsid w:val="00100888"/>
    <w:rsid w:val="00100F3A"/>
    <w:rsid w:val="001013DB"/>
    <w:rsid w:val="001014D3"/>
    <w:rsid w:val="00101B7E"/>
    <w:rsid w:val="00101DB4"/>
    <w:rsid w:val="00102461"/>
    <w:rsid w:val="001025C8"/>
    <w:rsid w:val="00102605"/>
    <w:rsid w:val="00102989"/>
    <w:rsid w:val="001029BA"/>
    <w:rsid w:val="00102B16"/>
    <w:rsid w:val="00102E7A"/>
    <w:rsid w:val="0010329D"/>
    <w:rsid w:val="001032CA"/>
    <w:rsid w:val="0010364F"/>
    <w:rsid w:val="00103A54"/>
    <w:rsid w:val="00103DDF"/>
    <w:rsid w:val="00103F60"/>
    <w:rsid w:val="00104914"/>
    <w:rsid w:val="00104A96"/>
    <w:rsid w:val="00104C33"/>
    <w:rsid w:val="00104CE1"/>
    <w:rsid w:val="00105116"/>
    <w:rsid w:val="00105403"/>
    <w:rsid w:val="00105586"/>
    <w:rsid w:val="001058D1"/>
    <w:rsid w:val="00105AE5"/>
    <w:rsid w:val="00105B01"/>
    <w:rsid w:val="00105E54"/>
    <w:rsid w:val="00105F33"/>
    <w:rsid w:val="00106373"/>
    <w:rsid w:val="00106698"/>
    <w:rsid w:val="001074F0"/>
    <w:rsid w:val="001074FA"/>
    <w:rsid w:val="0010759A"/>
    <w:rsid w:val="00107AB7"/>
    <w:rsid w:val="00107F00"/>
    <w:rsid w:val="001100E8"/>
    <w:rsid w:val="001104BD"/>
    <w:rsid w:val="001109CD"/>
    <w:rsid w:val="001109E0"/>
    <w:rsid w:val="00111404"/>
    <w:rsid w:val="0011145C"/>
    <w:rsid w:val="001114D3"/>
    <w:rsid w:val="001114E0"/>
    <w:rsid w:val="00111943"/>
    <w:rsid w:val="001119DC"/>
    <w:rsid w:val="00111BFE"/>
    <w:rsid w:val="0011221C"/>
    <w:rsid w:val="00112257"/>
    <w:rsid w:val="0011235D"/>
    <w:rsid w:val="001123DC"/>
    <w:rsid w:val="0011350C"/>
    <w:rsid w:val="00113810"/>
    <w:rsid w:val="00113948"/>
    <w:rsid w:val="00113BBE"/>
    <w:rsid w:val="00114D0D"/>
    <w:rsid w:val="00114ECF"/>
    <w:rsid w:val="001151BC"/>
    <w:rsid w:val="0011557D"/>
    <w:rsid w:val="00115714"/>
    <w:rsid w:val="001157CA"/>
    <w:rsid w:val="00115AF8"/>
    <w:rsid w:val="001163A4"/>
    <w:rsid w:val="001166C3"/>
    <w:rsid w:val="00116E2D"/>
    <w:rsid w:val="0011716D"/>
    <w:rsid w:val="0011778E"/>
    <w:rsid w:val="0011796C"/>
    <w:rsid w:val="00117CA6"/>
    <w:rsid w:val="00120247"/>
    <w:rsid w:val="00120710"/>
    <w:rsid w:val="00120ADE"/>
    <w:rsid w:val="0012196B"/>
    <w:rsid w:val="001220FE"/>
    <w:rsid w:val="00122194"/>
    <w:rsid w:val="001224D9"/>
    <w:rsid w:val="001225F7"/>
    <w:rsid w:val="00122B33"/>
    <w:rsid w:val="00122E15"/>
    <w:rsid w:val="00123178"/>
    <w:rsid w:val="0012341B"/>
    <w:rsid w:val="00124201"/>
    <w:rsid w:val="001247CC"/>
    <w:rsid w:val="00124A89"/>
    <w:rsid w:val="00124DCB"/>
    <w:rsid w:val="0012575A"/>
    <w:rsid w:val="00126373"/>
    <w:rsid w:val="001263C3"/>
    <w:rsid w:val="001264AD"/>
    <w:rsid w:val="00126A9D"/>
    <w:rsid w:val="00127221"/>
    <w:rsid w:val="00127914"/>
    <w:rsid w:val="00127E32"/>
    <w:rsid w:val="0013008E"/>
    <w:rsid w:val="00130611"/>
    <w:rsid w:val="00130724"/>
    <w:rsid w:val="00130A57"/>
    <w:rsid w:val="00130B12"/>
    <w:rsid w:val="00130C0C"/>
    <w:rsid w:val="00130CD4"/>
    <w:rsid w:val="00130F83"/>
    <w:rsid w:val="00130FA6"/>
    <w:rsid w:val="00130FE8"/>
    <w:rsid w:val="00131216"/>
    <w:rsid w:val="0013135B"/>
    <w:rsid w:val="00131441"/>
    <w:rsid w:val="001318E3"/>
    <w:rsid w:val="00131D67"/>
    <w:rsid w:val="00131E26"/>
    <w:rsid w:val="00131ECB"/>
    <w:rsid w:val="001321D1"/>
    <w:rsid w:val="00132291"/>
    <w:rsid w:val="001322E3"/>
    <w:rsid w:val="0013241F"/>
    <w:rsid w:val="0013251C"/>
    <w:rsid w:val="0013254F"/>
    <w:rsid w:val="00132572"/>
    <w:rsid w:val="0013291A"/>
    <w:rsid w:val="00132C72"/>
    <w:rsid w:val="00133608"/>
    <w:rsid w:val="00133D14"/>
    <w:rsid w:val="00133F57"/>
    <w:rsid w:val="001340E8"/>
    <w:rsid w:val="001343B9"/>
    <w:rsid w:val="001343E8"/>
    <w:rsid w:val="00134A67"/>
    <w:rsid w:val="00134A85"/>
    <w:rsid w:val="00134B18"/>
    <w:rsid w:val="00134D20"/>
    <w:rsid w:val="00134DF1"/>
    <w:rsid w:val="0013503A"/>
    <w:rsid w:val="00135237"/>
    <w:rsid w:val="0013554A"/>
    <w:rsid w:val="001356BA"/>
    <w:rsid w:val="0013580C"/>
    <w:rsid w:val="00136181"/>
    <w:rsid w:val="001362CE"/>
    <w:rsid w:val="0013650F"/>
    <w:rsid w:val="00136A56"/>
    <w:rsid w:val="00136BBE"/>
    <w:rsid w:val="00136EDD"/>
    <w:rsid w:val="00137276"/>
    <w:rsid w:val="0013767F"/>
    <w:rsid w:val="00137E52"/>
    <w:rsid w:val="00137FD8"/>
    <w:rsid w:val="00140417"/>
    <w:rsid w:val="00140B85"/>
    <w:rsid w:val="00140C5F"/>
    <w:rsid w:val="00140CD0"/>
    <w:rsid w:val="00140D57"/>
    <w:rsid w:val="001414B5"/>
    <w:rsid w:val="001414F4"/>
    <w:rsid w:val="00141556"/>
    <w:rsid w:val="0014183C"/>
    <w:rsid w:val="00141D1A"/>
    <w:rsid w:val="00142386"/>
    <w:rsid w:val="0014247B"/>
    <w:rsid w:val="001424AE"/>
    <w:rsid w:val="00142B22"/>
    <w:rsid w:val="00142C69"/>
    <w:rsid w:val="00142CB0"/>
    <w:rsid w:val="00142E7B"/>
    <w:rsid w:val="0014300D"/>
    <w:rsid w:val="00143AFF"/>
    <w:rsid w:val="00143B68"/>
    <w:rsid w:val="00144992"/>
    <w:rsid w:val="001449A4"/>
    <w:rsid w:val="001455D0"/>
    <w:rsid w:val="00145D43"/>
    <w:rsid w:val="00145E3F"/>
    <w:rsid w:val="0014645A"/>
    <w:rsid w:val="00146948"/>
    <w:rsid w:val="00146A47"/>
    <w:rsid w:val="00146C1E"/>
    <w:rsid w:val="00146C91"/>
    <w:rsid w:val="00146DD8"/>
    <w:rsid w:val="00146DE3"/>
    <w:rsid w:val="00146F7E"/>
    <w:rsid w:val="00147211"/>
    <w:rsid w:val="001472C0"/>
    <w:rsid w:val="00147728"/>
    <w:rsid w:val="00147A19"/>
    <w:rsid w:val="001500FA"/>
    <w:rsid w:val="00150101"/>
    <w:rsid w:val="001513AF"/>
    <w:rsid w:val="001521CB"/>
    <w:rsid w:val="0015240A"/>
    <w:rsid w:val="00152914"/>
    <w:rsid w:val="00152C6E"/>
    <w:rsid w:val="00153551"/>
    <w:rsid w:val="00153643"/>
    <w:rsid w:val="001539A9"/>
    <w:rsid w:val="00154190"/>
    <w:rsid w:val="00154971"/>
    <w:rsid w:val="00154A08"/>
    <w:rsid w:val="00154B48"/>
    <w:rsid w:val="001550E1"/>
    <w:rsid w:val="00155453"/>
    <w:rsid w:val="00155954"/>
    <w:rsid w:val="00155AE8"/>
    <w:rsid w:val="00156086"/>
    <w:rsid w:val="001560E5"/>
    <w:rsid w:val="001561A8"/>
    <w:rsid w:val="001565EE"/>
    <w:rsid w:val="00156A00"/>
    <w:rsid w:val="00156ABA"/>
    <w:rsid w:val="0015701B"/>
    <w:rsid w:val="00157878"/>
    <w:rsid w:val="00157AED"/>
    <w:rsid w:val="00157BA1"/>
    <w:rsid w:val="00157D8E"/>
    <w:rsid w:val="00157F46"/>
    <w:rsid w:val="00160006"/>
    <w:rsid w:val="0016047A"/>
    <w:rsid w:val="001610E9"/>
    <w:rsid w:val="0016116F"/>
    <w:rsid w:val="001614D7"/>
    <w:rsid w:val="001618F3"/>
    <w:rsid w:val="001618FD"/>
    <w:rsid w:val="00161C17"/>
    <w:rsid w:val="0016235B"/>
    <w:rsid w:val="00162813"/>
    <w:rsid w:val="00162CC9"/>
    <w:rsid w:val="00162E19"/>
    <w:rsid w:val="00162F1D"/>
    <w:rsid w:val="0016321B"/>
    <w:rsid w:val="00163628"/>
    <w:rsid w:val="00163681"/>
    <w:rsid w:val="00163703"/>
    <w:rsid w:val="00163785"/>
    <w:rsid w:val="00163859"/>
    <w:rsid w:val="00163923"/>
    <w:rsid w:val="00163DE9"/>
    <w:rsid w:val="00163E61"/>
    <w:rsid w:val="00163EDE"/>
    <w:rsid w:val="00164840"/>
    <w:rsid w:val="00164857"/>
    <w:rsid w:val="00164A8A"/>
    <w:rsid w:val="00164DF5"/>
    <w:rsid w:val="00164FAD"/>
    <w:rsid w:val="001658A0"/>
    <w:rsid w:val="00165F83"/>
    <w:rsid w:val="0016621E"/>
    <w:rsid w:val="00166567"/>
    <w:rsid w:val="001669F0"/>
    <w:rsid w:val="00166EC0"/>
    <w:rsid w:val="0016795B"/>
    <w:rsid w:val="00167AF3"/>
    <w:rsid w:val="00167F3A"/>
    <w:rsid w:val="00170B3B"/>
    <w:rsid w:val="00170D3C"/>
    <w:rsid w:val="00170EE4"/>
    <w:rsid w:val="00171452"/>
    <w:rsid w:val="001719A8"/>
    <w:rsid w:val="00171BA0"/>
    <w:rsid w:val="00171BBE"/>
    <w:rsid w:val="00171D90"/>
    <w:rsid w:val="00171E72"/>
    <w:rsid w:val="00172727"/>
    <w:rsid w:val="00172E0A"/>
    <w:rsid w:val="001736BD"/>
    <w:rsid w:val="00173893"/>
    <w:rsid w:val="00173B14"/>
    <w:rsid w:val="0017421F"/>
    <w:rsid w:val="0017476D"/>
    <w:rsid w:val="00174CBD"/>
    <w:rsid w:val="00174E3A"/>
    <w:rsid w:val="0017533F"/>
    <w:rsid w:val="0017548F"/>
    <w:rsid w:val="0017595B"/>
    <w:rsid w:val="00175C48"/>
    <w:rsid w:val="00176479"/>
    <w:rsid w:val="00176562"/>
    <w:rsid w:val="0017665A"/>
    <w:rsid w:val="00177395"/>
    <w:rsid w:val="0017758D"/>
    <w:rsid w:val="00177A77"/>
    <w:rsid w:val="00180770"/>
    <w:rsid w:val="00181343"/>
    <w:rsid w:val="00181823"/>
    <w:rsid w:val="00181AC0"/>
    <w:rsid w:val="00181DEB"/>
    <w:rsid w:val="00181E0E"/>
    <w:rsid w:val="00182370"/>
    <w:rsid w:val="001823CC"/>
    <w:rsid w:val="001824E3"/>
    <w:rsid w:val="001825C6"/>
    <w:rsid w:val="00182914"/>
    <w:rsid w:val="00182BB7"/>
    <w:rsid w:val="001837EC"/>
    <w:rsid w:val="00183BAD"/>
    <w:rsid w:val="00184308"/>
    <w:rsid w:val="00184731"/>
    <w:rsid w:val="001847CF"/>
    <w:rsid w:val="0018530A"/>
    <w:rsid w:val="00185CDD"/>
    <w:rsid w:val="00186277"/>
    <w:rsid w:val="00186D14"/>
    <w:rsid w:val="0018754D"/>
    <w:rsid w:val="00187BAE"/>
    <w:rsid w:val="00190129"/>
    <w:rsid w:val="00190286"/>
    <w:rsid w:val="0019090A"/>
    <w:rsid w:val="00191625"/>
    <w:rsid w:val="001919BF"/>
    <w:rsid w:val="0019202E"/>
    <w:rsid w:val="001920F4"/>
    <w:rsid w:val="00192574"/>
    <w:rsid w:val="00192691"/>
    <w:rsid w:val="00192811"/>
    <w:rsid w:val="0019283A"/>
    <w:rsid w:val="00192A80"/>
    <w:rsid w:val="00192C46"/>
    <w:rsid w:val="00192CCC"/>
    <w:rsid w:val="00192D35"/>
    <w:rsid w:val="00192F7F"/>
    <w:rsid w:val="0019389A"/>
    <w:rsid w:val="0019391E"/>
    <w:rsid w:val="00193937"/>
    <w:rsid w:val="00193A04"/>
    <w:rsid w:val="00193C64"/>
    <w:rsid w:val="00193E23"/>
    <w:rsid w:val="0019401A"/>
    <w:rsid w:val="0019414F"/>
    <w:rsid w:val="001948F6"/>
    <w:rsid w:val="00194940"/>
    <w:rsid w:val="00194A8F"/>
    <w:rsid w:val="00194FD1"/>
    <w:rsid w:val="00195034"/>
    <w:rsid w:val="001952A0"/>
    <w:rsid w:val="0019598D"/>
    <w:rsid w:val="001959BB"/>
    <w:rsid w:val="00195D6C"/>
    <w:rsid w:val="00195EFA"/>
    <w:rsid w:val="001963FE"/>
    <w:rsid w:val="00196D36"/>
    <w:rsid w:val="00196F4C"/>
    <w:rsid w:val="0019719D"/>
    <w:rsid w:val="001972B7"/>
    <w:rsid w:val="00197383"/>
    <w:rsid w:val="00197E5A"/>
    <w:rsid w:val="00197F9A"/>
    <w:rsid w:val="001A08B3"/>
    <w:rsid w:val="001A0CFF"/>
    <w:rsid w:val="001A0D83"/>
    <w:rsid w:val="001A0EF7"/>
    <w:rsid w:val="001A0F15"/>
    <w:rsid w:val="001A126A"/>
    <w:rsid w:val="001A12F7"/>
    <w:rsid w:val="001A145D"/>
    <w:rsid w:val="001A14E6"/>
    <w:rsid w:val="001A18E9"/>
    <w:rsid w:val="001A20E3"/>
    <w:rsid w:val="001A23CF"/>
    <w:rsid w:val="001A2920"/>
    <w:rsid w:val="001A2B8F"/>
    <w:rsid w:val="001A32F4"/>
    <w:rsid w:val="001A3442"/>
    <w:rsid w:val="001A350E"/>
    <w:rsid w:val="001A372E"/>
    <w:rsid w:val="001A3782"/>
    <w:rsid w:val="001A398F"/>
    <w:rsid w:val="001A3A81"/>
    <w:rsid w:val="001A54F3"/>
    <w:rsid w:val="001A5AD5"/>
    <w:rsid w:val="001A5BD4"/>
    <w:rsid w:val="001A5D25"/>
    <w:rsid w:val="001A5DA3"/>
    <w:rsid w:val="001A5DEF"/>
    <w:rsid w:val="001A6404"/>
    <w:rsid w:val="001A6556"/>
    <w:rsid w:val="001A7026"/>
    <w:rsid w:val="001A768D"/>
    <w:rsid w:val="001A7714"/>
    <w:rsid w:val="001A779D"/>
    <w:rsid w:val="001A7B60"/>
    <w:rsid w:val="001A7E77"/>
    <w:rsid w:val="001B0430"/>
    <w:rsid w:val="001B07A9"/>
    <w:rsid w:val="001B0B36"/>
    <w:rsid w:val="001B1034"/>
    <w:rsid w:val="001B1328"/>
    <w:rsid w:val="001B15FE"/>
    <w:rsid w:val="001B2A6F"/>
    <w:rsid w:val="001B2A72"/>
    <w:rsid w:val="001B2A7E"/>
    <w:rsid w:val="001B3017"/>
    <w:rsid w:val="001B31AF"/>
    <w:rsid w:val="001B33E7"/>
    <w:rsid w:val="001B348C"/>
    <w:rsid w:val="001B3594"/>
    <w:rsid w:val="001B3649"/>
    <w:rsid w:val="001B3777"/>
    <w:rsid w:val="001B3F31"/>
    <w:rsid w:val="001B3F5F"/>
    <w:rsid w:val="001B4240"/>
    <w:rsid w:val="001B4645"/>
    <w:rsid w:val="001B488C"/>
    <w:rsid w:val="001B4A84"/>
    <w:rsid w:val="001B4AC3"/>
    <w:rsid w:val="001B4F79"/>
    <w:rsid w:val="001B52F0"/>
    <w:rsid w:val="001B5A02"/>
    <w:rsid w:val="001B5A93"/>
    <w:rsid w:val="001B5BB9"/>
    <w:rsid w:val="001B5BEB"/>
    <w:rsid w:val="001B5CD7"/>
    <w:rsid w:val="001B605D"/>
    <w:rsid w:val="001B60BE"/>
    <w:rsid w:val="001B6475"/>
    <w:rsid w:val="001B6751"/>
    <w:rsid w:val="001B687B"/>
    <w:rsid w:val="001B68B2"/>
    <w:rsid w:val="001B6A87"/>
    <w:rsid w:val="001B6AF1"/>
    <w:rsid w:val="001B6C55"/>
    <w:rsid w:val="001B6DCA"/>
    <w:rsid w:val="001B703F"/>
    <w:rsid w:val="001B73DE"/>
    <w:rsid w:val="001B78EE"/>
    <w:rsid w:val="001B7A65"/>
    <w:rsid w:val="001B7E40"/>
    <w:rsid w:val="001B7EFE"/>
    <w:rsid w:val="001C0093"/>
    <w:rsid w:val="001C0622"/>
    <w:rsid w:val="001C06DC"/>
    <w:rsid w:val="001C09C5"/>
    <w:rsid w:val="001C0C90"/>
    <w:rsid w:val="001C0D23"/>
    <w:rsid w:val="001C11B4"/>
    <w:rsid w:val="001C1484"/>
    <w:rsid w:val="001C1799"/>
    <w:rsid w:val="001C1812"/>
    <w:rsid w:val="001C1CE1"/>
    <w:rsid w:val="001C225B"/>
    <w:rsid w:val="001C2987"/>
    <w:rsid w:val="001C2D54"/>
    <w:rsid w:val="001C3320"/>
    <w:rsid w:val="001C334C"/>
    <w:rsid w:val="001C3831"/>
    <w:rsid w:val="001C3A3A"/>
    <w:rsid w:val="001C49A9"/>
    <w:rsid w:val="001C4A68"/>
    <w:rsid w:val="001C53E6"/>
    <w:rsid w:val="001C55EA"/>
    <w:rsid w:val="001C5739"/>
    <w:rsid w:val="001C58F8"/>
    <w:rsid w:val="001C646D"/>
    <w:rsid w:val="001C6B5D"/>
    <w:rsid w:val="001C6BEE"/>
    <w:rsid w:val="001C6D58"/>
    <w:rsid w:val="001C6F59"/>
    <w:rsid w:val="001C7835"/>
    <w:rsid w:val="001C7871"/>
    <w:rsid w:val="001C7B4D"/>
    <w:rsid w:val="001C7E6D"/>
    <w:rsid w:val="001D01B0"/>
    <w:rsid w:val="001D03BA"/>
    <w:rsid w:val="001D0886"/>
    <w:rsid w:val="001D088A"/>
    <w:rsid w:val="001D0C26"/>
    <w:rsid w:val="001D110B"/>
    <w:rsid w:val="001D18FC"/>
    <w:rsid w:val="001D214E"/>
    <w:rsid w:val="001D259A"/>
    <w:rsid w:val="001D2665"/>
    <w:rsid w:val="001D2990"/>
    <w:rsid w:val="001D2E43"/>
    <w:rsid w:val="001D364E"/>
    <w:rsid w:val="001D365D"/>
    <w:rsid w:val="001D4105"/>
    <w:rsid w:val="001D4579"/>
    <w:rsid w:val="001D4E93"/>
    <w:rsid w:val="001D5004"/>
    <w:rsid w:val="001D5AE1"/>
    <w:rsid w:val="001D5B80"/>
    <w:rsid w:val="001D5DCA"/>
    <w:rsid w:val="001D5DF8"/>
    <w:rsid w:val="001D6231"/>
    <w:rsid w:val="001D6A88"/>
    <w:rsid w:val="001D6F93"/>
    <w:rsid w:val="001D7515"/>
    <w:rsid w:val="001D75C7"/>
    <w:rsid w:val="001D76BE"/>
    <w:rsid w:val="001D78CF"/>
    <w:rsid w:val="001D7D2B"/>
    <w:rsid w:val="001D7EBF"/>
    <w:rsid w:val="001D7FA7"/>
    <w:rsid w:val="001E00CA"/>
    <w:rsid w:val="001E0194"/>
    <w:rsid w:val="001E0457"/>
    <w:rsid w:val="001E0A02"/>
    <w:rsid w:val="001E0EE6"/>
    <w:rsid w:val="001E1B5A"/>
    <w:rsid w:val="001E1F72"/>
    <w:rsid w:val="001E2012"/>
    <w:rsid w:val="001E2E28"/>
    <w:rsid w:val="001E30EE"/>
    <w:rsid w:val="001E3686"/>
    <w:rsid w:val="001E3939"/>
    <w:rsid w:val="001E3A15"/>
    <w:rsid w:val="001E3A3E"/>
    <w:rsid w:val="001E3C5C"/>
    <w:rsid w:val="001E41F3"/>
    <w:rsid w:val="001E4292"/>
    <w:rsid w:val="001E44A9"/>
    <w:rsid w:val="001E4A00"/>
    <w:rsid w:val="001E4BCD"/>
    <w:rsid w:val="001E4EB8"/>
    <w:rsid w:val="001E5A82"/>
    <w:rsid w:val="001E612F"/>
    <w:rsid w:val="001E64A6"/>
    <w:rsid w:val="001E64B1"/>
    <w:rsid w:val="001E6AEE"/>
    <w:rsid w:val="001E6C6C"/>
    <w:rsid w:val="001E78E8"/>
    <w:rsid w:val="001E7BC6"/>
    <w:rsid w:val="001F002E"/>
    <w:rsid w:val="001F0105"/>
    <w:rsid w:val="001F05E8"/>
    <w:rsid w:val="001F0771"/>
    <w:rsid w:val="001F09E8"/>
    <w:rsid w:val="001F0FFF"/>
    <w:rsid w:val="001F1181"/>
    <w:rsid w:val="001F1250"/>
    <w:rsid w:val="001F169A"/>
    <w:rsid w:val="001F175C"/>
    <w:rsid w:val="001F1782"/>
    <w:rsid w:val="001F2036"/>
    <w:rsid w:val="001F2387"/>
    <w:rsid w:val="001F2E3C"/>
    <w:rsid w:val="001F2EA8"/>
    <w:rsid w:val="001F300A"/>
    <w:rsid w:val="001F3489"/>
    <w:rsid w:val="001F357D"/>
    <w:rsid w:val="001F359B"/>
    <w:rsid w:val="001F39DE"/>
    <w:rsid w:val="001F3C56"/>
    <w:rsid w:val="001F3DBB"/>
    <w:rsid w:val="001F5129"/>
    <w:rsid w:val="001F5374"/>
    <w:rsid w:val="001F5B16"/>
    <w:rsid w:val="001F5BE2"/>
    <w:rsid w:val="001F5DCF"/>
    <w:rsid w:val="001F5E7E"/>
    <w:rsid w:val="001F65DF"/>
    <w:rsid w:val="001F66B7"/>
    <w:rsid w:val="001F6BB8"/>
    <w:rsid w:val="001F74DA"/>
    <w:rsid w:val="001F7E2A"/>
    <w:rsid w:val="001F7E8D"/>
    <w:rsid w:val="001F7F23"/>
    <w:rsid w:val="001F7FCB"/>
    <w:rsid w:val="002001A6"/>
    <w:rsid w:val="00200466"/>
    <w:rsid w:val="00200520"/>
    <w:rsid w:val="00200703"/>
    <w:rsid w:val="0020072C"/>
    <w:rsid w:val="00200820"/>
    <w:rsid w:val="002009EE"/>
    <w:rsid w:val="00200EB2"/>
    <w:rsid w:val="002014B5"/>
    <w:rsid w:val="002016B1"/>
    <w:rsid w:val="00201C3A"/>
    <w:rsid w:val="002026F9"/>
    <w:rsid w:val="002027A1"/>
    <w:rsid w:val="002028BA"/>
    <w:rsid w:val="00202FB8"/>
    <w:rsid w:val="0020326C"/>
    <w:rsid w:val="00203C5A"/>
    <w:rsid w:val="00204254"/>
    <w:rsid w:val="002043FD"/>
    <w:rsid w:val="0020450E"/>
    <w:rsid w:val="002045A7"/>
    <w:rsid w:val="0020476D"/>
    <w:rsid w:val="00204B7B"/>
    <w:rsid w:val="00204C84"/>
    <w:rsid w:val="00205041"/>
    <w:rsid w:val="002054C9"/>
    <w:rsid w:val="00205518"/>
    <w:rsid w:val="002059B5"/>
    <w:rsid w:val="00205B9D"/>
    <w:rsid w:val="00205DCA"/>
    <w:rsid w:val="00205E51"/>
    <w:rsid w:val="00206A9C"/>
    <w:rsid w:val="00206AD1"/>
    <w:rsid w:val="00206EB9"/>
    <w:rsid w:val="002075AF"/>
    <w:rsid w:val="00210230"/>
    <w:rsid w:val="00210334"/>
    <w:rsid w:val="00211041"/>
    <w:rsid w:val="00211725"/>
    <w:rsid w:val="002119CD"/>
    <w:rsid w:val="00211CD2"/>
    <w:rsid w:val="00212421"/>
    <w:rsid w:val="00212B93"/>
    <w:rsid w:val="00212F13"/>
    <w:rsid w:val="002132FA"/>
    <w:rsid w:val="00213534"/>
    <w:rsid w:val="00213DA8"/>
    <w:rsid w:val="00214037"/>
    <w:rsid w:val="00214444"/>
    <w:rsid w:val="002144FD"/>
    <w:rsid w:val="00214D39"/>
    <w:rsid w:val="00214F2B"/>
    <w:rsid w:val="00215D2F"/>
    <w:rsid w:val="00216510"/>
    <w:rsid w:val="00216A0D"/>
    <w:rsid w:val="00216D5C"/>
    <w:rsid w:val="00216FBC"/>
    <w:rsid w:val="002172CD"/>
    <w:rsid w:val="00217581"/>
    <w:rsid w:val="00217DF3"/>
    <w:rsid w:val="0022099A"/>
    <w:rsid w:val="002209B1"/>
    <w:rsid w:val="00221281"/>
    <w:rsid w:val="00221625"/>
    <w:rsid w:val="00221E00"/>
    <w:rsid w:val="00221EEE"/>
    <w:rsid w:val="00222392"/>
    <w:rsid w:val="00222598"/>
    <w:rsid w:val="00222B52"/>
    <w:rsid w:val="00222BEA"/>
    <w:rsid w:val="00223088"/>
    <w:rsid w:val="002231A0"/>
    <w:rsid w:val="00223310"/>
    <w:rsid w:val="00223397"/>
    <w:rsid w:val="0022358F"/>
    <w:rsid w:val="00223EAD"/>
    <w:rsid w:val="002242C9"/>
    <w:rsid w:val="00224AB0"/>
    <w:rsid w:val="0022514F"/>
    <w:rsid w:val="00225369"/>
    <w:rsid w:val="002259FA"/>
    <w:rsid w:val="00225B35"/>
    <w:rsid w:val="00225FDE"/>
    <w:rsid w:val="00226233"/>
    <w:rsid w:val="002267BB"/>
    <w:rsid w:val="002268E4"/>
    <w:rsid w:val="00226F62"/>
    <w:rsid w:val="00227B63"/>
    <w:rsid w:val="00227E78"/>
    <w:rsid w:val="00230025"/>
    <w:rsid w:val="00230253"/>
    <w:rsid w:val="00230635"/>
    <w:rsid w:val="0023067D"/>
    <w:rsid w:val="0023099B"/>
    <w:rsid w:val="00230A96"/>
    <w:rsid w:val="00230F9F"/>
    <w:rsid w:val="002310A2"/>
    <w:rsid w:val="0023116B"/>
    <w:rsid w:val="00231252"/>
    <w:rsid w:val="00231261"/>
    <w:rsid w:val="0023145B"/>
    <w:rsid w:val="00231A6E"/>
    <w:rsid w:val="00231ED3"/>
    <w:rsid w:val="00231F06"/>
    <w:rsid w:val="00232756"/>
    <w:rsid w:val="00232760"/>
    <w:rsid w:val="0023277E"/>
    <w:rsid w:val="00232850"/>
    <w:rsid w:val="00232AF7"/>
    <w:rsid w:val="00232E5D"/>
    <w:rsid w:val="0023381B"/>
    <w:rsid w:val="00233D09"/>
    <w:rsid w:val="00233FE7"/>
    <w:rsid w:val="002346CB"/>
    <w:rsid w:val="00234894"/>
    <w:rsid w:val="00234ED9"/>
    <w:rsid w:val="002358A6"/>
    <w:rsid w:val="0023599D"/>
    <w:rsid w:val="00235A78"/>
    <w:rsid w:val="00235B1C"/>
    <w:rsid w:val="00235E67"/>
    <w:rsid w:val="00236AA4"/>
    <w:rsid w:val="0023717C"/>
    <w:rsid w:val="002371F2"/>
    <w:rsid w:val="002372DD"/>
    <w:rsid w:val="00237389"/>
    <w:rsid w:val="00237B29"/>
    <w:rsid w:val="00237B36"/>
    <w:rsid w:val="00237DA7"/>
    <w:rsid w:val="00237FC8"/>
    <w:rsid w:val="002401A2"/>
    <w:rsid w:val="00240860"/>
    <w:rsid w:val="00240CE9"/>
    <w:rsid w:val="00240DB2"/>
    <w:rsid w:val="002418E1"/>
    <w:rsid w:val="002418FF"/>
    <w:rsid w:val="0024218F"/>
    <w:rsid w:val="00242382"/>
    <w:rsid w:val="0024241A"/>
    <w:rsid w:val="00242575"/>
    <w:rsid w:val="00242601"/>
    <w:rsid w:val="0024274D"/>
    <w:rsid w:val="00242C16"/>
    <w:rsid w:val="00242C8B"/>
    <w:rsid w:val="00242D35"/>
    <w:rsid w:val="00242E5B"/>
    <w:rsid w:val="0024308F"/>
    <w:rsid w:val="0024331C"/>
    <w:rsid w:val="0024488E"/>
    <w:rsid w:val="00244B0E"/>
    <w:rsid w:val="00245537"/>
    <w:rsid w:val="00245898"/>
    <w:rsid w:val="00245C3D"/>
    <w:rsid w:val="00245EF2"/>
    <w:rsid w:val="0024609C"/>
    <w:rsid w:val="002460B5"/>
    <w:rsid w:val="00246D8E"/>
    <w:rsid w:val="00246DBC"/>
    <w:rsid w:val="0024706F"/>
    <w:rsid w:val="002472D5"/>
    <w:rsid w:val="002474F5"/>
    <w:rsid w:val="00247EDE"/>
    <w:rsid w:val="002501CC"/>
    <w:rsid w:val="002507C5"/>
    <w:rsid w:val="00250CE7"/>
    <w:rsid w:val="00250FAB"/>
    <w:rsid w:val="0025127F"/>
    <w:rsid w:val="002523F7"/>
    <w:rsid w:val="002537DC"/>
    <w:rsid w:val="0025485E"/>
    <w:rsid w:val="00254A3C"/>
    <w:rsid w:val="00254DB5"/>
    <w:rsid w:val="00255BA5"/>
    <w:rsid w:val="00255DFE"/>
    <w:rsid w:val="00255E46"/>
    <w:rsid w:val="00256835"/>
    <w:rsid w:val="00256956"/>
    <w:rsid w:val="00256BD4"/>
    <w:rsid w:val="00256D58"/>
    <w:rsid w:val="00256E57"/>
    <w:rsid w:val="00256F8B"/>
    <w:rsid w:val="00256FAE"/>
    <w:rsid w:val="0025705F"/>
    <w:rsid w:val="00257440"/>
    <w:rsid w:val="00257499"/>
    <w:rsid w:val="0025789C"/>
    <w:rsid w:val="0026004D"/>
    <w:rsid w:val="0026019E"/>
    <w:rsid w:val="00260685"/>
    <w:rsid w:val="00260E73"/>
    <w:rsid w:val="002614A3"/>
    <w:rsid w:val="00261525"/>
    <w:rsid w:val="002621B2"/>
    <w:rsid w:val="00262E41"/>
    <w:rsid w:val="00263812"/>
    <w:rsid w:val="00263FF5"/>
    <w:rsid w:val="002640DD"/>
    <w:rsid w:val="0026471E"/>
    <w:rsid w:val="00264BF6"/>
    <w:rsid w:val="002652DA"/>
    <w:rsid w:val="00265884"/>
    <w:rsid w:val="002660CB"/>
    <w:rsid w:val="00266276"/>
    <w:rsid w:val="00266575"/>
    <w:rsid w:val="002666AB"/>
    <w:rsid w:val="00266856"/>
    <w:rsid w:val="00266C04"/>
    <w:rsid w:val="00266C30"/>
    <w:rsid w:val="00266E40"/>
    <w:rsid w:val="00267575"/>
    <w:rsid w:val="00267650"/>
    <w:rsid w:val="002676BA"/>
    <w:rsid w:val="002678BC"/>
    <w:rsid w:val="00270287"/>
    <w:rsid w:val="002709E5"/>
    <w:rsid w:val="00270DA2"/>
    <w:rsid w:val="0027109C"/>
    <w:rsid w:val="002724C8"/>
    <w:rsid w:val="00272E5D"/>
    <w:rsid w:val="00272F30"/>
    <w:rsid w:val="00273854"/>
    <w:rsid w:val="002739D7"/>
    <w:rsid w:val="00274159"/>
    <w:rsid w:val="002741A1"/>
    <w:rsid w:val="00275195"/>
    <w:rsid w:val="0027526E"/>
    <w:rsid w:val="0027530D"/>
    <w:rsid w:val="00275351"/>
    <w:rsid w:val="00275424"/>
    <w:rsid w:val="002756E2"/>
    <w:rsid w:val="002758A3"/>
    <w:rsid w:val="00275D12"/>
    <w:rsid w:val="0027632E"/>
    <w:rsid w:val="00276B84"/>
    <w:rsid w:val="00276CA2"/>
    <w:rsid w:val="00276E67"/>
    <w:rsid w:val="00276EE5"/>
    <w:rsid w:val="0027789B"/>
    <w:rsid w:val="00277AAC"/>
    <w:rsid w:val="00280023"/>
    <w:rsid w:val="002800BA"/>
    <w:rsid w:val="00280260"/>
    <w:rsid w:val="00280865"/>
    <w:rsid w:val="002809AE"/>
    <w:rsid w:val="00280CF8"/>
    <w:rsid w:val="00280F1C"/>
    <w:rsid w:val="00281319"/>
    <w:rsid w:val="002819ED"/>
    <w:rsid w:val="00282B57"/>
    <w:rsid w:val="00282D59"/>
    <w:rsid w:val="00282F20"/>
    <w:rsid w:val="002837A0"/>
    <w:rsid w:val="0028382D"/>
    <w:rsid w:val="00283BEE"/>
    <w:rsid w:val="002846A3"/>
    <w:rsid w:val="0028498A"/>
    <w:rsid w:val="002849D7"/>
    <w:rsid w:val="00284BDB"/>
    <w:rsid w:val="00284C46"/>
    <w:rsid w:val="00284CB1"/>
    <w:rsid w:val="00284F72"/>
    <w:rsid w:val="00284FEB"/>
    <w:rsid w:val="002853CB"/>
    <w:rsid w:val="00285595"/>
    <w:rsid w:val="002858D9"/>
    <w:rsid w:val="00285EBF"/>
    <w:rsid w:val="002860C4"/>
    <w:rsid w:val="00286C37"/>
    <w:rsid w:val="00286FCF"/>
    <w:rsid w:val="00287126"/>
    <w:rsid w:val="00287610"/>
    <w:rsid w:val="002876A4"/>
    <w:rsid w:val="002877E6"/>
    <w:rsid w:val="0028785F"/>
    <w:rsid w:val="002879FD"/>
    <w:rsid w:val="00287EDA"/>
    <w:rsid w:val="002908D4"/>
    <w:rsid w:val="00290A78"/>
    <w:rsid w:val="00290B1B"/>
    <w:rsid w:val="00290C12"/>
    <w:rsid w:val="00290F31"/>
    <w:rsid w:val="002914BF"/>
    <w:rsid w:val="00291745"/>
    <w:rsid w:val="0029200B"/>
    <w:rsid w:val="002924D2"/>
    <w:rsid w:val="002924DF"/>
    <w:rsid w:val="00292502"/>
    <w:rsid w:val="00292879"/>
    <w:rsid w:val="00292DA0"/>
    <w:rsid w:val="00292EC2"/>
    <w:rsid w:val="0029320B"/>
    <w:rsid w:val="00293823"/>
    <w:rsid w:val="00293855"/>
    <w:rsid w:val="00293A37"/>
    <w:rsid w:val="00293A4E"/>
    <w:rsid w:val="00293DAA"/>
    <w:rsid w:val="00293FAA"/>
    <w:rsid w:val="00294868"/>
    <w:rsid w:val="0029494D"/>
    <w:rsid w:val="002949F3"/>
    <w:rsid w:val="00294F60"/>
    <w:rsid w:val="00295371"/>
    <w:rsid w:val="00295F2C"/>
    <w:rsid w:val="00296012"/>
    <w:rsid w:val="002960BD"/>
    <w:rsid w:val="0029667D"/>
    <w:rsid w:val="00296AF4"/>
    <w:rsid w:val="00296B00"/>
    <w:rsid w:val="002973A6"/>
    <w:rsid w:val="002979A9"/>
    <w:rsid w:val="00297BAD"/>
    <w:rsid w:val="00297E87"/>
    <w:rsid w:val="002A0287"/>
    <w:rsid w:val="002A05C7"/>
    <w:rsid w:val="002A16B5"/>
    <w:rsid w:val="002A17F5"/>
    <w:rsid w:val="002A1938"/>
    <w:rsid w:val="002A1A1F"/>
    <w:rsid w:val="002A1A51"/>
    <w:rsid w:val="002A2184"/>
    <w:rsid w:val="002A223E"/>
    <w:rsid w:val="002A38F0"/>
    <w:rsid w:val="002A39B6"/>
    <w:rsid w:val="002A3D2B"/>
    <w:rsid w:val="002A442B"/>
    <w:rsid w:val="002A485A"/>
    <w:rsid w:val="002A4F5F"/>
    <w:rsid w:val="002A5161"/>
    <w:rsid w:val="002A51C5"/>
    <w:rsid w:val="002A5769"/>
    <w:rsid w:val="002A5961"/>
    <w:rsid w:val="002A60AE"/>
    <w:rsid w:val="002A6C28"/>
    <w:rsid w:val="002A7231"/>
    <w:rsid w:val="002A761F"/>
    <w:rsid w:val="002A78DB"/>
    <w:rsid w:val="002A793F"/>
    <w:rsid w:val="002A7F3B"/>
    <w:rsid w:val="002B0120"/>
    <w:rsid w:val="002B058C"/>
    <w:rsid w:val="002B13D4"/>
    <w:rsid w:val="002B13F5"/>
    <w:rsid w:val="002B15BA"/>
    <w:rsid w:val="002B1A43"/>
    <w:rsid w:val="002B1AB8"/>
    <w:rsid w:val="002B1D2E"/>
    <w:rsid w:val="002B1F91"/>
    <w:rsid w:val="002B20A2"/>
    <w:rsid w:val="002B230C"/>
    <w:rsid w:val="002B27F8"/>
    <w:rsid w:val="002B27FF"/>
    <w:rsid w:val="002B28B5"/>
    <w:rsid w:val="002B2DAA"/>
    <w:rsid w:val="002B2DFF"/>
    <w:rsid w:val="002B2EE2"/>
    <w:rsid w:val="002B30E6"/>
    <w:rsid w:val="002B3488"/>
    <w:rsid w:val="002B3AC1"/>
    <w:rsid w:val="002B3D8E"/>
    <w:rsid w:val="002B3E33"/>
    <w:rsid w:val="002B44E6"/>
    <w:rsid w:val="002B498F"/>
    <w:rsid w:val="002B4D40"/>
    <w:rsid w:val="002B4D6E"/>
    <w:rsid w:val="002B53E0"/>
    <w:rsid w:val="002B5741"/>
    <w:rsid w:val="002B59BB"/>
    <w:rsid w:val="002B5BE6"/>
    <w:rsid w:val="002B5CA3"/>
    <w:rsid w:val="002B5E11"/>
    <w:rsid w:val="002B5E1A"/>
    <w:rsid w:val="002B5EF3"/>
    <w:rsid w:val="002B61EB"/>
    <w:rsid w:val="002B61FF"/>
    <w:rsid w:val="002B698A"/>
    <w:rsid w:val="002B6B80"/>
    <w:rsid w:val="002B6FF1"/>
    <w:rsid w:val="002B7072"/>
    <w:rsid w:val="002B7F74"/>
    <w:rsid w:val="002C0682"/>
    <w:rsid w:val="002C0D13"/>
    <w:rsid w:val="002C10CF"/>
    <w:rsid w:val="002C12D4"/>
    <w:rsid w:val="002C1328"/>
    <w:rsid w:val="002C1406"/>
    <w:rsid w:val="002C1CE2"/>
    <w:rsid w:val="002C207D"/>
    <w:rsid w:val="002C2172"/>
    <w:rsid w:val="002C2207"/>
    <w:rsid w:val="002C2307"/>
    <w:rsid w:val="002C2592"/>
    <w:rsid w:val="002C39BC"/>
    <w:rsid w:val="002C4000"/>
    <w:rsid w:val="002C4736"/>
    <w:rsid w:val="002C4965"/>
    <w:rsid w:val="002C4A14"/>
    <w:rsid w:val="002C548D"/>
    <w:rsid w:val="002C56F3"/>
    <w:rsid w:val="002C5DCC"/>
    <w:rsid w:val="002C5F3D"/>
    <w:rsid w:val="002C6870"/>
    <w:rsid w:val="002C7076"/>
    <w:rsid w:val="002C70BC"/>
    <w:rsid w:val="002C74CE"/>
    <w:rsid w:val="002C7773"/>
    <w:rsid w:val="002C7ABE"/>
    <w:rsid w:val="002C7E3F"/>
    <w:rsid w:val="002D01F0"/>
    <w:rsid w:val="002D06F4"/>
    <w:rsid w:val="002D0A6F"/>
    <w:rsid w:val="002D0B85"/>
    <w:rsid w:val="002D0C02"/>
    <w:rsid w:val="002D0F52"/>
    <w:rsid w:val="002D1425"/>
    <w:rsid w:val="002D163D"/>
    <w:rsid w:val="002D169E"/>
    <w:rsid w:val="002D1758"/>
    <w:rsid w:val="002D28B6"/>
    <w:rsid w:val="002D2B76"/>
    <w:rsid w:val="002D2B9D"/>
    <w:rsid w:val="002D3174"/>
    <w:rsid w:val="002D3CC5"/>
    <w:rsid w:val="002D3D0C"/>
    <w:rsid w:val="002D4752"/>
    <w:rsid w:val="002D4A0E"/>
    <w:rsid w:val="002D4BD9"/>
    <w:rsid w:val="002D4C0D"/>
    <w:rsid w:val="002D4C3E"/>
    <w:rsid w:val="002D4EE4"/>
    <w:rsid w:val="002D4FF6"/>
    <w:rsid w:val="002D5064"/>
    <w:rsid w:val="002D5300"/>
    <w:rsid w:val="002D540C"/>
    <w:rsid w:val="002D564D"/>
    <w:rsid w:val="002D570F"/>
    <w:rsid w:val="002D592B"/>
    <w:rsid w:val="002D6195"/>
    <w:rsid w:val="002D6982"/>
    <w:rsid w:val="002D6A22"/>
    <w:rsid w:val="002D6C8B"/>
    <w:rsid w:val="002D6CCC"/>
    <w:rsid w:val="002D6F7B"/>
    <w:rsid w:val="002D70CD"/>
    <w:rsid w:val="002D73A5"/>
    <w:rsid w:val="002D762E"/>
    <w:rsid w:val="002D7A51"/>
    <w:rsid w:val="002D7ADC"/>
    <w:rsid w:val="002D7D8B"/>
    <w:rsid w:val="002D7E09"/>
    <w:rsid w:val="002D7E0F"/>
    <w:rsid w:val="002E093E"/>
    <w:rsid w:val="002E1101"/>
    <w:rsid w:val="002E136B"/>
    <w:rsid w:val="002E1690"/>
    <w:rsid w:val="002E182B"/>
    <w:rsid w:val="002E24A2"/>
    <w:rsid w:val="002E25A0"/>
    <w:rsid w:val="002E297F"/>
    <w:rsid w:val="002E2E94"/>
    <w:rsid w:val="002E2EC2"/>
    <w:rsid w:val="002E30C8"/>
    <w:rsid w:val="002E36E9"/>
    <w:rsid w:val="002E3817"/>
    <w:rsid w:val="002E3DC7"/>
    <w:rsid w:val="002E4153"/>
    <w:rsid w:val="002E53BB"/>
    <w:rsid w:val="002E56D8"/>
    <w:rsid w:val="002E56F5"/>
    <w:rsid w:val="002E593A"/>
    <w:rsid w:val="002E5974"/>
    <w:rsid w:val="002E5980"/>
    <w:rsid w:val="002E65F6"/>
    <w:rsid w:val="002E68E3"/>
    <w:rsid w:val="002E71C3"/>
    <w:rsid w:val="002E7488"/>
    <w:rsid w:val="002E76DB"/>
    <w:rsid w:val="002E774E"/>
    <w:rsid w:val="002E78D0"/>
    <w:rsid w:val="002E7AB8"/>
    <w:rsid w:val="002E7CF8"/>
    <w:rsid w:val="002E7ECD"/>
    <w:rsid w:val="002F02BA"/>
    <w:rsid w:val="002F0370"/>
    <w:rsid w:val="002F038C"/>
    <w:rsid w:val="002F0456"/>
    <w:rsid w:val="002F0C28"/>
    <w:rsid w:val="002F1195"/>
    <w:rsid w:val="002F1310"/>
    <w:rsid w:val="002F1806"/>
    <w:rsid w:val="002F1837"/>
    <w:rsid w:val="002F1AED"/>
    <w:rsid w:val="002F22BE"/>
    <w:rsid w:val="002F2BD7"/>
    <w:rsid w:val="002F3F88"/>
    <w:rsid w:val="002F418A"/>
    <w:rsid w:val="002F430D"/>
    <w:rsid w:val="002F452D"/>
    <w:rsid w:val="002F471D"/>
    <w:rsid w:val="002F47D9"/>
    <w:rsid w:val="002F4816"/>
    <w:rsid w:val="002F4BEE"/>
    <w:rsid w:val="002F4C39"/>
    <w:rsid w:val="002F4C57"/>
    <w:rsid w:val="002F5263"/>
    <w:rsid w:val="002F53BB"/>
    <w:rsid w:val="002F5948"/>
    <w:rsid w:val="002F5C55"/>
    <w:rsid w:val="002F5F47"/>
    <w:rsid w:val="002F6818"/>
    <w:rsid w:val="002F6DF1"/>
    <w:rsid w:val="002F6E9F"/>
    <w:rsid w:val="002F78BC"/>
    <w:rsid w:val="002F7B2C"/>
    <w:rsid w:val="00300974"/>
    <w:rsid w:val="00300DE1"/>
    <w:rsid w:val="00300E30"/>
    <w:rsid w:val="0030121E"/>
    <w:rsid w:val="00301776"/>
    <w:rsid w:val="00301B03"/>
    <w:rsid w:val="00301F22"/>
    <w:rsid w:val="00301F42"/>
    <w:rsid w:val="00301FED"/>
    <w:rsid w:val="00302262"/>
    <w:rsid w:val="00302728"/>
    <w:rsid w:val="00302A2F"/>
    <w:rsid w:val="00302EB0"/>
    <w:rsid w:val="003033F6"/>
    <w:rsid w:val="0030363C"/>
    <w:rsid w:val="003037AE"/>
    <w:rsid w:val="00303988"/>
    <w:rsid w:val="00303A64"/>
    <w:rsid w:val="00303EBE"/>
    <w:rsid w:val="00304397"/>
    <w:rsid w:val="003048AE"/>
    <w:rsid w:val="00304B91"/>
    <w:rsid w:val="003050EB"/>
    <w:rsid w:val="00305186"/>
    <w:rsid w:val="0030521B"/>
    <w:rsid w:val="00305409"/>
    <w:rsid w:val="00305F21"/>
    <w:rsid w:val="00306181"/>
    <w:rsid w:val="0030686E"/>
    <w:rsid w:val="00307655"/>
    <w:rsid w:val="00307B9C"/>
    <w:rsid w:val="003102D5"/>
    <w:rsid w:val="00310486"/>
    <w:rsid w:val="003106C3"/>
    <w:rsid w:val="0031109F"/>
    <w:rsid w:val="00311574"/>
    <w:rsid w:val="003117C2"/>
    <w:rsid w:val="00311D3C"/>
    <w:rsid w:val="00311F85"/>
    <w:rsid w:val="00312323"/>
    <w:rsid w:val="00312402"/>
    <w:rsid w:val="00312540"/>
    <w:rsid w:val="00312639"/>
    <w:rsid w:val="00312EFD"/>
    <w:rsid w:val="0031329F"/>
    <w:rsid w:val="00313CE9"/>
    <w:rsid w:val="0031405D"/>
    <w:rsid w:val="0031443C"/>
    <w:rsid w:val="00314F34"/>
    <w:rsid w:val="00314F62"/>
    <w:rsid w:val="003151FF"/>
    <w:rsid w:val="00315B6E"/>
    <w:rsid w:val="00315D69"/>
    <w:rsid w:val="00316696"/>
    <w:rsid w:val="00316954"/>
    <w:rsid w:val="00316B77"/>
    <w:rsid w:val="00316CC7"/>
    <w:rsid w:val="003170B7"/>
    <w:rsid w:val="0031718C"/>
    <w:rsid w:val="0031726F"/>
    <w:rsid w:val="00317507"/>
    <w:rsid w:val="003176FE"/>
    <w:rsid w:val="00317D15"/>
    <w:rsid w:val="00320784"/>
    <w:rsid w:val="00320AE9"/>
    <w:rsid w:val="00321073"/>
    <w:rsid w:val="0032184E"/>
    <w:rsid w:val="003219CD"/>
    <w:rsid w:val="0032231B"/>
    <w:rsid w:val="003225B6"/>
    <w:rsid w:val="0032271B"/>
    <w:rsid w:val="00322B3B"/>
    <w:rsid w:val="00322C86"/>
    <w:rsid w:val="00322D2B"/>
    <w:rsid w:val="00322FE4"/>
    <w:rsid w:val="003237A2"/>
    <w:rsid w:val="00323A07"/>
    <w:rsid w:val="00323A9C"/>
    <w:rsid w:val="00323E00"/>
    <w:rsid w:val="00323E20"/>
    <w:rsid w:val="00324713"/>
    <w:rsid w:val="00324FB1"/>
    <w:rsid w:val="0032502E"/>
    <w:rsid w:val="00325AA1"/>
    <w:rsid w:val="00325C5E"/>
    <w:rsid w:val="00326040"/>
    <w:rsid w:val="003262B1"/>
    <w:rsid w:val="00326B21"/>
    <w:rsid w:val="00326B38"/>
    <w:rsid w:val="00327185"/>
    <w:rsid w:val="003271FD"/>
    <w:rsid w:val="003272D8"/>
    <w:rsid w:val="0032738D"/>
    <w:rsid w:val="00327E85"/>
    <w:rsid w:val="00327F22"/>
    <w:rsid w:val="003300CE"/>
    <w:rsid w:val="00330378"/>
    <w:rsid w:val="00330390"/>
    <w:rsid w:val="00331386"/>
    <w:rsid w:val="0033164B"/>
    <w:rsid w:val="003319A5"/>
    <w:rsid w:val="00331A74"/>
    <w:rsid w:val="00331D1C"/>
    <w:rsid w:val="00331EA5"/>
    <w:rsid w:val="00332165"/>
    <w:rsid w:val="00332507"/>
    <w:rsid w:val="003326FE"/>
    <w:rsid w:val="00332FC6"/>
    <w:rsid w:val="003331F9"/>
    <w:rsid w:val="003335B4"/>
    <w:rsid w:val="00333741"/>
    <w:rsid w:val="00333D3C"/>
    <w:rsid w:val="00334036"/>
    <w:rsid w:val="00334578"/>
    <w:rsid w:val="00334851"/>
    <w:rsid w:val="00334A45"/>
    <w:rsid w:val="00334E8D"/>
    <w:rsid w:val="00335A5F"/>
    <w:rsid w:val="00335F99"/>
    <w:rsid w:val="003362CF"/>
    <w:rsid w:val="003363F9"/>
    <w:rsid w:val="0033647F"/>
    <w:rsid w:val="00336600"/>
    <w:rsid w:val="00336928"/>
    <w:rsid w:val="00336B37"/>
    <w:rsid w:val="00336C3A"/>
    <w:rsid w:val="00337008"/>
    <w:rsid w:val="00337085"/>
    <w:rsid w:val="00337243"/>
    <w:rsid w:val="003372B7"/>
    <w:rsid w:val="0033735B"/>
    <w:rsid w:val="00337428"/>
    <w:rsid w:val="00337629"/>
    <w:rsid w:val="00337685"/>
    <w:rsid w:val="00337748"/>
    <w:rsid w:val="00340479"/>
    <w:rsid w:val="0034050E"/>
    <w:rsid w:val="003408AC"/>
    <w:rsid w:val="00340A4C"/>
    <w:rsid w:val="00341061"/>
    <w:rsid w:val="00341207"/>
    <w:rsid w:val="003414B0"/>
    <w:rsid w:val="0034180D"/>
    <w:rsid w:val="003418AA"/>
    <w:rsid w:val="00341F79"/>
    <w:rsid w:val="0034202A"/>
    <w:rsid w:val="003422C0"/>
    <w:rsid w:val="0034251E"/>
    <w:rsid w:val="003427D7"/>
    <w:rsid w:val="00342C2C"/>
    <w:rsid w:val="00342CF7"/>
    <w:rsid w:val="00343154"/>
    <w:rsid w:val="00343223"/>
    <w:rsid w:val="0034420D"/>
    <w:rsid w:val="00344239"/>
    <w:rsid w:val="0034432A"/>
    <w:rsid w:val="00344465"/>
    <w:rsid w:val="00344618"/>
    <w:rsid w:val="00344B44"/>
    <w:rsid w:val="003450F3"/>
    <w:rsid w:val="00345253"/>
    <w:rsid w:val="0034599B"/>
    <w:rsid w:val="00346A5A"/>
    <w:rsid w:val="00346D17"/>
    <w:rsid w:val="003502D8"/>
    <w:rsid w:val="00350430"/>
    <w:rsid w:val="00350705"/>
    <w:rsid w:val="003508FD"/>
    <w:rsid w:val="00350A39"/>
    <w:rsid w:val="00351B87"/>
    <w:rsid w:val="0035229D"/>
    <w:rsid w:val="00352A73"/>
    <w:rsid w:val="003536D4"/>
    <w:rsid w:val="00353AC5"/>
    <w:rsid w:val="00353FA9"/>
    <w:rsid w:val="00353FB5"/>
    <w:rsid w:val="003543CE"/>
    <w:rsid w:val="00354EB9"/>
    <w:rsid w:val="00355374"/>
    <w:rsid w:val="00355685"/>
    <w:rsid w:val="0035571F"/>
    <w:rsid w:val="00355EAD"/>
    <w:rsid w:val="00356328"/>
    <w:rsid w:val="00356888"/>
    <w:rsid w:val="00356B32"/>
    <w:rsid w:val="00356D27"/>
    <w:rsid w:val="00356D3E"/>
    <w:rsid w:val="00357200"/>
    <w:rsid w:val="003572C0"/>
    <w:rsid w:val="00357570"/>
    <w:rsid w:val="00357BEF"/>
    <w:rsid w:val="00357EBF"/>
    <w:rsid w:val="00357FB1"/>
    <w:rsid w:val="00360434"/>
    <w:rsid w:val="003609C1"/>
    <w:rsid w:val="003609EF"/>
    <w:rsid w:val="00360AA9"/>
    <w:rsid w:val="00360F44"/>
    <w:rsid w:val="0036136E"/>
    <w:rsid w:val="0036158C"/>
    <w:rsid w:val="00361998"/>
    <w:rsid w:val="00361ABA"/>
    <w:rsid w:val="00361E5F"/>
    <w:rsid w:val="00361EB2"/>
    <w:rsid w:val="003620B8"/>
    <w:rsid w:val="0036231A"/>
    <w:rsid w:val="003628A6"/>
    <w:rsid w:val="00362F8A"/>
    <w:rsid w:val="003631C1"/>
    <w:rsid w:val="00363501"/>
    <w:rsid w:val="00363641"/>
    <w:rsid w:val="003637A6"/>
    <w:rsid w:val="00363B94"/>
    <w:rsid w:val="003643F5"/>
    <w:rsid w:val="003646DF"/>
    <w:rsid w:val="003647DB"/>
    <w:rsid w:val="00365A64"/>
    <w:rsid w:val="00365CC9"/>
    <w:rsid w:val="00366523"/>
    <w:rsid w:val="00366699"/>
    <w:rsid w:val="00367327"/>
    <w:rsid w:val="003678C7"/>
    <w:rsid w:val="003705C5"/>
    <w:rsid w:val="00370AFF"/>
    <w:rsid w:val="00370EF0"/>
    <w:rsid w:val="00370F44"/>
    <w:rsid w:val="00371361"/>
    <w:rsid w:val="003716DA"/>
    <w:rsid w:val="00371BE9"/>
    <w:rsid w:val="003723D9"/>
    <w:rsid w:val="00372AB6"/>
    <w:rsid w:val="00372CF1"/>
    <w:rsid w:val="00372DB1"/>
    <w:rsid w:val="00373D32"/>
    <w:rsid w:val="003741D6"/>
    <w:rsid w:val="00374516"/>
    <w:rsid w:val="00374DD4"/>
    <w:rsid w:val="00375363"/>
    <w:rsid w:val="00375636"/>
    <w:rsid w:val="00375AD2"/>
    <w:rsid w:val="00376A70"/>
    <w:rsid w:val="00377485"/>
    <w:rsid w:val="00377764"/>
    <w:rsid w:val="00377A0C"/>
    <w:rsid w:val="00377F84"/>
    <w:rsid w:val="00380103"/>
    <w:rsid w:val="003815AF"/>
    <w:rsid w:val="0038170E"/>
    <w:rsid w:val="003817EA"/>
    <w:rsid w:val="00382254"/>
    <w:rsid w:val="003826C9"/>
    <w:rsid w:val="00382B0A"/>
    <w:rsid w:val="00382F14"/>
    <w:rsid w:val="00383F06"/>
    <w:rsid w:val="003840E3"/>
    <w:rsid w:val="00384228"/>
    <w:rsid w:val="003843FB"/>
    <w:rsid w:val="003846D3"/>
    <w:rsid w:val="00384A08"/>
    <w:rsid w:val="003851FC"/>
    <w:rsid w:val="003852AC"/>
    <w:rsid w:val="003853A3"/>
    <w:rsid w:val="0038570E"/>
    <w:rsid w:val="00385ADB"/>
    <w:rsid w:val="00385C34"/>
    <w:rsid w:val="003861D7"/>
    <w:rsid w:val="00386453"/>
    <w:rsid w:val="00387011"/>
    <w:rsid w:val="003871BE"/>
    <w:rsid w:val="00387201"/>
    <w:rsid w:val="00387300"/>
    <w:rsid w:val="00387E00"/>
    <w:rsid w:val="00390863"/>
    <w:rsid w:val="00390C28"/>
    <w:rsid w:val="0039124C"/>
    <w:rsid w:val="00391A40"/>
    <w:rsid w:val="00391C0A"/>
    <w:rsid w:val="00392010"/>
    <w:rsid w:val="00392B29"/>
    <w:rsid w:val="00392C15"/>
    <w:rsid w:val="00392DE4"/>
    <w:rsid w:val="00392F9C"/>
    <w:rsid w:val="00392FDE"/>
    <w:rsid w:val="003930F6"/>
    <w:rsid w:val="0039326D"/>
    <w:rsid w:val="00393FF5"/>
    <w:rsid w:val="00394789"/>
    <w:rsid w:val="00394B4B"/>
    <w:rsid w:val="00395176"/>
    <w:rsid w:val="0039545A"/>
    <w:rsid w:val="0039590A"/>
    <w:rsid w:val="003959B3"/>
    <w:rsid w:val="00395F13"/>
    <w:rsid w:val="00396297"/>
    <w:rsid w:val="00396376"/>
    <w:rsid w:val="00396B2F"/>
    <w:rsid w:val="0039731A"/>
    <w:rsid w:val="00397900"/>
    <w:rsid w:val="00397D75"/>
    <w:rsid w:val="00397E31"/>
    <w:rsid w:val="003A0CC5"/>
    <w:rsid w:val="003A0E55"/>
    <w:rsid w:val="003A0FC4"/>
    <w:rsid w:val="003A1539"/>
    <w:rsid w:val="003A2680"/>
    <w:rsid w:val="003A2827"/>
    <w:rsid w:val="003A29AA"/>
    <w:rsid w:val="003A2E9D"/>
    <w:rsid w:val="003A30A9"/>
    <w:rsid w:val="003A33EA"/>
    <w:rsid w:val="003A3A22"/>
    <w:rsid w:val="003A3D6E"/>
    <w:rsid w:val="003A42C6"/>
    <w:rsid w:val="003A48D2"/>
    <w:rsid w:val="003A4BCF"/>
    <w:rsid w:val="003A5380"/>
    <w:rsid w:val="003A5C70"/>
    <w:rsid w:val="003A5D3C"/>
    <w:rsid w:val="003A5DE3"/>
    <w:rsid w:val="003A5DFD"/>
    <w:rsid w:val="003A6497"/>
    <w:rsid w:val="003A6547"/>
    <w:rsid w:val="003A6681"/>
    <w:rsid w:val="003A6794"/>
    <w:rsid w:val="003A689D"/>
    <w:rsid w:val="003A6992"/>
    <w:rsid w:val="003A6F00"/>
    <w:rsid w:val="003A74D4"/>
    <w:rsid w:val="003A74EC"/>
    <w:rsid w:val="003A778A"/>
    <w:rsid w:val="003A7B67"/>
    <w:rsid w:val="003A7D48"/>
    <w:rsid w:val="003A7DD4"/>
    <w:rsid w:val="003A7E01"/>
    <w:rsid w:val="003B05AC"/>
    <w:rsid w:val="003B07F2"/>
    <w:rsid w:val="003B087C"/>
    <w:rsid w:val="003B0D77"/>
    <w:rsid w:val="003B0EC5"/>
    <w:rsid w:val="003B102F"/>
    <w:rsid w:val="003B1093"/>
    <w:rsid w:val="003B1290"/>
    <w:rsid w:val="003B1B1B"/>
    <w:rsid w:val="003B22ED"/>
    <w:rsid w:val="003B2517"/>
    <w:rsid w:val="003B2858"/>
    <w:rsid w:val="003B29AB"/>
    <w:rsid w:val="003B2CBE"/>
    <w:rsid w:val="003B2F1B"/>
    <w:rsid w:val="003B4205"/>
    <w:rsid w:val="003B425C"/>
    <w:rsid w:val="003B470F"/>
    <w:rsid w:val="003B4966"/>
    <w:rsid w:val="003B540B"/>
    <w:rsid w:val="003B5990"/>
    <w:rsid w:val="003B599E"/>
    <w:rsid w:val="003B5AEE"/>
    <w:rsid w:val="003B5B1F"/>
    <w:rsid w:val="003B5C13"/>
    <w:rsid w:val="003B5D4F"/>
    <w:rsid w:val="003B63CC"/>
    <w:rsid w:val="003B63DE"/>
    <w:rsid w:val="003B6626"/>
    <w:rsid w:val="003B6CCE"/>
    <w:rsid w:val="003B70A1"/>
    <w:rsid w:val="003B7337"/>
    <w:rsid w:val="003B73BD"/>
    <w:rsid w:val="003B7789"/>
    <w:rsid w:val="003B79CE"/>
    <w:rsid w:val="003B7BF0"/>
    <w:rsid w:val="003B7D54"/>
    <w:rsid w:val="003B7DD1"/>
    <w:rsid w:val="003C01EC"/>
    <w:rsid w:val="003C069F"/>
    <w:rsid w:val="003C0FA6"/>
    <w:rsid w:val="003C18DA"/>
    <w:rsid w:val="003C193B"/>
    <w:rsid w:val="003C1B67"/>
    <w:rsid w:val="003C1E2C"/>
    <w:rsid w:val="003C1FBD"/>
    <w:rsid w:val="003C264D"/>
    <w:rsid w:val="003C2E52"/>
    <w:rsid w:val="003C2F47"/>
    <w:rsid w:val="003C32BF"/>
    <w:rsid w:val="003C37BE"/>
    <w:rsid w:val="003C3906"/>
    <w:rsid w:val="003C3A9E"/>
    <w:rsid w:val="003C4572"/>
    <w:rsid w:val="003C47CC"/>
    <w:rsid w:val="003C494B"/>
    <w:rsid w:val="003C4DFA"/>
    <w:rsid w:val="003C51AC"/>
    <w:rsid w:val="003C5725"/>
    <w:rsid w:val="003C5C89"/>
    <w:rsid w:val="003C5D30"/>
    <w:rsid w:val="003C642F"/>
    <w:rsid w:val="003C674D"/>
    <w:rsid w:val="003C67CC"/>
    <w:rsid w:val="003C688D"/>
    <w:rsid w:val="003C7030"/>
    <w:rsid w:val="003C7266"/>
    <w:rsid w:val="003C72DD"/>
    <w:rsid w:val="003C7695"/>
    <w:rsid w:val="003C7EB8"/>
    <w:rsid w:val="003D04DB"/>
    <w:rsid w:val="003D0524"/>
    <w:rsid w:val="003D0846"/>
    <w:rsid w:val="003D0D5A"/>
    <w:rsid w:val="003D0D86"/>
    <w:rsid w:val="003D14B5"/>
    <w:rsid w:val="003D1803"/>
    <w:rsid w:val="003D180B"/>
    <w:rsid w:val="003D18A4"/>
    <w:rsid w:val="003D211D"/>
    <w:rsid w:val="003D254F"/>
    <w:rsid w:val="003D2C2D"/>
    <w:rsid w:val="003D2F3C"/>
    <w:rsid w:val="003D39C4"/>
    <w:rsid w:val="003D4240"/>
    <w:rsid w:val="003D4553"/>
    <w:rsid w:val="003D485C"/>
    <w:rsid w:val="003D48CA"/>
    <w:rsid w:val="003D4A63"/>
    <w:rsid w:val="003D4BB9"/>
    <w:rsid w:val="003D5137"/>
    <w:rsid w:val="003D5234"/>
    <w:rsid w:val="003D58D6"/>
    <w:rsid w:val="003D5A8F"/>
    <w:rsid w:val="003D5B8C"/>
    <w:rsid w:val="003D5F02"/>
    <w:rsid w:val="003D6461"/>
    <w:rsid w:val="003D66AB"/>
    <w:rsid w:val="003D7227"/>
    <w:rsid w:val="003E0129"/>
    <w:rsid w:val="003E0182"/>
    <w:rsid w:val="003E0A2B"/>
    <w:rsid w:val="003E0A30"/>
    <w:rsid w:val="003E0B17"/>
    <w:rsid w:val="003E1494"/>
    <w:rsid w:val="003E1A36"/>
    <w:rsid w:val="003E1F1C"/>
    <w:rsid w:val="003E282B"/>
    <w:rsid w:val="003E2F7E"/>
    <w:rsid w:val="003E33AF"/>
    <w:rsid w:val="003E352B"/>
    <w:rsid w:val="003E3535"/>
    <w:rsid w:val="003E3702"/>
    <w:rsid w:val="003E3ADE"/>
    <w:rsid w:val="003E3F1B"/>
    <w:rsid w:val="003E428D"/>
    <w:rsid w:val="003E489E"/>
    <w:rsid w:val="003E4F78"/>
    <w:rsid w:val="003E5715"/>
    <w:rsid w:val="003E5833"/>
    <w:rsid w:val="003E5CF2"/>
    <w:rsid w:val="003E6041"/>
    <w:rsid w:val="003E6314"/>
    <w:rsid w:val="003E682F"/>
    <w:rsid w:val="003E6926"/>
    <w:rsid w:val="003E765A"/>
    <w:rsid w:val="003E7B2A"/>
    <w:rsid w:val="003F0011"/>
    <w:rsid w:val="003F06DD"/>
    <w:rsid w:val="003F1B84"/>
    <w:rsid w:val="003F1C01"/>
    <w:rsid w:val="003F1F87"/>
    <w:rsid w:val="003F203F"/>
    <w:rsid w:val="003F20BE"/>
    <w:rsid w:val="003F213F"/>
    <w:rsid w:val="003F26F8"/>
    <w:rsid w:val="003F27B5"/>
    <w:rsid w:val="003F2D8A"/>
    <w:rsid w:val="003F2DC6"/>
    <w:rsid w:val="003F2E97"/>
    <w:rsid w:val="003F2EC2"/>
    <w:rsid w:val="003F34AD"/>
    <w:rsid w:val="003F34FF"/>
    <w:rsid w:val="003F38F0"/>
    <w:rsid w:val="003F3AB1"/>
    <w:rsid w:val="003F3D8D"/>
    <w:rsid w:val="003F3FBB"/>
    <w:rsid w:val="003F431F"/>
    <w:rsid w:val="003F471D"/>
    <w:rsid w:val="003F4B30"/>
    <w:rsid w:val="003F50B3"/>
    <w:rsid w:val="003F5395"/>
    <w:rsid w:val="003F5560"/>
    <w:rsid w:val="003F568E"/>
    <w:rsid w:val="003F5AE3"/>
    <w:rsid w:val="003F5E70"/>
    <w:rsid w:val="003F5FD0"/>
    <w:rsid w:val="003F610F"/>
    <w:rsid w:val="003F6692"/>
    <w:rsid w:val="003F67DD"/>
    <w:rsid w:val="003F67F6"/>
    <w:rsid w:val="003F6BB9"/>
    <w:rsid w:val="003F708B"/>
    <w:rsid w:val="003F7383"/>
    <w:rsid w:val="003F79B8"/>
    <w:rsid w:val="003F7B7F"/>
    <w:rsid w:val="003F7C1A"/>
    <w:rsid w:val="003F7FA1"/>
    <w:rsid w:val="0040022B"/>
    <w:rsid w:val="00400264"/>
    <w:rsid w:val="0040034B"/>
    <w:rsid w:val="004004D3"/>
    <w:rsid w:val="00400683"/>
    <w:rsid w:val="00400978"/>
    <w:rsid w:val="00400A7F"/>
    <w:rsid w:val="004015E1"/>
    <w:rsid w:val="0040164E"/>
    <w:rsid w:val="00401671"/>
    <w:rsid w:val="00401CD6"/>
    <w:rsid w:val="00402682"/>
    <w:rsid w:val="00402C22"/>
    <w:rsid w:val="00402D9E"/>
    <w:rsid w:val="00403218"/>
    <w:rsid w:val="0040324B"/>
    <w:rsid w:val="004035D1"/>
    <w:rsid w:val="004039FD"/>
    <w:rsid w:val="00403B02"/>
    <w:rsid w:val="00403E28"/>
    <w:rsid w:val="00404147"/>
    <w:rsid w:val="0040464E"/>
    <w:rsid w:val="00404A80"/>
    <w:rsid w:val="00404DAF"/>
    <w:rsid w:val="0040519D"/>
    <w:rsid w:val="0040520A"/>
    <w:rsid w:val="0040636F"/>
    <w:rsid w:val="004068FD"/>
    <w:rsid w:val="00406B59"/>
    <w:rsid w:val="00406EF1"/>
    <w:rsid w:val="0040719C"/>
    <w:rsid w:val="004072C1"/>
    <w:rsid w:val="0041002A"/>
    <w:rsid w:val="00410371"/>
    <w:rsid w:val="004103D6"/>
    <w:rsid w:val="00410B70"/>
    <w:rsid w:val="004113E4"/>
    <w:rsid w:val="00411B17"/>
    <w:rsid w:val="00411BFE"/>
    <w:rsid w:val="004120C6"/>
    <w:rsid w:val="004122B7"/>
    <w:rsid w:val="004122FA"/>
    <w:rsid w:val="00412422"/>
    <w:rsid w:val="004126EC"/>
    <w:rsid w:val="00412853"/>
    <w:rsid w:val="00412A8D"/>
    <w:rsid w:val="004133F1"/>
    <w:rsid w:val="00413544"/>
    <w:rsid w:val="004135D8"/>
    <w:rsid w:val="00413BBD"/>
    <w:rsid w:val="0041433A"/>
    <w:rsid w:val="0041484E"/>
    <w:rsid w:val="004151DE"/>
    <w:rsid w:val="00415452"/>
    <w:rsid w:val="00415A9F"/>
    <w:rsid w:val="00415D10"/>
    <w:rsid w:val="004168B3"/>
    <w:rsid w:val="00416B6C"/>
    <w:rsid w:val="00416E46"/>
    <w:rsid w:val="00417248"/>
    <w:rsid w:val="0041743A"/>
    <w:rsid w:val="00417614"/>
    <w:rsid w:val="004178BE"/>
    <w:rsid w:val="00417A3F"/>
    <w:rsid w:val="00417F3B"/>
    <w:rsid w:val="00420390"/>
    <w:rsid w:val="00420419"/>
    <w:rsid w:val="00420C1C"/>
    <w:rsid w:val="004211D5"/>
    <w:rsid w:val="004217AD"/>
    <w:rsid w:val="00421809"/>
    <w:rsid w:val="004219D3"/>
    <w:rsid w:val="00421E69"/>
    <w:rsid w:val="004220E8"/>
    <w:rsid w:val="00422798"/>
    <w:rsid w:val="00422B29"/>
    <w:rsid w:val="00422B55"/>
    <w:rsid w:val="00423317"/>
    <w:rsid w:val="00423366"/>
    <w:rsid w:val="0042344A"/>
    <w:rsid w:val="0042345D"/>
    <w:rsid w:val="00423557"/>
    <w:rsid w:val="004236D7"/>
    <w:rsid w:val="00423863"/>
    <w:rsid w:val="004239C6"/>
    <w:rsid w:val="00423B47"/>
    <w:rsid w:val="00423D95"/>
    <w:rsid w:val="004242F1"/>
    <w:rsid w:val="00424CA3"/>
    <w:rsid w:val="00425128"/>
    <w:rsid w:val="00425618"/>
    <w:rsid w:val="0042564C"/>
    <w:rsid w:val="0042574C"/>
    <w:rsid w:val="00426513"/>
    <w:rsid w:val="00426AA5"/>
    <w:rsid w:val="00426FBC"/>
    <w:rsid w:val="00427265"/>
    <w:rsid w:val="004278C7"/>
    <w:rsid w:val="00427B73"/>
    <w:rsid w:val="00427F1F"/>
    <w:rsid w:val="00430A00"/>
    <w:rsid w:val="00430C85"/>
    <w:rsid w:val="00430C86"/>
    <w:rsid w:val="00430FFF"/>
    <w:rsid w:val="004311D2"/>
    <w:rsid w:val="00431328"/>
    <w:rsid w:val="004319F5"/>
    <w:rsid w:val="00431C04"/>
    <w:rsid w:val="00431F68"/>
    <w:rsid w:val="00432804"/>
    <w:rsid w:val="004328FC"/>
    <w:rsid w:val="00433F67"/>
    <w:rsid w:val="00434018"/>
    <w:rsid w:val="00434313"/>
    <w:rsid w:val="00434483"/>
    <w:rsid w:val="004346AB"/>
    <w:rsid w:val="004347A3"/>
    <w:rsid w:val="0043486B"/>
    <w:rsid w:val="00434E01"/>
    <w:rsid w:val="00435808"/>
    <w:rsid w:val="00435A22"/>
    <w:rsid w:val="004365FF"/>
    <w:rsid w:val="00436CC0"/>
    <w:rsid w:val="00437AB7"/>
    <w:rsid w:val="00437D44"/>
    <w:rsid w:val="00440095"/>
    <w:rsid w:val="00440A53"/>
    <w:rsid w:val="00440AA9"/>
    <w:rsid w:val="00440D6D"/>
    <w:rsid w:val="00441053"/>
    <w:rsid w:val="004412B6"/>
    <w:rsid w:val="00441735"/>
    <w:rsid w:val="00441C43"/>
    <w:rsid w:val="00441D4A"/>
    <w:rsid w:val="00441F32"/>
    <w:rsid w:val="00442789"/>
    <w:rsid w:val="004429C7"/>
    <w:rsid w:val="00442C99"/>
    <w:rsid w:val="00442DAA"/>
    <w:rsid w:val="00443275"/>
    <w:rsid w:val="004434A7"/>
    <w:rsid w:val="004436CB"/>
    <w:rsid w:val="00444271"/>
    <w:rsid w:val="004443E7"/>
    <w:rsid w:val="004449AC"/>
    <w:rsid w:val="004452BB"/>
    <w:rsid w:val="004455DA"/>
    <w:rsid w:val="004469DE"/>
    <w:rsid w:val="00446BC5"/>
    <w:rsid w:val="00446C9A"/>
    <w:rsid w:val="00446CDB"/>
    <w:rsid w:val="00446E2F"/>
    <w:rsid w:val="00446EAB"/>
    <w:rsid w:val="00447276"/>
    <w:rsid w:val="00447474"/>
    <w:rsid w:val="00447720"/>
    <w:rsid w:val="00447F60"/>
    <w:rsid w:val="00450015"/>
    <w:rsid w:val="0045013E"/>
    <w:rsid w:val="004503B2"/>
    <w:rsid w:val="0045151B"/>
    <w:rsid w:val="004515BA"/>
    <w:rsid w:val="004516E3"/>
    <w:rsid w:val="004517EB"/>
    <w:rsid w:val="0045192D"/>
    <w:rsid w:val="00451C5E"/>
    <w:rsid w:val="00451EDB"/>
    <w:rsid w:val="004524B7"/>
    <w:rsid w:val="00452906"/>
    <w:rsid w:val="00452A89"/>
    <w:rsid w:val="00452A8D"/>
    <w:rsid w:val="00452DD6"/>
    <w:rsid w:val="004530A8"/>
    <w:rsid w:val="004538A3"/>
    <w:rsid w:val="0045391F"/>
    <w:rsid w:val="00453B44"/>
    <w:rsid w:val="00453B65"/>
    <w:rsid w:val="00453D30"/>
    <w:rsid w:val="00453EA8"/>
    <w:rsid w:val="00453EDC"/>
    <w:rsid w:val="00453F9C"/>
    <w:rsid w:val="00454266"/>
    <w:rsid w:val="004554C3"/>
    <w:rsid w:val="00455AE9"/>
    <w:rsid w:val="004564B9"/>
    <w:rsid w:val="00456794"/>
    <w:rsid w:val="004569B1"/>
    <w:rsid w:val="004570D6"/>
    <w:rsid w:val="00457433"/>
    <w:rsid w:val="00457526"/>
    <w:rsid w:val="00457558"/>
    <w:rsid w:val="004577E6"/>
    <w:rsid w:val="004578B5"/>
    <w:rsid w:val="00457DF1"/>
    <w:rsid w:val="004609EE"/>
    <w:rsid w:val="00460B90"/>
    <w:rsid w:val="00460FDC"/>
    <w:rsid w:val="004611D9"/>
    <w:rsid w:val="004613F7"/>
    <w:rsid w:val="00461AD1"/>
    <w:rsid w:val="00461C9B"/>
    <w:rsid w:val="004620B2"/>
    <w:rsid w:val="00462285"/>
    <w:rsid w:val="004623BC"/>
    <w:rsid w:val="004624D9"/>
    <w:rsid w:val="004625C7"/>
    <w:rsid w:val="00463565"/>
    <w:rsid w:val="00463BBC"/>
    <w:rsid w:val="00463C87"/>
    <w:rsid w:val="00463CAA"/>
    <w:rsid w:val="004646A0"/>
    <w:rsid w:val="00464855"/>
    <w:rsid w:val="00464D36"/>
    <w:rsid w:val="00464E4A"/>
    <w:rsid w:val="0046524F"/>
    <w:rsid w:val="004652ED"/>
    <w:rsid w:val="004655EC"/>
    <w:rsid w:val="00465FB6"/>
    <w:rsid w:val="004661C4"/>
    <w:rsid w:val="0046632F"/>
    <w:rsid w:val="0046633B"/>
    <w:rsid w:val="00466743"/>
    <w:rsid w:val="00466992"/>
    <w:rsid w:val="00466FED"/>
    <w:rsid w:val="004670A1"/>
    <w:rsid w:val="0046712D"/>
    <w:rsid w:val="004678C4"/>
    <w:rsid w:val="00467CD4"/>
    <w:rsid w:val="00467F2D"/>
    <w:rsid w:val="0047003D"/>
    <w:rsid w:val="00470B7C"/>
    <w:rsid w:val="00470F89"/>
    <w:rsid w:val="00472388"/>
    <w:rsid w:val="004732C7"/>
    <w:rsid w:val="004733CD"/>
    <w:rsid w:val="00473506"/>
    <w:rsid w:val="004735E9"/>
    <w:rsid w:val="004737D2"/>
    <w:rsid w:val="0047391A"/>
    <w:rsid w:val="00473CA5"/>
    <w:rsid w:val="004740AC"/>
    <w:rsid w:val="004740B0"/>
    <w:rsid w:val="004741A2"/>
    <w:rsid w:val="004747AE"/>
    <w:rsid w:val="004747BD"/>
    <w:rsid w:val="00474A03"/>
    <w:rsid w:val="00474A77"/>
    <w:rsid w:val="00474B7D"/>
    <w:rsid w:val="00474C9E"/>
    <w:rsid w:val="00474F06"/>
    <w:rsid w:val="00474F86"/>
    <w:rsid w:val="0047500A"/>
    <w:rsid w:val="00475286"/>
    <w:rsid w:val="004752CA"/>
    <w:rsid w:val="00475B9D"/>
    <w:rsid w:val="00476001"/>
    <w:rsid w:val="0047629C"/>
    <w:rsid w:val="004764D6"/>
    <w:rsid w:val="0047714C"/>
    <w:rsid w:val="00477E60"/>
    <w:rsid w:val="00477E6D"/>
    <w:rsid w:val="00477FE3"/>
    <w:rsid w:val="004800F5"/>
    <w:rsid w:val="00480223"/>
    <w:rsid w:val="00480E01"/>
    <w:rsid w:val="004812C4"/>
    <w:rsid w:val="00481901"/>
    <w:rsid w:val="00481C7F"/>
    <w:rsid w:val="004829CC"/>
    <w:rsid w:val="00482E31"/>
    <w:rsid w:val="00482E94"/>
    <w:rsid w:val="0048315B"/>
    <w:rsid w:val="004836EF"/>
    <w:rsid w:val="0048377D"/>
    <w:rsid w:val="0048403F"/>
    <w:rsid w:val="004842BB"/>
    <w:rsid w:val="0048458D"/>
    <w:rsid w:val="004849C2"/>
    <w:rsid w:val="00484AFD"/>
    <w:rsid w:val="00484BEA"/>
    <w:rsid w:val="00484F25"/>
    <w:rsid w:val="00484FDA"/>
    <w:rsid w:val="00485443"/>
    <w:rsid w:val="00485D2C"/>
    <w:rsid w:val="0048643D"/>
    <w:rsid w:val="0048644B"/>
    <w:rsid w:val="00486588"/>
    <w:rsid w:val="00486EB1"/>
    <w:rsid w:val="00486EFA"/>
    <w:rsid w:val="00487760"/>
    <w:rsid w:val="00487AD1"/>
    <w:rsid w:val="00487B6C"/>
    <w:rsid w:val="00487C7C"/>
    <w:rsid w:val="00487ED8"/>
    <w:rsid w:val="004904C7"/>
    <w:rsid w:val="004905C2"/>
    <w:rsid w:val="00490B42"/>
    <w:rsid w:val="00491B21"/>
    <w:rsid w:val="00492505"/>
    <w:rsid w:val="00492566"/>
    <w:rsid w:val="00492727"/>
    <w:rsid w:val="00492E3D"/>
    <w:rsid w:val="00492E54"/>
    <w:rsid w:val="004931AF"/>
    <w:rsid w:val="00493CE7"/>
    <w:rsid w:val="00493D98"/>
    <w:rsid w:val="0049420A"/>
    <w:rsid w:val="00494676"/>
    <w:rsid w:val="004947A6"/>
    <w:rsid w:val="00494D9F"/>
    <w:rsid w:val="0049515B"/>
    <w:rsid w:val="00495973"/>
    <w:rsid w:val="00495D22"/>
    <w:rsid w:val="004961A3"/>
    <w:rsid w:val="004963ED"/>
    <w:rsid w:val="0049663B"/>
    <w:rsid w:val="004966C5"/>
    <w:rsid w:val="0049675E"/>
    <w:rsid w:val="00496AF5"/>
    <w:rsid w:val="004971E9"/>
    <w:rsid w:val="0049727A"/>
    <w:rsid w:val="00497EF8"/>
    <w:rsid w:val="004A010F"/>
    <w:rsid w:val="004A02D6"/>
    <w:rsid w:val="004A0BEE"/>
    <w:rsid w:val="004A17A9"/>
    <w:rsid w:val="004A17F3"/>
    <w:rsid w:val="004A18A9"/>
    <w:rsid w:val="004A1950"/>
    <w:rsid w:val="004A1B69"/>
    <w:rsid w:val="004A1F62"/>
    <w:rsid w:val="004A2445"/>
    <w:rsid w:val="004A24F0"/>
    <w:rsid w:val="004A2B37"/>
    <w:rsid w:val="004A2BCB"/>
    <w:rsid w:val="004A3583"/>
    <w:rsid w:val="004A3838"/>
    <w:rsid w:val="004A3BE4"/>
    <w:rsid w:val="004A406A"/>
    <w:rsid w:val="004A4483"/>
    <w:rsid w:val="004A47C9"/>
    <w:rsid w:val="004A5112"/>
    <w:rsid w:val="004A52B7"/>
    <w:rsid w:val="004A5F69"/>
    <w:rsid w:val="004A6257"/>
    <w:rsid w:val="004A62E4"/>
    <w:rsid w:val="004A6677"/>
    <w:rsid w:val="004A6909"/>
    <w:rsid w:val="004A6AF6"/>
    <w:rsid w:val="004A6BA6"/>
    <w:rsid w:val="004A6BE3"/>
    <w:rsid w:val="004A6C75"/>
    <w:rsid w:val="004A7186"/>
    <w:rsid w:val="004A722C"/>
    <w:rsid w:val="004A7736"/>
    <w:rsid w:val="004A7939"/>
    <w:rsid w:val="004B0055"/>
    <w:rsid w:val="004B07E2"/>
    <w:rsid w:val="004B0A79"/>
    <w:rsid w:val="004B0B60"/>
    <w:rsid w:val="004B1228"/>
    <w:rsid w:val="004B13FA"/>
    <w:rsid w:val="004B203F"/>
    <w:rsid w:val="004B232B"/>
    <w:rsid w:val="004B23AC"/>
    <w:rsid w:val="004B2948"/>
    <w:rsid w:val="004B2A31"/>
    <w:rsid w:val="004B2C1A"/>
    <w:rsid w:val="004B2CB3"/>
    <w:rsid w:val="004B301E"/>
    <w:rsid w:val="004B36A0"/>
    <w:rsid w:val="004B3CDE"/>
    <w:rsid w:val="004B3E63"/>
    <w:rsid w:val="004B4164"/>
    <w:rsid w:val="004B4709"/>
    <w:rsid w:val="004B49CE"/>
    <w:rsid w:val="004B4B39"/>
    <w:rsid w:val="004B4EE1"/>
    <w:rsid w:val="004B53EB"/>
    <w:rsid w:val="004B579A"/>
    <w:rsid w:val="004B5F1E"/>
    <w:rsid w:val="004B63A9"/>
    <w:rsid w:val="004B6530"/>
    <w:rsid w:val="004B703B"/>
    <w:rsid w:val="004B74A9"/>
    <w:rsid w:val="004B758D"/>
    <w:rsid w:val="004B759F"/>
    <w:rsid w:val="004B75B7"/>
    <w:rsid w:val="004B76E1"/>
    <w:rsid w:val="004B798A"/>
    <w:rsid w:val="004B7A33"/>
    <w:rsid w:val="004B7A5A"/>
    <w:rsid w:val="004B7D2B"/>
    <w:rsid w:val="004B7ED8"/>
    <w:rsid w:val="004C0401"/>
    <w:rsid w:val="004C055F"/>
    <w:rsid w:val="004C089C"/>
    <w:rsid w:val="004C0D77"/>
    <w:rsid w:val="004C17F9"/>
    <w:rsid w:val="004C185B"/>
    <w:rsid w:val="004C1953"/>
    <w:rsid w:val="004C2A22"/>
    <w:rsid w:val="004C2AF8"/>
    <w:rsid w:val="004C3CB8"/>
    <w:rsid w:val="004C4086"/>
    <w:rsid w:val="004C40CF"/>
    <w:rsid w:val="004C40FF"/>
    <w:rsid w:val="004C41DD"/>
    <w:rsid w:val="004C4C86"/>
    <w:rsid w:val="004C4CAE"/>
    <w:rsid w:val="004C4E46"/>
    <w:rsid w:val="004C4F08"/>
    <w:rsid w:val="004C5584"/>
    <w:rsid w:val="004C5B2B"/>
    <w:rsid w:val="004C5C5D"/>
    <w:rsid w:val="004C5F69"/>
    <w:rsid w:val="004C67C3"/>
    <w:rsid w:val="004C6D0B"/>
    <w:rsid w:val="004C6FDA"/>
    <w:rsid w:val="004C71D9"/>
    <w:rsid w:val="004C74B3"/>
    <w:rsid w:val="004C7827"/>
    <w:rsid w:val="004C7890"/>
    <w:rsid w:val="004D017D"/>
    <w:rsid w:val="004D025B"/>
    <w:rsid w:val="004D0DA5"/>
    <w:rsid w:val="004D1770"/>
    <w:rsid w:val="004D196B"/>
    <w:rsid w:val="004D1CB3"/>
    <w:rsid w:val="004D1ED9"/>
    <w:rsid w:val="004D2302"/>
    <w:rsid w:val="004D2380"/>
    <w:rsid w:val="004D2B12"/>
    <w:rsid w:val="004D2D2B"/>
    <w:rsid w:val="004D342B"/>
    <w:rsid w:val="004D3599"/>
    <w:rsid w:val="004D3602"/>
    <w:rsid w:val="004D3AD6"/>
    <w:rsid w:val="004D4B0C"/>
    <w:rsid w:val="004D4D17"/>
    <w:rsid w:val="004D4EDB"/>
    <w:rsid w:val="004D4F17"/>
    <w:rsid w:val="004D5346"/>
    <w:rsid w:val="004D5374"/>
    <w:rsid w:val="004D5ED9"/>
    <w:rsid w:val="004D6230"/>
    <w:rsid w:val="004D62D6"/>
    <w:rsid w:val="004D6C67"/>
    <w:rsid w:val="004D6FD7"/>
    <w:rsid w:val="004D7301"/>
    <w:rsid w:val="004D733B"/>
    <w:rsid w:val="004D744C"/>
    <w:rsid w:val="004D7C6D"/>
    <w:rsid w:val="004D7E10"/>
    <w:rsid w:val="004D7EDC"/>
    <w:rsid w:val="004E0758"/>
    <w:rsid w:val="004E11C5"/>
    <w:rsid w:val="004E1A9A"/>
    <w:rsid w:val="004E1D7C"/>
    <w:rsid w:val="004E2264"/>
    <w:rsid w:val="004E24F7"/>
    <w:rsid w:val="004E2A48"/>
    <w:rsid w:val="004E2D70"/>
    <w:rsid w:val="004E3263"/>
    <w:rsid w:val="004E379E"/>
    <w:rsid w:val="004E42FF"/>
    <w:rsid w:val="004E487E"/>
    <w:rsid w:val="004E5915"/>
    <w:rsid w:val="004E5A83"/>
    <w:rsid w:val="004E5CC9"/>
    <w:rsid w:val="004E5D13"/>
    <w:rsid w:val="004E5F51"/>
    <w:rsid w:val="004E6040"/>
    <w:rsid w:val="004E60BA"/>
    <w:rsid w:val="004E62BA"/>
    <w:rsid w:val="004E639E"/>
    <w:rsid w:val="004E65CE"/>
    <w:rsid w:val="004E6694"/>
    <w:rsid w:val="004E685F"/>
    <w:rsid w:val="004E70E1"/>
    <w:rsid w:val="004E70F3"/>
    <w:rsid w:val="004E77EF"/>
    <w:rsid w:val="004E7EE4"/>
    <w:rsid w:val="004F0382"/>
    <w:rsid w:val="004F0495"/>
    <w:rsid w:val="004F04E6"/>
    <w:rsid w:val="004F05A4"/>
    <w:rsid w:val="004F06FF"/>
    <w:rsid w:val="004F075E"/>
    <w:rsid w:val="004F0E62"/>
    <w:rsid w:val="004F1248"/>
    <w:rsid w:val="004F15D3"/>
    <w:rsid w:val="004F1989"/>
    <w:rsid w:val="004F23F5"/>
    <w:rsid w:val="004F2ABE"/>
    <w:rsid w:val="004F38C2"/>
    <w:rsid w:val="004F3C11"/>
    <w:rsid w:val="004F3D2B"/>
    <w:rsid w:val="004F44E0"/>
    <w:rsid w:val="004F472C"/>
    <w:rsid w:val="004F4CA9"/>
    <w:rsid w:val="004F4F0D"/>
    <w:rsid w:val="004F4FEF"/>
    <w:rsid w:val="004F524F"/>
    <w:rsid w:val="004F5680"/>
    <w:rsid w:val="004F5782"/>
    <w:rsid w:val="004F57DD"/>
    <w:rsid w:val="004F598C"/>
    <w:rsid w:val="004F59EB"/>
    <w:rsid w:val="004F5A04"/>
    <w:rsid w:val="004F5D9E"/>
    <w:rsid w:val="004F6AAF"/>
    <w:rsid w:val="004F6B1A"/>
    <w:rsid w:val="004F6FA0"/>
    <w:rsid w:val="004F7243"/>
    <w:rsid w:val="004F7514"/>
    <w:rsid w:val="00500497"/>
    <w:rsid w:val="005004BC"/>
    <w:rsid w:val="00500A88"/>
    <w:rsid w:val="00500EB1"/>
    <w:rsid w:val="00500F34"/>
    <w:rsid w:val="005010DF"/>
    <w:rsid w:val="00501459"/>
    <w:rsid w:val="00501919"/>
    <w:rsid w:val="00501ADB"/>
    <w:rsid w:val="00501BDB"/>
    <w:rsid w:val="00502059"/>
    <w:rsid w:val="00502444"/>
    <w:rsid w:val="00502682"/>
    <w:rsid w:val="00502720"/>
    <w:rsid w:val="00502938"/>
    <w:rsid w:val="00502A75"/>
    <w:rsid w:val="00502A8D"/>
    <w:rsid w:val="00502E25"/>
    <w:rsid w:val="00502FBD"/>
    <w:rsid w:val="00503008"/>
    <w:rsid w:val="00503066"/>
    <w:rsid w:val="0050395F"/>
    <w:rsid w:val="00503FED"/>
    <w:rsid w:val="005046FF"/>
    <w:rsid w:val="00504764"/>
    <w:rsid w:val="005050FC"/>
    <w:rsid w:val="005058D0"/>
    <w:rsid w:val="0050590E"/>
    <w:rsid w:val="00506497"/>
    <w:rsid w:val="00506587"/>
    <w:rsid w:val="005065C3"/>
    <w:rsid w:val="0050694D"/>
    <w:rsid w:val="00506CB6"/>
    <w:rsid w:val="00507254"/>
    <w:rsid w:val="005072B3"/>
    <w:rsid w:val="00507566"/>
    <w:rsid w:val="00507706"/>
    <w:rsid w:val="00507FF8"/>
    <w:rsid w:val="00510E3B"/>
    <w:rsid w:val="005110BE"/>
    <w:rsid w:val="00511297"/>
    <w:rsid w:val="00511569"/>
    <w:rsid w:val="005117F2"/>
    <w:rsid w:val="00511902"/>
    <w:rsid w:val="00512168"/>
    <w:rsid w:val="005122EA"/>
    <w:rsid w:val="005124A2"/>
    <w:rsid w:val="005127CA"/>
    <w:rsid w:val="00512A3A"/>
    <w:rsid w:val="00512FF3"/>
    <w:rsid w:val="0051320C"/>
    <w:rsid w:val="00513573"/>
    <w:rsid w:val="0051394F"/>
    <w:rsid w:val="00513AA9"/>
    <w:rsid w:val="00513F06"/>
    <w:rsid w:val="00514215"/>
    <w:rsid w:val="00514692"/>
    <w:rsid w:val="00514874"/>
    <w:rsid w:val="00514D69"/>
    <w:rsid w:val="0051543A"/>
    <w:rsid w:val="0051580D"/>
    <w:rsid w:val="00515C58"/>
    <w:rsid w:val="00515CC2"/>
    <w:rsid w:val="00515E5B"/>
    <w:rsid w:val="0051615E"/>
    <w:rsid w:val="005162BF"/>
    <w:rsid w:val="00516882"/>
    <w:rsid w:val="00516C3D"/>
    <w:rsid w:val="00516E07"/>
    <w:rsid w:val="00516E1F"/>
    <w:rsid w:val="0051700E"/>
    <w:rsid w:val="005170C5"/>
    <w:rsid w:val="00517166"/>
    <w:rsid w:val="005174B9"/>
    <w:rsid w:val="0051788D"/>
    <w:rsid w:val="00517A58"/>
    <w:rsid w:val="00517B00"/>
    <w:rsid w:val="00520054"/>
    <w:rsid w:val="005202F2"/>
    <w:rsid w:val="00520D48"/>
    <w:rsid w:val="00520F02"/>
    <w:rsid w:val="005215D4"/>
    <w:rsid w:val="00521A83"/>
    <w:rsid w:val="00521EE3"/>
    <w:rsid w:val="00522919"/>
    <w:rsid w:val="00522923"/>
    <w:rsid w:val="00522B1F"/>
    <w:rsid w:val="00522C4B"/>
    <w:rsid w:val="005238FF"/>
    <w:rsid w:val="00523ABB"/>
    <w:rsid w:val="005245FE"/>
    <w:rsid w:val="00524B19"/>
    <w:rsid w:val="00524BE9"/>
    <w:rsid w:val="00524BF1"/>
    <w:rsid w:val="00524D59"/>
    <w:rsid w:val="00524DB5"/>
    <w:rsid w:val="00524ECA"/>
    <w:rsid w:val="00524F29"/>
    <w:rsid w:val="00525408"/>
    <w:rsid w:val="00525435"/>
    <w:rsid w:val="005256E9"/>
    <w:rsid w:val="00526165"/>
    <w:rsid w:val="0052619C"/>
    <w:rsid w:val="005261F1"/>
    <w:rsid w:val="00527715"/>
    <w:rsid w:val="00527838"/>
    <w:rsid w:val="00527B8E"/>
    <w:rsid w:val="00527DB3"/>
    <w:rsid w:val="0053002D"/>
    <w:rsid w:val="0053005D"/>
    <w:rsid w:val="00530402"/>
    <w:rsid w:val="00530448"/>
    <w:rsid w:val="00530ABB"/>
    <w:rsid w:val="00530CFC"/>
    <w:rsid w:val="00530F7E"/>
    <w:rsid w:val="005310C5"/>
    <w:rsid w:val="00531BD3"/>
    <w:rsid w:val="00531CD8"/>
    <w:rsid w:val="005322CE"/>
    <w:rsid w:val="00532942"/>
    <w:rsid w:val="00532A7D"/>
    <w:rsid w:val="00532C37"/>
    <w:rsid w:val="00532E84"/>
    <w:rsid w:val="005332B7"/>
    <w:rsid w:val="00533CA9"/>
    <w:rsid w:val="00533D5B"/>
    <w:rsid w:val="00533DAB"/>
    <w:rsid w:val="005341B1"/>
    <w:rsid w:val="00534257"/>
    <w:rsid w:val="00534403"/>
    <w:rsid w:val="005348B3"/>
    <w:rsid w:val="00534A18"/>
    <w:rsid w:val="00534B0A"/>
    <w:rsid w:val="00534EBA"/>
    <w:rsid w:val="0053514E"/>
    <w:rsid w:val="005352A3"/>
    <w:rsid w:val="00535374"/>
    <w:rsid w:val="00535470"/>
    <w:rsid w:val="00535E6C"/>
    <w:rsid w:val="0053694C"/>
    <w:rsid w:val="00536F53"/>
    <w:rsid w:val="0053706B"/>
    <w:rsid w:val="0053728E"/>
    <w:rsid w:val="005375D7"/>
    <w:rsid w:val="005375D9"/>
    <w:rsid w:val="00537897"/>
    <w:rsid w:val="005378A4"/>
    <w:rsid w:val="00540278"/>
    <w:rsid w:val="0054036F"/>
    <w:rsid w:val="0054058A"/>
    <w:rsid w:val="00540E98"/>
    <w:rsid w:val="0054100D"/>
    <w:rsid w:val="005413E0"/>
    <w:rsid w:val="005415D7"/>
    <w:rsid w:val="00541E52"/>
    <w:rsid w:val="00541F78"/>
    <w:rsid w:val="0054209F"/>
    <w:rsid w:val="00542124"/>
    <w:rsid w:val="005422C7"/>
    <w:rsid w:val="00542A9B"/>
    <w:rsid w:val="00542D77"/>
    <w:rsid w:val="00542F6C"/>
    <w:rsid w:val="00543053"/>
    <w:rsid w:val="005432E7"/>
    <w:rsid w:val="005438DB"/>
    <w:rsid w:val="00543931"/>
    <w:rsid w:val="00543A2F"/>
    <w:rsid w:val="00543EF0"/>
    <w:rsid w:val="00543FC6"/>
    <w:rsid w:val="00544050"/>
    <w:rsid w:val="005442C8"/>
    <w:rsid w:val="00544C0C"/>
    <w:rsid w:val="00544CAD"/>
    <w:rsid w:val="00545432"/>
    <w:rsid w:val="005454AE"/>
    <w:rsid w:val="00545528"/>
    <w:rsid w:val="00545A15"/>
    <w:rsid w:val="00546512"/>
    <w:rsid w:val="0054658C"/>
    <w:rsid w:val="005468A4"/>
    <w:rsid w:val="00546E12"/>
    <w:rsid w:val="00546E46"/>
    <w:rsid w:val="00547007"/>
    <w:rsid w:val="00547111"/>
    <w:rsid w:val="00547371"/>
    <w:rsid w:val="0054772A"/>
    <w:rsid w:val="0054791A"/>
    <w:rsid w:val="005500CC"/>
    <w:rsid w:val="005504B7"/>
    <w:rsid w:val="00550EC0"/>
    <w:rsid w:val="00551D37"/>
    <w:rsid w:val="00552034"/>
    <w:rsid w:val="0055295E"/>
    <w:rsid w:val="00552EB9"/>
    <w:rsid w:val="005533A5"/>
    <w:rsid w:val="005536E8"/>
    <w:rsid w:val="005537C3"/>
    <w:rsid w:val="00553A35"/>
    <w:rsid w:val="00554993"/>
    <w:rsid w:val="0055528B"/>
    <w:rsid w:val="0055554B"/>
    <w:rsid w:val="00555684"/>
    <w:rsid w:val="0055572D"/>
    <w:rsid w:val="0055586B"/>
    <w:rsid w:val="00555932"/>
    <w:rsid w:val="00555C8C"/>
    <w:rsid w:val="00556187"/>
    <w:rsid w:val="0055677F"/>
    <w:rsid w:val="00556787"/>
    <w:rsid w:val="005569B4"/>
    <w:rsid w:val="00556BC3"/>
    <w:rsid w:val="00556CA6"/>
    <w:rsid w:val="00556EC1"/>
    <w:rsid w:val="005575C9"/>
    <w:rsid w:val="00557C40"/>
    <w:rsid w:val="00557F2F"/>
    <w:rsid w:val="00560095"/>
    <w:rsid w:val="00560C7F"/>
    <w:rsid w:val="0056104C"/>
    <w:rsid w:val="005610AF"/>
    <w:rsid w:val="00561375"/>
    <w:rsid w:val="005615FB"/>
    <w:rsid w:val="00561D02"/>
    <w:rsid w:val="00562D7C"/>
    <w:rsid w:val="00562DAB"/>
    <w:rsid w:val="00563059"/>
    <w:rsid w:val="00563168"/>
    <w:rsid w:val="00563223"/>
    <w:rsid w:val="00563A93"/>
    <w:rsid w:val="00563C89"/>
    <w:rsid w:val="00563DA1"/>
    <w:rsid w:val="00564011"/>
    <w:rsid w:val="0056479D"/>
    <w:rsid w:val="00564BB4"/>
    <w:rsid w:val="00565722"/>
    <w:rsid w:val="00565AF2"/>
    <w:rsid w:val="00565F58"/>
    <w:rsid w:val="00566005"/>
    <w:rsid w:val="00566834"/>
    <w:rsid w:val="00566A4C"/>
    <w:rsid w:val="005675AA"/>
    <w:rsid w:val="00567674"/>
    <w:rsid w:val="00567C28"/>
    <w:rsid w:val="00567D1D"/>
    <w:rsid w:val="00570108"/>
    <w:rsid w:val="0057026B"/>
    <w:rsid w:val="00570512"/>
    <w:rsid w:val="00570626"/>
    <w:rsid w:val="005708B2"/>
    <w:rsid w:val="00570AC0"/>
    <w:rsid w:val="0057120D"/>
    <w:rsid w:val="005712DF"/>
    <w:rsid w:val="00571909"/>
    <w:rsid w:val="005719CF"/>
    <w:rsid w:val="0057211E"/>
    <w:rsid w:val="00572CDC"/>
    <w:rsid w:val="00572D86"/>
    <w:rsid w:val="00572DAE"/>
    <w:rsid w:val="00573109"/>
    <w:rsid w:val="00573327"/>
    <w:rsid w:val="005738B8"/>
    <w:rsid w:val="00573D3F"/>
    <w:rsid w:val="00574159"/>
    <w:rsid w:val="0057427E"/>
    <w:rsid w:val="00574333"/>
    <w:rsid w:val="00574382"/>
    <w:rsid w:val="00574415"/>
    <w:rsid w:val="00574416"/>
    <w:rsid w:val="00574834"/>
    <w:rsid w:val="00575268"/>
    <w:rsid w:val="00575A83"/>
    <w:rsid w:val="00575B2B"/>
    <w:rsid w:val="00575D01"/>
    <w:rsid w:val="00575E4F"/>
    <w:rsid w:val="00575E9A"/>
    <w:rsid w:val="005760CD"/>
    <w:rsid w:val="0057648E"/>
    <w:rsid w:val="00576B37"/>
    <w:rsid w:val="00576B8B"/>
    <w:rsid w:val="00576BEC"/>
    <w:rsid w:val="0057722E"/>
    <w:rsid w:val="00577502"/>
    <w:rsid w:val="00577907"/>
    <w:rsid w:val="00577D6E"/>
    <w:rsid w:val="00577F87"/>
    <w:rsid w:val="0058005E"/>
    <w:rsid w:val="00580640"/>
    <w:rsid w:val="0058072D"/>
    <w:rsid w:val="005807EE"/>
    <w:rsid w:val="0058082A"/>
    <w:rsid w:val="00580AF6"/>
    <w:rsid w:val="00580C6C"/>
    <w:rsid w:val="00580D44"/>
    <w:rsid w:val="00580F38"/>
    <w:rsid w:val="00581372"/>
    <w:rsid w:val="005825B3"/>
    <w:rsid w:val="00582F10"/>
    <w:rsid w:val="00583544"/>
    <w:rsid w:val="00583A6A"/>
    <w:rsid w:val="00583F92"/>
    <w:rsid w:val="00584185"/>
    <w:rsid w:val="00584303"/>
    <w:rsid w:val="00584421"/>
    <w:rsid w:val="0058459A"/>
    <w:rsid w:val="0058479E"/>
    <w:rsid w:val="005849BB"/>
    <w:rsid w:val="00584DB3"/>
    <w:rsid w:val="00585383"/>
    <w:rsid w:val="0058586F"/>
    <w:rsid w:val="00585912"/>
    <w:rsid w:val="00585A7E"/>
    <w:rsid w:val="00586440"/>
    <w:rsid w:val="0058677A"/>
    <w:rsid w:val="005869D4"/>
    <w:rsid w:val="00587045"/>
    <w:rsid w:val="005875EB"/>
    <w:rsid w:val="00587C4E"/>
    <w:rsid w:val="00587D53"/>
    <w:rsid w:val="00587D79"/>
    <w:rsid w:val="005900E5"/>
    <w:rsid w:val="00590121"/>
    <w:rsid w:val="005905F8"/>
    <w:rsid w:val="005909DA"/>
    <w:rsid w:val="00590B0F"/>
    <w:rsid w:val="00591873"/>
    <w:rsid w:val="0059224B"/>
    <w:rsid w:val="005926E6"/>
    <w:rsid w:val="00592739"/>
    <w:rsid w:val="005928CC"/>
    <w:rsid w:val="00592987"/>
    <w:rsid w:val="00592A75"/>
    <w:rsid w:val="00592CAD"/>
    <w:rsid w:val="00592D74"/>
    <w:rsid w:val="005933A3"/>
    <w:rsid w:val="005935DD"/>
    <w:rsid w:val="0059394B"/>
    <w:rsid w:val="00593E8B"/>
    <w:rsid w:val="00594665"/>
    <w:rsid w:val="00595343"/>
    <w:rsid w:val="0059574F"/>
    <w:rsid w:val="0059580B"/>
    <w:rsid w:val="005960AB"/>
    <w:rsid w:val="0059637B"/>
    <w:rsid w:val="00596846"/>
    <w:rsid w:val="00596CF0"/>
    <w:rsid w:val="00597162"/>
    <w:rsid w:val="00597172"/>
    <w:rsid w:val="005975C2"/>
    <w:rsid w:val="00597734"/>
    <w:rsid w:val="00597D33"/>
    <w:rsid w:val="00597E29"/>
    <w:rsid w:val="00597E64"/>
    <w:rsid w:val="00597EF1"/>
    <w:rsid w:val="005A0538"/>
    <w:rsid w:val="005A08CA"/>
    <w:rsid w:val="005A0D09"/>
    <w:rsid w:val="005A125A"/>
    <w:rsid w:val="005A15A2"/>
    <w:rsid w:val="005A1855"/>
    <w:rsid w:val="005A199F"/>
    <w:rsid w:val="005A1A92"/>
    <w:rsid w:val="005A1FE8"/>
    <w:rsid w:val="005A21C2"/>
    <w:rsid w:val="005A24F7"/>
    <w:rsid w:val="005A2892"/>
    <w:rsid w:val="005A2977"/>
    <w:rsid w:val="005A2B06"/>
    <w:rsid w:val="005A3371"/>
    <w:rsid w:val="005A3AB2"/>
    <w:rsid w:val="005A3B1D"/>
    <w:rsid w:val="005A405E"/>
    <w:rsid w:val="005A45C8"/>
    <w:rsid w:val="005A4717"/>
    <w:rsid w:val="005A49DA"/>
    <w:rsid w:val="005A4BFD"/>
    <w:rsid w:val="005A4ED4"/>
    <w:rsid w:val="005A5243"/>
    <w:rsid w:val="005A582B"/>
    <w:rsid w:val="005A58A6"/>
    <w:rsid w:val="005A5985"/>
    <w:rsid w:val="005A5B8F"/>
    <w:rsid w:val="005A6E11"/>
    <w:rsid w:val="005A6FDE"/>
    <w:rsid w:val="005B02B0"/>
    <w:rsid w:val="005B0443"/>
    <w:rsid w:val="005B09DC"/>
    <w:rsid w:val="005B0B10"/>
    <w:rsid w:val="005B0EBB"/>
    <w:rsid w:val="005B0EC4"/>
    <w:rsid w:val="005B114C"/>
    <w:rsid w:val="005B1163"/>
    <w:rsid w:val="005B1289"/>
    <w:rsid w:val="005B140F"/>
    <w:rsid w:val="005B14B6"/>
    <w:rsid w:val="005B163F"/>
    <w:rsid w:val="005B222E"/>
    <w:rsid w:val="005B24EB"/>
    <w:rsid w:val="005B267E"/>
    <w:rsid w:val="005B27C0"/>
    <w:rsid w:val="005B2BE9"/>
    <w:rsid w:val="005B2C7F"/>
    <w:rsid w:val="005B3062"/>
    <w:rsid w:val="005B3FBF"/>
    <w:rsid w:val="005B4446"/>
    <w:rsid w:val="005B4484"/>
    <w:rsid w:val="005B44A4"/>
    <w:rsid w:val="005B450C"/>
    <w:rsid w:val="005B46E5"/>
    <w:rsid w:val="005B4BDF"/>
    <w:rsid w:val="005B4F4B"/>
    <w:rsid w:val="005B53C3"/>
    <w:rsid w:val="005B5963"/>
    <w:rsid w:val="005B5E3B"/>
    <w:rsid w:val="005B6776"/>
    <w:rsid w:val="005B67B6"/>
    <w:rsid w:val="005B681B"/>
    <w:rsid w:val="005B698D"/>
    <w:rsid w:val="005B6D61"/>
    <w:rsid w:val="005B6E2E"/>
    <w:rsid w:val="005B71AF"/>
    <w:rsid w:val="005B71EA"/>
    <w:rsid w:val="005B7390"/>
    <w:rsid w:val="005B7B2E"/>
    <w:rsid w:val="005C006F"/>
    <w:rsid w:val="005C09F0"/>
    <w:rsid w:val="005C1311"/>
    <w:rsid w:val="005C13BD"/>
    <w:rsid w:val="005C1411"/>
    <w:rsid w:val="005C14A7"/>
    <w:rsid w:val="005C161D"/>
    <w:rsid w:val="005C16F9"/>
    <w:rsid w:val="005C1EA8"/>
    <w:rsid w:val="005C1FDE"/>
    <w:rsid w:val="005C2088"/>
    <w:rsid w:val="005C23EC"/>
    <w:rsid w:val="005C2427"/>
    <w:rsid w:val="005C2673"/>
    <w:rsid w:val="005C267E"/>
    <w:rsid w:val="005C2783"/>
    <w:rsid w:val="005C2AAD"/>
    <w:rsid w:val="005C351F"/>
    <w:rsid w:val="005C380D"/>
    <w:rsid w:val="005C392D"/>
    <w:rsid w:val="005C3CAA"/>
    <w:rsid w:val="005C3F6C"/>
    <w:rsid w:val="005C49DC"/>
    <w:rsid w:val="005C4BCF"/>
    <w:rsid w:val="005C4F95"/>
    <w:rsid w:val="005C4FDC"/>
    <w:rsid w:val="005C5266"/>
    <w:rsid w:val="005C5374"/>
    <w:rsid w:val="005C53CA"/>
    <w:rsid w:val="005C58DA"/>
    <w:rsid w:val="005C5B65"/>
    <w:rsid w:val="005C5BB6"/>
    <w:rsid w:val="005C5F11"/>
    <w:rsid w:val="005C64C8"/>
    <w:rsid w:val="005C6600"/>
    <w:rsid w:val="005C69FF"/>
    <w:rsid w:val="005C778D"/>
    <w:rsid w:val="005C77F4"/>
    <w:rsid w:val="005C7B7C"/>
    <w:rsid w:val="005C7D1D"/>
    <w:rsid w:val="005D00D2"/>
    <w:rsid w:val="005D063A"/>
    <w:rsid w:val="005D06AF"/>
    <w:rsid w:val="005D0749"/>
    <w:rsid w:val="005D0AEA"/>
    <w:rsid w:val="005D0ED1"/>
    <w:rsid w:val="005D1206"/>
    <w:rsid w:val="005D1303"/>
    <w:rsid w:val="005D17E4"/>
    <w:rsid w:val="005D1824"/>
    <w:rsid w:val="005D18F0"/>
    <w:rsid w:val="005D1996"/>
    <w:rsid w:val="005D1BE1"/>
    <w:rsid w:val="005D1EFA"/>
    <w:rsid w:val="005D35DB"/>
    <w:rsid w:val="005D3630"/>
    <w:rsid w:val="005D3868"/>
    <w:rsid w:val="005D39C0"/>
    <w:rsid w:val="005D39EB"/>
    <w:rsid w:val="005D3B66"/>
    <w:rsid w:val="005D45E0"/>
    <w:rsid w:val="005D4907"/>
    <w:rsid w:val="005D5219"/>
    <w:rsid w:val="005D5551"/>
    <w:rsid w:val="005D565E"/>
    <w:rsid w:val="005D5AB4"/>
    <w:rsid w:val="005D5C24"/>
    <w:rsid w:val="005D5F34"/>
    <w:rsid w:val="005D65C5"/>
    <w:rsid w:val="005D65D0"/>
    <w:rsid w:val="005D6B0F"/>
    <w:rsid w:val="005D6E36"/>
    <w:rsid w:val="005D71FB"/>
    <w:rsid w:val="005D730C"/>
    <w:rsid w:val="005D777C"/>
    <w:rsid w:val="005D781A"/>
    <w:rsid w:val="005D7AD3"/>
    <w:rsid w:val="005D7C5C"/>
    <w:rsid w:val="005E005E"/>
    <w:rsid w:val="005E0579"/>
    <w:rsid w:val="005E091F"/>
    <w:rsid w:val="005E0981"/>
    <w:rsid w:val="005E0AD3"/>
    <w:rsid w:val="005E0C92"/>
    <w:rsid w:val="005E1184"/>
    <w:rsid w:val="005E1652"/>
    <w:rsid w:val="005E200C"/>
    <w:rsid w:val="005E220E"/>
    <w:rsid w:val="005E2A2A"/>
    <w:rsid w:val="005E2C44"/>
    <w:rsid w:val="005E3462"/>
    <w:rsid w:val="005E346A"/>
    <w:rsid w:val="005E44B3"/>
    <w:rsid w:val="005E47A7"/>
    <w:rsid w:val="005E539C"/>
    <w:rsid w:val="005E5411"/>
    <w:rsid w:val="005E5583"/>
    <w:rsid w:val="005E559E"/>
    <w:rsid w:val="005E59E9"/>
    <w:rsid w:val="005E6142"/>
    <w:rsid w:val="005E6991"/>
    <w:rsid w:val="005E7062"/>
    <w:rsid w:val="005E73B2"/>
    <w:rsid w:val="005E7AC0"/>
    <w:rsid w:val="005E7B7E"/>
    <w:rsid w:val="005E7C2D"/>
    <w:rsid w:val="005E7C97"/>
    <w:rsid w:val="005E7E8B"/>
    <w:rsid w:val="005E7EFD"/>
    <w:rsid w:val="005E7F2A"/>
    <w:rsid w:val="005F04E7"/>
    <w:rsid w:val="005F06CF"/>
    <w:rsid w:val="005F085A"/>
    <w:rsid w:val="005F0D8E"/>
    <w:rsid w:val="005F1012"/>
    <w:rsid w:val="005F1303"/>
    <w:rsid w:val="005F13F8"/>
    <w:rsid w:val="005F1FC6"/>
    <w:rsid w:val="005F203D"/>
    <w:rsid w:val="005F2796"/>
    <w:rsid w:val="005F292B"/>
    <w:rsid w:val="005F29F0"/>
    <w:rsid w:val="005F2B03"/>
    <w:rsid w:val="005F2DD9"/>
    <w:rsid w:val="005F305F"/>
    <w:rsid w:val="005F3190"/>
    <w:rsid w:val="005F371D"/>
    <w:rsid w:val="005F382D"/>
    <w:rsid w:val="005F3A69"/>
    <w:rsid w:val="005F3CB1"/>
    <w:rsid w:val="005F3DE2"/>
    <w:rsid w:val="005F417E"/>
    <w:rsid w:val="005F4569"/>
    <w:rsid w:val="005F4C1B"/>
    <w:rsid w:val="005F4EE6"/>
    <w:rsid w:val="005F542C"/>
    <w:rsid w:val="005F5757"/>
    <w:rsid w:val="005F60FD"/>
    <w:rsid w:val="005F66BF"/>
    <w:rsid w:val="005F69A8"/>
    <w:rsid w:val="005F6C54"/>
    <w:rsid w:val="005F6DD5"/>
    <w:rsid w:val="005F6ED0"/>
    <w:rsid w:val="005F7992"/>
    <w:rsid w:val="005F7AED"/>
    <w:rsid w:val="005F7DDC"/>
    <w:rsid w:val="005F7F1B"/>
    <w:rsid w:val="0060077B"/>
    <w:rsid w:val="00600D40"/>
    <w:rsid w:val="00600D4D"/>
    <w:rsid w:val="0060142F"/>
    <w:rsid w:val="00601591"/>
    <w:rsid w:val="00601CE4"/>
    <w:rsid w:val="00602005"/>
    <w:rsid w:val="00602230"/>
    <w:rsid w:val="0060225F"/>
    <w:rsid w:val="006022C4"/>
    <w:rsid w:val="0060230A"/>
    <w:rsid w:val="006026B1"/>
    <w:rsid w:val="0060277E"/>
    <w:rsid w:val="00602A91"/>
    <w:rsid w:val="00603046"/>
    <w:rsid w:val="00603085"/>
    <w:rsid w:val="006031F4"/>
    <w:rsid w:val="00603711"/>
    <w:rsid w:val="00604029"/>
    <w:rsid w:val="00604514"/>
    <w:rsid w:val="00605156"/>
    <w:rsid w:val="006051E4"/>
    <w:rsid w:val="00605660"/>
    <w:rsid w:val="0060653C"/>
    <w:rsid w:val="00606C07"/>
    <w:rsid w:val="00606C71"/>
    <w:rsid w:val="00606DC4"/>
    <w:rsid w:val="00607279"/>
    <w:rsid w:val="00607493"/>
    <w:rsid w:val="00607C09"/>
    <w:rsid w:val="00607E83"/>
    <w:rsid w:val="006103FC"/>
    <w:rsid w:val="0061066F"/>
    <w:rsid w:val="00610979"/>
    <w:rsid w:val="00610ABA"/>
    <w:rsid w:val="00610DAB"/>
    <w:rsid w:val="0061167C"/>
    <w:rsid w:val="00611A79"/>
    <w:rsid w:val="00611CF4"/>
    <w:rsid w:val="00611F06"/>
    <w:rsid w:val="0061210B"/>
    <w:rsid w:val="00612703"/>
    <w:rsid w:val="0061285D"/>
    <w:rsid w:val="00612A20"/>
    <w:rsid w:val="00612E89"/>
    <w:rsid w:val="00612E94"/>
    <w:rsid w:val="0061327E"/>
    <w:rsid w:val="006133DF"/>
    <w:rsid w:val="0061343D"/>
    <w:rsid w:val="006135C0"/>
    <w:rsid w:val="00613705"/>
    <w:rsid w:val="00614292"/>
    <w:rsid w:val="00614562"/>
    <w:rsid w:val="006149E5"/>
    <w:rsid w:val="00614ABA"/>
    <w:rsid w:val="00614B72"/>
    <w:rsid w:val="00615116"/>
    <w:rsid w:val="00615154"/>
    <w:rsid w:val="006151A7"/>
    <w:rsid w:val="0061566D"/>
    <w:rsid w:val="006158E0"/>
    <w:rsid w:val="00615BB3"/>
    <w:rsid w:val="00615F76"/>
    <w:rsid w:val="00616064"/>
    <w:rsid w:val="00616208"/>
    <w:rsid w:val="0061624D"/>
    <w:rsid w:val="006165E9"/>
    <w:rsid w:val="00616DE9"/>
    <w:rsid w:val="006172F9"/>
    <w:rsid w:val="00617340"/>
    <w:rsid w:val="006203FB"/>
    <w:rsid w:val="0062093E"/>
    <w:rsid w:val="00620B8F"/>
    <w:rsid w:val="00620F80"/>
    <w:rsid w:val="00621188"/>
    <w:rsid w:val="00621667"/>
    <w:rsid w:val="00621784"/>
    <w:rsid w:val="00621CE4"/>
    <w:rsid w:val="00622119"/>
    <w:rsid w:val="0062223D"/>
    <w:rsid w:val="00622341"/>
    <w:rsid w:val="00622840"/>
    <w:rsid w:val="00623202"/>
    <w:rsid w:val="00623369"/>
    <w:rsid w:val="0062393A"/>
    <w:rsid w:val="0062410D"/>
    <w:rsid w:val="00624BD9"/>
    <w:rsid w:val="00624CFE"/>
    <w:rsid w:val="00624E78"/>
    <w:rsid w:val="00625131"/>
    <w:rsid w:val="0062546C"/>
    <w:rsid w:val="006256E8"/>
    <w:rsid w:val="006257ED"/>
    <w:rsid w:val="00625AA4"/>
    <w:rsid w:val="00625CB2"/>
    <w:rsid w:val="006262A4"/>
    <w:rsid w:val="00626E89"/>
    <w:rsid w:val="006274FB"/>
    <w:rsid w:val="0062781E"/>
    <w:rsid w:val="0063006F"/>
    <w:rsid w:val="00630085"/>
    <w:rsid w:val="006309CF"/>
    <w:rsid w:val="00630CF0"/>
    <w:rsid w:val="00631173"/>
    <w:rsid w:val="006312A2"/>
    <w:rsid w:val="00631742"/>
    <w:rsid w:val="00631D1A"/>
    <w:rsid w:val="00631DEB"/>
    <w:rsid w:val="006329F6"/>
    <w:rsid w:val="00632A33"/>
    <w:rsid w:val="00632C7E"/>
    <w:rsid w:val="00633794"/>
    <w:rsid w:val="00633A99"/>
    <w:rsid w:val="006340C5"/>
    <w:rsid w:val="00634388"/>
    <w:rsid w:val="00634B2C"/>
    <w:rsid w:val="00635067"/>
    <w:rsid w:val="006350B7"/>
    <w:rsid w:val="00635510"/>
    <w:rsid w:val="006356FD"/>
    <w:rsid w:val="00635938"/>
    <w:rsid w:val="00636273"/>
    <w:rsid w:val="00636362"/>
    <w:rsid w:val="00636B05"/>
    <w:rsid w:val="00636B44"/>
    <w:rsid w:val="00636D0E"/>
    <w:rsid w:val="00636EB0"/>
    <w:rsid w:val="00636F3F"/>
    <w:rsid w:val="006370C8"/>
    <w:rsid w:val="00637AE7"/>
    <w:rsid w:val="00637DB9"/>
    <w:rsid w:val="00637E42"/>
    <w:rsid w:val="00640152"/>
    <w:rsid w:val="0064024D"/>
    <w:rsid w:val="006403C1"/>
    <w:rsid w:val="00640AF5"/>
    <w:rsid w:val="00640C08"/>
    <w:rsid w:val="00640C35"/>
    <w:rsid w:val="006414C1"/>
    <w:rsid w:val="0064153D"/>
    <w:rsid w:val="00641549"/>
    <w:rsid w:val="006418F7"/>
    <w:rsid w:val="00641A53"/>
    <w:rsid w:val="00641C32"/>
    <w:rsid w:val="00641E50"/>
    <w:rsid w:val="006420E5"/>
    <w:rsid w:val="00642161"/>
    <w:rsid w:val="006427A2"/>
    <w:rsid w:val="00642F66"/>
    <w:rsid w:val="006430C0"/>
    <w:rsid w:val="0064311D"/>
    <w:rsid w:val="006437E9"/>
    <w:rsid w:val="00643A15"/>
    <w:rsid w:val="00643B30"/>
    <w:rsid w:val="00643C08"/>
    <w:rsid w:val="0064400C"/>
    <w:rsid w:val="00644119"/>
    <w:rsid w:val="00644701"/>
    <w:rsid w:val="00644859"/>
    <w:rsid w:val="00644902"/>
    <w:rsid w:val="00644B11"/>
    <w:rsid w:val="00644C9E"/>
    <w:rsid w:val="006453F9"/>
    <w:rsid w:val="00645788"/>
    <w:rsid w:val="006466E9"/>
    <w:rsid w:val="006467D5"/>
    <w:rsid w:val="00646818"/>
    <w:rsid w:val="00646BD6"/>
    <w:rsid w:val="00646C0F"/>
    <w:rsid w:val="00647064"/>
    <w:rsid w:val="006471E8"/>
    <w:rsid w:val="00647487"/>
    <w:rsid w:val="00647C9F"/>
    <w:rsid w:val="00650405"/>
    <w:rsid w:val="006504C9"/>
    <w:rsid w:val="00650816"/>
    <w:rsid w:val="00650ACB"/>
    <w:rsid w:val="00650ADC"/>
    <w:rsid w:val="00651467"/>
    <w:rsid w:val="006516BD"/>
    <w:rsid w:val="00651AF1"/>
    <w:rsid w:val="00651EC6"/>
    <w:rsid w:val="00652790"/>
    <w:rsid w:val="00653358"/>
    <w:rsid w:val="006533B7"/>
    <w:rsid w:val="006536D4"/>
    <w:rsid w:val="006537F4"/>
    <w:rsid w:val="00653EEF"/>
    <w:rsid w:val="006549BC"/>
    <w:rsid w:val="00654CD0"/>
    <w:rsid w:val="006551DB"/>
    <w:rsid w:val="00655AEF"/>
    <w:rsid w:val="00655B1B"/>
    <w:rsid w:val="00655E75"/>
    <w:rsid w:val="00655ED0"/>
    <w:rsid w:val="00656311"/>
    <w:rsid w:val="0065672D"/>
    <w:rsid w:val="00656957"/>
    <w:rsid w:val="0065724E"/>
    <w:rsid w:val="00657279"/>
    <w:rsid w:val="00657C93"/>
    <w:rsid w:val="00657D75"/>
    <w:rsid w:val="00657FD4"/>
    <w:rsid w:val="00660019"/>
    <w:rsid w:val="006608B6"/>
    <w:rsid w:val="00661089"/>
    <w:rsid w:val="00661753"/>
    <w:rsid w:val="00661975"/>
    <w:rsid w:val="00661ABA"/>
    <w:rsid w:val="00661D1E"/>
    <w:rsid w:val="006624BB"/>
    <w:rsid w:val="00662AB3"/>
    <w:rsid w:val="00662EE4"/>
    <w:rsid w:val="00663188"/>
    <w:rsid w:val="00663358"/>
    <w:rsid w:val="0066344D"/>
    <w:rsid w:val="006634D5"/>
    <w:rsid w:val="0066360A"/>
    <w:rsid w:val="00663680"/>
    <w:rsid w:val="00664586"/>
    <w:rsid w:val="00664AC7"/>
    <w:rsid w:val="00664F1A"/>
    <w:rsid w:val="00665062"/>
    <w:rsid w:val="00665827"/>
    <w:rsid w:val="0066596A"/>
    <w:rsid w:val="0066640B"/>
    <w:rsid w:val="006664EB"/>
    <w:rsid w:val="00666705"/>
    <w:rsid w:val="00666944"/>
    <w:rsid w:val="00666B7B"/>
    <w:rsid w:val="00666E2B"/>
    <w:rsid w:val="00667115"/>
    <w:rsid w:val="00667252"/>
    <w:rsid w:val="006672AB"/>
    <w:rsid w:val="006673AA"/>
    <w:rsid w:val="00667A12"/>
    <w:rsid w:val="00667E8A"/>
    <w:rsid w:val="00670606"/>
    <w:rsid w:val="00671591"/>
    <w:rsid w:val="00671BE9"/>
    <w:rsid w:val="00671EBB"/>
    <w:rsid w:val="00672701"/>
    <w:rsid w:val="00672881"/>
    <w:rsid w:val="0067296F"/>
    <w:rsid w:val="006731E6"/>
    <w:rsid w:val="006733C6"/>
    <w:rsid w:val="0067391F"/>
    <w:rsid w:val="00673ADD"/>
    <w:rsid w:val="00674853"/>
    <w:rsid w:val="00674A8D"/>
    <w:rsid w:val="00674ADE"/>
    <w:rsid w:val="00674BE1"/>
    <w:rsid w:val="00674D73"/>
    <w:rsid w:val="00674E84"/>
    <w:rsid w:val="00674FFF"/>
    <w:rsid w:val="0067502C"/>
    <w:rsid w:val="006751FA"/>
    <w:rsid w:val="00675252"/>
    <w:rsid w:val="0067556F"/>
    <w:rsid w:val="006755C6"/>
    <w:rsid w:val="00675625"/>
    <w:rsid w:val="00675A4A"/>
    <w:rsid w:val="00675A6C"/>
    <w:rsid w:val="00675ADF"/>
    <w:rsid w:val="00675DE4"/>
    <w:rsid w:val="006761D5"/>
    <w:rsid w:val="006762DD"/>
    <w:rsid w:val="00676672"/>
    <w:rsid w:val="00676E5E"/>
    <w:rsid w:val="0067756F"/>
    <w:rsid w:val="00677771"/>
    <w:rsid w:val="006801F3"/>
    <w:rsid w:val="00680526"/>
    <w:rsid w:val="00680619"/>
    <w:rsid w:val="0068077D"/>
    <w:rsid w:val="006816EB"/>
    <w:rsid w:val="00681F9F"/>
    <w:rsid w:val="00681FFF"/>
    <w:rsid w:val="00682167"/>
    <w:rsid w:val="006821BF"/>
    <w:rsid w:val="006829CC"/>
    <w:rsid w:val="00682A49"/>
    <w:rsid w:val="0068328F"/>
    <w:rsid w:val="00683CDF"/>
    <w:rsid w:val="00683DB2"/>
    <w:rsid w:val="00683F07"/>
    <w:rsid w:val="006841D5"/>
    <w:rsid w:val="00684BDD"/>
    <w:rsid w:val="00684D62"/>
    <w:rsid w:val="00684DC0"/>
    <w:rsid w:val="00684E58"/>
    <w:rsid w:val="00684E93"/>
    <w:rsid w:val="00685490"/>
    <w:rsid w:val="00685645"/>
    <w:rsid w:val="0068572F"/>
    <w:rsid w:val="00685AEA"/>
    <w:rsid w:val="00685F49"/>
    <w:rsid w:val="00686ABD"/>
    <w:rsid w:val="00686D94"/>
    <w:rsid w:val="00686F80"/>
    <w:rsid w:val="0068715A"/>
    <w:rsid w:val="00690664"/>
    <w:rsid w:val="00690701"/>
    <w:rsid w:val="0069095A"/>
    <w:rsid w:val="00690F9E"/>
    <w:rsid w:val="006910B7"/>
    <w:rsid w:val="00691A8D"/>
    <w:rsid w:val="00691B8E"/>
    <w:rsid w:val="00691DD0"/>
    <w:rsid w:val="00692095"/>
    <w:rsid w:val="00692440"/>
    <w:rsid w:val="00692772"/>
    <w:rsid w:val="00692901"/>
    <w:rsid w:val="00692AED"/>
    <w:rsid w:val="00692D66"/>
    <w:rsid w:val="0069329F"/>
    <w:rsid w:val="00693612"/>
    <w:rsid w:val="0069363C"/>
    <w:rsid w:val="006938F6"/>
    <w:rsid w:val="00694034"/>
    <w:rsid w:val="0069415D"/>
    <w:rsid w:val="00694321"/>
    <w:rsid w:val="00694411"/>
    <w:rsid w:val="00694B7C"/>
    <w:rsid w:val="00694E42"/>
    <w:rsid w:val="00694EF7"/>
    <w:rsid w:val="00694F5C"/>
    <w:rsid w:val="00694FB5"/>
    <w:rsid w:val="00695340"/>
    <w:rsid w:val="00695575"/>
    <w:rsid w:val="00695808"/>
    <w:rsid w:val="00695B3B"/>
    <w:rsid w:val="00696131"/>
    <w:rsid w:val="0069666E"/>
    <w:rsid w:val="00696E64"/>
    <w:rsid w:val="00696F47"/>
    <w:rsid w:val="00697312"/>
    <w:rsid w:val="006975FD"/>
    <w:rsid w:val="00697A91"/>
    <w:rsid w:val="00697C99"/>
    <w:rsid w:val="006A00CE"/>
    <w:rsid w:val="006A0240"/>
    <w:rsid w:val="006A026B"/>
    <w:rsid w:val="006A10C7"/>
    <w:rsid w:val="006A181B"/>
    <w:rsid w:val="006A201C"/>
    <w:rsid w:val="006A2178"/>
    <w:rsid w:val="006A24C9"/>
    <w:rsid w:val="006A25DF"/>
    <w:rsid w:val="006A2903"/>
    <w:rsid w:val="006A2A33"/>
    <w:rsid w:val="006A2B60"/>
    <w:rsid w:val="006A2DB6"/>
    <w:rsid w:val="006A2EF3"/>
    <w:rsid w:val="006A3395"/>
    <w:rsid w:val="006A357C"/>
    <w:rsid w:val="006A3A9A"/>
    <w:rsid w:val="006A3D44"/>
    <w:rsid w:val="006A4527"/>
    <w:rsid w:val="006A46E2"/>
    <w:rsid w:val="006A4989"/>
    <w:rsid w:val="006A49A8"/>
    <w:rsid w:val="006A5092"/>
    <w:rsid w:val="006A5267"/>
    <w:rsid w:val="006A54DD"/>
    <w:rsid w:val="006A5746"/>
    <w:rsid w:val="006A6722"/>
    <w:rsid w:val="006A6751"/>
    <w:rsid w:val="006A679C"/>
    <w:rsid w:val="006A67DF"/>
    <w:rsid w:val="006A6C4A"/>
    <w:rsid w:val="006A73FC"/>
    <w:rsid w:val="006B0051"/>
    <w:rsid w:val="006B049C"/>
    <w:rsid w:val="006B09FE"/>
    <w:rsid w:val="006B1127"/>
    <w:rsid w:val="006B11EF"/>
    <w:rsid w:val="006B12AE"/>
    <w:rsid w:val="006B1538"/>
    <w:rsid w:val="006B1DAA"/>
    <w:rsid w:val="006B3278"/>
    <w:rsid w:val="006B354A"/>
    <w:rsid w:val="006B3977"/>
    <w:rsid w:val="006B4048"/>
    <w:rsid w:val="006B40EF"/>
    <w:rsid w:val="006B4129"/>
    <w:rsid w:val="006B4608"/>
    <w:rsid w:val="006B4636"/>
    <w:rsid w:val="006B46FB"/>
    <w:rsid w:val="006B4786"/>
    <w:rsid w:val="006B4A38"/>
    <w:rsid w:val="006B4C97"/>
    <w:rsid w:val="006B503D"/>
    <w:rsid w:val="006B538E"/>
    <w:rsid w:val="006B56FE"/>
    <w:rsid w:val="006B5972"/>
    <w:rsid w:val="006B6DCF"/>
    <w:rsid w:val="006B6F5D"/>
    <w:rsid w:val="006B71A0"/>
    <w:rsid w:val="006B7488"/>
    <w:rsid w:val="006B7526"/>
    <w:rsid w:val="006B7896"/>
    <w:rsid w:val="006B79B8"/>
    <w:rsid w:val="006B7E31"/>
    <w:rsid w:val="006B7F10"/>
    <w:rsid w:val="006C08ED"/>
    <w:rsid w:val="006C10BC"/>
    <w:rsid w:val="006C1E10"/>
    <w:rsid w:val="006C22D0"/>
    <w:rsid w:val="006C247D"/>
    <w:rsid w:val="006C27E5"/>
    <w:rsid w:val="006C2C05"/>
    <w:rsid w:val="006C2CA8"/>
    <w:rsid w:val="006C3298"/>
    <w:rsid w:val="006C3356"/>
    <w:rsid w:val="006C341E"/>
    <w:rsid w:val="006C346C"/>
    <w:rsid w:val="006C3575"/>
    <w:rsid w:val="006C37E5"/>
    <w:rsid w:val="006C3F07"/>
    <w:rsid w:val="006C3FAF"/>
    <w:rsid w:val="006C40DF"/>
    <w:rsid w:val="006C40F7"/>
    <w:rsid w:val="006C4186"/>
    <w:rsid w:val="006C4613"/>
    <w:rsid w:val="006C5781"/>
    <w:rsid w:val="006C59BD"/>
    <w:rsid w:val="006C60C2"/>
    <w:rsid w:val="006C61B7"/>
    <w:rsid w:val="006C62D7"/>
    <w:rsid w:val="006C63D0"/>
    <w:rsid w:val="006C663F"/>
    <w:rsid w:val="006C7851"/>
    <w:rsid w:val="006C7865"/>
    <w:rsid w:val="006D023D"/>
    <w:rsid w:val="006D041C"/>
    <w:rsid w:val="006D05AA"/>
    <w:rsid w:val="006D0669"/>
    <w:rsid w:val="006D0B85"/>
    <w:rsid w:val="006D1C67"/>
    <w:rsid w:val="006D1D31"/>
    <w:rsid w:val="006D1D53"/>
    <w:rsid w:val="006D232F"/>
    <w:rsid w:val="006D2C59"/>
    <w:rsid w:val="006D2DFC"/>
    <w:rsid w:val="006D2F11"/>
    <w:rsid w:val="006D39E9"/>
    <w:rsid w:val="006D3C53"/>
    <w:rsid w:val="006D40DF"/>
    <w:rsid w:val="006D411C"/>
    <w:rsid w:val="006D44B1"/>
    <w:rsid w:val="006D4BB3"/>
    <w:rsid w:val="006D52E4"/>
    <w:rsid w:val="006D64BC"/>
    <w:rsid w:val="006D6906"/>
    <w:rsid w:val="006D7A8F"/>
    <w:rsid w:val="006E0FA2"/>
    <w:rsid w:val="006E0FE8"/>
    <w:rsid w:val="006E0FFF"/>
    <w:rsid w:val="006E164B"/>
    <w:rsid w:val="006E187E"/>
    <w:rsid w:val="006E1A8C"/>
    <w:rsid w:val="006E1AC9"/>
    <w:rsid w:val="006E1B12"/>
    <w:rsid w:val="006E1D90"/>
    <w:rsid w:val="006E1FC0"/>
    <w:rsid w:val="006E21A9"/>
    <w:rsid w:val="006E21FB"/>
    <w:rsid w:val="006E24DB"/>
    <w:rsid w:val="006E2590"/>
    <w:rsid w:val="006E29F7"/>
    <w:rsid w:val="006E2B03"/>
    <w:rsid w:val="006E2D8E"/>
    <w:rsid w:val="006E3095"/>
    <w:rsid w:val="006E38F2"/>
    <w:rsid w:val="006E3954"/>
    <w:rsid w:val="006E39FD"/>
    <w:rsid w:val="006E3A78"/>
    <w:rsid w:val="006E3B0D"/>
    <w:rsid w:val="006E3C97"/>
    <w:rsid w:val="006E3E56"/>
    <w:rsid w:val="006E43DB"/>
    <w:rsid w:val="006E4586"/>
    <w:rsid w:val="006E4A20"/>
    <w:rsid w:val="006E5367"/>
    <w:rsid w:val="006E54CD"/>
    <w:rsid w:val="006E5696"/>
    <w:rsid w:val="006E59E6"/>
    <w:rsid w:val="006E5EBF"/>
    <w:rsid w:val="006E658C"/>
    <w:rsid w:val="006E685C"/>
    <w:rsid w:val="006E68B8"/>
    <w:rsid w:val="006E6DA6"/>
    <w:rsid w:val="006E6FC6"/>
    <w:rsid w:val="006E79EA"/>
    <w:rsid w:val="006F01C8"/>
    <w:rsid w:val="006F030D"/>
    <w:rsid w:val="006F0470"/>
    <w:rsid w:val="006F068E"/>
    <w:rsid w:val="006F0CEE"/>
    <w:rsid w:val="006F0D3C"/>
    <w:rsid w:val="006F0E0C"/>
    <w:rsid w:val="006F0FF0"/>
    <w:rsid w:val="006F11A4"/>
    <w:rsid w:val="006F125E"/>
    <w:rsid w:val="006F151B"/>
    <w:rsid w:val="006F1AE6"/>
    <w:rsid w:val="006F1EEB"/>
    <w:rsid w:val="006F1EF5"/>
    <w:rsid w:val="006F1F16"/>
    <w:rsid w:val="006F2162"/>
    <w:rsid w:val="006F2186"/>
    <w:rsid w:val="006F22CB"/>
    <w:rsid w:val="006F26F7"/>
    <w:rsid w:val="006F2D2C"/>
    <w:rsid w:val="006F2DB5"/>
    <w:rsid w:val="006F2FE9"/>
    <w:rsid w:val="006F336F"/>
    <w:rsid w:val="006F3E77"/>
    <w:rsid w:val="006F458C"/>
    <w:rsid w:val="006F4F52"/>
    <w:rsid w:val="006F517E"/>
    <w:rsid w:val="006F546F"/>
    <w:rsid w:val="006F547D"/>
    <w:rsid w:val="006F562A"/>
    <w:rsid w:val="006F58C4"/>
    <w:rsid w:val="006F5F87"/>
    <w:rsid w:val="006F631A"/>
    <w:rsid w:val="006F63F3"/>
    <w:rsid w:val="006F6734"/>
    <w:rsid w:val="006F67B6"/>
    <w:rsid w:val="007001E7"/>
    <w:rsid w:val="00700216"/>
    <w:rsid w:val="007004EB"/>
    <w:rsid w:val="00700A23"/>
    <w:rsid w:val="007017B8"/>
    <w:rsid w:val="00701B0F"/>
    <w:rsid w:val="0070221D"/>
    <w:rsid w:val="007022D1"/>
    <w:rsid w:val="007023E7"/>
    <w:rsid w:val="0070292E"/>
    <w:rsid w:val="00702D4C"/>
    <w:rsid w:val="0070356F"/>
    <w:rsid w:val="00703B33"/>
    <w:rsid w:val="00703C17"/>
    <w:rsid w:val="00703CA8"/>
    <w:rsid w:val="00703EBD"/>
    <w:rsid w:val="007042A6"/>
    <w:rsid w:val="0070488E"/>
    <w:rsid w:val="007049FB"/>
    <w:rsid w:val="00705350"/>
    <w:rsid w:val="0070544B"/>
    <w:rsid w:val="00705868"/>
    <w:rsid w:val="007058B8"/>
    <w:rsid w:val="00706761"/>
    <w:rsid w:val="00706931"/>
    <w:rsid w:val="00706A26"/>
    <w:rsid w:val="00706C8D"/>
    <w:rsid w:val="007071AB"/>
    <w:rsid w:val="0070746F"/>
    <w:rsid w:val="00707B8E"/>
    <w:rsid w:val="00707BC1"/>
    <w:rsid w:val="00707E9C"/>
    <w:rsid w:val="00710012"/>
    <w:rsid w:val="00710285"/>
    <w:rsid w:val="00710ACC"/>
    <w:rsid w:val="00710E4B"/>
    <w:rsid w:val="00711224"/>
    <w:rsid w:val="007113DA"/>
    <w:rsid w:val="007117DB"/>
    <w:rsid w:val="00711971"/>
    <w:rsid w:val="00711B1D"/>
    <w:rsid w:val="00712081"/>
    <w:rsid w:val="007120E7"/>
    <w:rsid w:val="00712262"/>
    <w:rsid w:val="0071293C"/>
    <w:rsid w:val="00713037"/>
    <w:rsid w:val="00713745"/>
    <w:rsid w:val="00713C6A"/>
    <w:rsid w:val="00713EE3"/>
    <w:rsid w:val="0071403A"/>
    <w:rsid w:val="007140F7"/>
    <w:rsid w:val="00714303"/>
    <w:rsid w:val="007143A8"/>
    <w:rsid w:val="00714E91"/>
    <w:rsid w:val="00714EEF"/>
    <w:rsid w:val="00715381"/>
    <w:rsid w:val="007159C8"/>
    <w:rsid w:val="00715A89"/>
    <w:rsid w:val="0071609F"/>
    <w:rsid w:val="007160FA"/>
    <w:rsid w:val="007161AA"/>
    <w:rsid w:val="007162E0"/>
    <w:rsid w:val="0071635C"/>
    <w:rsid w:val="007164E1"/>
    <w:rsid w:val="00716538"/>
    <w:rsid w:val="0071661A"/>
    <w:rsid w:val="007169BE"/>
    <w:rsid w:val="00716CAB"/>
    <w:rsid w:val="007174D6"/>
    <w:rsid w:val="0071787E"/>
    <w:rsid w:val="00717CA5"/>
    <w:rsid w:val="00721271"/>
    <w:rsid w:val="007212D5"/>
    <w:rsid w:val="00721670"/>
    <w:rsid w:val="00721FD0"/>
    <w:rsid w:val="00722365"/>
    <w:rsid w:val="0072274B"/>
    <w:rsid w:val="00722A39"/>
    <w:rsid w:val="00722AE9"/>
    <w:rsid w:val="00722FC7"/>
    <w:rsid w:val="00723131"/>
    <w:rsid w:val="00723989"/>
    <w:rsid w:val="00723AC7"/>
    <w:rsid w:val="00723D36"/>
    <w:rsid w:val="00723DC6"/>
    <w:rsid w:val="00724374"/>
    <w:rsid w:val="00724509"/>
    <w:rsid w:val="0072462D"/>
    <w:rsid w:val="0072482E"/>
    <w:rsid w:val="0072496D"/>
    <w:rsid w:val="00724C79"/>
    <w:rsid w:val="00724E56"/>
    <w:rsid w:val="00724EE5"/>
    <w:rsid w:val="007253FF"/>
    <w:rsid w:val="0072556D"/>
    <w:rsid w:val="0072578B"/>
    <w:rsid w:val="007265D4"/>
    <w:rsid w:val="00726628"/>
    <w:rsid w:val="00726667"/>
    <w:rsid w:val="0072668D"/>
    <w:rsid w:val="00726764"/>
    <w:rsid w:val="00726855"/>
    <w:rsid w:val="007268E4"/>
    <w:rsid w:val="00726E6B"/>
    <w:rsid w:val="007273FA"/>
    <w:rsid w:val="00727A2C"/>
    <w:rsid w:val="00727B3E"/>
    <w:rsid w:val="00727D83"/>
    <w:rsid w:val="00727F02"/>
    <w:rsid w:val="00730034"/>
    <w:rsid w:val="00730378"/>
    <w:rsid w:val="00730CB2"/>
    <w:rsid w:val="00730FD7"/>
    <w:rsid w:val="00731160"/>
    <w:rsid w:val="00732A14"/>
    <w:rsid w:val="00732B23"/>
    <w:rsid w:val="007332B5"/>
    <w:rsid w:val="00733483"/>
    <w:rsid w:val="00733C52"/>
    <w:rsid w:val="0073421D"/>
    <w:rsid w:val="007344C9"/>
    <w:rsid w:val="007347BA"/>
    <w:rsid w:val="007354D1"/>
    <w:rsid w:val="0073571F"/>
    <w:rsid w:val="00736044"/>
    <w:rsid w:val="007362CB"/>
    <w:rsid w:val="00736408"/>
    <w:rsid w:val="007364AB"/>
    <w:rsid w:val="007369C8"/>
    <w:rsid w:val="007370B0"/>
    <w:rsid w:val="00737326"/>
    <w:rsid w:val="00737726"/>
    <w:rsid w:val="00737BFF"/>
    <w:rsid w:val="00737CF8"/>
    <w:rsid w:val="00737DA7"/>
    <w:rsid w:val="00740278"/>
    <w:rsid w:val="0074063E"/>
    <w:rsid w:val="007406FB"/>
    <w:rsid w:val="00740A4C"/>
    <w:rsid w:val="00740ADC"/>
    <w:rsid w:val="007413BF"/>
    <w:rsid w:val="0074191F"/>
    <w:rsid w:val="00741FA1"/>
    <w:rsid w:val="007422EA"/>
    <w:rsid w:val="007424B7"/>
    <w:rsid w:val="007426F9"/>
    <w:rsid w:val="00742916"/>
    <w:rsid w:val="00742932"/>
    <w:rsid w:val="00742A99"/>
    <w:rsid w:val="00742ECB"/>
    <w:rsid w:val="007430A8"/>
    <w:rsid w:val="0074349B"/>
    <w:rsid w:val="00743880"/>
    <w:rsid w:val="0074393F"/>
    <w:rsid w:val="00743B56"/>
    <w:rsid w:val="00743E46"/>
    <w:rsid w:val="007445E5"/>
    <w:rsid w:val="0074462A"/>
    <w:rsid w:val="0074463A"/>
    <w:rsid w:val="0074479D"/>
    <w:rsid w:val="00744883"/>
    <w:rsid w:val="00744C12"/>
    <w:rsid w:val="00744DE4"/>
    <w:rsid w:val="00745294"/>
    <w:rsid w:val="00745847"/>
    <w:rsid w:val="007458E2"/>
    <w:rsid w:val="00745BC2"/>
    <w:rsid w:val="007462A6"/>
    <w:rsid w:val="00746654"/>
    <w:rsid w:val="007467C1"/>
    <w:rsid w:val="007468EF"/>
    <w:rsid w:val="0074701A"/>
    <w:rsid w:val="0074707D"/>
    <w:rsid w:val="007472FE"/>
    <w:rsid w:val="007473A6"/>
    <w:rsid w:val="007473EE"/>
    <w:rsid w:val="00747C5A"/>
    <w:rsid w:val="00747E10"/>
    <w:rsid w:val="00747E11"/>
    <w:rsid w:val="00747F2D"/>
    <w:rsid w:val="007500B2"/>
    <w:rsid w:val="007500C1"/>
    <w:rsid w:val="00750445"/>
    <w:rsid w:val="00750520"/>
    <w:rsid w:val="0075075C"/>
    <w:rsid w:val="00750AAB"/>
    <w:rsid w:val="00750AC8"/>
    <w:rsid w:val="0075110A"/>
    <w:rsid w:val="007511FC"/>
    <w:rsid w:val="00751340"/>
    <w:rsid w:val="00751511"/>
    <w:rsid w:val="0075151A"/>
    <w:rsid w:val="00751997"/>
    <w:rsid w:val="00751B8F"/>
    <w:rsid w:val="00751FEE"/>
    <w:rsid w:val="00752661"/>
    <w:rsid w:val="00752AD8"/>
    <w:rsid w:val="0075304E"/>
    <w:rsid w:val="007531EA"/>
    <w:rsid w:val="00753980"/>
    <w:rsid w:val="007539C4"/>
    <w:rsid w:val="00753C31"/>
    <w:rsid w:val="00753CA3"/>
    <w:rsid w:val="00755005"/>
    <w:rsid w:val="0075556C"/>
    <w:rsid w:val="00755F7C"/>
    <w:rsid w:val="007563E6"/>
    <w:rsid w:val="0075645B"/>
    <w:rsid w:val="0075648E"/>
    <w:rsid w:val="00756584"/>
    <w:rsid w:val="00756772"/>
    <w:rsid w:val="00757173"/>
    <w:rsid w:val="0075718B"/>
    <w:rsid w:val="00757C6E"/>
    <w:rsid w:val="0076008F"/>
    <w:rsid w:val="007603F2"/>
    <w:rsid w:val="007604EA"/>
    <w:rsid w:val="0076057F"/>
    <w:rsid w:val="0076090A"/>
    <w:rsid w:val="00760CDF"/>
    <w:rsid w:val="00760CEF"/>
    <w:rsid w:val="00760D6F"/>
    <w:rsid w:val="00760FDE"/>
    <w:rsid w:val="00761561"/>
    <w:rsid w:val="00761919"/>
    <w:rsid w:val="00761D4B"/>
    <w:rsid w:val="00761E11"/>
    <w:rsid w:val="007626A3"/>
    <w:rsid w:val="00762884"/>
    <w:rsid w:val="00762CF0"/>
    <w:rsid w:val="00762D2D"/>
    <w:rsid w:val="00763699"/>
    <w:rsid w:val="007638C3"/>
    <w:rsid w:val="00763DAC"/>
    <w:rsid w:val="00763FE9"/>
    <w:rsid w:val="00764048"/>
    <w:rsid w:val="007641CF"/>
    <w:rsid w:val="0076458C"/>
    <w:rsid w:val="00764730"/>
    <w:rsid w:val="00764DDD"/>
    <w:rsid w:val="007651CF"/>
    <w:rsid w:val="00765376"/>
    <w:rsid w:val="00765BA8"/>
    <w:rsid w:val="00765D21"/>
    <w:rsid w:val="00765EC8"/>
    <w:rsid w:val="00766498"/>
    <w:rsid w:val="00766937"/>
    <w:rsid w:val="00766AD5"/>
    <w:rsid w:val="00766E49"/>
    <w:rsid w:val="00767139"/>
    <w:rsid w:val="007673D8"/>
    <w:rsid w:val="00767511"/>
    <w:rsid w:val="00767607"/>
    <w:rsid w:val="0076764E"/>
    <w:rsid w:val="0076785F"/>
    <w:rsid w:val="007678C9"/>
    <w:rsid w:val="00767A2B"/>
    <w:rsid w:val="00767DD5"/>
    <w:rsid w:val="00770124"/>
    <w:rsid w:val="0077023B"/>
    <w:rsid w:val="00770524"/>
    <w:rsid w:val="0077053F"/>
    <w:rsid w:val="00770BB9"/>
    <w:rsid w:val="00771020"/>
    <w:rsid w:val="00771546"/>
    <w:rsid w:val="0077161A"/>
    <w:rsid w:val="00771D74"/>
    <w:rsid w:val="00771EB4"/>
    <w:rsid w:val="00772187"/>
    <w:rsid w:val="0077220C"/>
    <w:rsid w:val="007726C4"/>
    <w:rsid w:val="00772B15"/>
    <w:rsid w:val="00772B6B"/>
    <w:rsid w:val="0077304B"/>
    <w:rsid w:val="00774507"/>
    <w:rsid w:val="00774639"/>
    <w:rsid w:val="00774736"/>
    <w:rsid w:val="0077490D"/>
    <w:rsid w:val="00774A41"/>
    <w:rsid w:val="00774D8E"/>
    <w:rsid w:val="00775256"/>
    <w:rsid w:val="00775371"/>
    <w:rsid w:val="0077598E"/>
    <w:rsid w:val="00775B57"/>
    <w:rsid w:val="00775B82"/>
    <w:rsid w:val="00775F4D"/>
    <w:rsid w:val="0077622B"/>
    <w:rsid w:val="0077654D"/>
    <w:rsid w:val="00777A4F"/>
    <w:rsid w:val="00777C01"/>
    <w:rsid w:val="00777CF4"/>
    <w:rsid w:val="007800D0"/>
    <w:rsid w:val="0078039A"/>
    <w:rsid w:val="007803BC"/>
    <w:rsid w:val="00780410"/>
    <w:rsid w:val="00780CED"/>
    <w:rsid w:val="00780E03"/>
    <w:rsid w:val="00781346"/>
    <w:rsid w:val="00781B6F"/>
    <w:rsid w:val="00781BAC"/>
    <w:rsid w:val="007820A2"/>
    <w:rsid w:val="007820A6"/>
    <w:rsid w:val="0078243F"/>
    <w:rsid w:val="007825C5"/>
    <w:rsid w:val="00782797"/>
    <w:rsid w:val="00782B37"/>
    <w:rsid w:val="00783502"/>
    <w:rsid w:val="007836DE"/>
    <w:rsid w:val="00783AE8"/>
    <w:rsid w:val="00783DCD"/>
    <w:rsid w:val="007842C1"/>
    <w:rsid w:val="007842EA"/>
    <w:rsid w:val="00784A0A"/>
    <w:rsid w:val="00784CE9"/>
    <w:rsid w:val="00784E15"/>
    <w:rsid w:val="007853DF"/>
    <w:rsid w:val="00785997"/>
    <w:rsid w:val="00785D31"/>
    <w:rsid w:val="00786684"/>
    <w:rsid w:val="007868FB"/>
    <w:rsid w:val="007871D7"/>
    <w:rsid w:val="0078732E"/>
    <w:rsid w:val="00787695"/>
    <w:rsid w:val="00787D11"/>
    <w:rsid w:val="00790017"/>
    <w:rsid w:val="00790066"/>
    <w:rsid w:val="00790585"/>
    <w:rsid w:val="007908FD"/>
    <w:rsid w:val="00790E52"/>
    <w:rsid w:val="0079158E"/>
    <w:rsid w:val="00791AD2"/>
    <w:rsid w:val="00791AE7"/>
    <w:rsid w:val="00791B19"/>
    <w:rsid w:val="00791B47"/>
    <w:rsid w:val="00791BDD"/>
    <w:rsid w:val="00791DFC"/>
    <w:rsid w:val="0079222A"/>
    <w:rsid w:val="00792342"/>
    <w:rsid w:val="007924AD"/>
    <w:rsid w:val="00792574"/>
    <w:rsid w:val="007925C2"/>
    <w:rsid w:val="007926C3"/>
    <w:rsid w:val="007927A7"/>
    <w:rsid w:val="0079358A"/>
    <w:rsid w:val="007935B9"/>
    <w:rsid w:val="00793909"/>
    <w:rsid w:val="00793F33"/>
    <w:rsid w:val="00794226"/>
    <w:rsid w:val="007945F5"/>
    <w:rsid w:val="0079480E"/>
    <w:rsid w:val="00794B5C"/>
    <w:rsid w:val="00794B64"/>
    <w:rsid w:val="00794BC6"/>
    <w:rsid w:val="00794C9D"/>
    <w:rsid w:val="00794F01"/>
    <w:rsid w:val="00794F1F"/>
    <w:rsid w:val="00795392"/>
    <w:rsid w:val="00795393"/>
    <w:rsid w:val="0079587F"/>
    <w:rsid w:val="00795BDF"/>
    <w:rsid w:val="00795D47"/>
    <w:rsid w:val="00796859"/>
    <w:rsid w:val="00796BAE"/>
    <w:rsid w:val="007970EF"/>
    <w:rsid w:val="007972C7"/>
    <w:rsid w:val="007977A8"/>
    <w:rsid w:val="007A06D3"/>
    <w:rsid w:val="007A09C8"/>
    <w:rsid w:val="007A0BA1"/>
    <w:rsid w:val="007A10B7"/>
    <w:rsid w:val="007A13BC"/>
    <w:rsid w:val="007A1B12"/>
    <w:rsid w:val="007A1B55"/>
    <w:rsid w:val="007A1C66"/>
    <w:rsid w:val="007A1F78"/>
    <w:rsid w:val="007A200E"/>
    <w:rsid w:val="007A282E"/>
    <w:rsid w:val="007A282F"/>
    <w:rsid w:val="007A28CB"/>
    <w:rsid w:val="007A2AE0"/>
    <w:rsid w:val="007A3406"/>
    <w:rsid w:val="007A3EF6"/>
    <w:rsid w:val="007A47CD"/>
    <w:rsid w:val="007A4B41"/>
    <w:rsid w:val="007A4DE1"/>
    <w:rsid w:val="007A550B"/>
    <w:rsid w:val="007A5552"/>
    <w:rsid w:val="007A5CA7"/>
    <w:rsid w:val="007A6AC7"/>
    <w:rsid w:val="007A7663"/>
    <w:rsid w:val="007A7861"/>
    <w:rsid w:val="007A7973"/>
    <w:rsid w:val="007A7D53"/>
    <w:rsid w:val="007A7E24"/>
    <w:rsid w:val="007B0308"/>
    <w:rsid w:val="007B10C3"/>
    <w:rsid w:val="007B1456"/>
    <w:rsid w:val="007B1862"/>
    <w:rsid w:val="007B1BE3"/>
    <w:rsid w:val="007B232B"/>
    <w:rsid w:val="007B24C7"/>
    <w:rsid w:val="007B2605"/>
    <w:rsid w:val="007B2A17"/>
    <w:rsid w:val="007B2C2B"/>
    <w:rsid w:val="007B2C8F"/>
    <w:rsid w:val="007B36A9"/>
    <w:rsid w:val="007B38F4"/>
    <w:rsid w:val="007B3F39"/>
    <w:rsid w:val="007B4099"/>
    <w:rsid w:val="007B4302"/>
    <w:rsid w:val="007B45DB"/>
    <w:rsid w:val="007B48F5"/>
    <w:rsid w:val="007B4D2A"/>
    <w:rsid w:val="007B4F52"/>
    <w:rsid w:val="007B510C"/>
    <w:rsid w:val="007B512A"/>
    <w:rsid w:val="007B5152"/>
    <w:rsid w:val="007B52F4"/>
    <w:rsid w:val="007B5329"/>
    <w:rsid w:val="007B53E9"/>
    <w:rsid w:val="007B5C3B"/>
    <w:rsid w:val="007B5C76"/>
    <w:rsid w:val="007B60BA"/>
    <w:rsid w:val="007B61CA"/>
    <w:rsid w:val="007B6210"/>
    <w:rsid w:val="007B6367"/>
    <w:rsid w:val="007B65F6"/>
    <w:rsid w:val="007B67E5"/>
    <w:rsid w:val="007B68B8"/>
    <w:rsid w:val="007B6C99"/>
    <w:rsid w:val="007B6F7C"/>
    <w:rsid w:val="007B75BB"/>
    <w:rsid w:val="007B768A"/>
    <w:rsid w:val="007B795D"/>
    <w:rsid w:val="007B7CFE"/>
    <w:rsid w:val="007B7F8F"/>
    <w:rsid w:val="007C02B0"/>
    <w:rsid w:val="007C0710"/>
    <w:rsid w:val="007C097B"/>
    <w:rsid w:val="007C19D7"/>
    <w:rsid w:val="007C1BFB"/>
    <w:rsid w:val="007C1DD9"/>
    <w:rsid w:val="007C1E1F"/>
    <w:rsid w:val="007C2072"/>
    <w:rsid w:val="007C2097"/>
    <w:rsid w:val="007C2480"/>
    <w:rsid w:val="007C25C4"/>
    <w:rsid w:val="007C2659"/>
    <w:rsid w:val="007C2908"/>
    <w:rsid w:val="007C31E4"/>
    <w:rsid w:val="007C338D"/>
    <w:rsid w:val="007C34BF"/>
    <w:rsid w:val="007C3599"/>
    <w:rsid w:val="007C3B1C"/>
    <w:rsid w:val="007C400B"/>
    <w:rsid w:val="007C4641"/>
    <w:rsid w:val="007C474B"/>
    <w:rsid w:val="007C4880"/>
    <w:rsid w:val="007C4D16"/>
    <w:rsid w:val="007C5433"/>
    <w:rsid w:val="007C54AF"/>
    <w:rsid w:val="007C571B"/>
    <w:rsid w:val="007C57B0"/>
    <w:rsid w:val="007C5CE1"/>
    <w:rsid w:val="007C5EB4"/>
    <w:rsid w:val="007C655E"/>
    <w:rsid w:val="007C686F"/>
    <w:rsid w:val="007C68E4"/>
    <w:rsid w:val="007C6E58"/>
    <w:rsid w:val="007C71B1"/>
    <w:rsid w:val="007C7346"/>
    <w:rsid w:val="007C7385"/>
    <w:rsid w:val="007C751C"/>
    <w:rsid w:val="007C754E"/>
    <w:rsid w:val="007C7851"/>
    <w:rsid w:val="007C79E1"/>
    <w:rsid w:val="007C7A1C"/>
    <w:rsid w:val="007C7CCA"/>
    <w:rsid w:val="007D053F"/>
    <w:rsid w:val="007D09CF"/>
    <w:rsid w:val="007D0D1B"/>
    <w:rsid w:val="007D0FBD"/>
    <w:rsid w:val="007D1131"/>
    <w:rsid w:val="007D15C0"/>
    <w:rsid w:val="007D1604"/>
    <w:rsid w:val="007D1691"/>
    <w:rsid w:val="007D1D37"/>
    <w:rsid w:val="007D2920"/>
    <w:rsid w:val="007D2D13"/>
    <w:rsid w:val="007D2F04"/>
    <w:rsid w:val="007D3373"/>
    <w:rsid w:val="007D35BA"/>
    <w:rsid w:val="007D39B3"/>
    <w:rsid w:val="007D41AB"/>
    <w:rsid w:val="007D420E"/>
    <w:rsid w:val="007D49F3"/>
    <w:rsid w:val="007D4F72"/>
    <w:rsid w:val="007D5496"/>
    <w:rsid w:val="007D58DA"/>
    <w:rsid w:val="007D5DEE"/>
    <w:rsid w:val="007D6433"/>
    <w:rsid w:val="007D68F6"/>
    <w:rsid w:val="007D6A07"/>
    <w:rsid w:val="007D7229"/>
    <w:rsid w:val="007D7264"/>
    <w:rsid w:val="007D760A"/>
    <w:rsid w:val="007D79CD"/>
    <w:rsid w:val="007D7BA4"/>
    <w:rsid w:val="007D7E53"/>
    <w:rsid w:val="007E0693"/>
    <w:rsid w:val="007E0712"/>
    <w:rsid w:val="007E07F2"/>
    <w:rsid w:val="007E0C94"/>
    <w:rsid w:val="007E11B3"/>
    <w:rsid w:val="007E1682"/>
    <w:rsid w:val="007E171B"/>
    <w:rsid w:val="007E1842"/>
    <w:rsid w:val="007E1A6A"/>
    <w:rsid w:val="007E1BED"/>
    <w:rsid w:val="007E2A81"/>
    <w:rsid w:val="007E2AD7"/>
    <w:rsid w:val="007E2B9C"/>
    <w:rsid w:val="007E2E40"/>
    <w:rsid w:val="007E3049"/>
    <w:rsid w:val="007E40BA"/>
    <w:rsid w:val="007E41AB"/>
    <w:rsid w:val="007E4261"/>
    <w:rsid w:val="007E4A45"/>
    <w:rsid w:val="007E4ADE"/>
    <w:rsid w:val="007E4B44"/>
    <w:rsid w:val="007E5930"/>
    <w:rsid w:val="007E607D"/>
    <w:rsid w:val="007E67AA"/>
    <w:rsid w:val="007E6E8C"/>
    <w:rsid w:val="007E707B"/>
    <w:rsid w:val="007E72EE"/>
    <w:rsid w:val="007E760E"/>
    <w:rsid w:val="007E7CE4"/>
    <w:rsid w:val="007F01DD"/>
    <w:rsid w:val="007F0400"/>
    <w:rsid w:val="007F0B98"/>
    <w:rsid w:val="007F144A"/>
    <w:rsid w:val="007F188F"/>
    <w:rsid w:val="007F1B27"/>
    <w:rsid w:val="007F1BCA"/>
    <w:rsid w:val="007F2C87"/>
    <w:rsid w:val="007F2FB7"/>
    <w:rsid w:val="007F367D"/>
    <w:rsid w:val="007F3F33"/>
    <w:rsid w:val="007F424A"/>
    <w:rsid w:val="007F4404"/>
    <w:rsid w:val="007F510B"/>
    <w:rsid w:val="007F5628"/>
    <w:rsid w:val="007F57D9"/>
    <w:rsid w:val="007F612A"/>
    <w:rsid w:val="007F6496"/>
    <w:rsid w:val="007F68EB"/>
    <w:rsid w:val="007F6D78"/>
    <w:rsid w:val="007F7104"/>
    <w:rsid w:val="007F7259"/>
    <w:rsid w:val="00800B1D"/>
    <w:rsid w:val="00800BCB"/>
    <w:rsid w:val="00800ED0"/>
    <w:rsid w:val="0080111B"/>
    <w:rsid w:val="00801168"/>
    <w:rsid w:val="0080128C"/>
    <w:rsid w:val="00801964"/>
    <w:rsid w:val="00801A3C"/>
    <w:rsid w:val="00801F36"/>
    <w:rsid w:val="00802083"/>
    <w:rsid w:val="008031EB"/>
    <w:rsid w:val="008034C2"/>
    <w:rsid w:val="008039D0"/>
    <w:rsid w:val="00803B34"/>
    <w:rsid w:val="00803DD4"/>
    <w:rsid w:val="00803EC4"/>
    <w:rsid w:val="008040A8"/>
    <w:rsid w:val="00804405"/>
    <w:rsid w:val="00804600"/>
    <w:rsid w:val="008047C9"/>
    <w:rsid w:val="008048FE"/>
    <w:rsid w:val="008049E9"/>
    <w:rsid w:val="00806201"/>
    <w:rsid w:val="008062AC"/>
    <w:rsid w:val="0080670E"/>
    <w:rsid w:val="00806B60"/>
    <w:rsid w:val="00807B29"/>
    <w:rsid w:val="00807E15"/>
    <w:rsid w:val="0081000F"/>
    <w:rsid w:val="008107C5"/>
    <w:rsid w:val="008108D5"/>
    <w:rsid w:val="00810D03"/>
    <w:rsid w:val="00810EDC"/>
    <w:rsid w:val="00811174"/>
    <w:rsid w:val="0081118D"/>
    <w:rsid w:val="0081136A"/>
    <w:rsid w:val="00811447"/>
    <w:rsid w:val="00811693"/>
    <w:rsid w:val="00812542"/>
    <w:rsid w:val="00812970"/>
    <w:rsid w:val="00812BE6"/>
    <w:rsid w:val="00813442"/>
    <w:rsid w:val="00813472"/>
    <w:rsid w:val="0081417F"/>
    <w:rsid w:val="00814755"/>
    <w:rsid w:val="00814782"/>
    <w:rsid w:val="00814A68"/>
    <w:rsid w:val="008150EF"/>
    <w:rsid w:val="0081571A"/>
    <w:rsid w:val="00815DBE"/>
    <w:rsid w:val="008161A0"/>
    <w:rsid w:val="00816228"/>
    <w:rsid w:val="008165A8"/>
    <w:rsid w:val="008166A4"/>
    <w:rsid w:val="008167E2"/>
    <w:rsid w:val="008168B4"/>
    <w:rsid w:val="00816931"/>
    <w:rsid w:val="00816955"/>
    <w:rsid w:val="00816EFA"/>
    <w:rsid w:val="0081785E"/>
    <w:rsid w:val="0082003C"/>
    <w:rsid w:val="008206BB"/>
    <w:rsid w:val="00820CFC"/>
    <w:rsid w:val="00820E8F"/>
    <w:rsid w:val="00821185"/>
    <w:rsid w:val="0082132C"/>
    <w:rsid w:val="008213EB"/>
    <w:rsid w:val="00821568"/>
    <w:rsid w:val="008218C4"/>
    <w:rsid w:val="00821DAE"/>
    <w:rsid w:val="00822009"/>
    <w:rsid w:val="00822383"/>
    <w:rsid w:val="008224A2"/>
    <w:rsid w:val="008224FA"/>
    <w:rsid w:val="00822AA8"/>
    <w:rsid w:val="00822B64"/>
    <w:rsid w:val="00822E5B"/>
    <w:rsid w:val="00823304"/>
    <w:rsid w:val="00823833"/>
    <w:rsid w:val="008238A6"/>
    <w:rsid w:val="0082408B"/>
    <w:rsid w:val="00824FE0"/>
    <w:rsid w:val="00825425"/>
    <w:rsid w:val="00825A8C"/>
    <w:rsid w:val="00825B52"/>
    <w:rsid w:val="00826176"/>
    <w:rsid w:val="008262A2"/>
    <w:rsid w:val="0082670E"/>
    <w:rsid w:val="00826756"/>
    <w:rsid w:val="0082742A"/>
    <w:rsid w:val="0082772D"/>
    <w:rsid w:val="008279FA"/>
    <w:rsid w:val="00827A92"/>
    <w:rsid w:val="0083005E"/>
    <w:rsid w:val="00830535"/>
    <w:rsid w:val="00830606"/>
    <w:rsid w:val="0083090A"/>
    <w:rsid w:val="00831402"/>
    <w:rsid w:val="00831767"/>
    <w:rsid w:val="00831E90"/>
    <w:rsid w:val="00832E9A"/>
    <w:rsid w:val="00832FAF"/>
    <w:rsid w:val="00833CC7"/>
    <w:rsid w:val="00834528"/>
    <w:rsid w:val="00834ADC"/>
    <w:rsid w:val="0083560E"/>
    <w:rsid w:val="008363AA"/>
    <w:rsid w:val="00836767"/>
    <w:rsid w:val="0083676C"/>
    <w:rsid w:val="00836A48"/>
    <w:rsid w:val="00836B80"/>
    <w:rsid w:val="008371E0"/>
    <w:rsid w:val="008374FE"/>
    <w:rsid w:val="0083760F"/>
    <w:rsid w:val="00837811"/>
    <w:rsid w:val="00837848"/>
    <w:rsid w:val="0083786A"/>
    <w:rsid w:val="00837A29"/>
    <w:rsid w:val="00837C63"/>
    <w:rsid w:val="0084045B"/>
    <w:rsid w:val="0084053B"/>
    <w:rsid w:val="0084061B"/>
    <w:rsid w:val="00840A05"/>
    <w:rsid w:val="008410F1"/>
    <w:rsid w:val="00841334"/>
    <w:rsid w:val="0084154D"/>
    <w:rsid w:val="00841E19"/>
    <w:rsid w:val="0084288D"/>
    <w:rsid w:val="00842FD4"/>
    <w:rsid w:val="00843173"/>
    <w:rsid w:val="008435DF"/>
    <w:rsid w:val="00843613"/>
    <w:rsid w:val="00843BEF"/>
    <w:rsid w:val="00843F8A"/>
    <w:rsid w:val="0084430F"/>
    <w:rsid w:val="00844324"/>
    <w:rsid w:val="008449A3"/>
    <w:rsid w:val="0084599C"/>
    <w:rsid w:val="00845AAA"/>
    <w:rsid w:val="00845B34"/>
    <w:rsid w:val="008469C2"/>
    <w:rsid w:val="00846D20"/>
    <w:rsid w:val="00846E0D"/>
    <w:rsid w:val="0084753F"/>
    <w:rsid w:val="00847D4F"/>
    <w:rsid w:val="00847FE9"/>
    <w:rsid w:val="008503C5"/>
    <w:rsid w:val="00850B35"/>
    <w:rsid w:val="00851AA4"/>
    <w:rsid w:val="0085242A"/>
    <w:rsid w:val="00852577"/>
    <w:rsid w:val="008525AE"/>
    <w:rsid w:val="00852754"/>
    <w:rsid w:val="00852B9A"/>
    <w:rsid w:val="008535F9"/>
    <w:rsid w:val="0085374E"/>
    <w:rsid w:val="00853CBE"/>
    <w:rsid w:val="008542A7"/>
    <w:rsid w:val="00854838"/>
    <w:rsid w:val="00854BB8"/>
    <w:rsid w:val="00854D4C"/>
    <w:rsid w:val="00855110"/>
    <w:rsid w:val="00855697"/>
    <w:rsid w:val="00855AA6"/>
    <w:rsid w:val="00855BA9"/>
    <w:rsid w:val="00855DF1"/>
    <w:rsid w:val="00855F0F"/>
    <w:rsid w:val="0085635A"/>
    <w:rsid w:val="0085672A"/>
    <w:rsid w:val="00857309"/>
    <w:rsid w:val="00857443"/>
    <w:rsid w:val="00857610"/>
    <w:rsid w:val="0085790E"/>
    <w:rsid w:val="00857DFF"/>
    <w:rsid w:val="00857EE1"/>
    <w:rsid w:val="00857F7F"/>
    <w:rsid w:val="00857F90"/>
    <w:rsid w:val="008600A3"/>
    <w:rsid w:val="00860298"/>
    <w:rsid w:val="008607F8"/>
    <w:rsid w:val="0086115F"/>
    <w:rsid w:val="00861299"/>
    <w:rsid w:val="00861CAF"/>
    <w:rsid w:val="0086210E"/>
    <w:rsid w:val="0086218F"/>
    <w:rsid w:val="008626E7"/>
    <w:rsid w:val="00862AD1"/>
    <w:rsid w:val="00862F4D"/>
    <w:rsid w:val="0086315A"/>
    <w:rsid w:val="00863B48"/>
    <w:rsid w:val="00863CB7"/>
    <w:rsid w:val="008643D3"/>
    <w:rsid w:val="00864511"/>
    <w:rsid w:val="008650CE"/>
    <w:rsid w:val="0086535E"/>
    <w:rsid w:val="0086559C"/>
    <w:rsid w:val="008657BB"/>
    <w:rsid w:val="008659B7"/>
    <w:rsid w:val="00865B48"/>
    <w:rsid w:val="00866003"/>
    <w:rsid w:val="00866089"/>
    <w:rsid w:val="00866321"/>
    <w:rsid w:val="008675BB"/>
    <w:rsid w:val="00867B96"/>
    <w:rsid w:val="00867DDD"/>
    <w:rsid w:val="00867E3A"/>
    <w:rsid w:val="008704A4"/>
    <w:rsid w:val="00870655"/>
    <w:rsid w:val="00870CF7"/>
    <w:rsid w:val="00870EE7"/>
    <w:rsid w:val="00870EF0"/>
    <w:rsid w:val="008710D3"/>
    <w:rsid w:val="0087227F"/>
    <w:rsid w:val="008723E4"/>
    <w:rsid w:val="00872841"/>
    <w:rsid w:val="00872C56"/>
    <w:rsid w:val="00873202"/>
    <w:rsid w:val="00873243"/>
    <w:rsid w:val="008737DB"/>
    <w:rsid w:val="0087396D"/>
    <w:rsid w:val="00873ABD"/>
    <w:rsid w:val="00873F90"/>
    <w:rsid w:val="008743FE"/>
    <w:rsid w:val="00874441"/>
    <w:rsid w:val="00874B38"/>
    <w:rsid w:val="00874B96"/>
    <w:rsid w:val="008759D4"/>
    <w:rsid w:val="008759FC"/>
    <w:rsid w:val="00875E4C"/>
    <w:rsid w:val="00876133"/>
    <w:rsid w:val="0087654B"/>
    <w:rsid w:val="0087668B"/>
    <w:rsid w:val="00876943"/>
    <w:rsid w:val="00876BAA"/>
    <w:rsid w:val="008771FB"/>
    <w:rsid w:val="00877318"/>
    <w:rsid w:val="0087741F"/>
    <w:rsid w:val="00877493"/>
    <w:rsid w:val="00877BFA"/>
    <w:rsid w:val="00877ECD"/>
    <w:rsid w:val="00877F19"/>
    <w:rsid w:val="0088001B"/>
    <w:rsid w:val="008804D1"/>
    <w:rsid w:val="00880880"/>
    <w:rsid w:val="00880ACA"/>
    <w:rsid w:val="00880E19"/>
    <w:rsid w:val="00880F6F"/>
    <w:rsid w:val="00881093"/>
    <w:rsid w:val="00881A90"/>
    <w:rsid w:val="008825E6"/>
    <w:rsid w:val="00882D7C"/>
    <w:rsid w:val="0088319C"/>
    <w:rsid w:val="0088381D"/>
    <w:rsid w:val="0088391A"/>
    <w:rsid w:val="00884177"/>
    <w:rsid w:val="00884AE1"/>
    <w:rsid w:val="00884B2B"/>
    <w:rsid w:val="00884F9D"/>
    <w:rsid w:val="0088500C"/>
    <w:rsid w:val="008850FF"/>
    <w:rsid w:val="00885D21"/>
    <w:rsid w:val="00885EE4"/>
    <w:rsid w:val="00885FCF"/>
    <w:rsid w:val="00885FEF"/>
    <w:rsid w:val="008863B9"/>
    <w:rsid w:val="00886603"/>
    <w:rsid w:val="00886980"/>
    <w:rsid w:val="008869BB"/>
    <w:rsid w:val="008872EC"/>
    <w:rsid w:val="0088741A"/>
    <w:rsid w:val="00887748"/>
    <w:rsid w:val="00887C7A"/>
    <w:rsid w:val="00887E6A"/>
    <w:rsid w:val="0089035F"/>
    <w:rsid w:val="00890608"/>
    <w:rsid w:val="008909C1"/>
    <w:rsid w:val="00890FCD"/>
    <w:rsid w:val="00891649"/>
    <w:rsid w:val="00891AC7"/>
    <w:rsid w:val="00891C0E"/>
    <w:rsid w:val="008920A6"/>
    <w:rsid w:val="00892657"/>
    <w:rsid w:val="00892700"/>
    <w:rsid w:val="00892B2B"/>
    <w:rsid w:val="00892FB0"/>
    <w:rsid w:val="008930F4"/>
    <w:rsid w:val="00893347"/>
    <w:rsid w:val="008935EF"/>
    <w:rsid w:val="00893F53"/>
    <w:rsid w:val="008945DA"/>
    <w:rsid w:val="00894C72"/>
    <w:rsid w:val="008950B4"/>
    <w:rsid w:val="00895734"/>
    <w:rsid w:val="008957E1"/>
    <w:rsid w:val="00896515"/>
    <w:rsid w:val="0089678B"/>
    <w:rsid w:val="0089691B"/>
    <w:rsid w:val="00896B81"/>
    <w:rsid w:val="00896CA6"/>
    <w:rsid w:val="00896DB8"/>
    <w:rsid w:val="00896F51"/>
    <w:rsid w:val="00897106"/>
    <w:rsid w:val="0089777E"/>
    <w:rsid w:val="008979D3"/>
    <w:rsid w:val="00897B0D"/>
    <w:rsid w:val="00897D9F"/>
    <w:rsid w:val="008A046A"/>
    <w:rsid w:val="008A0613"/>
    <w:rsid w:val="008A06CE"/>
    <w:rsid w:val="008A0880"/>
    <w:rsid w:val="008A0AFC"/>
    <w:rsid w:val="008A0F95"/>
    <w:rsid w:val="008A1136"/>
    <w:rsid w:val="008A122D"/>
    <w:rsid w:val="008A12C9"/>
    <w:rsid w:val="008A19F6"/>
    <w:rsid w:val="008A1A41"/>
    <w:rsid w:val="008A27E4"/>
    <w:rsid w:val="008A30DE"/>
    <w:rsid w:val="008A3227"/>
    <w:rsid w:val="008A3542"/>
    <w:rsid w:val="008A3CD4"/>
    <w:rsid w:val="008A3E3D"/>
    <w:rsid w:val="008A3E81"/>
    <w:rsid w:val="008A3F16"/>
    <w:rsid w:val="008A45A6"/>
    <w:rsid w:val="008A4974"/>
    <w:rsid w:val="008A4BB0"/>
    <w:rsid w:val="008A4C3A"/>
    <w:rsid w:val="008A5531"/>
    <w:rsid w:val="008A55BB"/>
    <w:rsid w:val="008A57F5"/>
    <w:rsid w:val="008A5CAB"/>
    <w:rsid w:val="008A5ED6"/>
    <w:rsid w:val="008A60B1"/>
    <w:rsid w:val="008A61C3"/>
    <w:rsid w:val="008A6460"/>
    <w:rsid w:val="008A6EC1"/>
    <w:rsid w:val="008A7237"/>
    <w:rsid w:val="008A7287"/>
    <w:rsid w:val="008A7441"/>
    <w:rsid w:val="008A7718"/>
    <w:rsid w:val="008A77D6"/>
    <w:rsid w:val="008A79A2"/>
    <w:rsid w:val="008A7A17"/>
    <w:rsid w:val="008A7AD0"/>
    <w:rsid w:val="008B0349"/>
    <w:rsid w:val="008B0356"/>
    <w:rsid w:val="008B0656"/>
    <w:rsid w:val="008B06F6"/>
    <w:rsid w:val="008B084C"/>
    <w:rsid w:val="008B08F7"/>
    <w:rsid w:val="008B0970"/>
    <w:rsid w:val="008B10C8"/>
    <w:rsid w:val="008B1314"/>
    <w:rsid w:val="008B14A5"/>
    <w:rsid w:val="008B17C8"/>
    <w:rsid w:val="008B191D"/>
    <w:rsid w:val="008B1B4E"/>
    <w:rsid w:val="008B1D04"/>
    <w:rsid w:val="008B2287"/>
    <w:rsid w:val="008B24EC"/>
    <w:rsid w:val="008B2706"/>
    <w:rsid w:val="008B27B1"/>
    <w:rsid w:val="008B27FF"/>
    <w:rsid w:val="008B29B3"/>
    <w:rsid w:val="008B2BF9"/>
    <w:rsid w:val="008B2D58"/>
    <w:rsid w:val="008B31FE"/>
    <w:rsid w:val="008B382D"/>
    <w:rsid w:val="008B4387"/>
    <w:rsid w:val="008B4736"/>
    <w:rsid w:val="008B4C0C"/>
    <w:rsid w:val="008B5131"/>
    <w:rsid w:val="008B526E"/>
    <w:rsid w:val="008B536D"/>
    <w:rsid w:val="008B5806"/>
    <w:rsid w:val="008B646E"/>
    <w:rsid w:val="008B6622"/>
    <w:rsid w:val="008B6FAE"/>
    <w:rsid w:val="008B715D"/>
    <w:rsid w:val="008B71D2"/>
    <w:rsid w:val="008B71E1"/>
    <w:rsid w:val="008B72A6"/>
    <w:rsid w:val="008B739C"/>
    <w:rsid w:val="008B7C54"/>
    <w:rsid w:val="008C01A6"/>
    <w:rsid w:val="008C0996"/>
    <w:rsid w:val="008C0A98"/>
    <w:rsid w:val="008C0E01"/>
    <w:rsid w:val="008C0E8F"/>
    <w:rsid w:val="008C144D"/>
    <w:rsid w:val="008C1AC7"/>
    <w:rsid w:val="008C223C"/>
    <w:rsid w:val="008C2376"/>
    <w:rsid w:val="008C23E7"/>
    <w:rsid w:val="008C272D"/>
    <w:rsid w:val="008C2806"/>
    <w:rsid w:val="008C2B4B"/>
    <w:rsid w:val="008C2C43"/>
    <w:rsid w:val="008C2C50"/>
    <w:rsid w:val="008C310E"/>
    <w:rsid w:val="008C3873"/>
    <w:rsid w:val="008C398C"/>
    <w:rsid w:val="008C3F91"/>
    <w:rsid w:val="008C4044"/>
    <w:rsid w:val="008C4046"/>
    <w:rsid w:val="008C458F"/>
    <w:rsid w:val="008C4D8D"/>
    <w:rsid w:val="008C4E27"/>
    <w:rsid w:val="008C4F9C"/>
    <w:rsid w:val="008C52D9"/>
    <w:rsid w:val="008C590F"/>
    <w:rsid w:val="008C59AE"/>
    <w:rsid w:val="008C5B48"/>
    <w:rsid w:val="008C611C"/>
    <w:rsid w:val="008C6C5D"/>
    <w:rsid w:val="008C6CF7"/>
    <w:rsid w:val="008C6D7E"/>
    <w:rsid w:val="008C708B"/>
    <w:rsid w:val="008C74CC"/>
    <w:rsid w:val="008C763E"/>
    <w:rsid w:val="008C76FE"/>
    <w:rsid w:val="008C770B"/>
    <w:rsid w:val="008C7865"/>
    <w:rsid w:val="008C7DF2"/>
    <w:rsid w:val="008C7EE1"/>
    <w:rsid w:val="008D0275"/>
    <w:rsid w:val="008D08C7"/>
    <w:rsid w:val="008D0B4A"/>
    <w:rsid w:val="008D0E2E"/>
    <w:rsid w:val="008D10BA"/>
    <w:rsid w:val="008D124D"/>
    <w:rsid w:val="008D2222"/>
    <w:rsid w:val="008D24F2"/>
    <w:rsid w:val="008D2573"/>
    <w:rsid w:val="008D25EB"/>
    <w:rsid w:val="008D26EC"/>
    <w:rsid w:val="008D2A5D"/>
    <w:rsid w:val="008D2AB0"/>
    <w:rsid w:val="008D2F54"/>
    <w:rsid w:val="008D3AA7"/>
    <w:rsid w:val="008D3BCC"/>
    <w:rsid w:val="008D3C59"/>
    <w:rsid w:val="008D42B7"/>
    <w:rsid w:val="008D452C"/>
    <w:rsid w:val="008D4620"/>
    <w:rsid w:val="008D4AEA"/>
    <w:rsid w:val="008D4E5F"/>
    <w:rsid w:val="008D509D"/>
    <w:rsid w:val="008D50AE"/>
    <w:rsid w:val="008D530C"/>
    <w:rsid w:val="008D5591"/>
    <w:rsid w:val="008D589F"/>
    <w:rsid w:val="008D6005"/>
    <w:rsid w:val="008D6273"/>
    <w:rsid w:val="008D69A7"/>
    <w:rsid w:val="008D6AC3"/>
    <w:rsid w:val="008D6B5D"/>
    <w:rsid w:val="008D6E71"/>
    <w:rsid w:val="008D6F55"/>
    <w:rsid w:val="008D728E"/>
    <w:rsid w:val="008D75EB"/>
    <w:rsid w:val="008D767D"/>
    <w:rsid w:val="008D77D4"/>
    <w:rsid w:val="008E0105"/>
    <w:rsid w:val="008E08F7"/>
    <w:rsid w:val="008E0D14"/>
    <w:rsid w:val="008E17DA"/>
    <w:rsid w:val="008E18D2"/>
    <w:rsid w:val="008E2B42"/>
    <w:rsid w:val="008E2EC2"/>
    <w:rsid w:val="008E3310"/>
    <w:rsid w:val="008E33FA"/>
    <w:rsid w:val="008E3681"/>
    <w:rsid w:val="008E3A5C"/>
    <w:rsid w:val="008E3A7B"/>
    <w:rsid w:val="008E3BE7"/>
    <w:rsid w:val="008E3C6A"/>
    <w:rsid w:val="008E3CF2"/>
    <w:rsid w:val="008E3E30"/>
    <w:rsid w:val="008E3E93"/>
    <w:rsid w:val="008E40F8"/>
    <w:rsid w:val="008E426F"/>
    <w:rsid w:val="008E4647"/>
    <w:rsid w:val="008E54C8"/>
    <w:rsid w:val="008E5716"/>
    <w:rsid w:val="008E5740"/>
    <w:rsid w:val="008E594A"/>
    <w:rsid w:val="008E5CD6"/>
    <w:rsid w:val="008E6664"/>
    <w:rsid w:val="008E66A4"/>
    <w:rsid w:val="008E6866"/>
    <w:rsid w:val="008E6A34"/>
    <w:rsid w:val="008E6F59"/>
    <w:rsid w:val="008E70E1"/>
    <w:rsid w:val="008E7122"/>
    <w:rsid w:val="008E71B1"/>
    <w:rsid w:val="008E748B"/>
    <w:rsid w:val="008F039F"/>
    <w:rsid w:val="008F11FF"/>
    <w:rsid w:val="008F1468"/>
    <w:rsid w:val="008F14D6"/>
    <w:rsid w:val="008F17A2"/>
    <w:rsid w:val="008F17F6"/>
    <w:rsid w:val="008F1C69"/>
    <w:rsid w:val="008F1D09"/>
    <w:rsid w:val="008F200C"/>
    <w:rsid w:val="008F2597"/>
    <w:rsid w:val="008F2A1E"/>
    <w:rsid w:val="008F2A37"/>
    <w:rsid w:val="008F2B64"/>
    <w:rsid w:val="008F2E88"/>
    <w:rsid w:val="008F32AF"/>
    <w:rsid w:val="008F3607"/>
    <w:rsid w:val="008F3C40"/>
    <w:rsid w:val="008F3DA4"/>
    <w:rsid w:val="008F4284"/>
    <w:rsid w:val="008F4512"/>
    <w:rsid w:val="008F4D60"/>
    <w:rsid w:val="008F5392"/>
    <w:rsid w:val="008F5BDB"/>
    <w:rsid w:val="008F5D56"/>
    <w:rsid w:val="008F67FE"/>
    <w:rsid w:val="008F686C"/>
    <w:rsid w:val="008F6951"/>
    <w:rsid w:val="008F7407"/>
    <w:rsid w:val="008F787F"/>
    <w:rsid w:val="008F7B14"/>
    <w:rsid w:val="008F7D3D"/>
    <w:rsid w:val="00900753"/>
    <w:rsid w:val="009007FE"/>
    <w:rsid w:val="00900AB7"/>
    <w:rsid w:val="00900C05"/>
    <w:rsid w:val="00900C66"/>
    <w:rsid w:val="0090100F"/>
    <w:rsid w:val="00901095"/>
    <w:rsid w:val="00901360"/>
    <w:rsid w:val="009013B9"/>
    <w:rsid w:val="009013CB"/>
    <w:rsid w:val="0090169E"/>
    <w:rsid w:val="00901946"/>
    <w:rsid w:val="00901BC4"/>
    <w:rsid w:val="00901CBC"/>
    <w:rsid w:val="00901F57"/>
    <w:rsid w:val="00901FEF"/>
    <w:rsid w:val="009030A6"/>
    <w:rsid w:val="0090314D"/>
    <w:rsid w:val="00903162"/>
    <w:rsid w:val="009031EA"/>
    <w:rsid w:val="0090371B"/>
    <w:rsid w:val="00904785"/>
    <w:rsid w:val="009047D1"/>
    <w:rsid w:val="0090520D"/>
    <w:rsid w:val="00905396"/>
    <w:rsid w:val="009057C3"/>
    <w:rsid w:val="00905941"/>
    <w:rsid w:val="009059C5"/>
    <w:rsid w:val="00905B51"/>
    <w:rsid w:val="0090604F"/>
    <w:rsid w:val="009062F5"/>
    <w:rsid w:val="00906393"/>
    <w:rsid w:val="0090658F"/>
    <w:rsid w:val="00906676"/>
    <w:rsid w:val="009069A9"/>
    <w:rsid w:val="009069D1"/>
    <w:rsid w:val="00906B10"/>
    <w:rsid w:val="00906C89"/>
    <w:rsid w:val="009075AB"/>
    <w:rsid w:val="00907811"/>
    <w:rsid w:val="00907915"/>
    <w:rsid w:val="00907A9E"/>
    <w:rsid w:val="00907B42"/>
    <w:rsid w:val="00907BB2"/>
    <w:rsid w:val="0091057A"/>
    <w:rsid w:val="0091068F"/>
    <w:rsid w:val="00910B4F"/>
    <w:rsid w:val="00910B8E"/>
    <w:rsid w:val="00910C47"/>
    <w:rsid w:val="00911546"/>
    <w:rsid w:val="00911567"/>
    <w:rsid w:val="009116B3"/>
    <w:rsid w:val="00911B6B"/>
    <w:rsid w:val="00911C00"/>
    <w:rsid w:val="00911D0A"/>
    <w:rsid w:val="00911FE0"/>
    <w:rsid w:val="00912071"/>
    <w:rsid w:val="0091240F"/>
    <w:rsid w:val="009130E9"/>
    <w:rsid w:val="009131C4"/>
    <w:rsid w:val="00913B3B"/>
    <w:rsid w:val="00913DBF"/>
    <w:rsid w:val="00914287"/>
    <w:rsid w:val="00914514"/>
    <w:rsid w:val="00914876"/>
    <w:rsid w:val="009148DE"/>
    <w:rsid w:val="00914A13"/>
    <w:rsid w:val="0091583C"/>
    <w:rsid w:val="00915EA7"/>
    <w:rsid w:val="0091620F"/>
    <w:rsid w:val="009166A2"/>
    <w:rsid w:val="00916CE4"/>
    <w:rsid w:val="009171F2"/>
    <w:rsid w:val="009174FD"/>
    <w:rsid w:val="00917ECE"/>
    <w:rsid w:val="00917F23"/>
    <w:rsid w:val="00920888"/>
    <w:rsid w:val="00920FD5"/>
    <w:rsid w:val="009214EF"/>
    <w:rsid w:val="00921783"/>
    <w:rsid w:val="00921AF3"/>
    <w:rsid w:val="00922424"/>
    <w:rsid w:val="00922D08"/>
    <w:rsid w:val="00922F3A"/>
    <w:rsid w:val="009232BF"/>
    <w:rsid w:val="009236E3"/>
    <w:rsid w:val="00923A43"/>
    <w:rsid w:val="0092415E"/>
    <w:rsid w:val="00924630"/>
    <w:rsid w:val="00924966"/>
    <w:rsid w:val="00924B3E"/>
    <w:rsid w:val="00924C8E"/>
    <w:rsid w:val="00924F3B"/>
    <w:rsid w:val="00924F6B"/>
    <w:rsid w:val="00925658"/>
    <w:rsid w:val="00925914"/>
    <w:rsid w:val="00925B99"/>
    <w:rsid w:val="00925E9E"/>
    <w:rsid w:val="00925EDB"/>
    <w:rsid w:val="00925EE9"/>
    <w:rsid w:val="0092613B"/>
    <w:rsid w:val="00926C6C"/>
    <w:rsid w:val="0092779E"/>
    <w:rsid w:val="0093056A"/>
    <w:rsid w:val="00930729"/>
    <w:rsid w:val="00930978"/>
    <w:rsid w:val="00930D74"/>
    <w:rsid w:val="00930EA9"/>
    <w:rsid w:val="0093107C"/>
    <w:rsid w:val="009310CC"/>
    <w:rsid w:val="0093116A"/>
    <w:rsid w:val="0093139B"/>
    <w:rsid w:val="0093145B"/>
    <w:rsid w:val="0093146E"/>
    <w:rsid w:val="00931C6A"/>
    <w:rsid w:val="009322EF"/>
    <w:rsid w:val="009323ED"/>
    <w:rsid w:val="00932828"/>
    <w:rsid w:val="00932AC5"/>
    <w:rsid w:val="00932C71"/>
    <w:rsid w:val="00932D8E"/>
    <w:rsid w:val="0093361D"/>
    <w:rsid w:val="00933AE5"/>
    <w:rsid w:val="00934074"/>
    <w:rsid w:val="00934B2D"/>
    <w:rsid w:val="00935BCE"/>
    <w:rsid w:val="00936995"/>
    <w:rsid w:val="0093713A"/>
    <w:rsid w:val="009371E4"/>
    <w:rsid w:val="00937730"/>
    <w:rsid w:val="0093785B"/>
    <w:rsid w:val="00937886"/>
    <w:rsid w:val="00940035"/>
    <w:rsid w:val="0094016A"/>
    <w:rsid w:val="00940691"/>
    <w:rsid w:val="00941B4E"/>
    <w:rsid w:val="00941E30"/>
    <w:rsid w:val="009421D9"/>
    <w:rsid w:val="009428A2"/>
    <w:rsid w:val="00942ECC"/>
    <w:rsid w:val="00942F4E"/>
    <w:rsid w:val="00942F6E"/>
    <w:rsid w:val="00943813"/>
    <w:rsid w:val="00943E0E"/>
    <w:rsid w:val="009443EE"/>
    <w:rsid w:val="0094456C"/>
    <w:rsid w:val="009448C8"/>
    <w:rsid w:val="00944AB2"/>
    <w:rsid w:val="00945042"/>
    <w:rsid w:val="009450F6"/>
    <w:rsid w:val="00945308"/>
    <w:rsid w:val="009458FB"/>
    <w:rsid w:val="00945A64"/>
    <w:rsid w:val="00945AB3"/>
    <w:rsid w:val="00945CA9"/>
    <w:rsid w:val="00945E09"/>
    <w:rsid w:val="009461E1"/>
    <w:rsid w:val="00946B07"/>
    <w:rsid w:val="00946C3C"/>
    <w:rsid w:val="00946CCA"/>
    <w:rsid w:val="00946D1A"/>
    <w:rsid w:val="00947136"/>
    <w:rsid w:val="00947268"/>
    <w:rsid w:val="00947FFB"/>
    <w:rsid w:val="00951D86"/>
    <w:rsid w:val="0095209A"/>
    <w:rsid w:val="00952325"/>
    <w:rsid w:val="00952463"/>
    <w:rsid w:val="0095263D"/>
    <w:rsid w:val="009526B1"/>
    <w:rsid w:val="009530BA"/>
    <w:rsid w:val="009533D2"/>
    <w:rsid w:val="00953689"/>
    <w:rsid w:val="0095371F"/>
    <w:rsid w:val="00953AA2"/>
    <w:rsid w:val="00953CD1"/>
    <w:rsid w:val="00953FBE"/>
    <w:rsid w:val="009547C9"/>
    <w:rsid w:val="00954A63"/>
    <w:rsid w:val="00954B21"/>
    <w:rsid w:val="00954FBD"/>
    <w:rsid w:val="00955067"/>
    <w:rsid w:val="009550C7"/>
    <w:rsid w:val="009558F6"/>
    <w:rsid w:val="00955968"/>
    <w:rsid w:val="00955CE9"/>
    <w:rsid w:val="00955DEA"/>
    <w:rsid w:val="0095659D"/>
    <w:rsid w:val="00956F4B"/>
    <w:rsid w:val="00956FCB"/>
    <w:rsid w:val="00957004"/>
    <w:rsid w:val="00957258"/>
    <w:rsid w:val="00957886"/>
    <w:rsid w:val="009579D7"/>
    <w:rsid w:val="00957FD1"/>
    <w:rsid w:val="0096003B"/>
    <w:rsid w:val="00960269"/>
    <w:rsid w:val="009606F3"/>
    <w:rsid w:val="00961AEB"/>
    <w:rsid w:val="00961E6F"/>
    <w:rsid w:val="00961FE0"/>
    <w:rsid w:val="0096202C"/>
    <w:rsid w:val="0096247C"/>
    <w:rsid w:val="00962592"/>
    <w:rsid w:val="009625E0"/>
    <w:rsid w:val="00962655"/>
    <w:rsid w:val="00962B20"/>
    <w:rsid w:val="009630CD"/>
    <w:rsid w:val="009637BA"/>
    <w:rsid w:val="009638F7"/>
    <w:rsid w:val="00964178"/>
    <w:rsid w:val="00964719"/>
    <w:rsid w:val="009648C9"/>
    <w:rsid w:val="00964B80"/>
    <w:rsid w:val="00965237"/>
    <w:rsid w:val="00965265"/>
    <w:rsid w:val="009652DE"/>
    <w:rsid w:val="009652FF"/>
    <w:rsid w:val="00965441"/>
    <w:rsid w:val="00965605"/>
    <w:rsid w:val="00966203"/>
    <w:rsid w:val="009666F9"/>
    <w:rsid w:val="00966930"/>
    <w:rsid w:val="00966E2D"/>
    <w:rsid w:val="0096712D"/>
    <w:rsid w:val="00967600"/>
    <w:rsid w:val="0096762E"/>
    <w:rsid w:val="00967E7D"/>
    <w:rsid w:val="00970ACE"/>
    <w:rsid w:val="00971405"/>
    <w:rsid w:val="00971567"/>
    <w:rsid w:val="00971674"/>
    <w:rsid w:val="0097209F"/>
    <w:rsid w:val="009720BD"/>
    <w:rsid w:val="00972A5F"/>
    <w:rsid w:val="00972BA3"/>
    <w:rsid w:val="00972F15"/>
    <w:rsid w:val="0097351B"/>
    <w:rsid w:val="00973847"/>
    <w:rsid w:val="00973AA9"/>
    <w:rsid w:val="00973C87"/>
    <w:rsid w:val="009746E3"/>
    <w:rsid w:val="0097484F"/>
    <w:rsid w:val="00974897"/>
    <w:rsid w:val="00974A85"/>
    <w:rsid w:val="00975BAB"/>
    <w:rsid w:val="00975BEF"/>
    <w:rsid w:val="0097640B"/>
    <w:rsid w:val="009768C9"/>
    <w:rsid w:val="009769E2"/>
    <w:rsid w:val="009769F5"/>
    <w:rsid w:val="00977592"/>
    <w:rsid w:val="009777D9"/>
    <w:rsid w:val="00977F89"/>
    <w:rsid w:val="0098001F"/>
    <w:rsid w:val="009807B5"/>
    <w:rsid w:val="00980A12"/>
    <w:rsid w:val="0098123E"/>
    <w:rsid w:val="009813CF"/>
    <w:rsid w:val="009820FB"/>
    <w:rsid w:val="00982405"/>
    <w:rsid w:val="00982BE0"/>
    <w:rsid w:val="00982F0A"/>
    <w:rsid w:val="00983D4B"/>
    <w:rsid w:val="009847AE"/>
    <w:rsid w:val="00984923"/>
    <w:rsid w:val="009850B8"/>
    <w:rsid w:val="0098512E"/>
    <w:rsid w:val="009857D3"/>
    <w:rsid w:val="009857DC"/>
    <w:rsid w:val="00985877"/>
    <w:rsid w:val="009858D8"/>
    <w:rsid w:val="00985C0D"/>
    <w:rsid w:val="00985DE9"/>
    <w:rsid w:val="0098624C"/>
    <w:rsid w:val="0098650B"/>
    <w:rsid w:val="0098692B"/>
    <w:rsid w:val="0098693A"/>
    <w:rsid w:val="00986D74"/>
    <w:rsid w:val="00986FB3"/>
    <w:rsid w:val="00987467"/>
    <w:rsid w:val="00987771"/>
    <w:rsid w:val="00987816"/>
    <w:rsid w:val="009879C0"/>
    <w:rsid w:val="00987AFF"/>
    <w:rsid w:val="00990177"/>
    <w:rsid w:val="009902B2"/>
    <w:rsid w:val="00990859"/>
    <w:rsid w:val="009911B1"/>
    <w:rsid w:val="0099126D"/>
    <w:rsid w:val="00991B43"/>
    <w:rsid w:val="00991B88"/>
    <w:rsid w:val="00991D2D"/>
    <w:rsid w:val="0099218D"/>
    <w:rsid w:val="009921D3"/>
    <w:rsid w:val="009923FA"/>
    <w:rsid w:val="0099286C"/>
    <w:rsid w:val="00992E8B"/>
    <w:rsid w:val="009936F3"/>
    <w:rsid w:val="00993B31"/>
    <w:rsid w:val="00993C4E"/>
    <w:rsid w:val="009947EA"/>
    <w:rsid w:val="00994886"/>
    <w:rsid w:val="00994B0F"/>
    <w:rsid w:val="00995211"/>
    <w:rsid w:val="00995344"/>
    <w:rsid w:val="009957BB"/>
    <w:rsid w:val="009957CB"/>
    <w:rsid w:val="00995E6C"/>
    <w:rsid w:val="00996008"/>
    <w:rsid w:val="009962CD"/>
    <w:rsid w:val="00996401"/>
    <w:rsid w:val="00996598"/>
    <w:rsid w:val="00996A4D"/>
    <w:rsid w:val="00997200"/>
    <w:rsid w:val="00997244"/>
    <w:rsid w:val="0099730A"/>
    <w:rsid w:val="00997D0B"/>
    <w:rsid w:val="009A03C3"/>
    <w:rsid w:val="009A0611"/>
    <w:rsid w:val="009A09AA"/>
    <w:rsid w:val="009A0A4B"/>
    <w:rsid w:val="009A0AE4"/>
    <w:rsid w:val="009A0CAE"/>
    <w:rsid w:val="009A0D82"/>
    <w:rsid w:val="009A0DCA"/>
    <w:rsid w:val="009A0E7F"/>
    <w:rsid w:val="009A13A6"/>
    <w:rsid w:val="009A149E"/>
    <w:rsid w:val="009A18B1"/>
    <w:rsid w:val="009A1FF0"/>
    <w:rsid w:val="009A256A"/>
    <w:rsid w:val="009A2861"/>
    <w:rsid w:val="009A2A3C"/>
    <w:rsid w:val="009A2C93"/>
    <w:rsid w:val="009A2EA4"/>
    <w:rsid w:val="009A3212"/>
    <w:rsid w:val="009A33B7"/>
    <w:rsid w:val="009A359B"/>
    <w:rsid w:val="009A370A"/>
    <w:rsid w:val="009A3D5E"/>
    <w:rsid w:val="009A407E"/>
    <w:rsid w:val="009A40F3"/>
    <w:rsid w:val="009A46B7"/>
    <w:rsid w:val="009A495D"/>
    <w:rsid w:val="009A4BD3"/>
    <w:rsid w:val="009A4D02"/>
    <w:rsid w:val="009A5016"/>
    <w:rsid w:val="009A5145"/>
    <w:rsid w:val="009A5335"/>
    <w:rsid w:val="009A535A"/>
    <w:rsid w:val="009A537D"/>
    <w:rsid w:val="009A5594"/>
    <w:rsid w:val="009A55AE"/>
    <w:rsid w:val="009A561E"/>
    <w:rsid w:val="009A5753"/>
    <w:rsid w:val="009A579D"/>
    <w:rsid w:val="009A57A8"/>
    <w:rsid w:val="009A5B2C"/>
    <w:rsid w:val="009A5B77"/>
    <w:rsid w:val="009A625F"/>
    <w:rsid w:val="009A64CC"/>
    <w:rsid w:val="009A662C"/>
    <w:rsid w:val="009A6C38"/>
    <w:rsid w:val="009A6D10"/>
    <w:rsid w:val="009A6FDB"/>
    <w:rsid w:val="009A71EE"/>
    <w:rsid w:val="009A7579"/>
    <w:rsid w:val="009A7638"/>
    <w:rsid w:val="009B00C3"/>
    <w:rsid w:val="009B06A4"/>
    <w:rsid w:val="009B0D05"/>
    <w:rsid w:val="009B0F50"/>
    <w:rsid w:val="009B1060"/>
    <w:rsid w:val="009B1583"/>
    <w:rsid w:val="009B18F1"/>
    <w:rsid w:val="009B1C98"/>
    <w:rsid w:val="009B1EFD"/>
    <w:rsid w:val="009B249D"/>
    <w:rsid w:val="009B2AA4"/>
    <w:rsid w:val="009B2F24"/>
    <w:rsid w:val="009B31AE"/>
    <w:rsid w:val="009B323A"/>
    <w:rsid w:val="009B3278"/>
    <w:rsid w:val="009B35F8"/>
    <w:rsid w:val="009B3D74"/>
    <w:rsid w:val="009B3F3B"/>
    <w:rsid w:val="009B421E"/>
    <w:rsid w:val="009B47F8"/>
    <w:rsid w:val="009B5144"/>
    <w:rsid w:val="009B58B8"/>
    <w:rsid w:val="009B5AA4"/>
    <w:rsid w:val="009B623E"/>
    <w:rsid w:val="009B631F"/>
    <w:rsid w:val="009B67C9"/>
    <w:rsid w:val="009B67CD"/>
    <w:rsid w:val="009B6AAD"/>
    <w:rsid w:val="009B7067"/>
    <w:rsid w:val="009B71B4"/>
    <w:rsid w:val="009B7352"/>
    <w:rsid w:val="009B7615"/>
    <w:rsid w:val="009B780C"/>
    <w:rsid w:val="009B7E22"/>
    <w:rsid w:val="009C00B0"/>
    <w:rsid w:val="009C0207"/>
    <w:rsid w:val="009C0649"/>
    <w:rsid w:val="009C1640"/>
    <w:rsid w:val="009C1988"/>
    <w:rsid w:val="009C2171"/>
    <w:rsid w:val="009C2590"/>
    <w:rsid w:val="009C2C48"/>
    <w:rsid w:val="009C3123"/>
    <w:rsid w:val="009C34D4"/>
    <w:rsid w:val="009C43C5"/>
    <w:rsid w:val="009C43E8"/>
    <w:rsid w:val="009C4426"/>
    <w:rsid w:val="009C4D0E"/>
    <w:rsid w:val="009C4D29"/>
    <w:rsid w:val="009C5269"/>
    <w:rsid w:val="009C5990"/>
    <w:rsid w:val="009C5D69"/>
    <w:rsid w:val="009C62B4"/>
    <w:rsid w:val="009C6BFC"/>
    <w:rsid w:val="009C73B5"/>
    <w:rsid w:val="009C76B3"/>
    <w:rsid w:val="009C7735"/>
    <w:rsid w:val="009C773B"/>
    <w:rsid w:val="009C7CDE"/>
    <w:rsid w:val="009D04A6"/>
    <w:rsid w:val="009D05F2"/>
    <w:rsid w:val="009D088A"/>
    <w:rsid w:val="009D10CF"/>
    <w:rsid w:val="009D1739"/>
    <w:rsid w:val="009D17C3"/>
    <w:rsid w:val="009D1BF8"/>
    <w:rsid w:val="009D1CA4"/>
    <w:rsid w:val="009D23C7"/>
    <w:rsid w:val="009D2E64"/>
    <w:rsid w:val="009D2FB5"/>
    <w:rsid w:val="009D3081"/>
    <w:rsid w:val="009D3256"/>
    <w:rsid w:val="009D37E3"/>
    <w:rsid w:val="009D382A"/>
    <w:rsid w:val="009D3D05"/>
    <w:rsid w:val="009D416D"/>
    <w:rsid w:val="009D422A"/>
    <w:rsid w:val="009D42E3"/>
    <w:rsid w:val="009D43B4"/>
    <w:rsid w:val="009D4577"/>
    <w:rsid w:val="009D464C"/>
    <w:rsid w:val="009D4D68"/>
    <w:rsid w:val="009D5023"/>
    <w:rsid w:val="009D5219"/>
    <w:rsid w:val="009D5347"/>
    <w:rsid w:val="009D567D"/>
    <w:rsid w:val="009D5A46"/>
    <w:rsid w:val="009D64D5"/>
    <w:rsid w:val="009D6570"/>
    <w:rsid w:val="009D66EA"/>
    <w:rsid w:val="009D70C6"/>
    <w:rsid w:val="009D7E9B"/>
    <w:rsid w:val="009E0372"/>
    <w:rsid w:val="009E0BA5"/>
    <w:rsid w:val="009E13AA"/>
    <w:rsid w:val="009E158F"/>
    <w:rsid w:val="009E169D"/>
    <w:rsid w:val="009E2367"/>
    <w:rsid w:val="009E2393"/>
    <w:rsid w:val="009E2526"/>
    <w:rsid w:val="009E257A"/>
    <w:rsid w:val="009E2DCC"/>
    <w:rsid w:val="009E3297"/>
    <w:rsid w:val="009E3594"/>
    <w:rsid w:val="009E35DC"/>
    <w:rsid w:val="009E3B5C"/>
    <w:rsid w:val="009E3C8B"/>
    <w:rsid w:val="009E430A"/>
    <w:rsid w:val="009E448F"/>
    <w:rsid w:val="009E4567"/>
    <w:rsid w:val="009E598B"/>
    <w:rsid w:val="009E629C"/>
    <w:rsid w:val="009E67A8"/>
    <w:rsid w:val="009E67C2"/>
    <w:rsid w:val="009E68A6"/>
    <w:rsid w:val="009E716B"/>
    <w:rsid w:val="009E7348"/>
    <w:rsid w:val="009E77CB"/>
    <w:rsid w:val="009E79B0"/>
    <w:rsid w:val="009E7B6E"/>
    <w:rsid w:val="009F0100"/>
    <w:rsid w:val="009F10D0"/>
    <w:rsid w:val="009F1A16"/>
    <w:rsid w:val="009F1C10"/>
    <w:rsid w:val="009F1D6B"/>
    <w:rsid w:val="009F201E"/>
    <w:rsid w:val="009F20A1"/>
    <w:rsid w:val="009F23A0"/>
    <w:rsid w:val="009F23D7"/>
    <w:rsid w:val="009F240B"/>
    <w:rsid w:val="009F24D8"/>
    <w:rsid w:val="009F2987"/>
    <w:rsid w:val="009F2D3C"/>
    <w:rsid w:val="009F32F5"/>
    <w:rsid w:val="009F3C17"/>
    <w:rsid w:val="009F42CC"/>
    <w:rsid w:val="009F468B"/>
    <w:rsid w:val="009F52C5"/>
    <w:rsid w:val="009F54CC"/>
    <w:rsid w:val="009F56D0"/>
    <w:rsid w:val="009F5737"/>
    <w:rsid w:val="009F581B"/>
    <w:rsid w:val="009F5880"/>
    <w:rsid w:val="009F59FE"/>
    <w:rsid w:val="009F601E"/>
    <w:rsid w:val="009F608F"/>
    <w:rsid w:val="009F676A"/>
    <w:rsid w:val="009F6966"/>
    <w:rsid w:val="009F6AF5"/>
    <w:rsid w:val="009F6D95"/>
    <w:rsid w:val="009F734F"/>
    <w:rsid w:val="009F79D5"/>
    <w:rsid w:val="009F7B2C"/>
    <w:rsid w:val="009F7CA6"/>
    <w:rsid w:val="009F7CF4"/>
    <w:rsid w:val="00A00C6B"/>
    <w:rsid w:val="00A00F88"/>
    <w:rsid w:val="00A01151"/>
    <w:rsid w:val="00A01445"/>
    <w:rsid w:val="00A01490"/>
    <w:rsid w:val="00A024F7"/>
    <w:rsid w:val="00A02AAC"/>
    <w:rsid w:val="00A02B27"/>
    <w:rsid w:val="00A02CCC"/>
    <w:rsid w:val="00A02E64"/>
    <w:rsid w:val="00A039C5"/>
    <w:rsid w:val="00A03F0C"/>
    <w:rsid w:val="00A04304"/>
    <w:rsid w:val="00A04317"/>
    <w:rsid w:val="00A0493C"/>
    <w:rsid w:val="00A04C3E"/>
    <w:rsid w:val="00A052F8"/>
    <w:rsid w:val="00A05A63"/>
    <w:rsid w:val="00A05B71"/>
    <w:rsid w:val="00A05E0B"/>
    <w:rsid w:val="00A0603D"/>
    <w:rsid w:val="00A062E8"/>
    <w:rsid w:val="00A0637A"/>
    <w:rsid w:val="00A06422"/>
    <w:rsid w:val="00A06489"/>
    <w:rsid w:val="00A068E1"/>
    <w:rsid w:val="00A069AD"/>
    <w:rsid w:val="00A06BC2"/>
    <w:rsid w:val="00A07217"/>
    <w:rsid w:val="00A07C55"/>
    <w:rsid w:val="00A1007D"/>
    <w:rsid w:val="00A100E6"/>
    <w:rsid w:val="00A1020F"/>
    <w:rsid w:val="00A10307"/>
    <w:rsid w:val="00A10B63"/>
    <w:rsid w:val="00A10F32"/>
    <w:rsid w:val="00A11326"/>
    <w:rsid w:val="00A119F5"/>
    <w:rsid w:val="00A11B8F"/>
    <w:rsid w:val="00A11F57"/>
    <w:rsid w:val="00A122F5"/>
    <w:rsid w:val="00A1233C"/>
    <w:rsid w:val="00A12506"/>
    <w:rsid w:val="00A12867"/>
    <w:rsid w:val="00A12926"/>
    <w:rsid w:val="00A13431"/>
    <w:rsid w:val="00A137C7"/>
    <w:rsid w:val="00A13918"/>
    <w:rsid w:val="00A13B56"/>
    <w:rsid w:val="00A13F01"/>
    <w:rsid w:val="00A14001"/>
    <w:rsid w:val="00A14A36"/>
    <w:rsid w:val="00A14D99"/>
    <w:rsid w:val="00A15933"/>
    <w:rsid w:val="00A15B20"/>
    <w:rsid w:val="00A16076"/>
    <w:rsid w:val="00A1607D"/>
    <w:rsid w:val="00A1686B"/>
    <w:rsid w:val="00A177C5"/>
    <w:rsid w:val="00A17AC8"/>
    <w:rsid w:val="00A17B02"/>
    <w:rsid w:val="00A17B44"/>
    <w:rsid w:val="00A17FF1"/>
    <w:rsid w:val="00A20804"/>
    <w:rsid w:val="00A20C4C"/>
    <w:rsid w:val="00A20C65"/>
    <w:rsid w:val="00A2100D"/>
    <w:rsid w:val="00A21166"/>
    <w:rsid w:val="00A21204"/>
    <w:rsid w:val="00A21210"/>
    <w:rsid w:val="00A21335"/>
    <w:rsid w:val="00A21769"/>
    <w:rsid w:val="00A21CE7"/>
    <w:rsid w:val="00A21CFD"/>
    <w:rsid w:val="00A22600"/>
    <w:rsid w:val="00A22DC4"/>
    <w:rsid w:val="00A230B5"/>
    <w:rsid w:val="00A2341D"/>
    <w:rsid w:val="00A2377A"/>
    <w:rsid w:val="00A23A88"/>
    <w:rsid w:val="00A23BDB"/>
    <w:rsid w:val="00A23C50"/>
    <w:rsid w:val="00A23D6C"/>
    <w:rsid w:val="00A24164"/>
    <w:rsid w:val="00A24458"/>
    <w:rsid w:val="00A246B6"/>
    <w:rsid w:val="00A247C7"/>
    <w:rsid w:val="00A24EB3"/>
    <w:rsid w:val="00A25256"/>
    <w:rsid w:val="00A253DF"/>
    <w:rsid w:val="00A255B5"/>
    <w:rsid w:val="00A25864"/>
    <w:rsid w:val="00A25935"/>
    <w:rsid w:val="00A25EC8"/>
    <w:rsid w:val="00A25FDC"/>
    <w:rsid w:val="00A263CA"/>
    <w:rsid w:val="00A26809"/>
    <w:rsid w:val="00A26967"/>
    <w:rsid w:val="00A2698A"/>
    <w:rsid w:val="00A26C3F"/>
    <w:rsid w:val="00A26EF7"/>
    <w:rsid w:val="00A26F33"/>
    <w:rsid w:val="00A27441"/>
    <w:rsid w:val="00A30500"/>
    <w:rsid w:val="00A31028"/>
    <w:rsid w:val="00A310C1"/>
    <w:rsid w:val="00A311F5"/>
    <w:rsid w:val="00A316E7"/>
    <w:rsid w:val="00A31DFA"/>
    <w:rsid w:val="00A323E9"/>
    <w:rsid w:val="00A32579"/>
    <w:rsid w:val="00A325A0"/>
    <w:rsid w:val="00A32D15"/>
    <w:rsid w:val="00A331B8"/>
    <w:rsid w:val="00A3370A"/>
    <w:rsid w:val="00A3409C"/>
    <w:rsid w:val="00A346B3"/>
    <w:rsid w:val="00A34928"/>
    <w:rsid w:val="00A34A3D"/>
    <w:rsid w:val="00A352B2"/>
    <w:rsid w:val="00A35817"/>
    <w:rsid w:val="00A3598F"/>
    <w:rsid w:val="00A35C82"/>
    <w:rsid w:val="00A35DA8"/>
    <w:rsid w:val="00A36256"/>
    <w:rsid w:val="00A366A5"/>
    <w:rsid w:val="00A367E2"/>
    <w:rsid w:val="00A367F9"/>
    <w:rsid w:val="00A36992"/>
    <w:rsid w:val="00A36CD7"/>
    <w:rsid w:val="00A36EF6"/>
    <w:rsid w:val="00A370D6"/>
    <w:rsid w:val="00A37298"/>
    <w:rsid w:val="00A376A5"/>
    <w:rsid w:val="00A376AE"/>
    <w:rsid w:val="00A3781C"/>
    <w:rsid w:val="00A37B89"/>
    <w:rsid w:val="00A406B9"/>
    <w:rsid w:val="00A40905"/>
    <w:rsid w:val="00A40C95"/>
    <w:rsid w:val="00A41605"/>
    <w:rsid w:val="00A41636"/>
    <w:rsid w:val="00A4194B"/>
    <w:rsid w:val="00A422C5"/>
    <w:rsid w:val="00A42867"/>
    <w:rsid w:val="00A42B32"/>
    <w:rsid w:val="00A42CC7"/>
    <w:rsid w:val="00A43061"/>
    <w:rsid w:val="00A43199"/>
    <w:rsid w:val="00A431D0"/>
    <w:rsid w:val="00A432FC"/>
    <w:rsid w:val="00A436AB"/>
    <w:rsid w:val="00A43B80"/>
    <w:rsid w:val="00A43CF7"/>
    <w:rsid w:val="00A44100"/>
    <w:rsid w:val="00A44240"/>
    <w:rsid w:val="00A44DFF"/>
    <w:rsid w:val="00A4537F"/>
    <w:rsid w:val="00A45603"/>
    <w:rsid w:val="00A45BC8"/>
    <w:rsid w:val="00A4621F"/>
    <w:rsid w:val="00A4660C"/>
    <w:rsid w:val="00A4762F"/>
    <w:rsid w:val="00A477A1"/>
    <w:rsid w:val="00A4781F"/>
    <w:rsid w:val="00A47E70"/>
    <w:rsid w:val="00A50144"/>
    <w:rsid w:val="00A5036F"/>
    <w:rsid w:val="00A50655"/>
    <w:rsid w:val="00A507F5"/>
    <w:rsid w:val="00A50CF0"/>
    <w:rsid w:val="00A510E6"/>
    <w:rsid w:val="00A51D55"/>
    <w:rsid w:val="00A51DA4"/>
    <w:rsid w:val="00A5232B"/>
    <w:rsid w:val="00A5302C"/>
    <w:rsid w:val="00A537EC"/>
    <w:rsid w:val="00A542F5"/>
    <w:rsid w:val="00A54FB1"/>
    <w:rsid w:val="00A552B2"/>
    <w:rsid w:val="00A553F1"/>
    <w:rsid w:val="00A55675"/>
    <w:rsid w:val="00A55D58"/>
    <w:rsid w:val="00A56592"/>
    <w:rsid w:val="00A5683A"/>
    <w:rsid w:val="00A568D9"/>
    <w:rsid w:val="00A57382"/>
    <w:rsid w:val="00A5741A"/>
    <w:rsid w:val="00A5767D"/>
    <w:rsid w:val="00A57992"/>
    <w:rsid w:val="00A607E5"/>
    <w:rsid w:val="00A608F8"/>
    <w:rsid w:val="00A60918"/>
    <w:rsid w:val="00A61DC5"/>
    <w:rsid w:val="00A61F38"/>
    <w:rsid w:val="00A623C4"/>
    <w:rsid w:val="00A623F1"/>
    <w:rsid w:val="00A6287A"/>
    <w:rsid w:val="00A62FE0"/>
    <w:rsid w:val="00A630EA"/>
    <w:rsid w:val="00A63C30"/>
    <w:rsid w:val="00A63D15"/>
    <w:rsid w:val="00A6410D"/>
    <w:rsid w:val="00A6425A"/>
    <w:rsid w:val="00A64513"/>
    <w:rsid w:val="00A64571"/>
    <w:rsid w:val="00A646D8"/>
    <w:rsid w:val="00A64AFA"/>
    <w:rsid w:val="00A6537A"/>
    <w:rsid w:val="00A65A3F"/>
    <w:rsid w:val="00A66794"/>
    <w:rsid w:val="00A66C1E"/>
    <w:rsid w:val="00A66D05"/>
    <w:rsid w:val="00A66F59"/>
    <w:rsid w:val="00A6708D"/>
    <w:rsid w:val="00A671DA"/>
    <w:rsid w:val="00A673F4"/>
    <w:rsid w:val="00A67B8C"/>
    <w:rsid w:val="00A701AA"/>
    <w:rsid w:val="00A712E9"/>
    <w:rsid w:val="00A7136F"/>
    <w:rsid w:val="00A71644"/>
    <w:rsid w:val="00A716A2"/>
    <w:rsid w:val="00A71C12"/>
    <w:rsid w:val="00A71F1C"/>
    <w:rsid w:val="00A72266"/>
    <w:rsid w:val="00A7242E"/>
    <w:rsid w:val="00A7290C"/>
    <w:rsid w:val="00A72E14"/>
    <w:rsid w:val="00A72F70"/>
    <w:rsid w:val="00A73511"/>
    <w:rsid w:val="00A73D41"/>
    <w:rsid w:val="00A73D52"/>
    <w:rsid w:val="00A73E75"/>
    <w:rsid w:val="00A73FF4"/>
    <w:rsid w:val="00A7425E"/>
    <w:rsid w:val="00A74279"/>
    <w:rsid w:val="00A7432D"/>
    <w:rsid w:val="00A743EA"/>
    <w:rsid w:val="00A74E55"/>
    <w:rsid w:val="00A750BC"/>
    <w:rsid w:val="00A75136"/>
    <w:rsid w:val="00A7555A"/>
    <w:rsid w:val="00A75825"/>
    <w:rsid w:val="00A7671C"/>
    <w:rsid w:val="00A76EDF"/>
    <w:rsid w:val="00A77495"/>
    <w:rsid w:val="00A77BEB"/>
    <w:rsid w:val="00A80BD1"/>
    <w:rsid w:val="00A81353"/>
    <w:rsid w:val="00A818CD"/>
    <w:rsid w:val="00A81977"/>
    <w:rsid w:val="00A81B12"/>
    <w:rsid w:val="00A81BCE"/>
    <w:rsid w:val="00A81CC2"/>
    <w:rsid w:val="00A81D44"/>
    <w:rsid w:val="00A82D18"/>
    <w:rsid w:val="00A83067"/>
    <w:rsid w:val="00A832E1"/>
    <w:rsid w:val="00A83727"/>
    <w:rsid w:val="00A83829"/>
    <w:rsid w:val="00A83AD9"/>
    <w:rsid w:val="00A83AF9"/>
    <w:rsid w:val="00A83BDD"/>
    <w:rsid w:val="00A83CDB"/>
    <w:rsid w:val="00A843D9"/>
    <w:rsid w:val="00A844A1"/>
    <w:rsid w:val="00A8458C"/>
    <w:rsid w:val="00A84B15"/>
    <w:rsid w:val="00A84DFF"/>
    <w:rsid w:val="00A84F20"/>
    <w:rsid w:val="00A85143"/>
    <w:rsid w:val="00A852D8"/>
    <w:rsid w:val="00A852EA"/>
    <w:rsid w:val="00A8549F"/>
    <w:rsid w:val="00A86137"/>
    <w:rsid w:val="00A862C1"/>
    <w:rsid w:val="00A87391"/>
    <w:rsid w:val="00A877B6"/>
    <w:rsid w:val="00A904AD"/>
    <w:rsid w:val="00A9077D"/>
    <w:rsid w:val="00A907E7"/>
    <w:rsid w:val="00A90EC8"/>
    <w:rsid w:val="00A91119"/>
    <w:rsid w:val="00A913D0"/>
    <w:rsid w:val="00A9187B"/>
    <w:rsid w:val="00A919C9"/>
    <w:rsid w:val="00A91E8D"/>
    <w:rsid w:val="00A91F9E"/>
    <w:rsid w:val="00A92446"/>
    <w:rsid w:val="00A925CD"/>
    <w:rsid w:val="00A92C46"/>
    <w:rsid w:val="00A92ECD"/>
    <w:rsid w:val="00A93267"/>
    <w:rsid w:val="00A93693"/>
    <w:rsid w:val="00A936F7"/>
    <w:rsid w:val="00A937CF"/>
    <w:rsid w:val="00A93D29"/>
    <w:rsid w:val="00A944EA"/>
    <w:rsid w:val="00A948E4"/>
    <w:rsid w:val="00A94DCA"/>
    <w:rsid w:val="00A952A3"/>
    <w:rsid w:val="00A9587C"/>
    <w:rsid w:val="00A95AE3"/>
    <w:rsid w:val="00A95D03"/>
    <w:rsid w:val="00A966D2"/>
    <w:rsid w:val="00A96831"/>
    <w:rsid w:val="00A96DF1"/>
    <w:rsid w:val="00A9707A"/>
    <w:rsid w:val="00A97108"/>
    <w:rsid w:val="00A9733A"/>
    <w:rsid w:val="00A976B3"/>
    <w:rsid w:val="00A97C80"/>
    <w:rsid w:val="00AA0387"/>
    <w:rsid w:val="00AA0723"/>
    <w:rsid w:val="00AA0728"/>
    <w:rsid w:val="00AA08E0"/>
    <w:rsid w:val="00AA09FA"/>
    <w:rsid w:val="00AA1118"/>
    <w:rsid w:val="00AA1318"/>
    <w:rsid w:val="00AA14D2"/>
    <w:rsid w:val="00AA1A1C"/>
    <w:rsid w:val="00AA1EE6"/>
    <w:rsid w:val="00AA1F94"/>
    <w:rsid w:val="00AA22A1"/>
    <w:rsid w:val="00AA24D2"/>
    <w:rsid w:val="00AA27FD"/>
    <w:rsid w:val="00AA29A7"/>
    <w:rsid w:val="00AA2CBC"/>
    <w:rsid w:val="00AA2CF3"/>
    <w:rsid w:val="00AA2D37"/>
    <w:rsid w:val="00AA2D82"/>
    <w:rsid w:val="00AA3030"/>
    <w:rsid w:val="00AA31FB"/>
    <w:rsid w:val="00AA3A7F"/>
    <w:rsid w:val="00AA3F07"/>
    <w:rsid w:val="00AA40EE"/>
    <w:rsid w:val="00AA4352"/>
    <w:rsid w:val="00AA48AD"/>
    <w:rsid w:val="00AA4A6B"/>
    <w:rsid w:val="00AA5690"/>
    <w:rsid w:val="00AA57F3"/>
    <w:rsid w:val="00AA642C"/>
    <w:rsid w:val="00AA6689"/>
    <w:rsid w:val="00AA6B8C"/>
    <w:rsid w:val="00AA6C08"/>
    <w:rsid w:val="00AA6C7D"/>
    <w:rsid w:val="00AA6F1F"/>
    <w:rsid w:val="00AA718B"/>
    <w:rsid w:val="00AA7440"/>
    <w:rsid w:val="00AA74DB"/>
    <w:rsid w:val="00AA75DC"/>
    <w:rsid w:val="00AA76A7"/>
    <w:rsid w:val="00AA79E7"/>
    <w:rsid w:val="00AB0816"/>
    <w:rsid w:val="00AB10B6"/>
    <w:rsid w:val="00AB10CF"/>
    <w:rsid w:val="00AB11C9"/>
    <w:rsid w:val="00AB1AA7"/>
    <w:rsid w:val="00AB1B1B"/>
    <w:rsid w:val="00AB1CCD"/>
    <w:rsid w:val="00AB1E35"/>
    <w:rsid w:val="00AB26BF"/>
    <w:rsid w:val="00AB26DA"/>
    <w:rsid w:val="00AB2891"/>
    <w:rsid w:val="00AB2F33"/>
    <w:rsid w:val="00AB387C"/>
    <w:rsid w:val="00AB49B5"/>
    <w:rsid w:val="00AB4B97"/>
    <w:rsid w:val="00AB4E03"/>
    <w:rsid w:val="00AB4F48"/>
    <w:rsid w:val="00AB571E"/>
    <w:rsid w:val="00AB68EE"/>
    <w:rsid w:val="00AB75DC"/>
    <w:rsid w:val="00AB7928"/>
    <w:rsid w:val="00AB79D1"/>
    <w:rsid w:val="00AB7FB1"/>
    <w:rsid w:val="00AC0663"/>
    <w:rsid w:val="00AC0DF9"/>
    <w:rsid w:val="00AC121F"/>
    <w:rsid w:val="00AC195C"/>
    <w:rsid w:val="00AC1E9F"/>
    <w:rsid w:val="00AC2726"/>
    <w:rsid w:val="00AC2E84"/>
    <w:rsid w:val="00AC30C2"/>
    <w:rsid w:val="00AC30EC"/>
    <w:rsid w:val="00AC3487"/>
    <w:rsid w:val="00AC3984"/>
    <w:rsid w:val="00AC3B97"/>
    <w:rsid w:val="00AC3CF7"/>
    <w:rsid w:val="00AC4195"/>
    <w:rsid w:val="00AC4AF5"/>
    <w:rsid w:val="00AC4B44"/>
    <w:rsid w:val="00AC4CC1"/>
    <w:rsid w:val="00AC4FAA"/>
    <w:rsid w:val="00AC5132"/>
    <w:rsid w:val="00AC5410"/>
    <w:rsid w:val="00AC5820"/>
    <w:rsid w:val="00AC5C7E"/>
    <w:rsid w:val="00AC605A"/>
    <w:rsid w:val="00AC628F"/>
    <w:rsid w:val="00AC62A7"/>
    <w:rsid w:val="00AC6627"/>
    <w:rsid w:val="00AC6929"/>
    <w:rsid w:val="00AC6B7E"/>
    <w:rsid w:val="00AC7C5A"/>
    <w:rsid w:val="00AC7EAB"/>
    <w:rsid w:val="00AD07FF"/>
    <w:rsid w:val="00AD08CF"/>
    <w:rsid w:val="00AD1042"/>
    <w:rsid w:val="00AD10B3"/>
    <w:rsid w:val="00AD1312"/>
    <w:rsid w:val="00AD1CD8"/>
    <w:rsid w:val="00AD2224"/>
    <w:rsid w:val="00AD23B0"/>
    <w:rsid w:val="00AD23FC"/>
    <w:rsid w:val="00AD255E"/>
    <w:rsid w:val="00AD2740"/>
    <w:rsid w:val="00AD287C"/>
    <w:rsid w:val="00AD2B5F"/>
    <w:rsid w:val="00AD3D54"/>
    <w:rsid w:val="00AD4201"/>
    <w:rsid w:val="00AD4828"/>
    <w:rsid w:val="00AD57FF"/>
    <w:rsid w:val="00AD5B5D"/>
    <w:rsid w:val="00AD606D"/>
    <w:rsid w:val="00AD6D88"/>
    <w:rsid w:val="00AD6ECF"/>
    <w:rsid w:val="00AD7526"/>
    <w:rsid w:val="00AD7D3A"/>
    <w:rsid w:val="00AE078B"/>
    <w:rsid w:val="00AE0C41"/>
    <w:rsid w:val="00AE14B4"/>
    <w:rsid w:val="00AE1641"/>
    <w:rsid w:val="00AE188D"/>
    <w:rsid w:val="00AE1A37"/>
    <w:rsid w:val="00AE1FDA"/>
    <w:rsid w:val="00AE2456"/>
    <w:rsid w:val="00AE26E9"/>
    <w:rsid w:val="00AE3381"/>
    <w:rsid w:val="00AE3522"/>
    <w:rsid w:val="00AE3644"/>
    <w:rsid w:val="00AE370A"/>
    <w:rsid w:val="00AE3A8C"/>
    <w:rsid w:val="00AE3D6F"/>
    <w:rsid w:val="00AE441F"/>
    <w:rsid w:val="00AE46A8"/>
    <w:rsid w:val="00AE4A3B"/>
    <w:rsid w:val="00AE4AD8"/>
    <w:rsid w:val="00AE4E84"/>
    <w:rsid w:val="00AE50F9"/>
    <w:rsid w:val="00AE5472"/>
    <w:rsid w:val="00AE5AF2"/>
    <w:rsid w:val="00AE5C61"/>
    <w:rsid w:val="00AE6073"/>
    <w:rsid w:val="00AE6151"/>
    <w:rsid w:val="00AE61C0"/>
    <w:rsid w:val="00AE6448"/>
    <w:rsid w:val="00AE71A6"/>
    <w:rsid w:val="00AE737F"/>
    <w:rsid w:val="00AE77A0"/>
    <w:rsid w:val="00AE77E1"/>
    <w:rsid w:val="00AE7B66"/>
    <w:rsid w:val="00AE7C2A"/>
    <w:rsid w:val="00AE7DB2"/>
    <w:rsid w:val="00AE7E5F"/>
    <w:rsid w:val="00AF0132"/>
    <w:rsid w:val="00AF094D"/>
    <w:rsid w:val="00AF0AA3"/>
    <w:rsid w:val="00AF0BC2"/>
    <w:rsid w:val="00AF0D78"/>
    <w:rsid w:val="00AF1FB7"/>
    <w:rsid w:val="00AF20DD"/>
    <w:rsid w:val="00AF21A3"/>
    <w:rsid w:val="00AF2633"/>
    <w:rsid w:val="00AF279D"/>
    <w:rsid w:val="00AF2FE5"/>
    <w:rsid w:val="00AF3079"/>
    <w:rsid w:val="00AF3109"/>
    <w:rsid w:val="00AF3330"/>
    <w:rsid w:val="00AF38BE"/>
    <w:rsid w:val="00AF3BD1"/>
    <w:rsid w:val="00AF3C28"/>
    <w:rsid w:val="00AF405D"/>
    <w:rsid w:val="00AF407C"/>
    <w:rsid w:val="00AF4128"/>
    <w:rsid w:val="00AF4ABD"/>
    <w:rsid w:val="00AF4AE4"/>
    <w:rsid w:val="00AF4D22"/>
    <w:rsid w:val="00AF524D"/>
    <w:rsid w:val="00AF535F"/>
    <w:rsid w:val="00AF55F4"/>
    <w:rsid w:val="00AF5E2E"/>
    <w:rsid w:val="00AF5FB7"/>
    <w:rsid w:val="00AF616B"/>
    <w:rsid w:val="00AF62DC"/>
    <w:rsid w:val="00AF6420"/>
    <w:rsid w:val="00AF666D"/>
    <w:rsid w:val="00AF6732"/>
    <w:rsid w:val="00AF67E4"/>
    <w:rsid w:val="00AF69B2"/>
    <w:rsid w:val="00AF6B7C"/>
    <w:rsid w:val="00AF71D6"/>
    <w:rsid w:val="00AF79D2"/>
    <w:rsid w:val="00AF7F78"/>
    <w:rsid w:val="00B003B3"/>
    <w:rsid w:val="00B003B4"/>
    <w:rsid w:val="00B00987"/>
    <w:rsid w:val="00B01622"/>
    <w:rsid w:val="00B021A6"/>
    <w:rsid w:val="00B02280"/>
    <w:rsid w:val="00B0237F"/>
    <w:rsid w:val="00B0256A"/>
    <w:rsid w:val="00B02783"/>
    <w:rsid w:val="00B02DBD"/>
    <w:rsid w:val="00B035A9"/>
    <w:rsid w:val="00B03758"/>
    <w:rsid w:val="00B0390C"/>
    <w:rsid w:val="00B03DAD"/>
    <w:rsid w:val="00B03E0F"/>
    <w:rsid w:val="00B0418A"/>
    <w:rsid w:val="00B04895"/>
    <w:rsid w:val="00B048A6"/>
    <w:rsid w:val="00B04CF5"/>
    <w:rsid w:val="00B050D0"/>
    <w:rsid w:val="00B052B4"/>
    <w:rsid w:val="00B05CB4"/>
    <w:rsid w:val="00B064F2"/>
    <w:rsid w:val="00B0664C"/>
    <w:rsid w:val="00B066A0"/>
    <w:rsid w:val="00B06840"/>
    <w:rsid w:val="00B068AC"/>
    <w:rsid w:val="00B0722B"/>
    <w:rsid w:val="00B07749"/>
    <w:rsid w:val="00B077C2"/>
    <w:rsid w:val="00B079A2"/>
    <w:rsid w:val="00B079AD"/>
    <w:rsid w:val="00B07C0C"/>
    <w:rsid w:val="00B10295"/>
    <w:rsid w:val="00B10385"/>
    <w:rsid w:val="00B11829"/>
    <w:rsid w:val="00B11CF5"/>
    <w:rsid w:val="00B11D5A"/>
    <w:rsid w:val="00B11EB5"/>
    <w:rsid w:val="00B1204E"/>
    <w:rsid w:val="00B126C5"/>
    <w:rsid w:val="00B12886"/>
    <w:rsid w:val="00B12D84"/>
    <w:rsid w:val="00B12DE8"/>
    <w:rsid w:val="00B1368A"/>
    <w:rsid w:val="00B13D2F"/>
    <w:rsid w:val="00B13D87"/>
    <w:rsid w:val="00B1405F"/>
    <w:rsid w:val="00B140AB"/>
    <w:rsid w:val="00B14132"/>
    <w:rsid w:val="00B1438C"/>
    <w:rsid w:val="00B14FFF"/>
    <w:rsid w:val="00B156D5"/>
    <w:rsid w:val="00B15964"/>
    <w:rsid w:val="00B15C49"/>
    <w:rsid w:val="00B163D9"/>
    <w:rsid w:val="00B164DD"/>
    <w:rsid w:val="00B16522"/>
    <w:rsid w:val="00B16B56"/>
    <w:rsid w:val="00B16DDA"/>
    <w:rsid w:val="00B1726D"/>
    <w:rsid w:val="00B177A2"/>
    <w:rsid w:val="00B17AAE"/>
    <w:rsid w:val="00B17DBF"/>
    <w:rsid w:val="00B17FE1"/>
    <w:rsid w:val="00B20924"/>
    <w:rsid w:val="00B20BDB"/>
    <w:rsid w:val="00B20EDB"/>
    <w:rsid w:val="00B22181"/>
    <w:rsid w:val="00B22259"/>
    <w:rsid w:val="00B2250F"/>
    <w:rsid w:val="00B22D96"/>
    <w:rsid w:val="00B2396B"/>
    <w:rsid w:val="00B23C09"/>
    <w:rsid w:val="00B25226"/>
    <w:rsid w:val="00B252A8"/>
    <w:rsid w:val="00B2582C"/>
    <w:rsid w:val="00B25897"/>
    <w:rsid w:val="00B258BB"/>
    <w:rsid w:val="00B26376"/>
    <w:rsid w:val="00B26418"/>
    <w:rsid w:val="00B26524"/>
    <w:rsid w:val="00B266B8"/>
    <w:rsid w:val="00B269D7"/>
    <w:rsid w:val="00B26CF8"/>
    <w:rsid w:val="00B26D1B"/>
    <w:rsid w:val="00B26E7D"/>
    <w:rsid w:val="00B2730F"/>
    <w:rsid w:val="00B27698"/>
    <w:rsid w:val="00B27721"/>
    <w:rsid w:val="00B300FC"/>
    <w:rsid w:val="00B304D2"/>
    <w:rsid w:val="00B308FF"/>
    <w:rsid w:val="00B31E7E"/>
    <w:rsid w:val="00B32074"/>
    <w:rsid w:val="00B321F7"/>
    <w:rsid w:val="00B324D3"/>
    <w:rsid w:val="00B32696"/>
    <w:rsid w:val="00B327AE"/>
    <w:rsid w:val="00B32857"/>
    <w:rsid w:val="00B328E6"/>
    <w:rsid w:val="00B32E87"/>
    <w:rsid w:val="00B337C2"/>
    <w:rsid w:val="00B339B5"/>
    <w:rsid w:val="00B33B0E"/>
    <w:rsid w:val="00B34252"/>
    <w:rsid w:val="00B3426F"/>
    <w:rsid w:val="00B342CA"/>
    <w:rsid w:val="00B348C8"/>
    <w:rsid w:val="00B35025"/>
    <w:rsid w:val="00B3513C"/>
    <w:rsid w:val="00B3587D"/>
    <w:rsid w:val="00B35B02"/>
    <w:rsid w:val="00B3645E"/>
    <w:rsid w:val="00B369DD"/>
    <w:rsid w:val="00B36AE8"/>
    <w:rsid w:val="00B36C15"/>
    <w:rsid w:val="00B36C62"/>
    <w:rsid w:val="00B36CCD"/>
    <w:rsid w:val="00B36F16"/>
    <w:rsid w:val="00B3721D"/>
    <w:rsid w:val="00B3756A"/>
    <w:rsid w:val="00B37CBE"/>
    <w:rsid w:val="00B37D26"/>
    <w:rsid w:val="00B400FD"/>
    <w:rsid w:val="00B4062B"/>
    <w:rsid w:val="00B409A9"/>
    <w:rsid w:val="00B40DDA"/>
    <w:rsid w:val="00B40F6E"/>
    <w:rsid w:val="00B40F89"/>
    <w:rsid w:val="00B416A7"/>
    <w:rsid w:val="00B41813"/>
    <w:rsid w:val="00B4366C"/>
    <w:rsid w:val="00B436F4"/>
    <w:rsid w:val="00B43DA6"/>
    <w:rsid w:val="00B43EAE"/>
    <w:rsid w:val="00B43EBE"/>
    <w:rsid w:val="00B4419A"/>
    <w:rsid w:val="00B443C6"/>
    <w:rsid w:val="00B44990"/>
    <w:rsid w:val="00B44B11"/>
    <w:rsid w:val="00B44B97"/>
    <w:rsid w:val="00B44F73"/>
    <w:rsid w:val="00B4538E"/>
    <w:rsid w:val="00B455A9"/>
    <w:rsid w:val="00B464CF"/>
    <w:rsid w:val="00B46B24"/>
    <w:rsid w:val="00B46B37"/>
    <w:rsid w:val="00B47044"/>
    <w:rsid w:val="00B47080"/>
    <w:rsid w:val="00B47315"/>
    <w:rsid w:val="00B4764E"/>
    <w:rsid w:val="00B47A45"/>
    <w:rsid w:val="00B5051C"/>
    <w:rsid w:val="00B514C3"/>
    <w:rsid w:val="00B51595"/>
    <w:rsid w:val="00B51775"/>
    <w:rsid w:val="00B51835"/>
    <w:rsid w:val="00B51AD8"/>
    <w:rsid w:val="00B51BD4"/>
    <w:rsid w:val="00B51D18"/>
    <w:rsid w:val="00B51D31"/>
    <w:rsid w:val="00B5265F"/>
    <w:rsid w:val="00B5277F"/>
    <w:rsid w:val="00B5294A"/>
    <w:rsid w:val="00B52EC9"/>
    <w:rsid w:val="00B530CB"/>
    <w:rsid w:val="00B53306"/>
    <w:rsid w:val="00B53841"/>
    <w:rsid w:val="00B53C39"/>
    <w:rsid w:val="00B54087"/>
    <w:rsid w:val="00B54161"/>
    <w:rsid w:val="00B54887"/>
    <w:rsid w:val="00B548BB"/>
    <w:rsid w:val="00B54DDF"/>
    <w:rsid w:val="00B552C3"/>
    <w:rsid w:val="00B55434"/>
    <w:rsid w:val="00B55534"/>
    <w:rsid w:val="00B556C2"/>
    <w:rsid w:val="00B559FC"/>
    <w:rsid w:val="00B55FA8"/>
    <w:rsid w:val="00B5621D"/>
    <w:rsid w:val="00B56415"/>
    <w:rsid w:val="00B56461"/>
    <w:rsid w:val="00B56D0C"/>
    <w:rsid w:val="00B571B5"/>
    <w:rsid w:val="00B5748E"/>
    <w:rsid w:val="00B5758E"/>
    <w:rsid w:val="00B578C1"/>
    <w:rsid w:val="00B57A4B"/>
    <w:rsid w:val="00B57FFB"/>
    <w:rsid w:val="00B60225"/>
    <w:rsid w:val="00B606B9"/>
    <w:rsid w:val="00B60920"/>
    <w:rsid w:val="00B60A42"/>
    <w:rsid w:val="00B610C3"/>
    <w:rsid w:val="00B61476"/>
    <w:rsid w:val="00B61907"/>
    <w:rsid w:val="00B61ECE"/>
    <w:rsid w:val="00B61FAE"/>
    <w:rsid w:val="00B61FD7"/>
    <w:rsid w:val="00B6222B"/>
    <w:rsid w:val="00B623B5"/>
    <w:rsid w:val="00B625FC"/>
    <w:rsid w:val="00B638C3"/>
    <w:rsid w:val="00B63D1F"/>
    <w:rsid w:val="00B63E5E"/>
    <w:rsid w:val="00B63F0D"/>
    <w:rsid w:val="00B6424A"/>
    <w:rsid w:val="00B64422"/>
    <w:rsid w:val="00B64510"/>
    <w:rsid w:val="00B64C34"/>
    <w:rsid w:val="00B64CE0"/>
    <w:rsid w:val="00B6502B"/>
    <w:rsid w:val="00B651E1"/>
    <w:rsid w:val="00B652D3"/>
    <w:rsid w:val="00B6551E"/>
    <w:rsid w:val="00B65576"/>
    <w:rsid w:val="00B656E3"/>
    <w:rsid w:val="00B6589B"/>
    <w:rsid w:val="00B65CBE"/>
    <w:rsid w:val="00B65EFE"/>
    <w:rsid w:val="00B65F8C"/>
    <w:rsid w:val="00B65FEE"/>
    <w:rsid w:val="00B66326"/>
    <w:rsid w:val="00B66550"/>
    <w:rsid w:val="00B66582"/>
    <w:rsid w:val="00B6698D"/>
    <w:rsid w:val="00B66A6D"/>
    <w:rsid w:val="00B66B00"/>
    <w:rsid w:val="00B66B77"/>
    <w:rsid w:val="00B66FB1"/>
    <w:rsid w:val="00B6720D"/>
    <w:rsid w:val="00B6733A"/>
    <w:rsid w:val="00B673F3"/>
    <w:rsid w:val="00B67434"/>
    <w:rsid w:val="00B67B97"/>
    <w:rsid w:val="00B7058A"/>
    <w:rsid w:val="00B70B79"/>
    <w:rsid w:val="00B713E1"/>
    <w:rsid w:val="00B713E9"/>
    <w:rsid w:val="00B7153B"/>
    <w:rsid w:val="00B71AAE"/>
    <w:rsid w:val="00B7226B"/>
    <w:rsid w:val="00B72882"/>
    <w:rsid w:val="00B729C6"/>
    <w:rsid w:val="00B72A78"/>
    <w:rsid w:val="00B72B4A"/>
    <w:rsid w:val="00B72D76"/>
    <w:rsid w:val="00B7313A"/>
    <w:rsid w:val="00B73434"/>
    <w:rsid w:val="00B73656"/>
    <w:rsid w:val="00B73D1E"/>
    <w:rsid w:val="00B74FCA"/>
    <w:rsid w:val="00B75336"/>
    <w:rsid w:val="00B75916"/>
    <w:rsid w:val="00B75980"/>
    <w:rsid w:val="00B75BC2"/>
    <w:rsid w:val="00B75D4A"/>
    <w:rsid w:val="00B75E36"/>
    <w:rsid w:val="00B76368"/>
    <w:rsid w:val="00B764FA"/>
    <w:rsid w:val="00B76626"/>
    <w:rsid w:val="00B766C4"/>
    <w:rsid w:val="00B767EB"/>
    <w:rsid w:val="00B76C00"/>
    <w:rsid w:val="00B76E47"/>
    <w:rsid w:val="00B77004"/>
    <w:rsid w:val="00B77489"/>
    <w:rsid w:val="00B77564"/>
    <w:rsid w:val="00B776EC"/>
    <w:rsid w:val="00B77E36"/>
    <w:rsid w:val="00B81488"/>
    <w:rsid w:val="00B818DA"/>
    <w:rsid w:val="00B81BC9"/>
    <w:rsid w:val="00B81DC7"/>
    <w:rsid w:val="00B81E36"/>
    <w:rsid w:val="00B8223A"/>
    <w:rsid w:val="00B826F5"/>
    <w:rsid w:val="00B82A40"/>
    <w:rsid w:val="00B83095"/>
    <w:rsid w:val="00B838BA"/>
    <w:rsid w:val="00B8399F"/>
    <w:rsid w:val="00B83F28"/>
    <w:rsid w:val="00B83FA4"/>
    <w:rsid w:val="00B84488"/>
    <w:rsid w:val="00B846D4"/>
    <w:rsid w:val="00B84849"/>
    <w:rsid w:val="00B84890"/>
    <w:rsid w:val="00B84B8E"/>
    <w:rsid w:val="00B85B4D"/>
    <w:rsid w:val="00B85CD7"/>
    <w:rsid w:val="00B85DDD"/>
    <w:rsid w:val="00B863B6"/>
    <w:rsid w:val="00B8658E"/>
    <w:rsid w:val="00B87314"/>
    <w:rsid w:val="00B876FD"/>
    <w:rsid w:val="00B87915"/>
    <w:rsid w:val="00B87AD8"/>
    <w:rsid w:val="00B9027E"/>
    <w:rsid w:val="00B90401"/>
    <w:rsid w:val="00B90565"/>
    <w:rsid w:val="00B909C3"/>
    <w:rsid w:val="00B90A62"/>
    <w:rsid w:val="00B90D59"/>
    <w:rsid w:val="00B91A32"/>
    <w:rsid w:val="00B91BAB"/>
    <w:rsid w:val="00B91C64"/>
    <w:rsid w:val="00B91FC0"/>
    <w:rsid w:val="00B923BB"/>
    <w:rsid w:val="00B930B1"/>
    <w:rsid w:val="00B9340A"/>
    <w:rsid w:val="00B93EB2"/>
    <w:rsid w:val="00B93F02"/>
    <w:rsid w:val="00B94286"/>
    <w:rsid w:val="00B95121"/>
    <w:rsid w:val="00B953B8"/>
    <w:rsid w:val="00B954EA"/>
    <w:rsid w:val="00B955DC"/>
    <w:rsid w:val="00B96136"/>
    <w:rsid w:val="00B9685F"/>
    <w:rsid w:val="00B968C8"/>
    <w:rsid w:val="00B969E3"/>
    <w:rsid w:val="00B96B74"/>
    <w:rsid w:val="00B96C3F"/>
    <w:rsid w:val="00B96CC6"/>
    <w:rsid w:val="00B9758C"/>
    <w:rsid w:val="00B975FC"/>
    <w:rsid w:val="00B9781C"/>
    <w:rsid w:val="00BA02C9"/>
    <w:rsid w:val="00BA04AE"/>
    <w:rsid w:val="00BA0712"/>
    <w:rsid w:val="00BA08A6"/>
    <w:rsid w:val="00BA0CB4"/>
    <w:rsid w:val="00BA0DE8"/>
    <w:rsid w:val="00BA0E4D"/>
    <w:rsid w:val="00BA11CD"/>
    <w:rsid w:val="00BA177D"/>
    <w:rsid w:val="00BA1DA7"/>
    <w:rsid w:val="00BA1DCC"/>
    <w:rsid w:val="00BA254F"/>
    <w:rsid w:val="00BA307E"/>
    <w:rsid w:val="00BA3247"/>
    <w:rsid w:val="00BA343E"/>
    <w:rsid w:val="00BA3929"/>
    <w:rsid w:val="00BA3B95"/>
    <w:rsid w:val="00BA3EC5"/>
    <w:rsid w:val="00BA409D"/>
    <w:rsid w:val="00BA4289"/>
    <w:rsid w:val="00BA43AB"/>
    <w:rsid w:val="00BA4DF5"/>
    <w:rsid w:val="00BA4EC9"/>
    <w:rsid w:val="00BA51D9"/>
    <w:rsid w:val="00BA53AD"/>
    <w:rsid w:val="00BA55C8"/>
    <w:rsid w:val="00BA598D"/>
    <w:rsid w:val="00BA5BBD"/>
    <w:rsid w:val="00BA61BA"/>
    <w:rsid w:val="00BA62E4"/>
    <w:rsid w:val="00BA6C3E"/>
    <w:rsid w:val="00BA71A2"/>
    <w:rsid w:val="00BA75B4"/>
    <w:rsid w:val="00BA79EC"/>
    <w:rsid w:val="00BA7D24"/>
    <w:rsid w:val="00BB0768"/>
    <w:rsid w:val="00BB09AB"/>
    <w:rsid w:val="00BB1D1F"/>
    <w:rsid w:val="00BB1F45"/>
    <w:rsid w:val="00BB24DF"/>
    <w:rsid w:val="00BB2563"/>
    <w:rsid w:val="00BB3828"/>
    <w:rsid w:val="00BB4195"/>
    <w:rsid w:val="00BB4221"/>
    <w:rsid w:val="00BB4AD4"/>
    <w:rsid w:val="00BB4C53"/>
    <w:rsid w:val="00BB4CF1"/>
    <w:rsid w:val="00BB4F98"/>
    <w:rsid w:val="00BB540F"/>
    <w:rsid w:val="00BB5796"/>
    <w:rsid w:val="00BB5D39"/>
    <w:rsid w:val="00BB5DFC"/>
    <w:rsid w:val="00BB6202"/>
    <w:rsid w:val="00BB6B11"/>
    <w:rsid w:val="00BB7458"/>
    <w:rsid w:val="00BB77E0"/>
    <w:rsid w:val="00BB7BEB"/>
    <w:rsid w:val="00BC0266"/>
    <w:rsid w:val="00BC0952"/>
    <w:rsid w:val="00BC0A2C"/>
    <w:rsid w:val="00BC0C84"/>
    <w:rsid w:val="00BC0D3D"/>
    <w:rsid w:val="00BC12D9"/>
    <w:rsid w:val="00BC2F2E"/>
    <w:rsid w:val="00BC3483"/>
    <w:rsid w:val="00BC3747"/>
    <w:rsid w:val="00BC37A7"/>
    <w:rsid w:val="00BC37E8"/>
    <w:rsid w:val="00BC3AF2"/>
    <w:rsid w:val="00BC3B75"/>
    <w:rsid w:val="00BC4B97"/>
    <w:rsid w:val="00BC4C0E"/>
    <w:rsid w:val="00BC5739"/>
    <w:rsid w:val="00BC5C11"/>
    <w:rsid w:val="00BC63A2"/>
    <w:rsid w:val="00BC6465"/>
    <w:rsid w:val="00BC67AD"/>
    <w:rsid w:val="00BC6A77"/>
    <w:rsid w:val="00BC6CA4"/>
    <w:rsid w:val="00BC6EFC"/>
    <w:rsid w:val="00BC73B1"/>
    <w:rsid w:val="00BC77A6"/>
    <w:rsid w:val="00BC77F3"/>
    <w:rsid w:val="00BC7862"/>
    <w:rsid w:val="00BC7983"/>
    <w:rsid w:val="00BC79AD"/>
    <w:rsid w:val="00BC7A97"/>
    <w:rsid w:val="00BD00BB"/>
    <w:rsid w:val="00BD0809"/>
    <w:rsid w:val="00BD0BD4"/>
    <w:rsid w:val="00BD0E2B"/>
    <w:rsid w:val="00BD13CD"/>
    <w:rsid w:val="00BD14D3"/>
    <w:rsid w:val="00BD17D1"/>
    <w:rsid w:val="00BD202A"/>
    <w:rsid w:val="00BD26F1"/>
    <w:rsid w:val="00BD2761"/>
    <w:rsid w:val="00BD279D"/>
    <w:rsid w:val="00BD2802"/>
    <w:rsid w:val="00BD2E3C"/>
    <w:rsid w:val="00BD37DB"/>
    <w:rsid w:val="00BD38A2"/>
    <w:rsid w:val="00BD3A98"/>
    <w:rsid w:val="00BD3B42"/>
    <w:rsid w:val="00BD3D07"/>
    <w:rsid w:val="00BD4971"/>
    <w:rsid w:val="00BD4A77"/>
    <w:rsid w:val="00BD4D89"/>
    <w:rsid w:val="00BD53EA"/>
    <w:rsid w:val="00BD5B1C"/>
    <w:rsid w:val="00BD5BDA"/>
    <w:rsid w:val="00BD5DF4"/>
    <w:rsid w:val="00BD5E5F"/>
    <w:rsid w:val="00BD6213"/>
    <w:rsid w:val="00BD62BE"/>
    <w:rsid w:val="00BD6A4A"/>
    <w:rsid w:val="00BD6AF8"/>
    <w:rsid w:val="00BD6BB8"/>
    <w:rsid w:val="00BD6C27"/>
    <w:rsid w:val="00BD6DCE"/>
    <w:rsid w:val="00BD7345"/>
    <w:rsid w:val="00BD7D42"/>
    <w:rsid w:val="00BD7EED"/>
    <w:rsid w:val="00BE00D1"/>
    <w:rsid w:val="00BE062F"/>
    <w:rsid w:val="00BE0C94"/>
    <w:rsid w:val="00BE0F80"/>
    <w:rsid w:val="00BE1AE6"/>
    <w:rsid w:val="00BE1B77"/>
    <w:rsid w:val="00BE27B5"/>
    <w:rsid w:val="00BE2B04"/>
    <w:rsid w:val="00BE31A7"/>
    <w:rsid w:val="00BE343B"/>
    <w:rsid w:val="00BE3CF4"/>
    <w:rsid w:val="00BE3F72"/>
    <w:rsid w:val="00BE3FFA"/>
    <w:rsid w:val="00BE4659"/>
    <w:rsid w:val="00BE4838"/>
    <w:rsid w:val="00BE4A1B"/>
    <w:rsid w:val="00BE51C7"/>
    <w:rsid w:val="00BE58A5"/>
    <w:rsid w:val="00BE6285"/>
    <w:rsid w:val="00BE678E"/>
    <w:rsid w:val="00BE68C5"/>
    <w:rsid w:val="00BE6B05"/>
    <w:rsid w:val="00BE6EA3"/>
    <w:rsid w:val="00BE71FA"/>
    <w:rsid w:val="00BE760F"/>
    <w:rsid w:val="00BE7775"/>
    <w:rsid w:val="00BE77B0"/>
    <w:rsid w:val="00BE7868"/>
    <w:rsid w:val="00BF053C"/>
    <w:rsid w:val="00BF0560"/>
    <w:rsid w:val="00BF0819"/>
    <w:rsid w:val="00BF08CD"/>
    <w:rsid w:val="00BF0A73"/>
    <w:rsid w:val="00BF0AC1"/>
    <w:rsid w:val="00BF0B52"/>
    <w:rsid w:val="00BF11EF"/>
    <w:rsid w:val="00BF26DB"/>
    <w:rsid w:val="00BF2A22"/>
    <w:rsid w:val="00BF2B2C"/>
    <w:rsid w:val="00BF334C"/>
    <w:rsid w:val="00BF341C"/>
    <w:rsid w:val="00BF3819"/>
    <w:rsid w:val="00BF3959"/>
    <w:rsid w:val="00BF3D81"/>
    <w:rsid w:val="00BF41AA"/>
    <w:rsid w:val="00BF42EC"/>
    <w:rsid w:val="00BF49A8"/>
    <w:rsid w:val="00BF4F65"/>
    <w:rsid w:val="00BF5079"/>
    <w:rsid w:val="00BF563E"/>
    <w:rsid w:val="00BF5E39"/>
    <w:rsid w:val="00BF6140"/>
    <w:rsid w:val="00BF6324"/>
    <w:rsid w:val="00BF6A77"/>
    <w:rsid w:val="00BF6DD5"/>
    <w:rsid w:val="00BF715B"/>
    <w:rsid w:val="00BF7597"/>
    <w:rsid w:val="00BF773B"/>
    <w:rsid w:val="00BF7A8E"/>
    <w:rsid w:val="00BF7B68"/>
    <w:rsid w:val="00C004D8"/>
    <w:rsid w:val="00C00798"/>
    <w:rsid w:val="00C00FA7"/>
    <w:rsid w:val="00C01435"/>
    <w:rsid w:val="00C016A3"/>
    <w:rsid w:val="00C01991"/>
    <w:rsid w:val="00C030B1"/>
    <w:rsid w:val="00C035C3"/>
    <w:rsid w:val="00C03905"/>
    <w:rsid w:val="00C03A77"/>
    <w:rsid w:val="00C03B4D"/>
    <w:rsid w:val="00C03BAB"/>
    <w:rsid w:val="00C03C56"/>
    <w:rsid w:val="00C03E50"/>
    <w:rsid w:val="00C03F1A"/>
    <w:rsid w:val="00C03F94"/>
    <w:rsid w:val="00C04071"/>
    <w:rsid w:val="00C04072"/>
    <w:rsid w:val="00C0443A"/>
    <w:rsid w:val="00C04586"/>
    <w:rsid w:val="00C045C7"/>
    <w:rsid w:val="00C04637"/>
    <w:rsid w:val="00C0532B"/>
    <w:rsid w:val="00C05366"/>
    <w:rsid w:val="00C0553D"/>
    <w:rsid w:val="00C0559B"/>
    <w:rsid w:val="00C057A3"/>
    <w:rsid w:val="00C057DF"/>
    <w:rsid w:val="00C058D9"/>
    <w:rsid w:val="00C058DC"/>
    <w:rsid w:val="00C05954"/>
    <w:rsid w:val="00C065A6"/>
    <w:rsid w:val="00C06800"/>
    <w:rsid w:val="00C06E96"/>
    <w:rsid w:val="00C0702B"/>
    <w:rsid w:val="00C078CF"/>
    <w:rsid w:val="00C07C7C"/>
    <w:rsid w:val="00C100EB"/>
    <w:rsid w:val="00C104A0"/>
    <w:rsid w:val="00C105CE"/>
    <w:rsid w:val="00C10CA5"/>
    <w:rsid w:val="00C10CEB"/>
    <w:rsid w:val="00C10FE2"/>
    <w:rsid w:val="00C11040"/>
    <w:rsid w:val="00C111B9"/>
    <w:rsid w:val="00C113AA"/>
    <w:rsid w:val="00C1153B"/>
    <w:rsid w:val="00C116AF"/>
    <w:rsid w:val="00C116F9"/>
    <w:rsid w:val="00C11F70"/>
    <w:rsid w:val="00C1232F"/>
    <w:rsid w:val="00C123A1"/>
    <w:rsid w:val="00C12421"/>
    <w:rsid w:val="00C124A7"/>
    <w:rsid w:val="00C129EF"/>
    <w:rsid w:val="00C1311D"/>
    <w:rsid w:val="00C134C3"/>
    <w:rsid w:val="00C144D7"/>
    <w:rsid w:val="00C1451A"/>
    <w:rsid w:val="00C14962"/>
    <w:rsid w:val="00C14AF2"/>
    <w:rsid w:val="00C14EFA"/>
    <w:rsid w:val="00C14FA6"/>
    <w:rsid w:val="00C15207"/>
    <w:rsid w:val="00C15610"/>
    <w:rsid w:val="00C158BC"/>
    <w:rsid w:val="00C159FC"/>
    <w:rsid w:val="00C16398"/>
    <w:rsid w:val="00C165AB"/>
    <w:rsid w:val="00C16610"/>
    <w:rsid w:val="00C16CD6"/>
    <w:rsid w:val="00C16EF6"/>
    <w:rsid w:val="00C17129"/>
    <w:rsid w:val="00C17665"/>
    <w:rsid w:val="00C17A34"/>
    <w:rsid w:val="00C20363"/>
    <w:rsid w:val="00C20407"/>
    <w:rsid w:val="00C20801"/>
    <w:rsid w:val="00C20D6E"/>
    <w:rsid w:val="00C21E9D"/>
    <w:rsid w:val="00C223D2"/>
    <w:rsid w:val="00C22564"/>
    <w:rsid w:val="00C23A8B"/>
    <w:rsid w:val="00C2452D"/>
    <w:rsid w:val="00C24631"/>
    <w:rsid w:val="00C2581D"/>
    <w:rsid w:val="00C25B90"/>
    <w:rsid w:val="00C26410"/>
    <w:rsid w:val="00C26750"/>
    <w:rsid w:val="00C270A4"/>
    <w:rsid w:val="00C27711"/>
    <w:rsid w:val="00C277C6"/>
    <w:rsid w:val="00C30637"/>
    <w:rsid w:val="00C317B6"/>
    <w:rsid w:val="00C31965"/>
    <w:rsid w:val="00C31A5C"/>
    <w:rsid w:val="00C32491"/>
    <w:rsid w:val="00C3256A"/>
    <w:rsid w:val="00C325E6"/>
    <w:rsid w:val="00C327FD"/>
    <w:rsid w:val="00C32C04"/>
    <w:rsid w:val="00C33174"/>
    <w:rsid w:val="00C3347C"/>
    <w:rsid w:val="00C334AE"/>
    <w:rsid w:val="00C3363C"/>
    <w:rsid w:val="00C337B2"/>
    <w:rsid w:val="00C337ED"/>
    <w:rsid w:val="00C33849"/>
    <w:rsid w:val="00C33BAE"/>
    <w:rsid w:val="00C341B9"/>
    <w:rsid w:val="00C34424"/>
    <w:rsid w:val="00C345D6"/>
    <w:rsid w:val="00C3493B"/>
    <w:rsid w:val="00C34D8B"/>
    <w:rsid w:val="00C352B4"/>
    <w:rsid w:val="00C35D5A"/>
    <w:rsid w:val="00C362D4"/>
    <w:rsid w:val="00C366F4"/>
    <w:rsid w:val="00C36758"/>
    <w:rsid w:val="00C369EC"/>
    <w:rsid w:val="00C36FD3"/>
    <w:rsid w:val="00C37400"/>
    <w:rsid w:val="00C37820"/>
    <w:rsid w:val="00C379A2"/>
    <w:rsid w:val="00C4020E"/>
    <w:rsid w:val="00C40620"/>
    <w:rsid w:val="00C40DB8"/>
    <w:rsid w:val="00C40F60"/>
    <w:rsid w:val="00C410B5"/>
    <w:rsid w:val="00C42100"/>
    <w:rsid w:val="00C425E7"/>
    <w:rsid w:val="00C427E0"/>
    <w:rsid w:val="00C42F5C"/>
    <w:rsid w:val="00C43668"/>
    <w:rsid w:val="00C437B1"/>
    <w:rsid w:val="00C44080"/>
    <w:rsid w:val="00C44458"/>
    <w:rsid w:val="00C44C64"/>
    <w:rsid w:val="00C44CF4"/>
    <w:rsid w:val="00C44F30"/>
    <w:rsid w:val="00C452BE"/>
    <w:rsid w:val="00C459C0"/>
    <w:rsid w:val="00C45DA7"/>
    <w:rsid w:val="00C45FF7"/>
    <w:rsid w:val="00C462C1"/>
    <w:rsid w:val="00C46307"/>
    <w:rsid w:val="00C466BC"/>
    <w:rsid w:val="00C4748B"/>
    <w:rsid w:val="00C47D76"/>
    <w:rsid w:val="00C47FB4"/>
    <w:rsid w:val="00C50114"/>
    <w:rsid w:val="00C502AE"/>
    <w:rsid w:val="00C5096C"/>
    <w:rsid w:val="00C50B7A"/>
    <w:rsid w:val="00C50C63"/>
    <w:rsid w:val="00C50CEF"/>
    <w:rsid w:val="00C51639"/>
    <w:rsid w:val="00C52603"/>
    <w:rsid w:val="00C526AF"/>
    <w:rsid w:val="00C52B70"/>
    <w:rsid w:val="00C52D02"/>
    <w:rsid w:val="00C52EE9"/>
    <w:rsid w:val="00C535DB"/>
    <w:rsid w:val="00C5380D"/>
    <w:rsid w:val="00C53876"/>
    <w:rsid w:val="00C5388E"/>
    <w:rsid w:val="00C544F3"/>
    <w:rsid w:val="00C5498D"/>
    <w:rsid w:val="00C54993"/>
    <w:rsid w:val="00C5512F"/>
    <w:rsid w:val="00C554F9"/>
    <w:rsid w:val="00C55656"/>
    <w:rsid w:val="00C559AF"/>
    <w:rsid w:val="00C55A46"/>
    <w:rsid w:val="00C55AFF"/>
    <w:rsid w:val="00C55E57"/>
    <w:rsid w:val="00C5657C"/>
    <w:rsid w:val="00C57005"/>
    <w:rsid w:val="00C57258"/>
    <w:rsid w:val="00C6058E"/>
    <w:rsid w:val="00C60DA9"/>
    <w:rsid w:val="00C60DD1"/>
    <w:rsid w:val="00C61812"/>
    <w:rsid w:val="00C619C1"/>
    <w:rsid w:val="00C61DA4"/>
    <w:rsid w:val="00C61EBD"/>
    <w:rsid w:val="00C62039"/>
    <w:rsid w:val="00C6288D"/>
    <w:rsid w:val="00C62946"/>
    <w:rsid w:val="00C629C8"/>
    <w:rsid w:val="00C62D74"/>
    <w:rsid w:val="00C62F16"/>
    <w:rsid w:val="00C63111"/>
    <w:rsid w:val="00C63539"/>
    <w:rsid w:val="00C637F8"/>
    <w:rsid w:val="00C638B7"/>
    <w:rsid w:val="00C64324"/>
    <w:rsid w:val="00C64C5D"/>
    <w:rsid w:val="00C64FF4"/>
    <w:rsid w:val="00C65491"/>
    <w:rsid w:val="00C65554"/>
    <w:rsid w:val="00C65E04"/>
    <w:rsid w:val="00C65E4C"/>
    <w:rsid w:val="00C65EC4"/>
    <w:rsid w:val="00C66755"/>
    <w:rsid w:val="00C66965"/>
    <w:rsid w:val="00C66966"/>
    <w:rsid w:val="00C66BA2"/>
    <w:rsid w:val="00C679CF"/>
    <w:rsid w:val="00C67AC6"/>
    <w:rsid w:val="00C7072D"/>
    <w:rsid w:val="00C709AB"/>
    <w:rsid w:val="00C70A0B"/>
    <w:rsid w:val="00C70D46"/>
    <w:rsid w:val="00C70DC3"/>
    <w:rsid w:val="00C7151B"/>
    <w:rsid w:val="00C717E7"/>
    <w:rsid w:val="00C71C31"/>
    <w:rsid w:val="00C71FBE"/>
    <w:rsid w:val="00C7209C"/>
    <w:rsid w:val="00C72122"/>
    <w:rsid w:val="00C72160"/>
    <w:rsid w:val="00C72B42"/>
    <w:rsid w:val="00C72C8F"/>
    <w:rsid w:val="00C733EF"/>
    <w:rsid w:val="00C7354A"/>
    <w:rsid w:val="00C736DA"/>
    <w:rsid w:val="00C73F1F"/>
    <w:rsid w:val="00C73F60"/>
    <w:rsid w:val="00C7418A"/>
    <w:rsid w:val="00C7455C"/>
    <w:rsid w:val="00C74823"/>
    <w:rsid w:val="00C75229"/>
    <w:rsid w:val="00C75391"/>
    <w:rsid w:val="00C75AA3"/>
    <w:rsid w:val="00C75ACB"/>
    <w:rsid w:val="00C7625C"/>
    <w:rsid w:val="00C766C5"/>
    <w:rsid w:val="00C768CC"/>
    <w:rsid w:val="00C77026"/>
    <w:rsid w:val="00C779CE"/>
    <w:rsid w:val="00C77A18"/>
    <w:rsid w:val="00C77B15"/>
    <w:rsid w:val="00C800C6"/>
    <w:rsid w:val="00C80864"/>
    <w:rsid w:val="00C8095A"/>
    <w:rsid w:val="00C80DB2"/>
    <w:rsid w:val="00C8104F"/>
    <w:rsid w:val="00C81F10"/>
    <w:rsid w:val="00C81F15"/>
    <w:rsid w:val="00C82028"/>
    <w:rsid w:val="00C821FA"/>
    <w:rsid w:val="00C824B2"/>
    <w:rsid w:val="00C82744"/>
    <w:rsid w:val="00C82818"/>
    <w:rsid w:val="00C82911"/>
    <w:rsid w:val="00C829E1"/>
    <w:rsid w:val="00C82B53"/>
    <w:rsid w:val="00C8351E"/>
    <w:rsid w:val="00C839FA"/>
    <w:rsid w:val="00C83E5D"/>
    <w:rsid w:val="00C83F03"/>
    <w:rsid w:val="00C84181"/>
    <w:rsid w:val="00C84804"/>
    <w:rsid w:val="00C84AD4"/>
    <w:rsid w:val="00C84B9F"/>
    <w:rsid w:val="00C84D6B"/>
    <w:rsid w:val="00C850CC"/>
    <w:rsid w:val="00C8525B"/>
    <w:rsid w:val="00C8533B"/>
    <w:rsid w:val="00C854F7"/>
    <w:rsid w:val="00C85D32"/>
    <w:rsid w:val="00C86918"/>
    <w:rsid w:val="00C8720C"/>
    <w:rsid w:val="00C87C10"/>
    <w:rsid w:val="00C87D9A"/>
    <w:rsid w:val="00C9012A"/>
    <w:rsid w:val="00C90356"/>
    <w:rsid w:val="00C90520"/>
    <w:rsid w:val="00C906BB"/>
    <w:rsid w:val="00C9079D"/>
    <w:rsid w:val="00C90A53"/>
    <w:rsid w:val="00C90C28"/>
    <w:rsid w:val="00C90D67"/>
    <w:rsid w:val="00C91114"/>
    <w:rsid w:val="00C92436"/>
    <w:rsid w:val="00C92839"/>
    <w:rsid w:val="00C92CB6"/>
    <w:rsid w:val="00C93399"/>
    <w:rsid w:val="00C934B5"/>
    <w:rsid w:val="00C93547"/>
    <w:rsid w:val="00C9380D"/>
    <w:rsid w:val="00C93CA0"/>
    <w:rsid w:val="00C93DF6"/>
    <w:rsid w:val="00C94280"/>
    <w:rsid w:val="00C94353"/>
    <w:rsid w:val="00C9447F"/>
    <w:rsid w:val="00C94559"/>
    <w:rsid w:val="00C94644"/>
    <w:rsid w:val="00C94AD7"/>
    <w:rsid w:val="00C94BC8"/>
    <w:rsid w:val="00C9525D"/>
    <w:rsid w:val="00C95523"/>
    <w:rsid w:val="00C957E9"/>
    <w:rsid w:val="00C95985"/>
    <w:rsid w:val="00C95A8A"/>
    <w:rsid w:val="00C95D12"/>
    <w:rsid w:val="00C95F4D"/>
    <w:rsid w:val="00C964FE"/>
    <w:rsid w:val="00C96521"/>
    <w:rsid w:val="00C9656A"/>
    <w:rsid w:val="00C966DD"/>
    <w:rsid w:val="00C96B88"/>
    <w:rsid w:val="00C96C45"/>
    <w:rsid w:val="00C96CE1"/>
    <w:rsid w:val="00C96E5E"/>
    <w:rsid w:val="00C96EF4"/>
    <w:rsid w:val="00C96F82"/>
    <w:rsid w:val="00C97185"/>
    <w:rsid w:val="00C97B30"/>
    <w:rsid w:val="00C97CB8"/>
    <w:rsid w:val="00C97CFB"/>
    <w:rsid w:val="00C97EA4"/>
    <w:rsid w:val="00CA0024"/>
    <w:rsid w:val="00CA0038"/>
    <w:rsid w:val="00CA0070"/>
    <w:rsid w:val="00CA0A18"/>
    <w:rsid w:val="00CA0A54"/>
    <w:rsid w:val="00CA11C5"/>
    <w:rsid w:val="00CA1360"/>
    <w:rsid w:val="00CA169C"/>
    <w:rsid w:val="00CA17B5"/>
    <w:rsid w:val="00CA19F1"/>
    <w:rsid w:val="00CA1E57"/>
    <w:rsid w:val="00CA2053"/>
    <w:rsid w:val="00CA206B"/>
    <w:rsid w:val="00CA20EF"/>
    <w:rsid w:val="00CA286D"/>
    <w:rsid w:val="00CA2961"/>
    <w:rsid w:val="00CA40A9"/>
    <w:rsid w:val="00CA41A5"/>
    <w:rsid w:val="00CA41D9"/>
    <w:rsid w:val="00CA468E"/>
    <w:rsid w:val="00CA4B41"/>
    <w:rsid w:val="00CA4D8F"/>
    <w:rsid w:val="00CA5148"/>
    <w:rsid w:val="00CA5356"/>
    <w:rsid w:val="00CA55D9"/>
    <w:rsid w:val="00CA5D93"/>
    <w:rsid w:val="00CA5F02"/>
    <w:rsid w:val="00CA6145"/>
    <w:rsid w:val="00CA61D5"/>
    <w:rsid w:val="00CA6678"/>
    <w:rsid w:val="00CA693A"/>
    <w:rsid w:val="00CA7B43"/>
    <w:rsid w:val="00CA7CB6"/>
    <w:rsid w:val="00CB001C"/>
    <w:rsid w:val="00CB033E"/>
    <w:rsid w:val="00CB07C1"/>
    <w:rsid w:val="00CB0983"/>
    <w:rsid w:val="00CB1501"/>
    <w:rsid w:val="00CB1565"/>
    <w:rsid w:val="00CB1762"/>
    <w:rsid w:val="00CB1931"/>
    <w:rsid w:val="00CB19C5"/>
    <w:rsid w:val="00CB238C"/>
    <w:rsid w:val="00CB2625"/>
    <w:rsid w:val="00CB2B49"/>
    <w:rsid w:val="00CB2CCE"/>
    <w:rsid w:val="00CB305B"/>
    <w:rsid w:val="00CB316B"/>
    <w:rsid w:val="00CB333E"/>
    <w:rsid w:val="00CB346F"/>
    <w:rsid w:val="00CB369E"/>
    <w:rsid w:val="00CB37FF"/>
    <w:rsid w:val="00CB38C0"/>
    <w:rsid w:val="00CB3BF1"/>
    <w:rsid w:val="00CB459A"/>
    <w:rsid w:val="00CB4BF8"/>
    <w:rsid w:val="00CB50AF"/>
    <w:rsid w:val="00CB5227"/>
    <w:rsid w:val="00CB5468"/>
    <w:rsid w:val="00CB6024"/>
    <w:rsid w:val="00CB6129"/>
    <w:rsid w:val="00CB61D0"/>
    <w:rsid w:val="00CB688E"/>
    <w:rsid w:val="00CB6C42"/>
    <w:rsid w:val="00CC001D"/>
    <w:rsid w:val="00CC0214"/>
    <w:rsid w:val="00CC088D"/>
    <w:rsid w:val="00CC0EFF"/>
    <w:rsid w:val="00CC118B"/>
    <w:rsid w:val="00CC11FC"/>
    <w:rsid w:val="00CC1C45"/>
    <w:rsid w:val="00CC1FDE"/>
    <w:rsid w:val="00CC2313"/>
    <w:rsid w:val="00CC2412"/>
    <w:rsid w:val="00CC2AC6"/>
    <w:rsid w:val="00CC2D76"/>
    <w:rsid w:val="00CC305C"/>
    <w:rsid w:val="00CC358F"/>
    <w:rsid w:val="00CC36B1"/>
    <w:rsid w:val="00CC4922"/>
    <w:rsid w:val="00CC49A9"/>
    <w:rsid w:val="00CC4F6F"/>
    <w:rsid w:val="00CC5026"/>
    <w:rsid w:val="00CC519F"/>
    <w:rsid w:val="00CC5780"/>
    <w:rsid w:val="00CC5F0D"/>
    <w:rsid w:val="00CC632C"/>
    <w:rsid w:val="00CC645C"/>
    <w:rsid w:val="00CC650F"/>
    <w:rsid w:val="00CC6866"/>
    <w:rsid w:val="00CC6875"/>
    <w:rsid w:val="00CC68D0"/>
    <w:rsid w:val="00CC6B54"/>
    <w:rsid w:val="00CC6B7A"/>
    <w:rsid w:val="00CC6DF3"/>
    <w:rsid w:val="00CC6EE4"/>
    <w:rsid w:val="00CC7134"/>
    <w:rsid w:val="00CC7308"/>
    <w:rsid w:val="00CC78B1"/>
    <w:rsid w:val="00CC7D8B"/>
    <w:rsid w:val="00CD0C77"/>
    <w:rsid w:val="00CD0E79"/>
    <w:rsid w:val="00CD0F17"/>
    <w:rsid w:val="00CD1066"/>
    <w:rsid w:val="00CD11C4"/>
    <w:rsid w:val="00CD16DF"/>
    <w:rsid w:val="00CD1AC5"/>
    <w:rsid w:val="00CD1BAC"/>
    <w:rsid w:val="00CD1E7E"/>
    <w:rsid w:val="00CD2527"/>
    <w:rsid w:val="00CD2A11"/>
    <w:rsid w:val="00CD2D82"/>
    <w:rsid w:val="00CD30D2"/>
    <w:rsid w:val="00CD32E6"/>
    <w:rsid w:val="00CD3A56"/>
    <w:rsid w:val="00CD3FBB"/>
    <w:rsid w:val="00CD3FF3"/>
    <w:rsid w:val="00CD3FFE"/>
    <w:rsid w:val="00CD4049"/>
    <w:rsid w:val="00CD4154"/>
    <w:rsid w:val="00CD465A"/>
    <w:rsid w:val="00CD4FC9"/>
    <w:rsid w:val="00CD5513"/>
    <w:rsid w:val="00CD5916"/>
    <w:rsid w:val="00CD5950"/>
    <w:rsid w:val="00CD5DB1"/>
    <w:rsid w:val="00CD6368"/>
    <w:rsid w:val="00CD675E"/>
    <w:rsid w:val="00CD71E0"/>
    <w:rsid w:val="00CD7276"/>
    <w:rsid w:val="00CD75F1"/>
    <w:rsid w:val="00CD7700"/>
    <w:rsid w:val="00CD7D07"/>
    <w:rsid w:val="00CE0107"/>
    <w:rsid w:val="00CE0258"/>
    <w:rsid w:val="00CE03D8"/>
    <w:rsid w:val="00CE045F"/>
    <w:rsid w:val="00CE073E"/>
    <w:rsid w:val="00CE080F"/>
    <w:rsid w:val="00CE0915"/>
    <w:rsid w:val="00CE0CCF"/>
    <w:rsid w:val="00CE0F03"/>
    <w:rsid w:val="00CE1A54"/>
    <w:rsid w:val="00CE251A"/>
    <w:rsid w:val="00CE2855"/>
    <w:rsid w:val="00CE28B1"/>
    <w:rsid w:val="00CE32CD"/>
    <w:rsid w:val="00CE3D05"/>
    <w:rsid w:val="00CE422A"/>
    <w:rsid w:val="00CE458E"/>
    <w:rsid w:val="00CE4EDB"/>
    <w:rsid w:val="00CE50A3"/>
    <w:rsid w:val="00CE53FB"/>
    <w:rsid w:val="00CE5571"/>
    <w:rsid w:val="00CE5650"/>
    <w:rsid w:val="00CE5B9B"/>
    <w:rsid w:val="00CE5CFD"/>
    <w:rsid w:val="00CE6115"/>
    <w:rsid w:val="00CE6141"/>
    <w:rsid w:val="00CE6A3F"/>
    <w:rsid w:val="00CE6CAE"/>
    <w:rsid w:val="00CE7702"/>
    <w:rsid w:val="00CF0313"/>
    <w:rsid w:val="00CF0732"/>
    <w:rsid w:val="00CF0A0B"/>
    <w:rsid w:val="00CF1181"/>
    <w:rsid w:val="00CF12C8"/>
    <w:rsid w:val="00CF17A5"/>
    <w:rsid w:val="00CF19F6"/>
    <w:rsid w:val="00CF1BC5"/>
    <w:rsid w:val="00CF1FF3"/>
    <w:rsid w:val="00CF2079"/>
    <w:rsid w:val="00CF21B9"/>
    <w:rsid w:val="00CF266D"/>
    <w:rsid w:val="00CF2845"/>
    <w:rsid w:val="00CF28C5"/>
    <w:rsid w:val="00CF2EAE"/>
    <w:rsid w:val="00CF2FF5"/>
    <w:rsid w:val="00CF320E"/>
    <w:rsid w:val="00CF364A"/>
    <w:rsid w:val="00CF3846"/>
    <w:rsid w:val="00CF389A"/>
    <w:rsid w:val="00CF423D"/>
    <w:rsid w:val="00CF451F"/>
    <w:rsid w:val="00CF4538"/>
    <w:rsid w:val="00CF4BE7"/>
    <w:rsid w:val="00CF4E45"/>
    <w:rsid w:val="00CF567F"/>
    <w:rsid w:val="00CF579F"/>
    <w:rsid w:val="00CF5D58"/>
    <w:rsid w:val="00CF62A5"/>
    <w:rsid w:val="00CF6CF2"/>
    <w:rsid w:val="00CF6D66"/>
    <w:rsid w:val="00CF6E5A"/>
    <w:rsid w:val="00CF6FB2"/>
    <w:rsid w:val="00CF6FE6"/>
    <w:rsid w:val="00CF70DD"/>
    <w:rsid w:val="00CF72D4"/>
    <w:rsid w:val="00CF7590"/>
    <w:rsid w:val="00CF7735"/>
    <w:rsid w:val="00CF79CE"/>
    <w:rsid w:val="00CF7C06"/>
    <w:rsid w:val="00D00205"/>
    <w:rsid w:val="00D0035E"/>
    <w:rsid w:val="00D0076F"/>
    <w:rsid w:val="00D008EF"/>
    <w:rsid w:val="00D00901"/>
    <w:rsid w:val="00D00E0E"/>
    <w:rsid w:val="00D01290"/>
    <w:rsid w:val="00D01898"/>
    <w:rsid w:val="00D0228A"/>
    <w:rsid w:val="00D02C39"/>
    <w:rsid w:val="00D0385F"/>
    <w:rsid w:val="00D038A1"/>
    <w:rsid w:val="00D03BF1"/>
    <w:rsid w:val="00D03EDC"/>
    <w:rsid w:val="00D03F9A"/>
    <w:rsid w:val="00D040D0"/>
    <w:rsid w:val="00D04944"/>
    <w:rsid w:val="00D04BCA"/>
    <w:rsid w:val="00D05363"/>
    <w:rsid w:val="00D05D49"/>
    <w:rsid w:val="00D065AC"/>
    <w:rsid w:val="00D06676"/>
    <w:rsid w:val="00D06D51"/>
    <w:rsid w:val="00D075AB"/>
    <w:rsid w:val="00D07750"/>
    <w:rsid w:val="00D07B0F"/>
    <w:rsid w:val="00D07D6A"/>
    <w:rsid w:val="00D10183"/>
    <w:rsid w:val="00D101B4"/>
    <w:rsid w:val="00D10A0A"/>
    <w:rsid w:val="00D11253"/>
    <w:rsid w:val="00D11350"/>
    <w:rsid w:val="00D1135E"/>
    <w:rsid w:val="00D114C8"/>
    <w:rsid w:val="00D11C6E"/>
    <w:rsid w:val="00D12520"/>
    <w:rsid w:val="00D126D2"/>
    <w:rsid w:val="00D12988"/>
    <w:rsid w:val="00D12C7F"/>
    <w:rsid w:val="00D12CE2"/>
    <w:rsid w:val="00D13A05"/>
    <w:rsid w:val="00D1422D"/>
    <w:rsid w:val="00D15BC8"/>
    <w:rsid w:val="00D1627D"/>
    <w:rsid w:val="00D16546"/>
    <w:rsid w:val="00D16822"/>
    <w:rsid w:val="00D1694E"/>
    <w:rsid w:val="00D172A6"/>
    <w:rsid w:val="00D17349"/>
    <w:rsid w:val="00D17586"/>
    <w:rsid w:val="00D179FB"/>
    <w:rsid w:val="00D17DD9"/>
    <w:rsid w:val="00D20D11"/>
    <w:rsid w:val="00D20F14"/>
    <w:rsid w:val="00D21119"/>
    <w:rsid w:val="00D2120E"/>
    <w:rsid w:val="00D21235"/>
    <w:rsid w:val="00D21572"/>
    <w:rsid w:val="00D2298A"/>
    <w:rsid w:val="00D23704"/>
    <w:rsid w:val="00D23770"/>
    <w:rsid w:val="00D237EF"/>
    <w:rsid w:val="00D238FE"/>
    <w:rsid w:val="00D2397F"/>
    <w:rsid w:val="00D23B9A"/>
    <w:rsid w:val="00D23BDA"/>
    <w:rsid w:val="00D23F53"/>
    <w:rsid w:val="00D23F8F"/>
    <w:rsid w:val="00D242FD"/>
    <w:rsid w:val="00D2445C"/>
    <w:rsid w:val="00D244A8"/>
    <w:rsid w:val="00D2451C"/>
    <w:rsid w:val="00D248B1"/>
    <w:rsid w:val="00D24991"/>
    <w:rsid w:val="00D24B8C"/>
    <w:rsid w:val="00D24E97"/>
    <w:rsid w:val="00D2545B"/>
    <w:rsid w:val="00D2558A"/>
    <w:rsid w:val="00D255E1"/>
    <w:rsid w:val="00D25AF4"/>
    <w:rsid w:val="00D2637F"/>
    <w:rsid w:val="00D26CD3"/>
    <w:rsid w:val="00D26E6F"/>
    <w:rsid w:val="00D271F6"/>
    <w:rsid w:val="00D276CC"/>
    <w:rsid w:val="00D27E4F"/>
    <w:rsid w:val="00D30635"/>
    <w:rsid w:val="00D306B4"/>
    <w:rsid w:val="00D30F6C"/>
    <w:rsid w:val="00D31009"/>
    <w:rsid w:val="00D3128E"/>
    <w:rsid w:val="00D318D4"/>
    <w:rsid w:val="00D31E78"/>
    <w:rsid w:val="00D31FBD"/>
    <w:rsid w:val="00D320FB"/>
    <w:rsid w:val="00D322ED"/>
    <w:rsid w:val="00D32382"/>
    <w:rsid w:val="00D323AB"/>
    <w:rsid w:val="00D32819"/>
    <w:rsid w:val="00D32A79"/>
    <w:rsid w:val="00D32EC7"/>
    <w:rsid w:val="00D33184"/>
    <w:rsid w:val="00D3321A"/>
    <w:rsid w:val="00D33751"/>
    <w:rsid w:val="00D33AAD"/>
    <w:rsid w:val="00D33D64"/>
    <w:rsid w:val="00D33FED"/>
    <w:rsid w:val="00D3407D"/>
    <w:rsid w:val="00D34733"/>
    <w:rsid w:val="00D3498E"/>
    <w:rsid w:val="00D34AF4"/>
    <w:rsid w:val="00D34C52"/>
    <w:rsid w:val="00D34E1C"/>
    <w:rsid w:val="00D34EAD"/>
    <w:rsid w:val="00D3528B"/>
    <w:rsid w:val="00D3540A"/>
    <w:rsid w:val="00D35B3B"/>
    <w:rsid w:val="00D35B53"/>
    <w:rsid w:val="00D35CA2"/>
    <w:rsid w:val="00D360F2"/>
    <w:rsid w:val="00D36457"/>
    <w:rsid w:val="00D3649F"/>
    <w:rsid w:val="00D366A0"/>
    <w:rsid w:val="00D3685C"/>
    <w:rsid w:val="00D368FC"/>
    <w:rsid w:val="00D36EA7"/>
    <w:rsid w:val="00D36F41"/>
    <w:rsid w:val="00D37155"/>
    <w:rsid w:val="00D3741C"/>
    <w:rsid w:val="00D375FB"/>
    <w:rsid w:val="00D37B5B"/>
    <w:rsid w:val="00D40121"/>
    <w:rsid w:val="00D40376"/>
    <w:rsid w:val="00D40C6F"/>
    <w:rsid w:val="00D40D68"/>
    <w:rsid w:val="00D41278"/>
    <w:rsid w:val="00D41291"/>
    <w:rsid w:val="00D412C4"/>
    <w:rsid w:val="00D413FF"/>
    <w:rsid w:val="00D415E6"/>
    <w:rsid w:val="00D41727"/>
    <w:rsid w:val="00D41B72"/>
    <w:rsid w:val="00D42050"/>
    <w:rsid w:val="00D42216"/>
    <w:rsid w:val="00D4261A"/>
    <w:rsid w:val="00D42C65"/>
    <w:rsid w:val="00D431D6"/>
    <w:rsid w:val="00D433EC"/>
    <w:rsid w:val="00D43D3C"/>
    <w:rsid w:val="00D43FD8"/>
    <w:rsid w:val="00D44101"/>
    <w:rsid w:val="00D445DA"/>
    <w:rsid w:val="00D44847"/>
    <w:rsid w:val="00D44BBE"/>
    <w:rsid w:val="00D44D46"/>
    <w:rsid w:val="00D45286"/>
    <w:rsid w:val="00D453A0"/>
    <w:rsid w:val="00D454C2"/>
    <w:rsid w:val="00D4572B"/>
    <w:rsid w:val="00D45857"/>
    <w:rsid w:val="00D45929"/>
    <w:rsid w:val="00D4596A"/>
    <w:rsid w:val="00D46033"/>
    <w:rsid w:val="00D46352"/>
    <w:rsid w:val="00D46449"/>
    <w:rsid w:val="00D46510"/>
    <w:rsid w:val="00D467EC"/>
    <w:rsid w:val="00D46C86"/>
    <w:rsid w:val="00D46DC1"/>
    <w:rsid w:val="00D47799"/>
    <w:rsid w:val="00D47851"/>
    <w:rsid w:val="00D5018D"/>
    <w:rsid w:val="00D50255"/>
    <w:rsid w:val="00D50637"/>
    <w:rsid w:val="00D50F92"/>
    <w:rsid w:val="00D5185F"/>
    <w:rsid w:val="00D519DA"/>
    <w:rsid w:val="00D51A47"/>
    <w:rsid w:val="00D51AAD"/>
    <w:rsid w:val="00D51B8C"/>
    <w:rsid w:val="00D51C9F"/>
    <w:rsid w:val="00D525D8"/>
    <w:rsid w:val="00D52BCB"/>
    <w:rsid w:val="00D5309F"/>
    <w:rsid w:val="00D530E6"/>
    <w:rsid w:val="00D5352D"/>
    <w:rsid w:val="00D53626"/>
    <w:rsid w:val="00D53944"/>
    <w:rsid w:val="00D53B8F"/>
    <w:rsid w:val="00D5405C"/>
    <w:rsid w:val="00D54164"/>
    <w:rsid w:val="00D5434B"/>
    <w:rsid w:val="00D54375"/>
    <w:rsid w:val="00D5440E"/>
    <w:rsid w:val="00D54B7D"/>
    <w:rsid w:val="00D54FC3"/>
    <w:rsid w:val="00D551EF"/>
    <w:rsid w:val="00D5558B"/>
    <w:rsid w:val="00D55796"/>
    <w:rsid w:val="00D557DE"/>
    <w:rsid w:val="00D5583A"/>
    <w:rsid w:val="00D55899"/>
    <w:rsid w:val="00D558C2"/>
    <w:rsid w:val="00D55A9C"/>
    <w:rsid w:val="00D55AF8"/>
    <w:rsid w:val="00D55FA6"/>
    <w:rsid w:val="00D56174"/>
    <w:rsid w:val="00D56275"/>
    <w:rsid w:val="00D562B9"/>
    <w:rsid w:val="00D56468"/>
    <w:rsid w:val="00D56D5C"/>
    <w:rsid w:val="00D57509"/>
    <w:rsid w:val="00D57522"/>
    <w:rsid w:val="00D575CA"/>
    <w:rsid w:val="00D6008F"/>
    <w:rsid w:val="00D61230"/>
    <w:rsid w:val="00D613AF"/>
    <w:rsid w:val="00D613BC"/>
    <w:rsid w:val="00D618D2"/>
    <w:rsid w:val="00D618E2"/>
    <w:rsid w:val="00D61E32"/>
    <w:rsid w:val="00D6204D"/>
    <w:rsid w:val="00D630DD"/>
    <w:rsid w:val="00D634BC"/>
    <w:rsid w:val="00D6355C"/>
    <w:rsid w:val="00D6363C"/>
    <w:rsid w:val="00D63BFE"/>
    <w:rsid w:val="00D63F53"/>
    <w:rsid w:val="00D647B0"/>
    <w:rsid w:val="00D6482D"/>
    <w:rsid w:val="00D64E40"/>
    <w:rsid w:val="00D64E64"/>
    <w:rsid w:val="00D650BC"/>
    <w:rsid w:val="00D654CF"/>
    <w:rsid w:val="00D654D0"/>
    <w:rsid w:val="00D65606"/>
    <w:rsid w:val="00D65ACA"/>
    <w:rsid w:val="00D66314"/>
    <w:rsid w:val="00D6642A"/>
    <w:rsid w:val="00D66520"/>
    <w:rsid w:val="00D66C6A"/>
    <w:rsid w:val="00D66FD7"/>
    <w:rsid w:val="00D6702F"/>
    <w:rsid w:val="00D673D1"/>
    <w:rsid w:val="00D67535"/>
    <w:rsid w:val="00D704D2"/>
    <w:rsid w:val="00D70557"/>
    <w:rsid w:val="00D7075D"/>
    <w:rsid w:val="00D712BD"/>
    <w:rsid w:val="00D716C6"/>
    <w:rsid w:val="00D71A65"/>
    <w:rsid w:val="00D71C24"/>
    <w:rsid w:val="00D71ED6"/>
    <w:rsid w:val="00D720D3"/>
    <w:rsid w:val="00D72323"/>
    <w:rsid w:val="00D723BA"/>
    <w:rsid w:val="00D725C1"/>
    <w:rsid w:val="00D73E1A"/>
    <w:rsid w:val="00D740D9"/>
    <w:rsid w:val="00D741D5"/>
    <w:rsid w:val="00D74686"/>
    <w:rsid w:val="00D747C4"/>
    <w:rsid w:val="00D74B05"/>
    <w:rsid w:val="00D74E8D"/>
    <w:rsid w:val="00D74FD4"/>
    <w:rsid w:val="00D74FF0"/>
    <w:rsid w:val="00D75198"/>
    <w:rsid w:val="00D751BC"/>
    <w:rsid w:val="00D7530C"/>
    <w:rsid w:val="00D757E4"/>
    <w:rsid w:val="00D75CD1"/>
    <w:rsid w:val="00D75EE2"/>
    <w:rsid w:val="00D75FE1"/>
    <w:rsid w:val="00D761E9"/>
    <w:rsid w:val="00D76205"/>
    <w:rsid w:val="00D76C54"/>
    <w:rsid w:val="00D775AE"/>
    <w:rsid w:val="00D77B5C"/>
    <w:rsid w:val="00D77DFD"/>
    <w:rsid w:val="00D77E8F"/>
    <w:rsid w:val="00D80739"/>
    <w:rsid w:val="00D815A9"/>
    <w:rsid w:val="00D81A97"/>
    <w:rsid w:val="00D820A6"/>
    <w:rsid w:val="00D82312"/>
    <w:rsid w:val="00D82890"/>
    <w:rsid w:val="00D82A12"/>
    <w:rsid w:val="00D83014"/>
    <w:rsid w:val="00D832E8"/>
    <w:rsid w:val="00D83417"/>
    <w:rsid w:val="00D83602"/>
    <w:rsid w:val="00D83956"/>
    <w:rsid w:val="00D8398B"/>
    <w:rsid w:val="00D84083"/>
    <w:rsid w:val="00D843D2"/>
    <w:rsid w:val="00D843EF"/>
    <w:rsid w:val="00D84994"/>
    <w:rsid w:val="00D84ACA"/>
    <w:rsid w:val="00D84B97"/>
    <w:rsid w:val="00D84C0F"/>
    <w:rsid w:val="00D84DE0"/>
    <w:rsid w:val="00D85ACE"/>
    <w:rsid w:val="00D8605A"/>
    <w:rsid w:val="00D86897"/>
    <w:rsid w:val="00D86A98"/>
    <w:rsid w:val="00D86DAC"/>
    <w:rsid w:val="00D875B3"/>
    <w:rsid w:val="00D878AE"/>
    <w:rsid w:val="00D87BC9"/>
    <w:rsid w:val="00D9015A"/>
    <w:rsid w:val="00D90638"/>
    <w:rsid w:val="00D908FE"/>
    <w:rsid w:val="00D90904"/>
    <w:rsid w:val="00D909BA"/>
    <w:rsid w:val="00D913AC"/>
    <w:rsid w:val="00D91AD1"/>
    <w:rsid w:val="00D9208F"/>
    <w:rsid w:val="00D92A6E"/>
    <w:rsid w:val="00D9318D"/>
    <w:rsid w:val="00D93639"/>
    <w:rsid w:val="00D9397B"/>
    <w:rsid w:val="00D93CB6"/>
    <w:rsid w:val="00D93D60"/>
    <w:rsid w:val="00D93D76"/>
    <w:rsid w:val="00D94015"/>
    <w:rsid w:val="00D948CA"/>
    <w:rsid w:val="00D95A7D"/>
    <w:rsid w:val="00D95EF5"/>
    <w:rsid w:val="00D95FD1"/>
    <w:rsid w:val="00D95FFA"/>
    <w:rsid w:val="00D960D0"/>
    <w:rsid w:val="00D96409"/>
    <w:rsid w:val="00D96505"/>
    <w:rsid w:val="00D96FAC"/>
    <w:rsid w:val="00D970D1"/>
    <w:rsid w:val="00D971F9"/>
    <w:rsid w:val="00D973C2"/>
    <w:rsid w:val="00D97A33"/>
    <w:rsid w:val="00D97C60"/>
    <w:rsid w:val="00D97E77"/>
    <w:rsid w:val="00DA026E"/>
    <w:rsid w:val="00DA0358"/>
    <w:rsid w:val="00DA0459"/>
    <w:rsid w:val="00DA04DA"/>
    <w:rsid w:val="00DA06BE"/>
    <w:rsid w:val="00DA0A48"/>
    <w:rsid w:val="00DA12FF"/>
    <w:rsid w:val="00DA133E"/>
    <w:rsid w:val="00DA1AC9"/>
    <w:rsid w:val="00DA1C70"/>
    <w:rsid w:val="00DA21C1"/>
    <w:rsid w:val="00DA275B"/>
    <w:rsid w:val="00DA277D"/>
    <w:rsid w:val="00DA2FB4"/>
    <w:rsid w:val="00DA342F"/>
    <w:rsid w:val="00DA347E"/>
    <w:rsid w:val="00DA38C5"/>
    <w:rsid w:val="00DA3BB3"/>
    <w:rsid w:val="00DA3BC2"/>
    <w:rsid w:val="00DA3FD9"/>
    <w:rsid w:val="00DA4E1C"/>
    <w:rsid w:val="00DA4FAF"/>
    <w:rsid w:val="00DA4FC4"/>
    <w:rsid w:val="00DA50E7"/>
    <w:rsid w:val="00DA54C4"/>
    <w:rsid w:val="00DA5894"/>
    <w:rsid w:val="00DA6493"/>
    <w:rsid w:val="00DA64A6"/>
    <w:rsid w:val="00DA64E7"/>
    <w:rsid w:val="00DA6603"/>
    <w:rsid w:val="00DA69E6"/>
    <w:rsid w:val="00DA6F36"/>
    <w:rsid w:val="00DA741E"/>
    <w:rsid w:val="00DA7C22"/>
    <w:rsid w:val="00DB0026"/>
    <w:rsid w:val="00DB0072"/>
    <w:rsid w:val="00DB0083"/>
    <w:rsid w:val="00DB0CED"/>
    <w:rsid w:val="00DB0E2D"/>
    <w:rsid w:val="00DB1445"/>
    <w:rsid w:val="00DB15D0"/>
    <w:rsid w:val="00DB187F"/>
    <w:rsid w:val="00DB1D6B"/>
    <w:rsid w:val="00DB2402"/>
    <w:rsid w:val="00DB2837"/>
    <w:rsid w:val="00DB31D0"/>
    <w:rsid w:val="00DB31F6"/>
    <w:rsid w:val="00DB360E"/>
    <w:rsid w:val="00DB3816"/>
    <w:rsid w:val="00DB395E"/>
    <w:rsid w:val="00DB3D91"/>
    <w:rsid w:val="00DB3F0A"/>
    <w:rsid w:val="00DB3F6B"/>
    <w:rsid w:val="00DB42A4"/>
    <w:rsid w:val="00DB4540"/>
    <w:rsid w:val="00DB458C"/>
    <w:rsid w:val="00DB5079"/>
    <w:rsid w:val="00DB522C"/>
    <w:rsid w:val="00DB55B6"/>
    <w:rsid w:val="00DB5714"/>
    <w:rsid w:val="00DB5A8C"/>
    <w:rsid w:val="00DB619E"/>
    <w:rsid w:val="00DB6249"/>
    <w:rsid w:val="00DB647F"/>
    <w:rsid w:val="00DB660F"/>
    <w:rsid w:val="00DB68E2"/>
    <w:rsid w:val="00DB6E76"/>
    <w:rsid w:val="00DB7252"/>
    <w:rsid w:val="00DB730F"/>
    <w:rsid w:val="00DB7B2E"/>
    <w:rsid w:val="00DB7D56"/>
    <w:rsid w:val="00DB7F16"/>
    <w:rsid w:val="00DC02EA"/>
    <w:rsid w:val="00DC0449"/>
    <w:rsid w:val="00DC0AAF"/>
    <w:rsid w:val="00DC0CFD"/>
    <w:rsid w:val="00DC0E2A"/>
    <w:rsid w:val="00DC1764"/>
    <w:rsid w:val="00DC2ABC"/>
    <w:rsid w:val="00DC31A0"/>
    <w:rsid w:val="00DC3416"/>
    <w:rsid w:val="00DC3BC5"/>
    <w:rsid w:val="00DC3EE1"/>
    <w:rsid w:val="00DC4606"/>
    <w:rsid w:val="00DC50CF"/>
    <w:rsid w:val="00DC513B"/>
    <w:rsid w:val="00DC51F3"/>
    <w:rsid w:val="00DC51F7"/>
    <w:rsid w:val="00DC52B9"/>
    <w:rsid w:val="00DC549A"/>
    <w:rsid w:val="00DC5994"/>
    <w:rsid w:val="00DC5C31"/>
    <w:rsid w:val="00DC5E92"/>
    <w:rsid w:val="00DC5E97"/>
    <w:rsid w:val="00DC60AE"/>
    <w:rsid w:val="00DC63F3"/>
    <w:rsid w:val="00DC6763"/>
    <w:rsid w:val="00DC6963"/>
    <w:rsid w:val="00DC6BDE"/>
    <w:rsid w:val="00DC6F8C"/>
    <w:rsid w:val="00DC70BC"/>
    <w:rsid w:val="00DC7412"/>
    <w:rsid w:val="00DC75BA"/>
    <w:rsid w:val="00DC7B0A"/>
    <w:rsid w:val="00DC7F32"/>
    <w:rsid w:val="00DD0220"/>
    <w:rsid w:val="00DD0993"/>
    <w:rsid w:val="00DD0D0B"/>
    <w:rsid w:val="00DD1201"/>
    <w:rsid w:val="00DD157A"/>
    <w:rsid w:val="00DD1720"/>
    <w:rsid w:val="00DD173F"/>
    <w:rsid w:val="00DD1916"/>
    <w:rsid w:val="00DD1989"/>
    <w:rsid w:val="00DD1B5A"/>
    <w:rsid w:val="00DD1CF7"/>
    <w:rsid w:val="00DD2612"/>
    <w:rsid w:val="00DD28BF"/>
    <w:rsid w:val="00DD30D2"/>
    <w:rsid w:val="00DD3D18"/>
    <w:rsid w:val="00DD3E14"/>
    <w:rsid w:val="00DD41D3"/>
    <w:rsid w:val="00DD449D"/>
    <w:rsid w:val="00DD46BB"/>
    <w:rsid w:val="00DD47D5"/>
    <w:rsid w:val="00DD4DF8"/>
    <w:rsid w:val="00DD4E44"/>
    <w:rsid w:val="00DD4F53"/>
    <w:rsid w:val="00DD4FE6"/>
    <w:rsid w:val="00DD5BD3"/>
    <w:rsid w:val="00DD5EBC"/>
    <w:rsid w:val="00DD5EFE"/>
    <w:rsid w:val="00DD701E"/>
    <w:rsid w:val="00DD7445"/>
    <w:rsid w:val="00DD74D4"/>
    <w:rsid w:val="00DD7C4C"/>
    <w:rsid w:val="00DD7DE3"/>
    <w:rsid w:val="00DD7DF9"/>
    <w:rsid w:val="00DD7F44"/>
    <w:rsid w:val="00DD7F88"/>
    <w:rsid w:val="00DE0477"/>
    <w:rsid w:val="00DE0832"/>
    <w:rsid w:val="00DE09C6"/>
    <w:rsid w:val="00DE1039"/>
    <w:rsid w:val="00DE1388"/>
    <w:rsid w:val="00DE1600"/>
    <w:rsid w:val="00DE1805"/>
    <w:rsid w:val="00DE1ADE"/>
    <w:rsid w:val="00DE1D57"/>
    <w:rsid w:val="00DE1F05"/>
    <w:rsid w:val="00DE2E95"/>
    <w:rsid w:val="00DE32A2"/>
    <w:rsid w:val="00DE3436"/>
    <w:rsid w:val="00DE34CF"/>
    <w:rsid w:val="00DE34DB"/>
    <w:rsid w:val="00DE37F3"/>
    <w:rsid w:val="00DE3EA2"/>
    <w:rsid w:val="00DE40F3"/>
    <w:rsid w:val="00DE4B98"/>
    <w:rsid w:val="00DE4E85"/>
    <w:rsid w:val="00DE5219"/>
    <w:rsid w:val="00DE55FE"/>
    <w:rsid w:val="00DE569F"/>
    <w:rsid w:val="00DE5ACC"/>
    <w:rsid w:val="00DE5B03"/>
    <w:rsid w:val="00DE5D4C"/>
    <w:rsid w:val="00DE5F65"/>
    <w:rsid w:val="00DE688F"/>
    <w:rsid w:val="00DE69C5"/>
    <w:rsid w:val="00DE6ED5"/>
    <w:rsid w:val="00DE77B4"/>
    <w:rsid w:val="00DF034C"/>
    <w:rsid w:val="00DF0BE2"/>
    <w:rsid w:val="00DF1189"/>
    <w:rsid w:val="00DF128D"/>
    <w:rsid w:val="00DF19E9"/>
    <w:rsid w:val="00DF1FAF"/>
    <w:rsid w:val="00DF2405"/>
    <w:rsid w:val="00DF258D"/>
    <w:rsid w:val="00DF26BE"/>
    <w:rsid w:val="00DF28ED"/>
    <w:rsid w:val="00DF2C2E"/>
    <w:rsid w:val="00DF2E39"/>
    <w:rsid w:val="00DF3339"/>
    <w:rsid w:val="00DF4987"/>
    <w:rsid w:val="00DF4BA2"/>
    <w:rsid w:val="00DF4BAC"/>
    <w:rsid w:val="00DF4C77"/>
    <w:rsid w:val="00DF5235"/>
    <w:rsid w:val="00DF5883"/>
    <w:rsid w:val="00DF601E"/>
    <w:rsid w:val="00DF6090"/>
    <w:rsid w:val="00DF6320"/>
    <w:rsid w:val="00DF6738"/>
    <w:rsid w:val="00DF69D9"/>
    <w:rsid w:val="00DF6DFF"/>
    <w:rsid w:val="00DF72B8"/>
    <w:rsid w:val="00DF7481"/>
    <w:rsid w:val="00DF7889"/>
    <w:rsid w:val="00DF78A4"/>
    <w:rsid w:val="00DF7CA2"/>
    <w:rsid w:val="00DF7E9F"/>
    <w:rsid w:val="00DF7EBF"/>
    <w:rsid w:val="00DF7F88"/>
    <w:rsid w:val="00E000C7"/>
    <w:rsid w:val="00E001B5"/>
    <w:rsid w:val="00E003F4"/>
    <w:rsid w:val="00E00573"/>
    <w:rsid w:val="00E00806"/>
    <w:rsid w:val="00E00BF0"/>
    <w:rsid w:val="00E00D65"/>
    <w:rsid w:val="00E00D67"/>
    <w:rsid w:val="00E00EA5"/>
    <w:rsid w:val="00E00F69"/>
    <w:rsid w:val="00E01263"/>
    <w:rsid w:val="00E0185D"/>
    <w:rsid w:val="00E01BFB"/>
    <w:rsid w:val="00E02594"/>
    <w:rsid w:val="00E0282A"/>
    <w:rsid w:val="00E02F92"/>
    <w:rsid w:val="00E03117"/>
    <w:rsid w:val="00E0323B"/>
    <w:rsid w:val="00E03973"/>
    <w:rsid w:val="00E03C3C"/>
    <w:rsid w:val="00E03CEF"/>
    <w:rsid w:val="00E047DF"/>
    <w:rsid w:val="00E0493C"/>
    <w:rsid w:val="00E04B5B"/>
    <w:rsid w:val="00E051A0"/>
    <w:rsid w:val="00E058A1"/>
    <w:rsid w:val="00E058D2"/>
    <w:rsid w:val="00E0616F"/>
    <w:rsid w:val="00E0619A"/>
    <w:rsid w:val="00E0692F"/>
    <w:rsid w:val="00E06962"/>
    <w:rsid w:val="00E06A44"/>
    <w:rsid w:val="00E06D0F"/>
    <w:rsid w:val="00E06EDF"/>
    <w:rsid w:val="00E06F8D"/>
    <w:rsid w:val="00E06FD0"/>
    <w:rsid w:val="00E07456"/>
    <w:rsid w:val="00E077CA"/>
    <w:rsid w:val="00E079AE"/>
    <w:rsid w:val="00E07A48"/>
    <w:rsid w:val="00E1045E"/>
    <w:rsid w:val="00E10B8A"/>
    <w:rsid w:val="00E1178E"/>
    <w:rsid w:val="00E122A3"/>
    <w:rsid w:val="00E12321"/>
    <w:rsid w:val="00E123E2"/>
    <w:rsid w:val="00E12462"/>
    <w:rsid w:val="00E126FD"/>
    <w:rsid w:val="00E13008"/>
    <w:rsid w:val="00E13ABA"/>
    <w:rsid w:val="00E13F3D"/>
    <w:rsid w:val="00E14F90"/>
    <w:rsid w:val="00E14FC3"/>
    <w:rsid w:val="00E15051"/>
    <w:rsid w:val="00E1512A"/>
    <w:rsid w:val="00E1524C"/>
    <w:rsid w:val="00E15512"/>
    <w:rsid w:val="00E157F7"/>
    <w:rsid w:val="00E1586F"/>
    <w:rsid w:val="00E158EA"/>
    <w:rsid w:val="00E15997"/>
    <w:rsid w:val="00E1607B"/>
    <w:rsid w:val="00E161EF"/>
    <w:rsid w:val="00E16C12"/>
    <w:rsid w:val="00E16E4E"/>
    <w:rsid w:val="00E16FDF"/>
    <w:rsid w:val="00E176DE"/>
    <w:rsid w:val="00E17A54"/>
    <w:rsid w:val="00E17EF9"/>
    <w:rsid w:val="00E17F23"/>
    <w:rsid w:val="00E17F34"/>
    <w:rsid w:val="00E201CE"/>
    <w:rsid w:val="00E202B6"/>
    <w:rsid w:val="00E204D1"/>
    <w:rsid w:val="00E20A40"/>
    <w:rsid w:val="00E20AD1"/>
    <w:rsid w:val="00E211EB"/>
    <w:rsid w:val="00E2195E"/>
    <w:rsid w:val="00E21987"/>
    <w:rsid w:val="00E21ABD"/>
    <w:rsid w:val="00E21B46"/>
    <w:rsid w:val="00E22C9B"/>
    <w:rsid w:val="00E22D53"/>
    <w:rsid w:val="00E23BCB"/>
    <w:rsid w:val="00E23CA0"/>
    <w:rsid w:val="00E23E99"/>
    <w:rsid w:val="00E2409E"/>
    <w:rsid w:val="00E242EA"/>
    <w:rsid w:val="00E2454E"/>
    <w:rsid w:val="00E24F5C"/>
    <w:rsid w:val="00E253E4"/>
    <w:rsid w:val="00E255C0"/>
    <w:rsid w:val="00E25854"/>
    <w:rsid w:val="00E2599F"/>
    <w:rsid w:val="00E25F95"/>
    <w:rsid w:val="00E263B5"/>
    <w:rsid w:val="00E26A26"/>
    <w:rsid w:val="00E26B33"/>
    <w:rsid w:val="00E27019"/>
    <w:rsid w:val="00E30223"/>
    <w:rsid w:val="00E30434"/>
    <w:rsid w:val="00E30C0D"/>
    <w:rsid w:val="00E30EF8"/>
    <w:rsid w:val="00E31291"/>
    <w:rsid w:val="00E313A4"/>
    <w:rsid w:val="00E31408"/>
    <w:rsid w:val="00E314AB"/>
    <w:rsid w:val="00E31799"/>
    <w:rsid w:val="00E31CD1"/>
    <w:rsid w:val="00E325E3"/>
    <w:rsid w:val="00E326CC"/>
    <w:rsid w:val="00E330FB"/>
    <w:rsid w:val="00E33450"/>
    <w:rsid w:val="00E338ED"/>
    <w:rsid w:val="00E3459C"/>
    <w:rsid w:val="00E34898"/>
    <w:rsid w:val="00E354A9"/>
    <w:rsid w:val="00E35967"/>
    <w:rsid w:val="00E35BBD"/>
    <w:rsid w:val="00E35D85"/>
    <w:rsid w:val="00E35EF6"/>
    <w:rsid w:val="00E36267"/>
    <w:rsid w:val="00E3688A"/>
    <w:rsid w:val="00E36BB9"/>
    <w:rsid w:val="00E37132"/>
    <w:rsid w:val="00E37DB1"/>
    <w:rsid w:val="00E37E06"/>
    <w:rsid w:val="00E37F2E"/>
    <w:rsid w:val="00E40118"/>
    <w:rsid w:val="00E401CE"/>
    <w:rsid w:val="00E408DB"/>
    <w:rsid w:val="00E40A43"/>
    <w:rsid w:val="00E40F81"/>
    <w:rsid w:val="00E41342"/>
    <w:rsid w:val="00E41B7C"/>
    <w:rsid w:val="00E42814"/>
    <w:rsid w:val="00E42DFC"/>
    <w:rsid w:val="00E42EB7"/>
    <w:rsid w:val="00E42F9C"/>
    <w:rsid w:val="00E43B73"/>
    <w:rsid w:val="00E44002"/>
    <w:rsid w:val="00E440E0"/>
    <w:rsid w:val="00E44984"/>
    <w:rsid w:val="00E44D72"/>
    <w:rsid w:val="00E4500D"/>
    <w:rsid w:val="00E453F0"/>
    <w:rsid w:val="00E462EE"/>
    <w:rsid w:val="00E463BD"/>
    <w:rsid w:val="00E4689A"/>
    <w:rsid w:val="00E468D4"/>
    <w:rsid w:val="00E46DFE"/>
    <w:rsid w:val="00E47075"/>
    <w:rsid w:val="00E50100"/>
    <w:rsid w:val="00E501EA"/>
    <w:rsid w:val="00E50306"/>
    <w:rsid w:val="00E503F5"/>
    <w:rsid w:val="00E504FF"/>
    <w:rsid w:val="00E50B8A"/>
    <w:rsid w:val="00E5114C"/>
    <w:rsid w:val="00E51416"/>
    <w:rsid w:val="00E51511"/>
    <w:rsid w:val="00E51ED8"/>
    <w:rsid w:val="00E52347"/>
    <w:rsid w:val="00E52584"/>
    <w:rsid w:val="00E525D9"/>
    <w:rsid w:val="00E52D21"/>
    <w:rsid w:val="00E530F5"/>
    <w:rsid w:val="00E53365"/>
    <w:rsid w:val="00E53760"/>
    <w:rsid w:val="00E53AB3"/>
    <w:rsid w:val="00E53D03"/>
    <w:rsid w:val="00E53EBD"/>
    <w:rsid w:val="00E53F3D"/>
    <w:rsid w:val="00E53FA3"/>
    <w:rsid w:val="00E54311"/>
    <w:rsid w:val="00E545FE"/>
    <w:rsid w:val="00E54894"/>
    <w:rsid w:val="00E548D3"/>
    <w:rsid w:val="00E54EF0"/>
    <w:rsid w:val="00E556B0"/>
    <w:rsid w:val="00E56004"/>
    <w:rsid w:val="00E568CB"/>
    <w:rsid w:val="00E5698B"/>
    <w:rsid w:val="00E56EA3"/>
    <w:rsid w:val="00E56F19"/>
    <w:rsid w:val="00E5713A"/>
    <w:rsid w:val="00E5767E"/>
    <w:rsid w:val="00E57BEA"/>
    <w:rsid w:val="00E57CD3"/>
    <w:rsid w:val="00E57DAF"/>
    <w:rsid w:val="00E60347"/>
    <w:rsid w:val="00E60452"/>
    <w:rsid w:val="00E60A90"/>
    <w:rsid w:val="00E60AF3"/>
    <w:rsid w:val="00E6144C"/>
    <w:rsid w:val="00E6196C"/>
    <w:rsid w:val="00E61C58"/>
    <w:rsid w:val="00E61E4E"/>
    <w:rsid w:val="00E61FF2"/>
    <w:rsid w:val="00E6216E"/>
    <w:rsid w:val="00E62479"/>
    <w:rsid w:val="00E624C0"/>
    <w:rsid w:val="00E62559"/>
    <w:rsid w:val="00E62A06"/>
    <w:rsid w:val="00E63124"/>
    <w:rsid w:val="00E6348D"/>
    <w:rsid w:val="00E63CA1"/>
    <w:rsid w:val="00E63E9C"/>
    <w:rsid w:val="00E6402D"/>
    <w:rsid w:val="00E6448C"/>
    <w:rsid w:val="00E6450B"/>
    <w:rsid w:val="00E648E5"/>
    <w:rsid w:val="00E64AEC"/>
    <w:rsid w:val="00E64BF8"/>
    <w:rsid w:val="00E64CE1"/>
    <w:rsid w:val="00E650F8"/>
    <w:rsid w:val="00E6530D"/>
    <w:rsid w:val="00E65BEB"/>
    <w:rsid w:val="00E66C16"/>
    <w:rsid w:val="00E66C5E"/>
    <w:rsid w:val="00E66CC2"/>
    <w:rsid w:val="00E66E19"/>
    <w:rsid w:val="00E66FFA"/>
    <w:rsid w:val="00E670CE"/>
    <w:rsid w:val="00E674B0"/>
    <w:rsid w:val="00E67A3D"/>
    <w:rsid w:val="00E67AD8"/>
    <w:rsid w:val="00E7050E"/>
    <w:rsid w:val="00E706FB"/>
    <w:rsid w:val="00E70F9E"/>
    <w:rsid w:val="00E70FA6"/>
    <w:rsid w:val="00E70FB6"/>
    <w:rsid w:val="00E719A8"/>
    <w:rsid w:val="00E71A5D"/>
    <w:rsid w:val="00E7222A"/>
    <w:rsid w:val="00E7241D"/>
    <w:rsid w:val="00E72686"/>
    <w:rsid w:val="00E72D68"/>
    <w:rsid w:val="00E7383A"/>
    <w:rsid w:val="00E7432B"/>
    <w:rsid w:val="00E74AB1"/>
    <w:rsid w:val="00E74AD2"/>
    <w:rsid w:val="00E74C04"/>
    <w:rsid w:val="00E752D6"/>
    <w:rsid w:val="00E753BF"/>
    <w:rsid w:val="00E75C01"/>
    <w:rsid w:val="00E75E2D"/>
    <w:rsid w:val="00E76F43"/>
    <w:rsid w:val="00E76F78"/>
    <w:rsid w:val="00E77296"/>
    <w:rsid w:val="00E7757A"/>
    <w:rsid w:val="00E775A2"/>
    <w:rsid w:val="00E77604"/>
    <w:rsid w:val="00E776E5"/>
    <w:rsid w:val="00E80127"/>
    <w:rsid w:val="00E8025C"/>
    <w:rsid w:val="00E805D5"/>
    <w:rsid w:val="00E80E51"/>
    <w:rsid w:val="00E8188E"/>
    <w:rsid w:val="00E819D2"/>
    <w:rsid w:val="00E81B10"/>
    <w:rsid w:val="00E81E0A"/>
    <w:rsid w:val="00E82095"/>
    <w:rsid w:val="00E82B38"/>
    <w:rsid w:val="00E82DCB"/>
    <w:rsid w:val="00E82E73"/>
    <w:rsid w:val="00E8334E"/>
    <w:rsid w:val="00E836D2"/>
    <w:rsid w:val="00E83ED7"/>
    <w:rsid w:val="00E8432C"/>
    <w:rsid w:val="00E84549"/>
    <w:rsid w:val="00E847BD"/>
    <w:rsid w:val="00E85262"/>
    <w:rsid w:val="00E855BB"/>
    <w:rsid w:val="00E859C3"/>
    <w:rsid w:val="00E85C44"/>
    <w:rsid w:val="00E85DFA"/>
    <w:rsid w:val="00E85E83"/>
    <w:rsid w:val="00E8601A"/>
    <w:rsid w:val="00E86037"/>
    <w:rsid w:val="00E8604D"/>
    <w:rsid w:val="00E86231"/>
    <w:rsid w:val="00E8644F"/>
    <w:rsid w:val="00E8667C"/>
    <w:rsid w:val="00E866ED"/>
    <w:rsid w:val="00E867AB"/>
    <w:rsid w:val="00E86888"/>
    <w:rsid w:val="00E86B53"/>
    <w:rsid w:val="00E86ECC"/>
    <w:rsid w:val="00E86F40"/>
    <w:rsid w:val="00E87528"/>
    <w:rsid w:val="00E876FC"/>
    <w:rsid w:val="00E878DC"/>
    <w:rsid w:val="00E87C6E"/>
    <w:rsid w:val="00E90659"/>
    <w:rsid w:val="00E909B3"/>
    <w:rsid w:val="00E90A14"/>
    <w:rsid w:val="00E90E51"/>
    <w:rsid w:val="00E91127"/>
    <w:rsid w:val="00E91AF7"/>
    <w:rsid w:val="00E91EAA"/>
    <w:rsid w:val="00E92044"/>
    <w:rsid w:val="00E924F5"/>
    <w:rsid w:val="00E93259"/>
    <w:rsid w:val="00E932E5"/>
    <w:rsid w:val="00E93566"/>
    <w:rsid w:val="00E937EC"/>
    <w:rsid w:val="00E93D56"/>
    <w:rsid w:val="00E94237"/>
    <w:rsid w:val="00E942AA"/>
    <w:rsid w:val="00E9433E"/>
    <w:rsid w:val="00E947AB"/>
    <w:rsid w:val="00E94889"/>
    <w:rsid w:val="00E9488A"/>
    <w:rsid w:val="00E956B3"/>
    <w:rsid w:val="00E95A24"/>
    <w:rsid w:val="00E95E69"/>
    <w:rsid w:val="00E95EDB"/>
    <w:rsid w:val="00E96B02"/>
    <w:rsid w:val="00E96B2F"/>
    <w:rsid w:val="00E96E2C"/>
    <w:rsid w:val="00E96EB3"/>
    <w:rsid w:val="00E97087"/>
    <w:rsid w:val="00E97423"/>
    <w:rsid w:val="00E977EF"/>
    <w:rsid w:val="00E978BA"/>
    <w:rsid w:val="00E97BA2"/>
    <w:rsid w:val="00E97BAA"/>
    <w:rsid w:val="00E97E88"/>
    <w:rsid w:val="00E97F40"/>
    <w:rsid w:val="00EA025B"/>
    <w:rsid w:val="00EA0DB3"/>
    <w:rsid w:val="00EA161A"/>
    <w:rsid w:val="00EA1C2F"/>
    <w:rsid w:val="00EA1DF1"/>
    <w:rsid w:val="00EA1E54"/>
    <w:rsid w:val="00EA1EA9"/>
    <w:rsid w:val="00EA1F9A"/>
    <w:rsid w:val="00EA1FC5"/>
    <w:rsid w:val="00EA20FC"/>
    <w:rsid w:val="00EA21F9"/>
    <w:rsid w:val="00EA2649"/>
    <w:rsid w:val="00EA296D"/>
    <w:rsid w:val="00EA298F"/>
    <w:rsid w:val="00EA29A1"/>
    <w:rsid w:val="00EA2C10"/>
    <w:rsid w:val="00EA2C73"/>
    <w:rsid w:val="00EA309B"/>
    <w:rsid w:val="00EA35E2"/>
    <w:rsid w:val="00EA37EC"/>
    <w:rsid w:val="00EA3877"/>
    <w:rsid w:val="00EA3E4D"/>
    <w:rsid w:val="00EA40F9"/>
    <w:rsid w:val="00EA43BB"/>
    <w:rsid w:val="00EA561C"/>
    <w:rsid w:val="00EA5686"/>
    <w:rsid w:val="00EA56BF"/>
    <w:rsid w:val="00EA58E6"/>
    <w:rsid w:val="00EA5943"/>
    <w:rsid w:val="00EA6202"/>
    <w:rsid w:val="00EA6C81"/>
    <w:rsid w:val="00EA6CDB"/>
    <w:rsid w:val="00EA72A1"/>
    <w:rsid w:val="00EA7837"/>
    <w:rsid w:val="00EA785D"/>
    <w:rsid w:val="00EB062B"/>
    <w:rsid w:val="00EB09B7"/>
    <w:rsid w:val="00EB0DE0"/>
    <w:rsid w:val="00EB15BB"/>
    <w:rsid w:val="00EB17C0"/>
    <w:rsid w:val="00EB1D66"/>
    <w:rsid w:val="00EB1FA3"/>
    <w:rsid w:val="00EB2C89"/>
    <w:rsid w:val="00EB2E8B"/>
    <w:rsid w:val="00EB2ED4"/>
    <w:rsid w:val="00EB31B9"/>
    <w:rsid w:val="00EB33BB"/>
    <w:rsid w:val="00EB3B2B"/>
    <w:rsid w:val="00EB3BFF"/>
    <w:rsid w:val="00EB3F62"/>
    <w:rsid w:val="00EB4920"/>
    <w:rsid w:val="00EB4B65"/>
    <w:rsid w:val="00EB4D9C"/>
    <w:rsid w:val="00EB4EEE"/>
    <w:rsid w:val="00EB5133"/>
    <w:rsid w:val="00EB557B"/>
    <w:rsid w:val="00EB561E"/>
    <w:rsid w:val="00EB59B1"/>
    <w:rsid w:val="00EB5A70"/>
    <w:rsid w:val="00EB5C28"/>
    <w:rsid w:val="00EB5E25"/>
    <w:rsid w:val="00EB61B4"/>
    <w:rsid w:val="00EB68D9"/>
    <w:rsid w:val="00EB692A"/>
    <w:rsid w:val="00EB69E5"/>
    <w:rsid w:val="00EB6F50"/>
    <w:rsid w:val="00EB71C4"/>
    <w:rsid w:val="00EB7424"/>
    <w:rsid w:val="00EB75E6"/>
    <w:rsid w:val="00EB77F9"/>
    <w:rsid w:val="00EB786D"/>
    <w:rsid w:val="00EC002F"/>
    <w:rsid w:val="00EC0072"/>
    <w:rsid w:val="00EC01E5"/>
    <w:rsid w:val="00EC15DA"/>
    <w:rsid w:val="00EC17EA"/>
    <w:rsid w:val="00EC1E49"/>
    <w:rsid w:val="00EC1E6E"/>
    <w:rsid w:val="00EC2311"/>
    <w:rsid w:val="00EC2342"/>
    <w:rsid w:val="00EC2B9C"/>
    <w:rsid w:val="00EC2FAF"/>
    <w:rsid w:val="00EC35A1"/>
    <w:rsid w:val="00EC36C8"/>
    <w:rsid w:val="00EC3DA9"/>
    <w:rsid w:val="00EC3F37"/>
    <w:rsid w:val="00EC436B"/>
    <w:rsid w:val="00EC47AA"/>
    <w:rsid w:val="00EC48D0"/>
    <w:rsid w:val="00EC56B7"/>
    <w:rsid w:val="00EC5FC8"/>
    <w:rsid w:val="00EC60D8"/>
    <w:rsid w:val="00EC6302"/>
    <w:rsid w:val="00EC6711"/>
    <w:rsid w:val="00EC6ABC"/>
    <w:rsid w:val="00EC6B9E"/>
    <w:rsid w:val="00EC6C06"/>
    <w:rsid w:val="00EC6F7E"/>
    <w:rsid w:val="00EC7009"/>
    <w:rsid w:val="00EC78AD"/>
    <w:rsid w:val="00EC7AEC"/>
    <w:rsid w:val="00ED03FF"/>
    <w:rsid w:val="00ED093C"/>
    <w:rsid w:val="00ED0C20"/>
    <w:rsid w:val="00ED11BA"/>
    <w:rsid w:val="00ED11D3"/>
    <w:rsid w:val="00ED1B75"/>
    <w:rsid w:val="00ED1F52"/>
    <w:rsid w:val="00ED1FB0"/>
    <w:rsid w:val="00ED25DA"/>
    <w:rsid w:val="00ED27BA"/>
    <w:rsid w:val="00ED2B2E"/>
    <w:rsid w:val="00ED2CF8"/>
    <w:rsid w:val="00ED3283"/>
    <w:rsid w:val="00ED32D5"/>
    <w:rsid w:val="00ED35FE"/>
    <w:rsid w:val="00ED3734"/>
    <w:rsid w:val="00ED4005"/>
    <w:rsid w:val="00ED4D93"/>
    <w:rsid w:val="00ED5CA7"/>
    <w:rsid w:val="00ED5DCE"/>
    <w:rsid w:val="00ED6810"/>
    <w:rsid w:val="00ED7252"/>
    <w:rsid w:val="00ED7381"/>
    <w:rsid w:val="00ED7835"/>
    <w:rsid w:val="00ED7A8C"/>
    <w:rsid w:val="00ED7DFD"/>
    <w:rsid w:val="00EE0138"/>
    <w:rsid w:val="00EE07E7"/>
    <w:rsid w:val="00EE08B6"/>
    <w:rsid w:val="00EE104E"/>
    <w:rsid w:val="00EE12BE"/>
    <w:rsid w:val="00EE1626"/>
    <w:rsid w:val="00EE177C"/>
    <w:rsid w:val="00EE1DD9"/>
    <w:rsid w:val="00EE2509"/>
    <w:rsid w:val="00EE30DA"/>
    <w:rsid w:val="00EE3509"/>
    <w:rsid w:val="00EE36AE"/>
    <w:rsid w:val="00EE3A1A"/>
    <w:rsid w:val="00EE3C63"/>
    <w:rsid w:val="00EE400C"/>
    <w:rsid w:val="00EE42CB"/>
    <w:rsid w:val="00EE431A"/>
    <w:rsid w:val="00EE4E07"/>
    <w:rsid w:val="00EE5275"/>
    <w:rsid w:val="00EE56A9"/>
    <w:rsid w:val="00EE57D0"/>
    <w:rsid w:val="00EE59D6"/>
    <w:rsid w:val="00EE5AE9"/>
    <w:rsid w:val="00EE5C33"/>
    <w:rsid w:val="00EE6243"/>
    <w:rsid w:val="00EE626C"/>
    <w:rsid w:val="00EE67B2"/>
    <w:rsid w:val="00EE68F5"/>
    <w:rsid w:val="00EE6A98"/>
    <w:rsid w:val="00EE6B72"/>
    <w:rsid w:val="00EE6BA1"/>
    <w:rsid w:val="00EE73FC"/>
    <w:rsid w:val="00EE7C88"/>
    <w:rsid w:val="00EE7D04"/>
    <w:rsid w:val="00EE7D7C"/>
    <w:rsid w:val="00EF002D"/>
    <w:rsid w:val="00EF00F8"/>
    <w:rsid w:val="00EF05B2"/>
    <w:rsid w:val="00EF0976"/>
    <w:rsid w:val="00EF0BBE"/>
    <w:rsid w:val="00EF0D97"/>
    <w:rsid w:val="00EF11B0"/>
    <w:rsid w:val="00EF1249"/>
    <w:rsid w:val="00EF18B2"/>
    <w:rsid w:val="00EF1A1D"/>
    <w:rsid w:val="00EF1D8C"/>
    <w:rsid w:val="00EF1DD7"/>
    <w:rsid w:val="00EF27BD"/>
    <w:rsid w:val="00EF3009"/>
    <w:rsid w:val="00EF3137"/>
    <w:rsid w:val="00EF32B6"/>
    <w:rsid w:val="00EF3C00"/>
    <w:rsid w:val="00EF46E4"/>
    <w:rsid w:val="00EF4B07"/>
    <w:rsid w:val="00EF4C79"/>
    <w:rsid w:val="00EF4DA4"/>
    <w:rsid w:val="00EF5AEF"/>
    <w:rsid w:val="00EF5B6E"/>
    <w:rsid w:val="00EF5C43"/>
    <w:rsid w:val="00EF5E97"/>
    <w:rsid w:val="00EF6013"/>
    <w:rsid w:val="00EF60DB"/>
    <w:rsid w:val="00EF64F5"/>
    <w:rsid w:val="00EF6B39"/>
    <w:rsid w:val="00EF6E20"/>
    <w:rsid w:val="00EF6FA7"/>
    <w:rsid w:val="00EF728F"/>
    <w:rsid w:val="00EF79A5"/>
    <w:rsid w:val="00F0021B"/>
    <w:rsid w:val="00F0021D"/>
    <w:rsid w:val="00F00850"/>
    <w:rsid w:val="00F00866"/>
    <w:rsid w:val="00F00F0C"/>
    <w:rsid w:val="00F015C7"/>
    <w:rsid w:val="00F017B9"/>
    <w:rsid w:val="00F01811"/>
    <w:rsid w:val="00F01B16"/>
    <w:rsid w:val="00F01F41"/>
    <w:rsid w:val="00F02008"/>
    <w:rsid w:val="00F02347"/>
    <w:rsid w:val="00F02351"/>
    <w:rsid w:val="00F0270B"/>
    <w:rsid w:val="00F02BB7"/>
    <w:rsid w:val="00F02BBA"/>
    <w:rsid w:val="00F02DD9"/>
    <w:rsid w:val="00F02E78"/>
    <w:rsid w:val="00F03586"/>
    <w:rsid w:val="00F03B72"/>
    <w:rsid w:val="00F03E69"/>
    <w:rsid w:val="00F03EA7"/>
    <w:rsid w:val="00F04654"/>
    <w:rsid w:val="00F04C40"/>
    <w:rsid w:val="00F052AC"/>
    <w:rsid w:val="00F060BA"/>
    <w:rsid w:val="00F0627F"/>
    <w:rsid w:val="00F06581"/>
    <w:rsid w:val="00F06998"/>
    <w:rsid w:val="00F07307"/>
    <w:rsid w:val="00F07A5F"/>
    <w:rsid w:val="00F07FAD"/>
    <w:rsid w:val="00F07FCC"/>
    <w:rsid w:val="00F10A10"/>
    <w:rsid w:val="00F10D81"/>
    <w:rsid w:val="00F11006"/>
    <w:rsid w:val="00F110EA"/>
    <w:rsid w:val="00F11165"/>
    <w:rsid w:val="00F11AFC"/>
    <w:rsid w:val="00F11B42"/>
    <w:rsid w:val="00F11CA6"/>
    <w:rsid w:val="00F1217F"/>
    <w:rsid w:val="00F13B60"/>
    <w:rsid w:val="00F13BF0"/>
    <w:rsid w:val="00F13BFD"/>
    <w:rsid w:val="00F14991"/>
    <w:rsid w:val="00F14A90"/>
    <w:rsid w:val="00F14CDF"/>
    <w:rsid w:val="00F14F60"/>
    <w:rsid w:val="00F15340"/>
    <w:rsid w:val="00F1569C"/>
    <w:rsid w:val="00F15866"/>
    <w:rsid w:val="00F15FA9"/>
    <w:rsid w:val="00F1646C"/>
    <w:rsid w:val="00F164B0"/>
    <w:rsid w:val="00F16869"/>
    <w:rsid w:val="00F16F64"/>
    <w:rsid w:val="00F16F76"/>
    <w:rsid w:val="00F172A0"/>
    <w:rsid w:val="00F173D8"/>
    <w:rsid w:val="00F17D82"/>
    <w:rsid w:val="00F20140"/>
    <w:rsid w:val="00F20304"/>
    <w:rsid w:val="00F20543"/>
    <w:rsid w:val="00F207F1"/>
    <w:rsid w:val="00F20AD8"/>
    <w:rsid w:val="00F20C07"/>
    <w:rsid w:val="00F20CD4"/>
    <w:rsid w:val="00F212EF"/>
    <w:rsid w:val="00F21A01"/>
    <w:rsid w:val="00F21A2A"/>
    <w:rsid w:val="00F21A50"/>
    <w:rsid w:val="00F21AAF"/>
    <w:rsid w:val="00F21B82"/>
    <w:rsid w:val="00F222EA"/>
    <w:rsid w:val="00F22359"/>
    <w:rsid w:val="00F226A9"/>
    <w:rsid w:val="00F22AA3"/>
    <w:rsid w:val="00F23279"/>
    <w:rsid w:val="00F233F6"/>
    <w:rsid w:val="00F2346D"/>
    <w:rsid w:val="00F23E22"/>
    <w:rsid w:val="00F23FE5"/>
    <w:rsid w:val="00F24077"/>
    <w:rsid w:val="00F242DD"/>
    <w:rsid w:val="00F246B1"/>
    <w:rsid w:val="00F24EB3"/>
    <w:rsid w:val="00F24EE7"/>
    <w:rsid w:val="00F2502F"/>
    <w:rsid w:val="00F25453"/>
    <w:rsid w:val="00F25588"/>
    <w:rsid w:val="00F256CB"/>
    <w:rsid w:val="00F25869"/>
    <w:rsid w:val="00F25D98"/>
    <w:rsid w:val="00F260A8"/>
    <w:rsid w:val="00F26E83"/>
    <w:rsid w:val="00F26EF2"/>
    <w:rsid w:val="00F272E1"/>
    <w:rsid w:val="00F27B2C"/>
    <w:rsid w:val="00F300FB"/>
    <w:rsid w:val="00F30111"/>
    <w:rsid w:val="00F30509"/>
    <w:rsid w:val="00F30C1E"/>
    <w:rsid w:val="00F30CDE"/>
    <w:rsid w:val="00F3144D"/>
    <w:rsid w:val="00F3154E"/>
    <w:rsid w:val="00F31631"/>
    <w:rsid w:val="00F31D9F"/>
    <w:rsid w:val="00F332E1"/>
    <w:rsid w:val="00F336C9"/>
    <w:rsid w:val="00F3386F"/>
    <w:rsid w:val="00F33E9B"/>
    <w:rsid w:val="00F33F25"/>
    <w:rsid w:val="00F3402C"/>
    <w:rsid w:val="00F344C1"/>
    <w:rsid w:val="00F347B8"/>
    <w:rsid w:val="00F34AE6"/>
    <w:rsid w:val="00F34F60"/>
    <w:rsid w:val="00F34FE8"/>
    <w:rsid w:val="00F35246"/>
    <w:rsid w:val="00F35822"/>
    <w:rsid w:val="00F35C4A"/>
    <w:rsid w:val="00F36170"/>
    <w:rsid w:val="00F3640E"/>
    <w:rsid w:val="00F367A0"/>
    <w:rsid w:val="00F36868"/>
    <w:rsid w:val="00F36AFB"/>
    <w:rsid w:val="00F36B1C"/>
    <w:rsid w:val="00F3781C"/>
    <w:rsid w:val="00F379AD"/>
    <w:rsid w:val="00F37AF2"/>
    <w:rsid w:val="00F4027C"/>
    <w:rsid w:val="00F408B6"/>
    <w:rsid w:val="00F40938"/>
    <w:rsid w:val="00F41225"/>
    <w:rsid w:val="00F41355"/>
    <w:rsid w:val="00F41D39"/>
    <w:rsid w:val="00F422F3"/>
    <w:rsid w:val="00F4244F"/>
    <w:rsid w:val="00F425F4"/>
    <w:rsid w:val="00F42B79"/>
    <w:rsid w:val="00F42D0A"/>
    <w:rsid w:val="00F43488"/>
    <w:rsid w:val="00F4348F"/>
    <w:rsid w:val="00F43A56"/>
    <w:rsid w:val="00F43EE0"/>
    <w:rsid w:val="00F44001"/>
    <w:rsid w:val="00F4414A"/>
    <w:rsid w:val="00F44323"/>
    <w:rsid w:val="00F445ED"/>
    <w:rsid w:val="00F451AE"/>
    <w:rsid w:val="00F451C8"/>
    <w:rsid w:val="00F4549C"/>
    <w:rsid w:val="00F457A2"/>
    <w:rsid w:val="00F45C89"/>
    <w:rsid w:val="00F46733"/>
    <w:rsid w:val="00F467EC"/>
    <w:rsid w:val="00F468E9"/>
    <w:rsid w:val="00F469AA"/>
    <w:rsid w:val="00F46A08"/>
    <w:rsid w:val="00F46AD4"/>
    <w:rsid w:val="00F46C82"/>
    <w:rsid w:val="00F4721D"/>
    <w:rsid w:val="00F473FA"/>
    <w:rsid w:val="00F47783"/>
    <w:rsid w:val="00F47CB3"/>
    <w:rsid w:val="00F47E79"/>
    <w:rsid w:val="00F47EFA"/>
    <w:rsid w:val="00F5053D"/>
    <w:rsid w:val="00F507A4"/>
    <w:rsid w:val="00F50B35"/>
    <w:rsid w:val="00F51277"/>
    <w:rsid w:val="00F51486"/>
    <w:rsid w:val="00F51631"/>
    <w:rsid w:val="00F51663"/>
    <w:rsid w:val="00F51687"/>
    <w:rsid w:val="00F51869"/>
    <w:rsid w:val="00F518D3"/>
    <w:rsid w:val="00F51BEF"/>
    <w:rsid w:val="00F520BD"/>
    <w:rsid w:val="00F524DB"/>
    <w:rsid w:val="00F529BD"/>
    <w:rsid w:val="00F52AB1"/>
    <w:rsid w:val="00F52E70"/>
    <w:rsid w:val="00F52F46"/>
    <w:rsid w:val="00F52F9A"/>
    <w:rsid w:val="00F52FFB"/>
    <w:rsid w:val="00F5311F"/>
    <w:rsid w:val="00F53383"/>
    <w:rsid w:val="00F5344C"/>
    <w:rsid w:val="00F53B75"/>
    <w:rsid w:val="00F53C38"/>
    <w:rsid w:val="00F53EA9"/>
    <w:rsid w:val="00F53F07"/>
    <w:rsid w:val="00F53FBE"/>
    <w:rsid w:val="00F544B4"/>
    <w:rsid w:val="00F54744"/>
    <w:rsid w:val="00F54B74"/>
    <w:rsid w:val="00F54E29"/>
    <w:rsid w:val="00F5560B"/>
    <w:rsid w:val="00F55D96"/>
    <w:rsid w:val="00F56020"/>
    <w:rsid w:val="00F56148"/>
    <w:rsid w:val="00F56353"/>
    <w:rsid w:val="00F564B9"/>
    <w:rsid w:val="00F568CD"/>
    <w:rsid w:val="00F56B7A"/>
    <w:rsid w:val="00F56BE0"/>
    <w:rsid w:val="00F56CE2"/>
    <w:rsid w:val="00F56EA1"/>
    <w:rsid w:val="00F56F31"/>
    <w:rsid w:val="00F570F0"/>
    <w:rsid w:val="00F57CAB"/>
    <w:rsid w:val="00F57D2A"/>
    <w:rsid w:val="00F6075E"/>
    <w:rsid w:val="00F60A83"/>
    <w:rsid w:val="00F6116C"/>
    <w:rsid w:val="00F61C5A"/>
    <w:rsid w:val="00F620AD"/>
    <w:rsid w:val="00F62216"/>
    <w:rsid w:val="00F6236D"/>
    <w:rsid w:val="00F626C7"/>
    <w:rsid w:val="00F626E3"/>
    <w:rsid w:val="00F62767"/>
    <w:rsid w:val="00F62AA2"/>
    <w:rsid w:val="00F62BC5"/>
    <w:rsid w:val="00F62BC9"/>
    <w:rsid w:val="00F62C03"/>
    <w:rsid w:val="00F63009"/>
    <w:rsid w:val="00F636A2"/>
    <w:rsid w:val="00F63807"/>
    <w:rsid w:val="00F63BA6"/>
    <w:rsid w:val="00F642D1"/>
    <w:rsid w:val="00F64537"/>
    <w:rsid w:val="00F649D7"/>
    <w:rsid w:val="00F64FC4"/>
    <w:rsid w:val="00F65328"/>
    <w:rsid w:val="00F65EFF"/>
    <w:rsid w:val="00F66202"/>
    <w:rsid w:val="00F664AC"/>
    <w:rsid w:val="00F66BB7"/>
    <w:rsid w:val="00F66C57"/>
    <w:rsid w:val="00F66C93"/>
    <w:rsid w:val="00F66E87"/>
    <w:rsid w:val="00F672DD"/>
    <w:rsid w:val="00F67581"/>
    <w:rsid w:val="00F67B33"/>
    <w:rsid w:val="00F67C5C"/>
    <w:rsid w:val="00F7010D"/>
    <w:rsid w:val="00F70249"/>
    <w:rsid w:val="00F70263"/>
    <w:rsid w:val="00F703CC"/>
    <w:rsid w:val="00F707B2"/>
    <w:rsid w:val="00F709C3"/>
    <w:rsid w:val="00F711ED"/>
    <w:rsid w:val="00F71700"/>
    <w:rsid w:val="00F717AD"/>
    <w:rsid w:val="00F71AC8"/>
    <w:rsid w:val="00F724E9"/>
    <w:rsid w:val="00F72578"/>
    <w:rsid w:val="00F72906"/>
    <w:rsid w:val="00F72AF6"/>
    <w:rsid w:val="00F72B59"/>
    <w:rsid w:val="00F72DC3"/>
    <w:rsid w:val="00F73019"/>
    <w:rsid w:val="00F7365B"/>
    <w:rsid w:val="00F73CC9"/>
    <w:rsid w:val="00F73D59"/>
    <w:rsid w:val="00F74215"/>
    <w:rsid w:val="00F7475F"/>
    <w:rsid w:val="00F74F54"/>
    <w:rsid w:val="00F74FC5"/>
    <w:rsid w:val="00F75124"/>
    <w:rsid w:val="00F75170"/>
    <w:rsid w:val="00F755C1"/>
    <w:rsid w:val="00F75685"/>
    <w:rsid w:val="00F75833"/>
    <w:rsid w:val="00F758A0"/>
    <w:rsid w:val="00F75DF4"/>
    <w:rsid w:val="00F765AB"/>
    <w:rsid w:val="00F76A47"/>
    <w:rsid w:val="00F76CF7"/>
    <w:rsid w:val="00F773B7"/>
    <w:rsid w:val="00F7761F"/>
    <w:rsid w:val="00F7765C"/>
    <w:rsid w:val="00F77794"/>
    <w:rsid w:val="00F7780B"/>
    <w:rsid w:val="00F807F9"/>
    <w:rsid w:val="00F80CE5"/>
    <w:rsid w:val="00F80D24"/>
    <w:rsid w:val="00F80D6C"/>
    <w:rsid w:val="00F80D6F"/>
    <w:rsid w:val="00F80E91"/>
    <w:rsid w:val="00F80F81"/>
    <w:rsid w:val="00F81379"/>
    <w:rsid w:val="00F81B45"/>
    <w:rsid w:val="00F81DD5"/>
    <w:rsid w:val="00F828F9"/>
    <w:rsid w:val="00F828FE"/>
    <w:rsid w:val="00F838A0"/>
    <w:rsid w:val="00F83D85"/>
    <w:rsid w:val="00F84041"/>
    <w:rsid w:val="00F840DC"/>
    <w:rsid w:val="00F84274"/>
    <w:rsid w:val="00F8450B"/>
    <w:rsid w:val="00F846BD"/>
    <w:rsid w:val="00F851CA"/>
    <w:rsid w:val="00F851DC"/>
    <w:rsid w:val="00F85639"/>
    <w:rsid w:val="00F85C82"/>
    <w:rsid w:val="00F85EDC"/>
    <w:rsid w:val="00F86091"/>
    <w:rsid w:val="00F862E2"/>
    <w:rsid w:val="00F86641"/>
    <w:rsid w:val="00F86793"/>
    <w:rsid w:val="00F8689B"/>
    <w:rsid w:val="00F87644"/>
    <w:rsid w:val="00F87659"/>
    <w:rsid w:val="00F87761"/>
    <w:rsid w:val="00F87906"/>
    <w:rsid w:val="00F879B2"/>
    <w:rsid w:val="00F87CBB"/>
    <w:rsid w:val="00F90395"/>
    <w:rsid w:val="00F908D6"/>
    <w:rsid w:val="00F909EA"/>
    <w:rsid w:val="00F9100C"/>
    <w:rsid w:val="00F91394"/>
    <w:rsid w:val="00F9148C"/>
    <w:rsid w:val="00F915CE"/>
    <w:rsid w:val="00F91AE0"/>
    <w:rsid w:val="00F91C15"/>
    <w:rsid w:val="00F91CC1"/>
    <w:rsid w:val="00F93449"/>
    <w:rsid w:val="00F93680"/>
    <w:rsid w:val="00F9374E"/>
    <w:rsid w:val="00F9414E"/>
    <w:rsid w:val="00F94771"/>
    <w:rsid w:val="00F94D7F"/>
    <w:rsid w:val="00F94DC2"/>
    <w:rsid w:val="00F94DF4"/>
    <w:rsid w:val="00F9559A"/>
    <w:rsid w:val="00F95830"/>
    <w:rsid w:val="00F95C95"/>
    <w:rsid w:val="00F95D53"/>
    <w:rsid w:val="00F961B8"/>
    <w:rsid w:val="00F96DA1"/>
    <w:rsid w:val="00F96DF5"/>
    <w:rsid w:val="00F96F55"/>
    <w:rsid w:val="00F976AA"/>
    <w:rsid w:val="00F977D2"/>
    <w:rsid w:val="00F97873"/>
    <w:rsid w:val="00FA073D"/>
    <w:rsid w:val="00FA0955"/>
    <w:rsid w:val="00FA1050"/>
    <w:rsid w:val="00FA112E"/>
    <w:rsid w:val="00FA1AE8"/>
    <w:rsid w:val="00FA1B0D"/>
    <w:rsid w:val="00FA21E1"/>
    <w:rsid w:val="00FA2CEE"/>
    <w:rsid w:val="00FA2FBB"/>
    <w:rsid w:val="00FA3489"/>
    <w:rsid w:val="00FA38CB"/>
    <w:rsid w:val="00FA39C4"/>
    <w:rsid w:val="00FA3D73"/>
    <w:rsid w:val="00FA4036"/>
    <w:rsid w:val="00FA48BB"/>
    <w:rsid w:val="00FA5494"/>
    <w:rsid w:val="00FA5828"/>
    <w:rsid w:val="00FA59A2"/>
    <w:rsid w:val="00FA5FF6"/>
    <w:rsid w:val="00FA609B"/>
    <w:rsid w:val="00FA6193"/>
    <w:rsid w:val="00FA6276"/>
    <w:rsid w:val="00FA62E3"/>
    <w:rsid w:val="00FA63E5"/>
    <w:rsid w:val="00FA69A6"/>
    <w:rsid w:val="00FA6B26"/>
    <w:rsid w:val="00FA6DBB"/>
    <w:rsid w:val="00FA6F78"/>
    <w:rsid w:val="00FA75CA"/>
    <w:rsid w:val="00FA7B1D"/>
    <w:rsid w:val="00FA7C61"/>
    <w:rsid w:val="00FA7C8B"/>
    <w:rsid w:val="00FB0196"/>
    <w:rsid w:val="00FB0A86"/>
    <w:rsid w:val="00FB0D26"/>
    <w:rsid w:val="00FB15B0"/>
    <w:rsid w:val="00FB3411"/>
    <w:rsid w:val="00FB3B64"/>
    <w:rsid w:val="00FB4A41"/>
    <w:rsid w:val="00FB509C"/>
    <w:rsid w:val="00FB5C92"/>
    <w:rsid w:val="00FB5F69"/>
    <w:rsid w:val="00FB6386"/>
    <w:rsid w:val="00FB6472"/>
    <w:rsid w:val="00FB6653"/>
    <w:rsid w:val="00FB6883"/>
    <w:rsid w:val="00FB7518"/>
    <w:rsid w:val="00FB7676"/>
    <w:rsid w:val="00FC005A"/>
    <w:rsid w:val="00FC080E"/>
    <w:rsid w:val="00FC0FBC"/>
    <w:rsid w:val="00FC1289"/>
    <w:rsid w:val="00FC13F1"/>
    <w:rsid w:val="00FC1657"/>
    <w:rsid w:val="00FC1C98"/>
    <w:rsid w:val="00FC1EB3"/>
    <w:rsid w:val="00FC1FFE"/>
    <w:rsid w:val="00FC2414"/>
    <w:rsid w:val="00FC265E"/>
    <w:rsid w:val="00FC2B15"/>
    <w:rsid w:val="00FC2BCB"/>
    <w:rsid w:val="00FC3567"/>
    <w:rsid w:val="00FC41E5"/>
    <w:rsid w:val="00FC4612"/>
    <w:rsid w:val="00FC4FAB"/>
    <w:rsid w:val="00FC503A"/>
    <w:rsid w:val="00FC54A0"/>
    <w:rsid w:val="00FC5EA3"/>
    <w:rsid w:val="00FC66E1"/>
    <w:rsid w:val="00FC67CE"/>
    <w:rsid w:val="00FC6997"/>
    <w:rsid w:val="00FC69FD"/>
    <w:rsid w:val="00FC6FE6"/>
    <w:rsid w:val="00FC7DAA"/>
    <w:rsid w:val="00FD02A4"/>
    <w:rsid w:val="00FD073A"/>
    <w:rsid w:val="00FD0D5C"/>
    <w:rsid w:val="00FD0F77"/>
    <w:rsid w:val="00FD1018"/>
    <w:rsid w:val="00FD1338"/>
    <w:rsid w:val="00FD15CD"/>
    <w:rsid w:val="00FD16BF"/>
    <w:rsid w:val="00FD1703"/>
    <w:rsid w:val="00FD199A"/>
    <w:rsid w:val="00FD2006"/>
    <w:rsid w:val="00FD2221"/>
    <w:rsid w:val="00FD256D"/>
    <w:rsid w:val="00FD2CEC"/>
    <w:rsid w:val="00FD31E4"/>
    <w:rsid w:val="00FD3BAA"/>
    <w:rsid w:val="00FD3F53"/>
    <w:rsid w:val="00FD404D"/>
    <w:rsid w:val="00FD41D0"/>
    <w:rsid w:val="00FD41E8"/>
    <w:rsid w:val="00FD41EF"/>
    <w:rsid w:val="00FD4AAC"/>
    <w:rsid w:val="00FD4AE6"/>
    <w:rsid w:val="00FD4F89"/>
    <w:rsid w:val="00FD52A4"/>
    <w:rsid w:val="00FD5644"/>
    <w:rsid w:val="00FD578B"/>
    <w:rsid w:val="00FD5ADD"/>
    <w:rsid w:val="00FD610D"/>
    <w:rsid w:val="00FD6626"/>
    <w:rsid w:val="00FD6793"/>
    <w:rsid w:val="00FD6851"/>
    <w:rsid w:val="00FD68A5"/>
    <w:rsid w:val="00FD6C16"/>
    <w:rsid w:val="00FD6E31"/>
    <w:rsid w:val="00FD6F6A"/>
    <w:rsid w:val="00FD7185"/>
    <w:rsid w:val="00FD7266"/>
    <w:rsid w:val="00FD739D"/>
    <w:rsid w:val="00FD73FF"/>
    <w:rsid w:val="00FD7530"/>
    <w:rsid w:val="00FD7696"/>
    <w:rsid w:val="00FD7758"/>
    <w:rsid w:val="00FD78B4"/>
    <w:rsid w:val="00FD79C9"/>
    <w:rsid w:val="00FE07EE"/>
    <w:rsid w:val="00FE0D18"/>
    <w:rsid w:val="00FE13CD"/>
    <w:rsid w:val="00FE1490"/>
    <w:rsid w:val="00FE18D8"/>
    <w:rsid w:val="00FE1B66"/>
    <w:rsid w:val="00FE1CC7"/>
    <w:rsid w:val="00FE1F40"/>
    <w:rsid w:val="00FE2056"/>
    <w:rsid w:val="00FE2210"/>
    <w:rsid w:val="00FE2719"/>
    <w:rsid w:val="00FE2AF3"/>
    <w:rsid w:val="00FE2BD5"/>
    <w:rsid w:val="00FE30CC"/>
    <w:rsid w:val="00FE3565"/>
    <w:rsid w:val="00FE3B51"/>
    <w:rsid w:val="00FE40A0"/>
    <w:rsid w:val="00FE4642"/>
    <w:rsid w:val="00FE4679"/>
    <w:rsid w:val="00FE48F2"/>
    <w:rsid w:val="00FE4F20"/>
    <w:rsid w:val="00FE53D4"/>
    <w:rsid w:val="00FE56A2"/>
    <w:rsid w:val="00FE58D1"/>
    <w:rsid w:val="00FE5D26"/>
    <w:rsid w:val="00FE6598"/>
    <w:rsid w:val="00FE6794"/>
    <w:rsid w:val="00FE7D04"/>
    <w:rsid w:val="00FE7E66"/>
    <w:rsid w:val="00FF0058"/>
    <w:rsid w:val="00FF0748"/>
    <w:rsid w:val="00FF09D4"/>
    <w:rsid w:val="00FF111D"/>
    <w:rsid w:val="00FF13F6"/>
    <w:rsid w:val="00FF17D1"/>
    <w:rsid w:val="00FF1F3A"/>
    <w:rsid w:val="00FF25E5"/>
    <w:rsid w:val="00FF2AD4"/>
    <w:rsid w:val="00FF335C"/>
    <w:rsid w:val="00FF34CD"/>
    <w:rsid w:val="00FF3B35"/>
    <w:rsid w:val="00FF3D98"/>
    <w:rsid w:val="00FF3F89"/>
    <w:rsid w:val="00FF44D3"/>
    <w:rsid w:val="00FF4871"/>
    <w:rsid w:val="00FF4BAE"/>
    <w:rsid w:val="00FF4DE8"/>
    <w:rsid w:val="00FF59CF"/>
    <w:rsid w:val="00FF5AA8"/>
    <w:rsid w:val="00FF6CC0"/>
    <w:rsid w:val="00FF745F"/>
    <w:rsid w:val="04011C4F"/>
    <w:rsid w:val="0A613148"/>
    <w:rsid w:val="1E7E3C57"/>
    <w:rsid w:val="21AB6E1B"/>
    <w:rsid w:val="2272FBA0"/>
    <w:rsid w:val="260FE41D"/>
    <w:rsid w:val="26210485"/>
    <w:rsid w:val="26C35D25"/>
    <w:rsid w:val="32F4ADEA"/>
    <w:rsid w:val="37D3D3F1"/>
    <w:rsid w:val="3A6C2FD9"/>
    <w:rsid w:val="3D23B894"/>
    <w:rsid w:val="3DA885A2"/>
    <w:rsid w:val="3ECFC57E"/>
    <w:rsid w:val="3F08DAE6"/>
    <w:rsid w:val="466360AE"/>
    <w:rsid w:val="4741D6C1"/>
    <w:rsid w:val="49744693"/>
    <w:rsid w:val="4BA1D100"/>
    <w:rsid w:val="60172875"/>
    <w:rsid w:val="62FDFFB6"/>
    <w:rsid w:val="70A50525"/>
    <w:rsid w:val="736B375C"/>
    <w:rsid w:val="776A1261"/>
    <w:rsid w:val="7A3655A3"/>
    <w:rsid w:val="7F5A0A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BB4C91C8-168C-4125-B63E-07D5B609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style>
  <w:style w:type="character" w:customStyle="1" w:styleId="Heading4Char">
    <w:name w:val="Heading 4 Char"/>
    <w:basedOn w:val="DefaultParagraphFont"/>
    <w:link w:val="Heading4"/>
    <w:qFormat/>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qFormat/>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9"/>
      </w:numPr>
      <w:overflowPunct w:val="0"/>
      <w:autoSpaceDE w:val="0"/>
      <w:autoSpaceDN w:val="0"/>
      <w:adjustRightInd w:val="0"/>
      <w:contextualSpacing/>
    </w:pPr>
  </w:style>
  <w:style w:type="paragraph" w:styleId="ListNumber4">
    <w:name w:val="List Number 4"/>
    <w:basedOn w:val="Normal"/>
    <w:unhideWhenUsed/>
    <w:rsid w:val="00350705"/>
    <w:pPr>
      <w:numPr>
        <w:numId w:val="10"/>
      </w:numPr>
      <w:overflowPunct w:val="0"/>
      <w:autoSpaceDE w:val="0"/>
      <w:autoSpaceDN w:val="0"/>
      <w:adjustRightInd w:val="0"/>
      <w:contextualSpacing/>
    </w:pPr>
  </w:style>
  <w:style w:type="paragraph" w:styleId="ListNumber5">
    <w:name w:val="List Number 5"/>
    <w:basedOn w:val="Normal"/>
    <w:unhideWhenUsed/>
    <w:rsid w:val="00350705"/>
    <w:pPr>
      <w:numPr>
        <w:numId w:val="11"/>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cPr>
      <w:tcBorders>
        <w:top w:val="single" w:sz="6" w:space="0" w:color="FFFFFF"/>
        <w:left w:val="single" w:sz="6" w:space="0" w:color="FFFFFF"/>
        <w:bottom w:val="single" w:sz="6" w:space="0" w:color="808080"/>
        <w:right w:val="single" w:sz="6" w:space="0" w:color="808080"/>
      </w:tcBorders>
      <w:shd w:val="solid" w:color="C0C0C0" w:fill="FFFFFF"/>
    </w:tcPr>
    <w:tblStylePr w:type="firstRow">
      <w:rPr>
        <w:b/>
        <w:bCs/>
        <w:color w:val="800080"/>
      </w:r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Normal"/>
    <w:next w:val="TableGrid"/>
    <w:rsid w:val="00790585"/>
    <w:rPr>
      <w:rFonts w:ascii="Times New Roman" w:hAnsi="Times New Roman"/>
      <w:lang w:val="en-GB" w:eastAsia="en-GB"/>
    </w:rPr>
    <w:tblPr>
      <w:tblInd w:w="0" w:type="nil"/>
    </w:tblPr>
  </w:style>
  <w:style w:type="table" w:styleId="GridTable6Colorful">
    <w:name w:val="Grid Table 6 Colorful"/>
    <w:basedOn w:val="TableNormal"/>
    <w:uiPriority w:val="51"/>
    <w:rsid w:val="00FB6653"/>
    <w:rPr>
      <w:color w:val="000000" w:themeColor="text1"/>
    </w:rPr>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lledutableau1">
    <w:name w:val="Grille du tableau1"/>
    <w:basedOn w:val="TableNormal"/>
    <w:next w:val="TableGrid"/>
    <w:qFormat/>
    <w:rsid w:val="00EC6F7E"/>
    <w:rPr>
      <w:rFonts w:ascii="Times New Roman" w:hAnsi="Times New Roman"/>
      <w:lang w:val="en-GB" w:eastAsia="en-GB"/>
    </w:rPr>
    <w:tblPr/>
  </w:style>
  <w:style w:type="table" w:customStyle="1" w:styleId="Grilledutableau2">
    <w:name w:val="Grille du tableau2"/>
    <w:basedOn w:val="TableNormal"/>
    <w:next w:val="TableGrid"/>
    <w:qFormat/>
    <w:rsid w:val="00E8025C"/>
    <w:rPr>
      <w:rFonts w:ascii="Times New Roman" w:hAnsi="Times New Roman"/>
      <w:lang w:val="en-GB" w:eastAsia="en-GB"/>
    </w:rPr>
    <w:tblPr/>
  </w:style>
  <w:style w:type="character" w:customStyle="1" w:styleId="relative">
    <w:name w:val="relative"/>
    <w:basedOn w:val="DefaultParagraphFont"/>
    <w:rsid w:val="005072B3"/>
  </w:style>
  <w:style w:type="paragraph" w:customStyle="1" w:styleId="not-prose">
    <w:name w:val="not-prose"/>
    <w:basedOn w:val="Normal"/>
    <w:rsid w:val="005072B3"/>
    <w:pPr>
      <w:spacing w:before="100" w:beforeAutospacing="1" w:after="100" w:afterAutospacing="1"/>
    </w:pPr>
    <w:rPr>
      <w:sz w:val="24"/>
      <w:szCs w:val="24"/>
      <w:lang w:val="fr-FR" w:eastAsia="fr-FR"/>
    </w:rPr>
  </w:style>
  <w:style w:type="character" w:styleId="Mention">
    <w:name w:val="Mention"/>
    <w:basedOn w:val="DefaultParagraphFont"/>
    <w:uiPriority w:val="99"/>
    <w:unhideWhenUsed/>
    <w:rsid w:val="00F564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196435714">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9900085">
      <w:bodyDiv w:val="1"/>
      <w:marLeft w:val="0"/>
      <w:marRight w:val="0"/>
      <w:marTop w:val="0"/>
      <w:marBottom w:val="0"/>
      <w:divBdr>
        <w:top w:val="none" w:sz="0" w:space="0" w:color="auto"/>
        <w:left w:val="none" w:sz="0" w:space="0" w:color="auto"/>
        <w:bottom w:val="none" w:sz="0" w:space="0" w:color="auto"/>
        <w:right w:val="none" w:sz="0" w:space="0" w:color="auto"/>
      </w:divBdr>
    </w:div>
    <w:div w:id="266743474">
      <w:bodyDiv w:val="1"/>
      <w:marLeft w:val="0"/>
      <w:marRight w:val="0"/>
      <w:marTop w:val="0"/>
      <w:marBottom w:val="0"/>
      <w:divBdr>
        <w:top w:val="none" w:sz="0" w:space="0" w:color="auto"/>
        <w:left w:val="none" w:sz="0" w:space="0" w:color="auto"/>
        <w:bottom w:val="none" w:sz="0" w:space="0" w:color="auto"/>
        <w:right w:val="none" w:sz="0" w:space="0" w:color="auto"/>
      </w:divBdr>
    </w:div>
    <w:div w:id="2743366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8095">
      <w:bodyDiv w:val="1"/>
      <w:marLeft w:val="0"/>
      <w:marRight w:val="0"/>
      <w:marTop w:val="0"/>
      <w:marBottom w:val="0"/>
      <w:divBdr>
        <w:top w:val="none" w:sz="0" w:space="0" w:color="auto"/>
        <w:left w:val="none" w:sz="0" w:space="0" w:color="auto"/>
        <w:bottom w:val="none" w:sz="0" w:space="0" w:color="auto"/>
        <w:right w:val="none" w:sz="0" w:space="0" w:color="auto"/>
      </w:divBdr>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6405742">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302595">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05957315">
      <w:bodyDiv w:val="1"/>
      <w:marLeft w:val="0"/>
      <w:marRight w:val="0"/>
      <w:marTop w:val="0"/>
      <w:marBottom w:val="0"/>
      <w:divBdr>
        <w:top w:val="none" w:sz="0" w:space="0" w:color="auto"/>
        <w:left w:val="none" w:sz="0" w:space="0" w:color="auto"/>
        <w:bottom w:val="none" w:sz="0" w:space="0" w:color="auto"/>
        <w:right w:val="none" w:sz="0" w:space="0" w:color="auto"/>
      </w:divBdr>
    </w:div>
    <w:div w:id="78388784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 w:id="2056617403">
              <w:marLeft w:val="0"/>
              <w:marRight w:val="0"/>
              <w:marTop w:val="0"/>
              <w:marBottom w:val="0"/>
              <w:divBdr>
                <w:top w:val="none" w:sz="0" w:space="0" w:color="auto"/>
                <w:left w:val="none" w:sz="0" w:space="0" w:color="auto"/>
                <w:bottom w:val="single" w:sz="6" w:space="6" w:color="DCDCDE"/>
                <w:right w:val="none" w:sz="0" w:space="0" w:color="auto"/>
              </w:divBdr>
              <w:divsChild>
                <w:div w:id="569655477">
                  <w:marLeft w:val="0"/>
                  <w:marRight w:val="0"/>
                  <w:marTop w:val="0"/>
                  <w:marBottom w:val="0"/>
                  <w:divBdr>
                    <w:top w:val="none" w:sz="0" w:space="0" w:color="auto"/>
                    <w:left w:val="none" w:sz="0" w:space="0" w:color="auto"/>
                    <w:bottom w:val="none" w:sz="0" w:space="0" w:color="auto"/>
                    <w:right w:val="none" w:sz="0" w:space="0" w:color="auto"/>
                  </w:divBdr>
                </w:div>
                <w:div w:id="198018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853878989">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26576334">
      <w:bodyDiv w:val="1"/>
      <w:marLeft w:val="0"/>
      <w:marRight w:val="0"/>
      <w:marTop w:val="0"/>
      <w:marBottom w:val="0"/>
      <w:divBdr>
        <w:top w:val="none" w:sz="0" w:space="0" w:color="auto"/>
        <w:left w:val="none" w:sz="0" w:space="0" w:color="auto"/>
        <w:bottom w:val="none" w:sz="0" w:space="0" w:color="auto"/>
        <w:right w:val="none" w:sz="0" w:space="0" w:color="auto"/>
      </w:divBdr>
    </w:div>
    <w:div w:id="944919088">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983316024">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49306326">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155297314">
      <w:bodyDiv w:val="1"/>
      <w:marLeft w:val="0"/>
      <w:marRight w:val="0"/>
      <w:marTop w:val="0"/>
      <w:marBottom w:val="0"/>
      <w:divBdr>
        <w:top w:val="none" w:sz="0" w:space="0" w:color="auto"/>
        <w:left w:val="none" w:sz="0" w:space="0" w:color="auto"/>
        <w:bottom w:val="none" w:sz="0" w:space="0" w:color="auto"/>
        <w:right w:val="none" w:sz="0" w:space="0" w:color="auto"/>
      </w:divBdr>
    </w:div>
    <w:div w:id="1222400276">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117260797">
                  <w:marLeft w:val="0"/>
                  <w:marRight w:val="0"/>
                  <w:marTop w:val="0"/>
                  <w:marBottom w:val="0"/>
                  <w:divBdr>
                    <w:top w:val="none" w:sz="0" w:space="0" w:color="auto"/>
                    <w:left w:val="none" w:sz="0" w:space="0" w:color="auto"/>
                    <w:bottom w:val="none" w:sz="0" w:space="0" w:color="auto"/>
                    <w:right w:val="none" w:sz="0" w:space="0" w:color="auto"/>
                  </w:divBdr>
                </w:div>
                <w:div w:id="2133471202">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10169503">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29635712">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571187278">
      <w:bodyDiv w:val="1"/>
      <w:marLeft w:val="0"/>
      <w:marRight w:val="0"/>
      <w:marTop w:val="0"/>
      <w:marBottom w:val="0"/>
      <w:divBdr>
        <w:top w:val="none" w:sz="0" w:space="0" w:color="auto"/>
        <w:left w:val="none" w:sz="0" w:space="0" w:color="auto"/>
        <w:bottom w:val="none" w:sz="0" w:space="0" w:color="auto"/>
        <w:right w:val="none" w:sz="0" w:space="0" w:color="auto"/>
      </w:divBdr>
    </w:div>
    <w:div w:id="1607350629">
      <w:bodyDiv w:val="1"/>
      <w:marLeft w:val="0"/>
      <w:marRight w:val="0"/>
      <w:marTop w:val="0"/>
      <w:marBottom w:val="0"/>
      <w:divBdr>
        <w:top w:val="none" w:sz="0" w:space="0" w:color="auto"/>
        <w:left w:val="none" w:sz="0" w:space="0" w:color="auto"/>
        <w:bottom w:val="none" w:sz="0" w:space="0" w:color="auto"/>
        <w:right w:val="none" w:sz="0" w:space="0" w:color="auto"/>
      </w:divBdr>
    </w:div>
    <w:div w:id="1611936291">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692604776">
      <w:bodyDiv w:val="1"/>
      <w:marLeft w:val="0"/>
      <w:marRight w:val="0"/>
      <w:marTop w:val="0"/>
      <w:marBottom w:val="0"/>
      <w:divBdr>
        <w:top w:val="none" w:sz="0" w:space="0" w:color="auto"/>
        <w:left w:val="none" w:sz="0" w:space="0" w:color="auto"/>
        <w:bottom w:val="none" w:sz="0" w:space="0" w:color="auto"/>
        <w:right w:val="none" w:sz="0" w:space="0" w:color="auto"/>
      </w:divBdr>
    </w:div>
    <w:div w:id="1722707326">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3255389">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75513602">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00417942">
      <w:bodyDiv w:val="1"/>
      <w:marLeft w:val="0"/>
      <w:marRight w:val="0"/>
      <w:marTop w:val="0"/>
      <w:marBottom w:val="0"/>
      <w:divBdr>
        <w:top w:val="none" w:sz="0" w:space="0" w:color="auto"/>
        <w:left w:val="none" w:sz="0" w:space="0" w:color="auto"/>
        <w:bottom w:val="none" w:sz="0" w:space="0" w:color="auto"/>
        <w:right w:val="none" w:sz="0" w:space="0" w:color="auto"/>
      </w:divBdr>
    </w:div>
    <w:div w:id="1804499300">
      <w:bodyDiv w:val="1"/>
      <w:marLeft w:val="0"/>
      <w:marRight w:val="0"/>
      <w:marTop w:val="0"/>
      <w:marBottom w:val="0"/>
      <w:divBdr>
        <w:top w:val="none" w:sz="0" w:space="0" w:color="auto"/>
        <w:left w:val="none" w:sz="0" w:space="0" w:color="auto"/>
        <w:bottom w:val="none" w:sz="0" w:space="0" w:color="auto"/>
        <w:right w:val="none" w:sz="0" w:space="0" w:color="auto"/>
      </w:divBdr>
    </w:div>
    <w:div w:id="1813718370">
      <w:bodyDiv w:val="1"/>
      <w:marLeft w:val="0"/>
      <w:marRight w:val="0"/>
      <w:marTop w:val="0"/>
      <w:marBottom w:val="0"/>
      <w:divBdr>
        <w:top w:val="none" w:sz="0" w:space="0" w:color="auto"/>
        <w:left w:val="none" w:sz="0" w:space="0" w:color="auto"/>
        <w:bottom w:val="none" w:sz="0" w:space="0" w:color="auto"/>
        <w:right w:val="none" w:sz="0" w:space="0" w:color="auto"/>
      </w:divBdr>
    </w:div>
    <w:div w:id="182551150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00436229">
      <w:bodyDiv w:val="1"/>
      <w:marLeft w:val="0"/>
      <w:marRight w:val="0"/>
      <w:marTop w:val="0"/>
      <w:marBottom w:val="0"/>
      <w:divBdr>
        <w:top w:val="none" w:sz="0" w:space="0" w:color="auto"/>
        <w:left w:val="none" w:sz="0" w:space="0" w:color="auto"/>
        <w:bottom w:val="none" w:sz="0" w:space="0" w:color="auto"/>
        <w:right w:val="none" w:sz="0" w:space="0" w:color="auto"/>
      </w:divBdr>
    </w:div>
    <w:div w:id="1943218680">
      <w:bodyDiv w:val="1"/>
      <w:marLeft w:val="0"/>
      <w:marRight w:val="0"/>
      <w:marTop w:val="0"/>
      <w:marBottom w:val="0"/>
      <w:divBdr>
        <w:top w:val="none" w:sz="0" w:space="0" w:color="auto"/>
        <w:left w:val="none" w:sz="0" w:space="0" w:color="auto"/>
        <w:bottom w:val="none" w:sz="0" w:space="0" w:color="auto"/>
        <w:right w:val="none" w:sz="0" w:space="0" w:color="auto"/>
      </w:divBdr>
    </w:div>
    <w:div w:id="1955598713">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777738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 w:id="2078891614">
      <w:bodyDiv w:val="1"/>
      <w:marLeft w:val="0"/>
      <w:marRight w:val="0"/>
      <w:marTop w:val="0"/>
      <w:marBottom w:val="0"/>
      <w:divBdr>
        <w:top w:val="none" w:sz="0" w:space="0" w:color="auto"/>
        <w:left w:val="none" w:sz="0" w:space="0" w:color="auto"/>
        <w:bottom w:val="none" w:sz="0" w:space="0" w:color="auto"/>
        <w:right w:val="none" w:sz="0" w:space="0" w:color="auto"/>
      </w:divBdr>
    </w:div>
    <w:div w:id="2117216635">
      <w:bodyDiv w:val="1"/>
      <w:marLeft w:val="0"/>
      <w:marRight w:val="0"/>
      <w:marTop w:val="0"/>
      <w:marBottom w:val="0"/>
      <w:divBdr>
        <w:top w:val="none" w:sz="0" w:space="0" w:color="auto"/>
        <w:left w:val="none" w:sz="0" w:space="0" w:color="auto"/>
        <w:bottom w:val="none" w:sz="0" w:space="0" w:color="auto"/>
        <w:right w:val="none" w:sz="0" w:space="0" w:color="auto"/>
      </w:divBdr>
    </w:div>
    <w:div w:id="212095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94ADCF52-B8EE-439F-A379-77213C1D0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25CD4AF5-EB6F-499B-9F75-899F12A8BAD8}">
  <ds:schemaRefs>
    <ds:schemaRef ds:uri="http://schemas.microsoft.com/office/infopath/2007/PartnerControls"/>
    <ds:schemaRef ds:uri="http://schemas.microsoft.com/office/2006/documentManagement/types"/>
    <ds:schemaRef ds:uri="http://purl.org/dc/terms/"/>
    <ds:schemaRef ds:uri="142de944-97dd-44b9-ba6c-9323e71b7157"/>
    <ds:schemaRef ds:uri="http://purl.org/dc/dcmitype/"/>
    <ds:schemaRef ds:uri="http://schemas.openxmlformats.org/package/2006/metadata/core-properties"/>
    <ds:schemaRef ds:uri="http://schemas.microsoft.com/office/2006/metadata/properties"/>
    <ds:schemaRef ds:uri="79a132d1-8e2e-4b37-92cb-6b5081b1a57f"/>
    <ds:schemaRef ds:uri="http://www.w3.org/XML/1998/namespace"/>
    <ds:schemaRef ds:uri="http://purl.org/dc/elements/1.1/"/>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3043</Words>
  <Characters>16920</Characters>
  <Application>Microsoft Office Word</Application>
  <DocSecurity>0</DocSecurity>
  <Lines>583</Lines>
  <Paragraphs>332</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19631</CharactersWithSpaces>
  <SharedDoc>false</SharedDoc>
  <HLinks>
    <vt:vector size="24" baseType="variant">
      <vt:variant>
        <vt:i4>458821</vt:i4>
      </vt:variant>
      <vt:variant>
        <vt:i4>66</vt:i4>
      </vt:variant>
      <vt:variant>
        <vt:i4>0</vt:i4>
      </vt:variant>
      <vt:variant>
        <vt:i4>5</vt:i4>
      </vt:variant>
      <vt:variant>
        <vt:lpwstr>https://www.3gpp.org/ftp/TSG_SA/WG4_CODEC/3GPP_SA4_AHOC_MTGs/SA4_MBS/Docs/S4aI260002.zip</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983041</vt:i4>
      </vt:variant>
      <vt:variant>
        <vt:i4>39</vt:i4>
      </vt:variant>
      <vt:variant>
        <vt:i4>0</vt:i4>
      </vt:variant>
      <vt:variant>
        <vt:i4>5</vt:i4>
      </vt:variant>
      <vt:variant>
        <vt:lpwstr>https://www.3gpp.org/Change-Requests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dc:description/>
  <cp:lastModifiedBy>GMC</cp:lastModifiedBy>
  <cp:revision>2</cp:revision>
  <cp:lastPrinted>1900-01-03T17:00:00Z</cp:lastPrinted>
  <dcterms:created xsi:type="dcterms:W3CDTF">2026-02-23T21:19:00Z</dcterms:created>
  <dcterms:modified xsi:type="dcterms:W3CDTF">2026-02-23T21:19:00Z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MediaServiceImageTags">
    <vt:lpwstr/>
  </property>
  <property fmtid="{D5CDD505-2E9C-101B-9397-08002B2CF9AE}" pid="22" name="docLang">
    <vt:lpwstr>en</vt:lpwstr>
  </property>
  <property fmtid="{D5CDD505-2E9C-101B-9397-08002B2CF9AE}" pid="23" name="MSIP_Label_bcf26ed8-713a-4e6c-8a04-66607341a11c_Enabled">
    <vt:lpwstr>true</vt:lpwstr>
  </property>
  <property fmtid="{D5CDD505-2E9C-101B-9397-08002B2CF9AE}" pid="24" name="MSIP_Label_bcf26ed8-713a-4e6c-8a04-66607341a11c_SetDate">
    <vt:lpwstr>2026-02-11T02:34:43Z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7a4ebeec-2f99-480d-b17e-b151ff8a2523</vt:lpwstr>
  </property>
  <property fmtid="{D5CDD505-2E9C-101B-9397-08002B2CF9AE}" pid="29" name="MSIP_Label_bcf26ed8-713a-4e6c-8a04-66607341a11c_ContentBits">
    <vt:lpwstr>0</vt:lpwstr>
  </property>
  <property fmtid="{D5CDD505-2E9C-101B-9397-08002B2CF9AE}" pid="30" name="MSIP_Label_bcf26ed8-713a-4e6c-8a04-66607341a11c_Tag">
    <vt:lpwstr>10, 0, 1, 1</vt:lpwstr>
  </property>
  <property fmtid="{D5CDD505-2E9C-101B-9397-08002B2CF9AE}" pid="31" name="ContentTypeId">
    <vt:lpwstr>0x010100E9DF4663B346214AA113078E9EE5D352</vt:lpwstr>
  </property>
</Properties>
</file>