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271AB" w14:textId="72959890" w:rsidR="00A3156E" w:rsidRPr="00855853" w:rsidRDefault="00814F54" w:rsidP="00A3156E">
      <w:pPr>
        <w:pStyle w:val="CRCoverPage"/>
        <w:tabs>
          <w:tab w:val="right" w:pos="9639"/>
        </w:tabs>
        <w:rPr>
          <w:b/>
          <w:i/>
          <w:noProof/>
          <w:sz w:val="24"/>
          <w:szCs w:val="24"/>
        </w:rPr>
      </w:pPr>
      <w:bookmarkStart w:id="0" w:name="_Hlk221035330"/>
      <w:r w:rsidRPr="005B653F">
        <w:rPr>
          <w:b/>
          <w:noProof/>
          <w:sz w:val="24"/>
        </w:rPr>
        <w:t>3GPP TSG-SA WG4 Meeting SA4 #13</w:t>
      </w:r>
      <w:r>
        <w:rPr>
          <w:b/>
          <w:noProof/>
          <w:sz w:val="24"/>
        </w:rPr>
        <w:t>5</w:t>
      </w:r>
      <w:bookmarkEnd w:id="0"/>
      <w:r w:rsidR="004C3A12" w:rsidRPr="00855853">
        <w:rPr>
          <w:b/>
          <w:noProof/>
          <w:sz w:val="24"/>
        </w:rPr>
        <w:tab/>
      </w:r>
      <w:r w:rsidRPr="00855853">
        <w:rPr>
          <w:b/>
          <w:i/>
          <w:iCs/>
          <w:noProof/>
          <w:sz w:val="24"/>
        </w:rPr>
        <w:t>S4-260</w:t>
      </w:r>
      <w:r w:rsidR="00180DEB">
        <w:rPr>
          <w:b/>
          <w:i/>
          <w:iCs/>
          <w:noProof/>
          <w:sz w:val="24"/>
        </w:rPr>
        <w:t>329</w:t>
      </w:r>
    </w:p>
    <w:p w14:paraId="6979261F" w14:textId="3357D17E" w:rsidR="001E41F3" w:rsidRPr="00855853" w:rsidRDefault="00F37ECB" w:rsidP="00A3156E">
      <w:pPr>
        <w:pStyle w:val="CRCoverPage"/>
        <w:tabs>
          <w:tab w:val="right" w:pos="9639"/>
        </w:tabs>
        <w:rPr>
          <w:bCs/>
          <w:noProof/>
          <w:sz w:val="24"/>
        </w:rPr>
      </w:pPr>
      <w:r w:rsidRPr="00855853">
        <w:rPr>
          <w:b/>
          <w:i/>
          <w:noProof/>
          <w:sz w:val="28"/>
        </w:rPr>
        <w:t xml:space="preserve"> </w:t>
      </w:r>
      <w:bookmarkStart w:id="1" w:name="_Hlk221035340"/>
      <w:r w:rsidR="00814F54">
        <w:fldChar w:fldCharType="begin"/>
      </w:r>
      <w:r w:rsidR="00814F54">
        <w:instrText xml:space="preserve"> DOCPROPERTY  StartDate  \* MERGEFORMAT </w:instrText>
      </w:r>
      <w:r w:rsidR="00814F54">
        <w:fldChar w:fldCharType="separate"/>
      </w:r>
      <w:r w:rsidR="00814F54">
        <w:rPr>
          <w:b/>
          <w:noProof/>
          <w:sz w:val="24"/>
        </w:rPr>
        <w:t>9</w:t>
      </w:r>
      <w:r w:rsidR="00814F54" w:rsidRPr="005B653F">
        <w:rPr>
          <w:b/>
          <w:noProof/>
          <w:sz w:val="24"/>
          <w:vertAlign w:val="superscript"/>
        </w:rPr>
        <w:t>th</w:t>
      </w:r>
      <w:r w:rsidR="00814F54" w:rsidRPr="005B653F">
        <w:rPr>
          <w:b/>
          <w:noProof/>
          <w:sz w:val="24"/>
        </w:rPr>
        <w:t xml:space="preserve">- </w:t>
      </w:r>
      <w:r w:rsidR="00814F54">
        <w:rPr>
          <w:b/>
          <w:noProof/>
          <w:sz w:val="24"/>
        </w:rPr>
        <w:t>1</w:t>
      </w:r>
      <w:r w:rsidR="00814F54" w:rsidRPr="005B653F">
        <w:rPr>
          <w:b/>
          <w:noProof/>
          <w:sz w:val="24"/>
        </w:rPr>
        <w:t>3</w:t>
      </w:r>
      <w:r w:rsidR="00814F54">
        <w:rPr>
          <w:b/>
          <w:noProof/>
          <w:sz w:val="24"/>
          <w:vertAlign w:val="superscript"/>
        </w:rPr>
        <w:t>th</w:t>
      </w:r>
      <w:r w:rsidR="00814F54" w:rsidRPr="005B653F">
        <w:rPr>
          <w:b/>
          <w:noProof/>
          <w:sz w:val="24"/>
        </w:rPr>
        <w:t xml:space="preserve"> </w:t>
      </w:r>
      <w:r w:rsidR="00814F54">
        <w:rPr>
          <w:b/>
          <w:noProof/>
          <w:sz w:val="24"/>
        </w:rPr>
        <w:t>February</w:t>
      </w:r>
      <w:r w:rsidR="00814F54" w:rsidRPr="005B653F">
        <w:rPr>
          <w:b/>
          <w:noProof/>
          <w:sz w:val="24"/>
        </w:rPr>
        <w:t xml:space="preserve"> 202</w:t>
      </w:r>
      <w:r w:rsidR="00814F54">
        <w:rPr>
          <w:b/>
          <w:noProof/>
          <w:sz w:val="24"/>
        </w:rPr>
        <w:fldChar w:fldCharType="end"/>
      </w:r>
      <w:r w:rsidR="00814F54">
        <w:rPr>
          <w:b/>
          <w:noProof/>
          <w:sz w:val="24"/>
        </w:rPr>
        <w:t>6, Goa, India</w:t>
      </w:r>
      <w:bookmarkEnd w:id="1"/>
      <w:r w:rsidR="004C3A12" w:rsidRPr="0060504B">
        <w:rPr>
          <w:bCs/>
          <w:noProof/>
          <w:sz w:val="24"/>
        </w:rPr>
        <w:tab/>
      </w:r>
      <w:r w:rsidR="00855853">
        <w:rPr>
          <w:bCs/>
          <w:noProof/>
          <w:sz w:val="24"/>
        </w:rPr>
        <w:t xml:space="preserve">revision of </w:t>
      </w:r>
      <w:r w:rsidR="00855853" w:rsidRPr="00855853">
        <w:rPr>
          <w:bCs/>
          <w:noProof/>
          <w:sz w:val="24"/>
        </w:rPr>
        <w:t>S4</w:t>
      </w:r>
      <w:r w:rsidR="00180DEB">
        <w:rPr>
          <w:bCs/>
          <w:noProof/>
          <w:sz w:val="24"/>
        </w:rPr>
        <w:t>-</w:t>
      </w:r>
      <w:r w:rsidR="00855853" w:rsidRPr="00855853">
        <w:rPr>
          <w:bCs/>
          <w:noProof/>
          <w:sz w:val="24"/>
        </w:rPr>
        <w:t>2601</w:t>
      </w:r>
      <w:r w:rsidR="00180DEB">
        <w:rPr>
          <w:bCs/>
          <w:noProof/>
          <w:sz w:val="24"/>
        </w:rPr>
        <w:t>99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73F3F4E1" w:rsidR="001E41F3" w:rsidRPr="0060504B" w:rsidRDefault="00BD2BE1" w:rsidP="00E13F3D">
            <w:pPr>
              <w:pStyle w:val="CRCoverPage"/>
              <w:spacing w:after="0"/>
              <w:jc w:val="center"/>
              <w:rPr>
                <w:b/>
                <w:noProof/>
                <w:sz w:val="28"/>
              </w:rPr>
            </w:pPr>
            <w:r>
              <w:rPr>
                <w:b/>
                <w:noProof/>
                <w:sz w:val="28"/>
              </w:rPr>
              <w:t>6</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2" w:name="_Hlt497126619"/>
              <w:r w:rsidRPr="0060504B">
                <w:rPr>
                  <w:rStyle w:val="Hyperlink"/>
                  <w:rFonts w:cs="Arial"/>
                  <w:b/>
                  <w:i/>
                  <w:noProof/>
                  <w:color w:val="FF0000"/>
                </w:rPr>
                <w:t>L</w:t>
              </w:r>
              <w:bookmarkEnd w:id="2"/>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16BB9CC8"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6F4596" w:rsidRPr="006F4596">
              <w:t xml:space="preserve">Client-based Media AS service endpoint reselection based on </w:t>
            </w:r>
            <w:proofErr w:type="spellStart"/>
            <w:r w:rsidR="006F4596" w:rsidRPr="006F4596">
              <w:t>QoE</w:t>
            </w:r>
            <w:proofErr w:type="spellEnd"/>
            <w:r w:rsidR="006F4596" w:rsidRPr="006F4596">
              <w:t xml:space="preserve"> reporting by the QMC framework and asynchronous notification to the Media Client</w:t>
            </w:r>
            <w:r w:rsidR="006F4596" w:rsidRPr="006F4596">
              <w:t xml:space="preserve"> </w:t>
            </w:r>
            <w:r w:rsidR="001E41F3">
              <w:fldChar w:fldCharType="begin"/>
            </w:r>
            <w:r w:rsidR="001E41F3">
              <w:instrText>DOCPROPERTY  CrTitle  \* MERGEFORMAT</w:instrText>
            </w:r>
            <w:r w:rsidR="001E41F3">
              <w:fldChar w:fldCharType="separate"/>
            </w:r>
            <w:r w:rsidR="001E41F3">
              <w:fldChar w:fldCharType="end"/>
            </w:r>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7FD5300F"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02</w:t>
            </w:r>
            <w:r w:rsidRPr="0060504B">
              <w:rPr>
                <w:noProof/>
              </w:rPr>
              <w:t>-</w:t>
            </w:r>
            <w:r w:rsidR="006F4596">
              <w:rPr>
                <w:noProof/>
              </w:rPr>
              <w:t>13</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EA07A3">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EA07A3">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EA07A3">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3" w:name="_Toc153803067"/>
    </w:p>
    <w:bookmarkEnd w:id="3"/>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4"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4D11E297" w14:textId="77777777" w:rsidR="001D364E" w:rsidRPr="0060504B" w:rsidRDefault="001D364E" w:rsidP="001D364E">
      <w:pPr>
        <w:pStyle w:val="EX"/>
      </w:pPr>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p>
    <w:p w14:paraId="5E5A817D" w14:textId="77777777" w:rsidR="00C47C49" w:rsidRPr="0060504B" w:rsidRDefault="00C47C49" w:rsidP="00C47C49">
      <w:pPr>
        <w:pStyle w:val="EX"/>
        <w:rPr>
          <w:ins w:id="5" w:author="Daniel " w:date="2026-02-13T07:59:00Z" w16du:dateUtc="2026-02-13T06:59:00Z"/>
        </w:rPr>
      </w:pPr>
      <w:ins w:id="6" w:author="Daniel " w:date="2026-02-13T07:59:00Z" w16du:dateUtc="2026-02-13T06:59:00Z">
        <w:r w:rsidRPr="0060504B">
          <w:t>[28558]</w:t>
        </w:r>
        <w:r w:rsidRPr="0060504B">
          <w:tab/>
          <w:t>3GPP TS</w:t>
        </w:r>
        <w:r>
          <w:t> </w:t>
        </w:r>
        <w:r w:rsidRPr="0060504B">
          <w:t xml:space="preserve">28.558: </w:t>
        </w:r>
        <w:r>
          <w:t>"</w:t>
        </w:r>
        <w:r w:rsidRPr="0060504B">
          <w:t>Management and orchestration; UE level measurements for 5G system</w:t>
        </w:r>
        <w:r>
          <w:t>".</w:t>
        </w:r>
      </w:ins>
    </w:p>
    <w:p w14:paraId="512679F7" w14:textId="77777777" w:rsidR="00C47C49" w:rsidRPr="0060504B" w:rsidRDefault="00C47C49" w:rsidP="00C47C49">
      <w:pPr>
        <w:pStyle w:val="EX"/>
        <w:rPr>
          <w:ins w:id="7" w:author="Daniel " w:date="2026-02-13T07:59:00Z" w16du:dateUtc="2026-02-13T06:59:00Z"/>
        </w:rPr>
      </w:pPr>
      <w:ins w:id="8" w:author="Daniel " w:date="2026-02-13T07:59:00Z" w16du:dateUtc="2026-02-13T06:59:00Z">
        <w:r w:rsidRPr="0060504B">
          <w:t>[23288]</w:t>
        </w:r>
        <w:r w:rsidRPr="0060504B">
          <w:tab/>
          <w:t>3GPP TS</w:t>
        </w:r>
        <w:r>
          <w:t> </w:t>
        </w:r>
        <w:r w:rsidRPr="0060504B">
          <w:t xml:space="preserve">23.288: </w:t>
        </w:r>
        <w:r>
          <w:t>"</w:t>
        </w:r>
        <w:r w:rsidRPr="0060504B">
          <w:t>Architecture enhancements for 5G System (5GS) to support network data analytics services</w:t>
        </w:r>
        <w:r>
          <w:t>".</w:t>
        </w:r>
      </w:ins>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88"/>
        <w:gridCol w:w="4498"/>
        <w:gridCol w:w="495"/>
        <w:gridCol w:w="495"/>
        <w:gridCol w:w="495"/>
        <w:gridCol w:w="495"/>
        <w:gridCol w:w="495"/>
        <w:gridCol w:w="495"/>
      </w:tblGrid>
      <w:tr w:rsidR="001D364E" w:rsidRPr="0060504B" w14:paraId="55FBF610"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1066395" w:rsidR="001D364E" w:rsidRPr="0060504B" w:rsidRDefault="001D364E" w:rsidP="00807EFB">
            <w:pPr>
              <w:keepNext/>
              <w:keepLines/>
              <w:spacing w:after="0"/>
              <w:jc w:val="center"/>
              <w:rPr>
                <w:rFonts w:ascii="Arial" w:hAnsi="Arial"/>
                <w:b/>
                <w:sz w:val="18"/>
              </w:rPr>
            </w:pPr>
            <w:r w:rsidRPr="0060504B">
              <w:rPr>
                <w:rFonts w:ascii="Arial" w:hAnsi="Arial"/>
                <w:b/>
                <w:sz w:val="18"/>
              </w:rPr>
              <w:t>Solution</w:t>
            </w:r>
          </w:p>
        </w:tc>
        <w:tc>
          <w:tcPr>
            <w:tcW w:w="4498" w:type="dxa"/>
            <w:shd w:val="clear" w:color="auto" w:fill="BFBFBF"/>
          </w:tcPr>
          <w:p w14:paraId="2DD64223" w14:textId="542145EC" w:rsidR="001D364E" w:rsidRPr="0060504B" w:rsidRDefault="001D364E" w:rsidP="00807EFB">
            <w:pPr>
              <w:keepNext/>
              <w:keepLines/>
              <w:spacing w:after="0"/>
              <w:jc w:val="center"/>
              <w:rPr>
                <w:rFonts w:ascii="Arial" w:hAnsi="Arial"/>
                <w:b/>
                <w:sz w:val="18"/>
              </w:rPr>
            </w:pPr>
            <w:r w:rsidRPr="0060504B">
              <w:rPr>
                <w:rFonts w:ascii="Arial" w:hAnsi="Arial"/>
                <w:b/>
                <w:sz w:val="18"/>
              </w:rPr>
              <w:t>Solution 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799D00" w14:textId="4939148D"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1D364E" w:rsidRPr="0060504B" w:rsidRDefault="001D364E" w:rsidP="00807EFB">
            <w:pPr>
              <w:keepNext/>
              <w:keepLines/>
              <w:spacing w:after="0"/>
              <w:jc w:val="center"/>
              <w:rPr>
                <w:rFonts w:ascii="Arial" w:hAnsi="Arial"/>
                <w:b/>
                <w:sz w:val="18"/>
              </w:rPr>
            </w:pPr>
          </w:p>
        </w:tc>
      </w:tr>
      <w:tr w:rsidR="001D364E" w:rsidRPr="0060504B" w14:paraId="24DFC2B1"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1D364E" w:rsidRPr="0060504B" w:rsidRDefault="001D364E" w:rsidP="00807EFB">
            <w:pPr>
              <w:keepNext/>
              <w:keepLines/>
              <w:spacing w:after="0"/>
              <w:jc w:val="center"/>
              <w:rPr>
                <w:rFonts w:ascii="Arial" w:hAnsi="Arial"/>
                <w:sz w:val="18"/>
              </w:rPr>
            </w:pPr>
          </w:p>
        </w:tc>
        <w:tc>
          <w:tcPr>
            <w:tcW w:w="4498" w:type="dxa"/>
            <w:shd w:val="clear" w:color="auto" w:fill="BFBFBF"/>
          </w:tcPr>
          <w:p w14:paraId="395FB8E4"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448760D3" w14:textId="5E09CF39" w:rsidR="001D364E" w:rsidRPr="0060504B" w:rsidRDefault="001D364E" w:rsidP="00807EFB">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73CB9D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#1</w:t>
            </w:r>
          </w:p>
        </w:tc>
        <w:tc>
          <w:tcPr>
            <w:tcW w:w="4498" w:type="dxa"/>
          </w:tcPr>
          <w:p w14:paraId="4A6EBB4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FB2807E" w14:textId="577BFB91"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DF8204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2FA96E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7C4A2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534938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1D364E" w:rsidRPr="0060504B" w:rsidRDefault="001D364E" w:rsidP="00807EFB">
            <w:pPr>
              <w:keepNext/>
              <w:keepLines/>
              <w:spacing w:after="0"/>
              <w:jc w:val="center"/>
              <w:rPr>
                <w:rFonts w:ascii="Arial" w:hAnsi="Arial"/>
                <w:sz w:val="18"/>
              </w:rPr>
            </w:pPr>
          </w:p>
        </w:tc>
      </w:tr>
      <w:tr w:rsidR="001D364E" w:rsidRPr="0060504B" w14:paraId="32B7C9A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81C4992" w14:textId="77777777" w:rsidR="001D364E" w:rsidRPr="0060504B" w:rsidRDefault="001D364E" w:rsidP="00807EFB">
            <w:pPr>
              <w:keepNext/>
              <w:keepLines/>
              <w:spacing w:after="0"/>
              <w:jc w:val="center"/>
              <w:rPr>
                <w:rFonts w:ascii="Arial" w:hAnsi="Arial"/>
                <w:sz w:val="18"/>
              </w:rPr>
            </w:pPr>
            <w:r w:rsidRPr="0060504B">
              <w:rPr>
                <w:rFonts w:ascii="Arial" w:hAnsi="Arial"/>
                <w:sz w:val="18"/>
              </w:rPr>
              <w:t>#2</w:t>
            </w:r>
          </w:p>
        </w:tc>
        <w:tc>
          <w:tcPr>
            <w:tcW w:w="4498" w:type="dxa"/>
          </w:tcPr>
          <w:p w14:paraId="4558656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03F3A42" w14:textId="1643E29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4AAD61D" w14:textId="77777777" w:rsidR="001D364E" w:rsidRPr="0060504B" w:rsidRDefault="001D364E" w:rsidP="00807EFB"/>
        </w:tc>
        <w:tc>
          <w:tcPr>
            <w:tcW w:w="495" w:type="dxa"/>
            <w:tcBorders>
              <w:top w:val="single" w:sz="4" w:space="0" w:color="auto"/>
              <w:left w:val="single" w:sz="4" w:space="0" w:color="auto"/>
              <w:bottom w:val="single" w:sz="4" w:space="0" w:color="auto"/>
              <w:right w:val="single" w:sz="4" w:space="0" w:color="auto"/>
            </w:tcBorders>
            <w:hideMark/>
          </w:tcPr>
          <w:p w14:paraId="28E4CBB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6C68C3C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2BE3B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1D364E" w:rsidRPr="0060504B" w:rsidRDefault="001D364E" w:rsidP="00807EFB">
            <w:pPr>
              <w:keepNext/>
              <w:keepLines/>
              <w:spacing w:after="0"/>
              <w:jc w:val="center"/>
              <w:rPr>
                <w:rFonts w:ascii="Arial" w:hAnsi="Arial"/>
                <w:sz w:val="18"/>
              </w:rPr>
            </w:pPr>
          </w:p>
        </w:tc>
      </w:tr>
      <w:tr w:rsidR="001D364E" w:rsidRPr="0060504B" w14:paraId="44DE2DD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4FBF30A1" w14:textId="77777777" w:rsidR="001D364E" w:rsidRPr="0060504B" w:rsidRDefault="001D364E" w:rsidP="00807EFB">
            <w:pPr>
              <w:keepNext/>
              <w:keepLines/>
              <w:spacing w:after="0"/>
              <w:jc w:val="center"/>
              <w:rPr>
                <w:rFonts w:ascii="Arial" w:hAnsi="Arial"/>
                <w:sz w:val="18"/>
              </w:rPr>
            </w:pPr>
            <w:r w:rsidRPr="0060504B">
              <w:rPr>
                <w:rFonts w:ascii="Arial" w:hAnsi="Arial"/>
                <w:sz w:val="18"/>
              </w:rPr>
              <w:t>#3</w:t>
            </w:r>
          </w:p>
        </w:tc>
        <w:tc>
          <w:tcPr>
            <w:tcW w:w="4498" w:type="dxa"/>
          </w:tcPr>
          <w:p w14:paraId="2A4C37E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4B97617" w14:textId="2AAF8348"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9F435E3"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8C3FDB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E9FE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E6683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1D364E" w:rsidRPr="0060504B" w:rsidRDefault="001D364E" w:rsidP="00807EFB">
            <w:pPr>
              <w:keepNext/>
              <w:keepLines/>
              <w:spacing w:after="0"/>
              <w:jc w:val="center"/>
              <w:rPr>
                <w:rFonts w:ascii="Arial" w:hAnsi="Arial"/>
                <w:sz w:val="18"/>
              </w:rPr>
            </w:pPr>
          </w:p>
        </w:tc>
      </w:tr>
      <w:tr w:rsidR="001D364E" w:rsidRPr="0060504B" w14:paraId="6573448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A91C28A" w14:textId="77777777" w:rsidR="001D364E" w:rsidRPr="0060504B" w:rsidRDefault="001D364E" w:rsidP="00807EFB">
            <w:pPr>
              <w:keepNext/>
              <w:keepLines/>
              <w:spacing w:after="0"/>
              <w:jc w:val="center"/>
              <w:rPr>
                <w:rFonts w:ascii="Arial" w:hAnsi="Arial"/>
                <w:sz w:val="18"/>
              </w:rPr>
            </w:pPr>
            <w:r w:rsidRPr="0060504B">
              <w:rPr>
                <w:rFonts w:ascii="Arial" w:hAnsi="Arial"/>
                <w:sz w:val="18"/>
              </w:rPr>
              <w:t>#4</w:t>
            </w:r>
          </w:p>
        </w:tc>
        <w:tc>
          <w:tcPr>
            <w:tcW w:w="4498" w:type="dxa"/>
          </w:tcPr>
          <w:p w14:paraId="0BEA93C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E0E067" w14:textId="44B5C244"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220DB91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3819F5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CB72A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F934AB"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1D364E" w:rsidRPr="0060504B" w:rsidRDefault="001D364E" w:rsidP="00807EFB">
            <w:pPr>
              <w:keepNext/>
              <w:keepLines/>
              <w:spacing w:after="0"/>
              <w:jc w:val="center"/>
              <w:rPr>
                <w:rFonts w:ascii="Arial" w:hAnsi="Arial"/>
                <w:sz w:val="18"/>
              </w:rPr>
            </w:pPr>
          </w:p>
        </w:tc>
      </w:tr>
      <w:tr w:rsidR="001D364E" w:rsidRPr="0060504B" w14:paraId="09BEACC4"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218500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#5</w:t>
            </w:r>
          </w:p>
        </w:tc>
        <w:tc>
          <w:tcPr>
            <w:tcW w:w="4498" w:type="dxa"/>
          </w:tcPr>
          <w:p w14:paraId="56893915"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9C2C860" w14:textId="2963037A"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08DEEA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00A60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9363F0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1C564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1D364E" w:rsidRPr="0060504B" w:rsidRDefault="001D364E" w:rsidP="00807EFB">
            <w:pPr>
              <w:keepNext/>
              <w:keepLines/>
              <w:spacing w:after="0"/>
              <w:jc w:val="center"/>
              <w:rPr>
                <w:rFonts w:ascii="Arial" w:hAnsi="Arial"/>
                <w:sz w:val="18"/>
              </w:rPr>
            </w:pPr>
          </w:p>
        </w:tc>
      </w:tr>
      <w:tr w:rsidR="001D364E" w:rsidRPr="0060504B" w14:paraId="4C47CEA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2F68310" w14:textId="77777777" w:rsidR="001D364E" w:rsidRPr="0060504B" w:rsidRDefault="001D364E" w:rsidP="00807EFB">
            <w:pPr>
              <w:keepNext/>
              <w:keepLines/>
              <w:spacing w:after="0"/>
              <w:jc w:val="center"/>
              <w:rPr>
                <w:rFonts w:ascii="Arial" w:hAnsi="Arial"/>
                <w:sz w:val="18"/>
              </w:rPr>
            </w:pPr>
            <w:r w:rsidRPr="0060504B">
              <w:rPr>
                <w:rFonts w:ascii="Arial" w:hAnsi="Arial"/>
                <w:sz w:val="18"/>
              </w:rPr>
              <w:t>#6</w:t>
            </w:r>
          </w:p>
        </w:tc>
        <w:tc>
          <w:tcPr>
            <w:tcW w:w="4498" w:type="dxa"/>
          </w:tcPr>
          <w:p w14:paraId="075AA0C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60EEEED" w14:textId="41021133"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35F0EC8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6AE458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ADB05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0520BD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1D364E" w:rsidRPr="0060504B" w:rsidRDefault="001D364E" w:rsidP="00807EFB">
            <w:pPr>
              <w:keepNext/>
              <w:keepLines/>
              <w:spacing w:after="0"/>
              <w:jc w:val="center"/>
              <w:rPr>
                <w:rFonts w:ascii="Arial" w:hAnsi="Arial"/>
                <w:sz w:val="18"/>
              </w:rPr>
            </w:pPr>
          </w:p>
        </w:tc>
      </w:tr>
      <w:tr w:rsidR="001D364E" w:rsidRPr="0060504B" w14:paraId="2483BD97"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9CFD0A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#7</w:t>
            </w:r>
          </w:p>
        </w:tc>
        <w:tc>
          <w:tcPr>
            <w:tcW w:w="4498" w:type="dxa"/>
          </w:tcPr>
          <w:p w14:paraId="6076696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4849DC4" w14:textId="2645D7D9"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EA52ED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392C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E22A28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1C0E9E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1D364E" w:rsidRPr="0060504B" w:rsidRDefault="001D364E" w:rsidP="00807EFB">
            <w:pPr>
              <w:keepNext/>
              <w:keepLines/>
              <w:spacing w:after="0"/>
              <w:jc w:val="center"/>
              <w:rPr>
                <w:rFonts w:ascii="Arial" w:hAnsi="Arial"/>
                <w:sz w:val="18"/>
              </w:rPr>
            </w:pPr>
          </w:p>
        </w:tc>
      </w:tr>
      <w:tr w:rsidR="001D364E" w:rsidRPr="0060504B" w14:paraId="2139179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6D0CFFF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#8</w:t>
            </w:r>
          </w:p>
        </w:tc>
        <w:tc>
          <w:tcPr>
            <w:tcW w:w="4498" w:type="dxa"/>
          </w:tcPr>
          <w:p w14:paraId="0A90951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6C41307" w14:textId="73D9EE1C"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B1AAFD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9D96D3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5402FE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7A5EA1"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1D364E" w:rsidRPr="0060504B" w:rsidRDefault="001D364E" w:rsidP="00807EFB">
            <w:pPr>
              <w:keepNext/>
              <w:keepLines/>
              <w:spacing w:after="0"/>
              <w:jc w:val="center"/>
              <w:rPr>
                <w:rFonts w:ascii="Arial" w:hAnsi="Arial"/>
                <w:sz w:val="18"/>
              </w:rPr>
            </w:pPr>
          </w:p>
        </w:tc>
      </w:tr>
      <w:tr w:rsidR="001D364E" w:rsidRPr="0060504B" w14:paraId="5AA891CA"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264AF9F6" w14:textId="77777777" w:rsidR="001D364E" w:rsidRPr="0060504B" w:rsidRDefault="001D364E" w:rsidP="00807EFB">
            <w:pPr>
              <w:keepNext/>
              <w:keepLines/>
              <w:spacing w:after="0"/>
              <w:jc w:val="center"/>
              <w:rPr>
                <w:rFonts w:ascii="Arial" w:hAnsi="Arial"/>
                <w:sz w:val="18"/>
              </w:rPr>
            </w:pPr>
            <w:r w:rsidRPr="0060504B">
              <w:rPr>
                <w:rFonts w:ascii="Arial" w:hAnsi="Arial"/>
                <w:sz w:val="18"/>
              </w:rPr>
              <w:t>#9</w:t>
            </w:r>
          </w:p>
        </w:tc>
        <w:tc>
          <w:tcPr>
            <w:tcW w:w="4498" w:type="dxa"/>
          </w:tcPr>
          <w:p w14:paraId="0F4CCFA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6420BE" w14:textId="629BD525"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D48F2B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2941A3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6BE919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7E5018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1D364E" w:rsidRPr="0060504B" w:rsidRDefault="001D364E" w:rsidP="00807EFB">
            <w:pPr>
              <w:keepNext/>
              <w:keepLines/>
              <w:spacing w:after="0"/>
              <w:jc w:val="center"/>
              <w:rPr>
                <w:rFonts w:ascii="Arial" w:hAnsi="Arial"/>
                <w:sz w:val="18"/>
              </w:rPr>
            </w:pPr>
          </w:p>
        </w:tc>
      </w:tr>
      <w:tr w:rsidR="00C47C49" w:rsidRPr="0060504B" w14:paraId="3AF7231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tcPr>
          <w:p w14:paraId="3786B5D0" w14:textId="037B364C" w:rsidR="00C47C49" w:rsidRPr="0060504B" w:rsidRDefault="00C47C49" w:rsidP="00C47C49">
            <w:pPr>
              <w:keepNext/>
              <w:keepLines/>
              <w:spacing w:after="0"/>
              <w:jc w:val="center"/>
              <w:rPr>
                <w:rFonts w:ascii="Arial" w:hAnsi="Arial"/>
                <w:sz w:val="18"/>
              </w:rPr>
            </w:pPr>
            <w:ins w:id="9" w:author="Daniel " w:date="2026-02-13T07:59:00Z" w16du:dateUtc="2026-02-13T06:59:00Z">
              <w:r w:rsidRPr="0060504B">
                <w:rPr>
                  <w:rFonts w:ascii="Arial" w:hAnsi="Arial"/>
                  <w:sz w:val="18"/>
                </w:rPr>
                <w:t>#11(b)</w:t>
              </w:r>
            </w:ins>
          </w:p>
        </w:tc>
        <w:tc>
          <w:tcPr>
            <w:tcW w:w="4498" w:type="dxa"/>
          </w:tcPr>
          <w:p w14:paraId="6B52509A" w14:textId="28DEB83C" w:rsidR="00C47C49" w:rsidRPr="0060504B" w:rsidRDefault="00C47C49" w:rsidP="00C47C49">
            <w:pPr>
              <w:pStyle w:val="TAL"/>
            </w:pPr>
            <w:ins w:id="10" w:author="Daniel " w:date="2026-02-13T07:59:00Z" w16du:dateUtc="2026-02-13T06:59:00Z">
              <w:r w:rsidRPr="0060504B">
                <w:t xml:space="preserve">Client-based Media AS service endpoint reselection based on </w:t>
              </w:r>
              <w:proofErr w:type="spellStart"/>
              <w:r w:rsidRPr="0060504B">
                <w:t>QoE</w:t>
              </w:r>
              <w:proofErr w:type="spellEnd"/>
              <w:r w:rsidRPr="0060504B">
                <w:t xml:space="preserve"> reporting by the QMC framework and 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
          <w:p w14:paraId="45F9AC8D" w14:textId="0730845B"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5D7BB6"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B5FAA78"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01B7DA8"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9B07B7B" w14:textId="034E993D" w:rsidR="00C47C49" w:rsidRPr="0060504B" w:rsidRDefault="00C47C49" w:rsidP="00C47C49">
            <w:pPr>
              <w:keepNext/>
              <w:keepLines/>
              <w:spacing w:after="0"/>
              <w:jc w:val="center"/>
              <w:rPr>
                <w:rFonts w:ascii="Arial" w:hAnsi="Arial"/>
                <w:sz w:val="18"/>
              </w:rPr>
            </w:pPr>
            <w:ins w:id="11" w:author="Daniel " w:date="2026-02-13T07:59:00Z" w16du:dateUtc="2026-02-13T06:59: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
          <w:p w14:paraId="027E1BA4" w14:textId="7959588D" w:rsidR="00C47C49" w:rsidRPr="0060504B" w:rsidRDefault="00C47C49" w:rsidP="00C47C49">
            <w:pPr>
              <w:keepNext/>
              <w:keepLines/>
              <w:spacing w:after="0"/>
              <w:jc w:val="center"/>
              <w:rPr>
                <w:rFonts w:ascii="Arial" w:hAnsi="Arial"/>
                <w:sz w:val="18"/>
              </w:rPr>
            </w:pPr>
            <w:ins w:id="12" w:author="Daniel " w:date="2026-02-13T07:59:00Z" w16du:dateUtc="2026-02-13T06:59: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4DC9D4C3" w:rsidR="00D90D54" w:rsidRPr="0060504B" w:rsidRDefault="005551C2" w:rsidP="005551C2">
      <w:pPr>
        <w:keepNext/>
        <w:keepLines/>
        <w:spacing w:before="180"/>
        <w:ind w:left="1134" w:hanging="1134"/>
        <w:outlineLvl w:val="1"/>
        <w:rPr>
          <w:rFonts w:ascii="Arial" w:hAnsi="Arial"/>
          <w:sz w:val="32"/>
        </w:rPr>
      </w:pPr>
      <w:bookmarkStart w:id="13" w:name="_Toc193473815"/>
      <w:r w:rsidRPr="0060504B">
        <w:rPr>
          <w:rFonts w:ascii="Arial" w:hAnsi="Arial"/>
          <w:sz w:val="32"/>
        </w:rPr>
        <w:t>7.1</w:t>
      </w:r>
      <w:r w:rsidR="00687F2A" w:rsidRPr="0060504B">
        <w:rPr>
          <w:rFonts w:ascii="Arial" w:hAnsi="Arial"/>
          <w:sz w:val="32"/>
        </w:rPr>
        <w:t>3</w:t>
      </w:r>
      <w:r w:rsidRPr="0060504B">
        <w:rPr>
          <w:rFonts w:ascii="Arial" w:hAnsi="Arial"/>
          <w:sz w:val="32"/>
        </w:rPr>
        <w:tab/>
        <w:t>Solution #1</w:t>
      </w:r>
      <w:r w:rsidR="00A178E4" w:rsidRPr="0060504B">
        <w:rPr>
          <w:rFonts w:ascii="Arial" w:hAnsi="Arial"/>
          <w:sz w:val="32"/>
        </w:rPr>
        <w:t>1(b)</w:t>
      </w:r>
      <w:r w:rsidRPr="0060504B">
        <w:rPr>
          <w:rFonts w:ascii="Arial" w:hAnsi="Arial"/>
          <w:sz w:val="32"/>
        </w:rPr>
        <w:t xml:space="preserve">: </w:t>
      </w:r>
      <w:bookmarkEnd w:id="13"/>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proofErr w:type="spellStart"/>
      <w:r w:rsidR="00712CF6" w:rsidRPr="0060504B">
        <w:rPr>
          <w:rFonts w:ascii="Arial" w:hAnsi="Arial"/>
          <w:sz w:val="32"/>
        </w:rPr>
        <w:t>QoE</w:t>
      </w:r>
      <w:proofErr w:type="spellEnd"/>
      <w:r w:rsidR="00712CF6" w:rsidRPr="0060504B">
        <w:rPr>
          <w:rFonts w:ascii="Arial" w:hAnsi="Arial"/>
          <w:sz w:val="32"/>
        </w:rPr>
        <w:t xml:space="preserve"> reporting by the QMC framework and </w:t>
      </w:r>
      <w:r w:rsidR="00816FF6" w:rsidRPr="0060504B">
        <w:rPr>
          <w:rFonts w:ascii="Arial" w:hAnsi="Arial"/>
          <w:sz w:val="32"/>
        </w:rPr>
        <w:t>asynchronous notification to the Media Client</w:t>
      </w:r>
    </w:p>
    <w:p w14:paraId="71FFEDB9" w14:textId="74AA87F8" w:rsidR="005551C2" w:rsidRPr="0060504B" w:rsidRDefault="005551C2" w:rsidP="005551C2">
      <w:pPr>
        <w:keepNext/>
        <w:keepLines/>
        <w:spacing w:before="120"/>
        <w:ind w:left="1134" w:hanging="1134"/>
        <w:outlineLvl w:val="2"/>
        <w:rPr>
          <w:rFonts w:ascii="Arial" w:hAnsi="Arial"/>
          <w:sz w:val="28"/>
        </w:rPr>
      </w:pPr>
      <w:bookmarkStart w:id="14" w:name="_Toc193473816"/>
      <w:r w:rsidRPr="0060504B">
        <w:rPr>
          <w:rFonts w:ascii="Arial" w:hAnsi="Arial"/>
          <w:sz w:val="28"/>
        </w:rPr>
        <w:t>7.1</w:t>
      </w:r>
      <w:r w:rsidR="00687F2A" w:rsidRPr="0060504B">
        <w:rPr>
          <w:rFonts w:ascii="Arial" w:hAnsi="Arial"/>
          <w:sz w:val="28"/>
        </w:rPr>
        <w:t>3</w:t>
      </w:r>
      <w:r w:rsidRPr="0060504B">
        <w:rPr>
          <w:rFonts w:ascii="Arial" w:hAnsi="Arial"/>
          <w:sz w:val="28"/>
        </w:rPr>
        <w:t>.1</w:t>
      </w:r>
      <w:r w:rsidRPr="0060504B">
        <w:rPr>
          <w:rFonts w:ascii="Arial" w:hAnsi="Arial"/>
          <w:sz w:val="28"/>
        </w:rPr>
        <w:tab/>
        <w:t>Key Issue mapping</w:t>
      </w:r>
      <w:bookmarkEnd w:id="14"/>
    </w:p>
    <w:p w14:paraId="024FD004" w14:textId="04F4B266" w:rsidR="005551C2" w:rsidRPr="0060504B" w:rsidRDefault="001A533E" w:rsidP="00C109A3">
      <w:r w:rsidRPr="0060504B">
        <w:t xml:space="preserve">This candidate </w:t>
      </w:r>
      <w:r w:rsidR="00C47C49" w:rsidRPr="0060504B">
        <w:t>solution</w:t>
      </w:r>
      <w:r w:rsidR="00C47C49" w:rsidRPr="0060504B">
        <w:t xml:space="preserve"> </w:t>
      </w:r>
      <w:r w:rsidRPr="0060504B">
        <w:t>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239B9EB5" w:rsidR="005551C2" w:rsidRPr="0060504B" w:rsidRDefault="005551C2" w:rsidP="005551C2">
      <w:pPr>
        <w:keepNext/>
        <w:keepLines/>
        <w:spacing w:before="120"/>
        <w:ind w:left="1134" w:hanging="1134"/>
        <w:outlineLvl w:val="2"/>
        <w:rPr>
          <w:rFonts w:ascii="Arial" w:hAnsi="Arial"/>
          <w:sz w:val="28"/>
        </w:rPr>
      </w:pPr>
      <w:bookmarkStart w:id="15" w:name="_Toc193473817"/>
      <w:r w:rsidRPr="0060504B">
        <w:rPr>
          <w:rFonts w:ascii="Arial" w:hAnsi="Arial"/>
          <w:sz w:val="28"/>
        </w:rPr>
        <w:lastRenderedPageBreak/>
        <w:t>7.1</w:t>
      </w:r>
      <w:r w:rsidR="00687F2A" w:rsidRPr="0060504B">
        <w:rPr>
          <w:rFonts w:ascii="Arial" w:hAnsi="Arial"/>
          <w:sz w:val="28"/>
        </w:rPr>
        <w:t>3</w:t>
      </w:r>
      <w:r w:rsidRPr="0060504B">
        <w:rPr>
          <w:rFonts w:ascii="Arial" w:hAnsi="Arial"/>
          <w:sz w:val="28"/>
        </w:rPr>
        <w:t>.2</w:t>
      </w:r>
      <w:r w:rsidRPr="0060504B">
        <w:rPr>
          <w:rFonts w:ascii="Arial" w:hAnsi="Arial"/>
          <w:sz w:val="28"/>
        </w:rPr>
        <w:tab/>
        <w:t>Functional description</w:t>
      </w:r>
      <w:bookmarkEnd w:id="15"/>
    </w:p>
    <w:p w14:paraId="34AC00BD" w14:textId="09A67CD0"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proofErr w:type="spellStart"/>
      <w:r w:rsidR="0074724B" w:rsidRPr="0060504B">
        <w:t>QoE</w:t>
      </w:r>
      <w:proofErr w:type="spellEnd"/>
      <w:r w:rsidR="0074724B" w:rsidRPr="0060504B">
        <w:t xml:space="preserv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r w:rsidR="006F7543">
        <w:t>energy-related</w:t>
      </w:r>
      <w:r w:rsidR="006F7543" w:rsidRPr="0060504B">
        <w:t xml:space="preserve"> </w:t>
      </w:r>
      <w:r w:rsidRPr="0060504B">
        <w:t>characteristics</w:t>
      </w:r>
      <w:r w:rsidR="00472EE8" w:rsidRPr="0060504B">
        <w:t xml:space="preserve"> (e.g. </w:t>
      </w:r>
      <w:r w:rsidR="0070014D" w:rsidRPr="0060504B">
        <w:t>Media </w:t>
      </w:r>
      <w:r w:rsidR="00472EE8" w:rsidRPr="0060504B">
        <w:t>AS energy consumption, 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217A21C5" w:rsidR="00712CF6" w:rsidRPr="0060504B" w:rsidRDefault="00712CF6" w:rsidP="00C109A3">
      <w:r w:rsidRPr="0060504B">
        <w:t xml:space="preserve">The solution makes use of the QMC-based </w:t>
      </w:r>
      <w:proofErr w:type="spellStart"/>
      <w:r w:rsidRPr="0060504B">
        <w:t>QoE</w:t>
      </w:r>
      <w:proofErr w:type="spellEnd"/>
      <w:r w:rsidRPr="0060504B">
        <w:t xml:space="preserve"> reporting framework summarised in clause </w:t>
      </w:r>
      <w:r w:rsidRPr="0060504B">
        <w:tab/>
        <w:t xml:space="preserve">4.2.2.2 and is based on </w:t>
      </w:r>
      <w:r w:rsidR="0060504B">
        <w:t>O</w:t>
      </w:r>
      <w:r w:rsidR="002A2D0D" w:rsidRPr="0060504B">
        <w:t>ption</w:t>
      </w:r>
      <w:r w:rsidR="0060504B">
        <w:t> </w:t>
      </w:r>
      <w:r w:rsidR="002A2D0D" w:rsidRPr="0060504B">
        <w:t xml:space="preserve">1 from </w:t>
      </w:r>
      <w:r w:rsidRPr="0060504B">
        <w:t>Solution #6 proposed in clause 7.7</w:t>
      </w:r>
      <w:r w:rsidR="002A2D0D" w:rsidRPr="0060504B">
        <w:t>.3.1.2</w:t>
      </w:r>
      <w:r w:rsidRPr="0060504B">
        <w:t>.</w:t>
      </w:r>
      <w:r w:rsidR="006F308F" w:rsidRPr="0060504B">
        <w:t xml:space="preserve"> </w:t>
      </w:r>
      <w:r w:rsidR="0060504B" w:rsidRPr="0060504B">
        <w:t xml:space="preserve">As </w:t>
      </w:r>
      <w:r w:rsidR="0060504B">
        <w:t>described in</w:t>
      </w:r>
      <w:r w:rsidR="0060504B" w:rsidRPr="0060504B">
        <w:t xml:space="preserve"> clause</w:t>
      </w:r>
      <w:r w:rsidR="0060504B">
        <w:t> </w:t>
      </w:r>
      <w:r w:rsidR="0060504B" w:rsidRPr="0060504B">
        <w:t xml:space="preserve">4.2.2.2, OAM acts as a </w:t>
      </w:r>
      <w:proofErr w:type="spellStart"/>
      <w:r w:rsidR="0060504B" w:rsidRPr="0060504B">
        <w:t>MnS</w:t>
      </w:r>
      <w:proofErr w:type="spellEnd"/>
      <w:r w:rsidR="0060504B" w:rsidRPr="0060504B">
        <w:t xml:space="preserve"> producer of standardized services such as fault supervision, performance management, trace reporting, etc. For example, data collected by OAM (KPIs, performance metrics, energy data, etc.) can be exposed to authorized consumers using the </w:t>
      </w:r>
      <w:r w:rsidR="00C47C49">
        <w:t>S</w:t>
      </w:r>
      <w:r w:rsidR="00C47C49" w:rsidRPr="00C47C49">
        <w:rPr>
          <w:i/>
          <w:iCs/>
        </w:rPr>
        <w:t>ervice-Based Management Architecture</w:t>
      </w:r>
      <w:r w:rsidR="00C47C49" w:rsidRPr="00C47C49">
        <w:t xml:space="preserve"> </w:t>
      </w:r>
      <w:r w:rsidR="00C47C49">
        <w:t>(</w:t>
      </w:r>
      <w:r w:rsidR="0060504B" w:rsidRPr="0060504B">
        <w:t>SBMA</w:t>
      </w:r>
      <w:r w:rsidR="00C47C49">
        <w:t>)</w:t>
      </w:r>
      <w:r w:rsidR="0060504B" w:rsidRPr="0060504B">
        <w:t xml:space="preserve"> framework defined in TS</w:t>
      </w:r>
      <w:r w:rsidR="0060504B">
        <w:t> </w:t>
      </w:r>
      <w:r w:rsidR="0060504B" w:rsidRPr="0060504B">
        <w:t>28.533</w:t>
      </w:r>
      <w:r w:rsidR="0060504B">
        <w:t> [17]</w:t>
      </w:r>
      <w:r w:rsidR="0060504B" w:rsidRPr="0060504B">
        <w:t xml:space="preserve"> and the generic services in TS</w:t>
      </w:r>
      <w:r w:rsidR="0060504B">
        <w:t> </w:t>
      </w:r>
      <w:r w:rsidR="0060504B" w:rsidRPr="0060504B">
        <w:t>28.532</w:t>
      </w:r>
      <w:r w:rsidR="0060504B">
        <w:t> [19]</w:t>
      </w:r>
      <w:r w:rsidR="0060504B" w:rsidRPr="0060504B">
        <w:t>. This means that an</w:t>
      </w:r>
      <w:r w:rsidR="0060504B">
        <w:t>y</w:t>
      </w:r>
      <w:r w:rsidR="0060504B" w:rsidRPr="0060504B">
        <w:t xml:space="preserve"> Application Function (AF)</w:t>
      </w:r>
      <w:r w:rsidR="0060504B">
        <w:t>, including the Media AF,</w:t>
      </w:r>
      <w:r w:rsidR="0060504B" w:rsidRPr="0060504B">
        <w:t xml:space="preserve"> could be configured/authorized by the operator or network domain to consume certain OAM management services (e.g., performance KPIs, fault reports, analytics, etc.) through the SBMA interfaces, assuming the OAM’s </w:t>
      </w:r>
      <w:proofErr w:type="spellStart"/>
      <w:r w:rsidR="0060504B" w:rsidRPr="0060504B">
        <w:t>MnS</w:t>
      </w:r>
      <w:proofErr w:type="spellEnd"/>
      <w:r w:rsidR="0060504B" w:rsidRPr="0060504B">
        <w:t xml:space="preserve"> producer exposes them to authorized consumers.</w:t>
      </w:r>
      <w:r w:rsidR="00AA18D1" w:rsidRPr="0060504B">
        <w:t xml:space="preserve"> The use of RAN-based </w:t>
      </w:r>
      <w:proofErr w:type="spellStart"/>
      <w:r w:rsidR="00AA18D1" w:rsidRPr="0060504B">
        <w:t>QoE</w:t>
      </w:r>
      <w:proofErr w:type="spellEnd"/>
      <w:r w:rsidR="00AA18D1" w:rsidRPr="0060504B">
        <w:t xml:space="preserve"> metrics in this context does not imply the definition of new OAM measurements, management interfaces, or exposure mechanisms. Existing OAM capabilities and information as specified in 3GPP </w:t>
      </w:r>
      <w:r w:rsidR="001D4FA8">
        <w:t>TS 23.288</w:t>
      </w:r>
      <w:r w:rsidR="00AA18D1" w:rsidRPr="0060504B">
        <w:t xml:space="preserve"> </w:t>
      </w:r>
      <w:r w:rsidR="00C47C49" w:rsidRPr="0060504B">
        <w:t>[</w:t>
      </w:r>
      <w:r w:rsidR="00C47C49" w:rsidRPr="00C47C49">
        <w:rPr>
          <w:highlight w:val="yellow"/>
        </w:rPr>
        <w:t>23288</w:t>
      </w:r>
      <w:r w:rsidR="00C47C49" w:rsidRPr="0060504B">
        <w:t>]</w:t>
      </w:r>
      <w:r w:rsidR="00C47C49">
        <w:t xml:space="preserve"> </w:t>
      </w:r>
      <w:r w:rsidR="001D4FA8">
        <w:t xml:space="preserve">by SA WG2 </w:t>
      </w:r>
      <w:r w:rsidR="00AA18D1" w:rsidRPr="0060504B">
        <w:t xml:space="preserve">and </w:t>
      </w:r>
      <w:r w:rsidR="001D4FA8" w:rsidRPr="0060504B">
        <w:t>in TS</w:t>
      </w:r>
      <w:r w:rsidR="001D4FA8">
        <w:t> </w:t>
      </w:r>
      <w:r w:rsidR="001D4FA8" w:rsidRPr="0060504B">
        <w:t>28.558</w:t>
      </w:r>
      <w:r w:rsidR="001D4FA8">
        <w:t> </w:t>
      </w:r>
      <w:r w:rsidR="00AA18D1" w:rsidRPr="0060504B">
        <w:t xml:space="preserve"> </w:t>
      </w:r>
      <w:r w:rsidR="00C47C49" w:rsidRPr="0060504B">
        <w:t>[</w:t>
      </w:r>
      <w:r w:rsidR="00C47C49" w:rsidRPr="00C47C49">
        <w:rPr>
          <w:highlight w:val="yellow"/>
        </w:rPr>
        <w:t>28558]</w:t>
      </w:r>
      <w:r w:rsidR="00C47C49">
        <w:t xml:space="preserve"> </w:t>
      </w:r>
      <w:r w:rsidR="001D4FA8">
        <w:t xml:space="preserve"> by SA WG5 </w:t>
      </w:r>
      <w:r w:rsidR="00AA18D1" w:rsidRPr="0060504B">
        <w:t>are assumed.</w:t>
      </w:r>
    </w:p>
    <w:p w14:paraId="338B9A38" w14:textId="084EF59A" w:rsidR="00D442E2" w:rsidRDefault="00C3313E" w:rsidP="00C109A3">
      <w:r w:rsidRPr="0060504B">
        <w:t xml:space="preserve">This solution leverages </w:t>
      </w:r>
      <w:r w:rsidR="00866C13" w:rsidRPr="0060504B">
        <w:t xml:space="preserve">interfaces </w:t>
      </w:r>
      <w:r w:rsidR="00D2020A">
        <w:t xml:space="preserve">and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w:t>
      </w:r>
      <w:proofErr w:type="spellStart"/>
      <w:r w:rsidR="00866C13" w:rsidRPr="0060504B">
        <w:t>QoE</w:t>
      </w:r>
      <w:proofErr w:type="spellEnd"/>
      <w:r w:rsidR="00866C13" w:rsidRPr="0060504B">
        <w:t xml:space="preserv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w:t>
      </w:r>
      <w:commentRangeStart w:id="16"/>
      <w:commentRangeStart w:id="17"/>
      <w:r w:rsidRPr="0060504B">
        <w:t xml:space="preserve">allowing the </w:t>
      </w:r>
      <w:r w:rsidR="00866C13" w:rsidRPr="0060504B">
        <w:t xml:space="preserve">Media </w:t>
      </w:r>
      <w:r w:rsidR="00712CF6" w:rsidRPr="0060504B">
        <w:t>Client</w:t>
      </w:r>
      <w:r w:rsidRPr="0060504B">
        <w:t xml:space="preserve"> to use this information </w:t>
      </w:r>
      <w:r w:rsidR="00295A47" w:rsidRPr="0060504B">
        <w:t xml:space="preserve">for </w:t>
      </w:r>
      <w:r w:rsidR="00712CF6" w:rsidRPr="0060504B">
        <w:t xml:space="preserve">Media AS </w:t>
      </w:r>
      <w:r w:rsidR="00866C13" w:rsidRPr="0060504B">
        <w:t>service location</w:t>
      </w:r>
      <w:r w:rsidR="00472EE8" w:rsidRPr="0060504B">
        <w:t xml:space="preserve"> </w:t>
      </w:r>
      <w:r w:rsidR="00295A47" w:rsidRPr="0060504B">
        <w:t>reselection</w:t>
      </w:r>
      <w:commentRangeEnd w:id="16"/>
      <w:r w:rsidR="00855853" w:rsidRPr="0060504B">
        <w:rPr>
          <w:rStyle w:val="CommentReference"/>
          <w:sz w:val="20"/>
        </w:rPr>
        <w:commentReference w:id="16"/>
      </w:r>
      <w:commentRangeEnd w:id="17"/>
      <w:r w:rsidR="00712CF6" w:rsidRPr="0060504B">
        <w:rPr>
          <w:rStyle w:val="CommentReference"/>
          <w:sz w:val="20"/>
        </w:rPr>
        <w:commentReference w:id="17"/>
      </w:r>
      <w:r w:rsidR="00295A47" w:rsidRPr="0060504B">
        <w:t>.</w:t>
      </w:r>
    </w:p>
    <w:p w14:paraId="259010FA" w14:textId="3F5C75E7" w:rsidR="0075110E" w:rsidRDefault="006F7543" w:rsidP="00C109A3">
      <w:pPr>
        <w:rPr>
          <w:rFonts w:eastAsia="Arial"/>
        </w:rPr>
      </w:pPr>
      <w:r w:rsidRPr="0060504B">
        <w:t xml:space="preserve">This solution leverages </w:t>
      </w:r>
      <w:r>
        <w:t>on the</w:t>
      </w:r>
      <w:commentRangeStart w:id="18"/>
      <w:r w:rsidR="0075110E" w:rsidRPr="0060504B">
        <w:rPr>
          <w:rFonts w:eastAsia="Arial"/>
        </w:rPr>
        <w:t xml:space="preserve"> Energy Information AF </w:t>
      </w:r>
      <w:r>
        <w:rPr>
          <w:rFonts w:eastAsia="Arial"/>
        </w:rPr>
        <w:t xml:space="preserve">which </w:t>
      </w:r>
      <w:r w:rsidR="0075110E" w:rsidRPr="0060504B">
        <w:rPr>
          <w:rFonts w:eastAsia="Arial"/>
        </w:rPr>
        <w:t>use</w:t>
      </w:r>
      <w:r>
        <w:rPr>
          <w:rFonts w:eastAsia="Arial"/>
        </w:rPr>
        <w:t>s</w:t>
      </w:r>
      <w:r w:rsidR="0075110E" w:rsidRPr="0060504B">
        <w:rPr>
          <w:rFonts w:eastAsia="Arial"/>
        </w:rPr>
        <w:t xml:space="preserve"> the energy-related parameters </w:t>
      </w:r>
      <w:r w:rsidR="0075110E">
        <w:rPr>
          <w:rFonts w:eastAsia="Arial"/>
        </w:rPr>
        <w:t xml:space="preserve">defined under clause 7.13.5 </w:t>
      </w:r>
      <w:r w:rsidR="0075110E" w:rsidRPr="0060504B">
        <w:rPr>
          <w:rFonts w:eastAsia="Arial"/>
        </w:rPr>
        <w:t xml:space="preserve">provisioned via </w:t>
      </w:r>
      <w:r w:rsidR="0075110E">
        <w:rPr>
          <w:rFonts w:eastAsia="Arial"/>
        </w:rPr>
        <w:t xml:space="preserve">reference point </w:t>
      </w:r>
      <w:r w:rsidR="0075110E" w:rsidRPr="0060504B">
        <w:rPr>
          <w:rFonts w:eastAsia="Arial"/>
        </w:rPr>
        <w:t>M1 to evaluate energy consumption and efficiency in the context of ongoing media services. When energy-related conditions are met (e.g. energy thresholds are crossed or energy budgets are exhausted), the Energy Information AF may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AF may combine this information with QoS-related input (e.g. QoS degradation notifications from the 5G Core) when selecting media adaptation actions.</w:t>
      </w:r>
      <w:commentRangeEnd w:id="18"/>
      <w:r w:rsidR="00855853">
        <w:rPr>
          <w:rStyle w:val="CommentReference"/>
          <w:rFonts w:eastAsia="Arial"/>
          <w:sz w:val="20"/>
        </w:rPr>
        <w:commentReference w:id="18"/>
      </w:r>
      <w:r>
        <w:rPr>
          <w:rFonts w:eastAsia="Arial"/>
        </w:rPr>
        <w:t xml:space="preserve"> In addition, the E</w:t>
      </w:r>
      <w:r w:rsidR="00855853">
        <w:rPr>
          <w:rFonts w:eastAsia="Arial"/>
        </w:rPr>
        <w:t xml:space="preserve">nergy </w:t>
      </w:r>
      <w:r>
        <w:rPr>
          <w:rFonts w:eastAsia="Arial"/>
        </w:rPr>
        <w:t>I</w:t>
      </w:r>
      <w:r w:rsidR="00855853">
        <w:rPr>
          <w:rFonts w:eastAsia="Arial"/>
        </w:rPr>
        <w:t xml:space="preserve">nformation </w:t>
      </w:r>
      <w:r>
        <w:rPr>
          <w:rFonts w:eastAsia="Arial"/>
        </w:rPr>
        <w:t xml:space="preserve">AF may send this information to </w:t>
      </w:r>
      <w:commentRangeStart w:id="19"/>
      <w:r>
        <w:rPr>
          <w:rFonts w:eastAsia="Arial"/>
        </w:rPr>
        <w:t xml:space="preserve">the </w:t>
      </w:r>
      <w:r w:rsidRPr="0060504B">
        <w:rPr>
          <w:rFonts w:eastAsia="Arial"/>
        </w:rPr>
        <w:t>Energy</w:t>
      </w:r>
      <w:r w:rsidR="0075110E" w:rsidRPr="0060504B">
        <w:rPr>
          <w:rFonts w:eastAsia="Arial"/>
        </w:rPr>
        <w:t xml:space="preserve"> Information Collector </w:t>
      </w:r>
      <w:r>
        <w:rPr>
          <w:rFonts w:eastAsia="Arial"/>
        </w:rPr>
        <w:t xml:space="preserve">(EIC). The EIC </w:t>
      </w:r>
      <w:r w:rsidR="0075110E" w:rsidRPr="0060504B">
        <w:rPr>
          <w:rFonts w:eastAsia="Arial"/>
        </w:rPr>
        <w:t xml:space="preserve">may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The </w:t>
      </w:r>
      <w:r w:rsidR="0075110E">
        <w:rPr>
          <w:rFonts w:eastAsia="Arial"/>
        </w:rPr>
        <w:t xml:space="preserve">Energy Information </w:t>
      </w:r>
      <w:r w:rsidR="0075110E" w:rsidRPr="0060504B">
        <w:rPr>
          <w:rFonts w:eastAsia="Arial"/>
        </w:rPr>
        <w:t>Collector does not directly influence media adaptation decisions, which remain under the control of the Media</w:t>
      </w:r>
      <w:r w:rsidR="0075110E">
        <w:rPr>
          <w:rFonts w:eastAsia="Arial"/>
        </w:rPr>
        <w:t> </w:t>
      </w:r>
      <w:r w:rsidR="0075110E" w:rsidRPr="0060504B">
        <w:rPr>
          <w:rFonts w:eastAsia="Arial"/>
        </w:rPr>
        <w:t>AF.</w:t>
      </w:r>
      <w:commentRangeEnd w:id="19"/>
      <w:r w:rsidR="00855853">
        <w:rPr>
          <w:rStyle w:val="CommentReference"/>
          <w:rFonts w:eastAsia="Arial"/>
          <w:sz w:val="20"/>
        </w:rPr>
        <w:commentReference w:id="19"/>
      </w:r>
    </w:p>
    <w:p w14:paraId="0075D499" w14:textId="77777777" w:rsidR="00964676" w:rsidRPr="0060504B" w:rsidRDefault="00964676" w:rsidP="00C04EB1">
      <w:pPr>
        <w:pStyle w:val="Heading3"/>
        <w:rPr>
          <w:rFonts w:eastAsia="Arial"/>
        </w:rPr>
      </w:pPr>
      <w:r w:rsidRPr="0060504B">
        <w:rPr>
          <w:rFonts w:eastAsia="Arial"/>
        </w:rPr>
        <w:t>7.13.</w:t>
      </w:r>
      <w:r w:rsidR="00C04EB1" w:rsidRPr="0060504B">
        <w:rPr>
          <w:rFonts w:eastAsia="Arial"/>
        </w:rPr>
        <w:t>3</w:t>
      </w:r>
      <w:r w:rsidRPr="0060504B">
        <w:rPr>
          <w:rFonts w:eastAsia="Arial"/>
        </w:rPr>
        <w:tab/>
        <w:t>Collaboration scenarios</w:t>
      </w:r>
    </w:p>
    <w:p w14:paraId="43699F10" w14:textId="530F0064" w:rsidR="00964676" w:rsidRPr="0060504B" w:rsidRDefault="00964676" w:rsidP="00964676">
      <w:r w:rsidRPr="0060504B">
        <w:t xml:space="preserve">This solution is applicable to all </w:t>
      </w:r>
      <w:r w:rsidR="004509CC">
        <w:t xml:space="preserve">media delivery </w:t>
      </w:r>
      <w:r w:rsidRPr="0060504B">
        <w:t>collaboration scenarios requiring access to energy-related information from a UE an</w:t>
      </w:r>
      <w:r w:rsidR="00712CF6" w:rsidRPr="0060504B">
        <w:t>d a</w:t>
      </w:r>
      <w:r w:rsidRPr="0060504B">
        <w:t xml:space="preserve"> </w:t>
      </w:r>
      <w:r w:rsidR="00712CF6" w:rsidRPr="0060504B">
        <w:t>Media AS</w:t>
      </w:r>
      <w:r w:rsidRPr="0060504B">
        <w:t>.</w:t>
      </w:r>
    </w:p>
    <w:p w14:paraId="1FDE62FB" w14:textId="1C018725" w:rsidR="005736B8" w:rsidRPr="0060504B" w:rsidRDefault="005736B8" w:rsidP="00C04EB1">
      <w:pPr>
        <w:pStyle w:val="Heading3"/>
      </w:pPr>
      <w:r w:rsidRPr="0060504B">
        <w:lastRenderedPageBreak/>
        <w:t>7.13.</w:t>
      </w:r>
      <w:r w:rsidR="00C04EB1" w:rsidRPr="0060504B">
        <w:t>4</w:t>
      </w:r>
      <w:r w:rsidRPr="0060504B">
        <w:tab/>
      </w:r>
      <w:r w:rsidR="00837351" w:rsidRPr="0060504B">
        <w:t>Architecture mapping</w:t>
      </w:r>
    </w:p>
    <w:p w14:paraId="6DA0CB32" w14:textId="2DCC1AA2"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7.13.</w:t>
      </w:r>
      <w:r w:rsidR="00C04EB1" w:rsidRPr="0060504B">
        <w:rPr>
          <w:noProof/>
        </w:rPr>
        <w:t>4</w:t>
      </w:r>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 xml:space="preserve">The Energy Information AF instantiated in the Media AFand the Energy Information Collector instantiated in the Media Session Handler of the UE Media Client correspond to the architecture </w:t>
      </w:r>
      <w:r w:rsidR="001D4FA8">
        <w:rPr>
          <w:noProof/>
        </w:rPr>
        <w:t>i</w:t>
      </w:r>
      <w:r w:rsidR="00170F48" w:rsidRPr="0060504B">
        <w:rPr>
          <w:noProof/>
        </w:rPr>
        <w:t>nstantiation in clause 7.6.2.4.</w:t>
      </w:r>
    </w:p>
    <w:p w14:paraId="4D2A81BC" w14:textId="741BC94D" w:rsidR="00FD7BC1" w:rsidRPr="0060504B" w:rsidRDefault="005E2628" w:rsidP="00855853">
      <w:pPr>
        <w:pStyle w:val="TF"/>
        <w:keepNext/>
      </w:pPr>
      <w:r w:rsidRPr="0060504B">
        <w:object w:dxaOrig="13935" w:dyaOrig="10260" w14:anchorId="60EC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1.2pt;height:355.2pt" o:ole="">
            <v:imagedata r:id="rId23" o:title=""/>
          </v:shape>
          <o:OLEObject Type="Embed" ProgID="Visio.Drawing.15" ShapeID="_x0000_i1026" DrawAspect="Content" ObjectID="_1832482311" r:id="rId24"/>
        </w:object>
      </w:r>
    </w:p>
    <w:p w14:paraId="26471B58" w14:textId="2763077E" w:rsidR="00D442E2" w:rsidRPr="0060504B" w:rsidRDefault="00D442E2" w:rsidP="00D442E2">
      <w:pPr>
        <w:pStyle w:val="TF"/>
      </w:pPr>
      <w:r w:rsidRPr="0060504B">
        <w:t>Figure 7.1</w:t>
      </w:r>
      <w:r w:rsidR="00704135" w:rsidRPr="0060504B">
        <w:t>3</w:t>
      </w:r>
      <w:r w:rsidRPr="0060504B">
        <w:t>.</w:t>
      </w:r>
      <w:r w:rsidR="00C04EB1" w:rsidRPr="0060504B">
        <w:t>4</w:t>
      </w:r>
      <w:r w:rsidRPr="0060504B">
        <w:t xml:space="preserve">-1: Illustration of </w:t>
      </w:r>
      <w:r w:rsidR="005736B8" w:rsidRPr="0060504B">
        <w:t>Media AS service location</w:t>
      </w:r>
      <w:r w:rsidRPr="0060504B">
        <w:t xml:space="preserve"> reselection based on energy characteristics</w:t>
      </w:r>
    </w:p>
    <w:p w14:paraId="3781567C" w14:textId="56B4E0F1" w:rsidR="004A6B70" w:rsidRPr="006F7543" w:rsidRDefault="004C3A12" w:rsidP="004C3A12">
      <w:pPr>
        <w:keepLines/>
        <w:rPr>
          <w:noProof/>
        </w:rPr>
      </w:pPr>
      <w:r w:rsidRPr="006F7543">
        <w:rPr>
          <w:noProof/>
        </w:rPr>
        <w:t>Media delivery</w:t>
      </w:r>
      <w:r w:rsidR="009E58DD" w:rsidRPr="006F7543">
        <w:rPr>
          <w:noProof/>
        </w:rPr>
        <w:t xml:space="preserve"> is provisioned by the </w:t>
      </w:r>
      <w:r w:rsidRPr="006F7543">
        <w:rPr>
          <w:noProof/>
        </w:rPr>
        <w:t>Media</w:t>
      </w:r>
      <w:r w:rsidR="009E58DD" w:rsidRPr="006F7543">
        <w:rPr>
          <w:noProof/>
        </w:rPr>
        <w:t xml:space="preserve"> Application Provider creating a Provisioning Session and </w:t>
      </w:r>
      <w:r w:rsidRPr="006F7543">
        <w:rPr>
          <w:noProof/>
        </w:rPr>
        <w:t xml:space="preserve">other needed resources (e.g. </w:t>
      </w:r>
      <w:r w:rsidR="009E58DD" w:rsidRPr="006F7543">
        <w:rPr>
          <w:noProof/>
        </w:rPr>
        <w:t>Content Hosting Configuration</w:t>
      </w:r>
      <w:r w:rsidRPr="006F7543">
        <w:rPr>
          <w:noProof/>
        </w:rPr>
        <w:t xml:space="preserve"> for downlink media streaming)</w:t>
      </w:r>
      <w:r w:rsidR="009E58DD" w:rsidRPr="006F7543">
        <w:rPr>
          <w:noProof/>
        </w:rPr>
        <w:t xml:space="preserve"> in the </w:t>
      </w:r>
      <w:r w:rsidRPr="006F7543">
        <w:rPr>
          <w:noProof/>
        </w:rPr>
        <w:t>Media </w:t>
      </w:r>
      <w:r w:rsidR="009E58DD" w:rsidRPr="006F7543">
        <w:rPr>
          <w:noProof/>
        </w:rPr>
        <w:t>AF.</w:t>
      </w:r>
      <w:r w:rsidR="004A6B70" w:rsidRPr="006F7543">
        <w:rPr>
          <w:noProof/>
        </w:rPr>
        <w:t xml:space="preserve"> </w:t>
      </w:r>
      <w:r w:rsidR="009E58DD" w:rsidRPr="006F7543">
        <w:rPr>
          <w:noProof/>
        </w:rPr>
        <w:t xml:space="preserve">The </w:t>
      </w:r>
      <w:r w:rsidR="001F3A66" w:rsidRPr="006F7543">
        <w:rPr>
          <w:noProof/>
        </w:rPr>
        <w:t>Media</w:t>
      </w:r>
      <w:r w:rsidR="009E58DD" w:rsidRPr="006F7543">
        <w:rPr>
          <w:noProof/>
        </w:rPr>
        <w:t xml:space="preserve"> Application Provider provisions the </w:t>
      </w:r>
      <w:r w:rsidRPr="006F7543">
        <w:rPr>
          <w:noProof/>
        </w:rPr>
        <w:t>Media</w:t>
      </w:r>
      <w:r w:rsidR="009E58DD" w:rsidRPr="006F7543">
        <w:rPr>
          <w:noProof/>
        </w:rPr>
        <w:t xml:space="preserve"> AF via reference point M1, </w:t>
      </w:r>
      <w:r w:rsidR="009E58DD" w:rsidRPr="00855853">
        <w:rPr>
          <w:noProof/>
        </w:rPr>
        <w:t xml:space="preserve">including an Energy Information exposure configuration intended for the Energy Information AF instantiated in the </w:t>
      </w:r>
      <w:r w:rsidRPr="00855853">
        <w:rPr>
          <w:noProof/>
        </w:rPr>
        <w:t>Media</w:t>
      </w:r>
      <w:r w:rsidR="009E58DD" w:rsidRPr="00855853">
        <w:rPr>
          <w:noProof/>
        </w:rPr>
        <w:t> AF</w:t>
      </w:r>
      <w:r w:rsidR="004A6B70" w:rsidRPr="006F7543">
        <w:rPr>
          <w:noProof/>
        </w:rPr>
        <w:t>.</w:t>
      </w:r>
    </w:p>
    <w:p w14:paraId="05E89B1E" w14:textId="1D232DE3" w:rsidR="00BC1A86" w:rsidRPr="0060504B" w:rsidRDefault="004A6B70" w:rsidP="00D966B0">
      <w:r w:rsidRPr="0060504B">
        <w:rPr>
          <w:noProof/>
        </w:rPr>
        <w:t xml:space="preserve">The </w:t>
      </w:r>
      <w:r w:rsidR="00866C13" w:rsidRPr="0060504B">
        <w:rPr>
          <w:noProof/>
        </w:rPr>
        <w:t xml:space="preserve">Media </w:t>
      </w:r>
      <w:r w:rsidRPr="0060504B">
        <w:rPr>
          <w:noProof/>
        </w:rPr>
        <w:t xml:space="preserve">Application Provider </w:t>
      </w:r>
      <w:r w:rsidR="009E58DD" w:rsidRPr="0060504B">
        <w:rPr>
          <w:noProof/>
        </w:rPr>
        <w:t>configures</w:t>
      </w:r>
      <w:r w:rsidRPr="0060504B">
        <w:rPr>
          <w:noProof/>
        </w:rPr>
        <w:t xml:space="preserve"> Service Access Information </w:t>
      </w:r>
      <w:r w:rsidR="004C3A12" w:rsidRPr="0060504B">
        <w:rPr>
          <w:noProof/>
        </w:rPr>
        <w:t>for use by</w:t>
      </w:r>
      <w:r w:rsidR="00170F48" w:rsidRPr="0060504B">
        <w:rPr>
          <w:noProof/>
        </w:rPr>
        <w:t xml:space="preserve"> the Media-aware Application via</w:t>
      </w:r>
      <w:r w:rsidRPr="0060504B">
        <w:rPr>
          <w:noProof/>
        </w:rPr>
        <w:t xml:space="preserve"> reference point M8. The Service Access Information delivered to the </w:t>
      </w:r>
      <w:r w:rsidR="00866C13" w:rsidRPr="0060504B">
        <w:rPr>
          <w:noProof/>
        </w:rPr>
        <w:t>M</w:t>
      </w:r>
      <w:r w:rsidR="00704135" w:rsidRPr="0060504B">
        <w:rPr>
          <w:noProof/>
        </w:rPr>
        <w:t>edia</w:t>
      </w:r>
      <w:r w:rsidR="00866C13" w:rsidRPr="0060504B">
        <w:rPr>
          <w:noProof/>
        </w:rPr>
        <w:t>-</w:t>
      </w:r>
      <w:r w:rsidR="00704135" w:rsidRPr="0060504B">
        <w:rPr>
          <w:noProof/>
        </w:rPr>
        <w:t>a</w:t>
      </w:r>
      <w:r w:rsidRPr="0060504B">
        <w:rPr>
          <w:noProof/>
        </w:rPr>
        <w:t xml:space="preserve">ware Application </w:t>
      </w:r>
      <w:r w:rsidR="004C3A12" w:rsidRPr="0060504B">
        <w:rPr>
          <w:noProof/>
        </w:rPr>
        <w:t>includes</w:t>
      </w:r>
      <w:r w:rsidRPr="0060504B">
        <w:rPr>
          <w:noProof/>
        </w:rPr>
        <w:t xml:space="preserve"> information about different </w:t>
      </w:r>
      <w:r w:rsidR="006F308F" w:rsidRPr="0060504B">
        <w:rPr>
          <w:noProof/>
        </w:rPr>
        <w:t xml:space="preserve">Media AS </w:t>
      </w:r>
      <w:r w:rsidR="00866C13" w:rsidRPr="0060504B">
        <w:rPr>
          <w:noProof/>
        </w:rPr>
        <w:t>service locations</w:t>
      </w:r>
      <w:r w:rsidR="00D966B0">
        <w:rPr>
          <w:noProof/>
        </w:rPr>
        <w:t xml:space="preserve">. </w:t>
      </w:r>
    </w:p>
    <w:p w14:paraId="1B329CF0" w14:textId="45016187" w:rsidR="0005620A" w:rsidRDefault="00132647" w:rsidP="0005620A">
      <w:r w:rsidRPr="0060504B">
        <w:t xml:space="preserve">During the course of a media delivery session, the </w:t>
      </w:r>
      <w:r w:rsidR="006F308F" w:rsidRPr="0060504B">
        <w:t xml:space="preserve">UE </w:t>
      </w:r>
      <w:r w:rsidRPr="0060504B">
        <w:t xml:space="preserve">Media Client switches to a service location </w:t>
      </w:r>
      <w:r w:rsidR="00704135" w:rsidRPr="0060504B">
        <w:t xml:space="preserve">based on the </w:t>
      </w:r>
      <w:proofErr w:type="spellStart"/>
      <w:r w:rsidR="00704135" w:rsidRPr="0060504B">
        <w:t>QoE</w:t>
      </w:r>
      <w:proofErr w:type="spellEnd"/>
      <w:r w:rsidR="00704135" w:rsidRPr="0060504B">
        <w:t xml:space="preserve"> requirements of the UE </w:t>
      </w:r>
      <w:r w:rsidR="001F3A66" w:rsidRPr="0060504B">
        <w:t xml:space="preserve">application </w:t>
      </w:r>
      <w:r w:rsidR="00704135" w:rsidRPr="0060504B">
        <w:t xml:space="preserve">in combination with energy usage/characteristics of the </w:t>
      </w:r>
      <w:r w:rsidR="00E66FB7" w:rsidRPr="0060504B">
        <w:t xml:space="preserve">available </w:t>
      </w:r>
      <w:r w:rsidR="00177AA9" w:rsidRPr="0060504B">
        <w:t>Medi</w:t>
      </w:r>
      <w:r w:rsidR="00E66FB7" w:rsidRPr="0060504B">
        <w:t>a </w:t>
      </w:r>
      <w:r w:rsidR="00704135" w:rsidRPr="0060504B">
        <w:t>AS</w:t>
      </w:r>
      <w:r w:rsidR="00177AA9" w:rsidRPr="0060504B">
        <w:t xml:space="preserve"> service locations</w:t>
      </w:r>
      <w:r w:rsidR="00E66FB7" w:rsidRPr="0060504B">
        <w:t>.</w:t>
      </w:r>
      <w:r w:rsidR="00704135" w:rsidRPr="0060504B">
        <w:t xml:space="preserve"> </w:t>
      </w:r>
      <w:r w:rsidR="00E66FB7" w:rsidRPr="0060504B">
        <w:t>For example, i</w:t>
      </w:r>
      <w:r w:rsidR="00704135" w:rsidRPr="0060504B">
        <w:t xml:space="preserve">magine a </w:t>
      </w:r>
      <w:r w:rsidR="00E66FB7" w:rsidRPr="0060504B">
        <w:t>scenario</w:t>
      </w:r>
      <w:r w:rsidR="00704135" w:rsidRPr="0060504B">
        <w:t xml:space="preserve"> </w:t>
      </w:r>
      <w:r w:rsidR="00E66FB7" w:rsidRPr="0060504B">
        <w:t>in which</w:t>
      </w:r>
      <w:r w:rsidR="00704135" w:rsidRPr="0060504B">
        <w:t xml:space="preserve"> the </w:t>
      </w:r>
      <w:r w:rsidR="00E66FB7" w:rsidRPr="0060504B">
        <w:t>M</w:t>
      </w:r>
      <w:r w:rsidR="00704135" w:rsidRPr="0060504B">
        <w:t xml:space="preserve">edia </w:t>
      </w:r>
      <w:r w:rsidR="00E66FB7" w:rsidRPr="0060504B">
        <w:t>Client</w:t>
      </w:r>
      <w:r w:rsidR="00704135" w:rsidRPr="0060504B">
        <w:t xml:space="preserve"> is accessing media content </w:t>
      </w:r>
      <w:r w:rsidR="00E66FB7" w:rsidRPr="0060504B">
        <w:t>at</w:t>
      </w:r>
      <w:r w:rsidR="00704135" w:rsidRPr="0060504B">
        <w:t xml:space="preserve"> </w:t>
      </w:r>
      <w:r w:rsidR="00DE5368" w:rsidRPr="0060504B">
        <w:t xml:space="preserve">service location </w:t>
      </w:r>
      <w:r w:rsidR="00704135" w:rsidRPr="0060504B">
        <w:t xml:space="preserve">#1. </w:t>
      </w:r>
      <w:r w:rsidR="006F308F" w:rsidRPr="0060504B">
        <w:t>T</w:t>
      </w:r>
      <w:r w:rsidR="00704135" w:rsidRPr="0060504B">
        <w:t xml:space="preserve">he </w:t>
      </w:r>
      <w:r w:rsidR="00E66FB7" w:rsidRPr="0060504B">
        <w:t xml:space="preserve">Energy Information AF instantiated in the </w:t>
      </w:r>
      <w:r w:rsidR="00DE5368" w:rsidRPr="0060504B">
        <w:t>Media </w:t>
      </w:r>
      <w:r w:rsidR="00704135" w:rsidRPr="0060504B">
        <w:t xml:space="preserve">AF </w:t>
      </w:r>
      <w:r w:rsidR="006F308F" w:rsidRPr="0060504B">
        <w:t xml:space="preserve">now </w:t>
      </w:r>
      <w:r w:rsidR="00E66FB7" w:rsidRPr="0060504B">
        <w:t>suggest</w:t>
      </w:r>
      <w:r w:rsidR="006F308F" w:rsidRPr="0060504B">
        <w:t>s</w:t>
      </w:r>
      <w:r w:rsidR="00E66FB7" w:rsidRPr="0060504B">
        <w:t xml:space="preserve"> that</w:t>
      </w:r>
      <w:r w:rsidR="00704135" w:rsidRPr="0060504B">
        <w:t xml:space="preserve"> the </w:t>
      </w:r>
      <w:r w:rsidR="00E66FB7" w:rsidRPr="0060504B">
        <w:t xml:space="preserve">Media Client switches </w:t>
      </w:r>
      <w:r w:rsidR="00704135" w:rsidRPr="0060504B">
        <w:t xml:space="preserve">to </w:t>
      </w:r>
      <w:r w:rsidR="00DE5368" w:rsidRPr="0060504B">
        <w:t xml:space="preserve">service location </w:t>
      </w:r>
      <w:r w:rsidR="00434C91" w:rsidRPr="0060504B">
        <w:t>of</w:t>
      </w:r>
      <w:r w:rsidR="006F308F" w:rsidRPr="0060504B">
        <w:t xml:space="preserve"> </w:t>
      </w:r>
      <w:r w:rsidR="00704135" w:rsidRPr="0060504B">
        <w:t xml:space="preserve">#2 based on: (a) the energy consumption of </w:t>
      </w:r>
      <w:r w:rsidR="000E5EE8" w:rsidRPr="0060504B">
        <w:t>the available</w:t>
      </w:r>
      <w:r w:rsidR="00434C91" w:rsidRPr="0060504B">
        <w:t xml:space="preserve"> service location</w:t>
      </w:r>
      <w:r w:rsidR="000E5EE8" w:rsidRPr="0060504B">
        <w:t>s and</w:t>
      </w:r>
      <w:r w:rsidR="00704135" w:rsidRPr="0060504B">
        <w:t xml:space="preserve"> (b) the </w:t>
      </w:r>
      <w:proofErr w:type="spellStart"/>
      <w:r w:rsidR="00704135" w:rsidRPr="0060504B">
        <w:t>QoE</w:t>
      </w:r>
      <w:proofErr w:type="spellEnd"/>
      <w:r w:rsidR="00704135" w:rsidRPr="0060504B">
        <w:t xml:space="preserve"> requirements of the</w:t>
      </w:r>
      <w:r w:rsidR="00336AC9">
        <w:t xml:space="preserve"> UE</w:t>
      </w:r>
      <w:r w:rsidR="00704135" w:rsidRPr="0060504B">
        <w:t xml:space="preserve"> application</w:t>
      </w:r>
      <w:r w:rsidR="006C15B5" w:rsidRPr="0060504B">
        <w:t>.</w:t>
      </w:r>
      <w:r w:rsidR="00BC1A86" w:rsidRPr="0060504B">
        <w:t xml:space="preserve"> </w:t>
      </w:r>
      <w:r w:rsidR="00845D43" w:rsidRPr="0060504B">
        <w:t xml:space="preserve">One way to tackle this </w:t>
      </w:r>
      <w:r w:rsidR="0005620A">
        <w:t xml:space="preserve">is </w:t>
      </w:r>
      <w:r w:rsidR="00845D43" w:rsidRPr="0060504B">
        <w:t xml:space="preserve">by </w:t>
      </w:r>
      <w:r w:rsidR="0005620A">
        <w:t>using the</w:t>
      </w:r>
      <w:r w:rsidR="00845D43" w:rsidRPr="0060504B">
        <w:t xml:space="preserve"> QMC</w:t>
      </w:r>
      <w:r w:rsidR="0005620A">
        <w:t>-</w:t>
      </w:r>
      <w:r w:rsidR="00845D43" w:rsidRPr="0060504B">
        <w:t>based method detailed in clause 4.2.2.2 of the present document</w:t>
      </w:r>
      <w:r w:rsidR="0005620A">
        <w:t>:</w:t>
      </w:r>
    </w:p>
    <w:p w14:paraId="352533DC" w14:textId="5EEDD6A3" w:rsidR="00577A15" w:rsidRDefault="0005620A" w:rsidP="0005620A">
      <w:pPr>
        <w:pStyle w:val="B1"/>
      </w:pPr>
      <w:r>
        <w:t>-</w:t>
      </w:r>
      <w:r>
        <w:tab/>
      </w:r>
      <w:r w:rsidR="00845D43" w:rsidRPr="0060504B">
        <w:t>The</w:t>
      </w:r>
      <w:r w:rsidR="00BC1A86" w:rsidRPr="0060504B">
        <w:t xml:space="preserve"> RAN-based </w:t>
      </w:r>
      <w:proofErr w:type="spellStart"/>
      <w:r w:rsidR="00BC1A86" w:rsidRPr="0060504B">
        <w:t>QoE</w:t>
      </w:r>
      <w:proofErr w:type="spellEnd"/>
      <w:r w:rsidR="00BC1A86" w:rsidRPr="0060504B">
        <w:t xml:space="preserve"> metrics derived from OAM systems as specified by SA5 in TS</w:t>
      </w:r>
      <w:r>
        <w:t> </w:t>
      </w:r>
      <w:r w:rsidR="00BC1A86" w:rsidRPr="0060504B">
        <w:t>28.558</w:t>
      </w:r>
      <w:r>
        <w:t> </w:t>
      </w:r>
      <w:r w:rsidR="00BC1A86" w:rsidRPr="0060504B">
        <w:t>[</w:t>
      </w:r>
      <w:r w:rsidR="00BC1A86" w:rsidRPr="0060504B">
        <w:rPr>
          <w:highlight w:val="yellow"/>
        </w:rPr>
        <w:t>28558</w:t>
      </w:r>
      <w:r w:rsidR="00BC1A86" w:rsidRPr="0060504B">
        <w:t>] and service experience information as defined in SA2 as specified in TS</w:t>
      </w:r>
      <w:r w:rsidR="00430385">
        <w:t> </w:t>
      </w:r>
      <w:r w:rsidR="00BC1A86" w:rsidRPr="0060504B">
        <w:t>23.288</w:t>
      </w:r>
      <w:r w:rsidR="00430385">
        <w:t> </w:t>
      </w:r>
      <w:r w:rsidR="00BC1A86" w:rsidRPr="0060504B">
        <w:t>[</w:t>
      </w:r>
      <w:r w:rsidR="00BC1A86" w:rsidRPr="0060504B">
        <w:rPr>
          <w:highlight w:val="yellow"/>
        </w:rPr>
        <w:t>23.288</w:t>
      </w:r>
      <w:r w:rsidR="00BC1A86" w:rsidRPr="0060504B">
        <w:t xml:space="preserve">], </w:t>
      </w:r>
      <w:r w:rsidR="00430385">
        <w:t>are</w:t>
      </w:r>
      <w:r w:rsidR="00BC1A86" w:rsidRPr="0060504B">
        <w:t xml:space="preserve"> made available to the Energy Information Application Function</w:t>
      </w:r>
      <w:r w:rsidR="00577A15">
        <w:t xml:space="preserve"> </w:t>
      </w:r>
      <w:r w:rsidR="00577A15" w:rsidRPr="0060504B">
        <w:t>instantiated in the Media AF</w:t>
      </w:r>
      <w:r w:rsidR="00BC1A86" w:rsidRPr="0060504B">
        <w:t xml:space="preserve">. </w:t>
      </w:r>
      <w:r w:rsidR="00845D43" w:rsidRPr="0060504B">
        <w:t xml:space="preserve">The Energy Information AF may take these </w:t>
      </w:r>
      <w:proofErr w:type="spellStart"/>
      <w:r w:rsidR="00845D43" w:rsidRPr="0060504B">
        <w:t>QoE</w:t>
      </w:r>
      <w:proofErr w:type="spellEnd"/>
      <w:r w:rsidR="00845D43" w:rsidRPr="0060504B">
        <w:t xml:space="preserve"> metrics into account when evaluating energy consumption and energy efficiency in the context of ongoing media </w:t>
      </w:r>
      <w:r w:rsidR="00845D43" w:rsidRPr="0060504B">
        <w:lastRenderedPageBreak/>
        <w:t xml:space="preserve">services. In particular, the Energy Information AF correlates </w:t>
      </w:r>
      <w:proofErr w:type="spellStart"/>
      <w:r w:rsidR="00845D43" w:rsidRPr="0060504B">
        <w:t>QoE</w:t>
      </w:r>
      <w:proofErr w:type="spellEnd"/>
      <w:r w:rsidR="00845D43" w:rsidRPr="0060504B">
        <w:t xml:space="preserve"> information with service-level and media-level energy information in order to determine whether energy consumption is proportional to the experienced </w:t>
      </w:r>
      <w:proofErr w:type="spellStart"/>
      <w:r w:rsidR="00845D43" w:rsidRPr="0060504B">
        <w:t>QoE</w:t>
      </w:r>
      <w:proofErr w:type="spellEnd"/>
      <w:r w:rsidR="00577A15">
        <w:t>.</w:t>
      </w:r>
    </w:p>
    <w:p w14:paraId="0EE1ED0E" w14:textId="09B55587" w:rsidR="0075110E" w:rsidRPr="0075110E" w:rsidRDefault="00577A15" w:rsidP="0075110E">
      <w:pPr>
        <w:pStyle w:val="B1"/>
        <w:rPr>
          <w:lang w:val="en-US"/>
        </w:rPr>
      </w:pPr>
      <w:r>
        <w:t xml:space="preserve"> -   </w:t>
      </w:r>
      <w:commentRangeStart w:id="20"/>
      <w:commentRangeStart w:id="21"/>
      <w:r w:rsidR="00845D43" w:rsidRPr="0060504B">
        <w:t xml:space="preserve">In addition, the Energy Information </w:t>
      </w:r>
      <w:r w:rsidRPr="0075110E">
        <w:t>A</w:t>
      </w:r>
      <w:r w:rsidR="00336AC9">
        <w:t>F</w:t>
      </w:r>
      <w:r w:rsidRPr="0075110E">
        <w:t xml:space="preserve"> </w:t>
      </w:r>
      <w:r w:rsidR="00845D43" w:rsidRPr="0060504B">
        <w:t xml:space="preserve">subscribes </w:t>
      </w:r>
      <w:r w:rsidR="001418DE" w:rsidRPr="0060504B">
        <w:t xml:space="preserve">to </w:t>
      </w:r>
      <w:r w:rsidR="00845D43" w:rsidRPr="0060504B">
        <w:t xml:space="preserve">Application Server (AS) Energy Report </w:t>
      </w:r>
      <w:r w:rsidR="00430385">
        <w:t xml:space="preserve">as proposed </w:t>
      </w:r>
      <w:r w:rsidR="0075110E">
        <w:t>below</w:t>
      </w:r>
      <w:r w:rsidR="00430385">
        <w:t xml:space="preserve"> </w:t>
      </w:r>
      <w:r w:rsidR="00845D43" w:rsidRPr="0060504B">
        <w:t>when providing energy-related information in the context of media service</w:t>
      </w:r>
      <w:r w:rsidR="001418DE" w:rsidRPr="0060504B">
        <w:t>s.</w:t>
      </w:r>
      <w:commentRangeEnd w:id="20"/>
      <w:r w:rsidR="00430385">
        <w:rPr>
          <w:rStyle w:val="CommentReference"/>
          <w:sz w:val="20"/>
        </w:rPr>
        <w:commentReference w:id="20"/>
      </w:r>
      <w:commentRangeEnd w:id="21"/>
      <w:r w:rsidR="00F60A25">
        <w:rPr>
          <w:rStyle w:val="CommentReference"/>
          <w:sz w:val="20"/>
        </w:rPr>
        <w:commentReference w:id="21"/>
      </w:r>
      <w:r>
        <w:t xml:space="preserve"> </w:t>
      </w:r>
      <w:r w:rsidRPr="0060504B">
        <w:t xml:space="preserve">Based on this evaluation, the Energy Information AF may derive energy-related information that reflects both energy efficiency and </w:t>
      </w:r>
      <w:proofErr w:type="spellStart"/>
      <w:r w:rsidRPr="0060504B">
        <w:t>QoE</w:t>
      </w:r>
      <w:proofErr w:type="spellEnd"/>
      <w:r w:rsidRPr="0060504B">
        <w:t xml:space="preserve"> conditions. </w:t>
      </w:r>
      <w:r w:rsidR="0075110E" w:rsidRPr="0075110E">
        <w:t xml:space="preserve">The Energy Information </w:t>
      </w:r>
      <w:r w:rsidRPr="0075110E">
        <w:t>A</w:t>
      </w:r>
      <w:r w:rsidR="00336AC9">
        <w:t>F</w:t>
      </w:r>
      <w:r w:rsidRPr="0075110E">
        <w:t xml:space="preserve"> </w:t>
      </w:r>
      <w:r w:rsidR="0075110E" w:rsidRPr="0075110E">
        <w:t>may reuse the Application Server (AS) Energy Report when providing energy-related information in the context of media services</w:t>
      </w:r>
      <w:r w:rsidR="0075110E">
        <w:t xml:space="preserve"> </w:t>
      </w:r>
      <w:r w:rsidR="0075110E" w:rsidRPr="0075110E">
        <w:t>via the E5 interface. 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r w:rsidRPr="00577A15">
        <w:t xml:space="preserve"> </w:t>
      </w:r>
      <w:r w:rsidR="0075110E" w:rsidRPr="0075110E">
        <w:rPr>
          <w:lang w:val="en-US"/>
        </w:rPr>
        <w:t>In particular, the following types of information from the AS Energy Report may be reused:</w:t>
      </w:r>
    </w:p>
    <w:p w14:paraId="0C4FF41A" w14:textId="7AF8519E"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Energy consumption and efficiency indicators</w:t>
      </w:r>
      <w:r w:rsidR="0075110E" w:rsidRPr="0075110E">
        <w:rPr>
          <w:lang w:val="en-US"/>
        </w:rPr>
        <w:t xml:space="preserve">, which may be mapped to E5 parameters such as </w:t>
      </w:r>
      <w:proofErr w:type="spellStart"/>
      <w:r w:rsidR="0075110E" w:rsidRPr="0075110E">
        <w:rPr>
          <w:i/>
          <w:iCs/>
          <w:lang w:val="en-US"/>
        </w:rPr>
        <w:t>EnergyConsumptionValue</w:t>
      </w:r>
      <w:proofErr w:type="spellEnd"/>
      <w:r w:rsidR="0075110E" w:rsidRPr="0075110E">
        <w:rPr>
          <w:lang w:val="en-US"/>
        </w:rPr>
        <w:t xml:space="preserve"> and </w:t>
      </w:r>
      <w:proofErr w:type="spellStart"/>
      <w:r w:rsidR="0075110E" w:rsidRPr="0075110E">
        <w:rPr>
          <w:i/>
          <w:iCs/>
          <w:lang w:val="en-US"/>
        </w:rPr>
        <w:t>EnergyEfficiencyMetric</w:t>
      </w:r>
      <w:proofErr w:type="spellEnd"/>
      <w:r w:rsidR="0075110E" w:rsidRPr="0075110E">
        <w:rPr>
          <w:lang w:val="en-US"/>
        </w:rPr>
        <w:t>.</w:t>
      </w:r>
    </w:p>
    <w:p w14:paraId="72543DE4" w14:textId="2D9D206C"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scope and aggregation level</w:t>
      </w:r>
      <w:r w:rsidR="0075110E" w:rsidRPr="0075110E">
        <w:rPr>
          <w:lang w:val="en-US"/>
        </w:rPr>
        <w:t xml:space="preserve">, which may be reused to determine the </w:t>
      </w:r>
      <w:proofErr w:type="spellStart"/>
      <w:r w:rsidR="0075110E" w:rsidRPr="0075110E">
        <w:rPr>
          <w:i/>
          <w:iCs/>
          <w:lang w:val="en-US"/>
        </w:rPr>
        <w:t>EnergyMeasurementScope</w:t>
      </w:r>
      <w:proofErr w:type="spellEnd"/>
      <w:r w:rsidR="0075110E" w:rsidRPr="0075110E">
        <w:rPr>
          <w:lang w:val="en-US"/>
        </w:rPr>
        <w:t xml:space="preserve"> (e.g. per service, per session, or per media component).</w:t>
      </w:r>
    </w:p>
    <w:p w14:paraId="24D759BA" w14:textId="0F0D10E0"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triggers and reasons</w:t>
      </w:r>
      <w:r w:rsidR="0075110E" w:rsidRPr="0075110E">
        <w:rPr>
          <w:lang w:val="en-US"/>
        </w:rPr>
        <w:t xml:space="preserve">, which may be reflected in the </w:t>
      </w:r>
      <w:proofErr w:type="spellStart"/>
      <w:r w:rsidR="0075110E" w:rsidRPr="0075110E">
        <w:rPr>
          <w:i/>
          <w:iCs/>
          <w:lang w:val="en-US"/>
        </w:rPr>
        <w:t>EnergyReportingReason</w:t>
      </w:r>
      <w:proofErr w:type="spellEnd"/>
      <w:r w:rsidR="0075110E" w:rsidRPr="0075110E">
        <w:rPr>
          <w:lang w:val="en-US"/>
        </w:rPr>
        <w:t xml:space="preserve"> parameter (e.g. periodic reporting, threshold crossing).</w:t>
      </w:r>
    </w:p>
    <w:p w14:paraId="7499FED2" w14:textId="06FE80B3"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timing and validity concepts</w:t>
      </w:r>
      <w:r w:rsidR="0075110E" w:rsidRPr="0075110E">
        <w:rPr>
          <w:lang w:val="en-US"/>
        </w:rPr>
        <w:t xml:space="preserve">, which may be reused for </w:t>
      </w:r>
      <w:proofErr w:type="spellStart"/>
      <w:r w:rsidR="0075110E" w:rsidRPr="0075110E">
        <w:rPr>
          <w:i/>
          <w:iCs/>
          <w:lang w:val="en-US"/>
        </w:rPr>
        <w:t>EnergyMeasurementTime</w:t>
      </w:r>
      <w:proofErr w:type="spellEnd"/>
      <w:r w:rsidR="0075110E" w:rsidRPr="0075110E">
        <w:rPr>
          <w:lang w:val="en-US"/>
        </w:rPr>
        <w:t xml:space="preserve">, </w:t>
      </w:r>
      <w:proofErr w:type="spellStart"/>
      <w:r w:rsidR="0075110E" w:rsidRPr="0075110E">
        <w:rPr>
          <w:i/>
          <w:iCs/>
          <w:lang w:val="en-US"/>
        </w:rPr>
        <w:t>EnergyInformationTimestamp</w:t>
      </w:r>
      <w:proofErr w:type="spellEnd"/>
      <w:r w:rsidR="0075110E" w:rsidRPr="0075110E">
        <w:rPr>
          <w:lang w:val="en-US"/>
        </w:rPr>
        <w:t xml:space="preserve">, and </w:t>
      </w:r>
      <w:proofErr w:type="spellStart"/>
      <w:r w:rsidR="0075110E" w:rsidRPr="0075110E">
        <w:rPr>
          <w:i/>
          <w:iCs/>
          <w:lang w:val="en-US"/>
        </w:rPr>
        <w:t>EnergyReportValidityTime</w:t>
      </w:r>
      <w:proofErr w:type="spellEnd"/>
      <w:r w:rsidR="0075110E" w:rsidRPr="0075110E">
        <w:rPr>
          <w:lang w:val="en-US"/>
        </w:rPr>
        <w:t>.</w:t>
      </w:r>
    </w:p>
    <w:p w14:paraId="538E5935" w14:textId="199475B3" w:rsidR="0075110E" w:rsidRPr="0075110E" w:rsidRDefault="0075110E" w:rsidP="00855853">
      <w:pPr>
        <w:pStyle w:val="B1"/>
        <w:ind w:firstLine="0"/>
        <w:rPr>
          <w:lang w:val="en-US"/>
        </w:rPr>
      </w:pPr>
      <w:r w:rsidRPr="0075110E">
        <w:rPr>
          <w:lang w:val="en-US"/>
        </w:rPr>
        <w:t xml:space="preserve">The Energy Information AF may combine information reused from the AS Energy Report with additional context available to the </w:t>
      </w:r>
      <w:r w:rsidR="004B2DFD">
        <w:rPr>
          <w:lang w:val="en-US"/>
        </w:rPr>
        <w:t xml:space="preserve">Media </w:t>
      </w:r>
      <w:r w:rsidRPr="0075110E">
        <w:rPr>
          <w:lang w:val="en-US"/>
        </w:rPr>
        <w:t xml:space="preserve">AF, such as QoS degradation information, </w:t>
      </w:r>
      <w:proofErr w:type="spellStart"/>
      <w:r w:rsidRPr="0075110E">
        <w:rPr>
          <w:lang w:val="en-US"/>
        </w:rPr>
        <w:t>QoE</w:t>
      </w:r>
      <w:proofErr w:type="spellEnd"/>
      <w:r w:rsidRPr="0075110E">
        <w:rPr>
          <w:lang w:val="en-US"/>
        </w:rPr>
        <w:t xml:space="preserve"> metrics obtained via OAM, or policy constraints provisioned via M1. Based on this combination, the Energy Information AF may derive consolidated energy-related information that reflects both energy consumption and experienced service conditions.</w:t>
      </w:r>
      <w:r w:rsidR="00577A15">
        <w:rPr>
          <w:lang w:val="en-US"/>
        </w:rPr>
        <w:t xml:space="preserve"> </w:t>
      </w:r>
      <w:r w:rsidR="00577A15" w:rsidRPr="0060504B">
        <w:t>This information may then be conveyed to a UE-based Energy Information Collector</w:t>
      </w:r>
      <w:r w:rsidR="00577A15">
        <w:t xml:space="preserve"> via reference point E5</w:t>
      </w:r>
      <w:r w:rsidR="004B2DFD">
        <w:t xml:space="preserve"> </w:t>
      </w:r>
      <w:r w:rsidR="004B2DFD" w:rsidRPr="0075110E">
        <w:rPr>
          <w:lang w:val="en-US"/>
        </w:rPr>
        <w:t>using the parameters defined for E5 reporting</w:t>
      </w:r>
      <w:r w:rsidR="004B2DFD">
        <w:t>.</w:t>
      </w:r>
      <w:r w:rsidR="00577A15" w:rsidRPr="0060504B">
        <w:t xml:space="preserve"> The conveyed information may include recommendations that consider the combined impact of </w:t>
      </w:r>
      <w:proofErr w:type="spellStart"/>
      <w:r w:rsidR="00577A15" w:rsidRPr="0060504B">
        <w:t>QoE</w:t>
      </w:r>
      <w:proofErr w:type="spellEnd"/>
      <w:r w:rsidR="00577A15" w:rsidRPr="0060504B">
        <w:t>, and energy consumption</w:t>
      </w:r>
      <w:r w:rsidRPr="0075110E">
        <w:rPr>
          <w:lang w:val="en-US"/>
        </w:rPr>
        <w:t xml:space="preserve">. From the perspective of the </w:t>
      </w:r>
      <w:r w:rsidR="00577A15" w:rsidRPr="0075110E">
        <w:rPr>
          <w:lang w:val="en-US"/>
        </w:rPr>
        <w:t xml:space="preserve">Energy Information </w:t>
      </w:r>
      <w:r w:rsidRPr="0075110E">
        <w:rPr>
          <w:lang w:val="en-US"/>
        </w:rPr>
        <w:t>Collector, the received information is a single, coherent energy report, independent of whether individual elements were derived from AS Energy Report reuse or from other inputs.</w:t>
      </w:r>
    </w:p>
    <w:p w14:paraId="13093CC3" w14:textId="18E43978" w:rsidR="00C04EB1" w:rsidRPr="0060504B" w:rsidRDefault="00C04EB1" w:rsidP="00126BD4">
      <w:pPr>
        <w:pStyle w:val="Heading3"/>
        <w:rPr>
          <w:rFonts w:eastAsia="Arial" w:cs="Arial"/>
        </w:rPr>
      </w:pPr>
      <w:bookmarkStart w:id="22" w:name="_Toc187660880"/>
      <w:bookmarkStart w:id="23" w:name="_Toc193473786"/>
      <w:r w:rsidRPr="0060504B">
        <w:rPr>
          <w:rFonts w:eastAsia="Arial" w:cs="Arial"/>
        </w:rPr>
        <w:t>7.13.5</w:t>
      </w:r>
      <w:r w:rsidRPr="0060504B">
        <w:rPr>
          <w:rFonts w:eastAsia="Arial" w:cs="Arial"/>
        </w:rPr>
        <w:tab/>
        <w:t>Energy-related information</w:t>
      </w:r>
    </w:p>
    <w:p w14:paraId="4F6AC4DF" w14:textId="5A373B13" w:rsidR="00164C09" w:rsidRPr="0060504B" w:rsidRDefault="00164C09" w:rsidP="00164C09">
      <w:pPr>
        <w:pStyle w:val="Heading4"/>
        <w:rPr>
          <w:rFonts w:eastAsia="Arial"/>
        </w:rPr>
      </w:pPr>
      <w:r w:rsidRPr="0060504B">
        <w:rPr>
          <w:rFonts w:eastAsia="Arial"/>
        </w:rPr>
        <w:t>7.13.5.1</w:t>
      </w:r>
      <w:r w:rsidRPr="0060504B">
        <w:rPr>
          <w:rFonts w:eastAsia="Arial"/>
        </w:rPr>
        <w:tab/>
        <w:t>Energy-related provisioning information</w:t>
      </w:r>
    </w:p>
    <w:p w14:paraId="25C838EE" w14:textId="5E97AAF7" w:rsidR="004509CC" w:rsidRPr="0060504B" w:rsidRDefault="00D071D5" w:rsidP="004509CC">
      <w:pPr>
        <w:rPr>
          <w:rFonts w:eastAsia="Arial"/>
        </w:rPr>
      </w:pPr>
      <w:r w:rsidRPr="0060504B">
        <w:rPr>
          <w:rFonts w:eastAsia="Arial"/>
        </w:rPr>
        <w:t xml:space="preserve">The Media Application Provider may provision energy-related parameters to the Energy Information Application Function (Energy Information AF) via </w:t>
      </w:r>
      <w:r w:rsidR="0005620A">
        <w:rPr>
          <w:rFonts w:eastAsia="Arial"/>
        </w:rPr>
        <w:t>reference point</w:t>
      </w:r>
      <w:r w:rsidRPr="0060504B">
        <w:rPr>
          <w:rFonts w:eastAsia="Arial"/>
        </w:rPr>
        <w:t xml:space="preserve"> M1. These parameters follow common M1 provisioning patterns used in </w:t>
      </w:r>
      <w:r w:rsidR="0005620A">
        <w:rPr>
          <w:rFonts w:eastAsia="Arial"/>
        </w:rPr>
        <w:t>TS 26.501 [23] and TS 26.506 [59]</w:t>
      </w:r>
      <w:r w:rsidR="00577A15">
        <w:rPr>
          <w:rFonts w:eastAsia="Arial"/>
        </w:rPr>
        <w:t xml:space="preserve"> </w:t>
      </w:r>
      <w:r w:rsidRPr="0060504B">
        <w:rPr>
          <w:rFonts w:eastAsia="Arial"/>
        </w:rPr>
        <w:t>and enable energy-aware behavio</w:t>
      </w:r>
      <w:r w:rsidR="0005620A">
        <w:rPr>
          <w:rFonts w:eastAsia="Arial"/>
        </w:rPr>
        <w:t>u</w:t>
      </w:r>
      <w:r w:rsidRPr="0060504B">
        <w:rPr>
          <w:rFonts w:eastAsia="Arial"/>
        </w:rPr>
        <w:t>r and interaction with other media-related application functions.</w:t>
      </w:r>
    </w:p>
    <w:p w14:paraId="750726E8" w14:textId="1A0DDB68" w:rsidR="00D071D5" w:rsidRDefault="004509CC" w:rsidP="004509CC">
      <w:pPr>
        <w:pStyle w:val="TH"/>
        <w:rPr>
          <w:rFonts w:eastAsia="Arial"/>
        </w:rPr>
      </w:pPr>
      <w:r>
        <w:rPr>
          <w:rFonts w:eastAsia="Arial"/>
        </w:rPr>
        <w:lastRenderedPageBreak/>
        <w:t>Table 7.13.5.1:</w:t>
      </w:r>
      <w:r>
        <w:rPr>
          <w:rFonts w:eastAsia="Arial"/>
        </w:rPr>
        <w:tab/>
        <w:t>Baseline parameters for Energy Policy</w:t>
      </w:r>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c>
          <w:tcPr>
            <w:tcW w:w="1425" w:type="pct"/>
            <w:shd w:val="clear" w:color="auto" w:fill="BFBFBF" w:themeFill="background1" w:themeFillShade="BF"/>
            <w:vAlign w:val="center"/>
          </w:tcPr>
          <w:p w14:paraId="7746E975" w14:textId="75C11F57" w:rsidR="00D071D5" w:rsidRPr="004509CC" w:rsidRDefault="00D071D5" w:rsidP="004509CC">
            <w:pPr>
              <w:pStyle w:val="TAH"/>
              <w:rPr>
                <w:rFonts w:eastAsia="Arial"/>
              </w:rPr>
            </w:pPr>
            <w:r w:rsidRPr="004509CC">
              <w:rPr>
                <w:rStyle w:val="Strong"/>
                <w:b/>
                <w:bCs w:val="0"/>
              </w:rPr>
              <w:t>Abstract information element</w:t>
            </w:r>
          </w:p>
        </w:tc>
        <w:tc>
          <w:tcPr>
            <w:tcW w:w="3575" w:type="pct"/>
            <w:shd w:val="clear" w:color="auto" w:fill="BFBFBF" w:themeFill="background1" w:themeFillShade="BF"/>
            <w:vAlign w:val="center"/>
          </w:tcPr>
          <w:p w14:paraId="76773040" w14:textId="0CDC46F8" w:rsidR="00D071D5" w:rsidRPr="004509CC" w:rsidRDefault="00D071D5" w:rsidP="004509CC">
            <w:pPr>
              <w:pStyle w:val="TAH"/>
              <w:rPr>
                <w:rFonts w:eastAsia="Arial"/>
              </w:rPr>
            </w:pPr>
            <w:r w:rsidRPr="004509CC">
              <w:rPr>
                <w:rStyle w:val="Strong"/>
                <w:b/>
                <w:bCs w:val="0"/>
              </w:rPr>
              <w:t>Semantics / constraints</w:t>
            </w:r>
          </w:p>
        </w:tc>
      </w:tr>
      <w:tr w:rsidR="0025182F" w:rsidRPr="0060504B" w14:paraId="6BE1C2B3" w14:textId="77777777" w:rsidTr="00430385">
        <w:tc>
          <w:tcPr>
            <w:tcW w:w="1425" w:type="pct"/>
          </w:tcPr>
          <w:p w14:paraId="3CCA3BF6" w14:textId="2CCBAFF6" w:rsidR="0025182F" w:rsidRPr="0060504B" w:rsidRDefault="0025182F" w:rsidP="00430385">
            <w:pPr>
              <w:pStyle w:val="TAL"/>
              <w:rPr>
                <w:rFonts w:eastAsia="Arial"/>
              </w:rPr>
            </w:pPr>
            <w:r w:rsidRPr="0060504B">
              <w:t>Energy</w:t>
            </w:r>
            <w:r w:rsidR="0005620A">
              <w:t xml:space="preserve"> </w:t>
            </w:r>
            <w:r w:rsidRPr="0060504B">
              <w:t>Policy</w:t>
            </w:r>
            <w:r w:rsidR="0005620A">
              <w:t xml:space="preserve"> i</w:t>
            </w:r>
            <w:r w:rsidRPr="0060504B">
              <w:t>d</w:t>
            </w:r>
            <w:r w:rsidR="0005620A">
              <w:t>entifier</w:t>
            </w:r>
          </w:p>
        </w:tc>
        <w:tc>
          <w:tcPr>
            <w:tcW w:w="3575" w:type="pct"/>
          </w:tcPr>
          <w:p w14:paraId="356B2E73" w14:textId="48977BAB" w:rsidR="0025182F" w:rsidRPr="0060504B" w:rsidRDefault="0025182F" w:rsidP="00430385">
            <w:pPr>
              <w:pStyle w:val="TAL"/>
              <w:rPr>
                <w:rFonts w:eastAsia="Arial"/>
              </w:rPr>
            </w:pPr>
            <w:r w:rsidRPr="0060504B">
              <w:t>Identifies the energy policy instance provisioned via M1. The identifier may be referenced by other M1-provisioned entities or by internal AF interactions.</w:t>
            </w:r>
          </w:p>
        </w:tc>
      </w:tr>
      <w:tr w:rsidR="0025182F" w:rsidRPr="0060504B" w14:paraId="0B430320" w14:textId="77777777" w:rsidTr="00430385">
        <w:tc>
          <w:tcPr>
            <w:tcW w:w="1425" w:type="pct"/>
          </w:tcPr>
          <w:p w14:paraId="4F569194" w14:textId="7B86A75C" w:rsidR="0025182F" w:rsidRPr="0060504B" w:rsidRDefault="0025182F" w:rsidP="00430385">
            <w:pPr>
              <w:pStyle w:val="TAL"/>
              <w:rPr>
                <w:rFonts w:eastAsia="Arial"/>
              </w:rPr>
            </w:pPr>
            <w:r w:rsidRPr="0060504B">
              <w:t>Energy</w:t>
            </w:r>
            <w:r w:rsidR="00430385">
              <w:t xml:space="preserve"> m</w:t>
            </w:r>
            <w:r w:rsidRPr="0060504B">
              <w:t>onitoring</w:t>
            </w:r>
            <w:r w:rsidR="00430385">
              <w:t xml:space="preserve"> </w:t>
            </w:r>
            <w:r w:rsidR="008E3CA5">
              <w:t>scope</w:t>
            </w:r>
          </w:p>
        </w:tc>
        <w:tc>
          <w:tcPr>
            <w:tcW w:w="3575" w:type="pct"/>
          </w:tcPr>
          <w:p w14:paraId="471BA984" w14:textId="77CF6842" w:rsidR="0025182F" w:rsidRPr="0060504B" w:rsidRDefault="00430385" w:rsidP="00430385">
            <w:pPr>
              <w:pStyle w:val="TAL"/>
              <w:rPr>
                <w:rFonts w:eastAsia="Arial"/>
              </w:rPr>
            </w:pPr>
            <w:r>
              <w:t>S</w:t>
            </w:r>
            <w:r w:rsidR="0025182F" w:rsidRPr="0060504B">
              <w:t>cope and granularity of energy monitoring (e.g. per service, per session, per media component).</w:t>
            </w:r>
          </w:p>
        </w:tc>
      </w:tr>
      <w:tr w:rsidR="0025182F" w:rsidRPr="0060504B" w14:paraId="5FD07AAB" w14:textId="77777777" w:rsidTr="00430385">
        <w:tc>
          <w:tcPr>
            <w:tcW w:w="1425" w:type="pct"/>
          </w:tcPr>
          <w:p w14:paraId="12E7407A" w14:textId="1A1AC97B" w:rsidR="0025182F" w:rsidRPr="0060504B" w:rsidRDefault="0025182F" w:rsidP="00430385">
            <w:pPr>
              <w:pStyle w:val="TAL"/>
              <w:rPr>
                <w:rFonts w:eastAsia="Arial"/>
              </w:rPr>
            </w:pPr>
            <w:r w:rsidRPr="0060504B">
              <w:t>Energy</w:t>
            </w:r>
            <w:r w:rsidR="00430385">
              <w:t xml:space="preserve"> r</w:t>
            </w:r>
            <w:r w:rsidRPr="0060504B">
              <w:t>eporting</w:t>
            </w:r>
            <w:r w:rsidR="00430385">
              <w:t xml:space="preserve"> c</w:t>
            </w:r>
            <w:r w:rsidRPr="0060504B">
              <w:t>onfiguration</w:t>
            </w:r>
          </w:p>
        </w:tc>
        <w:tc>
          <w:tcPr>
            <w:tcW w:w="3575" w:type="pct"/>
          </w:tcPr>
          <w:p w14:paraId="4CA1373A" w14:textId="6ADFA548" w:rsidR="0025182F" w:rsidRPr="0060504B" w:rsidRDefault="00430385" w:rsidP="00430385">
            <w:pPr>
              <w:pStyle w:val="TAL"/>
              <w:rPr>
                <w:rFonts w:eastAsia="Arial"/>
              </w:rPr>
            </w:pPr>
            <w:r>
              <w:t>R</w:t>
            </w:r>
            <w:r w:rsidR="0025182F" w:rsidRPr="0060504B">
              <w:t>eporting conditions for energy-related information, including reporting frequency or threshold-based triggers.</w:t>
            </w:r>
          </w:p>
        </w:tc>
      </w:tr>
      <w:tr w:rsidR="0025182F" w:rsidRPr="0060504B" w14:paraId="50C79DD2" w14:textId="77777777" w:rsidTr="00430385">
        <w:tc>
          <w:tcPr>
            <w:tcW w:w="1425" w:type="pct"/>
          </w:tcPr>
          <w:p w14:paraId="278724ED" w14:textId="5935A23C" w:rsidR="0025182F" w:rsidRPr="0060504B" w:rsidRDefault="0025182F" w:rsidP="00430385">
            <w:pPr>
              <w:pStyle w:val="TAL"/>
              <w:rPr>
                <w:rFonts w:eastAsia="Arial"/>
              </w:rPr>
            </w:pPr>
            <w:r w:rsidRPr="0060504B">
              <w:t>Energy</w:t>
            </w:r>
            <w:r w:rsidR="00430385">
              <w:t xml:space="preserve"> t</w:t>
            </w:r>
            <w:r w:rsidRPr="0060504B">
              <w:t>hreshold</w:t>
            </w:r>
            <w:r w:rsidR="00430385">
              <w:t>s</w:t>
            </w:r>
          </w:p>
        </w:tc>
        <w:tc>
          <w:tcPr>
            <w:tcW w:w="3575" w:type="pct"/>
          </w:tcPr>
          <w:p w14:paraId="06A05ACA" w14:textId="20D4BE5C" w:rsidR="0025182F" w:rsidRPr="0060504B" w:rsidRDefault="00430385" w:rsidP="00430385">
            <w:pPr>
              <w:pStyle w:val="TAL"/>
              <w:rPr>
                <w:rFonts w:eastAsia="Arial"/>
              </w:rPr>
            </w:pPr>
            <w:r>
              <w:t>T</w:t>
            </w:r>
            <w:r w:rsidR="0025182F" w:rsidRPr="0060504B">
              <w:t>hreshold values related to energy consumption or energy efficiency. Crossing a threshold may trigger internal evaluation or notifications.</w:t>
            </w:r>
          </w:p>
        </w:tc>
      </w:tr>
      <w:tr w:rsidR="0025182F" w:rsidRPr="0060504B" w14:paraId="0536E04A" w14:textId="77777777" w:rsidTr="00430385">
        <w:tc>
          <w:tcPr>
            <w:tcW w:w="1425" w:type="pct"/>
          </w:tcPr>
          <w:p w14:paraId="0F3317C3" w14:textId="33F7E4EC" w:rsidR="0025182F" w:rsidRPr="0060504B" w:rsidRDefault="0025182F" w:rsidP="00430385">
            <w:pPr>
              <w:pStyle w:val="TAL"/>
              <w:rPr>
                <w:rFonts w:eastAsia="Arial"/>
              </w:rPr>
            </w:pPr>
            <w:r w:rsidRPr="0060504B">
              <w:t>Energy</w:t>
            </w:r>
            <w:r w:rsidR="00430385">
              <w:t xml:space="preserve"> a</w:t>
            </w:r>
            <w:r w:rsidRPr="0060504B">
              <w:t>daptation</w:t>
            </w:r>
            <w:r w:rsidR="00430385">
              <w:t xml:space="preserve"> g</w:t>
            </w:r>
            <w:r w:rsidRPr="0060504B">
              <w:t>uidance</w:t>
            </w:r>
          </w:p>
        </w:tc>
        <w:tc>
          <w:tcPr>
            <w:tcW w:w="3575" w:type="pct"/>
          </w:tcPr>
          <w:p w14:paraId="362359C0" w14:textId="1C978500" w:rsidR="0025182F" w:rsidRPr="0060504B" w:rsidRDefault="00430385" w:rsidP="00430385">
            <w:pPr>
              <w:pStyle w:val="TAL"/>
              <w:rPr>
                <w:rFonts w:eastAsia="Arial"/>
              </w:rPr>
            </w:pPr>
            <w:r>
              <w:t>R</w:t>
            </w:r>
            <w:r w:rsidR="0025182F" w:rsidRPr="0060504B">
              <w:t xml:space="preserve">ecommended </w:t>
            </w:r>
            <w:commentRangeStart w:id="24"/>
            <w:commentRangeStart w:id="25"/>
            <w:r w:rsidR="0025182F" w:rsidRPr="0060504B">
              <w:t>energy-aware adaptation actions</w:t>
            </w:r>
            <w:commentRangeEnd w:id="24"/>
            <w:r w:rsidRPr="0060504B">
              <w:rPr>
                <w:rStyle w:val="CommentReference"/>
                <w:sz w:val="18"/>
              </w:rPr>
              <w:commentReference w:id="24"/>
            </w:r>
            <w:commentRangeEnd w:id="25"/>
            <w:r w:rsidR="00AF6011" w:rsidRPr="0060504B">
              <w:rPr>
                <w:rStyle w:val="CommentReference"/>
                <w:sz w:val="18"/>
              </w:rPr>
              <w:commentReference w:id="25"/>
            </w:r>
            <w:r w:rsidR="0025182F" w:rsidRPr="0060504B">
              <w:t xml:space="preserve"> </w:t>
            </w:r>
            <w:r w:rsidR="00AF6011">
              <w:t>(e.g. r</w:t>
            </w:r>
            <w:r w:rsidR="00AF6011" w:rsidRPr="00AF6011">
              <w:t>educing media encoding or decoding complexity</w:t>
            </w:r>
            <w:r w:rsidR="00AF6011">
              <w:t xml:space="preserve"> by </w:t>
            </w:r>
            <w:r w:rsidR="00AF6011" w:rsidRPr="00AF6011">
              <w:t>selection of lower-complexity codecs or profiles</w:t>
            </w:r>
            <w:r w:rsidR="00AF6011">
              <w:t>, r</w:t>
            </w:r>
            <w:r w:rsidR="00AF6011" w:rsidRPr="00AF6011">
              <w:t>educing media refresh rates, frame rates, or sampling rates where applicable</w:t>
            </w:r>
            <w:r w:rsidR="00AF6011">
              <w:t xml:space="preserve">, etc.) </w:t>
            </w:r>
            <w:r w:rsidR="0025182F" w:rsidRPr="0060504B">
              <w:t>that may be considered when energy thresholds are crossed or when QoS degradation occurs.</w:t>
            </w:r>
          </w:p>
        </w:tc>
      </w:tr>
      <w:tr w:rsidR="0025182F" w:rsidRPr="0060504B" w14:paraId="7205D234" w14:textId="77777777" w:rsidTr="00430385">
        <w:tc>
          <w:tcPr>
            <w:tcW w:w="1425" w:type="pct"/>
          </w:tcPr>
          <w:p w14:paraId="508F0D18" w14:textId="75E5973D" w:rsidR="0025182F" w:rsidRPr="0060504B" w:rsidRDefault="0025182F" w:rsidP="00430385">
            <w:pPr>
              <w:pStyle w:val="TAL"/>
              <w:rPr>
                <w:rFonts w:eastAsia="Arial"/>
              </w:rPr>
            </w:pPr>
            <w:r w:rsidRPr="0060504B">
              <w:t>Energy</w:t>
            </w:r>
            <w:r w:rsidR="00430385">
              <w:t xml:space="preserve"> s</w:t>
            </w:r>
            <w:r w:rsidRPr="0060504B">
              <w:t>uspension</w:t>
            </w:r>
            <w:r w:rsidR="00430385">
              <w:t xml:space="preserve"> p</w:t>
            </w:r>
            <w:r w:rsidRPr="0060504B">
              <w:t>olicy</w:t>
            </w:r>
          </w:p>
        </w:tc>
        <w:tc>
          <w:tcPr>
            <w:tcW w:w="3575" w:type="pct"/>
          </w:tcPr>
          <w:p w14:paraId="1AF632C1" w14:textId="7BD5FF9A" w:rsidR="0025182F" w:rsidRPr="00BD2BE1" w:rsidRDefault="00430385" w:rsidP="00577A15">
            <w:pPr>
              <w:pStyle w:val="TAL"/>
              <w:rPr>
                <w:rFonts w:eastAsia="Arial"/>
                <w:lang w:val="en-US"/>
              </w:rPr>
            </w:pPr>
            <w:commentRangeStart w:id="26"/>
            <w:commentRangeStart w:id="27"/>
            <w:r>
              <w:t>C</w:t>
            </w:r>
            <w:r w:rsidR="0025182F" w:rsidRPr="0060504B">
              <w:t>onditions</w:t>
            </w:r>
            <w:commentRangeEnd w:id="26"/>
            <w:r w:rsidRPr="0060504B">
              <w:rPr>
                <w:rStyle w:val="CommentReference"/>
                <w:sz w:val="18"/>
              </w:rPr>
              <w:commentReference w:id="26"/>
            </w:r>
            <w:commentRangeEnd w:id="27"/>
            <w:r w:rsidR="00AF6011" w:rsidRPr="0060504B">
              <w:rPr>
                <w:rStyle w:val="CommentReference"/>
                <w:sz w:val="18"/>
              </w:rPr>
              <w:commentReference w:id="27"/>
            </w:r>
            <w:r w:rsidR="0025182F" w:rsidRPr="0060504B">
              <w:t xml:space="preserve"> under which media components or media sessions may be suspended in order to reduce energy consumption</w:t>
            </w:r>
            <w:r w:rsidR="00AF6011">
              <w:t xml:space="preserve"> (e.g.</w:t>
            </w:r>
            <w:r w:rsidR="00AF6011" w:rsidRPr="00AF6011">
              <w:rPr>
                <w:rFonts w:ascii="Segoe UI" w:hAnsi="Segoe UI" w:cs="Segoe UI"/>
                <w:bCs/>
                <w:szCs w:val="18"/>
                <w:lang w:val="en-US"/>
              </w:rPr>
              <w:t xml:space="preserve"> </w:t>
            </w:r>
            <w:r w:rsidR="00AF6011" w:rsidRPr="00AF6011">
              <w:rPr>
                <w:bCs/>
                <w:lang w:val="en-US"/>
              </w:rPr>
              <w:t>Energy consumption threshold conditions</w:t>
            </w:r>
            <w:r w:rsidR="00577A15">
              <w:rPr>
                <w:bCs/>
                <w:lang w:val="en-US"/>
              </w:rPr>
              <w:t xml:space="preserve"> where s</w:t>
            </w:r>
            <w:r w:rsidR="00AF6011" w:rsidRPr="00AF6011">
              <w:rPr>
                <w:lang w:val="en-US"/>
              </w:rPr>
              <w:t>uspension may be considered when measured or estimated energy consumption exceeds a configured energy threshold or budget associated with the service or session.</w:t>
            </w:r>
            <w:r w:rsidR="00AF6011">
              <w:rPr>
                <w:lang w:val="en-US"/>
              </w:rPr>
              <w:t>)</w:t>
            </w:r>
          </w:p>
        </w:tc>
      </w:tr>
      <w:tr w:rsidR="0025182F" w:rsidRPr="0060504B" w14:paraId="77E40CE6" w14:textId="77777777" w:rsidTr="00430385">
        <w:tc>
          <w:tcPr>
            <w:tcW w:w="1425" w:type="pct"/>
          </w:tcPr>
          <w:p w14:paraId="3CD7048C" w14:textId="1900B9CD" w:rsidR="0025182F" w:rsidRPr="0060504B" w:rsidRDefault="0025182F" w:rsidP="00430385">
            <w:pPr>
              <w:pStyle w:val="TAL"/>
              <w:rPr>
                <w:rFonts w:eastAsia="Arial"/>
              </w:rPr>
            </w:pPr>
            <w:r w:rsidRPr="0060504B">
              <w:t>Energy</w:t>
            </w:r>
            <w:r w:rsidR="00430385">
              <w:t xml:space="preserve"> r</w:t>
            </w:r>
            <w:r w:rsidRPr="0060504B">
              <w:t>ecovery</w:t>
            </w:r>
            <w:r w:rsidR="00430385">
              <w:t xml:space="preserve"> p</w:t>
            </w:r>
            <w:r w:rsidRPr="0060504B">
              <w:t>olicy</w:t>
            </w:r>
          </w:p>
        </w:tc>
        <w:tc>
          <w:tcPr>
            <w:tcW w:w="3575" w:type="pct"/>
          </w:tcPr>
          <w:p w14:paraId="1FD6360B" w14:textId="5BBBB666" w:rsidR="0025182F" w:rsidRPr="0060504B" w:rsidRDefault="00430385" w:rsidP="00430385">
            <w:pPr>
              <w:pStyle w:val="TAL"/>
              <w:rPr>
                <w:rFonts w:eastAsia="Arial"/>
              </w:rPr>
            </w:pPr>
            <w:r>
              <w:t>C</w:t>
            </w:r>
            <w:r w:rsidR="0025182F" w:rsidRPr="0060504B">
              <w:t>onditions under which increased energy consumption is permitted, e.g. to restore higher media quality after constrained operation.</w:t>
            </w:r>
          </w:p>
        </w:tc>
      </w:tr>
      <w:tr w:rsidR="0025182F" w:rsidRPr="0060504B" w14:paraId="52860F37" w14:textId="77777777" w:rsidTr="00430385">
        <w:tc>
          <w:tcPr>
            <w:tcW w:w="1425" w:type="pct"/>
          </w:tcPr>
          <w:p w14:paraId="1D481827" w14:textId="280DD193" w:rsidR="0025182F" w:rsidRPr="0060504B" w:rsidRDefault="0025182F" w:rsidP="00430385">
            <w:pPr>
              <w:pStyle w:val="TAL"/>
              <w:rPr>
                <w:rFonts w:eastAsia="Arial"/>
              </w:rPr>
            </w:pPr>
            <w:r w:rsidRPr="0060504B">
              <w:t>Energy</w:t>
            </w:r>
            <w:r w:rsidR="004509CC">
              <w:t xml:space="preserve"> r</w:t>
            </w:r>
            <w:r w:rsidRPr="0060504B">
              <w:t>eporting</w:t>
            </w:r>
            <w:r w:rsidR="004509CC">
              <w:t xml:space="preserve"> r</w:t>
            </w:r>
            <w:r w:rsidRPr="0060504B">
              <w:t>ecipient</w:t>
            </w:r>
          </w:p>
        </w:tc>
        <w:tc>
          <w:tcPr>
            <w:tcW w:w="3575" w:type="pct"/>
          </w:tcPr>
          <w:p w14:paraId="71D34EE1" w14:textId="5409053C" w:rsidR="0025182F" w:rsidRPr="0060504B" w:rsidRDefault="004509CC" w:rsidP="00430385">
            <w:pPr>
              <w:pStyle w:val="TAL"/>
              <w:rPr>
                <w:rFonts w:eastAsia="Arial"/>
              </w:rPr>
            </w:pPr>
            <w:r>
              <w:t>E</w:t>
            </w:r>
            <w:r w:rsidR="0025182F" w:rsidRPr="0060504B">
              <w:t xml:space="preserve">ntities to which energy-related reports or notifications are </w:t>
            </w:r>
            <w:r>
              <w:t>exposed</w:t>
            </w:r>
            <w:r w:rsidR="0025182F" w:rsidRPr="0060504B">
              <w:t xml:space="preserve"> (e.g. Media Application Provider).</w:t>
            </w:r>
          </w:p>
        </w:tc>
      </w:tr>
      <w:tr w:rsidR="0025182F" w:rsidRPr="0060504B" w14:paraId="41194455" w14:textId="77777777" w:rsidTr="00430385">
        <w:trPr>
          <w:trHeight w:val="53"/>
        </w:trPr>
        <w:tc>
          <w:tcPr>
            <w:tcW w:w="1425" w:type="pct"/>
          </w:tcPr>
          <w:p w14:paraId="033562DA" w14:textId="1F14F523" w:rsidR="0025182F" w:rsidRPr="0060504B" w:rsidRDefault="0025182F" w:rsidP="00430385">
            <w:pPr>
              <w:pStyle w:val="TAL"/>
              <w:rPr>
                <w:rFonts w:eastAsia="Arial"/>
              </w:rPr>
            </w:pPr>
            <w:commentRangeStart w:id="28"/>
            <w:commentRangeStart w:id="29"/>
            <w:r w:rsidRPr="0060504B">
              <w:t>Service</w:t>
            </w:r>
            <w:r w:rsidR="004509CC">
              <w:t xml:space="preserve"> e</w:t>
            </w:r>
            <w:r w:rsidRPr="0060504B">
              <w:t>nergy</w:t>
            </w:r>
            <w:r w:rsidR="004509CC">
              <w:t xml:space="preserve"> p</w:t>
            </w:r>
            <w:r w:rsidRPr="0060504B">
              <w:t>rofile</w:t>
            </w:r>
            <w:commentRangeEnd w:id="28"/>
            <w:r w:rsidR="004509CC" w:rsidRPr="0060504B">
              <w:rPr>
                <w:rStyle w:val="CommentReference"/>
                <w:rFonts w:eastAsia="Arial"/>
                <w:sz w:val="18"/>
              </w:rPr>
              <w:commentReference w:id="28"/>
            </w:r>
            <w:commentRangeEnd w:id="29"/>
            <w:r w:rsidR="00C22CC4" w:rsidRPr="0060504B">
              <w:rPr>
                <w:rStyle w:val="CommentReference"/>
                <w:rFonts w:eastAsia="Arial"/>
                <w:sz w:val="18"/>
              </w:rPr>
              <w:commentReference w:id="29"/>
            </w:r>
          </w:p>
        </w:tc>
        <w:tc>
          <w:tcPr>
            <w:tcW w:w="3575" w:type="pct"/>
          </w:tcPr>
          <w:p w14:paraId="321DECFC" w14:textId="791AA57C" w:rsidR="0025182F" w:rsidRPr="0060504B" w:rsidRDefault="004509CC" w:rsidP="00430385">
            <w:pPr>
              <w:pStyle w:val="TAL"/>
              <w:rPr>
                <w:rFonts w:eastAsia="Arial"/>
              </w:rPr>
            </w:pPr>
            <w:r>
              <w:t>T</w:t>
            </w:r>
            <w:r w:rsidR="0025182F" w:rsidRPr="0060504B">
              <w:t>he energy efficiency profile associated with a service or application. The Energy Information AF may apply differentiated behavio</w:t>
            </w:r>
            <w:r>
              <w:t>u</w:t>
            </w:r>
            <w:r w:rsidR="0025182F" w:rsidRPr="0060504B">
              <w:t>r based on this profile.</w:t>
            </w:r>
          </w:p>
        </w:tc>
      </w:tr>
      <w:tr w:rsidR="00AF6011" w:rsidRPr="0060504B" w14:paraId="585914AB" w14:textId="77777777" w:rsidTr="00430385">
        <w:trPr>
          <w:trHeight w:val="53"/>
        </w:trPr>
        <w:tc>
          <w:tcPr>
            <w:tcW w:w="1425" w:type="pct"/>
          </w:tcPr>
          <w:p w14:paraId="53705C97" w14:textId="2C6495DD" w:rsidR="00AF6011" w:rsidRPr="0060504B" w:rsidRDefault="00C22CC4" w:rsidP="00430385">
            <w:pPr>
              <w:pStyle w:val="TAL"/>
            </w:pPr>
            <w:r w:rsidRPr="00C22CC4">
              <w:t>Energy</w:t>
            </w:r>
            <w:r w:rsidR="00577A15">
              <w:t xml:space="preserve"> </w:t>
            </w:r>
            <w:r w:rsidRPr="00C22CC4">
              <w:t>Measurement</w:t>
            </w:r>
            <w:r w:rsidR="00577A15">
              <w:t xml:space="preserve"> </w:t>
            </w:r>
            <w:r w:rsidRPr="00C22CC4">
              <w:t>Time</w:t>
            </w:r>
          </w:p>
        </w:tc>
        <w:tc>
          <w:tcPr>
            <w:tcW w:w="3575" w:type="pct"/>
          </w:tcPr>
          <w:p w14:paraId="189CF469" w14:textId="2329A955" w:rsidR="00AF6011" w:rsidRPr="0060504B" w:rsidDel="004509CC" w:rsidRDefault="00C22CC4" w:rsidP="00430385">
            <w:pPr>
              <w:pStyle w:val="TAL"/>
            </w:pPr>
            <w:r w:rsidRPr="00C22CC4">
              <w:t>Indicates the time or time interval over which the reported energy information was measured or estimated.</w:t>
            </w:r>
          </w:p>
        </w:tc>
      </w:tr>
      <w:tr w:rsidR="00AF6011" w:rsidRPr="0060504B" w14:paraId="11905003" w14:textId="77777777" w:rsidTr="00430385">
        <w:trPr>
          <w:trHeight w:val="53"/>
        </w:trPr>
        <w:tc>
          <w:tcPr>
            <w:tcW w:w="1425" w:type="pct"/>
          </w:tcPr>
          <w:p w14:paraId="527937DC" w14:textId="64AFBEFF" w:rsidR="00AF6011" w:rsidRPr="0060504B" w:rsidRDefault="00C22CC4" w:rsidP="00430385">
            <w:pPr>
              <w:pStyle w:val="TAL"/>
            </w:pPr>
            <w:r w:rsidRPr="00C22CC4">
              <w:t>Energy</w:t>
            </w:r>
            <w:r w:rsidR="00577A15">
              <w:t xml:space="preserve"> </w:t>
            </w:r>
            <w:r w:rsidRPr="00C22CC4">
              <w:t>Report</w:t>
            </w:r>
            <w:r w:rsidR="00013924">
              <w:t xml:space="preserve"> </w:t>
            </w:r>
            <w:r w:rsidRPr="00C22CC4">
              <w:t>Validity</w:t>
            </w:r>
            <w:r w:rsidR="00577A15">
              <w:t xml:space="preserve"> </w:t>
            </w:r>
            <w:r w:rsidRPr="00C22CC4">
              <w:t>Time</w:t>
            </w:r>
          </w:p>
        </w:tc>
        <w:tc>
          <w:tcPr>
            <w:tcW w:w="3575" w:type="pct"/>
          </w:tcPr>
          <w:p w14:paraId="0F60D9CD" w14:textId="39E4A589" w:rsidR="00AF6011" w:rsidRPr="0060504B" w:rsidDel="004509CC" w:rsidRDefault="00C22CC4" w:rsidP="00430385">
            <w:pPr>
              <w:pStyle w:val="TAL"/>
            </w:pPr>
            <w:r w:rsidRPr="00C22CC4">
              <w:t>Indicates the time period during which the reported information is considered valid.</w:t>
            </w:r>
          </w:p>
        </w:tc>
      </w:tr>
    </w:tbl>
    <w:p w14:paraId="06FF4E61" w14:textId="77777777" w:rsidR="00D071D5" w:rsidRPr="0060504B" w:rsidRDefault="00D071D5" w:rsidP="0005620A">
      <w:pPr>
        <w:rPr>
          <w:rFonts w:eastAsia="Arial"/>
        </w:rPr>
      </w:pPr>
    </w:p>
    <w:p w14:paraId="426BDA38" w14:textId="274F9819" w:rsidR="00164C09" w:rsidRPr="0060504B" w:rsidRDefault="00164C09" w:rsidP="00164C09">
      <w:pPr>
        <w:pStyle w:val="Heading4"/>
        <w:rPr>
          <w:rFonts w:eastAsia="Arial"/>
        </w:rPr>
      </w:pPr>
      <w:r w:rsidRPr="0060504B">
        <w:rPr>
          <w:rFonts w:eastAsia="Arial"/>
        </w:rPr>
        <w:t>7.13.5.2</w:t>
      </w:r>
      <w:r w:rsidRPr="0060504B">
        <w:rPr>
          <w:rFonts w:eastAsia="Arial"/>
        </w:rPr>
        <w:tab/>
      </w:r>
      <w:commentRangeStart w:id="30"/>
      <w:commentRangeStart w:id="31"/>
      <w:r w:rsidRPr="0060504B">
        <w:rPr>
          <w:rFonts w:eastAsia="Arial"/>
        </w:rPr>
        <w:t>Client Energy reporting information</w:t>
      </w:r>
      <w:commentRangeEnd w:id="30"/>
      <w:r w:rsidR="00B91865" w:rsidRPr="0060504B">
        <w:rPr>
          <w:rStyle w:val="CommentReference"/>
          <w:rFonts w:eastAsia="Arial"/>
          <w:sz w:val="24"/>
        </w:rPr>
        <w:commentReference w:id="30"/>
      </w:r>
      <w:commentRangeEnd w:id="31"/>
      <w:r w:rsidR="00F60A25" w:rsidRPr="0060504B">
        <w:rPr>
          <w:rStyle w:val="CommentReference"/>
          <w:rFonts w:eastAsia="Arial"/>
          <w:sz w:val="24"/>
        </w:rPr>
        <w:commentReference w:id="31"/>
      </w:r>
    </w:p>
    <w:p w14:paraId="26A664BF" w14:textId="0E4B8C52" w:rsidR="004509CC" w:rsidRPr="0060504B" w:rsidRDefault="0025182F" w:rsidP="004509CC">
      <w:pPr>
        <w:keepNext/>
        <w:keepLines/>
        <w:rPr>
          <w:rFonts w:eastAsia="Arial"/>
        </w:rPr>
      </w:pPr>
      <w:r w:rsidRPr="0060504B">
        <w:rPr>
          <w:rFonts w:eastAsia="Arial"/>
        </w:rPr>
        <w:t xml:space="preserve">The Energy Information Application Function may convey energy-related information to the Energy Information Collector via </w:t>
      </w:r>
      <w:r w:rsidR="004509CC">
        <w:rPr>
          <w:rFonts w:eastAsia="Arial"/>
        </w:rPr>
        <w:t>refere</w:t>
      </w:r>
      <w:r w:rsidR="0075110E">
        <w:rPr>
          <w:rFonts w:eastAsia="Arial"/>
        </w:rPr>
        <w:t>n</w:t>
      </w:r>
      <w:r w:rsidR="004509CC">
        <w:rPr>
          <w:rFonts w:eastAsia="Arial"/>
        </w:rPr>
        <w:t>ce point</w:t>
      </w:r>
      <w:r w:rsidRPr="0060504B">
        <w:rPr>
          <w:rFonts w:eastAsia="Arial"/>
        </w:rPr>
        <w:t xml:space="preserve"> E5 in order to support energy monitoring, analysis, and aggregation across media services. </w:t>
      </w:r>
    </w:p>
    <w:p w14:paraId="14F58E24" w14:textId="4ACFEF16" w:rsidR="0025182F" w:rsidRDefault="008E3CA5" w:rsidP="008E3CA5">
      <w:pPr>
        <w:pStyle w:val="TH"/>
        <w:rPr>
          <w:rFonts w:eastAsia="Arial"/>
        </w:rPr>
      </w:pPr>
      <w:r>
        <w:rPr>
          <w:rFonts w:eastAsia="Arial"/>
        </w:rPr>
        <w:t>Table 7.13.4.2-1: Baseline parameters for Client Energy reporting information</w:t>
      </w:r>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8E3CA5">
        <w:tc>
          <w:tcPr>
            <w:tcW w:w="1559" w:type="pct"/>
            <w:vAlign w:val="center"/>
          </w:tcPr>
          <w:p w14:paraId="16208C49" w14:textId="77777777" w:rsidR="0025182F" w:rsidRPr="008E3CA5" w:rsidRDefault="0025182F" w:rsidP="008E3CA5">
            <w:pPr>
              <w:pStyle w:val="TAH"/>
              <w:rPr>
                <w:rFonts w:eastAsia="Arial"/>
              </w:rPr>
            </w:pPr>
            <w:r w:rsidRPr="008E3CA5">
              <w:rPr>
                <w:rStyle w:val="Strong"/>
                <w:b/>
                <w:bCs w:val="0"/>
              </w:rPr>
              <w:t>Abstract information element</w:t>
            </w:r>
          </w:p>
        </w:tc>
        <w:tc>
          <w:tcPr>
            <w:tcW w:w="3441" w:type="pct"/>
            <w:vAlign w:val="center"/>
          </w:tcPr>
          <w:p w14:paraId="79B27C3F" w14:textId="77777777" w:rsidR="0025182F" w:rsidRPr="008E3CA5" w:rsidRDefault="0025182F" w:rsidP="008E3CA5">
            <w:pPr>
              <w:pStyle w:val="TAH"/>
              <w:rPr>
                <w:rFonts w:eastAsia="Arial"/>
              </w:rPr>
            </w:pPr>
            <w:r w:rsidRPr="008E3CA5">
              <w:rPr>
                <w:rStyle w:val="Strong"/>
                <w:b/>
                <w:bCs w:val="0"/>
              </w:rPr>
              <w:t>Semantics / constraints</w:t>
            </w:r>
          </w:p>
        </w:tc>
      </w:tr>
      <w:tr w:rsidR="004E093F" w:rsidRPr="0060504B" w14:paraId="06CB0210" w14:textId="77777777" w:rsidTr="008E3CA5">
        <w:tc>
          <w:tcPr>
            <w:tcW w:w="1559" w:type="pct"/>
          </w:tcPr>
          <w:p w14:paraId="37F4A6D5" w14:textId="754855A1" w:rsidR="0025182F" w:rsidRPr="0060504B" w:rsidRDefault="0025182F" w:rsidP="008E3CA5">
            <w:pPr>
              <w:pStyle w:val="TAL"/>
              <w:rPr>
                <w:rFonts w:eastAsia="Arial"/>
              </w:rPr>
            </w:pPr>
            <w:r w:rsidRPr="0060504B">
              <w:t>Energy</w:t>
            </w:r>
            <w:r w:rsidR="008E3CA5">
              <w:t xml:space="preserve"> </w:t>
            </w:r>
            <w:r w:rsidRPr="0060504B">
              <w:t>Policy</w:t>
            </w:r>
            <w:r w:rsidR="008E3CA5">
              <w:t xml:space="preserve"> i</w:t>
            </w:r>
            <w:r w:rsidRPr="0060504B">
              <w:t>d</w:t>
            </w:r>
            <w:r w:rsidR="008E3CA5">
              <w:t>entifier</w:t>
            </w:r>
          </w:p>
        </w:tc>
        <w:tc>
          <w:tcPr>
            <w:tcW w:w="3441" w:type="pct"/>
          </w:tcPr>
          <w:p w14:paraId="3FB1104C" w14:textId="74868025" w:rsidR="0025182F" w:rsidRPr="0060504B" w:rsidRDefault="0025182F" w:rsidP="008E3CA5">
            <w:pPr>
              <w:pStyle w:val="TAL"/>
              <w:rPr>
                <w:rFonts w:eastAsia="Arial"/>
              </w:rPr>
            </w:pPr>
            <w:r w:rsidRPr="0060504B">
              <w:t>Identifies the energy policy under which the reported information was generated. This identifier enables correlation with M1-provisioned energy policies.</w:t>
            </w:r>
          </w:p>
        </w:tc>
      </w:tr>
      <w:tr w:rsidR="004E093F" w:rsidRPr="0060504B" w14:paraId="1F1FB807" w14:textId="77777777" w:rsidTr="008E3CA5">
        <w:tc>
          <w:tcPr>
            <w:tcW w:w="1559" w:type="pct"/>
          </w:tcPr>
          <w:p w14:paraId="351ADA1C" w14:textId="0352EC73" w:rsidR="0025182F" w:rsidRPr="0060504B" w:rsidRDefault="008E3CA5" w:rsidP="008E3CA5">
            <w:pPr>
              <w:pStyle w:val="TAL"/>
              <w:rPr>
                <w:rFonts w:eastAsia="Arial"/>
              </w:rPr>
            </w:pPr>
            <w:r>
              <w:t xml:space="preserve">Application </w:t>
            </w:r>
            <w:r w:rsidR="0025182F" w:rsidRPr="0060504B">
              <w:t>Identifier</w:t>
            </w:r>
          </w:p>
        </w:tc>
        <w:tc>
          <w:tcPr>
            <w:tcW w:w="3441" w:type="pct"/>
          </w:tcPr>
          <w:p w14:paraId="622E23C9" w14:textId="2FE4E4D7" w:rsidR="0025182F" w:rsidRPr="0060504B" w:rsidRDefault="0025182F" w:rsidP="008E3CA5">
            <w:pPr>
              <w:pStyle w:val="TAL"/>
              <w:rPr>
                <w:rFonts w:eastAsia="Arial"/>
              </w:rPr>
            </w:pPr>
            <w:proofErr w:type="spellStart"/>
            <w:r w:rsidRPr="0060504B">
              <w:t>I</w:t>
            </w:r>
            <w:r w:rsidR="008E3CA5">
              <w:t>T</w:t>
            </w:r>
            <w:r w:rsidRPr="0060504B">
              <w:t>he</w:t>
            </w:r>
            <w:proofErr w:type="spellEnd"/>
            <w:r w:rsidRPr="0060504B">
              <w:t xml:space="preserve"> service</w:t>
            </w:r>
            <w:r w:rsidR="008E3CA5">
              <w:t xml:space="preserve"> or</w:t>
            </w:r>
            <w:r w:rsidRPr="0060504B">
              <w:t xml:space="preserve"> application to which the reported energy information applies.</w:t>
            </w:r>
          </w:p>
        </w:tc>
      </w:tr>
      <w:tr w:rsidR="004E093F" w:rsidRPr="0060504B" w14:paraId="5D01B0FF" w14:textId="77777777" w:rsidTr="008E3CA5">
        <w:tc>
          <w:tcPr>
            <w:tcW w:w="1559" w:type="pct"/>
          </w:tcPr>
          <w:p w14:paraId="1EE3AE80" w14:textId="501DAC76"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s</w:t>
            </w:r>
            <w:r w:rsidRPr="0060504B">
              <w:t>cope</w:t>
            </w:r>
          </w:p>
        </w:tc>
        <w:tc>
          <w:tcPr>
            <w:tcW w:w="3441" w:type="pct"/>
          </w:tcPr>
          <w:p w14:paraId="1FAA22B1" w14:textId="7B2BE1F8" w:rsidR="0025182F" w:rsidRPr="0060504B" w:rsidRDefault="008E3CA5" w:rsidP="008E3CA5">
            <w:pPr>
              <w:pStyle w:val="TAL"/>
              <w:rPr>
                <w:rFonts w:eastAsia="Arial"/>
              </w:rPr>
            </w:pPr>
            <w:r>
              <w:t>S</w:t>
            </w:r>
            <w:r w:rsidR="0025182F" w:rsidRPr="0060504B">
              <w:t>cope of the reported energy information (e.g. per service, per session, per media component).</w:t>
            </w:r>
          </w:p>
        </w:tc>
      </w:tr>
      <w:tr w:rsidR="0025182F" w:rsidRPr="0060504B" w14:paraId="26482641" w14:textId="77777777" w:rsidTr="008E3CA5">
        <w:tc>
          <w:tcPr>
            <w:tcW w:w="1559" w:type="pct"/>
          </w:tcPr>
          <w:p w14:paraId="140D25BE" w14:textId="5656320A"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t</w:t>
            </w:r>
            <w:r w:rsidRPr="0060504B">
              <w:t>ime</w:t>
            </w:r>
          </w:p>
        </w:tc>
        <w:tc>
          <w:tcPr>
            <w:tcW w:w="3441" w:type="pct"/>
          </w:tcPr>
          <w:p w14:paraId="576DB1BB" w14:textId="5D88ED70" w:rsidR="0025182F" w:rsidRPr="0060504B" w:rsidRDefault="008E3CA5" w:rsidP="008E3CA5">
            <w:pPr>
              <w:pStyle w:val="TAL"/>
              <w:rPr>
                <w:rFonts w:eastAsia="Arial"/>
              </w:rPr>
            </w:pPr>
            <w:r>
              <w:t>T</w:t>
            </w:r>
            <w:r w:rsidR="0025182F" w:rsidRPr="0060504B">
              <w:t>ime or time interval over which the reported energy information was measured or estimated.</w:t>
            </w:r>
          </w:p>
        </w:tc>
      </w:tr>
      <w:tr w:rsidR="0025182F" w:rsidRPr="0060504B" w14:paraId="08D389D5" w14:textId="77777777" w:rsidTr="008E3CA5">
        <w:tc>
          <w:tcPr>
            <w:tcW w:w="1559" w:type="pct"/>
          </w:tcPr>
          <w:p w14:paraId="38F064DB" w14:textId="34730A1F" w:rsidR="0025182F" w:rsidRPr="0060504B" w:rsidRDefault="0025182F" w:rsidP="008E3CA5">
            <w:pPr>
              <w:pStyle w:val="TAL"/>
              <w:rPr>
                <w:rFonts w:eastAsia="Arial"/>
              </w:rPr>
            </w:pPr>
            <w:r w:rsidRPr="0060504B">
              <w:t>Energy</w:t>
            </w:r>
            <w:r w:rsidR="008E3CA5">
              <w:t xml:space="preserve"> t</w:t>
            </w:r>
            <w:r w:rsidRPr="0060504B">
              <w:t>hreshold</w:t>
            </w:r>
            <w:r w:rsidR="008E3CA5">
              <w:t xml:space="preserve"> s</w:t>
            </w:r>
            <w:r w:rsidRPr="0060504B">
              <w:t>tatus</w:t>
            </w:r>
          </w:p>
        </w:tc>
        <w:tc>
          <w:tcPr>
            <w:tcW w:w="3441" w:type="pct"/>
          </w:tcPr>
          <w:p w14:paraId="7959E5D8" w14:textId="6909D5C0" w:rsidR="0025182F" w:rsidRPr="0060504B" w:rsidRDefault="0025182F" w:rsidP="008E3CA5">
            <w:pPr>
              <w:pStyle w:val="TAL"/>
              <w:rPr>
                <w:rFonts w:eastAsia="Arial"/>
              </w:rPr>
            </w:pPr>
            <w:r w:rsidRPr="0060504B">
              <w:t>Indicat</w:t>
            </w:r>
            <w:r w:rsidR="008E3CA5">
              <w:t>ion of</w:t>
            </w:r>
            <w:r w:rsidRPr="0060504B">
              <w:t xml:space="preserve"> whether configured energy thresholds have been crossed. If applicable, the direction of crossing may be indicated.</w:t>
            </w:r>
          </w:p>
        </w:tc>
      </w:tr>
      <w:tr w:rsidR="0025182F" w:rsidRPr="0060504B" w14:paraId="32576409" w14:textId="77777777" w:rsidTr="008E3CA5">
        <w:tc>
          <w:tcPr>
            <w:tcW w:w="1559" w:type="pct"/>
          </w:tcPr>
          <w:p w14:paraId="365B5552" w14:textId="7E86A08E" w:rsidR="0025182F" w:rsidRPr="0060504B" w:rsidRDefault="0025182F" w:rsidP="008E3CA5">
            <w:pPr>
              <w:pStyle w:val="TAL"/>
              <w:rPr>
                <w:rFonts w:eastAsia="Arial"/>
              </w:rPr>
            </w:pPr>
            <w:r w:rsidRPr="0060504B">
              <w:t>Energy</w:t>
            </w:r>
            <w:r w:rsidR="008E3CA5">
              <w:t xml:space="preserve"> b</w:t>
            </w:r>
            <w:r w:rsidRPr="0060504B">
              <w:t>udget</w:t>
            </w:r>
            <w:r w:rsidR="008E3CA5">
              <w:t xml:space="preserve"> s</w:t>
            </w:r>
            <w:r w:rsidRPr="0060504B">
              <w:t>tatus</w:t>
            </w:r>
          </w:p>
        </w:tc>
        <w:tc>
          <w:tcPr>
            <w:tcW w:w="3441" w:type="pct"/>
          </w:tcPr>
          <w:p w14:paraId="68E4F351" w14:textId="395A0E74" w:rsidR="0025182F" w:rsidRPr="0060504B" w:rsidRDefault="008E3CA5" w:rsidP="008E3CA5">
            <w:pPr>
              <w:pStyle w:val="TAL"/>
              <w:rPr>
                <w:rFonts w:eastAsia="Arial"/>
              </w:rPr>
            </w:pPr>
            <w:r>
              <w:t>C</w:t>
            </w:r>
            <w:r w:rsidR="0025182F" w:rsidRPr="0060504B">
              <w:t>urrent status of the configured energy consumption budget (e.g. within budget, approaching limit, exceeded).</w:t>
            </w:r>
          </w:p>
        </w:tc>
      </w:tr>
      <w:tr w:rsidR="0025182F" w:rsidRPr="0060504B" w14:paraId="69A786E6" w14:textId="77777777" w:rsidTr="008E3CA5">
        <w:tc>
          <w:tcPr>
            <w:tcW w:w="1559" w:type="pct"/>
          </w:tcPr>
          <w:p w14:paraId="5DA57F8A" w14:textId="5AF92C3D" w:rsidR="0025182F" w:rsidRPr="0060504B" w:rsidRDefault="0025182F" w:rsidP="008E3CA5">
            <w:pPr>
              <w:pStyle w:val="TAL"/>
              <w:rPr>
                <w:rFonts w:eastAsia="Arial"/>
              </w:rPr>
            </w:pPr>
            <w:r w:rsidRPr="0060504B">
              <w:t>Energy</w:t>
            </w:r>
            <w:r w:rsidR="008E3CA5">
              <w:t xml:space="preserve"> a</w:t>
            </w:r>
            <w:r w:rsidRPr="0060504B">
              <w:t>daptation</w:t>
            </w:r>
            <w:r w:rsidR="008E3CA5">
              <w:t xml:space="preserve"> s</w:t>
            </w:r>
            <w:r w:rsidRPr="0060504B">
              <w:t>tatus</w:t>
            </w:r>
          </w:p>
        </w:tc>
        <w:tc>
          <w:tcPr>
            <w:tcW w:w="3441" w:type="pct"/>
          </w:tcPr>
          <w:p w14:paraId="311ABBE8" w14:textId="4EE93A9A" w:rsidR="0025182F" w:rsidRPr="0060504B" w:rsidRDefault="0025182F" w:rsidP="008E3CA5">
            <w:pPr>
              <w:pStyle w:val="TAL"/>
              <w:rPr>
                <w:rFonts w:eastAsia="Arial"/>
              </w:rPr>
            </w:pPr>
            <w:r w:rsidRPr="0060504B">
              <w:t>Indicat</w:t>
            </w:r>
            <w:r w:rsidR="008E3CA5">
              <w:t>ion of</w:t>
            </w:r>
            <w:r w:rsidRPr="0060504B">
              <w:t xml:space="preserve"> whether energy-aware adaptation actions are currently applied by the Energy Information AF or related media functions.</w:t>
            </w:r>
          </w:p>
        </w:tc>
      </w:tr>
      <w:tr w:rsidR="0025182F" w:rsidRPr="0060504B" w14:paraId="6F0A595A" w14:textId="77777777" w:rsidTr="008E3CA5">
        <w:trPr>
          <w:trHeight w:val="53"/>
        </w:trPr>
        <w:tc>
          <w:tcPr>
            <w:tcW w:w="1559" w:type="pct"/>
          </w:tcPr>
          <w:p w14:paraId="69A64154" w14:textId="3FBEEB1B" w:rsidR="0025182F" w:rsidRPr="0060504B" w:rsidRDefault="0025182F" w:rsidP="008E3CA5">
            <w:pPr>
              <w:pStyle w:val="TAL"/>
              <w:rPr>
                <w:rFonts w:eastAsia="Arial"/>
              </w:rPr>
            </w:pPr>
            <w:r w:rsidRPr="0060504B">
              <w:t>Energy</w:t>
            </w:r>
            <w:r w:rsidR="008E3CA5">
              <w:t xml:space="preserve"> r</w:t>
            </w:r>
            <w:r w:rsidRPr="0060504B">
              <w:t>eporting</w:t>
            </w:r>
            <w:r w:rsidR="008E3CA5">
              <w:t xml:space="preserve"> r</w:t>
            </w:r>
            <w:r w:rsidRPr="0060504B">
              <w:t>eason</w:t>
            </w:r>
          </w:p>
        </w:tc>
        <w:tc>
          <w:tcPr>
            <w:tcW w:w="3441" w:type="pct"/>
          </w:tcPr>
          <w:p w14:paraId="2A252BB4" w14:textId="647A0434" w:rsidR="0025182F" w:rsidRPr="0060504B" w:rsidRDefault="008E3CA5" w:rsidP="008E3CA5">
            <w:pPr>
              <w:pStyle w:val="TAL"/>
              <w:rPr>
                <w:rFonts w:eastAsia="Arial"/>
              </w:rPr>
            </w:pPr>
            <w:r>
              <w:t>R</w:t>
            </w:r>
            <w:r w:rsidR="0025182F" w:rsidRPr="0060504B">
              <w:t>eason for reporting (e.g. periodic reporting, threshold crossing, policy change).</w:t>
            </w:r>
          </w:p>
        </w:tc>
      </w:tr>
      <w:tr w:rsidR="0025182F" w:rsidRPr="0060504B" w14:paraId="0E1E259D" w14:textId="77777777" w:rsidTr="008E3CA5">
        <w:trPr>
          <w:trHeight w:val="53"/>
        </w:trPr>
        <w:tc>
          <w:tcPr>
            <w:tcW w:w="1559" w:type="pct"/>
          </w:tcPr>
          <w:p w14:paraId="15CA7F10" w14:textId="38002C10" w:rsidR="0025182F" w:rsidRPr="0060504B" w:rsidRDefault="0025182F" w:rsidP="008E3CA5">
            <w:pPr>
              <w:pStyle w:val="TAL"/>
            </w:pPr>
            <w:r w:rsidRPr="0060504B">
              <w:t>Validity</w:t>
            </w:r>
            <w:r w:rsidR="008E3CA5">
              <w:t xml:space="preserve"> t</w:t>
            </w:r>
            <w:r w:rsidRPr="0060504B">
              <w:t>ime</w:t>
            </w:r>
          </w:p>
        </w:tc>
        <w:tc>
          <w:tcPr>
            <w:tcW w:w="3441" w:type="pct"/>
          </w:tcPr>
          <w:p w14:paraId="1479577D" w14:textId="1DA5BE7E" w:rsidR="0025182F" w:rsidRPr="0060504B" w:rsidRDefault="008E3CA5" w:rsidP="008E3CA5">
            <w:pPr>
              <w:pStyle w:val="TAL"/>
            </w:pPr>
            <w:r>
              <w:t>T</w:t>
            </w:r>
            <w:r w:rsidR="0025182F" w:rsidRPr="0060504B">
              <w:t>ime period during which the reported information is considered valid.</w:t>
            </w:r>
          </w:p>
        </w:tc>
      </w:tr>
      <w:tr w:rsidR="0025182F" w:rsidRPr="0060504B" w14:paraId="46C3128A" w14:textId="77777777" w:rsidTr="008E3CA5">
        <w:trPr>
          <w:trHeight w:val="53"/>
        </w:trPr>
        <w:tc>
          <w:tcPr>
            <w:tcW w:w="1559" w:type="pct"/>
          </w:tcPr>
          <w:p w14:paraId="54804781" w14:textId="7A89A3A3" w:rsidR="0025182F" w:rsidRPr="0060504B" w:rsidRDefault="0025182F" w:rsidP="008E3CA5">
            <w:pPr>
              <w:pStyle w:val="TAL"/>
            </w:pPr>
            <w:r w:rsidRPr="0060504B">
              <w:t>Timestamp</w:t>
            </w:r>
          </w:p>
        </w:tc>
        <w:tc>
          <w:tcPr>
            <w:tcW w:w="3441" w:type="pct"/>
          </w:tcPr>
          <w:p w14:paraId="58441413" w14:textId="0D57A971" w:rsidR="0025182F" w:rsidRPr="0060504B" w:rsidRDefault="008E3CA5" w:rsidP="008E3CA5">
            <w:pPr>
              <w:pStyle w:val="TAL"/>
            </w:pPr>
            <w:r>
              <w:t>T</w:t>
            </w:r>
            <w:r w:rsidR="0025182F" w:rsidRPr="0060504B">
              <w:t>imestamp at which the energy information was generated by the Energy Information AF.</w:t>
            </w:r>
          </w:p>
        </w:tc>
      </w:tr>
      <w:tr w:rsidR="00F60A25" w:rsidRPr="0060504B" w14:paraId="0F9C4E84" w14:textId="77777777" w:rsidTr="008E3CA5">
        <w:trPr>
          <w:trHeight w:val="53"/>
        </w:trPr>
        <w:tc>
          <w:tcPr>
            <w:tcW w:w="1559" w:type="pct"/>
          </w:tcPr>
          <w:p w14:paraId="7E4FC760" w14:textId="5E17F758" w:rsidR="00F60A25" w:rsidRPr="0060504B" w:rsidDel="008E3CA5" w:rsidRDefault="00F60A25" w:rsidP="008E3CA5">
            <w:pPr>
              <w:pStyle w:val="TAL"/>
            </w:pPr>
            <w:r w:rsidRPr="00F60A25">
              <w:t>Energy</w:t>
            </w:r>
            <w:r>
              <w:t xml:space="preserve"> </w:t>
            </w:r>
            <w:r w:rsidRPr="00F60A25">
              <w:t>Adaptation</w:t>
            </w:r>
            <w:r>
              <w:t xml:space="preserve"> </w:t>
            </w:r>
            <w:r w:rsidRPr="00F60A25">
              <w:t>Recommendation</w:t>
            </w:r>
          </w:p>
        </w:tc>
        <w:tc>
          <w:tcPr>
            <w:tcW w:w="3441" w:type="pct"/>
          </w:tcPr>
          <w:p w14:paraId="55A0A9BB" w14:textId="42A4056D" w:rsidR="00F60A25" w:rsidRPr="0060504B" w:rsidDel="008E3CA5" w:rsidRDefault="00F60A25" w:rsidP="008E3CA5">
            <w:pPr>
              <w:pStyle w:val="TAL"/>
            </w:pPr>
            <w:r>
              <w:t>R</w:t>
            </w:r>
            <w:r w:rsidRPr="00F60A25">
              <w:t>ecommended energy-related actions that may be considered by the Energy Information Collector or downstream analytics functions.</w:t>
            </w:r>
          </w:p>
        </w:tc>
      </w:tr>
      <w:tr w:rsidR="00F60A25" w:rsidRPr="0060504B" w14:paraId="589530F4" w14:textId="77777777" w:rsidTr="008E3CA5">
        <w:trPr>
          <w:trHeight w:val="53"/>
        </w:trPr>
        <w:tc>
          <w:tcPr>
            <w:tcW w:w="1559" w:type="pct"/>
          </w:tcPr>
          <w:p w14:paraId="5EF3D970" w14:textId="5BDB00BB" w:rsidR="00F60A25" w:rsidRPr="0060504B" w:rsidDel="008E3CA5" w:rsidRDefault="00F60A25" w:rsidP="008E3CA5">
            <w:pPr>
              <w:pStyle w:val="TAL"/>
            </w:pPr>
            <w:r w:rsidRPr="00F60A25">
              <w:t>Energy</w:t>
            </w:r>
            <w:r>
              <w:t xml:space="preserve"> </w:t>
            </w:r>
            <w:r w:rsidRPr="00F60A25">
              <w:t>Reporting</w:t>
            </w:r>
            <w:r>
              <w:t xml:space="preserve"> </w:t>
            </w:r>
            <w:r w:rsidRPr="00F60A25">
              <w:t>Reason</w:t>
            </w:r>
          </w:p>
        </w:tc>
        <w:tc>
          <w:tcPr>
            <w:tcW w:w="3441" w:type="pct"/>
          </w:tcPr>
          <w:p w14:paraId="4BE984B7" w14:textId="17A47F74" w:rsidR="00F60A25" w:rsidRPr="0060504B" w:rsidDel="008E3CA5" w:rsidRDefault="00F60A25" w:rsidP="008E3CA5">
            <w:pPr>
              <w:pStyle w:val="TAL"/>
            </w:pPr>
            <w:r>
              <w:t>T</w:t>
            </w:r>
            <w:r w:rsidRPr="00F60A25">
              <w:t>he reason for reporting (e.g. periodic reporting, threshold crossing, policy change).</w:t>
            </w:r>
          </w:p>
        </w:tc>
      </w:tr>
      <w:tr w:rsidR="00F60A25" w:rsidRPr="0060504B" w14:paraId="5D18F14F" w14:textId="77777777" w:rsidTr="008E3CA5">
        <w:trPr>
          <w:trHeight w:val="53"/>
        </w:trPr>
        <w:tc>
          <w:tcPr>
            <w:tcW w:w="1559" w:type="pct"/>
          </w:tcPr>
          <w:p w14:paraId="493D573B" w14:textId="50D2373A" w:rsidR="00F60A25" w:rsidRPr="0060504B" w:rsidDel="008E3CA5" w:rsidRDefault="00F60A25" w:rsidP="008E3CA5">
            <w:pPr>
              <w:pStyle w:val="TAL"/>
            </w:pPr>
            <w:r w:rsidRPr="00F60A25">
              <w:t>Energy</w:t>
            </w:r>
            <w:r w:rsidR="004B2DFD">
              <w:t xml:space="preserve"> </w:t>
            </w:r>
            <w:r w:rsidRPr="00F60A25">
              <w:t>Consumption</w:t>
            </w:r>
            <w:r w:rsidR="004B2DFD">
              <w:t xml:space="preserve"> </w:t>
            </w:r>
            <w:r w:rsidRPr="00F60A25">
              <w:t>Value</w:t>
            </w:r>
          </w:p>
        </w:tc>
        <w:tc>
          <w:tcPr>
            <w:tcW w:w="3441" w:type="pct"/>
          </w:tcPr>
          <w:p w14:paraId="514848AD" w14:textId="09B94F44" w:rsidR="00F60A25" w:rsidRPr="0060504B" w:rsidDel="008E3CA5" w:rsidRDefault="00F60A25" w:rsidP="008E3CA5">
            <w:pPr>
              <w:pStyle w:val="TAL"/>
            </w:pPr>
            <w:r w:rsidRPr="00F60A25">
              <w:t>Provides measured or estimated energy consumption information associated with the indicated scope. The value may be absolute or relative, depending on configuration.</w:t>
            </w:r>
          </w:p>
        </w:tc>
      </w:tr>
    </w:tbl>
    <w:p w14:paraId="026541EC" w14:textId="77777777" w:rsidR="0025182F" w:rsidRPr="0060504B" w:rsidRDefault="0025182F" w:rsidP="008E3CA5">
      <w:pPr>
        <w:rPr>
          <w:rFonts w:eastAsia="Arial"/>
        </w:rPr>
      </w:pPr>
    </w:p>
    <w:p w14:paraId="281FC3CF" w14:textId="770C0606" w:rsidR="00126BD4" w:rsidRPr="0060504B" w:rsidRDefault="00126BD4" w:rsidP="00126BD4">
      <w:pPr>
        <w:pStyle w:val="Heading3"/>
        <w:rPr>
          <w:rFonts w:eastAsia="Arial" w:cs="Arial"/>
        </w:rPr>
      </w:pPr>
      <w:r w:rsidRPr="0060504B">
        <w:rPr>
          <w:rFonts w:eastAsia="Arial" w:cs="Arial"/>
        </w:rPr>
        <w:lastRenderedPageBreak/>
        <w:t>7.1</w:t>
      </w:r>
      <w:r w:rsidR="00472E40" w:rsidRPr="0060504B">
        <w:rPr>
          <w:rFonts w:eastAsia="Arial" w:cs="Arial"/>
        </w:rPr>
        <w:t>3</w:t>
      </w:r>
      <w:r w:rsidRPr="0060504B">
        <w:rPr>
          <w:rFonts w:eastAsia="Arial" w:cs="Arial"/>
        </w:rPr>
        <w:t>.</w:t>
      </w:r>
      <w:r w:rsidR="00C04EB1" w:rsidRPr="0060504B">
        <w:rPr>
          <w:rFonts w:eastAsia="Arial" w:cs="Arial"/>
        </w:rPr>
        <w:t>6</w:t>
      </w:r>
      <w:r w:rsidRPr="0060504B">
        <w:tab/>
      </w:r>
      <w:r w:rsidRPr="0060504B">
        <w:rPr>
          <w:rFonts w:eastAsia="Arial" w:cs="Arial"/>
        </w:rPr>
        <w:t>Procedures</w:t>
      </w:r>
      <w:bookmarkEnd w:id="22"/>
      <w:bookmarkEnd w:id="23"/>
    </w:p>
    <w:p w14:paraId="6DFDF31E" w14:textId="6BF63BC8"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7.1</w:t>
      </w:r>
      <w:r w:rsidR="006C15B5" w:rsidRPr="0060504B">
        <w:rPr>
          <w:rFonts w:eastAsia="Arial"/>
        </w:rPr>
        <w:t>3</w:t>
      </w:r>
      <w:r w:rsidRPr="0060504B">
        <w:rPr>
          <w:rFonts w:eastAsia="Arial"/>
        </w:rPr>
        <w:t>.</w:t>
      </w:r>
      <w:r w:rsidR="00C04EB1" w:rsidRPr="0060504B">
        <w:rPr>
          <w:rFonts w:eastAsia="Arial"/>
        </w:rPr>
        <w:t>6</w:t>
      </w:r>
      <w:r w:rsidRPr="0060504B">
        <w:rPr>
          <w:rFonts w:eastAsia="Arial"/>
        </w:rPr>
        <w:t>-</w:t>
      </w:r>
      <w:r w:rsidR="00C04EB1" w:rsidRPr="0060504B">
        <w:rPr>
          <w:rFonts w:eastAsia="Arial"/>
        </w:rPr>
        <w:t>1</w:t>
      </w:r>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w:t>
      </w:r>
      <w:r w:rsidR="004B2DFD">
        <w:rPr>
          <w:rFonts w:eastAsia="Arial"/>
        </w:rPr>
        <w:t>er</w:t>
      </w:r>
      <w:r w:rsidR="00DE5368" w:rsidRPr="0060504B">
        <w:rPr>
          <w:rFonts w:eastAsia="Arial"/>
        </w:rPr>
        <w:t xml:space="preserve"> endpoint</w:t>
      </w:r>
      <w:r w:rsidRPr="0060504B">
        <w:rPr>
          <w:rFonts w:eastAsia="Arial"/>
        </w:rPr>
        <w:t xml:space="preserve"> </w:t>
      </w:r>
      <w:r w:rsidR="00295A47" w:rsidRPr="0060504B">
        <w:rPr>
          <w:rFonts w:eastAsia="Arial"/>
        </w:rPr>
        <w:t>re-selection process</w:t>
      </w:r>
      <w:r w:rsidRPr="0060504B">
        <w:rPr>
          <w:rFonts w:eastAsia="Arial"/>
        </w:rPr>
        <w:t>.</w:t>
      </w:r>
    </w:p>
    <w:p w14:paraId="479AB9D2" w14:textId="40468068" w:rsidR="00256038" w:rsidRPr="0060504B" w:rsidRDefault="007E6E79" w:rsidP="00702578">
      <w:pPr>
        <w:jc w:val="center"/>
      </w:pPr>
      <w:commentRangeStart w:id="32"/>
      <w:commentRangeStart w:id="33"/>
      <w:commentRangeStart w:id="34"/>
      <w:commentRangeStart w:id="35"/>
      <w:commentRangeStart w:id="36"/>
      <w:commentRangeStart w:id="37"/>
      <w:commentRangeStart w:id="38"/>
      <w:commentRangeStart w:id="39"/>
      <w:commentRangeStart w:id="40"/>
      <w:commentRangeEnd w:id="32"/>
      <w:r w:rsidRPr="0060504B">
        <w:rPr>
          <w:rStyle w:val="CommentReference"/>
          <w:sz w:val="20"/>
        </w:rPr>
        <w:commentReference w:id="32"/>
      </w:r>
      <w:commentRangeEnd w:id="33"/>
      <w:r w:rsidRPr="0060504B">
        <w:rPr>
          <w:rStyle w:val="CommentReference"/>
          <w:sz w:val="20"/>
        </w:rPr>
        <w:commentReference w:id="33"/>
      </w:r>
      <w:commentRangeEnd w:id="34"/>
      <w:r w:rsidRPr="0060504B">
        <w:rPr>
          <w:rStyle w:val="CommentReference"/>
          <w:sz w:val="20"/>
        </w:rPr>
        <w:commentReference w:id="34"/>
      </w:r>
      <w:commentRangeEnd w:id="35"/>
      <w:r w:rsidRPr="0060504B">
        <w:rPr>
          <w:rStyle w:val="CommentReference"/>
          <w:sz w:val="20"/>
        </w:rPr>
        <w:commentReference w:id="35"/>
      </w:r>
      <w:commentRangeEnd w:id="36"/>
      <w:r w:rsidRPr="0060504B">
        <w:rPr>
          <w:rStyle w:val="CommentReference"/>
          <w:sz w:val="20"/>
        </w:rPr>
        <w:commentReference w:id="36"/>
      </w:r>
      <w:commentRangeEnd w:id="37"/>
      <w:r w:rsidR="009724AC" w:rsidRPr="0060504B">
        <w:rPr>
          <w:rStyle w:val="CommentReference"/>
          <w:sz w:val="20"/>
        </w:rPr>
        <w:commentReference w:id="37"/>
      </w:r>
      <w:commentRangeEnd w:id="38"/>
      <w:r w:rsidR="009724AC" w:rsidRPr="0060504B">
        <w:rPr>
          <w:rStyle w:val="CommentReference"/>
          <w:sz w:val="20"/>
        </w:rPr>
        <w:commentReference w:id="38"/>
      </w:r>
      <w:commentRangeEnd w:id="39"/>
      <w:r w:rsidR="002075C2" w:rsidRPr="0060504B">
        <w:rPr>
          <w:rStyle w:val="CommentReference"/>
          <w:sz w:val="20"/>
        </w:rPr>
        <w:commentReference w:id="39"/>
      </w:r>
      <w:commentRangeEnd w:id="40"/>
      <w:r w:rsidR="009724AC" w:rsidRPr="0060504B">
        <w:rPr>
          <w:rStyle w:val="CommentReference"/>
          <w:sz w:val="20"/>
        </w:rPr>
        <w:commentReference w:id="40"/>
      </w:r>
      <w:r w:rsidR="003D3889" w:rsidRPr="0060504B">
        <w:fldChar w:fldCharType="begin"/>
      </w:r>
      <w:r w:rsidR="003D3889" w:rsidRPr="0060504B">
        <w:fldChar w:fldCharType="separate"/>
      </w:r>
      <w:r w:rsidR="003D3889" w:rsidRPr="0060504B">
        <w:fldChar w:fldCharType="end"/>
      </w:r>
      <w:r w:rsidR="006B0B45">
        <w:rPr>
          <w:noProof/>
        </w:rPr>
        <w:drawing>
          <wp:inline distT="0" distB="0" distL="0" distR="0" wp14:anchorId="6BB8EC79" wp14:editId="4E5DEEB1">
            <wp:extent cx="6118860" cy="7330440"/>
            <wp:effectExtent l="0" t="0" r="0" b="3810"/>
            <wp:docPr id="6" name="Msc-generator signalling" descr="Msc-generator~|version=8.6.3~|lang=signalling~|size=1967x3398~|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Client [fill.color=MScolour]: ~qMedia Client~q {~n~8MAF [fill.color=MScolour]: ~qMedia\nAccess\nFunction~q;~n~8MSHcontainer [fill.color=MScolour]: Media Session Handler {~n~9~3MSH [fill.color=MScolour]: ~q~q;~n~9~3EIC [fill.color=EIcolour]: ~qEIC~q;~n~8}; ~n~4};~n};~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nvspace 20;~nhide RAN, OAM, SL2;~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delivery~2session initiation~q {~n~4vspace 5;~n~4App-~gMAF-~gMSH: ~qInitiate delivery session\n\i\b\{Enable Energy Information collection\}\b\i\n\bM6\b~q;~n~4MSH-~gAF: Acquire Service Access Information\n\bM5\b;~n~4AF-~gMSH [number=no]: Service Access Information\n\I\B\{Application ID, Energy Information AF locator\};~n~4#hide AF;~n~9~9~9 ~n~4# Configuration of Energy Information Collector~n~4vspace 7;~n~4box -- [line.corner=round, line.color=~qnone~q, number=no, fill.color=EIcolour,0.3]: ~q\I\BEnergy Information configuration~q {~n~8vspace 5;~n~8MSH-~gEIC: ~qCreate context\n\i\{Application ID,\nEnergy Information AF locator\}\i~q;~n~8EIC-~gEIAF: ~qRequest UE Energy Information collection configuration\n\i\{Application ID\}\i\n\bE5\b~q;~n~8EIAF-~gEIC [number=no]: ~qUE Energy Information collection configuration\n\i\{Subscription endpoint\}\i~q;~n~8EIC-~gMSH [number=6]: ~qUE Energy Information collection configuration\n\i\{Subscription endpoint\}\i~q;~n~4};~n~9~9~9 ~n~4vspace 7;~n~4# Energy Information initial subscription~n~4box [number=no, line.corner=round, line.color=none, fill.color=EIcolour,0.3]: ~q\I\BInitial Energy Information subscription and reporting~q {~n~8vspace 5;~n~8EIC-~gEIAF [number=7]: ~qSubscribe to Energy Information\n\i\{Application ID\}\i\n\bE5\b~q;~n~8hide EIC;~n~n~8vspace 7;~n~8EIAF-~gAS [number=8]: ~qConfigure AS Energy Information collection\n\i\{Application ID, Notification URL\}\i\n\bE3\b~q;~n~8box ++ [tag=~qopt~q, number=no, fill.color=EIcolour,0.4] {~n~9~3EIAF-~gAS: ~qSubscribe to AS Energy Information\n\i\{Application ID, Notification URL\}\i\n\bE3\b~q;~n~8};~n~8AS-~gEIAF [number=no]: ~qImmediate AS Energy Information report~q;~n~8hide AS;~n~8AF--EIAF [delta]: ~qAS energy information processing~q;~n~8vspace 5;~n~n~8# Initial subscription of Media AF to OAM reporting~n~8vspace 5;~n~8box ++ [delta, number=no, line.corner=round, line.color=none, fill.color=EIcolour,0.4]: ~q\B\IApplication layer QoE measurement subscription~q {~n~9~3show OAM;~n~9~3EIAF-~gAF [number=no]: ~q10a: Media delivery session starting\n\i\{Application ID\}\i\n\BInternal~q;~n~9~3note: ~qStimulated by step 7.~q;~n~9~3AF-~gOAM [number=no]: ~q10b: Subscribe to Application layer\nQoE measurement collection\n\i\{Application ID\}\i\n\bNetwork Management Interface\nItf-N\b~q;~n~9~3#OAM-~gAF [number=no]: ~q7c: Immediate Application layer QoE report~q;~n~9~3AF--EIAF [delta, number=no]: 10c: Map Media AS and UE application\nfeatures based on UE and AS metrics;~n~9~3note [note.pos=left]: ~qDon~at understand\nthis step yet.~q;~n~9~3hide OAM;~n~8};~n~n~8show MSHcontainer;~n~8vspace 5;~n~8EIAF-~gEIC [delta]: Send configuration information with the list of\nmost energy-efficient Media AS service locations currently available\n\BE5;~n~8EIC-~gMSH [delta]: Send configuration information with the list of\nmost energy-efficient Media AS service locations currently available;~n~8hide EIC, EIAF;~n~4};~n~9~3~n~4vspace 7;~n~4MSH-~gApp [number=15]: ~qMedia Entry Points\n\bM6\b~q;~n~8~n~4# Not part of media delivery loop in this call flow because there is no Media Entry Point reselection.~n~4vspace 5;~n~4App--App: ~qSelect\nMedia Entry Point~q;~n~4App-~gMAF: ~qStart\nmedia delivery\n\bM7\b~q;~n~4MAF~l-~gSL1~l~gAP [arrow.type=dot]: ~qEstablish transport session for the Media Entry Points\n\bM4 + M2\b~q;~n~4MAF-~gSL1~gAP: ~qMedia Entry Point request\n\bM4 + M2\b~q;~n~4MAF~l-SL1~lAP [number=no]: ~qMedia Entry Point~q;~n};~n~n~n~4~nvspace 10;~nshow AFcontainer, AScontainer;~nvspace 10;~nhide SL2;~nbox [number=no, tag=~qloop~q, fill.color=MScolour,0.3]: \B\IMedia delivery session {~n~9~3~n~4-- [tag=~qpar~q, number=no, fill.color=MScolour,0.0]: ~q\I\BMedia delivery~q {~n~8MAF~l-~gSL1~l-~gAP [arrow.type=dot, number=28]: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0]: ~qExpose AS Energy Information report\n\BE3~q;~n~9~3hide AS;~n~9~3AF--EIAF [delta]: Media AS\nmetrics processing;~n~9~3vspace 10;~n~9~3box [delta, number=no, line.corner=round, line.color=none, fill.color=CoreColour,0.4]: \B\IRAN-based QoE metrics reporting based on QMC framework {~n~9~7show RAN, OAM;~n~9~7MSH~l-MAF [delta, number=no]: Publish current QoE metrics\n\BM11;~n~9~7MSH-~gRAN [number=no]: 31a: QoE metrics report\n(Duration T =~l x ms);~n~9~7RAN-~gOAM [number=no]: 31b: QoE metrics report\n(Duration T =~l x ms);~n~9~7box ++ [tag=~qopt~q, number=no, fill.color=EIcolour,0.4] {~n~9~9~2OAM-~gAF [number=no]: ~q31c: Application layer QoE report~q;~n~9~7};~n~9~7hide OAM;~n~9~3};~n~9~9~9~9~4~n~9~3vspace 5;~n~9~3AF--EIAF [delta, number=no]: 31d: Map Media AS and\nUE application features\nbased on UE and AS metrics;~n~9~3hide AF;~n~9~3vspace 10;~n~9~3show MSHcontainer;~n~9~3EIAF-~gEIC [delta]: Send configuration information with the list of\nmost energy-efficient Media AS service locations currently available\n\BE5;~n~9~3EIC-~gMSH [delta, number=35]: \I\BInternal API;~n~9~3MSH--MSH [delta, number=no]: 35a: Select service endpoint\nbased on UE characteristics;~n~9~3MSH-~gEIC [delta, number=no]: \I\BInternal API;~n~9~3EIC-~gEIAF [delta, number=no]: 35b: Modification decision notification\n\BE5;~n~9~3hide EIAF;~n~9~3MSH-~gMAF [delta, number=no]: 35c: Switch to different\nservice location\n\BM11;~n~8};~n~n~8show SL2;~n~8MAF~l-~gSL2~l-~gAP [number=no, arrow.type=dot]: 35d: Establish media delivery transport with new service location\n\BM4 + M2;~n~8MAF-~gMSH [number=no]: 35e: Media delivery session\nestablished\n\BM11;~2~n~8MAF~l-~gSL2~l-~gAP [number=no, arrow.type=dot]: 35f: Media delivery via service location SL2\n\BM4 + M2;~n~8hide SL2, AP;~n~8note: Need to explain why steps 36, 37 and 38\nfrom the baseline call flow are missing!;~n~4} [tag=~q~q, delta, number=no, fill.color=CoreColour,0.2]: ~q\B\IActivation of RAN-based QoE metrics reporting based on QMC framework~q {~n~9~3show RAN, OAM, AF;~n~9~3vspace 7;~n~9~3OAM--OAM [number=39]: ~qTimer-based or\nmanual activation~q;~n~9~3OAM-~gRAN: Configure application layer \nQoE measurement collection \n\i\{Application ID\};~n~9~3RAN-~gMSH: Request current QoE metrics;~n~9~3MSH-~gMAF [delta]: Subscribe to current QoE metrics\n\BM11;~n~9~3MSH~l-MAF [delta]: Initial QoE metrics;~n~9~3MSH-~gRAN: QoE metrics report\n(Duration T =~l x ms);~n~9~3RAN-~gOAM: QoE metrics report\n(Duration T =~l x ms);~n~9~3OAM-~gAF: ~qImmediate application layer QoE report~q;~n~9~3hide OAM;~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67x3398~|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Client [fill.color=MScolour]: ~qMedia Client~q {~n~8MAF [fill.color=MScolour]: ~qMedia\nAccess\nFunction~q;~n~8MSHcontainer [fill.color=MScolour]: Media Session Handler {~n~9~3MSH [fill.color=MScolour]: ~q~q;~n~9~3EIC [fill.color=EIcolour]: ~qEIC~q;~n~8}; ~n~4};~n};~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nvspace 20;~nhide RAN, OAM, SL2;~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delivery~2session initiation~q {~n~4vspace 5;~n~4App-~gMAF-~gMSH: ~qInitiate delivery session\n\i\b\{Enable Energy Information collection\}\b\i\n\bM6\b~q;~n~4MSH-~gAF: Acquire Service Access Information\n\bM5\b;~n~4AF-~gMSH [number=no]: Service Access Information\n\I\B\{Application ID, Energy Information AF locator\};~n~4#hide AF;~n~9~9~9 ~n~4# Configuration of Energy Information Collector~n~4vspace 7;~n~4box -- [line.corner=round, line.color=~qnone~q, number=no, fill.color=EIcolour,0.3]: ~q\I\BEnergy Information configuration~q {~n~8vspace 5;~n~8MSH-~gEIC: ~qCreate context\n\i\{Application ID,\nEnergy Information AF locator\}\i~q;~n~8EIC-~gEIAF: ~qRequest UE Energy Information collection configuration\n\i\{Application ID\}\i\n\bE5\b~q;~n~8EIAF-~gEIC [number=no]: ~qUE Energy Information collection configuration\n\i\{Subscription endpoint\}\i~q;~n~8EIC-~gMSH [number=6]: ~qUE Energy Information collection configuration\n\i\{Subscription endpoint\}\i~q;~n~4};~n~9~9~9 ~n~4vspace 7;~n~4# Energy Information initial subscription~n~4box [number=no, line.corner=round, line.color=none, fill.color=EIcolour,0.3]: ~q\I\BInitial Energy Information subscription and reporting~q {~n~8vspace 5;~n~8EIC-~gEIAF [number=7]: ~qSubscribe to Energy Information\n\i\{Application ID\}\i\n\bE5\b~q;~n~8hide EIC;~n~n~8vspace 7;~n~8EIAF-~gAS [number=8]: ~qConfigure AS Energy Information collection\n\i\{Application ID, Notification URL\}\i\n\bE3\b~q;~n~8box ++ [tag=~qopt~q, number=no, fill.color=EIcolour,0.4] {~n~9~3EIAF-~gAS: ~qSubscribe to AS Energy Information\n\i\{Application ID, Notification URL\}\i\n\bE3\b~q;~n~8};~n~8AS-~gEIAF [number=no]: ~qImmediate AS Energy Information report~q;~n~8hide AS;~n~8AF--EIAF [delta]: ~qAS energy information processing~q;~n~8vspace 5;~n~n~8# Initial subscription of Media AF to OAM reporting~n~8vspace 5;~n~8box ++ [delta, number=no, line.corner=round, line.color=none, fill.color=EIcolour,0.4]: ~q\B\IApplication layer QoE measurement subscription~q {~n~9~3show OAM;~n~9~3EIAF-~gAF [number=no]: ~q10a: Media delivery session starting\n\i\{Application ID\}\i\n\BInternal~q;~n~9~3note: ~qStimulated by step 7.~q;~n~9~3AF-~gOAM [number=no]: ~q10b: Subscribe to Application layer\nQoE measurement collection\n\i\{Application ID\}\i\n\bNetwork Management Interface\nItf-N\b~q;~n~9~3#OAM-~gAF [number=no]: ~q7c: Immediate Application layer QoE report~q;~n~9~3AF--EIAF [delta, number=no]: 10c: Map Media AS and UE application\nfeatures based on UE and AS metrics;~n~9~3note [note.pos=left]: ~qDon~at understand\nthis step yet.~q;~n~9~3hide OAM;~n~8};~n~n~8show MSHcontainer;~n~8vspace 5;~n~8EIAF-~gEIC [delta]: Send configuration information with the list of\nmost energy-efficient Media AS service locations currently available\n\BE5;~n~8EIC-~gMSH [delta]: Send configuration information with the list of\nmost energy-efficient Media AS service locations currently available;~n~8hide EIC, EIAF;~n~4};~n~9~3~n~4vspace 7;~n~4MSH-~gApp [number=15]: ~qMedia Entry Points\n\bM6\b~q;~n~8~n~4# Not part of media delivery loop in this call flow because there is no Media Entry Point reselection.~n~4vspace 5;~n~4App--App: ~qSelect\nMedia Entry Point~q;~n~4App-~gMAF: ~qStart\nmedia delivery\n\bM7\b~q;~n~4MAF~l-~gSL1~l~gAP [arrow.type=dot]: ~qEstablish transport session for the Media Entry Points\n\bM4 + M2\b~q;~n~4MAF-~gSL1~gAP: ~qMedia Entry Point request\n\bM4 + M2\b~q;~n~4MAF~l-SL1~lAP [number=no]: ~qMedia Entry Point~q;~n};~n~n~n~4~nvspace 10;~nshow AFcontainer, AScontainer;~nvspace 10;~nhide SL2;~nbox [number=no, tag=~qloop~q, fill.color=MScolour,0.3]: \B\IMedia delivery session {~n~9~3~n~4-- [tag=~qpar~q, number=no, fill.color=MScolour,0.0]: ~q\I\BMedia delivery~q {~n~8MAF~l-~gSL1~l-~gAP [arrow.type=dot, number=28]: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0]: ~qExpose AS Energy Information report\n\BE3~q;~n~9~3hide AS;~n~9~3AF--EIAF [delta]: Media AS\nmetrics processing;~n~9~3vspace 10;~n~9~3box [delta, number=no, line.corner=round, line.color=none, fill.color=CoreColour,0.4]: \B\IRAN-based QoE metrics reporting based on QMC framework {~n~9~7show RAN, OAM;~n~9~7MSH~l-MAF [delta, number=no]: Publish current QoE metrics\n\BM11;~n~9~7MSH-~gRAN [number=no]: 31a: QoE metrics report\n(Duration T =~l x ms);~n~9~7RAN-~gOAM [number=no]: 31b: QoE metrics report\n(Duration T =~l x ms);~n~9~7box ++ [tag=~qopt~q, number=no, fill.color=EIcolour,0.4] {~n~9~9~2OAM-~gAF [number=no]: ~q31c: Application layer QoE report~q;~n~9~7};~n~9~7hide OAM;~n~9~3};~n~9~9~9~9~4~n~9~3vspace 5;~n~9~3AF--EIAF [delta, number=no]: 31d: Map Media AS and\nUE application features\nbased on UE and AS metrics;~n~9~3hide AF;~n~9~3vspace 10;~n~9~3show MSHcontainer;~n~9~3EIAF-~gEIC [delta]: Send configuration information with the list of\nmost energy-efficient Media AS service locations currently available\n\BE5;~n~9~3EIC-~gMSH [delta, number=35]: \I\BInternal API;~n~9~3MSH--MSH [delta, number=no]: 35a: Select service endpoint\nbased on UE characteristics;~n~9~3MSH-~gEIC [delta, number=no]: \I\BInternal API;~n~9~3EIC-~gEIAF [delta, number=no]: 35b: Modification decision notification\n\BE5;~n~9~3hide EIAF;~n~9~3MSH-~gMAF [delta, number=no]: 35c: Switch to different\nservice location\n\BM11;~n~8};~n~n~8show SL2;~n~8MAF~l-~gSL2~l-~gAP [number=no, arrow.type=dot]: 35d: Establish media delivery transport with new service location\n\BM4 + M2;~n~8MAF-~gMSH [number=no]: 35e: Media delivery session\nestablished\n\BM11;~2~n~8MAF~l-~gSL2~l-~gAP [number=no, arrow.type=dot]: 35f: Media delivery via service location SL2\n\BM4 + M2;~n~8hide SL2, AP;~n~8note: Need to explain why steps 36, 37 and 38\nfrom the baseline call flow are missing!;~n~4} [tag=~q~q, delta, number=no, fill.color=CoreColour,0.2]: ~q\B\IActivation of RAN-based QoE metrics reporting based on QMC framework~q {~n~9~3show RAN, OAM, AF;~n~9~3vspace 7;~n~9~3OAM--OAM [number=39]: ~qTimer-based or\nmanual activation~q;~n~9~3OAM-~gRAN: Configure application layer \nQoE measurement collection \n\i\{Application ID\};~n~9~3RAN-~gMSH: Request current QoE metrics;~n~9~3MSH-~gMAF [delta]: Subscribe to current QoE metrics\n\BM11;~n~9~3MSH~l-MAF [delta]: Initial QoE metrics;~n~9~3MSH-~gRAN: QoE metrics report\n(Duration T =~l x ms);~n~9~3RAN-~gOAM: QoE metrics report\n(Duration T =~l x ms);~n~9~3OAM-~gAF: ~qImmediate application layer QoE report~q;~n~9~3hide OAM;~n~4};~n};~n~|"/>
                    <pic:cNvPicPr>
                      <a:picLocks noChangeAspect="1"/>
                    </pic:cNvPicPr>
                  </pic:nvPicPr>
                  <pic:blipFill>
                    <a:blip r:embed="rId25"/>
                    <a:stretch>
                      <a:fillRect/>
                    </a:stretch>
                  </pic:blipFill>
                  <pic:spPr>
                    <a:xfrm>
                      <a:off x="0" y="0"/>
                      <a:ext cx="6122847" cy="7335216"/>
                    </a:xfrm>
                    <a:prstGeom prst="rect">
                      <a:avLst/>
                    </a:prstGeom>
                  </pic:spPr>
                </pic:pic>
              </a:graphicData>
            </a:graphic>
          </wp:inline>
        </w:drawing>
      </w:r>
    </w:p>
    <w:p w14:paraId="39E70029" w14:textId="244D5362" w:rsidR="00073FE9" w:rsidRPr="0060504B" w:rsidRDefault="00FE12B6" w:rsidP="00FE12B6">
      <w:pPr>
        <w:pStyle w:val="TF"/>
      </w:pPr>
      <w:r w:rsidRPr="0060504B">
        <w:t>Figure 7.1</w:t>
      </w:r>
      <w:r w:rsidR="00B67C4B" w:rsidRPr="0060504B">
        <w:t>3</w:t>
      </w:r>
      <w:r w:rsidRPr="0060504B">
        <w:t>.</w:t>
      </w:r>
      <w:r w:rsidR="00C04EB1" w:rsidRPr="0060504B">
        <w:t>6</w:t>
      </w:r>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3F1690A7" w:rsidR="00181D8C" w:rsidRPr="0060504B" w:rsidRDefault="00181D8C" w:rsidP="00475F1F">
      <w:pPr>
        <w:rPr>
          <w:noProof/>
        </w:rPr>
      </w:pPr>
      <w:bookmarkStart w:id="41" w:name="_Toc193473789"/>
      <w:r w:rsidRPr="0060504B">
        <w:rPr>
          <w:b/>
          <w:bCs/>
          <w:noProof/>
        </w:rPr>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DNs.</w:t>
      </w:r>
    </w:p>
    <w:p w14:paraId="2ECC5ACD" w14:textId="77777777" w:rsidR="0057176A" w:rsidRPr="0060504B" w:rsidRDefault="0057176A" w:rsidP="0057176A">
      <w:pPr>
        <w:keepNext/>
      </w:pPr>
      <w:r w:rsidRPr="0060504B">
        <w:lastRenderedPageBreak/>
        <w:t xml:space="preserve">In the </w:t>
      </w:r>
      <w:r>
        <w:t>above</w:t>
      </w:r>
      <w:r w:rsidRPr="0060504B">
        <w:t xml:space="preserve"> call flow, steps 1 to 8 are to provision Energy Information Collection:</w:t>
      </w:r>
    </w:p>
    <w:p w14:paraId="70C44236" w14:textId="77777777" w:rsidR="0057176A" w:rsidRPr="0060504B" w:rsidRDefault="0057176A" w:rsidP="0057176A">
      <w:pPr>
        <w:pStyle w:val="B1"/>
        <w:keepNext/>
      </w:pPr>
      <w:r w:rsidRPr="0060504B">
        <w:t>1. The 5GMS Application Provider provisions the 5GMS AF via reference point M1, including a Provisioning Session resource, any other required resources and</w:t>
      </w:r>
      <w:r w:rsidRPr="009C098E">
        <w:t xml:space="preserve"> an Energy Information exposure configuration intended for the Energy Information AF instantiated in the 5GMS AF</w:t>
      </w:r>
      <w:r>
        <w:t xml:space="preserve">, </w:t>
      </w:r>
      <w:r w:rsidRPr="001D5DB6">
        <w:rPr>
          <w:b/>
          <w:bCs/>
        </w:rPr>
        <w:t>including the Energy Policy defined in clause </w:t>
      </w:r>
      <w:r w:rsidRPr="001D5DB6">
        <w:rPr>
          <w:rFonts w:eastAsia="Arial"/>
          <w:b/>
          <w:bCs/>
        </w:rPr>
        <w:t>7.13.5.1 above</w:t>
      </w:r>
      <w:r w:rsidRPr="0060504B">
        <w:t>. The Energy Information exposure configuration may identify application(s) that fall within its scope.</w:t>
      </w:r>
    </w:p>
    <w:p w14:paraId="342D065B" w14:textId="77777777" w:rsidR="0057176A" w:rsidRPr="009C098E" w:rsidRDefault="0057176A" w:rsidP="0057176A">
      <w:r>
        <w:t>Step 2 from the baseline call flow is omitted from this solution because access to NF Energy Reports from the EIF is not required in this solution.</w:t>
      </w:r>
    </w:p>
    <w:p w14:paraId="3E59AAE6" w14:textId="77777777" w:rsidR="0057176A" w:rsidRPr="00B8123A" w:rsidRDefault="0057176A" w:rsidP="0057176A">
      <w:pPr>
        <w:pStyle w:val="B1"/>
        <w:spacing w:line="256" w:lineRule="auto"/>
      </w:pPr>
      <w:r w:rsidRPr="00B8123A">
        <w:t>3.</w:t>
      </w:r>
      <w:r w:rsidRPr="00B8123A">
        <w:tab/>
        <w:t>The Energy Information AF configures AS Energy Information report</w:t>
      </w:r>
      <w:r>
        <w:t xml:space="preserve">ing in the </w:t>
      </w:r>
      <w:r w:rsidRPr="009B34D7">
        <w:rPr>
          <w:b/>
          <w:bCs/>
        </w:rPr>
        <w:t>Media AS</w:t>
      </w:r>
      <w:r w:rsidRPr="00B8123A">
        <w:t xml:space="preserve"> via reference point E3.</w:t>
      </w:r>
    </w:p>
    <w:p w14:paraId="10FE0B3B" w14:textId="77777777" w:rsidR="0057176A" w:rsidRPr="00B8123A" w:rsidRDefault="0057176A" w:rsidP="0057176A">
      <w:pPr>
        <w:pStyle w:val="B1"/>
        <w:spacing w:line="256" w:lineRule="auto"/>
      </w:pPr>
      <w:r w:rsidRPr="00B8123A">
        <w:tab/>
        <w:t>The AS Energy Information report returned may include energy consumption information of different granularities, e.g. UE, PDU Session and/or QoS Flow, as described in clause 5.51.2.3 of TS 23.501 [72].</w:t>
      </w:r>
    </w:p>
    <w:p w14:paraId="7D018975" w14:textId="77777777" w:rsidR="0057176A" w:rsidRPr="00B8123A" w:rsidRDefault="0057176A" w:rsidP="0057176A">
      <w:pPr>
        <w:pStyle w:val="B1"/>
        <w:spacing w:line="256" w:lineRule="auto"/>
      </w:pPr>
      <w:r>
        <w:t xml:space="preserve">4. </w:t>
      </w:r>
      <w:r w:rsidRPr="00B8123A">
        <w:t xml:space="preserve">The </w:t>
      </w:r>
      <w:r w:rsidRPr="009B34D7">
        <w:rPr>
          <w:b/>
          <w:bCs/>
        </w:rPr>
        <w:t>Media AS</w:t>
      </w:r>
      <w:r w:rsidRPr="00B8123A">
        <w:t xml:space="preserve"> may submit an AS Energy Information report to the Energy Information AF via reference point E3 using the callback endpoint.</w:t>
      </w:r>
    </w:p>
    <w:p w14:paraId="3F034218" w14:textId="77777777" w:rsidR="0057176A" w:rsidRPr="0060504B" w:rsidRDefault="0057176A" w:rsidP="0057176A">
      <w:pPr>
        <w:keepNext/>
      </w:pPr>
      <w:r w:rsidRPr="0060504B">
        <w:t>At some later point, a media delivery session is initiated</w:t>
      </w:r>
      <w:r>
        <w:t>.</w:t>
      </w:r>
    </w:p>
    <w:p w14:paraId="7B0B5E78" w14:textId="77777777" w:rsidR="0057176A" w:rsidRPr="0060504B" w:rsidRDefault="0057176A" w:rsidP="0057176A">
      <w:commentRangeStart w:id="42"/>
      <w:r w:rsidRPr="0060504B">
        <w:rPr>
          <w:i/>
          <w:iCs/>
        </w:rPr>
        <w:t>Energy information configuration:</w:t>
      </w:r>
      <w:r w:rsidRPr="0060504B">
        <w:t xml:space="preserve"> The Media Session Handler creates a context in its Energy Information Collector (step 4) and the Energy Information Collector obtains a UE Energy Information collection configuration from the Energy Information AF.</w:t>
      </w:r>
      <w:commentRangeEnd w:id="42"/>
      <w:r w:rsidRPr="0060504B">
        <w:rPr>
          <w:rStyle w:val="CommentReference"/>
          <w:sz w:val="20"/>
        </w:rPr>
        <w:commentReference w:id="42"/>
      </w:r>
    </w:p>
    <w:p w14:paraId="7E3413EE" w14:textId="77777777" w:rsidR="0057176A" w:rsidRPr="009C098E" w:rsidRDefault="0057176A" w:rsidP="0057176A">
      <w:pPr>
        <w:pStyle w:val="B1"/>
        <w:spacing w:line="256" w:lineRule="auto"/>
      </w:pPr>
      <w:r w:rsidRPr="009C098E">
        <w:t>5.</w:t>
      </w:r>
      <w:r w:rsidRPr="009C098E">
        <w:tab/>
        <w:t>The Media-aware Application initiates a new media delivery session with the Media Session Handler via reference point M6, including a request to enable energy-related information collection and reporting.</w:t>
      </w:r>
    </w:p>
    <w:p w14:paraId="2EED98DC" w14:textId="77777777" w:rsidR="0057176A" w:rsidRPr="009C098E" w:rsidRDefault="0057176A" w:rsidP="0057176A">
      <w:pPr>
        <w:pStyle w:val="B1"/>
        <w:spacing w:line="256" w:lineRule="auto"/>
      </w:pPr>
      <w:r w:rsidRPr="009C098E">
        <w:t>6.</w:t>
      </w:r>
      <w:r w:rsidRPr="009C098E">
        <w:tab/>
        <w:t>The Media Session Handler obtains Service Access Information from the Media AF, including access details of the Energy Information AF.</w:t>
      </w:r>
    </w:p>
    <w:p w14:paraId="6C0DEC16" w14:textId="77777777" w:rsidR="0057176A" w:rsidRPr="009C098E" w:rsidRDefault="0057176A" w:rsidP="0057176A">
      <w:pPr>
        <w:pStyle w:val="B1"/>
        <w:spacing w:line="256" w:lineRule="auto"/>
      </w:pPr>
      <w:r>
        <w:t>7</w:t>
      </w:r>
      <w:r w:rsidRPr="009C098E">
        <w:t>.</w:t>
      </w:r>
      <w:r w:rsidRPr="009C098E">
        <w:tab/>
        <w:t>As a consequence of the previous step, the Media Session Handler creates a new energy-related information collection and reporting context with the Energy Information Collector instantiated in it.</w:t>
      </w:r>
    </w:p>
    <w:p w14:paraId="6D2702B9" w14:textId="77777777" w:rsidR="0057176A" w:rsidRPr="009C098E" w:rsidRDefault="0057176A" w:rsidP="0057176A">
      <w:pPr>
        <w:pStyle w:val="B1"/>
        <w:spacing w:line="256" w:lineRule="auto"/>
      </w:pPr>
      <w:r>
        <w:t>8</w:t>
      </w:r>
      <w:r w:rsidRPr="009C098E">
        <w:t>.</w:t>
      </w:r>
      <w:r w:rsidRPr="009C098E">
        <w:tab/>
        <w:t>The Energy Information Collector subscribes to Network Energy Information reporting from Energy Information AF via reference point E5, if relevant, and receives in response a UE Energy Information collection configuration.</w:t>
      </w:r>
    </w:p>
    <w:p w14:paraId="0CA0616E" w14:textId="77777777" w:rsidR="0057176A" w:rsidRPr="009C098E" w:rsidRDefault="0057176A" w:rsidP="0057176A">
      <w:pPr>
        <w:pStyle w:val="B1"/>
        <w:spacing w:line="256" w:lineRule="auto"/>
      </w:pPr>
      <w:r w:rsidRPr="00A43D93">
        <w:rPr>
          <w:highlight w:val="yellow"/>
        </w:rPr>
        <w:t>14</w:t>
      </w:r>
      <w:r w:rsidRPr="009C098E">
        <w:t>.</w:t>
      </w:r>
      <w:r w:rsidRPr="009C098E">
        <w:tab/>
        <w:t>The Energy Information Collector shares the UE Energy Information collection configuration with the Media Session Handler.</w:t>
      </w:r>
    </w:p>
    <w:p w14:paraId="7FC673ED" w14:textId="77777777" w:rsidR="0057176A" w:rsidRDefault="0057176A" w:rsidP="0057176A">
      <w:pPr>
        <w:pStyle w:val="B1"/>
      </w:pPr>
      <w:r w:rsidRPr="0060504B">
        <w:t>10.</w:t>
      </w:r>
      <w:r w:rsidRPr="0060504B">
        <w:tab/>
        <w:t>Based on the information in the AS Energy Report, the Energy Information AF and the enclosing Media AF now internally processes the received energy-related information about the Media AS service locations.</w:t>
      </w:r>
    </w:p>
    <w:p w14:paraId="7B5A496C" w14:textId="77777777" w:rsidR="0057176A" w:rsidRDefault="0057176A" w:rsidP="0057176A">
      <w:pPr>
        <w:pStyle w:val="B1"/>
      </w:pPr>
      <w:r>
        <w:t>10a.</w:t>
      </w:r>
    </w:p>
    <w:p w14:paraId="51BFBE07" w14:textId="77777777" w:rsidR="0057176A" w:rsidRDefault="0057176A" w:rsidP="0057176A">
      <w:pPr>
        <w:pStyle w:val="B1"/>
      </w:pPr>
      <w:r>
        <w:t>10b.</w:t>
      </w:r>
    </w:p>
    <w:p w14:paraId="43E9EDE1" w14:textId="77777777" w:rsidR="0057176A" w:rsidRPr="0060504B" w:rsidRDefault="0057176A" w:rsidP="0057176A">
      <w:pPr>
        <w:pStyle w:val="B1"/>
      </w:pPr>
      <w:r>
        <w:t xml:space="preserve">10c. </w:t>
      </w:r>
    </w:p>
    <w:p w14:paraId="0057BAB1" w14:textId="77777777" w:rsidR="0057176A" w:rsidRDefault="0057176A" w:rsidP="0057176A">
      <w:pPr>
        <w:pStyle w:val="B1"/>
        <w:rPr>
          <w:b/>
          <w:bCs/>
        </w:rPr>
      </w:pPr>
      <w:r w:rsidRPr="00B91865">
        <w:t>11.</w:t>
      </w:r>
      <w:r w:rsidRPr="00B91865">
        <w:tab/>
        <w:t>The</w:t>
      </w:r>
      <w:r w:rsidRPr="00B91865" w:rsidDel="00B25190">
        <w:t xml:space="preserve"> </w:t>
      </w:r>
      <w:r w:rsidRPr="00B91865">
        <w:t>Energy Information AF sends initial configuration information to the UE Media Client (Energy Information Collector of the Media session Handler),</w:t>
      </w:r>
      <w:r w:rsidRPr="0060504B">
        <w:rPr>
          <w:b/>
          <w:bCs/>
        </w:rPr>
        <w:t xml:space="preserve"> with the list of newly available Media AS service location endpoints, per </w:t>
      </w:r>
      <w:commentRangeStart w:id="43"/>
      <w:commentRangeStart w:id="44"/>
      <w:r w:rsidRPr="0060504B">
        <w:rPr>
          <w:b/>
          <w:bCs/>
        </w:rPr>
        <w:t>clause </w:t>
      </w:r>
      <w:r>
        <w:rPr>
          <w:b/>
          <w:bCs/>
        </w:rPr>
        <w:t>7.x.x.</w:t>
      </w:r>
      <w:r w:rsidRPr="0060504B">
        <w:rPr>
          <w:b/>
          <w:bCs/>
        </w:rPr>
        <w:t xml:space="preserve"> of the present document</w:t>
      </w:r>
      <w:commentRangeEnd w:id="43"/>
      <w:r w:rsidRPr="0060504B">
        <w:rPr>
          <w:rStyle w:val="CommentReference"/>
          <w:b/>
          <w:bCs/>
          <w:sz w:val="20"/>
        </w:rPr>
        <w:commentReference w:id="43"/>
      </w:r>
      <w:commentRangeEnd w:id="44"/>
      <w:r w:rsidRPr="0060504B">
        <w:rPr>
          <w:rStyle w:val="CommentReference"/>
          <w:b/>
          <w:bCs/>
          <w:sz w:val="20"/>
        </w:rPr>
        <w:commentReference w:id="44"/>
      </w:r>
      <w:r w:rsidRPr="0060504B">
        <w:rPr>
          <w:b/>
          <w:bCs/>
        </w:rPr>
        <w:t xml:space="preserve">. </w:t>
      </w:r>
      <w:commentRangeStart w:id="45"/>
      <w:commentRangeStart w:id="46"/>
      <w:r w:rsidRPr="0060504B">
        <w:rPr>
          <w:b/>
          <w:bCs/>
        </w:rPr>
        <w:t xml:space="preserve">This is </w:t>
      </w:r>
      <w:commentRangeEnd w:id="45"/>
      <w:r w:rsidRPr="0060504B">
        <w:rPr>
          <w:rStyle w:val="CommentReference"/>
          <w:b/>
          <w:bCs/>
          <w:sz w:val="20"/>
        </w:rPr>
        <w:commentReference w:id="45"/>
      </w:r>
      <w:commentRangeEnd w:id="46"/>
      <w:r w:rsidRPr="0060504B">
        <w:rPr>
          <w:rStyle w:val="CommentReference"/>
          <w:b/>
          <w:bCs/>
          <w:sz w:val="20"/>
        </w:rPr>
        <w:commentReference w:id="46"/>
      </w:r>
      <w:r w:rsidRPr="0060504B">
        <w:rPr>
          <w:b/>
          <w:bCs/>
        </w:rPr>
        <w:t xml:space="preserve">sent as metadata to the UE client, via M5 interface via </w:t>
      </w:r>
      <w:commentRangeStart w:id="47"/>
      <w:commentRangeStart w:id="48"/>
      <w:commentRangeStart w:id="49"/>
      <w:commentRangeStart w:id="50"/>
      <w:r w:rsidRPr="0060504B">
        <w:rPr>
          <w:b/>
          <w:bCs/>
        </w:rPr>
        <w:t xml:space="preserve">Service Access Information which may include Media Player Entry URLs and </w:t>
      </w:r>
      <w:proofErr w:type="spellStart"/>
      <w:r w:rsidRPr="0060504B">
        <w:rPr>
          <w:b/>
          <w:bCs/>
        </w:rPr>
        <w:t>BaseURL</w:t>
      </w:r>
      <w:proofErr w:type="spellEnd"/>
      <w:r w:rsidRPr="0060504B">
        <w:rPr>
          <w:b/>
          <w:bCs/>
        </w:rPr>
        <w:t xml:space="preserve"> of the new Media AS service location endpoint</w:t>
      </w:r>
      <w:commentRangeEnd w:id="47"/>
      <w:r w:rsidRPr="0060504B">
        <w:rPr>
          <w:rStyle w:val="CommentReference"/>
          <w:b/>
          <w:bCs/>
          <w:sz w:val="20"/>
        </w:rPr>
        <w:commentReference w:id="47"/>
      </w:r>
      <w:commentRangeEnd w:id="48"/>
      <w:r w:rsidRPr="0060504B">
        <w:rPr>
          <w:rStyle w:val="CommentReference"/>
          <w:b/>
          <w:bCs/>
          <w:sz w:val="20"/>
        </w:rPr>
        <w:commentReference w:id="48"/>
      </w:r>
      <w:commentRangeEnd w:id="49"/>
      <w:r w:rsidRPr="0060504B">
        <w:rPr>
          <w:rStyle w:val="CommentReference"/>
          <w:b/>
          <w:bCs/>
          <w:sz w:val="20"/>
        </w:rPr>
        <w:commentReference w:id="49"/>
      </w:r>
      <w:commentRangeEnd w:id="50"/>
      <w:r w:rsidRPr="0060504B">
        <w:rPr>
          <w:rStyle w:val="CommentReference"/>
          <w:b/>
          <w:bCs/>
          <w:sz w:val="20"/>
        </w:rPr>
        <w:commentReference w:id="50"/>
      </w:r>
      <w:r w:rsidRPr="0060504B">
        <w:rPr>
          <w:b/>
          <w:bCs/>
        </w:rPr>
        <w:t xml:space="preserve"> as per clause of TS 26.501 [23].</w:t>
      </w:r>
    </w:p>
    <w:p w14:paraId="40A1C5A2" w14:textId="77777777" w:rsidR="0057176A" w:rsidRPr="0060504B" w:rsidRDefault="0057176A" w:rsidP="0057176A">
      <w:pPr>
        <w:pStyle w:val="B1"/>
        <w:rPr>
          <w:b/>
          <w:bCs/>
        </w:rPr>
      </w:pPr>
      <w:r>
        <w:rPr>
          <w:b/>
          <w:bCs/>
        </w:rPr>
        <w:t xml:space="preserve">12. This is then forwarded to the Media Session Handler from the Energy Information Collector. </w:t>
      </w:r>
    </w:p>
    <w:p w14:paraId="1927AD93" w14:textId="77777777" w:rsidR="0057176A" w:rsidRPr="0060504B" w:rsidRDefault="0057176A" w:rsidP="0057176A">
      <w:r w:rsidRPr="0060504B">
        <w:t>In step </w:t>
      </w:r>
      <w:r w:rsidRPr="00A43D93">
        <w:rPr>
          <w:highlight w:val="yellow"/>
        </w:rPr>
        <w:t>15</w:t>
      </w:r>
      <w:r w:rsidRPr="0060504B">
        <w:t>, the Media Entry Points are returned to the Media-aware Application.</w:t>
      </w:r>
    </w:p>
    <w:p w14:paraId="223A9A79" w14:textId="77777777" w:rsidR="0057176A" w:rsidRPr="0060504B" w:rsidRDefault="0057176A" w:rsidP="0057176A">
      <w:r w:rsidRPr="0060504B">
        <w:t xml:space="preserve">The choice of a Media Entry Point by the Media-aware Application in step 16 in this solution is based on the </w:t>
      </w:r>
      <w:r w:rsidRPr="0060504B">
        <w:rPr>
          <w:b/>
          <w:bCs/>
        </w:rPr>
        <w:t xml:space="preserve">list of newly available Media AS service location endpoints, per clause 5.19.3.3 of the present document. This is sent as metadata to the </w:t>
      </w:r>
      <w:r w:rsidRPr="0060504B">
        <w:t xml:space="preserve">Media-aware Application by the </w:t>
      </w:r>
      <w:r w:rsidRPr="0060504B">
        <w:rPr>
          <w:b/>
          <w:bCs/>
        </w:rPr>
        <w:t>Energy Information Collector of the Media session Handler</w:t>
      </w:r>
      <w:commentRangeStart w:id="51"/>
      <w:commentRangeStart w:id="52"/>
      <w:commentRangeStart w:id="53"/>
      <w:r w:rsidRPr="0060504B">
        <w:rPr>
          <w:b/>
          <w:bCs/>
        </w:rPr>
        <w:t xml:space="preserve"> </w:t>
      </w:r>
      <w:r w:rsidRPr="0060504B">
        <w:rPr>
          <w:b/>
          <w:bCs/>
        </w:rPr>
        <w:lastRenderedPageBreak/>
        <w:t xml:space="preserve">which may include Media Player Entry URLs and </w:t>
      </w:r>
      <w:proofErr w:type="spellStart"/>
      <w:r w:rsidRPr="0060504B">
        <w:rPr>
          <w:b/>
          <w:bCs/>
        </w:rPr>
        <w:t>BaseURL</w:t>
      </w:r>
      <w:proofErr w:type="spellEnd"/>
      <w:r w:rsidRPr="0060504B">
        <w:rPr>
          <w:b/>
          <w:bCs/>
        </w:rPr>
        <w:t xml:space="preserve"> of the new Media AS service location endpoint</w:t>
      </w:r>
      <w:commentRangeEnd w:id="51"/>
      <w:r w:rsidRPr="0060504B">
        <w:rPr>
          <w:rStyle w:val="CommentReference"/>
          <w:b/>
          <w:bCs/>
          <w:sz w:val="20"/>
        </w:rPr>
        <w:commentReference w:id="51"/>
      </w:r>
      <w:commentRangeEnd w:id="52"/>
      <w:r w:rsidRPr="0060504B">
        <w:rPr>
          <w:rStyle w:val="CommentReference"/>
          <w:b/>
          <w:bCs/>
          <w:sz w:val="20"/>
        </w:rPr>
        <w:commentReference w:id="52"/>
      </w:r>
      <w:commentRangeEnd w:id="53"/>
      <w:r w:rsidRPr="0060504B">
        <w:rPr>
          <w:rStyle w:val="CommentReference"/>
          <w:b/>
          <w:bCs/>
          <w:sz w:val="20"/>
        </w:rPr>
        <w:commentReference w:id="53"/>
      </w:r>
      <w:r w:rsidRPr="0060504B">
        <w:rPr>
          <w:b/>
          <w:bCs/>
        </w:rPr>
        <w:t xml:space="preserve"> as per </w:t>
      </w:r>
      <w:commentRangeStart w:id="54"/>
      <w:r w:rsidRPr="0060504B">
        <w:rPr>
          <w:b/>
          <w:bCs/>
        </w:rPr>
        <w:t>clause</w:t>
      </w:r>
      <w:commentRangeEnd w:id="54"/>
      <w:r w:rsidRPr="0060504B">
        <w:rPr>
          <w:rStyle w:val="CommentReference"/>
          <w:b/>
          <w:bCs/>
          <w:sz w:val="20"/>
        </w:rPr>
        <w:commentReference w:id="54"/>
      </w:r>
      <w:r>
        <w:rPr>
          <w:b/>
          <w:bCs/>
        </w:rPr>
        <w:t xml:space="preserve"> 5.2.6</w:t>
      </w:r>
      <w:r w:rsidRPr="0060504B">
        <w:rPr>
          <w:b/>
          <w:bCs/>
        </w:rPr>
        <w:t xml:space="preserve"> of TS 26.501 [23].</w:t>
      </w:r>
    </w:p>
    <w:p w14:paraId="3D44E508" w14:textId="77777777" w:rsidR="0057176A" w:rsidRDefault="0057176A" w:rsidP="0057176A">
      <w:r w:rsidRPr="0060504B">
        <w:t>In steps </w:t>
      </w:r>
      <w:r w:rsidRPr="009B34D7">
        <w:rPr>
          <w:highlight w:val="yellow"/>
        </w:rPr>
        <w:t>17</w:t>
      </w:r>
      <w:r w:rsidRPr="0060504B">
        <w:t xml:space="preserve"> to </w:t>
      </w:r>
      <w:r w:rsidRPr="009B34D7">
        <w:rPr>
          <w:highlight w:val="yellow"/>
        </w:rPr>
        <w:t>19</w:t>
      </w:r>
      <w:r w:rsidRPr="0060504B">
        <w:t>, media delivery is started and the Media Entry Point is retrieved from one of the available Media AS service locations ("SL1", for example).</w:t>
      </w:r>
    </w:p>
    <w:p w14:paraId="17132BEA" w14:textId="77777777" w:rsidR="0057176A" w:rsidRPr="0060504B" w:rsidRDefault="0057176A" w:rsidP="0057176A">
      <w:pPr>
        <w:keepNext/>
      </w:pPr>
      <w:r w:rsidRPr="0060504B">
        <w:t>Steps</w:t>
      </w:r>
      <w:r>
        <w:t> </w:t>
      </w:r>
      <w:r w:rsidRPr="009B34D7">
        <w:rPr>
          <w:highlight w:val="yellow"/>
        </w:rPr>
        <w:t>20</w:t>
      </w:r>
      <w:r w:rsidRPr="0060504B">
        <w:t xml:space="preserve"> to</w:t>
      </w:r>
      <w:r>
        <w:t> </w:t>
      </w:r>
      <w:r w:rsidRPr="009B34D7">
        <w:rPr>
          <w:highlight w:val="yellow"/>
        </w:rPr>
        <w:t>27</w:t>
      </w:r>
      <w:r w:rsidRPr="0060504B">
        <w:t xml:space="preserve"> are not required by this solution.</w:t>
      </w:r>
    </w:p>
    <w:p w14:paraId="558878D6" w14:textId="77777777" w:rsidR="0057176A" w:rsidRDefault="0057176A" w:rsidP="0057176A">
      <w:pPr>
        <w:pStyle w:val="B1"/>
      </w:pPr>
      <w:r w:rsidRPr="0060504B">
        <w:t>28.</w:t>
      </w:r>
      <w:r w:rsidRPr="0060504B">
        <w:tab/>
        <w:t>Media is delivered between the Media Access Function and service location "SL1" of the Media AS.</w:t>
      </w:r>
    </w:p>
    <w:p w14:paraId="6F9098DC" w14:textId="77777777" w:rsidR="0057176A" w:rsidRPr="0060504B" w:rsidRDefault="0057176A" w:rsidP="0057176A">
      <w:r w:rsidRPr="0060504B">
        <w:rPr>
          <w:i/>
          <w:iCs/>
        </w:rPr>
        <w:t>Reporting Application Server related metrics.</w:t>
      </w:r>
    </w:p>
    <w:p w14:paraId="19451813" w14:textId="77777777" w:rsidR="0057176A" w:rsidRPr="0060504B" w:rsidRDefault="0057176A" w:rsidP="0057176A">
      <w:pPr>
        <w:pStyle w:val="B1"/>
        <w:spacing w:line="256" w:lineRule="auto"/>
      </w:pPr>
      <w:r w:rsidRPr="0060504B">
        <w:t>30. The 5GMS AS may expose an AS Energy Report to the Energy Information AF via reference point E3. This AS Energy Report includes energy consumption information of different granularities</w:t>
      </w:r>
      <w:r w:rsidRPr="0060504B">
        <w:rPr>
          <w:b/>
          <w:bCs/>
        </w:rPr>
        <w:t>, including Media AS service locations</w:t>
      </w:r>
      <w:r w:rsidRPr="0060504B">
        <w:t>.</w:t>
      </w:r>
    </w:p>
    <w:p w14:paraId="0AB956F7" w14:textId="77777777" w:rsidR="0057176A" w:rsidRDefault="0057176A" w:rsidP="0057176A">
      <w:pPr>
        <w:pStyle w:val="B1"/>
      </w:pPr>
      <w:r w:rsidRPr="0060504B">
        <w:t>31.</w:t>
      </w:r>
      <w:r w:rsidRPr="0060504B">
        <w:tab/>
        <w:t xml:space="preserve"> Based on the information in the Media AS Energy Report, the Energy Information AF and the enclosing Media AF now internally processes the received energy-related information </w:t>
      </w:r>
      <w:r w:rsidRPr="0060504B">
        <w:rPr>
          <w:b/>
          <w:bCs/>
        </w:rPr>
        <w:t>about the Media AS service locations</w:t>
      </w:r>
      <w:r w:rsidRPr="0060504B">
        <w:t>.</w:t>
      </w:r>
    </w:p>
    <w:p w14:paraId="0349EED7" w14:textId="77777777" w:rsidR="0057176A" w:rsidRPr="0060504B" w:rsidRDefault="0057176A" w:rsidP="0057176A">
      <w:pPr>
        <w:pStyle w:val="B1"/>
      </w:pPr>
      <w:r w:rsidRPr="0060504B">
        <w:t>31a</w:t>
      </w:r>
      <w:r>
        <w:t>.</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hyperlink r:id="rId26" w:history="1">
        <w:r w:rsidRPr="0060504B">
          <w:t>TS 38.331</w:t>
        </w:r>
      </w:hyperlink>
      <w:r w:rsidRPr="0060504B">
        <w:t> [</w:t>
      </w:r>
      <w:r w:rsidRPr="0060504B">
        <w:rPr>
          <w:highlight w:val="yellow"/>
        </w:rPr>
        <w:t>38331</w:t>
      </w:r>
      <w:r w:rsidRPr="0060504B">
        <w:t>].</w:t>
      </w:r>
    </w:p>
    <w:p w14:paraId="465C6EEB" w14:textId="77777777" w:rsidR="0057176A" w:rsidRPr="0060504B" w:rsidRDefault="0057176A" w:rsidP="0057176A">
      <w:pPr>
        <w:pStyle w:val="B1"/>
      </w:pPr>
      <w:r w:rsidRPr="0060504B">
        <w:t>31b.</w:t>
      </w:r>
      <w:r>
        <w:tab/>
      </w:r>
      <w:r w:rsidRPr="0060504B">
        <w:t xml:space="preserve">The </w:t>
      </w:r>
      <w:proofErr w:type="spellStart"/>
      <w:r w:rsidRPr="0060504B">
        <w:t>gNodeB</w:t>
      </w:r>
      <w:proofErr w:type="spellEnd"/>
      <w:r w:rsidRPr="0060504B">
        <w:t xml:space="preserve"> forwards this message to the OAM.</w:t>
      </w:r>
    </w:p>
    <w:p w14:paraId="63180BC8" w14:textId="77777777" w:rsidR="0057176A" w:rsidRPr="0060504B" w:rsidRDefault="0057176A" w:rsidP="0057176A">
      <w:pPr>
        <w:pStyle w:val="B1"/>
      </w:pPr>
      <w:r w:rsidRPr="0060504B">
        <w:t>31c.</w:t>
      </w:r>
      <w:r>
        <w:tab/>
      </w:r>
      <w:r w:rsidRPr="0060504B">
        <w:t xml:space="preserve">Upon the Media AF optionally subscribing to the OAM to receive such information (if desired) the OAM forwards the UE Application Layer </w:t>
      </w:r>
      <w:proofErr w:type="spellStart"/>
      <w:r w:rsidRPr="0060504B">
        <w:t>QoE</w:t>
      </w:r>
      <w:proofErr w:type="spellEnd"/>
      <w:r w:rsidRPr="0060504B">
        <w:t xml:space="preserve"> measurement to the Media AF.</w:t>
      </w:r>
    </w:p>
    <w:p w14:paraId="2C88E368" w14:textId="77777777" w:rsidR="0057176A" w:rsidRPr="00634CF4" w:rsidRDefault="0057176A" w:rsidP="0057176A">
      <w:pPr>
        <w:pStyle w:val="B1"/>
        <w:rPr>
          <w:b/>
          <w:bCs/>
        </w:rPr>
      </w:pPr>
      <w:r w:rsidRPr="00634CF4">
        <w:rPr>
          <w:b/>
          <w:bCs/>
        </w:rPr>
        <w:t>31d.</w:t>
      </w:r>
      <w:r w:rsidRPr="00634CF4">
        <w:rPr>
          <w:b/>
          <w:bCs/>
        </w:rPr>
        <w:tab/>
        <w:t xml:space="preserve">The Energy Information AF and Media AF map the UEs with the Media AS service locations, based on the </w:t>
      </w:r>
      <w:proofErr w:type="spellStart"/>
      <w:r w:rsidRPr="00634CF4">
        <w:rPr>
          <w:b/>
          <w:bCs/>
        </w:rPr>
        <w:t>BaseURL</w:t>
      </w:r>
      <w:proofErr w:type="spellEnd"/>
      <w:r w:rsidRPr="00634CF4">
        <w:rPr>
          <w:b/>
          <w:bCs/>
        </w:rPr>
        <w:t xml:space="preserve"> of the service location of the Media AS </w:t>
      </w:r>
      <w:proofErr w:type="spellStart"/>
      <w:r w:rsidRPr="00634CF4">
        <w:rPr>
          <w:b/>
          <w:bCs/>
        </w:rPr>
        <w:t>as</w:t>
      </w:r>
      <w:proofErr w:type="spellEnd"/>
      <w:r w:rsidRPr="00634CF4">
        <w:rPr>
          <w:b/>
          <w:bCs/>
        </w:rPr>
        <w:t xml:space="preserve"> well as based on the reported UE-related metrics and the information in the Media AS Energy Report about service locations.</w:t>
      </w:r>
    </w:p>
    <w:p w14:paraId="1A88C7E7" w14:textId="77777777" w:rsidR="0057176A" w:rsidRPr="0060504B" w:rsidRDefault="0057176A" w:rsidP="0057176A">
      <w:pPr>
        <w:pStyle w:val="B1"/>
        <w:rPr>
          <w:i/>
          <w:iCs/>
        </w:rPr>
      </w:pPr>
      <w:r w:rsidRPr="0060504B">
        <w:rPr>
          <w:i/>
          <w:iCs/>
        </w:rPr>
        <w:t>Media streaming session adaptation based on energy information:</w:t>
      </w:r>
    </w:p>
    <w:p w14:paraId="0C69A876" w14:textId="77777777" w:rsidR="0057176A" w:rsidRPr="0060504B" w:rsidRDefault="0057176A" w:rsidP="0057176A">
      <w:r w:rsidRPr="0060504B">
        <w:t xml:space="preserve">In steps </w:t>
      </w:r>
      <w:r w:rsidRPr="001F33D3">
        <w:rPr>
          <w:highlight w:val="yellow"/>
        </w:rPr>
        <w:t>19</w:t>
      </w:r>
      <w:r w:rsidRPr="0060504B">
        <w:t xml:space="preserve"> to </w:t>
      </w:r>
      <w:r w:rsidRPr="001F33D3">
        <w:rPr>
          <w:highlight w:val="yellow"/>
        </w:rPr>
        <w:t>25</w:t>
      </w:r>
      <w:r w:rsidRPr="0060504B">
        <w:t xml:space="preserve"> the Media AS service location is reselected based on the reported energy-related characteristics.</w:t>
      </w:r>
    </w:p>
    <w:p w14:paraId="4C706B8B" w14:textId="77777777" w:rsidR="0057176A" w:rsidRPr="00634CF4" w:rsidRDefault="0057176A" w:rsidP="0057176A">
      <w:pPr>
        <w:pStyle w:val="B1"/>
        <w:rPr>
          <w:b/>
          <w:bCs/>
        </w:rPr>
      </w:pPr>
      <w:r w:rsidRPr="00634CF4">
        <w:rPr>
          <w:b/>
          <w:bCs/>
        </w:rPr>
        <w:t>32.</w:t>
      </w:r>
      <w:r w:rsidRPr="00634CF4">
        <w:rPr>
          <w:b/>
          <w:bCs/>
        </w:rPr>
        <w:tab/>
      </w:r>
      <w:commentRangeStart w:id="55"/>
      <w:commentRangeStart w:id="56"/>
      <w:r w:rsidRPr="00634CF4">
        <w:rPr>
          <w:b/>
          <w:bCs/>
        </w:rPr>
        <w:t>The</w:t>
      </w:r>
      <w:r w:rsidRPr="00634CF4" w:rsidDel="00B25190">
        <w:rPr>
          <w:b/>
          <w:bCs/>
        </w:rPr>
        <w:t xml:space="preserve"> </w:t>
      </w:r>
      <w:r w:rsidRPr="00634CF4">
        <w:rPr>
          <w:b/>
          <w:bCs/>
        </w:rPr>
        <w:t xml:space="preserve">Energy Information AF sends new configuration information to the UE Media Client (Energy Information Collector of the Media session Handler), with the list of newly available Media AS service location endpoints, per clause 5.19.3.3 of the present document. </w:t>
      </w:r>
      <w:commentRangeStart w:id="57"/>
      <w:commentRangeStart w:id="58"/>
      <w:r w:rsidRPr="00634CF4">
        <w:rPr>
          <w:b/>
          <w:bCs/>
        </w:rPr>
        <w:t xml:space="preserve">This is </w:t>
      </w:r>
      <w:commentRangeEnd w:id="57"/>
      <w:r w:rsidRPr="00634CF4">
        <w:rPr>
          <w:rStyle w:val="CommentReference"/>
          <w:b/>
          <w:bCs/>
          <w:sz w:val="20"/>
        </w:rPr>
        <w:commentReference w:id="57"/>
      </w:r>
      <w:commentRangeEnd w:id="58"/>
      <w:r w:rsidRPr="00634CF4">
        <w:rPr>
          <w:rStyle w:val="CommentReference"/>
          <w:b/>
          <w:bCs/>
          <w:sz w:val="20"/>
        </w:rPr>
        <w:commentReference w:id="58"/>
      </w:r>
      <w:r w:rsidRPr="00634CF4">
        <w:rPr>
          <w:b/>
          <w:bCs/>
        </w:rPr>
        <w:t xml:space="preserve">sent as metadata to the UE client, via M5 interface via </w:t>
      </w:r>
      <w:commentRangeStart w:id="59"/>
      <w:commentRangeStart w:id="60"/>
      <w:commentRangeStart w:id="61"/>
      <w:r w:rsidRPr="00634CF4">
        <w:rPr>
          <w:b/>
          <w:bCs/>
        </w:rPr>
        <w:t xml:space="preserve">Service Access Information which may include </w:t>
      </w:r>
      <w:commentRangeStart w:id="62"/>
      <w:commentRangeStart w:id="63"/>
      <w:commentRangeStart w:id="64"/>
      <w:commentRangeStart w:id="65"/>
      <w:r w:rsidRPr="00634CF4">
        <w:rPr>
          <w:b/>
          <w:bCs/>
        </w:rPr>
        <w:t>Media Player Entry URLs</w:t>
      </w:r>
      <w:commentRangeEnd w:id="62"/>
      <w:r w:rsidRPr="00634CF4">
        <w:rPr>
          <w:rStyle w:val="CommentReference"/>
          <w:b/>
          <w:bCs/>
          <w:sz w:val="20"/>
        </w:rPr>
        <w:commentReference w:id="62"/>
      </w:r>
      <w:commentRangeEnd w:id="63"/>
      <w:r w:rsidRPr="00634CF4">
        <w:rPr>
          <w:rStyle w:val="CommentReference"/>
          <w:b/>
          <w:bCs/>
          <w:sz w:val="20"/>
        </w:rPr>
        <w:commentReference w:id="63"/>
      </w:r>
      <w:commentRangeEnd w:id="64"/>
      <w:r w:rsidRPr="00634CF4">
        <w:rPr>
          <w:rStyle w:val="CommentReference"/>
          <w:b/>
          <w:bCs/>
          <w:sz w:val="20"/>
        </w:rPr>
        <w:commentReference w:id="64"/>
      </w:r>
      <w:commentRangeEnd w:id="65"/>
      <w:r w:rsidRPr="00634CF4">
        <w:rPr>
          <w:rStyle w:val="CommentReference"/>
          <w:b/>
          <w:bCs/>
          <w:sz w:val="20"/>
        </w:rPr>
        <w:commentReference w:id="65"/>
      </w:r>
      <w:r w:rsidRPr="00634CF4">
        <w:rPr>
          <w:b/>
          <w:bCs/>
        </w:rPr>
        <w:t xml:space="preserve"> and </w:t>
      </w:r>
      <w:proofErr w:type="spellStart"/>
      <w:r w:rsidRPr="00634CF4">
        <w:rPr>
          <w:b/>
          <w:bCs/>
        </w:rPr>
        <w:t>BaseURL</w:t>
      </w:r>
      <w:proofErr w:type="spellEnd"/>
      <w:r w:rsidRPr="00634CF4">
        <w:rPr>
          <w:b/>
          <w:bCs/>
        </w:rPr>
        <w:t xml:space="preserve"> of the new Media AS service location endpoint</w:t>
      </w:r>
      <w:commentRangeEnd w:id="59"/>
      <w:r w:rsidRPr="00634CF4">
        <w:rPr>
          <w:rStyle w:val="CommentReference"/>
          <w:b/>
          <w:bCs/>
          <w:sz w:val="20"/>
        </w:rPr>
        <w:commentReference w:id="59"/>
      </w:r>
      <w:commentRangeEnd w:id="60"/>
      <w:r w:rsidRPr="00634CF4">
        <w:rPr>
          <w:rStyle w:val="CommentReference"/>
          <w:b/>
          <w:bCs/>
          <w:sz w:val="20"/>
        </w:rPr>
        <w:commentReference w:id="60"/>
      </w:r>
      <w:commentRangeEnd w:id="61"/>
      <w:r w:rsidRPr="00634CF4">
        <w:rPr>
          <w:rStyle w:val="CommentReference"/>
          <w:b/>
          <w:bCs/>
          <w:sz w:val="20"/>
        </w:rPr>
        <w:commentReference w:id="61"/>
      </w:r>
      <w:r w:rsidRPr="00634CF4">
        <w:rPr>
          <w:b/>
          <w:bCs/>
        </w:rPr>
        <w:t xml:space="preserve"> as per </w:t>
      </w:r>
      <w:commentRangeStart w:id="66"/>
      <w:r w:rsidRPr="00634CF4">
        <w:rPr>
          <w:b/>
          <w:bCs/>
        </w:rPr>
        <w:t>clause</w:t>
      </w:r>
      <w:commentRangeEnd w:id="66"/>
      <w:r w:rsidRPr="00634CF4">
        <w:rPr>
          <w:rStyle w:val="CommentReference"/>
          <w:b/>
          <w:bCs/>
          <w:sz w:val="20"/>
        </w:rPr>
        <w:commentReference w:id="66"/>
      </w:r>
      <w:r w:rsidRPr="00634CF4">
        <w:rPr>
          <w:b/>
          <w:bCs/>
        </w:rPr>
        <w:t xml:space="preserve"> 5.2.6 of TS 26.501 [23].</w:t>
      </w:r>
      <w:commentRangeEnd w:id="55"/>
      <w:r w:rsidRPr="00634CF4">
        <w:rPr>
          <w:rStyle w:val="CommentReference"/>
          <w:b/>
          <w:bCs/>
          <w:sz w:val="20"/>
        </w:rPr>
        <w:commentReference w:id="55"/>
      </w:r>
      <w:commentRangeEnd w:id="56"/>
      <w:r w:rsidRPr="00634CF4">
        <w:rPr>
          <w:rStyle w:val="CommentReference"/>
          <w:b/>
          <w:bCs/>
          <w:sz w:val="20"/>
        </w:rPr>
        <w:commentReference w:id="56"/>
      </w:r>
    </w:p>
    <w:p w14:paraId="0FDA8193" w14:textId="77777777" w:rsidR="0057176A" w:rsidRPr="0060504B" w:rsidRDefault="0057176A" w:rsidP="0057176A">
      <w:pPr>
        <w:pStyle w:val="B1"/>
      </w:pPr>
      <w:r w:rsidRPr="0060504B">
        <w:t>35.</w:t>
      </w:r>
      <w:r w:rsidRPr="0060504B">
        <w:tab/>
      </w:r>
      <w:r>
        <w:t>The Media Session Handler based on t</w:t>
      </w:r>
      <w:r w:rsidRPr="0060504B">
        <w:t xml:space="preserve">his information </w:t>
      </w:r>
      <w:r>
        <w:t xml:space="preserve">received by the </w:t>
      </w:r>
      <w:r w:rsidRPr="0060504B">
        <w:t>Energy Information Collector</w:t>
      </w:r>
      <w:r>
        <w:t xml:space="preserve"> select service end-points based on internal end-points.</w:t>
      </w:r>
    </w:p>
    <w:p w14:paraId="4CA9A238" w14:textId="77777777" w:rsidR="0057176A" w:rsidRPr="0060504B" w:rsidRDefault="0057176A" w:rsidP="0057176A">
      <w:pPr>
        <w:pStyle w:val="B1"/>
      </w:pPr>
      <w:r w:rsidRPr="0060504B">
        <w:t>35a.</w:t>
      </w:r>
      <w:r w:rsidRPr="0060504B">
        <w:tab/>
        <w:t>The Media Session Handler selects a new Media AS service location for its current session without modifying the on-going session.</w:t>
      </w:r>
    </w:p>
    <w:p w14:paraId="22C11291" w14:textId="77777777" w:rsidR="0057176A" w:rsidRPr="0060504B" w:rsidRDefault="0057176A" w:rsidP="0057176A">
      <w:pPr>
        <w:pStyle w:val="B1"/>
      </w:pPr>
      <w:commentRangeStart w:id="67"/>
      <w:commentRangeEnd w:id="67"/>
      <w:r w:rsidRPr="0060504B">
        <w:rPr>
          <w:rStyle w:val="CommentReference"/>
          <w:sz w:val="20"/>
        </w:rPr>
        <w:commentReference w:id="67"/>
      </w:r>
      <w:r w:rsidRPr="0060504B">
        <w:t>35b.</w:t>
      </w:r>
      <w:r w:rsidRPr="0060504B">
        <w:tab/>
        <w:t>The Media Session Handler requests the Media Access Function to switch to new Media AS service location.</w:t>
      </w:r>
    </w:p>
    <w:p w14:paraId="63F1FE72" w14:textId="77777777" w:rsidR="0057176A" w:rsidRPr="0060504B" w:rsidRDefault="0057176A" w:rsidP="0057176A">
      <w:pPr>
        <w:pStyle w:val="B1"/>
      </w:pPr>
      <w:r w:rsidRPr="0060504B">
        <w:t>35c.</w:t>
      </w:r>
      <w:r w:rsidRPr="0060504B">
        <w:tab/>
        <w:t>A new media delivery transport session is established between the Media Access Function and the "SL2" service location of the Media AS.</w:t>
      </w:r>
    </w:p>
    <w:p w14:paraId="55BB36FA" w14:textId="77777777" w:rsidR="0057176A" w:rsidRPr="0060504B" w:rsidRDefault="0057176A" w:rsidP="0057176A">
      <w:pPr>
        <w:pStyle w:val="B1"/>
      </w:pPr>
      <w:r w:rsidRPr="0060504B">
        <w:t>35d.</w:t>
      </w:r>
      <w:r w:rsidRPr="0060504B">
        <w:tab/>
        <w:t>The Media Access Function notifies the Media Session Handler at reference point M11 of the successful establishment of the new media delivery transport session in the previous step.</w:t>
      </w:r>
    </w:p>
    <w:p w14:paraId="0A38ED50" w14:textId="77777777" w:rsidR="0057176A" w:rsidRDefault="0057176A" w:rsidP="0057176A">
      <w:pPr>
        <w:pStyle w:val="B1"/>
      </w:pPr>
      <w:r w:rsidRPr="0060504B">
        <w:t>35e:</w:t>
      </w:r>
      <w:r w:rsidRPr="0060504B">
        <w:tab/>
        <w:t>The Media Session Handler relays this notification to its Energy Information Collector via an internal API.</w:t>
      </w:r>
    </w:p>
    <w:p w14:paraId="44F4DD65" w14:textId="77777777" w:rsidR="0057176A" w:rsidRDefault="0057176A" w:rsidP="0057176A">
      <w:pPr>
        <w:pStyle w:val="B1"/>
      </w:pPr>
      <w:r>
        <w:t xml:space="preserve">35f. </w:t>
      </w:r>
      <w:r w:rsidRPr="0060504B">
        <w:t>Media is delivered between the Media Access Function and service location "SL</w:t>
      </w:r>
      <w:r>
        <w:t>2</w:t>
      </w:r>
      <w:r w:rsidRPr="0060504B">
        <w:t>" of the Media AS</w:t>
      </w:r>
    </w:p>
    <w:p w14:paraId="00DE428A" w14:textId="77777777" w:rsidR="0057176A" w:rsidRDefault="0057176A" w:rsidP="0057176A">
      <w:pPr>
        <w:keepNext/>
      </w:pPr>
      <w:r w:rsidRPr="0060504B">
        <w:t>Steps</w:t>
      </w:r>
      <w:r>
        <w:t> 36, 37 and 38</w:t>
      </w:r>
      <w:r w:rsidRPr="0060504B">
        <w:t xml:space="preserve"> are not required by this solution.</w:t>
      </w:r>
    </w:p>
    <w:p w14:paraId="67676233" w14:textId="77777777" w:rsidR="0057176A" w:rsidRPr="0060504B" w:rsidRDefault="0057176A" w:rsidP="0057176A">
      <w:r w:rsidRPr="0060504B">
        <w:rPr>
          <w:i/>
          <w:iCs/>
        </w:rPr>
        <w:t xml:space="preserve">Application Layer </w:t>
      </w:r>
      <w:proofErr w:type="spellStart"/>
      <w:r w:rsidRPr="0060504B">
        <w:rPr>
          <w:i/>
          <w:iCs/>
        </w:rPr>
        <w:t>QoE</w:t>
      </w:r>
      <w:proofErr w:type="spellEnd"/>
      <w:r w:rsidRPr="0060504B">
        <w:rPr>
          <w:i/>
          <w:iCs/>
        </w:rPr>
        <w:t xml:space="preserve"> measurement configuration:</w:t>
      </w:r>
      <w:r w:rsidRPr="0060504B">
        <w:t xml:space="preserve"> Additional steps 10a to 10d involve collecting application layer </w:t>
      </w:r>
      <w:proofErr w:type="spellStart"/>
      <w:r w:rsidRPr="0060504B">
        <w:t>QoE</w:t>
      </w:r>
      <w:proofErr w:type="spellEnd"/>
      <w:r w:rsidRPr="0060504B">
        <w:t xml:space="preserve"> metrics following the procedure defined in clause </w:t>
      </w:r>
      <w:hyperlink r:id="rId27" w:anchor="e-21-2-1" w:history="1">
        <w:r w:rsidRPr="0060504B">
          <w:t>21.2.1</w:t>
        </w:r>
      </w:hyperlink>
      <w:r w:rsidRPr="0060504B">
        <w:t xml:space="preserve"> of TS 38.300 </w:t>
      </w:r>
      <w:r w:rsidRPr="0060504B">
        <w:rPr>
          <w:highlight w:val="yellow"/>
        </w:rPr>
        <w:t>[38300]</w:t>
      </w:r>
      <w:r w:rsidRPr="0060504B">
        <w:t xml:space="preserve">. The feature is activated in the </w:t>
      </w:r>
      <w:proofErr w:type="spellStart"/>
      <w:r w:rsidRPr="0060504B">
        <w:t>gNodeB</w:t>
      </w:r>
      <w:proofErr w:type="spellEnd"/>
      <w:r w:rsidRPr="0060504B">
        <w:t xml:space="preserve"> either by direct configuration from the OAM system (management-based activation), or </w:t>
      </w:r>
      <w:commentRangeStart w:id="68"/>
      <w:commentRangeStart w:id="69"/>
      <w:commentRangeStart w:id="70"/>
      <w:r w:rsidRPr="0060504B">
        <w:t>by signalling from the OAM via the 5GC (signalling-based activation)</w:t>
      </w:r>
      <w:commentRangeEnd w:id="68"/>
      <w:r w:rsidRPr="0060504B">
        <w:rPr>
          <w:rStyle w:val="CommentReference"/>
          <w:sz w:val="20"/>
        </w:rPr>
        <w:commentReference w:id="68"/>
      </w:r>
      <w:commentRangeEnd w:id="69"/>
      <w:r w:rsidRPr="0060504B">
        <w:rPr>
          <w:rStyle w:val="CommentReference"/>
          <w:sz w:val="20"/>
        </w:rPr>
        <w:commentReference w:id="69"/>
      </w:r>
      <w:commentRangeEnd w:id="70"/>
      <w:r w:rsidRPr="0060504B">
        <w:rPr>
          <w:rStyle w:val="CommentReference"/>
          <w:sz w:val="20"/>
        </w:rPr>
        <w:commentReference w:id="70"/>
      </w:r>
      <w:r w:rsidRPr="0060504B">
        <w:t xml:space="preserve">. The present solution the above call flows is by direct configuration </w:t>
      </w:r>
      <w:r w:rsidRPr="0060504B">
        <w:lastRenderedPageBreak/>
        <w:t xml:space="preserve">from the OAM system (management-based activation). For management-based QMC activation, the OAM sends one or more </w:t>
      </w:r>
      <w:proofErr w:type="spellStart"/>
      <w:r w:rsidRPr="0060504B">
        <w:t>QoE</w:t>
      </w:r>
      <w:proofErr w:type="spellEnd"/>
      <w:r w:rsidRPr="0060504B">
        <w:t xml:space="preserve"> measurement configurations directly to the </w:t>
      </w:r>
      <w:proofErr w:type="spellStart"/>
      <w:r w:rsidRPr="0060504B">
        <w:t>gNodeB</w:t>
      </w:r>
      <w:proofErr w:type="spellEnd"/>
      <w:r w:rsidRPr="0060504B">
        <w:t xml:space="preserve">. The </w:t>
      </w:r>
      <w:proofErr w:type="spellStart"/>
      <w:r w:rsidRPr="0060504B">
        <w:t>QoE</w:t>
      </w:r>
      <w:proofErr w:type="spellEnd"/>
      <w:r w:rsidRPr="0060504B">
        <w:t xml:space="preserve"> measurement configuration for management-based QMC activation also includes an application layer measurement configuration list and the corresponding information for </w:t>
      </w:r>
      <w:proofErr w:type="spellStart"/>
      <w:r w:rsidRPr="0060504B">
        <w:t>QoE</w:t>
      </w:r>
      <w:proofErr w:type="spellEnd"/>
      <w:r w:rsidRPr="0060504B">
        <w:t xml:space="preserve"> measurement collection.</w:t>
      </w:r>
    </w:p>
    <w:p w14:paraId="69AB4940" w14:textId="77777777" w:rsidR="0057176A" w:rsidRDefault="0057176A" w:rsidP="0057176A">
      <w:pPr>
        <w:pStyle w:val="B1"/>
      </w:pPr>
      <w:r>
        <w:t>39</w:t>
      </w:r>
      <w:r w:rsidRPr="0060504B">
        <w:t>.</w:t>
      </w:r>
      <w:r>
        <w:tab/>
        <w:t xml:space="preserve"> The OAM initiates configuration and measurement of </w:t>
      </w:r>
      <w:proofErr w:type="spellStart"/>
      <w:r>
        <w:t>QoE</w:t>
      </w:r>
      <w:proofErr w:type="spellEnd"/>
      <w:r>
        <w:t xml:space="preserve"> metrics from the UE. This could be automated by the OSS/BSS systems of the network operator during particular times of the day/week/month or it could be manually triggered by the network operator as and when needed. </w:t>
      </w:r>
    </w:p>
    <w:p w14:paraId="6B260107" w14:textId="77777777" w:rsidR="0057176A" w:rsidRPr="0060504B" w:rsidRDefault="0057176A" w:rsidP="0057176A">
      <w:pPr>
        <w:pStyle w:val="B1"/>
      </w:pPr>
      <w:r>
        <w:t>40</w:t>
      </w:r>
      <w:r w:rsidRPr="0060504B">
        <w:t>.</w:t>
      </w:r>
      <w:r w:rsidRPr="0060504B">
        <w:tab/>
        <w:t xml:space="preserve">The </w:t>
      </w:r>
      <w:commentRangeStart w:id="71"/>
      <w:commentRangeStart w:id="72"/>
      <w:r w:rsidRPr="0060504B">
        <w:t xml:space="preserve">OAM sends a </w:t>
      </w:r>
      <w:proofErr w:type="spellStart"/>
      <w:r w:rsidRPr="0060504B">
        <w:t>QoE</w:t>
      </w:r>
      <w:proofErr w:type="spellEnd"/>
      <w:r w:rsidRPr="0060504B">
        <w:t xml:space="preserve"> configuration request to the RAN/</w:t>
      </w:r>
      <w:proofErr w:type="spellStart"/>
      <w:r w:rsidRPr="0060504B">
        <w:t>gNode</w:t>
      </w:r>
      <w:proofErr w:type="spellEnd"/>
      <w:r w:rsidRPr="0060504B">
        <w:t xml:space="preserve"> B</w:t>
      </w:r>
      <w:commentRangeEnd w:id="71"/>
      <w:r w:rsidRPr="0060504B">
        <w:rPr>
          <w:rStyle w:val="CommentReference"/>
          <w:sz w:val="20"/>
        </w:rPr>
        <w:commentReference w:id="71"/>
      </w:r>
      <w:commentRangeEnd w:id="72"/>
      <w:r w:rsidRPr="0060504B">
        <w:rPr>
          <w:rStyle w:val="CommentReference"/>
          <w:sz w:val="20"/>
        </w:rPr>
        <w:commentReference w:id="72"/>
      </w:r>
      <w:r w:rsidRPr="0060504B">
        <w:t xml:space="preserve"> including an application layer measurement configuration.</w:t>
      </w:r>
    </w:p>
    <w:p w14:paraId="2C025A9C" w14:textId="77777777" w:rsidR="0057176A" w:rsidRPr="0060504B" w:rsidRDefault="0057176A" w:rsidP="0057176A">
      <w:pPr>
        <w:pStyle w:val="B1"/>
      </w:pPr>
      <w:r>
        <w:t>41</w:t>
      </w:r>
      <w:r w:rsidRPr="0060504B">
        <w:t>.</w:t>
      </w:r>
      <w:r>
        <w:tab/>
      </w:r>
      <w:r w:rsidRPr="0060504B">
        <w:t xml:space="preserve">The </w:t>
      </w:r>
      <w:proofErr w:type="spellStart"/>
      <w:r w:rsidRPr="0060504B">
        <w:t>gNodeB</w:t>
      </w:r>
      <w:proofErr w:type="spellEnd"/>
      <w:r w:rsidRPr="0060504B">
        <w:t xml:space="preserve"> forwards this application layer measurement configuration to the UE as </w:t>
      </w:r>
      <w:r w:rsidRPr="0060504B">
        <w:rPr>
          <w:rStyle w:val="Codechar0"/>
          <w:lang w:val="en-GB"/>
        </w:rPr>
        <w:t>measConfig‌App‌Layer‌Container</w:t>
      </w:r>
      <w:r w:rsidRPr="0060504B">
        <w:t xml:space="preserve"> in the </w:t>
      </w:r>
      <w:r w:rsidRPr="0060504B">
        <w:rPr>
          <w:rStyle w:val="Codechar0"/>
          <w:lang w:val="en-GB"/>
        </w:rPr>
        <w:t>RRCReconfiguration</w:t>
      </w:r>
      <w:r w:rsidRPr="0060504B">
        <w:t xml:space="preserve"> message as specified in in clause </w:t>
      </w:r>
      <w:hyperlink r:id="rId28" w:anchor="e-21-2-1" w:history="1">
        <w:r w:rsidRPr="0060504B">
          <w:t>21.2.1</w:t>
        </w:r>
      </w:hyperlink>
      <w:r w:rsidRPr="0060504B">
        <w:t xml:space="preserve"> of </w:t>
      </w:r>
      <w:r w:rsidRPr="00B8123A">
        <w:t>TS 38.300</w:t>
      </w:r>
      <w:r w:rsidRPr="0060504B">
        <w:t> [</w:t>
      </w:r>
      <w:r w:rsidRPr="00B8123A">
        <w:rPr>
          <w:highlight w:val="yellow"/>
        </w:rPr>
        <w:t>38300</w:t>
      </w:r>
      <w:r w:rsidRPr="0060504B">
        <w:t>].</w:t>
      </w:r>
    </w:p>
    <w:p w14:paraId="715AF041" w14:textId="77777777" w:rsidR="0057176A" w:rsidRDefault="0057176A" w:rsidP="0057176A">
      <w:pPr>
        <w:pStyle w:val="B1"/>
        <w:rPr>
          <w:b/>
          <w:bCs/>
        </w:rPr>
      </w:pPr>
      <w:r>
        <w:rPr>
          <w:b/>
          <w:bCs/>
        </w:rPr>
        <w:t>42</w:t>
      </w:r>
      <w:r w:rsidRPr="0060504B">
        <w:rPr>
          <w:b/>
          <w:bCs/>
        </w:rPr>
        <w:t>.</w:t>
      </w:r>
      <w:r w:rsidRPr="0060504B">
        <w:rPr>
          <w:b/>
          <w:bCs/>
        </w:rPr>
        <w:tab/>
        <w:t xml:space="preserve">The Media Session Handler subscribes to receive </w:t>
      </w:r>
      <w:proofErr w:type="spellStart"/>
      <w:r w:rsidRPr="0060504B">
        <w:rPr>
          <w:b/>
          <w:bCs/>
        </w:rPr>
        <w:t>QoE</w:t>
      </w:r>
      <w:proofErr w:type="spellEnd"/>
      <w:r w:rsidRPr="0060504B">
        <w:rPr>
          <w:b/>
          <w:bCs/>
        </w:rPr>
        <w:t xml:space="preserve"> metrics from the Media Access Function at reference point M11</w:t>
      </w:r>
      <w:r>
        <w:rPr>
          <w:b/>
          <w:bCs/>
        </w:rPr>
        <w:t>.</w:t>
      </w:r>
    </w:p>
    <w:p w14:paraId="48BFE8CC" w14:textId="77777777" w:rsidR="0057176A" w:rsidRPr="0060504B" w:rsidRDefault="0057176A" w:rsidP="0057176A">
      <w:pPr>
        <w:pStyle w:val="B1"/>
        <w:rPr>
          <w:b/>
          <w:bCs/>
        </w:rPr>
      </w:pPr>
      <w:r>
        <w:rPr>
          <w:b/>
          <w:bCs/>
        </w:rPr>
        <w:t>43. T</w:t>
      </w:r>
      <w:r w:rsidRPr="0060504B">
        <w:rPr>
          <w:b/>
          <w:bCs/>
        </w:rPr>
        <w:t xml:space="preserve">he Media Access Function returns an initial set of </w:t>
      </w:r>
      <w:proofErr w:type="spellStart"/>
      <w:r w:rsidRPr="0060504B">
        <w:rPr>
          <w:b/>
          <w:bCs/>
        </w:rPr>
        <w:t>QoE</w:t>
      </w:r>
      <w:proofErr w:type="spellEnd"/>
      <w:r w:rsidRPr="0060504B">
        <w:rPr>
          <w:b/>
          <w:bCs/>
        </w:rPr>
        <w:t xml:space="preserve"> metrics.</w:t>
      </w:r>
    </w:p>
    <w:p w14:paraId="0552A544" w14:textId="77777777" w:rsidR="0057176A" w:rsidRPr="0060504B" w:rsidRDefault="0057176A" w:rsidP="0057176A">
      <w:pPr>
        <w:pStyle w:val="B1"/>
      </w:pPr>
      <w:r>
        <w:t>44</w:t>
      </w:r>
      <w:r w:rsidRPr="0060504B">
        <w:t>.</w:t>
      </w:r>
      <w:r w:rsidRPr="0060504B">
        <w:tab/>
      </w:r>
      <w:r>
        <w:t xml:space="preserve"> </w:t>
      </w:r>
      <w:r w:rsidRPr="0060504B">
        <w:t xml:space="preserve">Application layer measurement reports received from UE's application layer are encapsulated in a transparent container and sent to the network in the </w:t>
      </w:r>
      <w:r w:rsidRPr="0060504B">
        <w:rPr>
          <w:rStyle w:val="Codechar0"/>
          <w:lang w:val="en-GB"/>
        </w:rPr>
        <w:t>MeasurementReport‌AppLayer</w:t>
      </w:r>
      <w:r w:rsidRPr="0060504B">
        <w:t xml:space="preserve"> message, as specified in </w:t>
      </w:r>
      <w:hyperlink r:id="rId29" w:history="1">
        <w:r w:rsidRPr="0060504B">
          <w:t>TS 38.331</w:t>
        </w:r>
      </w:hyperlink>
      <w:r w:rsidRPr="0060504B">
        <w:t> [</w:t>
      </w:r>
      <w:r w:rsidRPr="0060504B">
        <w:rPr>
          <w:highlight w:val="yellow"/>
        </w:rPr>
        <w:t>38331</w:t>
      </w:r>
      <w:r w:rsidRPr="0060504B">
        <w:t xml:space="preserve">]. The UE can send multiple application layer measurement reports to the </w:t>
      </w:r>
      <w:proofErr w:type="spellStart"/>
      <w:r w:rsidRPr="0060504B">
        <w:t>gNodeB</w:t>
      </w:r>
      <w:proofErr w:type="spellEnd"/>
      <w:r w:rsidRPr="0060504B">
        <w:t xml:space="preserve"> in one such message. The UE may additionally be configured by the </w:t>
      </w:r>
      <w:proofErr w:type="spellStart"/>
      <w:r w:rsidRPr="0060504B">
        <w:t>gNodeB</w:t>
      </w:r>
      <w:proofErr w:type="spellEnd"/>
      <w:r w:rsidRPr="0060504B">
        <w:t xml:space="preserve"> to indicate to the </w:t>
      </w:r>
      <w:proofErr w:type="spellStart"/>
      <w:r w:rsidRPr="0060504B">
        <w:t>gNodeB</w:t>
      </w:r>
      <w:proofErr w:type="spellEnd"/>
      <w:r w:rsidRPr="0060504B">
        <w:t xml:space="preserve"> when a </w:t>
      </w:r>
      <w:proofErr w:type="spellStart"/>
      <w:r w:rsidRPr="0060504B">
        <w:t>QoE</w:t>
      </w:r>
      <w:proofErr w:type="spellEnd"/>
      <w:r w:rsidRPr="0060504B">
        <w:t xml:space="preserve"> measurement session starts or stops for a certain application layer measurement configuration.</w:t>
      </w:r>
    </w:p>
    <w:p w14:paraId="4E9ADC4C" w14:textId="77777777" w:rsidR="0057176A" w:rsidRPr="0060504B" w:rsidRDefault="0057176A" w:rsidP="0057176A">
      <w:pPr>
        <w:pStyle w:val="B1"/>
      </w:pPr>
      <w:r>
        <w:t>45</w:t>
      </w:r>
      <w:r w:rsidRPr="0060504B">
        <w:t xml:space="preserve">. The </w:t>
      </w:r>
      <w:proofErr w:type="spellStart"/>
      <w:r w:rsidRPr="0060504B">
        <w:t>gNodeB</w:t>
      </w:r>
      <w:proofErr w:type="spellEnd"/>
      <w:r w:rsidRPr="0060504B">
        <w:t xml:space="preserve"> forwards this message to the OAM.</w:t>
      </w:r>
    </w:p>
    <w:p w14:paraId="26022B19" w14:textId="77777777" w:rsidR="0057176A" w:rsidRPr="0060504B" w:rsidRDefault="0057176A" w:rsidP="0057176A">
      <w:pPr>
        <w:pStyle w:val="B1"/>
      </w:pPr>
      <w:r>
        <w:t xml:space="preserve">46. An immediate </w:t>
      </w:r>
      <w:proofErr w:type="spellStart"/>
      <w:r>
        <w:t>QoE</w:t>
      </w:r>
      <w:proofErr w:type="spellEnd"/>
      <w:r>
        <w:t xml:space="preserve"> report is sent from the OAM to the Media AF. </w:t>
      </w:r>
    </w:p>
    <w:p w14:paraId="3C3C2F9B" w14:textId="77777777" w:rsidR="0057176A" w:rsidRDefault="0057176A" w:rsidP="0057176A">
      <w:pPr>
        <w:rPr>
          <w:rFonts w:eastAsia="Arial"/>
        </w:rPr>
      </w:pPr>
      <w:r w:rsidRPr="0060504B">
        <w:rPr>
          <w:rFonts w:eastAsia="Arial"/>
        </w:rPr>
        <w:t>The exposure of energy information to the Media-aware Application (step 36) and subsequently to the Media Application Provider (step </w:t>
      </w:r>
      <w:r w:rsidRPr="001F33D3">
        <w:rPr>
          <w:rFonts w:eastAsia="Arial"/>
          <w:highlight w:val="yellow"/>
        </w:rPr>
        <w:t>37</w:t>
      </w:r>
      <w:r w:rsidRPr="0060504B">
        <w:rPr>
          <w:rFonts w:eastAsia="Arial"/>
        </w:rPr>
        <w:t>) are omitted from this solution.</w:t>
      </w:r>
    </w:p>
    <w:p w14:paraId="6BFB18C2" w14:textId="77777777" w:rsidR="0057176A" w:rsidRDefault="0057176A" w:rsidP="0057176A"/>
    <w:p w14:paraId="5CDA3AAD" w14:textId="38BEBA43" w:rsidR="00964676" w:rsidRPr="0060504B" w:rsidRDefault="00964676" w:rsidP="00964676">
      <w:pPr>
        <w:pStyle w:val="Heading3"/>
        <w:rPr>
          <w:rFonts w:eastAsia="Arial"/>
        </w:rPr>
      </w:pPr>
      <w:r w:rsidRPr="0060504B">
        <w:rPr>
          <w:rFonts w:eastAsia="Arial"/>
        </w:rPr>
        <w:t>7.13.</w:t>
      </w:r>
      <w:r w:rsidR="00C04EB1" w:rsidRPr="0060504B">
        <w:rPr>
          <w:rFonts w:eastAsia="Arial"/>
        </w:rPr>
        <w:t>7</w:t>
      </w:r>
      <w:r w:rsidRPr="0060504B">
        <w:tab/>
      </w:r>
      <w:r w:rsidRPr="0060504B">
        <w:rPr>
          <w:rFonts w:eastAsia="Arial"/>
        </w:rPr>
        <w:t>Gap analysis</w:t>
      </w:r>
    </w:p>
    <w:p w14:paraId="25380215" w14:textId="65C6A618" w:rsidR="002220F1" w:rsidRPr="0060504B" w:rsidRDefault="002220F1" w:rsidP="002220F1">
      <w:pPr>
        <w:rPr>
          <w:rFonts w:eastAsia="Arial"/>
        </w:rPr>
      </w:pPr>
      <w:r w:rsidRPr="0060504B">
        <w:rPr>
          <w:rFonts w:eastAsia="Arial"/>
        </w:rPr>
        <w:t>The following gaps in Release 19 normative specifications are highlighted by the high-level procedure proposed in clause 7.13.6</w:t>
      </w:r>
      <w:r w:rsidR="00A43D93">
        <w:rPr>
          <w:rFonts w:eastAsia="Arial"/>
        </w:rPr>
        <w:t xml:space="preserve"> in addition to those already listed in clause 7.</w:t>
      </w:r>
      <w:r w:rsidR="00DA7DF9">
        <w:rPr>
          <w:rFonts w:eastAsia="Arial"/>
        </w:rPr>
        <w:t>6.7 for Solution #5</w:t>
      </w:r>
      <w:r w:rsidRPr="0060504B">
        <w:rPr>
          <w:rFonts w:eastAsia="Arial"/>
        </w:rPr>
        <w:t>:</w:t>
      </w:r>
    </w:p>
    <w:p w14:paraId="2C8FA6A9" w14:textId="2C654919" w:rsidR="00C1439B" w:rsidRDefault="00C1439B" w:rsidP="008075B4">
      <w:pPr>
        <w:pStyle w:val="B1"/>
      </w:pPr>
      <w:r>
        <w:t>1.</w:t>
      </w:r>
      <w:r w:rsidR="00F67B12">
        <w:t xml:space="preserve">   </w:t>
      </w:r>
      <w:r>
        <w:t xml:space="preserve">In reference to step 10c, the ability for the Media Access Function to report initial </w:t>
      </w:r>
      <w:proofErr w:type="spellStart"/>
      <w:r>
        <w:t>QoE</w:t>
      </w:r>
      <w:proofErr w:type="spellEnd"/>
      <w:r>
        <w:t xml:space="preserve"> metrics to the Media Session Handler in order to report the </w:t>
      </w:r>
      <w:proofErr w:type="spellStart"/>
      <w:r>
        <w:t>QoE</w:t>
      </w:r>
      <w:proofErr w:type="spellEnd"/>
      <w:r>
        <w:t xml:space="preserve"> metrics of an on-going media delivery session. </w:t>
      </w:r>
    </w:p>
    <w:p w14:paraId="1C23B065" w14:textId="5740A707" w:rsidR="002220F1" w:rsidRPr="0060504B" w:rsidRDefault="00A43D93" w:rsidP="00A43D93">
      <w:pPr>
        <w:pStyle w:val="B1"/>
      </w:pPr>
      <w:commentRangeStart w:id="73"/>
      <w:commentRangeEnd w:id="73"/>
      <w:r w:rsidRPr="0060504B">
        <w:rPr>
          <w:rStyle w:val="CommentReference"/>
          <w:sz w:val="20"/>
        </w:rPr>
        <w:commentReference w:id="73"/>
      </w:r>
      <w:r>
        <w:t>2.</w:t>
      </w:r>
      <w:r>
        <w:tab/>
      </w:r>
      <w:r w:rsidR="002220F1" w:rsidRPr="0060504B">
        <w:t>In reference to Step 10/10g, the ability for t</w:t>
      </w:r>
      <w:r w:rsidR="002220F1" w:rsidRPr="00A43D93">
        <w:t xml:space="preserve">he Energy Information AF and Media AF map the UEs with the Media AS service locations, based on the </w:t>
      </w:r>
      <w:r>
        <w:t>b</w:t>
      </w:r>
      <w:r w:rsidR="002220F1" w:rsidRPr="00A43D93">
        <w:t>ase</w:t>
      </w:r>
      <w:r>
        <w:t xml:space="preserve"> </w:t>
      </w:r>
      <w:r w:rsidR="002220F1" w:rsidRPr="00A43D93">
        <w:t xml:space="preserve">URL of the service location of the Media AS </w:t>
      </w:r>
      <w:proofErr w:type="spellStart"/>
      <w:r w:rsidR="002220F1" w:rsidRPr="00A43D93">
        <w:t>as</w:t>
      </w:r>
      <w:proofErr w:type="spellEnd"/>
      <w:r w:rsidR="002220F1" w:rsidRPr="00A43D93">
        <w:t xml:space="preserve"> well as based on the reported UE-related metrics and the information in the Media AS Energy Report about service locations</w:t>
      </w:r>
    </w:p>
    <w:p w14:paraId="5DA6E002" w14:textId="11CED06D" w:rsidR="002220F1" w:rsidRPr="0060504B" w:rsidRDefault="002220F1" w:rsidP="00A43D93">
      <w:pPr>
        <w:pStyle w:val="B1"/>
        <w:rPr>
          <w:rFonts w:eastAsia="Arial"/>
        </w:rPr>
      </w:pPr>
    </w:p>
    <w:p w14:paraId="00164540" w14:textId="1F5B494B" w:rsidR="00C04EB1" w:rsidRPr="0060504B" w:rsidRDefault="00DA7DF9" w:rsidP="00B84D25">
      <w:pPr>
        <w:pStyle w:val="Heading3"/>
        <w:rPr>
          <w:rFonts w:eastAsia="Arial" w:cs="Arial"/>
        </w:rPr>
      </w:pPr>
      <w:commentRangeStart w:id="74"/>
      <w:commentRangeEnd w:id="74"/>
      <w:r w:rsidRPr="0060504B">
        <w:rPr>
          <w:rStyle w:val="CommentReference"/>
          <w:rFonts w:eastAsia="Arial"/>
          <w:sz w:val="20"/>
        </w:rPr>
        <w:commentReference w:id="74"/>
      </w:r>
      <w:r w:rsidR="00C04EB1" w:rsidRPr="0060504B">
        <w:rPr>
          <w:rFonts w:eastAsia="Arial" w:cs="Arial"/>
        </w:rPr>
        <w:t>7.13.8</w:t>
      </w:r>
      <w:r w:rsidR="00C04EB1" w:rsidRPr="0060504B">
        <w:rPr>
          <w:rFonts w:eastAsia="Arial" w:cs="Arial"/>
        </w:rPr>
        <w:tab/>
        <w:t>Proposed normative changes</w:t>
      </w:r>
    </w:p>
    <w:p w14:paraId="79AF3051" w14:textId="6D20FE15" w:rsidR="00256038" w:rsidRPr="0060504B" w:rsidRDefault="0010033B" w:rsidP="00A43D93">
      <w:bookmarkStart w:id="75" w:name="_Hlk221041508"/>
      <w:r>
        <w:t>In addition to proposed normative work under solution #5, t</w:t>
      </w:r>
      <w:r w:rsidR="00BB7144"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bookmarkEnd w:id="75"/>
    <w:p w14:paraId="6816142D" w14:textId="010D582A" w:rsidR="00BB7144" w:rsidRPr="0060504B" w:rsidRDefault="0010033B" w:rsidP="00BB7144">
      <w:pPr>
        <w:pStyle w:val="B1"/>
      </w:pPr>
      <w:r>
        <w:t>1</w:t>
      </w:r>
      <w:r w:rsidR="00BB7144" w:rsidRPr="0060504B">
        <w:t>.</w:t>
      </w:r>
      <w:r w:rsidR="00BB7144" w:rsidRPr="0060504B">
        <w:tab/>
        <w:t>New clauses in TS 26.512 [</w:t>
      </w:r>
      <w:r w:rsidR="00BB7144" w:rsidRPr="0060504B">
        <w:rPr>
          <w:highlight w:val="yellow"/>
        </w:rPr>
        <w:t>26512</w:t>
      </w:r>
      <w:r w:rsidR="00BB7144" w:rsidRPr="0060504B">
        <w:t>] specifying:</w:t>
      </w:r>
    </w:p>
    <w:p w14:paraId="3210EFF8" w14:textId="28F03879" w:rsidR="00BB7144" w:rsidRPr="0060504B" w:rsidRDefault="00BB7144" w:rsidP="00BB7144">
      <w:pPr>
        <w:pStyle w:val="B2"/>
      </w:pPr>
      <w:r w:rsidRPr="0060504B">
        <w:t>a.</w:t>
      </w:r>
      <w:r w:rsidRPr="0060504B">
        <w:tab/>
        <w:t xml:space="preserve">Extensions (as needed) to the procedures and service-based interfaces at reference points </w:t>
      </w:r>
      <w:r w:rsidR="0010033B">
        <w:t>M11</w:t>
      </w:r>
      <w:r w:rsidRPr="0060504B">
        <w:t xml:space="preserve"> that pertain to the 5G Media Streaming System, in particular with regard to </w:t>
      </w:r>
      <w:r w:rsidR="0010033B">
        <w:t xml:space="preserve">Media Access Function to report initial </w:t>
      </w:r>
      <w:proofErr w:type="spellStart"/>
      <w:r w:rsidR="0010033B">
        <w:t>QoE</w:t>
      </w:r>
      <w:proofErr w:type="spellEnd"/>
      <w:r w:rsidR="0010033B">
        <w:t xml:space="preserve"> metrics to the Media Session Handler of an on-going media delivery session</w:t>
      </w:r>
      <w:r w:rsidR="0010033B" w:rsidRPr="0060504B">
        <w:t xml:space="preserve"> </w:t>
      </w:r>
      <w:r w:rsidRPr="0060504B">
        <w:t>.</w:t>
      </w:r>
    </w:p>
    <w:p w14:paraId="5B3475A8" w14:textId="0C1773ED" w:rsidR="007D2C77" w:rsidRDefault="00BB7144" w:rsidP="008075B4">
      <w:pPr>
        <w:pStyle w:val="B2"/>
        <w:rPr>
          <w:rFonts w:eastAsia="Arial" w:cs="Arial"/>
        </w:rPr>
      </w:pPr>
      <w:r w:rsidRPr="0060504B">
        <w:t>b.</w:t>
      </w:r>
      <w:r w:rsidRPr="0060504B">
        <w:tab/>
      </w:r>
      <w:r w:rsidR="007D2C77" w:rsidRPr="0060504B">
        <w:t xml:space="preserve">Extensions (as needed) to the procedures and service-based interfaces at reference points </w:t>
      </w:r>
      <w:r w:rsidR="007D2C77">
        <w:t>M11</w:t>
      </w:r>
      <w:r w:rsidR="007D2C77" w:rsidRPr="0060504B">
        <w:t xml:space="preserve"> that pertain to the 5G Media Streaming System, in particular with regard to </w:t>
      </w:r>
      <w:r w:rsidR="007D2C77">
        <w:t xml:space="preserve">the </w:t>
      </w:r>
      <w:r w:rsidR="007D2C77" w:rsidRPr="0060504B">
        <w:t xml:space="preserve"> </w:t>
      </w:r>
      <w:r w:rsidR="007D2C77" w:rsidRPr="007D2C77">
        <w:rPr>
          <w:rFonts w:eastAsia="Arial" w:cs="Arial"/>
        </w:rPr>
        <w:t xml:space="preserve">Energy Information AF and Media AF map the UEs with the Media AS service locations, based on the base URL of the service location of the Media AS </w:t>
      </w:r>
      <w:proofErr w:type="spellStart"/>
      <w:r w:rsidR="007D2C77" w:rsidRPr="007D2C77">
        <w:rPr>
          <w:rFonts w:eastAsia="Arial" w:cs="Arial"/>
        </w:rPr>
        <w:lastRenderedPageBreak/>
        <w:t>as</w:t>
      </w:r>
      <w:proofErr w:type="spellEnd"/>
      <w:r w:rsidR="007D2C77" w:rsidRPr="007D2C77">
        <w:rPr>
          <w:rFonts w:eastAsia="Arial" w:cs="Arial"/>
        </w:rPr>
        <w:t xml:space="preserve"> well as based on the reported UE-related metrics and the information in the Media AS Energy Report about service locations</w:t>
      </w:r>
    </w:p>
    <w:p w14:paraId="6898342C" w14:textId="7AC70EFB" w:rsidR="001F3D89" w:rsidRPr="0060504B" w:rsidRDefault="001F3D89" w:rsidP="00B84D25">
      <w:pPr>
        <w:pStyle w:val="Heading3"/>
        <w:rPr>
          <w:rFonts w:eastAsia="Arial" w:cs="Arial"/>
        </w:rPr>
      </w:pPr>
      <w:r w:rsidRPr="0060504B">
        <w:rPr>
          <w:rFonts w:eastAsia="Arial" w:cs="Arial"/>
        </w:rPr>
        <w:t>7.1</w:t>
      </w:r>
      <w:r w:rsidR="00687F2A" w:rsidRPr="0060504B">
        <w:rPr>
          <w:rFonts w:eastAsia="Arial" w:cs="Arial"/>
        </w:rPr>
        <w:t>3</w:t>
      </w:r>
      <w:r w:rsidRPr="0060504B">
        <w:rPr>
          <w:rFonts w:eastAsia="Arial" w:cs="Arial"/>
        </w:rPr>
        <w:t>.</w:t>
      </w:r>
      <w:r w:rsidR="00C04EB1" w:rsidRPr="0060504B">
        <w:rPr>
          <w:rFonts w:eastAsia="Arial" w:cs="Arial"/>
        </w:rPr>
        <w:t>9</w:t>
      </w:r>
      <w:r w:rsidRPr="0060504B">
        <w:rPr>
          <w:rFonts w:eastAsia="Arial" w:cs="Arial"/>
        </w:rPr>
        <w:tab/>
        <w:t>Summary</w:t>
      </w:r>
      <w:bookmarkEnd w:id="41"/>
    </w:p>
    <w:p w14:paraId="0E862270" w14:textId="18F69417" w:rsidR="00704135" w:rsidRPr="0060504B" w:rsidRDefault="00433310" w:rsidP="00BB7144">
      <w:pPr>
        <w:rPr>
          <w:rFonts w:eastAsia="Arial"/>
        </w:rPr>
      </w:pPr>
      <w:commentRangeStart w:id="76"/>
      <w:r w:rsidRPr="0060504B">
        <w:rPr>
          <w:rFonts w:eastAsia="Arial"/>
        </w:rPr>
        <w:t xml:space="preserve">This Candidate Solution describes how energy-related information about different service locations could be exposed by the Media AS to the Media AF, which then could expose this information to the UE application during a media delivery session. </w:t>
      </w:r>
      <w:r w:rsidRPr="0060504B">
        <w:t xml:space="preserve">This solution leverages the Energy Information AF with its associated reference points, allowing the Media AS Energy Information to be delivered to the UE application. </w:t>
      </w:r>
      <w:r w:rsidRPr="0060504B">
        <w:rPr>
          <w:rFonts w:eastAsia="Arial"/>
        </w:rPr>
        <w:t xml:space="preserve">This Candidate Solution also proposes a method for dynamically reselecting Media AS service locations during an ongoing media session over reference point M4, based on UE application </w:t>
      </w:r>
      <w:proofErr w:type="spellStart"/>
      <w:r w:rsidRPr="0060504B">
        <w:rPr>
          <w:rFonts w:eastAsia="Arial"/>
        </w:rPr>
        <w:t>QoE</w:t>
      </w:r>
      <w:proofErr w:type="spellEnd"/>
      <w:r w:rsidRPr="0060504B">
        <w:rPr>
          <w:rFonts w:eastAsia="Arial"/>
        </w:rPr>
        <w:t xml:space="preserve"> requirements and energy-rel</w:t>
      </w:r>
      <w:r w:rsidR="00A43D93" w:rsidRPr="0060504B">
        <w:rPr>
          <w:rFonts w:eastAsia="Arial"/>
        </w:rPr>
        <w:t>a</w:t>
      </w:r>
      <w:r w:rsidRPr="0060504B">
        <w:rPr>
          <w:rFonts w:eastAsia="Arial"/>
        </w:rPr>
        <w:t>ted characteristics reported by the Media AS service locations.</w:t>
      </w:r>
      <w:commentRangeEnd w:id="76"/>
      <w:r w:rsidRPr="0060504B">
        <w:rPr>
          <w:rStyle w:val="CommentReference"/>
          <w:rFonts w:eastAsia="Arial"/>
          <w:sz w:val="20"/>
        </w:rPr>
        <w:commentReference w:id="76"/>
      </w:r>
      <w:r w:rsidR="00BB7144" w:rsidRPr="0060504B">
        <w:rPr>
          <w:rFonts w:eastAsia="Arial"/>
        </w:rPr>
        <w:t xml:space="preserve"> It </w:t>
      </w:r>
      <w:r w:rsidR="00704135" w:rsidRPr="0060504B">
        <w:rPr>
          <w:rFonts w:eastAsia="Arial"/>
        </w:rPr>
        <w:t xml:space="preserve">introduces </w:t>
      </w:r>
      <w:commentRangeStart w:id="77"/>
      <w:commentRangeStart w:id="78"/>
      <w:commentRangeStart w:id="79"/>
      <w:r w:rsidR="00704135" w:rsidRPr="0060504B">
        <w:rPr>
          <w:rFonts w:eastAsia="Arial"/>
        </w:rPr>
        <w:t xml:space="preserve">a mechanism for enabling </w:t>
      </w:r>
      <w:r w:rsidR="002B5F24" w:rsidRPr="0060504B">
        <w:rPr>
          <w:rFonts w:eastAsia="Arial"/>
        </w:rPr>
        <w:t>the Media Client</w:t>
      </w:r>
      <w:r w:rsidR="00704135" w:rsidRPr="0060504B">
        <w:rPr>
          <w:rFonts w:eastAsia="Arial"/>
        </w:rPr>
        <w:t xml:space="preserve"> to dynamically select the most energy-efficient </w:t>
      </w:r>
      <w:r w:rsidR="00475F1F" w:rsidRPr="0060504B">
        <w:rPr>
          <w:rFonts w:eastAsia="Arial"/>
        </w:rPr>
        <w:t>Media AS service location</w:t>
      </w:r>
      <w:commentRangeEnd w:id="77"/>
      <w:r w:rsidR="002B5F24" w:rsidRPr="0060504B">
        <w:rPr>
          <w:rStyle w:val="CommentReference"/>
          <w:rFonts w:eastAsia="Arial"/>
          <w:sz w:val="20"/>
        </w:rPr>
        <w:commentReference w:id="77"/>
      </w:r>
      <w:commentRangeEnd w:id="78"/>
      <w:r w:rsidR="00393E36" w:rsidRPr="0060504B">
        <w:rPr>
          <w:rStyle w:val="CommentReference"/>
          <w:rFonts w:eastAsia="Arial"/>
          <w:sz w:val="20"/>
        </w:rPr>
        <w:commentReference w:id="78"/>
      </w:r>
      <w:commentRangeEnd w:id="79"/>
      <w:r w:rsidR="00347C58" w:rsidRPr="0060504B">
        <w:rPr>
          <w:rStyle w:val="CommentReference"/>
          <w:rFonts w:eastAsia="Arial"/>
          <w:sz w:val="20"/>
        </w:rPr>
        <w:commentReference w:id="79"/>
      </w:r>
      <w:r w:rsidR="007D5A65" w:rsidRPr="0060504B">
        <w:rPr>
          <w:rFonts w:eastAsia="Arial"/>
        </w:rPr>
        <w:t xml:space="preserve">. </w:t>
      </w:r>
      <w:r w:rsidR="004F450E" w:rsidRPr="0060504B">
        <w:rPr>
          <w:rFonts w:eastAsia="Arial"/>
        </w:rPr>
        <w:t xml:space="preserve">This is done based on the interaction between the Energy Information AF and Media Client that jointly make this selection based on energy-related information received from the network and from the UE. </w:t>
      </w:r>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w:t>
      </w:r>
    </w:p>
    <w:p w14:paraId="23060AA3" w14:textId="214DB84F" w:rsidR="00704135" w:rsidRPr="0060504B" w:rsidRDefault="00704135" w:rsidP="00673F66">
      <w:pPr>
        <w:pStyle w:val="B1"/>
        <w:ind w:firstLine="0"/>
        <w:rPr>
          <w:rFonts w:eastAsia="Arial"/>
        </w:rPr>
      </w:pPr>
      <w:r w:rsidRPr="0060504B">
        <w:rPr>
          <w:rFonts w:eastAsia="Arial"/>
          <w:b/>
          <w:bCs/>
        </w:rPr>
        <w:t xml:space="preserve">Energy </w:t>
      </w:r>
      <w:r w:rsidR="00461CD0" w:rsidRPr="0060504B">
        <w:rPr>
          <w:rFonts w:eastAsia="Arial"/>
          <w:b/>
          <w:bCs/>
        </w:rPr>
        <w:t>e</w:t>
      </w:r>
      <w:r w:rsidRPr="0060504B">
        <w:rPr>
          <w:rFonts w:eastAsia="Arial"/>
          <w:b/>
          <w:bCs/>
        </w:rPr>
        <w:t xml:space="preserve">fficiency </w:t>
      </w:r>
      <w:r w:rsidR="00461CD0" w:rsidRPr="0060504B">
        <w:rPr>
          <w:rFonts w:eastAsia="Arial"/>
          <w:b/>
          <w:bCs/>
        </w:rPr>
        <w:t>m</w:t>
      </w:r>
      <w:r w:rsidRPr="0060504B">
        <w:rPr>
          <w:rFonts w:eastAsia="Arial"/>
          <w:b/>
          <w:bCs/>
        </w:rPr>
        <w:t>etrics from Network Operator</w:t>
      </w:r>
      <w:r w:rsidRPr="0060504B">
        <w:rPr>
          <w:rFonts w:eastAsia="Arial"/>
        </w:rPr>
        <w:t xml:space="preserve">: Energy-related characteristics of the </w:t>
      </w:r>
      <w:r w:rsidR="00302834" w:rsidRPr="0060504B">
        <w:rPr>
          <w:rFonts w:eastAsia="Arial"/>
        </w:rPr>
        <w:t xml:space="preserve">Media AS whose service locations are deployed in </w:t>
      </w:r>
      <w:r w:rsidR="002B5F24" w:rsidRPr="0060504B">
        <w:rPr>
          <w:rFonts w:eastAsia="Arial"/>
        </w:rPr>
        <w:t>the</w:t>
      </w:r>
      <w:r w:rsidR="00302834" w:rsidRPr="0060504B">
        <w:rPr>
          <w:rFonts w:eastAsia="Arial"/>
        </w:rPr>
        <w:t xml:space="preserve"> Data Network</w:t>
      </w:r>
      <w:r w:rsidRPr="0060504B">
        <w:rPr>
          <w:rFonts w:eastAsia="Arial"/>
        </w:rPr>
        <w:t xml:space="preserve">. These metrics, including server power consumption profiles and energy performance indicators, are transmitted </w:t>
      </w:r>
      <w:r w:rsidR="004F450E" w:rsidRPr="0060504B">
        <w:rPr>
          <w:rFonts w:eastAsia="Arial"/>
        </w:rPr>
        <w:t>from individual Media</w:t>
      </w:r>
      <w:r w:rsidR="00C04EB1" w:rsidRPr="0060504B">
        <w:rPr>
          <w:rFonts w:eastAsia="Arial"/>
        </w:rPr>
        <w:t> </w:t>
      </w:r>
      <w:r w:rsidR="004F450E" w:rsidRPr="0060504B">
        <w:rPr>
          <w:rFonts w:eastAsia="Arial"/>
        </w:rPr>
        <w:t xml:space="preserve">AS </w:t>
      </w:r>
      <w:r w:rsidR="002B5F24" w:rsidRPr="0060504B">
        <w:rPr>
          <w:rFonts w:eastAsia="Arial"/>
        </w:rPr>
        <w:t>deployment instances</w:t>
      </w:r>
      <w:r w:rsidR="004F450E" w:rsidRPr="0060504B">
        <w:rPr>
          <w:rFonts w:eastAsia="Arial"/>
        </w:rPr>
        <w:t xml:space="preserve"> </w:t>
      </w:r>
      <w:r w:rsidRPr="0060504B">
        <w:rPr>
          <w:rFonts w:eastAsia="Arial"/>
        </w:rPr>
        <w:t xml:space="preserve">to the Energy </w:t>
      </w:r>
      <w:r w:rsidR="00673F66">
        <w:rPr>
          <w:rFonts w:eastAsia="Arial"/>
        </w:rPr>
        <w:t>Information</w:t>
      </w:r>
      <w:r w:rsidRPr="0060504B">
        <w:rPr>
          <w:rFonts w:eastAsia="Arial"/>
        </w:rPr>
        <w:t xml:space="preserve"> Application Function (EIAF) within the Media Application Function (Media</w:t>
      </w:r>
      <w:r w:rsidR="00302834" w:rsidRPr="0060504B">
        <w:rPr>
          <w:rFonts w:eastAsia="Arial"/>
        </w:rPr>
        <w:t> </w:t>
      </w:r>
      <w:r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569CE305" w:rsidR="00704135" w:rsidRPr="0060504B" w:rsidRDefault="001D3C3B" w:rsidP="00C109A3">
      <w:pPr>
        <w:rPr>
          <w:rFonts w:eastAsia="Arial"/>
        </w:rPr>
      </w:pPr>
      <w:r w:rsidRPr="0060504B">
        <w:rPr>
          <w:rFonts w:eastAsia="Arial"/>
        </w:rPr>
        <w:t>T</w:t>
      </w:r>
      <w:r w:rsidR="00704135" w:rsidRPr="0060504B">
        <w:rPr>
          <w:rFonts w:eastAsia="Arial"/>
        </w:rPr>
        <w:t xml:space="preserve">he solution operates entirely within the network layer, </w:t>
      </w:r>
      <w:commentRangeStart w:id="80"/>
      <w:r w:rsidR="0074724B" w:rsidRPr="0060504B">
        <w:rPr>
          <w:rFonts w:eastAsia="Arial"/>
        </w:rPr>
        <w:t>which involves the</w:t>
      </w:r>
      <w:r w:rsidR="00704135" w:rsidRPr="0060504B">
        <w:rPr>
          <w:rFonts w:eastAsia="Arial"/>
        </w:rPr>
        <w:t xml:space="preserve"> UE</w:t>
      </w:r>
      <w:commentRangeEnd w:id="80"/>
      <w:r w:rsidR="004624B0" w:rsidRPr="0060504B">
        <w:rPr>
          <w:rStyle w:val="CommentReference"/>
          <w:rFonts w:eastAsia="Arial"/>
          <w:sz w:val="20"/>
        </w:rPr>
        <w:commentReference w:id="80"/>
      </w:r>
      <w:r w:rsidR="00704135" w:rsidRPr="0060504B">
        <w:rPr>
          <w:rFonts w:eastAsia="Arial"/>
        </w:rPr>
        <w:t>,</w:t>
      </w:r>
      <w:r w:rsidR="0074724B" w:rsidRPr="0060504B">
        <w:rPr>
          <w:rFonts w:eastAsia="Arial"/>
        </w:rPr>
        <w:t xml:space="preserve"> </w:t>
      </w:r>
      <w:proofErr w:type="spellStart"/>
      <w:r w:rsidR="0074724B" w:rsidRPr="0060504B">
        <w:rPr>
          <w:rFonts w:eastAsia="Arial"/>
        </w:rPr>
        <w:t>QoE</w:t>
      </w:r>
      <w:proofErr w:type="spellEnd"/>
      <w:r w:rsidR="0074724B" w:rsidRPr="0060504B">
        <w:rPr>
          <w:rFonts w:eastAsia="Arial"/>
        </w:rPr>
        <w:t xml:space="preserv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4"/>
    <w:p w14:paraId="1606CB6C" w14:textId="53DEA3A5" w:rsidR="006B4608" w:rsidRPr="0060504B" w:rsidRDefault="006B4608" w:rsidP="006B4608">
      <w:pPr>
        <w:pStyle w:val="Changelast"/>
      </w:pPr>
      <w:r w:rsidRPr="0060504B">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 w:author="Richard Bradbury" w:date="2025-11-28T18:25:00Z" w:initials="RB">
    <w:p w14:paraId="69CD4AB4" w14:textId="23A94B02" w:rsidR="002914AC" w:rsidRPr="0060504B" w:rsidRDefault="002914AC">
      <w:pPr>
        <w:pStyle w:val="CommentText"/>
      </w:pPr>
      <w:r w:rsidRPr="0060504B">
        <w:rPr>
          <w:rStyle w:val="CommentReference"/>
        </w:rPr>
        <w:annotationRef/>
      </w:r>
      <w:r w:rsidRPr="0060504B">
        <w:t>The solution presented later doesn’t seem to give the Media Application Provider the decision-making responsibility.</w:t>
      </w:r>
    </w:p>
  </w:comment>
  <w:comment w:id="17" w:author="Richard Bradbury (2026-01-27)" w:date="2026-01-27T11:15:00Z" w:initials="RB">
    <w:p w14:paraId="0C425985" w14:textId="221A2D0F" w:rsidR="00712CF6" w:rsidRPr="0060504B" w:rsidRDefault="00712CF6">
      <w:pPr>
        <w:pStyle w:val="CommentText"/>
      </w:pPr>
      <w:r w:rsidRPr="0060504B">
        <w:rPr>
          <w:rStyle w:val="CommentReference"/>
        </w:rPr>
        <w:annotationRef/>
      </w:r>
      <w:r w:rsidRPr="0060504B">
        <w:t>Looks like the Media Client makes the switching decision. Corrected.</w:t>
      </w:r>
    </w:p>
  </w:comment>
  <w:comment w:id="18" w:author="Richard Bradbury (2026-02-02)" w:date="2026-02-02T16:29:00Z" w:initials="RB">
    <w:p w14:paraId="3944AADD" w14:textId="77777777" w:rsidR="0075110E" w:rsidRDefault="0075110E" w:rsidP="0075110E">
      <w:pPr>
        <w:pStyle w:val="CommentText"/>
      </w:pPr>
      <w:r>
        <w:rPr>
          <w:rStyle w:val="CommentReference"/>
        </w:rPr>
        <w:annotationRef/>
      </w:r>
      <w:r>
        <w:t>Feels more like functional description that belongs in clause 7.13.2.</w:t>
      </w:r>
    </w:p>
  </w:comment>
  <w:comment w:id="19" w:author="Richard Bradbury (2026-02-02)" w:date="2026-02-02T16:45:00Z" w:initials="RB">
    <w:p w14:paraId="5430B4F0" w14:textId="77777777" w:rsidR="0075110E" w:rsidRDefault="0075110E" w:rsidP="0075110E">
      <w:pPr>
        <w:pStyle w:val="CommentText"/>
      </w:pPr>
      <w:r>
        <w:rPr>
          <w:rStyle w:val="CommentReference"/>
        </w:rPr>
        <w:annotationRef/>
      </w:r>
      <w:r>
        <w:t>Feels more like functional description that belongs in clause 7.13.2.</w:t>
      </w:r>
    </w:p>
  </w:comment>
  <w:comment w:id="20" w:author="Richard Bradbury (2026-02-02)" w:date="2026-02-02T16:20:00Z" w:initials="RB">
    <w:p w14:paraId="2DB35895" w14:textId="4BA3A6F7" w:rsidR="00430385" w:rsidRDefault="00430385">
      <w:pPr>
        <w:pStyle w:val="CommentText"/>
      </w:pPr>
      <w:r>
        <w:rPr>
          <w:rStyle w:val="CommentReference"/>
        </w:rPr>
        <w:annotationRef/>
      </w:r>
      <w:r>
        <w:t>What information from the AS Energy Report is used in this Candidate Solution, and how? Is it combined with the above?</w:t>
      </w:r>
    </w:p>
  </w:comment>
  <w:comment w:id="21" w:author="Daniel " w:date="2026-02-03T17:37:00Z" w:initials="D">
    <w:p w14:paraId="539B45A9" w14:textId="77777777" w:rsidR="00F60A25" w:rsidRDefault="00F60A25" w:rsidP="00F60A25">
      <w:pPr>
        <w:pStyle w:val="CommentText"/>
      </w:pPr>
      <w:r>
        <w:rPr>
          <w:rStyle w:val="CommentReference"/>
        </w:rPr>
        <w:annotationRef/>
      </w:r>
      <w:r>
        <w:t>Added new now</w:t>
      </w:r>
    </w:p>
  </w:comment>
  <w:comment w:id="24" w:author="Richard Bradbury (2026-02-02)" w:date="2026-02-02T16:24:00Z" w:initials="RB">
    <w:p w14:paraId="04E78218" w14:textId="08E4E79C" w:rsidR="00430385" w:rsidRDefault="00430385">
      <w:pPr>
        <w:pStyle w:val="CommentText"/>
      </w:pPr>
      <w:r>
        <w:rPr>
          <w:rStyle w:val="CommentReference"/>
        </w:rPr>
        <w:annotationRef/>
      </w:r>
      <w:r>
        <w:t>More detail please on what adaptation actions are in scope of this Candidate Solution.</w:t>
      </w:r>
    </w:p>
  </w:comment>
  <w:comment w:id="25" w:author="Daniel " w:date="2026-02-03T17:22:00Z" w:initials="D">
    <w:p w14:paraId="1A4828B0" w14:textId="77777777" w:rsidR="00AF6011" w:rsidRDefault="00AF6011" w:rsidP="00AF6011">
      <w:pPr>
        <w:pStyle w:val="CommentText"/>
      </w:pPr>
      <w:r>
        <w:rPr>
          <w:rStyle w:val="CommentReference"/>
        </w:rPr>
        <w:annotationRef/>
      </w:r>
      <w:r>
        <w:t>“Energy-aware adaptation actions” refer to media- or session-level adaptation actions that are selected or prioritized with the objective of reducing energy consumption, while maintaining an acceptable level of service experience. This is reflected by some of the other baseline parameters in the table, e.g. “Energy threshold”, “Energy suspension policy”. etc.</w:t>
      </w:r>
    </w:p>
  </w:comment>
  <w:comment w:id="26"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27"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28"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29"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77777777" w:rsidR="00C22CC4" w:rsidRDefault="00C22CC4" w:rsidP="00C22CC4">
      <w:pPr>
        <w:pStyle w:val="CommentText"/>
        <w:numPr>
          <w:ilvl w:val="0"/>
          <w:numId w:val="22"/>
        </w:numPr>
      </w:pPr>
      <w:r>
        <w:t>Energy recovery behavior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30" w:author="Richard Bradbury (2026-02-02)" w:date="2026-02-02T17:42:00Z" w:initials="RB">
    <w:p w14:paraId="09ACFDEE" w14:textId="09D4D1CD" w:rsidR="00B91865" w:rsidRDefault="00B91865">
      <w:pPr>
        <w:pStyle w:val="CommentText"/>
      </w:pPr>
      <w:r>
        <w:rPr>
          <w:rStyle w:val="CommentReference"/>
        </w:rPr>
        <w:annotationRef/>
      </w:r>
      <w:r>
        <w:t>Misaligned with the call flow description (old step 11) of what is passed back to the Energy Information Collector.</w:t>
      </w:r>
    </w:p>
  </w:comment>
  <w:comment w:id="31" w:author="Daniel " w:date="2026-02-03T17:39:00Z" w:initials="D">
    <w:p w14:paraId="4FF0901A" w14:textId="77777777" w:rsidR="00F60A25" w:rsidRDefault="00F60A25" w:rsidP="00F60A25">
      <w:pPr>
        <w:pStyle w:val="CommentText"/>
      </w:pPr>
      <w:r>
        <w:rPr>
          <w:rStyle w:val="CommentReference"/>
        </w:rPr>
        <w:annotationRef/>
      </w:r>
      <w:r>
        <w:t>Don’t fully understand the comment. Let’s talk offline</w:t>
      </w:r>
    </w:p>
  </w:comment>
  <w:comment w:id="32" w:author="Daniel " w:date="2025-12-16T14:39:00Z" w:initials="D">
    <w:p w14:paraId="6E83C71E" w14:textId="0F2A053A" w:rsidR="007E6E79" w:rsidRPr="0060504B" w:rsidRDefault="007E6E79" w:rsidP="007E6E79">
      <w:pPr>
        <w:pStyle w:val="CommentText"/>
      </w:pPr>
      <w:r w:rsidRPr="0060504B">
        <w:rPr>
          <w:rStyle w:val="CommentReference"/>
        </w:rPr>
        <w:annotationRef/>
      </w:r>
      <w:r w:rsidRPr="0060504B">
        <w:t xml:space="preserve">Step 28: It was a mistake. I have removed this as well. </w:t>
      </w:r>
    </w:p>
  </w:comment>
  <w:comment w:id="33" w:author="Daniel " w:date="2025-12-16T14:38:00Z" w:initials="D">
    <w:p w14:paraId="2177EAC9" w14:textId="4792A399" w:rsidR="007E6E79" w:rsidRPr="0060504B" w:rsidRDefault="007E6E79" w:rsidP="007E6E79">
      <w:pPr>
        <w:pStyle w:val="CommentText"/>
      </w:pPr>
      <w:r w:rsidRPr="0060504B">
        <w:rPr>
          <w:rStyle w:val="CommentReference"/>
        </w:rPr>
        <w:annotationRef/>
      </w:r>
      <w:r w:rsidRPr="0060504B">
        <w:t>Step 23: removed!</w:t>
      </w:r>
    </w:p>
  </w:comment>
  <w:comment w:id="34" w:author="Daniel " w:date="2025-12-16T14:38:00Z" w:initials="D">
    <w:p w14:paraId="3B312CF8" w14:textId="221E21BE" w:rsidR="007E6E79" w:rsidRPr="0060504B" w:rsidRDefault="007E6E79" w:rsidP="007E6E79">
      <w:pPr>
        <w:pStyle w:val="CommentText"/>
      </w:pPr>
      <w:r w:rsidRPr="0060504B">
        <w:rPr>
          <w:rStyle w:val="CommentReference"/>
        </w:rPr>
        <w:annotationRef/>
      </w:r>
      <w:r w:rsidRPr="0060504B">
        <w:t>Step 1- to 18: modified them accordingly</w:t>
      </w:r>
    </w:p>
  </w:comment>
  <w:comment w:id="35" w:author="Daniel " w:date="2025-12-16T14:37:00Z" w:initials="D">
    <w:p w14:paraId="7D423CB1" w14:textId="4F5A35E1" w:rsidR="007E6E79" w:rsidRPr="0060504B" w:rsidRDefault="007E6E79" w:rsidP="007E6E79">
      <w:pPr>
        <w:pStyle w:val="CommentText"/>
      </w:pPr>
      <w:r w:rsidRPr="0060504B">
        <w:rPr>
          <w:rStyle w:val="CommentReference"/>
        </w:rPr>
        <w:annotationRef/>
      </w:r>
      <w:r w:rsidRPr="0060504B">
        <w:t xml:space="preserve">Reply to comment after Step15: all of the steps described for OAM is standardised already. </w:t>
      </w:r>
    </w:p>
  </w:comment>
  <w:comment w:id="36" w:author="Daniel " w:date="2025-12-16T14:37:00Z" w:initials="D">
    <w:p w14:paraId="6B5E3EC1" w14:textId="3F5FE199" w:rsidR="007E6E79" w:rsidRPr="0060504B" w:rsidRDefault="007E6E79" w:rsidP="007E6E79">
      <w:pPr>
        <w:pStyle w:val="CommentText"/>
      </w:pPr>
      <w:r w:rsidRPr="0060504B">
        <w:rPr>
          <w:rStyle w:val="CommentReference"/>
        </w:rPr>
        <w:annotationRef/>
      </w:r>
      <w:r w:rsidRPr="0060504B">
        <w:t>Step 15: It is optional. I have modified it below.</w:t>
      </w:r>
    </w:p>
  </w:comment>
  <w:comment w:id="37" w:author="Daniel " w:date="2025-12-16T14:36:00Z" w:initials="D">
    <w:p w14:paraId="6932B6E7" w14:textId="5B0F7CF9" w:rsidR="009724AC" w:rsidRPr="0060504B" w:rsidRDefault="009724AC" w:rsidP="009724AC">
      <w:pPr>
        <w:pStyle w:val="CommentText"/>
      </w:pPr>
      <w:r w:rsidRPr="0060504B">
        <w:rPr>
          <w:rStyle w:val="CommentReference"/>
        </w:rPr>
        <w:annotationRef/>
      </w:r>
      <w:r w:rsidRPr="0060504B">
        <w:t xml:space="preserve">Step 10: similarly for OAM, the process is executed only when there is an on-going session. so, I do it after step 7. </w:t>
      </w:r>
    </w:p>
  </w:comment>
  <w:comment w:id="38" w:author="Daniel " w:date="2025-12-16T14:35:00Z" w:initials="D">
    <w:p w14:paraId="7835CF96" w14:textId="592CE9B3" w:rsidR="009724AC" w:rsidRPr="0060504B" w:rsidRDefault="009724AC" w:rsidP="009724AC">
      <w:pPr>
        <w:pStyle w:val="CommentText"/>
      </w:pPr>
      <w:r w:rsidRPr="0060504B">
        <w:rPr>
          <w:rStyle w:val="CommentReference"/>
        </w:rPr>
        <w:annotationRef/>
      </w:r>
      <w:r w:rsidRPr="0060504B">
        <w:t>Step 9: My understanding is that without an on-going session, there wouldn’t be any EC measurement possible. So, I start EC measurement after a session is established.</w:t>
      </w:r>
    </w:p>
  </w:comment>
  <w:comment w:id="39" w:author="Richard Bradbury (2026-02-02)" w:date="2026-02-02T17:23:00Z" w:initials="RB">
    <w:p w14:paraId="4A9E9FF9" w14:textId="372E9459" w:rsidR="002075C2" w:rsidRDefault="002075C2">
      <w:pPr>
        <w:pStyle w:val="CommentText"/>
      </w:pPr>
      <w:r>
        <w:rPr>
          <w:rStyle w:val="CommentReference"/>
        </w:rPr>
        <w:annotationRef/>
      </w:r>
      <w:r>
        <w:t>Check out the revised baseline call flow for Solution #5 from Julien. This moves initial subscription immediately after step 1 provisioning, based on Application ID alone.</w:t>
      </w:r>
    </w:p>
  </w:comment>
  <w:comment w:id="40" w:author="Daniel " w:date="2025-12-16T14:33:00Z" w:initials="D">
    <w:p w14:paraId="0F7343C6" w14:textId="2A11F8A4" w:rsidR="009724AC" w:rsidRPr="0060504B" w:rsidRDefault="009724AC" w:rsidP="009724AC">
      <w:pPr>
        <w:pStyle w:val="CommentText"/>
      </w:pPr>
      <w:r w:rsidRPr="0060504B">
        <w:rPr>
          <w:rStyle w:val="CommentReference"/>
        </w:rPr>
        <w:annotationRef/>
      </w:r>
      <w:r w:rsidRPr="0060504B">
        <w:t>Step 3: I have replaced this to service access information acquisition below.</w:t>
      </w:r>
    </w:p>
  </w:comment>
  <w:comment w:id="42" w:author="Richard Bradbury (2026-01-27)" w:date="2026-01-27T12:37:00Z" w:initials="RB">
    <w:p w14:paraId="0A3389E2" w14:textId="77777777" w:rsidR="0057176A" w:rsidRPr="0060504B" w:rsidRDefault="0057176A" w:rsidP="0057176A">
      <w:pPr>
        <w:pStyle w:val="CommentText"/>
      </w:pPr>
      <w:r w:rsidRPr="0060504B">
        <w:rPr>
          <w:rStyle w:val="CommentReference"/>
        </w:rPr>
        <w:annotationRef/>
      </w:r>
      <w:r w:rsidRPr="0060504B">
        <w:t>Missing from diagram at the moment.</w:t>
      </w:r>
    </w:p>
  </w:comment>
  <w:comment w:id="43" w:author="Richard Bradbury (2026-02-02)" w:date="2026-02-02T17:40:00Z" w:initials="RB">
    <w:p w14:paraId="763D4F3B" w14:textId="77777777" w:rsidR="0057176A" w:rsidRDefault="0057176A" w:rsidP="0057176A">
      <w:pPr>
        <w:pStyle w:val="CommentText"/>
      </w:pPr>
      <w:r>
        <w:rPr>
          <w:rStyle w:val="CommentReference"/>
        </w:rPr>
        <w:annotationRef/>
      </w:r>
      <w:r>
        <w:t>Hmm… Wrong reference?</w:t>
      </w:r>
    </w:p>
  </w:comment>
  <w:comment w:id="44" w:author="Daniel " w:date="2026-02-03T17:47:00Z" w:initials="D">
    <w:p w14:paraId="29158A1D" w14:textId="77777777" w:rsidR="0057176A" w:rsidRDefault="0057176A" w:rsidP="0057176A">
      <w:pPr>
        <w:pStyle w:val="CommentText"/>
      </w:pPr>
      <w:r>
        <w:rPr>
          <w:rStyle w:val="CommentReference"/>
        </w:rPr>
        <w:annotationRef/>
      </w:r>
      <w:r>
        <w:t>It should be as per solution #5 , reference needs to be fixed at the end of study. Or it should be something like 7.x.x.x</w:t>
      </w:r>
    </w:p>
  </w:comment>
  <w:comment w:id="45" w:author="Richard Bradbury" w:date="2025-11-28T20:43:00Z" w:initials="RB">
    <w:p w14:paraId="3A6041CB" w14:textId="77777777" w:rsidR="0057176A" w:rsidRPr="0060504B" w:rsidRDefault="0057176A" w:rsidP="0057176A">
      <w:pPr>
        <w:pStyle w:val="CommentText"/>
      </w:pPr>
      <w:r w:rsidRPr="0060504B">
        <w:rPr>
          <w:rStyle w:val="CommentReference"/>
        </w:rPr>
        <w:annotationRef/>
      </w:r>
      <w:r w:rsidRPr="0060504B">
        <w:t>We’re not interested in possibilities here.</w:t>
      </w:r>
    </w:p>
    <w:p w14:paraId="19C8D89F" w14:textId="77777777" w:rsidR="0057176A" w:rsidRPr="0060504B" w:rsidRDefault="0057176A" w:rsidP="0057176A">
      <w:pPr>
        <w:pStyle w:val="CommentText"/>
      </w:pPr>
      <w:r w:rsidRPr="0060504B">
        <w:t>What is your proposed solution?</w:t>
      </w:r>
    </w:p>
  </w:comment>
  <w:comment w:id="46" w:author="Daniel " w:date="2025-12-16T15:11:00Z" w:initials="D">
    <w:p w14:paraId="492B175D" w14:textId="77777777" w:rsidR="0057176A" w:rsidRPr="0060504B" w:rsidRDefault="0057176A" w:rsidP="0057176A">
      <w:pPr>
        <w:pStyle w:val="CommentText"/>
      </w:pPr>
      <w:r w:rsidRPr="0060504B">
        <w:rPr>
          <w:rStyle w:val="CommentReference"/>
        </w:rPr>
        <w:annotationRef/>
      </w:r>
      <w:r w:rsidRPr="0060504B">
        <w:t>It is corrected now</w:t>
      </w:r>
    </w:p>
  </w:comment>
  <w:comment w:id="47" w:author="Richard Bradbury" w:date="2025-11-28T20:44:00Z" w:initials="RB">
    <w:p w14:paraId="152C2F31" w14:textId="77777777" w:rsidR="0057176A" w:rsidRPr="0060504B" w:rsidRDefault="0057176A" w:rsidP="0057176A">
      <w:pPr>
        <w:pStyle w:val="CommentText"/>
      </w:pPr>
      <w:r w:rsidRPr="0060504B">
        <w:rPr>
          <w:rStyle w:val="CommentReference"/>
        </w:rPr>
        <w:annotationRef/>
      </w:r>
      <w:r w:rsidRPr="0060504B">
        <w:t>That’s a pretty huge delta compared with now.</w:t>
      </w:r>
    </w:p>
    <w:p w14:paraId="5B1B2D90" w14:textId="77777777" w:rsidR="0057176A" w:rsidRPr="0060504B" w:rsidRDefault="0057176A" w:rsidP="0057176A">
      <w:pPr>
        <w:pStyle w:val="CommentText"/>
      </w:pPr>
      <w:r w:rsidRPr="0060504B">
        <w:t>Needs further detail in order to assess the gap.</w:t>
      </w:r>
    </w:p>
  </w:comment>
  <w:comment w:id="48" w:author="Daniel " w:date="2025-12-16T15:12:00Z" w:initials="D">
    <w:p w14:paraId="3CAFC115" w14:textId="77777777" w:rsidR="0057176A" w:rsidRPr="0060504B" w:rsidRDefault="0057176A" w:rsidP="0057176A">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49" w:author="Richard Bradbury (2026-01-27)" w:date="2026-01-27T13:46:00Z" w:initials="RB">
    <w:p w14:paraId="3D8F1F51" w14:textId="77777777" w:rsidR="0057176A" w:rsidRPr="0060504B" w:rsidRDefault="0057176A" w:rsidP="0057176A">
      <w:pPr>
        <w:pStyle w:val="CommentText"/>
      </w:pPr>
      <w:r w:rsidRPr="0060504B">
        <w:rPr>
          <w:rStyle w:val="CommentReference"/>
        </w:rPr>
        <w:annotationRef/>
      </w:r>
      <w:r w:rsidRPr="0060504B">
        <w:t>Needs offline discussion.</w:t>
      </w:r>
    </w:p>
    <w:p w14:paraId="36B1345A" w14:textId="77777777" w:rsidR="0057176A" w:rsidRPr="0060504B" w:rsidRDefault="0057176A" w:rsidP="0057176A">
      <w:pPr>
        <w:pStyle w:val="CommentText"/>
      </w:pPr>
      <w:r w:rsidRPr="0060504B">
        <w:t>The baseline call flow uses E5 in step 11.</w:t>
      </w:r>
    </w:p>
  </w:comment>
  <w:comment w:id="50" w:author="Richard Bradbury (2026-02-02)" w:date="2026-02-02T17:41:00Z" w:initials="RB">
    <w:p w14:paraId="473236F0" w14:textId="77777777" w:rsidR="0057176A" w:rsidRPr="00B91865" w:rsidRDefault="0057176A" w:rsidP="0057176A">
      <w:pPr>
        <w:pStyle w:val="CommentText"/>
      </w:pPr>
      <w:r>
        <w:rPr>
          <w:rStyle w:val="CommentReference"/>
        </w:rPr>
        <w:annotationRef/>
      </w:r>
      <w:r>
        <w:t>Please align with the baseline Solution #5 call flow which uses reference point E5.</w:t>
      </w:r>
    </w:p>
  </w:comment>
  <w:comment w:id="51" w:author="Richard Bradbury" w:date="2025-11-28T20:44:00Z" w:initials="RB">
    <w:p w14:paraId="6C7271A6" w14:textId="77777777" w:rsidR="0057176A" w:rsidRPr="0060504B" w:rsidRDefault="0057176A" w:rsidP="0057176A">
      <w:pPr>
        <w:pStyle w:val="CommentText"/>
      </w:pPr>
      <w:r w:rsidRPr="0060504B">
        <w:rPr>
          <w:rStyle w:val="CommentReference"/>
        </w:rPr>
        <w:annotationRef/>
      </w:r>
      <w:r w:rsidRPr="0060504B">
        <w:t>That’s a pretty huge delta compared with now.</w:t>
      </w:r>
    </w:p>
    <w:p w14:paraId="7D7ECCAF" w14:textId="77777777" w:rsidR="0057176A" w:rsidRPr="0060504B" w:rsidRDefault="0057176A" w:rsidP="0057176A">
      <w:pPr>
        <w:pStyle w:val="CommentText"/>
      </w:pPr>
      <w:r w:rsidRPr="0060504B">
        <w:t>Needs further detail in order to assess the gap.</w:t>
      </w:r>
    </w:p>
  </w:comment>
  <w:comment w:id="52" w:author="Daniel " w:date="2025-12-16T15:12:00Z" w:initials="D">
    <w:p w14:paraId="047F5E9F" w14:textId="77777777" w:rsidR="0057176A" w:rsidRPr="0060504B" w:rsidRDefault="0057176A" w:rsidP="0057176A">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53" w:author="Richard Bradbury (2026-01-27)" w:date="2026-01-27T13:46:00Z" w:initials="RB">
    <w:p w14:paraId="255DB5C8" w14:textId="77777777" w:rsidR="0057176A" w:rsidRPr="0060504B" w:rsidRDefault="0057176A" w:rsidP="0057176A">
      <w:pPr>
        <w:pStyle w:val="CommentText"/>
      </w:pPr>
      <w:r w:rsidRPr="0060504B">
        <w:rPr>
          <w:rStyle w:val="CommentReference"/>
        </w:rPr>
        <w:annotationRef/>
      </w:r>
      <w:r w:rsidRPr="0060504B">
        <w:t>Needs offline discussion.</w:t>
      </w:r>
    </w:p>
    <w:p w14:paraId="17138017" w14:textId="77777777" w:rsidR="0057176A" w:rsidRPr="0060504B" w:rsidRDefault="0057176A" w:rsidP="0057176A">
      <w:pPr>
        <w:pStyle w:val="CommentText"/>
      </w:pPr>
      <w:r w:rsidRPr="0060504B">
        <w:t>The baseline call flow uses E5 in step 11.</w:t>
      </w:r>
    </w:p>
  </w:comment>
  <w:comment w:id="54" w:author="Richard Bradbury (2025-12-18)" w:date="2025-12-18T13:58:00Z" w:initials="RB">
    <w:p w14:paraId="6225C24D" w14:textId="77777777" w:rsidR="0057176A" w:rsidRPr="0060504B" w:rsidRDefault="0057176A" w:rsidP="0057176A">
      <w:pPr>
        <w:pStyle w:val="CommentText"/>
      </w:pPr>
      <w:r w:rsidRPr="0060504B">
        <w:rPr>
          <w:rStyle w:val="CommentReference"/>
        </w:rPr>
        <w:annotationRef/>
      </w:r>
      <w:r w:rsidRPr="0060504B">
        <w:t>Which clause?</w:t>
      </w:r>
    </w:p>
  </w:comment>
  <w:comment w:id="57" w:author="Richard Bradbury" w:date="2025-11-28T20:43:00Z" w:initials="RB">
    <w:p w14:paraId="5D9BFCE8" w14:textId="77777777" w:rsidR="0057176A" w:rsidRPr="0060504B" w:rsidRDefault="0057176A" w:rsidP="0057176A">
      <w:pPr>
        <w:pStyle w:val="CommentText"/>
      </w:pPr>
      <w:r w:rsidRPr="0060504B">
        <w:rPr>
          <w:rStyle w:val="CommentReference"/>
        </w:rPr>
        <w:annotationRef/>
      </w:r>
      <w:r w:rsidRPr="0060504B">
        <w:t>We’re not interested in possibilities here.</w:t>
      </w:r>
    </w:p>
    <w:p w14:paraId="44423090" w14:textId="77777777" w:rsidR="0057176A" w:rsidRPr="0060504B" w:rsidRDefault="0057176A" w:rsidP="0057176A">
      <w:pPr>
        <w:pStyle w:val="CommentText"/>
      </w:pPr>
      <w:r w:rsidRPr="0060504B">
        <w:t>What is your proposed solution?</w:t>
      </w:r>
    </w:p>
  </w:comment>
  <w:comment w:id="58" w:author="Daniel " w:date="2025-12-16T15:11:00Z" w:initials="D">
    <w:p w14:paraId="3A4DEDD0" w14:textId="77777777" w:rsidR="0057176A" w:rsidRPr="0060504B" w:rsidRDefault="0057176A" w:rsidP="0057176A">
      <w:pPr>
        <w:pStyle w:val="CommentText"/>
      </w:pPr>
      <w:r w:rsidRPr="0060504B">
        <w:rPr>
          <w:rStyle w:val="CommentReference"/>
        </w:rPr>
        <w:annotationRef/>
      </w:r>
      <w:r w:rsidRPr="0060504B">
        <w:t>It is corrected now</w:t>
      </w:r>
    </w:p>
  </w:comment>
  <w:comment w:id="62" w:author="Richard Bradbury" w:date="2025-11-28T20:46:00Z" w:initials="RB">
    <w:p w14:paraId="5AA914CF" w14:textId="77777777" w:rsidR="0057176A" w:rsidRPr="0060504B" w:rsidRDefault="0057176A" w:rsidP="0057176A">
      <w:pPr>
        <w:pStyle w:val="CommentText"/>
      </w:pPr>
      <w:r w:rsidRPr="0060504B">
        <w:rPr>
          <w:rStyle w:val="CommentReference"/>
        </w:rPr>
        <w:annotationRef/>
      </w:r>
      <w:r w:rsidRPr="0060504B">
        <w:t>The Media Player Entry URL is only needed to start the media delivery session. Why would a new one need to be delivered?</w:t>
      </w:r>
    </w:p>
  </w:comment>
  <w:comment w:id="63" w:author="Daniel " w:date="2025-12-16T15:13:00Z" w:initials="D">
    <w:p w14:paraId="239037A5" w14:textId="77777777" w:rsidR="0057176A" w:rsidRPr="0060504B" w:rsidRDefault="0057176A" w:rsidP="0057176A">
      <w:pPr>
        <w:pStyle w:val="CommentText"/>
      </w:pPr>
      <w:r w:rsidRPr="0060504B">
        <w:rPr>
          <w:rStyle w:val="CommentReference"/>
        </w:rPr>
        <w:annotationRef/>
      </w:r>
      <w:r w:rsidRPr="0060504B">
        <w:t>It is my understanding that if you choose a new service location of the Media AS, you may need a new media player entry URL.</w:t>
      </w:r>
    </w:p>
  </w:comment>
  <w:comment w:id="64" w:author="Richard Bradbury (2025-12-18)" w:date="2025-12-18T13:57:00Z" w:initials="RB">
    <w:p w14:paraId="6EB384BD" w14:textId="77777777" w:rsidR="0057176A" w:rsidRPr="0060504B" w:rsidRDefault="0057176A" w:rsidP="0057176A">
      <w:pPr>
        <w:pStyle w:val="CommentText"/>
      </w:pPr>
      <w:r w:rsidRPr="0060504B">
        <w:rPr>
          <w:rStyle w:val="CommentReference"/>
        </w:rPr>
        <w:annotationRef/>
      </w:r>
      <w:r w:rsidRPr="0060504B">
        <w:t>That’s not a correct understanding.</w:t>
      </w:r>
    </w:p>
    <w:p w14:paraId="77F831A8" w14:textId="77777777" w:rsidR="0057176A" w:rsidRPr="0060504B" w:rsidRDefault="0057176A" w:rsidP="0057176A">
      <w:pPr>
        <w:pStyle w:val="CommentText"/>
      </w:pPr>
      <w:r w:rsidRPr="0060504B">
        <w:t>Let’s confirm on the MBS call.</w:t>
      </w:r>
    </w:p>
  </w:comment>
  <w:comment w:id="65" w:author="Daniel " w:date="2026-02-03T17:51:00Z" w:initials="D">
    <w:p w14:paraId="0795E28F" w14:textId="77777777" w:rsidR="0057176A" w:rsidRDefault="0057176A" w:rsidP="0057176A">
      <w:pPr>
        <w:pStyle w:val="CommentText"/>
      </w:pPr>
      <w:r>
        <w:rPr>
          <w:rStyle w:val="CommentReference"/>
        </w:rPr>
        <w:annotationRef/>
      </w:r>
      <w:r>
        <w:t>ok</w:t>
      </w:r>
    </w:p>
  </w:comment>
  <w:comment w:id="59" w:author="Richard Bradbury" w:date="2025-11-28T20:44:00Z" w:initials="RB">
    <w:p w14:paraId="1C214A6A" w14:textId="77777777" w:rsidR="0057176A" w:rsidRPr="0060504B" w:rsidRDefault="0057176A" w:rsidP="0057176A">
      <w:pPr>
        <w:pStyle w:val="CommentText"/>
      </w:pPr>
      <w:r w:rsidRPr="0060504B">
        <w:rPr>
          <w:rStyle w:val="CommentReference"/>
        </w:rPr>
        <w:annotationRef/>
      </w:r>
      <w:r w:rsidRPr="0060504B">
        <w:t>That’s a pretty huge delta compared with now.</w:t>
      </w:r>
    </w:p>
    <w:p w14:paraId="44307C68" w14:textId="77777777" w:rsidR="0057176A" w:rsidRPr="0060504B" w:rsidRDefault="0057176A" w:rsidP="0057176A">
      <w:pPr>
        <w:pStyle w:val="CommentText"/>
      </w:pPr>
      <w:r w:rsidRPr="0060504B">
        <w:t>Needs further detail in order to assess the gap.</w:t>
      </w:r>
    </w:p>
  </w:comment>
  <w:comment w:id="60" w:author="Daniel " w:date="2025-12-16T15:12:00Z" w:initials="D">
    <w:p w14:paraId="13216897" w14:textId="77777777" w:rsidR="0057176A" w:rsidRPr="0060504B" w:rsidRDefault="0057176A" w:rsidP="0057176A">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61" w:author="Richard Bradbury (2026-01-27)" w:date="2026-01-27T15:09:00Z" w:initials="RB">
    <w:p w14:paraId="03B63549" w14:textId="77777777" w:rsidR="0057176A" w:rsidRPr="0060504B" w:rsidRDefault="0057176A" w:rsidP="0057176A">
      <w:pPr>
        <w:pStyle w:val="CommentText"/>
      </w:pPr>
      <w:r w:rsidRPr="0060504B">
        <w:rPr>
          <w:rStyle w:val="CommentReference"/>
        </w:rPr>
        <w:annotationRef/>
      </w:r>
      <w:r w:rsidRPr="0060504B">
        <w:t>The baseline call flow uses E5 for this step.</w:t>
      </w:r>
    </w:p>
  </w:comment>
  <w:comment w:id="66" w:author="Richard Bradbury (2025-12-18)" w:date="2025-12-18T13:58:00Z" w:initials="RB">
    <w:p w14:paraId="0026EF7D" w14:textId="77777777" w:rsidR="0057176A" w:rsidRPr="0060504B" w:rsidRDefault="0057176A" w:rsidP="0057176A">
      <w:pPr>
        <w:pStyle w:val="CommentText"/>
      </w:pPr>
      <w:r w:rsidRPr="0060504B">
        <w:rPr>
          <w:rStyle w:val="CommentReference"/>
        </w:rPr>
        <w:annotationRef/>
      </w:r>
      <w:r w:rsidRPr="0060504B">
        <w:t>Which clause?</w:t>
      </w:r>
    </w:p>
  </w:comment>
  <w:comment w:id="55" w:author="Richard Bradbury" w:date="2025-11-13T15:02:00Z" w:initials="RB">
    <w:p w14:paraId="70BE4A33" w14:textId="77777777" w:rsidR="0057176A" w:rsidRPr="0060504B" w:rsidRDefault="0057176A" w:rsidP="0057176A">
      <w:pPr>
        <w:pStyle w:val="CommentText"/>
      </w:pPr>
      <w:r w:rsidRPr="0060504B">
        <w:t xml:space="preserve">I read this </w:t>
      </w:r>
      <w:r w:rsidRPr="0060504B">
        <w:rPr>
          <w:rStyle w:val="CommentReference"/>
        </w:rPr>
        <w:annotationRef/>
      </w:r>
      <w:r w:rsidRPr="0060504B">
        <w:t>as list of service locations (and their energy characteristics).</w:t>
      </w:r>
    </w:p>
    <w:p w14:paraId="4F3184C8" w14:textId="77777777" w:rsidR="0057176A" w:rsidRPr="0060504B" w:rsidRDefault="0057176A" w:rsidP="0057176A">
      <w:pPr>
        <w:pStyle w:val="CommentText"/>
      </w:pPr>
      <w:r w:rsidRPr="0060504B">
        <w:t>Are you proposing to reuse the existing mechanism for sending Service Access Information update notifications to the Media Session Handler? If so, please cross-reference it.</w:t>
      </w:r>
    </w:p>
  </w:comment>
  <w:comment w:id="56" w:author="Daniel " w:date="2025-12-16T15:07:00Z" w:initials="D">
    <w:p w14:paraId="39BFD76E" w14:textId="77777777" w:rsidR="0057176A" w:rsidRPr="0060504B" w:rsidRDefault="0057176A" w:rsidP="0057176A">
      <w:pPr>
        <w:pStyle w:val="CommentText"/>
      </w:pPr>
      <w:r w:rsidRPr="0060504B">
        <w:rPr>
          <w:rStyle w:val="CommentReference"/>
        </w:rPr>
        <w:annotationRef/>
      </w:r>
      <w:r w:rsidRPr="0060504B">
        <w:t>Yes, added a reference now.</w:t>
      </w:r>
    </w:p>
  </w:comment>
  <w:comment w:id="67" w:author="Richard Bradbury (2026-01-27)" w:date="2026-01-27T15:15:00Z" w:initials="RB">
    <w:p w14:paraId="0FB86A96" w14:textId="77777777" w:rsidR="0057176A" w:rsidRPr="0060504B" w:rsidRDefault="0057176A" w:rsidP="0057176A">
      <w:pPr>
        <w:pStyle w:val="CommentText"/>
      </w:pPr>
      <w:r w:rsidRPr="0060504B">
        <w:rPr>
          <w:rStyle w:val="CommentReference"/>
        </w:rPr>
        <w:annotationRef/>
      </w:r>
      <w:r w:rsidRPr="0060504B">
        <w:t>Moved lower down.</w:t>
      </w:r>
    </w:p>
  </w:comment>
  <w:comment w:id="68" w:author="Richard Bradbury (2026-01-27)" w:date="2026-01-27T12:50:00Z" w:initials="RB">
    <w:p w14:paraId="042F2CC0" w14:textId="77777777" w:rsidR="0057176A" w:rsidRPr="0060504B" w:rsidRDefault="0057176A" w:rsidP="0057176A">
      <w:pPr>
        <w:pStyle w:val="CommentText"/>
      </w:pPr>
      <w:r w:rsidRPr="0060504B">
        <w:rPr>
          <w:rStyle w:val="CommentReference"/>
        </w:rPr>
        <w:annotationRef/>
      </w:r>
      <w:r w:rsidRPr="0060504B">
        <w:t>Assume this is step 10a?</w:t>
      </w:r>
    </w:p>
    <w:p w14:paraId="20D47CA5" w14:textId="77777777" w:rsidR="0057176A" w:rsidRPr="0060504B" w:rsidRDefault="0057176A" w:rsidP="0057176A">
      <w:pPr>
        <w:pStyle w:val="CommentText"/>
      </w:pPr>
      <w:r w:rsidRPr="0060504B">
        <w:t>But what stimulates the OAM to make it invoke step 10a at the start of a media delivery session?</w:t>
      </w:r>
    </w:p>
    <w:p w14:paraId="12BE96F1" w14:textId="77777777" w:rsidR="0057176A" w:rsidRPr="0060504B" w:rsidRDefault="0057176A" w:rsidP="0057176A">
      <w:pPr>
        <w:pStyle w:val="CommentText"/>
      </w:pPr>
      <w:r w:rsidRPr="0060504B">
        <w:t>Nothing show, so this is mysterious.</w:t>
      </w:r>
    </w:p>
    <w:p w14:paraId="34B15C97" w14:textId="77777777" w:rsidR="0057176A" w:rsidRPr="0060504B" w:rsidRDefault="0057176A" w:rsidP="0057176A">
      <w:pPr>
        <w:pStyle w:val="CommentText"/>
      </w:pPr>
      <w:r w:rsidRPr="0060504B">
        <w:t>Or does step 10a actually occur before step 1?</w:t>
      </w:r>
    </w:p>
  </w:comment>
  <w:comment w:id="69" w:author="Daniel " w:date="2026-01-28T17:52:00Z" w:initials="D">
    <w:p w14:paraId="1339D9CF" w14:textId="77777777" w:rsidR="0057176A" w:rsidRDefault="0057176A" w:rsidP="0057176A">
      <w:pPr>
        <w:pStyle w:val="CommentText"/>
      </w:pPr>
      <w:r w:rsidRPr="0060504B">
        <w:rPr>
          <w:rStyle w:val="CommentReference"/>
        </w:rPr>
        <w:annotationRef/>
      </w:r>
      <w:r w:rsidRPr="0060504B">
        <w:t>So, basically the way OAM works is that the OSS/BSS of the operator configures the OAM to retrieve information from their NFs perodically during specific time windows. These are automated. For example, the operator could configure their RAN’s under london area to start QoE measurements from all users everyday between 12 noon and 14h and between 18H and 21h. The OAM automatically will trigger the gNBs under the predefined locations to start the reporting process. And one way to report QoE metrics is QMC.</w:t>
      </w:r>
    </w:p>
    <w:p w14:paraId="2D65A295" w14:textId="77777777" w:rsidR="0057176A" w:rsidRPr="0060504B" w:rsidRDefault="0057176A" w:rsidP="0057176A">
      <w:pPr>
        <w:pStyle w:val="CommentText"/>
      </w:pPr>
      <w:r w:rsidRPr="0060504B">
        <w:t xml:space="preserve">So, in essence, application layer QoE measurement from OAM via RAN using QMC is an automated process by the network operator. </w:t>
      </w:r>
    </w:p>
  </w:comment>
  <w:comment w:id="70" w:author="Richard Bradbury (2026-02-05)" w:date="2026-02-05T12:48:00Z" w:initials="RB">
    <w:p w14:paraId="2F1AF370" w14:textId="77777777" w:rsidR="0057176A" w:rsidRDefault="0057176A" w:rsidP="0057176A">
      <w:pPr>
        <w:pStyle w:val="CommentText"/>
      </w:pPr>
      <w:r>
        <w:rPr>
          <w:rStyle w:val="CommentReference"/>
        </w:rPr>
        <w:annotationRef/>
      </w:r>
      <w:r>
        <w:t>OK. Thanks. I get it now. So, from the perspective of this procedure, it’s basically an asynchronous activation that can happen at any time. From this, I conclude there is a missing self-stimulating step before 10a on the OAM itself labelled “Scheduled activation” or similar.</w:t>
      </w:r>
    </w:p>
    <w:p w14:paraId="37F9EA34" w14:textId="77777777" w:rsidR="0057176A" w:rsidRPr="00F13A88" w:rsidRDefault="0057176A" w:rsidP="0057176A">
      <w:pPr>
        <w:pStyle w:val="CommentText"/>
      </w:pPr>
      <w:r>
        <w:t xml:space="preserve">What we can also say is that this QMC subflow is extremely unlikely (one in a million?) to happen exactly where you have currently placed it (between steps 10 and 11, at the precise moment one client is initiating a media delivery session. Far more likely that the OAM will activate this </w:t>
      </w:r>
      <w:r>
        <w:rPr>
          <w:i/>
          <w:iCs/>
        </w:rPr>
        <w:t>during</w:t>
      </w:r>
      <w:r>
        <w:t xml:space="preserve"> the media delivery session. It should therefore be depicted as a </w:t>
      </w:r>
      <w:r w:rsidRPr="00F13A88">
        <w:rPr>
          <w:b/>
          <w:bCs/>
        </w:rPr>
        <w:t>par</w:t>
      </w:r>
      <w:r>
        <w:t xml:space="preserve"> inside the loop, after all the baseline steps.</w:t>
      </w:r>
    </w:p>
  </w:comment>
  <w:comment w:id="71" w:author="Richard Bradbury (2026-01-27)" w:date="2026-01-27T12:05:00Z" w:initials="RB">
    <w:p w14:paraId="30DDA4E1" w14:textId="77777777" w:rsidR="0057176A" w:rsidRPr="0060504B" w:rsidRDefault="0057176A" w:rsidP="0057176A">
      <w:pPr>
        <w:pStyle w:val="CommentText"/>
      </w:pPr>
      <w:r w:rsidRPr="0060504B">
        <w:rPr>
          <w:rStyle w:val="CommentReference"/>
        </w:rPr>
        <w:annotationRef/>
      </w:r>
      <w:r w:rsidRPr="0060504B">
        <w:t>What is the stimulus causing this step to happen?</w:t>
      </w:r>
    </w:p>
    <w:p w14:paraId="420B21E8" w14:textId="77777777" w:rsidR="0057176A" w:rsidRPr="0060504B" w:rsidRDefault="0057176A" w:rsidP="0057176A">
      <w:pPr>
        <w:pStyle w:val="CommentText"/>
      </w:pPr>
      <w:r w:rsidRPr="0060504B">
        <w:t>If it is done before the start of the media delivery session, it belongs before step 1.</w:t>
      </w:r>
    </w:p>
    <w:p w14:paraId="402096C6" w14:textId="77777777" w:rsidR="0057176A" w:rsidRPr="0060504B" w:rsidRDefault="0057176A" w:rsidP="0057176A">
      <w:pPr>
        <w:pStyle w:val="CommentText"/>
      </w:pPr>
      <w:r w:rsidRPr="0060504B">
        <w:t>But that then begs the separate question of what then stimulates step 10b at the start of a media delivery session?</w:t>
      </w:r>
    </w:p>
  </w:comment>
  <w:comment w:id="72" w:author="Daniel " w:date="2026-02-03T17:44:00Z" w:initials="D">
    <w:p w14:paraId="3D450D6F" w14:textId="77777777" w:rsidR="0057176A" w:rsidRDefault="0057176A" w:rsidP="0057176A">
      <w:pPr>
        <w:pStyle w:val="CommentText"/>
      </w:pPr>
      <w:r>
        <w:rPr>
          <w:rStyle w:val="CommentReference"/>
        </w:rPr>
        <w:annotationRef/>
      </w:r>
      <w:r>
        <w:t>Same answer above.</w:t>
      </w:r>
    </w:p>
  </w:comment>
  <w:comment w:id="73" w:author="Richard Bradbury (2026-02-02)" w:date="2026-02-02T17:16:00Z" w:initials="RB">
    <w:p w14:paraId="13E999E5" w14:textId="4FF3B99C" w:rsidR="00A43D93" w:rsidRDefault="00A43D93">
      <w:pPr>
        <w:pStyle w:val="CommentText"/>
      </w:pPr>
      <w:r>
        <w:rPr>
          <w:rStyle w:val="CommentReference"/>
        </w:rPr>
        <w:annotationRef/>
      </w:r>
      <w:r>
        <w:t>I think this is already identified as a gap in the baseline Solution</w:t>
      </w:r>
      <w:r w:rsidR="00DA7DF9">
        <w:t> #5, so no need to repeat.</w:t>
      </w:r>
    </w:p>
  </w:comment>
  <w:comment w:id="74" w:author="Richard Bradbury (2026-02-02)" w:date="2026-02-02T17:18:00Z" w:initials="RB">
    <w:p w14:paraId="3F572904" w14:textId="0CCF5EB9" w:rsidR="00DA7DF9" w:rsidRDefault="00DA7DF9">
      <w:pPr>
        <w:pStyle w:val="CommentText"/>
      </w:pPr>
      <w:r>
        <w:rPr>
          <w:rStyle w:val="CommentReference"/>
        </w:rPr>
        <w:annotationRef/>
      </w:r>
      <w:r>
        <w:t>I think these are already identified in the gap analysis of the baseline Solution #5, so no need to repeat.</w:t>
      </w:r>
    </w:p>
  </w:comment>
  <w:comment w:id="76" w:author="Richard Bradbury (2026-01-27)" w:date="2026-01-27T15:02:00Z" w:initials="RB">
    <w:p w14:paraId="411415F4" w14:textId="6A19CDF9" w:rsidR="00433310" w:rsidRPr="0060504B" w:rsidRDefault="00433310">
      <w:pPr>
        <w:pStyle w:val="CommentText"/>
      </w:pPr>
      <w:r w:rsidRPr="0060504B">
        <w:rPr>
          <w:rStyle w:val="CommentReference"/>
        </w:rPr>
        <w:annotationRef/>
      </w:r>
      <w:r w:rsidRPr="0060504B">
        <w:t>This is just a duplicate summary of the solution, not a gap analysis.</w:t>
      </w:r>
      <w:r w:rsidR="002B5F24" w:rsidRPr="0060504B">
        <w:t xml:space="preserve"> I moved it to the correct location for now. Maybe merge with the rest of the summary?</w:t>
      </w:r>
    </w:p>
  </w:comment>
  <w:comment w:id="77"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78"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79"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 w:id="80" w:author="Richard Bradbury" w:date="2025-11-13T15:37:00Z" w:initials="RB">
    <w:p w14:paraId="5975DF19" w14:textId="61CB58BE" w:rsidR="004624B0" w:rsidRPr="0060504B" w:rsidRDefault="004624B0">
      <w:pPr>
        <w:pStyle w:val="CommentText"/>
      </w:pPr>
      <w:r w:rsidRPr="0060504B">
        <w:rPr>
          <w:rStyle w:val="CommentReference"/>
        </w:rPr>
        <w:annotationRef/>
      </w:r>
      <w:r w:rsidRPr="0060504B">
        <w:t>Not true. Steps 9, 10 and 11 of the call flow are new.</w:t>
      </w:r>
    </w:p>
    <w:p w14:paraId="52E9CC46" w14:textId="6366AACE" w:rsidR="004624B0" w:rsidRDefault="004624B0">
      <w:pPr>
        <w:pStyle w:val="CommentText"/>
      </w:pPr>
      <w:r w:rsidRPr="0060504B">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CD4AB4" w15:done="1"/>
  <w15:commentEx w15:paraId="0C425985" w15:paraIdParent="69CD4AB4" w15:done="1"/>
  <w15:commentEx w15:paraId="3944AADD" w15:done="1"/>
  <w15:commentEx w15:paraId="5430B4F0" w15:done="1"/>
  <w15:commentEx w15:paraId="2DB35895" w15:done="1"/>
  <w15:commentEx w15:paraId="539B45A9" w15:paraIdParent="2DB35895" w15:done="1"/>
  <w15:commentEx w15:paraId="04E78218" w15:done="1"/>
  <w15:commentEx w15:paraId="1A4828B0" w15:paraIdParent="04E78218" w15:done="1"/>
  <w15:commentEx w15:paraId="777E3402" w15:done="1"/>
  <w15:commentEx w15:paraId="5EAFDD79" w15:paraIdParent="777E3402" w15:done="1"/>
  <w15:commentEx w15:paraId="266668A1" w15:done="1"/>
  <w15:commentEx w15:paraId="3CF5D8D9" w15:paraIdParent="266668A1" w15:done="1"/>
  <w15:commentEx w15:paraId="09ACFDEE" w15:done="1"/>
  <w15:commentEx w15:paraId="4FF0901A" w15:paraIdParent="09ACFDEE" w15:done="1"/>
  <w15:commentEx w15:paraId="6E83C71E" w15:done="1"/>
  <w15:commentEx w15:paraId="2177EAC9" w15:done="1"/>
  <w15:commentEx w15:paraId="3B312CF8" w15:done="1"/>
  <w15:commentEx w15:paraId="7D423CB1" w15:done="1"/>
  <w15:commentEx w15:paraId="6B5E3EC1" w15:done="1"/>
  <w15:commentEx w15:paraId="6932B6E7" w15:done="1"/>
  <w15:commentEx w15:paraId="7835CF96" w15:done="1"/>
  <w15:commentEx w15:paraId="4A9E9FF9" w15:paraIdParent="7835CF96" w15:done="1"/>
  <w15:commentEx w15:paraId="0F7343C6" w15:done="1"/>
  <w15:commentEx w15:paraId="0A3389E2" w15:done="1"/>
  <w15:commentEx w15:paraId="763D4F3B" w15:done="1"/>
  <w15:commentEx w15:paraId="29158A1D" w15:paraIdParent="763D4F3B" w15:done="1"/>
  <w15:commentEx w15:paraId="19C8D89F" w15:done="1"/>
  <w15:commentEx w15:paraId="492B175D" w15:paraIdParent="19C8D89F" w15:done="1"/>
  <w15:commentEx w15:paraId="5B1B2D90" w15:done="1"/>
  <w15:commentEx w15:paraId="3CAFC115" w15:paraIdParent="5B1B2D90" w15:done="1"/>
  <w15:commentEx w15:paraId="36B1345A" w15:paraIdParent="5B1B2D90" w15:done="1"/>
  <w15:commentEx w15:paraId="473236F0" w15:paraIdParent="5B1B2D90" w15:done="1"/>
  <w15:commentEx w15:paraId="7D7ECCAF" w15:done="1"/>
  <w15:commentEx w15:paraId="047F5E9F" w15:paraIdParent="7D7ECCAF" w15:done="1"/>
  <w15:commentEx w15:paraId="17138017" w15:paraIdParent="7D7ECCAF" w15:done="1"/>
  <w15:commentEx w15:paraId="6225C24D" w15:done="1"/>
  <w15:commentEx w15:paraId="44423090" w15:done="1"/>
  <w15:commentEx w15:paraId="3A4DEDD0" w15:paraIdParent="44423090" w15:done="1"/>
  <w15:commentEx w15:paraId="5AA914CF" w15:done="1"/>
  <w15:commentEx w15:paraId="239037A5" w15:paraIdParent="5AA914CF" w15:done="1"/>
  <w15:commentEx w15:paraId="77F831A8" w15:paraIdParent="5AA914CF" w15:done="1"/>
  <w15:commentEx w15:paraId="0795E28F" w15:paraIdParent="5AA914CF" w15:done="1"/>
  <w15:commentEx w15:paraId="44307C68" w15:done="1"/>
  <w15:commentEx w15:paraId="13216897" w15:paraIdParent="44307C68" w15:done="1"/>
  <w15:commentEx w15:paraId="03B63549" w15:paraIdParent="44307C68" w15:done="1"/>
  <w15:commentEx w15:paraId="0026EF7D" w15:done="1"/>
  <w15:commentEx w15:paraId="4F3184C8" w15:done="1"/>
  <w15:commentEx w15:paraId="39BFD76E" w15:paraIdParent="4F3184C8" w15:done="1"/>
  <w15:commentEx w15:paraId="0FB86A96" w15:done="1"/>
  <w15:commentEx w15:paraId="34B15C97" w15:done="1"/>
  <w15:commentEx w15:paraId="2D65A295" w15:paraIdParent="34B15C97" w15:done="1"/>
  <w15:commentEx w15:paraId="37F9EA34" w15:paraIdParent="34B15C97" w15:done="1"/>
  <w15:commentEx w15:paraId="402096C6" w15:done="1"/>
  <w15:commentEx w15:paraId="3D450D6F" w15:paraIdParent="402096C6" w15:done="1"/>
  <w15:commentEx w15:paraId="13E999E5" w15:done="1"/>
  <w15:commentEx w15:paraId="3F572904" w15:done="1"/>
  <w15:commentEx w15:paraId="411415F4" w15:done="1"/>
  <w15:commentEx w15:paraId="4516B834" w15:done="1"/>
  <w15:commentEx w15:paraId="650C8087" w15:paraIdParent="4516B834" w15:done="1"/>
  <w15:commentEx w15:paraId="78BB55FA" w15:paraIdParent="4516B834" w15:done="1"/>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85FB8F" w16cex:dateUtc="2025-11-28T18:25:00Z"/>
  <w16cex:commentExtensible w16cex:durableId="62367439" w16cex:dateUtc="2026-01-27T11:15:00Z"/>
  <w16cex:commentExtensible w16cex:durableId="22052314" w16cex:dateUtc="2026-02-02T16:29:00Z"/>
  <w16cex:commentExtensible w16cex:durableId="54D5C63D" w16cex:dateUtc="2026-02-02T16:45:00Z"/>
  <w16cex:commentExtensible w16cex:durableId="0DDFCF97" w16cex:dateUtc="2026-02-02T16:20:00Z"/>
  <w16cex:commentExtensible w16cex:durableId="5E36AC57" w16cex:dateUtc="2026-02-03T16:37:00Z"/>
  <w16cex:commentExtensible w16cex:durableId="5CB1340D" w16cex:dateUtc="2026-02-02T16:24:00Z"/>
  <w16cex:commentExtensible w16cex:durableId="0836FEFE" w16cex:dateUtc="2026-02-03T16:22:00Z"/>
  <w16cex:commentExtensible w16cex:durableId="387CB6D7" w16cex:dateUtc="2026-02-02T16:25:00Z"/>
  <w16cex:commentExtensible w16cex:durableId="21027E4F" w16cex:dateUtc="2026-02-03T16:26:00Z"/>
  <w16cex:commentExtensible w16cex:durableId="2674338B" w16cex:dateUtc="2026-02-02T16:35:00Z"/>
  <w16cex:commentExtensible w16cex:durableId="6E4F8A4F" w16cex:dateUtc="2026-02-03T16:34:00Z"/>
  <w16cex:commentExtensible w16cex:durableId="052F217E" w16cex:dateUtc="2026-02-02T17:42:00Z"/>
  <w16cex:commentExtensible w16cex:durableId="09A4B8A0" w16cex:dateUtc="2026-02-03T16:39: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5B031982" w16cex:dateUtc="2026-02-02T17:23:00Z"/>
  <w16cex:commentExtensible w16cex:durableId="76FCE796" w16cex:dateUtc="2025-12-16T13:33:00Z"/>
  <w16cex:commentExtensible w16cex:durableId="4BEEEA1B" w16cex:dateUtc="2026-01-27T12:37: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4E058CD5" w16cex:dateUtc="2025-11-28T20:44:00Z"/>
  <w16cex:commentExtensible w16cex:durableId="0F61CF13" w16cex:dateUtc="2025-12-16T14:12:00Z"/>
  <w16cex:commentExtensible w16cex:durableId="25C8A19F" w16cex:dateUtc="2026-01-27T13:46:00Z"/>
  <w16cex:commentExtensible w16cex:durableId="4218A3F7" w16cex:dateUtc="2025-12-18T13:58: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46854B42" w16cex:dateUtc="2026-02-03T16:51:00Z"/>
  <w16cex:commentExtensible w16cex:durableId="1CE49FAA" w16cex:dateUtc="2025-11-28T20:44:00Z"/>
  <w16cex:commentExtensible w16cex:durableId="4EC4D8B8" w16cex:dateUtc="2025-12-16T14:12:00Z"/>
  <w16cex:commentExtensible w16cex:durableId="366879CD" w16cex:dateUtc="2026-01-27T15:09:00Z"/>
  <w16cex:commentExtensible w16cex:durableId="62E48920" w16cex:dateUtc="2025-12-18T13:58:00Z"/>
  <w16cex:commentExtensible w16cex:durableId="2384F7B1" w16cex:dateUtc="2025-11-13T15:02:00Z"/>
  <w16cex:commentExtensible w16cex:durableId="6C5914E1" w16cex:dateUtc="2025-12-16T14:07:00Z"/>
  <w16cex:commentExtensible w16cex:durableId="2D7F4167" w16cex:dateUtc="2026-01-27T15:15:00Z"/>
  <w16cex:commentExtensible w16cex:durableId="3189445A" w16cex:dateUtc="2026-01-27T12:50:00Z"/>
  <w16cex:commentExtensible w16cex:durableId="593B1FED" w16cex:dateUtc="2026-01-28T16:52:00Z"/>
  <w16cex:commentExtensible w16cex:durableId="0A8AC24E" w16cex:dateUtc="2026-02-05T12:48:00Z"/>
  <w16cex:commentExtensible w16cex:durableId="5C2A8AED" w16cex:dateUtc="2026-01-27T12:05:00Z"/>
  <w16cex:commentExtensible w16cex:durableId="5261034E" w16cex:dateUtc="2026-02-03T16:44:00Z"/>
  <w16cex:commentExtensible w16cex:durableId="410A3BF9" w16cex:dateUtc="2026-02-02T17:16:00Z"/>
  <w16cex:commentExtensible w16cex:durableId="0D9A1145" w16cex:dateUtc="2026-02-02T17:18:00Z"/>
  <w16cex:commentExtensible w16cex:durableId="4E9A2347" w16cex:dateUtc="2026-01-27T15:02:00Z"/>
  <w16cex:commentExtensible w16cex:durableId="3FFDACDD" w16cex:dateUtc="2025-11-28T20:35:00Z"/>
  <w16cex:commentExtensible w16cex:durableId="620020EE" w16cex:dateUtc="2025-12-16T14:15:00Z"/>
  <w16cex:commentExtensible w16cex:durableId="534B168A" w16cex:dateUtc="2025-12-18T13:56: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CD4AB4" w16cid:durableId="2485FB8F"/>
  <w16cid:commentId w16cid:paraId="0C425985" w16cid:durableId="62367439"/>
  <w16cid:commentId w16cid:paraId="3944AADD" w16cid:durableId="22052314"/>
  <w16cid:commentId w16cid:paraId="5430B4F0" w16cid:durableId="54D5C63D"/>
  <w16cid:commentId w16cid:paraId="2DB35895" w16cid:durableId="0DDFCF97"/>
  <w16cid:commentId w16cid:paraId="539B45A9" w16cid:durableId="5E36AC57"/>
  <w16cid:commentId w16cid:paraId="04E78218" w16cid:durableId="5CB1340D"/>
  <w16cid:commentId w16cid:paraId="1A4828B0" w16cid:durableId="0836FEFE"/>
  <w16cid:commentId w16cid:paraId="777E3402" w16cid:durableId="387CB6D7"/>
  <w16cid:commentId w16cid:paraId="5EAFDD79" w16cid:durableId="21027E4F"/>
  <w16cid:commentId w16cid:paraId="266668A1" w16cid:durableId="2674338B"/>
  <w16cid:commentId w16cid:paraId="3CF5D8D9" w16cid:durableId="6E4F8A4F"/>
  <w16cid:commentId w16cid:paraId="09ACFDEE" w16cid:durableId="052F217E"/>
  <w16cid:commentId w16cid:paraId="4FF0901A" w16cid:durableId="09A4B8A0"/>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4A9E9FF9" w16cid:durableId="5B031982"/>
  <w16cid:commentId w16cid:paraId="0F7343C6" w16cid:durableId="76FCE796"/>
  <w16cid:commentId w16cid:paraId="0A3389E2" w16cid:durableId="4BEEEA1B"/>
  <w16cid:commentId w16cid:paraId="763D4F3B" w16cid:durableId="2EFA7653"/>
  <w16cid:commentId w16cid:paraId="29158A1D" w16cid:durableId="3608C340"/>
  <w16cid:commentId w16cid:paraId="19C8D89F" w16cid:durableId="51D9E712"/>
  <w16cid:commentId w16cid:paraId="492B175D" w16cid:durableId="2DFD5E32"/>
  <w16cid:commentId w16cid:paraId="5B1B2D90" w16cid:durableId="0036CDCE"/>
  <w16cid:commentId w16cid:paraId="3CAFC115" w16cid:durableId="72022F10"/>
  <w16cid:commentId w16cid:paraId="36B1345A" w16cid:durableId="4565F438"/>
  <w16cid:commentId w16cid:paraId="473236F0" w16cid:durableId="5FE34D12"/>
  <w16cid:commentId w16cid:paraId="7D7ECCAF" w16cid:durableId="4E058CD5"/>
  <w16cid:commentId w16cid:paraId="047F5E9F" w16cid:durableId="0F61CF13"/>
  <w16cid:commentId w16cid:paraId="17138017" w16cid:durableId="25C8A19F"/>
  <w16cid:commentId w16cid:paraId="6225C24D" w16cid:durableId="4218A3F7"/>
  <w16cid:commentId w16cid:paraId="44423090" w16cid:durableId="48469E7D"/>
  <w16cid:commentId w16cid:paraId="3A4DEDD0" w16cid:durableId="297D5B72"/>
  <w16cid:commentId w16cid:paraId="5AA914CF" w16cid:durableId="46BE31AB"/>
  <w16cid:commentId w16cid:paraId="239037A5" w16cid:durableId="0D83C400"/>
  <w16cid:commentId w16cid:paraId="77F831A8" w16cid:durableId="76D47A47"/>
  <w16cid:commentId w16cid:paraId="0795E28F" w16cid:durableId="46854B42"/>
  <w16cid:commentId w16cid:paraId="44307C68" w16cid:durableId="1CE49FAA"/>
  <w16cid:commentId w16cid:paraId="13216897" w16cid:durableId="4EC4D8B8"/>
  <w16cid:commentId w16cid:paraId="03B63549" w16cid:durableId="366879CD"/>
  <w16cid:commentId w16cid:paraId="0026EF7D" w16cid:durableId="62E48920"/>
  <w16cid:commentId w16cid:paraId="4F3184C8" w16cid:durableId="2384F7B1"/>
  <w16cid:commentId w16cid:paraId="39BFD76E" w16cid:durableId="6C5914E1"/>
  <w16cid:commentId w16cid:paraId="0FB86A96" w16cid:durableId="2D7F4167"/>
  <w16cid:commentId w16cid:paraId="34B15C97" w16cid:durableId="3189445A"/>
  <w16cid:commentId w16cid:paraId="2D65A295" w16cid:durableId="593B1FED"/>
  <w16cid:commentId w16cid:paraId="37F9EA34" w16cid:durableId="0A8AC24E"/>
  <w16cid:commentId w16cid:paraId="402096C6" w16cid:durableId="5C2A8AED"/>
  <w16cid:commentId w16cid:paraId="3D450D6F" w16cid:durableId="5261034E"/>
  <w16cid:commentId w16cid:paraId="13E999E5" w16cid:durableId="410A3BF9"/>
  <w16cid:commentId w16cid:paraId="3F572904" w16cid:durableId="0D9A1145"/>
  <w16cid:commentId w16cid:paraId="411415F4" w16cid:durableId="4E9A2347"/>
  <w16cid:commentId w16cid:paraId="4516B834" w16cid:durableId="3FFDACDD"/>
  <w16cid:commentId w16cid:paraId="650C8087" w16cid:durableId="620020EE"/>
  <w16cid:commentId w16cid:paraId="78BB55FA" w16cid:durableId="534B168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1B40F" w14:textId="77777777" w:rsidR="00CB5CC5" w:rsidRPr="0060504B" w:rsidRDefault="00CB5CC5">
      <w:r w:rsidRPr="0060504B">
        <w:separator/>
      </w:r>
    </w:p>
  </w:endnote>
  <w:endnote w:type="continuationSeparator" w:id="0">
    <w:p w14:paraId="3E6316A8" w14:textId="77777777" w:rsidR="00CB5CC5" w:rsidRPr="0060504B" w:rsidRDefault="00CB5CC5">
      <w:r w:rsidRPr="0060504B">
        <w:continuationSeparator/>
      </w:r>
    </w:p>
  </w:endnote>
  <w:endnote w:type="continuationNotice" w:id="1">
    <w:p w14:paraId="2AFDD2C9" w14:textId="77777777" w:rsidR="00CB5CC5" w:rsidRPr="0060504B" w:rsidRDefault="00CB5C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F4294" w14:textId="77777777" w:rsidR="00CB5CC5" w:rsidRPr="0060504B" w:rsidRDefault="00CB5CC5">
      <w:r w:rsidRPr="0060504B">
        <w:separator/>
      </w:r>
    </w:p>
  </w:footnote>
  <w:footnote w:type="continuationSeparator" w:id="0">
    <w:p w14:paraId="61DB29C1" w14:textId="77777777" w:rsidR="00CB5CC5" w:rsidRPr="0060504B" w:rsidRDefault="00CB5CC5">
      <w:r w:rsidRPr="0060504B">
        <w:continuationSeparator/>
      </w:r>
    </w:p>
  </w:footnote>
  <w:footnote w:type="continuationNotice" w:id="1">
    <w:p w14:paraId="69977A69" w14:textId="77777777" w:rsidR="00CB5CC5" w:rsidRPr="0060504B" w:rsidRDefault="00CB5C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7)">
    <w15:presenceInfo w15:providerId="None" w15:userId="Richard Bradbury (2026-01-27)"/>
  </w15:person>
  <w15:person w15:author="Richard Bradbury (2026-02-02)">
    <w15:presenceInfo w15:providerId="None" w15:userId="Richard Bradbury (2026-02-02)"/>
  </w15:person>
  <w15:person w15:author="Richard Bradbury (2025-12-18)">
    <w15:presenceInfo w15:providerId="None" w15:userId="Richard Bradbury (2025-12-18)"/>
  </w15:person>
  <w15:person w15:author="Richard Bradbury (2026-02-05)">
    <w15:presenceInfo w15:providerId="None" w15:userId="Richard Bradbury (2026-02-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EE"/>
    <w:rsid w:val="00006E90"/>
    <w:rsid w:val="00007295"/>
    <w:rsid w:val="00010635"/>
    <w:rsid w:val="00010F85"/>
    <w:rsid w:val="000120BC"/>
    <w:rsid w:val="00012CDC"/>
    <w:rsid w:val="00012F15"/>
    <w:rsid w:val="00013924"/>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2795A"/>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0DEB"/>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533E"/>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4C13"/>
    <w:rsid w:val="001C646D"/>
    <w:rsid w:val="001C6B5D"/>
    <w:rsid w:val="001C6BEE"/>
    <w:rsid w:val="001C7479"/>
    <w:rsid w:val="001D0886"/>
    <w:rsid w:val="001D2E43"/>
    <w:rsid w:val="001D318B"/>
    <w:rsid w:val="001D364E"/>
    <w:rsid w:val="001D3C3B"/>
    <w:rsid w:val="001D4341"/>
    <w:rsid w:val="001D4759"/>
    <w:rsid w:val="001D48EE"/>
    <w:rsid w:val="001D4FA8"/>
    <w:rsid w:val="001D57AC"/>
    <w:rsid w:val="001D5B80"/>
    <w:rsid w:val="001D5DB6"/>
    <w:rsid w:val="001D6231"/>
    <w:rsid w:val="001D78CF"/>
    <w:rsid w:val="001D7BA4"/>
    <w:rsid w:val="001D7EE3"/>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520"/>
    <w:rsid w:val="00200820"/>
    <w:rsid w:val="0020162F"/>
    <w:rsid w:val="002016B1"/>
    <w:rsid w:val="00202431"/>
    <w:rsid w:val="002034AD"/>
    <w:rsid w:val="002045A7"/>
    <w:rsid w:val="00206D9A"/>
    <w:rsid w:val="00206EB9"/>
    <w:rsid w:val="002075C2"/>
    <w:rsid w:val="00210230"/>
    <w:rsid w:val="00211725"/>
    <w:rsid w:val="00212421"/>
    <w:rsid w:val="002124F6"/>
    <w:rsid w:val="00212C02"/>
    <w:rsid w:val="00212F13"/>
    <w:rsid w:val="0021343B"/>
    <w:rsid w:val="00214037"/>
    <w:rsid w:val="002144FD"/>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7DA7"/>
    <w:rsid w:val="00242601"/>
    <w:rsid w:val="00242E19"/>
    <w:rsid w:val="00242E5B"/>
    <w:rsid w:val="00245537"/>
    <w:rsid w:val="0024624C"/>
    <w:rsid w:val="002465A8"/>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14AC"/>
    <w:rsid w:val="00292502"/>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6AC9"/>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54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B28"/>
    <w:rsid w:val="00456F5E"/>
    <w:rsid w:val="004570DB"/>
    <w:rsid w:val="00460FDC"/>
    <w:rsid w:val="00461CD0"/>
    <w:rsid w:val="00462285"/>
    <w:rsid w:val="004624B0"/>
    <w:rsid w:val="004625C7"/>
    <w:rsid w:val="00463BBC"/>
    <w:rsid w:val="00464F53"/>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2DFD"/>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B93"/>
    <w:rsid w:val="00565722"/>
    <w:rsid w:val="00565AF2"/>
    <w:rsid w:val="00565DD5"/>
    <w:rsid w:val="00567674"/>
    <w:rsid w:val="00567FDE"/>
    <w:rsid w:val="00570AC0"/>
    <w:rsid w:val="005712DF"/>
    <w:rsid w:val="0057176A"/>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0AEB"/>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65B3"/>
    <w:rsid w:val="0060110E"/>
    <w:rsid w:val="0060142F"/>
    <w:rsid w:val="00601CE4"/>
    <w:rsid w:val="00602005"/>
    <w:rsid w:val="0060221D"/>
    <w:rsid w:val="006024C3"/>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AB3"/>
    <w:rsid w:val="00662EE4"/>
    <w:rsid w:val="0066399A"/>
    <w:rsid w:val="006658FB"/>
    <w:rsid w:val="0066640B"/>
    <w:rsid w:val="00666705"/>
    <w:rsid w:val="00666944"/>
    <w:rsid w:val="00670606"/>
    <w:rsid w:val="00671591"/>
    <w:rsid w:val="0067247D"/>
    <w:rsid w:val="00672701"/>
    <w:rsid w:val="006731E6"/>
    <w:rsid w:val="0067391F"/>
    <w:rsid w:val="00673F66"/>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0B45"/>
    <w:rsid w:val="006B12AE"/>
    <w:rsid w:val="006B2BE5"/>
    <w:rsid w:val="006B354A"/>
    <w:rsid w:val="006B4608"/>
    <w:rsid w:val="006B46FB"/>
    <w:rsid w:val="006B4C97"/>
    <w:rsid w:val="006B56FE"/>
    <w:rsid w:val="006B7F10"/>
    <w:rsid w:val="006C08ED"/>
    <w:rsid w:val="006C0D47"/>
    <w:rsid w:val="006C15B5"/>
    <w:rsid w:val="006C19DD"/>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2162"/>
    <w:rsid w:val="006F308F"/>
    <w:rsid w:val="006F3F92"/>
    <w:rsid w:val="006F4596"/>
    <w:rsid w:val="006F5F87"/>
    <w:rsid w:val="006F6734"/>
    <w:rsid w:val="006F7543"/>
    <w:rsid w:val="0070014D"/>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6D3"/>
    <w:rsid w:val="007A13BC"/>
    <w:rsid w:val="007A47CD"/>
    <w:rsid w:val="007A516C"/>
    <w:rsid w:val="007A51E6"/>
    <w:rsid w:val="007A6CD9"/>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075B4"/>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9C2"/>
    <w:rsid w:val="008477CB"/>
    <w:rsid w:val="00847E7A"/>
    <w:rsid w:val="0085265F"/>
    <w:rsid w:val="008535F9"/>
    <w:rsid w:val="00853CBE"/>
    <w:rsid w:val="00855110"/>
    <w:rsid w:val="00855853"/>
    <w:rsid w:val="00855BA9"/>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70E1"/>
    <w:rsid w:val="008E7F21"/>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805"/>
    <w:rsid w:val="00911C00"/>
    <w:rsid w:val="00911E42"/>
    <w:rsid w:val="00912389"/>
    <w:rsid w:val="009141A9"/>
    <w:rsid w:val="00914514"/>
    <w:rsid w:val="009148DE"/>
    <w:rsid w:val="00914DA1"/>
    <w:rsid w:val="00915D5F"/>
    <w:rsid w:val="009166A2"/>
    <w:rsid w:val="00920216"/>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23C7"/>
    <w:rsid w:val="009D3081"/>
    <w:rsid w:val="009D37E3"/>
    <w:rsid w:val="009D416D"/>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53EB"/>
    <w:rsid w:val="00A178E4"/>
    <w:rsid w:val="00A17B44"/>
    <w:rsid w:val="00A20594"/>
    <w:rsid w:val="00A20804"/>
    <w:rsid w:val="00A20AEE"/>
    <w:rsid w:val="00A21204"/>
    <w:rsid w:val="00A21210"/>
    <w:rsid w:val="00A21484"/>
    <w:rsid w:val="00A21C8A"/>
    <w:rsid w:val="00A21CFD"/>
    <w:rsid w:val="00A22DC4"/>
    <w:rsid w:val="00A230B5"/>
    <w:rsid w:val="00A23BDB"/>
    <w:rsid w:val="00A24153"/>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18D1"/>
    <w:rsid w:val="00AA27FD"/>
    <w:rsid w:val="00AA2CBC"/>
    <w:rsid w:val="00AA2CF3"/>
    <w:rsid w:val="00AA31FB"/>
    <w:rsid w:val="00AA33F6"/>
    <w:rsid w:val="00AA3F07"/>
    <w:rsid w:val="00AA40EE"/>
    <w:rsid w:val="00AA48AD"/>
    <w:rsid w:val="00AA55D7"/>
    <w:rsid w:val="00AA642C"/>
    <w:rsid w:val="00AA6689"/>
    <w:rsid w:val="00AA6C7D"/>
    <w:rsid w:val="00AA79E7"/>
    <w:rsid w:val="00AB10CF"/>
    <w:rsid w:val="00AB2891"/>
    <w:rsid w:val="00AB4B97"/>
    <w:rsid w:val="00AB56C2"/>
    <w:rsid w:val="00AB5CC3"/>
    <w:rsid w:val="00AB7E9E"/>
    <w:rsid w:val="00AC0251"/>
    <w:rsid w:val="00AC0779"/>
    <w:rsid w:val="00AC121F"/>
    <w:rsid w:val="00AC1E4B"/>
    <w:rsid w:val="00AC1E9F"/>
    <w:rsid w:val="00AC29C0"/>
    <w:rsid w:val="00AC3487"/>
    <w:rsid w:val="00AC3B97"/>
    <w:rsid w:val="00AC3CF7"/>
    <w:rsid w:val="00AC4799"/>
    <w:rsid w:val="00AC47C2"/>
    <w:rsid w:val="00AC4CC1"/>
    <w:rsid w:val="00AC5820"/>
    <w:rsid w:val="00AC6B1B"/>
    <w:rsid w:val="00AC7C5A"/>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6011"/>
    <w:rsid w:val="00AF71D6"/>
    <w:rsid w:val="00B021A6"/>
    <w:rsid w:val="00B0256A"/>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34D4"/>
    <w:rsid w:val="00B339B5"/>
    <w:rsid w:val="00B34252"/>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359"/>
    <w:rsid w:val="00B91865"/>
    <w:rsid w:val="00B91C64"/>
    <w:rsid w:val="00B923BB"/>
    <w:rsid w:val="00B93D95"/>
    <w:rsid w:val="00B93EB2"/>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4C0E"/>
    <w:rsid w:val="00BC67AD"/>
    <w:rsid w:val="00BC6A77"/>
    <w:rsid w:val="00BC6CA4"/>
    <w:rsid w:val="00BD036E"/>
    <w:rsid w:val="00BD0608"/>
    <w:rsid w:val="00BD13CD"/>
    <w:rsid w:val="00BD17D1"/>
    <w:rsid w:val="00BD279D"/>
    <w:rsid w:val="00BD2BE1"/>
    <w:rsid w:val="00BD2E3C"/>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48B"/>
    <w:rsid w:val="00C478A8"/>
    <w:rsid w:val="00C47C49"/>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5CC5"/>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063"/>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6688"/>
    <w:rsid w:val="00D1694E"/>
    <w:rsid w:val="00D1767E"/>
    <w:rsid w:val="00D2020A"/>
    <w:rsid w:val="00D21119"/>
    <w:rsid w:val="00D23BDA"/>
    <w:rsid w:val="00D242FD"/>
    <w:rsid w:val="00D24991"/>
    <w:rsid w:val="00D26E6F"/>
    <w:rsid w:val="00D26FF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05B3"/>
    <w:rsid w:val="00D70C86"/>
    <w:rsid w:val="00D71388"/>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6CEE"/>
    <w:rsid w:val="00DF78A4"/>
    <w:rsid w:val="00DF7CA2"/>
    <w:rsid w:val="00DF7E9F"/>
    <w:rsid w:val="00E001B5"/>
    <w:rsid w:val="00E00D65"/>
    <w:rsid w:val="00E01263"/>
    <w:rsid w:val="00E03973"/>
    <w:rsid w:val="00E03C3C"/>
    <w:rsid w:val="00E03CEF"/>
    <w:rsid w:val="00E04B5B"/>
    <w:rsid w:val="00E0616F"/>
    <w:rsid w:val="00E06A44"/>
    <w:rsid w:val="00E12462"/>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A88"/>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1F13"/>
    <w:rsid w:val="00F529BD"/>
    <w:rsid w:val="00F52E70"/>
    <w:rsid w:val="00F53F07"/>
    <w:rsid w:val="00F53FBE"/>
    <w:rsid w:val="00F5560B"/>
    <w:rsid w:val="00F570F0"/>
    <w:rsid w:val="00F60A25"/>
    <w:rsid w:val="00F61087"/>
    <w:rsid w:val="00F61B6E"/>
    <w:rsid w:val="00F62BC5"/>
    <w:rsid w:val="00F62BC9"/>
    <w:rsid w:val="00F655CC"/>
    <w:rsid w:val="00F67B12"/>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6FE6"/>
    <w:rsid w:val="00FC70FC"/>
    <w:rsid w:val="00FD0889"/>
    <w:rsid w:val="00FD1316"/>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hyperlink" Target="https://www.tech-invite.com/3m38/tinv-3gpp-38-331.html" TargetMode="Externa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hyperlink" Target="https://www.tech-invite.com/3m38/tinv-3gpp-38-331.htm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oc/tinv-3gpp-38-300_zw.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oc/tinv-3gpp-38-300_zw.html"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92</TotalTime>
  <Pages>11</Pages>
  <Words>4698</Words>
  <Characters>26782</Characters>
  <Application>Microsoft Office Word</Application>
  <DocSecurity>0</DocSecurity>
  <Lines>223</Lines>
  <Paragraphs>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31418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10</cp:revision>
  <cp:lastPrinted>1900-01-01T08:00:00Z</cp:lastPrinted>
  <dcterms:created xsi:type="dcterms:W3CDTF">2026-02-11T05:41:00Z</dcterms:created>
  <dcterms:modified xsi:type="dcterms:W3CDTF">2026-02-13T09:05:00Z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