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1C96D42F" w:rsidR="00E86B54" w:rsidRPr="003C4720" w:rsidRDefault="00E86B54" w:rsidP="00E86B54">
      <w:pPr>
        <w:pStyle w:val="LSHeader"/>
        <w:rPr>
          <w:lang w:val="pt-BR"/>
        </w:rPr>
      </w:pPr>
      <w:bookmarkStart w:id="0" w:name="_Hlk149073286"/>
      <w:r w:rsidRPr="003C4720">
        <w:rPr>
          <w:lang w:val="pt-BR"/>
        </w:rPr>
        <w:t xml:space="preserve">3GPP TSG SA WG4 </w:t>
      </w:r>
      <w:r w:rsidR="0054111A" w:rsidRPr="003C4720">
        <w:rPr>
          <w:lang w:val="pt-BR"/>
        </w:rPr>
        <w:t>#</w:t>
      </w:r>
      <w:r w:rsidRPr="003C4720">
        <w:rPr>
          <w:lang w:val="pt-BR"/>
        </w:rPr>
        <w:t>1</w:t>
      </w:r>
      <w:r w:rsidR="00650494" w:rsidRPr="003C4720">
        <w:rPr>
          <w:lang w:val="pt-BR"/>
        </w:rPr>
        <w:t>3</w:t>
      </w:r>
      <w:r w:rsidR="00E033BF">
        <w:rPr>
          <w:lang w:val="pt-BR"/>
        </w:rPr>
        <w:t>5</w:t>
      </w:r>
      <w:r w:rsidRPr="003C4720">
        <w:rPr>
          <w:lang w:val="pt-BR"/>
        </w:rPr>
        <w:tab/>
      </w:r>
      <w:r w:rsidR="002B5321" w:rsidRPr="002B5321">
        <w:rPr>
          <w:bCs/>
        </w:rPr>
        <w:t>S4-260316</w:t>
      </w:r>
    </w:p>
    <w:p w14:paraId="3A2C91CD" w14:textId="2254BEFD" w:rsidR="00E86B54" w:rsidRPr="00232147" w:rsidRDefault="00E033BF" w:rsidP="00E276FA">
      <w:pPr>
        <w:pStyle w:val="LSHeader"/>
        <w:rPr>
          <w:rFonts w:cs="Arial"/>
        </w:rPr>
      </w:pPr>
      <w:r>
        <w:t>Goa</w:t>
      </w:r>
      <w:r w:rsidR="00791155">
        <w:t xml:space="preserve">, </w:t>
      </w:r>
      <w:r w:rsidR="00843D2C">
        <w:t xml:space="preserve">India, </w:t>
      </w:r>
      <w:r>
        <w:t>Feb</w:t>
      </w:r>
      <w:r w:rsidR="009F2824">
        <w:t xml:space="preserve"> </w:t>
      </w:r>
      <w:r>
        <w:t>9</w:t>
      </w:r>
      <w:r w:rsidR="009F2824">
        <w:t>-</w:t>
      </w:r>
      <w:r>
        <w:t>13</w:t>
      </w:r>
      <w:r w:rsidR="00E86B54">
        <w:t>, 202</w:t>
      </w:r>
      <w:r>
        <w:t>6</w:t>
      </w:r>
      <w:r w:rsidR="006A0582">
        <w:tab/>
      </w:r>
      <w:r w:rsidR="00D823B8" w:rsidRPr="00D823B8">
        <w:t xml:space="preserve"> </w:t>
      </w:r>
      <w:r w:rsidR="00D823B8">
        <w:t xml:space="preserve">                                         </w:t>
      </w:r>
      <w:r w:rsidR="00DF6EAF" w:rsidRPr="003C4720">
        <w:rPr>
          <w:bCs/>
          <w:lang w:val="pt-BR"/>
        </w:rPr>
        <w:t xml:space="preserve"> </w:t>
      </w:r>
      <w:r w:rsidR="00515435">
        <w:t xml:space="preserve">                                                                     </w:t>
      </w:r>
    </w:p>
    <w:p w14:paraId="5AE228E9" w14:textId="0D7E751A" w:rsidR="00E86B54" w:rsidRPr="00232147" w:rsidRDefault="00E86B54" w:rsidP="00E86B54">
      <w:pPr>
        <w:pStyle w:val="Title"/>
      </w:pPr>
      <w:r w:rsidRPr="00232147">
        <w:t>Title:</w:t>
      </w:r>
      <w:r w:rsidRPr="00232147">
        <w:tab/>
      </w:r>
      <w:r w:rsidR="00953D7C">
        <w:t xml:space="preserve">[FS_ULBC] </w:t>
      </w:r>
      <w:r w:rsidR="008D681A">
        <w:t>On transmission delay for</w:t>
      </w:r>
      <w:r w:rsidR="00D5213E">
        <w:t xml:space="preserve"> voice </w:t>
      </w:r>
      <w:r w:rsidR="00C67A7D">
        <w:t>over NB-IoT NTN</w:t>
      </w:r>
    </w:p>
    <w:p w14:paraId="31484F68" w14:textId="77777777" w:rsidR="00E86B54" w:rsidRPr="00232147" w:rsidRDefault="00E86B54" w:rsidP="00E86B54">
      <w:pPr>
        <w:spacing w:after="60"/>
        <w:ind w:left="1985" w:hanging="1985"/>
        <w:rPr>
          <w:rFonts w:ascii="Arial" w:hAnsi="Arial" w:cs="Arial"/>
          <w:b/>
        </w:rPr>
      </w:pPr>
    </w:p>
    <w:p w14:paraId="3E1B1DAD" w14:textId="5B9CFBBA" w:rsidR="00E86B54" w:rsidRPr="00232147" w:rsidRDefault="00E86B54" w:rsidP="00E86B54">
      <w:pPr>
        <w:pStyle w:val="Source"/>
        <w:rPr>
          <w:lang w:eastAsia="zh-CN"/>
        </w:rPr>
      </w:pPr>
      <w:r w:rsidRPr="00232147">
        <w:t>Source:</w:t>
      </w:r>
      <w:r w:rsidRPr="00232147">
        <w:tab/>
      </w:r>
      <w:r w:rsidR="00F5499A" w:rsidRPr="00F5499A">
        <w:rPr>
          <w:b w:val="0"/>
          <w:bCs/>
        </w:rPr>
        <w:t>Qualcomm In</w:t>
      </w:r>
      <w:r w:rsidR="00CB2C7E">
        <w:rPr>
          <w:b w:val="0"/>
          <w:bCs/>
        </w:rPr>
        <w:t>corporated</w:t>
      </w:r>
    </w:p>
    <w:p w14:paraId="314E47F8" w14:textId="7EDE8FC6" w:rsidR="00E86B54" w:rsidRPr="00685D12" w:rsidRDefault="00685D12" w:rsidP="00685D12">
      <w:pPr>
        <w:pStyle w:val="Source"/>
      </w:pPr>
      <w:r>
        <w:t>Agenda item</w:t>
      </w:r>
      <w:r w:rsidR="00E86B54" w:rsidRPr="00232147">
        <w:t>:</w:t>
      </w:r>
      <w:r w:rsidR="00E86B54" w:rsidRPr="00232147">
        <w:tab/>
      </w:r>
      <w:r w:rsidR="009F2824">
        <w:rPr>
          <w:b w:val="0"/>
        </w:rPr>
        <w:t>7</w:t>
      </w:r>
      <w:r w:rsidR="006A0582">
        <w:rPr>
          <w:b w:val="0"/>
        </w:rPr>
        <w:t>.</w:t>
      </w:r>
      <w:r w:rsidR="00552208">
        <w:rPr>
          <w:b w:val="0"/>
        </w:rPr>
        <w:t>8</w:t>
      </w:r>
      <w:r w:rsidR="008D2352">
        <w:rPr>
          <w:b w:val="0"/>
          <w:bCs/>
          <w:lang w:val="en-US"/>
        </w:rPr>
        <w:t xml:space="preserve"> </w:t>
      </w:r>
    </w:p>
    <w:p w14:paraId="232BD1EF" w14:textId="76668128" w:rsidR="00A363A5" w:rsidRPr="00D51373" w:rsidRDefault="00685D12" w:rsidP="00D51373">
      <w:pPr>
        <w:pStyle w:val="Title"/>
      </w:pPr>
      <w:r>
        <w:t>Document for</w:t>
      </w:r>
      <w:r w:rsidR="00E86B54" w:rsidRPr="00232147">
        <w:t>:</w:t>
      </w:r>
      <w:r w:rsidR="00E86B54" w:rsidRPr="00232147">
        <w:tab/>
      </w:r>
      <w:r w:rsidR="009F2824">
        <w:rPr>
          <w:color w:val="000000"/>
          <w:lang w:val="en-US" w:eastAsia="zh-CN"/>
        </w:rPr>
        <w:t>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63143BD0" w:rsidR="00C20691" w:rsidRPr="0030011B" w:rsidRDefault="00C20691" w:rsidP="002511F5">
      <w:pPr>
        <w:outlineLvl w:val="0"/>
        <w:rPr>
          <w:rFonts w:ascii="Arial" w:hAnsi="Arial" w:cs="Arial"/>
          <w:b/>
          <w:sz w:val="20"/>
        </w:rPr>
      </w:pPr>
      <w:r w:rsidRPr="0030011B">
        <w:rPr>
          <w:rFonts w:ascii="Arial" w:hAnsi="Arial" w:cs="Arial"/>
          <w:b/>
        </w:rPr>
        <w:t xml:space="preserve">1. </w:t>
      </w:r>
      <w:r w:rsidR="00166069">
        <w:rPr>
          <w:rFonts w:ascii="Arial" w:hAnsi="Arial" w:cs="Arial"/>
          <w:b/>
          <w:sz w:val="20"/>
        </w:rPr>
        <w:t>Reasons for change</w:t>
      </w:r>
    </w:p>
    <w:p w14:paraId="7829C45D" w14:textId="72AD5B9F" w:rsidR="00A674B0" w:rsidRDefault="00513B73"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TR 26.940 </w:t>
      </w:r>
      <w:r w:rsidR="000504C7">
        <w:rPr>
          <w:rFonts w:ascii="Arial" w:eastAsia="DengXian" w:hAnsi="Arial" w:cs="Arial"/>
          <w:color w:val="auto"/>
          <w:sz w:val="22"/>
          <w:szCs w:val="22"/>
          <w:lang w:val="en-US" w:eastAsia="zh-CN"/>
        </w:rPr>
        <w:t xml:space="preserve">also confuses propagation delay and transmission delay. The latter </w:t>
      </w:r>
      <w:r w:rsidR="005A0A7C">
        <w:rPr>
          <w:rFonts w:ascii="Arial" w:eastAsia="DengXian" w:hAnsi="Arial" w:cs="Arial"/>
          <w:color w:val="auto"/>
          <w:sz w:val="22"/>
          <w:szCs w:val="22"/>
          <w:lang w:val="en-US" w:eastAsia="zh-CN"/>
        </w:rPr>
        <w:t>refers to</w:t>
      </w:r>
      <w:r w:rsidR="000504C7">
        <w:rPr>
          <w:rFonts w:ascii="Arial" w:eastAsia="DengXian" w:hAnsi="Arial" w:cs="Arial"/>
          <w:color w:val="auto"/>
          <w:sz w:val="22"/>
          <w:szCs w:val="22"/>
          <w:lang w:val="en-US" w:eastAsia="zh-CN"/>
        </w:rPr>
        <w:t xml:space="preserve"> the difference </w:t>
      </w:r>
      <w:r w:rsidR="005A0A7C">
        <w:rPr>
          <w:rFonts w:ascii="Arial" w:eastAsia="DengXian" w:hAnsi="Arial" w:cs="Arial"/>
          <w:color w:val="auto"/>
          <w:sz w:val="22"/>
          <w:szCs w:val="22"/>
          <w:lang w:val="en-US" w:eastAsia="zh-CN"/>
        </w:rPr>
        <w:t>between</w:t>
      </w:r>
      <w:r w:rsidR="000504C7">
        <w:rPr>
          <w:rFonts w:ascii="Arial" w:eastAsia="DengXian" w:hAnsi="Arial" w:cs="Arial"/>
          <w:color w:val="auto"/>
          <w:sz w:val="22"/>
          <w:szCs w:val="22"/>
          <w:lang w:val="en-US" w:eastAsia="zh-CN"/>
        </w:rPr>
        <w:t xml:space="preserve"> the time instant </w:t>
      </w:r>
      <w:r w:rsidR="005A0A7C">
        <w:rPr>
          <w:rFonts w:ascii="Arial" w:eastAsia="DengXian" w:hAnsi="Arial" w:cs="Arial"/>
          <w:color w:val="auto"/>
          <w:sz w:val="22"/>
          <w:szCs w:val="22"/>
          <w:lang w:val="en-US" w:eastAsia="zh-CN"/>
        </w:rPr>
        <w:t xml:space="preserve">when </w:t>
      </w:r>
      <w:r w:rsidR="000504C7">
        <w:rPr>
          <w:rFonts w:ascii="Arial" w:eastAsia="DengXian" w:hAnsi="Arial" w:cs="Arial"/>
          <w:color w:val="auto"/>
          <w:sz w:val="22"/>
          <w:szCs w:val="22"/>
          <w:lang w:val="en-US" w:eastAsia="zh-CN"/>
        </w:rPr>
        <w:t xml:space="preserve">the first bit </w:t>
      </w:r>
      <w:r w:rsidR="005A0A7C">
        <w:rPr>
          <w:rFonts w:ascii="Arial" w:eastAsia="DengXian" w:hAnsi="Arial" w:cs="Arial"/>
          <w:color w:val="auto"/>
          <w:sz w:val="22"/>
          <w:szCs w:val="22"/>
          <w:lang w:val="en-US" w:eastAsia="zh-CN"/>
        </w:rPr>
        <w:t xml:space="preserve">leaves a </w:t>
      </w:r>
      <w:r w:rsidR="00600261">
        <w:rPr>
          <w:rFonts w:ascii="Arial" w:eastAsia="DengXian" w:hAnsi="Arial" w:cs="Arial"/>
          <w:color w:val="auto"/>
          <w:sz w:val="22"/>
          <w:szCs w:val="22"/>
          <w:lang w:val="en-US" w:eastAsia="zh-CN"/>
        </w:rPr>
        <w:t xml:space="preserve">transmitter </w:t>
      </w:r>
      <w:r w:rsidR="000504C7">
        <w:rPr>
          <w:rFonts w:ascii="Arial" w:eastAsia="DengXian" w:hAnsi="Arial" w:cs="Arial"/>
          <w:color w:val="auto"/>
          <w:sz w:val="22"/>
          <w:szCs w:val="22"/>
          <w:lang w:val="en-US" w:eastAsia="zh-CN"/>
        </w:rPr>
        <w:t xml:space="preserve">and the time instant when the last bit </w:t>
      </w:r>
      <w:r w:rsidR="008F0991">
        <w:rPr>
          <w:rFonts w:ascii="Arial" w:eastAsia="DengXian" w:hAnsi="Arial" w:cs="Arial"/>
          <w:color w:val="auto"/>
          <w:sz w:val="22"/>
          <w:szCs w:val="22"/>
          <w:lang w:val="en-US" w:eastAsia="zh-CN"/>
        </w:rPr>
        <w:t xml:space="preserve">leaves the </w:t>
      </w:r>
      <w:r w:rsidR="00600261">
        <w:rPr>
          <w:rFonts w:ascii="Arial" w:eastAsia="DengXian" w:hAnsi="Arial" w:cs="Arial"/>
          <w:color w:val="auto"/>
          <w:sz w:val="22"/>
          <w:szCs w:val="22"/>
          <w:lang w:val="en-US" w:eastAsia="zh-CN"/>
        </w:rPr>
        <w:t>transmitter</w:t>
      </w:r>
      <w:r w:rsidR="008F0991">
        <w:rPr>
          <w:rFonts w:ascii="Arial" w:eastAsia="DengXian" w:hAnsi="Arial" w:cs="Arial"/>
          <w:color w:val="auto"/>
          <w:sz w:val="22"/>
          <w:szCs w:val="22"/>
          <w:lang w:val="en-US" w:eastAsia="zh-CN"/>
        </w:rPr>
        <w:t xml:space="preserve"> [</w:t>
      </w:r>
      <w:r w:rsidR="00A31316">
        <w:rPr>
          <w:rFonts w:ascii="Arial" w:eastAsia="DengXian" w:hAnsi="Arial" w:cs="Arial"/>
          <w:color w:val="auto"/>
          <w:sz w:val="22"/>
          <w:szCs w:val="22"/>
          <w:lang w:val="en-US" w:eastAsia="zh-CN"/>
        </w:rPr>
        <w:t>1</w:t>
      </w:r>
      <w:r w:rsidR="008F0991">
        <w:rPr>
          <w:rFonts w:ascii="Arial" w:eastAsia="DengXian" w:hAnsi="Arial" w:cs="Arial"/>
          <w:color w:val="auto"/>
          <w:sz w:val="22"/>
          <w:szCs w:val="22"/>
          <w:lang w:val="en-US" w:eastAsia="zh-CN"/>
        </w:rPr>
        <w:t>].</w:t>
      </w:r>
      <w:r w:rsidR="00CF7119">
        <w:rPr>
          <w:rFonts w:ascii="Arial" w:eastAsia="DengXian" w:hAnsi="Arial" w:cs="Arial"/>
          <w:color w:val="auto"/>
          <w:sz w:val="22"/>
          <w:szCs w:val="22"/>
          <w:lang w:val="en-US" w:eastAsia="zh-CN"/>
        </w:rPr>
        <w:t xml:space="preserve"> This is illustrated in Figure 1</w:t>
      </w:r>
      <w:r w:rsidR="00210E0C">
        <w:rPr>
          <w:rFonts w:ascii="Arial" w:eastAsia="DengXian" w:hAnsi="Arial" w:cs="Arial"/>
          <w:color w:val="auto"/>
          <w:sz w:val="22"/>
          <w:szCs w:val="22"/>
          <w:lang w:val="en-US" w:eastAsia="zh-CN"/>
        </w:rPr>
        <w:t xml:space="preserve">, where </w:t>
      </w:r>
      <w:r w:rsidR="000552ED">
        <w:rPr>
          <w:rFonts w:ascii="Arial" w:eastAsia="DengXian" w:hAnsi="Arial" w:cs="Arial"/>
          <w:color w:val="auto"/>
          <w:sz w:val="22"/>
          <w:szCs w:val="22"/>
          <w:lang w:val="en-US" w:eastAsia="zh-CN"/>
        </w:rPr>
        <w:t xml:space="preserve">an </w:t>
      </w:r>
      <w:r w:rsidR="00210E0C">
        <w:rPr>
          <w:rFonts w:ascii="Arial" w:eastAsia="DengXian" w:hAnsi="Arial" w:cs="Arial"/>
          <w:color w:val="auto"/>
          <w:sz w:val="22"/>
          <w:szCs w:val="22"/>
          <w:lang w:val="en-US" w:eastAsia="zh-CN"/>
        </w:rPr>
        <w:t xml:space="preserve">NPUSCH is transmitted by the UE. Note that </w:t>
      </w:r>
      <w:r w:rsidR="00F436EB">
        <w:rPr>
          <w:rFonts w:ascii="Arial" w:eastAsia="DengXian" w:hAnsi="Arial" w:cs="Arial"/>
          <w:color w:val="auto"/>
          <w:sz w:val="22"/>
          <w:szCs w:val="22"/>
          <w:lang w:val="en-US" w:eastAsia="zh-CN"/>
        </w:rPr>
        <w:t>the</w:t>
      </w:r>
      <w:r w:rsidR="00210E0C">
        <w:rPr>
          <w:rFonts w:ascii="Arial" w:eastAsia="DengXian" w:hAnsi="Arial" w:cs="Arial"/>
          <w:color w:val="auto"/>
          <w:sz w:val="22"/>
          <w:szCs w:val="22"/>
          <w:lang w:val="en-US" w:eastAsia="zh-CN"/>
        </w:rPr>
        <w:t xml:space="preserve"> transport block is decoded after an additional processing delay, but the processing delay is </w:t>
      </w:r>
      <w:r w:rsidR="0041700E">
        <w:rPr>
          <w:rFonts w:ascii="Arial" w:eastAsia="DengXian" w:hAnsi="Arial" w:cs="Arial"/>
          <w:color w:val="auto"/>
          <w:sz w:val="22"/>
          <w:szCs w:val="22"/>
          <w:lang w:val="en-US" w:eastAsia="zh-CN"/>
        </w:rPr>
        <w:t>very small</w:t>
      </w:r>
      <w:r w:rsidR="00A657E1">
        <w:rPr>
          <w:rFonts w:ascii="Arial" w:eastAsia="DengXian" w:hAnsi="Arial" w:cs="Arial"/>
          <w:color w:val="auto"/>
          <w:sz w:val="22"/>
          <w:szCs w:val="22"/>
          <w:lang w:val="en-US" w:eastAsia="zh-CN"/>
        </w:rPr>
        <w:t xml:space="preserve"> (up to 3ms)</w:t>
      </w:r>
      <w:r w:rsidR="00210E0C">
        <w:rPr>
          <w:rFonts w:ascii="Arial" w:eastAsia="DengXian" w:hAnsi="Arial" w:cs="Arial"/>
          <w:color w:val="auto"/>
          <w:sz w:val="22"/>
          <w:szCs w:val="22"/>
          <w:lang w:val="en-US" w:eastAsia="zh-CN"/>
        </w:rPr>
        <w:t>, and we can ignore it in the mouth-to-ear delay calculation.</w:t>
      </w:r>
      <w:r w:rsidR="00F77B74">
        <w:rPr>
          <w:rFonts w:ascii="Arial" w:eastAsia="DengXian" w:hAnsi="Arial" w:cs="Arial"/>
          <w:color w:val="auto"/>
          <w:sz w:val="22"/>
          <w:szCs w:val="22"/>
          <w:lang w:val="en-US" w:eastAsia="zh-CN"/>
        </w:rPr>
        <w:t xml:space="preserve"> </w:t>
      </w:r>
    </w:p>
    <w:p w14:paraId="44BB914A" w14:textId="7D3F135A" w:rsidR="00CF7119" w:rsidRDefault="009F4F46" w:rsidP="00CF7119">
      <w:pPr>
        <w:pStyle w:val="B1"/>
        <w:keepNext/>
        <w:ind w:left="0" w:firstLine="0"/>
      </w:pPr>
      <w:r>
        <w:object w:dxaOrig="7897" w:dyaOrig="4669" w14:anchorId="097FF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pt;height:206.4pt" o:ole="">
            <v:imagedata r:id="rId10" o:title=""/>
          </v:shape>
          <o:OLEObject Type="Embed" ProgID="Visio.Drawing.15" ShapeID="_x0000_i1025" DrawAspect="Content" ObjectID="_1832403474" r:id="rId11"/>
        </w:object>
      </w:r>
    </w:p>
    <w:p w14:paraId="3F43F122" w14:textId="64DFC77C" w:rsidR="00A67BAA" w:rsidRDefault="00CF7119" w:rsidP="00CF7119">
      <w:pPr>
        <w:pStyle w:val="Caption"/>
        <w:jc w:val="left"/>
        <w:rPr>
          <w:rFonts w:ascii="Arial" w:eastAsia="DengXian" w:hAnsi="Arial" w:cs="Arial"/>
          <w:sz w:val="22"/>
          <w:szCs w:val="22"/>
          <w:lang w:val="en-US"/>
        </w:rPr>
      </w:pPr>
      <w:r>
        <w:t xml:space="preserve">Figure </w:t>
      </w:r>
      <w:r>
        <w:fldChar w:fldCharType="begin"/>
      </w:r>
      <w:r>
        <w:instrText xml:space="preserve"> SEQ Figure \* ARABIC </w:instrText>
      </w:r>
      <w:r>
        <w:fldChar w:fldCharType="separate"/>
      </w:r>
      <w:r>
        <w:rPr>
          <w:noProof/>
        </w:rPr>
        <w:t>1</w:t>
      </w:r>
      <w:r>
        <w:fldChar w:fldCharType="end"/>
      </w:r>
      <w:r>
        <w:t xml:space="preserve"> Propagation delay vs transmission delay</w:t>
      </w:r>
    </w:p>
    <w:p w14:paraId="07637ECC" w14:textId="77777777" w:rsidR="00A674B0" w:rsidRDefault="00A674B0" w:rsidP="00963F68">
      <w:pPr>
        <w:pStyle w:val="B1"/>
        <w:ind w:left="0" w:firstLine="0"/>
        <w:rPr>
          <w:rFonts w:ascii="Arial" w:eastAsia="DengXian" w:hAnsi="Arial" w:cs="Arial"/>
          <w:color w:val="auto"/>
          <w:sz w:val="22"/>
          <w:szCs w:val="22"/>
          <w:lang w:val="en-US" w:eastAsia="zh-CN"/>
        </w:rPr>
      </w:pPr>
    </w:p>
    <w:p w14:paraId="41CB764F" w14:textId="14136D7A" w:rsidR="00CB61BA" w:rsidRDefault="00CB61BA"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The transmission delay is called air interface delay in the </w:t>
      </w:r>
      <w:r w:rsidR="006312AC">
        <w:rPr>
          <w:rFonts w:ascii="Arial" w:eastAsia="DengXian" w:hAnsi="Arial" w:cs="Arial"/>
          <w:color w:val="auto"/>
          <w:sz w:val="22"/>
          <w:szCs w:val="22"/>
          <w:lang w:val="en-US" w:eastAsia="zh-CN"/>
        </w:rPr>
        <w:t xml:space="preserve">ULBC </w:t>
      </w:r>
      <w:r>
        <w:rPr>
          <w:rFonts w:ascii="Arial" w:eastAsia="DengXian" w:hAnsi="Arial" w:cs="Arial"/>
          <w:color w:val="auto"/>
          <w:sz w:val="22"/>
          <w:szCs w:val="22"/>
          <w:lang w:val="en-US" w:eastAsia="zh-CN"/>
        </w:rPr>
        <w:t>TR.</w:t>
      </w:r>
    </w:p>
    <w:p w14:paraId="4F8A9A9B" w14:textId="28E72F46" w:rsidR="00EC68AD" w:rsidRDefault="00EC68AD"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The transmission delay should be corrected to propagation delay in clause 5.2.2.4 as in </w:t>
      </w:r>
      <w:r w:rsidR="006312AC">
        <w:rPr>
          <w:rFonts w:ascii="Arial" w:eastAsia="DengXian" w:hAnsi="Arial" w:cs="Arial"/>
          <w:color w:val="auto"/>
          <w:sz w:val="22"/>
          <w:szCs w:val="22"/>
          <w:lang w:val="en-US" w:eastAsia="zh-CN"/>
        </w:rPr>
        <w:t>TR 36.763.</w:t>
      </w:r>
    </w:p>
    <w:p w14:paraId="084C4F61" w14:textId="77777777" w:rsidR="00A674B0" w:rsidRPr="000A741E" w:rsidRDefault="00A674B0" w:rsidP="00A674B0">
      <w:pPr>
        <w:outlineLvl w:val="0"/>
        <w:rPr>
          <w:rFonts w:ascii="Arial" w:hAnsi="Arial" w:cs="Arial"/>
          <w:b/>
          <w:sz w:val="20"/>
        </w:rPr>
      </w:pPr>
      <w:r>
        <w:rPr>
          <w:rFonts w:ascii="Arial" w:hAnsi="Arial" w:cs="Arial"/>
          <w:b/>
          <w:sz w:val="20"/>
        </w:rPr>
        <w:t>References</w:t>
      </w:r>
    </w:p>
    <w:p w14:paraId="4BD5BE45" w14:textId="1C6385B4" w:rsidR="00A674B0" w:rsidRDefault="00A674B0" w:rsidP="00A674B0">
      <w:pPr>
        <w:rPr>
          <w:rFonts w:ascii="Arial" w:eastAsia="DengXian" w:hAnsi="Arial" w:cs="Arial"/>
          <w:sz w:val="20"/>
          <w:szCs w:val="20"/>
          <w:lang w:eastAsia="zh-CN"/>
        </w:rPr>
      </w:pPr>
      <w:r>
        <w:t>[</w:t>
      </w:r>
      <w:r w:rsidR="00A31316">
        <w:t>1</w:t>
      </w:r>
      <w:r>
        <w:t>] “</w:t>
      </w:r>
      <w:r>
        <w:rPr>
          <w:rFonts w:ascii="Arial" w:eastAsia="DengXian" w:hAnsi="Arial" w:cs="Arial"/>
          <w:sz w:val="20"/>
          <w:szCs w:val="20"/>
          <w:lang w:eastAsia="zh-CN"/>
        </w:rPr>
        <w:t>Computer Networking, a top-down approach featuring the Internet</w:t>
      </w:r>
      <w:r w:rsidRPr="00E54BD6">
        <w:rPr>
          <w:rFonts w:ascii="Arial" w:eastAsia="DengXian" w:hAnsi="Arial" w:cs="Arial"/>
          <w:sz w:val="20"/>
          <w:szCs w:val="20"/>
          <w:lang w:eastAsia="zh-CN"/>
        </w:rPr>
        <w:t>,</w:t>
      </w:r>
      <w:r>
        <w:rPr>
          <w:rFonts w:ascii="Arial" w:eastAsia="DengXian" w:hAnsi="Arial" w:cs="Arial"/>
          <w:sz w:val="20"/>
          <w:szCs w:val="20"/>
          <w:lang w:eastAsia="zh-CN"/>
        </w:rPr>
        <w:t>”</w:t>
      </w:r>
      <w:r w:rsidRPr="00E54BD6">
        <w:rPr>
          <w:rFonts w:ascii="Arial" w:eastAsia="DengXian" w:hAnsi="Arial" w:cs="Arial"/>
          <w:sz w:val="20"/>
          <w:szCs w:val="20"/>
          <w:lang w:eastAsia="zh-CN"/>
        </w:rPr>
        <w:t xml:space="preserve"> </w:t>
      </w:r>
      <w:r>
        <w:rPr>
          <w:rFonts w:ascii="Arial" w:eastAsia="DengXian" w:hAnsi="Arial" w:cs="Arial"/>
          <w:sz w:val="20"/>
          <w:szCs w:val="20"/>
          <w:lang w:eastAsia="zh-CN"/>
        </w:rPr>
        <w:t xml:space="preserve">J. Kurose, K. W. Ross, Addison Wesley, 2001. </w:t>
      </w:r>
    </w:p>
    <w:p w14:paraId="5E648DB0" w14:textId="26639248" w:rsidR="00A674B0" w:rsidRDefault="00A674B0" w:rsidP="003A0175">
      <w:pPr>
        <w:outlineLvl w:val="0"/>
        <w:rPr>
          <w:rFonts w:ascii="Arial" w:hAnsi="Arial" w:cs="Arial"/>
          <w:b/>
        </w:rPr>
      </w:pPr>
    </w:p>
    <w:p w14:paraId="749A7F89" w14:textId="1D0A120F" w:rsidR="00532DDD" w:rsidRDefault="00A674B0" w:rsidP="003A0175">
      <w:pPr>
        <w:outlineLvl w:val="0"/>
        <w:rPr>
          <w:rFonts w:ascii="Arial" w:hAnsi="Arial" w:cs="Arial"/>
          <w:b/>
          <w:sz w:val="20"/>
        </w:rPr>
      </w:pPr>
      <w:r>
        <w:rPr>
          <w:rFonts w:ascii="Arial" w:hAnsi="Arial" w:cs="Arial"/>
          <w:b/>
        </w:rPr>
        <w:t xml:space="preserve">2. </w:t>
      </w:r>
      <w:r w:rsidR="00DC5928">
        <w:rPr>
          <w:rFonts w:ascii="Arial" w:hAnsi="Arial" w:cs="Arial"/>
          <w:b/>
          <w:sz w:val="20"/>
        </w:rPr>
        <w:t>Propos</w:t>
      </w:r>
      <w:r w:rsidR="006A4871">
        <w:rPr>
          <w:rFonts w:ascii="Arial" w:hAnsi="Arial" w:cs="Arial"/>
          <w:b/>
          <w:sz w:val="20"/>
        </w:rPr>
        <w:t>ed changes</w:t>
      </w:r>
    </w:p>
    <w:p w14:paraId="08675552" w14:textId="77777777" w:rsidR="00B320FA" w:rsidRDefault="00B320FA" w:rsidP="00B320FA">
      <w:pPr>
        <w:pStyle w:val="B1"/>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B320FA" w14:paraId="76034F3A" w14:textId="77777777" w:rsidTr="00D441E4">
        <w:tc>
          <w:tcPr>
            <w:tcW w:w="9629" w:type="dxa"/>
          </w:tcPr>
          <w:p w14:paraId="7F40DA4A" w14:textId="77777777" w:rsidR="00B320FA" w:rsidRDefault="00B320FA" w:rsidP="00D441E4">
            <w:pPr>
              <w:pStyle w:val="B1"/>
              <w:widowControl w:val="0"/>
              <w:ind w:left="0" w:firstLine="0"/>
              <w:jc w:val="center"/>
            </w:pPr>
            <w:r>
              <w:t>First Change</w:t>
            </w:r>
          </w:p>
        </w:tc>
      </w:tr>
    </w:tbl>
    <w:p w14:paraId="78035822" w14:textId="77777777" w:rsidR="00B320FA" w:rsidRDefault="00B320FA" w:rsidP="00B320FA">
      <w:pPr>
        <w:outlineLvl w:val="0"/>
        <w:rPr>
          <w:rFonts w:ascii="Arial" w:hAnsi="Arial" w:cs="Arial"/>
          <w:bCs/>
          <w:sz w:val="20"/>
        </w:rPr>
      </w:pPr>
    </w:p>
    <w:p w14:paraId="5DD2C36D" w14:textId="77777777" w:rsidR="00881E8F" w:rsidRDefault="00881E8F" w:rsidP="003A0175">
      <w:pPr>
        <w:outlineLvl w:val="0"/>
        <w:rPr>
          <w:rFonts w:ascii="Arial" w:hAnsi="Arial" w:cs="Arial"/>
          <w:b/>
          <w:sz w:val="20"/>
        </w:rPr>
      </w:pPr>
    </w:p>
    <w:p w14:paraId="21E8702F" w14:textId="27F8755E" w:rsidR="00881E8F" w:rsidRPr="00881E8F" w:rsidRDefault="00881E8F" w:rsidP="00881E8F">
      <w:pPr>
        <w:keepNext/>
        <w:keepLines/>
        <w:autoSpaceDE/>
        <w:autoSpaceDN/>
        <w:adjustRightInd/>
        <w:snapToGrid/>
        <w:spacing w:before="120" w:after="180"/>
        <w:jc w:val="left"/>
        <w:outlineLvl w:val="3"/>
        <w:rPr>
          <w:rFonts w:ascii="Arial" w:eastAsia="Times New Roman" w:hAnsi="Arial"/>
          <w:sz w:val="24"/>
          <w:szCs w:val="20"/>
          <w:lang w:val="en-GB"/>
        </w:rPr>
      </w:pPr>
      <w:bookmarkStart w:id="1" w:name="_Toc7003"/>
      <w:r w:rsidRPr="00881E8F">
        <w:rPr>
          <w:rFonts w:ascii="Arial" w:hAnsi="Arial" w:hint="eastAsia"/>
          <w:sz w:val="24"/>
          <w:szCs w:val="20"/>
          <w:lang w:eastAsia="zh-CN"/>
        </w:rPr>
        <w:t>5.2</w:t>
      </w:r>
      <w:r w:rsidRPr="00881E8F">
        <w:rPr>
          <w:rFonts w:ascii="Arial" w:eastAsia="Times New Roman" w:hAnsi="Arial"/>
          <w:sz w:val="24"/>
          <w:szCs w:val="20"/>
          <w:lang w:val="en-GB"/>
        </w:rPr>
        <w:t>.2.4</w:t>
      </w:r>
      <w:r w:rsidRPr="00881E8F">
        <w:rPr>
          <w:rFonts w:ascii="Arial" w:eastAsia="Times New Roman" w:hAnsi="Arial"/>
          <w:sz w:val="24"/>
          <w:szCs w:val="20"/>
          <w:lang w:val="en-GB"/>
        </w:rPr>
        <w:tab/>
      </w:r>
      <w:del w:id="2" w:author="Liangping Ma" w:date="2026-02-02T10:40:00Z" w16du:dateUtc="2026-02-02T18:40:00Z">
        <w:r w:rsidRPr="00881E8F" w:rsidDel="004C0FAB">
          <w:rPr>
            <w:rFonts w:ascii="Arial" w:eastAsia="Times New Roman" w:hAnsi="Arial"/>
            <w:sz w:val="24"/>
            <w:szCs w:val="20"/>
            <w:lang w:val="en-GB"/>
          </w:rPr>
          <w:delText xml:space="preserve">Transmission </w:delText>
        </w:r>
      </w:del>
      <w:ins w:id="3" w:author="Liangping Ma" w:date="2026-02-12T12:00:00Z" w16du:dateUtc="2026-02-12T06:30:00Z">
        <w:r w:rsidR="000C1E3C">
          <w:rPr>
            <w:rFonts w:ascii="Arial" w:eastAsia="Times New Roman" w:hAnsi="Arial"/>
            <w:sz w:val="24"/>
            <w:szCs w:val="20"/>
            <w:lang w:val="en-GB"/>
          </w:rPr>
          <w:t>P</w:t>
        </w:r>
      </w:ins>
      <w:ins w:id="4" w:author="Liangping Ma" w:date="2026-02-02T10:40:00Z" w16du:dateUtc="2026-02-02T18:40:00Z">
        <w:r w:rsidR="004C0FAB">
          <w:rPr>
            <w:rFonts w:ascii="Arial" w:eastAsia="Times New Roman" w:hAnsi="Arial"/>
            <w:sz w:val="24"/>
            <w:szCs w:val="20"/>
            <w:lang w:val="en-GB"/>
          </w:rPr>
          <w:t>ropagation</w:t>
        </w:r>
        <w:r w:rsidR="004C0FAB" w:rsidRPr="00881E8F">
          <w:rPr>
            <w:rFonts w:ascii="Arial" w:eastAsia="Times New Roman" w:hAnsi="Arial"/>
            <w:sz w:val="24"/>
            <w:szCs w:val="20"/>
            <w:lang w:val="en-GB"/>
          </w:rPr>
          <w:t xml:space="preserve"> </w:t>
        </w:r>
      </w:ins>
      <w:r w:rsidRPr="00881E8F">
        <w:rPr>
          <w:rFonts w:ascii="Arial" w:eastAsia="Times New Roman" w:hAnsi="Arial"/>
          <w:sz w:val="24"/>
          <w:szCs w:val="20"/>
          <w:lang w:val="en-GB"/>
        </w:rPr>
        <w:t>delay UE – GEO - Ground station</w:t>
      </w:r>
      <w:bookmarkEnd w:id="1"/>
    </w:p>
    <w:p w14:paraId="6D248E64" w14:textId="1D5678DC" w:rsidR="00881E8F" w:rsidRPr="00881E8F" w:rsidRDefault="00881E8F" w:rsidP="00881E8F">
      <w:pPr>
        <w:autoSpaceDE/>
        <w:autoSpaceDN/>
        <w:adjustRightInd/>
        <w:snapToGrid/>
        <w:spacing w:after="180"/>
        <w:jc w:val="left"/>
        <w:rPr>
          <w:rFonts w:eastAsia="Times New Roman"/>
          <w:sz w:val="20"/>
          <w:szCs w:val="20"/>
          <w:lang w:val="en-GB"/>
        </w:rPr>
      </w:pPr>
      <w:r w:rsidRPr="00881E8F">
        <w:rPr>
          <w:rFonts w:eastAsia="Times New Roman"/>
          <w:sz w:val="20"/>
          <w:szCs w:val="20"/>
          <w:lang w:val="en-GB"/>
        </w:rPr>
        <w:t>Clause 7.4.2 of</w:t>
      </w:r>
      <w:r w:rsidRPr="00881E8F">
        <w:rPr>
          <w:rFonts w:eastAsia="Times New Roman"/>
          <w:sz w:val="20"/>
          <w:szCs w:val="20"/>
          <w:highlight w:val="yellow"/>
          <w:lang w:val="en-GB"/>
        </w:rPr>
        <w:t xml:space="preserve"> [D.2]</w:t>
      </w:r>
      <w:r w:rsidRPr="00881E8F">
        <w:rPr>
          <w:rFonts w:eastAsia="Times New Roman"/>
          <w:sz w:val="20"/>
          <w:szCs w:val="20"/>
          <w:lang w:val="en-GB"/>
        </w:rPr>
        <w:t xml:space="preserve"> defines the KPI requirement for GEO based satellite access, i.e. 280ms. TR 36.763 clause 7.1.1 describes the max. and min. propagation delay contribution which depends on the location of the UE within the beam. As a </w:t>
      </w:r>
      <w:r w:rsidRPr="00881E8F">
        <w:rPr>
          <w:rFonts w:eastAsia="Times New Roman"/>
          <w:sz w:val="20"/>
          <w:szCs w:val="20"/>
          <w:lang w:val="en-GB"/>
        </w:rPr>
        <w:lastRenderedPageBreak/>
        <w:t xml:space="preserve">result, the round-trip-delay can differ by 64ms which corresponds 32ms for one-way transmission. It is proposed to consider the 280ms as the max. </w:t>
      </w:r>
      <w:del w:id="5" w:author="Liangping Ma" w:date="2026-02-02T10:41:00Z" w16du:dateUtc="2026-02-02T18:41:00Z">
        <w:r w:rsidRPr="00881E8F" w:rsidDel="00711795">
          <w:rPr>
            <w:rFonts w:eastAsia="Times New Roman"/>
            <w:sz w:val="20"/>
            <w:szCs w:val="20"/>
            <w:lang w:val="en-GB"/>
          </w:rPr>
          <w:delText xml:space="preserve">transmission </w:delText>
        </w:r>
      </w:del>
      <w:ins w:id="6" w:author="Liangping Ma" w:date="2026-02-02T10:41:00Z" w16du:dateUtc="2026-02-02T18:41:00Z">
        <w:r w:rsidR="00711795">
          <w:rPr>
            <w:rFonts w:eastAsia="Times New Roman"/>
            <w:sz w:val="20"/>
            <w:szCs w:val="20"/>
            <w:lang w:val="en-GB"/>
          </w:rPr>
          <w:t>propagation</w:t>
        </w:r>
        <w:r w:rsidR="00711795" w:rsidRPr="00881E8F">
          <w:rPr>
            <w:rFonts w:eastAsia="Times New Roman"/>
            <w:sz w:val="20"/>
            <w:szCs w:val="20"/>
            <w:lang w:val="en-GB"/>
          </w:rPr>
          <w:t xml:space="preserve"> </w:t>
        </w:r>
      </w:ins>
      <w:r w:rsidRPr="00881E8F">
        <w:rPr>
          <w:rFonts w:eastAsia="Times New Roman"/>
          <w:sz w:val="20"/>
          <w:szCs w:val="20"/>
          <w:lang w:val="en-GB"/>
        </w:rPr>
        <w:t xml:space="preserve">delay and consequently 248ms (280ms – 32ms) as the minimal </w:t>
      </w:r>
      <w:del w:id="7" w:author="Liangping Ma" w:date="2026-02-02T10:41:00Z" w16du:dateUtc="2026-02-02T18:41:00Z">
        <w:r w:rsidRPr="00881E8F" w:rsidDel="00711795">
          <w:rPr>
            <w:rFonts w:eastAsia="Times New Roman"/>
            <w:sz w:val="20"/>
            <w:szCs w:val="20"/>
            <w:lang w:val="en-GB"/>
          </w:rPr>
          <w:delText>transmission time</w:delText>
        </w:r>
      </w:del>
      <w:ins w:id="8" w:author="Liangping Ma" w:date="2026-02-02T10:41:00Z" w16du:dateUtc="2026-02-02T18:41:00Z">
        <w:r w:rsidR="00711795">
          <w:rPr>
            <w:rFonts w:eastAsia="Times New Roman"/>
            <w:sz w:val="20"/>
            <w:szCs w:val="20"/>
            <w:lang w:val="en-GB"/>
          </w:rPr>
          <w:t>propagation delay</w:t>
        </w:r>
      </w:ins>
      <w:r w:rsidRPr="00881E8F">
        <w:rPr>
          <w:rFonts w:eastAsia="Times New Roman"/>
          <w:sz w:val="20"/>
          <w:szCs w:val="20"/>
          <w:lang w:val="en-GB"/>
        </w:rPr>
        <w:t>. This assumes no retransmission over the GEO satellite link.</w:t>
      </w:r>
    </w:p>
    <w:p w14:paraId="2E7791EF" w14:textId="58115FAF" w:rsidR="00881E8F" w:rsidRPr="00881E8F" w:rsidRDefault="00881E8F" w:rsidP="00881E8F">
      <w:pPr>
        <w:keepNext/>
        <w:keepLines/>
        <w:autoSpaceDE/>
        <w:autoSpaceDN/>
        <w:adjustRightInd/>
        <w:snapToGrid/>
        <w:spacing w:before="60" w:after="180"/>
        <w:jc w:val="center"/>
        <w:rPr>
          <w:rFonts w:ascii="Arial" w:eastAsia="Times New Roman" w:hAnsi="Arial"/>
          <w:b/>
          <w:sz w:val="20"/>
          <w:szCs w:val="20"/>
          <w:lang w:val="en-GB"/>
        </w:rPr>
      </w:pPr>
      <w:r w:rsidRPr="00881E8F">
        <w:rPr>
          <w:rFonts w:ascii="Arial" w:eastAsia="Times New Roman" w:hAnsi="Arial"/>
          <w:b/>
          <w:sz w:val="20"/>
          <w:szCs w:val="20"/>
          <w:lang w:val="en-GB"/>
        </w:rPr>
        <w:t xml:space="preserve">Table </w:t>
      </w:r>
      <w:r w:rsidRPr="00881E8F">
        <w:rPr>
          <w:rFonts w:ascii="Arial" w:hAnsi="Arial" w:hint="eastAsia"/>
          <w:b/>
          <w:sz w:val="20"/>
          <w:szCs w:val="20"/>
          <w:lang w:eastAsia="zh-CN"/>
        </w:rPr>
        <w:t>5.1</w:t>
      </w:r>
      <w:r w:rsidRPr="00881E8F">
        <w:rPr>
          <w:rFonts w:ascii="Arial" w:eastAsia="Times New Roman" w:hAnsi="Arial"/>
          <w:b/>
          <w:sz w:val="20"/>
          <w:szCs w:val="20"/>
          <w:lang w:val="en-GB"/>
        </w:rPr>
        <w:t>.2.4-1</w:t>
      </w:r>
      <w:r w:rsidRPr="00881E8F">
        <w:rPr>
          <w:rFonts w:ascii="Arial" w:eastAsia="Times New Roman" w:hAnsi="Arial"/>
          <w:b/>
          <w:sz w:val="20"/>
          <w:szCs w:val="20"/>
          <w:lang w:val="en-GB"/>
        </w:rPr>
        <w:tab/>
      </w:r>
      <w:del w:id="9" w:author="Liangping Ma" w:date="2026-02-02T10:41:00Z" w16du:dateUtc="2026-02-02T18:41:00Z">
        <w:r w:rsidRPr="00881E8F" w:rsidDel="004C0FAB">
          <w:rPr>
            <w:rFonts w:ascii="Arial" w:eastAsia="Times New Roman" w:hAnsi="Arial"/>
            <w:b/>
            <w:sz w:val="20"/>
            <w:szCs w:val="20"/>
            <w:lang w:val="en-GB"/>
          </w:rPr>
          <w:delText xml:space="preserve">Transmission </w:delText>
        </w:r>
      </w:del>
      <w:ins w:id="10" w:author="Liangping Ma" w:date="2026-02-02T10:41:00Z" w16du:dateUtc="2026-02-02T18:41:00Z">
        <w:r w:rsidR="004C0FAB">
          <w:rPr>
            <w:rFonts w:ascii="Arial" w:eastAsia="Times New Roman" w:hAnsi="Arial"/>
            <w:b/>
            <w:sz w:val="20"/>
            <w:szCs w:val="20"/>
            <w:lang w:val="en-GB"/>
          </w:rPr>
          <w:t>Propagation</w:t>
        </w:r>
        <w:r w:rsidR="004C0FAB" w:rsidRPr="00881E8F">
          <w:rPr>
            <w:rFonts w:ascii="Arial" w:eastAsia="Times New Roman" w:hAnsi="Arial"/>
            <w:b/>
            <w:sz w:val="20"/>
            <w:szCs w:val="20"/>
            <w:lang w:val="en-GB"/>
          </w:rPr>
          <w:t xml:space="preserve"> </w:t>
        </w:r>
      </w:ins>
      <w:r w:rsidRPr="00881E8F">
        <w:rPr>
          <w:rFonts w:ascii="Arial" w:eastAsia="Times New Roman" w:hAnsi="Arial"/>
          <w:b/>
          <w:sz w:val="20"/>
          <w:szCs w:val="20"/>
          <w:lang w:val="en-GB"/>
        </w:rPr>
        <w:t>delay GEO satellite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881E8F" w:rsidRPr="00881E8F" w14:paraId="4F2D3CFB" w14:textId="77777777" w:rsidTr="00D441E4">
        <w:trPr>
          <w:trHeight w:val="320"/>
          <w:jc w:val="center"/>
        </w:trPr>
        <w:tc>
          <w:tcPr>
            <w:tcW w:w="3120" w:type="dxa"/>
            <w:noWrap/>
            <w:vAlign w:val="bottom"/>
          </w:tcPr>
          <w:p w14:paraId="3C263E30" w14:textId="77777777" w:rsidR="00881E8F" w:rsidRPr="00881E8F" w:rsidRDefault="00881E8F" w:rsidP="00881E8F">
            <w:pPr>
              <w:autoSpaceDE/>
              <w:autoSpaceDN/>
              <w:adjustRightInd/>
              <w:snapToGrid/>
              <w:spacing w:after="180"/>
              <w:jc w:val="left"/>
              <w:rPr>
                <w:rFonts w:eastAsia="Times New Roman"/>
                <w:sz w:val="20"/>
                <w:szCs w:val="20"/>
                <w:lang w:val="en-GB"/>
              </w:rPr>
            </w:pPr>
          </w:p>
        </w:tc>
        <w:tc>
          <w:tcPr>
            <w:tcW w:w="2545" w:type="dxa"/>
            <w:noWrap/>
            <w:vAlign w:val="bottom"/>
          </w:tcPr>
          <w:p w14:paraId="222C9267" w14:textId="77777777" w:rsidR="00881E8F" w:rsidRPr="00881E8F" w:rsidRDefault="00881E8F" w:rsidP="00881E8F">
            <w:pPr>
              <w:keepNext/>
              <w:keepLines/>
              <w:autoSpaceDE/>
              <w:autoSpaceDN/>
              <w:adjustRightInd/>
              <w:snapToGrid/>
              <w:spacing w:after="0"/>
              <w:jc w:val="center"/>
              <w:rPr>
                <w:rFonts w:eastAsia="Times New Roman"/>
                <w:b/>
                <w:sz w:val="20"/>
                <w:szCs w:val="20"/>
                <w:lang w:val="en-GB"/>
              </w:rPr>
            </w:pPr>
            <w:r w:rsidRPr="00881E8F">
              <w:rPr>
                <w:rFonts w:eastAsia="Times New Roman"/>
                <w:b/>
                <w:sz w:val="20"/>
                <w:szCs w:val="20"/>
                <w:lang w:val="en-GB"/>
              </w:rPr>
              <w:t xml:space="preserve">Minimum delay in </w:t>
            </w:r>
            <w:proofErr w:type="spellStart"/>
            <w:r w:rsidRPr="00881E8F">
              <w:rPr>
                <w:rFonts w:eastAsia="Times New Roman"/>
                <w:b/>
                <w:sz w:val="20"/>
                <w:szCs w:val="20"/>
                <w:lang w:val="en-GB"/>
              </w:rPr>
              <w:t>ms</w:t>
            </w:r>
            <w:proofErr w:type="spellEnd"/>
          </w:p>
        </w:tc>
        <w:tc>
          <w:tcPr>
            <w:tcW w:w="2977" w:type="dxa"/>
            <w:noWrap/>
            <w:vAlign w:val="bottom"/>
          </w:tcPr>
          <w:p w14:paraId="22F94087" w14:textId="77777777" w:rsidR="00881E8F" w:rsidRPr="00881E8F" w:rsidRDefault="00881E8F" w:rsidP="00881E8F">
            <w:pPr>
              <w:keepNext/>
              <w:keepLines/>
              <w:autoSpaceDE/>
              <w:autoSpaceDN/>
              <w:adjustRightInd/>
              <w:snapToGrid/>
              <w:spacing w:after="0"/>
              <w:jc w:val="center"/>
              <w:rPr>
                <w:rFonts w:eastAsia="Times New Roman"/>
                <w:b/>
                <w:sz w:val="20"/>
                <w:szCs w:val="20"/>
                <w:lang w:val="en-GB"/>
              </w:rPr>
            </w:pPr>
            <w:r w:rsidRPr="00881E8F">
              <w:rPr>
                <w:rFonts w:eastAsia="Times New Roman"/>
                <w:b/>
                <w:sz w:val="20"/>
                <w:szCs w:val="20"/>
                <w:lang w:val="en-GB"/>
              </w:rPr>
              <w:t xml:space="preserve">Maximum delay in </w:t>
            </w:r>
            <w:proofErr w:type="spellStart"/>
            <w:r w:rsidRPr="00881E8F">
              <w:rPr>
                <w:rFonts w:eastAsia="Times New Roman"/>
                <w:b/>
                <w:sz w:val="20"/>
                <w:szCs w:val="20"/>
                <w:lang w:val="en-GB"/>
              </w:rPr>
              <w:t>ms</w:t>
            </w:r>
            <w:proofErr w:type="spellEnd"/>
          </w:p>
        </w:tc>
      </w:tr>
      <w:tr w:rsidR="00881E8F" w:rsidRPr="00881E8F" w14:paraId="7C512A7E" w14:textId="77777777" w:rsidTr="00D441E4">
        <w:trPr>
          <w:trHeight w:val="320"/>
          <w:jc w:val="center"/>
        </w:trPr>
        <w:tc>
          <w:tcPr>
            <w:tcW w:w="3120" w:type="dxa"/>
            <w:noWrap/>
            <w:vAlign w:val="bottom"/>
          </w:tcPr>
          <w:p w14:paraId="15893D08" w14:textId="7535A98D"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sz w:val="20"/>
                <w:szCs w:val="20"/>
                <w:lang w:val="en-GB"/>
              </w:rPr>
              <w:t xml:space="preserve">GEO </w:t>
            </w:r>
            <w:del w:id="11" w:author="Liangping Ma" w:date="2026-02-02T10:42:00Z" w16du:dateUtc="2026-02-02T18:42:00Z">
              <w:r w:rsidRPr="00881E8F" w:rsidDel="00E7442A">
                <w:rPr>
                  <w:rFonts w:eastAsia="Times New Roman"/>
                  <w:sz w:val="20"/>
                  <w:szCs w:val="20"/>
                  <w:lang w:val="en-GB"/>
                </w:rPr>
                <w:delText xml:space="preserve">transmission </w:delText>
              </w:r>
            </w:del>
            <w:ins w:id="12" w:author="Liangping Ma" w:date="2026-02-02T10:42:00Z" w16du:dateUtc="2026-02-02T18:42:00Z">
              <w:r w:rsidR="00E7442A">
                <w:rPr>
                  <w:rFonts w:eastAsia="Times New Roman"/>
                  <w:sz w:val="20"/>
                  <w:szCs w:val="20"/>
                  <w:lang w:val="en-GB"/>
                </w:rPr>
                <w:t>propagation</w:t>
              </w:r>
              <w:r w:rsidR="00E7442A" w:rsidRPr="00881E8F">
                <w:rPr>
                  <w:rFonts w:eastAsia="Times New Roman"/>
                  <w:sz w:val="20"/>
                  <w:szCs w:val="20"/>
                  <w:lang w:val="en-GB"/>
                </w:rPr>
                <w:t xml:space="preserve"> </w:t>
              </w:r>
            </w:ins>
            <w:r w:rsidRPr="00881E8F">
              <w:rPr>
                <w:rFonts w:eastAsia="Times New Roman"/>
                <w:sz w:val="20"/>
                <w:szCs w:val="20"/>
                <w:lang w:val="en-GB"/>
              </w:rPr>
              <w:t>delay</w:t>
            </w:r>
          </w:p>
        </w:tc>
        <w:tc>
          <w:tcPr>
            <w:tcW w:w="2545" w:type="dxa"/>
            <w:noWrap/>
            <w:vAlign w:val="bottom"/>
          </w:tcPr>
          <w:p w14:paraId="4CF71932"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sz w:val="20"/>
                <w:szCs w:val="20"/>
                <w:lang w:val="en-GB"/>
              </w:rPr>
              <w:t>248</w:t>
            </w:r>
          </w:p>
        </w:tc>
        <w:tc>
          <w:tcPr>
            <w:tcW w:w="2977" w:type="dxa"/>
            <w:noWrap/>
            <w:vAlign w:val="bottom"/>
          </w:tcPr>
          <w:p w14:paraId="3E8E8355"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sz w:val="20"/>
                <w:szCs w:val="20"/>
                <w:lang w:val="en-GB"/>
              </w:rPr>
              <w:t>280</w:t>
            </w:r>
          </w:p>
        </w:tc>
      </w:tr>
      <w:tr w:rsidR="00881E8F" w:rsidRPr="00881E8F" w14:paraId="0EC6811F" w14:textId="77777777" w:rsidTr="00D441E4">
        <w:trPr>
          <w:trHeight w:val="320"/>
          <w:jc w:val="center"/>
        </w:trPr>
        <w:tc>
          <w:tcPr>
            <w:tcW w:w="8642" w:type="dxa"/>
            <w:gridSpan w:val="3"/>
            <w:noWrap/>
            <w:vAlign w:val="bottom"/>
          </w:tcPr>
          <w:p w14:paraId="50D82313" w14:textId="2B8F0087" w:rsidR="00881E8F" w:rsidRPr="00881E8F" w:rsidRDefault="00881E8F" w:rsidP="00881E8F">
            <w:pPr>
              <w:keepNext/>
              <w:keepLines/>
              <w:autoSpaceDE/>
              <w:autoSpaceDN/>
              <w:adjustRightInd/>
              <w:snapToGrid/>
              <w:spacing w:after="0"/>
              <w:jc w:val="left"/>
              <w:rPr>
                <w:rFonts w:eastAsia="Times New Roman"/>
                <w:sz w:val="20"/>
                <w:szCs w:val="20"/>
                <w:lang w:val="en-GB"/>
              </w:rPr>
            </w:pPr>
            <w:r w:rsidRPr="00881E8F">
              <w:rPr>
                <w:rFonts w:eastAsia="Times New Roman"/>
                <w:sz w:val="20"/>
                <w:szCs w:val="20"/>
                <w:lang w:val="en-GB"/>
              </w:rPr>
              <w:t xml:space="preserve">Note: </w:t>
            </w:r>
            <w:del w:id="13" w:author="Liangping Ma" w:date="2026-02-02T10:42:00Z" w16du:dateUtc="2026-02-02T18:42:00Z">
              <w:r w:rsidRPr="00881E8F" w:rsidDel="00E7442A">
                <w:rPr>
                  <w:rFonts w:eastAsia="Times New Roman"/>
                  <w:sz w:val="20"/>
                  <w:szCs w:val="20"/>
                  <w:lang w:val="en-GB"/>
                </w:rPr>
                <w:delText xml:space="preserve">Transmission </w:delText>
              </w:r>
            </w:del>
            <w:ins w:id="14" w:author="Liangping Ma" w:date="2026-02-02T10:42:00Z" w16du:dateUtc="2026-02-02T18:42:00Z">
              <w:r w:rsidR="00E7442A">
                <w:rPr>
                  <w:rFonts w:eastAsia="Times New Roman"/>
                  <w:sz w:val="20"/>
                  <w:szCs w:val="20"/>
                  <w:lang w:val="en-GB"/>
                </w:rPr>
                <w:t>Propagation</w:t>
              </w:r>
              <w:r w:rsidR="00E7442A" w:rsidRPr="00881E8F">
                <w:rPr>
                  <w:rFonts w:eastAsia="Times New Roman"/>
                  <w:sz w:val="20"/>
                  <w:szCs w:val="20"/>
                  <w:lang w:val="en-GB"/>
                </w:rPr>
                <w:t xml:space="preserve"> </w:t>
              </w:r>
            </w:ins>
            <w:r w:rsidRPr="00881E8F">
              <w:rPr>
                <w:rFonts w:eastAsia="Times New Roman"/>
                <w:sz w:val="20"/>
                <w:szCs w:val="20"/>
                <w:lang w:val="en-GB"/>
              </w:rPr>
              <w:t xml:space="preserve">delay ground station to core network counted in </w:t>
            </w:r>
            <w:r w:rsidRPr="00881E8F">
              <w:rPr>
                <w:sz w:val="20"/>
                <w:szCs w:val="20"/>
                <w:lang w:eastAsia="zh-CN"/>
              </w:rPr>
              <w:t>5.1</w:t>
            </w:r>
            <w:r w:rsidRPr="00881E8F">
              <w:rPr>
                <w:rFonts w:eastAsia="Times New Roman"/>
                <w:sz w:val="20"/>
                <w:szCs w:val="20"/>
                <w:lang w:val="en-GB"/>
              </w:rPr>
              <w:t>.2.3-1.</w:t>
            </w:r>
          </w:p>
        </w:tc>
      </w:tr>
    </w:tbl>
    <w:p w14:paraId="6170BD14" w14:textId="77777777" w:rsidR="00B70408" w:rsidRDefault="00B70408" w:rsidP="00B70408">
      <w:pPr>
        <w:keepNext/>
        <w:keepLines/>
        <w:autoSpaceDE/>
        <w:autoSpaceDN/>
        <w:adjustRightInd/>
        <w:snapToGrid/>
        <w:spacing w:before="120" w:after="180"/>
        <w:jc w:val="left"/>
        <w:outlineLvl w:val="3"/>
        <w:rPr>
          <w:ins w:id="15" w:author="Liangping Ma" w:date="2026-02-02T10:43:00Z" w16du:dateUtc="2026-02-02T18:43:00Z"/>
          <w:rFonts w:ascii="Arial" w:hAnsi="Arial"/>
          <w:sz w:val="24"/>
          <w:szCs w:val="20"/>
          <w:lang w:eastAsia="zh-CN"/>
        </w:rPr>
      </w:pPr>
      <w:bookmarkStart w:id="16" w:name="_Toc30957"/>
    </w:p>
    <w:bookmarkEnd w:id="16"/>
    <w:p w14:paraId="5463E539" w14:textId="272324C1" w:rsidR="003A0175" w:rsidRDefault="003A0175" w:rsidP="003A0175">
      <w:pPr>
        <w:outlineLvl w:val="0"/>
        <w:rPr>
          <w:rFonts w:ascii="Arial" w:hAnsi="Arial" w:cs="Arial"/>
          <w:bCs/>
          <w:sz w:val="20"/>
        </w:rPr>
      </w:pPr>
    </w:p>
    <w:sectPr w:rsidR="003A01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0F2EB" w14:textId="77777777" w:rsidR="00185731" w:rsidRDefault="00185731">
      <w:r>
        <w:separator/>
      </w:r>
    </w:p>
  </w:endnote>
  <w:endnote w:type="continuationSeparator" w:id="0">
    <w:p w14:paraId="19372286" w14:textId="77777777" w:rsidR="00185731" w:rsidRDefault="0018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42188" w14:textId="77777777" w:rsidR="00185731" w:rsidRDefault="00185731">
      <w:r>
        <w:separator/>
      </w:r>
    </w:p>
  </w:footnote>
  <w:footnote w:type="continuationSeparator" w:id="0">
    <w:p w14:paraId="556BD6AE" w14:textId="77777777" w:rsidR="00185731" w:rsidRDefault="00185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B0F007F"/>
    <w:multiLevelType w:val="hybridMultilevel"/>
    <w:tmpl w:val="87EE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66B04"/>
    <w:multiLevelType w:val="hybridMultilevel"/>
    <w:tmpl w:val="9ABC8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15748"/>
    <w:multiLevelType w:val="hybridMultilevel"/>
    <w:tmpl w:val="3F6C5E5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F4B99"/>
    <w:multiLevelType w:val="hybridMultilevel"/>
    <w:tmpl w:val="723851FE"/>
    <w:lvl w:ilvl="0" w:tplc="75A0DC3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357B"/>
    <w:multiLevelType w:val="hybridMultilevel"/>
    <w:tmpl w:val="BBA4F47A"/>
    <w:lvl w:ilvl="0" w:tplc="ACDAB21C">
      <w:start w:val="1"/>
      <w:numFmt w:val="decimal"/>
      <w:lvlText w:val="%1)"/>
      <w:lvlJc w:val="left"/>
      <w:pPr>
        <w:ind w:left="1020" w:hanging="360"/>
      </w:pPr>
    </w:lvl>
    <w:lvl w:ilvl="1" w:tplc="758E496E">
      <w:start w:val="1"/>
      <w:numFmt w:val="decimal"/>
      <w:lvlText w:val="%2)"/>
      <w:lvlJc w:val="left"/>
      <w:pPr>
        <w:ind w:left="1020" w:hanging="360"/>
      </w:pPr>
    </w:lvl>
    <w:lvl w:ilvl="2" w:tplc="65B41774">
      <w:start w:val="1"/>
      <w:numFmt w:val="decimal"/>
      <w:lvlText w:val="%3)"/>
      <w:lvlJc w:val="left"/>
      <w:pPr>
        <w:ind w:left="1020" w:hanging="360"/>
      </w:pPr>
    </w:lvl>
    <w:lvl w:ilvl="3" w:tplc="1E2855BC">
      <w:start w:val="1"/>
      <w:numFmt w:val="decimal"/>
      <w:lvlText w:val="%4)"/>
      <w:lvlJc w:val="left"/>
      <w:pPr>
        <w:ind w:left="1020" w:hanging="360"/>
      </w:pPr>
    </w:lvl>
    <w:lvl w:ilvl="4" w:tplc="6AFCBA60">
      <w:start w:val="1"/>
      <w:numFmt w:val="decimal"/>
      <w:lvlText w:val="%5)"/>
      <w:lvlJc w:val="left"/>
      <w:pPr>
        <w:ind w:left="1020" w:hanging="360"/>
      </w:pPr>
    </w:lvl>
    <w:lvl w:ilvl="5" w:tplc="9ADC72D6">
      <w:start w:val="1"/>
      <w:numFmt w:val="decimal"/>
      <w:lvlText w:val="%6)"/>
      <w:lvlJc w:val="left"/>
      <w:pPr>
        <w:ind w:left="1020" w:hanging="360"/>
      </w:pPr>
    </w:lvl>
    <w:lvl w:ilvl="6" w:tplc="1CF0783A">
      <w:start w:val="1"/>
      <w:numFmt w:val="decimal"/>
      <w:lvlText w:val="%7)"/>
      <w:lvlJc w:val="left"/>
      <w:pPr>
        <w:ind w:left="1020" w:hanging="360"/>
      </w:pPr>
    </w:lvl>
    <w:lvl w:ilvl="7" w:tplc="E6947F6A">
      <w:start w:val="1"/>
      <w:numFmt w:val="decimal"/>
      <w:lvlText w:val="%8)"/>
      <w:lvlJc w:val="left"/>
      <w:pPr>
        <w:ind w:left="1020" w:hanging="360"/>
      </w:pPr>
    </w:lvl>
    <w:lvl w:ilvl="8" w:tplc="9DC63D40">
      <w:start w:val="1"/>
      <w:numFmt w:val="decimal"/>
      <w:lvlText w:val="%9)"/>
      <w:lvlJc w:val="left"/>
      <w:pPr>
        <w:ind w:left="1020" w:hanging="360"/>
      </w:pPr>
    </w:lvl>
  </w:abstractNum>
  <w:abstractNum w:abstractNumId="9" w15:restartNumberingAfterBreak="0">
    <w:nsid w:val="1A735938"/>
    <w:multiLevelType w:val="hybridMultilevel"/>
    <w:tmpl w:val="2C5C4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CD2DBF"/>
    <w:multiLevelType w:val="hybridMultilevel"/>
    <w:tmpl w:val="4522B43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1E6B18A1"/>
    <w:multiLevelType w:val="hybridMultilevel"/>
    <w:tmpl w:val="09208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F3788"/>
    <w:multiLevelType w:val="hybridMultilevel"/>
    <w:tmpl w:val="25267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4A3D7A"/>
    <w:multiLevelType w:val="hybridMultilevel"/>
    <w:tmpl w:val="5CE2BF72"/>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4A46C70"/>
    <w:multiLevelType w:val="hybridMultilevel"/>
    <w:tmpl w:val="D2F826D8"/>
    <w:lvl w:ilvl="0" w:tplc="547C83E2">
      <w:start w:val="1"/>
      <w:numFmt w:val="bullet"/>
      <w:lvlText w:val="-"/>
      <w:lvlJc w:val="left"/>
      <w:pPr>
        <w:ind w:left="720" w:hanging="360"/>
      </w:pPr>
      <w:rPr>
        <w:rFonts w:ascii="Aptos" w:eastAsia="SimSun" w:hAnsi="Aptos"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11214"/>
    <w:multiLevelType w:val="hybridMultilevel"/>
    <w:tmpl w:val="645A648A"/>
    <w:lvl w:ilvl="0" w:tplc="75A0DC38">
      <w:start w:val="1"/>
      <w:numFmt w:val="bullet"/>
      <w:lvlText w:val="-"/>
      <w:lvlJc w:val="left"/>
      <w:pPr>
        <w:ind w:left="1500" w:hanging="360"/>
      </w:pPr>
      <w:rPr>
        <w:rFonts w:ascii="Arial" w:eastAsia="DengXian" w:hAnsi="Arial" w:cs="Arial" w:hint="default"/>
        <w:sz w:val="20"/>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373913"/>
    <w:multiLevelType w:val="hybridMultilevel"/>
    <w:tmpl w:val="9486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16BDA"/>
    <w:multiLevelType w:val="hybridMultilevel"/>
    <w:tmpl w:val="D41A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9"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56B515DD"/>
    <w:multiLevelType w:val="hybridMultilevel"/>
    <w:tmpl w:val="E98AFBD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6D3AAD"/>
    <w:multiLevelType w:val="hybridMultilevel"/>
    <w:tmpl w:val="D418132C"/>
    <w:lvl w:ilvl="0" w:tplc="75A0DC38">
      <w:start w:val="1"/>
      <w:numFmt w:val="bullet"/>
      <w:lvlText w:val="-"/>
      <w:lvlJc w:val="left"/>
      <w:pPr>
        <w:ind w:left="720" w:hanging="360"/>
      </w:pPr>
      <w:rPr>
        <w:rFonts w:ascii="Arial" w:eastAsia="DengXi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8A3508"/>
    <w:multiLevelType w:val="hybridMultilevel"/>
    <w:tmpl w:val="77EACE9A"/>
    <w:lvl w:ilvl="0" w:tplc="8D72AF38">
      <w:start w:val="1"/>
      <w:numFmt w:val="bullet"/>
      <w:lvlText w:val="•"/>
      <w:lvlJc w:val="left"/>
      <w:pPr>
        <w:tabs>
          <w:tab w:val="num" w:pos="720"/>
        </w:tabs>
        <w:ind w:left="720" w:hanging="360"/>
      </w:pPr>
      <w:rPr>
        <w:rFonts w:ascii="Microsoft Sans Serif" w:hAnsi="Microsoft Sans Serif" w:hint="default"/>
      </w:rPr>
    </w:lvl>
    <w:lvl w:ilvl="1" w:tplc="9062A69A" w:tentative="1">
      <w:start w:val="1"/>
      <w:numFmt w:val="bullet"/>
      <w:lvlText w:val="•"/>
      <w:lvlJc w:val="left"/>
      <w:pPr>
        <w:tabs>
          <w:tab w:val="num" w:pos="1440"/>
        </w:tabs>
        <w:ind w:left="1440" w:hanging="360"/>
      </w:pPr>
      <w:rPr>
        <w:rFonts w:ascii="Microsoft Sans Serif" w:hAnsi="Microsoft Sans Serif" w:hint="default"/>
      </w:rPr>
    </w:lvl>
    <w:lvl w:ilvl="2" w:tplc="105E4FDE">
      <w:start w:val="1"/>
      <w:numFmt w:val="bullet"/>
      <w:lvlText w:val="•"/>
      <w:lvlJc w:val="left"/>
      <w:pPr>
        <w:tabs>
          <w:tab w:val="num" w:pos="2160"/>
        </w:tabs>
        <w:ind w:left="2160" w:hanging="360"/>
      </w:pPr>
      <w:rPr>
        <w:rFonts w:ascii="Microsoft Sans Serif" w:hAnsi="Microsoft Sans Serif" w:hint="default"/>
      </w:rPr>
    </w:lvl>
    <w:lvl w:ilvl="3" w:tplc="5F7205AA" w:tentative="1">
      <w:start w:val="1"/>
      <w:numFmt w:val="bullet"/>
      <w:lvlText w:val="•"/>
      <w:lvlJc w:val="left"/>
      <w:pPr>
        <w:tabs>
          <w:tab w:val="num" w:pos="2880"/>
        </w:tabs>
        <w:ind w:left="2880" w:hanging="360"/>
      </w:pPr>
      <w:rPr>
        <w:rFonts w:ascii="Microsoft Sans Serif" w:hAnsi="Microsoft Sans Serif" w:hint="default"/>
      </w:rPr>
    </w:lvl>
    <w:lvl w:ilvl="4" w:tplc="991AF4F0" w:tentative="1">
      <w:start w:val="1"/>
      <w:numFmt w:val="bullet"/>
      <w:lvlText w:val="•"/>
      <w:lvlJc w:val="left"/>
      <w:pPr>
        <w:tabs>
          <w:tab w:val="num" w:pos="3600"/>
        </w:tabs>
        <w:ind w:left="3600" w:hanging="360"/>
      </w:pPr>
      <w:rPr>
        <w:rFonts w:ascii="Microsoft Sans Serif" w:hAnsi="Microsoft Sans Serif" w:hint="default"/>
      </w:rPr>
    </w:lvl>
    <w:lvl w:ilvl="5" w:tplc="22AC9A64" w:tentative="1">
      <w:start w:val="1"/>
      <w:numFmt w:val="bullet"/>
      <w:lvlText w:val="•"/>
      <w:lvlJc w:val="left"/>
      <w:pPr>
        <w:tabs>
          <w:tab w:val="num" w:pos="4320"/>
        </w:tabs>
        <w:ind w:left="4320" w:hanging="360"/>
      </w:pPr>
      <w:rPr>
        <w:rFonts w:ascii="Microsoft Sans Serif" w:hAnsi="Microsoft Sans Serif" w:hint="default"/>
      </w:rPr>
    </w:lvl>
    <w:lvl w:ilvl="6" w:tplc="990603E0" w:tentative="1">
      <w:start w:val="1"/>
      <w:numFmt w:val="bullet"/>
      <w:lvlText w:val="•"/>
      <w:lvlJc w:val="left"/>
      <w:pPr>
        <w:tabs>
          <w:tab w:val="num" w:pos="5040"/>
        </w:tabs>
        <w:ind w:left="5040" w:hanging="360"/>
      </w:pPr>
      <w:rPr>
        <w:rFonts w:ascii="Microsoft Sans Serif" w:hAnsi="Microsoft Sans Serif" w:hint="default"/>
      </w:rPr>
    </w:lvl>
    <w:lvl w:ilvl="7" w:tplc="0E7CE5C6" w:tentative="1">
      <w:start w:val="1"/>
      <w:numFmt w:val="bullet"/>
      <w:lvlText w:val="•"/>
      <w:lvlJc w:val="left"/>
      <w:pPr>
        <w:tabs>
          <w:tab w:val="num" w:pos="5760"/>
        </w:tabs>
        <w:ind w:left="5760" w:hanging="360"/>
      </w:pPr>
      <w:rPr>
        <w:rFonts w:ascii="Microsoft Sans Serif" w:hAnsi="Microsoft Sans Serif" w:hint="default"/>
      </w:rPr>
    </w:lvl>
    <w:lvl w:ilvl="8" w:tplc="910A8F22" w:tentative="1">
      <w:start w:val="1"/>
      <w:numFmt w:val="bullet"/>
      <w:lvlText w:val="•"/>
      <w:lvlJc w:val="left"/>
      <w:pPr>
        <w:tabs>
          <w:tab w:val="num" w:pos="6480"/>
        </w:tabs>
        <w:ind w:left="6480" w:hanging="360"/>
      </w:pPr>
      <w:rPr>
        <w:rFonts w:ascii="Microsoft Sans Serif" w:hAnsi="Microsoft Sans Serif" w:hint="default"/>
      </w:rPr>
    </w:lvl>
  </w:abstractNum>
  <w:abstractNum w:abstractNumId="41" w15:restartNumberingAfterBreak="0">
    <w:nsid w:val="70E5434F"/>
    <w:multiLevelType w:val="hybridMultilevel"/>
    <w:tmpl w:val="BCBC01C4"/>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A40FE4"/>
    <w:multiLevelType w:val="hybridMultilevel"/>
    <w:tmpl w:val="BB52D1EA"/>
    <w:lvl w:ilvl="0" w:tplc="7A2C79EC">
      <w:start w:val="1"/>
      <w:numFmt w:val="bullet"/>
      <w:lvlText w:val="•"/>
      <w:lvlJc w:val="left"/>
      <w:pPr>
        <w:tabs>
          <w:tab w:val="num" w:pos="720"/>
        </w:tabs>
        <w:ind w:left="720" w:hanging="360"/>
      </w:pPr>
      <w:rPr>
        <w:rFonts w:ascii="Microsoft Sans Serif" w:hAnsi="Microsoft Sans Serif" w:hint="default"/>
      </w:rPr>
    </w:lvl>
    <w:lvl w:ilvl="1" w:tplc="DE700BBE" w:tentative="1">
      <w:start w:val="1"/>
      <w:numFmt w:val="bullet"/>
      <w:lvlText w:val="•"/>
      <w:lvlJc w:val="left"/>
      <w:pPr>
        <w:tabs>
          <w:tab w:val="num" w:pos="1440"/>
        </w:tabs>
        <w:ind w:left="1440" w:hanging="360"/>
      </w:pPr>
      <w:rPr>
        <w:rFonts w:ascii="Microsoft Sans Serif" w:hAnsi="Microsoft Sans Serif" w:hint="default"/>
      </w:rPr>
    </w:lvl>
    <w:lvl w:ilvl="2" w:tplc="D98EA6B2">
      <w:start w:val="1"/>
      <w:numFmt w:val="bullet"/>
      <w:lvlText w:val="•"/>
      <w:lvlJc w:val="left"/>
      <w:pPr>
        <w:tabs>
          <w:tab w:val="num" w:pos="2160"/>
        </w:tabs>
        <w:ind w:left="2160" w:hanging="360"/>
      </w:pPr>
      <w:rPr>
        <w:rFonts w:ascii="Microsoft Sans Serif" w:hAnsi="Microsoft Sans Serif" w:hint="default"/>
      </w:rPr>
    </w:lvl>
    <w:lvl w:ilvl="3" w:tplc="9D52BC32" w:tentative="1">
      <w:start w:val="1"/>
      <w:numFmt w:val="bullet"/>
      <w:lvlText w:val="•"/>
      <w:lvlJc w:val="left"/>
      <w:pPr>
        <w:tabs>
          <w:tab w:val="num" w:pos="2880"/>
        </w:tabs>
        <w:ind w:left="2880" w:hanging="360"/>
      </w:pPr>
      <w:rPr>
        <w:rFonts w:ascii="Microsoft Sans Serif" w:hAnsi="Microsoft Sans Serif" w:hint="default"/>
      </w:rPr>
    </w:lvl>
    <w:lvl w:ilvl="4" w:tplc="3A18F9CE" w:tentative="1">
      <w:start w:val="1"/>
      <w:numFmt w:val="bullet"/>
      <w:lvlText w:val="•"/>
      <w:lvlJc w:val="left"/>
      <w:pPr>
        <w:tabs>
          <w:tab w:val="num" w:pos="3600"/>
        </w:tabs>
        <w:ind w:left="3600" w:hanging="360"/>
      </w:pPr>
      <w:rPr>
        <w:rFonts w:ascii="Microsoft Sans Serif" w:hAnsi="Microsoft Sans Serif" w:hint="default"/>
      </w:rPr>
    </w:lvl>
    <w:lvl w:ilvl="5" w:tplc="D560717A" w:tentative="1">
      <w:start w:val="1"/>
      <w:numFmt w:val="bullet"/>
      <w:lvlText w:val="•"/>
      <w:lvlJc w:val="left"/>
      <w:pPr>
        <w:tabs>
          <w:tab w:val="num" w:pos="4320"/>
        </w:tabs>
        <w:ind w:left="4320" w:hanging="360"/>
      </w:pPr>
      <w:rPr>
        <w:rFonts w:ascii="Microsoft Sans Serif" w:hAnsi="Microsoft Sans Serif" w:hint="default"/>
      </w:rPr>
    </w:lvl>
    <w:lvl w:ilvl="6" w:tplc="E88E4798" w:tentative="1">
      <w:start w:val="1"/>
      <w:numFmt w:val="bullet"/>
      <w:lvlText w:val="•"/>
      <w:lvlJc w:val="left"/>
      <w:pPr>
        <w:tabs>
          <w:tab w:val="num" w:pos="5040"/>
        </w:tabs>
        <w:ind w:left="5040" w:hanging="360"/>
      </w:pPr>
      <w:rPr>
        <w:rFonts w:ascii="Microsoft Sans Serif" w:hAnsi="Microsoft Sans Serif" w:hint="default"/>
      </w:rPr>
    </w:lvl>
    <w:lvl w:ilvl="7" w:tplc="FFF6173C" w:tentative="1">
      <w:start w:val="1"/>
      <w:numFmt w:val="bullet"/>
      <w:lvlText w:val="•"/>
      <w:lvlJc w:val="left"/>
      <w:pPr>
        <w:tabs>
          <w:tab w:val="num" w:pos="5760"/>
        </w:tabs>
        <w:ind w:left="5760" w:hanging="360"/>
      </w:pPr>
      <w:rPr>
        <w:rFonts w:ascii="Microsoft Sans Serif" w:hAnsi="Microsoft Sans Serif" w:hint="default"/>
      </w:rPr>
    </w:lvl>
    <w:lvl w:ilvl="8" w:tplc="9A3443F8" w:tentative="1">
      <w:start w:val="1"/>
      <w:numFmt w:val="bullet"/>
      <w:lvlText w:val="•"/>
      <w:lvlJc w:val="left"/>
      <w:pPr>
        <w:tabs>
          <w:tab w:val="num" w:pos="6480"/>
        </w:tabs>
        <w:ind w:left="6480" w:hanging="360"/>
      </w:pPr>
      <w:rPr>
        <w:rFonts w:ascii="Microsoft Sans Serif" w:hAnsi="Microsoft Sans Serif" w:hint="default"/>
      </w:rPr>
    </w:lvl>
  </w:abstractNum>
  <w:abstractNum w:abstractNumId="45"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78954194">
    <w:abstractNumId w:val="24"/>
  </w:num>
  <w:num w:numId="2" w16cid:durableId="210699051">
    <w:abstractNumId w:val="21"/>
  </w:num>
  <w:num w:numId="3" w16cid:durableId="1200513746">
    <w:abstractNumId w:val="32"/>
  </w:num>
  <w:num w:numId="4" w16cid:durableId="1469860723">
    <w:abstractNumId w:val="43"/>
  </w:num>
  <w:num w:numId="5" w16cid:durableId="1328441685">
    <w:abstractNumId w:val="15"/>
  </w:num>
  <w:num w:numId="6" w16cid:durableId="652761896">
    <w:abstractNumId w:val="6"/>
  </w:num>
  <w:num w:numId="7" w16cid:durableId="1167016352">
    <w:abstractNumId w:val="1"/>
  </w:num>
  <w:num w:numId="8" w16cid:durableId="1418936592">
    <w:abstractNumId w:val="25"/>
  </w:num>
  <w:num w:numId="9" w16cid:durableId="855539166">
    <w:abstractNumId w:val="27"/>
  </w:num>
  <w:num w:numId="10" w16cid:durableId="282081452">
    <w:abstractNumId w:val="23"/>
  </w:num>
  <w:num w:numId="11" w16cid:durableId="1757559295">
    <w:abstractNumId w:val="26"/>
  </w:num>
  <w:num w:numId="12" w16cid:durableId="659193717">
    <w:abstractNumId w:val="13"/>
  </w:num>
  <w:num w:numId="13" w16cid:durableId="193573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3297626">
    <w:abstractNumId w:val="39"/>
  </w:num>
  <w:num w:numId="15" w16cid:durableId="1933319874">
    <w:abstractNumId w:val="13"/>
  </w:num>
  <w:num w:numId="16" w16cid:durableId="89404676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7148016">
    <w:abstractNumId w:val="2"/>
  </w:num>
  <w:num w:numId="18" w16cid:durableId="666904777">
    <w:abstractNumId w:val="31"/>
  </w:num>
  <w:num w:numId="19" w16cid:durableId="1556551852">
    <w:abstractNumId w:val="33"/>
  </w:num>
  <w:num w:numId="20" w16cid:durableId="675307587">
    <w:abstractNumId w:val="46"/>
  </w:num>
  <w:num w:numId="21" w16cid:durableId="785780462">
    <w:abstractNumId w:val="30"/>
  </w:num>
  <w:num w:numId="22" w16cid:durableId="1900045625">
    <w:abstractNumId w:val="38"/>
  </w:num>
  <w:num w:numId="23" w16cid:durableId="107820764">
    <w:abstractNumId w:val="18"/>
  </w:num>
  <w:num w:numId="24" w16cid:durableId="1595554525">
    <w:abstractNumId w:val="36"/>
  </w:num>
  <w:num w:numId="25" w16cid:durableId="1645550630">
    <w:abstractNumId w:val="45"/>
  </w:num>
  <w:num w:numId="26" w16cid:durableId="328411704">
    <w:abstractNumId w:val="34"/>
  </w:num>
  <w:num w:numId="27" w16cid:durableId="1470854726">
    <w:abstractNumId w:val="29"/>
  </w:num>
  <w:num w:numId="28" w16cid:durableId="833380898">
    <w:abstractNumId w:val="28"/>
  </w:num>
  <w:num w:numId="29" w16cid:durableId="1964383730">
    <w:abstractNumId w:val="42"/>
  </w:num>
  <w:num w:numId="30" w16cid:durableId="32001300">
    <w:abstractNumId w:val="22"/>
  </w:num>
  <w:num w:numId="31" w16cid:durableId="983387179">
    <w:abstractNumId w:val="37"/>
  </w:num>
  <w:num w:numId="32" w16cid:durableId="1555192447">
    <w:abstractNumId w:val="41"/>
  </w:num>
  <w:num w:numId="33" w16cid:durableId="45876843">
    <w:abstractNumId w:val="9"/>
  </w:num>
  <w:num w:numId="34" w16cid:durableId="1473713329">
    <w:abstractNumId w:val="17"/>
  </w:num>
  <w:num w:numId="35" w16cid:durableId="10495673">
    <w:abstractNumId w:val="7"/>
  </w:num>
  <w:num w:numId="36" w16cid:durableId="1169373069">
    <w:abstractNumId w:val="14"/>
  </w:num>
  <w:num w:numId="37" w16cid:durableId="1513910707">
    <w:abstractNumId w:val="16"/>
  </w:num>
  <w:num w:numId="38" w16cid:durableId="774444343">
    <w:abstractNumId w:val="11"/>
  </w:num>
  <w:num w:numId="39" w16cid:durableId="1466968007">
    <w:abstractNumId w:val="40"/>
  </w:num>
  <w:num w:numId="40" w16cid:durableId="1714377620">
    <w:abstractNumId w:val="44"/>
  </w:num>
  <w:num w:numId="41" w16cid:durableId="164982786">
    <w:abstractNumId w:val="8"/>
  </w:num>
  <w:num w:numId="42" w16cid:durableId="926379777">
    <w:abstractNumId w:val="35"/>
  </w:num>
  <w:num w:numId="43" w16cid:durableId="1352610186">
    <w:abstractNumId w:val="19"/>
  </w:num>
  <w:num w:numId="44" w16cid:durableId="829515659">
    <w:abstractNumId w:val="5"/>
  </w:num>
  <w:num w:numId="45" w16cid:durableId="29259190">
    <w:abstractNumId w:val="3"/>
  </w:num>
  <w:num w:numId="46" w16cid:durableId="1238904498">
    <w:abstractNumId w:val="4"/>
  </w:num>
  <w:num w:numId="47" w16cid:durableId="1173495553">
    <w:abstractNumId w:val="10"/>
  </w:num>
  <w:num w:numId="48" w16cid:durableId="1039356286">
    <w:abstractNumId w:val="12"/>
  </w:num>
  <w:num w:numId="49" w16cid:durableId="1783955890">
    <w:abstractNumId w:val="20"/>
  </w:num>
  <w:num w:numId="50" w16cid:durableId="487012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2BD9"/>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3D8"/>
    <w:rsid w:val="00007813"/>
    <w:rsid w:val="0001037F"/>
    <w:rsid w:val="000109BB"/>
    <w:rsid w:val="000109E6"/>
    <w:rsid w:val="00010B05"/>
    <w:rsid w:val="00011675"/>
    <w:rsid w:val="00011E0B"/>
    <w:rsid w:val="00011E74"/>
    <w:rsid w:val="00011EAC"/>
    <w:rsid w:val="00011F67"/>
    <w:rsid w:val="00012019"/>
    <w:rsid w:val="00012485"/>
    <w:rsid w:val="00012862"/>
    <w:rsid w:val="000128E6"/>
    <w:rsid w:val="000130F8"/>
    <w:rsid w:val="000131AB"/>
    <w:rsid w:val="00013D77"/>
    <w:rsid w:val="00013E68"/>
    <w:rsid w:val="00014485"/>
    <w:rsid w:val="0001484F"/>
    <w:rsid w:val="00014BA5"/>
    <w:rsid w:val="00015EFB"/>
    <w:rsid w:val="00015F1B"/>
    <w:rsid w:val="000165E2"/>
    <w:rsid w:val="000170BA"/>
    <w:rsid w:val="000172BE"/>
    <w:rsid w:val="00017861"/>
    <w:rsid w:val="00017D8A"/>
    <w:rsid w:val="0002087A"/>
    <w:rsid w:val="0002098A"/>
    <w:rsid w:val="00021C2D"/>
    <w:rsid w:val="0002313E"/>
    <w:rsid w:val="00023388"/>
    <w:rsid w:val="00023425"/>
    <w:rsid w:val="000236A1"/>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90D"/>
    <w:rsid w:val="00044EA0"/>
    <w:rsid w:val="000450DE"/>
    <w:rsid w:val="00045186"/>
    <w:rsid w:val="0004573C"/>
    <w:rsid w:val="00045855"/>
    <w:rsid w:val="000466AE"/>
    <w:rsid w:val="00046796"/>
    <w:rsid w:val="000467FD"/>
    <w:rsid w:val="00046AAF"/>
    <w:rsid w:val="00047225"/>
    <w:rsid w:val="00047B16"/>
    <w:rsid w:val="00047E60"/>
    <w:rsid w:val="0005033F"/>
    <w:rsid w:val="000504C7"/>
    <w:rsid w:val="00050549"/>
    <w:rsid w:val="00050B85"/>
    <w:rsid w:val="00050CC5"/>
    <w:rsid w:val="0005140B"/>
    <w:rsid w:val="00051496"/>
    <w:rsid w:val="00051C27"/>
    <w:rsid w:val="00051D9C"/>
    <w:rsid w:val="00052762"/>
    <w:rsid w:val="00052A27"/>
    <w:rsid w:val="00052AD2"/>
    <w:rsid w:val="000530DF"/>
    <w:rsid w:val="00053A21"/>
    <w:rsid w:val="00053D67"/>
    <w:rsid w:val="00054A7B"/>
    <w:rsid w:val="00054E0C"/>
    <w:rsid w:val="00054F77"/>
    <w:rsid w:val="000550DE"/>
    <w:rsid w:val="000552ED"/>
    <w:rsid w:val="0005541D"/>
    <w:rsid w:val="000556E2"/>
    <w:rsid w:val="00055941"/>
    <w:rsid w:val="00055AC6"/>
    <w:rsid w:val="00055C29"/>
    <w:rsid w:val="00056111"/>
    <w:rsid w:val="00056272"/>
    <w:rsid w:val="00056417"/>
    <w:rsid w:val="000565C8"/>
    <w:rsid w:val="000566A8"/>
    <w:rsid w:val="00056B58"/>
    <w:rsid w:val="00057231"/>
    <w:rsid w:val="000572F8"/>
    <w:rsid w:val="00057528"/>
    <w:rsid w:val="00057667"/>
    <w:rsid w:val="00057BCF"/>
    <w:rsid w:val="00057C20"/>
    <w:rsid w:val="00057DC8"/>
    <w:rsid w:val="00060F28"/>
    <w:rsid w:val="00061027"/>
    <w:rsid w:val="000612E1"/>
    <w:rsid w:val="000614FE"/>
    <w:rsid w:val="000624CD"/>
    <w:rsid w:val="00063B46"/>
    <w:rsid w:val="00063D85"/>
    <w:rsid w:val="00064BB8"/>
    <w:rsid w:val="00064BC0"/>
    <w:rsid w:val="0006539E"/>
    <w:rsid w:val="000656DF"/>
    <w:rsid w:val="00065CB0"/>
    <w:rsid w:val="00065D38"/>
    <w:rsid w:val="00065F6C"/>
    <w:rsid w:val="0006711E"/>
    <w:rsid w:val="0006728A"/>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6F"/>
    <w:rsid w:val="00073DEC"/>
    <w:rsid w:val="00074583"/>
    <w:rsid w:val="000745AA"/>
    <w:rsid w:val="0007469B"/>
    <w:rsid w:val="000749D5"/>
    <w:rsid w:val="00074AB0"/>
    <w:rsid w:val="00074E86"/>
    <w:rsid w:val="00074FDA"/>
    <w:rsid w:val="00075702"/>
    <w:rsid w:val="00076097"/>
    <w:rsid w:val="00076098"/>
    <w:rsid w:val="00076541"/>
    <w:rsid w:val="00076706"/>
    <w:rsid w:val="00076B91"/>
    <w:rsid w:val="000772F4"/>
    <w:rsid w:val="000776EB"/>
    <w:rsid w:val="00077BF1"/>
    <w:rsid w:val="00080274"/>
    <w:rsid w:val="00080D84"/>
    <w:rsid w:val="000812C8"/>
    <w:rsid w:val="000815B2"/>
    <w:rsid w:val="00081C46"/>
    <w:rsid w:val="000823B0"/>
    <w:rsid w:val="00082D35"/>
    <w:rsid w:val="00082D7B"/>
    <w:rsid w:val="0008335B"/>
    <w:rsid w:val="00083379"/>
    <w:rsid w:val="000833D7"/>
    <w:rsid w:val="00083587"/>
    <w:rsid w:val="00083838"/>
    <w:rsid w:val="00083B6A"/>
    <w:rsid w:val="000847D7"/>
    <w:rsid w:val="000848C1"/>
    <w:rsid w:val="00084C70"/>
    <w:rsid w:val="000855DF"/>
    <w:rsid w:val="00085E04"/>
    <w:rsid w:val="000861CD"/>
    <w:rsid w:val="00086785"/>
    <w:rsid w:val="00086800"/>
    <w:rsid w:val="00086A9D"/>
    <w:rsid w:val="00086C23"/>
    <w:rsid w:val="00087913"/>
    <w:rsid w:val="00087939"/>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5EFE"/>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182"/>
    <w:rsid w:val="000A741E"/>
    <w:rsid w:val="000A7B38"/>
    <w:rsid w:val="000B0343"/>
    <w:rsid w:val="000B135F"/>
    <w:rsid w:val="000B1842"/>
    <w:rsid w:val="000B21C2"/>
    <w:rsid w:val="000B2485"/>
    <w:rsid w:val="000B2985"/>
    <w:rsid w:val="000B2C88"/>
    <w:rsid w:val="000B3072"/>
    <w:rsid w:val="000B3154"/>
    <w:rsid w:val="000B3186"/>
    <w:rsid w:val="000B3342"/>
    <w:rsid w:val="000B33A2"/>
    <w:rsid w:val="000B3C11"/>
    <w:rsid w:val="000B3CD2"/>
    <w:rsid w:val="000B4343"/>
    <w:rsid w:val="000B4355"/>
    <w:rsid w:val="000B43B7"/>
    <w:rsid w:val="000B51FA"/>
    <w:rsid w:val="000B5681"/>
    <w:rsid w:val="000B5905"/>
    <w:rsid w:val="000B5975"/>
    <w:rsid w:val="000B599D"/>
    <w:rsid w:val="000B68C5"/>
    <w:rsid w:val="000B6B04"/>
    <w:rsid w:val="000B6E2C"/>
    <w:rsid w:val="000B6F35"/>
    <w:rsid w:val="000B76C5"/>
    <w:rsid w:val="000B7A10"/>
    <w:rsid w:val="000B7EF1"/>
    <w:rsid w:val="000C073D"/>
    <w:rsid w:val="000C0AC2"/>
    <w:rsid w:val="000C1059"/>
    <w:rsid w:val="000C115D"/>
    <w:rsid w:val="000C1535"/>
    <w:rsid w:val="000C1AD8"/>
    <w:rsid w:val="000C1E3C"/>
    <w:rsid w:val="000C252B"/>
    <w:rsid w:val="000C2FBD"/>
    <w:rsid w:val="000C3B0C"/>
    <w:rsid w:val="000C3CBC"/>
    <w:rsid w:val="000C4007"/>
    <w:rsid w:val="000C422D"/>
    <w:rsid w:val="000C52B9"/>
    <w:rsid w:val="000C5780"/>
    <w:rsid w:val="000C58F9"/>
    <w:rsid w:val="000C5F91"/>
    <w:rsid w:val="000C6015"/>
    <w:rsid w:val="000C6025"/>
    <w:rsid w:val="000C614B"/>
    <w:rsid w:val="000C6893"/>
    <w:rsid w:val="000C6B92"/>
    <w:rsid w:val="000C6C37"/>
    <w:rsid w:val="000C7AC1"/>
    <w:rsid w:val="000D0565"/>
    <w:rsid w:val="000D071C"/>
    <w:rsid w:val="000D08E4"/>
    <w:rsid w:val="000D0B3B"/>
    <w:rsid w:val="000D0C96"/>
    <w:rsid w:val="000D0E4E"/>
    <w:rsid w:val="000D113C"/>
    <w:rsid w:val="000D12D1"/>
    <w:rsid w:val="000D159A"/>
    <w:rsid w:val="000D1796"/>
    <w:rsid w:val="000D1DF5"/>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1291"/>
    <w:rsid w:val="000E1380"/>
    <w:rsid w:val="000E14AD"/>
    <w:rsid w:val="000E18DF"/>
    <w:rsid w:val="000E206A"/>
    <w:rsid w:val="000E220C"/>
    <w:rsid w:val="000E2BE8"/>
    <w:rsid w:val="000E343C"/>
    <w:rsid w:val="000E390E"/>
    <w:rsid w:val="000E4BB8"/>
    <w:rsid w:val="000E4BBC"/>
    <w:rsid w:val="000E509A"/>
    <w:rsid w:val="000E5494"/>
    <w:rsid w:val="000E5590"/>
    <w:rsid w:val="000E59A0"/>
    <w:rsid w:val="000E5EDE"/>
    <w:rsid w:val="000E6976"/>
    <w:rsid w:val="000E7190"/>
    <w:rsid w:val="000E71FD"/>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D4D"/>
    <w:rsid w:val="000F5E62"/>
    <w:rsid w:val="000F5F2F"/>
    <w:rsid w:val="000F68C8"/>
    <w:rsid w:val="000F6A2C"/>
    <w:rsid w:val="000F7F58"/>
    <w:rsid w:val="00100084"/>
    <w:rsid w:val="00100128"/>
    <w:rsid w:val="00100FF3"/>
    <w:rsid w:val="00101CA8"/>
    <w:rsid w:val="001023AB"/>
    <w:rsid w:val="001024F2"/>
    <w:rsid w:val="001026CA"/>
    <w:rsid w:val="0010363B"/>
    <w:rsid w:val="00104255"/>
    <w:rsid w:val="001043C2"/>
    <w:rsid w:val="001043E1"/>
    <w:rsid w:val="00104A45"/>
    <w:rsid w:val="00104EEE"/>
    <w:rsid w:val="0010505A"/>
    <w:rsid w:val="0010589E"/>
    <w:rsid w:val="00105955"/>
    <w:rsid w:val="00105CC7"/>
    <w:rsid w:val="00106319"/>
    <w:rsid w:val="001074B2"/>
    <w:rsid w:val="00107779"/>
    <w:rsid w:val="0010783C"/>
    <w:rsid w:val="001078C2"/>
    <w:rsid w:val="0010790C"/>
    <w:rsid w:val="00107A49"/>
    <w:rsid w:val="00107E1C"/>
    <w:rsid w:val="00110243"/>
    <w:rsid w:val="001106E6"/>
    <w:rsid w:val="00111076"/>
    <w:rsid w:val="0011110F"/>
    <w:rsid w:val="001112C4"/>
    <w:rsid w:val="00111444"/>
    <w:rsid w:val="00111723"/>
    <w:rsid w:val="00111E4A"/>
    <w:rsid w:val="00112559"/>
    <w:rsid w:val="001128A1"/>
    <w:rsid w:val="001129B5"/>
    <w:rsid w:val="00114179"/>
    <w:rsid w:val="001141E3"/>
    <w:rsid w:val="0011437A"/>
    <w:rsid w:val="001144DF"/>
    <w:rsid w:val="001146E4"/>
    <w:rsid w:val="00114F92"/>
    <w:rsid w:val="001154AC"/>
    <w:rsid w:val="0011557B"/>
    <w:rsid w:val="00116084"/>
    <w:rsid w:val="001161D6"/>
    <w:rsid w:val="0011665F"/>
    <w:rsid w:val="0011671F"/>
    <w:rsid w:val="001168A6"/>
    <w:rsid w:val="00117138"/>
    <w:rsid w:val="00117C55"/>
    <w:rsid w:val="00117C85"/>
    <w:rsid w:val="00117CC5"/>
    <w:rsid w:val="00117CCB"/>
    <w:rsid w:val="00120894"/>
    <w:rsid w:val="00120B13"/>
    <w:rsid w:val="00120B41"/>
    <w:rsid w:val="001214A2"/>
    <w:rsid w:val="00121E1B"/>
    <w:rsid w:val="00122E25"/>
    <w:rsid w:val="001231E2"/>
    <w:rsid w:val="001237BC"/>
    <w:rsid w:val="0012462D"/>
    <w:rsid w:val="001248BE"/>
    <w:rsid w:val="00124D84"/>
    <w:rsid w:val="00124ED5"/>
    <w:rsid w:val="001250DD"/>
    <w:rsid w:val="00125733"/>
    <w:rsid w:val="00125940"/>
    <w:rsid w:val="001263AA"/>
    <w:rsid w:val="00126A8C"/>
    <w:rsid w:val="00126C56"/>
    <w:rsid w:val="0012769C"/>
    <w:rsid w:val="00130779"/>
    <w:rsid w:val="001307A1"/>
    <w:rsid w:val="00130BED"/>
    <w:rsid w:val="00130CD7"/>
    <w:rsid w:val="00131317"/>
    <w:rsid w:val="001317FF"/>
    <w:rsid w:val="00131AE9"/>
    <w:rsid w:val="001321D3"/>
    <w:rsid w:val="00133302"/>
    <w:rsid w:val="00133599"/>
    <w:rsid w:val="00133BF7"/>
    <w:rsid w:val="001340F8"/>
    <w:rsid w:val="0013453B"/>
    <w:rsid w:val="00134A4C"/>
    <w:rsid w:val="00134B88"/>
    <w:rsid w:val="0013509E"/>
    <w:rsid w:val="00135106"/>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C8A"/>
    <w:rsid w:val="00151619"/>
    <w:rsid w:val="00151695"/>
    <w:rsid w:val="001520FA"/>
    <w:rsid w:val="001526E6"/>
    <w:rsid w:val="00152835"/>
    <w:rsid w:val="00152A74"/>
    <w:rsid w:val="00153696"/>
    <w:rsid w:val="00153EEC"/>
    <w:rsid w:val="0015415D"/>
    <w:rsid w:val="001548A8"/>
    <w:rsid w:val="00155212"/>
    <w:rsid w:val="001559FA"/>
    <w:rsid w:val="00155B69"/>
    <w:rsid w:val="00156374"/>
    <w:rsid w:val="001564A4"/>
    <w:rsid w:val="00156E19"/>
    <w:rsid w:val="0015701F"/>
    <w:rsid w:val="001571CA"/>
    <w:rsid w:val="001572FF"/>
    <w:rsid w:val="001577D8"/>
    <w:rsid w:val="00157E35"/>
    <w:rsid w:val="00157FC3"/>
    <w:rsid w:val="00160739"/>
    <w:rsid w:val="00160CD5"/>
    <w:rsid w:val="00161347"/>
    <w:rsid w:val="0016271E"/>
    <w:rsid w:val="00162D7A"/>
    <w:rsid w:val="00162E83"/>
    <w:rsid w:val="00162EF7"/>
    <w:rsid w:val="00163471"/>
    <w:rsid w:val="00163EE4"/>
    <w:rsid w:val="001648B2"/>
    <w:rsid w:val="00164D8B"/>
    <w:rsid w:val="00164DAB"/>
    <w:rsid w:val="00165BBB"/>
    <w:rsid w:val="00165D97"/>
    <w:rsid w:val="00165DA1"/>
    <w:rsid w:val="00166069"/>
    <w:rsid w:val="0016613F"/>
    <w:rsid w:val="00166215"/>
    <w:rsid w:val="00166591"/>
    <w:rsid w:val="0016667C"/>
    <w:rsid w:val="00166B22"/>
    <w:rsid w:val="00166F9D"/>
    <w:rsid w:val="00167873"/>
    <w:rsid w:val="00167AC9"/>
    <w:rsid w:val="00167DDB"/>
    <w:rsid w:val="00170FCE"/>
    <w:rsid w:val="00171143"/>
    <w:rsid w:val="00171321"/>
    <w:rsid w:val="0017181E"/>
    <w:rsid w:val="00172864"/>
    <w:rsid w:val="00172B82"/>
    <w:rsid w:val="00172DDD"/>
    <w:rsid w:val="00172EFA"/>
    <w:rsid w:val="00173445"/>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087B"/>
    <w:rsid w:val="001812EF"/>
    <w:rsid w:val="001815A2"/>
    <w:rsid w:val="00181A46"/>
    <w:rsid w:val="00181FC1"/>
    <w:rsid w:val="00182871"/>
    <w:rsid w:val="00183034"/>
    <w:rsid w:val="001830F7"/>
    <w:rsid w:val="001835EE"/>
    <w:rsid w:val="00183EE6"/>
    <w:rsid w:val="001847A2"/>
    <w:rsid w:val="00184E92"/>
    <w:rsid w:val="001851FA"/>
    <w:rsid w:val="00185731"/>
    <w:rsid w:val="0018588A"/>
    <w:rsid w:val="0018633A"/>
    <w:rsid w:val="00186742"/>
    <w:rsid w:val="00186AFE"/>
    <w:rsid w:val="00187252"/>
    <w:rsid w:val="0018727F"/>
    <w:rsid w:val="00187BE0"/>
    <w:rsid w:val="00187E1A"/>
    <w:rsid w:val="001903AD"/>
    <w:rsid w:val="00190415"/>
    <w:rsid w:val="00190741"/>
    <w:rsid w:val="00190986"/>
    <w:rsid w:val="001918C9"/>
    <w:rsid w:val="00191AD4"/>
    <w:rsid w:val="00191C91"/>
    <w:rsid w:val="00191F0C"/>
    <w:rsid w:val="00192DD9"/>
    <w:rsid w:val="00194339"/>
    <w:rsid w:val="00194848"/>
    <w:rsid w:val="001949E0"/>
    <w:rsid w:val="00195203"/>
    <w:rsid w:val="0019520A"/>
    <w:rsid w:val="0019527D"/>
    <w:rsid w:val="001954FD"/>
    <w:rsid w:val="0019573F"/>
    <w:rsid w:val="001958EA"/>
    <w:rsid w:val="00195E0E"/>
    <w:rsid w:val="00195E67"/>
    <w:rsid w:val="00196423"/>
    <w:rsid w:val="00196505"/>
    <w:rsid w:val="0019665E"/>
    <w:rsid w:val="001967FE"/>
    <w:rsid w:val="00196FF8"/>
    <w:rsid w:val="001977AB"/>
    <w:rsid w:val="00197DA9"/>
    <w:rsid w:val="001A039D"/>
    <w:rsid w:val="001A12EE"/>
    <w:rsid w:val="001A180D"/>
    <w:rsid w:val="001A1836"/>
    <w:rsid w:val="001A1908"/>
    <w:rsid w:val="001A1BAC"/>
    <w:rsid w:val="001A23CE"/>
    <w:rsid w:val="001A2C89"/>
    <w:rsid w:val="001A2E54"/>
    <w:rsid w:val="001A307A"/>
    <w:rsid w:val="001A3C07"/>
    <w:rsid w:val="001A3CA5"/>
    <w:rsid w:val="001A3DE2"/>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0"/>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84D"/>
    <w:rsid w:val="001C4B73"/>
    <w:rsid w:val="001C5D4F"/>
    <w:rsid w:val="001C64C0"/>
    <w:rsid w:val="001C6727"/>
    <w:rsid w:val="001C69DA"/>
    <w:rsid w:val="001C6F06"/>
    <w:rsid w:val="001C73ED"/>
    <w:rsid w:val="001C780E"/>
    <w:rsid w:val="001D034E"/>
    <w:rsid w:val="001D07BE"/>
    <w:rsid w:val="001D144F"/>
    <w:rsid w:val="001D1831"/>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892"/>
    <w:rsid w:val="001E7009"/>
    <w:rsid w:val="001E7504"/>
    <w:rsid w:val="001E76DF"/>
    <w:rsid w:val="001E7A68"/>
    <w:rsid w:val="001F008E"/>
    <w:rsid w:val="001F066B"/>
    <w:rsid w:val="001F0A06"/>
    <w:rsid w:val="001F0DC9"/>
    <w:rsid w:val="001F0FF3"/>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5DE9"/>
    <w:rsid w:val="001F6224"/>
    <w:rsid w:val="001F637B"/>
    <w:rsid w:val="001F6B2E"/>
    <w:rsid w:val="001F6EC0"/>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6AFC"/>
    <w:rsid w:val="00207648"/>
    <w:rsid w:val="00207928"/>
    <w:rsid w:val="0021034F"/>
    <w:rsid w:val="00210860"/>
    <w:rsid w:val="00210B6A"/>
    <w:rsid w:val="00210E0C"/>
    <w:rsid w:val="00210F01"/>
    <w:rsid w:val="00211299"/>
    <w:rsid w:val="0021239B"/>
    <w:rsid w:val="00212BEE"/>
    <w:rsid w:val="00212CB6"/>
    <w:rsid w:val="00212D49"/>
    <w:rsid w:val="00212E37"/>
    <w:rsid w:val="002133F7"/>
    <w:rsid w:val="002140FF"/>
    <w:rsid w:val="00214326"/>
    <w:rsid w:val="002148D7"/>
    <w:rsid w:val="00214AF7"/>
    <w:rsid w:val="00214F07"/>
    <w:rsid w:val="0021543E"/>
    <w:rsid w:val="0021688B"/>
    <w:rsid w:val="00216E2E"/>
    <w:rsid w:val="00217094"/>
    <w:rsid w:val="0021745F"/>
    <w:rsid w:val="0021783B"/>
    <w:rsid w:val="00217D9F"/>
    <w:rsid w:val="00220062"/>
    <w:rsid w:val="002203E9"/>
    <w:rsid w:val="00220894"/>
    <w:rsid w:val="00220C07"/>
    <w:rsid w:val="0022128D"/>
    <w:rsid w:val="00221BB6"/>
    <w:rsid w:val="00222274"/>
    <w:rsid w:val="002240AE"/>
    <w:rsid w:val="00224534"/>
    <w:rsid w:val="00224952"/>
    <w:rsid w:val="00224A75"/>
    <w:rsid w:val="00224DD2"/>
    <w:rsid w:val="00225A6A"/>
    <w:rsid w:val="00225AC7"/>
    <w:rsid w:val="00225ACC"/>
    <w:rsid w:val="002260F6"/>
    <w:rsid w:val="002261B4"/>
    <w:rsid w:val="002261EE"/>
    <w:rsid w:val="00226A1B"/>
    <w:rsid w:val="0022734E"/>
    <w:rsid w:val="00227F89"/>
    <w:rsid w:val="00230CFD"/>
    <w:rsid w:val="00230E51"/>
    <w:rsid w:val="00230F88"/>
    <w:rsid w:val="00230FDC"/>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5"/>
    <w:rsid w:val="002375C8"/>
    <w:rsid w:val="00237EB1"/>
    <w:rsid w:val="002400A7"/>
    <w:rsid w:val="002400F0"/>
    <w:rsid w:val="002401F5"/>
    <w:rsid w:val="00240608"/>
    <w:rsid w:val="00240844"/>
    <w:rsid w:val="00240DC0"/>
    <w:rsid w:val="00240E54"/>
    <w:rsid w:val="002417CC"/>
    <w:rsid w:val="002420C3"/>
    <w:rsid w:val="0024263A"/>
    <w:rsid w:val="00242775"/>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446"/>
    <w:rsid w:val="002546F4"/>
    <w:rsid w:val="002551D0"/>
    <w:rsid w:val="002551E0"/>
    <w:rsid w:val="00255374"/>
    <w:rsid w:val="0025588B"/>
    <w:rsid w:val="00256BB3"/>
    <w:rsid w:val="002573E7"/>
    <w:rsid w:val="00257BF4"/>
    <w:rsid w:val="00257E6F"/>
    <w:rsid w:val="00260003"/>
    <w:rsid w:val="0026034E"/>
    <w:rsid w:val="0026035D"/>
    <w:rsid w:val="002606D6"/>
    <w:rsid w:val="002610D2"/>
    <w:rsid w:val="00261BA3"/>
    <w:rsid w:val="00261C98"/>
    <w:rsid w:val="00261E39"/>
    <w:rsid w:val="00262452"/>
    <w:rsid w:val="0026248E"/>
    <w:rsid w:val="00262914"/>
    <w:rsid w:val="002647BF"/>
    <w:rsid w:val="002647D5"/>
    <w:rsid w:val="00264943"/>
    <w:rsid w:val="002649A0"/>
    <w:rsid w:val="00265032"/>
    <w:rsid w:val="002651FB"/>
    <w:rsid w:val="0026538C"/>
    <w:rsid w:val="00265781"/>
    <w:rsid w:val="00266426"/>
    <w:rsid w:val="002667B7"/>
    <w:rsid w:val="00266B13"/>
    <w:rsid w:val="00267457"/>
    <w:rsid w:val="00267DC7"/>
    <w:rsid w:val="00270348"/>
    <w:rsid w:val="00270728"/>
    <w:rsid w:val="00270D42"/>
    <w:rsid w:val="002714B4"/>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8016C"/>
    <w:rsid w:val="00280AB1"/>
    <w:rsid w:val="00281087"/>
    <w:rsid w:val="00282100"/>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11C"/>
    <w:rsid w:val="0029237F"/>
    <w:rsid w:val="00292715"/>
    <w:rsid w:val="00293E57"/>
    <w:rsid w:val="002940E3"/>
    <w:rsid w:val="002947D1"/>
    <w:rsid w:val="002948DF"/>
    <w:rsid w:val="00294D90"/>
    <w:rsid w:val="002951B5"/>
    <w:rsid w:val="00296151"/>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A97"/>
    <w:rsid w:val="002A2D3C"/>
    <w:rsid w:val="002A33FF"/>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B00A8"/>
    <w:rsid w:val="002B0667"/>
    <w:rsid w:val="002B0A7D"/>
    <w:rsid w:val="002B0CC0"/>
    <w:rsid w:val="002B1A69"/>
    <w:rsid w:val="002B1ABF"/>
    <w:rsid w:val="002B1FF0"/>
    <w:rsid w:val="002B2723"/>
    <w:rsid w:val="002B29F4"/>
    <w:rsid w:val="002B2A6A"/>
    <w:rsid w:val="002B303A"/>
    <w:rsid w:val="002B372F"/>
    <w:rsid w:val="002B3A4D"/>
    <w:rsid w:val="002B3A4E"/>
    <w:rsid w:val="002B3BE6"/>
    <w:rsid w:val="002B40BD"/>
    <w:rsid w:val="002B48EE"/>
    <w:rsid w:val="002B4F21"/>
    <w:rsid w:val="002B5315"/>
    <w:rsid w:val="002B5321"/>
    <w:rsid w:val="002B538E"/>
    <w:rsid w:val="002B5A06"/>
    <w:rsid w:val="002B5BF0"/>
    <w:rsid w:val="002B5DCA"/>
    <w:rsid w:val="002B61ED"/>
    <w:rsid w:val="002B66B8"/>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1A"/>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110"/>
    <w:rsid w:val="002D0439"/>
    <w:rsid w:val="002D0C0F"/>
    <w:rsid w:val="002D11B7"/>
    <w:rsid w:val="002D1EA5"/>
    <w:rsid w:val="002D239A"/>
    <w:rsid w:val="002D2A40"/>
    <w:rsid w:val="002D36CC"/>
    <w:rsid w:val="002D3BBC"/>
    <w:rsid w:val="002D438A"/>
    <w:rsid w:val="002D5077"/>
    <w:rsid w:val="002D5525"/>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2127"/>
    <w:rsid w:val="002F21C4"/>
    <w:rsid w:val="002F22D4"/>
    <w:rsid w:val="002F25D0"/>
    <w:rsid w:val="002F2666"/>
    <w:rsid w:val="002F2D93"/>
    <w:rsid w:val="002F3233"/>
    <w:rsid w:val="002F3CDE"/>
    <w:rsid w:val="002F3CFA"/>
    <w:rsid w:val="002F5DD6"/>
    <w:rsid w:val="002F5FEA"/>
    <w:rsid w:val="002F6244"/>
    <w:rsid w:val="002F63E7"/>
    <w:rsid w:val="002F76A4"/>
    <w:rsid w:val="002F7BE3"/>
    <w:rsid w:val="002F7E6A"/>
    <w:rsid w:val="002F7F90"/>
    <w:rsid w:val="00300065"/>
    <w:rsid w:val="0030011B"/>
    <w:rsid w:val="00300165"/>
    <w:rsid w:val="00300DE6"/>
    <w:rsid w:val="00300E33"/>
    <w:rsid w:val="003010CF"/>
    <w:rsid w:val="0030199A"/>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69D"/>
    <w:rsid w:val="00316D13"/>
    <w:rsid w:val="00317405"/>
    <w:rsid w:val="0031780F"/>
    <w:rsid w:val="003178DA"/>
    <w:rsid w:val="00317DB8"/>
    <w:rsid w:val="00317DBC"/>
    <w:rsid w:val="00317E7C"/>
    <w:rsid w:val="00320618"/>
    <w:rsid w:val="00320C2D"/>
    <w:rsid w:val="0032100B"/>
    <w:rsid w:val="00321197"/>
    <w:rsid w:val="003212FE"/>
    <w:rsid w:val="00321445"/>
    <w:rsid w:val="00321B02"/>
    <w:rsid w:val="00321B43"/>
    <w:rsid w:val="00321BD7"/>
    <w:rsid w:val="0032234D"/>
    <w:rsid w:val="0032260F"/>
    <w:rsid w:val="003228DA"/>
    <w:rsid w:val="00323108"/>
    <w:rsid w:val="00323B34"/>
    <w:rsid w:val="00323B6B"/>
    <w:rsid w:val="00323D6B"/>
    <w:rsid w:val="003247A5"/>
    <w:rsid w:val="00324C1C"/>
    <w:rsid w:val="00324C77"/>
    <w:rsid w:val="003252DB"/>
    <w:rsid w:val="00325625"/>
    <w:rsid w:val="00325F64"/>
    <w:rsid w:val="0032645B"/>
    <w:rsid w:val="00326763"/>
    <w:rsid w:val="0032687D"/>
    <w:rsid w:val="00326957"/>
    <w:rsid w:val="00326AE2"/>
    <w:rsid w:val="00327271"/>
    <w:rsid w:val="00330407"/>
    <w:rsid w:val="00331426"/>
    <w:rsid w:val="003314C2"/>
    <w:rsid w:val="0033171D"/>
    <w:rsid w:val="00331FC3"/>
    <w:rsid w:val="0033265C"/>
    <w:rsid w:val="003327BC"/>
    <w:rsid w:val="003333D2"/>
    <w:rsid w:val="0033345C"/>
    <w:rsid w:val="003335DF"/>
    <w:rsid w:val="003336B3"/>
    <w:rsid w:val="00334621"/>
    <w:rsid w:val="00334A23"/>
    <w:rsid w:val="00334AD2"/>
    <w:rsid w:val="00335811"/>
    <w:rsid w:val="0033596C"/>
    <w:rsid w:val="00335B75"/>
    <w:rsid w:val="00335D8C"/>
    <w:rsid w:val="00336072"/>
    <w:rsid w:val="003363A1"/>
    <w:rsid w:val="0033729C"/>
    <w:rsid w:val="00337CBB"/>
    <w:rsid w:val="00340BD1"/>
    <w:rsid w:val="00341E06"/>
    <w:rsid w:val="0034226D"/>
    <w:rsid w:val="00342711"/>
    <w:rsid w:val="003427FD"/>
    <w:rsid w:val="00342972"/>
    <w:rsid w:val="003429E0"/>
    <w:rsid w:val="00342FDD"/>
    <w:rsid w:val="0034429B"/>
    <w:rsid w:val="00344779"/>
    <w:rsid w:val="00344866"/>
    <w:rsid w:val="00344A0C"/>
    <w:rsid w:val="00344C47"/>
    <w:rsid w:val="00344CA8"/>
    <w:rsid w:val="00344D7D"/>
    <w:rsid w:val="0034638C"/>
    <w:rsid w:val="00346D8F"/>
    <w:rsid w:val="00346F7F"/>
    <w:rsid w:val="003473F6"/>
    <w:rsid w:val="00347721"/>
    <w:rsid w:val="00350026"/>
    <w:rsid w:val="00350108"/>
    <w:rsid w:val="00350322"/>
    <w:rsid w:val="00350762"/>
    <w:rsid w:val="003507C4"/>
    <w:rsid w:val="00350983"/>
    <w:rsid w:val="00350F97"/>
    <w:rsid w:val="00351956"/>
    <w:rsid w:val="003519A1"/>
    <w:rsid w:val="00352480"/>
    <w:rsid w:val="00352F54"/>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4C79"/>
    <w:rsid w:val="00365411"/>
    <w:rsid w:val="00365BF6"/>
    <w:rsid w:val="00365FA2"/>
    <w:rsid w:val="00366014"/>
    <w:rsid w:val="00366430"/>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39F1"/>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459"/>
    <w:rsid w:val="00392DE3"/>
    <w:rsid w:val="00392F6B"/>
    <w:rsid w:val="003932B0"/>
    <w:rsid w:val="00393F37"/>
    <w:rsid w:val="003940CE"/>
    <w:rsid w:val="00394D64"/>
    <w:rsid w:val="00395D69"/>
    <w:rsid w:val="00396BEC"/>
    <w:rsid w:val="0039720D"/>
    <w:rsid w:val="003975B3"/>
    <w:rsid w:val="00397C1D"/>
    <w:rsid w:val="003A0175"/>
    <w:rsid w:val="003A08F8"/>
    <w:rsid w:val="003A0EF6"/>
    <w:rsid w:val="003A0F83"/>
    <w:rsid w:val="003A102A"/>
    <w:rsid w:val="003A1644"/>
    <w:rsid w:val="003A180F"/>
    <w:rsid w:val="003A18DD"/>
    <w:rsid w:val="003A20C8"/>
    <w:rsid w:val="003A21C3"/>
    <w:rsid w:val="003A22A8"/>
    <w:rsid w:val="003A23A7"/>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006"/>
    <w:rsid w:val="003A51F3"/>
    <w:rsid w:val="003A5532"/>
    <w:rsid w:val="003A620C"/>
    <w:rsid w:val="003A65DA"/>
    <w:rsid w:val="003A67CE"/>
    <w:rsid w:val="003A7834"/>
    <w:rsid w:val="003A7C3B"/>
    <w:rsid w:val="003A7C6A"/>
    <w:rsid w:val="003B0B5B"/>
    <w:rsid w:val="003B0D6C"/>
    <w:rsid w:val="003B0E79"/>
    <w:rsid w:val="003B0FF1"/>
    <w:rsid w:val="003B202F"/>
    <w:rsid w:val="003B2490"/>
    <w:rsid w:val="003B285D"/>
    <w:rsid w:val="003B2C9D"/>
    <w:rsid w:val="003B2E87"/>
    <w:rsid w:val="003B31E9"/>
    <w:rsid w:val="003B3575"/>
    <w:rsid w:val="003B37E5"/>
    <w:rsid w:val="003B3B13"/>
    <w:rsid w:val="003B3FFC"/>
    <w:rsid w:val="003B44DF"/>
    <w:rsid w:val="003B50BC"/>
    <w:rsid w:val="003B5866"/>
    <w:rsid w:val="003B5C55"/>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720"/>
    <w:rsid w:val="003C4813"/>
    <w:rsid w:val="003C5273"/>
    <w:rsid w:val="003C599B"/>
    <w:rsid w:val="003C5E6B"/>
    <w:rsid w:val="003C6E9A"/>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4BA9"/>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3033"/>
    <w:rsid w:val="003F324F"/>
    <w:rsid w:val="003F33BC"/>
    <w:rsid w:val="003F3A5C"/>
    <w:rsid w:val="003F3D4E"/>
    <w:rsid w:val="003F477E"/>
    <w:rsid w:val="003F49C2"/>
    <w:rsid w:val="003F4B0F"/>
    <w:rsid w:val="003F558D"/>
    <w:rsid w:val="003F5607"/>
    <w:rsid w:val="003F5DA6"/>
    <w:rsid w:val="003F5F9A"/>
    <w:rsid w:val="003F6786"/>
    <w:rsid w:val="003F67CD"/>
    <w:rsid w:val="003F6CD2"/>
    <w:rsid w:val="003F6FFD"/>
    <w:rsid w:val="003F788D"/>
    <w:rsid w:val="00400EEB"/>
    <w:rsid w:val="0040126E"/>
    <w:rsid w:val="0040156C"/>
    <w:rsid w:val="00401A10"/>
    <w:rsid w:val="004020D4"/>
    <w:rsid w:val="00402171"/>
    <w:rsid w:val="004021B6"/>
    <w:rsid w:val="00402BD3"/>
    <w:rsid w:val="00402C32"/>
    <w:rsid w:val="004047C4"/>
    <w:rsid w:val="00404C69"/>
    <w:rsid w:val="0040570B"/>
    <w:rsid w:val="00405AEF"/>
    <w:rsid w:val="00405E02"/>
    <w:rsid w:val="00405EDB"/>
    <w:rsid w:val="00405FB1"/>
    <w:rsid w:val="00406031"/>
    <w:rsid w:val="00406347"/>
    <w:rsid w:val="00406460"/>
    <w:rsid w:val="00406785"/>
    <w:rsid w:val="00406C9A"/>
    <w:rsid w:val="00406DC0"/>
    <w:rsid w:val="004072BA"/>
    <w:rsid w:val="00407A5D"/>
    <w:rsid w:val="00410828"/>
    <w:rsid w:val="0041093B"/>
    <w:rsid w:val="00411585"/>
    <w:rsid w:val="00412461"/>
    <w:rsid w:val="00412546"/>
    <w:rsid w:val="00413053"/>
    <w:rsid w:val="0041319C"/>
    <w:rsid w:val="004137B6"/>
    <w:rsid w:val="00413887"/>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00E"/>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2696F"/>
    <w:rsid w:val="004279B0"/>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282D"/>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1E8"/>
    <w:rsid w:val="00453691"/>
    <w:rsid w:val="00453BB6"/>
    <w:rsid w:val="00453CAA"/>
    <w:rsid w:val="00454378"/>
    <w:rsid w:val="00455113"/>
    <w:rsid w:val="0045515E"/>
    <w:rsid w:val="0045526D"/>
    <w:rsid w:val="004553A0"/>
    <w:rsid w:val="00455B36"/>
    <w:rsid w:val="00456421"/>
    <w:rsid w:val="00456DAB"/>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14D"/>
    <w:rsid w:val="004651A0"/>
    <w:rsid w:val="00465451"/>
    <w:rsid w:val="00465CAA"/>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7A2"/>
    <w:rsid w:val="004748E6"/>
    <w:rsid w:val="00474904"/>
    <w:rsid w:val="004752D3"/>
    <w:rsid w:val="004754E1"/>
    <w:rsid w:val="00475A6B"/>
    <w:rsid w:val="00475CE0"/>
    <w:rsid w:val="00476827"/>
    <w:rsid w:val="00476BD4"/>
    <w:rsid w:val="00476C06"/>
    <w:rsid w:val="00476FEE"/>
    <w:rsid w:val="0047754A"/>
    <w:rsid w:val="00477A4A"/>
    <w:rsid w:val="00477C35"/>
    <w:rsid w:val="00477E3B"/>
    <w:rsid w:val="0048015F"/>
    <w:rsid w:val="00480588"/>
    <w:rsid w:val="00480988"/>
    <w:rsid w:val="00480E05"/>
    <w:rsid w:val="004815EA"/>
    <w:rsid w:val="0048161D"/>
    <w:rsid w:val="00481AAD"/>
    <w:rsid w:val="00482BBE"/>
    <w:rsid w:val="004836D8"/>
    <w:rsid w:val="00483A12"/>
    <w:rsid w:val="0048444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13E"/>
    <w:rsid w:val="00495268"/>
    <w:rsid w:val="004955BC"/>
    <w:rsid w:val="00495D63"/>
    <w:rsid w:val="00496227"/>
    <w:rsid w:val="0049648F"/>
    <w:rsid w:val="00496606"/>
    <w:rsid w:val="00496F05"/>
    <w:rsid w:val="00497370"/>
    <w:rsid w:val="00497493"/>
    <w:rsid w:val="004976F4"/>
    <w:rsid w:val="004A0728"/>
    <w:rsid w:val="004A082F"/>
    <w:rsid w:val="004A0992"/>
    <w:rsid w:val="004A0AA6"/>
    <w:rsid w:val="004A0EDA"/>
    <w:rsid w:val="004A0F39"/>
    <w:rsid w:val="004A2072"/>
    <w:rsid w:val="004A251F"/>
    <w:rsid w:val="004A25A5"/>
    <w:rsid w:val="004A2DC4"/>
    <w:rsid w:val="004A38FE"/>
    <w:rsid w:val="004A396D"/>
    <w:rsid w:val="004A3BF1"/>
    <w:rsid w:val="004A3C22"/>
    <w:rsid w:val="004A3C39"/>
    <w:rsid w:val="004A3E42"/>
    <w:rsid w:val="004A4104"/>
    <w:rsid w:val="004A4557"/>
    <w:rsid w:val="004A4715"/>
    <w:rsid w:val="004A4D39"/>
    <w:rsid w:val="004A4FF4"/>
    <w:rsid w:val="004A5046"/>
    <w:rsid w:val="004A565E"/>
    <w:rsid w:val="004A59F9"/>
    <w:rsid w:val="004A5DF3"/>
    <w:rsid w:val="004A6134"/>
    <w:rsid w:val="004A6FC8"/>
    <w:rsid w:val="004A7092"/>
    <w:rsid w:val="004A78B9"/>
    <w:rsid w:val="004A7B4C"/>
    <w:rsid w:val="004B0310"/>
    <w:rsid w:val="004B0C8C"/>
    <w:rsid w:val="004B0D49"/>
    <w:rsid w:val="004B0FE3"/>
    <w:rsid w:val="004B1451"/>
    <w:rsid w:val="004B18F8"/>
    <w:rsid w:val="004B19F2"/>
    <w:rsid w:val="004B1DC5"/>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FDC"/>
    <w:rsid w:val="004C01A8"/>
    <w:rsid w:val="004C0877"/>
    <w:rsid w:val="004C0D29"/>
    <w:rsid w:val="004C0FAB"/>
    <w:rsid w:val="004C15EE"/>
    <w:rsid w:val="004C1840"/>
    <w:rsid w:val="004C1D55"/>
    <w:rsid w:val="004C24C9"/>
    <w:rsid w:val="004C2934"/>
    <w:rsid w:val="004C31B6"/>
    <w:rsid w:val="004C3A07"/>
    <w:rsid w:val="004C3B78"/>
    <w:rsid w:val="004C3FD1"/>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00"/>
    <w:rsid w:val="004D0C8A"/>
    <w:rsid w:val="004D0C9B"/>
    <w:rsid w:val="004D0DFE"/>
    <w:rsid w:val="004D1D91"/>
    <w:rsid w:val="004D2044"/>
    <w:rsid w:val="004D220F"/>
    <w:rsid w:val="004D22C3"/>
    <w:rsid w:val="004D26D3"/>
    <w:rsid w:val="004D2864"/>
    <w:rsid w:val="004D2C8F"/>
    <w:rsid w:val="004D3338"/>
    <w:rsid w:val="004D37BD"/>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318A"/>
    <w:rsid w:val="004E4060"/>
    <w:rsid w:val="004E409A"/>
    <w:rsid w:val="004E4169"/>
    <w:rsid w:val="004E505A"/>
    <w:rsid w:val="004E5AFF"/>
    <w:rsid w:val="004E5C98"/>
    <w:rsid w:val="004E68DD"/>
    <w:rsid w:val="004E7075"/>
    <w:rsid w:val="004E720D"/>
    <w:rsid w:val="004E72A0"/>
    <w:rsid w:val="004E7B4B"/>
    <w:rsid w:val="004F0A50"/>
    <w:rsid w:val="004F0FB9"/>
    <w:rsid w:val="004F1EDE"/>
    <w:rsid w:val="004F2F7E"/>
    <w:rsid w:val="004F32B5"/>
    <w:rsid w:val="004F34DE"/>
    <w:rsid w:val="004F407E"/>
    <w:rsid w:val="004F46FC"/>
    <w:rsid w:val="004F4C23"/>
    <w:rsid w:val="004F5479"/>
    <w:rsid w:val="004F5876"/>
    <w:rsid w:val="004F710F"/>
    <w:rsid w:val="004F7528"/>
    <w:rsid w:val="004F776A"/>
    <w:rsid w:val="004F7BCA"/>
    <w:rsid w:val="004F7D89"/>
    <w:rsid w:val="00500066"/>
    <w:rsid w:val="005000F6"/>
    <w:rsid w:val="0050032E"/>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A0A"/>
    <w:rsid w:val="00506B11"/>
    <w:rsid w:val="0050799C"/>
    <w:rsid w:val="00507EE3"/>
    <w:rsid w:val="005110C6"/>
    <w:rsid w:val="00511369"/>
    <w:rsid w:val="00511F15"/>
    <w:rsid w:val="00511F77"/>
    <w:rsid w:val="00512FE0"/>
    <w:rsid w:val="0051318C"/>
    <w:rsid w:val="0051346B"/>
    <w:rsid w:val="005137A2"/>
    <w:rsid w:val="00513B73"/>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DDD"/>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9FB"/>
    <w:rsid w:val="00537DE3"/>
    <w:rsid w:val="0054075D"/>
    <w:rsid w:val="00540C74"/>
    <w:rsid w:val="00540DBA"/>
    <w:rsid w:val="0054111A"/>
    <w:rsid w:val="00542631"/>
    <w:rsid w:val="0054264A"/>
    <w:rsid w:val="0054343A"/>
    <w:rsid w:val="00543974"/>
    <w:rsid w:val="00543EBF"/>
    <w:rsid w:val="0054473C"/>
    <w:rsid w:val="00544ABA"/>
    <w:rsid w:val="0054593A"/>
    <w:rsid w:val="00545F0D"/>
    <w:rsid w:val="00545F12"/>
    <w:rsid w:val="005467FB"/>
    <w:rsid w:val="00546AE9"/>
    <w:rsid w:val="00546C8C"/>
    <w:rsid w:val="00546CF9"/>
    <w:rsid w:val="00547989"/>
    <w:rsid w:val="0055019F"/>
    <w:rsid w:val="0055051A"/>
    <w:rsid w:val="00550B2A"/>
    <w:rsid w:val="005512D7"/>
    <w:rsid w:val="00551320"/>
    <w:rsid w:val="005515AB"/>
    <w:rsid w:val="005518A4"/>
    <w:rsid w:val="00552208"/>
    <w:rsid w:val="00552372"/>
    <w:rsid w:val="005523F4"/>
    <w:rsid w:val="0055247D"/>
    <w:rsid w:val="0055248C"/>
    <w:rsid w:val="00552768"/>
    <w:rsid w:val="00552935"/>
    <w:rsid w:val="00553127"/>
    <w:rsid w:val="005535EB"/>
    <w:rsid w:val="005537D5"/>
    <w:rsid w:val="00554529"/>
    <w:rsid w:val="00554BE7"/>
    <w:rsid w:val="005554C3"/>
    <w:rsid w:val="00555BC5"/>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065"/>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4CF"/>
    <w:rsid w:val="005765F5"/>
    <w:rsid w:val="00576BC7"/>
    <w:rsid w:val="00576D6C"/>
    <w:rsid w:val="00577A2E"/>
    <w:rsid w:val="00577EBC"/>
    <w:rsid w:val="005805F8"/>
    <w:rsid w:val="00580E48"/>
    <w:rsid w:val="00580F0A"/>
    <w:rsid w:val="00581246"/>
    <w:rsid w:val="00581805"/>
    <w:rsid w:val="00582A1F"/>
    <w:rsid w:val="00582C3A"/>
    <w:rsid w:val="00582E1A"/>
    <w:rsid w:val="00583147"/>
    <w:rsid w:val="005837A5"/>
    <w:rsid w:val="00583E66"/>
    <w:rsid w:val="00584416"/>
    <w:rsid w:val="005844A1"/>
    <w:rsid w:val="00584860"/>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736"/>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0A7C"/>
    <w:rsid w:val="005A0EFA"/>
    <w:rsid w:val="005A10B9"/>
    <w:rsid w:val="005A11EA"/>
    <w:rsid w:val="005A12F6"/>
    <w:rsid w:val="005A2219"/>
    <w:rsid w:val="005A23B3"/>
    <w:rsid w:val="005A269F"/>
    <w:rsid w:val="005A2A9B"/>
    <w:rsid w:val="005A305E"/>
    <w:rsid w:val="005A30BB"/>
    <w:rsid w:val="005A363B"/>
    <w:rsid w:val="005A3887"/>
    <w:rsid w:val="005A44E7"/>
    <w:rsid w:val="005A51DD"/>
    <w:rsid w:val="005A6326"/>
    <w:rsid w:val="005A7E8C"/>
    <w:rsid w:val="005B0248"/>
    <w:rsid w:val="005B0542"/>
    <w:rsid w:val="005B104F"/>
    <w:rsid w:val="005B1376"/>
    <w:rsid w:val="005B15CC"/>
    <w:rsid w:val="005B1904"/>
    <w:rsid w:val="005B1C31"/>
    <w:rsid w:val="005B1DA4"/>
    <w:rsid w:val="005B2225"/>
    <w:rsid w:val="005B2799"/>
    <w:rsid w:val="005B2A54"/>
    <w:rsid w:val="005B2B77"/>
    <w:rsid w:val="005B3BF6"/>
    <w:rsid w:val="005B3CF4"/>
    <w:rsid w:val="005B3D4A"/>
    <w:rsid w:val="005B4749"/>
    <w:rsid w:val="005B4D87"/>
    <w:rsid w:val="005B51A4"/>
    <w:rsid w:val="005B6B3C"/>
    <w:rsid w:val="005B6FC4"/>
    <w:rsid w:val="005B745B"/>
    <w:rsid w:val="005B7DD1"/>
    <w:rsid w:val="005C0034"/>
    <w:rsid w:val="005C00A0"/>
    <w:rsid w:val="005C0D04"/>
    <w:rsid w:val="005C1BDD"/>
    <w:rsid w:val="005C28FA"/>
    <w:rsid w:val="005C3302"/>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0F6"/>
    <w:rsid w:val="005D345F"/>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DD3"/>
    <w:rsid w:val="005F0A43"/>
    <w:rsid w:val="005F0B92"/>
    <w:rsid w:val="005F252C"/>
    <w:rsid w:val="005F27BF"/>
    <w:rsid w:val="005F4171"/>
    <w:rsid w:val="005F46A1"/>
    <w:rsid w:val="005F46D6"/>
    <w:rsid w:val="005F4C2F"/>
    <w:rsid w:val="005F4DD6"/>
    <w:rsid w:val="005F50D8"/>
    <w:rsid w:val="005F53A1"/>
    <w:rsid w:val="005F5615"/>
    <w:rsid w:val="005F61D7"/>
    <w:rsid w:val="005F64A8"/>
    <w:rsid w:val="005F69F7"/>
    <w:rsid w:val="005F6B77"/>
    <w:rsid w:val="005F7487"/>
    <w:rsid w:val="00600261"/>
    <w:rsid w:val="006002C7"/>
    <w:rsid w:val="00600655"/>
    <w:rsid w:val="00600F95"/>
    <w:rsid w:val="00601839"/>
    <w:rsid w:val="00601E66"/>
    <w:rsid w:val="006023EE"/>
    <w:rsid w:val="00602759"/>
    <w:rsid w:val="0060277A"/>
    <w:rsid w:val="006027C7"/>
    <w:rsid w:val="00602B7C"/>
    <w:rsid w:val="00603312"/>
    <w:rsid w:val="00603636"/>
    <w:rsid w:val="00603813"/>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C7E"/>
    <w:rsid w:val="00613D8E"/>
    <w:rsid w:val="00613EF3"/>
    <w:rsid w:val="00614130"/>
    <w:rsid w:val="006142E0"/>
    <w:rsid w:val="00614DF2"/>
    <w:rsid w:val="006159B3"/>
    <w:rsid w:val="00616112"/>
    <w:rsid w:val="006205CA"/>
    <w:rsid w:val="0062066F"/>
    <w:rsid w:val="00621770"/>
    <w:rsid w:val="00621E2B"/>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6B44"/>
    <w:rsid w:val="00627401"/>
    <w:rsid w:val="00627950"/>
    <w:rsid w:val="00627CBB"/>
    <w:rsid w:val="00630337"/>
    <w:rsid w:val="006304AF"/>
    <w:rsid w:val="006304BC"/>
    <w:rsid w:val="00630A84"/>
    <w:rsid w:val="00630DCE"/>
    <w:rsid w:val="00630EC0"/>
    <w:rsid w:val="00631030"/>
    <w:rsid w:val="0063120A"/>
    <w:rsid w:val="00631211"/>
    <w:rsid w:val="00631237"/>
    <w:rsid w:val="006312AC"/>
    <w:rsid w:val="0063150B"/>
    <w:rsid w:val="00631585"/>
    <w:rsid w:val="006316A6"/>
    <w:rsid w:val="00632636"/>
    <w:rsid w:val="00632AE8"/>
    <w:rsid w:val="0063356E"/>
    <w:rsid w:val="006339DD"/>
    <w:rsid w:val="00633C49"/>
    <w:rsid w:val="006344A5"/>
    <w:rsid w:val="00634779"/>
    <w:rsid w:val="00634ACF"/>
    <w:rsid w:val="00635035"/>
    <w:rsid w:val="006354A0"/>
    <w:rsid w:val="0063580D"/>
    <w:rsid w:val="00635CAE"/>
    <w:rsid w:val="0063646E"/>
    <w:rsid w:val="00636484"/>
    <w:rsid w:val="006368E7"/>
    <w:rsid w:val="00636E41"/>
    <w:rsid w:val="00637240"/>
    <w:rsid w:val="00640286"/>
    <w:rsid w:val="006402EB"/>
    <w:rsid w:val="006403F6"/>
    <w:rsid w:val="006409A7"/>
    <w:rsid w:val="00640E84"/>
    <w:rsid w:val="00640F2F"/>
    <w:rsid w:val="0064156E"/>
    <w:rsid w:val="006417F3"/>
    <w:rsid w:val="00641A94"/>
    <w:rsid w:val="00642A50"/>
    <w:rsid w:val="00642DB7"/>
    <w:rsid w:val="00642F38"/>
    <w:rsid w:val="00643660"/>
    <w:rsid w:val="00643A3A"/>
    <w:rsid w:val="00643BF1"/>
    <w:rsid w:val="00643C43"/>
    <w:rsid w:val="00644207"/>
    <w:rsid w:val="006445AB"/>
    <w:rsid w:val="0064495F"/>
    <w:rsid w:val="00644CA2"/>
    <w:rsid w:val="00645986"/>
    <w:rsid w:val="006459A6"/>
    <w:rsid w:val="00646616"/>
    <w:rsid w:val="0064696A"/>
    <w:rsid w:val="00646EBC"/>
    <w:rsid w:val="00647211"/>
    <w:rsid w:val="00650139"/>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00"/>
    <w:rsid w:val="006570AB"/>
    <w:rsid w:val="00657143"/>
    <w:rsid w:val="006571F6"/>
    <w:rsid w:val="006571FF"/>
    <w:rsid w:val="006572CB"/>
    <w:rsid w:val="00657CB8"/>
    <w:rsid w:val="00657E7C"/>
    <w:rsid w:val="00660641"/>
    <w:rsid w:val="00660866"/>
    <w:rsid w:val="00660BE0"/>
    <w:rsid w:val="0066133A"/>
    <w:rsid w:val="006618CC"/>
    <w:rsid w:val="00661C57"/>
    <w:rsid w:val="00662111"/>
    <w:rsid w:val="00662118"/>
    <w:rsid w:val="00663171"/>
    <w:rsid w:val="006638AD"/>
    <w:rsid w:val="006638FF"/>
    <w:rsid w:val="00664FF3"/>
    <w:rsid w:val="00665030"/>
    <w:rsid w:val="00665441"/>
    <w:rsid w:val="00665C28"/>
    <w:rsid w:val="00665DF5"/>
    <w:rsid w:val="00665E28"/>
    <w:rsid w:val="00665F87"/>
    <w:rsid w:val="00666D88"/>
    <w:rsid w:val="00666D8D"/>
    <w:rsid w:val="00667078"/>
    <w:rsid w:val="0066732C"/>
    <w:rsid w:val="006679C3"/>
    <w:rsid w:val="006679F5"/>
    <w:rsid w:val="00667B77"/>
    <w:rsid w:val="006701F9"/>
    <w:rsid w:val="0067122A"/>
    <w:rsid w:val="006716DA"/>
    <w:rsid w:val="00671C2F"/>
    <w:rsid w:val="006728ED"/>
    <w:rsid w:val="00672C9B"/>
    <w:rsid w:val="00672D80"/>
    <w:rsid w:val="006732B1"/>
    <w:rsid w:val="00673E2D"/>
    <w:rsid w:val="00673F06"/>
    <w:rsid w:val="00673F9A"/>
    <w:rsid w:val="00673F9C"/>
    <w:rsid w:val="0067446F"/>
    <w:rsid w:val="006746A4"/>
    <w:rsid w:val="0067527C"/>
    <w:rsid w:val="00675558"/>
    <w:rsid w:val="00675611"/>
    <w:rsid w:val="006757D9"/>
    <w:rsid w:val="00675A60"/>
    <w:rsid w:val="0067697E"/>
    <w:rsid w:val="00676A17"/>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2A2"/>
    <w:rsid w:val="00691809"/>
    <w:rsid w:val="00691B30"/>
    <w:rsid w:val="00691F6B"/>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BB4"/>
    <w:rsid w:val="0069735B"/>
    <w:rsid w:val="00697733"/>
    <w:rsid w:val="00697E8F"/>
    <w:rsid w:val="006A0582"/>
    <w:rsid w:val="006A1FA7"/>
    <w:rsid w:val="006A254E"/>
    <w:rsid w:val="006A27CC"/>
    <w:rsid w:val="006A2C30"/>
    <w:rsid w:val="006A301C"/>
    <w:rsid w:val="006A3B11"/>
    <w:rsid w:val="006A3E2B"/>
    <w:rsid w:val="006A40DC"/>
    <w:rsid w:val="006A44E0"/>
    <w:rsid w:val="006A4871"/>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49C"/>
    <w:rsid w:val="006B2878"/>
    <w:rsid w:val="006B3238"/>
    <w:rsid w:val="006B35CA"/>
    <w:rsid w:val="006B4035"/>
    <w:rsid w:val="006B43B5"/>
    <w:rsid w:val="006B5422"/>
    <w:rsid w:val="006B555A"/>
    <w:rsid w:val="006B5AB3"/>
    <w:rsid w:val="006B600A"/>
    <w:rsid w:val="006B63CA"/>
    <w:rsid w:val="006B6635"/>
    <w:rsid w:val="006B6EC1"/>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A48"/>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1F"/>
    <w:rsid w:val="006D55A0"/>
    <w:rsid w:val="006D5748"/>
    <w:rsid w:val="006D62BC"/>
    <w:rsid w:val="006D6450"/>
    <w:rsid w:val="006D660F"/>
    <w:rsid w:val="006D6707"/>
    <w:rsid w:val="006D685D"/>
    <w:rsid w:val="006D6939"/>
    <w:rsid w:val="006D6CE7"/>
    <w:rsid w:val="006D70B6"/>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45F3"/>
    <w:rsid w:val="006E4900"/>
    <w:rsid w:val="006E4A2F"/>
    <w:rsid w:val="006E4ED4"/>
    <w:rsid w:val="006E5E19"/>
    <w:rsid w:val="006E5E74"/>
    <w:rsid w:val="006E61C3"/>
    <w:rsid w:val="006E799D"/>
    <w:rsid w:val="006E7AD5"/>
    <w:rsid w:val="006E7D54"/>
    <w:rsid w:val="006E7D9D"/>
    <w:rsid w:val="006F0593"/>
    <w:rsid w:val="006F070A"/>
    <w:rsid w:val="006F1064"/>
    <w:rsid w:val="006F1819"/>
    <w:rsid w:val="006F1EB7"/>
    <w:rsid w:val="006F25A8"/>
    <w:rsid w:val="006F3FBD"/>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0608"/>
    <w:rsid w:val="0070143D"/>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340"/>
    <w:rsid w:val="00711795"/>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1A5"/>
    <w:rsid w:val="00720BA5"/>
    <w:rsid w:val="00721084"/>
    <w:rsid w:val="00721262"/>
    <w:rsid w:val="00721BE6"/>
    <w:rsid w:val="00721D9B"/>
    <w:rsid w:val="00722121"/>
    <w:rsid w:val="00722183"/>
    <w:rsid w:val="0072227D"/>
    <w:rsid w:val="007224B9"/>
    <w:rsid w:val="00722F94"/>
    <w:rsid w:val="00723455"/>
    <w:rsid w:val="0072392B"/>
    <w:rsid w:val="00723AA7"/>
    <w:rsid w:val="00724170"/>
    <w:rsid w:val="0072432E"/>
    <w:rsid w:val="0072503E"/>
    <w:rsid w:val="0072522B"/>
    <w:rsid w:val="007254A0"/>
    <w:rsid w:val="007255BF"/>
    <w:rsid w:val="007258AF"/>
    <w:rsid w:val="00726036"/>
    <w:rsid w:val="00726279"/>
    <w:rsid w:val="007264B0"/>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2CEF"/>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229"/>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5B8"/>
    <w:rsid w:val="0074704F"/>
    <w:rsid w:val="00747471"/>
    <w:rsid w:val="00747F48"/>
    <w:rsid w:val="00747F4C"/>
    <w:rsid w:val="007506C1"/>
    <w:rsid w:val="00750873"/>
    <w:rsid w:val="00750ADE"/>
    <w:rsid w:val="00751091"/>
    <w:rsid w:val="00751329"/>
    <w:rsid w:val="0075149F"/>
    <w:rsid w:val="00751B83"/>
    <w:rsid w:val="00751D61"/>
    <w:rsid w:val="007531A2"/>
    <w:rsid w:val="007535D7"/>
    <w:rsid w:val="00753A19"/>
    <w:rsid w:val="0075411C"/>
    <w:rsid w:val="00754359"/>
    <w:rsid w:val="00754411"/>
    <w:rsid w:val="007547D5"/>
    <w:rsid w:val="00754BD9"/>
    <w:rsid w:val="00754E7A"/>
    <w:rsid w:val="00754F20"/>
    <w:rsid w:val="0075540C"/>
    <w:rsid w:val="00755737"/>
    <w:rsid w:val="00755DB1"/>
    <w:rsid w:val="007574FC"/>
    <w:rsid w:val="007579AF"/>
    <w:rsid w:val="00760544"/>
    <w:rsid w:val="0076056F"/>
    <w:rsid w:val="007608C0"/>
    <w:rsid w:val="00760975"/>
    <w:rsid w:val="00761538"/>
    <w:rsid w:val="00761AFF"/>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905"/>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CD6"/>
    <w:rsid w:val="00771E5A"/>
    <w:rsid w:val="007723EE"/>
    <w:rsid w:val="00772F8A"/>
    <w:rsid w:val="007739C6"/>
    <w:rsid w:val="007741C2"/>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835"/>
    <w:rsid w:val="00781986"/>
    <w:rsid w:val="007820FA"/>
    <w:rsid w:val="007824E1"/>
    <w:rsid w:val="0078285F"/>
    <w:rsid w:val="00782A77"/>
    <w:rsid w:val="00782A9F"/>
    <w:rsid w:val="00783207"/>
    <w:rsid w:val="00783E1D"/>
    <w:rsid w:val="00783F6B"/>
    <w:rsid w:val="0078483B"/>
    <w:rsid w:val="00784EED"/>
    <w:rsid w:val="00785757"/>
    <w:rsid w:val="0078586E"/>
    <w:rsid w:val="00785900"/>
    <w:rsid w:val="00785D29"/>
    <w:rsid w:val="00786958"/>
    <w:rsid w:val="00786E71"/>
    <w:rsid w:val="007872CF"/>
    <w:rsid w:val="00787B2F"/>
    <w:rsid w:val="00790290"/>
    <w:rsid w:val="0079069C"/>
    <w:rsid w:val="00791155"/>
    <w:rsid w:val="0079162F"/>
    <w:rsid w:val="00791A35"/>
    <w:rsid w:val="00791B69"/>
    <w:rsid w:val="007926A4"/>
    <w:rsid w:val="00792B36"/>
    <w:rsid w:val="007933CC"/>
    <w:rsid w:val="00793E50"/>
    <w:rsid w:val="007947E7"/>
    <w:rsid w:val="00794924"/>
    <w:rsid w:val="00794CFB"/>
    <w:rsid w:val="007952C4"/>
    <w:rsid w:val="00796463"/>
    <w:rsid w:val="0079657B"/>
    <w:rsid w:val="00796F38"/>
    <w:rsid w:val="007A0603"/>
    <w:rsid w:val="007A089F"/>
    <w:rsid w:val="007A097E"/>
    <w:rsid w:val="007A0BC2"/>
    <w:rsid w:val="007A0D0A"/>
    <w:rsid w:val="007A1F44"/>
    <w:rsid w:val="007A222D"/>
    <w:rsid w:val="007A23FF"/>
    <w:rsid w:val="007A24B1"/>
    <w:rsid w:val="007A295B"/>
    <w:rsid w:val="007A2CC1"/>
    <w:rsid w:val="007A3424"/>
    <w:rsid w:val="007A35EF"/>
    <w:rsid w:val="007A37BE"/>
    <w:rsid w:val="007A3968"/>
    <w:rsid w:val="007A43A2"/>
    <w:rsid w:val="007A4D04"/>
    <w:rsid w:val="007A5025"/>
    <w:rsid w:val="007A58BA"/>
    <w:rsid w:val="007A5BED"/>
    <w:rsid w:val="007A5C9D"/>
    <w:rsid w:val="007A5CAA"/>
    <w:rsid w:val="007A60D2"/>
    <w:rsid w:val="007A69D1"/>
    <w:rsid w:val="007A7A96"/>
    <w:rsid w:val="007B01F3"/>
    <w:rsid w:val="007B03AF"/>
    <w:rsid w:val="007B09F7"/>
    <w:rsid w:val="007B0C2E"/>
    <w:rsid w:val="007B0F0B"/>
    <w:rsid w:val="007B1543"/>
    <w:rsid w:val="007B16FB"/>
    <w:rsid w:val="007B1AC0"/>
    <w:rsid w:val="007B1CE6"/>
    <w:rsid w:val="007B23CE"/>
    <w:rsid w:val="007B270A"/>
    <w:rsid w:val="007B2D3B"/>
    <w:rsid w:val="007B32A6"/>
    <w:rsid w:val="007B3537"/>
    <w:rsid w:val="007B36B7"/>
    <w:rsid w:val="007B37CF"/>
    <w:rsid w:val="007B3C0E"/>
    <w:rsid w:val="007B3C13"/>
    <w:rsid w:val="007B3C5F"/>
    <w:rsid w:val="007B3C68"/>
    <w:rsid w:val="007B461D"/>
    <w:rsid w:val="007B4EA3"/>
    <w:rsid w:val="007B52CD"/>
    <w:rsid w:val="007B55FF"/>
    <w:rsid w:val="007B5970"/>
    <w:rsid w:val="007B6526"/>
    <w:rsid w:val="007B779C"/>
    <w:rsid w:val="007B7DC1"/>
    <w:rsid w:val="007B7EDB"/>
    <w:rsid w:val="007C09F6"/>
    <w:rsid w:val="007C19AD"/>
    <w:rsid w:val="007C1B9F"/>
    <w:rsid w:val="007C21FF"/>
    <w:rsid w:val="007C2488"/>
    <w:rsid w:val="007C26B5"/>
    <w:rsid w:val="007C3598"/>
    <w:rsid w:val="007C369A"/>
    <w:rsid w:val="007C3FA8"/>
    <w:rsid w:val="007C430D"/>
    <w:rsid w:val="007C4649"/>
    <w:rsid w:val="007C46D4"/>
    <w:rsid w:val="007C4D1B"/>
    <w:rsid w:val="007C4EDB"/>
    <w:rsid w:val="007C4FE8"/>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0A2"/>
    <w:rsid w:val="00803900"/>
    <w:rsid w:val="00803AC4"/>
    <w:rsid w:val="00804B92"/>
    <w:rsid w:val="00804E21"/>
    <w:rsid w:val="00805092"/>
    <w:rsid w:val="008053A6"/>
    <w:rsid w:val="008053FF"/>
    <w:rsid w:val="00805CB8"/>
    <w:rsid w:val="00805DE6"/>
    <w:rsid w:val="0080662D"/>
    <w:rsid w:val="008068F5"/>
    <w:rsid w:val="00806AAF"/>
    <w:rsid w:val="00806D03"/>
    <w:rsid w:val="008070AC"/>
    <w:rsid w:val="0080729E"/>
    <w:rsid w:val="008077ED"/>
    <w:rsid w:val="008101FD"/>
    <w:rsid w:val="0081067F"/>
    <w:rsid w:val="008106B1"/>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2BE"/>
    <w:rsid w:val="00817B71"/>
    <w:rsid w:val="00820244"/>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F52"/>
    <w:rsid w:val="00832154"/>
    <w:rsid w:val="00832F5C"/>
    <w:rsid w:val="0083330E"/>
    <w:rsid w:val="008334B9"/>
    <w:rsid w:val="00833896"/>
    <w:rsid w:val="008342F7"/>
    <w:rsid w:val="00834511"/>
    <w:rsid w:val="008359BC"/>
    <w:rsid w:val="008359E0"/>
    <w:rsid w:val="00836150"/>
    <w:rsid w:val="0083619F"/>
    <w:rsid w:val="00836844"/>
    <w:rsid w:val="00836A07"/>
    <w:rsid w:val="00836D31"/>
    <w:rsid w:val="008376F6"/>
    <w:rsid w:val="00837949"/>
    <w:rsid w:val="00837D5B"/>
    <w:rsid w:val="00837DC1"/>
    <w:rsid w:val="00840607"/>
    <w:rsid w:val="00840790"/>
    <w:rsid w:val="00841768"/>
    <w:rsid w:val="00841CD2"/>
    <w:rsid w:val="008424E1"/>
    <w:rsid w:val="0084268D"/>
    <w:rsid w:val="00842B77"/>
    <w:rsid w:val="00842CD0"/>
    <w:rsid w:val="0084309F"/>
    <w:rsid w:val="00843680"/>
    <w:rsid w:val="0084392F"/>
    <w:rsid w:val="00843D2C"/>
    <w:rsid w:val="00844A30"/>
    <w:rsid w:val="00844DBF"/>
    <w:rsid w:val="00845770"/>
    <w:rsid w:val="00845C12"/>
    <w:rsid w:val="008460A0"/>
    <w:rsid w:val="00846306"/>
    <w:rsid w:val="008469D9"/>
    <w:rsid w:val="00846BCB"/>
    <w:rsid w:val="00846DC0"/>
    <w:rsid w:val="008474A7"/>
    <w:rsid w:val="008506B6"/>
    <w:rsid w:val="0085074A"/>
    <w:rsid w:val="00850AE0"/>
    <w:rsid w:val="00852471"/>
    <w:rsid w:val="008524D2"/>
    <w:rsid w:val="00852E19"/>
    <w:rsid w:val="00853C68"/>
    <w:rsid w:val="00853E61"/>
    <w:rsid w:val="008549D7"/>
    <w:rsid w:val="00854C2C"/>
    <w:rsid w:val="00855AF0"/>
    <w:rsid w:val="00855EBB"/>
    <w:rsid w:val="0085676E"/>
    <w:rsid w:val="00856833"/>
    <w:rsid w:val="00856840"/>
    <w:rsid w:val="008575EF"/>
    <w:rsid w:val="00860005"/>
    <w:rsid w:val="008600A6"/>
    <w:rsid w:val="008602FD"/>
    <w:rsid w:val="008604E5"/>
    <w:rsid w:val="008605A8"/>
    <w:rsid w:val="008605D3"/>
    <w:rsid w:val="0086087C"/>
    <w:rsid w:val="00860D8E"/>
    <w:rsid w:val="008622D0"/>
    <w:rsid w:val="0086275E"/>
    <w:rsid w:val="00862763"/>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188"/>
    <w:rsid w:val="00867BD2"/>
    <w:rsid w:val="00870773"/>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923"/>
    <w:rsid w:val="00875F6C"/>
    <w:rsid w:val="00875F73"/>
    <w:rsid w:val="008762BA"/>
    <w:rsid w:val="00876BF1"/>
    <w:rsid w:val="00877F06"/>
    <w:rsid w:val="00880448"/>
    <w:rsid w:val="00880F30"/>
    <w:rsid w:val="00881794"/>
    <w:rsid w:val="00881E8F"/>
    <w:rsid w:val="00882514"/>
    <w:rsid w:val="00882E93"/>
    <w:rsid w:val="00883117"/>
    <w:rsid w:val="008833E8"/>
    <w:rsid w:val="0088385A"/>
    <w:rsid w:val="00883940"/>
    <w:rsid w:val="008840D7"/>
    <w:rsid w:val="008849C1"/>
    <w:rsid w:val="0088524E"/>
    <w:rsid w:val="00885910"/>
    <w:rsid w:val="008860A1"/>
    <w:rsid w:val="008861B4"/>
    <w:rsid w:val="00886F44"/>
    <w:rsid w:val="008873AE"/>
    <w:rsid w:val="00887B48"/>
    <w:rsid w:val="008913E8"/>
    <w:rsid w:val="0089176E"/>
    <w:rsid w:val="008917E0"/>
    <w:rsid w:val="00891944"/>
    <w:rsid w:val="00891D22"/>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97BC7"/>
    <w:rsid w:val="008A0AB2"/>
    <w:rsid w:val="008A0B30"/>
    <w:rsid w:val="008A0CFC"/>
    <w:rsid w:val="008A12FE"/>
    <w:rsid w:val="008A1658"/>
    <w:rsid w:val="008A28B6"/>
    <w:rsid w:val="008A2BB1"/>
    <w:rsid w:val="008A3466"/>
    <w:rsid w:val="008A389F"/>
    <w:rsid w:val="008A3D02"/>
    <w:rsid w:val="008A4C7A"/>
    <w:rsid w:val="008A4D46"/>
    <w:rsid w:val="008A5582"/>
    <w:rsid w:val="008A5826"/>
    <w:rsid w:val="008A5940"/>
    <w:rsid w:val="008A5983"/>
    <w:rsid w:val="008A63AF"/>
    <w:rsid w:val="008A658D"/>
    <w:rsid w:val="008A672C"/>
    <w:rsid w:val="008A6850"/>
    <w:rsid w:val="008A739F"/>
    <w:rsid w:val="008A73B2"/>
    <w:rsid w:val="008A764B"/>
    <w:rsid w:val="008B0396"/>
    <w:rsid w:val="008B043F"/>
    <w:rsid w:val="008B07C1"/>
    <w:rsid w:val="008B0808"/>
    <w:rsid w:val="008B0AEC"/>
    <w:rsid w:val="008B0D10"/>
    <w:rsid w:val="008B104A"/>
    <w:rsid w:val="008B13E0"/>
    <w:rsid w:val="008B1968"/>
    <w:rsid w:val="008B1B39"/>
    <w:rsid w:val="008B1E53"/>
    <w:rsid w:val="008B1E5B"/>
    <w:rsid w:val="008B1F9C"/>
    <w:rsid w:val="008B2756"/>
    <w:rsid w:val="008B28CA"/>
    <w:rsid w:val="008B30FF"/>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0FF"/>
    <w:rsid w:val="008C24B8"/>
    <w:rsid w:val="008C256A"/>
    <w:rsid w:val="008C2A3A"/>
    <w:rsid w:val="008C30D4"/>
    <w:rsid w:val="008C3416"/>
    <w:rsid w:val="008C38DE"/>
    <w:rsid w:val="008C4727"/>
    <w:rsid w:val="008C4C7E"/>
    <w:rsid w:val="008C4EFD"/>
    <w:rsid w:val="008C536F"/>
    <w:rsid w:val="008C5C46"/>
    <w:rsid w:val="008C6182"/>
    <w:rsid w:val="008C6184"/>
    <w:rsid w:val="008C6610"/>
    <w:rsid w:val="008C6AB1"/>
    <w:rsid w:val="008C6EEA"/>
    <w:rsid w:val="008C785E"/>
    <w:rsid w:val="008C7AC6"/>
    <w:rsid w:val="008D0AFB"/>
    <w:rsid w:val="008D0D80"/>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81A"/>
    <w:rsid w:val="008D6D7B"/>
    <w:rsid w:val="008D718D"/>
    <w:rsid w:val="008D72BB"/>
    <w:rsid w:val="008D7792"/>
    <w:rsid w:val="008D7EB7"/>
    <w:rsid w:val="008E09E0"/>
    <w:rsid w:val="008E0EB8"/>
    <w:rsid w:val="008E10A6"/>
    <w:rsid w:val="008E1271"/>
    <w:rsid w:val="008E1C85"/>
    <w:rsid w:val="008E2251"/>
    <w:rsid w:val="008E24B3"/>
    <w:rsid w:val="008E24CA"/>
    <w:rsid w:val="008E2890"/>
    <w:rsid w:val="008E2F6E"/>
    <w:rsid w:val="008E345E"/>
    <w:rsid w:val="008E38AD"/>
    <w:rsid w:val="008E38C3"/>
    <w:rsid w:val="008E3EEC"/>
    <w:rsid w:val="008E45BB"/>
    <w:rsid w:val="008E4839"/>
    <w:rsid w:val="008E4D2F"/>
    <w:rsid w:val="008E53D3"/>
    <w:rsid w:val="008E57D2"/>
    <w:rsid w:val="008E5BF2"/>
    <w:rsid w:val="008E5C1D"/>
    <w:rsid w:val="008E5C81"/>
    <w:rsid w:val="008E5D78"/>
    <w:rsid w:val="008E62C2"/>
    <w:rsid w:val="008E69FF"/>
    <w:rsid w:val="008E6E1D"/>
    <w:rsid w:val="008E75E3"/>
    <w:rsid w:val="008E7768"/>
    <w:rsid w:val="008E7994"/>
    <w:rsid w:val="008F01ED"/>
    <w:rsid w:val="008F0991"/>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9DA"/>
    <w:rsid w:val="008F5EEF"/>
    <w:rsid w:val="008F655A"/>
    <w:rsid w:val="008F66FE"/>
    <w:rsid w:val="008F7007"/>
    <w:rsid w:val="008F72CC"/>
    <w:rsid w:val="008F72CD"/>
    <w:rsid w:val="008F74D8"/>
    <w:rsid w:val="008F7CFA"/>
    <w:rsid w:val="008F7F7C"/>
    <w:rsid w:val="009004CC"/>
    <w:rsid w:val="009009F3"/>
    <w:rsid w:val="0090116E"/>
    <w:rsid w:val="00901A37"/>
    <w:rsid w:val="00901CEB"/>
    <w:rsid w:val="00901E16"/>
    <w:rsid w:val="009022CD"/>
    <w:rsid w:val="0090299D"/>
    <w:rsid w:val="0090324E"/>
    <w:rsid w:val="00903802"/>
    <w:rsid w:val="00903C0A"/>
    <w:rsid w:val="00904082"/>
    <w:rsid w:val="0090522A"/>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DDB"/>
    <w:rsid w:val="00920F81"/>
    <w:rsid w:val="0092180D"/>
    <w:rsid w:val="00921D14"/>
    <w:rsid w:val="009223BA"/>
    <w:rsid w:val="00922609"/>
    <w:rsid w:val="00922C01"/>
    <w:rsid w:val="009232C9"/>
    <w:rsid w:val="00923378"/>
    <w:rsid w:val="00923608"/>
    <w:rsid w:val="009238E5"/>
    <w:rsid w:val="009239B6"/>
    <w:rsid w:val="00923F12"/>
    <w:rsid w:val="0092406C"/>
    <w:rsid w:val="00924250"/>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A3B"/>
    <w:rsid w:val="00930C90"/>
    <w:rsid w:val="00931462"/>
    <w:rsid w:val="00931A77"/>
    <w:rsid w:val="009328C7"/>
    <w:rsid w:val="00932B55"/>
    <w:rsid w:val="00932C00"/>
    <w:rsid w:val="00932CC8"/>
    <w:rsid w:val="00932D33"/>
    <w:rsid w:val="00932D7A"/>
    <w:rsid w:val="00932EAB"/>
    <w:rsid w:val="009336EC"/>
    <w:rsid w:val="009336F3"/>
    <w:rsid w:val="00933839"/>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3A"/>
    <w:rsid w:val="00943197"/>
    <w:rsid w:val="0094324F"/>
    <w:rsid w:val="009435F2"/>
    <w:rsid w:val="00943C1D"/>
    <w:rsid w:val="00943E4B"/>
    <w:rsid w:val="00943FB3"/>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3D7C"/>
    <w:rsid w:val="00954353"/>
    <w:rsid w:val="00954656"/>
    <w:rsid w:val="009550B2"/>
    <w:rsid w:val="00955868"/>
    <w:rsid w:val="009559C7"/>
    <w:rsid w:val="00955C0A"/>
    <w:rsid w:val="00955C4F"/>
    <w:rsid w:val="00955FB9"/>
    <w:rsid w:val="0095647F"/>
    <w:rsid w:val="00956B36"/>
    <w:rsid w:val="00957499"/>
    <w:rsid w:val="00960571"/>
    <w:rsid w:val="009620B8"/>
    <w:rsid w:val="00962EC8"/>
    <w:rsid w:val="00963401"/>
    <w:rsid w:val="00963F68"/>
    <w:rsid w:val="009641EC"/>
    <w:rsid w:val="009642AC"/>
    <w:rsid w:val="00964964"/>
    <w:rsid w:val="0096576A"/>
    <w:rsid w:val="009657F1"/>
    <w:rsid w:val="00965D4A"/>
    <w:rsid w:val="0096625D"/>
    <w:rsid w:val="00966803"/>
    <w:rsid w:val="00967089"/>
    <w:rsid w:val="00967223"/>
    <w:rsid w:val="0096764C"/>
    <w:rsid w:val="009677C3"/>
    <w:rsid w:val="00967821"/>
    <w:rsid w:val="00970042"/>
    <w:rsid w:val="009700F4"/>
    <w:rsid w:val="009709F8"/>
    <w:rsid w:val="00970BD6"/>
    <w:rsid w:val="00970E45"/>
    <w:rsid w:val="0097120D"/>
    <w:rsid w:val="00971623"/>
    <w:rsid w:val="0097222D"/>
    <w:rsid w:val="00972377"/>
    <w:rsid w:val="00972929"/>
    <w:rsid w:val="00972F91"/>
    <w:rsid w:val="00973827"/>
    <w:rsid w:val="00973842"/>
    <w:rsid w:val="0097386E"/>
    <w:rsid w:val="00973FFC"/>
    <w:rsid w:val="009742D3"/>
    <w:rsid w:val="0097497E"/>
    <w:rsid w:val="00975A53"/>
    <w:rsid w:val="00976C9D"/>
    <w:rsid w:val="00976F65"/>
    <w:rsid w:val="00977122"/>
    <w:rsid w:val="00977BA7"/>
    <w:rsid w:val="00977EB0"/>
    <w:rsid w:val="00980C5E"/>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6F32"/>
    <w:rsid w:val="00987536"/>
    <w:rsid w:val="00987A11"/>
    <w:rsid w:val="0099044E"/>
    <w:rsid w:val="00990BD5"/>
    <w:rsid w:val="0099196F"/>
    <w:rsid w:val="00992013"/>
    <w:rsid w:val="00992737"/>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C6F"/>
    <w:rsid w:val="009A14EF"/>
    <w:rsid w:val="009A2DF9"/>
    <w:rsid w:val="009A35ED"/>
    <w:rsid w:val="009A3A86"/>
    <w:rsid w:val="009A4869"/>
    <w:rsid w:val="009A5002"/>
    <w:rsid w:val="009A57EB"/>
    <w:rsid w:val="009A661A"/>
    <w:rsid w:val="009A6A6B"/>
    <w:rsid w:val="009A79AA"/>
    <w:rsid w:val="009B15E3"/>
    <w:rsid w:val="009B1EF9"/>
    <w:rsid w:val="009B2237"/>
    <w:rsid w:val="009B258C"/>
    <w:rsid w:val="009B26AC"/>
    <w:rsid w:val="009B26AF"/>
    <w:rsid w:val="009B27CA"/>
    <w:rsid w:val="009B27F5"/>
    <w:rsid w:val="009B2B6A"/>
    <w:rsid w:val="009B2C81"/>
    <w:rsid w:val="009B2F80"/>
    <w:rsid w:val="009B33E3"/>
    <w:rsid w:val="009B37E2"/>
    <w:rsid w:val="009B4519"/>
    <w:rsid w:val="009B489F"/>
    <w:rsid w:val="009B4E68"/>
    <w:rsid w:val="009B4F2B"/>
    <w:rsid w:val="009B506B"/>
    <w:rsid w:val="009B57EF"/>
    <w:rsid w:val="009B59AA"/>
    <w:rsid w:val="009B5B85"/>
    <w:rsid w:val="009B5ED2"/>
    <w:rsid w:val="009B6916"/>
    <w:rsid w:val="009B69BD"/>
    <w:rsid w:val="009B6D1F"/>
    <w:rsid w:val="009B7204"/>
    <w:rsid w:val="009B7978"/>
    <w:rsid w:val="009B7BD3"/>
    <w:rsid w:val="009C0074"/>
    <w:rsid w:val="009C00E5"/>
    <w:rsid w:val="009C0564"/>
    <w:rsid w:val="009C16AE"/>
    <w:rsid w:val="009C1D12"/>
    <w:rsid w:val="009C1EB7"/>
    <w:rsid w:val="009C2602"/>
    <w:rsid w:val="009C2685"/>
    <w:rsid w:val="009C32C2"/>
    <w:rsid w:val="009C34A7"/>
    <w:rsid w:val="009C39BC"/>
    <w:rsid w:val="009C4638"/>
    <w:rsid w:val="009C4ABE"/>
    <w:rsid w:val="009C4BC2"/>
    <w:rsid w:val="009C4D22"/>
    <w:rsid w:val="009C4D54"/>
    <w:rsid w:val="009C558B"/>
    <w:rsid w:val="009C5A76"/>
    <w:rsid w:val="009C5F8F"/>
    <w:rsid w:val="009C61A8"/>
    <w:rsid w:val="009C64C6"/>
    <w:rsid w:val="009C71A5"/>
    <w:rsid w:val="009C7276"/>
    <w:rsid w:val="009C7320"/>
    <w:rsid w:val="009C7468"/>
    <w:rsid w:val="009C79FD"/>
    <w:rsid w:val="009C7C19"/>
    <w:rsid w:val="009D0729"/>
    <w:rsid w:val="009D0E0E"/>
    <w:rsid w:val="009D0F66"/>
    <w:rsid w:val="009D1A06"/>
    <w:rsid w:val="009D1BA4"/>
    <w:rsid w:val="009D22E4"/>
    <w:rsid w:val="009D22F7"/>
    <w:rsid w:val="009D2A20"/>
    <w:rsid w:val="009D319C"/>
    <w:rsid w:val="009D32BF"/>
    <w:rsid w:val="009D3F2A"/>
    <w:rsid w:val="009D506C"/>
    <w:rsid w:val="009D5BAB"/>
    <w:rsid w:val="009D6431"/>
    <w:rsid w:val="009D68AA"/>
    <w:rsid w:val="009D6A0A"/>
    <w:rsid w:val="009D6A83"/>
    <w:rsid w:val="009D795F"/>
    <w:rsid w:val="009D79EC"/>
    <w:rsid w:val="009D7F90"/>
    <w:rsid w:val="009E058F"/>
    <w:rsid w:val="009E0878"/>
    <w:rsid w:val="009E0A9E"/>
    <w:rsid w:val="009E11D4"/>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E62"/>
    <w:rsid w:val="009E7FC1"/>
    <w:rsid w:val="009F01E1"/>
    <w:rsid w:val="009F0B4D"/>
    <w:rsid w:val="009F0C1E"/>
    <w:rsid w:val="009F1096"/>
    <w:rsid w:val="009F1336"/>
    <w:rsid w:val="009F150E"/>
    <w:rsid w:val="009F1E5E"/>
    <w:rsid w:val="009F247D"/>
    <w:rsid w:val="009F27AD"/>
    <w:rsid w:val="009F2824"/>
    <w:rsid w:val="009F2847"/>
    <w:rsid w:val="009F2E3E"/>
    <w:rsid w:val="009F39C2"/>
    <w:rsid w:val="009F39FC"/>
    <w:rsid w:val="009F3FB5"/>
    <w:rsid w:val="009F4964"/>
    <w:rsid w:val="009F4F46"/>
    <w:rsid w:val="009F521F"/>
    <w:rsid w:val="009F52E9"/>
    <w:rsid w:val="009F553C"/>
    <w:rsid w:val="009F56E9"/>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685"/>
    <w:rsid w:val="00A04E3D"/>
    <w:rsid w:val="00A05766"/>
    <w:rsid w:val="00A05B3C"/>
    <w:rsid w:val="00A06058"/>
    <w:rsid w:val="00A06119"/>
    <w:rsid w:val="00A0674C"/>
    <w:rsid w:val="00A07A48"/>
    <w:rsid w:val="00A07F8B"/>
    <w:rsid w:val="00A108EE"/>
    <w:rsid w:val="00A10B10"/>
    <w:rsid w:val="00A10BB8"/>
    <w:rsid w:val="00A11543"/>
    <w:rsid w:val="00A11FA6"/>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B1"/>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675F"/>
    <w:rsid w:val="00A27008"/>
    <w:rsid w:val="00A27CDF"/>
    <w:rsid w:val="00A30451"/>
    <w:rsid w:val="00A309C6"/>
    <w:rsid w:val="00A30D13"/>
    <w:rsid w:val="00A31150"/>
    <w:rsid w:val="00A31316"/>
    <w:rsid w:val="00A314F9"/>
    <w:rsid w:val="00A319D0"/>
    <w:rsid w:val="00A31CA3"/>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5D9"/>
    <w:rsid w:val="00A366E4"/>
    <w:rsid w:val="00A368E3"/>
    <w:rsid w:val="00A37551"/>
    <w:rsid w:val="00A37A05"/>
    <w:rsid w:val="00A37F83"/>
    <w:rsid w:val="00A414BE"/>
    <w:rsid w:val="00A414F5"/>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B4F"/>
    <w:rsid w:val="00A50FA3"/>
    <w:rsid w:val="00A510BA"/>
    <w:rsid w:val="00A5127B"/>
    <w:rsid w:val="00A5163F"/>
    <w:rsid w:val="00A521E8"/>
    <w:rsid w:val="00A52825"/>
    <w:rsid w:val="00A52FBD"/>
    <w:rsid w:val="00A53538"/>
    <w:rsid w:val="00A53D01"/>
    <w:rsid w:val="00A53F55"/>
    <w:rsid w:val="00A5417B"/>
    <w:rsid w:val="00A54599"/>
    <w:rsid w:val="00A54B82"/>
    <w:rsid w:val="00A54F1C"/>
    <w:rsid w:val="00A569D4"/>
    <w:rsid w:val="00A57382"/>
    <w:rsid w:val="00A57D48"/>
    <w:rsid w:val="00A57ED9"/>
    <w:rsid w:val="00A57F1A"/>
    <w:rsid w:val="00A60163"/>
    <w:rsid w:val="00A6038D"/>
    <w:rsid w:val="00A60C0C"/>
    <w:rsid w:val="00A60CF0"/>
    <w:rsid w:val="00A61418"/>
    <w:rsid w:val="00A61429"/>
    <w:rsid w:val="00A61514"/>
    <w:rsid w:val="00A61645"/>
    <w:rsid w:val="00A61746"/>
    <w:rsid w:val="00A61AAD"/>
    <w:rsid w:val="00A62080"/>
    <w:rsid w:val="00A621BB"/>
    <w:rsid w:val="00A6270A"/>
    <w:rsid w:val="00A62B80"/>
    <w:rsid w:val="00A630A2"/>
    <w:rsid w:val="00A632B8"/>
    <w:rsid w:val="00A6398E"/>
    <w:rsid w:val="00A63BA2"/>
    <w:rsid w:val="00A63BF3"/>
    <w:rsid w:val="00A642B1"/>
    <w:rsid w:val="00A64942"/>
    <w:rsid w:val="00A657E1"/>
    <w:rsid w:val="00A65911"/>
    <w:rsid w:val="00A65C28"/>
    <w:rsid w:val="00A65FB6"/>
    <w:rsid w:val="00A6643C"/>
    <w:rsid w:val="00A66CD6"/>
    <w:rsid w:val="00A66DDD"/>
    <w:rsid w:val="00A674B0"/>
    <w:rsid w:val="00A67544"/>
    <w:rsid w:val="00A67BAA"/>
    <w:rsid w:val="00A7009A"/>
    <w:rsid w:val="00A700E4"/>
    <w:rsid w:val="00A7075B"/>
    <w:rsid w:val="00A714A4"/>
    <w:rsid w:val="00A71CE6"/>
    <w:rsid w:val="00A71D23"/>
    <w:rsid w:val="00A72B38"/>
    <w:rsid w:val="00A72D2F"/>
    <w:rsid w:val="00A731F8"/>
    <w:rsid w:val="00A73201"/>
    <w:rsid w:val="00A7333A"/>
    <w:rsid w:val="00A73450"/>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87CAE"/>
    <w:rsid w:val="00A87E68"/>
    <w:rsid w:val="00A90D68"/>
    <w:rsid w:val="00A90E72"/>
    <w:rsid w:val="00A91533"/>
    <w:rsid w:val="00A91FFC"/>
    <w:rsid w:val="00A922A2"/>
    <w:rsid w:val="00A924A3"/>
    <w:rsid w:val="00A92A24"/>
    <w:rsid w:val="00A92A43"/>
    <w:rsid w:val="00A9327B"/>
    <w:rsid w:val="00A93B69"/>
    <w:rsid w:val="00A94133"/>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0E88"/>
    <w:rsid w:val="00AC109B"/>
    <w:rsid w:val="00AC2E32"/>
    <w:rsid w:val="00AC3578"/>
    <w:rsid w:val="00AC3CEE"/>
    <w:rsid w:val="00AC40DD"/>
    <w:rsid w:val="00AC41E2"/>
    <w:rsid w:val="00AC429A"/>
    <w:rsid w:val="00AC43EE"/>
    <w:rsid w:val="00AC4AC3"/>
    <w:rsid w:val="00AC4C31"/>
    <w:rsid w:val="00AC6B3D"/>
    <w:rsid w:val="00AC6B91"/>
    <w:rsid w:val="00AC74DA"/>
    <w:rsid w:val="00AC7729"/>
    <w:rsid w:val="00AC7846"/>
    <w:rsid w:val="00AC7A2B"/>
    <w:rsid w:val="00AC7C25"/>
    <w:rsid w:val="00AC7D6D"/>
    <w:rsid w:val="00AD029D"/>
    <w:rsid w:val="00AD0588"/>
    <w:rsid w:val="00AD0A51"/>
    <w:rsid w:val="00AD0B37"/>
    <w:rsid w:val="00AD11F7"/>
    <w:rsid w:val="00AD1905"/>
    <w:rsid w:val="00AD1B67"/>
    <w:rsid w:val="00AD1DB7"/>
    <w:rsid w:val="00AD2852"/>
    <w:rsid w:val="00AD2C35"/>
    <w:rsid w:val="00AD2C8F"/>
    <w:rsid w:val="00AD382B"/>
    <w:rsid w:val="00AD3976"/>
    <w:rsid w:val="00AD4570"/>
    <w:rsid w:val="00AD4D2A"/>
    <w:rsid w:val="00AD50E4"/>
    <w:rsid w:val="00AD542F"/>
    <w:rsid w:val="00AD57DB"/>
    <w:rsid w:val="00AD5A05"/>
    <w:rsid w:val="00AD5E89"/>
    <w:rsid w:val="00AD6208"/>
    <w:rsid w:val="00AD68A4"/>
    <w:rsid w:val="00AD7305"/>
    <w:rsid w:val="00AD7E64"/>
    <w:rsid w:val="00AE0618"/>
    <w:rsid w:val="00AE0953"/>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864"/>
    <w:rsid w:val="00AE7949"/>
    <w:rsid w:val="00AF08F9"/>
    <w:rsid w:val="00AF1133"/>
    <w:rsid w:val="00AF11D2"/>
    <w:rsid w:val="00AF25D5"/>
    <w:rsid w:val="00AF2DC7"/>
    <w:rsid w:val="00AF310F"/>
    <w:rsid w:val="00AF3213"/>
    <w:rsid w:val="00AF3DBB"/>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2084"/>
    <w:rsid w:val="00B023FF"/>
    <w:rsid w:val="00B0257E"/>
    <w:rsid w:val="00B026C1"/>
    <w:rsid w:val="00B02B9C"/>
    <w:rsid w:val="00B02E33"/>
    <w:rsid w:val="00B02EB0"/>
    <w:rsid w:val="00B02F4B"/>
    <w:rsid w:val="00B03294"/>
    <w:rsid w:val="00B0353B"/>
    <w:rsid w:val="00B040B2"/>
    <w:rsid w:val="00B04234"/>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486"/>
    <w:rsid w:val="00B14F5A"/>
    <w:rsid w:val="00B15291"/>
    <w:rsid w:val="00B1549A"/>
    <w:rsid w:val="00B156A9"/>
    <w:rsid w:val="00B15F83"/>
    <w:rsid w:val="00B160FF"/>
    <w:rsid w:val="00B16322"/>
    <w:rsid w:val="00B1662E"/>
    <w:rsid w:val="00B16A6F"/>
    <w:rsid w:val="00B16B12"/>
    <w:rsid w:val="00B171CA"/>
    <w:rsid w:val="00B20410"/>
    <w:rsid w:val="00B20C79"/>
    <w:rsid w:val="00B2193E"/>
    <w:rsid w:val="00B21A4E"/>
    <w:rsid w:val="00B21B25"/>
    <w:rsid w:val="00B21BB1"/>
    <w:rsid w:val="00B21FE5"/>
    <w:rsid w:val="00B22C0D"/>
    <w:rsid w:val="00B230A1"/>
    <w:rsid w:val="00B23AF4"/>
    <w:rsid w:val="00B23C15"/>
    <w:rsid w:val="00B24205"/>
    <w:rsid w:val="00B24D0A"/>
    <w:rsid w:val="00B251CC"/>
    <w:rsid w:val="00B2559E"/>
    <w:rsid w:val="00B25762"/>
    <w:rsid w:val="00B25A19"/>
    <w:rsid w:val="00B25B40"/>
    <w:rsid w:val="00B25FDE"/>
    <w:rsid w:val="00B26AB0"/>
    <w:rsid w:val="00B26AD2"/>
    <w:rsid w:val="00B26CA2"/>
    <w:rsid w:val="00B2745C"/>
    <w:rsid w:val="00B30A94"/>
    <w:rsid w:val="00B30B4E"/>
    <w:rsid w:val="00B30E48"/>
    <w:rsid w:val="00B31246"/>
    <w:rsid w:val="00B319A7"/>
    <w:rsid w:val="00B31C28"/>
    <w:rsid w:val="00B31CE4"/>
    <w:rsid w:val="00B320FA"/>
    <w:rsid w:val="00B3268B"/>
    <w:rsid w:val="00B3269A"/>
    <w:rsid w:val="00B326FF"/>
    <w:rsid w:val="00B340AA"/>
    <w:rsid w:val="00B34814"/>
    <w:rsid w:val="00B34A9F"/>
    <w:rsid w:val="00B34B80"/>
    <w:rsid w:val="00B34C80"/>
    <w:rsid w:val="00B35186"/>
    <w:rsid w:val="00B35376"/>
    <w:rsid w:val="00B3577D"/>
    <w:rsid w:val="00B357E3"/>
    <w:rsid w:val="00B35BFB"/>
    <w:rsid w:val="00B35CDA"/>
    <w:rsid w:val="00B3663A"/>
    <w:rsid w:val="00B36A6F"/>
    <w:rsid w:val="00B36AB2"/>
    <w:rsid w:val="00B36D77"/>
    <w:rsid w:val="00B3768C"/>
    <w:rsid w:val="00B377AF"/>
    <w:rsid w:val="00B37D97"/>
    <w:rsid w:val="00B4003A"/>
    <w:rsid w:val="00B40198"/>
    <w:rsid w:val="00B411BD"/>
    <w:rsid w:val="00B41559"/>
    <w:rsid w:val="00B418E8"/>
    <w:rsid w:val="00B41ED5"/>
    <w:rsid w:val="00B42285"/>
    <w:rsid w:val="00B42488"/>
    <w:rsid w:val="00B4274B"/>
    <w:rsid w:val="00B435B1"/>
    <w:rsid w:val="00B4367F"/>
    <w:rsid w:val="00B438BA"/>
    <w:rsid w:val="00B439AA"/>
    <w:rsid w:val="00B43EF3"/>
    <w:rsid w:val="00B44227"/>
    <w:rsid w:val="00B4496B"/>
    <w:rsid w:val="00B44ABB"/>
    <w:rsid w:val="00B44F99"/>
    <w:rsid w:val="00B45082"/>
    <w:rsid w:val="00B45876"/>
    <w:rsid w:val="00B46A3C"/>
    <w:rsid w:val="00B46D40"/>
    <w:rsid w:val="00B47CAF"/>
    <w:rsid w:val="00B50C3D"/>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0B3A"/>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E6B"/>
    <w:rsid w:val="00B661E9"/>
    <w:rsid w:val="00B663CB"/>
    <w:rsid w:val="00B668AD"/>
    <w:rsid w:val="00B66EBD"/>
    <w:rsid w:val="00B701BE"/>
    <w:rsid w:val="00B70408"/>
    <w:rsid w:val="00B711CE"/>
    <w:rsid w:val="00B71DC8"/>
    <w:rsid w:val="00B72F17"/>
    <w:rsid w:val="00B73290"/>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432"/>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82A"/>
    <w:rsid w:val="00B97A69"/>
    <w:rsid w:val="00BA03E6"/>
    <w:rsid w:val="00BA0632"/>
    <w:rsid w:val="00BA08F2"/>
    <w:rsid w:val="00BA0AAA"/>
    <w:rsid w:val="00BA0DFB"/>
    <w:rsid w:val="00BA0E9E"/>
    <w:rsid w:val="00BA120F"/>
    <w:rsid w:val="00BA1512"/>
    <w:rsid w:val="00BA192C"/>
    <w:rsid w:val="00BA269E"/>
    <w:rsid w:val="00BA2846"/>
    <w:rsid w:val="00BA2BF8"/>
    <w:rsid w:val="00BA2FEF"/>
    <w:rsid w:val="00BA34FF"/>
    <w:rsid w:val="00BA387D"/>
    <w:rsid w:val="00BA3A16"/>
    <w:rsid w:val="00BA46EA"/>
    <w:rsid w:val="00BA4AE1"/>
    <w:rsid w:val="00BA5267"/>
    <w:rsid w:val="00BA52A0"/>
    <w:rsid w:val="00BA6B5C"/>
    <w:rsid w:val="00BB05F9"/>
    <w:rsid w:val="00BB0EFF"/>
    <w:rsid w:val="00BB1548"/>
    <w:rsid w:val="00BB1AB8"/>
    <w:rsid w:val="00BB1C56"/>
    <w:rsid w:val="00BB1CE7"/>
    <w:rsid w:val="00BB1DD4"/>
    <w:rsid w:val="00BB2FD3"/>
    <w:rsid w:val="00BB2FDF"/>
    <w:rsid w:val="00BB2FFF"/>
    <w:rsid w:val="00BB348A"/>
    <w:rsid w:val="00BB4221"/>
    <w:rsid w:val="00BB4EBE"/>
    <w:rsid w:val="00BB4ED9"/>
    <w:rsid w:val="00BB5FCB"/>
    <w:rsid w:val="00BB604B"/>
    <w:rsid w:val="00BB63F3"/>
    <w:rsid w:val="00BB6996"/>
    <w:rsid w:val="00BB7DEF"/>
    <w:rsid w:val="00BC00EC"/>
    <w:rsid w:val="00BC0253"/>
    <w:rsid w:val="00BC08C5"/>
    <w:rsid w:val="00BC12FB"/>
    <w:rsid w:val="00BC139D"/>
    <w:rsid w:val="00BC1A3F"/>
    <w:rsid w:val="00BC1A99"/>
    <w:rsid w:val="00BC1B61"/>
    <w:rsid w:val="00BC1C3C"/>
    <w:rsid w:val="00BC201B"/>
    <w:rsid w:val="00BC2907"/>
    <w:rsid w:val="00BC2AE6"/>
    <w:rsid w:val="00BC307F"/>
    <w:rsid w:val="00BC3159"/>
    <w:rsid w:val="00BC31F6"/>
    <w:rsid w:val="00BC3257"/>
    <w:rsid w:val="00BC39DB"/>
    <w:rsid w:val="00BC3A32"/>
    <w:rsid w:val="00BC3B07"/>
    <w:rsid w:val="00BC3D6B"/>
    <w:rsid w:val="00BC437B"/>
    <w:rsid w:val="00BC43F5"/>
    <w:rsid w:val="00BC45C6"/>
    <w:rsid w:val="00BC46EF"/>
    <w:rsid w:val="00BC5273"/>
    <w:rsid w:val="00BC53E3"/>
    <w:rsid w:val="00BC555F"/>
    <w:rsid w:val="00BC57C3"/>
    <w:rsid w:val="00BC6FD6"/>
    <w:rsid w:val="00BC7E09"/>
    <w:rsid w:val="00BC7E9C"/>
    <w:rsid w:val="00BD008E"/>
    <w:rsid w:val="00BD0C23"/>
    <w:rsid w:val="00BD0F1E"/>
    <w:rsid w:val="00BD16E8"/>
    <w:rsid w:val="00BD16FC"/>
    <w:rsid w:val="00BD1D3F"/>
    <w:rsid w:val="00BD22BC"/>
    <w:rsid w:val="00BD2F3B"/>
    <w:rsid w:val="00BD30B4"/>
    <w:rsid w:val="00BD3372"/>
    <w:rsid w:val="00BD3784"/>
    <w:rsid w:val="00BD50AA"/>
    <w:rsid w:val="00BD5135"/>
    <w:rsid w:val="00BD7010"/>
    <w:rsid w:val="00BD71ED"/>
    <w:rsid w:val="00BD7291"/>
    <w:rsid w:val="00BD7EA3"/>
    <w:rsid w:val="00BD7FE2"/>
    <w:rsid w:val="00BE000E"/>
    <w:rsid w:val="00BE0B19"/>
    <w:rsid w:val="00BE0DD8"/>
    <w:rsid w:val="00BE1A18"/>
    <w:rsid w:val="00BE1CED"/>
    <w:rsid w:val="00BE1D82"/>
    <w:rsid w:val="00BE1EE4"/>
    <w:rsid w:val="00BE1F8B"/>
    <w:rsid w:val="00BE2781"/>
    <w:rsid w:val="00BE27B7"/>
    <w:rsid w:val="00BE2B4F"/>
    <w:rsid w:val="00BE2F39"/>
    <w:rsid w:val="00BE332D"/>
    <w:rsid w:val="00BE36A9"/>
    <w:rsid w:val="00BE3867"/>
    <w:rsid w:val="00BE38CE"/>
    <w:rsid w:val="00BE3AAD"/>
    <w:rsid w:val="00BE3CF1"/>
    <w:rsid w:val="00BE4777"/>
    <w:rsid w:val="00BE4B20"/>
    <w:rsid w:val="00BE5FC4"/>
    <w:rsid w:val="00BE6B08"/>
    <w:rsid w:val="00BE77BB"/>
    <w:rsid w:val="00BE7C4D"/>
    <w:rsid w:val="00BE7F6A"/>
    <w:rsid w:val="00BE7FFC"/>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775"/>
    <w:rsid w:val="00BF7A92"/>
    <w:rsid w:val="00C0045D"/>
    <w:rsid w:val="00C00509"/>
    <w:rsid w:val="00C0069E"/>
    <w:rsid w:val="00C00B65"/>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1C1"/>
    <w:rsid w:val="00C307C4"/>
    <w:rsid w:val="00C30970"/>
    <w:rsid w:val="00C31395"/>
    <w:rsid w:val="00C31839"/>
    <w:rsid w:val="00C31C3F"/>
    <w:rsid w:val="00C32687"/>
    <w:rsid w:val="00C326FE"/>
    <w:rsid w:val="00C32E7D"/>
    <w:rsid w:val="00C33C6A"/>
    <w:rsid w:val="00C3400F"/>
    <w:rsid w:val="00C3464B"/>
    <w:rsid w:val="00C3495A"/>
    <w:rsid w:val="00C34B64"/>
    <w:rsid w:val="00C34C36"/>
    <w:rsid w:val="00C352B3"/>
    <w:rsid w:val="00C35D8B"/>
    <w:rsid w:val="00C36306"/>
    <w:rsid w:val="00C36458"/>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CD8"/>
    <w:rsid w:val="00C41E3A"/>
    <w:rsid w:val="00C4293A"/>
    <w:rsid w:val="00C4304C"/>
    <w:rsid w:val="00C43315"/>
    <w:rsid w:val="00C43B69"/>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574"/>
    <w:rsid w:val="00C5080D"/>
    <w:rsid w:val="00C508B6"/>
    <w:rsid w:val="00C50E99"/>
    <w:rsid w:val="00C51D65"/>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1A7"/>
    <w:rsid w:val="00C6198E"/>
    <w:rsid w:val="00C6283B"/>
    <w:rsid w:val="00C628E5"/>
    <w:rsid w:val="00C62CD5"/>
    <w:rsid w:val="00C62FF5"/>
    <w:rsid w:val="00C636E6"/>
    <w:rsid w:val="00C639D6"/>
    <w:rsid w:val="00C63B68"/>
    <w:rsid w:val="00C63E3D"/>
    <w:rsid w:val="00C63F8E"/>
    <w:rsid w:val="00C647FB"/>
    <w:rsid w:val="00C64E9B"/>
    <w:rsid w:val="00C654DA"/>
    <w:rsid w:val="00C654E0"/>
    <w:rsid w:val="00C662FC"/>
    <w:rsid w:val="00C664BA"/>
    <w:rsid w:val="00C6659E"/>
    <w:rsid w:val="00C66D4B"/>
    <w:rsid w:val="00C67A7D"/>
    <w:rsid w:val="00C67B6A"/>
    <w:rsid w:val="00C67D32"/>
    <w:rsid w:val="00C67EAB"/>
    <w:rsid w:val="00C70DEF"/>
    <w:rsid w:val="00C70DFF"/>
    <w:rsid w:val="00C71B3D"/>
    <w:rsid w:val="00C727CE"/>
    <w:rsid w:val="00C72D2D"/>
    <w:rsid w:val="00C73527"/>
    <w:rsid w:val="00C73943"/>
    <w:rsid w:val="00C73FE1"/>
    <w:rsid w:val="00C740A6"/>
    <w:rsid w:val="00C75163"/>
    <w:rsid w:val="00C75334"/>
    <w:rsid w:val="00C75A6B"/>
    <w:rsid w:val="00C75FDA"/>
    <w:rsid w:val="00C762F4"/>
    <w:rsid w:val="00C7634A"/>
    <w:rsid w:val="00C763B6"/>
    <w:rsid w:val="00C7644F"/>
    <w:rsid w:val="00C768F6"/>
    <w:rsid w:val="00C76C03"/>
    <w:rsid w:val="00C76D08"/>
    <w:rsid w:val="00C77881"/>
    <w:rsid w:val="00C77A7E"/>
    <w:rsid w:val="00C80073"/>
    <w:rsid w:val="00C8022A"/>
    <w:rsid w:val="00C80671"/>
    <w:rsid w:val="00C80DEA"/>
    <w:rsid w:val="00C81504"/>
    <w:rsid w:val="00C81A55"/>
    <w:rsid w:val="00C8227E"/>
    <w:rsid w:val="00C8275D"/>
    <w:rsid w:val="00C82862"/>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1FB3"/>
    <w:rsid w:val="00C92C7F"/>
    <w:rsid w:val="00C93149"/>
    <w:rsid w:val="00C9369D"/>
    <w:rsid w:val="00C936FE"/>
    <w:rsid w:val="00C93D73"/>
    <w:rsid w:val="00C93E0F"/>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2241"/>
    <w:rsid w:val="00CA29F4"/>
    <w:rsid w:val="00CA379C"/>
    <w:rsid w:val="00CA3CDD"/>
    <w:rsid w:val="00CA403B"/>
    <w:rsid w:val="00CA420A"/>
    <w:rsid w:val="00CA423B"/>
    <w:rsid w:val="00CA43F7"/>
    <w:rsid w:val="00CA505A"/>
    <w:rsid w:val="00CA59DD"/>
    <w:rsid w:val="00CA5ABB"/>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C7E"/>
    <w:rsid w:val="00CB2D2A"/>
    <w:rsid w:val="00CB4585"/>
    <w:rsid w:val="00CB4CA1"/>
    <w:rsid w:val="00CB5B1E"/>
    <w:rsid w:val="00CB61BA"/>
    <w:rsid w:val="00CB7832"/>
    <w:rsid w:val="00CB787A"/>
    <w:rsid w:val="00CC0C4A"/>
    <w:rsid w:val="00CC0E91"/>
    <w:rsid w:val="00CC1675"/>
    <w:rsid w:val="00CC17F0"/>
    <w:rsid w:val="00CC1853"/>
    <w:rsid w:val="00CC1FAE"/>
    <w:rsid w:val="00CC2AFA"/>
    <w:rsid w:val="00CC2ED1"/>
    <w:rsid w:val="00CC3A23"/>
    <w:rsid w:val="00CC3B3B"/>
    <w:rsid w:val="00CC3D66"/>
    <w:rsid w:val="00CC3D7C"/>
    <w:rsid w:val="00CC5359"/>
    <w:rsid w:val="00CC62EF"/>
    <w:rsid w:val="00CC6540"/>
    <w:rsid w:val="00CC6CE3"/>
    <w:rsid w:val="00CC737C"/>
    <w:rsid w:val="00CC7626"/>
    <w:rsid w:val="00CC79F0"/>
    <w:rsid w:val="00CC7D06"/>
    <w:rsid w:val="00CD073C"/>
    <w:rsid w:val="00CD087D"/>
    <w:rsid w:val="00CD0F5D"/>
    <w:rsid w:val="00CD1A98"/>
    <w:rsid w:val="00CD1C0B"/>
    <w:rsid w:val="00CD239A"/>
    <w:rsid w:val="00CD34B7"/>
    <w:rsid w:val="00CD4510"/>
    <w:rsid w:val="00CD4B24"/>
    <w:rsid w:val="00CD5512"/>
    <w:rsid w:val="00CD58AF"/>
    <w:rsid w:val="00CD5AA1"/>
    <w:rsid w:val="00CD685A"/>
    <w:rsid w:val="00CD699A"/>
    <w:rsid w:val="00CD6E06"/>
    <w:rsid w:val="00CD6E3D"/>
    <w:rsid w:val="00CD71AB"/>
    <w:rsid w:val="00CD77E6"/>
    <w:rsid w:val="00CD791A"/>
    <w:rsid w:val="00CD7B75"/>
    <w:rsid w:val="00CD7CDC"/>
    <w:rsid w:val="00CE0109"/>
    <w:rsid w:val="00CE1FC5"/>
    <w:rsid w:val="00CE338C"/>
    <w:rsid w:val="00CE3720"/>
    <w:rsid w:val="00CE44DC"/>
    <w:rsid w:val="00CE46E5"/>
    <w:rsid w:val="00CE485A"/>
    <w:rsid w:val="00CE5279"/>
    <w:rsid w:val="00CE582F"/>
    <w:rsid w:val="00CE5A78"/>
    <w:rsid w:val="00CE5A8A"/>
    <w:rsid w:val="00CE64B6"/>
    <w:rsid w:val="00CE6B0D"/>
    <w:rsid w:val="00CE6C42"/>
    <w:rsid w:val="00CE78AE"/>
    <w:rsid w:val="00CE7E62"/>
    <w:rsid w:val="00CE7FFA"/>
    <w:rsid w:val="00CF195E"/>
    <w:rsid w:val="00CF19DA"/>
    <w:rsid w:val="00CF1C7F"/>
    <w:rsid w:val="00CF1CC0"/>
    <w:rsid w:val="00CF24B6"/>
    <w:rsid w:val="00CF24F8"/>
    <w:rsid w:val="00CF2653"/>
    <w:rsid w:val="00CF2B33"/>
    <w:rsid w:val="00CF302A"/>
    <w:rsid w:val="00CF33C9"/>
    <w:rsid w:val="00CF3A45"/>
    <w:rsid w:val="00CF3AC4"/>
    <w:rsid w:val="00CF3E2D"/>
    <w:rsid w:val="00CF403C"/>
    <w:rsid w:val="00CF4247"/>
    <w:rsid w:val="00CF467A"/>
    <w:rsid w:val="00CF5263"/>
    <w:rsid w:val="00CF59F4"/>
    <w:rsid w:val="00CF60B5"/>
    <w:rsid w:val="00CF6116"/>
    <w:rsid w:val="00CF7119"/>
    <w:rsid w:val="00D004FA"/>
    <w:rsid w:val="00D00B92"/>
    <w:rsid w:val="00D011C0"/>
    <w:rsid w:val="00D0127B"/>
    <w:rsid w:val="00D01B21"/>
    <w:rsid w:val="00D01E2F"/>
    <w:rsid w:val="00D024BF"/>
    <w:rsid w:val="00D02960"/>
    <w:rsid w:val="00D02DB5"/>
    <w:rsid w:val="00D03102"/>
    <w:rsid w:val="00D03136"/>
    <w:rsid w:val="00D03727"/>
    <w:rsid w:val="00D0378A"/>
    <w:rsid w:val="00D03AA3"/>
    <w:rsid w:val="00D04036"/>
    <w:rsid w:val="00D0405C"/>
    <w:rsid w:val="00D041C6"/>
    <w:rsid w:val="00D04A80"/>
    <w:rsid w:val="00D05132"/>
    <w:rsid w:val="00D05412"/>
    <w:rsid w:val="00D056F7"/>
    <w:rsid w:val="00D057A3"/>
    <w:rsid w:val="00D057DF"/>
    <w:rsid w:val="00D05EA9"/>
    <w:rsid w:val="00D060B2"/>
    <w:rsid w:val="00D061FD"/>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2D"/>
    <w:rsid w:val="00D32099"/>
    <w:rsid w:val="00D3323C"/>
    <w:rsid w:val="00D33456"/>
    <w:rsid w:val="00D33801"/>
    <w:rsid w:val="00D3396F"/>
    <w:rsid w:val="00D33D4D"/>
    <w:rsid w:val="00D33FC3"/>
    <w:rsid w:val="00D34306"/>
    <w:rsid w:val="00D344F0"/>
    <w:rsid w:val="00D3451A"/>
    <w:rsid w:val="00D34A0B"/>
    <w:rsid w:val="00D34DC3"/>
    <w:rsid w:val="00D34F2D"/>
    <w:rsid w:val="00D35B71"/>
    <w:rsid w:val="00D35BC3"/>
    <w:rsid w:val="00D35DFB"/>
    <w:rsid w:val="00D36234"/>
    <w:rsid w:val="00D36371"/>
    <w:rsid w:val="00D37AA2"/>
    <w:rsid w:val="00D37E5F"/>
    <w:rsid w:val="00D41628"/>
    <w:rsid w:val="00D41C78"/>
    <w:rsid w:val="00D41F74"/>
    <w:rsid w:val="00D42389"/>
    <w:rsid w:val="00D425C8"/>
    <w:rsid w:val="00D428DD"/>
    <w:rsid w:val="00D437D8"/>
    <w:rsid w:val="00D43AEC"/>
    <w:rsid w:val="00D44097"/>
    <w:rsid w:val="00D44857"/>
    <w:rsid w:val="00D44994"/>
    <w:rsid w:val="00D452BC"/>
    <w:rsid w:val="00D45DF3"/>
    <w:rsid w:val="00D46174"/>
    <w:rsid w:val="00D46796"/>
    <w:rsid w:val="00D4759A"/>
    <w:rsid w:val="00D47962"/>
    <w:rsid w:val="00D47DD0"/>
    <w:rsid w:val="00D47EF0"/>
    <w:rsid w:val="00D500E0"/>
    <w:rsid w:val="00D50183"/>
    <w:rsid w:val="00D51373"/>
    <w:rsid w:val="00D51847"/>
    <w:rsid w:val="00D51B39"/>
    <w:rsid w:val="00D51D12"/>
    <w:rsid w:val="00D5213E"/>
    <w:rsid w:val="00D52999"/>
    <w:rsid w:val="00D52FB8"/>
    <w:rsid w:val="00D53246"/>
    <w:rsid w:val="00D5362B"/>
    <w:rsid w:val="00D537D4"/>
    <w:rsid w:val="00D53867"/>
    <w:rsid w:val="00D53BB7"/>
    <w:rsid w:val="00D55072"/>
    <w:rsid w:val="00D551B5"/>
    <w:rsid w:val="00D55709"/>
    <w:rsid w:val="00D55ED2"/>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4D1"/>
    <w:rsid w:val="00D64656"/>
    <w:rsid w:val="00D647A4"/>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22D"/>
    <w:rsid w:val="00D707B3"/>
    <w:rsid w:val="00D70EE5"/>
    <w:rsid w:val="00D716E6"/>
    <w:rsid w:val="00D71E9C"/>
    <w:rsid w:val="00D71F40"/>
    <w:rsid w:val="00D7218F"/>
    <w:rsid w:val="00D72FE2"/>
    <w:rsid w:val="00D73076"/>
    <w:rsid w:val="00D7356F"/>
    <w:rsid w:val="00D73587"/>
    <w:rsid w:val="00D73EBB"/>
    <w:rsid w:val="00D74758"/>
    <w:rsid w:val="00D74BE5"/>
    <w:rsid w:val="00D74F39"/>
    <w:rsid w:val="00D751FB"/>
    <w:rsid w:val="00D754D6"/>
    <w:rsid w:val="00D755F0"/>
    <w:rsid w:val="00D757F1"/>
    <w:rsid w:val="00D75DD6"/>
    <w:rsid w:val="00D761AA"/>
    <w:rsid w:val="00D76EEF"/>
    <w:rsid w:val="00D76FAE"/>
    <w:rsid w:val="00D76FD6"/>
    <w:rsid w:val="00D777D7"/>
    <w:rsid w:val="00D77EF8"/>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971"/>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37C"/>
    <w:rsid w:val="00D91891"/>
    <w:rsid w:val="00D919E6"/>
    <w:rsid w:val="00D91BE1"/>
    <w:rsid w:val="00D91CD8"/>
    <w:rsid w:val="00D92C29"/>
    <w:rsid w:val="00D9364C"/>
    <w:rsid w:val="00D936E2"/>
    <w:rsid w:val="00D943C8"/>
    <w:rsid w:val="00D943E2"/>
    <w:rsid w:val="00D95104"/>
    <w:rsid w:val="00D95127"/>
    <w:rsid w:val="00D95600"/>
    <w:rsid w:val="00D9574A"/>
    <w:rsid w:val="00D9595C"/>
    <w:rsid w:val="00D95BD1"/>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4768"/>
    <w:rsid w:val="00DA5689"/>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63E"/>
    <w:rsid w:val="00DB18F8"/>
    <w:rsid w:val="00DB1F2A"/>
    <w:rsid w:val="00DB247A"/>
    <w:rsid w:val="00DB297F"/>
    <w:rsid w:val="00DB2EA1"/>
    <w:rsid w:val="00DB3153"/>
    <w:rsid w:val="00DB317A"/>
    <w:rsid w:val="00DB3184"/>
    <w:rsid w:val="00DB326E"/>
    <w:rsid w:val="00DB3524"/>
    <w:rsid w:val="00DB3B82"/>
    <w:rsid w:val="00DB4099"/>
    <w:rsid w:val="00DB4378"/>
    <w:rsid w:val="00DB485D"/>
    <w:rsid w:val="00DB49C6"/>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928"/>
    <w:rsid w:val="00DC60A2"/>
    <w:rsid w:val="00DC6600"/>
    <w:rsid w:val="00DC67BD"/>
    <w:rsid w:val="00DC6924"/>
    <w:rsid w:val="00DC6FF4"/>
    <w:rsid w:val="00DC71F2"/>
    <w:rsid w:val="00DD0015"/>
    <w:rsid w:val="00DD031D"/>
    <w:rsid w:val="00DD03B3"/>
    <w:rsid w:val="00DD055B"/>
    <w:rsid w:val="00DD07C8"/>
    <w:rsid w:val="00DD1DA6"/>
    <w:rsid w:val="00DD2025"/>
    <w:rsid w:val="00DD22EA"/>
    <w:rsid w:val="00DD23A0"/>
    <w:rsid w:val="00DD2528"/>
    <w:rsid w:val="00DD3755"/>
    <w:rsid w:val="00DD3EF5"/>
    <w:rsid w:val="00DD510F"/>
    <w:rsid w:val="00DD53D2"/>
    <w:rsid w:val="00DD53FA"/>
    <w:rsid w:val="00DD5A8F"/>
    <w:rsid w:val="00DD5F42"/>
    <w:rsid w:val="00DD617B"/>
    <w:rsid w:val="00DD662F"/>
    <w:rsid w:val="00DD6A29"/>
    <w:rsid w:val="00DD7429"/>
    <w:rsid w:val="00DE002F"/>
    <w:rsid w:val="00DE0139"/>
    <w:rsid w:val="00DE04C5"/>
    <w:rsid w:val="00DE0847"/>
    <w:rsid w:val="00DE0BA3"/>
    <w:rsid w:val="00DE0E59"/>
    <w:rsid w:val="00DE0F6C"/>
    <w:rsid w:val="00DE11E5"/>
    <w:rsid w:val="00DE1906"/>
    <w:rsid w:val="00DE219B"/>
    <w:rsid w:val="00DE277E"/>
    <w:rsid w:val="00DE30CA"/>
    <w:rsid w:val="00DE32A9"/>
    <w:rsid w:val="00DE52E3"/>
    <w:rsid w:val="00DE5705"/>
    <w:rsid w:val="00DE591E"/>
    <w:rsid w:val="00DE5AF3"/>
    <w:rsid w:val="00DE5CC0"/>
    <w:rsid w:val="00DE61D3"/>
    <w:rsid w:val="00DE68C1"/>
    <w:rsid w:val="00DE6EC3"/>
    <w:rsid w:val="00DE731B"/>
    <w:rsid w:val="00DE7AF8"/>
    <w:rsid w:val="00DE7C00"/>
    <w:rsid w:val="00DF0358"/>
    <w:rsid w:val="00DF03E9"/>
    <w:rsid w:val="00DF03ED"/>
    <w:rsid w:val="00DF04EE"/>
    <w:rsid w:val="00DF0BF4"/>
    <w:rsid w:val="00DF0D4F"/>
    <w:rsid w:val="00DF0DD9"/>
    <w:rsid w:val="00DF13E5"/>
    <w:rsid w:val="00DF179D"/>
    <w:rsid w:val="00DF1E30"/>
    <w:rsid w:val="00DF1E9C"/>
    <w:rsid w:val="00DF1EBB"/>
    <w:rsid w:val="00DF2D87"/>
    <w:rsid w:val="00DF3155"/>
    <w:rsid w:val="00DF3322"/>
    <w:rsid w:val="00DF3487"/>
    <w:rsid w:val="00DF38F7"/>
    <w:rsid w:val="00DF3903"/>
    <w:rsid w:val="00DF3955"/>
    <w:rsid w:val="00DF41DA"/>
    <w:rsid w:val="00DF4572"/>
    <w:rsid w:val="00DF4658"/>
    <w:rsid w:val="00DF4BB5"/>
    <w:rsid w:val="00DF500C"/>
    <w:rsid w:val="00DF555C"/>
    <w:rsid w:val="00DF6C8B"/>
    <w:rsid w:val="00DF6DB9"/>
    <w:rsid w:val="00DF6EAF"/>
    <w:rsid w:val="00DF6F17"/>
    <w:rsid w:val="00DF7062"/>
    <w:rsid w:val="00DF7268"/>
    <w:rsid w:val="00DF78FA"/>
    <w:rsid w:val="00DF7D0B"/>
    <w:rsid w:val="00E002F1"/>
    <w:rsid w:val="00E0082C"/>
    <w:rsid w:val="00E00A52"/>
    <w:rsid w:val="00E00A84"/>
    <w:rsid w:val="00E01DAA"/>
    <w:rsid w:val="00E021C7"/>
    <w:rsid w:val="00E023E5"/>
    <w:rsid w:val="00E02432"/>
    <w:rsid w:val="00E02E89"/>
    <w:rsid w:val="00E033BF"/>
    <w:rsid w:val="00E04022"/>
    <w:rsid w:val="00E05334"/>
    <w:rsid w:val="00E06E2C"/>
    <w:rsid w:val="00E0728F"/>
    <w:rsid w:val="00E07498"/>
    <w:rsid w:val="00E0755C"/>
    <w:rsid w:val="00E10648"/>
    <w:rsid w:val="00E10879"/>
    <w:rsid w:val="00E10FA6"/>
    <w:rsid w:val="00E116DE"/>
    <w:rsid w:val="00E117B8"/>
    <w:rsid w:val="00E11B1C"/>
    <w:rsid w:val="00E12931"/>
    <w:rsid w:val="00E12965"/>
    <w:rsid w:val="00E131BB"/>
    <w:rsid w:val="00E13B16"/>
    <w:rsid w:val="00E13D11"/>
    <w:rsid w:val="00E14061"/>
    <w:rsid w:val="00E14A7E"/>
    <w:rsid w:val="00E14C07"/>
    <w:rsid w:val="00E14E8C"/>
    <w:rsid w:val="00E151E1"/>
    <w:rsid w:val="00E15230"/>
    <w:rsid w:val="00E15482"/>
    <w:rsid w:val="00E16BA1"/>
    <w:rsid w:val="00E16ED5"/>
    <w:rsid w:val="00E17619"/>
    <w:rsid w:val="00E17625"/>
    <w:rsid w:val="00E177A5"/>
    <w:rsid w:val="00E17805"/>
    <w:rsid w:val="00E205C1"/>
    <w:rsid w:val="00E20F79"/>
    <w:rsid w:val="00E21278"/>
    <w:rsid w:val="00E21799"/>
    <w:rsid w:val="00E21E58"/>
    <w:rsid w:val="00E226A0"/>
    <w:rsid w:val="00E22972"/>
    <w:rsid w:val="00E22CCD"/>
    <w:rsid w:val="00E235BC"/>
    <w:rsid w:val="00E238B8"/>
    <w:rsid w:val="00E23A11"/>
    <w:rsid w:val="00E23F63"/>
    <w:rsid w:val="00E23FB7"/>
    <w:rsid w:val="00E24A27"/>
    <w:rsid w:val="00E2538B"/>
    <w:rsid w:val="00E25A55"/>
    <w:rsid w:val="00E25F89"/>
    <w:rsid w:val="00E265A2"/>
    <w:rsid w:val="00E26902"/>
    <w:rsid w:val="00E26DAB"/>
    <w:rsid w:val="00E276FA"/>
    <w:rsid w:val="00E27905"/>
    <w:rsid w:val="00E27AFD"/>
    <w:rsid w:val="00E302C3"/>
    <w:rsid w:val="00E309EF"/>
    <w:rsid w:val="00E31F7D"/>
    <w:rsid w:val="00E32231"/>
    <w:rsid w:val="00E323AB"/>
    <w:rsid w:val="00E32D62"/>
    <w:rsid w:val="00E334F4"/>
    <w:rsid w:val="00E339DC"/>
    <w:rsid w:val="00E33E15"/>
    <w:rsid w:val="00E34CB8"/>
    <w:rsid w:val="00E3504C"/>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C1D"/>
    <w:rsid w:val="00E41D88"/>
    <w:rsid w:val="00E422F1"/>
    <w:rsid w:val="00E42454"/>
    <w:rsid w:val="00E428DC"/>
    <w:rsid w:val="00E429ED"/>
    <w:rsid w:val="00E4314F"/>
    <w:rsid w:val="00E435CB"/>
    <w:rsid w:val="00E43F37"/>
    <w:rsid w:val="00E4427B"/>
    <w:rsid w:val="00E450ED"/>
    <w:rsid w:val="00E455F7"/>
    <w:rsid w:val="00E456D3"/>
    <w:rsid w:val="00E4597E"/>
    <w:rsid w:val="00E45C85"/>
    <w:rsid w:val="00E45D1D"/>
    <w:rsid w:val="00E4764D"/>
    <w:rsid w:val="00E476E8"/>
    <w:rsid w:val="00E4791B"/>
    <w:rsid w:val="00E47990"/>
    <w:rsid w:val="00E47C3E"/>
    <w:rsid w:val="00E47E31"/>
    <w:rsid w:val="00E50AC6"/>
    <w:rsid w:val="00E50BEE"/>
    <w:rsid w:val="00E51DDD"/>
    <w:rsid w:val="00E51FDD"/>
    <w:rsid w:val="00E5204A"/>
    <w:rsid w:val="00E52435"/>
    <w:rsid w:val="00E52F1B"/>
    <w:rsid w:val="00E53122"/>
    <w:rsid w:val="00E531B5"/>
    <w:rsid w:val="00E53470"/>
    <w:rsid w:val="00E5351B"/>
    <w:rsid w:val="00E53768"/>
    <w:rsid w:val="00E53FA9"/>
    <w:rsid w:val="00E5414C"/>
    <w:rsid w:val="00E547B3"/>
    <w:rsid w:val="00E54BD6"/>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1FF2"/>
    <w:rsid w:val="00E72A16"/>
    <w:rsid w:val="00E72C01"/>
    <w:rsid w:val="00E72D71"/>
    <w:rsid w:val="00E73193"/>
    <w:rsid w:val="00E73662"/>
    <w:rsid w:val="00E740E8"/>
    <w:rsid w:val="00E741AC"/>
    <w:rsid w:val="00E7442A"/>
    <w:rsid w:val="00E745DE"/>
    <w:rsid w:val="00E74C3F"/>
    <w:rsid w:val="00E750EE"/>
    <w:rsid w:val="00E75174"/>
    <w:rsid w:val="00E754F9"/>
    <w:rsid w:val="00E756EC"/>
    <w:rsid w:val="00E75A1A"/>
    <w:rsid w:val="00E75EBA"/>
    <w:rsid w:val="00E761E4"/>
    <w:rsid w:val="00E762B4"/>
    <w:rsid w:val="00E763B4"/>
    <w:rsid w:val="00E773DE"/>
    <w:rsid w:val="00E77848"/>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3F1D"/>
    <w:rsid w:val="00E841A7"/>
    <w:rsid w:val="00E8519F"/>
    <w:rsid w:val="00E85CC3"/>
    <w:rsid w:val="00E8644A"/>
    <w:rsid w:val="00E86873"/>
    <w:rsid w:val="00E86B54"/>
    <w:rsid w:val="00E87A8D"/>
    <w:rsid w:val="00E87E09"/>
    <w:rsid w:val="00E90279"/>
    <w:rsid w:val="00E90635"/>
    <w:rsid w:val="00E9078E"/>
    <w:rsid w:val="00E909A1"/>
    <w:rsid w:val="00E90BFF"/>
    <w:rsid w:val="00E90D91"/>
    <w:rsid w:val="00E91CCD"/>
    <w:rsid w:val="00E91F04"/>
    <w:rsid w:val="00E91F35"/>
    <w:rsid w:val="00E92442"/>
    <w:rsid w:val="00E934F1"/>
    <w:rsid w:val="00E935F4"/>
    <w:rsid w:val="00E93ED0"/>
    <w:rsid w:val="00E93F19"/>
    <w:rsid w:val="00E94219"/>
    <w:rsid w:val="00E94949"/>
    <w:rsid w:val="00E94B21"/>
    <w:rsid w:val="00E94E3B"/>
    <w:rsid w:val="00E958D1"/>
    <w:rsid w:val="00E95BA6"/>
    <w:rsid w:val="00E95BB5"/>
    <w:rsid w:val="00E95C0C"/>
    <w:rsid w:val="00E9603B"/>
    <w:rsid w:val="00E96087"/>
    <w:rsid w:val="00E96BDE"/>
    <w:rsid w:val="00E96BE4"/>
    <w:rsid w:val="00E96E8C"/>
    <w:rsid w:val="00E97648"/>
    <w:rsid w:val="00E97B1E"/>
    <w:rsid w:val="00EA0916"/>
    <w:rsid w:val="00EA0A42"/>
    <w:rsid w:val="00EA0B9C"/>
    <w:rsid w:val="00EA0CE8"/>
    <w:rsid w:val="00EA0E4A"/>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B0A"/>
    <w:rsid w:val="00EA5D44"/>
    <w:rsid w:val="00EA65AD"/>
    <w:rsid w:val="00EA66C4"/>
    <w:rsid w:val="00EA6BD9"/>
    <w:rsid w:val="00EA6D59"/>
    <w:rsid w:val="00EA7E4F"/>
    <w:rsid w:val="00EA7FCF"/>
    <w:rsid w:val="00EB032C"/>
    <w:rsid w:val="00EB0CA3"/>
    <w:rsid w:val="00EB104F"/>
    <w:rsid w:val="00EB1366"/>
    <w:rsid w:val="00EB17E9"/>
    <w:rsid w:val="00EB1B27"/>
    <w:rsid w:val="00EB1CB4"/>
    <w:rsid w:val="00EB1DA8"/>
    <w:rsid w:val="00EB21C3"/>
    <w:rsid w:val="00EB274D"/>
    <w:rsid w:val="00EB3E99"/>
    <w:rsid w:val="00EB43A4"/>
    <w:rsid w:val="00EB44F7"/>
    <w:rsid w:val="00EB4768"/>
    <w:rsid w:val="00EB4CFF"/>
    <w:rsid w:val="00EB5476"/>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F8"/>
    <w:rsid w:val="00EC462B"/>
    <w:rsid w:val="00EC4723"/>
    <w:rsid w:val="00EC56E0"/>
    <w:rsid w:val="00EC6057"/>
    <w:rsid w:val="00EC6082"/>
    <w:rsid w:val="00EC6847"/>
    <w:rsid w:val="00EC68AD"/>
    <w:rsid w:val="00EC6B86"/>
    <w:rsid w:val="00EC7844"/>
    <w:rsid w:val="00EC7869"/>
    <w:rsid w:val="00EC7DB6"/>
    <w:rsid w:val="00EC7F3B"/>
    <w:rsid w:val="00ED0710"/>
    <w:rsid w:val="00ED11B7"/>
    <w:rsid w:val="00ED1311"/>
    <w:rsid w:val="00ED162F"/>
    <w:rsid w:val="00ED1653"/>
    <w:rsid w:val="00ED183A"/>
    <w:rsid w:val="00ED1AA3"/>
    <w:rsid w:val="00ED2043"/>
    <w:rsid w:val="00ED2E52"/>
    <w:rsid w:val="00ED3024"/>
    <w:rsid w:val="00ED31AC"/>
    <w:rsid w:val="00ED469B"/>
    <w:rsid w:val="00ED4CC3"/>
    <w:rsid w:val="00ED520B"/>
    <w:rsid w:val="00ED5E3D"/>
    <w:rsid w:val="00ED5E8D"/>
    <w:rsid w:val="00ED5EC9"/>
    <w:rsid w:val="00ED5F0A"/>
    <w:rsid w:val="00ED5FE4"/>
    <w:rsid w:val="00ED674D"/>
    <w:rsid w:val="00ED71C5"/>
    <w:rsid w:val="00ED723C"/>
    <w:rsid w:val="00ED723F"/>
    <w:rsid w:val="00EE04F3"/>
    <w:rsid w:val="00EE16FA"/>
    <w:rsid w:val="00EE1B7E"/>
    <w:rsid w:val="00EE24E5"/>
    <w:rsid w:val="00EE2DC0"/>
    <w:rsid w:val="00EE3C42"/>
    <w:rsid w:val="00EE3D4F"/>
    <w:rsid w:val="00EE43F3"/>
    <w:rsid w:val="00EE45CD"/>
    <w:rsid w:val="00EE4991"/>
    <w:rsid w:val="00EE4B7B"/>
    <w:rsid w:val="00EE4F74"/>
    <w:rsid w:val="00EE51B5"/>
    <w:rsid w:val="00EE534D"/>
    <w:rsid w:val="00EE5560"/>
    <w:rsid w:val="00EE651A"/>
    <w:rsid w:val="00EE6F1E"/>
    <w:rsid w:val="00EE7174"/>
    <w:rsid w:val="00EE73EF"/>
    <w:rsid w:val="00EE753A"/>
    <w:rsid w:val="00EE76AE"/>
    <w:rsid w:val="00EE7EAC"/>
    <w:rsid w:val="00EF01ED"/>
    <w:rsid w:val="00EF0348"/>
    <w:rsid w:val="00EF066A"/>
    <w:rsid w:val="00EF160D"/>
    <w:rsid w:val="00EF1C98"/>
    <w:rsid w:val="00EF1F9C"/>
    <w:rsid w:val="00EF295E"/>
    <w:rsid w:val="00EF2F78"/>
    <w:rsid w:val="00EF3680"/>
    <w:rsid w:val="00EF3C7B"/>
    <w:rsid w:val="00EF3E5C"/>
    <w:rsid w:val="00EF3FC6"/>
    <w:rsid w:val="00EF4366"/>
    <w:rsid w:val="00EF4642"/>
    <w:rsid w:val="00EF4901"/>
    <w:rsid w:val="00EF49CE"/>
    <w:rsid w:val="00EF4ACA"/>
    <w:rsid w:val="00EF4CD6"/>
    <w:rsid w:val="00EF55A0"/>
    <w:rsid w:val="00EF63D1"/>
    <w:rsid w:val="00EF6513"/>
    <w:rsid w:val="00EF6683"/>
    <w:rsid w:val="00EF7002"/>
    <w:rsid w:val="00EF769B"/>
    <w:rsid w:val="00EF7D66"/>
    <w:rsid w:val="00F004FC"/>
    <w:rsid w:val="00F0106B"/>
    <w:rsid w:val="00F01CDC"/>
    <w:rsid w:val="00F01DD7"/>
    <w:rsid w:val="00F01FF9"/>
    <w:rsid w:val="00F02040"/>
    <w:rsid w:val="00F027BA"/>
    <w:rsid w:val="00F02B25"/>
    <w:rsid w:val="00F02C62"/>
    <w:rsid w:val="00F02DE4"/>
    <w:rsid w:val="00F036A7"/>
    <w:rsid w:val="00F03E79"/>
    <w:rsid w:val="00F0423D"/>
    <w:rsid w:val="00F05391"/>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294F"/>
    <w:rsid w:val="00F132E5"/>
    <w:rsid w:val="00F133A1"/>
    <w:rsid w:val="00F13750"/>
    <w:rsid w:val="00F13ECD"/>
    <w:rsid w:val="00F1453C"/>
    <w:rsid w:val="00F14CC0"/>
    <w:rsid w:val="00F155CE"/>
    <w:rsid w:val="00F1586D"/>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723"/>
    <w:rsid w:val="00F33D4F"/>
    <w:rsid w:val="00F33E7C"/>
    <w:rsid w:val="00F34C16"/>
    <w:rsid w:val="00F34CD6"/>
    <w:rsid w:val="00F35873"/>
    <w:rsid w:val="00F35920"/>
    <w:rsid w:val="00F359AE"/>
    <w:rsid w:val="00F35E87"/>
    <w:rsid w:val="00F366A5"/>
    <w:rsid w:val="00F36788"/>
    <w:rsid w:val="00F367BD"/>
    <w:rsid w:val="00F36C5F"/>
    <w:rsid w:val="00F36D03"/>
    <w:rsid w:val="00F37122"/>
    <w:rsid w:val="00F37259"/>
    <w:rsid w:val="00F379C7"/>
    <w:rsid w:val="00F405A4"/>
    <w:rsid w:val="00F41F05"/>
    <w:rsid w:val="00F41F63"/>
    <w:rsid w:val="00F42562"/>
    <w:rsid w:val="00F426A8"/>
    <w:rsid w:val="00F427B6"/>
    <w:rsid w:val="00F42A67"/>
    <w:rsid w:val="00F4321D"/>
    <w:rsid w:val="00F433BD"/>
    <w:rsid w:val="00F436EB"/>
    <w:rsid w:val="00F43A53"/>
    <w:rsid w:val="00F43BD0"/>
    <w:rsid w:val="00F44216"/>
    <w:rsid w:val="00F4472A"/>
    <w:rsid w:val="00F44C8E"/>
    <w:rsid w:val="00F44D03"/>
    <w:rsid w:val="00F44EC5"/>
    <w:rsid w:val="00F45854"/>
    <w:rsid w:val="00F45AB1"/>
    <w:rsid w:val="00F45D03"/>
    <w:rsid w:val="00F46932"/>
    <w:rsid w:val="00F470C8"/>
    <w:rsid w:val="00F47498"/>
    <w:rsid w:val="00F47A20"/>
    <w:rsid w:val="00F47FDD"/>
    <w:rsid w:val="00F47FFE"/>
    <w:rsid w:val="00F50060"/>
    <w:rsid w:val="00F512B2"/>
    <w:rsid w:val="00F5148C"/>
    <w:rsid w:val="00F5197B"/>
    <w:rsid w:val="00F51AE2"/>
    <w:rsid w:val="00F51D87"/>
    <w:rsid w:val="00F51E17"/>
    <w:rsid w:val="00F5283D"/>
    <w:rsid w:val="00F52ABA"/>
    <w:rsid w:val="00F52BC7"/>
    <w:rsid w:val="00F53BF4"/>
    <w:rsid w:val="00F53C0E"/>
    <w:rsid w:val="00F54266"/>
    <w:rsid w:val="00F54400"/>
    <w:rsid w:val="00F5499A"/>
    <w:rsid w:val="00F54F0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5F35"/>
    <w:rsid w:val="00F76150"/>
    <w:rsid w:val="00F76445"/>
    <w:rsid w:val="00F76C07"/>
    <w:rsid w:val="00F76ECC"/>
    <w:rsid w:val="00F76EE5"/>
    <w:rsid w:val="00F77B74"/>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4C8D"/>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1D23"/>
    <w:rsid w:val="00F9221F"/>
    <w:rsid w:val="00F9261D"/>
    <w:rsid w:val="00F931C7"/>
    <w:rsid w:val="00F93559"/>
    <w:rsid w:val="00F9355B"/>
    <w:rsid w:val="00F935A5"/>
    <w:rsid w:val="00F93A9A"/>
    <w:rsid w:val="00F93D72"/>
    <w:rsid w:val="00F93E65"/>
    <w:rsid w:val="00F94070"/>
    <w:rsid w:val="00F9439F"/>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8A9"/>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0C3E"/>
    <w:rsid w:val="00FC135B"/>
    <w:rsid w:val="00FC1967"/>
    <w:rsid w:val="00FC214E"/>
    <w:rsid w:val="00FC2509"/>
    <w:rsid w:val="00FC2803"/>
    <w:rsid w:val="00FC2888"/>
    <w:rsid w:val="00FC3B0B"/>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3BD9"/>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53AC"/>
    <w:rsid w:val="00FE5E87"/>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4DF7"/>
    <w:rsid w:val="00FF50A8"/>
    <w:rsid w:val="00FF571E"/>
    <w:rsid w:val="00FF63EF"/>
    <w:rsid w:val="00FF6BD1"/>
    <w:rsid w:val="00FF6CC0"/>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0DD2CAB"/>
  <w15:chartTrackingRefBased/>
  <w15:docId w15:val="{666C8842-82C4-4DFC-B046-2E3554908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styleId="ListBullet4">
    <w:name w:val="List Bullet 4"/>
    <w:basedOn w:val="Normal"/>
    <w:qFormat/>
    <w:rsid w:val="00A674B0"/>
    <w:pPr>
      <w:numPr>
        <w:numId w:val="50"/>
      </w:numPr>
      <w:tabs>
        <w:tab w:val="clear" w:pos="1209"/>
      </w:tabs>
      <w:autoSpaceDE/>
      <w:autoSpaceDN/>
      <w:adjustRightInd/>
      <w:snapToGrid/>
      <w:spacing w:after="180"/>
      <w:ind w:left="0" w:firstLine="0"/>
      <w:contextualSpacing/>
      <w:jc w:val="left"/>
    </w:pPr>
    <w:rPr>
      <w:rFonts w:eastAsia="Times New Roman"/>
      <w:sz w:val="20"/>
      <w:szCs w:val="20"/>
      <w:lang w:val="en-GB"/>
    </w:rPr>
  </w:style>
  <w:style w:type="paragraph" w:customStyle="1" w:styleId="EditorsNote">
    <w:name w:val="Editor's Note"/>
    <w:basedOn w:val="NO"/>
    <w:link w:val="EditorsNoteChar1"/>
    <w:qFormat/>
    <w:rsid w:val="00A674B0"/>
    <w:pPr>
      <w:ind w:left="1418" w:hanging="1134"/>
    </w:pPr>
    <w:rPr>
      <w:color w:val="FF0000"/>
    </w:rPr>
  </w:style>
  <w:style w:type="paragraph" w:customStyle="1" w:styleId="NO">
    <w:name w:val="NO"/>
    <w:basedOn w:val="Normal"/>
    <w:qFormat/>
    <w:rsid w:val="00A674B0"/>
    <w:pPr>
      <w:keepLines/>
      <w:autoSpaceDE/>
      <w:autoSpaceDN/>
      <w:adjustRightInd/>
      <w:snapToGrid/>
      <w:spacing w:after="180"/>
      <w:ind w:left="1135" w:hanging="851"/>
      <w:jc w:val="left"/>
    </w:pPr>
    <w:rPr>
      <w:rFonts w:eastAsia="Times New Roman"/>
      <w:sz w:val="20"/>
      <w:szCs w:val="20"/>
      <w:lang w:val="en-GB"/>
    </w:rPr>
  </w:style>
  <w:style w:type="paragraph" w:customStyle="1" w:styleId="TH">
    <w:name w:val="TH"/>
    <w:basedOn w:val="Normal"/>
    <w:link w:val="THChar"/>
    <w:qFormat/>
    <w:rsid w:val="00A674B0"/>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A674B0"/>
    <w:rPr>
      <w:rFonts w:ascii="Arial" w:eastAsia="Times New Roman" w:hAnsi="Arial"/>
      <w:b/>
      <w:lang w:val="en-GB" w:eastAsia="en-US"/>
    </w:rPr>
  </w:style>
  <w:style w:type="character" w:customStyle="1" w:styleId="EditorsNoteChar1">
    <w:name w:val="Editor's Note Char1"/>
    <w:link w:val="EditorsNote"/>
    <w:qFormat/>
    <w:rsid w:val="00A674B0"/>
    <w:rPr>
      <w:rFonts w:eastAsia="Times New Roman"/>
      <w:color w:val="FF0000"/>
      <w:lang w:val="en-GB" w:eastAsia="en-US"/>
    </w:rPr>
  </w:style>
  <w:style w:type="table" w:customStyle="1" w:styleId="TableGrid1">
    <w:name w:val="Table Grid1"/>
    <w:basedOn w:val="TableNormal"/>
    <w:next w:val="TableGrid"/>
    <w:qFormat/>
    <w:rsid w:val="00881E8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298</Words>
  <Characters>1574</Characters>
  <Application>Microsoft Office Word</Application>
  <DocSecurity>0</DocSecurity>
  <Lines>43</Lines>
  <Paragraphs>24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1966</CharactersWithSpaces>
  <SharedDoc>false</SharedDoc>
  <HLinks>
    <vt:vector size="12" baseType="variant">
      <vt:variant>
        <vt:i4>1507332</vt:i4>
      </vt:variant>
      <vt:variant>
        <vt:i4>6</vt:i4>
      </vt:variant>
      <vt:variant>
        <vt:i4>0</vt:i4>
      </vt:variant>
      <vt:variant>
        <vt:i4>5</vt:i4>
      </vt:variant>
      <vt:variant>
        <vt:lpwstr>https://www.3gpp.org/ftp/tsg_sa/WG4_CODEC/3GPP_SA4_AHOC_MTGs/SA4_Audio/Inbox/Drafts/S4aA250216 %5BFS_ULBC%5D Methodology for error trace generation-ways_fwd%2Cr3(vivo).docx</vt:lpwstr>
      </vt:variant>
      <vt:variant>
        <vt:lpwstr/>
      </vt:variant>
      <vt:variant>
        <vt:i4>97</vt:i4>
      </vt:variant>
      <vt:variant>
        <vt:i4>3</vt:i4>
      </vt:variant>
      <vt:variant>
        <vt:i4>0</vt:i4>
      </vt:variant>
      <vt:variant>
        <vt:i4>5</vt:i4>
      </vt:variant>
      <vt:variant>
        <vt:lpwstr>https://www.3gpp.org/ftp/tsg_sa/WG4_CODEC/TSGS4_133-e/Docs/S4-251585.zip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cp:revision>
  <cp:lastPrinted>2025-06-02T20:34:00Z</cp:lastPrinted>
  <dcterms:created xsi:type="dcterms:W3CDTF">2026-02-12T06:30:00Z</dcterms:created>
  <dcterms:modified xsi:type="dcterms:W3CDTF">2026-02-12T06:36:00Z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ies>
</file>