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DF36F" w14:textId="4BB361FE" w:rsidR="00F34CFA" w:rsidRDefault="00F34CFA" w:rsidP="00F34CFA">
      <w:pPr>
        <w:pStyle w:val="CRCoverPage"/>
        <w:tabs>
          <w:tab w:val="right" w:pos="9639"/>
        </w:tabs>
        <w:spacing w:after="0"/>
        <w:rPr>
          <w:b/>
          <w:i/>
          <w:noProof/>
          <w:sz w:val="28"/>
        </w:rPr>
      </w:pPr>
      <w:r>
        <w:rPr>
          <w:b/>
          <w:noProof/>
          <w:sz w:val="24"/>
        </w:rPr>
        <w:t>3GPP TSG-SA</w:t>
      </w:r>
      <w:r w:rsidR="00490812">
        <w:rPr>
          <w:b/>
          <w:noProof/>
          <w:sz w:val="24"/>
        </w:rPr>
        <w:t>4</w:t>
      </w:r>
      <w:r>
        <w:rPr>
          <w:b/>
          <w:noProof/>
          <w:sz w:val="24"/>
        </w:rPr>
        <w:t xml:space="preserve"> Meeting #</w:t>
      </w:r>
      <w:r w:rsidR="00490812">
        <w:rPr>
          <w:b/>
          <w:noProof/>
          <w:sz w:val="24"/>
        </w:rPr>
        <w:t>135</w:t>
      </w:r>
      <w:r>
        <w:rPr>
          <w:b/>
          <w:i/>
          <w:noProof/>
          <w:sz w:val="24"/>
        </w:rPr>
        <w:t xml:space="preserve"> </w:t>
      </w:r>
      <w:r>
        <w:rPr>
          <w:b/>
          <w:i/>
          <w:noProof/>
          <w:sz w:val="28"/>
        </w:rPr>
        <w:tab/>
        <w:t>S</w:t>
      </w:r>
      <w:r w:rsidR="004C7781">
        <w:rPr>
          <w:b/>
          <w:i/>
          <w:noProof/>
          <w:sz w:val="28"/>
        </w:rPr>
        <w:t>4</w:t>
      </w:r>
      <w:r>
        <w:rPr>
          <w:b/>
          <w:i/>
          <w:noProof/>
          <w:sz w:val="28"/>
        </w:rPr>
        <w:t>-2</w:t>
      </w:r>
      <w:r w:rsidR="00490812">
        <w:rPr>
          <w:b/>
          <w:i/>
          <w:noProof/>
          <w:sz w:val="28"/>
        </w:rPr>
        <w:t>6</w:t>
      </w:r>
      <w:r w:rsidR="00462B54">
        <w:rPr>
          <w:b/>
          <w:i/>
          <w:noProof/>
          <w:sz w:val="28"/>
        </w:rPr>
        <w:t>0255</w:t>
      </w:r>
    </w:p>
    <w:p w14:paraId="4190C5C9" w14:textId="5F253DE0" w:rsidR="00F34CFA" w:rsidRDefault="00490812" w:rsidP="00F34CFA">
      <w:pPr>
        <w:pStyle w:val="CRCoverPage"/>
        <w:outlineLvl w:val="0"/>
        <w:rPr>
          <w:b/>
          <w:noProof/>
          <w:sz w:val="24"/>
        </w:rPr>
      </w:pPr>
      <w:r>
        <w:rPr>
          <w:b/>
          <w:sz w:val="24"/>
        </w:rPr>
        <w:t>India, India</w:t>
      </w:r>
      <w:r w:rsidR="00F34CFA">
        <w:rPr>
          <w:b/>
          <w:sz w:val="24"/>
        </w:rPr>
        <w:t xml:space="preserve">, </w:t>
      </w:r>
      <w:r>
        <w:rPr>
          <w:b/>
          <w:sz w:val="24"/>
        </w:rPr>
        <w:t>9th Feb 2026 - 13th Feb 2026</w:t>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r w:rsidR="00F34CFA">
        <w:rPr>
          <w:b/>
          <w:noProof/>
          <w:sz w:val="24"/>
        </w:rPr>
        <w:tab/>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68AEE1BD"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7F73">
        <w:rPr>
          <w:rFonts w:ascii="Arial" w:hAnsi="Arial"/>
          <w:b/>
          <w:lang w:val="en-US"/>
        </w:rPr>
        <w:t>SA4</w:t>
      </w:r>
    </w:p>
    <w:p w14:paraId="7D86D284" w14:textId="79381A0E"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r w:rsidR="00011DED">
        <w:rPr>
          <w:rFonts w:ascii="Arial" w:hAnsi="Arial" w:cs="Arial"/>
          <w:b/>
        </w:rPr>
        <w:t xml:space="preserve">pCR </w:t>
      </w:r>
      <w:r w:rsidR="006F6463">
        <w:rPr>
          <w:rFonts w:ascii="Arial" w:hAnsi="Arial" w:cs="Arial"/>
          <w:b/>
        </w:rPr>
        <w:t xml:space="preserve">for </w:t>
      </w:r>
      <w:r w:rsidR="00DB7C61">
        <w:rPr>
          <w:rFonts w:ascii="Arial" w:hAnsi="Arial" w:cs="Arial"/>
          <w:b/>
        </w:rPr>
        <w:t>a</w:t>
      </w:r>
      <w:r w:rsidR="00A27A74">
        <w:rPr>
          <w:rFonts w:ascii="Arial" w:hAnsi="Arial" w:cs="Arial"/>
          <w:b/>
        </w:rPr>
        <w:t>pplication-layer approaches to enable multi-access media delivery</w:t>
      </w:r>
    </w:p>
    <w:p w14:paraId="3846FBE7" w14:textId="6041A630"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545973E9" w:rsidR="00F34CFA" w:rsidRDefault="00AB04AB"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Approval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r w:rsidR="002D14D6">
        <w:rPr>
          <w:lang w:eastAsia="zh-CN"/>
        </w:rPr>
        <w:t xml:space="preserve"> [2]</w:t>
      </w:r>
      <w:r w:rsidR="00781C6C">
        <w:rPr>
          <w:lang w:eastAsia="zh-CN"/>
        </w:rPr>
        <w:t>.</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5B2E890C" w14:textId="32911A5D" w:rsidR="004F7F73" w:rsidRPr="004F7F73" w:rsidRDefault="004F7F73" w:rsidP="004F7F73">
      <w:pPr>
        <w:pStyle w:val="Reference"/>
        <w:rPr>
          <w:color w:val="000000" w:themeColor="text1"/>
        </w:rPr>
      </w:pPr>
      <w:r w:rsidRPr="004F7F73">
        <w:rPr>
          <w:color w:val="000000" w:themeColor="text1"/>
        </w:rPr>
        <w:t>[2]</w:t>
      </w:r>
      <w:r w:rsidRPr="004F7F73">
        <w:rPr>
          <w:color w:val="000000" w:themeColor="text1"/>
        </w:rPr>
        <w:tab/>
      </w:r>
      <w:r w:rsidR="002537CF">
        <w:rPr>
          <w:color w:val="000000" w:themeColor="text1"/>
        </w:rPr>
        <w:t>S4-2</w:t>
      </w:r>
      <w:r w:rsidR="00127F0F">
        <w:rPr>
          <w:color w:val="000000" w:themeColor="text1"/>
        </w:rPr>
        <w:t>52099</w:t>
      </w:r>
      <w:r w:rsidR="002537CF">
        <w:rPr>
          <w:color w:val="000000" w:themeColor="text1"/>
        </w:rPr>
        <w:t>, 3GPP TR 26.804</w:t>
      </w:r>
      <w:r w:rsidR="00321352">
        <w:rPr>
          <w:color w:val="000000" w:themeColor="text1"/>
        </w:rPr>
        <w:t xml:space="preserve">, </w:t>
      </w:r>
      <w:r w:rsidR="002537CF">
        <w:rPr>
          <w:color w:val="000000" w:themeColor="text1"/>
        </w:rPr>
        <w:t xml:space="preserve">CR </w:t>
      </w:r>
      <w:r w:rsidR="004E2523">
        <w:rPr>
          <w:color w:val="000000" w:themeColor="text1"/>
        </w:rPr>
        <w:t>0036</w:t>
      </w:r>
      <w:r w:rsidR="002537CF">
        <w:rPr>
          <w:color w:val="000000" w:themeColor="text1"/>
        </w:rPr>
        <w:t xml:space="preserve">: </w:t>
      </w:r>
      <w:r w:rsidR="00321352">
        <w:rPr>
          <w:color w:val="000000" w:themeColor="text1"/>
        </w:rPr>
        <w:t>"</w:t>
      </w:r>
      <w:r w:rsidR="004E2523">
        <w:rPr>
          <w:color w:val="000000" w:themeColor="text1"/>
        </w:rPr>
        <w:t>[FS_AMD_Ph2] Network Assistance for multi-access media delivery</w:t>
      </w:r>
      <w:r w:rsidR="00321352">
        <w:rPr>
          <w:color w:val="000000" w:themeColor="text1"/>
        </w:rPr>
        <w:t>".</w:t>
      </w:r>
    </w:p>
    <w:p w14:paraId="728C1E2E" w14:textId="77777777" w:rsidR="00F34CFA" w:rsidRDefault="00F34CFA" w:rsidP="00F34CFA">
      <w:pPr>
        <w:pStyle w:val="Heading1"/>
      </w:pPr>
      <w:r>
        <w:t>3</w:t>
      </w:r>
      <w:r>
        <w:tab/>
        <w:t>Rationale</w:t>
      </w:r>
    </w:p>
    <w:p w14:paraId="615A1204" w14:textId="6DA6CA40" w:rsidR="00BB771C" w:rsidRDefault="00BB771C" w:rsidP="00BB771C">
      <w:pPr>
        <w:pStyle w:val="B1"/>
      </w:pPr>
      <w:r>
        <w:t>-</w:t>
      </w:r>
      <w:r>
        <w:tab/>
      </w:r>
      <w:r>
        <w:rPr>
          <w:b/>
          <w:bCs/>
        </w:rPr>
        <w:t>Reason for change:</w:t>
      </w:r>
      <w:r>
        <w:t xml:space="preserve"> </w:t>
      </w:r>
      <w:r w:rsidR="00AA2C1C">
        <w:t xml:space="preserve"> </w:t>
      </w:r>
      <w:r w:rsidR="00FE71A4">
        <w:t xml:space="preserve">Document the use of CMMF </w:t>
      </w:r>
      <w:r w:rsidR="00B42908">
        <w:t>for multi-access media delivery within the</w:t>
      </w:r>
      <w:r w:rsidR="00FE71A4">
        <w:t xml:space="preserve"> 5GMS System</w:t>
      </w:r>
      <w:r w:rsidR="00B42908">
        <w:t xml:space="preserve"> as </w:t>
      </w:r>
      <w:r w:rsidR="00E76A4E">
        <w:t>part of the FS_AMD_Ph2 feasibility study</w:t>
      </w:r>
      <w:r w:rsidR="005E7343">
        <w:t xml:space="preserve"> (approved in S4-251576).</w:t>
      </w:r>
    </w:p>
    <w:p w14:paraId="4EBAC45D" w14:textId="1B4186DA" w:rsidR="00AA2C1C" w:rsidRDefault="00AA2C1C" w:rsidP="00BB771C">
      <w:pPr>
        <w:pStyle w:val="B1"/>
      </w:pPr>
      <w:r>
        <w:t>-</w:t>
      </w:r>
      <w:r>
        <w:tab/>
      </w:r>
      <w:r>
        <w:rPr>
          <w:b/>
          <w:bCs/>
        </w:rPr>
        <w:t>Summary of change:</w:t>
      </w:r>
      <w:r>
        <w:t xml:space="preserve">  </w:t>
      </w:r>
      <w:r w:rsidR="00D8130B">
        <w:t>U</w:t>
      </w:r>
      <w:r w:rsidR="00224832">
        <w:t xml:space="preserve">pdates </w:t>
      </w:r>
      <w:r w:rsidR="0005500D">
        <w:t>to introduce and</w:t>
      </w:r>
      <w:r w:rsidR="00224832">
        <w:t xml:space="preserve"> describe how CMMF </w:t>
      </w:r>
      <w:r w:rsidR="00DC4159">
        <w:t>may</w:t>
      </w:r>
      <w:r w:rsidR="00224832">
        <w:t xml:space="preserve"> be used to enable multi-access media delivery</w:t>
      </w:r>
      <w:r w:rsidR="003E0BEB">
        <w:t xml:space="preserve"> (clause 5.18</w:t>
      </w:r>
      <w:r w:rsidR="00B57D34">
        <w:t>.1.2 of TR 26.804 [1])</w:t>
      </w:r>
      <w:r w:rsidR="00224832">
        <w:t>,</w:t>
      </w:r>
      <w:r w:rsidR="00D8130B">
        <w:t xml:space="preserve"> a mapping of </w:t>
      </w:r>
      <w:r w:rsidR="005224A4">
        <w:t>application-layer multi-access approaches onto the 5GMS architecture</w:t>
      </w:r>
      <w:r w:rsidR="00575EC7">
        <w:t xml:space="preserve"> (clause 5.18.3.2 of TR 26.804 [1])</w:t>
      </w:r>
      <w:r w:rsidR="005224A4">
        <w:t xml:space="preserve">, a high-level call flow </w:t>
      </w:r>
      <w:r w:rsidR="0019322C">
        <w:t xml:space="preserve">showing the application-layer multi-access media delivery </w:t>
      </w:r>
      <w:r w:rsidR="005224A4">
        <w:t>procedure</w:t>
      </w:r>
      <w:r w:rsidR="00A04651">
        <w:t xml:space="preserve"> (clause 5.18.4.1 of TR 26.804 [1])</w:t>
      </w:r>
      <w:r w:rsidR="003D7475">
        <w:t>, addition</w:t>
      </w:r>
      <w:r w:rsidR="00D2496D">
        <w:t>s to the gap analysis</w:t>
      </w:r>
      <w:r w:rsidR="00793CC2">
        <w:t xml:space="preserve"> (clause 5.18.5.1 of TR 26.804 [1])</w:t>
      </w:r>
      <w:r w:rsidR="00211D8F">
        <w:t xml:space="preserve">, updates to the </w:t>
      </w:r>
      <w:r w:rsidR="00272A5E">
        <w:t>CMMF candidate solution</w:t>
      </w:r>
      <w:r w:rsidR="00252A6B">
        <w:t xml:space="preserve"> (clause 5.18.6.1 of TR 26.804 [1])</w:t>
      </w:r>
      <w:r w:rsidR="00272A5E">
        <w:t xml:space="preserve">, updates to the </w:t>
      </w:r>
      <w:r w:rsidR="008D7DBB">
        <w:t xml:space="preserve">key issue’s summary and conclusions (clause 5.18.7 of TR 26.804 [1]), and </w:t>
      </w:r>
      <w:r w:rsidR="00FE71A4">
        <w:t xml:space="preserve">updates to the </w:t>
      </w:r>
      <w:r w:rsidR="004921E0">
        <w:t>multi-access media streaming conclusions (clause 6.18 of TR 26.804 [1]).</w:t>
      </w:r>
    </w:p>
    <w:p w14:paraId="1520FD18" w14:textId="6BD06F24" w:rsidR="00AA2C1C" w:rsidRPr="00AA2C1C" w:rsidRDefault="00AA2C1C" w:rsidP="00BB771C">
      <w:pPr>
        <w:pStyle w:val="B1"/>
      </w:pPr>
      <w:r>
        <w:t>-</w:t>
      </w:r>
      <w:r>
        <w:tab/>
      </w:r>
      <w:r>
        <w:rPr>
          <w:b/>
          <w:bCs/>
        </w:rPr>
        <w:t>Consequences if not approved:</w:t>
      </w:r>
      <w:r>
        <w:t xml:space="preserve">  </w:t>
      </w:r>
      <w:r w:rsidR="009963BB">
        <w:t>Multi-access media delivery feature is incomplete.</w:t>
      </w:r>
    </w:p>
    <w:p w14:paraId="4AAA7E2F" w14:textId="77777777" w:rsidR="00F34CFA" w:rsidRDefault="00F34CFA" w:rsidP="00F34CFA">
      <w:pPr>
        <w:pStyle w:val="Heading1"/>
      </w:pPr>
      <w:r>
        <w:t>4</w:t>
      </w:r>
      <w:r>
        <w:tab/>
        <w:t>Detailed proposal</w:t>
      </w:r>
    </w:p>
    <w:p w14:paraId="0FD4E254" w14:textId="11E56674" w:rsidR="00567E69" w:rsidRDefault="00567E69" w:rsidP="001616F3">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B5BFB28" w14:textId="77777777" w:rsidR="00131267" w:rsidRDefault="00131267" w:rsidP="00131267">
      <w:pPr>
        <w:pStyle w:val="Heading4"/>
        <w:ind w:left="0" w:firstLine="0"/>
        <w:rPr>
          <w:ins w:id="0" w:author="Cloud, Jason" w:date="2026-01-27T13:01:00Z" w16du:dateUtc="2026-01-27T21:01:00Z"/>
          <w:lang w:eastAsia="ko-KR"/>
        </w:rPr>
      </w:pPr>
      <w:bookmarkStart w:id="1" w:name="_Toc194067703"/>
      <w:r w:rsidRPr="00FE7A1B">
        <w:rPr>
          <w:lang w:eastAsia="ko-KR"/>
        </w:rPr>
        <w:t>5.18.1.2</w:t>
      </w:r>
      <w:r w:rsidRPr="00FE7A1B">
        <w:rPr>
          <w:lang w:eastAsia="ko-KR"/>
        </w:rPr>
        <w:tab/>
        <w:t>Non-ATSSS multi-access using upper layer approaches under application control</w:t>
      </w:r>
      <w:bookmarkEnd w:id="1"/>
    </w:p>
    <w:p w14:paraId="51B69AB6" w14:textId="5B484B8D" w:rsidR="00131267" w:rsidRPr="00131267" w:rsidRDefault="00131267" w:rsidP="00131267">
      <w:pPr>
        <w:pStyle w:val="Heading5"/>
        <w:rPr>
          <w:lang w:eastAsia="ko-KR"/>
        </w:rPr>
      </w:pPr>
      <w:ins w:id="2" w:author="Cloud, Jason" w:date="2026-01-27T13:02:00Z" w16du:dateUtc="2026-01-27T21:02:00Z">
        <w:r>
          <w:rPr>
            <w:lang w:eastAsia="ko-KR"/>
          </w:rPr>
          <w:t>5.18.1.2.1</w:t>
        </w:r>
        <w:r>
          <w:rPr>
            <w:lang w:eastAsia="ko-KR"/>
          </w:rPr>
          <w:tab/>
          <w:t>Introduction</w:t>
        </w:r>
      </w:ins>
    </w:p>
    <w:p w14:paraId="02BEF577" w14:textId="77777777" w:rsidR="00131267" w:rsidRPr="00FE7A1B" w:rsidRDefault="00131267" w:rsidP="00131267">
      <w:pPr>
        <w:rPr>
          <w:lang w:eastAsia="ko-KR"/>
        </w:rPr>
      </w:pPr>
      <w:r w:rsidRPr="00FE7A1B">
        <w:rPr>
          <w:lang w:eastAsia="ko-KR"/>
        </w:rPr>
        <w:t>UEs connected to multiple access networks (whether they be a 3GPP or non-3GPP network, multiple disjoint 3GPP networks, etc.) inherently have the capability to deploy and utilise multi-access techniques without lower-layer support such as ATSSS.</w:t>
      </w:r>
    </w:p>
    <w:p w14:paraId="72DB9817" w14:textId="77777777" w:rsidR="00131267" w:rsidRPr="00FE7A1B" w:rsidRDefault="00131267" w:rsidP="00131267">
      <w:pPr>
        <w:pStyle w:val="B1"/>
        <w:rPr>
          <w:lang w:eastAsia="ko-KR"/>
        </w:rPr>
      </w:pPr>
      <w:r w:rsidRPr="00FE7A1B">
        <w:rPr>
          <w:lang w:eastAsia="ko-KR"/>
        </w:rPr>
        <w:t>-</w:t>
      </w:r>
      <w:r w:rsidRPr="00FE7A1B">
        <w:rPr>
          <w:lang w:eastAsia="ko-KR"/>
        </w:rPr>
        <w:tab/>
        <w:t>The use of a multipath transport protocols such as MPTCP [134] or MPQUIC [136] is one approach to enable multi-access media delivery. However, this approach requires implementation of the protocol(s) on both the UE and on the Application Server.</w:t>
      </w:r>
    </w:p>
    <w:p w14:paraId="6D669D98" w14:textId="5367E271" w:rsidR="00131267" w:rsidRPr="00FE7A1B" w:rsidRDefault="00131267" w:rsidP="00131267">
      <w:pPr>
        <w:pStyle w:val="B1"/>
        <w:rPr>
          <w:lang w:eastAsia="ko-KR"/>
        </w:rPr>
      </w:pPr>
      <w:r w:rsidRPr="00FE7A1B">
        <w:rPr>
          <w:lang w:eastAsia="ko-KR"/>
        </w:rPr>
        <w:t>-</w:t>
      </w:r>
      <w:r w:rsidRPr="00FE7A1B">
        <w:rPr>
          <w:lang w:eastAsia="ko-KR"/>
        </w:rPr>
        <w:tab/>
        <w:t>Another method to enable multi-access media delivery is to use an application layer approach similar to that described in clause</w:t>
      </w:r>
      <w:r w:rsidR="002319BB">
        <w:rPr>
          <w:lang w:eastAsia="ko-KR"/>
        </w:rPr>
        <w:t> </w:t>
      </w:r>
      <w:r w:rsidRPr="00FE7A1B">
        <w:rPr>
          <w:lang w:eastAsia="ko-KR"/>
        </w:rPr>
        <w:t>5.19.1.</w:t>
      </w:r>
      <w:del w:id="3" w:author="Cloud, Jason" w:date="2026-01-27T15:29:00Z" w16du:dateUtc="2026-01-27T23:29:00Z">
        <w:r w:rsidRPr="00FE7A1B" w:rsidDel="00340455">
          <w:rPr>
            <w:lang w:eastAsia="ko-KR"/>
          </w:rPr>
          <w:delText xml:space="preserve">3 </w:delText>
        </w:r>
      </w:del>
      <w:ins w:id="4" w:author="Cloud, Jason" w:date="2026-01-27T15:29:00Z" w16du:dateUtc="2026-01-27T23:29:00Z">
        <w:r w:rsidR="00340455">
          <w:rPr>
            <w:lang w:eastAsia="ko-KR"/>
          </w:rPr>
          <w:t>7</w:t>
        </w:r>
        <w:r w:rsidR="00340455" w:rsidRPr="00FE7A1B">
          <w:rPr>
            <w:lang w:eastAsia="ko-KR"/>
          </w:rPr>
          <w:t xml:space="preserve"> </w:t>
        </w:r>
      </w:ins>
      <w:r w:rsidRPr="00FE7A1B">
        <w:rPr>
          <w:lang w:eastAsia="ko-KR"/>
        </w:rPr>
        <w:t xml:space="preserve">whereby CMMF [126] is employed to enable efficient simultaneous use of the </w:t>
      </w:r>
      <w:r w:rsidRPr="00FE7A1B">
        <w:rPr>
          <w:lang w:eastAsia="ko-KR"/>
        </w:rPr>
        <w:lastRenderedPageBreak/>
        <w:t>available access networks. The benefit</w:t>
      </w:r>
      <w:r w:rsidR="00340455">
        <w:rPr>
          <w:lang w:eastAsia="ko-KR"/>
        </w:rPr>
        <w:t>s</w:t>
      </w:r>
      <w:r w:rsidRPr="00FE7A1B">
        <w:rPr>
          <w:lang w:eastAsia="ko-KR"/>
        </w:rPr>
        <w:t xml:space="preserve"> of this approach </w:t>
      </w:r>
      <w:r w:rsidR="00340455">
        <w:rPr>
          <w:lang w:eastAsia="ko-KR"/>
        </w:rPr>
        <w:t>are</w:t>
      </w:r>
      <w:r w:rsidRPr="00FE7A1B">
        <w:rPr>
          <w:lang w:eastAsia="ko-KR"/>
        </w:rPr>
        <w:t xml:space="preserve"> the </w:t>
      </w:r>
      <w:r w:rsidR="002319BB">
        <w:rPr>
          <w:lang w:eastAsia="ko-KR"/>
        </w:rPr>
        <w:t xml:space="preserve">transport layer, network layer, and </w:t>
      </w:r>
      <w:r w:rsidRPr="00FE7A1B">
        <w:rPr>
          <w:lang w:eastAsia="ko-KR"/>
        </w:rPr>
        <w:t>Application Server can remain agnostic of the UEs’ use of multiple access networks.</w:t>
      </w:r>
    </w:p>
    <w:p w14:paraId="14B8CEED" w14:textId="77777777" w:rsidR="00131267" w:rsidRDefault="00131267" w:rsidP="00131267">
      <w:pPr>
        <w:rPr>
          <w:ins w:id="5" w:author="Cloud, Jason" w:date="2026-01-27T13:02:00Z" w16du:dateUtc="2026-01-27T21:02:00Z"/>
          <w:lang w:eastAsia="ko-KR"/>
        </w:rPr>
      </w:pPr>
      <w:r w:rsidRPr="00FE7A1B">
        <w:rPr>
          <w:lang w:eastAsia="ko-KR"/>
        </w:rPr>
        <w:t>In 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p>
    <w:p w14:paraId="4111C655" w14:textId="3E1C2646" w:rsidR="00CC17E1" w:rsidRDefault="00131267" w:rsidP="008750B0">
      <w:pPr>
        <w:pStyle w:val="Heading5"/>
        <w:rPr>
          <w:lang w:eastAsia="ko-KR"/>
        </w:rPr>
      </w:pPr>
      <w:ins w:id="6" w:author="Cloud, Jason" w:date="2026-01-27T13:02:00Z" w16du:dateUtc="2026-01-27T21:02:00Z">
        <w:r>
          <w:rPr>
            <w:lang w:eastAsia="ko-KR"/>
          </w:rPr>
          <w:t>5.18.1.2.2</w:t>
        </w:r>
        <w:r>
          <w:rPr>
            <w:lang w:eastAsia="ko-KR"/>
          </w:rPr>
          <w:tab/>
          <w:t>Multi-</w:t>
        </w:r>
      </w:ins>
      <w:ins w:id="7" w:author="Cloud, Jason" w:date="2026-01-27T15:27:00Z" w16du:dateUtc="2026-01-27T23:27:00Z">
        <w:r w:rsidR="002A2128">
          <w:rPr>
            <w:lang w:eastAsia="ko-KR"/>
          </w:rPr>
          <w:t>access</w:t>
        </w:r>
      </w:ins>
      <w:r w:rsidR="00340455">
        <w:rPr>
          <w:lang w:eastAsia="ko-KR"/>
        </w:rPr>
        <w:t xml:space="preserve"> downlink media streaming</w:t>
      </w:r>
      <w:ins w:id="8" w:author="Cloud, Jason" w:date="2026-01-27T15:27:00Z" w16du:dateUtc="2026-01-27T23:27:00Z">
        <w:r w:rsidR="002A2128">
          <w:rPr>
            <w:lang w:eastAsia="ko-KR"/>
          </w:rPr>
          <w:t xml:space="preserve"> using CMMF</w:t>
        </w:r>
      </w:ins>
    </w:p>
    <w:p w14:paraId="4A830B42" w14:textId="0CDC82C0" w:rsidR="008750B0" w:rsidRDefault="008750B0" w:rsidP="008750B0">
      <w:pPr>
        <w:rPr>
          <w:ins w:id="9" w:author="Cloud, Jason" w:date="2026-01-27T16:16:00Z" w16du:dateUtc="2026-01-28T00:16:00Z"/>
        </w:rPr>
      </w:pPr>
      <w:ins w:id="10" w:author="Cloud, Jason" w:date="2026-01-27T16:16:00Z" w16du:dateUtc="2026-01-28T00:16:00Z">
        <w:r>
          <w:t xml:space="preserve">Enabling multi-access media streaming using CMMF is similar to the multiple service location use case as described in clause 5.19. Media is encoded within CMMF bitstreams or transport objects and made available at one or more service locations. Media clients request and download these CMMF bitstreams/transport objects, decodes them, and renders the desired media. No changes to how the CMMF bitstream/transport objects are created nor how the network is provisioned are necessary. Furthermore, network and transport layer support (e.g., availability of multi-path transport protocols, ATSSS support, etc.) are not required to enable multi-access media delivery when using CMMF. Clients using CMMF to enable multiple access delivery only requires the capabilities to communicate over multiple access networks and to steer network traffic (e.g., HTTP requests/responses) over the access network of their choice. </w:t>
        </w:r>
      </w:ins>
      <w:ins w:id="11" w:author="Cloud, Jason" w:date="2026-01-28T17:20:00Z" w16du:dateUtc="2026-01-29T01:20:00Z">
        <w:r w:rsidR="00A35108">
          <w:t>Finally,</w:t>
        </w:r>
      </w:ins>
      <w:ins w:id="12" w:author="Cloud, Jason" w:date="2026-01-28T17:21:00Z" w16du:dateUtc="2026-01-29T01:21:00Z">
        <w:r w:rsidR="00A35108">
          <w:t xml:space="preserve"> the use of CMMF enables </w:t>
        </w:r>
        <w:r w:rsidR="00F03439">
          <w:t xml:space="preserve">the operation over one access network to be largely independent of the </w:t>
        </w:r>
        <w:r w:rsidR="00DC2FD4">
          <w:t xml:space="preserve">others. Whichever CMMF </w:t>
        </w:r>
      </w:ins>
      <w:ins w:id="13" w:author="Cloud, Jason" w:date="2026-01-28T17:22:00Z" w16du:dateUtc="2026-01-29T01:22:00Z">
        <w:r w:rsidR="00DC2FD4">
          <w:t xml:space="preserve">information </w:t>
        </w:r>
      </w:ins>
      <w:ins w:id="14" w:author="Cloud, Jason" w:date="2026-02-03T11:04:00Z" w16du:dateUtc="2026-02-03T19:04:00Z">
        <w:r w:rsidR="005D6159">
          <w:t xml:space="preserve">(i.e., </w:t>
        </w:r>
        <w:r w:rsidR="005D3011">
          <w:t>from one or more</w:t>
        </w:r>
      </w:ins>
      <w:ins w:id="15" w:author="Cloud, Jason" w:date="2026-02-03T11:05:00Z" w16du:dateUtc="2026-02-03T19:05:00Z">
        <w:r w:rsidR="005D3011">
          <w:t xml:space="preserve"> CMMF bitstreams/transport objects)</w:t>
        </w:r>
      </w:ins>
      <w:ins w:id="16" w:author="Cloud, Jason" w:date="2026-02-03T11:04:00Z" w16du:dateUtc="2026-02-03T19:04:00Z">
        <w:r w:rsidR="005D3011">
          <w:t xml:space="preserve"> </w:t>
        </w:r>
      </w:ins>
      <w:ins w:id="17" w:author="Cloud, Jason" w:date="2026-01-28T17:22:00Z" w16du:dateUtc="2026-01-29T01:22:00Z">
        <w:r w:rsidR="00DC2FD4">
          <w:t>is obtained, regardless of the access network it was obtained from, is used to recover media resources.</w:t>
        </w:r>
      </w:ins>
    </w:p>
    <w:p w14:paraId="2053B1A7" w14:textId="09448208" w:rsidR="008750B0" w:rsidRDefault="008750B0" w:rsidP="008750B0">
      <w:pPr>
        <w:rPr>
          <w:ins w:id="18" w:author="Cloud, Jason" w:date="2026-01-27T16:16:00Z" w16du:dateUtc="2026-01-28T00:16:00Z"/>
        </w:rPr>
      </w:pPr>
      <w:ins w:id="19" w:author="Cloud, Jason" w:date="2026-01-27T16:16:00Z" w16du:dateUtc="2026-01-28T00:16:00Z">
        <w:r>
          <w:t xml:space="preserve">Two HTTP-based deployment examples are provided in </w:t>
        </w:r>
      </w:ins>
      <w:ins w:id="20" w:author="Cloud, Jason" w:date="2026-01-27T18:54:00Z" w16du:dateUtc="2026-01-28T02:54:00Z">
        <w:r w:rsidR="00627A97">
          <w:t>f</w:t>
        </w:r>
      </w:ins>
      <w:ins w:id="21" w:author="Cloud, Jason" w:date="2026-01-27T16:16:00Z" w16du:dateUtc="2026-01-28T00:16:00Z">
        <w:r>
          <w:t>igures 5.18.1.2.2-1 and 5.18.2.2-2. The first figure illustrates a deployment scenario where CMMF-encoded media is made available to media clients from multiple service locations and each of these service locations are used to serve requests obtained over a specific access network. This deployment scenario is almost identical to the one described in clause 5.19. The second figure illustrates a deployment scenario where a single service location is used to deliver CMMF-encoded media across both access networks. In both scenarios, the CMMF Access Client requests and downloads a different CMMF-encoded representation (e.g., CMMF-A and CMMF-B) over each of the different access networks.</w:t>
        </w:r>
      </w:ins>
    </w:p>
    <w:p w14:paraId="45D322DE" w14:textId="77777777" w:rsidR="008750B0" w:rsidRDefault="008750B0" w:rsidP="00AA50A2">
      <w:pPr>
        <w:jc w:val="center"/>
        <w:rPr>
          <w:ins w:id="22" w:author="Cloud, Jason" w:date="2026-01-27T16:16:00Z" w16du:dateUtc="2026-01-28T00:16:00Z"/>
        </w:rPr>
      </w:pPr>
      <w:ins w:id="23" w:author="Cloud, Jason" w:date="2026-01-27T16:16:00Z" w16du:dateUtc="2026-01-28T00:16:00Z">
        <w:r>
          <w:rPr>
            <w:noProof/>
            <w14:ligatures w14:val="standardContextual"/>
          </w:rPr>
          <w:drawing>
            <wp:inline distT="0" distB="0" distL="0" distR="0" wp14:anchorId="3508D31D" wp14:editId="2B0C5BBD">
              <wp:extent cx="4857697" cy="668702"/>
              <wp:effectExtent l="0" t="0" r="0" b="4445"/>
              <wp:docPr id="3007593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59317" name="Picture 6"/>
                      <pic:cNvPicPr/>
                    </pic:nvPicPr>
                    <pic:blipFill>
                      <a:blip r:embed="rId11"/>
                      <a:stretch>
                        <a:fillRect/>
                      </a:stretch>
                    </pic:blipFill>
                    <pic:spPr>
                      <a:xfrm>
                        <a:off x="0" y="0"/>
                        <a:ext cx="4857697" cy="668702"/>
                      </a:xfrm>
                      <a:prstGeom prst="rect">
                        <a:avLst/>
                      </a:prstGeom>
                    </pic:spPr>
                  </pic:pic>
                </a:graphicData>
              </a:graphic>
            </wp:inline>
          </w:drawing>
        </w:r>
      </w:ins>
    </w:p>
    <w:p w14:paraId="4FED7843" w14:textId="73497B99" w:rsidR="008750B0" w:rsidRPr="00FE7A1B" w:rsidRDefault="008750B0" w:rsidP="008750B0">
      <w:pPr>
        <w:pStyle w:val="TF"/>
        <w:rPr>
          <w:ins w:id="24" w:author="Cloud, Jason" w:date="2026-01-27T16:16:00Z" w16du:dateUtc="2026-01-28T00:16:00Z"/>
        </w:rPr>
      </w:pPr>
      <w:ins w:id="25" w:author="Cloud, Jason" w:date="2026-01-27T16:16:00Z" w16du:dateUtc="2026-01-28T00:16:00Z">
        <w:r w:rsidRPr="00FE7A1B">
          <w:t>Figure 5.18</w:t>
        </w:r>
        <w:r>
          <w:t>.1.2.2-1</w:t>
        </w:r>
        <w:r w:rsidRPr="00FE7A1B">
          <w:t xml:space="preserve">: </w:t>
        </w:r>
        <w:r>
          <w:t>Example multi-access and multi-service location network deployment scenario enabled by CMMF</w:t>
        </w:r>
      </w:ins>
    </w:p>
    <w:p w14:paraId="642B8578" w14:textId="77777777" w:rsidR="008750B0" w:rsidRDefault="008750B0" w:rsidP="00AA50A2">
      <w:pPr>
        <w:jc w:val="center"/>
        <w:rPr>
          <w:ins w:id="26" w:author="Cloud, Jason" w:date="2026-01-27T16:16:00Z" w16du:dateUtc="2026-01-28T00:16:00Z"/>
          <w:lang w:eastAsia="ko-KR"/>
        </w:rPr>
      </w:pPr>
      <w:ins w:id="27" w:author="Cloud, Jason" w:date="2026-01-27T16:16:00Z" w16du:dateUtc="2026-01-28T00:16:00Z">
        <w:r>
          <w:rPr>
            <w:noProof/>
            <w14:ligatures w14:val="standardContextual"/>
          </w:rPr>
          <w:drawing>
            <wp:inline distT="0" distB="0" distL="0" distR="0" wp14:anchorId="1084002F" wp14:editId="4775203F">
              <wp:extent cx="5083960" cy="699849"/>
              <wp:effectExtent l="0" t="0" r="0" b="0"/>
              <wp:docPr id="1557943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43333" name="Picture 5"/>
                      <pic:cNvPicPr/>
                    </pic:nvPicPr>
                    <pic:blipFill>
                      <a:blip r:embed="rId12"/>
                      <a:stretch>
                        <a:fillRect/>
                      </a:stretch>
                    </pic:blipFill>
                    <pic:spPr>
                      <a:xfrm>
                        <a:off x="0" y="0"/>
                        <a:ext cx="5083960" cy="699849"/>
                      </a:xfrm>
                      <a:prstGeom prst="rect">
                        <a:avLst/>
                      </a:prstGeom>
                    </pic:spPr>
                  </pic:pic>
                </a:graphicData>
              </a:graphic>
            </wp:inline>
          </w:drawing>
        </w:r>
      </w:ins>
    </w:p>
    <w:p w14:paraId="74AC3258" w14:textId="390C37BE" w:rsidR="008750B0" w:rsidRPr="00FE7A1B" w:rsidRDefault="008750B0" w:rsidP="008750B0">
      <w:pPr>
        <w:pStyle w:val="TF"/>
        <w:rPr>
          <w:ins w:id="28" w:author="Cloud, Jason" w:date="2026-01-27T16:16:00Z" w16du:dateUtc="2026-01-28T00:16:00Z"/>
        </w:rPr>
      </w:pPr>
      <w:ins w:id="29" w:author="Cloud, Jason" w:date="2026-01-27T16:16:00Z" w16du:dateUtc="2026-01-28T00:16:00Z">
        <w:r w:rsidRPr="00FE7A1B">
          <w:t>Figure 5.18</w:t>
        </w:r>
        <w:r>
          <w:t>.1.2.2-2</w:t>
        </w:r>
        <w:r w:rsidRPr="00FE7A1B">
          <w:t xml:space="preserve">: </w:t>
        </w:r>
        <w:r>
          <w:t>Example multi-access network deployment scenario enabled by CMMF</w:t>
        </w:r>
      </w:ins>
    </w:p>
    <w:p w14:paraId="0D144D70" w14:textId="380AABCD" w:rsidR="008750B0" w:rsidRDefault="008750B0" w:rsidP="008750B0">
      <w:pPr>
        <w:rPr>
          <w:ins w:id="30" w:author="Cloud, Jason" w:date="2026-01-27T16:16:00Z" w16du:dateUtc="2026-01-28T00:16:00Z"/>
        </w:rPr>
      </w:pPr>
      <w:ins w:id="31" w:author="Cloud, Jason" w:date="2026-01-27T16:16:00Z" w16du:dateUtc="2026-01-28T00:16:00Z">
        <w:r>
          <w:t>For HTTP-based delivery, steering network traffic over one access network versus the other can be accomplished, for example, by using multiple HTTP clients (one for each access network) and binding each of these HTTP clients to a different access network interface. The capability to bind an HTTP client to a specific network interface is commonly supported</w:t>
        </w:r>
      </w:ins>
      <w:ins w:id="32" w:author="Cloud, Jason" w:date="2026-02-03T11:33:00Z" w16du:dateUtc="2026-02-03T19:33:00Z">
        <w:r w:rsidR="006D40C1">
          <w:t xml:space="preserve"> </w:t>
        </w:r>
        <w:r w:rsidR="006E61D2">
          <w:t>on</w:t>
        </w:r>
        <w:r w:rsidR="006D40C1">
          <w:t xml:space="preserve"> </w:t>
        </w:r>
        <w:r w:rsidR="006E61D2">
          <w:t xml:space="preserve">existing </w:t>
        </w:r>
        <w:r w:rsidR="006D40C1">
          <w:t xml:space="preserve">mobile </w:t>
        </w:r>
        <w:r w:rsidR="006E61D2">
          <w:t>devices</w:t>
        </w:r>
      </w:ins>
      <w:ins w:id="33" w:author="Cloud, Jason" w:date="2026-01-27T16:16:00Z" w16du:dateUtc="2026-01-28T00:16:00Z">
        <w:r>
          <w:t>; and once bound, HTTP requests sent by an HTTP client, as well as subsequent responses, results in the HTTP traffic being transmitted/received over the bound interface/access network.</w:t>
        </w:r>
      </w:ins>
    </w:p>
    <w:p w14:paraId="5EEB71B7" w14:textId="5A5E9917" w:rsidR="008750B0" w:rsidRDefault="008750B0" w:rsidP="008750B0">
      <w:pPr>
        <w:rPr>
          <w:ins w:id="34" w:author="Cloud, Jason" w:date="2026-01-27T16:16:00Z" w16du:dateUtc="2026-01-28T00:16:00Z"/>
        </w:rPr>
      </w:pPr>
      <w:ins w:id="35" w:author="Cloud, Jason" w:date="2026-01-27T16:16:00Z" w16du:dateUtc="2026-01-28T00:16:00Z">
        <w:r>
          <w:t xml:space="preserve">An example download process is shown in </w:t>
        </w:r>
      </w:ins>
      <w:ins w:id="36" w:author="Cloud, Jason" w:date="2026-01-27T18:54:00Z" w16du:dateUtc="2026-01-28T02:54:00Z">
        <w:r w:rsidR="00627A97">
          <w:t>f</w:t>
        </w:r>
      </w:ins>
      <w:ins w:id="37" w:author="Cloud, Jason" w:date="2026-01-27T16:16:00Z" w16du:dateUtc="2026-01-28T00:16:00Z">
        <w:r w:rsidRPr="002319BB">
          <w:t>igure</w:t>
        </w:r>
        <w:r>
          <w:t> </w:t>
        </w:r>
        <w:r w:rsidRPr="002319BB">
          <w:t>5</w:t>
        </w:r>
        <w:r>
          <w:t xml:space="preserve">.18.1.2.2-3 </w:t>
        </w:r>
        <w:r w:rsidRPr="002319BB">
          <w:t>assuming</w:t>
        </w:r>
        <w:r>
          <w:t xml:space="preserve"> the deployment example shown in </w:t>
        </w:r>
      </w:ins>
      <w:ins w:id="38" w:author="Cloud, Jason" w:date="2026-01-27T18:54:00Z" w16du:dateUtc="2026-01-28T02:54:00Z">
        <w:r w:rsidR="00627A97">
          <w:t>f</w:t>
        </w:r>
      </w:ins>
      <w:ins w:id="39" w:author="Cloud, Jason" w:date="2026-01-27T16:16:00Z" w16du:dateUtc="2026-01-28T00:16:00Z">
        <w:r>
          <w:t xml:space="preserve">igure 5.18.1.2.2-1. In this example, a Media Player requires </w:t>
        </w:r>
        <w:r w:rsidRPr="00F8574E">
          <w:rPr>
            <w:rFonts w:ascii="Courier New" w:hAnsi="Courier New" w:cs="Courier New"/>
            <w:sz w:val="18"/>
            <w:szCs w:val="18"/>
          </w:rPr>
          <w:t>seg_1.mp4</w:t>
        </w:r>
        <w:r>
          <w:t xml:space="preserve"> to be downloaded. The Media Player first requests that the segment is retrieved by the CMMF Access Client. The CMMF Access Client then generates two HTTP requests in parallel, one for a different CMMF-encoded representation of the segment, where each HTTP request is executed by a different HTTP client bound to a different access network interface. Next, the HTTP Client responsible for obtaining the CMMF-encoded representation of the segment downloads it from a service location over the access network for which it has been bound. Upon retrieval of enough information from both downloaded CMMF-encoded representations of the segment, the CMMF Access Client decodes the segment and delivers it to the Media Player.</w:t>
        </w:r>
      </w:ins>
    </w:p>
    <w:p w14:paraId="097663E2" w14:textId="77777777" w:rsidR="008750B0" w:rsidRDefault="008750B0" w:rsidP="008750B0">
      <w:pPr>
        <w:jc w:val="center"/>
        <w:rPr>
          <w:ins w:id="40" w:author="Cloud, Jason" w:date="2026-01-27T16:16:00Z" w16du:dateUtc="2026-01-28T00:16:00Z"/>
          <w:lang w:eastAsia="ko-KR"/>
        </w:rPr>
      </w:pPr>
      <w:ins w:id="41" w:author="Cloud, Jason" w:date="2026-01-27T16:16:00Z" w16du:dateUtc="2026-01-28T00:16:00Z">
        <w:r>
          <w:rPr>
            <w:noProof/>
            <w14:ligatures w14:val="standardContextual"/>
          </w:rPr>
          <w:lastRenderedPageBreak/>
          <w:drawing>
            <wp:inline distT="0" distB="0" distL="0" distR="0" wp14:anchorId="49ECA6FE" wp14:editId="2627F608">
              <wp:extent cx="4737853" cy="2947293"/>
              <wp:effectExtent l="0" t="0" r="0" b="0"/>
              <wp:docPr id="1218185139" name="Picture 16" descr="Msc-generator~|version=8.6.3~|lang=signalling~|size=598x372~|text=#This is the default signalling chart.~n#Edit and press F2 to see the result.~n#You can change the default chart~n#with the leftmost button on the Preferences pane of the ribbon.~n~nhscale=auto;~n~nMC: Media Client {~n~4MP: Media\nPlayer;~n~4CAC: CMMF Access\nClient;~n};~n~nSLA: Service Location\nA;~nSLB: Service Location\nB;~n~nMP-~gCAC: GET seg_1.mp4;~n~nbox -- [tag=~qpar~q] {~n~4pipe --: 3GPP Access Network {~n~8CAC-~gSLA: GET seg_1.mp4 (CMMF-A);~n~8SLA-~gCAC: seg_1.mp4 (CMMF-A);~n~4};~n}~n-- [tag=~q~q] {~n~4pipe --: Non-3GPP Access Network {~n~8CAC-~gSLB: GET seg_1.mp4 (CMMF-B);~n~8SLB-~gCAC: seg_1.mp4 (CMMF-B);~n~4};~n};~n~nCAC--CAC: CMMF Decode;~n~nCAC-~gMP: seg_1.mp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5139" name="Picture 16" descr="Msc-generator~|version=8.6.3~|lang=signalling~|size=598x372~|text=#This is the default signalling chart.~n#Edit and press F2 to see the result.~n#You can change the default chart~n#with the leftmost button on the Preferences pane of the ribbon.~n~nhscale=auto;~n~nMC: Media Client {~n~4MP: Media\nPlayer;~n~4CAC: CMMF Access\nClient;~n};~n~nSLA: Service Location\nA;~nSLB: Service Location\nB;~n~nMP-~gCAC: GET seg_1.mp4;~n~nbox -- [tag=~qpar~q] {~n~4pipe --: 3GPP Access Network {~n~8CAC-~gSLA: GET seg_1.mp4 (CMMF-A);~n~8SLA-~gCAC: seg_1.mp4 (CMMF-A);~n~4};~n}~n-- [tag=~q~q] {~n~4pipe --: Non-3GPP Access Network {~n~8CAC-~gSLB: GET seg_1.mp4 (CMMF-B);~n~8SLB-~gCAC: seg_1.mp4 (CMMF-B);~n~4};~n};~n~nCAC--CAC: CMMF Decode;~n~nCAC-~gMP: seg_1.mp4;~n~|"/>
                      <pic:cNvPicPr/>
                    </pic:nvPicPr>
                    <pic:blipFill>
                      <a:blip r:embed="rId13">
                        <a:extLst>
                          <a:ext uri="{28A0092B-C50C-407E-A947-70E740481C1C}">
                            <a14:useLocalDpi xmlns:a14="http://schemas.microsoft.com/office/drawing/2010/main" val="0"/>
                          </a:ext>
                        </a:extLst>
                      </a:blip>
                      <a:stretch>
                        <a:fillRect/>
                      </a:stretch>
                    </pic:blipFill>
                    <pic:spPr>
                      <a:xfrm>
                        <a:off x="0" y="0"/>
                        <a:ext cx="4737853" cy="2947293"/>
                      </a:xfrm>
                      <a:prstGeom prst="rect">
                        <a:avLst/>
                      </a:prstGeom>
                    </pic:spPr>
                  </pic:pic>
                </a:graphicData>
              </a:graphic>
            </wp:inline>
          </w:drawing>
        </w:r>
      </w:ins>
    </w:p>
    <w:p w14:paraId="1DE285E2" w14:textId="50069D33" w:rsidR="008750B0" w:rsidRPr="00FE7A1B" w:rsidRDefault="008750B0" w:rsidP="008750B0">
      <w:pPr>
        <w:pStyle w:val="TF"/>
        <w:rPr>
          <w:ins w:id="42" w:author="Cloud, Jason" w:date="2026-01-27T16:16:00Z" w16du:dateUtc="2026-01-28T00:16:00Z"/>
        </w:rPr>
      </w:pPr>
      <w:ins w:id="43" w:author="Cloud, Jason" w:date="2026-01-27T16:16:00Z" w16du:dateUtc="2026-01-28T00:16:00Z">
        <w:r w:rsidRPr="00FE7A1B">
          <w:t>Figure 5.18</w:t>
        </w:r>
        <w:r>
          <w:t>.1.2.2-3</w:t>
        </w:r>
        <w:r w:rsidRPr="00FE7A1B">
          <w:t xml:space="preserve">: </w:t>
        </w:r>
        <w:r>
          <w:t>Example multi-access network deployment scenario enabled by CMMF</w:t>
        </w:r>
      </w:ins>
    </w:p>
    <w:p w14:paraId="1636EC19" w14:textId="7BC32198" w:rsidR="008750B0" w:rsidRDefault="008750B0" w:rsidP="008750B0">
      <w:pPr>
        <w:rPr>
          <w:ins w:id="44" w:author="Cloud, Jason" w:date="2026-01-27T16:16:00Z" w16du:dateUtc="2026-01-28T00:16:00Z"/>
        </w:rPr>
      </w:pPr>
      <w:ins w:id="45" w:author="Cloud, Jason" w:date="2026-01-27T16:16:00Z" w16du:dateUtc="2026-01-28T00:16:00Z">
        <w:r>
          <w:rPr>
            <w:lang w:eastAsia="ko-KR"/>
          </w:rPr>
          <w:t xml:space="preserve">The results of an example media session are provided in </w:t>
        </w:r>
      </w:ins>
      <w:ins w:id="46" w:author="Cloud, Jason" w:date="2026-01-27T18:54:00Z" w16du:dateUtc="2026-01-28T02:54:00Z">
        <w:r w:rsidR="00627A97">
          <w:rPr>
            <w:lang w:eastAsia="ko-KR"/>
          </w:rPr>
          <w:t>f</w:t>
        </w:r>
      </w:ins>
      <w:ins w:id="47" w:author="Cloud, Jason" w:date="2026-01-27T16:16:00Z" w16du:dateUtc="2026-01-28T00:16:00Z">
        <w:r>
          <w:rPr>
            <w:lang w:eastAsia="ko-KR"/>
          </w:rPr>
          <w:t>igures 5.18.1.2.2-4 through 5.18.1.2.2-6. This media session was captured using a</w:t>
        </w:r>
        <w:r>
          <w:t xml:space="preserve"> web-based media player streaming an HLS media asset through a local CMMF-enabled proxy that implemented the necessary functionality to download and recover media resources using CMMF. The client, executing both the media player and proxy, was connected to both a local </w:t>
        </w:r>
      </w:ins>
      <w:ins w:id="48" w:author="Cloud, Jason" w:date="2026-01-29T17:47:00Z" w16du:dateUtc="2026-01-30T01:47:00Z">
        <w:r w:rsidR="00013512">
          <w:t>WLAN</w:t>
        </w:r>
      </w:ins>
      <w:ins w:id="49" w:author="Cloud, Jason" w:date="2026-01-27T16:16:00Z" w16du:dateUtc="2026-01-28T00:16:00Z">
        <w:r>
          <w:t xml:space="preserve"> network and a 5G cellular network. Every media resource was encoded into two different CMMF representations/variants, and each CMMF representation was cached at a different service location (in this case, service locations were different CDNs). Throughout the media session, the client maintained a stable connection with a 5G cellular network. However, its connection with the local </w:t>
        </w:r>
      </w:ins>
      <w:ins w:id="50" w:author="Cloud, Jason" w:date="2026-01-29T17:48:00Z" w16du:dateUtc="2026-01-30T01:48:00Z">
        <w:r w:rsidR="00013512">
          <w:t xml:space="preserve">WLAN </w:t>
        </w:r>
      </w:ins>
      <w:ins w:id="51" w:author="Cloud, Jason" w:date="2026-01-27T16:16:00Z" w16du:dateUtc="2026-01-28T00:16:00Z">
        <w:r>
          <w:t>network was gradually degraded until it became unusable.</w:t>
        </w:r>
      </w:ins>
    </w:p>
    <w:p w14:paraId="540C2903" w14:textId="1ADDC80B" w:rsidR="008750B0" w:rsidRDefault="008750B0" w:rsidP="008750B0">
      <w:pPr>
        <w:rPr>
          <w:ins w:id="52" w:author="Cloud, Jason" w:date="2026-01-27T16:16:00Z" w16du:dateUtc="2026-01-28T00:16:00Z"/>
        </w:rPr>
      </w:pPr>
      <w:ins w:id="53" w:author="Cloud, Jason" w:date="2026-01-27T16:16:00Z" w16du:dateUtc="2026-01-28T00:16:00Z">
        <w:r>
          <w:t xml:space="preserve">Figure 5.18.2.2-4 shows the playback bitrate of the media streamed during the media session along with the </w:t>
        </w:r>
      </w:ins>
      <w:ins w:id="54" w:author="Cloud, Jason" w:date="2026-02-03T10:59:00Z" w16du:dateUtc="2026-02-03T18:59:00Z">
        <w:r w:rsidR="00BA48EC">
          <w:t xml:space="preserve">signal-to-noise </w:t>
        </w:r>
      </w:ins>
      <w:ins w:id="55" w:author="Cloud, Jason" w:date="2026-02-03T11:03:00Z" w16du:dateUtc="2026-02-03T19:03:00Z">
        <w:r w:rsidR="00810460">
          <w:t xml:space="preserve">ratio </w:t>
        </w:r>
      </w:ins>
      <w:ins w:id="56" w:author="Cloud, Jason" w:date="2026-02-03T10:59:00Z" w16du:dateUtc="2026-02-03T18:59:00Z">
        <w:r w:rsidR="00BA48EC">
          <w:t>(</w:t>
        </w:r>
      </w:ins>
      <w:ins w:id="57" w:author="Cloud, Jason" w:date="2026-01-27T16:16:00Z" w16du:dateUtc="2026-01-28T00:16:00Z">
        <w:r>
          <w:t>SNR</w:t>
        </w:r>
      </w:ins>
      <w:ins w:id="58" w:author="Cloud, Jason" w:date="2026-02-03T10:59:00Z" w16du:dateUtc="2026-02-03T18:59:00Z">
        <w:r w:rsidR="00BA48EC">
          <w:t>)</w:t>
        </w:r>
      </w:ins>
      <w:ins w:id="59" w:author="Cloud, Jason" w:date="2026-01-27T16:16:00Z" w16du:dateUtc="2026-01-28T00:16:00Z">
        <w:r>
          <w:t xml:space="preserve"> measured by the client’s </w:t>
        </w:r>
      </w:ins>
      <w:ins w:id="60" w:author="Cloud, Jason" w:date="2026-01-29T17:49:00Z" w16du:dateUtc="2026-01-30T01:49:00Z">
        <w:r w:rsidR="00B833C9">
          <w:t>WLAN</w:t>
        </w:r>
      </w:ins>
      <w:ins w:id="61" w:author="Cloud, Jason" w:date="2026-01-27T16:16:00Z" w16du:dateUtc="2026-01-28T00:16:00Z">
        <w:r>
          <w:t xml:space="preserve"> radio</w:t>
        </w:r>
      </w:ins>
      <w:ins w:id="62" w:author="Cloud, Jason" w:date="2026-01-29T17:49:00Z" w16du:dateUtc="2026-01-30T01:49:00Z">
        <w:r w:rsidR="00B833C9">
          <w:t xml:space="preserve"> (labelled as </w:t>
        </w:r>
      </w:ins>
      <w:ins w:id="63" w:author="Cloud, Jason" w:date="2026-01-29T17:50:00Z" w16du:dateUtc="2026-01-30T01:50:00Z">
        <w:r w:rsidR="00AA69A0">
          <w:t>"</w:t>
        </w:r>
      </w:ins>
      <w:ins w:id="64" w:author="Cloud, Jason" w:date="2026-01-29T17:49:00Z" w16du:dateUtc="2026-01-30T01:49:00Z">
        <w:r w:rsidR="00B833C9">
          <w:t>WiFi SNR</w:t>
        </w:r>
      </w:ins>
      <w:ins w:id="65" w:author="Cloud, Jason" w:date="2026-01-29T17:50:00Z" w16du:dateUtc="2026-01-30T01:50:00Z">
        <w:r w:rsidR="00AA69A0">
          <w:t>"</w:t>
        </w:r>
      </w:ins>
      <w:ins w:id="66" w:author="Cloud, Jason" w:date="2026-01-29T17:49:00Z" w16du:dateUtc="2026-01-30T01:49:00Z">
        <w:r w:rsidR="00B833C9">
          <w:t xml:space="preserve"> within the figure)</w:t>
        </w:r>
      </w:ins>
      <w:ins w:id="67" w:author="Cloud, Jason" w:date="2026-01-27T16:16:00Z" w16du:dateUtc="2026-01-28T00:16:00Z">
        <w:r>
          <w:t xml:space="preserve">. During the media session, the media player was able to establish and maintain the maximum playback bitrate regardless of the quality of its connection with the </w:t>
        </w:r>
      </w:ins>
      <w:ins w:id="68" w:author="Cloud, Jason" w:date="2026-01-29T17:50:00Z" w16du:dateUtc="2026-01-30T01:50:00Z">
        <w:r w:rsidR="00B833C9">
          <w:t>WLAN</w:t>
        </w:r>
      </w:ins>
      <w:ins w:id="69" w:author="Cloud, Jason" w:date="2026-01-27T16:16:00Z" w16du:dateUtc="2026-01-28T00:16:00Z">
        <w:r>
          <w:t xml:space="preserve"> access network.</w:t>
        </w:r>
      </w:ins>
    </w:p>
    <w:p w14:paraId="718E3F30" w14:textId="77777777" w:rsidR="008750B0" w:rsidRDefault="008750B0" w:rsidP="008750B0">
      <w:pPr>
        <w:rPr>
          <w:ins w:id="70" w:author="Cloud, Jason" w:date="2026-01-27T16:16:00Z" w16du:dateUtc="2026-01-28T00:16:00Z"/>
          <w:lang w:eastAsia="ko-KR"/>
        </w:rPr>
      </w:pPr>
    </w:p>
    <w:p w14:paraId="791B123D" w14:textId="77777777" w:rsidR="008750B0" w:rsidRDefault="008750B0" w:rsidP="008750B0">
      <w:pPr>
        <w:jc w:val="center"/>
        <w:rPr>
          <w:ins w:id="71" w:author="Cloud, Jason" w:date="2026-01-27T16:16:00Z" w16du:dateUtc="2026-01-28T00:16:00Z"/>
          <w:lang w:eastAsia="ko-KR"/>
        </w:rPr>
      </w:pPr>
      <w:ins w:id="72" w:author="Cloud, Jason" w:date="2026-01-27T16:16:00Z" w16du:dateUtc="2026-01-28T00:16:00Z">
        <w:r>
          <w:rPr>
            <w:noProof/>
            <w14:ligatures w14:val="standardContextual"/>
          </w:rPr>
          <w:drawing>
            <wp:inline distT="0" distB="0" distL="0" distR="0" wp14:anchorId="24EAF641" wp14:editId="265F2A9C">
              <wp:extent cx="4378362" cy="1750133"/>
              <wp:effectExtent l="0" t="0" r="3175" b="254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14">
                        <a:extLst>
                          <a:ext uri="{28A0092B-C50C-407E-A947-70E740481C1C}">
                            <a14:useLocalDpi xmlns:a14="http://schemas.microsoft.com/office/drawing/2010/main" val="0"/>
                          </a:ext>
                        </a:extLst>
                      </a:blip>
                      <a:srcRect t="18001" b="5979"/>
                      <a:stretch>
                        <a:fillRect/>
                      </a:stretch>
                    </pic:blipFill>
                    <pic:spPr bwMode="auto">
                      <a:xfrm>
                        <a:off x="0" y="0"/>
                        <a:ext cx="4575422" cy="1828902"/>
                      </a:xfrm>
                      <a:prstGeom prst="rect">
                        <a:avLst/>
                      </a:prstGeom>
                      <a:ln>
                        <a:noFill/>
                      </a:ln>
                      <a:extLst>
                        <a:ext uri="{53640926-AAD7-44D8-BBD7-CCE9431645EC}">
                          <a14:shadowObscured xmlns:a14="http://schemas.microsoft.com/office/drawing/2010/main"/>
                        </a:ext>
                      </a:extLst>
                    </pic:spPr>
                  </pic:pic>
                </a:graphicData>
              </a:graphic>
            </wp:inline>
          </w:drawing>
        </w:r>
      </w:ins>
    </w:p>
    <w:p w14:paraId="1E97AD77" w14:textId="33700EFB" w:rsidR="008750B0" w:rsidRDefault="008750B0" w:rsidP="008750B0">
      <w:pPr>
        <w:pStyle w:val="TF"/>
        <w:rPr>
          <w:ins w:id="73" w:author="Cloud, Jason" w:date="2026-01-27T16:16:00Z" w16du:dateUtc="2026-01-28T00:16:00Z"/>
        </w:rPr>
      </w:pPr>
      <w:ins w:id="74" w:author="Cloud, Jason" w:date="2026-01-27T16:16:00Z" w16du:dateUtc="2026-01-28T00:16:00Z">
        <w:r w:rsidRPr="00FE7A1B">
          <w:t>Figure 5.18</w:t>
        </w:r>
        <w:r>
          <w:t>.1.2.2-4</w:t>
        </w:r>
        <w:r w:rsidRPr="00FE7A1B">
          <w:t xml:space="preserve">: </w:t>
        </w:r>
        <w:r>
          <w:t>Playback bitrate during the example CMMF media session</w:t>
        </w:r>
      </w:ins>
    </w:p>
    <w:p w14:paraId="3BE67916" w14:textId="36AD8B1D" w:rsidR="008750B0" w:rsidRDefault="008750B0" w:rsidP="008750B0">
      <w:pPr>
        <w:rPr>
          <w:ins w:id="75" w:author="Cloud, Jason" w:date="2026-01-27T16:16:00Z" w16du:dateUtc="2026-01-28T00:16:00Z"/>
        </w:rPr>
      </w:pPr>
      <w:ins w:id="76" w:author="Cloud, Jason" w:date="2026-01-27T16:16:00Z" w16du:dateUtc="2026-01-28T00:16:00Z">
        <w:r>
          <w:t xml:space="preserve">Figure 5.18.1.2.2-5 shows the media player’s playback buffer, along with the SNR measured by the client’s </w:t>
        </w:r>
      </w:ins>
      <w:ins w:id="77" w:author="Cloud, Jason" w:date="2026-01-29T17:50:00Z" w16du:dateUtc="2026-01-30T01:50:00Z">
        <w:r w:rsidR="00AA69A0">
          <w:t>WLAN</w:t>
        </w:r>
      </w:ins>
      <w:ins w:id="78" w:author="Cloud, Jason" w:date="2026-01-27T16:16:00Z" w16du:dateUtc="2026-01-28T00:16:00Z">
        <w:r>
          <w:t xml:space="preserve"> radio, during the media session. Like the playback bitrate, the media player was able to establish and maintain a healthy playback buffer, resulting in minimizing the probability of a rebuffering event, throughout the media session regardless of the quality of its connection with the </w:t>
        </w:r>
      </w:ins>
      <w:ins w:id="79" w:author="Cloud, Jason" w:date="2026-01-29T17:50:00Z" w16du:dateUtc="2026-01-30T01:50:00Z">
        <w:r w:rsidR="00AA69A0">
          <w:t>WLAN</w:t>
        </w:r>
      </w:ins>
      <w:ins w:id="80" w:author="Cloud, Jason" w:date="2026-01-27T16:16:00Z" w16du:dateUtc="2026-01-28T00:16:00Z">
        <w:r>
          <w:t xml:space="preserve"> access network.</w:t>
        </w:r>
      </w:ins>
    </w:p>
    <w:p w14:paraId="13C00614" w14:textId="77777777" w:rsidR="008750B0" w:rsidRDefault="008750B0" w:rsidP="008750B0">
      <w:pPr>
        <w:pStyle w:val="TF"/>
        <w:rPr>
          <w:ins w:id="81" w:author="Cloud, Jason" w:date="2026-01-27T16:16:00Z" w16du:dateUtc="2026-01-28T00:16:00Z"/>
        </w:rPr>
      </w:pPr>
      <w:ins w:id="82" w:author="Cloud, Jason" w:date="2026-01-27T16:16:00Z" w16du:dateUtc="2026-01-28T00:16:00Z">
        <w:r>
          <w:rPr>
            <w:noProof/>
            <w14:ligatures w14:val="standardContextual"/>
          </w:rPr>
          <w:lastRenderedPageBreak/>
          <w:drawing>
            <wp:inline distT="0" distB="0" distL="0" distR="0" wp14:anchorId="48C26CBD" wp14:editId="3B8123F4">
              <wp:extent cx="4372983" cy="1752511"/>
              <wp:effectExtent l="0" t="0" r="0" b="635"/>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15">
                        <a:extLst>
                          <a:ext uri="{28A0092B-C50C-407E-A947-70E740481C1C}">
                            <a14:useLocalDpi xmlns:a14="http://schemas.microsoft.com/office/drawing/2010/main" val="0"/>
                          </a:ext>
                        </a:extLst>
                      </a:blip>
                      <a:srcRect t="18001" b="5780"/>
                      <a:stretch>
                        <a:fillRect/>
                      </a:stretch>
                    </pic:blipFill>
                    <pic:spPr bwMode="auto">
                      <a:xfrm>
                        <a:off x="0" y="0"/>
                        <a:ext cx="4488066" cy="1798631"/>
                      </a:xfrm>
                      <a:prstGeom prst="rect">
                        <a:avLst/>
                      </a:prstGeom>
                      <a:ln>
                        <a:noFill/>
                      </a:ln>
                      <a:extLst>
                        <a:ext uri="{53640926-AAD7-44D8-BBD7-CCE9431645EC}">
                          <a14:shadowObscured xmlns:a14="http://schemas.microsoft.com/office/drawing/2010/main"/>
                        </a:ext>
                      </a:extLst>
                    </pic:spPr>
                  </pic:pic>
                </a:graphicData>
              </a:graphic>
            </wp:inline>
          </w:drawing>
        </w:r>
      </w:ins>
    </w:p>
    <w:p w14:paraId="48B5F2E0" w14:textId="2E282573" w:rsidR="008750B0" w:rsidRDefault="008750B0" w:rsidP="008750B0">
      <w:pPr>
        <w:pStyle w:val="TF"/>
        <w:rPr>
          <w:ins w:id="83" w:author="Cloud, Jason" w:date="2026-01-27T16:16:00Z" w16du:dateUtc="2026-01-28T00:16:00Z"/>
        </w:rPr>
      </w:pPr>
      <w:ins w:id="84" w:author="Cloud, Jason" w:date="2026-01-27T16:16:00Z" w16du:dateUtc="2026-01-28T00:16:00Z">
        <w:r w:rsidRPr="00FE7A1B">
          <w:t>Figure 5.18</w:t>
        </w:r>
        <w:r>
          <w:t>.1.2.2-5</w:t>
        </w:r>
        <w:r w:rsidRPr="00FE7A1B">
          <w:t xml:space="preserve">: </w:t>
        </w:r>
        <w:r>
          <w:t>Playback buffer size during the example CMMF media session</w:t>
        </w:r>
      </w:ins>
    </w:p>
    <w:p w14:paraId="07334B67" w14:textId="21C31D0F" w:rsidR="008750B0" w:rsidRDefault="008750B0" w:rsidP="008750B0">
      <w:pPr>
        <w:rPr>
          <w:ins w:id="85" w:author="Cloud, Jason" w:date="2026-01-27T16:16:00Z" w16du:dateUtc="2026-01-28T00:16:00Z"/>
        </w:rPr>
      </w:pPr>
      <w:ins w:id="86" w:author="Cloud, Jason" w:date="2026-01-27T16:16:00Z" w16du:dateUtc="2026-01-28T00:16:00Z">
        <w:r>
          <w:t xml:space="preserve">Finally, </w:t>
        </w:r>
      </w:ins>
      <w:ins w:id="87" w:author="Cloud, Jason" w:date="2026-01-27T18:54:00Z" w16du:dateUtc="2026-01-28T02:54:00Z">
        <w:r w:rsidR="00627A97">
          <w:t>f</w:t>
        </w:r>
      </w:ins>
      <w:ins w:id="88" w:author="Cloud, Jason" w:date="2026-01-27T16:16:00Z" w16du:dateUtc="2026-01-28T00:16:00Z">
        <w:r>
          <w:t xml:space="preserve">igure 5.18.1.2.2-6 shows the percent of each video segment downloaded over each access network, along with the SNR measured by the client’s </w:t>
        </w:r>
      </w:ins>
      <w:ins w:id="89" w:author="Cloud, Jason" w:date="2026-01-29T17:51:00Z" w16du:dateUtc="2026-01-30T01:51:00Z">
        <w:r w:rsidR="00AA69A0">
          <w:t>WLAN</w:t>
        </w:r>
      </w:ins>
      <w:ins w:id="90" w:author="Cloud, Jason" w:date="2026-01-27T16:16:00Z" w16du:dateUtc="2026-01-28T00:16:00Z">
        <w:r>
          <w:t xml:space="preserve"> radio</w:t>
        </w:r>
      </w:ins>
      <w:ins w:id="91" w:author="Cloud, Jason" w:date="2026-01-29T17:51:00Z" w16du:dateUtc="2026-01-30T01:51:00Z">
        <w:r w:rsidR="00AA69A0">
          <w:t xml:space="preserve"> (labelled as "</w:t>
        </w:r>
        <w:r w:rsidR="00836E87">
          <w:t>Mean WiFi SNR" within the figu</w:t>
        </w:r>
      </w:ins>
      <w:ins w:id="92" w:author="Cloud, Jason" w:date="2026-01-29T17:52:00Z" w16du:dateUtc="2026-01-30T01:52:00Z">
        <w:r w:rsidR="00836E87">
          <w:t>re)</w:t>
        </w:r>
      </w:ins>
      <w:ins w:id="93" w:author="Cloud, Jason" w:date="2026-01-27T16:16:00Z" w16du:dateUtc="2026-01-28T00:16:00Z">
        <w:r>
          <w:t xml:space="preserve">, during the media session. When the client had a stable connection with the </w:t>
        </w:r>
      </w:ins>
      <w:ins w:id="94" w:author="Cloud, Jason" w:date="2026-01-29T17:52:00Z" w16du:dateUtc="2026-01-30T01:52:00Z">
        <w:r w:rsidR="00836E87">
          <w:t>WLAN</w:t>
        </w:r>
      </w:ins>
      <w:ins w:id="95" w:author="Cloud, Jason" w:date="2026-01-27T16:16:00Z" w16du:dateUtc="2026-01-28T00:16:00Z">
        <w:r>
          <w:t xml:space="preserve"> access network, most of </w:t>
        </w:r>
      </w:ins>
      <w:ins w:id="96" w:author="Cloud, Jason" w:date="2026-02-03T11:08:00Z" w16du:dateUtc="2026-02-03T19:08:00Z">
        <w:r w:rsidR="009F4C0F">
          <w:t>the information</w:t>
        </w:r>
      </w:ins>
      <w:ins w:id="97" w:author="Cloud, Jason" w:date="2026-02-03T11:09:00Z" w16du:dateUtc="2026-02-03T19:09:00Z">
        <w:r w:rsidR="0043209D">
          <w:t xml:space="preserve"> necessary</w:t>
        </w:r>
      </w:ins>
      <w:ins w:id="98" w:author="Cloud, Jason" w:date="2026-02-03T11:08:00Z" w16du:dateUtc="2026-02-03T19:08:00Z">
        <w:r w:rsidR="009F4C0F">
          <w:t xml:space="preserve"> to recover </w:t>
        </w:r>
      </w:ins>
      <w:ins w:id="99" w:author="Cloud, Jason" w:date="2026-01-27T16:16:00Z" w16du:dateUtc="2026-01-28T00:16:00Z">
        <w:r>
          <w:t xml:space="preserve">each segment was obtained </w:t>
        </w:r>
      </w:ins>
      <w:ins w:id="100" w:author="Cloud, Jason" w:date="2026-02-03T11:09:00Z" w16du:dateUtc="2026-02-03T19:09:00Z">
        <w:r w:rsidR="009F4C0F">
          <w:t xml:space="preserve">from the CMMF bitstream/transport object sent </w:t>
        </w:r>
      </w:ins>
      <w:ins w:id="101" w:author="Cloud, Jason" w:date="2026-01-27T16:16:00Z" w16du:dateUtc="2026-01-28T00:16:00Z">
        <w:r>
          <w:t xml:space="preserve">over the </w:t>
        </w:r>
      </w:ins>
      <w:ins w:id="102" w:author="Cloud, Jason" w:date="2026-01-29T17:52:00Z" w16du:dateUtc="2026-01-30T01:52:00Z">
        <w:r w:rsidR="0040076B">
          <w:t>WLAN</w:t>
        </w:r>
      </w:ins>
      <w:ins w:id="103" w:author="Cloud, Jason" w:date="2026-01-27T16:16:00Z" w16du:dateUtc="2026-01-28T00:16:00Z">
        <w:r>
          <w:t xml:space="preserve"> access network. As the </w:t>
        </w:r>
      </w:ins>
      <w:ins w:id="104" w:author="Cloud, Jason" w:date="2026-01-29T17:52:00Z" w16du:dateUtc="2026-01-30T01:52:00Z">
        <w:r w:rsidR="0040076B">
          <w:t>WLAN</w:t>
        </w:r>
      </w:ins>
      <w:ins w:id="105" w:author="Cloud, Jason" w:date="2026-01-27T16:16:00Z" w16du:dateUtc="2026-01-28T00:16:00Z">
        <w:r>
          <w:t xml:space="preserve"> access network connection degraded, the use of CMMF allowed for a seamless transition to the 5G cellular access network</w:t>
        </w:r>
      </w:ins>
      <w:ins w:id="106" w:author="Cloud, Jason" w:date="2026-02-03T11:10:00Z" w16du:dateUtc="2026-02-03T19:10:00Z">
        <w:r w:rsidR="0043209D">
          <w:t xml:space="preserve"> where most or all of the information needed to recover each segment was obtained from the CMMF bitstream/transport object sent over the 5G cellular access network</w:t>
        </w:r>
      </w:ins>
      <w:ins w:id="107" w:author="Cloud, Jason" w:date="2026-01-27T16:16:00Z" w16du:dateUtc="2026-01-28T00:16:00Z">
        <w:r>
          <w:t>.</w:t>
        </w:r>
      </w:ins>
    </w:p>
    <w:p w14:paraId="55E06198" w14:textId="77777777" w:rsidR="008750B0" w:rsidRDefault="008750B0" w:rsidP="008750B0">
      <w:pPr>
        <w:pStyle w:val="TF"/>
        <w:rPr>
          <w:ins w:id="108" w:author="Cloud, Jason" w:date="2026-01-27T16:16:00Z" w16du:dateUtc="2026-01-28T00:16:00Z"/>
        </w:rPr>
      </w:pPr>
      <w:ins w:id="109" w:author="Cloud, Jason" w:date="2026-01-27T16:16:00Z" w16du:dateUtc="2026-01-28T00:16:00Z">
        <w:r>
          <w:rPr>
            <w:noProof/>
            <w14:ligatures w14:val="standardContextual"/>
          </w:rPr>
          <w:drawing>
            <wp:inline distT="0" distB="0" distL="0" distR="0" wp14:anchorId="5333B15A" wp14:editId="1A2BBE97">
              <wp:extent cx="4372983" cy="1757876"/>
              <wp:effectExtent l="0" t="0" r="0" b="0"/>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16">
                        <a:extLst>
                          <a:ext uri="{28A0092B-C50C-407E-A947-70E740481C1C}">
                            <a14:useLocalDpi xmlns:a14="http://schemas.microsoft.com/office/drawing/2010/main" val="0"/>
                          </a:ext>
                        </a:extLst>
                      </a:blip>
                      <a:srcRect t="18009" b="5539"/>
                      <a:stretch>
                        <a:fillRect/>
                      </a:stretch>
                    </pic:blipFill>
                    <pic:spPr bwMode="auto">
                      <a:xfrm>
                        <a:off x="0" y="0"/>
                        <a:ext cx="4448009" cy="1788035"/>
                      </a:xfrm>
                      <a:prstGeom prst="rect">
                        <a:avLst/>
                      </a:prstGeom>
                      <a:ln>
                        <a:noFill/>
                      </a:ln>
                      <a:extLst>
                        <a:ext uri="{53640926-AAD7-44D8-BBD7-CCE9431645EC}">
                          <a14:shadowObscured xmlns:a14="http://schemas.microsoft.com/office/drawing/2010/main"/>
                        </a:ext>
                      </a:extLst>
                    </pic:spPr>
                  </pic:pic>
                </a:graphicData>
              </a:graphic>
            </wp:inline>
          </w:drawing>
        </w:r>
      </w:ins>
    </w:p>
    <w:p w14:paraId="150F1733" w14:textId="57A29E79" w:rsidR="008750B0" w:rsidRPr="008750B0" w:rsidDel="008750B0" w:rsidRDefault="008750B0" w:rsidP="006D4F04">
      <w:pPr>
        <w:pStyle w:val="TF"/>
        <w:rPr>
          <w:del w:id="110" w:author="Cloud, Jason" w:date="2026-01-27T16:17:00Z" w16du:dateUtc="2026-01-28T00:17:00Z"/>
        </w:rPr>
      </w:pPr>
      <w:ins w:id="111" w:author="Cloud, Jason" w:date="2026-01-27T16:16:00Z" w16du:dateUtc="2026-01-28T00:16:00Z">
        <w:r w:rsidRPr="00FE7A1B">
          <w:t>Figure 5.18</w:t>
        </w:r>
        <w:r>
          <w:t>.1.2.2-6</w:t>
        </w:r>
        <w:r w:rsidRPr="00FE7A1B">
          <w:t xml:space="preserve">: </w:t>
        </w:r>
        <w:r>
          <w:t>Percent of each video segment downloaded over each access network during the example CMMF media session</w:t>
        </w:r>
      </w:ins>
    </w:p>
    <w:p w14:paraId="68361D1C" w14:textId="77777777" w:rsidR="00131267" w:rsidRDefault="00131267" w:rsidP="00131267">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9C2F28" w14:textId="77777777" w:rsidR="00340455" w:rsidRPr="00FE7A1B" w:rsidRDefault="00340455" w:rsidP="00340455">
      <w:pPr>
        <w:pStyle w:val="Heading3"/>
        <w:rPr>
          <w:lang w:eastAsia="ko-KR"/>
        </w:rPr>
      </w:pPr>
      <w:bookmarkStart w:id="112" w:name="_Toc194067714"/>
      <w:r w:rsidRPr="00FE7A1B">
        <w:rPr>
          <w:lang w:eastAsia="ko-KR"/>
        </w:rPr>
        <w:t>5.18.3</w:t>
      </w:r>
      <w:r w:rsidRPr="00FE7A1B">
        <w:rPr>
          <w:lang w:eastAsia="ko-KR"/>
        </w:rPr>
        <w:tab/>
        <w:t>Architecture mapping</w:t>
      </w:r>
      <w:bookmarkEnd w:id="112"/>
    </w:p>
    <w:p w14:paraId="3FC9EE2E" w14:textId="2828990A" w:rsidR="00340455" w:rsidRPr="00FE7A1B" w:rsidRDefault="00340455" w:rsidP="00340455">
      <w:pPr>
        <w:pStyle w:val="Heading4"/>
      </w:pPr>
      <w:bookmarkStart w:id="113" w:name="_Toc194067715"/>
      <w:r w:rsidRPr="00FE7A1B">
        <w:t>5.18.3.1</w:t>
      </w:r>
      <w:r w:rsidRPr="00FE7A1B">
        <w:tab/>
        <w:t xml:space="preserve">Multi-access downlink media streaming using </w:t>
      </w:r>
      <w:del w:id="114" w:author="Cloud, Jason" w:date="2026-01-28T16:53:00Z" w16du:dateUtc="2026-01-29T00:53:00Z">
        <w:r w:rsidRPr="00FE7A1B" w:rsidDel="00655B4B">
          <w:delText>CMMF</w:delText>
        </w:r>
      </w:del>
      <w:bookmarkEnd w:id="113"/>
      <w:ins w:id="115" w:author="Cloud, Jason" w:date="2026-01-28T16:53:00Z" w16du:dateUtc="2026-01-29T00:53:00Z">
        <w:r w:rsidR="00655B4B">
          <w:t>application</w:t>
        </w:r>
      </w:ins>
      <w:ins w:id="116" w:author="Cloud, Jason" w:date="2026-01-28T16:54:00Z" w16du:dateUtc="2026-01-29T00:54:00Z">
        <w:r w:rsidR="008B4DFE">
          <w:t>-</w:t>
        </w:r>
      </w:ins>
      <w:ins w:id="117" w:author="Cloud, Jason" w:date="2026-01-28T16:53:00Z" w16du:dateUtc="2026-01-29T00:53:00Z">
        <w:r w:rsidR="00655B4B">
          <w:t>layer approaches</w:t>
        </w:r>
      </w:ins>
    </w:p>
    <w:p w14:paraId="40C3385F" w14:textId="2221854E" w:rsidR="00340455" w:rsidRDefault="00E923AC" w:rsidP="00340455">
      <w:pPr>
        <w:rPr>
          <w:ins w:id="118" w:author="Cloud, Jason" w:date="2026-01-27T16:23:00Z" w16du:dateUtc="2026-01-28T00:23:00Z"/>
          <w:lang w:eastAsia="ko-KR"/>
        </w:rPr>
      </w:pPr>
      <w:ins w:id="119" w:author="Cloud, Jason" w:date="2026-01-27T18:39:00Z" w16du:dateUtc="2026-01-28T02:39:00Z">
        <w:r>
          <w:rPr>
            <w:lang w:eastAsia="ko-KR"/>
          </w:rPr>
          <w:t>Figure 5.</w:t>
        </w:r>
      </w:ins>
      <w:ins w:id="120" w:author="Cloud, Jason" w:date="2026-01-27T18:40:00Z" w16du:dateUtc="2026-01-28T02:40:00Z">
        <w:r>
          <w:rPr>
            <w:lang w:eastAsia="ko-KR"/>
          </w:rPr>
          <w:t>18.3.1</w:t>
        </w:r>
        <w:r w:rsidR="003854A1">
          <w:rPr>
            <w:lang w:eastAsia="ko-KR"/>
          </w:rPr>
          <w:t xml:space="preserve">-1 shows </w:t>
        </w:r>
      </w:ins>
      <w:ins w:id="121" w:author="Cloud, Jason" w:date="2026-01-27T18:45:00Z" w16du:dateUtc="2026-01-28T02:45:00Z">
        <w:r w:rsidR="007935DA">
          <w:rPr>
            <w:lang w:eastAsia="ko-KR"/>
          </w:rPr>
          <w:t xml:space="preserve">the mapping of multi-access </w:t>
        </w:r>
        <w:r w:rsidR="00583FC0">
          <w:rPr>
            <w:lang w:eastAsia="ko-KR"/>
          </w:rPr>
          <w:t xml:space="preserve">downlink media streaming using </w:t>
        </w:r>
      </w:ins>
      <w:del w:id="122" w:author="Cloud, Jason" w:date="2026-01-27T18:45:00Z" w16du:dateUtc="2026-01-28T02:45:00Z">
        <w:r w:rsidR="00340455" w:rsidRPr="00FE7A1B" w:rsidDel="00583FC0">
          <w:rPr>
            <w:lang w:eastAsia="ko-KR"/>
          </w:rPr>
          <w:delText xml:space="preserve">Integration of </w:delText>
        </w:r>
      </w:del>
      <w:del w:id="123" w:author="Cloud, Jason" w:date="2026-01-28T16:54:00Z" w16du:dateUtc="2026-01-29T00:54:00Z">
        <w:r w:rsidR="00340455" w:rsidRPr="00FE7A1B" w:rsidDel="008B4DFE">
          <w:rPr>
            <w:lang w:eastAsia="ko-KR"/>
          </w:rPr>
          <w:delText>CMMF</w:delText>
        </w:r>
      </w:del>
      <w:ins w:id="124" w:author="Cloud, Jason" w:date="2026-01-28T16:54:00Z" w16du:dateUtc="2026-01-29T00:54:00Z">
        <w:r w:rsidR="008B4DFE">
          <w:rPr>
            <w:lang w:eastAsia="ko-KR"/>
          </w:rPr>
          <w:t>application-layer approaches</w:t>
        </w:r>
      </w:ins>
      <w:r w:rsidR="00340455" w:rsidRPr="00FE7A1B">
        <w:rPr>
          <w:lang w:eastAsia="ko-KR"/>
        </w:rPr>
        <w:t xml:space="preserve"> </w:t>
      </w:r>
      <w:ins w:id="125" w:author="Cloud, Jason" w:date="2026-01-27T18:45:00Z" w16du:dateUtc="2026-01-28T02:45:00Z">
        <w:r w:rsidR="00583FC0">
          <w:rPr>
            <w:lang w:eastAsia="ko-KR"/>
          </w:rPr>
          <w:t>onto</w:t>
        </w:r>
      </w:ins>
      <w:del w:id="126" w:author="Cloud, Jason" w:date="2026-01-27T18:45:00Z" w16du:dateUtc="2026-01-28T02:45:00Z">
        <w:r w:rsidR="00340455" w:rsidRPr="00FE7A1B" w:rsidDel="00583FC0">
          <w:rPr>
            <w:lang w:eastAsia="ko-KR"/>
          </w:rPr>
          <w:delText>within</w:delText>
        </w:r>
      </w:del>
      <w:r w:rsidR="00340455" w:rsidRPr="00FE7A1B">
        <w:rPr>
          <w:lang w:eastAsia="ko-KR"/>
        </w:rPr>
        <w:t xml:space="preserve"> the 5GMS architecture</w:t>
      </w:r>
      <w:ins w:id="127" w:author="Cloud, Jason" w:date="2026-01-28T09:07:00Z" w16du:dateUtc="2026-01-28T17:07:00Z">
        <w:r w:rsidR="00D9578D">
          <w:rPr>
            <w:lang w:eastAsia="ko-KR"/>
          </w:rPr>
          <w:t xml:space="preserve"> assuming the collaboration scenario </w:t>
        </w:r>
        <w:r w:rsidR="00967B7B">
          <w:rPr>
            <w:lang w:eastAsia="ko-KR"/>
          </w:rPr>
          <w:t xml:space="preserve">illustrated </w:t>
        </w:r>
      </w:ins>
      <w:ins w:id="128" w:author="Cloud, Jason" w:date="2026-01-28T09:08:00Z" w16du:dateUtc="2026-01-28T17:08:00Z">
        <w:r w:rsidR="00967B7B">
          <w:rPr>
            <w:lang w:eastAsia="ko-KR"/>
          </w:rPr>
          <w:t>in figure 5.18.2.1-1</w:t>
        </w:r>
      </w:ins>
      <w:ins w:id="129" w:author="Cloud, Jason" w:date="2026-01-27T18:45:00Z" w16du:dateUtc="2026-01-28T02:45:00Z">
        <w:r w:rsidR="00583FC0">
          <w:rPr>
            <w:lang w:eastAsia="ko-KR"/>
          </w:rPr>
          <w:t>.</w:t>
        </w:r>
      </w:ins>
      <w:r w:rsidR="00340455" w:rsidRPr="00FE7A1B">
        <w:rPr>
          <w:lang w:eastAsia="ko-KR"/>
        </w:rPr>
        <w:t xml:space="preserve"> </w:t>
      </w:r>
      <w:del w:id="130" w:author="Cloud, Jason" w:date="2026-01-27T18:45:00Z" w16du:dateUtc="2026-01-28T02:45:00Z">
        <w:r w:rsidR="00340455" w:rsidRPr="00FE7A1B" w:rsidDel="007550BB">
          <w:rPr>
            <w:lang w:eastAsia="ko-KR"/>
          </w:rPr>
          <w:delText>is</w:delText>
        </w:r>
      </w:del>
      <w:ins w:id="131" w:author="Cloud, Jason" w:date="2026-01-27T18:45:00Z" w16du:dateUtc="2026-01-28T02:45:00Z">
        <w:del w:id="132" w:author="Cloud, Jason" w:date="2026-01-29T17:29:00Z" w16du:dateUtc="2026-01-30T01:29:00Z">
          <w:r w:rsidR="007550BB" w:rsidDel="005670D8">
            <w:rPr>
              <w:lang w:eastAsia="ko-KR"/>
            </w:rPr>
            <w:delText xml:space="preserve">This </w:delText>
          </w:r>
        </w:del>
      </w:ins>
      <w:ins w:id="133" w:author="Cloud, Jason" w:date="2026-01-27T18:46:00Z" w16du:dateUtc="2026-01-28T02:46:00Z">
        <w:del w:id="134" w:author="Cloud, Jason" w:date="2026-01-29T17:29:00Z" w16du:dateUtc="2026-01-30T01:29:00Z">
          <w:r w:rsidR="00B84386" w:rsidDel="005670D8">
            <w:rPr>
              <w:lang w:eastAsia="ko-KR"/>
            </w:rPr>
            <w:delText xml:space="preserve">mapping </w:delText>
          </w:r>
          <w:r w:rsidR="000621E6" w:rsidDel="005670D8">
            <w:rPr>
              <w:lang w:eastAsia="ko-KR"/>
            </w:rPr>
            <w:delText>expands upon the architecture mappings</w:delText>
          </w:r>
        </w:del>
      </w:ins>
      <w:del w:id="135" w:author="Cloud, Jason" w:date="2026-01-29T17:29:00Z" w16du:dateUtc="2026-01-30T01:29:00Z">
        <w:r w:rsidR="00340455" w:rsidRPr="00FE7A1B" w:rsidDel="005670D8">
          <w:rPr>
            <w:lang w:eastAsia="ko-KR"/>
          </w:rPr>
          <w:delText xml:space="preserve"> discussed in detail within clause 5.19</w:delText>
        </w:r>
      </w:del>
      <w:ins w:id="136" w:author="Cloud, Jason" w:date="2026-01-27T18:47:00Z" w16du:dateUtc="2026-01-28T02:47:00Z">
        <w:del w:id="137" w:author="Cloud, Jason" w:date="2026-01-29T17:29:00Z" w16du:dateUtc="2026-01-30T01:29:00Z">
          <w:r w:rsidR="000621E6" w:rsidDel="005670D8">
            <w:rPr>
              <w:lang w:eastAsia="ko-KR"/>
            </w:rPr>
            <w:delText>.3</w:delText>
          </w:r>
        </w:del>
      </w:ins>
      <w:del w:id="138" w:author="Cloud, Jason" w:date="2026-01-29T17:29:00Z" w16du:dateUtc="2026-01-30T01:29:00Z">
        <w:r w:rsidR="00340455" w:rsidRPr="00FE7A1B" w:rsidDel="005670D8">
          <w:rPr>
            <w:lang w:eastAsia="ko-KR"/>
          </w:rPr>
          <w:delText xml:space="preserve">. </w:delText>
        </w:r>
      </w:del>
      <w:del w:id="139" w:author="Cloud, Jason" w:date="2026-01-27T18:47:00Z" w16du:dateUtc="2026-01-28T02:47:00Z">
        <w:r w:rsidR="00340455" w:rsidRPr="00FE7A1B" w:rsidDel="000601C1">
          <w:rPr>
            <w:lang w:eastAsia="ko-KR"/>
          </w:rPr>
          <w:delText>This clause discusses the differences for the collaboration scenario presented in clause 5.18.2.1.</w:delText>
        </w:r>
      </w:del>
    </w:p>
    <w:p w14:paraId="50A5D185" w14:textId="3B6BF4BA" w:rsidR="008A4F02" w:rsidRPr="00FE7A1B" w:rsidRDefault="005174BC" w:rsidP="00340455">
      <w:pPr>
        <w:rPr>
          <w:ins w:id="140" w:author="Cloud, Jason" w:date="2026-01-27T18:36:00Z" w16du:dateUtc="2026-01-28T02:36:00Z"/>
        </w:rPr>
      </w:pPr>
      <w:ins w:id="141" w:author="Cloud, Jason" w:date="2026-01-27T16:23:00Z" w16du:dateUtc="2026-01-28T00:23:00Z">
        <w:r w:rsidRPr="00573BDD">
          <w:rPr>
            <w:noProof/>
          </w:rPr>
          <w:object w:dxaOrig="24331" w:dyaOrig="15001" w14:anchorId="1F2CA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302.95pt;mso-width-percent:0;mso-height-percent:0;mso-width-percent:0;mso-height-percent:0" o:ole="">
              <v:imagedata r:id="rId17" o:title="" croptop="1638f" cropbottom="2162f" cropleft="917f" cropright="841f"/>
            </v:shape>
            <o:OLEObject Type="Embed" ProgID="Visio.Drawing.15" ShapeID="_x0000_i1025" DrawAspect="Content" ObjectID="_1831627005" r:id="rId18"/>
          </w:object>
        </w:r>
      </w:ins>
    </w:p>
    <w:p w14:paraId="03B3B949" w14:textId="2A338C24" w:rsidR="00FA358C" w:rsidRDefault="00FA358C" w:rsidP="00FA358C">
      <w:pPr>
        <w:pStyle w:val="TF"/>
        <w:rPr>
          <w:ins w:id="142" w:author="Cloud, Jason" w:date="2026-01-27T18:36:00Z" w16du:dateUtc="2026-01-28T02:36:00Z"/>
        </w:rPr>
      </w:pPr>
      <w:ins w:id="143" w:author="Cloud, Jason" w:date="2026-01-27T18:36:00Z" w16du:dateUtc="2026-01-28T02:36:00Z">
        <w:r w:rsidRPr="00FE7A1B">
          <w:t>Figure 5.18</w:t>
        </w:r>
        <w:r>
          <w:t>.</w:t>
        </w:r>
      </w:ins>
      <w:ins w:id="144" w:author="Cloud, Jason" w:date="2026-01-27T18:37:00Z" w16du:dateUtc="2026-01-28T02:37:00Z">
        <w:r w:rsidR="006329CB">
          <w:t>3.</w:t>
        </w:r>
      </w:ins>
      <w:ins w:id="145" w:author="Cloud, Jason" w:date="2026-01-27T18:36:00Z" w16du:dateUtc="2026-01-28T02:36:00Z">
        <w:r>
          <w:t>1-</w:t>
        </w:r>
      </w:ins>
      <w:ins w:id="146" w:author="Cloud, Jason" w:date="2026-01-27T18:37:00Z" w16du:dateUtc="2026-01-28T02:37:00Z">
        <w:r w:rsidR="006329CB">
          <w:t>1</w:t>
        </w:r>
      </w:ins>
      <w:ins w:id="147" w:author="Cloud, Jason" w:date="2026-01-27T18:36:00Z" w16du:dateUtc="2026-01-28T02:36:00Z">
        <w:r w:rsidRPr="00FE7A1B">
          <w:t>:</w:t>
        </w:r>
      </w:ins>
      <w:ins w:id="148" w:author="Cloud, Jason" w:date="2026-01-27T18:37:00Z" w16du:dateUtc="2026-01-28T02:37:00Z">
        <w:r w:rsidR="006329CB">
          <w:t xml:space="preserve"> Multi-access media delivery </w:t>
        </w:r>
        <w:r w:rsidR="00A76AE9">
          <w:t xml:space="preserve">architecture </w:t>
        </w:r>
        <w:r w:rsidR="006329CB">
          <w:t>using CMMF</w:t>
        </w:r>
      </w:ins>
    </w:p>
    <w:p w14:paraId="4523D39D" w14:textId="77777777" w:rsidR="00386198" w:rsidRDefault="00386198" w:rsidP="00386198">
      <w:pPr>
        <w:rPr>
          <w:ins w:id="149" w:author="Cloud, Jason" w:date="2026-02-03T11:36:00Z" w16du:dateUtc="2026-02-03T19:36:00Z"/>
          <w:lang w:eastAsia="ko-KR"/>
        </w:rPr>
      </w:pPr>
      <w:ins w:id="150" w:author="Cloud, Jason" w:date="2026-02-03T11:36:00Z" w16du:dateUtc="2026-02-03T19:36:00Z">
        <w:r>
          <w:rPr>
            <w:lang w:eastAsia="ko-KR"/>
          </w:rPr>
          <w:t xml:space="preserve">Within figure 5.18.3.1-1, it is assumed that the Media Access Client has the capability to steer network traffic to one UE network interface/access network or another (e.g., by initializing multiple HTTP clients where each is bound to a different network interface). A Media Access Client may switch between access networks or use both simultaneously. In the latter case where CMMF is used, a different CMMF representation/variation of a media resource is retrieved over each access network. Retrieved CMMF bitstreams/transport objects (either in full or partially) are provided to a CMMF decoder (a sub-component of the Media Access Client) where the requested media resource is recovered. </w:t>
        </w:r>
      </w:ins>
    </w:p>
    <w:p w14:paraId="0EBF0E9A" w14:textId="457C8F7A" w:rsidR="00A25E3B" w:rsidRDefault="00483600" w:rsidP="00340455">
      <w:pPr>
        <w:rPr>
          <w:ins w:id="151" w:author="Cloud, Jason" w:date="2026-02-03T11:15:00Z" w16du:dateUtc="2026-02-03T19:15:00Z"/>
          <w:lang w:eastAsia="ko-KR"/>
        </w:rPr>
      </w:pPr>
      <w:ins w:id="152" w:author="Cloud, Jason" w:date="2026-01-28T09:12:00Z" w16du:dateUtc="2026-01-28T17:12:00Z">
        <w:r>
          <w:rPr>
            <w:lang w:eastAsia="ko-KR"/>
          </w:rPr>
          <w:t xml:space="preserve">Since </w:t>
        </w:r>
      </w:ins>
      <w:ins w:id="153" w:author="Cloud, Jason" w:date="2026-01-29T17:36:00Z" w16du:dateUtc="2026-01-30T01:36:00Z">
        <w:r w:rsidR="0037607D">
          <w:rPr>
            <w:lang w:eastAsia="ko-KR"/>
          </w:rPr>
          <w:t>reference point M4d is defined over both 3GPP and non-3GPP access networks</w:t>
        </w:r>
      </w:ins>
      <w:ins w:id="154" w:author="Cloud, Jason" w:date="2026-01-30T10:11:00Z" w16du:dateUtc="2026-01-30T18:11:00Z">
        <w:r w:rsidR="00962FB0">
          <w:rPr>
            <w:lang w:eastAsia="ko-KR"/>
          </w:rPr>
          <w:t xml:space="preserve"> and</w:t>
        </w:r>
      </w:ins>
      <w:ins w:id="155" w:author="Cloud, Jason" w:date="2026-01-30T10:10:00Z" w16du:dateUtc="2026-01-30T18:10:00Z">
        <w:r w:rsidR="00D33CA4">
          <w:rPr>
            <w:lang w:eastAsia="ko-KR"/>
          </w:rPr>
          <w:t xml:space="preserve"> </w:t>
        </w:r>
      </w:ins>
      <w:ins w:id="156" w:author="Cloud, Jason" w:date="2026-01-28T09:12:00Z" w16du:dateUtc="2026-01-28T17:12:00Z">
        <w:r w:rsidR="003A3502">
          <w:rPr>
            <w:lang w:eastAsia="ko-KR"/>
          </w:rPr>
          <w:t>the architecture of the Media Access Client is not nor</w:t>
        </w:r>
      </w:ins>
      <w:ins w:id="157" w:author="Cloud, Jason" w:date="2026-01-28T09:13:00Z" w16du:dateUtc="2026-01-28T17:13:00Z">
        <w:r w:rsidR="003A3502">
          <w:rPr>
            <w:lang w:eastAsia="ko-KR"/>
          </w:rPr>
          <w:t xml:space="preserve">matively </w:t>
        </w:r>
      </w:ins>
      <w:ins w:id="158" w:author="Cloud, Jason" w:date="2026-01-28T09:19:00Z" w16du:dateUtc="2026-01-28T17:19:00Z">
        <w:r w:rsidR="001270A5">
          <w:rPr>
            <w:lang w:eastAsia="ko-KR"/>
          </w:rPr>
          <w:t>specified</w:t>
        </w:r>
      </w:ins>
      <w:ins w:id="159" w:author="Cloud, Jason" w:date="2026-01-28T09:13:00Z" w16du:dateUtc="2026-01-28T17:13:00Z">
        <w:r w:rsidR="003A3502">
          <w:rPr>
            <w:lang w:eastAsia="ko-KR"/>
          </w:rPr>
          <w:t xml:space="preserve"> within the 5GMS System, </w:t>
        </w:r>
        <w:r w:rsidR="003A3502" w:rsidRPr="00185504">
          <w:rPr>
            <w:b/>
            <w:bCs/>
            <w:lang w:eastAsia="ko-KR"/>
          </w:rPr>
          <w:t xml:space="preserve">no changes to the 5GMS architecture are </w:t>
        </w:r>
      </w:ins>
      <w:ins w:id="160" w:author="Cloud, Jason" w:date="2026-01-28T09:20:00Z" w16du:dateUtc="2026-01-28T17:20:00Z">
        <w:r w:rsidR="006368F5" w:rsidRPr="00185504">
          <w:rPr>
            <w:b/>
            <w:bCs/>
            <w:lang w:eastAsia="ko-KR"/>
          </w:rPr>
          <w:t>anticipated</w:t>
        </w:r>
      </w:ins>
      <w:ins w:id="161" w:author="Cloud, Jason" w:date="2026-01-28T09:13:00Z" w16du:dateUtc="2026-01-28T17:13:00Z">
        <w:r w:rsidR="002F6834">
          <w:rPr>
            <w:lang w:eastAsia="ko-KR"/>
          </w:rPr>
          <w:t>.</w:t>
        </w:r>
      </w:ins>
    </w:p>
    <w:p w14:paraId="77FE5AC4" w14:textId="36D8EDFB" w:rsidR="00C3710B" w:rsidRPr="00FE7A1B" w:rsidRDefault="00197F2F" w:rsidP="00C3710B">
      <w:pPr>
        <w:pStyle w:val="NO"/>
        <w:rPr>
          <w:lang w:eastAsia="ko-KR"/>
        </w:rPr>
      </w:pPr>
      <w:ins w:id="162" w:author="Cloud, Jason" w:date="2026-02-03T11:15:00Z" w16du:dateUtc="2026-02-03T19:15:00Z">
        <w:r>
          <w:rPr>
            <w:lang w:eastAsia="ko-KR"/>
          </w:rPr>
          <w:t>NOTE:</w:t>
        </w:r>
        <w:r>
          <w:tab/>
        </w:r>
        <w:r w:rsidR="008B1753">
          <w:rPr>
            <w:lang w:eastAsia="ko-KR"/>
          </w:rPr>
          <w:t xml:space="preserve">A Media Access Client may </w:t>
        </w:r>
        <w:r w:rsidR="002F772D">
          <w:rPr>
            <w:lang w:eastAsia="ko-KR"/>
          </w:rPr>
          <w:t xml:space="preserve">download </w:t>
        </w:r>
        <w:r w:rsidR="00087463">
          <w:rPr>
            <w:lang w:eastAsia="ko-KR"/>
          </w:rPr>
          <w:t xml:space="preserve">content over either </w:t>
        </w:r>
      </w:ins>
      <w:ins w:id="163" w:author="Cloud, Jason" w:date="2026-02-03T11:16:00Z" w16du:dateUtc="2026-02-03T19:16:00Z">
        <w:r w:rsidR="00D608E6">
          <w:rPr>
            <w:lang w:eastAsia="ko-KR"/>
          </w:rPr>
          <w:t xml:space="preserve">a 3GPP or non-3GPP access network </w:t>
        </w:r>
      </w:ins>
      <w:ins w:id="164" w:author="Cloud, Jason" w:date="2026-02-03T11:26:00Z" w16du:dateUtc="2026-02-03T19:26:00Z">
        <w:r w:rsidR="00A17677">
          <w:rPr>
            <w:lang w:eastAsia="ko-KR"/>
          </w:rPr>
          <w:t xml:space="preserve">from </w:t>
        </w:r>
        <w:r w:rsidR="002E5605">
          <w:rPr>
            <w:lang w:eastAsia="ko-KR"/>
          </w:rPr>
          <w:t xml:space="preserve">one or </w:t>
        </w:r>
        <w:r w:rsidR="00A17677">
          <w:rPr>
            <w:lang w:eastAsia="ko-KR"/>
          </w:rPr>
          <w:t xml:space="preserve">more </w:t>
        </w:r>
        <w:r w:rsidR="002E5605">
          <w:rPr>
            <w:lang w:eastAsia="ko-KR"/>
          </w:rPr>
          <w:t xml:space="preserve">service locations </w:t>
        </w:r>
      </w:ins>
      <w:ins w:id="165" w:author="Cloud, Jason" w:date="2026-02-03T11:16:00Z" w16du:dateUtc="2026-02-03T19:16:00Z">
        <w:r w:rsidR="00D608E6">
          <w:rPr>
            <w:lang w:eastAsia="ko-KR"/>
          </w:rPr>
          <w:t>at reference point M4d or reference point M13d. The latter is not shown since it is outside the scope of 5G</w:t>
        </w:r>
      </w:ins>
      <w:ins w:id="166" w:author="Cloud, Jason" w:date="2026-02-03T11:17:00Z" w16du:dateUtc="2026-02-03T19:17:00Z">
        <w:r w:rsidR="00D608E6">
          <w:rPr>
            <w:lang w:eastAsia="ko-KR"/>
          </w:rPr>
          <w:t>MS.</w:t>
        </w:r>
      </w:ins>
    </w:p>
    <w:p w14:paraId="1631B2DF"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4EC851" w14:textId="77777777" w:rsidR="00340455" w:rsidRPr="00FE7A1B" w:rsidRDefault="00340455" w:rsidP="00340455">
      <w:pPr>
        <w:pStyle w:val="Heading3"/>
        <w:rPr>
          <w:lang w:eastAsia="ko-KR"/>
        </w:rPr>
      </w:pPr>
      <w:bookmarkStart w:id="167" w:name="_Toc194067717"/>
      <w:r w:rsidRPr="00FE7A1B">
        <w:rPr>
          <w:lang w:eastAsia="ko-KR"/>
        </w:rPr>
        <w:t>5.18.4</w:t>
      </w:r>
      <w:r w:rsidRPr="00FE7A1B">
        <w:rPr>
          <w:lang w:eastAsia="ko-KR"/>
        </w:rPr>
        <w:tab/>
        <w:t>High-level call flow</w:t>
      </w:r>
      <w:bookmarkEnd w:id="167"/>
    </w:p>
    <w:p w14:paraId="4E679A9F" w14:textId="4F1A0B93" w:rsidR="00340455" w:rsidRDefault="00340455" w:rsidP="00340455">
      <w:pPr>
        <w:pStyle w:val="Heading4"/>
        <w:rPr>
          <w:ins w:id="168" w:author="Cloud, Jason" w:date="2026-01-28T12:57:00Z" w16du:dateUtc="2026-01-28T20:57:00Z"/>
          <w:lang w:eastAsia="ko-KR"/>
        </w:rPr>
      </w:pPr>
      <w:bookmarkStart w:id="169" w:name="_Toc194067718"/>
      <w:r w:rsidRPr="00FE7A1B">
        <w:t>5.18.4.1</w:t>
      </w:r>
      <w:r w:rsidRPr="00FE7A1B">
        <w:tab/>
      </w:r>
      <w:r w:rsidRPr="00FE7A1B">
        <w:rPr>
          <w:lang w:eastAsia="ko-KR"/>
        </w:rPr>
        <w:t xml:space="preserve">Multi-access downlink media streaming using </w:t>
      </w:r>
      <w:del w:id="170" w:author="Cloud, Jason" w:date="2026-01-28T16:58:00Z" w16du:dateUtc="2026-01-29T00:58:00Z">
        <w:r w:rsidRPr="00FE7A1B" w:rsidDel="005A5FF7">
          <w:rPr>
            <w:lang w:eastAsia="ko-KR"/>
          </w:rPr>
          <w:delText>CMMF</w:delText>
        </w:r>
      </w:del>
      <w:bookmarkEnd w:id="169"/>
      <w:ins w:id="171" w:author="Cloud, Jason" w:date="2026-01-28T16:58:00Z" w16du:dateUtc="2026-01-29T00:58:00Z">
        <w:r w:rsidR="005A5FF7">
          <w:rPr>
            <w:lang w:eastAsia="ko-KR"/>
          </w:rPr>
          <w:t>application-layer approaches</w:t>
        </w:r>
      </w:ins>
    </w:p>
    <w:p w14:paraId="5F9994CA" w14:textId="689BFAF9" w:rsidR="00173AF1" w:rsidRDefault="00173AF1" w:rsidP="00173AF1">
      <w:pPr>
        <w:rPr>
          <w:ins w:id="172" w:author="Cloud, Jason" w:date="2026-01-28T13:00:00Z" w16du:dateUtc="2026-01-28T21:00:00Z"/>
          <w:lang w:eastAsia="ko-KR"/>
        </w:rPr>
      </w:pPr>
      <w:ins w:id="173" w:author="Cloud, Jason" w:date="2026-01-28T12:58:00Z" w16du:dateUtc="2026-01-28T20:58:00Z">
        <w:r>
          <w:rPr>
            <w:lang w:eastAsia="ko-KR"/>
          </w:rPr>
          <w:t xml:space="preserve">Figure 5.18.4.1-1 illustrates </w:t>
        </w:r>
        <w:r w:rsidR="009D1752">
          <w:rPr>
            <w:lang w:eastAsia="ko-KR"/>
          </w:rPr>
          <w:t>a variant of the high-level procedure for DASH streaming defined in clause 5.2.3 of TS 26.501 [</w:t>
        </w:r>
      </w:ins>
      <w:ins w:id="174" w:author="Cloud, Jason" w:date="2026-01-28T12:59:00Z" w16du:dateUtc="2026-01-28T20:59:00Z">
        <w:r w:rsidR="001E50EB">
          <w:rPr>
            <w:lang w:eastAsia="ko-KR"/>
          </w:rPr>
          <w:t>23]</w:t>
        </w:r>
        <w:r w:rsidR="00C31A1F">
          <w:rPr>
            <w:lang w:eastAsia="ko-KR"/>
          </w:rPr>
          <w:t xml:space="preserve"> and it is similar to the procedure for downlink streaming from multiple service locations </w:t>
        </w:r>
        <w:r w:rsidR="00642F6E">
          <w:rPr>
            <w:lang w:eastAsia="ko-KR"/>
          </w:rPr>
          <w:t>defined in clause 5.2.6 of TS 26.501 [23].</w:t>
        </w:r>
      </w:ins>
      <w:ins w:id="175" w:author="Cloud, Jason" w:date="2026-01-28T13:00:00Z" w16du:dateUtc="2026-01-28T21:00:00Z">
        <w:r w:rsidR="00642F6E">
          <w:rPr>
            <w:lang w:eastAsia="ko-KR"/>
          </w:rPr>
          <w:t xml:space="preserve"> Differences from the baseline procedure in clause 5.2.6 of TS 26.501 [23] are highlighted in </w:t>
        </w:r>
        <w:r w:rsidR="00642F6E">
          <w:rPr>
            <w:b/>
            <w:bCs/>
            <w:lang w:eastAsia="ko-KR"/>
          </w:rPr>
          <w:t>boldface</w:t>
        </w:r>
        <w:r w:rsidR="00642F6E">
          <w:rPr>
            <w:lang w:eastAsia="ko-KR"/>
          </w:rPr>
          <w:t>.</w:t>
        </w:r>
      </w:ins>
    </w:p>
    <w:p w14:paraId="750EE7DB" w14:textId="77777777" w:rsidR="001743EF" w:rsidRDefault="001743EF" w:rsidP="001743EF">
      <w:pPr>
        <w:keepNext/>
        <w:rPr>
          <w:ins w:id="176" w:author="Cloud, Jason" w:date="2026-01-28T13:01:00Z" w16du:dateUtc="2026-01-28T21:01:00Z"/>
        </w:rPr>
      </w:pPr>
      <w:ins w:id="177" w:author="Cloud, Jason" w:date="2026-01-28T13:01:00Z" w16du:dateUtc="2026-01-28T21:01:00Z">
        <w:r>
          <w:t>The procedure makes the following assumptions:</w:t>
        </w:r>
      </w:ins>
    </w:p>
    <w:p w14:paraId="5BDBC3C7" w14:textId="77777777" w:rsidR="000A063E" w:rsidRDefault="001743EF" w:rsidP="001743EF">
      <w:pPr>
        <w:pStyle w:val="B1"/>
        <w:rPr>
          <w:ins w:id="178" w:author="Cloud, Jason" w:date="2026-01-28T13:02:00Z" w16du:dateUtc="2026-01-28T21:02:00Z"/>
        </w:rPr>
      </w:pPr>
      <w:ins w:id="179" w:author="Cloud, Jason" w:date="2026-01-28T13:01:00Z" w16du:dateUtc="2026-01-28T21:01:00Z">
        <w:r>
          <w:t>-</w:t>
        </w:r>
        <w:r>
          <w:tab/>
          <w:t>The Media Player has the necessary functionality to stream media content from multiple service locations</w:t>
        </w:r>
        <w:r w:rsidR="00005189">
          <w:t xml:space="preserve"> </w:t>
        </w:r>
        <w:r w:rsidR="00005189">
          <w:rPr>
            <w:b/>
            <w:bCs/>
          </w:rPr>
          <w:t>and/or across multiple access networks</w:t>
        </w:r>
        <w:r>
          <w:t>. This may include the functionality needed to</w:t>
        </w:r>
      </w:ins>
      <w:ins w:id="180" w:author="Cloud, Jason" w:date="2026-01-28T13:02:00Z" w16du:dateUtc="2026-01-28T21:02:00Z">
        <w:r w:rsidR="000A063E">
          <w:t>:</w:t>
        </w:r>
      </w:ins>
    </w:p>
    <w:p w14:paraId="7AD2BF79" w14:textId="77777777" w:rsidR="0047150D" w:rsidRDefault="000A063E" w:rsidP="000A063E">
      <w:pPr>
        <w:pStyle w:val="B2"/>
        <w:rPr>
          <w:ins w:id="181" w:author="Cloud, Jason" w:date="2026-01-28T13:02:00Z" w16du:dateUtc="2026-01-28T21:02:00Z"/>
        </w:rPr>
      </w:pPr>
      <w:ins w:id="182" w:author="Cloud, Jason" w:date="2026-01-28T13:02:00Z" w16du:dateUtc="2026-01-28T21:02:00Z">
        <w:r>
          <w:lastRenderedPageBreak/>
          <w:t>-</w:t>
        </w:r>
        <w:r>
          <w:tab/>
          <w:t>S</w:t>
        </w:r>
      </w:ins>
      <w:ins w:id="183" w:author="Cloud, Jason" w:date="2026-01-28T13:01:00Z" w16du:dateUtc="2026-01-28T21:01:00Z">
        <w:r w:rsidR="001743EF">
          <w:t>witch between service locations, for example by client decision, or based on steering information from the network</w:t>
        </w:r>
      </w:ins>
      <w:ins w:id="184" w:author="Cloud, Jason" w:date="2026-01-28T13:02:00Z" w16du:dateUtc="2026-01-28T21:02:00Z">
        <w:r w:rsidR="0047150D">
          <w:t>,</w:t>
        </w:r>
      </w:ins>
    </w:p>
    <w:p w14:paraId="109544F1" w14:textId="77777777" w:rsidR="0047150D" w:rsidRDefault="0047150D" w:rsidP="000A063E">
      <w:pPr>
        <w:pStyle w:val="B2"/>
        <w:rPr>
          <w:ins w:id="185" w:author="Cloud, Jason" w:date="2026-01-28T13:03:00Z" w16du:dateUtc="2026-01-28T21:03:00Z"/>
        </w:rPr>
      </w:pPr>
      <w:ins w:id="186" w:author="Cloud, Jason" w:date="2026-01-28T13:03:00Z" w16du:dateUtc="2026-01-28T21:03:00Z">
        <w:r>
          <w:t>-</w:t>
        </w:r>
        <w:r>
          <w:tab/>
          <w:t>U</w:t>
        </w:r>
      </w:ins>
      <w:ins w:id="187" w:author="Cloud, Jason" w:date="2026-01-28T13:01:00Z" w16du:dateUtc="2026-01-28T21:01:00Z">
        <w:r w:rsidR="001743EF">
          <w:t>se multiple service locations concurrently,</w:t>
        </w:r>
      </w:ins>
    </w:p>
    <w:p w14:paraId="182F0D47" w14:textId="3665815A" w:rsidR="00127FF3" w:rsidRDefault="0047150D" w:rsidP="000A063E">
      <w:pPr>
        <w:pStyle w:val="B2"/>
        <w:rPr>
          <w:ins w:id="188" w:author="Cloud, Jason" w:date="2026-01-28T13:04:00Z" w16du:dateUtc="2026-01-28T21:04:00Z"/>
          <w:b/>
          <w:bCs/>
        </w:rPr>
      </w:pPr>
      <w:ins w:id="189" w:author="Cloud, Jason" w:date="2026-01-28T13:03:00Z" w16du:dateUtc="2026-01-28T21:03:00Z">
        <w:r>
          <w:t>-</w:t>
        </w:r>
        <w:r>
          <w:tab/>
        </w:r>
        <w:r w:rsidR="00127FF3" w:rsidRPr="002B03C6">
          <w:rPr>
            <w:b/>
            <w:bCs/>
          </w:rPr>
          <w:t>Steer network traffic to one UE network interface or another,</w:t>
        </w:r>
      </w:ins>
    </w:p>
    <w:p w14:paraId="17CF3936" w14:textId="6EFAF4E0" w:rsidR="00001964" w:rsidRPr="00001964" w:rsidRDefault="00001964" w:rsidP="000A063E">
      <w:pPr>
        <w:pStyle w:val="B2"/>
        <w:rPr>
          <w:ins w:id="190" w:author="Cloud, Jason" w:date="2026-01-28T13:03:00Z" w16du:dateUtc="2026-01-28T21:03:00Z"/>
          <w:b/>
          <w:bCs/>
        </w:rPr>
      </w:pPr>
      <w:ins w:id="191" w:author="Cloud, Jason" w:date="2026-01-28T13:04:00Z" w16du:dateUtc="2026-01-28T21:04:00Z">
        <w:r>
          <w:t>-</w:t>
        </w:r>
        <w:r>
          <w:tab/>
        </w:r>
        <w:r>
          <w:rPr>
            <w:b/>
            <w:bCs/>
          </w:rPr>
          <w:t>Use connections to multiple access network</w:t>
        </w:r>
      </w:ins>
      <w:ins w:id="192" w:author="Cloud, Jason" w:date="2026-01-28T13:05:00Z" w16du:dateUtc="2026-01-28T21:05:00Z">
        <w:r>
          <w:rPr>
            <w:b/>
            <w:bCs/>
          </w:rPr>
          <w:t>s concurrently,</w:t>
        </w:r>
      </w:ins>
    </w:p>
    <w:p w14:paraId="57E1AD40" w14:textId="470C36B6" w:rsidR="001743EF" w:rsidRDefault="00127FF3" w:rsidP="000A063E">
      <w:pPr>
        <w:pStyle w:val="B2"/>
        <w:rPr>
          <w:ins w:id="193" w:author="Cloud, Jason" w:date="2026-01-28T13:01:00Z" w16du:dateUtc="2026-01-28T21:01:00Z"/>
        </w:rPr>
      </w:pPr>
      <w:ins w:id="194" w:author="Cloud, Jason" w:date="2026-01-28T13:03:00Z" w16du:dateUtc="2026-01-28T21:03:00Z">
        <w:r>
          <w:t>-</w:t>
        </w:r>
        <w:r>
          <w:tab/>
          <w:t>E</w:t>
        </w:r>
      </w:ins>
      <w:ins w:id="195" w:author="Cloud, Jason" w:date="2026-01-28T13:01:00Z" w16du:dateUtc="2026-01-28T21:01:00Z">
        <w:r w:rsidR="001743EF">
          <w:t>tc.</w:t>
        </w:r>
      </w:ins>
    </w:p>
    <w:p w14:paraId="07C05149" w14:textId="0F25DF75" w:rsidR="001743EF" w:rsidRDefault="001743EF" w:rsidP="001743EF">
      <w:pPr>
        <w:pStyle w:val="B1"/>
        <w:rPr>
          <w:ins w:id="196" w:author="Cloud, Jason" w:date="2026-01-28T13:01:00Z" w16du:dateUtc="2026-01-28T21:01:00Z"/>
        </w:rPr>
      </w:pPr>
      <w:ins w:id="197" w:author="Cloud, Jason" w:date="2026-01-28T13:01:00Z" w16du:dateUtc="2026-01-28T21:01:00Z">
        <w:r>
          <w:t>-</w:t>
        </w:r>
        <w:r>
          <w:tab/>
          <w:t>Multiple service location</w:t>
        </w:r>
      </w:ins>
      <w:ins w:id="198" w:author="Cloud, Jason" w:date="2026-01-28T13:07:00Z" w16du:dateUtc="2026-01-28T21:07:00Z">
        <w:r w:rsidR="00D042D5">
          <w:t xml:space="preserve"> </w:t>
        </w:r>
        <w:r w:rsidR="00D042D5">
          <w:rPr>
            <w:b/>
            <w:bCs/>
          </w:rPr>
          <w:t>and/or multiple access network</w:t>
        </w:r>
      </w:ins>
      <w:ins w:id="199" w:author="Cloud, Jason" w:date="2026-01-28T13:01:00Z" w16du:dateUtc="2026-01-28T21:01:00Z">
        <w:r>
          <w:t xml:space="preserve"> configuration information required to access content across multiple service locations </w:t>
        </w:r>
      </w:ins>
      <w:ins w:id="200" w:author="Cloud, Jason" w:date="2026-01-28T13:07:00Z" w16du:dateUtc="2026-01-28T21:07:00Z">
        <w:r w:rsidR="00D042D5">
          <w:rPr>
            <w:b/>
            <w:bCs/>
          </w:rPr>
          <w:t xml:space="preserve">and/or </w:t>
        </w:r>
        <w:r w:rsidR="000D639A">
          <w:rPr>
            <w:b/>
            <w:bCs/>
          </w:rPr>
          <w:t xml:space="preserve">access networks respectively </w:t>
        </w:r>
      </w:ins>
      <w:ins w:id="201" w:author="Cloud, Jason" w:date="2026-01-28T13:01:00Z" w16du:dateUtc="2026-01-28T21:01:00Z">
        <w:r>
          <w:t xml:space="preserve">is available </w:t>
        </w:r>
      </w:ins>
      <w:ins w:id="202" w:author="Cloud, Jason" w:date="2026-02-03T12:06:00Z" w16du:dateUtc="2026-02-03T20:06:00Z">
        <w:r w:rsidR="006D4F04">
          <w:t xml:space="preserve">in </w:t>
        </w:r>
      </w:ins>
      <w:ins w:id="203" w:author="Cloud, Jason" w:date="2026-02-03T12:07:00Z" w16du:dateUtc="2026-02-03T20:07:00Z">
        <w:r w:rsidR="00273611">
          <w:t>one of the following ways:</w:t>
        </w:r>
      </w:ins>
    </w:p>
    <w:p w14:paraId="77FB199C" w14:textId="77777777" w:rsidR="001743EF" w:rsidRDefault="001743EF" w:rsidP="001743EF">
      <w:pPr>
        <w:pStyle w:val="B2"/>
        <w:rPr>
          <w:ins w:id="204" w:author="Cloud, Jason" w:date="2026-01-28T13:01:00Z" w16du:dateUtc="2026-01-28T21:01:00Z"/>
        </w:rPr>
      </w:pPr>
      <w:ins w:id="205" w:author="Cloud, Jason" w:date="2026-01-28T13:01:00Z" w16du:dateUtc="2026-01-28T21:01:00Z">
        <w:r>
          <w:t>-</w:t>
        </w:r>
        <w:r>
          <w:tab/>
          <w:t>Embedded in a Media Player Entry document (e.g., MPD),</w:t>
        </w:r>
      </w:ins>
    </w:p>
    <w:p w14:paraId="7712696F" w14:textId="77777777" w:rsidR="001743EF" w:rsidRDefault="001743EF" w:rsidP="001743EF">
      <w:pPr>
        <w:pStyle w:val="B2"/>
        <w:rPr>
          <w:ins w:id="206" w:author="Cloud, Jason" w:date="2026-01-28T13:01:00Z" w16du:dateUtc="2026-01-28T21:01:00Z"/>
        </w:rPr>
      </w:pPr>
      <w:ins w:id="207" w:author="Cloud, Jason" w:date="2026-01-28T13:01:00Z" w16du:dateUtc="2026-01-28T21:01:00Z">
        <w:r>
          <w:t>-</w:t>
        </w:r>
        <w:r>
          <w:tab/>
          <w:t>Provided alongside the Media Player Entry document, such as in a separate document referenced by a Media Player Entry document (e.g., MPD), or</w:t>
        </w:r>
      </w:ins>
    </w:p>
    <w:p w14:paraId="1863B998" w14:textId="77777777" w:rsidR="001743EF" w:rsidRDefault="001743EF" w:rsidP="001743EF">
      <w:pPr>
        <w:pStyle w:val="B2"/>
        <w:rPr>
          <w:ins w:id="208" w:author="Cloud, Jason" w:date="2026-01-28T13:01:00Z" w16du:dateUtc="2026-01-28T21:01:00Z"/>
        </w:rPr>
      </w:pPr>
      <w:ins w:id="209" w:author="Cloud, Jason" w:date="2026-01-28T13:01:00Z" w16du:dateUtc="2026-01-28T21:01:00Z">
        <w:r>
          <w:t>-</w:t>
        </w:r>
        <w:r>
          <w:tab/>
          <w:t>Provided as the Media Player Entry document with a reference to a document containing the media streaming presentation information (e.g., MPD).</w:t>
        </w:r>
      </w:ins>
    </w:p>
    <w:p w14:paraId="44D3AFD8" w14:textId="734F61EB" w:rsidR="001743EF" w:rsidRDefault="001743EF" w:rsidP="001743EF">
      <w:pPr>
        <w:pStyle w:val="B1"/>
        <w:rPr>
          <w:ins w:id="210" w:author="Cloud, Jason" w:date="2026-01-28T13:07:00Z" w16du:dateUtc="2026-01-28T21:07:00Z"/>
        </w:rPr>
      </w:pPr>
      <w:ins w:id="211" w:author="Cloud, Jason" w:date="2026-01-28T13:01:00Z" w16du:dateUtc="2026-01-28T21:01:00Z">
        <w:r>
          <w:t>-</w:t>
        </w:r>
        <w:r>
          <w:tab/>
        </w:r>
      </w:ins>
      <w:ins w:id="212" w:author="Cloud, Jason" w:date="2026-01-28T13:06:00Z" w16du:dateUtc="2026-01-28T21:06:00Z">
        <w:r w:rsidR="00142E1F">
          <w:rPr>
            <w:b/>
            <w:bCs/>
          </w:rPr>
          <w:t xml:space="preserve">For media delivery from multiple service locations, </w:t>
        </w:r>
        <w:r w:rsidR="00D042D5">
          <w:t>c</w:t>
        </w:r>
      </w:ins>
      <w:ins w:id="213" w:author="Cloud, Jason" w:date="2026-01-28T13:01:00Z" w16du:dateUtc="2026-01-28T21:01:00Z">
        <w:r>
          <w:t>ontent is hosted at two or more service locations. These service locations may be located inside the 5GMS System (i.e., hosted by the 5GMSd AS) or outside (i.e., hosted by the 5GMSd Application Provider).</w:t>
        </w:r>
      </w:ins>
    </w:p>
    <w:p w14:paraId="54E5BDE2" w14:textId="544CB1C2" w:rsidR="000D639A" w:rsidRPr="00597B94" w:rsidRDefault="00597B94" w:rsidP="001743EF">
      <w:pPr>
        <w:pStyle w:val="B1"/>
        <w:rPr>
          <w:ins w:id="214" w:author="Cloud, Jason" w:date="2026-01-28T13:01:00Z" w16du:dateUtc="2026-01-28T21:01:00Z"/>
          <w:b/>
          <w:bCs/>
        </w:rPr>
      </w:pPr>
      <w:ins w:id="215" w:author="Cloud, Jason" w:date="2026-01-28T13:08:00Z" w16du:dateUtc="2026-01-28T21:08:00Z">
        <w:r>
          <w:t>-</w:t>
        </w:r>
        <w:r>
          <w:tab/>
        </w:r>
        <w:r>
          <w:rPr>
            <w:b/>
            <w:bCs/>
          </w:rPr>
          <w:t>For media delivery over multip</w:t>
        </w:r>
        <w:r w:rsidR="00DC1B59">
          <w:rPr>
            <w:b/>
            <w:bCs/>
          </w:rPr>
          <w:t>l</w:t>
        </w:r>
        <w:r>
          <w:rPr>
            <w:b/>
            <w:bCs/>
          </w:rPr>
          <w:t xml:space="preserve">e access networks, content may be </w:t>
        </w:r>
      </w:ins>
      <w:ins w:id="216" w:author="Cloud, Jason" w:date="2026-01-28T13:09:00Z" w16du:dateUtc="2026-01-28T21:09:00Z">
        <w:r w:rsidR="004B3894">
          <w:rPr>
            <w:b/>
            <w:bCs/>
          </w:rPr>
          <w:t>streamed over two or more access networks</w:t>
        </w:r>
      </w:ins>
      <w:ins w:id="217" w:author="Cloud, Jason" w:date="2026-01-28T13:08:00Z" w16du:dateUtc="2026-01-28T21:08:00Z">
        <w:r>
          <w:rPr>
            <w:b/>
            <w:bCs/>
          </w:rPr>
          <w:t>.</w:t>
        </w:r>
      </w:ins>
    </w:p>
    <w:p w14:paraId="080DD115" w14:textId="6548C7C4" w:rsidR="001743EF" w:rsidRPr="00CB161B" w:rsidRDefault="001743EF" w:rsidP="001743EF">
      <w:pPr>
        <w:pStyle w:val="NO"/>
        <w:rPr>
          <w:ins w:id="218" w:author="Cloud, Jason" w:date="2026-01-28T13:01:00Z" w16du:dateUtc="2026-01-28T21:01:00Z"/>
          <w:b/>
          <w:bCs/>
        </w:rPr>
      </w:pPr>
      <w:ins w:id="219" w:author="Cloud, Jason" w:date="2026-01-28T13:01:00Z" w16du:dateUtc="2026-01-28T21:01:00Z">
        <w:r>
          <w:t>NOTE</w:t>
        </w:r>
      </w:ins>
      <w:ins w:id="220" w:author="Cloud, Jason" w:date="2026-01-29T18:28:00Z" w16du:dateUtc="2026-01-30T02:28:00Z">
        <w:r w:rsidR="001C78DA">
          <w:t xml:space="preserve"> 1</w:t>
        </w:r>
      </w:ins>
      <w:ins w:id="221" w:author="Cloud, Jason" w:date="2026-01-28T13:01:00Z" w16du:dateUtc="2026-01-28T21:01:00Z">
        <w:r>
          <w:t>:</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ins w:id="222" w:author="Cloud, Jason" w:date="2026-01-28T13:11:00Z" w16du:dateUtc="2026-01-28T21:11:00Z">
        <w:r w:rsidR="00CB161B">
          <w:t xml:space="preserve"> </w:t>
        </w:r>
        <w:r w:rsidR="00CB161B">
          <w:rPr>
            <w:b/>
            <w:bCs/>
          </w:rPr>
          <w:t xml:space="preserve">Furthermore, management </w:t>
        </w:r>
        <w:r w:rsidR="00BD0A78">
          <w:rPr>
            <w:b/>
            <w:bCs/>
          </w:rPr>
          <w:t xml:space="preserve">and use </w:t>
        </w:r>
        <w:r w:rsidR="00CB161B">
          <w:rPr>
            <w:b/>
            <w:bCs/>
          </w:rPr>
          <w:t xml:space="preserve">of </w:t>
        </w:r>
      </w:ins>
      <w:ins w:id="223" w:author="Cloud, Jason" w:date="2026-01-30T10:01:00Z" w16du:dateUtc="2026-01-30T18:01:00Z">
        <w:r w:rsidR="001D7A61">
          <w:rPr>
            <w:b/>
            <w:bCs/>
          </w:rPr>
          <w:t>non-3GPP</w:t>
        </w:r>
      </w:ins>
      <w:ins w:id="224" w:author="Cloud, Jason" w:date="2026-01-30T09:59:00Z" w16du:dateUtc="2026-01-30T17:59:00Z">
        <w:r w:rsidR="008F69BC">
          <w:rPr>
            <w:b/>
            <w:bCs/>
          </w:rPr>
          <w:t xml:space="preserve"> </w:t>
        </w:r>
      </w:ins>
      <w:ins w:id="225" w:author="Cloud, Jason" w:date="2026-01-28T13:11:00Z" w16du:dateUtc="2026-01-28T21:11:00Z">
        <w:r w:rsidR="00CB161B">
          <w:rPr>
            <w:b/>
            <w:bCs/>
          </w:rPr>
          <w:t>access networks</w:t>
        </w:r>
      </w:ins>
      <w:ins w:id="226" w:author="Cloud, Jason" w:date="2026-01-30T10:00:00Z" w16du:dateUtc="2026-01-30T18:00:00Z">
        <w:r w:rsidR="001861CA">
          <w:rPr>
            <w:b/>
            <w:bCs/>
          </w:rPr>
          <w:t xml:space="preserve"> </w:t>
        </w:r>
      </w:ins>
      <w:ins w:id="227" w:author="Cloud, Jason" w:date="2026-02-03T12:07:00Z" w16du:dateUtc="2026-02-03T20:07:00Z">
        <w:r w:rsidR="00273611" w:rsidRPr="00273611">
          <w:rPr>
            <w:bCs/>
          </w:rPr>
          <w:t>by the client</w:t>
        </w:r>
        <w:r w:rsidR="00273611">
          <w:rPr>
            <w:b/>
            <w:bCs/>
          </w:rPr>
          <w:t xml:space="preserve"> </w:t>
        </w:r>
      </w:ins>
      <w:ins w:id="228" w:author="Cloud, Jason" w:date="2026-01-30T10:00:00Z" w16du:dateUtc="2026-01-30T18:00:00Z">
        <w:r w:rsidR="001861CA">
          <w:rPr>
            <w:b/>
            <w:bCs/>
          </w:rPr>
          <w:t>(e.g., WLAN</w:t>
        </w:r>
      </w:ins>
      <w:ins w:id="229" w:author="Cloud, Jason" w:date="2026-01-30T10:01:00Z" w16du:dateUtc="2026-01-30T18:01:00Z">
        <w:r w:rsidR="0007037F">
          <w:rPr>
            <w:b/>
            <w:bCs/>
          </w:rPr>
          <w:t xml:space="preserve"> access networks</w:t>
        </w:r>
      </w:ins>
      <w:ins w:id="230" w:author="Cloud, Jason" w:date="2026-01-30T10:00:00Z" w16du:dateUtc="2026-01-30T18:00:00Z">
        <w:r w:rsidR="001861CA">
          <w:rPr>
            <w:b/>
            <w:bCs/>
          </w:rPr>
          <w:t>)</w:t>
        </w:r>
      </w:ins>
      <w:ins w:id="231" w:author="Cloud, Jason" w:date="2026-01-28T13:11:00Z" w16du:dateUtc="2026-01-28T21:11:00Z">
        <w:r w:rsidR="00CB161B">
          <w:rPr>
            <w:b/>
            <w:bCs/>
          </w:rPr>
          <w:t xml:space="preserve"> </w:t>
        </w:r>
        <w:r w:rsidR="00E54604">
          <w:rPr>
            <w:b/>
            <w:bCs/>
          </w:rPr>
          <w:t>a</w:t>
        </w:r>
      </w:ins>
      <w:ins w:id="232" w:author="Cloud, Jason" w:date="2026-01-28T13:12:00Z" w16du:dateUtc="2026-01-28T21:12:00Z">
        <w:r w:rsidR="00E54604">
          <w:rPr>
            <w:b/>
            <w:bCs/>
          </w:rPr>
          <w:t xml:space="preserve">re </w:t>
        </w:r>
        <w:r w:rsidR="00CD3803">
          <w:rPr>
            <w:b/>
            <w:bCs/>
          </w:rPr>
          <w:t>outside the scope of the 5GMS System.</w:t>
        </w:r>
      </w:ins>
    </w:p>
    <w:p w14:paraId="055E9AF5" w14:textId="6810320E" w:rsidR="00F24B02" w:rsidRDefault="00173AF1" w:rsidP="00E537C3">
      <w:pPr>
        <w:jc w:val="center"/>
        <w:rPr>
          <w:ins w:id="233" w:author="Cloud, Jason" w:date="2026-01-28T13:13:00Z" w16du:dateUtc="2026-01-28T21:13:00Z"/>
          <w:lang w:eastAsia="ko-KR"/>
        </w:rPr>
      </w:pPr>
      <w:ins w:id="234" w:author="Cloud, Jason" w:date="2026-01-28T12:57:00Z" w16du:dateUtc="2026-01-28T20:57:00Z">
        <w:r>
          <w:rPr>
            <w:noProof/>
          </w:rPr>
          <w:lastRenderedPageBreak/>
          <w:drawing>
            <wp:inline distT="0" distB="0" distL="0" distR="0" wp14:anchorId="505D4409" wp14:editId="18CA0783">
              <wp:extent cx="5906083" cy="8571187"/>
              <wp:effectExtent l="0" t="0" r="0" b="1905"/>
              <wp:docPr id="1901712286" name="Picture 2" descr="Msc-generator~|version=8.6.3~|lang=signalling~|size=882x1280~|text=numbering=yes;~nhscale=auto;~ndefcolor lgrey=224,224,224;~n~nApp[label=~q5GMSd-Aware \nApplication~q];~nplayer[label=~qMedia\nPlayer~q];~nsessionHnd[label=~qMedia\nSession\nHandler~q];~nupf: \bUPF;~naf[label=~q5GMSd AF~q];~nAS: \b5GMS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916410" cy="8586174"/>
                      </a:xfrm>
                      <a:prstGeom prst="rect">
                        <a:avLst/>
                      </a:prstGeom>
                      <a:noFill/>
                      <a:ln>
                        <a:noFill/>
                      </a:ln>
                    </pic:spPr>
                  </pic:pic>
                </a:graphicData>
              </a:graphic>
            </wp:inline>
          </w:drawing>
        </w:r>
      </w:ins>
    </w:p>
    <w:p w14:paraId="6C1AB411" w14:textId="7FCA5D7E" w:rsidR="00116D8D" w:rsidRDefault="00116D8D" w:rsidP="00116D8D">
      <w:pPr>
        <w:pStyle w:val="TF"/>
        <w:rPr>
          <w:ins w:id="235" w:author="Cloud, Jason" w:date="2026-01-28T13:13:00Z" w16du:dateUtc="2026-01-28T21:13:00Z"/>
        </w:rPr>
      </w:pPr>
      <w:ins w:id="236" w:author="Cloud, Jason" w:date="2026-01-28T13:13:00Z" w16du:dateUtc="2026-01-28T21:13:00Z">
        <w:r w:rsidRPr="00FE7A1B">
          <w:t>Figure 5.18</w:t>
        </w:r>
        <w:r>
          <w:t>.</w:t>
        </w:r>
        <w:r w:rsidR="00A408CB">
          <w:t>4</w:t>
        </w:r>
        <w:r>
          <w:t>.1-1</w:t>
        </w:r>
        <w:r w:rsidRPr="00FE7A1B">
          <w:t>:</w:t>
        </w:r>
        <w:r>
          <w:t xml:space="preserve"> </w:t>
        </w:r>
      </w:ins>
      <w:ins w:id="237" w:author="Cloud, Jason" w:date="2026-01-28T13:14:00Z" w16du:dateUtc="2026-01-28T21:14:00Z">
        <w:r w:rsidR="00A408CB">
          <w:t>High-level procedure for downlink streaming from multiple service locations and/or over multiple access networks within the 5GMS System</w:t>
        </w:r>
      </w:ins>
    </w:p>
    <w:p w14:paraId="44D566AF" w14:textId="79B9426A" w:rsidR="004024B7" w:rsidRPr="00963D1E" w:rsidRDefault="004024B7" w:rsidP="004024B7">
      <w:pPr>
        <w:pStyle w:val="NO"/>
        <w:rPr>
          <w:ins w:id="238" w:author="Cloud, Jason" w:date="2026-01-29T18:28:00Z" w16du:dateUtc="2026-01-30T02:28:00Z"/>
          <w:b/>
          <w:bCs/>
        </w:rPr>
      </w:pPr>
      <w:ins w:id="239" w:author="Cloud, Jason" w:date="2026-01-29T18:28:00Z" w16du:dateUtc="2026-01-30T02:28:00Z">
        <w:r w:rsidRPr="00963D1E">
          <w:rPr>
            <w:b/>
            <w:bCs/>
          </w:rPr>
          <w:lastRenderedPageBreak/>
          <w:t>NOTE</w:t>
        </w:r>
        <w:r w:rsidR="001C78DA" w:rsidRPr="00963D1E">
          <w:rPr>
            <w:b/>
            <w:bCs/>
          </w:rPr>
          <w:t xml:space="preserve"> 2:</w:t>
        </w:r>
        <w:r w:rsidR="001C78DA" w:rsidRPr="00963D1E">
          <w:rPr>
            <w:b/>
            <w:bCs/>
          </w:rPr>
          <w:tab/>
        </w:r>
      </w:ins>
      <w:ins w:id="240" w:author="Cloud, Jason" w:date="2026-01-29T18:29:00Z" w16du:dateUtc="2026-01-30T02:29:00Z">
        <w:r w:rsidR="003A582E" w:rsidRPr="00963D1E">
          <w:rPr>
            <w:b/>
            <w:bCs/>
          </w:rPr>
          <w:t>While the</w:t>
        </w:r>
        <w:r w:rsidR="001C78DA" w:rsidRPr="00963D1E">
          <w:rPr>
            <w:b/>
            <w:bCs/>
          </w:rPr>
          <w:t xml:space="preserve"> procedure shows </w:t>
        </w:r>
        <w:r w:rsidR="009C67A4" w:rsidRPr="00963D1E">
          <w:rPr>
            <w:b/>
            <w:bCs/>
          </w:rPr>
          <w:t>the 5GMS AS</w:t>
        </w:r>
      </w:ins>
      <w:ins w:id="241" w:author="Cloud, Jason" w:date="2026-01-29T18:30:00Z" w16du:dateUtc="2026-01-30T02:30:00Z">
        <w:r w:rsidR="009C67A4" w:rsidRPr="00963D1E">
          <w:rPr>
            <w:b/>
            <w:bCs/>
          </w:rPr>
          <w:t xml:space="preserve"> has two service locations</w:t>
        </w:r>
      </w:ins>
      <w:ins w:id="242" w:author="Cloud, Jason" w:date="2026-01-29T18:31:00Z" w16du:dateUtc="2026-01-30T02:31:00Z">
        <w:r w:rsidR="00C45B90" w:rsidRPr="00963D1E">
          <w:rPr>
            <w:b/>
            <w:bCs/>
          </w:rPr>
          <w:t xml:space="preserve"> where each supports content delivery </w:t>
        </w:r>
      </w:ins>
      <w:ins w:id="243" w:author="Cloud, Jason" w:date="2026-01-29T18:33:00Z" w16du:dateUtc="2026-01-30T02:33:00Z">
        <w:r w:rsidR="00600E04" w:rsidRPr="00963D1E">
          <w:rPr>
            <w:b/>
            <w:bCs/>
          </w:rPr>
          <w:t xml:space="preserve">at reference point M4d </w:t>
        </w:r>
      </w:ins>
      <w:ins w:id="244" w:author="Cloud, Jason" w:date="2026-01-29T18:31:00Z" w16du:dateUtc="2026-01-30T02:31:00Z">
        <w:r w:rsidR="00D324EA" w:rsidRPr="00963D1E">
          <w:rPr>
            <w:b/>
            <w:bCs/>
          </w:rPr>
          <w:t>over</w:t>
        </w:r>
      </w:ins>
      <w:ins w:id="245" w:author="Cloud, Jason" w:date="2026-01-29T18:35:00Z" w16du:dateUtc="2026-01-30T02:35:00Z">
        <w:r w:rsidR="008E2408" w:rsidRPr="00963D1E">
          <w:rPr>
            <w:b/>
            <w:bCs/>
          </w:rPr>
          <w:t xml:space="preserve"> </w:t>
        </w:r>
      </w:ins>
      <w:ins w:id="246" w:author="Cloud, Jason" w:date="2026-01-29T18:31:00Z" w16du:dateUtc="2026-01-30T02:31:00Z">
        <w:r w:rsidR="00D324EA" w:rsidRPr="00963D1E">
          <w:rPr>
            <w:b/>
            <w:bCs/>
          </w:rPr>
          <w:t>different access network</w:t>
        </w:r>
      </w:ins>
      <w:ins w:id="247" w:author="Cloud, Jason" w:date="2026-01-29T18:35:00Z" w16du:dateUtc="2026-01-30T02:35:00Z">
        <w:r w:rsidR="008E2408" w:rsidRPr="00963D1E">
          <w:rPr>
            <w:b/>
            <w:bCs/>
          </w:rPr>
          <w:t>s</w:t>
        </w:r>
      </w:ins>
      <w:ins w:id="248" w:author="Cloud, Jason" w:date="2026-01-29T18:30:00Z" w16du:dateUtc="2026-01-30T02:30:00Z">
        <w:r w:rsidR="009C67A4" w:rsidRPr="00963D1E">
          <w:rPr>
            <w:b/>
            <w:bCs/>
          </w:rPr>
          <w:t xml:space="preserve">, </w:t>
        </w:r>
      </w:ins>
      <w:ins w:id="249" w:author="Cloud, Jason" w:date="2026-01-29T18:32:00Z" w16du:dateUtc="2026-01-30T02:32:00Z">
        <w:r w:rsidR="0028663F" w:rsidRPr="00963D1E">
          <w:rPr>
            <w:b/>
            <w:bCs/>
          </w:rPr>
          <w:t xml:space="preserve">a single 5GMS AS service location may support </w:t>
        </w:r>
      </w:ins>
      <w:ins w:id="250" w:author="Cloud, Jason" w:date="2026-01-29T18:31:00Z" w16du:dateUtc="2026-01-30T02:31:00Z">
        <w:r w:rsidR="00D324EA" w:rsidRPr="00963D1E">
          <w:rPr>
            <w:b/>
            <w:bCs/>
          </w:rPr>
          <w:t>content</w:t>
        </w:r>
      </w:ins>
      <w:ins w:id="251" w:author="Cloud, Jason" w:date="2026-01-29T18:32:00Z" w16du:dateUtc="2026-01-30T02:32:00Z">
        <w:r w:rsidR="00D324EA" w:rsidRPr="00963D1E">
          <w:rPr>
            <w:b/>
            <w:bCs/>
          </w:rPr>
          <w:t xml:space="preserve"> delivery </w:t>
        </w:r>
      </w:ins>
      <w:ins w:id="252" w:author="Cloud, Jason" w:date="2026-01-29T18:33:00Z" w16du:dateUtc="2026-01-30T02:33:00Z">
        <w:r w:rsidR="00DC103C" w:rsidRPr="00963D1E">
          <w:rPr>
            <w:b/>
            <w:bCs/>
          </w:rPr>
          <w:t xml:space="preserve">at reference point M4d </w:t>
        </w:r>
      </w:ins>
      <w:ins w:id="253" w:author="Cloud, Jason" w:date="2026-01-29T18:32:00Z" w16du:dateUtc="2026-01-30T02:32:00Z">
        <w:r w:rsidR="0028663F" w:rsidRPr="00963D1E">
          <w:rPr>
            <w:b/>
            <w:bCs/>
          </w:rPr>
          <w:t xml:space="preserve">over both </w:t>
        </w:r>
      </w:ins>
      <w:ins w:id="254" w:author="Cloud, Jason" w:date="2026-01-30T10:08:00Z" w16du:dateUtc="2026-01-30T18:08:00Z">
        <w:r w:rsidR="00FC1044">
          <w:rPr>
            <w:b/>
            <w:bCs/>
          </w:rPr>
          <w:t xml:space="preserve">3GPP and non-3GPP </w:t>
        </w:r>
      </w:ins>
      <w:ins w:id="255" w:author="Cloud, Jason" w:date="2026-01-29T18:32:00Z" w16du:dateUtc="2026-01-30T02:32:00Z">
        <w:r w:rsidR="00600E04" w:rsidRPr="00963D1E">
          <w:rPr>
            <w:b/>
            <w:bCs/>
          </w:rPr>
          <w:t xml:space="preserve">access </w:t>
        </w:r>
      </w:ins>
      <w:ins w:id="256" w:author="Cloud, Jason" w:date="2026-01-29T18:33:00Z" w16du:dateUtc="2026-01-30T02:33:00Z">
        <w:r w:rsidR="00600E04" w:rsidRPr="00963D1E">
          <w:rPr>
            <w:b/>
            <w:bCs/>
          </w:rPr>
          <w:t xml:space="preserve">networks. Furthermore, content may be delivered </w:t>
        </w:r>
      </w:ins>
      <w:ins w:id="257" w:author="Cloud, Jason" w:date="2026-01-29T18:34:00Z" w16du:dateUtc="2026-01-30T02:34:00Z">
        <w:r w:rsidR="00DC103C" w:rsidRPr="00963D1E">
          <w:rPr>
            <w:b/>
            <w:bCs/>
          </w:rPr>
          <w:t>at reference point M13d</w:t>
        </w:r>
        <w:r w:rsidR="00D06D5A" w:rsidRPr="00963D1E">
          <w:rPr>
            <w:b/>
            <w:bCs/>
          </w:rPr>
          <w:t xml:space="preserve"> from the 5GMSd Application Provider over </w:t>
        </w:r>
      </w:ins>
      <w:ins w:id="258" w:author="Cloud, Jason" w:date="2026-01-30T10:09:00Z" w16du:dateUtc="2026-01-30T18:09:00Z">
        <w:r w:rsidR="00AA2A75">
          <w:rPr>
            <w:b/>
            <w:bCs/>
          </w:rPr>
          <w:t xml:space="preserve">either </w:t>
        </w:r>
      </w:ins>
      <w:ins w:id="259" w:author="Cloud, Jason" w:date="2026-01-29T18:34:00Z" w16du:dateUtc="2026-01-30T02:34:00Z">
        <w:r w:rsidR="00D06D5A" w:rsidRPr="00963D1E">
          <w:rPr>
            <w:b/>
            <w:bCs/>
          </w:rPr>
          <w:t>access network (</w:t>
        </w:r>
      </w:ins>
      <w:ins w:id="260" w:author="Cloud, Jason" w:date="2026-01-30T10:09:00Z" w16du:dateUtc="2026-01-30T18:09:00Z">
        <w:r w:rsidR="0071296A">
          <w:rPr>
            <w:b/>
            <w:bCs/>
          </w:rPr>
          <w:t xml:space="preserve">i.e., </w:t>
        </w:r>
      </w:ins>
      <w:ins w:id="261" w:author="Cloud, Jason" w:date="2026-01-29T18:35:00Z" w16du:dateUtc="2026-01-30T02:35:00Z">
        <w:r w:rsidR="008E2408" w:rsidRPr="00963D1E">
          <w:rPr>
            <w:b/>
            <w:bCs/>
          </w:rPr>
          <w:t>3GPP access or non-3GPP access).</w:t>
        </w:r>
      </w:ins>
      <w:ins w:id="262" w:author="Cloud, Jason" w:date="2026-01-29T18:33:00Z" w16du:dateUtc="2026-01-30T02:33:00Z">
        <w:r w:rsidR="00600E04" w:rsidRPr="00963D1E">
          <w:rPr>
            <w:b/>
            <w:bCs/>
          </w:rPr>
          <w:t xml:space="preserve"> </w:t>
        </w:r>
      </w:ins>
      <w:ins w:id="263" w:author="Cloud, Jason" w:date="2026-01-29T18:32:00Z" w16du:dateUtc="2026-01-30T02:32:00Z">
        <w:r w:rsidR="00D324EA" w:rsidRPr="00963D1E">
          <w:rPr>
            <w:b/>
            <w:bCs/>
          </w:rPr>
          <w:t xml:space="preserve"> </w:t>
        </w:r>
      </w:ins>
      <w:ins w:id="264" w:author="Cloud, Jason" w:date="2026-01-29T18:30:00Z" w16du:dateUtc="2026-01-30T02:30:00Z">
        <w:r w:rsidR="00E86F06" w:rsidRPr="00963D1E">
          <w:rPr>
            <w:b/>
            <w:bCs/>
          </w:rPr>
          <w:t xml:space="preserve"> </w:t>
        </w:r>
      </w:ins>
    </w:p>
    <w:p w14:paraId="2FA0DDFF" w14:textId="29F205CE" w:rsidR="00116D8D" w:rsidRDefault="00116D8D" w:rsidP="00116D8D">
      <w:pPr>
        <w:rPr>
          <w:ins w:id="265" w:author="Cloud, Jason" w:date="2026-01-28T13:13:00Z" w16du:dateUtc="2026-01-28T21:13:00Z"/>
        </w:rPr>
      </w:pPr>
      <w:ins w:id="266" w:author="Cloud, Jason" w:date="2026-01-28T13:13:00Z" w16du:dateUtc="2026-01-28T21:13:00Z">
        <w:r>
          <w:t>Steps:</w:t>
        </w:r>
      </w:ins>
    </w:p>
    <w:p w14:paraId="49715581" w14:textId="77777777" w:rsidR="00116D8D" w:rsidRPr="00116D8D" w:rsidRDefault="00116D8D" w:rsidP="00116D8D">
      <w:pPr>
        <w:pStyle w:val="B1"/>
        <w:rPr>
          <w:ins w:id="267" w:author="Cloud, Jason" w:date="2026-01-28T13:13:00Z" w16du:dateUtc="2026-01-28T21:13:00Z"/>
        </w:rPr>
      </w:pPr>
      <w:ins w:id="268" w:author="Cloud, Jason" w:date="2026-01-28T13:13:00Z" w16du:dateUtc="2026-01-28T21:13: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1BEA15D9" w14:textId="1C08E002" w:rsidR="00116D8D" w:rsidRPr="00116D8D" w:rsidRDefault="00116D8D" w:rsidP="00116D8D">
      <w:pPr>
        <w:pStyle w:val="B1"/>
        <w:rPr>
          <w:ins w:id="269" w:author="Cloud, Jason" w:date="2026-01-28T13:13:00Z" w16du:dateUtc="2026-01-28T21:13:00Z"/>
        </w:rPr>
      </w:pPr>
      <w:ins w:id="270" w:author="Cloud, Jason" w:date="2026-01-28T13:13:00Z" w16du:dateUtc="2026-01-28T21:13: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7E54F374" w14:textId="77777777" w:rsidR="00116D8D" w:rsidRPr="00116D8D" w:rsidRDefault="00116D8D" w:rsidP="00116D8D">
      <w:pPr>
        <w:pStyle w:val="B1"/>
        <w:rPr>
          <w:ins w:id="271" w:author="Cloud, Jason" w:date="2026-01-28T13:13:00Z" w16du:dateUtc="2026-01-28T21:13:00Z"/>
        </w:rPr>
      </w:pPr>
      <w:ins w:id="272" w:author="Cloud, Jason" w:date="2026-01-28T13:13:00Z" w16du:dateUtc="2026-01-28T21:13:00Z">
        <w:r w:rsidRPr="00116D8D">
          <w:t>3.</w:t>
        </w:r>
        <w:r w:rsidRPr="00116D8D">
          <w:tab/>
          <w:t>A media content item is selected.</w:t>
        </w:r>
      </w:ins>
    </w:p>
    <w:p w14:paraId="1C0CB03D" w14:textId="77777777" w:rsidR="00116D8D" w:rsidRPr="00116D8D" w:rsidRDefault="00116D8D" w:rsidP="00116D8D">
      <w:pPr>
        <w:pStyle w:val="B1"/>
        <w:rPr>
          <w:ins w:id="273" w:author="Cloud, Jason" w:date="2026-01-28T13:13:00Z" w16du:dateUtc="2026-01-28T21:13:00Z"/>
        </w:rPr>
      </w:pPr>
      <w:ins w:id="274" w:author="Cloud, Jason" w:date="2026-01-28T13:13:00Z" w16du:dateUtc="2026-01-28T21:13:00Z">
        <w:r w:rsidRPr="00116D8D">
          <w:t>4.</w:t>
        </w:r>
        <w:r w:rsidRPr="00116D8D">
          <w:tab/>
          <w:t>The 5GMSd-Aware Application triggers the 5GMSd Client to initiate the 5G Media Streaming Service.</w:t>
        </w:r>
      </w:ins>
    </w:p>
    <w:p w14:paraId="2DD1DAD2" w14:textId="77777777" w:rsidR="00116D8D" w:rsidRPr="00116D8D" w:rsidRDefault="00116D8D" w:rsidP="00116D8D">
      <w:pPr>
        <w:keepNext/>
        <w:rPr>
          <w:ins w:id="275" w:author="Cloud, Jason" w:date="2026-01-28T13:13:00Z" w16du:dateUtc="2026-01-28T21:13:00Z"/>
        </w:rPr>
      </w:pPr>
      <w:ins w:id="276" w:author="Cloud, Jason" w:date="2026-01-28T13:13:00Z" w16du:dateUtc="2026-01-28T21:13:00Z">
        <w:r w:rsidRPr="00116D8D">
          <w:t>When the 5GMS-Aware Application has received only a reference to the Service Access Information (see step 1):</w:t>
        </w:r>
      </w:ins>
    </w:p>
    <w:p w14:paraId="66C468C7" w14:textId="77777777" w:rsidR="00116D8D" w:rsidRPr="00116D8D" w:rsidRDefault="00116D8D" w:rsidP="00116D8D">
      <w:pPr>
        <w:pStyle w:val="B1"/>
        <w:rPr>
          <w:ins w:id="277" w:author="Cloud, Jason" w:date="2026-01-28T13:13:00Z" w16du:dateUtc="2026-01-28T21:13:00Z"/>
        </w:rPr>
      </w:pPr>
      <w:ins w:id="278" w:author="Cloud, Jason" w:date="2026-01-28T13:13:00Z" w16du:dateUtc="2026-01-28T21:13:00Z">
        <w:r w:rsidRPr="00116D8D">
          <w:t>5.</w:t>
        </w:r>
        <w:r w:rsidRPr="00116D8D">
          <w:tab/>
          <w:t>The Media Session Handler interacts with the 5GMSd AF to acquire the whole Service Access Information. The Service Access Information may include Media Player Entry URLs.</w:t>
        </w:r>
      </w:ins>
    </w:p>
    <w:p w14:paraId="17F486DE" w14:textId="77777777" w:rsidR="00116D8D" w:rsidRPr="00116D8D" w:rsidRDefault="00116D8D" w:rsidP="00116D8D">
      <w:pPr>
        <w:pStyle w:val="B1"/>
        <w:rPr>
          <w:ins w:id="279" w:author="Cloud, Jason" w:date="2026-01-28T13:13:00Z" w16du:dateUtc="2026-01-28T21:13:00Z"/>
        </w:rPr>
      </w:pPr>
      <w:ins w:id="280" w:author="Cloud, Jason" w:date="2026-01-28T13:13:00Z" w16du:dateUtc="2026-01-28T21:13:00Z">
        <w:r w:rsidRPr="00116D8D">
          <w:t>6.</w:t>
        </w:r>
        <w:r w:rsidRPr="00116D8D">
          <w:tab/>
          <w:t>The Media Session Handler provides the Media Player Entries to the 5GMS-Aware Application. The information may indicate a precedence order for these Media Player Entries.</w:t>
        </w:r>
      </w:ins>
    </w:p>
    <w:p w14:paraId="1AE6ADB2" w14:textId="77777777" w:rsidR="00116D8D" w:rsidRPr="00116D8D" w:rsidRDefault="00116D8D" w:rsidP="00116D8D">
      <w:pPr>
        <w:rPr>
          <w:ins w:id="281" w:author="Cloud, Jason" w:date="2026-01-28T13:13:00Z" w16du:dateUtc="2026-01-28T21:13:00Z"/>
        </w:rPr>
      </w:pPr>
      <w:ins w:id="282" w:author="Cloud, Jason" w:date="2026-01-28T13:13:00Z" w16du:dateUtc="2026-01-28T21:13:00Z">
        <w:r w:rsidRPr="00116D8D">
          <w:t>Then:</w:t>
        </w:r>
      </w:ins>
    </w:p>
    <w:p w14:paraId="1EA23E3D" w14:textId="77777777" w:rsidR="00116D8D" w:rsidRPr="00116D8D" w:rsidRDefault="00116D8D" w:rsidP="00116D8D">
      <w:pPr>
        <w:pStyle w:val="B1"/>
        <w:rPr>
          <w:ins w:id="283" w:author="Cloud, Jason" w:date="2026-01-28T13:13:00Z" w16du:dateUtc="2026-01-28T21:13:00Z"/>
        </w:rPr>
      </w:pPr>
      <w:ins w:id="284" w:author="Cloud, Jason" w:date="2026-01-28T13:13:00Z" w16du:dateUtc="2026-01-28T21:13:00Z">
        <w:r w:rsidRPr="00116D8D">
          <w:t>7.</w:t>
        </w:r>
        <w:r w:rsidRPr="00116D8D">
          <w:tab/>
          <w:t>The Media Player is invoked with the selected Media Player Entry to start media access and playback.</w:t>
        </w:r>
      </w:ins>
    </w:p>
    <w:p w14:paraId="513A62F5" w14:textId="77777777" w:rsidR="00116D8D" w:rsidRPr="00116D8D" w:rsidRDefault="00116D8D" w:rsidP="00116D8D">
      <w:pPr>
        <w:pStyle w:val="B1"/>
        <w:rPr>
          <w:ins w:id="285" w:author="Cloud, Jason" w:date="2026-01-28T13:13:00Z" w16du:dateUtc="2026-01-28T21:13:00Z"/>
        </w:rPr>
      </w:pPr>
      <w:ins w:id="286" w:author="Cloud, Jason" w:date="2026-01-28T13:13:00Z" w16du:dateUtc="2026-01-28T21:13:00Z">
        <w:r w:rsidRPr="00116D8D">
          <w:t>8.</w:t>
        </w:r>
        <w:r w:rsidRPr="00116D8D">
          <w:tab/>
          <w:t>The Media Player establishes the transport session for acquiring the Media Player Entry.</w:t>
        </w:r>
      </w:ins>
    </w:p>
    <w:p w14:paraId="47F31EB4" w14:textId="77777777" w:rsidR="00116D8D" w:rsidRPr="00116D8D" w:rsidRDefault="00116D8D" w:rsidP="00116D8D">
      <w:pPr>
        <w:pStyle w:val="B1"/>
        <w:rPr>
          <w:ins w:id="287" w:author="Cloud, Jason" w:date="2026-01-28T13:13:00Z" w16du:dateUtc="2026-01-28T21:13:00Z"/>
        </w:rPr>
      </w:pPr>
      <w:ins w:id="288" w:author="Cloud, Jason" w:date="2026-01-28T13:13:00Z" w16du:dateUtc="2026-01-28T21:13:00Z">
        <w:r w:rsidRPr="00116D8D">
          <w:t>9.</w:t>
        </w:r>
        <w:r w:rsidRPr="00116D8D">
          <w:tab/>
          <w:t>The Media Player requests the Media Player Entry.</w:t>
        </w:r>
      </w:ins>
    </w:p>
    <w:p w14:paraId="54EDC717" w14:textId="77777777" w:rsidR="00116D8D" w:rsidRPr="00116D8D" w:rsidRDefault="00116D8D" w:rsidP="00116D8D">
      <w:pPr>
        <w:pStyle w:val="B1"/>
        <w:rPr>
          <w:ins w:id="289" w:author="Cloud, Jason" w:date="2026-01-28T13:13:00Z" w16du:dateUtc="2026-01-28T21:13:00Z"/>
        </w:rPr>
      </w:pPr>
      <w:ins w:id="290" w:author="Cloud, Jason" w:date="2026-01-28T13:13:00Z" w16du:dateUtc="2026-01-28T21:13:00Z">
        <w:r w:rsidRPr="00116D8D">
          <w:t>10.</w:t>
        </w:r>
        <w:r w:rsidRPr="00116D8D">
          <w:tab/>
          <w:t>The Media Player receives the Media Player Entry.</w:t>
        </w:r>
      </w:ins>
    </w:p>
    <w:p w14:paraId="40FBA62E" w14:textId="77777777" w:rsidR="00116D8D" w:rsidRPr="00116D8D" w:rsidRDefault="00116D8D" w:rsidP="00116D8D">
      <w:pPr>
        <w:pStyle w:val="B1"/>
        <w:rPr>
          <w:ins w:id="291" w:author="Cloud, Jason" w:date="2026-01-28T13:13:00Z" w16du:dateUtc="2026-01-28T21:13:00Z"/>
        </w:rPr>
      </w:pPr>
      <w:ins w:id="292" w:author="Cloud, Jason" w:date="2026-01-28T13:13:00Z" w16du:dateUtc="2026-01-28T21:13:00Z">
        <w:r w:rsidRPr="00116D8D">
          <w:t>11.</w:t>
        </w:r>
        <w:r w:rsidRPr="00116D8D">
          <w:tab/>
          <w:t>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The Media Player should be able to use the Media Player Entry information to initialize the media pipelines for each media stream. The Media Player Entry should also contain information to initialize the DRM client, when DRM is used.</w:t>
        </w:r>
      </w:ins>
    </w:p>
    <w:p w14:paraId="112310F9" w14:textId="77777777" w:rsidR="00116D8D" w:rsidRPr="00116D8D" w:rsidRDefault="00116D8D" w:rsidP="00116D8D">
      <w:pPr>
        <w:pStyle w:val="B1"/>
        <w:rPr>
          <w:ins w:id="293" w:author="Cloud, Jason" w:date="2026-01-28T13:13:00Z" w16du:dateUtc="2026-01-28T21:13:00Z"/>
        </w:rPr>
      </w:pPr>
      <w:ins w:id="294" w:author="Cloud, Jason" w:date="2026-01-28T13:13:00Z" w16du:dateUtc="2026-01-28T21:13:00Z">
        <w:r w:rsidRPr="00116D8D">
          <w:t>12.</w:t>
        </w:r>
        <w:r w:rsidRPr="00116D8D">
          <w:tab/>
          <w:t>The Media Player notifies the Media Session Handler about the Media Player Entry.</w:t>
        </w:r>
      </w:ins>
    </w:p>
    <w:p w14:paraId="094EE745" w14:textId="77777777" w:rsidR="00116D8D" w:rsidRPr="00116D8D" w:rsidRDefault="00116D8D" w:rsidP="00116D8D">
      <w:pPr>
        <w:pStyle w:val="B1"/>
        <w:rPr>
          <w:ins w:id="295" w:author="Cloud, Jason" w:date="2026-01-28T13:13:00Z" w16du:dateUtc="2026-01-28T21:13:00Z"/>
        </w:rPr>
      </w:pPr>
      <w:ins w:id="296" w:author="Cloud, Jason" w:date="2026-01-28T13:13:00Z" w16du:dateUtc="2026-01-28T21:13:00Z">
        <w:r w:rsidRPr="00116D8D">
          <w:t>13.</w:t>
        </w:r>
        <w:r w:rsidRPr="00116D8D">
          <w:tab/>
          <w:t>Optional: the Media Player acquires the necessary DRM information, for example a DRM License.</w:t>
        </w:r>
      </w:ins>
    </w:p>
    <w:p w14:paraId="330AE822" w14:textId="77777777" w:rsidR="00116D8D" w:rsidRPr="00116D8D" w:rsidRDefault="00116D8D" w:rsidP="00116D8D">
      <w:pPr>
        <w:pStyle w:val="B1"/>
        <w:rPr>
          <w:ins w:id="297" w:author="Cloud, Jason" w:date="2026-01-28T13:13:00Z" w16du:dateUtc="2026-01-28T21:13:00Z"/>
        </w:rPr>
      </w:pPr>
      <w:ins w:id="298" w:author="Cloud, Jason" w:date="2026-01-28T13:13:00Z" w16du:dateUtc="2026-01-28T21:13:00Z">
        <w:r w:rsidRPr="00116D8D">
          <w:t>14.</w:t>
        </w:r>
        <w:r w:rsidRPr="00116D8D">
          <w:tab/>
          <w:t>The Media Player configures the media playback pipeline.</w:t>
        </w:r>
      </w:ins>
    </w:p>
    <w:p w14:paraId="44781E51" w14:textId="0B641E33" w:rsidR="00116D8D" w:rsidRPr="00D16F5A" w:rsidRDefault="00116D8D" w:rsidP="00116D8D">
      <w:pPr>
        <w:pStyle w:val="B1"/>
        <w:rPr>
          <w:ins w:id="299" w:author="Cloud, Jason" w:date="2026-01-28T13:13:00Z" w16du:dateUtc="2026-01-28T21:13:00Z"/>
          <w:b/>
          <w:bCs/>
        </w:rPr>
      </w:pPr>
      <w:ins w:id="300" w:author="Cloud, Jason" w:date="2026-01-28T13:13:00Z" w16du:dateUtc="2026-01-28T21:13:00Z">
        <w:r w:rsidRPr="00116D8D">
          <w:t>15.</w:t>
        </w:r>
        <w:r w:rsidRPr="00116D8D">
          <w:tab/>
          <w:t>The Media Player establishes the necessary transport sessions for the content according to the multiple service location strategy and configuration information 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ins>
      <w:ins w:id="301" w:author="Cloud, Jason" w:date="2026-01-28T16:39:00Z" w16du:dateUtc="2026-01-29T00:39:00Z">
        <w:r w:rsidR="00D16F5A">
          <w:rPr>
            <w:b/>
            <w:bCs/>
          </w:rPr>
          <w:t xml:space="preserve"> Furthermore, these transport sessions may be established </w:t>
        </w:r>
        <w:del w:id="302" w:author="Cloud, Jason" w:date="2026-01-30T10:05:00Z" w16du:dateUtc="2026-01-30T18:05:00Z">
          <w:r w:rsidR="00D16F5A" w:rsidDel="00343795">
            <w:rPr>
              <w:b/>
              <w:bCs/>
            </w:rPr>
            <w:delText>over</w:delText>
          </w:r>
        </w:del>
      </w:ins>
      <w:ins w:id="303" w:author="Cloud, Jason" w:date="2026-01-30T10:05:00Z" w16du:dateUtc="2026-01-30T18:05:00Z">
        <w:r w:rsidR="00343795">
          <w:rPr>
            <w:b/>
            <w:bCs/>
          </w:rPr>
          <w:t xml:space="preserve">between the Media Player and the 5GMSd AS </w:t>
        </w:r>
        <w:r w:rsidR="00A41BC1">
          <w:rPr>
            <w:b/>
            <w:bCs/>
          </w:rPr>
          <w:t>via the UPF over</w:t>
        </w:r>
      </w:ins>
      <w:ins w:id="304" w:author="Cloud, Jason" w:date="2026-01-28T16:39:00Z" w16du:dateUtc="2026-01-29T00:39:00Z">
        <w:r w:rsidR="00D16F5A">
          <w:rPr>
            <w:b/>
            <w:bCs/>
          </w:rPr>
          <w:t xml:space="preserve"> different </w:t>
        </w:r>
        <w:r w:rsidR="003F681A">
          <w:rPr>
            <w:b/>
            <w:bCs/>
          </w:rPr>
          <w:t xml:space="preserve">access </w:t>
        </w:r>
      </w:ins>
      <w:ins w:id="305" w:author="Cloud, Jason" w:date="2026-01-28T16:40:00Z" w16du:dateUtc="2026-01-29T00:40:00Z">
        <w:r w:rsidR="00676A9B">
          <w:rPr>
            <w:b/>
            <w:bCs/>
          </w:rPr>
          <w:t>networks</w:t>
        </w:r>
      </w:ins>
      <w:ins w:id="306" w:author="Cloud, Jason" w:date="2026-01-28T16:39:00Z" w16du:dateUtc="2026-01-29T00:39:00Z">
        <w:r w:rsidR="003F681A">
          <w:rPr>
            <w:b/>
            <w:bCs/>
          </w:rPr>
          <w:t xml:space="preserve"> </w:t>
        </w:r>
      </w:ins>
      <w:ins w:id="307" w:author="Cloud, Jason" w:date="2026-01-29T18:27:00Z" w16du:dateUtc="2026-01-30T02:27:00Z">
        <w:r w:rsidR="00CE5F3B">
          <w:rPr>
            <w:b/>
            <w:bCs/>
          </w:rPr>
          <w:t xml:space="preserve">(e.g., </w:t>
        </w:r>
        <w:r w:rsidR="00291B54">
          <w:rPr>
            <w:b/>
            <w:bCs/>
          </w:rPr>
          <w:t xml:space="preserve">3GPP access and non-3GPP access) </w:t>
        </w:r>
      </w:ins>
      <w:ins w:id="308" w:author="Cloud, Jason" w:date="2026-01-28T16:39:00Z" w16du:dateUtc="2026-01-29T00:39:00Z">
        <w:r w:rsidR="003F681A">
          <w:rPr>
            <w:b/>
            <w:bCs/>
          </w:rPr>
          <w:t xml:space="preserve">dependent on the </w:t>
        </w:r>
      </w:ins>
      <w:ins w:id="309" w:author="Cloud, Jason" w:date="2026-01-28T16:41:00Z" w16du:dateUtc="2026-01-29T00:41:00Z">
        <w:r w:rsidR="00C11307">
          <w:rPr>
            <w:b/>
            <w:bCs/>
          </w:rPr>
          <w:t xml:space="preserve">UE’s </w:t>
        </w:r>
        <w:r w:rsidR="00C11307">
          <w:rPr>
            <w:b/>
            <w:bCs/>
          </w:rPr>
          <w:lastRenderedPageBreak/>
          <w:t>connection to</w:t>
        </w:r>
      </w:ins>
      <w:ins w:id="310" w:author="Cloud, Jason" w:date="2026-01-28T16:40:00Z" w16du:dateUtc="2026-01-29T00:40:00Z">
        <w:r w:rsidR="00676A9B">
          <w:rPr>
            <w:b/>
            <w:bCs/>
          </w:rPr>
          <w:t xml:space="preserve"> more than</w:t>
        </w:r>
        <w:r w:rsidR="00C11307">
          <w:rPr>
            <w:b/>
            <w:bCs/>
          </w:rPr>
          <w:t xml:space="preserve"> one access network</w:t>
        </w:r>
      </w:ins>
      <w:ins w:id="311" w:author="Cloud, Jason" w:date="2026-01-29T09:06:00Z" w16du:dateUtc="2026-01-29T17:06:00Z">
        <w:r w:rsidR="00E82EC9">
          <w:rPr>
            <w:b/>
            <w:bCs/>
          </w:rPr>
          <w:t xml:space="preserve"> </w:t>
        </w:r>
      </w:ins>
      <w:ins w:id="312" w:author="Cloud, Jason" w:date="2026-01-29T09:07:00Z" w16du:dateUtc="2026-01-29T17:07:00Z">
        <w:r w:rsidR="00566E38">
          <w:rPr>
            <w:b/>
            <w:bCs/>
          </w:rPr>
          <w:t xml:space="preserve">and </w:t>
        </w:r>
      </w:ins>
      <w:ins w:id="313" w:author="Cloud, Jason" w:date="2026-01-29T09:06:00Z" w16du:dateUtc="2026-01-29T17:06:00Z">
        <w:r w:rsidR="00E82EC9">
          <w:rPr>
            <w:b/>
            <w:bCs/>
          </w:rPr>
          <w:t xml:space="preserve">the Media Player’s </w:t>
        </w:r>
      </w:ins>
      <w:ins w:id="314" w:author="Cloud, Jason" w:date="2026-01-29T09:07:00Z" w16du:dateUtc="2026-01-29T17:07:00Z">
        <w:r w:rsidR="00D62DE3">
          <w:rPr>
            <w:b/>
            <w:bCs/>
          </w:rPr>
          <w:t>capabilities</w:t>
        </w:r>
      </w:ins>
      <w:ins w:id="315" w:author="Cloud, Jason" w:date="2026-01-29T09:06:00Z" w16du:dateUtc="2026-01-29T17:06:00Z">
        <w:r w:rsidR="00E82EC9">
          <w:rPr>
            <w:b/>
            <w:bCs/>
          </w:rPr>
          <w:t xml:space="preserve"> to steer network traffic </w:t>
        </w:r>
        <w:r w:rsidR="00566E38">
          <w:rPr>
            <w:b/>
            <w:bCs/>
          </w:rPr>
          <w:t xml:space="preserve">to one </w:t>
        </w:r>
        <w:del w:id="316" w:author="Cloud, Jason" w:date="2026-01-29T18:24:00Z" w16du:dateUtc="2026-01-30T02:24:00Z">
          <w:r w:rsidR="00566E38" w:rsidDel="00556FCB">
            <w:rPr>
              <w:b/>
              <w:bCs/>
            </w:rPr>
            <w:delText>co</w:delText>
          </w:r>
        </w:del>
      </w:ins>
      <w:ins w:id="317" w:author="Cloud, Jason" w:date="2026-01-29T09:07:00Z" w16du:dateUtc="2026-01-29T17:07:00Z">
        <w:del w:id="318" w:author="Cloud, Jason" w:date="2026-01-29T18:24:00Z" w16du:dateUtc="2026-01-30T02:24:00Z">
          <w:r w:rsidR="00566E38" w:rsidDel="00556FCB">
            <w:rPr>
              <w:b/>
              <w:bCs/>
            </w:rPr>
            <w:delText>nnection</w:delText>
          </w:r>
        </w:del>
      </w:ins>
      <w:ins w:id="319" w:author="Cloud, Jason" w:date="2026-01-29T18:24:00Z" w16du:dateUtc="2026-01-30T02:24:00Z">
        <w:r w:rsidR="00556FCB">
          <w:rPr>
            <w:b/>
            <w:bCs/>
          </w:rPr>
          <w:t>access network</w:t>
        </w:r>
      </w:ins>
      <w:ins w:id="320" w:author="Cloud, Jason" w:date="2026-01-29T09:07:00Z" w16du:dateUtc="2026-01-29T17:07:00Z">
        <w:r w:rsidR="00566E38">
          <w:rPr>
            <w:b/>
            <w:bCs/>
          </w:rPr>
          <w:t xml:space="preserve"> or another</w:t>
        </w:r>
      </w:ins>
      <w:ins w:id="321" w:author="Cloud, Jason" w:date="2026-01-28T16:40:00Z" w16du:dateUtc="2026-01-29T00:40:00Z">
        <w:r w:rsidR="00C11307">
          <w:rPr>
            <w:b/>
            <w:bCs/>
          </w:rPr>
          <w:t>.</w:t>
        </w:r>
      </w:ins>
    </w:p>
    <w:p w14:paraId="4F2FEB95" w14:textId="77777777" w:rsidR="00116D8D" w:rsidRPr="00116D8D" w:rsidRDefault="00116D8D" w:rsidP="00116D8D">
      <w:pPr>
        <w:pStyle w:val="B1"/>
        <w:rPr>
          <w:ins w:id="322" w:author="Cloud, Jason" w:date="2026-01-28T13:13:00Z" w16du:dateUtc="2026-01-28T21:13:00Z"/>
        </w:rPr>
      </w:pPr>
      <w:ins w:id="323" w:author="Cloud, Jason" w:date="2026-01-28T13:13:00Z" w16du:dateUtc="2026-01-28T21:13: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7C6D8B04" w14:textId="6A6C51FF" w:rsidR="00116D8D" w:rsidRPr="00116D8D" w:rsidRDefault="00116D8D" w:rsidP="00116D8D">
      <w:pPr>
        <w:pStyle w:val="B1"/>
        <w:rPr>
          <w:ins w:id="324" w:author="Cloud, Jason" w:date="2026-01-28T13:13:00Z" w16du:dateUtc="2026-01-28T21:13:00Z"/>
        </w:rPr>
      </w:pPr>
      <w:ins w:id="325" w:author="Cloud, Jason" w:date="2026-01-28T13:13:00Z" w16du:dateUtc="2026-01-28T21:13:00Z">
        <w:r w:rsidRPr="00116D8D">
          <w:t>17.</w:t>
        </w:r>
        <w:r w:rsidRPr="00116D8D">
          <w:tab/>
          <w:t xml:space="preserve">The Media Player requests and obtains the initialization information according to the multiple service location strategy in use. This initialization information may be obtained from any one service location or a combination of service locations. </w:t>
        </w:r>
      </w:ins>
      <w:ins w:id="326" w:author="Cloud, Jason" w:date="2026-01-28T16:42:00Z" w16du:dateUtc="2026-01-29T00:42:00Z">
        <w:r w:rsidR="00CA5438">
          <w:rPr>
            <w:b/>
            <w:bCs/>
          </w:rPr>
          <w:t xml:space="preserve">In the case where </w:t>
        </w:r>
        <w:r w:rsidR="00173598">
          <w:rPr>
            <w:b/>
            <w:bCs/>
          </w:rPr>
          <w:t xml:space="preserve">multiple </w:t>
        </w:r>
        <w:r w:rsidR="00B01830">
          <w:rPr>
            <w:b/>
            <w:bCs/>
          </w:rPr>
          <w:t xml:space="preserve">transport sessions have been established </w:t>
        </w:r>
        <w:r w:rsidR="00173598">
          <w:rPr>
            <w:b/>
            <w:bCs/>
          </w:rPr>
          <w:t xml:space="preserve">over different access networks, the Media </w:t>
        </w:r>
      </w:ins>
      <w:ins w:id="327" w:author="Cloud, Jason" w:date="2026-01-28T16:43:00Z" w16du:dateUtc="2026-01-29T00:43:00Z">
        <w:r w:rsidR="00173598">
          <w:rPr>
            <w:b/>
            <w:bCs/>
          </w:rPr>
          <w:t xml:space="preserve">Player </w:t>
        </w:r>
      </w:ins>
      <w:ins w:id="328" w:author="Cloud, Jason" w:date="2026-01-29T09:07:00Z" w16du:dateUtc="2026-01-29T17:07:00Z">
        <w:r w:rsidR="00D62DE3">
          <w:rPr>
            <w:b/>
            <w:bCs/>
          </w:rPr>
          <w:t>ma</w:t>
        </w:r>
      </w:ins>
      <w:ins w:id="329" w:author="Cloud, Jason" w:date="2026-01-29T09:08:00Z" w16du:dateUtc="2026-01-29T17:08:00Z">
        <w:r w:rsidR="00D62DE3">
          <w:rPr>
            <w:b/>
            <w:bCs/>
          </w:rPr>
          <w:t xml:space="preserve">y </w:t>
        </w:r>
      </w:ins>
      <w:ins w:id="330" w:author="Cloud, Jason" w:date="2026-01-28T16:43:00Z" w16du:dateUtc="2026-01-29T00:43:00Z">
        <w:r w:rsidR="00173598">
          <w:rPr>
            <w:b/>
            <w:bCs/>
          </w:rPr>
          <w:t xml:space="preserve">request and obtain the initialization </w:t>
        </w:r>
      </w:ins>
      <w:ins w:id="331" w:author="Cloud, Jason" w:date="2026-01-29T09:08:00Z" w16du:dateUtc="2026-01-29T17:08:00Z">
        <w:r w:rsidR="000B7C34">
          <w:rPr>
            <w:b/>
            <w:bCs/>
          </w:rPr>
          <w:t xml:space="preserve">information </w:t>
        </w:r>
      </w:ins>
      <w:ins w:id="332" w:author="Cloud, Jason" w:date="2026-01-30T10:06:00Z" w16du:dateUtc="2026-01-30T18:06:00Z">
        <w:r w:rsidR="000E5FE3">
          <w:rPr>
            <w:b/>
            <w:bCs/>
          </w:rPr>
          <w:t xml:space="preserve">from the 5GMSd AS </w:t>
        </w:r>
        <w:r w:rsidR="00B420FC">
          <w:rPr>
            <w:b/>
            <w:bCs/>
          </w:rPr>
          <w:t xml:space="preserve">at reference point M4d </w:t>
        </w:r>
      </w:ins>
      <w:ins w:id="333" w:author="Cloud, Jason" w:date="2026-01-28T16:43:00Z" w16du:dateUtc="2026-01-29T00:43:00Z">
        <w:r w:rsidR="00173598">
          <w:rPr>
            <w:b/>
            <w:bCs/>
          </w:rPr>
          <w:t xml:space="preserve">over one or more of these access networks. </w:t>
        </w:r>
      </w:ins>
      <w:ins w:id="334" w:author="Cloud, Jason" w:date="2026-01-28T13:13:00Z" w16du:dateUtc="2026-01-28T21:13:00Z">
        <w:r w:rsidRPr="00116D8D">
          <w:t>The Media Player repeats this step for each required initialization segment.</w:t>
        </w:r>
      </w:ins>
    </w:p>
    <w:p w14:paraId="117B1B22" w14:textId="2E3F9922" w:rsidR="00116D8D" w:rsidRPr="00116D8D" w:rsidRDefault="00116D8D" w:rsidP="00116D8D">
      <w:pPr>
        <w:pStyle w:val="B1"/>
        <w:rPr>
          <w:ins w:id="335" w:author="Cloud, Jason" w:date="2026-01-28T13:13:00Z" w16du:dateUtc="2026-01-28T21:13:00Z"/>
        </w:rPr>
      </w:pPr>
      <w:ins w:id="336" w:author="Cloud, Jason" w:date="2026-01-28T13:13:00Z" w16du:dateUtc="2026-01-28T21:13:00Z">
        <w:r w:rsidRPr="00116D8D">
          <w:t>18.</w:t>
        </w:r>
        <w:r w:rsidRPr="00116D8D">
          <w:tab/>
          <w:t xml:space="preserve">The Media Player requests and obtains the media segments according to the multiple service location strategy in use. These media segments may be obtained from any one service location or a combination of service locations. </w:t>
        </w:r>
      </w:ins>
      <w:ins w:id="337" w:author="Cloud, Jason" w:date="2026-01-28T16:43:00Z" w16du:dateUtc="2026-01-29T00:43:00Z">
        <w:r w:rsidR="008647DC">
          <w:rPr>
            <w:b/>
            <w:bCs/>
          </w:rPr>
          <w:t>In the case where</w:t>
        </w:r>
      </w:ins>
      <w:ins w:id="338" w:author="Cloud, Jason" w:date="2026-01-28T16:44:00Z" w16du:dateUtc="2026-01-29T00:44:00Z">
        <w:r w:rsidR="008647DC">
          <w:rPr>
            <w:b/>
            <w:bCs/>
          </w:rPr>
          <w:t xml:space="preserve"> multiple transport sessions have been established over different access networks, the Media Player </w:t>
        </w:r>
      </w:ins>
      <w:ins w:id="339" w:author="Cloud, Jason" w:date="2026-01-29T09:08:00Z" w16du:dateUtc="2026-01-29T17:08:00Z">
        <w:r w:rsidR="000B7C34">
          <w:rPr>
            <w:b/>
            <w:bCs/>
          </w:rPr>
          <w:t xml:space="preserve">may </w:t>
        </w:r>
      </w:ins>
      <w:ins w:id="340" w:author="Cloud, Jason" w:date="2026-01-28T16:44:00Z" w16du:dateUtc="2026-01-29T00:44:00Z">
        <w:r w:rsidR="008647DC">
          <w:rPr>
            <w:b/>
            <w:bCs/>
          </w:rPr>
          <w:t xml:space="preserve">request and obtain </w:t>
        </w:r>
        <w:r w:rsidR="00AA1BEA">
          <w:rPr>
            <w:b/>
            <w:bCs/>
          </w:rPr>
          <w:t xml:space="preserve">the media segments </w:t>
        </w:r>
      </w:ins>
      <w:ins w:id="341" w:author="Cloud, Jason" w:date="2026-01-30T10:07:00Z" w16du:dateUtc="2026-01-30T18:07:00Z">
        <w:r w:rsidR="00B420FC">
          <w:rPr>
            <w:b/>
            <w:bCs/>
          </w:rPr>
          <w:t xml:space="preserve">from the 5GMSd AS </w:t>
        </w:r>
        <w:r w:rsidR="00AE54A0">
          <w:rPr>
            <w:b/>
            <w:bCs/>
          </w:rPr>
          <w:t xml:space="preserve">at reference point M4d </w:t>
        </w:r>
      </w:ins>
      <w:ins w:id="342" w:author="Cloud, Jason" w:date="2026-01-28T16:44:00Z" w16du:dateUtc="2026-01-29T00:44:00Z">
        <w:r w:rsidR="00AA1BEA">
          <w:rPr>
            <w:b/>
            <w:bCs/>
          </w:rPr>
          <w:t>over one or more of these access networks.</w:t>
        </w:r>
      </w:ins>
      <w:ins w:id="343" w:author="Cloud, Jason" w:date="2026-01-28T16:43:00Z" w16du:dateUtc="2026-01-29T00:43:00Z">
        <w:r w:rsidR="008647DC">
          <w:rPr>
            <w:b/>
            <w:bCs/>
          </w:rPr>
          <w:t xml:space="preserve"> </w:t>
        </w:r>
      </w:ins>
      <w:ins w:id="344" w:author="Cloud, Jason" w:date="2026-01-28T13:13:00Z" w16du:dateUtc="2026-01-28T21:13:00Z">
        <w:r w:rsidRPr="00116D8D">
          <w:t>The received information is put into the appropriate media rendering pipeline.</w:t>
        </w:r>
      </w:ins>
    </w:p>
    <w:p w14:paraId="3F1C460B" w14:textId="05D86018" w:rsidR="00116D8D" w:rsidRPr="00F24B02" w:rsidRDefault="00116D8D" w:rsidP="00964308">
      <w:pPr>
        <w:pStyle w:val="B1"/>
      </w:pPr>
      <w:ins w:id="345" w:author="Cloud, Jason" w:date="2026-01-28T13:13:00Z" w16du:dateUtc="2026-01-28T21:13:00Z">
        <w:r w:rsidRPr="00116D8D">
          <w:t>19.</w:t>
        </w:r>
        <w:r w:rsidRPr="00116D8D">
          <w:tab/>
          <w:t>Previous steps are repeated according to the Media Player Entry information.</w:t>
        </w:r>
      </w:ins>
    </w:p>
    <w:p w14:paraId="46386D8F"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FEE40C" w14:textId="77777777" w:rsidR="00340455" w:rsidRPr="00FE7A1B" w:rsidRDefault="00340455" w:rsidP="00340455">
      <w:pPr>
        <w:pStyle w:val="Heading3"/>
        <w:rPr>
          <w:lang w:eastAsia="ko-KR"/>
        </w:rPr>
      </w:pPr>
      <w:bookmarkStart w:id="346" w:name="_Toc194067720"/>
      <w:r w:rsidRPr="00FE7A1B">
        <w:rPr>
          <w:lang w:eastAsia="ko-KR"/>
        </w:rPr>
        <w:t>5.18.5</w:t>
      </w:r>
      <w:r w:rsidRPr="00FE7A1B">
        <w:rPr>
          <w:lang w:eastAsia="ko-KR"/>
        </w:rPr>
        <w:tab/>
        <w:t>Gap analysis and requirements</w:t>
      </w:r>
      <w:bookmarkEnd w:id="346"/>
    </w:p>
    <w:p w14:paraId="457F7913" w14:textId="6EE3B940" w:rsidR="00340455" w:rsidRDefault="00340455" w:rsidP="00340455">
      <w:pPr>
        <w:pStyle w:val="Heading4"/>
        <w:rPr>
          <w:ins w:id="347" w:author="Cloud, Jason" w:date="2026-01-30T10:13:00Z" w16du:dateUtc="2026-01-30T18:13:00Z"/>
          <w:lang w:eastAsia="ko-KR"/>
        </w:rPr>
      </w:pPr>
      <w:bookmarkStart w:id="348" w:name="_Toc194067721"/>
      <w:r w:rsidRPr="00FE7A1B">
        <w:t>5.18.5.1</w:t>
      </w:r>
      <w:r w:rsidRPr="00FE7A1B">
        <w:tab/>
      </w:r>
      <w:r w:rsidRPr="00FE7A1B">
        <w:rPr>
          <w:lang w:eastAsia="ko-KR"/>
        </w:rPr>
        <w:t xml:space="preserve">Multi-access downlink media streaming using </w:t>
      </w:r>
      <w:del w:id="349" w:author="Cloud, Jason" w:date="2026-01-28T17:00:00Z" w16du:dateUtc="2026-01-29T01:00:00Z">
        <w:r w:rsidRPr="00FE7A1B" w:rsidDel="003E57D2">
          <w:rPr>
            <w:lang w:eastAsia="ko-KR"/>
          </w:rPr>
          <w:delText>CMMF</w:delText>
        </w:r>
      </w:del>
      <w:bookmarkEnd w:id="348"/>
      <w:ins w:id="350" w:author="Cloud, Jason" w:date="2026-01-28T17:00:00Z" w16du:dateUtc="2026-01-29T01:00:00Z">
        <w:r w:rsidR="003E57D2">
          <w:rPr>
            <w:lang w:eastAsia="ko-KR"/>
          </w:rPr>
          <w:t>application-layer approaches</w:t>
        </w:r>
      </w:ins>
    </w:p>
    <w:p w14:paraId="7ABB8041" w14:textId="64D90221" w:rsidR="006A513F" w:rsidRDefault="006A513F" w:rsidP="006A513F">
      <w:pPr>
        <w:rPr>
          <w:ins w:id="351" w:author="Cloud, Jason" w:date="2026-01-30T10:14:00Z" w16du:dateUtc="2026-01-30T18:14:00Z"/>
          <w:lang w:eastAsia="ko-KR"/>
        </w:rPr>
      </w:pPr>
      <w:ins w:id="352" w:author="Cloud, Jason" w:date="2026-01-30T10:13:00Z" w16du:dateUtc="2026-01-30T18:13:00Z">
        <w:r>
          <w:rPr>
            <w:lang w:eastAsia="ko-KR"/>
          </w:rPr>
          <w:t xml:space="preserve">The following potential open issues are identified in the specific case </w:t>
        </w:r>
        <w:r w:rsidR="00B25EAD">
          <w:rPr>
            <w:lang w:eastAsia="ko-KR"/>
          </w:rPr>
          <w:t>where multi-access downlink media streaming is p</w:t>
        </w:r>
      </w:ins>
      <w:ins w:id="353" w:author="Cloud, Jason" w:date="2026-01-30T10:14:00Z" w16du:dateUtc="2026-01-30T18:14:00Z">
        <w:r w:rsidR="00B25EAD">
          <w:rPr>
            <w:lang w:eastAsia="ko-KR"/>
          </w:rPr>
          <w:t>erformed using application-layer approaches:</w:t>
        </w:r>
      </w:ins>
    </w:p>
    <w:p w14:paraId="7CFD0363" w14:textId="5EBB8C44" w:rsidR="00B25EAD" w:rsidRDefault="00B25EAD" w:rsidP="00B25EAD">
      <w:pPr>
        <w:pStyle w:val="B1"/>
        <w:rPr>
          <w:ins w:id="354" w:author="Cloud, Jason" w:date="2026-01-30T10:19:00Z" w16du:dateUtc="2026-01-30T18:19:00Z"/>
          <w:lang w:eastAsia="ko-KR"/>
        </w:rPr>
      </w:pPr>
      <w:ins w:id="355" w:author="Cloud, Jason" w:date="2026-01-30T10:14:00Z" w16du:dateUtc="2026-01-30T18:14:00Z">
        <w:r>
          <w:rPr>
            <w:lang w:eastAsia="ko-KR"/>
          </w:rPr>
          <w:t>1.</w:t>
        </w:r>
        <w:r>
          <w:rPr>
            <w:lang w:eastAsia="ko-KR"/>
          </w:rPr>
          <w:tab/>
        </w:r>
      </w:ins>
      <w:ins w:id="356" w:author="Cloud, Jason" w:date="2026-01-30T10:15:00Z" w16du:dateUtc="2026-01-30T18:15:00Z">
        <w:r w:rsidR="005610AF">
          <w:rPr>
            <w:lang w:eastAsia="ko-KR"/>
          </w:rPr>
          <w:t xml:space="preserve">Existing procedures </w:t>
        </w:r>
      </w:ins>
      <w:ins w:id="357" w:author="Cloud, Jason" w:date="2026-01-30T10:18:00Z" w16du:dateUtc="2026-01-30T18:18:00Z">
        <w:r w:rsidR="00266DC0">
          <w:rPr>
            <w:lang w:eastAsia="ko-KR"/>
          </w:rPr>
          <w:t xml:space="preserve">for downlink media streaming </w:t>
        </w:r>
      </w:ins>
      <w:ins w:id="358" w:author="Cloud, Jason" w:date="2026-01-30T10:17:00Z" w16du:dateUtc="2026-01-30T18:17:00Z">
        <w:r w:rsidR="0077675A">
          <w:rPr>
            <w:lang w:eastAsia="ko-KR"/>
          </w:rPr>
          <w:t>specified in clause</w:t>
        </w:r>
      </w:ins>
      <w:ins w:id="359" w:author="Cloud, Jason" w:date="2026-01-30T10:18:00Z" w16du:dateUtc="2026-01-30T18:18:00Z">
        <w:r w:rsidR="00A158B6">
          <w:rPr>
            <w:lang w:eastAsia="ko-KR"/>
          </w:rPr>
          <w:t> </w:t>
        </w:r>
        <w:r w:rsidR="00266DC0">
          <w:rPr>
            <w:lang w:eastAsia="ko-KR"/>
          </w:rPr>
          <w:t xml:space="preserve">5 of TS 26.501 [23] </w:t>
        </w:r>
      </w:ins>
      <w:ins w:id="360" w:author="Cloud, Jason" w:date="2026-01-30T10:15:00Z" w16du:dateUtc="2026-01-30T18:15:00Z">
        <w:r w:rsidR="00877282">
          <w:rPr>
            <w:lang w:eastAsia="ko-KR"/>
          </w:rPr>
          <w:t xml:space="preserve">do not </w:t>
        </w:r>
      </w:ins>
      <w:ins w:id="361" w:author="Cloud, Jason" w:date="2026-01-30T10:19:00Z" w16du:dateUtc="2026-01-30T18:19:00Z">
        <w:r w:rsidR="00554342">
          <w:rPr>
            <w:lang w:eastAsia="ko-KR"/>
          </w:rPr>
          <w:t>address mu</w:t>
        </w:r>
      </w:ins>
      <w:ins w:id="362" w:author="Cloud, Jason" w:date="2026-01-30T10:20:00Z" w16du:dateUtc="2026-01-30T18:20:00Z">
        <w:r w:rsidR="005A5D73">
          <w:rPr>
            <w:lang w:eastAsia="ko-KR"/>
          </w:rPr>
          <w:t>lt</w:t>
        </w:r>
      </w:ins>
      <w:ins w:id="363" w:author="Cloud, Jason" w:date="2026-01-30T10:19:00Z" w16du:dateUtc="2026-01-30T18:19:00Z">
        <w:r w:rsidR="00554342">
          <w:rPr>
            <w:lang w:eastAsia="ko-KR"/>
          </w:rPr>
          <w:t>i-access downlink media streaming using application-layer approaches.</w:t>
        </w:r>
      </w:ins>
    </w:p>
    <w:p w14:paraId="3A2F128F" w14:textId="703809B4" w:rsidR="00554342" w:rsidRDefault="00554342" w:rsidP="00B25EAD">
      <w:pPr>
        <w:pStyle w:val="B1"/>
        <w:rPr>
          <w:ins w:id="364" w:author="Cloud, Jason" w:date="2026-01-30T10:23:00Z" w16du:dateUtc="2026-01-30T18:23:00Z"/>
          <w:lang w:eastAsia="ko-KR"/>
        </w:rPr>
      </w:pPr>
      <w:ins w:id="365" w:author="Cloud, Jason" w:date="2026-01-30T10:19:00Z" w16du:dateUtc="2026-01-30T18:19:00Z">
        <w:r>
          <w:rPr>
            <w:lang w:eastAsia="ko-KR"/>
          </w:rPr>
          <w:t>2.</w:t>
        </w:r>
        <w:r>
          <w:rPr>
            <w:lang w:eastAsia="ko-KR"/>
          </w:rPr>
          <w:tab/>
          <w:t xml:space="preserve">The </w:t>
        </w:r>
      </w:ins>
      <w:ins w:id="366" w:author="Cloud, Jason" w:date="2026-01-30T10:21:00Z" w16du:dateUtc="2026-01-30T18:21:00Z">
        <w:r w:rsidR="000F47D6">
          <w:rPr>
            <w:lang w:eastAsia="ko-KR"/>
          </w:rPr>
          <w:t xml:space="preserve">Media Access Client may have the </w:t>
        </w:r>
      </w:ins>
      <w:ins w:id="367" w:author="Cloud, Jason" w:date="2026-01-30T10:19:00Z" w16du:dateUtc="2026-01-30T18:19:00Z">
        <w:r>
          <w:rPr>
            <w:lang w:eastAsia="ko-KR"/>
          </w:rPr>
          <w:t xml:space="preserve">capability </w:t>
        </w:r>
      </w:ins>
      <w:ins w:id="368" w:author="Cloud, Jason" w:date="2026-02-03T08:59:00Z" w16du:dateUtc="2026-02-03T16:59:00Z">
        <w:r w:rsidR="00AC272E">
          <w:rPr>
            <w:lang w:eastAsia="ko-KR"/>
          </w:rPr>
          <w:t xml:space="preserve">to </w:t>
        </w:r>
      </w:ins>
      <w:ins w:id="369" w:author="Cloud, Jason" w:date="2026-01-30T10:22:00Z" w16du:dateUtc="2026-01-30T18:22:00Z">
        <w:r w:rsidR="00005744">
          <w:rPr>
            <w:lang w:eastAsia="ko-KR"/>
          </w:rPr>
          <w:t>use multiple access networks without requiring lower-layer multipath support</w:t>
        </w:r>
        <w:r w:rsidR="008E5F50">
          <w:rPr>
            <w:lang w:eastAsia="ko-KR"/>
          </w:rPr>
          <w:t xml:space="preserve"> (e.g., MPTCP</w:t>
        </w:r>
        <w:r w:rsidR="001A66A2">
          <w:rPr>
            <w:lang w:eastAsia="ko-KR"/>
          </w:rPr>
          <w:t xml:space="preserve">, </w:t>
        </w:r>
      </w:ins>
      <w:ins w:id="370" w:author="Cloud, Jason" w:date="2026-01-30T10:23:00Z" w16du:dateUtc="2026-01-30T18:23:00Z">
        <w:r w:rsidR="001A66A2">
          <w:rPr>
            <w:lang w:eastAsia="ko-KR"/>
          </w:rPr>
          <w:t xml:space="preserve">MPQUIC, ATSSS, etc.). This capability is not addressed within </w:t>
        </w:r>
        <w:r w:rsidR="00CB0839">
          <w:rPr>
            <w:lang w:eastAsia="ko-KR"/>
          </w:rPr>
          <w:t>the 5GMS stage-3 specifications.</w:t>
        </w:r>
      </w:ins>
    </w:p>
    <w:p w14:paraId="5AC53F93" w14:textId="72953C3F" w:rsidR="00CB0839" w:rsidRPr="006A513F" w:rsidRDefault="00CB0839" w:rsidP="00B25EAD">
      <w:pPr>
        <w:pStyle w:val="B1"/>
        <w:rPr>
          <w:lang w:eastAsia="ko-KR"/>
        </w:rPr>
      </w:pPr>
      <w:ins w:id="371" w:author="Cloud, Jason" w:date="2026-01-30T10:23:00Z" w16du:dateUtc="2026-01-30T18:23:00Z">
        <w:r>
          <w:rPr>
            <w:lang w:eastAsia="ko-KR"/>
          </w:rPr>
          <w:t>3.</w:t>
        </w:r>
        <w:r>
          <w:rPr>
            <w:lang w:eastAsia="ko-KR"/>
          </w:rPr>
          <w:tab/>
        </w:r>
      </w:ins>
      <w:ins w:id="372" w:author="Cloud, Jason" w:date="2026-01-30T10:26:00Z" w16du:dateUtc="2026-01-30T18:26:00Z">
        <w:r w:rsidR="009E3382">
          <w:rPr>
            <w:lang w:eastAsia="ko-KR"/>
          </w:rPr>
          <w:t>CMMF p</w:t>
        </w:r>
      </w:ins>
      <w:ins w:id="373" w:author="Cloud, Jason" w:date="2026-01-30T10:25:00Z" w16du:dateUtc="2026-01-30T18:25:00Z">
        <w:r w:rsidR="009E3382">
          <w:rPr>
            <w:lang w:eastAsia="ko-KR"/>
          </w:rPr>
          <w:t xml:space="preserve">rocedures, protocols, and formats </w:t>
        </w:r>
      </w:ins>
      <w:ins w:id="374" w:author="Cloud, Jason" w:date="2026-01-30T10:26:00Z" w16du:dateUtc="2026-01-30T18:26:00Z">
        <w:r w:rsidR="00AD245D">
          <w:rPr>
            <w:lang w:eastAsia="ko-KR"/>
          </w:rPr>
          <w:t xml:space="preserve">are not defined </w:t>
        </w:r>
        <w:r w:rsidR="009E3382">
          <w:rPr>
            <w:lang w:eastAsia="ko-KR"/>
          </w:rPr>
          <w:t xml:space="preserve">for </w:t>
        </w:r>
        <w:r w:rsidR="00D23375">
          <w:rPr>
            <w:lang w:eastAsia="ko-KR"/>
          </w:rPr>
          <w:t xml:space="preserve">downlink media streaming </w:t>
        </w:r>
      </w:ins>
      <w:ins w:id="375" w:author="Cloud, Jason" w:date="2026-01-30T10:27:00Z" w16du:dateUtc="2026-01-30T18:27:00Z">
        <w:r w:rsidR="00AD245D">
          <w:rPr>
            <w:lang w:eastAsia="ko-KR"/>
          </w:rPr>
          <w:t xml:space="preserve">over </w:t>
        </w:r>
      </w:ins>
      <w:ins w:id="376" w:author="Cloud, Jason" w:date="2026-01-30T10:26:00Z" w16du:dateUtc="2026-01-30T18:26:00Z">
        <w:r w:rsidR="00AD245D">
          <w:rPr>
            <w:lang w:eastAsia="ko-KR"/>
          </w:rPr>
          <w:t xml:space="preserve">multiple </w:t>
        </w:r>
      </w:ins>
      <w:ins w:id="377" w:author="Cloud, Jason" w:date="2026-01-30T10:27:00Z" w16du:dateUtc="2026-01-30T18:27:00Z">
        <w:r w:rsidR="00AD245D">
          <w:rPr>
            <w:lang w:eastAsia="ko-KR"/>
          </w:rPr>
          <w:t xml:space="preserve">access networks in </w:t>
        </w:r>
        <w:r w:rsidR="004F54C7">
          <w:rPr>
            <w:lang w:eastAsia="ko-KR"/>
          </w:rPr>
          <w:t>TS 26.512 [</w:t>
        </w:r>
        <w:r w:rsidR="00681AB8">
          <w:rPr>
            <w:lang w:eastAsia="ko-KR"/>
          </w:rPr>
          <w:t>16</w:t>
        </w:r>
        <w:r w:rsidR="004F54C7">
          <w:rPr>
            <w:lang w:eastAsia="ko-KR"/>
          </w:rPr>
          <w:t>]</w:t>
        </w:r>
      </w:ins>
      <w:ins w:id="378" w:author="Cloud, Jason" w:date="2026-01-30T10:26:00Z" w16du:dateUtc="2026-01-30T18:26:00Z">
        <w:r w:rsidR="00AD245D">
          <w:rPr>
            <w:lang w:eastAsia="ko-KR"/>
          </w:rPr>
          <w:t xml:space="preserve">. </w:t>
        </w:r>
      </w:ins>
    </w:p>
    <w:p w14:paraId="15C524DB"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08D7C5" w14:textId="77777777" w:rsidR="00340455" w:rsidRPr="00FE7A1B" w:rsidRDefault="00340455" w:rsidP="00340455">
      <w:pPr>
        <w:pStyle w:val="Heading3"/>
        <w:rPr>
          <w:lang w:eastAsia="ko-KR"/>
        </w:rPr>
      </w:pPr>
      <w:bookmarkStart w:id="379" w:name="_Toc194067727"/>
      <w:r w:rsidRPr="00FE7A1B">
        <w:rPr>
          <w:lang w:eastAsia="ko-KR"/>
        </w:rPr>
        <w:t>5.18.6</w:t>
      </w:r>
      <w:r w:rsidRPr="00FE7A1B">
        <w:rPr>
          <w:lang w:eastAsia="ko-KR"/>
        </w:rPr>
        <w:tab/>
        <w:t>Candidate solutions</w:t>
      </w:r>
      <w:bookmarkEnd w:id="379"/>
    </w:p>
    <w:p w14:paraId="344A9156" w14:textId="55F87C2D" w:rsidR="00340455" w:rsidRDefault="00340455" w:rsidP="00340455">
      <w:pPr>
        <w:pStyle w:val="Heading4"/>
        <w:rPr>
          <w:ins w:id="380" w:author="Cloud, Jason" w:date="2026-02-03T09:15:00Z" w16du:dateUtc="2026-02-03T17:15:00Z"/>
          <w:lang w:eastAsia="ko-KR"/>
        </w:rPr>
      </w:pPr>
      <w:bookmarkStart w:id="381" w:name="_Toc194067728"/>
      <w:r w:rsidRPr="00FE7A1B">
        <w:t>5.18.6.1</w:t>
      </w:r>
      <w:r w:rsidRPr="00FE7A1B">
        <w:tab/>
      </w:r>
      <w:r w:rsidRPr="00FE7A1B">
        <w:rPr>
          <w:lang w:eastAsia="ko-KR"/>
        </w:rPr>
        <w:t xml:space="preserve">Multi-access downlink media streaming using </w:t>
      </w:r>
      <w:del w:id="382" w:author="Cloud, Jason" w:date="2026-02-03T09:01:00Z" w16du:dateUtc="2026-02-03T17:01:00Z">
        <w:r w:rsidRPr="00FE7A1B" w:rsidDel="00DF4BF5">
          <w:rPr>
            <w:lang w:eastAsia="ko-KR"/>
          </w:rPr>
          <w:delText>CMMF</w:delText>
        </w:r>
      </w:del>
      <w:bookmarkEnd w:id="381"/>
      <w:ins w:id="383" w:author="Cloud, Jason" w:date="2026-02-03T09:01:00Z" w16du:dateUtc="2026-02-03T17:01:00Z">
        <w:r w:rsidR="00DF4BF5">
          <w:rPr>
            <w:lang w:eastAsia="ko-KR"/>
          </w:rPr>
          <w:t>application-layer approaches</w:t>
        </w:r>
      </w:ins>
    </w:p>
    <w:p w14:paraId="1DE34096" w14:textId="0E97C6C9" w:rsidR="00C310AB" w:rsidRDefault="008131B0" w:rsidP="008131B0">
      <w:pPr>
        <w:pStyle w:val="Heading5"/>
        <w:rPr>
          <w:ins w:id="384" w:author="Cloud, Jason" w:date="2026-02-03T09:16:00Z" w16du:dateUtc="2026-02-03T17:16:00Z"/>
          <w:lang w:eastAsia="ko-KR"/>
        </w:rPr>
      </w:pPr>
      <w:ins w:id="385" w:author="Cloud, Jason" w:date="2026-02-03T09:16:00Z" w16du:dateUtc="2026-02-03T17:16:00Z">
        <w:r>
          <w:rPr>
            <w:lang w:eastAsia="ko-KR"/>
          </w:rPr>
          <w:t>5.18.6.1.1</w:t>
        </w:r>
        <w:r>
          <w:rPr>
            <w:lang w:eastAsia="ko-KR"/>
          </w:rPr>
          <w:tab/>
          <w:t>General</w:t>
        </w:r>
      </w:ins>
    </w:p>
    <w:p w14:paraId="68E2E081" w14:textId="2C7D2810" w:rsidR="00FF08A1" w:rsidRDefault="009F5816" w:rsidP="008131B0">
      <w:pPr>
        <w:rPr>
          <w:ins w:id="386" w:author="Cloud, Jason" w:date="2026-02-03T09:58:00Z" w16du:dateUtc="2026-02-03T17:58:00Z"/>
          <w:lang w:eastAsia="ko-KR"/>
        </w:rPr>
      </w:pPr>
      <w:ins w:id="387" w:author="Cloud, Jason" w:date="2026-02-03T09:51:00Z" w16du:dateUtc="2026-02-03T17:51:00Z">
        <w:r>
          <w:rPr>
            <w:lang w:eastAsia="ko-KR"/>
          </w:rPr>
          <w:t>Th</w:t>
        </w:r>
      </w:ins>
      <w:ins w:id="388" w:author="Cloud, Jason" w:date="2026-02-03T10:16:00Z" w16du:dateUtc="2026-02-03T18:16:00Z">
        <w:r w:rsidR="00EA44B6">
          <w:rPr>
            <w:lang w:eastAsia="ko-KR"/>
          </w:rPr>
          <w:t>e</w:t>
        </w:r>
      </w:ins>
      <w:ins w:id="389" w:author="Cloud, Jason" w:date="2026-02-03T09:51:00Z" w16du:dateUtc="2026-02-03T17:51:00Z">
        <w:r>
          <w:rPr>
            <w:lang w:eastAsia="ko-KR"/>
          </w:rPr>
          <w:t xml:space="preserve"> candidate solution</w:t>
        </w:r>
      </w:ins>
      <w:ins w:id="390" w:author="Cloud, Jason" w:date="2026-02-03T10:16:00Z" w16du:dateUtc="2026-02-03T18:16:00Z">
        <w:r w:rsidR="00EA44B6">
          <w:rPr>
            <w:lang w:eastAsia="ko-KR"/>
          </w:rPr>
          <w:t>s</w:t>
        </w:r>
      </w:ins>
      <w:ins w:id="391" w:author="Cloud, Jason" w:date="2026-02-03T09:51:00Z" w16du:dateUtc="2026-02-03T17:51:00Z">
        <w:r>
          <w:rPr>
            <w:lang w:eastAsia="ko-KR"/>
          </w:rPr>
          <w:t xml:space="preserve"> </w:t>
        </w:r>
      </w:ins>
      <w:ins w:id="392" w:author="Cloud, Jason" w:date="2026-02-03T10:17:00Z" w16du:dateUtc="2026-02-03T18:17:00Z">
        <w:r w:rsidR="00A70284">
          <w:rPr>
            <w:lang w:eastAsia="ko-KR"/>
          </w:rPr>
          <w:t xml:space="preserve">in the following clauses are considered </w:t>
        </w:r>
      </w:ins>
      <w:ins w:id="393" w:author="Cloud, Jason" w:date="2026-02-03T09:58:00Z" w16du:dateUtc="2026-02-03T17:58:00Z">
        <w:r w:rsidR="00FF08A1">
          <w:rPr>
            <w:lang w:eastAsia="ko-KR"/>
          </w:rPr>
          <w:t>to enable multi-access downlink media streaming</w:t>
        </w:r>
      </w:ins>
      <w:ins w:id="394" w:author="Cloud, Jason" w:date="2026-02-03T11:46:00Z" w16du:dateUtc="2026-02-03T19:46:00Z">
        <w:r w:rsidR="007F44A7">
          <w:rPr>
            <w:lang w:eastAsia="ko-KR"/>
          </w:rPr>
          <w:t xml:space="preserve"> using application-layer approaches</w:t>
        </w:r>
      </w:ins>
      <w:ins w:id="395" w:author="Cloud, Jason" w:date="2026-02-03T11:47:00Z" w16du:dateUtc="2026-02-03T19:47:00Z">
        <w:r w:rsidR="00BB24C8">
          <w:rPr>
            <w:lang w:eastAsia="ko-KR"/>
          </w:rPr>
          <w:t xml:space="preserve">. Situations where these application-layer approaches </w:t>
        </w:r>
      </w:ins>
      <w:ins w:id="396" w:author="Cloud, Jason" w:date="2026-02-03T11:48:00Z" w16du:dateUtc="2026-02-03T19:48:00Z">
        <w:r w:rsidR="00BB24C8">
          <w:rPr>
            <w:lang w:eastAsia="ko-KR"/>
          </w:rPr>
          <w:t xml:space="preserve">may be </w:t>
        </w:r>
      </w:ins>
      <w:ins w:id="397" w:author="Cloud, Jason" w:date="2026-02-03T11:47:00Z" w16du:dateUtc="2026-02-03T19:47:00Z">
        <w:r w:rsidR="00BB24C8">
          <w:rPr>
            <w:lang w:eastAsia="ko-KR"/>
          </w:rPr>
          <w:t>used</w:t>
        </w:r>
      </w:ins>
      <w:ins w:id="398" w:author="Cloud, Jason" w:date="2026-02-03T11:45:00Z" w16du:dateUtc="2026-02-03T19:45:00Z">
        <w:r w:rsidR="0012114D">
          <w:rPr>
            <w:lang w:eastAsia="ko-KR"/>
          </w:rPr>
          <w:t>, for example</w:t>
        </w:r>
        <w:r w:rsidR="00E55E5A">
          <w:rPr>
            <w:lang w:eastAsia="ko-KR"/>
          </w:rPr>
          <w:t>,</w:t>
        </w:r>
      </w:ins>
      <w:ins w:id="399" w:author="Cloud, Jason" w:date="2026-02-03T11:48:00Z" w16du:dateUtc="2026-02-03T19:48:00Z">
        <w:r w:rsidR="00BB24C8">
          <w:rPr>
            <w:lang w:eastAsia="ko-KR"/>
          </w:rPr>
          <w:t xml:space="preserve"> include</w:t>
        </w:r>
      </w:ins>
      <w:ins w:id="400" w:author="Cloud, Jason" w:date="2026-02-03T09:59:00Z" w16du:dateUtc="2026-02-03T17:59:00Z">
        <w:r w:rsidR="0089014D">
          <w:rPr>
            <w:lang w:eastAsia="ko-KR"/>
          </w:rPr>
          <w:t>:</w:t>
        </w:r>
      </w:ins>
    </w:p>
    <w:p w14:paraId="7773CFA9" w14:textId="0C7DB3D5" w:rsidR="00204B75" w:rsidRDefault="00204B75" w:rsidP="00FF08A1">
      <w:pPr>
        <w:pStyle w:val="B1"/>
        <w:rPr>
          <w:ins w:id="401" w:author="Cloud, Jason" w:date="2026-02-03T10:05:00Z" w16du:dateUtc="2026-02-03T18:05:00Z"/>
          <w:lang w:eastAsia="ko-KR"/>
        </w:rPr>
      </w:pPr>
      <w:ins w:id="402" w:author="Cloud, Jason" w:date="2026-02-03T10:01:00Z" w16du:dateUtc="2026-02-03T18:01:00Z">
        <w:r>
          <w:rPr>
            <w:lang w:eastAsia="ko-KR"/>
          </w:rPr>
          <w:t>-</w:t>
        </w:r>
        <w:r>
          <w:rPr>
            <w:lang w:eastAsia="ko-KR"/>
          </w:rPr>
          <w:tab/>
        </w:r>
      </w:ins>
      <w:ins w:id="403" w:author="Cloud, Jason" w:date="2026-02-03T10:06:00Z" w16du:dateUtc="2026-02-03T18:06:00Z">
        <w:r w:rsidR="00FB5D11">
          <w:rPr>
            <w:lang w:eastAsia="ko-KR"/>
          </w:rPr>
          <w:t>T</w:t>
        </w:r>
      </w:ins>
      <w:ins w:id="404" w:author="Cloud, Jason" w:date="2026-02-03T10:04:00Z" w16du:dateUtc="2026-02-03T18:04:00Z">
        <w:r w:rsidR="00287684">
          <w:rPr>
            <w:lang w:eastAsia="ko-KR"/>
          </w:rPr>
          <w:t xml:space="preserve">he </w:t>
        </w:r>
        <w:r w:rsidR="00287684">
          <w:rPr>
            <w:lang w:eastAsia="ko-KR"/>
          </w:rPr>
          <w:t xml:space="preserve">5GMSd Application Provider </w:t>
        </w:r>
        <w:r w:rsidR="00235B45">
          <w:rPr>
            <w:lang w:eastAsia="ko-KR"/>
          </w:rPr>
          <w:t>want</w:t>
        </w:r>
      </w:ins>
      <w:ins w:id="405" w:author="Cloud, Jason" w:date="2026-02-03T10:06:00Z" w16du:dateUtc="2026-02-03T18:06:00Z">
        <w:r w:rsidR="003E5D05">
          <w:rPr>
            <w:lang w:eastAsia="ko-KR"/>
          </w:rPr>
          <w:t>s</w:t>
        </w:r>
      </w:ins>
      <w:ins w:id="406" w:author="Cloud, Jason" w:date="2026-02-03T10:04:00Z" w16du:dateUtc="2026-02-03T18:04:00Z">
        <w:r w:rsidR="00235B45">
          <w:rPr>
            <w:lang w:eastAsia="ko-KR"/>
          </w:rPr>
          <w:t xml:space="preserve"> to influence</w:t>
        </w:r>
      </w:ins>
      <w:ins w:id="407" w:author="Cloud, Jason" w:date="2026-02-03T10:05:00Z" w16du:dateUtc="2026-02-03T18:05:00Z">
        <w:r w:rsidR="00235B45">
          <w:rPr>
            <w:lang w:eastAsia="ko-KR"/>
          </w:rPr>
          <w:t xml:space="preserve"> </w:t>
        </w:r>
      </w:ins>
      <w:ins w:id="408" w:author="Cloud, Jason" w:date="2026-02-03T10:06:00Z" w16du:dateUtc="2026-02-03T18:06:00Z">
        <w:r w:rsidR="003E5D05">
          <w:rPr>
            <w:lang w:eastAsia="ko-KR"/>
          </w:rPr>
          <w:t xml:space="preserve">how </w:t>
        </w:r>
      </w:ins>
      <w:ins w:id="409" w:author="Cloud, Jason" w:date="2026-02-03T10:07:00Z" w16du:dateUtc="2026-02-03T18:07:00Z">
        <w:r w:rsidR="003E5D05">
          <w:rPr>
            <w:lang w:eastAsia="ko-KR"/>
          </w:rPr>
          <w:t>connections to multiple</w:t>
        </w:r>
      </w:ins>
      <w:ins w:id="410" w:author="Cloud, Jason" w:date="2026-02-03T10:03:00Z" w16du:dateUtc="2026-02-03T18:03:00Z">
        <w:r w:rsidR="004C2790">
          <w:rPr>
            <w:lang w:eastAsia="ko-KR"/>
          </w:rPr>
          <w:t xml:space="preserve"> acc</w:t>
        </w:r>
      </w:ins>
      <w:ins w:id="411" w:author="Cloud, Jason" w:date="2026-02-03T10:04:00Z" w16du:dateUtc="2026-02-03T18:04:00Z">
        <w:r w:rsidR="004C2790">
          <w:rPr>
            <w:lang w:eastAsia="ko-KR"/>
          </w:rPr>
          <w:t>ess network</w:t>
        </w:r>
      </w:ins>
      <w:ins w:id="412" w:author="Cloud, Jason" w:date="2026-02-03T10:07:00Z" w16du:dateUtc="2026-02-03T18:07:00Z">
        <w:r w:rsidR="00410283">
          <w:rPr>
            <w:lang w:eastAsia="ko-KR"/>
          </w:rPr>
          <w:t>s</w:t>
        </w:r>
        <w:r w:rsidR="003E5D05">
          <w:rPr>
            <w:lang w:eastAsia="ko-KR"/>
          </w:rPr>
          <w:t xml:space="preserve"> are used</w:t>
        </w:r>
      </w:ins>
      <w:ins w:id="413" w:author="Cloud, Jason" w:date="2026-02-03T10:05:00Z" w16du:dateUtc="2026-02-03T18:05:00Z">
        <w:r w:rsidR="00FB5D11">
          <w:rPr>
            <w:lang w:eastAsia="ko-KR"/>
          </w:rPr>
          <w:t>.</w:t>
        </w:r>
      </w:ins>
    </w:p>
    <w:p w14:paraId="6EA2AE06" w14:textId="22D0504B" w:rsidR="004837F3" w:rsidRDefault="00FB5D11" w:rsidP="004837F3">
      <w:pPr>
        <w:pStyle w:val="B1"/>
        <w:rPr>
          <w:ins w:id="414" w:author="Cloud, Jason" w:date="2026-02-03T11:47:00Z" w16du:dateUtc="2026-02-03T19:47:00Z"/>
          <w:lang w:eastAsia="ko-KR"/>
        </w:rPr>
      </w:pPr>
      <w:ins w:id="415" w:author="Cloud, Jason" w:date="2026-02-03T10:05:00Z" w16du:dateUtc="2026-02-03T18:05:00Z">
        <w:r>
          <w:rPr>
            <w:lang w:eastAsia="ko-KR"/>
          </w:rPr>
          <w:t>-</w:t>
        </w:r>
        <w:r>
          <w:rPr>
            <w:lang w:eastAsia="ko-KR"/>
          </w:rPr>
          <w:tab/>
        </w:r>
      </w:ins>
      <w:ins w:id="416" w:author="Cloud, Jason" w:date="2026-02-03T10:14:00Z" w16du:dateUtc="2026-02-03T18:14:00Z">
        <w:r w:rsidR="002C38A8">
          <w:rPr>
            <w:lang w:eastAsia="ko-KR"/>
          </w:rPr>
          <w:t>U</w:t>
        </w:r>
      </w:ins>
      <w:ins w:id="417" w:author="Cloud, Jason" w:date="2026-02-03T10:07:00Z" w16du:dateUtc="2026-02-03T18:07:00Z">
        <w:r w:rsidR="00410283">
          <w:rPr>
            <w:lang w:eastAsia="ko-KR"/>
          </w:rPr>
          <w:t xml:space="preserve">se of </w:t>
        </w:r>
      </w:ins>
      <w:ins w:id="418" w:author="Cloud, Jason" w:date="2026-02-03T10:14:00Z" w16du:dateUtc="2026-02-03T18:14:00Z">
        <w:r w:rsidR="002C38A8">
          <w:rPr>
            <w:lang w:eastAsia="ko-KR"/>
          </w:rPr>
          <w:t xml:space="preserve">multiple access network to </w:t>
        </w:r>
      </w:ins>
      <w:ins w:id="419" w:author="Cloud, Jason" w:date="2026-02-03T10:15:00Z" w16du:dateUtc="2026-02-03T18:15:00Z">
        <w:r w:rsidR="0047490D">
          <w:rPr>
            <w:lang w:eastAsia="ko-KR"/>
          </w:rPr>
          <w:t xml:space="preserve">access media hosted at different </w:t>
        </w:r>
      </w:ins>
      <w:ins w:id="420" w:author="Cloud, Jason" w:date="2026-02-03T10:08:00Z" w16du:dateUtc="2026-02-03T18:08:00Z">
        <w:r w:rsidR="00410283">
          <w:rPr>
            <w:lang w:eastAsia="ko-KR"/>
          </w:rPr>
          <w:t>service locations.</w:t>
        </w:r>
      </w:ins>
    </w:p>
    <w:p w14:paraId="13652F0A" w14:textId="1C66B36D" w:rsidR="00BB24C8" w:rsidRDefault="00BB24C8" w:rsidP="00BB24C8">
      <w:pPr>
        <w:pStyle w:val="B1"/>
        <w:rPr>
          <w:ins w:id="421" w:author="Cloud, Jason" w:date="2026-02-03T10:15:00Z" w16du:dateUtc="2026-02-03T18:15:00Z"/>
          <w:lang w:eastAsia="ko-KR"/>
        </w:rPr>
      </w:pPr>
      <w:ins w:id="422" w:author="Cloud, Jason" w:date="2026-02-03T11:47:00Z" w16du:dateUtc="2026-02-03T19:47:00Z">
        <w:r>
          <w:rPr>
            <w:lang w:eastAsia="ko-KR"/>
          </w:rPr>
          <w:t>-</w:t>
        </w:r>
        <w:r>
          <w:rPr>
            <w:lang w:eastAsia="ko-KR"/>
          </w:rPr>
          <w:tab/>
          <w:t>Transport and network-layer multi-access and/or multipath protocols (e.g., MPTCP, ATSSS, etc.) are not supported by either the 5GMSd Client or 5GMSd AS.</w:t>
        </w:r>
      </w:ins>
    </w:p>
    <w:p w14:paraId="4E8E72D4" w14:textId="1602E11F" w:rsidR="008131B0" w:rsidRPr="008131B0" w:rsidRDefault="008131B0" w:rsidP="008131B0">
      <w:pPr>
        <w:pStyle w:val="Heading5"/>
        <w:rPr>
          <w:lang w:eastAsia="ko-KR"/>
        </w:rPr>
      </w:pPr>
      <w:ins w:id="423" w:author="Cloud, Jason" w:date="2026-02-03T09:16:00Z" w16du:dateUtc="2026-02-03T17:16:00Z">
        <w:r>
          <w:rPr>
            <w:lang w:eastAsia="ko-KR"/>
          </w:rPr>
          <w:lastRenderedPageBreak/>
          <w:t>5.18.6.1.2</w:t>
        </w:r>
        <w:r>
          <w:rPr>
            <w:lang w:eastAsia="ko-KR"/>
          </w:rPr>
          <w:tab/>
          <w:t>Multi-access downlink media streaming using CMMF</w:t>
        </w:r>
      </w:ins>
    </w:p>
    <w:p w14:paraId="2BB651F5" w14:textId="2A6A5C6F" w:rsidR="00340455" w:rsidRPr="00FE7A1B" w:rsidRDefault="00340455" w:rsidP="00340455">
      <w:pPr>
        <w:rPr>
          <w:lang w:eastAsia="ko-KR"/>
        </w:rPr>
      </w:pPr>
      <w:r w:rsidRPr="00FE7A1B">
        <w:rPr>
          <w:lang w:eastAsia="ko-KR"/>
        </w:rPr>
        <w:t xml:space="preserve">This candidate solution includes approaches where a 5GMSd Client accesses and downloads, via reference point M4d, CMMF-encoded media objects [126], and possibly original source media (e.g., MPEG-DASH or HLS media segments), over multiple access networks simultaneously from </w:t>
      </w:r>
      <w:ins w:id="424" w:author="Cloud, Jason" w:date="2026-02-03T10:19:00Z" w16du:dateUtc="2026-02-03T18:19:00Z">
        <w:r w:rsidR="00C81915">
          <w:rPr>
            <w:lang w:eastAsia="ko-KR"/>
          </w:rPr>
          <w:t>one or more</w:t>
        </w:r>
      </w:ins>
      <w:del w:id="425" w:author="Cloud, Jason" w:date="2026-02-03T10:19:00Z" w16du:dateUtc="2026-02-03T18:19:00Z">
        <w:r w:rsidRPr="00FE7A1B" w:rsidDel="00C81915">
          <w:rPr>
            <w:lang w:eastAsia="ko-KR"/>
          </w:rPr>
          <w:delText>a single</w:delText>
        </w:r>
      </w:del>
      <w:r w:rsidRPr="00FE7A1B">
        <w:rPr>
          <w:lang w:eastAsia="ko-KR"/>
        </w:rPr>
        <w:t xml:space="preserve"> 5GMSd AS</w:t>
      </w:r>
      <w:ins w:id="426" w:author="Cloud, Jason" w:date="2026-02-03T10:19:00Z" w16du:dateUtc="2026-02-03T18:19:00Z">
        <w:r w:rsidR="00C81915">
          <w:rPr>
            <w:lang w:eastAsia="ko-KR"/>
          </w:rPr>
          <w:t xml:space="preserve"> service l</w:t>
        </w:r>
      </w:ins>
      <w:ins w:id="427" w:author="Cloud, Jason" w:date="2026-02-03T10:20:00Z" w16du:dateUtc="2026-02-03T18:20:00Z">
        <w:r w:rsidR="00C81915">
          <w:rPr>
            <w:lang w:eastAsia="ko-KR"/>
          </w:rPr>
          <w:t>ocations</w:t>
        </w:r>
      </w:ins>
      <w:r w:rsidRPr="00FE7A1B">
        <w:rPr>
          <w:lang w:eastAsia="ko-KR"/>
        </w:rPr>
        <w:t>. CMMF (discussed in detail within clause 5.19.6.3) enables multi-access capabilities through application-layer implementations of the 5GMSd Client without requiring lower-layer (e.g., network, transport, etc.) multi-access integrations.</w:t>
      </w:r>
    </w:p>
    <w:p w14:paraId="0C72E2F2" w14:textId="77777777" w:rsidR="00340455" w:rsidRPr="00FE7A1B" w:rsidRDefault="00340455" w:rsidP="00340455">
      <w:pPr>
        <w:rPr>
          <w:lang w:eastAsia="ko-KR"/>
        </w:rPr>
      </w:pPr>
      <w:r w:rsidRPr="00FE7A1B">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2E792792" w14:textId="77777777" w:rsidR="00340455" w:rsidRPr="00FE7A1B" w:rsidRDefault="00340455" w:rsidP="00340455">
      <w:pPr>
        <w:rPr>
          <w:lang w:eastAsia="ko-KR"/>
        </w:rPr>
      </w:pPr>
      <w:r w:rsidRPr="00FE7A1B">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78EFD4B7" w14:textId="6FE39948" w:rsidR="00340455" w:rsidRPr="00FE7A1B" w:rsidRDefault="00340455" w:rsidP="00340455">
      <w:pPr>
        <w:rPr>
          <w:lang w:eastAsia="ko-KR"/>
        </w:rPr>
      </w:pPr>
      <w:r w:rsidRPr="00FE7A1B">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del w:id="428" w:author="Cloud, Jason" w:date="2026-02-03T10:51:00Z" w16du:dateUtc="2026-02-03T18:51:00Z">
        <w:r w:rsidRPr="00FE7A1B" w:rsidDel="001D10A8">
          <w:rPr>
            <w:lang w:eastAsia="ko-KR"/>
          </w:rPr>
          <w:delText>e</w:delText>
        </w:r>
      </w:del>
      <w:ins w:id="429" w:author="Cloud, Jason" w:date="2026-02-03T10:51:00Z" w16du:dateUtc="2026-02-03T18:51:00Z">
        <w:r w:rsidR="001D10A8">
          <w:rPr>
            <w:lang w:eastAsia="ko-KR"/>
          </w:rPr>
          <w:t>i</w:t>
        </w:r>
        <w:r w:rsidR="00733821">
          <w:rPr>
            <w:lang w:eastAsia="ko-KR"/>
          </w:rPr>
          <w:t>n</w:t>
        </w:r>
      </w:ins>
      <w:r w:rsidRPr="00FE7A1B">
        <w:rPr>
          <w:lang w:eastAsia="ko-KR"/>
        </w:rPr>
        <w:t>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980C38E" w14:textId="77777777" w:rsidR="00AB374F" w:rsidRDefault="00340455" w:rsidP="00340455">
      <w:pPr>
        <w:rPr>
          <w:ins w:id="430" w:author="Cloud, Jason" w:date="2026-02-03T10:24:00Z" w16du:dateUtc="2026-02-03T18:24:00Z"/>
          <w:lang w:eastAsia="ko-KR"/>
        </w:rPr>
      </w:pPr>
      <w:r w:rsidRPr="00FE7A1B">
        <w:rPr>
          <w:lang w:eastAsia="ko-KR"/>
        </w:rPr>
        <w:t>Integration of CMMF within the 5GMS System</w:t>
      </w:r>
      <w:ins w:id="431" w:author="Cloud, Jason" w:date="2026-02-03T10:21:00Z" w16du:dateUtc="2026-02-03T18:21:00Z">
        <w:r w:rsidR="00CF1DCB">
          <w:rPr>
            <w:lang w:eastAsia="ko-KR"/>
          </w:rPr>
          <w:t xml:space="preserve"> for the purposes of downlink media delivery from multiple service locations</w:t>
        </w:r>
      </w:ins>
      <w:r w:rsidRPr="00FE7A1B">
        <w:rPr>
          <w:lang w:eastAsia="ko-KR"/>
        </w:rPr>
        <w:t xml:space="preserve"> is discussed in detail within clause 5.19.6.3</w:t>
      </w:r>
      <w:ins w:id="432" w:author="Cloud, Jason" w:date="2026-01-30T13:40:00Z" w16du:dateUtc="2026-01-30T21:40:00Z">
        <w:r w:rsidR="007F6883">
          <w:rPr>
            <w:lang w:eastAsia="ko-KR"/>
          </w:rPr>
          <w:t xml:space="preserve"> and annex H of TS</w:t>
        </w:r>
      </w:ins>
      <w:ins w:id="433" w:author="Cloud, Jason" w:date="2026-01-30T13:41:00Z" w16du:dateUtc="2026-01-30T21:41:00Z">
        <w:r w:rsidR="007F6883">
          <w:rPr>
            <w:lang w:eastAsia="ko-KR"/>
          </w:rPr>
          <w:t> 26.512</w:t>
        </w:r>
        <w:r w:rsidR="003D33DE">
          <w:rPr>
            <w:lang w:eastAsia="ko-KR"/>
          </w:rPr>
          <w:t> [</w:t>
        </w:r>
        <w:r w:rsidR="000A72A6">
          <w:rPr>
            <w:lang w:eastAsia="ko-KR"/>
          </w:rPr>
          <w:t>16</w:t>
        </w:r>
        <w:r w:rsidR="003D33DE">
          <w:rPr>
            <w:lang w:eastAsia="ko-KR"/>
          </w:rPr>
          <w:t>]</w:t>
        </w:r>
      </w:ins>
      <w:r w:rsidRPr="00FE7A1B">
        <w:rPr>
          <w:lang w:eastAsia="ko-KR"/>
        </w:rPr>
        <w:t>.</w:t>
      </w:r>
      <w:ins w:id="434" w:author="Cloud, Jason" w:date="2026-02-03T10:23:00Z" w16du:dateUtc="2026-02-03T18:23:00Z">
        <w:r w:rsidR="008E6777">
          <w:rPr>
            <w:lang w:eastAsia="ko-KR"/>
          </w:rPr>
          <w:t xml:space="preserve"> For the purposes of </w:t>
        </w:r>
        <w:r w:rsidR="00F12942">
          <w:rPr>
            <w:lang w:eastAsia="ko-KR"/>
          </w:rPr>
          <w:t xml:space="preserve">using CMMF to enable multi-access downlink media delivery within the 5GMS System, </w:t>
        </w:r>
      </w:ins>
      <w:ins w:id="435" w:author="Cloud, Jason" w:date="2026-02-03T10:24:00Z" w16du:dateUtc="2026-02-03T18:24:00Z">
        <w:r w:rsidR="00AB374F">
          <w:rPr>
            <w:lang w:eastAsia="ko-KR"/>
          </w:rPr>
          <w:t>the following changes are proposed:</w:t>
        </w:r>
      </w:ins>
    </w:p>
    <w:p w14:paraId="23C07807" w14:textId="6157E64E" w:rsidR="00340455" w:rsidRDefault="00AB374F" w:rsidP="00AB374F">
      <w:pPr>
        <w:pStyle w:val="B1"/>
        <w:rPr>
          <w:ins w:id="436" w:author="Cloud, Jason" w:date="2026-02-03T10:25:00Z" w16du:dateUtc="2026-02-03T18:25:00Z"/>
        </w:rPr>
      </w:pPr>
      <w:ins w:id="437" w:author="Cloud, Jason" w:date="2026-02-03T10:24:00Z" w16du:dateUtc="2026-02-03T18:24:00Z">
        <w:r>
          <w:rPr>
            <w:lang w:eastAsia="ko-KR"/>
          </w:rPr>
          <w:t>1.</w:t>
        </w:r>
        <w:r>
          <w:rPr>
            <w:lang w:eastAsia="ko-KR"/>
          </w:rPr>
          <w:tab/>
        </w:r>
      </w:ins>
      <w:ins w:id="438" w:author="Cloud, Jason" w:date="2026-02-03T10:25:00Z" w16du:dateUtc="2026-02-03T18:25:00Z">
        <w:r w:rsidR="00BC1295">
          <w:rPr>
            <w:lang w:eastAsia="ko-KR"/>
          </w:rPr>
          <w:t xml:space="preserve">Define </w:t>
        </w:r>
      </w:ins>
      <w:ins w:id="439" w:author="Cloud, Jason" w:date="2026-02-03T10:53:00Z" w16du:dateUtc="2026-02-03T18:53:00Z">
        <w:r w:rsidR="00E60952">
          <w:rPr>
            <w:lang w:eastAsia="ko-KR"/>
          </w:rPr>
          <w:t>a</w:t>
        </w:r>
      </w:ins>
      <w:ins w:id="440" w:author="Cloud, Jason" w:date="2026-02-03T10:25:00Z" w16du:dateUtc="2026-02-03T18:25:00Z">
        <w:r w:rsidR="00BC1295">
          <w:rPr>
            <w:lang w:eastAsia="ko-KR"/>
          </w:rPr>
          <w:t xml:space="preserve"> mapping of application-layer</w:t>
        </w:r>
      </w:ins>
      <w:ins w:id="441" w:author="Cloud, Jason" w:date="2026-02-03T10:23:00Z" w16du:dateUtc="2026-02-03T18:23:00Z">
        <w:r w:rsidR="00F12942">
          <w:rPr>
            <w:lang w:eastAsia="ko-KR"/>
          </w:rPr>
          <w:t xml:space="preserve"> </w:t>
        </w:r>
      </w:ins>
      <w:ins w:id="442" w:author="Cloud, Jason" w:date="2026-02-03T10:25:00Z" w16du:dateUtc="2026-02-03T18:25:00Z">
        <w:r w:rsidR="00BC1295">
          <w:t>approaches into the 5GMS procedures</w:t>
        </w:r>
      </w:ins>
      <w:ins w:id="443" w:author="Cloud, Jason" w:date="2026-02-03T10:53:00Z" w16du:dateUtc="2026-02-03T18:53:00Z">
        <w:r w:rsidR="00164AF0">
          <w:t xml:space="preserve"> </w:t>
        </w:r>
      </w:ins>
      <w:ins w:id="444" w:author="Cloud, Jason" w:date="2026-02-03T10:54:00Z" w16du:dateUtc="2026-02-03T18:54:00Z">
        <w:r w:rsidR="005E5B5B">
          <w:t>within</w:t>
        </w:r>
      </w:ins>
      <w:ins w:id="445" w:author="Cloud, Jason" w:date="2026-02-03T10:52:00Z" w16du:dateUtc="2026-02-03T18:52:00Z">
        <w:r w:rsidR="002A20B6">
          <w:t xml:space="preserve"> in TS 26.501 [23]</w:t>
        </w:r>
      </w:ins>
      <w:ins w:id="446" w:author="Cloud, Jason" w:date="2026-02-03T10:25:00Z" w16du:dateUtc="2026-02-03T18:25:00Z">
        <w:r w:rsidR="00BC1295">
          <w:t xml:space="preserve"> to enable multi-access network delivery using CMMF, as described in clause 5.18.4.1 of the present document.</w:t>
        </w:r>
      </w:ins>
    </w:p>
    <w:p w14:paraId="4A1F8D9D" w14:textId="5131A880" w:rsidR="0062033B" w:rsidRDefault="00FD326D" w:rsidP="0062033B">
      <w:pPr>
        <w:pStyle w:val="B1"/>
        <w:rPr>
          <w:ins w:id="447" w:author="Cloud, Jason" w:date="2026-02-03T10:28:00Z" w16du:dateUtc="2026-02-03T18:28:00Z"/>
        </w:rPr>
      </w:pPr>
      <w:ins w:id="448" w:author="Cloud, Jason" w:date="2026-02-03T10:26:00Z" w16du:dateUtc="2026-02-03T18:26:00Z">
        <w:r>
          <w:t>2.</w:t>
        </w:r>
        <w:r>
          <w:tab/>
        </w:r>
      </w:ins>
      <w:ins w:id="449" w:author="Cloud, Jason" w:date="2026-02-03T10:30:00Z" w16du:dateUtc="2026-02-03T18:30:00Z">
        <w:r w:rsidR="00896C13">
          <w:t>Define</w:t>
        </w:r>
      </w:ins>
      <w:ins w:id="450" w:author="Cloud, Jason" w:date="2026-02-03T10:27:00Z" w16du:dateUtc="2026-02-03T18:27:00Z">
        <w:r w:rsidR="0062033B">
          <w:t xml:space="preserve"> </w:t>
        </w:r>
        <w:r w:rsidR="0062033B">
          <w:rPr>
            <w:lang w:eastAsia="ko-KR"/>
          </w:rPr>
          <w:t xml:space="preserve">procedures, protocols, and formats </w:t>
        </w:r>
      </w:ins>
      <w:ins w:id="451" w:author="Cloud, Jason" w:date="2026-02-03T10:54:00Z" w16du:dateUtc="2026-02-03T18:54:00Z">
        <w:r w:rsidR="005D70B4">
          <w:rPr>
            <w:lang w:eastAsia="ko-KR"/>
          </w:rPr>
          <w:t>with</w:t>
        </w:r>
      </w:ins>
      <w:ins w:id="452" w:author="Cloud, Jason" w:date="2026-02-03T10:27:00Z" w16du:dateUtc="2026-02-03T18:27:00Z">
        <w:r w:rsidR="0062033B">
          <w:rPr>
            <w:lang w:eastAsia="ko-KR"/>
          </w:rPr>
          <w:t>in annex H of TS 26.512 [16]</w:t>
        </w:r>
        <w:r w:rsidR="0062033B">
          <w:t xml:space="preserve"> </w:t>
        </w:r>
      </w:ins>
      <w:ins w:id="453" w:author="Cloud, Jason" w:date="2026-02-03T10:30:00Z" w16du:dateUtc="2026-02-03T18:30:00Z">
        <w:r w:rsidR="00620AAE">
          <w:t xml:space="preserve">necessary </w:t>
        </w:r>
      </w:ins>
      <w:ins w:id="454" w:author="Cloud, Jason" w:date="2026-02-03T10:27:00Z" w16du:dateUtc="2026-02-03T18:27:00Z">
        <w:r w:rsidR="0062033B">
          <w:t>to enable application-layer multi-access media delivery using CMMF.</w:t>
        </w:r>
        <w:r w:rsidR="00B76F28">
          <w:t xml:space="preserve"> These updates inc</w:t>
        </w:r>
      </w:ins>
      <w:ins w:id="455" w:author="Cloud, Jason" w:date="2026-02-03T10:28:00Z" w16du:dateUtc="2026-02-03T18:28:00Z">
        <w:r w:rsidR="00B76F28">
          <w:t>lude:</w:t>
        </w:r>
      </w:ins>
    </w:p>
    <w:p w14:paraId="09A33C17" w14:textId="05145E66" w:rsidR="00660C17" w:rsidRDefault="005B1646" w:rsidP="001E0D48">
      <w:pPr>
        <w:pStyle w:val="B2"/>
        <w:rPr>
          <w:ins w:id="456" w:author="Cloud, Jason" w:date="2026-02-03T10:34:00Z" w16du:dateUtc="2026-02-03T18:34:00Z"/>
        </w:rPr>
      </w:pPr>
      <w:ins w:id="457" w:author="Cloud, Jason" w:date="2026-02-03T10:54:00Z" w16du:dateUtc="2026-02-03T18:54:00Z">
        <w:r>
          <w:t>-</w:t>
        </w:r>
      </w:ins>
      <w:ins w:id="458" w:author="Cloud, Jason" w:date="2026-02-03T10:28:00Z" w16du:dateUtc="2026-02-03T18:28:00Z">
        <w:r w:rsidR="00B76F28">
          <w:tab/>
        </w:r>
      </w:ins>
      <w:ins w:id="459" w:author="Cloud, Jason" w:date="2026-02-03T10:32:00Z" w16du:dateUtc="2026-02-03T18:32:00Z">
        <w:r w:rsidR="00721A6F">
          <w:t xml:space="preserve">Specify </w:t>
        </w:r>
      </w:ins>
      <w:ins w:id="460" w:author="Cloud, Jason" w:date="2026-02-03T10:29:00Z" w16du:dateUtc="2026-02-03T18:29:00Z">
        <w:r w:rsidR="00A0305D">
          <w:t>media player requirements and recommendations</w:t>
        </w:r>
      </w:ins>
      <w:ins w:id="461" w:author="Cloud, Jason" w:date="2026-02-03T10:44:00Z" w16du:dateUtc="2026-02-03T18:44:00Z">
        <w:r w:rsidR="00430FDB">
          <w:t xml:space="preserve"> </w:t>
        </w:r>
      </w:ins>
      <w:ins w:id="462" w:author="Cloud, Jason" w:date="2026-02-03T10:33:00Z" w16du:dateUtc="2026-02-03T18:33:00Z">
        <w:r w:rsidR="00F44784">
          <w:t>necessary to enable multi-access downlink media delivery using CMMF.</w:t>
        </w:r>
      </w:ins>
      <w:ins w:id="463" w:author="Cloud, Jason" w:date="2026-02-03T10:40:00Z" w16du:dateUtc="2026-02-03T18:40:00Z">
        <w:r w:rsidR="007F5118">
          <w:t xml:space="preserve"> </w:t>
        </w:r>
      </w:ins>
      <w:ins w:id="464" w:author="Cloud, Jason" w:date="2026-02-03T10:43:00Z" w16du:dateUtc="2026-02-03T18:43:00Z">
        <w:r w:rsidR="003A51E1">
          <w:t xml:space="preserve">In addition to the </w:t>
        </w:r>
        <w:r w:rsidR="006F3B6C">
          <w:t xml:space="preserve">requirements and recommendations </w:t>
        </w:r>
      </w:ins>
      <w:ins w:id="465" w:author="Cloud, Jason" w:date="2026-02-03T10:44:00Z" w16du:dateUtc="2026-02-03T18:44:00Z">
        <w:r w:rsidR="004D4340">
          <w:t xml:space="preserve">listed </w:t>
        </w:r>
      </w:ins>
      <w:ins w:id="466" w:author="Cloud, Jason" w:date="2026-02-03T10:43:00Z" w16du:dateUtc="2026-02-03T18:43:00Z">
        <w:r w:rsidR="00430FDB">
          <w:t>in clause H.2.2.5 of TS 26.512 [16]</w:t>
        </w:r>
      </w:ins>
      <w:ins w:id="467" w:author="Cloud, Jason" w:date="2026-02-03T10:40:00Z" w16du:dateUtc="2026-02-03T18:40:00Z">
        <w:r w:rsidR="007F5118">
          <w:t xml:space="preserve">, the CMMF Media Access Client </w:t>
        </w:r>
      </w:ins>
      <w:ins w:id="468" w:author="Cloud, Jason" w:date="2026-02-03T10:42:00Z" w16du:dateUtc="2026-02-03T18:42:00Z">
        <w:r w:rsidR="00F22CF0">
          <w:t xml:space="preserve">should </w:t>
        </w:r>
      </w:ins>
      <w:ins w:id="469" w:author="Cloud, Jason" w:date="2026-02-03T10:44:00Z" w16du:dateUtc="2026-02-03T18:44:00Z">
        <w:r w:rsidR="00B636DA">
          <w:t xml:space="preserve">also </w:t>
        </w:r>
      </w:ins>
      <w:ins w:id="470" w:author="Cloud, Jason" w:date="2026-02-03T10:42:00Z" w16du:dateUtc="2026-02-03T18:42:00Z">
        <w:r w:rsidR="009C13B8">
          <w:t xml:space="preserve">support the capability to select and </w:t>
        </w:r>
      </w:ins>
      <w:ins w:id="471" w:author="Cloud, Jason" w:date="2026-02-03T10:43:00Z" w16du:dateUtc="2026-02-03T18:43:00Z">
        <w:r w:rsidR="009C13B8">
          <w:t xml:space="preserve">steer network traffic over the access network(s) of its </w:t>
        </w:r>
        <w:r w:rsidR="001E0D48">
          <w:t>choice.</w:t>
        </w:r>
      </w:ins>
      <w:ins w:id="472" w:author="Cloud, Jason" w:date="2026-02-03T10:40:00Z" w16du:dateUtc="2026-02-03T18:40:00Z">
        <w:r w:rsidR="00F77E93">
          <w:t xml:space="preserve"> </w:t>
        </w:r>
      </w:ins>
    </w:p>
    <w:p w14:paraId="72C63D84" w14:textId="13023587" w:rsidR="00326884" w:rsidRDefault="00326884" w:rsidP="00B76F28">
      <w:pPr>
        <w:pStyle w:val="B2"/>
        <w:rPr>
          <w:ins w:id="473" w:author="Cloud, Jason" w:date="2026-02-03T10:34:00Z" w16du:dateUtc="2026-02-03T18:34:00Z"/>
        </w:rPr>
      </w:pPr>
      <w:ins w:id="474" w:author="Cloud, Jason" w:date="2026-02-03T10:34:00Z" w16du:dateUtc="2026-02-03T18:34:00Z">
        <w:r>
          <w:t>-</w:t>
        </w:r>
        <w:r>
          <w:tab/>
          <w:t xml:space="preserve">Specify </w:t>
        </w:r>
        <w:r w:rsidR="00A36CAF">
          <w:t>th</w:t>
        </w:r>
      </w:ins>
      <w:ins w:id="475" w:author="Cloud, Jason" w:date="2026-02-03T10:35:00Z" w16du:dateUtc="2026-02-03T18:35:00Z">
        <w:r w:rsidR="00A36CAF">
          <w:t xml:space="preserve">e use of the </w:t>
        </w:r>
      </w:ins>
      <w:ins w:id="476" w:author="Cloud, Jason" w:date="2026-02-03T10:34:00Z" w16du:dateUtc="2026-02-03T18:34:00Z">
        <w:r>
          <w:t>CMMF delivery conformance profile</w:t>
        </w:r>
      </w:ins>
      <w:ins w:id="477" w:author="Cloud, Jason" w:date="2026-02-03T10:35:00Z" w16du:dateUtc="2026-02-03T18:35:00Z">
        <w:r w:rsidR="00A36CAF">
          <w:t xml:space="preserve"> specified in clause H.2.3.1</w:t>
        </w:r>
        <w:r w:rsidR="00E13179">
          <w:t xml:space="preserve"> of TS 26.512 [16]</w:t>
        </w:r>
      </w:ins>
      <w:ins w:id="478" w:author="Cloud, Jason" w:date="2026-02-03T10:34:00Z" w16du:dateUtc="2026-02-03T18:34:00Z">
        <w:r>
          <w:t xml:space="preserve"> for </w:t>
        </w:r>
      </w:ins>
      <w:ins w:id="479" w:author="Cloud, Jason" w:date="2026-02-03T10:45:00Z" w16du:dateUtc="2026-02-03T18:45:00Z">
        <w:r w:rsidR="00A66173">
          <w:t>use d</w:t>
        </w:r>
      </w:ins>
      <w:ins w:id="480" w:author="Cloud, Jason" w:date="2026-02-03T10:46:00Z" w16du:dateUtc="2026-02-03T18:46:00Z">
        <w:r w:rsidR="00A66173">
          <w:t xml:space="preserve">uring </w:t>
        </w:r>
      </w:ins>
      <w:ins w:id="481" w:author="Cloud, Jason" w:date="2026-02-03T10:34:00Z" w16du:dateUtc="2026-02-03T18:34:00Z">
        <w:r>
          <w:t>multi-access downlink media streaming.</w:t>
        </w:r>
      </w:ins>
    </w:p>
    <w:p w14:paraId="5A2E2DBE" w14:textId="27422757" w:rsidR="00FD326D" w:rsidRPr="00FE7A1B" w:rsidRDefault="002F53AB" w:rsidP="00CD02B0">
      <w:pPr>
        <w:pStyle w:val="B2"/>
      </w:pPr>
      <w:ins w:id="482" w:author="Cloud, Jason" w:date="2026-02-03T10:36:00Z" w16du:dateUtc="2026-02-03T18:36:00Z">
        <w:r>
          <w:t>-</w:t>
        </w:r>
        <w:r>
          <w:tab/>
        </w:r>
        <w:r w:rsidR="005F7F8C">
          <w:t>Provide recommendations for constructing CMMF Media Player Entries for</w:t>
        </w:r>
      </w:ins>
      <w:ins w:id="483" w:author="Cloud, Jason" w:date="2026-02-03T10:37:00Z" w16du:dateUtc="2026-02-03T18:37:00Z">
        <w:r w:rsidR="005F7F8C">
          <w:t xml:space="preserve"> the purposes of</w:t>
        </w:r>
        <w:r w:rsidR="00CD02B0">
          <w:t xml:space="preserve"> using multiple access networks.</w:t>
        </w:r>
      </w:ins>
    </w:p>
    <w:p w14:paraId="185D8000" w14:textId="77777777" w:rsidR="00340455" w:rsidRDefault="00340455" w:rsidP="0034045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B8E5D31" w14:textId="77777777" w:rsidR="00340455" w:rsidRPr="00FE7A1B" w:rsidRDefault="00340455" w:rsidP="00340455">
      <w:pPr>
        <w:pStyle w:val="Heading3"/>
        <w:rPr>
          <w:lang w:eastAsia="ko-KR"/>
        </w:rPr>
      </w:pPr>
      <w:bookmarkStart w:id="484" w:name="_Toc194067730"/>
      <w:r w:rsidRPr="00FE7A1B">
        <w:rPr>
          <w:lang w:eastAsia="ko-KR"/>
        </w:rPr>
        <w:t>5.18.7</w:t>
      </w:r>
      <w:r w:rsidRPr="00FE7A1B">
        <w:rPr>
          <w:lang w:eastAsia="ko-KR"/>
        </w:rPr>
        <w:tab/>
        <w:t>Summary and conclusions</w:t>
      </w:r>
      <w:bookmarkEnd w:id="484"/>
    </w:p>
    <w:p w14:paraId="0F99E7C3" w14:textId="239B6D3C" w:rsidR="00340455" w:rsidRPr="00FE7A1B" w:rsidRDefault="00340455" w:rsidP="00340455">
      <w:r w:rsidRPr="00FE7A1B">
        <w:rPr>
          <w:lang w:eastAsia="ko-KR"/>
        </w:rPr>
        <w:t xml:space="preserve">Multi-access media delivery enables media streaming applications to efficiently access content over multiple access networks. This Key Issue has examined </w:t>
      </w:r>
      <w:ins w:id="485" w:author="Cloud, Jason" w:date="2026-01-30T13:42:00Z" w16du:dateUtc="2026-01-30T21:42:00Z">
        <w:r w:rsidR="00E9439D">
          <w:rPr>
            <w:lang w:eastAsia="ko-KR"/>
          </w:rPr>
          <w:t xml:space="preserve">the use of application-layer multi-access approaches and </w:t>
        </w:r>
      </w:ins>
      <w:r w:rsidRPr="00FE7A1B">
        <w:rPr>
          <w:lang w:eastAsia="ko-KR"/>
        </w:rPr>
        <w:t>existing specification</w:t>
      </w:r>
      <w:ins w:id="486" w:author="Cloud, Jason" w:date="2026-01-30T13:42:00Z" w16du:dateUtc="2026-01-30T21:42:00Z">
        <w:r w:rsidR="00EA31E2">
          <w:rPr>
            <w:lang w:eastAsia="ko-KR"/>
          </w:rPr>
          <w:t>s</w:t>
        </w:r>
      </w:ins>
      <w:r w:rsidRPr="00FE7A1B">
        <w:rPr>
          <w:lang w:eastAsia="ko-KR"/>
        </w:rPr>
        <w:t xml:space="preserve"> relating to the ATSSS (Access Traffic Steering Switching and Splitting) architecture in TS 23.501 </w:t>
      </w:r>
      <w:r w:rsidRPr="00FE7A1B">
        <w:t>[23]</w:t>
      </w:r>
      <w:r w:rsidRPr="00FE7A1B">
        <w:rPr>
          <w:lang w:eastAsia="ko-KR"/>
        </w:rPr>
        <w:t xml:space="preserve"> and TS 23.502 </w:t>
      </w:r>
      <w:r w:rsidRPr="00FE7A1B">
        <w:t xml:space="preserve">[24] to identify its impact on 5GMS. Topics relating to application awareness and influence on multi-access </w:t>
      </w:r>
      <w:r w:rsidRPr="00FE7A1B">
        <w:lastRenderedPageBreak/>
        <w:t>delivery, potential enhancements to dynamic policy feature of 5GMS to support multiple access paths, and network assistance with multi-access delivery have been studied. The Key Issue has documented collaboration scenarios</w:t>
      </w:r>
      <w:ins w:id="487" w:author="Cloud, Jason" w:date="2026-01-30T13:43:00Z" w16du:dateUtc="2026-01-30T21:43:00Z">
        <w:r w:rsidR="00EA31E2">
          <w:t>, application-layer approaches,</w:t>
        </w:r>
      </w:ins>
      <w:r w:rsidRPr="00FE7A1B">
        <w:t xml:space="preserve"> and the mapping of the ATSSS architecture into the 5GMS architecture.</w:t>
      </w:r>
    </w:p>
    <w:p w14:paraId="1E5CD7D8" w14:textId="77777777" w:rsidR="00340455" w:rsidRPr="00FE7A1B" w:rsidRDefault="00340455" w:rsidP="00340455">
      <w:r w:rsidRPr="00FE7A1B">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6AD12F31" w14:textId="77777777" w:rsidR="00340455" w:rsidRPr="00FE7A1B" w:rsidRDefault="00340455" w:rsidP="00340455">
      <w:pPr>
        <w:keepNext/>
      </w:pPr>
      <w:r w:rsidRPr="00FE7A1B">
        <w:t>It is recommended that:</w:t>
      </w:r>
    </w:p>
    <w:p w14:paraId="760C4DB4" w14:textId="77777777" w:rsidR="00340455" w:rsidRPr="00FE7A1B" w:rsidRDefault="00340455" w:rsidP="00340455">
      <w:pPr>
        <w:pStyle w:val="B1"/>
        <w:keepNext/>
      </w:pPr>
      <w:r w:rsidRPr="00FE7A1B">
        <w:t>1.</w:t>
      </w:r>
      <w:r w:rsidRPr="00FE7A1B">
        <w:tab/>
        <w:t>An informative annex is added to TS 26.501 [23] documenting:</w:t>
      </w:r>
    </w:p>
    <w:p w14:paraId="510DE99A" w14:textId="77777777" w:rsidR="00340455" w:rsidRPr="00FE7A1B" w:rsidRDefault="00340455" w:rsidP="00340455">
      <w:pPr>
        <w:pStyle w:val="B2"/>
      </w:pPr>
      <w:r w:rsidRPr="00FE7A1B">
        <w:t>a.</w:t>
      </w:r>
      <w:r w:rsidRPr="00FE7A1B">
        <w:tab/>
        <w:t>A brief description of multi-access media delivery, based on clause 5.18.1 of the present document.</w:t>
      </w:r>
    </w:p>
    <w:p w14:paraId="1DC7927D" w14:textId="77777777" w:rsidR="00340455" w:rsidRDefault="00340455" w:rsidP="00340455">
      <w:pPr>
        <w:pStyle w:val="B2"/>
        <w:rPr>
          <w:ins w:id="488" w:author="Cloud, Jason" w:date="2026-01-30T13:44:00Z" w16du:dateUtc="2026-01-30T21:44:00Z"/>
        </w:rPr>
      </w:pPr>
      <w:r w:rsidRPr="00FE7A1B">
        <w:t>b.</w:t>
      </w:r>
      <w:r w:rsidRPr="00FE7A1B">
        <w:tab/>
        <w:t>The mapping of the ATSSS architecture into the 5GMS architecture, as described in clause 5.18.3.2 of the present document.</w:t>
      </w:r>
    </w:p>
    <w:p w14:paraId="01010011" w14:textId="7650474C" w:rsidR="009835CA" w:rsidRPr="00FE7A1B" w:rsidRDefault="009835CA" w:rsidP="00340455">
      <w:pPr>
        <w:pStyle w:val="B2"/>
      </w:pPr>
      <w:ins w:id="489" w:author="Cloud, Jason" w:date="2026-01-30T13:44:00Z" w16du:dateUtc="2026-01-30T21:44:00Z">
        <w:r>
          <w:t>c.</w:t>
        </w:r>
        <w:r>
          <w:tab/>
          <w:t>The mapping o</w:t>
        </w:r>
        <w:r w:rsidR="00B707B4">
          <w:t>f application-layer approaches</w:t>
        </w:r>
      </w:ins>
      <w:ins w:id="490" w:author="Cloud, Jason" w:date="2026-01-30T13:45:00Z" w16du:dateUtc="2026-01-30T21:45:00Z">
        <w:r w:rsidR="00790D0D">
          <w:t xml:space="preserve"> into the 5GMS </w:t>
        </w:r>
      </w:ins>
      <w:ins w:id="491" w:author="Cloud, Jason" w:date="2026-01-30T13:46:00Z" w16du:dateUtc="2026-01-30T21:46:00Z">
        <w:r w:rsidR="00F31FDC">
          <w:t>procedures</w:t>
        </w:r>
      </w:ins>
      <w:ins w:id="492" w:author="Cloud, Jason" w:date="2026-01-30T13:45:00Z" w16du:dateUtc="2026-01-30T21:45:00Z">
        <w:r w:rsidR="00790D0D">
          <w:t xml:space="preserve"> to enable multi-access network delivery</w:t>
        </w:r>
      </w:ins>
      <w:ins w:id="493" w:author="Cloud, Jason" w:date="2026-01-30T13:47:00Z" w16du:dateUtc="2026-01-30T21:47:00Z">
        <w:r w:rsidR="00F31FDC">
          <w:t xml:space="preserve"> using CMMF</w:t>
        </w:r>
        <w:r w:rsidR="00B7241C">
          <w:t>, as described in clause</w:t>
        </w:r>
        <w:r w:rsidR="002E40F3">
          <w:t> 5.18.4.1</w:t>
        </w:r>
      </w:ins>
      <w:ins w:id="494" w:author="Cloud, Jason" w:date="2026-01-30T13:48:00Z" w16du:dateUtc="2026-01-30T21:48:00Z">
        <w:r w:rsidR="002E40F3">
          <w:t xml:space="preserve"> of the present document</w:t>
        </w:r>
      </w:ins>
      <w:ins w:id="495" w:author="Cloud, Jason" w:date="2026-01-30T13:47:00Z" w16du:dateUtc="2026-01-30T21:47:00Z">
        <w:r w:rsidR="00B7241C">
          <w:t>.</w:t>
        </w:r>
      </w:ins>
    </w:p>
    <w:p w14:paraId="0C4B7B36" w14:textId="77777777" w:rsidR="00340455" w:rsidRDefault="00340455" w:rsidP="00340455">
      <w:pPr>
        <w:pStyle w:val="B1"/>
        <w:keepNext/>
      </w:pPr>
      <w:r w:rsidRPr="00FE7A1B">
        <w:t>2.</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46C28A21" w14:textId="77777777" w:rsidR="00340455" w:rsidRDefault="00340455" w:rsidP="00340455">
      <w:pPr>
        <w:pStyle w:val="B1"/>
        <w:keepNext/>
      </w:pPr>
      <w:r>
        <w:t>3.</w:t>
      </w:r>
      <w:r>
        <w:tab/>
        <w:t>A future study on the topic of multi-access media delivery looks into the following aspects:</w:t>
      </w:r>
    </w:p>
    <w:p w14:paraId="3039E0B7" w14:textId="77777777" w:rsidR="00340455" w:rsidRPr="00FE7A1B" w:rsidRDefault="00340455" w:rsidP="00340455">
      <w:pPr>
        <w:pStyle w:val="B2"/>
      </w:pPr>
      <w:r w:rsidRPr="00FE7A1B">
        <w:t>a.</w:t>
      </w:r>
      <w:r w:rsidRPr="00FE7A1B">
        <w:tab/>
      </w:r>
      <w:r w:rsidRPr="0021145B">
        <w:t>Whether future specification work on ATSSS supports traffic splitting for GBR QoS Flows between 3GPP and non-3GPP accesses. If it is supported, study the impact on splitting M4 media flows if they are transported as GBR QoS Flows as described in clause</w:t>
      </w:r>
      <w:r>
        <w:t> </w:t>
      </w:r>
      <w:r w:rsidRPr="0021145B">
        <w:t>5.18.5.2.2 of the present document.</w:t>
      </w:r>
    </w:p>
    <w:p w14:paraId="376EA652" w14:textId="77777777" w:rsidR="00340455" w:rsidRDefault="00340455" w:rsidP="00340455">
      <w:pPr>
        <w:pStyle w:val="B2"/>
      </w:pPr>
      <w:r w:rsidRPr="00FE7A1B">
        <w:t>b.</w:t>
      </w:r>
      <w:r w:rsidRPr="00FE7A1B">
        <w:tab/>
      </w:r>
      <w:r>
        <w:t>Impact of multi-access media delivery using ATSSS architecture on UE multi-path management, Dynamic Policy, Network Assistance, and network slicing procedures, as described in clause 5.18.5.2 of the present document.</w:t>
      </w:r>
    </w:p>
    <w:p w14:paraId="2AEF6976" w14:textId="77777777" w:rsidR="00340455" w:rsidRDefault="00340455" w:rsidP="00340455">
      <w:pPr>
        <w:pStyle w:val="B2"/>
        <w:rPr>
          <w:ins w:id="496" w:author="Cloud, Jason" w:date="2026-01-30T13:48:00Z" w16du:dateUtc="2026-01-30T21:48:00Z"/>
        </w:rPr>
      </w:pPr>
      <w:r>
        <w:t>c.</w:t>
      </w:r>
      <w:r>
        <w:tab/>
        <w:t>Whether and how a closer alignment with the study on media delivery from multiple service endpoints/locations in clause 5.19 of the present document is required.</w:t>
      </w:r>
    </w:p>
    <w:p w14:paraId="5BB74186" w14:textId="16682A12" w:rsidR="00BE0F43" w:rsidRDefault="00BE0F43" w:rsidP="00BE0F43">
      <w:pPr>
        <w:pStyle w:val="B1"/>
      </w:pPr>
      <w:ins w:id="497" w:author="Cloud, Jason" w:date="2026-01-30T13:48:00Z" w16du:dateUtc="2026-01-30T21:48:00Z">
        <w:r>
          <w:t>4.</w:t>
        </w:r>
        <w:r>
          <w:tab/>
        </w:r>
      </w:ins>
      <w:ins w:id="498" w:author="Cloud, Jason" w:date="2026-01-30T13:50:00Z" w16du:dateUtc="2026-01-30T21:50:00Z">
        <w:r w:rsidR="000C7A1D">
          <w:t xml:space="preserve">Updates to the </w:t>
        </w:r>
        <w:r w:rsidR="000C7A1D">
          <w:rPr>
            <w:lang w:eastAsia="ko-KR"/>
          </w:rPr>
          <w:t>procedures, protocols, and formats</w:t>
        </w:r>
        <w:r w:rsidR="004371C6">
          <w:rPr>
            <w:lang w:eastAsia="ko-KR"/>
          </w:rPr>
          <w:t xml:space="preserve"> specified in annex H of TS 26.512 [</w:t>
        </w:r>
        <w:r w:rsidR="00530425">
          <w:rPr>
            <w:lang w:eastAsia="ko-KR"/>
          </w:rPr>
          <w:t>16</w:t>
        </w:r>
        <w:r w:rsidR="004371C6">
          <w:rPr>
            <w:lang w:eastAsia="ko-KR"/>
          </w:rPr>
          <w:t>]</w:t>
        </w:r>
      </w:ins>
      <w:ins w:id="499" w:author="Cloud, Jason" w:date="2026-01-30T13:48:00Z" w16du:dateUtc="2026-01-30T21:48:00Z">
        <w:r w:rsidR="00682A88">
          <w:t xml:space="preserve"> to </w:t>
        </w:r>
      </w:ins>
      <w:ins w:id="500" w:author="Cloud, Jason" w:date="2026-01-30T13:51:00Z" w16du:dateUtc="2026-01-30T21:51:00Z">
        <w:r w:rsidR="00530425">
          <w:t xml:space="preserve">enable </w:t>
        </w:r>
        <w:r w:rsidR="00121607">
          <w:t>application-layer multi-access media delivery using CMMF</w:t>
        </w:r>
      </w:ins>
      <w:ins w:id="501" w:author="Cloud, Jason" w:date="2026-02-03T10:55:00Z" w16du:dateUtc="2026-02-03T18:55:00Z">
        <w:r w:rsidR="00C32A0C">
          <w:t xml:space="preserve"> as described in clause </w:t>
        </w:r>
      </w:ins>
      <w:ins w:id="502" w:author="Cloud, Jason" w:date="2026-02-03T10:57:00Z" w16du:dateUtc="2026-02-03T18:57:00Z">
        <w:r w:rsidR="007B6B14">
          <w:t>5.18.6.1.2</w:t>
        </w:r>
        <w:r w:rsidR="00D338D0">
          <w:t xml:space="preserve"> of the present document</w:t>
        </w:r>
      </w:ins>
      <w:ins w:id="503" w:author="Cloud, Jason" w:date="2026-01-30T13:51:00Z" w16du:dateUtc="2026-01-30T21:51:00Z">
        <w:r w:rsidR="00121607">
          <w:t>.</w:t>
        </w:r>
      </w:ins>
    </w:p>
    <w:p w14:paraId="13D115AF" w14:textId="77777777" w:rsidR="00896040" w:rsidRDefault="00896040" w:rsidP="0089604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0BFF52C" w14:textId="6E418BD3" w:rsidR="0042786F" w:rsidRDefault="0042786F" w:rsidP="0042786F">
      <w:pPr>
        <w:pStyle w:val="Heading2"/>
      </w:pPr>
      <w:bookmarkStart w:id="504" w:name="_Toc194068004"/>
      <w:r w:rsidRPr="00FE7A1B">
        <w:t>6.18</w:t>
      </w:r>
      <w:r w:rsidRPr="00FE7A1B">
        <w:tab/>
        <w:t>Multi-access media delivery</w:t>
      </w:r>
      <w:bookmarkEnd w:id="504"/>
    </w:p>
    <w:p w14:paraId="0B087257" w14:textId="235718C5" w:rsidR="0063526A" w:rsidRPr="00FE7A1B" w:rsidRDefault="0063526A" w:rsidP="0063526A">
      <w:r w:rsidRPr="00FE7A1B">
        <w:rPr>
          <w:lang w:eastAsia="ko-KR"/>
        </w:rPr>
        <w:t xml:space="preserve">Multi-access media delivery enables media streaming applications to efficiently access content over multiple access networks. This Key Issue has examined existing </w:t>
      </w:r>
      <w:ins w:id="505" w:author="Cloud, Jason" w:date="2026-01-30T13:52:00Z" w16du:dateUtc="2026-01-30T21:52:00Z">
        <w:r>
          <w:rPr>
            <w:lang w:eastAsia="ko-KR"/>
          </w:rPr>
          <w:t xml:space="preserve">the use of application-layer multi-access approaches and </w:t>
        </w:r>
      </w:ins>
      <w:r w:rsidRPr="00FE7A1B">
        <w:rPr>
          <w:lang w:eastAsia="ko-KR"/>
        </w:rPr>
        <w:t>specification</w:t>
      </w:r>
      <w:ins w:id="506" w:author="Cloud, Jason" w:date="2026-01-30T13:52:00Z" w16du:dateUtc="2026-01-30T21:52:00Z">
        <w:r w:rsidR="007F4D07">
          <w:rPr>
            <w:lang w:eastAsia="ko-KR"/>
          </w:rPr>
          <w:t>s</w:t>
        </w:r>
      </w:ins>
      <w:r w:rsidRPr="00FE7A1B">
        <w:rPr>
          <w:lang w:eastAsia="ko-KR"/>
        </w:rPr>
        <w:t xml:space="preserve">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w:t>
      </w:r>
      <w:ins w:id="507" w:author="Cloud, Jason" w:date="2026-01-30T13:53:00Z" w16du:dateUtc="2026-01-30T21:53:00Z">
        <w:r w:rsidR="007F4D07">
          <w:t>, application-layer approaches,</w:t>
        </w:r>
      </w:ins>
      <w:r w:rsidRPr="00FE7A1B">
        <w:t xml:space="preserve"> and the mapping of the ATSSS architecture into the 5GMS architecture.</w:t>
      </w:r>
    </w:p>
    <w:p w14:paraId="5E172C06" w14:textId="77777777" w:rsidR="0063526A" w:rsidRPr="00FE7A1B" w:rsidRDefault="0063526A" w:rsidP="0063526A">
      <w:pPr>
        <w:keepNext/>
      </w:pPr>
      <w:r w:rsidRPr="00FE7A1B">
        <w:t>Based on the conclusions, following are recommended for stage-2:</w:t>
      </w:r>
    </w:p>
    <w:p w14:paraId="3A00D9C4" w14:textId="77777777" w:rsidR="0063526A" w:rsidRPr="00FE7A1B" w:rsidRDefault="0063526A" w:rsidP="0063526A">
      <w:pPr>
        <w:pStyle w:val="B1"/>
        <w:keepNext/>
      </w:pPr>
      <w:r w:rsidRPr="00FE7A1B">
        <w:t>-</w:t>
      </w:r>
      <w:r w:rsidRPr="00FE7A1B">
        <w:tab/>
        <w:t>An informative annex is added to TS 26.501 [15] documenting:</w:t>
      </w:r>
    </w:p>
    <w:p w14:paraId="4DAF0A25" w14:textId="77777777" w:rsidR="0063526A" w:rsidRPr="00FE7A1B" w:rsidRDefault="0063526A" w:rsidP="0063526A">
      <w:pPr>
        <w:pStyle w:val="B2"/>
      </w:pPr>
      <w:r w:rsidRPr="00FE7A1B">
        <w:t>a.</w:t>
      </w:r>
      <w:r w:rsidRPr="00FE7A1B">
        <w:tab/>
        <w:t>A brief description of multi-access media delivery, based on clause 5.18.1 of the present document.</w:t>
      </w:r>
    </w:p>
    <w:p w14:paraId="57C05CC4" w14:textId="77777777" w:rsidR="007F4D07" w:rsidRDefault="0063526A" w:rsidP="007F4D07">
      <w:pPr>
        <w:pStyle w:val="B2"/>
        <w:rPr>
          <w:ins w:id="508" w:author="Cloud, Jason" w:date="2026-01-30T13:53:00Z" w16du:dateUtc="2026-01-30T21:53:00Z"/>
        </w:rPr>
      </w:pPr>
      <w:r w:rsidRPr="00FE7A1B">
        <w:t>b.</w:t>
      </w:r>
      <w:r w:rsidRPr="00FE7A1B">
        <w:tab/>
        <w:t>The mapping of the ATSSS architecture into the 5GMS architecture, as described in clause 5.18.3.2 of the present document.</w:t>
      </w:r>
    </w:p>
    <w:p w14:paraId="4F251464" w14:textId="74222836" w:rsidR="0063526A" w:rsidRPr="00FE7A1B" w:rsidRDefault="007F4D07" w:rsidP="007F4D07">
      <w:pPr>
        <w:pStyle w:val="B2"/>
      </w:pPr>
      <w:ins w:id="509" w:author="Cloud, Jason" w:date="2026-01-30T13:53:00Z" w16du:dateUtc="2026-01-30T21:53:00Z">
        <w:r>
          <w:lastRenderedPageBreak/>
          <w:t>c.</w:t>
        </w:r>
        <w:r>
          <w:tab/>
          <w:t>The mapping of application-layer approaches into the 5GMS procedures to enable multi-access network delivery using CMMF, as described in clause 5.18.4.1 of the present document.</w:t>
        </w:r>
      </w:ins>
    </w:p>
    <w:p w14:paraId="5C8C3032" w14:textId="77777777" w:rsidR="0063526A" w:rsidRPr="00FE7A1B" w:rsidRDefault="0063526A" w:rsidP="0063526A">
      <w:pPr>
        <w:pStyle w:val="B2"/>
        <w:ind w:left="0" w:firstLine="0"/>
      </w:pPr>
      <w:r w:rsidRPr="00FE7A1B">
        <w:t>Based on the conclusions, following are recommended for stage-3:</w:t>
      </w:r>
    </w:p>
    <w:p w14:paraId="0921CF46" w14:textId="77777777" w:rsidR="0063526A" w:rsidRDefault="0063526A" w:rsidP="0063526A">
      <w:pPr>
        <w:pStyle w:val="B1"/>
        <w:keepNext/>
        <w:ind w:left="540" w:hanging="270"/>
        <w:rPr>
          <w:ins w:id="510" w:author="Cloud, Jason" w:date="2026-01-30T13:53:00Z" w16du:dateUtc="2026-01-30T21:53:00Z"/>
        </w:rPr>
      </w:pPr>
      <w:r w:rsidRPr="00FE7A1B">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48CA67D5" w14:textId="02AAE02F" w:rsidR="00171A68" w:rsidRPr="00FE7A1B" w:rsidRDefault="00171A68" w:rsidP="00171A68">
      <w:pPr>
        <w:pStyle w:val="B1"/>
      </w:pPr>
      <w:ins w:id="511" w:author="Cloud, Jason" w:date="2026-01-30T13:53:00Z" w16du:dateUtc="2026-01-30T21:53:00Z">
        <w:r>
          <w:t>-</w:t>
        </w:r>
        <w:r>
          <w:tab/>
          <w:t xml:space="preserve">Updates to the </w:t>
        </w:r>
        <w:r>
          <w:rPr>
            <w:lang w:eastAsia="ko-KR"/>
          </w:rPr>
          <w:t>procedures, protocols, and formats specified in annex H of TS 26.512 [16]</w:t>
        </w:r>
        <w:r>
          <w:t xml:space="preserve"> to enable application-layer multi-access media delivery using CMMF</w:t>
        </w:r>
      </w:ins>
      <w:ins w:id="512" w:author="Cloud, Jason" w:date="2026-02-03T10:57:00Z" w16du:dateUtc="2026-02-03T18:57:00Z">
        <w:r w:rsidR="00444F68">
          <w:t xml:space="preserve"> as describe</w:t>
        </w:r>
      </w:ins>
      <w:ins w:id="513" w:author="Cloud, Jason" w:date="2026-02-03T10:58:00Z" w16du:dateUtc="2026-02-03T18:58:00Z">
        <w:r w:rsidR="00444F68">
          <w:t>d in clause 5.18.6.1.2</w:t>
        </w:r>
      </w:ins>
      <w:ins w:id="514" w:author="Cloud, Jason" w:date="2026-01-30T13:53:00Z" w16du:dateUtc="2026-01-30T21:53:00Z">
        <w:r>
          <w:t>.</w:t>
        </w:r>
      </w:ins>
    </w:p>
    <w:p w14:paraId="7119737D" w14:textId="77777777" w:rsidR="0063526A" w:rsidRDefault="0063526A" w:rsidP="0063526A">
      <w:pPr>
        <w:pStyle w:val="B1"/>
        <w:keepNext/>
        <w:ind w:left="0" w:firstLine="0"/>
      </w:pPr>
      <w:r w:rsidRPr="00FE7A1B">
        <w:t>It is recommended that future specification work on ATSSS in TS 23.501 [23] and TS 23.502 [24] is to be monitored to further study traffic splitting of M4 flows across multiple access networks.</w:t>
      </w:r>
    </w:p>
    <w:p w14:paraId="7870720D" w14:textId="77777777" w:rsidR="0063526A" w:rsidRPr="00FE7A1B" w:rsidRDefault="0063526A" w:rsidP="0063526A">
      <w:pPr>
        <w:pStyle w:val="B1"/>
        <w:keepNext/>
        <w:ind w:left="0" w:firstLine="0"/>
      </w:pPr>
      <w:r>
        <w:t>It is recommended that future study on this topic looks into the impact of media delivery using ATSSS architecture on UE multi-access path management, Dynamic Policies, Network Assistance, and network slicing procedures as described in clause 5.18.7 of the present document.</w:t>
      </w:r>
    </w:p>
    <w:p w14:paraId="0D177462" w14:textId="77777777" w:rsidR="00896040" w:rsidRPr="00BE0F43" w:rsidRDefault="00896040" w:rsidP="00BE0F43">
      <w:pPr>
        <w:pStyle w:val="B1"/>
      </w:pPr>
    </w:p>
    <w:p w14:paraId="49A6343C" w14:textId="4327C1E0" w:rsidR="00D063D2" w:rsidRPr="00836BD7" w:rsidRDefault="00D063D2" w:rsidP="0037516B">
      <w:pPr>
        <w:pStyle w:val="StockhammerChange"/>
      </w:pPr>
    </w:p>
    <w:sectPr w:rsidR="00D063D2" w:rsidRPr="00836B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1067" w14:textId="77777777" w:rsidR="005174BC" w:rsidRDefault="005174BC">
      <w:r>
        <w:separator/>
      </w:r>
    </w:p>
  </w:endnote>
  <w:endnote w:type="continuationSeparator" w:id="0">
    <w:p w14:paraId="5CACE695" w14:textId="77777777" w:rsidR="005174BC" w:rsidRDefault="0051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540A" w14:textId="77777777" w:rsidR="005174BC" w:rsidRDefault="005174BC">
      <w:r>
        <w:separator/>
      </w:r>
    </w:p>
  </w:footnote>
  <w:footnote w:type="continuationSeparator" w:id="0">
    <w:p w14:paraId="30B8E9A3" w14:textId="77777777" w:rsidR="005174BC" w:rsidRDefault="0051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677377">
    <w:abstractNumId w:val="0"/>
  </w:num>
  <w:num w:numId="2" w16cid:durableId="6172258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4"/>
    <w:rsid w:val="00004A73"/>
    <w:rsid w:val="00005189"/>
    <w:rsid w:val="00005744"/>
    <w:rsid w:val="0000578F"/>
    <w:rsid w:val="0000695C"/>
    <w:rsid w:val="00011DED"/>
    <w:rsid w:val="00012749"/>
    <w:rsid w:val="00013512"/>
    <w:rsid w:val="00013D15"/>
    <w:rsid w:val="000160D6"/>
    <w:rsid w:val="00022E4A"/>
    <w:rsid w:val="00023EF1"/>
    <w:rsid w:val="000259A9"/>
    <w:rsid w:val="00032EE1"/>
    <w:rsid w:val="000342FA"/>
    <w:rsid w:val="000403A9"/>
    <w:rsid w:val="00040D08"/>
    <w:rsid w:val="00042178"/>
    <w:rsid w:val="00044007"/>
    <w:rsid w:val="000443DE"/>
    <w:rsid w:val="00051E90"/>
    <w:rsid w:val="00053C90"/>
    <w:rsid w:val="0005500D"/>
    <w:rsid w:val="000572B2"/>
    <w:rsid w:val="000601C1"/>
    <w:rsid w:val="000607CA"/>
    <w:rsid w:val="00060E3D"/>
    <w:rsid w:val="000621E6"/>
    <w:rsid w:val="0007037F"/>
    <w:rsid w:val="000706BA"/>
    <w:rsid w:val="00070B6C"/>
    <w:rsid w:val="00070E09"/>
    <w:rsid w:val="00071A10"/>
    <w:rsid w:val="000733BC"/>
    <w:rsid w:val="000805FF"/>
    <w:rsid w:val="00082895"/>
    <w:rsid w:val="00086228"/>
    <w:rsid w:val="00087463"/>
    <w:rsid w:val="000962D0"/>
    <w:rsid w:val="000A063E"/>
    <w:rsid w:val="000A6394"/>
    <w:rsid w:val="000A72A6"/>
    <w:rsid w:val="000B080A"/>
    <w:rsid w:val="000B0E40"/>
    <w:rsid w:val="000B3402"/>
    <w:rsid w:val="000B37E1"/>
    <w:rsid w:val="000B6283"/>
    <w:rsid w:val="000B7369"/>
    <w:rsid w:val="000B7900"/>
    <w:rsid w:val="000B7C34"/>
    <w:rsid w:val="000B7FED"/>
    <w:rsid w:val="000C038A"/>
    <w:rsid w:val="000C2160"/>
    <w:rsid w:val="000C31A1"/>
    <w:rsid w:val="000C6598"/>
    <w:rsid w:val="000C765D"/>
    <w:rsid w:val="000C7A1D"/>
    <w:rsid w:val="000D27FE"/>
    <w:rsid w:val="000D3CBB"/>
    <w:rsid w:val="000D44B3"/>
    <w:rsid w:val="000D44E4"/>
    <w:rsid w:val="000D5197"/>
    <w:rsid w:val="000D639A"/>
    <w:rsid w:val="000E2686"/>
    <w:rsid w:val="000E2BB5"/>
    <w:rsid w:val="000E5FE3"/>
    <w:rsid w:val="000E7785"/>
    <w:rsid w:val="000F0725"/>
    <w:rsid w:val="000F0E4C"/>
    <w:rsid w:val="000F3A1B"/>
    <w:rsid w:val="000F47D6"/>
    <w:rsid w:val="000F7611"/>
    <w:rsid w:val="001033C2"/>
    <w:rsid w:val="00103C92"/>
    <w:rsid w:val="00103EE6"/>
    <w:rsid w:val="00104389"/>
    <w:rsid w:val="001055DD"/>
    <w:rsid w:val="00116D8D"/>
    <w:rsid w:val="0012114D"/>
    <w:rsid w:val="00121607"/>
    <w:rsid w:val="0012176F"/>
    <w:rsid w:val="001244F3"/>
    <w:rsid w:val="00125420"/>
    <w:rsid w:val="00126FDD"/>
    <w:rsid w:val="001270A5"/>
    <w:rsid w:val="001270B4"/>
    <w:rsid w:val="001272E5"/>
    <w:rsid w:val="00127F0F"/>
    <w:rsid w:val="00127FF3"/>
    <w:rsid w:val="00130C9E"/>
    <w:rsid w:val="00131267"/>
    <w:rsid w:val="00132264"/>
    <w:rsid w:val="001323ED"/>
    <w:rsid w:val="00133639"/>
    <w:rsid w:val="001402B3"/>
    <w:rsid w:val="00141DCA"/>
    <w:rsid w:val="00142E1F"/>
    <w:rsid w:val="00143F21"/>
    <w:rsid w:val="001440DC"/>
    <w:rsid w:val="00145C31"/>
    <w:rsid w:val="00145D43"/>
    <w:rsid w:val="00150107"/>
    <w:rsid w:val="00155884"/>
    <w:rsid w:val="00156C5D"/>
    <w:rsid w:val="001602B6"/>
    <w:rsid w:val="001609AE"/>
    <w:rsid w:val="001616F3"/>
    <w:rsid w:val="001646AE"/>
    <w:rsid w:val="00164AF0"/>
    <w:rsid w:val="00166FF8"/>
    <w:rsid w:val="0016777D"/>
    <w:rsid w:val="00170A99"/>
    <w:rsid w:val="00171A68"/>
    <w:rsid w:val="001721C5"/>
    <w:rsid w:val="00172E17"/>
    <w:rsid w:val="00173598"/>
    <w:rsid w:val="00173AF1"/>
    <w:rsid w:val="001743EF"/>
    <w:rsid w:val="0017766E"/>
    <w:rsid w:val="00182789"/>
    <w:rsid w:val="00185504"/>
    <w:rsid w:val="00185D99"/>
    <w:rsid w:val="001861CA"/>
    <w:rsid w:val="0018734A"/>
    <w:rsid w:val="00190EA0"/>
    <w:rsid w:val="0019195A"/>
    <w:rsid w:val="00192C46"/>
    <w:rsid w:val="0019322C"/>
    <w:rsid w:val="00195270"/>
    <w:rsid w:val="0019562B"/>
    <w:rsid w:val="00197F2F"/>
    <w:rsid w:val="001A0319"/>
    <w:rsid w:val="001A08B3"/>
    <w:rsid w:val="001A59B1"/>
    <w:rsid w:val="001A66A2"/>
    <w:rsid w:val="001A7B60"/>
    <w:rsid w:val="001B52F0"/>
    <w:rsid w:val="001B7A65"/>
    <w:rsid w:val="001C16AB"/>
    <w:rsid w:val="001C2595"/>
    <w:rsid w:val="001C2717"/>
    <w:rsid w:val="001C5477"/>
    <w:rsid w:val="001C78DA"/>
    <w:rsid w:val="001D10A8"/>
    <w:rsid w:val="001D1246"/>
    <w:rsid w:val="001D2C08"/>
    <w:rsid w:val="001D733E"/>
    <w:rsid w:val="001D7A61"/>
    <w:rsid w:val="001E0D48"/>
    <w:rsid w:val="001E1EBE"/>
    <w:rsid w:val="001E41F3"/>
    <w:rsid w:val="001E50EB"/>
    <w:rsid w:val="001F0D27"/>
    <w:rsid w:val="001F2ACB"/>
    <w:rsid w:val="001F3C55"/>
    <w:rsid w:val="00204B75"/>
    <w:rsid w:val="002063E4"/>
    <w:rsid w:val="00211D8F"/>
    <w:rsid w:val="0021406E"/>
    <w:rsid w:val="00214EBA"/>
    <w:rsid w:val="00216DFA"/>
    <w:rsid w:val="00222409"/>
    <w:rsid w:val="00222F3C"/>
    <w:rsid w:val="00224832"/>
    <w:rsid w:val="00225877"/>
    <w:rsid w:val="00227770"/>
    <w:rsid w:val="002310CF"/>
    <w:rsid w:val="002319BB"/>
    <w:rsid w:val="002353DF"/>
    <w:rsid w:val="00235466"/>
    <w:rsid w:val="00235B45"/>
    <w:rsid w:val="00235F76"/>
    <w:rsid w:val="002416E6"/>
    <w:rsid w:val="00244C83"/>
    <w:rsid w:val="002473AC"/>
    <w:rsid w:val="00252A6B"/>
    <w:rsid w:val="002534CA"/>
    <w:rsid w:val="002537CF"/>
    <w:rsid w:val="0026004D"/>
    <w:rsid w:val="00260DB9"/>
    <w:rsid w:val="002640DD"/>
    <w:rsid w:val="00266DC0"/>
    <w:rsid w:val="00267AF4"/>
    <w:rsid w:val="00272A5E"/>
    <w:rsid w:val="00273611"/>
    <w:rsid w:val="00275D12"/>
    <w:rsid w:val="00277F65"/>
    <w:rsid w:val="0028062E"/>
    <w:rsid w:val="00280BC0"/>
    <w:rsid w:val="00283C0B"/>
    <w:rsid w:val="00284D40"/>
    <w:rsid w:val="00284FEB"/>
    <w:rsid w:val="002860C4"/>
    <w:rsid w:val="0028663F"/>
    <w:rsid w:val="00287684"/>
    <w:rsid w:val="00291B54"/>
    <w:rsid w:val="00291F4D"/>
    <w:rsid w:val="00293FD7"/>
    <w:rsid w:val="002A20B6"/>
    <w:rsid w:val="002A2128"/>
    <w:rsid w:val="002A25AA"/>
    <w:rsid w:val="002A2DD4"/>
    <w:rsid w:val="002A506E"/>
    <w:rsid w:val="002A775F"/>
    <w:rsid w:val="002B03C6"/>
    <w:rsid w:val="002B0469"/>
    <w:rsid w:val="002B2D12"/>
    <w:rsid w:val="002B44C8"/>
    <w:rsid w:val="002B4CE5"/>
    <w:rsid w:val="002B54FD"/>
    <w:rsid w:val="002B5741"/>
    <w:rsid w:val="002B727A"/>
    <w:rsid w:val="002C1D56"/>
    <w:rsid w:val="002C38A8"/>
    <w:rsid w:val="002C5999"/>
    <w:rsid w:val="002C6D1F"/>
    <w:rsid w:val="002C77DD"/>
    <w:rsid w:val="002D14D6"/>
    <w:rsid w:val="002D2152"/>
    <w:rsid w:val="002D3B1B"/>
    <w:rsid w:val="002D4C1A"/>
    <w:rsid w:val="002D6773"/>
    <w:rsid w:val="002D6FA6"/>
    <w:rsid w:val="002D7C7E"/>
    <w:rsid w:val="002E1FC5"/>
    <w:rsid w:val="002E2E01"/>
    <w:rsid w:val="002E3A25"/>
    <w:rsid w:val="002E40F3"/>
    <w:rsid w:val="002E472E"/>
    <w:rsid w:val="002E550D"/>
    <w:rsid w:val="002E5590"/>
    <w:rsid w:val="002E5605"/>
    <w:rsid w:val="002E5BDF"/>
    <w:rsid w:val="002F02CA"/>
    <w:rsid w:val="002F0353"/>
    <w:rsid w:val="002F53AB"/>
    <w:rsid w:val="002F6834"/>
    <w:rsid w:val="002F70E1"/>
    <w:rsid w:val="002F772D"/>
    <w:rsid w:val="00304139"/>
    <w:rsid w:val="00304C23"/>
    <w:rsid w:val="00305409"/>
    <w:rsid w:val="00315323"/>
    <w:rsid w:val="00320368"/>
    <w:rsid w:val="00321352"/>
    <w:rsid w:val="003217D6"/>
    <w:rsid w:val="00321D58"/>
    <w:rsid w:val="003225D6"/>
    <w:rsid w:val="00326884"/>
    <w:rsid w:val="00327F30"/>
    <w:rsid w:val="00340455"/>
    <w:rsid w:val="0034120A"/>
    <w:rsid w:val="00341854"/>
    <w:rsid w:val="00343795"/>
    <w:rsid w:val="003446C9"/>
    <w:rsid w:val="0034713B"/>
    <w:rsid w:val="00351680"/>
    <w:rsid w:val="00354125"/>
    <w:rsid w:val="003554A3"/>
    <w:rsid w:val="003607D2"/>
    <w:rsid w:val="003609EF"/>
    <w:rsid w:val="0036231A"/>
    <w:rsid w:val="00363122"/>
    <w:rsid w:val="0036461D"/>
    <w:rsid w:val="0036718F"/>
    <w:rsid w:val="00374DD4"/>
    <w:rsid w:val="0037516B"/>
    <w:rsid w:val="0037607D"/>
    <w:rsid w:val="00382271"/>
    <w:rsid w:val="00382B8E"/>
    <w:rsid w:val="003854A1"/>
    <w:rsid w:val="00386198"/>
    <w:rsid w:val="00386332"/>
    <w:rsid w:val="003A3502"/>
    <w:rsid w:val="003A3BA0"/>
    <w:rsid w:val="003A51E1"/>
    <w:rsid w:val="003A582E"/>
    <w:rsid w:val="003B011C"/>
    <w:rsid w:val="003B133D"/>
    <w:rsid w:val="003B5663"/>
    <w:rsid w:val="003B5673"/>
    <w:rsid w:val="003B65F2"/>
    <w:rsid w:val="003B7358"/>
    <w:rsid w:val="003C189F"/>
    <w:rsid w:val="003C2D18"/>
    <w:rsid w:val="003C3FD1"/>
    <w:rsid w:val="003C5FDE"/>
    <w:rsid w:val="003D33DE"/>
    <w:rsid w:val="003D5C67"/>
    <w:rsid w:val="003D7475"/>
    <w:rsid w:val="003E0BEB"/>
    <w:rsid w:val="003E1A36"/>
    <w:rsid w:val="003E4F9A"/>
    <w:rsid w:val="003E508B"/>
    <w:rsid w:val="003E57D2"/>
    <w:rsid w:val="003E5D05"/>
    <w:rsid w:val="003E75EA"/>
    <w:rsid w:val="003F27F3"/>
    <w:rsid w:val="003F681A"/>
    <w:rsid w:val="0040076B"/>
    <w:rsid w:val="00401012"/>
    <w:rsid w:val="004024B7"/>
    <w:rsid w:val="00410283"/>
    <w:rsid w:val="00410371"/>
    <w:rsid w:val="004124F6"/>
    <w:rsid w:val="00413AAF"/>
    <w:rsid w:val="00416776"/>
    <w:rsid w:val="00416968"/>
    <w:rsid w:val="00422A16"/>
    <w:rsid w:val="00423DCB"/>
    <w:rsid w:val="004242F1"/>
    <w:rsid w:val="0042518E"/>
    <w:rsid w:val="004266A8"/>
    <w:rsid w:val="00426E89"/>
    <w:rsid w:val="0042786F"/>
    <w:rsid w:val="00430FDB"/>
    <w:rsid w:val="004314BD"/>
    <w:rsid w:val="0043209D"/>
    <w:rsid w:val="004371C6"/>
    <w:rsid w:val="00443824"/>
    <w:rsid w:val="00443E5F"/>
    <w:rsid w:val="00444F68"/>
    <w:rsid w:val="00445FA8"/>
    <w:rsid w:val="004471F7"/>
    <w:rsid w:val="00452595"/>
    <w:rsid w:val="00452F27"/>
    <w:rsid w:val="00455609"/>
    <w:rsid w:val="00457361"/>
    <w:rsid w:val="00462B54"/>
    <w:rsid w:val="00465E10"/>
    <w:rsid w:val="0047118E"/>
    <w:rsid w:val="0047150D"/>
    <w:rsid w:val="0047319F"/>
    <w:rsid w:val="0047384C"/>
    <w:rsid w:val="0047490D"/>
    <w:rsid w:val="00474EA7"/>
    <w:rsid w:val="004802C4"/>
    <w:rsid w:val="00480E09"/>
    <w:rsid w:val="00483600"/>
    <w:rsid w:val="004837F3"/>
    <w:rsid w:val="004859E6"/>
    <w:rsid w:val="00485E9C"/>
    <w:rsid w:val="00487153"/>
    <w:rsid w:val="00487B54"/>
    <w:rsid w:val="00487D69"/>
    <w:rsid w:val="00490812"/>
    <w:rsid w:val="0049101E"/>
    <w:rsid w:val="004915BE"/>
    <w:rsid w:val="00491FAC"/>
    <w:rsid w:val="004921E0"/>
    <w:rsid w:val="004924B0"/>
    <w:rsid w:val="00494B77"/>
    <w:rsid w:val="00496986"/>
    <w:rsid w:val="00497891"/>
    <w:rsid w:val="004A409A"/>
    <w:rsid w:val="004A444A"/>
    <w:rsid w:val="004A5D60"/>
    <w:rsid w:val="004A678B"/>
    <w:rsid w:val="004B3894"/>
    <w:rsid w:val="004B3FDB"/>
    <w:rsid w:val="004B75B7"/>
    <w:rsid w:val="004B7952"/>
    <w:rsid w:val="004C01F0"/>
    <w:rsid w:val="004C0F8D"/>
    <w:rsid w:val="004C2742"/>
    <w:rsid w:val="004C2790"/>
    <w:rsid w:val="004C7781"/>
    <w:rsid w:val="004D4340"/>
    <w:rsid w:val="004D55E5"/>
    <w:rsid w:val="004D5E28"/>
    <w:rsid w:val="004E0BB0"/>
    <w:rsid w:val="004E2523"/>
    <w:rsid w:val="004E44F0"/>
    <w:rsid w:val="004E59B7"/>
    <w:rsid w:val="004F2FDF"/>
    <w:rsid w:val="004F3AAC"/>
    <w:rsid w:val="004F54C7"/>
    <w:rsid w:val="004F5908"/>
    <w:rsid w:val="004F5A98"/>
    <w:rsid w:val="004F7F73"/>
    <w:rsid w:val="00503A84"/>
    <w:rsid w:val="0050622E"/>
    <w:rsid w:val="00510690"/>
    <w:rsid w:val="00512AEC"/>
    <w:rsid w:val="005131E4"/>
    <w:rsid w:val="005141D9"/>
    <w:rsid w:val="0051580D"/>
    <w:rsid w:val="005174BC"/>
    <w:rsid w:val="00520C84"/>
    <w:rsid w:val="00521094"/>
    <w:rsid w:val="005224A4"/>
    <w:rsid w:val="005279F7"/>
    <w:rsid w:val="00530158"/>
    <w:rsid w:val="00530425"/>
    <w:rsid w:val="005377C7"/>
    <w:rsid w:val="00537E35"/>
    <w:rsid w:val="00546419"/>
    <w:rsid w:val="005470A6"/>
    <w:rsid w:val="00547111"/>
    <w:rsid w:val="00552134"/>
    <w:rsid w:val="00554342"/>
    <w:rsid w:val="00554B56"/>
    <w:rsid w:val="0055586F"/>
    <w:rsid w:val="00556FCB"/>
    <w:rsid w:val="00560676"/>
    <w:rsid w:val="00560DDE"/>
    <w:rsid w:val="005610AF"/>
    <w:rsid w:val="00564BCA"/>
    <w:rsid w:val="00564EFA"/>
    <w:rsid w:val="00565459"/>
    <w:rsid w:val="00566E38"/>
    <w:rsid w:val="005670D8"/>
    <w:rsid w:val="00567E69"/>
    <w:rsid w:val="00573050"/>
    <w:rsid w:val="00575EC7"/>
    <w:rsid w:val="00576873"/>
    <w:rsid w:val="00583FC0"/>
    <w:rsid w:val="005849A7"/>
    <w:rsid w:val="00585935"/>
    <w:rsid w:val="00585E51"/>
    <w:rsid w:val="00591BC0"/>
    <w:rsid w:val="00592D74"/>
    <w:rsid w:val="00592FCC"/>
    <w:rsid w:val="00597B94"/>
    <w:rsid w:val="005A32B6"/>
    <w:rsid w:val="005A3CB3"/>
    <w:rsid w:val="005A5D73"/>
    <w:rsid w:val="005A5FF7"/>
    <w:rsid w:val="005A6DDF"/>
    <w:rsid w:val="005A7673"/>
    <w:rsid w:val="005B13B2"/>
    <w:rsid w:val="005B1646"/>
    <w:rsid w:val="005B3264"/>
    <w:rsid w:val="005B3CF9"/>
    <w:rsid w:val="005B3E4D"/>
    <w:rsid w:val="005B6BFD"/>
    <w:rsid w:val="005B7A75"/>
    <w:rsid w:val="005B7C12"/>
    <w:rsid w:val="005C4246"/>
    <w:rsid w:val="005C4294"/>
    <w:rsid w:val="005D3011"/>
    <w:rsid w:val="005D309E"/>
    <w:rsid w:val="005D49B1"/>
    <w:rsid w:val="005D6159"/>
    <w:rsid w:val="005D6463"/>
    <w:rsid w:val="005D70B4"/>
    <w:rsid w:val="005E05BA"/>
    <w:rsid w:val="005E2C06"/>
    <w:rsid w:val="005E2C44"/>
    <w:rsid w:val="005E4415"/>
    <w:rsid w:val="005E5B5B"/>
    <w:rsid w:val="005E7343"/>
    <w:rsid w:val="005F0DC9"/>
    <w:rsid w:val="005F34E2"/>
    <w:rsid w:val="005F3A8B"/>
    <w:rsid w:val="005F7758"/>
    <w:rsid w:val="005F79ED"/>
    <w:rsid w:val="005F7F8C"/>
    <w:rsid w:val="00600E04"/>
    <w:rsid w:val="00605BA6"/>
    <w:rsid w:val="0060609B"/>
    <w:rsid w:val="00607BAA"/>
    <w:rsid w:val="006126F5"/>
    <w:rsid w:val="006153DD"/>
    <w:rsid w:val="0061752A"/>
    <w:rsid w:val="00617D0F"/>
    <w:rsid w:val="0062033B"/>
    <w:rsid w:val="00620AAE"/>
    <w:rsid w:val="00621188"/>
    <w:rsid w:val="00624EAC"/>
    <w:rsid w:val="006257ED"/>
    <w:rsid w:val="00625C99"/>
    <w:rsid w:val="006269F4"/>
    <w:rsid w:val="00627A97"/>
    <w:rsid w:val="006329CB"/>
    <w:rsid w:val="0063526A"/>
    <w:rsid w:val="006368F5"/>
    <w:rsid w:val="006419CB"/>
    <w:rsid w:val="00642F6E"/>
    <w:rsid w:val="00644051"/>
    <w:rsid w:val="006459D0"/>
    <w:rsid w:val="006518AD"/>
    <w:rsid w:val="006530DB"/>
    <w:rsid w:val="00653DE4"/>
    <w:rsid w:val="006541AC"/>
    <w:rsid w:val="00655B4B"/>
    <w:rsid w:val="00660C17"/>
    <w:rsid w:val="00661C9C"/>
    <w:rsid w:val="00663EF9"/>
    <w:rsid w:val="00665C47"/>
    <w:rsid w:val="00676A9B"/>
    <w:rsid w:val="006806DE"/>
    <w:rsid w:val="00681AB8"/>
    <w:rsid w:val="00682A88"/>
    <w:rsid w:val="00682CD1"/>
    <w:rsid w:val="006838D7"/>
    <w:rsid w:val="006877D2"/>
    <w:rsid w:val="00692DAE"/>
    <w:rsid w:val="00693492"/>
    <w:rsid w:val="006937CF"/>
    <w:rsid w:val="00695808"/>
    <w:rsid w:val="006A513F"/>
    <w:rsid w:val="006B043A"/>
    <w:rsid w:val="006B46FB"/>
    <w:rsid w:val="006B476C"/>
    <w:rsid w:val="006B58F3"/>
    <w:rsid w:val="006B600A"/>
    <w:rsid w:val="006C1EF0"/>
    <w:rsid w:val="006C1F74"/>
    <w:rsid w:val="006C288A"/>
    <w:rsid w:val="006C73DC"/>
    <w:rsid w:val="006D00FD"/>
    <w:rsid w:val="006D11E7"/>
    <w:rsid w:val="006D340B"/>
    <w:rsid w:val="006D40A8"/>
    <w:rsid w:val="006D40C1"/>
    <w:rsid w:val="006D4A8A"/>
    <w:rsid w:val="006D4F04"/>
    <w:rsid w:val="006D6EED"/>
    <w:rsid w:val="006D797D"/>
    <w:rsid w:val="006E0CAD"/>
    <w:rsid w:val="006E1037"/>
    <w:rsid w:val="006E12CA"/>
    <w:rsid w:val="006E18F2"/>
    <w:rsid w:val="006E21FB"/>
    <w:rsid w:val="006E2D58"/>
    <w:rsid w:val="006E387C"/>
    <w:rsid w:val="006E47D1"/>
    <w:rsid w:val="006E61D2"/>
    <w:rsid w:val="006E62FE"/>
    <w:rsid w:val="006F3B6C"/>
    <w:rsid w:val="006F6463"/>
    <w:rsid w:val="00701C12"/>
    <w:rsid w:val="00702F43"/>
    <w:rsid w:val="0070496D"/>
    <w:rsid w:val="0070644D"/>
    <w:rsid w:val="0071296A"/>
    <w:rsid w:val="00721A6F"/>
    <w:rsid w:val="00726710"/>
    <w:rsid w:val="00732ECA"/>
    <w:rsid w:val="00733821"/>
    <w:rsid w:val="0074004A"/>
    <w:rsid w:val="00741799"/>
    <w:rsid w:val="007450E5"/>
    <w:rsid w:val="0075145C"/>
    <w:rsid w:val="00752463"/>
    <w:rsid w:val="007550BB"/>
    <w:rsid w:val="0076043C"/>
    <w:rsid w:val="00761E48"/>
    <w:rsid w:val="00764335"/>
    <w:rsid w:val="00765CC9"/>
    <w:rsid w:val="00767483"/>
    <w:rsid w:val="00767BC1"/>
    <w:rsid w:val="00770531"/>
    <w:rsid w:val="007715A6"/>
    <w:rsid w:val="0077558A"/>
    <w:rsid w:val="0077675A"/>
    <w:rsid w:val="00781C6C"/>
    <w:rsid w:val="007834D2"/>
    <w:rsid w:val="00784730"/>
    <w:rsid w:val="007848B3"/>
    <w:rsid w:val="007864FC"/>
    <w:rsid w:val="00790D0D"/>
    <w:rsid w:val="00791412"/>
    <w:rsid w:val="00792342"/>
    <w:rsid w:val="00792402"/>
    <w:rsid w:val="0079337F"/>
    <w:rsid w:val="007935DA"/>
    <w:rsid w:val="00793951"/>
    <w:rsid w:val="00793CC2"/>
    <w:rsid w:val="00796CB0"/>
    <w:rsid w:val="007977A8"/>
    <w:rsid w:val="007A0EFC"/>
    <w:rsid w:val="007A37F3"/>
    <w:rsid w:val="007A5059"/>
    <w:rsid w:val="007A5244"/>
    <w:rsid w:val="007A6C3E"/>
    <w:rsid w:val="007B2077"/>
    <w:rsid w:val="007B26EA"/>
    <w:rsid w:val="007B512A"/>
    <w:rsid w:val="007B5AB0"/>
    <w:rsid w:val="007B6268"/>
    <w:rsid w:val="007B6B14"/>
    <w:rsid w:val="007B6C59"/>
    <w:rsid w:val="007B6D8E"/>
    <w:rsid w:val="007C2097"/>
    <w:rsid w:val="007C6DDF"/>
    <w:rsid w:val="007D1C81"/>
    <w:rsid w:val="007D3CCF"/>
    <w:rsid w:val="007D4ACE"/>
    <w:rsid w:val="007D6A07"/>
    <w:rsid w:val="007E2021"/>
    <w:rsid w:val="007F3DC1"/>
    <w:rsid w:val="007F4212"/>
    <w:rsid w:val="007F44A7"/>
    <w:rsid w:val="007F4CD7"/>
    <w:rsid w:val="007F4D07"/>
    <w:rsid w:val="007F5118"/>
    <w:rsid w:val="007F6883"/>
    <w:rsid w:val="007F7259"/>
    <w:rsid w:val="00800B22"/>
    <w:rsid w:val="00801285"/>
    <w:rsid w:val="008035C9"/>
    <w:rsid w:val="008040A8"/>
    <w:rsid w:val="00805421"/>
    <w:rsid w:val="008075C4"/>
    <w:rsid w:val="008100E2"/>
    <w:rsid w:val="00810460"/>
    <w:rsid w:val="00810F38"/>
    <w:rsid w:val="008131B0"/>
    <w:rsid w:val="00823336"/>
    <w:rsid w:val="008279FA"/>
    <w:rsid w:val="008306FB"/>
    <w:rsid w:val="008319FD"/>
    <w:rsid w:val="0083201E"/>
    <w:rsid w:val="008334B3"/>
    <w:rsid w:val="00836E87"/>
    <w:rsid w:val="00837C8E"/>
    <w:rsid w:val="00837CAE"/>
    <w:rsid w:val="00853805"/>
    <w:rsid w:val="00854F92"/>
    <w:rsid w:val="008579C0"/>
    <w:rsid w:val="008626E7"/>
    <w:rsid w:val="00863360"/>
    <w:rsid w:val="008647DC"/>
    <w:rsid w:val="00870EE7"/>
    <w:rsid w:val="00874DD9"/>
    <w:rsid w:val="00874F50"/>
    <w:rsid w:val="008750B0"/>
    <w:rsid w:val="008757EF"/>
    <w:rsid w:val="00875FC3"/>
    <w:rsid w:val="00877282"/>
    <w:rsid w:val="00877CBA"/>
    <w:rsid w:val="00880114"/>
    <w:rsid w:val="00883A8C"/>
    <w:rsid w:val="00884099"/>
    <w:rsid w:val="008863B9"/>
    <w:rsid w:val="0088692D"/>
    <w:rsid w:val="0089014D"/>
    <w:rsid w:val="00896040"/>
    <w:rsid w:val="00896C13"/>
    <w:rsid w:val="008A07F5"/>
    <w:rsid w:val="008A45A6"/>
    <w:rsid w:val="008A4F02"/>
    <w:rsid w:val="008A564D"/>
    <w:rsid w:val="008A7423"/>
    <w:rsid w:val="008B06B1"/>
    <w:rsid w:val="008B1753"/>
    <w:rsid w:val="008B328A"/>
    <w:rsid w:val="008B37AB"/>
    <w:rsid w:val="008B47A7"/>
    <w:rsid w:val="008B4DFE"/>
    <w:rsid w:val="008B5CF5"/>
    <w:rsid w:val="008C0C68"/>
    <w:rsid w:val="008C1E47"/>
    <w:rsid w:val="008C4A82"/>
    <w:rsid w:val="008C5157"/>
    <w:rsid w:val="008D1242"/>
    <w:rsid w:val="008D3CCC"/>
    <w:rsid w:val="008D46EA"/>
    <w:rsid w:val="008D4C2A"/>
    <w:rsid w:val="008D7DBB"/>
    <w:rsid w:val="008E0F8E"/>
    <w:rsid w:val="008E1294"/>
    <w:rsid w:val="008E19A7"/>
    <w:rsid w:val="008E2408"/>
    <w:rsid w:val="008E245F"/>
    <w:rsid w:val="008E521E"/>
    <w:rsid w:val="008E5F50"/>
    <w:rsid w:val="008E6777"/>
    <w:rsid w:val="008F3789"/>
    <w:rsid w:val="008F463B"/>
    <w:rsid w:val="008F686C"/>
    <w:rsid w:val="008F69BC"/>
    <w:rsid w:val="008F77E7"/>
    <w:rsid w:val="009060CB"/>
    <w:rsid w:val="00906790"/>
    <w:rsid w:val="00907550"/>
    <w:rsid w:val="00910FAE"/>
    <w:rsid w:val="00912261"/>
    <w:rsid w:val="00912CDF"/>
    <w:rsid w:val="009148DE"/>
    <w:rsid w:val="009149D8"/>
    <w:rsid w:val="00921D81"/>
    <w:rsid w:val="0092383C"/>
    <w:rsid w:val="0092631C"/>
    <w:rsid w:val="00935688"/>
    <w:rsid w:val="0094073D"/>
    <w:rsid w:val="00941E30"/>
    <w:rsid w:val="009424D6"/>
    <w:rsid w:val="0094302F"/>
    <w:rsid w:val="0095129A"/>
    <w:rsid w:val="00951AB4"/>
    <w:rsid w:val="009531B0"/>
    <w:rsid w:val="00962FB0"/>
    <w:rsid w:val="00963A46"/>
    <w:rsid w:val="00963D1E"/>
    <w:rsid w:val="00964308"/>
    <w:rsid w:val="009647B1"/>
    <w:rsid w:val="00967B7B"/>
    <w:rsid w:val="00970AB0"/>
    <w:rsid w:val="009741B3"/>
    <w:rsid w:val="0097717F"/>
    <w:rsid w:val="009777D9"/>
    <w:rsid w:val="0098296A"/>
    <w:rsid w:val="009835CA"/>
    <w:rsid w:val="00984397"/>
    <w:rsid w:val="00985AA1"/>
    <w:rsid w:val="009905B6"/>
    <w:rsid w:val="00991B88"/>
    <w:rsid w:val="00991FD4"/>
    <w:rsid w:val="009963BB"/>
    <w:rsid w:val="00997A21"/>
    <w:rsid w:val="009A16EC"/>
    <w:rsid w:val="009A2947"/>
    <w:rsid w:val="009A428E"/>
    <w:rsid w:val="009A5753"/>
    <w:rsid w:val="009A579D"/>
    <w:rsid w:val="009B0087"/>
    <w:rsid w:val="009B3864"/>
    <w:rsid w:val="009B5176"/>
    <w:rsid w:val="009B7A03"/>
    <w:rsid w:val="009C13B8"/>
    <w:rsid w:val="009C24FF"/>
    <w:rsid w:val="009C45FA"/>
    <w:rsid w:val="009C67A4"/>
    <w:rsid w:val="009C6E17"/>
    <w:rsid w:val="009C70B9"/>
    <w:rsid w:val="009C782A"/>
    <w:rsid w:val="009D05E5"/>
    <w:rsid w:val="009D1752"/>
    <w:rsid w:val="009D5A12"/>
    <w:rsid w:val="009D5D61"/>
    <w:rsid w:val="009D6833"/>
    <w:rsid w:val="009E3297"/>
    <w:rsid w:val="009E3382"/>
    <w:rsid w:val="009E41A9"/>
    <w:rsid w:val="009E6607"/>
    <w:rsid w:val="009F1FEF"/>
    <w:rsid w:val="009F4C0F"/>
    <w:rsid w:val="009F5816"/>
    <w:rsid w:val="009F734F"/>
    <w:rsid w:val="00A00519"/>
    <w:rsid w:val="00A0305D"/>
    <w:rsid w:val="00A04651"/>
    <w:rsid w:val="00A05FC6"/>
    <w:rsid w:val="00A05FDA"/>
    <w:rsid w:val="00A14213"/>
    <w:rsid w:val="00A153D0"/>
    <w:rsid w:val="00A158B6"/>
    <w:rsid w:val="00A1731F"/>
    <w:rsid w:val="00A17677"/>
    <w:rsid w:val="00A20CAA"/>
    <w:rsid w:val="00A2196F"/>
    <w:rsid w:val="00A22BFE"/>
    <w:rsid w:val="00A23B18"/>
    <w:rsid w:val="00A246B6"/>
    <w:rsid w:val="00A25E3B"/>
    <w:rsid w:val="00A27A74"/>
    <w:rsid w:val="00A34A63"/>
    <w:rsid w:val="00A35108"/>
    <w:rsid w:val="00A36CAF"/>
    <w:rsid w:val="00A408CB"/>
    <w:rsid w:val="00A41BC1"/>
    <w:rsid w:val="00A47E70"/>
    <w:rsid w:val="00A50BA8"/>
    <w:rsid w:val="00A50CF0"/>
    <w:rsid w:val="00A52B0A"/>
    <w:rsid w:val="00A56447"/>
    <w:rsid w:val="00A57467"/>
    <w:rsid w:val="00A57DBC"/>
    <w:rsid w:val="00A61E3E"/>
    <w:rsid w:val="00A6266D"/>
    <w:rsid w:val="00A6336A"/>
    <w:rsid w:val="00A64C03"/>
    <w:rsid w:val="00A66173"/>
    <w:rsid w:val="00A67FD6"/>
    <w:rsid w:val="00A70284"/>
    <w:rsid w:val="00A7671C"/>
    <w:rsid w:val="00A76AE9"/>
    <w:rsid w:val="00A77647"/>
    <w:rsid w:val="00A84583"/>
    <w:rsid w:val="00A9159C"/>
    <w:rsid w:val="00A96EDA"/>
    <w:rsid w:val="00A9744E"/>
    <w:rsid w:val="00AA03F5"/>
    <w:rsid w:val="00AA1BEA"/>
    <w:rsid w:val="00AA2A75"/>
    <w:rsid w:val="00AA2C1C"/>
    <w:rsid w:val="00AA2CBC"/>
    <w:rsid w:val="00AA427A"/>
    <w:rsid w:val="00AA50A2"/>
    <w:rsid w:val="00AA69A0"/>
    <w:rsid w:val="00AA69C0"/>
    <w:rsid w:val="00AB04AB"/>
    <w:rsid w:val="00AB374F"/>
    <w:rsid w:val="00AB488E"/>
    <w:rsid w:val="00AB5F92"/>
    <w:rsid w:val="00AC17C2"/>
    <w:rsid w:val="00AC272E"/>
    <w:rsid w:val="00AC3D0E"/>
    <w:rsid w:val="00AC5820"/>
    <w:rsid w:val="00AC78CD"/>
    <w:rsid w:val="00AD1CD8"/>
    <w:rsid w:val="00AD245D"/>
    <w:rsid w:val="00AD2E28"/>
    <w:rsid w:val="00AD44FE"/>
    <w:rsid w:val="00AE02E5"/>
    <w:rsid w:val="00AE07CF"/>
    <w:rsid w:val="00AE0A12"/>
    <w:rsid w:val="00AE15D9"/>
    <w:rsid w:val="00AE4A90"/>
    <w:rsid w:val="00AE54A0"/>
    <w:rsid w:val="00AE5834"/>
    <w:rsid w:val="00AE611E"/>
    <w:rsid w:val="00AE7122"/>
    <w:rsid w:val="00AF7B43"/>
    <w:rsid w:val="00B015BF"/>
    <w:rsid w:val="00B01830"/>
    <w:rsid w:val="00B026C0"/>
    <w:rsid w:val="00B04FF1"/>
    <w:rsid w:val="00B052AE"/>
    <w:rsid w:val="00B0648A"/>
    <w:rsid w:val="00B1234C"/>
    <w:rsid w:val="00B128B2"/>
    <w:rsid w:val="00B13CCF"/>
    <w:rsid w:val="00B14C12"/>
    <w:rsid w:val="00B15E25"/>
    <w:rsid w:val="00B16583"/>
    <w:rsid w:val="00B1705A"/>
    <w:rsid w:val="00B2542D"/>
    <w:rsid w:val="00B258BB"/>
    <w:rsid w:val="00B25EAD"/>
    <w:rsid w:val="00B25EDF"/>
    <w:rsid w:val="00B25FAE"/>
    <w:rsid w:val="00B26189"/>
    <w:rsid w:val="00B3065A"/>
    <w:rsid w:val="00B31169"/>
    <w:rsid w:val="00B31F30"/>
    <w:rsid w:val="00B3306F"/>
    <w:rsid w:val="00B3342E"/>
    <w:rsid w:val="00B35735"/>
    <w:rsid w:val="00B37003"/>
    <w:rsid w:val="00B37E35"/>
    <w:rsid w:val="00B420FC"/>
    <w:rsid w:val="00B42908"/>
    <w:rsid w:val="00B42AB0"/>
    <w:rsid w:val="00B42DFE"/>
    <w:rsid w:val="00B50F46"/>
    <w:rsid w:val="00B52988"/>
    <w:rsid w:val="00B54877"/>
    <w:rsid w:val="00B56299"/>
    <w:rsid w:val="00B57D34"/>
    <w:rsid w:val="00B6033D"/>
    <w:rsid w:val="00B636DA"/>
    <w:rsid w:val="00B660BF"/>
    <w:rsid w:val="00B6723E"/>
    <w:rsid w:val="00B67B97"/>
    <w:rsid w:val="00B707B4"/>
    <w:rsid w:val="00B7241C"/>
    <w:rsid w:val="00B726BF"/>
    <w:rsid w:val="00B75E5B"/>
    <w:rsid w:val="00B7687F"/>
    <w:rsid w:val="00B76F28"/>
    <w:rsid w:val="00B8031D"/>
    <w:rsid w:val="00B82A53"/>
    <w:rsid w:val="00B833C9"/>
    <w:rsid w:val="00B84386"/>
    <w:rsid w:val="00B944B0"/>
    <w:rsid w:val="00B968C8"/>
    <w:rsid w:val="00BA1375"/>
    <w:rsid w:val="00BA3EC5"/>
    <w:rsid w:val="00BA444E"/>
    <w:rsid w:val="00BA4624"/>
    <w:rsid w:val="00BA48EC"/>
    <w:rsid w:val="00BA4B2B"/>
    <w:rsid w:val="00BA51D9"/>
    <w:rsid w:val="00BA6343"/>
    <w:rsid w:val="00BA65F1"/>
    <w:rsid w:val="00BB098D"/>
    <w:rsid w:val="00BB1553"/>
    <w:rsid w:val="00BB22C9"/>
    <w:rsid w:val="00BB24C8"/>
    <w:rsid w:val="00BB3590"/>
    <w:rsid w:val="00BB5DFC"/>
    <w:rsid w:val="00BB6F74"/>
    <w:rsid w:val="00BB771C"/>
    <w:rsid w:val="00BC05FB"/>
    <w:rsid w:val="00BC1295"/>
    <w:rsid w:val="00BC3805"/>
    <w:rsid w:val="00BD00B7"/>
    <w:rsid w:val="00BD0A78"/>
    <w:rsid w:val="00BD279D"/>
    <w:rsid w:val="00BD5FE3"/>
    <w:rsid w:val="00BD6BB8"/>
    <w:rsid w:val="00BE0F43"/>
    <w:rsid w:val="00BE1C38"/>
    <w:rsid w:val="00BE1F3D"/>
    <w:rsid w:val="00BE2482"/>
    <w:rsid w:val="00BE5CBF"/>
    <w:rsid w:val="00BF1B31"/>
    <w:rsid w:val="00BF221F"/>
    <w:rsid w:val="00BF3458"/>
    <w:rsid w:val="00BF7C9D"/>
    <w:rsid w:val="00C10DF3"/>
    <w:rsid w:val="00C11307"/>
    <w:rsid w:val="00C118C1"/>
    <w:rsid w:val="00C12E35"/>
    <w:rsid w:val="00C16C02"/>
    <w:rsid w:val="00C1781E"/>
    <w:rsid w:val="00C2258C"/>
    <w:rsid w:val="00C24F2B"/>
    <w:rsid w:val="00C310AB"/>
    <w:rsid w:val="00C31A1F"/>
    <w:rsid w:val="00C3249F"/>
    <w:rsid w:val="00C32A0C"/>
    <w:rsid w:val="00C35168"/>
    <w:rsid w:val="00C36859"/>
    <w:rsid w:val="00C3710B"/>
    <w:rsid w:val="00C379F3"/>
    <w:rsid w:val="00C4083D"/>
    <w:rsid w:val="00C43559"/>
    <w:rsid w:val="00C45B90"/>
    <w:rsid w:val="00C505EC"/>
    <w:rsid w:val="00C53B1F"/>
    <w:rsid w:val="00C56881"/>
    <w:rsid w:val="00C62390"/>
    <w:rsid w:val="00C6318B"/>
    <w:rsid w:val="00C66BA2"/>
    <w:rsid w:val="00C67F28"/>
    <w:rsid w:val="00C713E5"/>
    <w:rsid w:val="00C75EE3"/>
    <w:rsid w:val="00C77C9B"/>
    <w:rsid w:val="00C80FB6"/>
    <w:rsid w:val="00C81915"/>
    <w:rsid w:val="00C82994"/>
    <w:rsid w:val="00C82C95"/>
    <w:rsid w:val="00C82E91"/>
    <w:rsid w:val="00C83A9A"/>
    <w:rsid w:val="00C86E3F"/>
    <w:rsid w:val="00C870F6"/>
    <w:rsid w:val="00C876DE"/>
    <w:rsid w:val="00C907B5"/>
    <w:rsid w:val="00C90E42"/>
    <w:rsid w:val="00C95985"/>
    <w:rsid w:val="00C96105"/>
    <w:rsid w:val="00C96486"/>
    <w:rsid w:val="00C9726E"/>
    <w:rsid w:val="00C977EF"/>
    <w:rsid w:val="00CA073E"/>
    <w:rsid w:val="00CA1F43"/>
    <w:rsid w:val="00CA46C2"/>
    <w:rsid w:val="00CA5438"/>
    <w:rsid w:val="00CA55E8"/>
    <w:rsid w:val="00CA6441"/>
    <w:rsid w:val="00CB0839"/>
    <w:rsid w:val="00CB161B"/>
    <w:rsid w:val="00CB4B07"/>
    <w:rsid w:val="00CB6BAC"/>
    <w:rsid w:val="00CC17E1"/>
    <w:rsid w:val="00CC5026"/>
    <w:rsid w:val="00CC68D0"/>
    <w:rsid w:val="00CC6B50"/>
    <w:rsid w:val="00CD02B0"/>
    <w:rsid w:val="00CD0FA5"/>
    <w:rsid w:val="00CD2228"/>
    <w:rsid w:val="00CD3803"/>
    <w:rsid w:val="00CD4752"/>
    <w:rsid w:val="00CD608B"/>
    <w:rsid w:val="00CD6DAA"/>
    <w:rsid w:val="00CE2B08"/>
    <w:rsid w:val="00CE3F7B"/>
    <w:rsid w:val="00CE442E"/>
    <w:rsid w:val="00CE587D"/>
    <w:rsid w:val="00CE5F3B"/>
    <w:rsid w:val="00CF06AE"/>
    <w:rsid w:val="00CF0C1A"/>
    <w:rsid w:val="00CF160B"/>
    <w:rsid w:val="00CF1DCB"/>
    <w:rsid w:val="00D03F9A"/>
    <w:rsid w:val="00D042D5"/>
    <w:rsid w:val="00D047CD"/>
    <w:rsid w:val="00D063D2"/>
    <w:rsid w:val="00D06D51"/>
    <w:rsid w:val="00D06D5A"/>
    <w:rsid w:val="00D06E0B"/>
    <w:rsid w:val="00D11436"/>
    <w:rsid w:val="00D15A68"/>
    <w:rsid w:val="00D16F5A"/>
    <w:rsid w:val="00D2038A"/>
    <w:rsid w:val="00D206F4"/>
    <w:rsid w:val="00D222C3"/>
    <w:rsid w:val="00D23375"/>
    <w:rsid w:val="00D2496D"/>
    <w:rsid w:val="00D24991"/>
    <w:rsid w:val="00D24F08"/>
    <w:rsid w:val="00D251B1"/>
    <w:rsid w:val="00D26871"/>
    <w:rsid w:val="00D324EA"/>
    <w:rsid w:val="00D32E3F"/>
    <w:rsid w:val="00D338D0"/>
    <w:rsid w:val="00D33BF3"/>
    <w:rsid w:val="00D33CA4"/>
    <w:rsid w:val="00D379BA"/>
    <w:rsid w:val="00D50255"/>
    <w:rsid w:val="00D50C39"/>
    <w:rsid w:val="00D513F0"/>
    <w:rsid w:val="00D55FCE"/>
    <w:rsid w:val="00D57068"/>
    <w:rsid w:val="00D608E6"/>
    <w:rsid w:val="00D62DE3"/>
    <w:rsid w:val="00D64594"/>
    <w:rsid w:val="00D66520"/>
    <w:rsid w:val="00D7400D"/>
    <w:rsid w:val="00D743D0"/>
    <w:rsid w:val="00D8130B"/>
    <w:rsid w:val="00D821A0"/>
    <w:rsid w:val="00D84AE9"/>
    <w:rsid w:val="00D86E4F"/>
    <w:rsid w:val="00D86EF2"/>
    <w:rsid w:val="00D9124E"/>
    <w:rsid w:val="00D91681"/>
    <w:rsid w:val="00D91F65"/>
    <w:rsid w:val="00D92ADB"/>
    <w:rsid w:val="00D9578D"/>
    <w:rsid w:val="00D962A7"/>
    <w:rsid w:val="00D96A54"/>
    <w:rsid w:val="00DA2FB0"/>
    <w:rsid w:val="00DA6852"/>
    <w:rsid w:val="00DA6A14"/>
    <w:rsid w:val="00DA7674"/>
    <w:rsid w:val="00DB14D3"/>
    <w:rsid w:val="00DB41A9"/>
    <w:rsid w:val="00DB4A67"/>
    <w:rsid w:val="00DB659D"/>
    <w:rsid w:val="00DB75E9"/>
    <w:rsid w:val="00DB7C61"/>
    <w:rsid w:val="00DC103C"/>
    <w:rsid w:val="00DC157C"/>
    <w:rsid w:val="00DC1B59"/>
    <w:rsid w:val="00DC2E7F"/>
    <w:rsid w:val="00DC2FD4"/>
    <w:rsid w:val="00DC4159"/>
    <w:rsid w:val="00DC5C78"/>
    <w:rsid w:val="00DC7603"/>
    <w:rsid w:val="00DD22E2"/>
    <w:rsid w:val="00DD3A6B"/>
    <w:rsid w:val="00DE34CF"/>
    <w:rsid w:val="00DE38DC"/>
    <w:rsid w:val="00DF0817"/>
    <w:rsid w:val="00DF168C"/>
    <w:rsid w:val="00DF2258"/>
    <w:rsid w:val="00DF31B2"/>
    <w:rsid w:val="00DF4BF5"/>
    <w:rsid w:val="00DF665A"/>
    <w:rsid w:val="00E0235A"/>
    <w:rsid w:val="00E045C5"/>
    <w:rsid w:val="00E120D5"/>
    <w:rsid w:val="00E124F9"/>
    <w:rsid w:val="00E13179"/>
    <w:rsid w:val="00E13F3D"/>
    <w:rsid w:val="00E2664C"/>
    <w:rsid w:val="00E279E1"/>
    <w:rsid w:val="00E27E71"/>
    <w:rsid w:val="00E3071A"/>
    <w:rsid w:val="00E34898"/>
    <w:rsid w:val="00E406CB"/>
    <w:rsid w:val="00E41460"/>
    <w:rsid w:val="00E418E8"/>
    <w:rsid w:val="00E42652"/>
    <w:rsid w:val="00E46B94"/>
    <w:rsid w:val="00E51694"/>
    <w:rsid w:val="00E518EE"/>
    <w:rsid w:val="00E51CCC"/>
    <w:rsid w:val="00E537C3"/>
    <w:rsid w:val="00E53A4A"/>
    <w:rsid w:val="00E54604"/>
    <w:rsid w:val="00E5488E"/>
    <w:rsid w:val="00E55E5A"/>
    <w:rsid w:val="00E60952"/>
    <w:rsid w:val="00E616EC"/>
    <w:rsid w:val="00E62611"/>
    <w:rsid w:val="00E638FF"/>
    <w:rsid w:val="00E6392B"/>
    <w:rsid w:val="00E64108"/>
    <w:rsid w:val="00E642C5"/>
    <w:rsid w:val="00E66AD0"/>
    <w:rsid w:val="00E70F6B"/>
    <w:rsid w:val="00E71D7C"/>
    <w:rsid w:val="00E76A4E"/>
    <w:rsid w:val="00E82EC9"/>
    <w:rsid w:val="00E86A79"/>
    <w:rsid w:val="00E86F06"/>
    <w:rsid w:val="00E923AC"/>
    <w:rsid w:val="00E92E26"/>
    <w:rsid w:val="00E9439D"/>
    <w:rsid w:val="00E958E1"/>
    <w:rsid w:val="00E96347"/>
    <w:rsid w:val="00E97751"/>
    <w:rsid w:val="00EA1184"/>
    <w:rsid w:val="00EA31E2"/>
    <w:rsid w:val="00EA44B6"/>
    <w:rsid w:val="00EA61A8"/>
    <w:rsid w:val="00EA76CD"/>
    <w:rsid w:val="00EB09B7"/>
    <w:rsid w:val="00EB42F3"/>
    <w:rsid w:val="00EB4551"/>
    <w:rsid w:val="00EB53CD"/>
    <w:rsid w:val="00EB7FB4"/>
    <w:rsid w:val="00EC1064"/>
    <w:rsid w:val="00EC36BC"/>
    <w:rsid w:val="00EC3AD2"/>
    <w:rsid w:val="00ED312A"/>
    <w:rsid w:val="00ED52E4"/>
    <w:rsid w:val="00EE2E42"/>
    <w:rsid w:val="00EE3610"/>
    <w:rsid w:val="00EE48DF"/>
    <w:rsid w:val="00EE4DE7"/>
    <w:rsid w:val="00EE7D7C"/>
    <w:rsid w:val="00EF1468"/>
    <w:rsid w:val="00EF1D34"/>
    <w:rsid w:val="00EF6AEB"/>
    <w:rsid w:val="00F00870"/>
    <w:rsid w:val="00F02E0F"/>
    <w:rsid w:val="00F03439"/>
    <w:rsid w:val="00F07C1E"/>
    <w:rsid w:val="00F12942"/>
    <w:rsid w:val="00F13CE5"/>
    <w:rsid w:val="00F13E5E"/>
    <w:rsid w:val="00F222F6"/>
    <w:rsid w:val="00F22CF0"/>
    <w:rsid w:val="00F22F4C"/>
    <w:rsid w:val="00F23F6C"/>
    <w:rsid w:val="00F24B02"/>
    <w:rsid w:val="00F25C21"/>
    <w:rsid w:val="00F25D98"/>
    <w:rsid w:val="00F300FB"/>
    <w:rsid w:val="00F317CD"/>
    <w:rsid w:val="00F3181A"/>
    <w:rsid w:val="00F31FDC"/>
    <w:rsid w:val="00F33E02"/>
    <w:rsid w:val="00F34CFA"/>
    <w:rsid w:val="00F370D2"/>
    <w:rsid w:val="00F411A1"/>
    <w:rsid w:val="00F413F4"/>
    <w:rsid w:val="00F44784"/>
    <w:rsid w:val="00F46306"/>
    <w:rsid w:val="00F46C06"/>
    <w:rsid w:val="00F47437"/>
    <w:rsid w:val="00F5084B"/>
    <w:rsid w:val="00F629F9"/>
    <w:rsid w:val="00F71D98"/>
    <w:rsid w:val="00F77E93"/>
    <w:rsid w:val="00F80B88"/>
    <w:rsid w:val="00F921BB"/>
    <w:rsid w:val="00F93AB2"/>
    <w:rsid w:val="00F93C68"/>
    <w:rsid w:val="00FA358C"/>
    <w:rsid w:val="00FA5384"/>
    <w:rsid w:val="00FA5CAB"/>
    <w:rsid w:val="00FA66BA"/>
    <w:rsid w:val="00FA6FC7"/>
    <w:rsid w:val="00FB5227"/>
    <w:rsid w:val="00FB55A4"/>
    <w:rsid w:val="00FB5D11"/>
    <w:rsid w:val="00FB6386"/>
    <w:rsid w:val="00FB7D5B"/>
    <w:rsid w:val="00FC0863"/>
    <w:rsid w:val="00FC1044"/>
    <w:rsid w:val="00FC301E"/>
    <w:rsid w:val="00FC6208"/>
    <w:rsid w:val="00FC6B70"/>
    <w:rsid w:val="00FC7F4D"/>
    <w:rsid w:val="00FD08DB"/>
    <w:rsid w:val="00FD326D"/>
    <w:rsid w:val="00FD4414"/>
    <w:rsid w:val="00FD4DD0"/>
    <w:rsid w:val="00FD50B5"/>
    <w:rsid w:val="00FD72E3"/>
    <w:rsid w:val="00FE09C2"/>
    <w:rsid w:val="00FE1689"/>
    <w:rsid w:val="00FE71A4"/>
    <w:rsid w:val="00FF08A1"/>
    <w:rsid w:val="353086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072010-43CF-DA41-8616-8FF8209F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BB0C8726-66BE-4D09-96F8-3E8891F5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301156-D4E3-4C56-AB5E-BEE8A63B9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12</Pages>
  <Words>4728</Words>
  <Characters>26526</Characters>
  <Application>Microsoft Office Word</Application>
  <DocSecurity>0</DocSecurity>
  <Lines>473</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2026-02-03T20:14:00Z</dcterms:created>
  <dcterms:modified xsi:type="dcterms:W3CDTF">2026-02-03T20:14:00Z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y fmtid="{D5CDD505-2E9C-101B-9397-08002B2CF9AE}" pid="23" name="docLang">
    <vt:lpwstr>en</vt:lpwstr>
  </property>
  <property fmtid="{D5CDD505-2E9C-101B-9397-08002B2CF9AE}" pid="24" name="GrammarlyDocumentId">
    <vt:lpwstr>b08f34b0-619d-4c51-bd19-1ded7c29f26d</vt:lpwstr>
  </property>
</Properties>
</file>