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S4-260224</w:t>
        </w:r>
      </w:fldSimple>
    </w:p>
    <w:p w14:paraId="7CB45193" w14:textId="77777777" w:rsidR="001E41F3" w:rsidRDefault="00B33D08" w:rsidP="005E2C44">
      <w:pPr>
        <w:pStyle w:val="CRCoverPage"/>
        <w:outlineLvl w:val="0"/>
        <w:rPr>
          <w:b/>
          <w:noProof/>
          <w:sz w:val="24"/>
        </w:rPr>
      </w:pPr>
      <w:fldSimple w:instr=" DOCPROPERTY  Location  \* MERGEFORMAT ">
        <w:r w:rsidR="003609EF" w:rsidRPr="00BA51D9">
          <w:rPr>
            <w:b/>
            <w:noProof/>
            <w:sz w:val="24"/>
          </w:rPr>
          <w:t>India</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D08"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D08"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3D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D08">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A38196" w:rsidR="00F25D98" w:rsidRDefault="003451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2F28" w:rsidR="00F25D98" w:rsidRDefault="003451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D08">
            <w:pPr>
              <w:pStyle w:val="CRCoverPage"/>
              <w:spacing w:after="0"/>
              <w:ind w:left="100"/>
              <w:rPr>
                <w:noProof/>
              </w:rPr>
            </w:pPr>
            <w:fldSimple w:instr=" DOCPROPERTY  CrTitle  \* MERGEFORMAT ">
              <w:r w:rsidR="002640DD">
                <w:t>[FS_AVFOPS_MED] Updates to possible solutions and mapping to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D08">
            <w:pPr>
              <w:pStyle w:val="CRCoverPage"/>
              <w:spacing w:after="0"/>
              <w:ind w:left="100"/>
              <w:rPr>
                <w:noProof/>
              </w:rPr>
            </w:pPr>
            <w:fldSimple w:instr=" DOCPROPERTY  SourceIfWg  \* MERGEFORMAT ">
              <w:r w:rsidR="00E13F3D">
                <w:rPr>
                  <w:noProof/>
                </w:rPr>
                <w:t>Xiaomi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33D0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D08">
            <w:pPr>
              <w:pStyle w:val="CRCoverPage"/>
              <w:spacing w:after="0"/>
              <w:ind w:left="100"/>
              <w:rPr>
                <w:noProof/>
              </w:rPr>
            </w:pPr>
            <w:fldSimple w:instr=" DOCPROPERTY  RelatedWis  \* MERGEFORMAT ">
              <w:r w:rsidR="00E13F3D">
                <w:rPr>
                  <w:noProof/>
                </w:rPr>
                <w:t>FS_AVFOPS_MED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33D08">
            <w:pPr>
              <w:pStyle w:val="CRCoverPage"/>
              <w:spacing w:after="0"/>
              <w:ind w:left="100"/>
              <w:rPr>
                <w:noProof/>
              </w:rPr>
            </w:pPr>
            <w:fldSimple w:instr=" DOCPROPERTY  ResDate  \* MERGEFORMAT ">
              <w:r w:rsidR="002E5590">
                <w:rPr>
                  <w:noProof/>
                </w:rPr>
                <w:t>2026-02-03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D0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D0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7B581" w:rsidR="001E41F3" w:rsidRDefault="00345124">
            <w:pPr>
              <w:pStyle w:val="CRCoverPage"/>
              <w:spacing w:after="0"/>
              <w:ind w:left="100"/>
              <w:rPr>
                <w:noProof/>
              </w:rPr>
            </w:pPr>
            <w:r>
              <w:rPr>
                <w:noProof/>
              </w:rPr>
              <w:t>Update of the possible solutions related to the new use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923A9" w:rsidR="001E41F3" w:rsidRDefault="00B33D08">
            <w:pPr>
              <w:pStyle w:val="CRCoverPage"/>
              <w:spacing w:after="0"/>
              <w:ind w:left="100"/>
              <w:rPr>
                <w:noProof/>
              </w:rPr>
            </w:pPr>
            <w:r>
              <w:rPr>
                <w:noProof/>
              </w:rPr>
              <w:t>Add possible solutions for scenario #5</w:t>
            </w:r>
            <w:r w:rsidR="00752044">
              <w:rPr>
                <w:noProof/>
              </w:rPr>
              <w:t>: Video with changeable background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5124" w14:paraId="678D7BF9" w14:textId="77777777" w:rsidTr="00547111">
        <w:tc>
          <w:tcPr>
            <w:tcW w:w="2694" w:type="dxa"/>
            <w:gridSpan w:val="2"/>
            <w:tcBorders>
              <w:left w:val="single" w:sz="4" w:space="0" w:color="auto"/>
              <w:bottom w:val="single" w:sz="4" w:space="0" w:color="auto"/>
            </w:tcBorders>
          </w:tcPr>
          <w:p w14:paraId="4E5CE1B6" w14:textId="77777777" w:rsidR="00345124" w:rsidRDefault="00345124" w:rsidP="003451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FC718" w:rsidR="00345124" w:rsidRDefault="00345124" w:rsidP="00345124">
            <w:pPr>
              <w:pStyle w:val="CRCoverPage"/>
              <w:spacing w:after="0"/>
              <w:ind w:left="100"/>
              <w:rPr>
                <w:noProof/>
              </w:rPr>
            </w:pPr>
            <w:r>
              <w:rPr>
                <w:noProof/>
              </w:rPr>
              <w:t>No pogress of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CCB82" w:rsidR="001E41F3" w:rsidRDefault="00345124">
            <w:pPr>
              <w:pStyle w:val="CRCoverPage"/>
              <w:spacing w:after="0"/>
              <w:ind w:left="100"/>
              <w:rPr>
                <w:noProof/>
              </w:rPr>
            </w:pPr>
            <w:r>
              <w:rPr>
                <w:noProof/>
              </w:rPr>
              <w:t xml:space="preserve">6, </w:t>
            </w:r>
            <w:r w:rsidR="008D09AB">
              <w:rPr>
                <w:noProof/>
              </w:rPr>
              <w:t xml:space="preserve">6.0, 6.10 (new), </w:t>
            </w:r>
            <w:r w:rsidR="008D09AB">
              <w:rPr>
                <w:noProof/>
              </w:rPr>
              <w:t xml:space="preserve"> 6.1</w:t>
            </w:r>
            <w:r w:rsidR="008D09AB">
              <w:rPr>
                <w:noProof/>
              </w:rPr>
              <w:t>1</w:t>
            </w:r>
            <w:r w:rsidR="008D09A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0FF4C" w:rsidR="001E41F3" w:rsidRDefault="003451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3F0ADC" w:rsidR="001E41F3" w:rsidRDefault="003451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06453" w:rsidR="001E41F3" w:rsidRDefault="003451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B5213" w:rsidR="008863B9" w:rsidRDefault="00345124">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33DD66BC" w:rsidR="00907550" w:rsidRDefault="00907550" w:rsidP="00907550">
      <w:pPr>
        <w:pStyle w:val="CRSeparator"/>
      </w:pPr>
      <w:r w:rsidRPr="00CE4669">
        <w:lastRenderedPageBreak/>
        <w:t>==============First change==============</w:t>
      </w:r>
    </w:p>
    <w:p w14:paraId="56485CAA" w14:textId="77777777" w:rsidR="002F17B1" w:rsidRDefault="002F17B1" w:rsidP="002F17B1">
      <w:pPr>
        <w:keepLines/>
        <w:ind w:left="1702" w:hanging="1418"/>
      </w:pPr>
      <w:bookmarkStart w:id="1" w:name="_Hlk216697327"/>
      <w:r>
        <w:t>[x2]</w:t>
      </w:r>
      <w:r>
        <w:tab/>
        <w:t xml:space="preserve">Joint Video Experts Team (JVET) of ITU-T SG 16 WP 3 and ISO/IEC JTC 1/SC 29, </w:t>
      </w:r>
      <w:r w:rsidRPr="00300D1D">
        <w:t>JVET-AN1005</w:t>
      </w:r>
      <w:r>
        <w:t xml:space="preserve">, </w:t>
      </w:r>
      <w:r w:rsidRPr="00300D1D">
        <w:t>Future CICP extensions (Draft 2)</w:t>
      </w:r>
      <w:r>
        <w:t>, 40th Meeting: Geneva, CH, 3–12 October 2025</w:t>
      </w:r>
    </w:p>
    <w:bookmarkEnd w:id="1"/>
    <w:p w14:paraId="0A7645A7" w14:textId="77777777" w:rsidR="002F17B1" w:rsidRDefault="002F17B1" w:rsidP="002F17B1">
      <w:pPr>
        <w:pStyle w:val="CRSeparator"/>
      </w:pPr>
      <w:r w:rsidRPr="00CE4669">
        <w:t>==============</w:t>
      </w:r>
      <w:r>
        <w:t>2</w:t>
      </w:r>
      <w:r w:rsidRPr="007A31E7">
        <w:rPr>
          <w:vertAlign w:val="superscript"/>
        </w:rPr>
        <w:t>nd</w:t>
      </w:r>
      <w:r>
        <w:t xml:space="preserve"> </w:t>
      </w:r>
      <w:r w:rsidRPr="00CE4669">
        <w:t>change==============</w:t>
      </w:r>
    </w:p>
    <w:p w14:paraId="4FBB0F57" w14:textId="77777777" w:rsidR="002F17B1" w:rsidRPr="00CE4669" w:rsidRDefault="002F17B1" w:rsidP="00907550">
      <w:pPr>
        <w:pStyle w:val="CRSeparator"/>
      </w:pPr>
    </w:p>
    <w:p w14:paraId="64AE8602" w14:textId="77777777" w:rsidR="00345124" w:rsidRPr="002C7537" w:rsidRDefault="00345124" w:rsidP="00345124">
      <w:pPr>
        <w:pStyle w:val="Heading1"/>
      </w:pPr>
      <w:bookmarkStart w:id="2" w:name="_Toc22214906"/>
      <w:bookmarkStart w:id="3" w:name="_Toc23254039"/>
      <w:bookmarkStart w:id="4" w:name="_Toc97103559"/>
      <w:bookmarkStart w:id="5" w:name="_Toc100745510"/>
      <w:bookmarkStart w:id="6" w:name="_Toc101168768"/>
      <w:bookmarkStart w:id="7" w:name="_Toc112909539"/>
      <w:bookmarkStart w:id="8" w:name="_Toc112910038"/>
      <w:bookmarkStart w:id="9" w:name="_Toc159952478"/>
      <w:bookmarkStart w:id="10" w:name="_Toc22214907"/>
      <w:bookmarkStart w:id="11" w:name="_Toc23254040"/>
      <w:bookmarkStart w:id="12" w:name="_Toc97103560"/>
      <w:bookmarkStart w:id="13" w:name="_Toc100745511"/>
      <w:bookmarkStart w:id="14" w:name="_Toc101168769"/>
      <w:bookmarkStart w:id="15" w:name="_Toc112909540"/>
      <w:bookmarkStart w:id="16" w:name="_Toc112910039"/>
      <w:bookmarkStart w:id="17" w:name="_Toc159952479"/>
      <w:r w:rsidRPr="002C7537">
        <w:t>6</w:t>
      </w:r>
      <w:r w:rsidRPr="002C7537">
        <w:tab/>
        <w:t>Solutions</w:t>
      </w:r>
      <w:bookmarkEnd w:id="2"/>
      <w:bookmarkEnd w:id="3"/>
      <w:bookmarkEnd w:id="4"/>
      <w:bookmarkEnd w:id="5"/>
      <w:bookmarkEnd w:id="6"/>
      <w:bookmarkEnd w:id="7"/>
      <w:bookmarkEnd w:id="8"/>
      <w:bookmarkEnd w:id="9"/>
    </w:p>
    <w:p w14:paraId="4CDC07FF" w14:textId="30EB62A7" w:rsidR="00345124" w:rsidRPr="001D14FA" w:rsidRDefault="00345124" w:rsidP="00345124">
      <w:pPr>
        <w:pStyle w:val="Heading2"/>
      </w:pPr>
      <w:r w:rsidRPr="001D14FA">
        <w:t>6.0</w:t>
      </w:r>
      <w:r w:rsidRPr="001D14FA">
        <w:tab/>
        <w:t>Mapping of Solutions to Scenarios</w:t>
      </w:r>
      <w:bookmarkEnd w:id="10"/>
      <w:bookmarkEnd w:id="11"/>
      <w:bookmarkEnd w:id="12"/>
      <w:bookmarkEnd w:id="13"/>
      <w:bookmarkEnd w:id="14"/>
      <w:bookmarkEnd w:id="15"/>
      <w:bookmarkEnd w:id="16"/>
      <w:bookmarkEnd w:id="17"/>
    </w:p>
    <w:p w14:paraId="302B9AE1" w14:textId="77777777" w:rsidR="00345124" w:rsidRPr="0013249B" w:rsidRDefault="00345124" w:rsidP="00345124">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345124" w:rsidRPr="0013249B" w14:paraId="66B59858"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hideMark/>
          </w:tcPr>
          <w:p w14:paraId="13E16A08" w14:textId="77777777" w:rsidR="00345124" w:rsidRPr="0013249B" w:rsidRDefault="00345124" w:rsidP="001A3974">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9AD628A" w14:textId="77777777" w:rsidR="00345124" w:rsidRPr="0013249B" w:rsidRDefault="00345124" w:rsidP="001A3974">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1BAA135D" w14:textId="77777777" w:rsidR="00345124" w:rsidRPr="0013249B" w:rsidRDefault="00345124" w:rsidP="001A3974">
            <w:pPr>
              <w:pStyle w:val="TAH"/>
              <w:rPr>
                <w:lang w:eastAsia="sv-SE"/>
              </w:rPr>
            </w:pPr>
            <w:r>
              <w:rPr>
                <w:lang w:eastAsia="zh-CN"/>
              </w:rPr>
              <w:t>Scenario</w:t>
            </w:r>
            <w:r w:rsidRPr="0013249B">
              <w:rPr>
                <w:lang w:eastAsia="sv-SE"/>
              </w:rPr>
              <w:t>(s)</w:t>
            </w:r>
          </w:p>
        </w:tc>
      </w:tr>
      <w:tr w:rsidR="00345124" w:rsidRPr="0013249B" w14:paraId="15294DC5"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5FA265B2" w14:textId="77777777" w:rsidR="00345124" w:rsidRPr="0013249B" w:rsidRDefault="00345124" w:rsidP="001A3974">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742455EC" w14:textId="77777777" w:rsidR="00345124" w:rsidRPr="0013249B" w:rsidRDefault="00345124" w:rsidP="001A3974">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31012D08" w14:textId="77777777" w:rsidR="00345124" w:rsidRPr="0013249B" w:rsidRDefault="00345124" w:rsidP="001A3974">
            <w:pPr>
              <w:pStyle w:val="TAC"/>
              <w:rPr>
                <w:lang w:eastAsia="sv-SE"/>
              </w:rPr>
            </w:pPr>
            <w:r w:rsidRPr="0013249B">
              <w:rPr>
                <w:lang w:eastAsia="sv-SE"/>
              </w:rPr>
              <w:t>#</w:t>
            </w:r>
            <w:r>
              <w:rPr>
                <w:lang w:eastAsia="sv-SE"/>
              </w:rPr>
              <w:t>1.1, #1.2</w:t>
            </w:r>
          </w:p>
        </w:tc>
      </w:tr>
      <w:tr w:rsidR="00345124" w:rsidRPr="008A66EE" w14:paraId="4565E26C"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6C994B71" w14:textId="77777777" w:rsidR="00345124" w:rsidRPr="008A66EE" w:rsidRDefault="00345124" w:rsidP="001A3974">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4FF015D3" w14:textId="77777777" w:rsidR="00345124" w:rsidRPr="008A66EE" w:rsidRDefault="00345124" w:rsidP="001A3974">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48822F85" w14:textId="77777777" w:rsidR="00345124" w:rsidRPr="008A66EE" w:rsidRDefault="00345124" w:rsidP="001A3974">
            <w:pPr>
              <w:keepNext/>
              <w:keepLines/>
              <w:spacing w:after="0"/>
              <w:jc w:val="center"/>
              <w:rPr>
                <w:rFonts w:ascii="Arial" w:hAnsi="Arial"/>
                <w:sz w:val="18"/>
                <w:lang w:eastAsia="sv-SE"/>
              </w:rPr>
            </w:pPr>
            <w:r>
              <w:rPr>
                <w:rFonts w:ascii="Arial" w:hAnsi="Arial"/>
                <w:sz w:val="18"/>
                <w:lang w:eastAsia="sv-SE"/>
              </w:rPr>
              <w:t>#1.1, #1.2</w:t>
            </w:r>
          </w:p>
        </w:tc>
      </w:tr>
      <w:tr w:rsidR="00345124" w:rsidRPr="0013249B" w14:paraId="7FA0ACE2"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70AC32A8" w14:textId="77777777" w:rsidR="00345124" w:rsidRPr="0013249B" w:rsidRDefault="00345124" w:rsidP="001A3974">
            <w:pPr>
              <w:pStyle w:val="TAH"/>
              <w:rPr>
                <w:lang w:eastAsia="sv-SE"/>
              </w:rPr>
            </w:pPr>
            <w:r w:rsidRPr="002F597B">
              <w:rPr>
                <w:lang w:eastAsia="sv-SE"/>
              </w:rPr>
              <w:t>#1.</w:t>
            </w:r>
            <w:r>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192046AD" w14:textId="77777777" w:rsidR="00345124" w:rsidRPr="0013249B" w:rsidRDefault="00345124" w:rsidP="001A3974">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06442734" w14:textId="77777777" w:rsidR="00345124" w:rsidRPr="0013249B" w:rsidRDefault="00345124" w:rsidP="001A3974">
            <w:pPr>
              <w:pStyle w:val="TAC"/>
              <w:rPr>
                <w:lang w:eastAsia="sv-SE"/>
              </w:rPr>
            </w:pPr>
            <w:r>
              <w:rPr>
                <w:lang w:eastAsia="sv-SE"/>
              </w:rPr>
              <w:t>#1.1, #1.2</w:t>
            </w:r>
          </w:p>
        </w:tc>
      </w:tr>
      <w:tr w:rsidR="00345124" w:rsidRPr="0013249B" w14:paraId="47315AAC"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521566BE" w14:textId="77777777" w:rsidR="00345124" w:rsidRPr="0013249B" w:rsidRDefault="00345124" w:rsidP="001A397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1A135E9E" w14:textId="77777777" w:rsidR="00345124" w:rsidRPr="0013249B" w:rsidRDefault="00345124" w:rsidP="001A397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42193D5" w14:textId="77777777" w:rsidR="00345124" w:rsidRPr="0013249B" w:rsidRDefault="00345124" w:rsidP="001A3974">
            <w:pPr>
              <w:pStyle w:val="TAC"/>
              <w:rPr>
                <w:lang w:eastAsia="zh-CN"/>
              </w:rPr>
            </w:pPr>
            <w:r w:rsidRPr="00791D7C">
              <w:rPr>
                <w:lang w:val="en-CA" w:eastAsia="sv-SE"/>
              </w:rPr>
              <w:t>#2</w:t>
            </w:r>
          </w:p>
        </w:tc>
      </w:tr>
      <w:tr w:rsidR="00345124" w:rsidRPr="0013249B" w14:paraId="7C19D965"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4B7061E8" w14:textId="77777777" w:rsidR="00345124" w:rsidRPr="0013249B" w:rsidRDefault="00345124" w:rsidP="001A397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3168F0ED" w14:textId="77777777" w:rsidR="00345124" w:rsidRPr="0013249B" w:rsidRDefault="00345124" w:rsidP="001A397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21EF804D" w14:textId="77777777" w:rsidR="00345124" w:rsidRPr="0013249B" w:rsidRDefault="00345124" w:rsidP="001A3974">
            <w:pPr>
              <w:pStyle w:val="TAC"/>
              <w:rPr>
                <w:lang w:eastAsia="sv-SE"/>
              </w:rPr>
            </w:pPr>
            <w:r w:rsidRPr="00791D7C">
              <w:rPr>
                <w:lang w:val="en-CA" w:eastAsia="sv-SE"/>
              </w:rPr>
              <w:t>#2</w:t>
            </w:r>
          </w:p>
        </w:tc>
      </w:tr>
      <w:tr w:rsidR="00345124" w:rsidRPr="0013249B" w14:paraId="1311751D"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06B5E637" w14:textId="77777777" w:rsidR="00345124" w:rsidRPr="0013249B" w:rsidRDefault="00345124" w:rsidP="001A397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0B4D7C76" w14:textId="77777777" w:rsidR="00345124" w:rsidRPr="0013249B" w:rsidRDefault="00345124" w:rsidP="001A397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36AC825A" w14:textId="77777777" w:rsidR="00345124" w:rsidRPr="0013249B" w:rsidRDefault="00345124" w:rsidP="001A3974">
            <w:pPr>
              <w:pStyle w:val="TAC"/>
              <w:rPr>
                <w:lang w:eastAsia="sv-SE"/>
              </w:rPr>
            </w:pPr>
            <w:r w:rsidRPr="00791D7C">
              <w:rPr>
                <w:lang w:val="en-CA" w:eastAsia="sv-SE"/>
              </w:rPr>
              <w:t>#2</w:t>
            </w:r>
          </w:p>
        </w:tc>
      </w:tr>
      <w:tr w:rsidR="00345124" w:rsidRPr="0013249B" w14:paraId="767E847D"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1FC698C7" w14:textId="77777777" w:rsidR="00345124" w:rsidRPr="0013249B" w:rsidRDefault="00345124" w:rsidP="001A397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20DFC976" w14:textId="77777777" w:rsidR="00345124" w:rsidRPr="0013249B" w:rsidRDefault="00345124" w:rsidP="001A397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44406C10" w14:textId="77777777" w:rsidR="00345124" w:rsidRPr="0013249B" w:rsidRDefault="00345124" w:rsidP="001A3974">
            <w:pPr>
              <w:pStyle w:val="TAC"/>
              <w:rPr>
                <w:lang w:eastAsia="sv-SE"/>
              </w:rPr>
            </w:pPr>
            <w:r w:rsidRPr="00791D7C">
              <w:rPr>
                <w:lang w:val="en-CA" w:eastAsia="sv-SE"/>
              </w:rPr>
              <w:t>#2</w:t>
            </w:r>
          </w:p>
        </w:tc>
      </w:tr>
      <w:tr w:rsidR="00345124" w:rsidRPr="0013249B" w14:paraId="3FDD9873"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6EADB814" w14:textId="77777777" w:rsidR="00345124" w:rsidRPr="0013249B" w:rsidRDefault="00345124" w:rsidP="001A3974">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197BBD19" w14:textId="77777777" w:rsidR="00345124" w:rsidRPr="0013249B" w:rsidRDefault="00345124" w:rsidP="001A3974">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3B1215DD" w14:textId="77777777" w:rsidR="00345124" w:rsidRPr="0013249B" w:rsidRDefault="00345124" w:rsidP="001A3974">
            <w:pPr>
              <w:pStyle w:val="TAC"/>
              <w:rPr>
                <w:lang w:eastAsia="sv-SE"/>
              </w:rPr>
            </w:pPr>
            <w:r w:rsidRPr="00142640">
              <w:rPr>
                <w:lang w:eastAsia="sv-SE"/>
              </w:rPr>
              <w:t>#3</w:t>
            </w:r>
          </w:p>
        </w:tc>
      </w:tr>
      <w:tr w:rsidR="00345124" w:rsidRPr="0013249B" w14:paraId="65329F80" w14:textId="77777777" w:rsidTr="001A3974">
        <w:trPr>
          <w:jc w:val="center"/>
        </w:trPr>
        <w:tc>
          <w:tcPr>
            <w:tcW w:w="1350" w:type="dxa"/>
            <w:tcBorders>
              <w:top w:val="single" w:sz="4" w:space="0" w:color="auto"/>
              <w:left w:val="single" w:sz="4" w:space="0" w:color="auto"/>
              <w:bottom w:val="single" w:sz="4" w:space="0" w:color="auto"/>
              <w:right w:val="single" w:sz="4" w:space="0" w:color="auto"/>
            </w:tcBorders>
          </w:tcPr>
          <w:p w14:paraId="332E5376" w14:textId="77777777" w:rsidR="00345124" w:rsidRPr="0013249B" w:rsidRDefault="00345124" w:rsidP="001A3974">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1344ADFC" w14:textId="77777777" w:rsidR="00345124" w:rsidRPr="0013249B" w:rsidRDefault="00345124" w:rsidP="001A3974">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CD36766" w14:textId="5D064234" w:rsidR="00345124" w:rsidRPr="0013249B" w:rsidRDefault="00345124" w:rsidP="001A3974">
            <w:pPr>
              <w:pStyle w:val="TAC"/>
              <w:rPr>
                <w:lang w:eastAsia="sv-SE"/>
              </w:rPr>
            </w:pPr>
            <w:r>
              <w:rPr>
                <w:lang w:eastAsia="sv-SE"/>
              </w:rPr>
              <w:t>#4</w:t>
            </w:r>
          </w:p>
        </w:tc>
      </w:tr>
      <w:tr w:rsidR="00671229" w:rsidRPr="0013249B" w14:paraId="1A0E3E4C" w14:textId="77777777" w:rsidTr="001A3974">
        <w:trPr>
          <w:jc w:val="center"/>
          <w:ins w:id="18" w:author="Emmanuel Thomas" w:date="2026-02-03T21:14:00Z"/>
        </w:trPr>
        <w:tc>
          <w:tcPr>
            <w:tcW w:w="1350" w:type="dxa"/>
            <w:tcBorders>
              <w:top w:val="single" w:sz="4" w:space="0" w:color="auto"/>
              <w:left w:val="single" w:sz="4" w:space="0" w:color="auto"/>
              <w:bottom w:val="single" w:sz="4" w:space="0" w:color="auto"/>
              <w:right w:val="single" w:sz="4" w:space="0" w:color="auto"/>
            </w:tcBorders>
          </w:tcPr>
          <w:p w14:paraId="2EF81F78" w14:textId="7C4FB89F" w:rsidR="00671229" w:rsidRDefault="00671229" w:rsidP="001A3974">
            <w:pPr>
              <w:pStyle w:val="TAH"/>
              <w:rPr>
                <w:ins w:id="19" w:author="Emmanuel Thomas" w:date="2026-02-03T21:14:00Z"/>
                <w:lang w:eastAsia="sv-SE"/>
              </w:rPr>
            </w:pPr>
            <w:ins w:id="20" w:author="Emmanuel Thomas" w:date="2026-02-03T21:16:00Z">
              <w:r>
                <w:rPr>
                  <w:lang w:eastAsia="sv-SE"/>
                </w:rPr>
                <w:t>#5.1</w:t>
              </w:r>
            </w:ins>
          </w:p>
        </w:tc>
        <w:tc>
          <w:tcPr>
            <w:tcW w:w="6210" w:type="dxa"/>
            <w:tcBorders>
              <w:top w:val="single" w:sz="4" w:space="0" w:color="auto"/>
              <w:left w:val="single" w:sz="4" w:space="0" w:color="auto"/>
              <w:bottom w:val="single" w:sz="4" w:space="0" w:color="auto"/>
              <w:right w:val="single" w:sz="4" w:space="0" w:color="auto"/>
            </w:tcBorders>
          </w:tcPr>
          <w:p w14:paraId="7FDC046C" w14:textId="7A54E80E" w:rsidR="00671229" w:rsidRPr="000259C1" w:rsidRDefault="00387F6F" w:rsidP="001A3974">
            <w:pPr>
              <w:pStyle w:val="TAL"/>
              <w:rPr>
                <w:ins w:id="21" w:author="Emmanuel Thomas" w:date="2026-02-03T21:14:00Z"/>
                <w:lang w:eastAsia="sv-SE"/>
              </w:rPr>
            </w:pPr>
            <w:ins w:id="22" w:author="Emmanuel Thomas" w:date="2026-02-03T22:29:00Z">
              <w:r>
                <w:rPr>
                  <w:lang w:eastAsia="sv-SE"/>
                </w:rPr>
                <w:t>Multi-layer HEVC</w:t>
              </w:r>
              <w:r w:rsidRPr="000259C1">
                <w:rPr>
                  <w:lang w:eastAsia="sv-SE"/>
                </w:rPr>
                <w:t xml:space="preserve"> with auxiliary</w:t>
              </w:r>
              <w:r>
                <w:rPr>
                  <w:lang w:eastAsia="sv-SE"/>
                </w:rPr>
                <w:t xml:space="preserve"> alpha layer</w:t>
              </w:r>
            </w:ins>
          </w:p>
        </w:tc>
        <w:tc>
          <w:tcPr>
            <w:tcW w:w="1800" w:type="dxa"/>
            <w:tcBorders>
              <w:top w:val="single" w:sz="4" w:space="0" w:color="auto"/>
              <w:left w:val="single" w:sz="4" w:space="0" w:color="auto"/>
              <w:bottom w:val="single" w:sz="4" w:space="0" w:color="auto"/>
              <w:right w:val="single" w:sz="4" w:space="0" w:color="auto"/>
            </w:tcBorders>
          </w:tcPr>
          <w:p w14:paraId="36A2AE87" w14:textId="657E973F" w:rsidR="00671229" w:rsidRDefault="00671229" w:rsidP="001A3974">
            <w:pPr>
              <w:pStyle w:val="TAC"/>
              <w:rPr>
                <w:ins w:id="23" w:author="Emmanuel Thomas" w:date="2026-02-03T21:14:00Z"/>
                <w:lang w:eastAsia="sv-SE"/>
              </w:rPr>
            </w:pPr>
            <w:ins w:id="24" w:author="Emmanuel Thomas" w:date="2026-02-03T21:18:00Z">
              <w:r>
                <w:rPr>
                  <w:lang w:eastAsia="sv-SE"/>
                </w:rPr>
                <w:t>#5</w:t>
              </w:r>
            </w:ins>
          </w:p>
        </w:tc>
      </w:tr>
      <w:tr w:rsidR="00671229" w:rsidRPr="0013249B" w14:paraId="75962F4E" w14:textId="77777777" w:rsidTr="001A3974">
        <w:trPr>
          <w:jc w:val="center"/>
          <w:ins w:id="25" w:author="Emmanuel Thomas" w:date="2026-02-03T21:16:00Z"/>
        </w:trPr>
        <w:tc>
          <w:tcPr>
            <w:tcW w:w="1350" w:type="dxa"/>
            <w:tcBorders>
              <w:top w:val="single" w:sz="4" w:space="0" w:color="auto"/>
              <w:left w:val="single" w:sz="4" w:space="0" w:color="auto"/>
              <w:bottom w:val="single" w:sz="4" w:space="0" w:color="auto"/>
              <w:right w:val="single" w:sz="4" w:space="0" w:color="auto"/>
            </w:tcBorders>
          </w:tcPr>
          <w:p w14:paraId="40899278" w14:textId="4DA9EBAB" w:rsidR="00671229" w:rsidRDefault="00671229" w:rsidP="00671229">
            <w:pPr>
              <w:pStyle w:val="TAH"/>
              <w:rPr>
                <w:ins w:id="26" w:author="Emmanuel Thomas" w:date="2026-02-03T21:16:00Z"/>
                <w:lang w:eastAsia="sv-SE"/>
              </w:rPr>
            </w:pPr>
            <w:ins w:id="27" w:author="Emmanuel Thomas" w:date="2026-02-03T21:16:00Z">
              <w:r>
                <w:rPr>
                  <w:lang w:eastAsia="sv-SE"/>
                </w:rPr>
                <w:t>#5.</w:t>
              </w:r>
            </w:ins>
            <w:ins w:id="28" w:author="Emmanuel Thomas" w:date="2026-02-03T21:17:00Z">
              <w:r>
                <w:rPr>
                  <w:lang w:eastAsia="sv-SE"/>
                </w:rPr>
                <w:t>2</w:t>
              </w:r>
            </w:ins>
          </w:p>
        </w:tc>
        <w:tc>
          <w:tcPr>
            <w:tcW w:w="6210" w:type="dxa"/>
            <w:tcBorders>
              <w:top w:val="single" w:sz="4" w:space="0" w:color="auto"/>
              <w:left w:val="single" w:sz="4" w:space="0" w:color="auto"/>
              <w:bottom w:val="single" w:sz="4" w:space="0" w:color="auto"/>
              <w:right w:val="single" w:sz="4" w:space="0" w:color="auto"/>
            </w:tcBorders>
          </w:tcPr>
          <w:p w14:paraId="78C4E99F" w14:textId="1427E246" w:rsidR="00671229" w:rsidRPr="000259C1" w:rsidRDefault="00671229" w:rsidP="00671229">
            <w:pPr>
              <w:pStyle w:val="TAL"/>
              <w:rPr>
                <w:ins w:id="29" w:author="Emmanuel Thomas" w:date="2026-02-03T21:16:00Z"/>
                <w:lang w:eastAsia="sv-SE"/>
              </w:rPr>
            </w:pPr>
            <w:ins w:id="30" w:author="Emmanuel Thomas" w:date="2026-02-03T21:20:00Z">
              <w:r>
                <w:rPr>
                  <w:lang w:eastAsia="sv-SE"/>
                </w:rPr>
                <w:t>Multi-HEVC bitstream</w:t>
              </w:r>
            </w:ins>
            <w:ins w:id="31" w:author="Emmanuel Thomas" w:date="2026-02-03T21:21:00Z">
              <w:r>
                <w:rPr>
                  <w:lang w:eastAsia="sv-SE"/>
                </w:rPr>
                <w:t>s</w:t>
              </w:r>
            </w:ins>
            <w:ins w:id="32" w:author="Emmanuel Thomas" w:date="2026-02-03T21:20:00Z">
              <w:r>
                <w:rPr>
                  <w:lang w:eastAsia="sv-SE"/>
                </w:rPr>
                <w:t xml:space="preserve"> with </w:t>
              </w:r>
            </w:ins>
            <w:ins w:id="33" w:author="Emmanuel Thomas" w:date="2026-02-03T21:21:00Z">
              <w:r>
                <w:rPr>
                  <w:lang w:eastAsia="sv-SE"/>
                </w:rPr>
                <w:t xml:space="preserve">alpha signalling using </w:t>
              </w:r>
            </w:ins>
            <w:ins w:id="34" w:author="Emmanuel Thomas" w:date="2026-02-03T21:20:00Z">
              <w:r>
                <w:rPr>
                  <w:lang w:eastAsia="sv-SE"/>
                </w:rPr>
                <w:t>CICP</w:t>
              </w:r>
            </w:ins>
          </w:p>
        </w:tc>
        <w:tc>
          <w:tcPr>
            <w:tcW w:w="1800" w:type="dxa"/>
            <w:tcBorders>
              <w:top w:val="single" w:sz="4" w:space="0" w:color="auto"/>
              <w:left w:val="single" w:sz="4" w:space="0" w:color="auto"/>
              <w:bottom w:val="single" w:sz="4" w:space="0" w:color="auto"/>
              <w:right w:val="single" w:sz="4" w:space="0" w:color="auto"/>
            </w:tcBorders>
          </w:tcPr>
          <w:p w14:paraId="35436569" w14:textId="1291D979" w:rsidR="00671229" w:rsidRDefault="00671229" w:rsidP="00671229">
            <w:pPr>
              <w:pStyle w:val="TAC"/>
              <w:rPr>
                <w:ins w:id="35" w:author="Emmanuel Thomas" w:date="2026-02-03T21:16:00Z"/>
                <w:lang w:eastAsia="sv-SE"/>
              </w:rPr>
            </w:pPr>
            <w:ins w:id="36" w:author="Emmanuel Thomas" w:date="2026-02-03T21:18:00Z">
              <w:r>
                <w:rPr>
                  <w:lang w:eastAsia="sv-SE"/>
                </w:rPr>
                <w:t>#5</w:t>
              </w:r>
            </w:ins>
          </w:p>
        </w:tc>
      </w:tr>
    </w:tbl>
    <w:p w14:paraId="40200B67" w14:textId="1048F812" w:rsidR="00345124" w:rsidRPr="0047160B" w:rsidRDefault="00345124" w:rsidP="00345124">
      <w:pPr>
        <w:jc w:val="center"/>
        <w:rPr>
          <w:color w:val="0000FF"/>
          <w:sz w:val="36"/>
          <w:szCs w:val="36"/>
        </w:rPr>
      </w:pPr>
      <w:bookmarkStart w:id="37" w:name="_Toc159952512"/>
      <w:r w:rsidRPr="0047160B">
        <w:rPr>
          <w:color w:val="0000FF"/>
          <w:sz w:val="36"/>
          <w:szCs w:val="36"/>
        </w:rPr>
        <w:t>==============</w:t>
      </w:r>
      <w:r w:rsidR="002F17B1">
        <w:rPr>
          <w:color w:val="0000FF"/>
          <w:sz w:val="36"/>
          <w:szCs w:val="36"/>
        </w:rPr>
        <w:t>3</w:t>
      </w:r>
      <w:r w:rsidR="002F17B1">
        <w:rPr>
          <w:color w:val="0000FF"/>
          <w:sz w:val="36"/>
          <w:szCs w:val="36"/>
          <w:vertAlign w:val="superscript"/>
        </w:rPr>
        <w:t>r</w:t>
      </w:r>
      <w:r w:rsidRPr="0047160B">
        <w:rPr>
          <w:color w:val="0000FF"/>
          <w:sz w:val="36"/>
          <w:szCs w:val="36"/>
          <w:vertAlign w:val="superscript"/>
        </w:rPr>
        <w:t>d</w:t>
      </w:r>
      <w:r w:rsidRPr="0047160B">
        <w:rPr>
          <w:color w:val="0000FF"/>
          <w:sz w:val="36"/>
          <w:szCs w:val="36"/>
        </w:rPr>
        <w:t xml:space="preserve"> change</w:t>
      </w:r>
      <w:r w:rsidR="00671229">
        <w:rPr>
          <w:color w:val="0000FF"/>
          <w:sz w:val="36"/>
          <w:szCs w:val="36"/>
        </w:rPr>
        <w:t xml:space="preserve"> (new text)</w:t>
      </w:r>
      <w:r w:rsidRPr="0047160B">
        <w:rPr>
          <w:color w:val="0000FF"/>
          <w:sz w:val="36"/>
          <w:szCs w:val="36"/>
        </w:rPr>
        <w:t>==============</w:t>
      </w:r>
    </w:p>
    <w:p w14:paraId="658D785C" w14:textId="0F3A283B" w:rsidR="00345124" w:rsidRPr="001D14FA" w:rsidRDefault="00345124" w:rsidP="00345124">
      <w:pPr>
        <w:pStyle w:val="Heading2"/>
      </w:pPr>
      <w:r>
        <w:t>6.</w:t>
      </w:r>
      <w:r w:rsidR="00671229">
        <w:t>10</w:t>
      </w:r>
      <w:r w:rsidRPr="001D14FA">
        <w:tab/>
        <w:t>Solution #</w:t>
      </w:r>
      <w:r w:rsidR="00671229">
        <w:t>5</w:t>
      </w:r>
      <w:r w:rsidRPr="001D14FA">
        <w:t xml:space="preserve">.1: </w:t>
      </w:r>
      <w:r w:rsidR="0040780D">
        <w:rPr>
          <w:lang w:eastAsia="sv-SE"/>
        </w:rPr>
        <w:t>Multi-layer HEVC</w:t>
      </w:r>
      <w:r w:rsidR="0040780D" w:rsidRPr="000259C1">
        <w:rPr>
          <w:lang w:eastAsia="sv-SE"/>
        </w:rPr>
        <w:t xml:space="preserve"> </w:t>
      </w:r>
      <w:r w:rsidR="00671229" w:rsidRPr="000259C1">
        <w:rPr>
          <w:lang w:eastAsia="sv-SE"/>
        </w:rPr>
        <w:t>with auxiliary</w:t>
      </w:r>
      <w:r w:rsidR="00671229">
        <w:rPr>
          <w:lang w:eastAsia="sv-SE"/>
        </w:rPr>
        <w:t xml:space="preserve"> alpha layer</w:t>
      </w:r>
      <w:bookmarkEnd w:id="37"/>
    </w:p>
    <w:p w14:paraId="7F4F5110" w14:textId="44D0ED64" w:rsidR="00345124" w:rsidRPr="001D14FA" w:rsidRDefault="00345124" w:rsidP="00345124">
      <w:pPr>
        <w:pStyle w:val="Heading3"/>
      </w:pPr>
      <w:bookmarkStart w:id="38" w:name="_Toc159952513"/>
      <w:r>
        <w:t>6.</w:t>
      </w:r>
      <w:r w:rsidR="0040780D">
        <w:t>10</w:t>
      </w:r>
      <w:r>
        <w:t>.</w:t>
      </w:r>
      <w:r w:rsidRPr="001D14FA">
        <w:t>1</w:t>
      </w:r>
      <w:r w:rsidRPr="001D14FA">
        <w:tab/>
        <w:t>Introduction</w:t>
      </w:r>
      <w:bookmarkEnd w:id="38"/>
    </w:p>
    <w:p w14:paraId="20E5C561" w14:textId="6D8DDDF9" w:rsidR="00345124" w:rsidRDefault="00345124" w:rsidP="00345124">
      <w:pPr>
        <w:jc w:val="both"/>
        <w:rPr>
          <w:rFonts w:eastAsia="MS Mincho"/>
          <w:strike/>
          <w:szCs w:val="24"/>
          <w:lang w:val="en-CA" w:eastAsia="x-none"/>
        </w:rPr>
      </w:pPr>
      <w:r>
        <w:rPr>
          <w:rFonts w:eastAsia="MS Mincho"/>
          <w:szCs w:val="24"/>
          <w:lang w:val="en-CA" w:eastAsia="x-none"/>
        </w:rPr>
        <w:t xml:space="preserve">This solution </w:t>
      </w:r>
      <w:r w:rsidR="009D3B41">
        <w:rPr>
          <w:rFonts w:eastAsia="MS Mincho"/>
          <w:szCs w:val="24"/>
          <w:lang w:val="en-CA" w:eastAsia="x-none"/>
        </w:rPr>
        <w:t>documents</w:t>
      </w:r>
      <w:r>
        <w:rPr>
          <w:rFonts w:eastAsia="MS Mincho"/>
          <w:szCs w:val="24"/>
          <w:lang w:val="en-CA" w:eastAsia="x-none"/>
        </w:rPr>
        <w:t xml:space="preserve"> the use of au</w:t>
      </w:r>
      <w:r w:rsidRPr="000259C1">
        <w:rPr>
          <w:rFonts w:eastAsia="MS Mincho"/>
          <w:szCs w:val="24"/>
          <w:lang w:val="en-CA" w:eastAsia="x-none"/>
        </w:rPr>
        <w:t xml:space="preserve">xiliary alpha </w:t>
      </w:r>
      <w:r w:rsidR="009D3B41">
        <w:rPr>
          <w:rFonts w:eastAsia="MS Mincho"/>
          <w:szCs w:val="24"/>
          <w:lang w:val="en-CA" w:eastAsia="x-none"/>
        </w:rPr>
        <w:t>layers in a</w:t>
      </w:r>
      <w:r w:rsidR="0040780D">
        <w:rPr>
          <w:rFonts w:eastAsia="MS Mincho"/>
          <w:szCs w:val="24"/>
          <w:lang w:val="en-CA" w:eastAsia="x-none"/>
        </w:rPr>
        <w:t xml:space="preserve"> multi-layer</w:t>
      </w:r>
      <w:r w:rsidRPr="000259C1">
        <w:rPr>
          <w:rFonts w:eastAsia="MS Mincho"/>
          <w:szCs w:val="24"/>
          <w:lang w:val="en-CA" w:eastAsia="x-none"/>
        </w:rPr>
        <w:t xml:space="preserve"> HEVC bitstream to enable</w:t>
      </w:r>
      <w:r w:rsidR="009D3B41">
        <w:rPr>
          <w:rFonts w:eastAsia="MS Mincho"/>
          <w:szCs w:val="24"/>
          <w:lang w:val="en-CA" w:eastAsia="x-none"/>
        </w:rPr>
        <w:t xml:space="preserve"> the scenario of video background change</w:t>
      </w:r>
      <w:r w:rsidRPr="000259C1">
        <w:rPr>
          <w:rFonts w:eastAsia="MS Mincho"/>
          <w:szCs w:val="24"/>
          <w:lang w:val="en-CA" w:eastAsia="x-none"/>
        </w:rPr>
        <w:t xml:space="preserve">. </w:t>
      </w:r>
      <w:r w:rsidR="009D3B41">
        <w:rPr>
          <w:rFonts w:eastAsia="MS Mincho"/>
          <w:szCs w:val="24"/>
          <w:lang w:val="en-CA" w:eastAsia="x-none"/>
        </w:rPr>
        <w:t xml:space="preserve">A possible bitstream can be made of a base layer containing the video content and </w:t>
      </w:r>
      <w:r w:rsidR="0040780D">
        <w:rPr>
          <w:rFonts w:eastAsia="MS Mincho"/>
          <w:szCs w:val="24"/>
          <w:lang w:val="en-CA" w:eastAsia="x-none"/>
        </w:rPr>
        <w:t>an</w:t>
      </w:r>
      <w:r w:rsidR="009D3B41">
        <w:rPr>
          <w:rFonts w:eastAsia="MS Mincho"/>
          <w:szCs w:val="24"/>
          <w:lang w:val="en-CA" w:eastAsia="x-none"/>
        </w:rPr>
        <w:t xml:space="preserve"> auxiliary layer of type </w:t>
      </w:r>
      <w:proofErr w:type="spellStart"/>
      <w:r w:rsidR="009D3B41">
        <w:rPr>
          <w:rFonts w:eastAsia="MS Mincho"/>
          <w:szCs w:val="24"/>
          <w:lang w:val="en-CA" w:eastAsia="x-none"/>
        </w:rPr>
        <w:t>alpa</w:t>
      </w:r>
      <w:proofErr w:type="spellEnd"/>
      <w:r w:rsidR="009D3B41">
        <w:rPr>
          <w:rFonts w:eastAsia="MS Mincho"/>
          <w:szCs w:val="24"/>
          <w:lang w:val="en-CA" w:eastAsia="x-none"/>
        </w:rPr>
        <w:t xml:space="preserve"> containing the alpha plane for the purpose of changing the background.</w:t>
      </w:r>
    </w:p>
    <w:p w14:paraId="39D6DFAB" w14:textId="1D91B53B" w:rsidR="00345124" w:rsidRPr="001D14FA" w:rsidRDefault="00345124" w:rsidP="00345124">
      <w:pPr>
        <w:pStyle w:val="Heading3"/>
      </w:pPr>
      <w:bookmarkStart w:id="39" w:name="_Toc159952514"/>
      <w:r>
        <w:t>6.</w:t>
      </w:r>
      <w:r w:rsidR="0040780D">
        <w:t>10</w:t>
      </w:r>
      <w:r>
        <w:t>.</w:t>
      </w:r>
      <w:r w:rsidRPr="001D14FA">
        <w:t>2</w:t>
      </w:r>
      <w:r w:rsidRPr="001D14FA">
        <w:tab/>
        <w:t>High-level Description</w:t>
      </w:r>
      <w:bookmarkEnd w:id="39"/>
    </w:p>
    <w:p w14:paraId="034F6417" w14:textId="1CD2F9D2" w:rsidR="00345124" w:rsidRPr="001D14FA" w:rsidRDefault="00345124" w:rsidP="00345124">
      <w:pPr>
        <w:pStyle w:val="Heading4"/>
        <w:rPr>
          <w:rFonts w:eastAsiaTheme="minorEastAsia"/>
        </w:rPr>
      </w:pPr>
      <w:r>
        <w:t>6.</w:t>
      </w:r>
      <w:r w:rsidR="0040780D">
        <w:t>10</w:t>
      </w:r>
      <w:r>
        <w:t>.</w:t>
      </w:r>
      <w:r w:rsidRPr="001D14FA">
        <w:t>2.1</w:t>
      </w:r>
      <w:r w:rsidRPr="001D14FA">
        <w:tab/>
        <w:t>Introduction</w:t>
      </w:r>
    </w:p>
    <w:p w14:paraId="17BF65FA" w14:textId="613D114D" w:rsidR="00345124" w:rsidRPr="00597E59" w:rsidRDefault="00345124" w:rsidP="00345124">
      <w:pPr>
        <w:jc w:val="both"/>
        <w:rPr>
          <w:rFonts w:eastAsia="MS Mincho"/>
          <w:szCs w:val="24"/>
          <w:lang w:val="en-CA" w:eastAsia="x-none"/>
        </w:rPr>
      </w:pPr>
      <w:r w:rsidRPr="00597E59">
        <w:rPr>
          <w:rFonts w:eastAsia="MS Mincho"/>
          <w:szCs w:val="24"/>
          <w:lang w:val="en-CA" w:eastAsia="x-none"/>
        </w:rPr>
        <w:t xml:space="preserve">This solution explores the usage of </w:t>
      </w:r>
      <w:r w:rsidR="0040780D">
        <w:rPr>
          <w:rFonts w:eastAsia="MS Mincho"/>
          <w:szCs w:val="24"/>
          <w:lang w:val="en-CA" w:eastAsia="x-none"/>
        </w:rPr>
        <w:t>multi-layer HEVC bitstream</w:t>
      </w:r>
      <w:r w:rsidRPr="00597E59">
        <w:rPr>
          <w:rFonts w:eastAsia="MS Mincho"/>
          <w:szCs w:val="24"/>
          <w:lang w:val="en-CA" w:eastAsia="x-none"/>
        </w:rPr>
        <w:t xml:space="preserve"> to carry the alpha </w:t>
      </w:r>
      <w:r w:rsidR="009D3B41">
        <w:rPr>
          <w:rFonts w:eastAsia="MS Mincho"/>
          <w:szCs w:val="24"/>
          <w:lang w:val="en-CA" w:eastAsia="x-none"/>
        </w:rPr>
        <w:t xml:space="preserve">plane </w:t>
      </w:r>
      <w:r w:rsidRPr="00597E59">
        <w:rPr>
          <w:rFonts w:eastAsia="MS Mincho"/>
          <w:szCs w:val="24"/>
          <w:lang w:val="en-CA" w:eastAsia="x-none"/>
        </w:rPr>
        <w:t xml:space="preserve">as </w:t>
      </w:r>
      <w:r w:rsidR="009D3B41">
        <w:rPr>
          <w:rFonts w:eastAsia="MS Mincho"/>
          <w:szCs w:val="24"/>
          <w:lang w:val="en-CA" w:eastAsia="x-none"/>
        </w:rPr>
        <w:t xml:space="preserve">an </w:t>
      </w:r>
      <w:r w:rsidRPr="00597E59">
        <w:rPr>
          <w:rFonts w:eastAsia="MS Mincho"/>
          <w:szCs w:val="24"/>
          <w:lang w:val="en-CA" w:eastAsia="x-none"/>
        </w:rPr>
        <w:t xml:space="preserve">auxiliary channel. The carriage of such data is described in </w:t>
      </w:r>
      <w:r w:rsidRPr="004451B1">
        <w:rPr>
          <w:rFonts w:eastAsia="MS Mincho"/>
          <w:szCs w:val="24"/>
          <w:lang w:val="en-CA" w:eastAsia="x-none"/>
        </w:rPr>
        <w:t xml:space="preserve">clause </w:t>
      </w:r>
      <w:r>
        <w:rPr>
          <w:rFonts w:eastAsia="MS Mincho"/>
          <w:szCs w:val="24"/>
          <w:lang w:val="en-CA" w:eastAsia="x-none"/>
        </w:rPr>
        <w:t>6.</w:t>
      </w:r>
      <w:r w:rsidR="0040780D">
        <w:rPr>
          <w:rFonts w:eastAsia="MS Mincho"/>
          <w:szCs w:val="24"/>
          <w:lang w:val="en-CA" w:eastAsia="x-none"/>
        </w:rPr>
        <w:t>10</w:t>
      </w:r>
      <w:r>
        <w:rPr>
          <w:rFonts w:eastAsia="MS Mincho"/>
          <w:szCs w:val="24"/>
          <w:lang w:val="en-CA" w:eastAsia="x-none"/>
        </w:rPr>
        <w:t>.</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4024F017" w14:textId="38AECB16" w:rsidR="00345124" w:rsidRPr="001D14FA" w:rsidRDefault="00345124" w:rsidP="00345124">
      <w:pPr>
        <w:pStyle w:val="Heading4"/>
      </w:pPr>
      <w:r>
        <w:t>6.</w:t>
      </w:r>
      <w:r w:rsidR="0040780D">
        <w:t>10</w:t>
      </w:r>
      <w:r>
        <w:t>.</w:t>
      </w:r>
      <w:r w:rsidRPr="001D14FA">
        <w:t>2.2</w:t>
      </w:r>
      <w:r w:rsidRPr="001D14FA">
        <w:tab/>
        <w:t xml:space="preserve">Carriage of alpha </w:t>
      </w:r>
      <w:r w:rsidR="009D3B41">
        <w:t>pla</w:t>
      </w:r>
      <w:r w:rsidR="0040780D">
        <w:t>n</w:t>
      </w:r>
      <w:r w:rsidR="009D3B41">
        <w:t xml:space="preserve">e as </w:t>
      </w:r>
      <w:r w:rsidR="0040780D">
        <w:t xml:space="preserve">HEVC </w:t>
      </w:r>
      <w:r w:rsidRPr="001D14FA">
        <w:t xml:space="preserve">auxiliary </w:t>
      </w:r>
      <w:r w:rsidR="009D3B41">
        <w:t>alpha layer</w:t>
      </w:r>
    </w:p>
    <w:p w14:paraId="641B7753" w14:textId="77777777" w:rsidR="00345124" w:rsidRDefault="00345124" w:rsidP="00345124">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w:t>
      </w:r>
      <w:proofErr w:type="spellStart"/>
      <w:r>
        <w:rPr>
          <w:rFonts w:eastAsia="MS Mincho"/>
          <w:szCs w:val="24"/>
          <w:lang w:val="en-CA" w:eastAsia="x-none"/>
        </w:rPr>
        <w:t>ScalabilityId</w:t>
      </w:r>
      <w:proofErr w:type="spellEnd"/>
      <w:r>
        <w:rPr>
          <w:rFonts w:eastAsia="MS Mincho"/>
          <w:szCs w:val="24"/>
          <w:lang w:val="en-CA" w:eastAsia="x-none"/>
        </w:rPr>
        <w:t xml:space="preserve"> signalled through the </w:t>
      </w:r>
      <w:proofErr w:type="spellStart"/>
      <w:r>
        <w:rPr>
          <w:rFonts w:eastAsia="MS Mincho"/>
          <w:szCs w:val="24"/>
          <w:lang w:val="en-CA" w:eastAsia="x-none"/>
        </w:rPr>
        <w:t>scalability_mask_flag</w:t>
      </w:r>
      <w:proofErr w:type="spellEnd"/>
      <w:r>
        <w:rPr>
          <w:rFonts w:eastAsia="MS Mincho"/>
          <w:szCs w:val="24"/>
          <w:lang w:val="en-CA" w:eastAsia="x-none"/>
        </w:rPr>
        <w:t xml:space="preserve"> in the Video Parameter Set (VPS). This is possible by configuring the scalability mask index to ‘3’, the value reserved for enabling “Auxiliary” as scalability dimension, as highlighted in yellow in Table 6.9.2-1.</w:t>
      </w:r>
    </w:p>
    <w:p w14:paraId="0CBD843F" w14:textId="77777777" w:rsidR="00345124" w:rsidRDefault="00345124" w:rsidP="00345124">
      <w:pPr>
        <w:pStyle w:val="TH"/>
      </w:pPr>
      <w:r>
        <w:t xml:space="preserve">Table </w:t>
      </w:r>
      <w:r w:rsidRPr="002363C6">
        <w:t>6.9.2-1</w:t>
      </w:r>
      <w:r>
        <w:t xml:space="preserve">: Mapping of </w:t>
      </w:r>
      <w:proofErr w:type="spellStart"/>
      <w:r>
        <w:t>ScalabilityId</w:t>
      </w:r>
      <w:proofErr w:type="spellEnd"/>
      <w:r>
        <w:t xml:space="preserve"> to scalability dimensions, as specified in HEVC (see Table F.1)</w:t>
      </w:r>
    </w:p>
    <w:tbl>
      <w:tblPr>
        <w:tblStyle w:val="TableGrid"/>
        <w:tblW w:w="0" w:type="auto"/>
        <w:tblLook w:val="04A0" w:firstRow="1" w:lastRow="0" w:firstColumn="1" w:lastColumn="0" w:noHBand="0" w:noVBand="1"/>
      </w:tblPr>
      <w:tblGrid>
        <w:gridCol w:w="3209"/>
        <w:gridCol w:w="3210"/>
        <w:gridCol w:w="3210"/>
      </w:tblGrid>
      <w:tr w:rsidR="00345124" w14:paraId="7407AA5F" w14:textId="77777777" w:rsidTr="001A3974">
        <w:tc>
          <w:tcPr>
            <w:tcW w:w="3209" w:type="dxa"/>
          </w:tcPr>
          <w:p w14:paraId="5D87173D" w14:textId="77777777" w:rsidR="00345124" w:rsidRPr="004451B1" w:rsidRDefault="00345124" w:rsidP="001A3974">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22935B66" w14:textId="77777777" w:rsidR="00345124" w:rsidRPr="004451B1" w:rsidRDefault="00345124" w:rsidP="001A3974">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0A262289" w14:textId="77777777" w:rsidR="00345124" w:rsidRPr="004451B1" w:rsidRDefault="00345124" w:rsidP="001A3974">
            <w:pPr>
              <w:jc w:val="both"/>
              <w:rPr>
                <w:rFonts w:eastAsia="MS Mincho"/>
                <w:b/>
                <w:bCs/>
                <w:szCs w:val="24"/>
                <w:lang w:val="en-CA" w:eastAsia="x-none"/>
              </w:rPr>
            </w:pPr>
            <w:proofErr w:type="spellStart"/>
            <w:r w:rsidRPr="004451B1">
              <w:rPr>
                <w:rFonts w:eastAsia="MS Mincho"/>
                <w:b/>
                <w:bCs/>
                <w:szCs w:val="24"/>
                <w:lang w:val="en-CA" w:eastAsia="x-none"/>
              </w:rPr>
              <w:t>ScalabilityId</w:t>
            </w:r>
            <w:proofErr w:type="spellEnd"/>
            <w:r w:rsidRPr="004451B1">
              <w:rPr>
                <w:rFonts w:eastAsia="MS Mincho"/>
                <w:b/>
                <w:bCs/>
                <w:szCs w:val="24"/>
                <w:lang w:val="en-CA" w:eastAsia="x-none"/>
              </w:rPr>
              <w:t xml:space="preserve"> mapping</w:t>
            </w:r>
          </w:p>
        </w:tc>
      </w:tr>
      <w:tr w:rsidR="00345124" w14:paraId="641EBE30" w14:textId="77777777" w:rsidTr="001A3974">
        <w:tc>
          <w:tcPr>
            <w:tcW w:w="3209" w:type="dxa"/>
          </w:tcPr>
          <w:p w14:paraId="651FFF16" w14:textId="77777777" w:rsidR="00345124" w:rsidRDefault="00345124" w:rsidP="001A3974">
            <w:pPr>
              <w:jc w:val="both"/>
              <w:rPr>
                <w:rFonts w:eastAsia="MS Mincho"/>
                <w:szCs w:val="24"/>
                <w:lang w:val="en-CA" w:eastAsia="x-none"/>
              </w:rPr>
            </w:pPr>
            <w:r>
              <w:rPr>
                <w:rFonts w:eastAsia="MS Mincho"/>
                <w:szCs w:val="24"/>
                <w:lang w:val="en-CA" w:eastAsia="x-none"/>
              </w:rPr>
              <w:t>0</w:t>
            </w:r>
          </w:p>
        </w:tc>
        <w:tc>
          <w:tcPr>
            <w:tcW w:w="3210" w:type="dxa"/>
          </w:tcPr>
          <w:p w14:paraId="1789E382" w14:textId="77777777" w:rsidR="00345124" w:rsidRDefault="00345124" w:rsidP="001A3974">
            <w:pPr>
              <w:jc w:val="both"/>
              <w:rPr>
                <w:rFonts w:eastAsia="MS Mincho"/>
                <w:szCs w:val="24"/>
                <w:lang w:val="en-CA" w:eastAsia="x-none"/>
              </w:rPr>
            </w:pPr>
            <w:r>
              <w:rPr>
                <w:rFonts w:eastAsia="MS Mincho"/>
                <w:szCs w:val="24"/>
                <w:lang w:val="en-CA" w:eastAsia="x-none"/>
              </w:rPr>
              <w:t>Texture or depth</w:t>
            </w:r>
          </w:p>
        </w:tc>
        <w:tc>
          <w:tcPr>
            <w:tcW w:w="3210" w:type="dxa"/>
          </w:tcPr>
          <w:p w14:paraId="1FE9B703" w14:textId="77777777" w:rsidR="00345124" w:rsidRDefault="00345124" w:rsidP="001A3974">
            <w:pPr>
              <w:jc w:val="both"/>
              <w:rPr>
                <w:rFonts w:eastAsia="MS Mincho"/>
                <w:szCs w:val="24"/>
                <w:lang w:val="en-CA" w:eastAsia="x-none"/>
              </w:rPr>
            </w:pPr>
            <w:proofErr w:type="spellStart"/>
            <w:r>
              <w:rPr>
                <w:rFonts w:eastAsia="MS Mincho"/>
                <w:szCs w:val="24"/>
                <w:lang w:val="en-CA" w:eastAsia="x-none"/>
              </w:rPr>
              <w:t>DepthLayerFlag</w:t>
            </w:r>
            <w:proofErr w:type="spellEnd"/>
          </w:p>
        </w:tc>
      </w:tr>
      <w:tr w:rsidR="00345124" w14:paraId="26F8EC2F" w14:textId="77777777" w:rsidTr="001A3974">
        <w:tc>
          <w:tcPr>
            <w:tcW w:w="3209" w:type="dxa"/>
          </w:tcPr>
          <w:p w14:paraId="0A7317F3" w14:textId="77777777" w:rsidR="00345124" w:rsidRDefault="00345124" w:rsidP="001A3974">
            <w:pPr>
              <w:jc w:val="both"/>
              <w:rPr>
                <w:rFonts w:eastAsia="MS Mincho"/>
                <w:szCs w:val="24"/>
                <w:lang w:val="en-CA" w:eastAsia="x-none"/>
              </w:rPr>
            </w:pPr>
            <w:r>
              <w:rPr>
                <w:rFonts w:eastAsia="MS Mincho"/>
                <w:szCs w:val="24"/>
                <w:lang w:val="en-CA" w:eastAsia="x-none"/>
              </w:rPr>
              <w:t>1</w:t>
            </w:r>
          </w:p>
        </w:tc>
        <w:tc>
          <w:tcPr>
            <w:tcW w:w="3210" w:type="dxa"/>
          </w:tcPr>
          <w:p w14:paraId="7C6A76F4" w14:textId="77777777" w:rsidR="00345124" w:rsidRDefault="00345124" w:rsidP="001A3974">
            <w:pPr>
              <w:jc w:val="both"/>
              <w:rPr>
                <w:rFonts w:eastAsia="MS Mincho"/>
                <w:szCs w:val="24"/>
                <w:lang w:val="en-CA" w:eastAsia="x-none"/>
              </w:rPr>
            </w:pPr>
            <w:r>
              <w:rPr>
                <w:rFonts w:eastAsia="MS Mincho"/>
                <w:szCs w:val="24"/>
                <w:lang w:val="en-CA" w:eastAsia="x-none"/>
              </w:rPr>
              <w:t>Multiview</w:t>
            </w:r>
          </w:p>
        </w:tc>
        <w:tc>
          <w:tcPr>
            <w:tcW w:w="3210" w:type="dxa"/>
          </w:tcPr>
          <w:p w14:paraId="1B6258E4" w14:textId="77777777" w:rsidR="00345124" w:rsidRDefault="00345124" w:rsidP="001A3974">
            <w:pPr>
              <w:jc w:val="both"/>
              <w:rPr>
                <w:rFonts w:eastAsia="MS Mincho"/>
                <w:szCs w:val="24"/>
                <w:lang w:val="en-CA" w:eastAsia="x-none"/>
              </w:rPr>
            </w:pPr>
            <w:proofErr w:type="spellStart"/>
            <w:r>
              <w:rPr>
                <w:rFonts w:eastAsia="MS Mincho"/>
                <w:szCs w:val="24"/>
                <w:lang w:val="en-CA" w:eastAsia="x-none"/>
              </w:rPr>
              <w:t>ViewOrderIdx</w:t>
            </w:r>
            <w:proofErr w:type="spellEnd"/>
          </w:p>
        </w:tc>
      </w:tr>
      <w:tr w:rsidR="00345124" w14:paraId="5FEA4E1F" w14:textId="77777777" w:rsidTr="001A3974">
        <w:tc>
          <w:tcPr>
            <w:tcW w:w="3209" w:type="dxa"/>
          </w:tcPr>
          <w:p w14:paraId="36899A3F" w14:textId="77777777" w:rsidR="00345124" w:rsidRDefault="00345124" w:rsidP="001A3974">
            <w:pPr>
              <w:jc w:val="both"/>
              <w:rPr>
                <w:rFonts w:eastAsia="MS Mincho"/>
                <w:szCs w:val="24"/>
                <w:lang w:val="en-CA" w:eastAsia="x-none"/>
              </w:rPr>
            </w:pPr>
            <w:r>
              <w:rPr>
                <w:rFonts w:eastAsia="MS Mincho"/>
                <w:szCs w:val="24"/>
                <w:lang w:val="en-CA" w:eastAsia="x-none"/>
              </w:rPr>
              <w:lastRenderedPageBreak/>
              <w:t>2</w:t>
            </w:r>
          </w:p>
        </w:tc>
        <w:tc>
          <w:tcPr>
            <w:tcW w:w="3210" w:type="dxa"/>
          </w:tcPr>
          <w:p w14:paraId="57EF2E30" w14:textId="77777777" w:rsidR="00345124" w:rsidRDefault="00345124" w:rsidP="001A3974">
            <w:pPr>
              <w:jc w:val="both"/>
              <w:rPr>
                <w:rFonts w:eastAsia="MS Mincho"/>
                <w:szCs w:val="24"/>
                <w:lang w:val="en-CA" w:eastAsia="x-none"/>
              </w:rPr>
            </w:pPr>
            <w:r>
              <w:rPr>
                <w:rFonts w:eastAsia="MS Mincho"/>
                <w:szCs w:val="24"/>
                <w:lang w:val="en-CA" w:eastAsia="x-none"/>
              </w:rPr>
              <w:t xml:space="preserve">Spatial/Quality </w:t>
            </w:r>
            <w:proofErr w:type="spellStart"/>
            <w:r>
              <w:rPr>
                <w:rFonts w:eastAsia="MS Mincho"/>
                <w:szCs w:val="24"/>
                <w:lang w:val="en-CA" w:eastAsia="x-none"/>
              </w:rPr>
              <w:t>scability</w:t>
            </w:r>
            <w:proofErr w:type="spellEnd"/>
          </w:p>
        </w:tc>
        <w:tc>
          <w:tcPr>
            <w:tcW w:w="3210" w:type="dxa"/>
          </w:tcPr>
          <w:p w14:paraId="0DCBD656" w14:textId="77777777" w:rsidR="00345124" w:rsidRDefault="00345124" w:rsidP="001A3974">
            <w:pPr>
              <w:jc w:val="both"/>
              <w:rPr>
                <w:rFonts w:eastAsia="MS Mincho"/>
                <w:szCs w:val="24"/>
                <w:lang w:val="en-CA" w:eastAsia="x-none"/>
              </w:rPr>
            </w:pPr>
            <w:proofErr w:type="spellStart"/>
            <w:r>
              <w:rPr>
                <w:rFonts w:eastAsia="MS Mincho"/>
                <w:szCs w:val="24"/>
                <w:lang w:val="en-CA" w:eastAsia="x-none"/>
              </w:rPr>
              <w:t>DependencyId</w:t>
            </w:r>
            <w:proofErr w:type="spellEnd"/>
          </w:p>
        </w:tc>
      </w:tr>
      <w:tr w:rsidR="00345124" w14:paraId="226F7872" w14:textId="77777777" w:rsidTr="001A3974">
        <w:tc>
          <w:tcPr>
            <w:tcW w:w="3209" w:type="dxa"/>
          </w:tcPr>
          <w:p w14:paraId="3AC3F3E6"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3</w:t>
            </w:r>
          </w:p>
        </w:tc>
        <w:tc>
          <w:tcPr>
            <w:tcW w:w="3210" w:type="dxa"/>
          </w:tcPr>
          <w:p w14:paraId="0A7082F8"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Auxiliary</w:t>
            </w:r>
          </w:p>
        </w:tc>
        <w:tc>
          <w:tcPr>
            <w:tcW w:w="3210" w:type="dxa"/>
          </w:tcPr>
          <w:p w14:paraId="195D115A" w14:textId="77777777" w:rsidR="00345124" w:rsidRPr="006D0E1E" w:rsidRDefault="00345124" w:rsidP="001A3974">
            <w:pPr>
              <w:jc w:val="both"/>
              <w:rPr>
                <w:rFonts w:eastAsia="MS Mincho"/>
                <w:szCs w:val="24"/>
                <w:lang w:val="en-CA" w:eastAsia="x-none"/>
              </w:rPr>
            </w:pPr>
            <w:proofErr w:type="spellStart"/>
            <w:r w:rsidRPr="00FB7F5B">
              <w:rPr>
                <w:rFonts w:eastAsia="MS Mincho"/>
                <w:szCs w:val="24"/>
                <w:highlight w:val="yellow"/>
                <w:lang w:val="en-CA" w:eastAsia="x-none"/>
              </w:rPr>
              <w:t>AuxId</w:t>
            </w:r>
            <w:proofErr w:type="spellEnd"/>
          </w:p>
        </w:tc>
      </w:tr>
      <w:tr w:rsidR="00345124" w14:paraId="53EE4DEF" w14:textId="77777777" w:rsidTr="001A3974">
        <w:tc>
          <w:tcPr>
            <w:tcW w:w="3209" w:type="dxa"/>
          </w:tcPr>
          <w:p w14:paraId="296C8395" w14:textId="77777777" w:rsidR="00345124" w:rsidRDefault="00345124" w:rsidP="001A3974">
            <w:pPr>
              <w:jc w:val="both"/>
              <w:rPr>
                <w:rFonts w:eastAsia="MS Mincho"/>
                <w:szCs w:val="24"/>
                <w:lang w:val="en-CA" w:eastAsia="x-none"/>
              </w:rPr>
            </w:pPr>
            <w:r>
              <w:rPr>
                <w:rFonts w:eastAsia="MS Mincho"/>
                <w:szCs w:val="24"/>
                <w:lang w:val="en-CA" w:eastAsia="x-none"/>
              </w:rPr>
              <w:t>4-15</w:t>
            </w:r>
          </w:p>
        </w:tc>
        <w:tc>
          <w:tcPr>
            <w:tcW w:w="3210" w:type="dxa"/>
          </w:tcPr>
          <w:p w14:paraId="4300C09F" w14:textId="77777777" w:rsidR="00345124" w:rsidRDefault="00345124" w:rsidP="001A3974">
            <w:pPr>
              <w:jc w:val="both"/>
              <w:rPr>
                <w:rFonts w:eastAsia="MS Mincho"/>
                <w:szCs w:val="24"/>
                <w:lang w:val="en-CA" w:eastAsia="x-none"/>
              </w:rPr>
            </w:pPr>
            <w:r>
              <w:rPr>
                <w:rFonts w:eastAsia="MS Mincho"/>
                <w:szCs w:val="24"/>
                <w:lang w:val="en-CA" w:eastAsia="x-none"/>
              </w:rPr>
              <w:t>Reserved</w:t>
            </w:r>
          </w:p>
        </w:tc>
        <w:tc>
          <w:tcPr>
            <w:tcW w:w="3210" w:type="dxa"/>
          </w:tcPr>
          <w:p w14:paraId="0EEA7745" w14:textId="77777777" w:rsidR="00345124" w:rsidRDefault="00345124" w:rsidP="001A3974">
            <w:pPr>
              <w:jc w:val="both"/>
              <w:rPr>
                <w:rFonts w:eastAsia="MS Mincho"/>
                <w:szCs w:val="24"/>
                <w:lang w:val="en-CA" w:eastAsia="x-none"/>
              </w:rPr>
            </w:pPr>
          </w:p>
        </w:tc>
      </w:tr>
    </w:tbl>
    <w:p w14:paraId="7830A8AE" w14:textId="77777777" w:rsidR="00345124" w:rsidRDefault="00345124" w:rsidP="00345124">
      <w:pPr>
        <w:jc w:val="both"/>
        <w:rPr>
          <w:rFonts w:eastAsia="MS Mincho"/>
          <w:szCs w:val="24"/>
          <w:lang w:val="en-CA" w:eastAsia="x-none"/>
        </w:rPr>
      </w:pPr>
    </w:p>
    <w:p w14:paraId="7DC419C3" w14:textId="77777777" w:rsidR="00345124" w:rsidRDefault="00345124" w:rsidP="00345124">
      <w:pPr>
        <w:jc w:val="both"/>
        <w:rPr>
          <w:rFonts w:eastAsia="MS Mincho"/>
          <w:szCs w:val="24"/>
          <w:lang w:val="en-CA" w:eastAsia="x-none"/>
        </w:rPr>
      </w:pPr>
      <w:r>
        <w:rPr>
          <w:rFonts w:eastAsia="MS Mincho"/>
          <w:szCs w:val="24"/>
          <w:lang w:val="en-CA" w:eastAsia="x-none"/>
        </w:rPr>
        <w:t xml:space="preserve">The selection of alpha/depth auxiliary pictures is then set by the </w:t>
      </w:r>
      <w:proofErr w:type="spellStart"/>
      <w:r>
        <w:rPr>
          <w:rFonts w:eastAsia="MS Mincho"/>
          <w:szCs w:val="24"/>
          <w:lang w:val="en-CA" w:eastAsia="x-none"/>
        </w:rPr>
        <w:t>AuxId</w:t>
      </w:r>
      <w:proofErr w:type="spellEnd"/>
      <w:r>
        <w:rPr>
          <w:rFonts w:eastAsia="MS Mincho"/>
          <w:szCs w:val="24"/>
          <w:lang w:val="en-CA" w:eastAsia="x-none"/>
        </w:rPr>
        <w:t xml:space="preserve"> which can be configured as defined in the Table </w:t>
      </w:r>
      <w:r w:rsidRPr="002363C6">
        <w:rPr>
          <w:rFonts w:eastAsia="MS Mincho"/>
          <w:szCs w:val="24"/>
          <w:lang w:val="en-CA" w:eastAsia="x-none"/>
        </w:rPr>
        <w:t>6.9.2-</w:t>
      </w:r>
      <w:r>
        <w:rPr>
          <w:rFonts w:eastAsia="MS Mincho"/>
          <w:szCs w:val="24"/>
          <w:lang w:val="en-CA" w:eastAsia="x-none"/>
        </w:rPr>
        <w:t>2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71D4619" w14:textId="77777777" w:rsidR="00345124" w:rsidRDefault="00345124" w:rsidP="00345124">
      <w:pPr>
        <w:pStyle w:val="TH"/>
      </w:pPr>
      <w:r>
        <w:t xml:space="preserve">Table </w:t>
      </w:r>
      <w:r w:rsidRPr="002363C6">
        <w:t>6.9.2-</w:t>
      </w:r>
      <w:r>
        <w:t xml:space="preserve">2: Mapping of </w:t>
      </w:r>
      <w:proofErr w:type="spellStart"/>
      <w:r>
        <w:t>AuxId</w:t>
      </w:r>
      <w:proofErr w:type="spellEnd"/>
      <w:r>
        <w:t xml:space="preserve">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345124" w:rsidRPr="001208C9" w14:paraId="3B906C7A" w14:textId="77777777" w:rsidTr="001A3974">
        <w:tc>
          <w:tcPr>
            <w:tcW w:w="1016" w:type="dxa"/>
          </w:tcPr>
          <w:p w14:paraId="69171B73" w14:textId="77777777" w:rsidR="00345124" w:rsidRPr="004451B1" w:rsidRDefault="00345124" w:rsidP="001A3974">
            <w:pPr>
              <w:jc w:val="both"/>
              <w:rPr>
                <w:rFonts w:eastAsia="MS Mincho"/>
                <w:b/>
                <w:bCs/>
                <w:szCs w:val="24"/>
                <w:lang w:val="en-CA" w:eastAsia="x-none"/>
              </w:rPr>
            </w:pPr>
            <w:proofErr w:type="spellStart"/>
            <w:r w:rsidRPr="004451B1">
              <w:rPr>
                <w:rFonts w:eastAsia="MS Mincho"/>
                <w:b/>
                <w:bCs/>
                <w:szCs w:val="24"/>
                <w:lang w:val="en-CA" w:eastAsia="x-none"/>
              </w:rPr>
              <w:t>AuxId</w:t>
            </w:r>
            <w:proofErr w:type="spellEnd"/>
          </w:p>
        </w:tc>
        <w:tc>
          <w:tcPr>
            <w:tcW w:w="1572" w:type="dxa"/>
          </w:tcPr>
          <w:p w14:paraId="3684F9F9" w14:textId="77777777" w:rsidR="00345124" w:rsidRPr="004451B1" w:rsidRDefault="00345124" w:rsidP="001A3974">
            <w:pPr>
              <w:jc w:val="both"/>
              <w:rPr>
                <w:rFonts w:eastAsia="MS Mincho"/>
                <w:b/>
                <w:bCs/>
                <w:szCs w:val="24"/>
                <w:lang w:val="en-CA" w:eastAsia="x-none"/>
              </w:rPr>
            </w:pPr>
            <w:r w:rsidRPr="004451B1">
              <w:rPr>
                <w:rFonts w:eastAsia="MS Mincho"/>
                <w:b/>
                <w:bCs/>
                <w:szCs w:val="24"/>
                <w:lang w:val="en-CA" w:eastAsia="x-none"/>
              </w:rPr>
              <w:t xml:space="preserve">Name of </w:t>
            </w:r>
            <w:proofErr w:type="spellStart"/>
            <w:r w:rsidRPr="004451B1">
              <w:rPr>
                <w:rFonts w:eastAsia="MS Mincho"/>
                <w:b/>
                <w:bCs/>
                <w:szCs w:val="24"/>
                <w:lang w:val="en-CA" w:eastAsia="x-none"/>
              </w:rPr>
              <w:t>AuxId</w:t>
            </w:r>
            <w:proofErr w:type="spellEnd"/>
          </w:p>
        </w:tc>
        <w:tc>
          <w:tcPr>
            <w:tcW w:w="2388" w:type="dxa"/>
          </w:tcPr>
          <w:p w14:paraId="26768E37" w14:textId="77777777" w:rsidR="00345124" w:rsidRPr="004451B1" w:rsidRDefault="00345124" w:rsidP="001A3974">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2D3A95C5" w14:textId="77777777" w:rsidR="00345124" w:rsidRPr="004451B1" w:rsidRDefault="00345124" w:rsidP="001A3974">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345124" w:rsidRPr="00FB7F5B" w14:paraId="14DDB02D" w14:textId="77777777" w:rsidTr="001A3974">
        <w:tc>
          <w:tcPr>
            <w:tcW w:w="1016" w:type="dxa"/>
          </w:tcPr>
          <w:p w14:paraId="2E9E49DB"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1</w:t>
            </w:r>
          </w:p>
        </w:tc>
        <w:tc>
          <w:tcPr>
            <w:tcW w:w="1572" w:type="dxa"/>
          </w:tcPr>
          <w:p w14:paraId="09841F9E"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AUX_ALPHA</w:t>
            </w:r>
          </w:p>
        </w:tc>
        <w:tc>
          <w:tcPr>
            <w:tcW w:w="2388" w:type="dxa"/>
          </w:tcPr>
          <w:p w14:paraId="2CBDA7B2"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Alpha plane</w:t>
            </w:r>
          </w:p>
        </w:tc>
        <w:tc>
          <w:tcPr>
            <w:tcW w:w="4658" w:type="dxa"/>
          </w:tcPr>
          <w:p w14:paraId="02D73375" w14:textId="77777777" w:rsidR="00345124" w:rsidRPr="00FB7F5B" w:rsidRDefault="00345124" w:rsidP="001A3974">
            <w:pPr>
              <w:jc w:val="both"/>
              <w:rPr>
                <w:rFonts w:eastAsia="MS Mincho"/>
                <w:szCs w:val="24"/>
                <w:highlight w:val="yellow"/>
                <w:lang w:val="en-CA" w:eastAsia="x-none"/>
              </w:rPr>
            </w:pPr>
            <w:r w:rsidRPr="00FB7F5B">
              <w:rPr>
                <w:rFonts w:eastAsia="MS Mincho"/>
                <w:szCs w:val="24"/>
                <w:highlight w:val="yellow"/>
                <w:lang w:val="en-CA" w:eastAsia="x-none"/>
              </w:rPr>
              <w:t>Alpha channel information</w:t>
            </w:r>
          </w:p>
        </w:tc>
      </w:tr>
      <w:tr w:rsidR="00345124" w14:paraId="43B4601C" w14:textId="77777777" w:rsidTr="001A3974">
        <w:tc>
          <w:tcPr>
            <w:tcW w:w="1016" w:type="dxa"/>
          </w:tcPr>
          <w:p w14:paraId="17BC6952" w14:textId="77777777" w:rsidR="00345124" w:rsidRPr="009D3B41" w:rsidRDefault="00345124" w:rsidP="001A3974">
            <w:pPr>
              <w:jc w:val="both"/>
              <w:rPr>
                <w:rFonts w:eastAsia="MS Mincho"/>
                <w:szCs w:val="24"/>
                <w:lang w:val="en-CA" w:eastAsia="x-none"/>
              </w:rPr>
            </w:pPr>
            <w:r w:rsidRPr="009D3B41">
              <w:rPr>
                <w:rFonts w:eastAsia="MS Mincho"/>
                <w:szCs w:val="24"/>
                <w:lang w:val="en-CA" w:eastAsia="x-none"/>
              </w:rPr>
              <w:t>2</w:t>
            </w:r>
          </w:p>
        </w:tc>
        <w:tc>
          <w:tcPr>
            <w:tcW w:w="1572" w:type="dxa"/>
          </w:tcPr>
          <w:p w14:paraId="32213765" w14:textId="77777777" w:rsidR="00345124" w:rsidRPr="009D3B41" w:rsidRDefault="00345124" w:rsidP="001A3974">
            <w:pPr>
              <w:jc w:val="both"/>
              <w:rPr>
                <w:rFonts w:eastAsia="MS Mincho"/>
                <w:szCs w:val="24"/>
                <w:lang w:val="en-CA" w:eastAsia="x-none"/>
              </w:rPr>
            </w:pPr>
            <w:r w:rsidRPr="009D3B41">
              <w:rPr>
                <w:rFonts w:eastAsia="MS Mincho"/>
                <w:szCs w:val="24"/>
                <w:lang w:val="en-CA" w:eastAsia="x-none"/>
              </w:rPr>
              <w:t>AUX_DEPTH</w:t>
            </w:r>
          </w:p>
        </w:tc>
        <w:tc>
          <w:tcPr>
            <w:tcW w:w="2388" w:type="dxa"/>
          </w:tcPr>
          <w:p w14:paraId="3F56F7E8" w14:textId="77777777" w:rsidR="00345124" w:rsidRPr="009D3B41" w:rsidRDefault="00345124" w:rsidP="001A3974">
            <w:pPr>
              <w:jc w:val="both"/>
              <w:rPr>
                <w:rFonts w:eastAsia="MS Mincho"/>
                <w:szCs w:val="24"/>
                <w:lang w:val="en-CA" w:eastAsia="x-none"/>
              </w:rPr>
            </w:pPr>
            <w:r w:rsidRPr="009D3B41">
              <w:rPr>
                <w:rFonts w:eastAsia="MS Mincho"/>
                <w:szCs w:val="24"/>
                <w:lang w:val="en-CA" w:eastAsia="x-none"/>
              </w:rPr>
              <w:t>Depth picture</w:t>
            </w:r>
          </w:p>
        </w:tc>
        <w:tc>
          <w:tcPr>
            <w:tcW w:w="4658" w:type="dxa"/>
          </w:tcPr>
          <w:p w14:paraId="06714D6F" w14:textId="77777777" w:rsidR="00345124" w:rsidRPr="009D3B41" w:rsidRDefault="00345124" w:rsidP="001A3974">
            <w:pPr>
              <w:jc w:val="both"/>
              <w:rPr>
                <w:rFonts w:eastAsia="MS Mincho"/>
                <w:szCs w:val="24"/>
                <w:lang w:val="en-CA" w:eastAsia="x-none"/>
              </w:rPr>
            </w:pPr>
            <w:r w:rsidRPr="009D3B41">
              <w:rPr>
                <w:rFonts w:eastAsia="MS Mincho"/>
                <w:szCs w:val="24"/>
                <w:lang w:val="en-CA" w:eastAsia="x-none"/>
              </w:rPr>
              <w:t>Depth representation information</w:t>
            </w:r>
          </w:p>
        </w:tc>
      </w:tr>
      <w:tr w:rsidR="00345124" w14:paraId="65C3D42D" w14:textId="77777777" w:rsidTr="001A3974">
        <w:tc>
          <w:tcPr>
            <w:tcW w:w="1016" w:type="dxa"/>
          </w:tcPr>
          <w:p w14:paraId="79D7E244" w14:textId="77777777" w:rsidR="00345124" w:rsidRDefault="00345124" w:rsidP="001A3974">
            <w:pPr>
              <w:jc w:val="both"/>
              <w:rPr>
                <w:rFonts w:eastAsia="MS Mincho"/>
                <w:szCs w:val="24"/>
                <w:lang w:val="en-CA" w:eastAsia="x-none"/>
              </w:rPr>
            </w:pPr>
            <w:r>
              <w:rPr>
                <w:rFonts w:eastAsia="MS Mincho"/>
                <w:szCs w:val="24"/>
                <w:lang w:val="en-CA" w:eastAsia="x-none"/>
              </w:rPr>
              <w:t>3..127</w:t>
            </w:r>
          </w:p>
        </w:tc>
        <w:tc>
          <w:tcPr>
            <w:tcW w:w="1572" w:type="dxa"/>
          </w:tcPr>
          <w:p w14:paraId="6A105192" w14:textId="77777777" w:rsidR="00345124" w:rsidRDefault="00345124" w:rsidP="001A3974">
            <w:pPr>
              <w:jc w:val="both"/>
              <w:rPr>
                <w:rFonts w:eastAsia="MS Mincho"/>
                <w:szCs w:val="24"/>
                <w:lang w:val="en-CA" w:eastAsia="x-none"/>
              </w:rPr>
            </w:pPr>
          </w:p>
        </w:tc>
        <w:tc>
          <w:tcPr>
            <w:tcW w:w="2388" w:type="dxa"/>
          </w:tcPr>
          <w:p w14:paraId="0F164C72" w14:textId="77777777" w:rsidR="00345124" w:rsidRDefault="00345124" w:rsidP="001A3974">
            <w:pPr>
              <w:jc w:val="both"/>
              <w:rPr>
                <w:rFonts w:eastAsia="MS Mincho"/>
                <w:szCs w:val="24"/>
                <w:lang w:val="en-CA" w:eastAsia="x-none"/>
              </w:rPr>
            </w:pPr>
            <w:r>
              <w:rPr>
                <w:rFonts w:eastAsia="MS Mincho"/>
                <w:szCs w:val="24"/>
                <w:lang w:val="en-CA" w:eastAsia="x-none"/>
              </w:rPr>
              <w:t>Reserved</w:t>
            </w:r>
          </w:p>
        </w:tc>
        <w:tc>
          <w:tcPr>
            <w:tcW w:w="4658" w:type="dxa"/>
          </w:tcPr>
          <w:p w14:paraId="657F754C" w14:textId="77777777" w:rsidR="00345124" w:rsidRDefault="00345124" w:rsidP="001A3974">
            <w:pPr>
              <w:jc w:val="both"/>
              <w:rPr>
                <w:rFonts w:eastAsia="MS Mincho"/>
                <w:szCs w:val="24"/>
                <w:lang w:val="en-CA" w:eastAsia="x-none"/>
              </w:rPr>
            </w:pPr>
          </w:p>
        </w:tc>
      </w:tr>
      <w:tr w:rsidR="00345124" w14:paraId="7C719B56" w14:textId="77777777" w:rsidTr="001A3974">
        <w:tc>
          <w:tcPr>
            <w:tcW w:w="1016" w:type="dxa"/>
          </w:tcPr>
          <w:p w14:paraId="24AFADF2" w14:textId="77777777" w:rsidR="00345124" w:rsidRDefault="00345124" w:rsidP="001A3974">
            <w:pPr>
              <w:jc w:val="both"/>
              <w:rPr>
                <w:rFonts w:eastAsia="MS Mincho"/>
                <w:szCs w:val="24"/>
                <w:lang w:val="en-CA" w:eastAsia="x-none"/>
              </w:rPr>
            </w:pPr>
            <w:r>
              <w:rPr>
                <w:rFonts w:eastAsia="MS Mincho"/>
                <w:szCs w:val="24"/>
                <w:lang w:val="en-CA" w:eastAsia="x-none"/>
              </w:rPr>
              <w:t>128..159</w:t>
            </w:r>
          </w:p>
        </w:tc>
        <w:tc>
          <w:tcPr>
            <w:tcW w:w="1572" w:type="dxa"/>
          </w:tcPr>
          <w:p w14:paraId="02B0F077" w14:textId="77777777" w:rsidR="00345124" w:rsidRDefault="00345124" w:rsidP="001A3974">
            <w:pPr>
              <w:jc w:val="both"/>
              <w:rPr>
                <w:rFonts w:eastAsia="MS Mincho"/>
                <w:szCs w:val="24"/>
                <w:lang w:val="en-CA" w:eastAsia="x-none"/>
              </w:rPr>
            </w:pPr>
          </w:p>
        </w:tc>
        <w:tc>
          <w:tcPr>
            <w:tcW w:w="2388" w:type="dxa"/>
          </w:tcPr>
          <w:p w14:paraId="5905A6A6" w14:textId="77777777" w:rsidR="00345124" w:rsidRDefault="00345124" w:rsidP="001A3974">
            <w:pPr>
              <w:jc w:val="both"/>
              <w:rPr>
                <w:rFonts w:eastAsia="MS Mincho"/>
                <w:szCs w:val="24"/>
                <w:lang w:val="en-CA" w:eastAsia="x-none"/>
              </w:rPr>
            </w:pPr>
            <w:r>
              <w:rPr>
                <w:rFonts w:eastAsia="MS Mincho"/>
                <w:szCs w:val="24"/>
                <w:lang w:val="en-CA" w:eastAsia="x-none"/>
              </w:rPr>
              <w:t>Unspecified</w:t>
            </w:r>
          </w:p>
        </w:tc>
        <w:tc>
          <w:tcPr>
            <w:tcW w:w="4658" w:type="dxa"/>
          </w:tcPr>
          <w:p w14:paraId="48D70898" w14:textId="77777777" w:rsidR="00345124" w:rsidRDefault="00345124" w:rsidP="001A3974">
            <w:pPr>
              <w:jc w:val="both"/>
              <w:rPr>
                <w:rFonts w:eastAsia="MS Mincho"/>
                <w:szCs w:val="24"/>
                <w:lang w:val="en-CA" w:eastAsia="x-none"/>
              </w:rPr>
            </w:pPr>
          </w:p>
        </w:tc>
      </w:tr>
      <w:tr w:rsidR="00345124" w14:paraId="72614177" w14:textId="77777777" w:rsidTr="001A3974">
        <w:tc>
          <w:tcPr>
            <w:tcW w:w="1016" w:type="dxa"/>
          </w:tcPr>
          <w:p w14:paraId="2D613691" w14:textId="77777777" w:rsidR="00345124" w:rsidRDefault="00345124" w:rsidP="001A3974">
            <w:pPr>
              <w:jc w:val="both"/>
              <w:rPr>
                <w:rFonts w:eastAsia="MS Mincho"/>
                <w:szCs w:val="24"/>
                <w:lang w:val="en-CA" w:eastAsia="x-none"/>
              </w:rPr>
            </w:pPr>
            <w:r>
              <w:rPr>
                <w:rFonts w:eastAsia="MS Mincho"/>
                <w:szCs w:val="24"/>
                <w:lang w:val="en-CA" w:eastAsia="x-none"/>
              </w:rPr>
              <w:t>160..255</w:t>
            </w:r>
          </w:p>
        </w:tc>
        <w:tc>
          <w:tcPr>
            <w:tcW w:w="1572" w:type="dxa"/>
          </w:tcPr>
          <w:p w14:paraId="05772A20" w14:textId="77777777" w:rsidR="00345124" w:rsidRDefault="00345124" w:rsidP="001A3974">
            <w:pPr>
              <w:jc w:val="both"/>
              <w:rPr>
                <w:rFonts w:eastAsia="MS Mincho"/>
                <w:szCs w:val="24"/>
                <w:lang w:val="en-CA" w:eastAsia="x-none"/>
              </w:rPr>
            </w:pPr>
          </w:p>
        </w:tc>
        <w:tc>
          <w:tcPr>
            <w:tcW w:w="2388" w:type="dxa"/>
          </w:tcPr>
          <w:p w14:paraId="4797D21C" w14:textId="77777777" w:rsidR="00345124" w:rsidRDefault="00345124" w:rsidP="001A3974">
            <w:pPr>
              <w:jc w:val="both"/>
              <w:rPr>
                <w:rFonts w:eastAsia="MS Mincho"/>
                <w:szCs w:val="24"/>
                <w:lang w:val="en-CA" w:eastAsia="x-none"/>
              </w:rPr>
            </w:pPr>
            <w:r>
              <w:rPr>
                <w:rFonts w:eastAsia="MS Mincho"/>
                <w:szCs w:val="24"/>
                <w:lang w:val="en-CA" w:eastAsia="x-none"/>
              </w:rPr>
              <w:t>Reserved</w:t>
            </w:r>
          </w:p>
        </w:tc>
        <w:tc>
          <w:tcPr>
            <w:tcW w:w="4658" w:type="dxa"/>
          </w:tcPr>
          <w:p w14:paraId="266456C3" w14:textId="77777777" w:rsidR="00345124" w:rsidRDefault="00345124" w:rsidP="001A3974">
            <w:pPr>
              <w:jc w:val="both"/>
              <w:rPr>
                <w:rFonts w:eastAsia="MS Mincho"/>
                <w:szCs w:val="24"/>
                <w:lang w:val="en-CA" w:eastAsia="x-none"/>
              </w:rPr>
            </w:pPr>
          </w:p>
        </w:tc>
      </w:tr>
    </w:tbl>
    <w:p w14:paraId="18196F24" w14:textId="77777777" w:rsidR="00345124" w:rsidRDefault="00345124" w:rsidP="00345124">
      <w:pPr>
        <w:jc w:val="both"/>
        <w:rPr>
          <w:rFonts w:eastAsia="MS Mincho"/>
          <w:szCs w:val="24"/>
          <w:lang w:val="en-CA" w:eastAsia="x-none"/>
        </w:rPr>
      </w:pPr>
    </w:p>
    <w:p w14:paraId="7A19A7E2" w14:textId="7985DC59" w:rsidR="00345124" w:rsidRDefault="0040780D" w:rsidP="0040780D">
      <w:pPr>
        <w:pStyle w:val="Heading4"/>
        <w:ind w:left="0" w:firstLine="0"/>
      </w:pPr>
      <w:r>
        <w:t>6.10.3</w:t>
      </w:r>
      <w:r w:rsidRPr="001D14FA">
        <w:t>.2</w:t>
      </w:r>
      <w:r w:rsidRPr="001D14FA">
        <w:tab/>
      </w:r>
      <w:r>
        <w:t>Suitable HEVC profiles</w:t>
      </w:r>
    </w:p>
    <w:p w14:paraId="7B3082F9" w14:textId="475F53DE" w:rsidR="0040780D" w:rsidRDefault="00EB4E15" w:rsidP="0040780D">
      <w:r>
        <w:t>Possible options to study are:</w:t>
      </w:r>
    </w:p>
    <w:p w14:paraId="2F215898" w14:textId="2A3800F5" w:rsidR="00EB4E15" w:rsidRDefault="00EB4E15" w:rsidP="00EB4E15">
      <w:pPr>
        <w:pStyle w:val="ListParagraph"/>
        <w:numPr>
          <w:ilvl w:val="0"/>
          <w:numId w:val="1"/>
        </w:numPr>
      </w:pPr>
      <w:r>
        <w:t>Multiview profiles although there is only one view</w:t>
      </w:r>
      <w:r w:rsidR="00812843">
        <w:t>.</w:t>
      </w:r>
    </w:p>
    <w:p w14:paraId="147FB426" w14:textId="5283ED6B" w:rsidR="00EB4E15" w:rsidRDefault="00EB4E15" w:rsidP="00EB4E15">
      <w:pPr>
        <w:pStyle w:val="ListParagraph"/>
        <w:numPr>
          <w:ilvl w:val="0"/>
          <w:numId w:val="1"/>
        </w:numPr>
      </w:pPr>
      <w:r>
        <w:t>Combination of a non</w:t>
      </w:r>
      <w:r w:rsidR="00821655">
        <w:t>-</w:t>
      </w:r>
      <w:r>
        <w:t>Multiview for the base layer</w:t>
      </w:r>
      <w:r w:rsidR="00821655">
        <w:t xml:space="preserve"> (yet allowing VPS with auxiliary layer signalling)</w:t>
      </w:r>
      <w:r>
        <w:t xml:space="preserve"> and a monochrome profile for the auxiliary layer</w:t>
      </w:r>
      <w:r w:rsidR="00812843">
        <w:t>.</w:t>
      </w:r>
    </w:p>
    <w:p w14:paraId="5B6FD769" w14:textId="05C97642" w:rsidR="00EB4E15" w:rsidRDefault="00EB4E15" w:rsidP="00EB4E15">
      <w:r>
        <w:t xml:space="preserve">In practice, this needs more study to determine the possibility to have different chroma </w:t>
      </w:r>
      <w:proofErr w:type="spellStart"/>
      <w:r>
        <w:t>submsampling</w:t>
      </w:r>
      <w:proofErr w:type="spellEnd"/>
      <w:r>
        <w:t xml:space="preserve"> between the layers, different encoding configuration, spatial resolution, bit depth, etc…</w:t>
      </w:r>
    </w:p>
    <w:p w14:paraId="1CCA7455" w14:textId="3EA1754D" w:rsidR="00944D6B" w:rsidRPr="00944D6B" w:rsidRDefault="00944D6B" w:rsidP="00EB4E15">
      <w:pPr>
        <w:rPr>
          <w:color w:val="FF0000"/>
        </w:rPr>
      </w:pPr>
      <w:r w:rsidRPr="005C5020">
        <w:rPr>
          <w:color w:val="FF0000"/>
        </w:rPr>
        <w:t>For further study</w:t>
      </w:r>
    </w:p>
    <w:p w14:paraId="454A9238" w14:textId="2357334F" w:rsidR="00345124" w:rsidRPr="001D14FA" w:rsidRDefault="00345124" w:rsidP="00345124">
      <w:pPr>
        <w:pStyle w:val="Heading3"/>
      </w:pPr>
      <w:bookmarkStart w:id="40" w:name="_Toc159952515"/>
      <w:r>
        <w:t>6</w:t>
      </w:r>
      <w:r w:rsidR="00EF3C7E">
        <w:t>.10</w:t>
      </w:r>
      <w:r>
        <w:t>.</w:t>
      </w:r>
      <w:r w:rsidRPr="001D14FA">
        <w:t>3</w:t>
      </w:r>
      <w:r w:rsidRPr="001D14FA">
        <w:tab/>
        <w:t>Evaluation</w:t>
      </w:r>
      <w:bookmarkEnd w:id="40"/>
    </w:p>
    <w:p w14:paraId="338D8151" w14:textId="52F30384" w:rsidR="00345124" w:rsidRDefault="005C5020" w:rsidP="005C5020">
      <w:pPr>
        <w:rPr>
          <w:color w:val="FF0000"/>
        </w:rPr>
      </w:pPr>
      <w:r w:rsidRPr="005C5020">
        <w:rPr>
          <w:color w:val="FF0000"/>
        </w:rPr>
        <w:t>For further study</w:t>
      </w:r>
    </w:p>
    <w:p w14:paraId="18D5888B" w14:textId="30F58EBE" w:rsidR="005C5020" w:rsidRPr="0047160B" w:rsidRDefault="005C5020" w:rsidP="005C5020">
      <w:pPr>
        <w:jc w:val="center"/>
        <w:rPr>
          <w:color w:val="0000FF"/>
          <w:sz w:val="36"/>
          <w:szCs w:val="36"/>
        </w:rPr>
      </w:pPr>
      <w:r w:rsidRPr="0047160B">
        <w:rPr>
          <w:color w:val="0000FF"/>
          <w:sz w:val="36"/>
          <w:szCs w:val="36"/>
        </w:rPr>
        <w:t>==============</w:t>
      </w:r>
      <w:r w:rsidR="002F17B1">
        <w:rPr>
          <w:color w:val="0000FF"/>
          <w:sz w:val="36"/>
          <w:szCs w:val="36"/>
        </w:rPr>
        <w:t>4</w:t>
      </w:r>
      <w:r w:rsidR="002F17B1">
        <w:rPr>
          <w:color w:val="0000FF"/>
          <w:sz w:val="36"/>
          <w:szCs w:val="36"/>
          <w:vertAlign w:val="superscript"/>
        </w:rPr>
        <w:t>th</w:t>
      </w:r>
      <w:r w:rsidRPr="0047160B">
        <w:rPr>
          <w:color w:val="0000FF"/>
          <w:sz w:val="36"/>
          <w:szCs w:val="36"/>
        </w:rPr>
        <w:t xml:space="preserve"> change</w:t>
      </w:r>
      <w:r>
        <w:rPr>
          <w:color w:val="0000FF"/>
          <w:sz w:val="36"/>
          <w:szCs w:val="36"/>
        </w:rPr>
        <w:t xml:space="preserve"> (new text)</w:t>
      </w:r>
      <w:r w:rsidRPr="0047160B">
        <w:rPr>
          <w:color w:val="0000FF"/>
          <w:sz w:val="36"/>
          <w:szCs w:val="36"/>
        </w:rPr>
        <w:t>==============</w:t>
      </w:r>
    </w:p>
    <w:p w14:paraId="43B1DF2A" w14:textId="7F287A34" w:rsidR="00387F6F" w:rsidRPr="001D14FA" w:rsidRDefault="00387F6F" w:rsidP="00387F6F">
      <w:pPr>
        <w:pStyle w:val="Heading2"/>
      </w:pPr>
      <w:r>
        <w:t>6.1</w:t>
      </w:r>
      <w:r w:rsidR="00944D6B">
        <w:t>1</w:t>
      </w:r>
      <w:r w:rsidRPr="001D14FA">
        <w:tab/>
        <w:t>Solution #</w:t>
      </w:r>
      <w:r>
        <w:t>5</w:t>
      </w:r>
      <w:r w:rsidRPr="001D14FA">
        <w:t>.</w:t>
      </w:r>
      <w:r w:rsidR="00944D6B">
        <w:t>2</w:t>
      </w:r>
      <w:r w:rsidRPr="001D14FA">
        <w:t xml:space="preserve">: </w:t>
      </w:r>
      <w:r w:rsidR="00944D6B">
        <w:rPr>
          <w:lang w:eastAsia="sv-SE"/>
        </w:rPr>
        <w:t>Multi-HEVC bitstreams with alpha signalling using CICP</w:t>
      </w:r>
    </w:p>
    <w:p w14:paraId="19CB2E8B" w14:textId="4504A5C7" w:rsidR="00387F6F" w:rsidRPr="001D14FA" w:rsidRDefault="00387F6F" w:rsidP="00387F6F">
      <w:pPr>
        <w:pStyle w:val="Heading3"/>
      </w:pPr>
      <w:r>
        <w:t>6.1</w:t>
      </w:r>
      <w:r w:rsidR="00944D6B">
        <w:t>1</w:t>
      </w:r>
      <w:r>
        <w:t>.</w:t>
      </w:r>
      <w:r w:rsidRPr="001D14FA">
        <w:t>1</w:t>
      </w:r>
      <w:r w:rsidRPr="001D14FA">
        <w:tab/>
        <w:t>Introduction</w:t>
      </w:r>
    </w:p>
    <w:p w14:paraId="22C54DA2" w14:textId="48370D4A" w:rsidR="00387F6F" w:rsidRDefault="00387F6F" w:rsidP="00387F6F">
      <w:pPr>
        <w:jc w:val="both"/>
        <w:rPr>
          <w:rFonts w:eastAsia="MS Mincho"/>
          <w:strike/>
          <w:szCs w:val="24"/>
          <w:lang w:val="en-CA" w:eastAsia="x-none"/>
        </w:rPr>
      </w:pPr>
      <w:r>
        <w:rPr>
          <w:rFonts w:eastAsia="MS Mincho"/>
          <w:szCs w:val="24"/>
          <w:lang w:val="en-CA" w:eastAsia="x-none"/>
        </w:rPr>
        <w:t xml:space="preserve">This solution documents the use of </w:t>
      </w:r>
      <w:r w:rsidR="00944D6B">
        <w:rPr>
          <w:rFonts w:eastAsia="MS Mincho"/>
          <w:szCs w:val="24"/>
          <w:lang w:val="en-CA" w:eastAsia="x-none"/>
        </w:rPr>
        <w:t xml:space="preserve">multiple </w:t>
      </w:r>
      <w:r w:rsidRPr="000259C1">
        <w:rPr>
          <w:rFonts w:eastAsia="MS Mincho"/>
          <w:szCs w:val="24"/>
          <w:lang w:val="en-CA" w:eastAsia="x-none"/>
        </w:rPr>
        <w:t>HEVC bitstream</w:t>
      </w:r>
      <w:r w:rsidR="00944D6B">
        <w:rPr>
          <w:rFonts w:eastAsia="MS Mincho"/>
          <w:szCs w:val="24"/>
          <w:lang w:val="en-CA" w:eastAsia="x-none"/>
        </w:rPr>
        <w:t>s</w:t>
      </w:r>
      <w:r w:rsidRPr="000259C1">
        <w:rPr>
          <w:rFonts w:eastAsia="MS Mincho"/>
          <w:szCs w:val="24"/>
          <w:lang w:val="en-CA" w:eastAsia="x-none"/>
        </w:rPr>
        <w:t xml:space="preserve"> to enable</w:t>
      </w:r>
      <w:r>
        <w:rPr>
          <w:rFonts w:eastAsia="MS Mincho"/>
          <w:szCs w:val="24"/>
          <w:lang w:val="en-CA" w:eastAsia="x-none"/>
        </w:rPr>
        <w:t xml:space="preserve"> the scenario of video background change</w:t>
      </w:r>
      <w:r w:rsidRPr="000259C1">
        <w:rPr>
          <w:rFonts w:eastAsia="MS Mincho"/>
          <w:szCs w:val="24"/>
          <w:lang w:val="en-CA" w:eastAsia="x-none"/>
        </w:rPr>
        <w:t xml:space="preserve">. </w:t>
      </w:r>
      <w:r w:rsidR="00944D6B">
        <w:rPr>
          <w:rFonts w:eastAsia="MS Mincho"/>
          <w:szCs w:val="24"/>
          <w:lang w:val="en-CA" w:eastAsia="x-none"/>
        </w:rPr>
        <w:t xml:space="preserve">Two </w:t>
      </w:r>
      <w:r>
        <w:rPr>
          <w:rFonts w:eastAsia="MS Mincho"/>
          <w:szCs w:val="24"/>
          <w:lang w:val="en-CA" w:eastAsia="x-none"/>
        </w:rPr>
        <w:t>bitstream</w:t>
      </w:r>
      <w:r w:rsidR="00944D6B">
        <w:rPr>
          <w:rFonts w:eastAsia="MS Mincho"/>
          <w:szCs w:val="24"/>
          <w:lang w:val="en-CA" w:eastAsia="x-none"/>
        </w:rPr>
        <w:t>s</w:t>
      </w:r>
      <w:r>
        <w:rPr>
          <w:rFonts w:eastAsia="MS Mincho"/>
          <w:szCs w:val="24"/>
          <w:lang w:val="en-CA" w:eastAsia="x-none"/>
        </w:rPr>
        <w:t xml:space="preserve"> can be made</w:t>
      </w:r>
      <w:r w:rsidR="00944D6B">
        <w:rPr>
          <w:rFonts w:eastAsia="MS Mincho"/>
          <w:szCs w:val="24"/>
          <w:lang w:val="en-CA" w:eastAsia="x-none"/>
        </w:rPr>
        <w:t xml:space="preserve">, one for </w:t>
      </w:r>
      <w:r>
        <w:rPr>
          <w:rFonts w:eastAsia="MS Mincho"/>
          <w:szCs w:val="24"/>
          <w:lang w:val="en-CA" w:eastAsia="x-none"/>
        </w:rPr>
        <w:t xml:space="preserve">the video content and </w:t>
      </w:r>
      <w:r w:rsidR="00944D6B">
        <w:rPr>
          <w:rFonts w:eastAsia="MS Mincho"/>
          <w:szCs w:val="24"/>
          <w:lang w:val="en-CA" w:eastAsia="x-none"/>
        </w:rPr>
        <w:t xml:space="preserve">a second one for the </w:t>
      </w:r>
      <w:r>
        <w:rPr>
          <w:rFonts w:eastAsia="MS Mincho"/>
          <w:szCs w:val="24"/>
          <w:lang w:val="en-CA" w:eastAsia="x-none"/>
        </w:rPr>
        <w:t>alp</w:t>
      </w:r>
      <w:r w:rsidR="00944D6B">
        <w:rPr>
          <w:rFonts w:eastAsia="MS Mincho"/>
          <w:szCs w:val="24"/>
          <w:lang w:val="en-CA" w:eastAsia="x-none"/>
        </w:rPr>
        <w:t>h</w:t>
      </w:r>
      <w:r>
        <w:rPr>
          <w:rFonts w:eastAsia="MS Mincho"/>
          <w:szCs w:val="24"/>
          <w:lang w:val="en-CA" w:eastAsia="x-none"/>
        </w:rPr>
        <w:t xml:space="preserve">a </w:t>
      </w:r>
      <w:r w:rsidR="00944D6B">
        <w:rPr>
          <w:rFonts w:eastAsia="MS Mincho"/>
          <w:szCs w:val="24"/>
          <w:lang w:val="en-CA" w:eastAsia="x-none"/>
        </w:rPr>
        <w:t xml:space="preserve">plane </w:t>
      </w:r>
      <w:r>
        <w:rPr>
          <w:rFonts w:eastAsia="MS Mincho"/>
          <w:szCs w:val="24"/>
          <w:lang w:val="en-CA" w:eastAsia="x-none"/>
        </w:rPr>
        <w:t>for the purpose of changing the background.</w:t>
      </w:r>
    </w:p>
    <w:p w14:paraId="0640101B" w14:textId="05AE3444" w:rsidR="00387F6F" w:rsidRPr="001D14FA" w:rsidRDefault="00387F6F" w:rsidP="00387F6F">
      <w:pPr>
        <w:pStyle w:val="Heading3"/>
      </w:pPr>
      <w:r>
        <w:lastRenderedPageBreak/>
        <w:t>6.1</w:t>
      </w:r>
      <w:r w:rsidR="00944D6B">
        <w:t>1</w:t>
      </w:r>
      <w:r>
        <w:t>.</w:t>
      </w:r>
      <w:r w:rsidRPr="001D14FA">
        <w:t>2</w:t>
      </w:r>
      <w:r w:rsidRPr="001D14FA">
        <w:tab/>
        <w:t>High-level Description</w:t>
      </w:r>
    </w:p>
    <w:p w14:paraId="62B67D86" w14:textId="34145927" w:rsidR="00387F6F" w:rsidRPr="001D14FA" w:rsidRDefault="00387F6F" w:rsidP="00387F6F">
      <w:pPr>
        <w:pStyle w:val="Heading4"/>
        <w:rPr>
          <w:rFonts w:eastAsiaTheme="minorEastAsia"/>
        </w:rPr>
      </w:pPr>
      <w:r>
        <w:t>6.1</w:t>
      </w:r>
      <w:r w:rsidR="00944D6B">
        <w:t>1</w:t>
      </w:r>
      <w:r>
        <w:t>.</w:t>
      </w:r>
      <w:r w:rsidRPr="001D14FA">
        <w:t>2.1</w:t>
      </w:r>
      <w:r w:rsidRPr="001D14FA">
        <w:tab/>
        <w:t>Introduction</w:t>
      </w:r>
    </w:p>
    <w:p w14:paraId="0DFA73D8" w14:textId="65B971EF" w:rsidR="00387F6F" w:rsidRPr="00597E59" w:rsidRDefault="00387F6F" w:rsidP="00387F6F">
      <w:pPr>
        <w:jc w:val="both"/>
        <w:rPr>
          <w:rFonts w:eastAsia="MS Mincho"/>
          <w:szCs w:val="24"/>
          <w:lang w:val="en-CA" w:eastAsia="x-none"/>
        </w:rPr>
      </w:pPr>
      <w:r w:rsidRPr="00597E59">
        <w:rPr>
          <w:rFonts w:eastAsia="MS Mincho"/>
          <w:szCs w:val="24"/>
          <w:lang w:val="en-CA" w:eastAsia="x-none"/>
        </w:rPr>
        <w:t xml:space="preserve">This solution explores the usage of </w:t>
      </w:r>
      <w:r w:rsidR="0030694A">
        <w:rPr>
          <w:rFonts w:eastAsia="MS Mincho"/>
          <w:szCs w:val="24"/>
          <w:lang w:val="en-CA" w:eastAsia="x-none"/>
        </w:rPr>
        <w:t xml:space="preserve">a </w:t>
      </w:r>
      <w:proofErr w:type="spellStart"/>
      <w:r w:rsidR="0030694A">
        <w:rPr>
          <w:rFonts w:eastAsia="MS Mincho"/>
          <w:szCs w:val="24"/>
          <w:lang w:val="en-CA" w:eastAsia="x-none"/>
        </w:rPr>
        <w:t>complimentaty</w:t>
      </w:r>
      <w:proofErr w:type="spellEnd"/>
      <w:r>
        <w:rPr>
          <w:rFonts w:eastAsia="MS Mincho"/>
          <w:szCs w:val="24"/>
          <w:lang w:val="en-CA" w:eastAsia="x-none"/>
        </w:rPr>
        <w:t xml:space="preserve"> HEVC bitstream</w:t>
      </w:r>
      <w:r w:rsidRPr="00597E59">
        <w:rPr>
          <w:rFonts w:eastAsia="MS Mincho"/>
          <w:szCs w:val="24"/>
          <w:lang w:val="en-CA" w:eastAsia="x-none"/>
        </w:rPr>
        <w:t xml:space="preserve"> to carry the alpha </w:t>
      </w:r>
      <w:r>
        <w:rPr>
          <w:rFonts w:eastAsia="MS Mincho"/>
          <w:szCs w:val="24"/>
          <w:lang w:val="en-CA" w:eastAsia="x-none"/>
        </w:rPr>
        <w:t xml:space="preserve">plane </w:t>
      </w:r>
      <w:r w:rsidRPr="00597E59">
        <w:rPr>
          <w:rFonts w:eastAsia="MS Mincho"/>
          <w:szCs w:val="24"/>
          <w:lang w:val="en-CA" w:eastAsia="x-none"/>
        </w:rPr>
        <w:t xml:space="preserve">as </w:t>
      </w:r>
      <w:r w:rsidR="0030694A">
        <w:rPr>
          <w:rFonts w:eastAsia="MS Mincho"/>
          <w:szCs w:val="24"/>
          <w:lang w:val="en-CA" w:eastAsia="x-none"/>
        </w:rPr>
        <w:t xml:space="preserve">a </w:t>
      </w:r>
      <w:proofErr w:type="spellStart"/>
      <w:r w:rsidR="0030694A">
        <w:rPr>
          <w:rFonts w:eastAsia="MS Mincho"/>
          <w:szCs w:val="24"/>
          <w:lang w:val="en-CA" w:eastAsia="x-none"/>
        </w:rPr>
        <w:t>signle</w:t>
      </w:r>
      <w:proofErr w:type="spellEnd"/>
      <w:r w:rsidR="0030694A">
        <w:rPr>
          <w:rFonts w:eastAsia="MS Mincho"/>
          <w:szCs w:val="24"/>
          <w:lang w:val="en-CA" w:eastAsia="x-none"/>
        </w:rPr>
        <w:t>-layer HEVC bitstream</w:t>
      </w:r>
      <w:r w:rsidRPr="00597E59">
        <w:rPr>
          <w:rFonts w:eastAsia="MS Mincho"/>
          <w:szCs w:val="24"/>
          <w:lang w:val="en-CA" w:eastAsia="x-none"/>
        </w:rPr>
        <w:t xml:space="preserve">. The carriage of such data is described in </w:t>
      </w:r>
      <w:r w:rsidRPr="004451B1">
        <w:rPr>
          <w:rFonts w:eastAsia="MS Mincho"/>
          <w:szCs w:val="24"/>
          <w:lang w:val="en-CA" w:eastAsia="x-none"/>
        </w:rPr>
        <w:t xml:space="preserve">clause </w:t>
      </w:r>
      <w:r>
        <w:rPr>
          <w:rFonts w:eastAsia="MS Mincho"/>
          <w:szCs w:val="24"/>
          <w:lang w:val="en-CA" w:eastAsia="x-none"/>
        </w:rPr>
        <w:t>6.1</w:t>
      </w:r>
      <w:r w:rsidR="00944D6B">
        <w:rPr>
          <w:rFonts w:eastAsia="MS Mincho"/>
          <w:szCs w:val="24"/>
          <w:lang w:val="en-CA" w:eastAsia="x-none"/>
        </w:rPr>
        <w:t>1</w:t>
      </w:r>
      <w:r>
        <w:rPr>
          <w:rFonts w:eastAsia="MS Mincho"/>
          <w:szCs w:val="24"/>
          <w:lang w:val="en-CA" w:eastAsia="x-none"/>
        </w:rPr>
        <w:t>.</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5C3AEA1A" w14:textId="26C8F467" w:rsidR="00387F6F" w:rsidRPr="001D14FA" w:rsidRDefault="00387F6F" w:rsidP="00387F6F">
      <w:pPr>
        <w:pStyle w:val="Heading4"/>
      </w:pPr>
      <w:r>
        <w:t>6.1</w:t>
      </w:r>
      <w:r w:rsidR="00944D6B">
        <w:t>1</w:t>
      </w:r>
      <w:r>
        <w:t>.</w:t>
      </w:r>
      <w:r w:rsidRPr="001D14FA">
        <w:t>2.2</w:t>
      </w:r>
      <w:r w:rsidRPr="001D14FA">
        <w:tab/>
        <w:t xml:space="preserve">Carriage of alpha </w:t>
      </w:r>
      <w:r>
        <w:t xml:space="preserve">plane as HEVC </w:t>
      </w:r>
      <w:r w:rsidR="00E14135">
        <w:t>single layer</w:t>
      </w:r>
    </w:p>
    <w:p w14:paraId="3F5DEE2D" w14:textId="69AA0C6A" w:rsidR="00387F6F" w:rsidRDefault="00B16FC5" w:rsidP="00387F6F">
      <w:pPr>
        <w:jc w:val="both"/>
        <w:rPr>
          <w:rFonts w:eastAsia="MS Mincho"/>
          <w:szCs w:val="24"/>
          <w:lang w:val="en-CA" w:eastAsia="x-none"/>
        </w:rPr>
      </w:pPr>
      <w:r>
        <w:rPr>
          <w:rFonts w:eastAsia="MS Mincho"/>
          <w:szCs w:val="24"/>
          <w:lang w:val="en-CA" w:eastAsia="x-none"/>
        </w:rPr>
        <w:t>There is no restriction which would prevent an</w:t>
      </w:r>
      <w:r w:rsidR="002F17B1">
        <w:rPr>
          <w:rFonts w:eastAsia="MS Mincho"/>
          <w:szCs w:val="24"/>
          <w:lang w:val="en-CA" w:eastAsia="x-none"/>
        </w:rPr>
        <w:t xml:space="preserve"> HEVC bitstream </w:t>
      </w:r>
      <w:r>
        <w:rPr>
          <w:rFonts w:eastAsia="MS Mincho"/>
          <w:szCs w:val="24"/>
          <w:lang w:val="en-CA" w:eastAsia="x-none"/>
        </w:rPr>
        <w:t>to contain an encoded sequence</w:t>
      </w:r>
      <w:r w:rsidR="002F17B1">
        <w:rPr>
          <w:rFonts w:eastAsia="MS Mincho"/>
          <w:szCs w:val="24"/>
          <w:lang w:val="en-CA" w:eastAsia="x-none"/>
        </w:rPr>
        <w:t xml:space="preserve"> representing </w:t>
      </w:r>
      <w:r>
        <w:rPr>
          <w:rFonts w:eastAsia="MS Mincho"/>
          <w:szCs w:val="24"/>
          <w:lang w:val="en-CA" w:eastAsia="x-none"/>
        </w:rPr>
        <w:t xml:space="preserve">sequence of </w:t>
      </w:r>
      <w:r w:rsidR="002F17B1">
        <w:rPr>
          <w:rFonts w:eastAsia="MS Mincho"/>
          <w:szCs w:val="24"/>
          <w:lang w:val="en-CA" w:eastAsia="x-none"/>
        </w:rPr>
        <w:t>alpha plane</w:t>
      </w:r>
      <w:r>
        <w:rPr>
          <w:rFonts w:eastAsia="MS Mincho"/>
          <w:szCs w:val="24"/>
          <w:lang w:val="en-CA" w:eastAsia="x-none"/>
        </w:rPr>
        <w:t>s</w:t>
      </w:r>
      <w:r w:rsidR="002F17B1">
        <w:rPr>
          <w:rFonts w:eastAsia="MS Mincho"/>
          <w:szCs w:val="24"/>
          <w:lang w:val="en-CA" w:eastAsia="x-none"/>
        </w:rPr>
        <w:t xml:space="preserve">. However, this HEVC bitstream based on the latest HEVC specification [3] would not </w:t>
      </w:r>
      <w:proofErr w:type="spellStart"/>
      <w:r w:rsidR="002F17B1">
        <w:rPr>
          <w:rFonts w:eastAsia="MS Mincho"/>
          <w:szCs w:val="24"/>
          <w:lang w:val="en-CA" w:eastAsia="x-none"/>
        </w:rPr>
        <w:t>cary</w:t>
      </w:r>
      <w:proofErr w:type="spellEnd"/>
      <w:r w:rsidR="002F17B1">
        <w:rPr>
          <w:rFonts w:eastAsia="MS Mincho"/>
          <w:szCs w:val="24"/>
          <w:lang w:val="en-CA" w:eastAsia="x-none"/>
        </w:rPr>
        <w:t xml:space="preserve"> any signalling to identify that the bitstream carries </w:t>
      </w:r>
      <w:r>
        <w:rPr>
          <w:rFonts w:eastAsia="MS Mincho"/>
          <w:szCs w:val="24"/>
          <w:lang w:val="en-CA" w:eastAsia="x-none"/>
        </w:rPr>
        <w:t>such</w:t>
      </w:r>
      <w:r w:rsidR="002F17B1">
        <w:rPr>
          <w:rFonts w:eastAsia="MS Mincho"/>
          <w:szCs w:val="24"/>
          <w:lang w:val="en-CA" w:eastAsia="x-none"/>
        </w:rPr>
        <w:t xml:space="preserve"> alpha plane</w:t>
      </w:r>
      <w:r>
        <w:rPr>
          <w:rFonts w:eastAsia="MS Mincho"/>
          <w:szCs w:val="24"/>
          <w:lang w:val="en-CA" w:eastAsia="x-none"/>
        </w:rPr>
        <w:t xml:space="preserve"> </w:t>
      </w:r>
      <w:proofErr w:type="spellStart"/>
      <w:r>
        <w:rPr>
          <w:rFonts w:eastAsia="MS Mincho"/>
          <w:szCs w:val="24"/>
          <w:lang w:val="en-CA" w:eastAsia="x-none"/>
        </w:rPr>
        <w:t>sequene</w:t>
      </w:r>
      <w:proofErr w:type="spellEnd"/>
      <w:r w:rsidR="002F17B1">
        <w:rPr>
          <w:rFonts w:eastAsia="MS Mincho"/>
          <w:szCs w:val="24"/>
          <w:lang w:val="en-CA" w:eastAsia="x-none"/>
        </w:rPr>
        <w:t>. A possible solution is to transmit specific code points in the VUI information, e.g., as currentl</w:t>
      </w:r>
      <w:r w:rsidR="005A4143">
        <w:rPr>
          <w:rFonts w:eastAsia="MS Mincho"/>
          <w:szCs w:val="24"/>
          <w:lang w:val="en-CA" w:eastAsia="x-none"/>
        </w:rPr>
        <w:t>y</w:t>
      </w:r>
      <w:r w:rsidR="002F17B1">
        <w:rPr>
          <w:rFonts w:eastAsia="MS Mincho"/>
          <w:szCs w:val="24"/>
          <w:lang w:val="en-CA" w:eastAsia="x-none"/>
        </w:rPr>
        <w:t xml:space="preserve"> documente</w:t>
      </w:r>
      <w:r w:rsidR="005A4143">
        <w:rPr>
          <w:rFonts w:eastAsia="MS Mincho"/>
          <w:szCs w:val="24"/>
          <w:lang w:val="en-CA" w:eastAsia="x-none"/>
        </w:rPr>
        <w:t>d</w:t>
      </w:r>
      <w:r w:rsidR="002F17B1">
        <w:rPr>
          <w:rFonts w:eastAsia="MS Mincho"/>
          <w:szCs w:val="24"/>
          <w:lang w:val="en-CA" w:eastAsia="x-none"/>
        </w:rPr>
        <w:t xml:space="preserve"> in the potential extension of the Video CICP document [x2]</w:t>
      </w:r>
      <w:r w:rsidR="005A4143">
        <w:rPr>
          <w:rFonts w:eastAsia="MS Mincho"/>
          <w:szCs w:val="24"/>
          <w:lang w:val="en-CA" w:eastAsia="x-none"/>
        </w:rPr>
        <w:t>, via the colour primaries</w:t>
      </w:r>
      <w:r w:rsidR="002F17B1">
        <w:rPr>
          <w:rFonts w:eastAsia="MS Mincho"/>
          <w:szCs w:val="24"/>
          <w:lang w:val="en-CA" w:eastAsia="x-none"/>
        </w:rPr>
        <w:t>.</w:t>
      </w:r>
    </w:p>
    <w:p w14:paraId="309ABFEF" w14:textId="202629C7" w:rsidR="005A4143" w:rsidRPr="00F108BB" w:rsidRDefault="005A4143" w:rsidP="005A4143">
      <w:pPr>
        <w:keepNext/>
        <w:keepLines/>
        <w:overflowPunct/>
        <w:autoSpaceDE/>
        <w:autoSpaceDN/>
        <w:adjustRightInd/>
        <w:spacing w:before="60"/>
        <w:jc w:val="center"/>
        <w:textAlignment w:val="auto"/>
        <w:rPr>
          <w:rFonts w:ascii="Arial" w:hAnsi="Arial"/>
          <w:b/>
          <w:lang w:eastAsia="en-US"/>
        </w:rPr>
      </w:pPr>
      <w:r w:rsidRPr="00F108BB">
        <w:rPr>
          <w:rFonts w:ascii="Arial" w:hAnsi="Arial"/>
          <w:b/>
          <w:lang w:eastAsia="en-US"/>
        </w:rPr>
        <w:t xml:space="preserve">Table </w:t>
      </w:r>
      <w:r w:rsidRPr="005A4143">
        <w:rPr>
          <w:rFonts w:ascii="Arial" w:hAnsi="Arial"/>
          <w:b/>
          <w:lang w:eastAsia="en-US"/>
        </w:rPr>
        <w:t>6.11.2.2</w:t>
      </w:r>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Colour primaries signalling the VUI parameters in HEVC [3]</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920"/>
        <w:gridCol w:w="1294"/>
      </w:tblGrid>
      <w:tr w:rsidR="00B16FC5" w:rsidRPr="00823286" w14:paraId="58C086B3" w14:textId="77777777" w:rsidTr="001A3974">
        <w:trPr>
          <w:cantSplit/>
          <w:jc w:val="center"/>
        </w:trPr>
        <w:tc>
          <w:tcPr>
            <w:tcW w:w="7920" w:type="dxa"/>
          </w:tcPr>
          <w:p w14:paraId="0A19D0EE" w14:textId="77777777" w:rsidR="00B16FC5" w:rsidRPr="00823286" w:rsidRDefault="00B16FC5" w:rsidP="001A3974">
            <w:pPr>
              <w:pStyle w:val="Tablebody"/>
              <w:rPr>
                <w:rFonts w:ascii="Times New Roman" w:hAnsi="Times New Roman"/>
              </w:rPr>
            </w:pPr>
            <w:proofErr w:type="spellStart"/>
            <w:r w:rsidRPr="00823286">
              <w:t>vui_parameters</w:t>
            </w:r>
            <w:proofErr w:type="spellEnd"/>
            <w:r w:rsidRPr="00823286">
              <w:t>( ) {</w:t>
            </w:r>
          </w:p>
        </w:tc>
        <w:tc>
          <w:tcPr>
            <w:tcW w:w="1294" w:type="dxa"/>
          </w:tcPr>
          <w:p w14:paraId="1B70FDAD" w14:textId="77777777" w:rsidR="00B16FC5" w:rsidRPr="00823286" w:rsidRDefault="00B16FC5" w:rsidP="001A3974">
            <w:pPr>
              <w:pStyle w:val="Tablebody"/>
              <w:jc w:val="center"/>
              <w:rPr>
                <w:b/>
              </w:rPr>
            </w:pPr>
            <w:r w:rsidRPr="00823286">
              <w:rPr>
                <w:b/>
              </w:rPr>
              <w:t>Descriptor</w:t>
            </w:r>
          </w:p>
        </w:tc>
      </w:tr>
      <w:tr w:rsidR="00B16FC5" w:rsidRPr="00823286" w14:paraId="1D32CB47" w14:textId="77777777" w:rsidTr="001A3974">
        <w:trPr>
          <w:cantSplit/>
          <w:jc w:val="center"/>
        </w:trPr>
        <w:tc>
          <w:tcPr>
            <w:tcW w:w="7920" w:type="dxa"/>
          </w:tcPr>
          <w:p w14:paraId="6CFC6B59"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aspect_ratio_info_present_flag</w:t>
            </w:r>
            <w:proofErr w:type="spellEnd"/>
          </w:p>
        </w:tc>
        <w:tc>
          <w:tcPr>
            <w:tcW w:w="1294" w:type="dxa"/>
          </w:tcPr>
          <w:p w14:paraId="2AAF2BDF" w14:textId="77777777" w:rsidR="00B16FC5" w:rsidRPr="00823286" w:rsidRDefault="00B16FC5" w:rsidP="001A3974">
            <w:pPr>
              <w:pStyle w:val="Tablebody"/>
              <w:jc w:val="center"/>
            </w:pPr>
            <w:r w:rsidRPr="00823286">
              <w:t>u(1)</w:t>
            </w:r>
          </w:p>
        </w:tc>
      </w:tr>
      <w:tr w:rsidR="00B16FC5" w:rsidRPr="00823286" w14:paraId="75153C59" w14:textId="77777777" w:rsidTr="001A3974">
        <w:trPr>
          <w:cantSplit/>
          <w:jc w:val="center"/>
        </w:trPr>
        <w:tc>
          <w:tcPr>
            <w:tcW w:w="7920" w:type="dxa"/>
          </w:tcPr>
          <w:p w14:paraId="40AD1E49" w14:textId="77777777" w:rsidR="00B16FC5" w:rsidRPr="00823286" w:rsidRDefault="00B16FC5" w:rsidP="001A3974">
            <w:pPr>
              <w:pStyle w:val="Tablebody"/>
              <w:rPr>
                <w:rFonts w:ascii="Times New Roman" w:hAnsi="Times New Roman"/>
              </w:rPr>
            </w:pPr>
            <w:r w:rsidRPr="00823286">
              <w:t xml:space="preserve">     if( </w:t>
            </w:r>
            <w:proofErr w:type="spellStart"/>
            <w:r w:rsidRPr="00823286">
              <w:t>aspect_ratio_info_present_flag</w:t>
            </w:r>
            <w:proofErr w:type="spellEnd"/>
            <w:r w:rsidRPr="00823286">
              <w:t xml:space="preserve"> ) {</w:t>
            </w:r>
          </w:p>
        </w:tc>
        <w:tc>
          <w:tcPr>
            <w:tcW w:w="1294" w:type="dxa"/>
          </w:tcPr>
          <w:p w14:paraId="4C6FB8E6" w14:textId="77777777" w:rsidR="00B16FC5" w:rsidRPr="00823286" w:rsidRDefault="00B16FC5" w:rsidP="001A3974">
            <w:pPr>
              <w:pStyle w:val="Tablebody"/>
              <w:jc w:val="center"/>
            </w:pPr>
          </w:p>
        </w:tc>
      </w:tr>
      <w:tr w:rsidR="00B16FC5" w:rsidRPr="00823286" w14:paraId="449B15BE" w14:textId="77777777" w:rsidTr="001A3974">
        <w:trPr>
          <w:cantSplit/>
          <w:jc w:val="center"/>
        </w:trPr>
        <w:tc>
          <w:tcPr>
            <w:tcW w:w="7920" w:type="dxa"/>
          </w:tcPr>
          <w:p w14:paraId="4AB918A5"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aspect_ratio_idc</w:t>
            </w:r>
            <w:proofErr w:type="spellEnd"/>
          </w:p>
        </w:tc>
        <w:tc>
          <w:tcPr>
            <w:tcW w:w="1294" w:type="dxa"/>
          </w:tcPr>
          <w:p w14:paraId="39F34497" w14:textId="77777777" w:rsidR="00B16FC5" w:rsidRPr="00823286" w:rsidRDefault="00B16FC5" w:rsidP="001A3974">
            <w:pPr>
              <w:pStyle w:val="Tablebody"/>
              <w:jc w:val="center"/>
            </w:pPr>
            <w:r w:rsidRPr="00823286">
              <w:t>u(8)</w:t>
            </w:r>
          </w:p>
        </w:tc>
      </w:tr>
      <w:tr w:rsidR="00B16FC5" w:rsidRPr="00823286" w14:paraId="7421E18D" w14:textId="77777777" w:rsidTr="001A3974">
        <w:trPr>
          <w:cantSplit/>
          <w:jc w:val="center"/>
        </w:trPr>
        <w:tc>
          <w:tcPr>
            <w:tcW w:w="7920" w:type="dxa"/>
          </w:tcPr>
          <w:p w14:paraId="0C9DFF68" w14:textId="77777777" w:rsidR="00B16FC5" w:rsidRPr="00823286" w:rsidRDefault="00B16FC5" w:rsidP="001A3974">
            <w:pPr>
              <w:pStyle w:val="Tablebody"/>
              <w:rPr>
                <w:rFonts w:ascii="Times New Roman" w:hAnsi="Times New Roman"/>
              </w:rPr>
            </w:pPr>
            <w:r w:rsidRPr="00823286">
              <w:t xml:space="preserve">          if( </w:t>
            </w:r>
            <w:proofErr w:type="spellStart"/>
            <w:r w:rsidRPr="00823286">
              <w:t>aspect_ratio_idc</w:t>
            </w:r>
            <w:proofErr w:type="spellEnd"/>
            <w:r w:rsidRPr="00823286">
              <w:t xml:space="preserve"> = = EXTENDED_SAR ) {</w:t>
            </w:r>
          </w:p>
        </w:tc>
        <w:tc>
          <w:tcPr>
            <w:tcW w:w="1294" w:type="dxa"/>
          </w:tcPr>
          <w:p w14:paraId="245BE30B" w14:textId="77777777" w:rsidR="00B16FC5" w:rsidRPr="00823286" w:rsidRDefault="00B16FC5" w:rsidP="001A3974">
            <w:pPr>
              <w:pStyle w:val="Tablebody"/>
              <w:jc w:val="center"/>
            </w:pPr>
          </w:p>
        </w:tc>
      </w:tr>
      <w:tr w:rsidR="00B16FC5" w:rsidRPr="00823286" w14:paraId="756D03EF" w14:textId="77777777" w:rsidTr="001A3974">
        <w:trPr>
          <w:cantSplit/>
          <w:jc w:val="center"/>
        </w:trPr>
        <w:tc>
          <w:tcPr>
            <w:tcW w:w="7920" w:type="dxa"/>
          </w:tcPr>
          <w:p w14:paraId="52D6E624"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sar_width</w:t>
            </w:r>
            <w:proofErr w:type="spellEnd"/>
          </w:p>
        </w:tc>
        <w:tc>
          <w:tcPr>
            <w:tcW w:w="1294" w:type="dxa"/>
          </w:tcPr>
          <w:p w14:paraId="1947E01A" w14:textId="77777777" w:rsidR="00B16FC5" w:rsidRPr="00823286" w:rsidRDefault="00B16FC5" w:rsidP="001A3974">
            <w:pPr>
              <w:pStyle w:val="Tablebody"/>
              <w:jc w:val="center"/>
            </w:pPr>
            <w:r w:rsidRPr="00823286">
              <w:t>u(16)</w:t>
            </w:r>
          </w:p>
        </w:tc>
      </w:tr>
      <w:tr w:rsidR="00B16FC5" w:rsidRPr="00823286" w14:paraId="631F65F6" w14:textId="77777777" w:rsidTr="001A3974">
        <w:trPr>
          <w:cantSplit/>
          <w:jc w:val="center"/>
        </w:trPr>
        <w:tc>
          <w:tcPr>
            <w:tcW w:w="7920" w:type="dxa"/>
          </w:tcPr>
          <w:p w14:paraId="723CD465" w14:textId="77777777" w:rsidR="00B16FC5" w:rsidRPr="00823286" w:rsidRDefault="00B16FC5" w:rsidP="001A3974">
            <w:pPr>
              <w:pStyle w:val="Tablebody"/>
              <w:rPr>
                <w:rFonts w:ascii="Times New Roman" w:hAnsi="Times New Roman"/>
                <w:b/>
                <w:bCs/>
              </w:rPr>
            </w:pPr>
            <w:r w:rsidRPr="00823286">
              <w:t xml:space="preserve">               </w:t>
            </w:r>
            <w:proofErr w:type="spellStart"/>
            <w:r w:rsidRPr="00823286">
              <w:rPr>
                <w:b/>
              </w:rPr>
              <w:t>sar_height</w:t>
            </w:r>
            <w:proofErr w:type="spellEnd"/>
          </w:p>
        </w:tc>
        <w:tc>
          <w:tcPr>
            <w:tcW w:w="1294" w:type="dxa"/>
          </w:tcPr>
          <w:p w14:paraId="22AD082D" w14:textId="77777777" w:rsidR="00B16FC5" w:rsidRPr="00823286" w:rsidRDefault="00B16FC5" w:rsidP="001A3974">
            <w:pPr>
              <w:pStyle w:val="Tablebody"/>
              <w:jc w:val="center"/>
            </w:pPr>
            <w:r w:rsidRPr="00823286">
              <w:t>u(16)</w:t>
            </w:r>
          </w:p>
        </w:tc>
      </w:tr>
      <w:tr w:rsidR="00B16FC5" w:rsidRPr="00823286" w14:paraId="472A9592" w14:textId="77777777" w:rsidTr="001A3974">
        <w:trPr>
          <w:cantSplit/>
          <w:jc w:val="center"/>
        </w:trPr>
        <w:tc>
          <w:tcPr>
            <w:tcW w:w="7920" w:type="dxa"/>
          </w:tcPr>
          <w:p w14:paraId="46977060" w14:textId="77777777" w:rsidR="00B16FC5" w:rsidRPr="00823286" w:rsidRDefault="00B16FC5" w:rsidP="001A3974">
            <w:pPr>
              <w:pStyle w:val="Tablebody"/>
              <w:rPr>
                <w:rFonts w:ascii="Times New Roman" w:hAnsi="Times New Roman"/>
                <w:bCs/>
              </w:rPr>
            </w:pPr>
            <w:r w:rsidRPr="00823286">
              <w:t xml:space="preserve">          }</w:t>
            </w:r>
          </w:p>
        </w:tc>
        <w:tc>
          <w:tcPr>
            <w:tcW w:w="1294" w:type="dxa"/>
          </w:tcPr>
          <w:p w14:paraId="3ABEDCD4" w14:textId="77777777" w:rsidR="00B16FC5" w:rsidRPr="00823286" w:rsidRDefault="00B16FC5" w:rsidP="001A3974">
            <w:pPr>
              <w:pStyle w:val="Tablebody"/>
              <w:jc w:val="center"/>
            </w:pPr>
          </w:p>
        </w:tc>
      </w:tr>
      <w:tr w:rsidR="00B16FC5" w:rsidRPr="00823286" w14:paraId="049ED6E1" w14:textId="77777777" w:rsidTr="001A3974">
        <w:trPr>
          <w:cantSplit/>
          <w:jc w:val="center"/>
        </w:trPr>
        <w:tc>
          <w:tcPr>
            <w:tcW w:w="7920" w:type="dxa"/>
          </w:tcPr>
          <w:p w14:paraId="47B8D2BD" w14:textId="77777777" w:rsidR="00B16FC5" w:rsidRPr="00823286" w:rsidRDefault="00B16FC5" w:rsidP="001A3974">
            <w:pPr>
              <w:pStyle w:val="Tablebody"/>
              <w:rPr>
                <w:rFonts w:ascii="Times New Roman" w:hAnsi="Times New Roman"/>
              </w:rPr>
            </w:pPr>
            <w:r w:rsidRPr="00823286">
              <w:t xml:space="preserve">     }</w:t>
            </w:r>
          </w:p>
        </w:tc>
        <w:tc>
          <w:tcPr>
            <w:tcW w:w="1294" w:type="dxa"/>
          </w:tcPr>
          <w:p w14:paraId="18796831" w14:textId="77777777" w:rsidR="00B16FC5" w:rsidRPr="00823286" w:rsidRDefault="00B16FC5" w:rsidP="001A3974">
            <w:pPr>
              <w:pStyle w:val="Tablebody"/>
              <w:jc w:val="center"/>
            </w:pPr>
          </w:p>
        </w:tc>
      </w:tr>
      <w:tr w:rsidR="00B16FC5" w:rsidRPr="00823286" w14:paraId="182ADDB9" w14:textId="77777777" w:rsidTr="001A3974">
        <w:trPr>
          <w:cantSplit/>
          <w:jc w:val="center"/>
        </w:trPr>
        <w:tc>
          <w:tcPr>
            <w:tcW w:w="7920" w:type="dxa"/>
          </w:tcPr>
          <w:p w14:paraId="5CA61641"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overscan_info_present_flag</w:t>
            </w:r>
            <w:proofErr w:type="spellEnd"/>
          </w:p>
        </w:tc>
        <w:tc>
          <w:tcPr>
            <w:tcW w:w="1294" w:type="dxa"/>
          </w:tcPr>
          <w:p w14:paraId="6AB0B55F" w14:textId="77777777" w:rsidR="00B16FC5" w:rsidRPr="00823286" w:rsidRDefault="00B16FC5" w:rsidP="001A3974">
            <w:pPr>
              <w:pStyle w:val="Tablebody"/>
              <w:jc w:val="center"/>
            </w:pPr>
            <w:r w:rsidRPr="00823286">
              <w:t>u(1)</w:t>
            </w:r>
          </w:p>
        </w:tc>
      </w:tr>
      <w:tr w:rsidR="00B16FC5" w:rsidRPr="00823286" w14:paraId="16C66199" w14:textId="77777777" w:rsidTr="001A3974">
        <w:trPr>
          <w:cantSplit/>
          <w:jc w:val="center"/>
        </w:trPr>
        <w:tc>
          <w:tcPr>
            <w:tcW w:w="7920" w:type="dxa"/>
          </w:tcPr>
          <w:p w14:paraId="3F88BE60" w14:textId="77777777" w:rsidR="00B16FC5" w:rsidRPr="00823286" w:rsidRDefault="00B16FC5" w:rsidP="001A3974">
            <w:pPr>
              <w:pStyle w:val="Tablebody"/>
              <w:rPr>
                <w:rFonts w:ascii="Times New Roman" w:hAnsi="Times New Roman"/>
              </w:rPr>
            </w:pPr>
            <w:r w:rsidRPr="00823286">
              <w:t xml:space="preserve">     if( </w:t>
            </w:r>
            <w:proofErr w:type="spellStart"/>
            <w:r w:rsidRPr="00823286">
              <w:t>overscan_info_present_flag</w:t>
            </w:r>
            <w:proofErr w:type="spellEnd"/>
            <w:r w:rsidRPr="00823286">
              <w:t xml:space="preserve"> )</w:t>
            </w:r>
          </w:p>
        </w:tc>
        <w:tc>
          <w:tcPr>
            <w:tcW w:w="1294" w:type="dxa"/>
          </w:tcPr>
          <w:p w14:paraId="7BFC3D3E" w14:textId="77777777" w:rsidR="00B16FC5" w:rsidRPr="00823286" w:rsidRDefault="00B16FC5" w:rsidP="001A3974">
            <w:pPr>
              <w:pStyle w:val="Tablebody"/>
              <w:jc w:val="center"/>
            </w:pPr>
          </w:p>
        </w:tc>
      </w:tr>
      <w:tr w:rsidR="00B16FC5" w:rsidRPr="00823286" w14:paraId="3CE7670E" w14:textId="77777777" w:rsidTr="001A3974">
        <w:trPr>
          <w:cantSplit/>
          <w:jc w:val="center"/>
        </w:trPr>
        <w:tc>
          <w:tcPr>
            <w:tcW w:w="7920" w:type="dxa"/>
          </w:tcPr>
          <w:p w14:paraId="539AD79D"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overscan_appropriate_flag</w:t>
            </w:r>
            <w:proofErr w:type="spellEnd"/>
          </w:p>
        </w:tc>
        <w:tc>
          <w:tcPr>
            <w:tcW w:w="1294" w:type="dxa"/>
          </w:tcPr>
          <w:p w14:paraId="764E823D" w14:textId="77777777" w:rsidR="00B16FC5" w:rsidRPr="00823286" w:rsidRDefault="00B16FC5" w:rsidP="001A3974">
            <w:pPr>
              <w:pStyle w:val="Tablebody"/>
              <w:jc w:val="center"/>
            </w:pPr>
            <w:r w:rsidRPr="00823286">
              <w:t>u(1)</w:t>
            </w:r>
          </w:p>
        </w:tc>
      </w:tr>
      <w:tr w:rsidR="00B16FC5" w:rsidRPr="00823286" w14:paraId="57EC7CD4" w14:textId="77777777" w:rsidTr="001A3974">
        <w:trPr>
          <w:cantSplit/>
          <w:jc w:val="center"/>
        </w:trPr>
        <w:tc>
          <w:tcPr>
            <w:tcW w:w="7920" w:type="dxa"/>
          </w:tcPr>
          <w:p w14:paraId="14695888"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video_signal_type_present_flag</w:t>
            </w:r>
            <w:proofErr w:type="spellEnd"/>
          </w:p>
        </w:tc>
        <w:tc>
          <w:tcPr>
            <w:tcW w:w="1294" w:type="dxa"/>
          </w:tcPr>
          <w:p w14:paraId="28762815" w14:textId="77777777" w:rsidR="00B16FC5" w:rsidRPr="00823286" w:rsidRDefault="00B16FC5" w:rsidP="001A3974">
            <w:pPr>
              <w:pStyle w:val="Tablebody"/>
              <w:jc w:val="center"/>
            </w:pPr>
            <w:r w:rsidRPr="00823286">
              <w:t>u(1)</w:t>
            </w:r>
          </w:p>
        </w:tc>
      </w:tr>
      <w:tr w:rsidR="00B16FC5" w:rsidRPr="00823286" w14:paraId="4B352427" w14:textId="77777777" w:rsidTr="001A3974">
        <w:trPr>
          <w:cantSplit/>
          <w:jc w:val="center"/>
        </w:trPr>
        <w:tc>
          <w:tcPr>
            <w:tcW w:w="7920" w:type="dxa"/>
          </w:tcPr>
          <w:p w14:paraId="267DAAA2" w14:textId="77777777" w:rsidR="00B16FC5" w:rsidRPr="00823286" w:rsidRDefault="00B16FC5" w:rsidP="001A3974">
            <w:pPr>
              <w:pStyle w:val="Tablebody"/>
              <w:rPr>
                <w:rFonts w:ascii="Times New Roman" w:hAnsi="Times New Roman"/>
                <w:bCs/>
              </w:rPr>
            </w:pPr>
            <w:r w:rsidRPr="00823286">
              <w:t xml:space="preserve">     if( </w:t>
            </w:r>
            <w:proofErr w:type="spellStart"/>
            <w:r w:rsidRPr="00823286">
              <w:t>video_signal_type_present_flag</w:t>
            </w:r>
            <w:proofErr w:type="spellEnd"/>
            <w:r w:rsidRPr="00823286">
              <w:t xml:space="preserve"> ) {</w:t>
            </w:r>
          </w:p>
        </w:tc>
        <w:tc>
          <w:tcPr>
            <w:tcW w:w="1294" w:type="dxa"/>
          </w:tcPr>
          <w:p w14:paraId="3E07C59E" w14:textId="77777777" w:rsidR="00B16FC5" w:rsidRPr="00823286" w:rsidRDefault="00B16FC5" w:rsidP="001A3974">
            <w:pPr>
              <w:pStyle w:val="Tablebody"/>
              <w:jc w:val="center"/>
            </w:pPr>
          </w:p>
        </w:tc>
      </w:tr>
      <w:tr w:rsidR="00B16FC5" w:rsidRPr="00823286" w14:paraId="2BD32D08" w14:textId="77777777" w:rsidTr="001A3974">
        <w:trPr>
          <w:cantSplit/>
          <w:jc w:val="center"/>
        </w:trPr>
        <w:tc>
          <w:tcPr>
            <w:tcW w:w="7920" w:type="dxa"/>
          </w:tcPr>
          <w:p w14:paraId="50B8B945"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video_format</w:t>
            </w:r>
            <w:proofErr w:type="spellEnd"/>
          </w:p>
        </w:tc>
        <w:tc>
          <w:tcPr>
            <w:tcW w:w="1294" w:type="dxa"/>
          </w:tcPr>
          <w:p w14:paraId="59A86262" w14:textId="77777777" w:rsidR="00B16FC5" w:rsidRPr="00823286" w:rsidRDefault="00B16FC5" w:rsidP="001A3974">
            <w:pPr>
              <w:pStyle w:val="Tablebody"/>
              <w:jc w:val="center"/>
            </w:pPr>
            <w:r w:rsidRPr="00823286">
              <w:t>u(3)</w:t>
            </w:r>
          </w:p>
        </w:tc>
      </w:tr>
      <w:tr w:rsidR="00B16FC5" w:rsidRPr="00823286" w14:paraId="4D484EC3" w14:textId="77777777" w:rsidTr="001A3974">
        <w:trPr>
          <w:cantSplit/>
          <w:jc w:val="center"/>
        </w:trPr>
        <w:tc>
          <w:tcPr>
            <w:tcW w:w="7920" w:type="dxa"/>
          </w:tcPr>
          <w:p w14:paraId="5F73672B" w14:textId="77777777" w:rsidR="00B16FC5" w:rsidRPr="00823286" w:rsidRDefault="00B16FC5" w:rsidP="001A3974">
            <w:pPr>
              <w:pStyle w:val="Tablebody"/>
              <w:rPr>
                <w:rFonts w:ascii="Times New Roman" w:hAnsi="Times New Roman"/>
                <w:b/>
                <w:bCs/>
              </w:rPr>
            </w:pPr>
            <w:r w:rsidRPr="00823286">
              <w:t xml:space="preserve">          </w:t>
            </w:r>
            <w:proofErr w:type="spellStart"/>
            <w:r w:rsidRPr="00823286">
              <w:rPr>
                <w:b/>
              </w:rPr>
              <w:t>video_full_range_flag</w:t>
            </w:r>
            <w:proofErr w:type="spellEnd"/>
          </w:p>
        </w:tc>
        <w:tc>
          <w:tcPr>
            <w:tcW w:w="1294" w:type="dxa"/>
          </w:tcPr>
          <w:p w14:paraId="6949BF99" w14:textId="77777777" w:rsidR="00B16FC5" w:rsidRPr="00823286" w:rsidRDefault="00B16FC5" w:rsidP="001A3974">
            <w:pPr>
              <w:pStyle w:val="Tablebody"/>
              <w:jc w:val="center"/>
            </w:pPr>
            <w:r w:rsidRPr="00823286">
              <w:t>u(1)</w:t>
            </w:r>
          </w:p>
        </w:tc>
      </w:tr>
      <w:tr w:rsidR="00B16FC5" w:rsidRPr="00823286" w14:paraId="0052620E" w14:textId="77777777" w:rsidTr="001A3974">
        <w:trPr>
          <w:cantSplit/>
          <w:jc w:val="center"/>
        </w:trPr>
        <w:tc>
          <w:tcPr>
            <w:tcW w:w="7920" w:type="dxa"/>
          </w:tcPr>
          <w:p w14:paraId="6A02642E" w14:textId="77777777" w:rsidR="00B16FC5" w:rsidRPr="00823286" w:rsidRDefault="00B16FC5" w:rsidP="001A3974">
            <w:pPr>
              <w:pStyle w:val="Tablebody"/>
              <w:rPr>
                <w:rFonts w:ascii="Times New Roman" w:hAnsi="Times New Roman"/>
                <w:b/>
              </w:rPr>
            </w:pPr>
            <w:r w:rsidRPr="00823286">
              <w:t xml:space="preserve">          </w:t>
            </w:r>
            <w:proofErr w:type="spellStart"/>
            <w:r w:rsidRPr="00823286">
              <w:rPr>
                <w:b/>
              </w:rPr>
              <w:t>colour_description_present_flag</w:t>
            </w:r>
            <w:proofErr w:type="spellEnd"/>
          </w:p>
        </w:tc>
        <w:tc>
          <w:tcPr>
            <w:tcW w:w="1294" w:type="dxa"/>
          </w:tcPr>
          <w:p w14:paraId="78CA34A4" w14:textId="77777777" w:rsidR="00B16FC5" w:rsidRPr="00823286" w:rsidRDefault="00B16FC5" w:rsidP="001A3974">
            <w:pPr>
              <w:pStyle w:val="Tablebody"/>
              <w:jc w:val="center"/>
            </w:pPr>
            <w:r w:rsidRPr="00823286">
              <w:t>u(1)</w:t>
            </w:r>
          </w:p>
        </w:tc>
      </w:tr>
      <w:tr w:rsidR="00B16FC5" w:rsidRPr="00823286" w14:paraId="11096FFC" w14:textId="77777777" w:rsidTr="001A3974">
        <w:trPr>
          <w:cantSplit/>
          <w:jc w:val="center"/>
        </w:trPr>
        <w:tc>
          <w:tcPr>
            <w:tcW w:w="7920" w:type="dxa"/>
          </w:tcPr>
          <w:p w14:paraId="73886AE8" w14:textId="77777777" w:rsidR="00B16FC5" w:rsidRPr="00823286" w:rsidRDefault="00B16FC5" w:rsidP="001A3974">
            <w:pPr>
              <w:pStyle w:val="Tablebody"/>
              <w:rPr>
                <w:rFonts w:ascii="Times New Roman" w:hAnsi="Times New Roman"/>
              </w:rPr>
            </w:pPr>
            <w:r w:rsidRPr="00823286">
              <w:t xml:space="preserve">          if( </w:t>
            </w:r>
            <w:proofErr w:type="spellStart"/>
            <w:r w:rsidRPr="00823286">
              <w:t>colour_description_present_flag</w:t>
            </w:r>
            <w:proofErr w:type="spellEnd"/>
            <w:r w:rsidRPr="00823286">
              <w:t xml:space="preserve"> ) {</w:t>
            </w:r>
          </w:p>
        </w:tc>
        <w:tc>
          <w:tcPr>
            <w:tcW w:w="1294" w:type="dxa"/>
          </w:tcPr>
          <w:p w14:paraId="537A2C7C" w14:textId="77777777" w:rsidR="00B16FC5" w:rsidRPr="00823286" w:rsidRDefault="00B16FC5" w:rsidP="001A3974">
            <w:pPr>
              <w:pStyle w:val="Tablebody"/>
              <w:jc w:val="center"/>
            </w:pPr>
          </w:p>
        </w:tc>
      </w:tr>
      <w:tr w:rsidR="00B16FC5" w:rsidRPr="00823286" w14:paraId="243BF7D3" w14:textId="77777777" w:rsidTr="001A3974">
        <w:trPr>
          <w:cantSplit/>
          <w:jc w:val="center"/>
        </w:trPr>
        <w:tc>
          <w:tcPr>
            <w:tcW w:w="7920" w:type="dxa"/>
          </w:tcPr>
          <w:p w14:paraId="3219CF58" w14:textId="77777777" w:rsidR="00B16FC5" w:rsidRPr="00B16FC5" w:rsidRDefault="00B16FC5" w:rsidP="001A3974">
            <w:pPr>
              <w:pStyle w:val="Tablebody"/>
              <w:rPr>
                <w:rFonts w:ascii="Times New Roman" w:hAnsi="Times New Roman"/>
                <w:b/>
                <w:highlight w:val="yellow"/>
              </w:rPr>
            </w:pPr>
            <w:r w:rsidRPr="00B16FC5">
              <w:rPr>
                <w:highlight w:val="yellow"/>
              </w:rPr>
              <w:t xml:space="preserve">               </w:t>
            </w:r>
            <w:proofErr w:type="spellStart"/>
            <w:r w:rsidRPr="00B16FC5">
              <w:rPr>
                <w:b/>
                <w:highlight w:val="yellow"/>
              </w:rPr>
              <w:t>colour_primaries</w:t>
            </w:r>
            <w:proofErr w:type="spellEnd"/>
          </w:p>
        </w:tc>
        <w:tc>
          <w:tcPr>
            <w:tcW w:w="1294" w:type="dxa"/>
          </w:tcPr>
          <w:p w14:paraId="233430AC" w14:textId="77777777" w:rsidR="00B16FC5" w:rsidRPr="00B16FC5" w:rsidRDefault="00B16FC5" w:rsidP="001A3974">
            <w:pPr>
              <w:pStyle w:val="Tablebody"/>
              <w:jc w:val="center"/>
              <w:rPr>
                <w:highlight w:val="yellow"/>
              </w:rPr>
            </w:pPr>
            <w:r w:rsidRPr="00B16FC5">
              <w:rPr>
                <w:highlight w:val="yellow"/>
              </w:rPr>
              <w:t>u(8)</w:t>
            </w:r>
          </w:p>
        </w:tc>
      </w:tr>
      <w:tr w:rsidR="00B16FC5" w:rsidRPr="00823286" w14:paraId="1A08F2EB" w14:textId="77777777" w:rsidTr="001A3974">
        <w:trPr>
          <w:cantSplit/>
          <w:jc w:val="center"/>
        </w:trPr>
        <w:tc>
          <w:tcPr>
            <w:tcW w:w="7920" w:type="dxa"/>
          </w:tcPr>
          <w:p w14:paraId="2B9F1C1E" w14:textId="77777777" w:rsidR="00B16FC5" w:rsidRPr="00823286" w:rsidRDefault="00B16FC5" w:rsidP="001A3974">
            <w:pPr>
              <w:pStyle w:val="Tablebody"/>
              <w:rPr>
                <w:rFonts w:ascii="Times New Roman" w:eastAsia="?l?r ??’c" w:hAnsi="Times New Roman"/>
                <w:b/>
              </w:rPr>
            </w:pPr>
            <w:r w:rsidRPr="00823286">
              <w:t xml:space="preserve">               </w:t>
            </w:r>
            <w:proofErr w:type="spellStart"/>
            <w:r w:rsidRPr="00823286">
              <w:rPr>
                <w:b/>
              </w:rPr>
              <w:t>transfer_characteristics</w:t>
            </w:r>
            <w:proofErr w:type="spellEnd"/>
          </w:p>
        </w:tc>
        <w:tc>
          <w:tcPr>
            <w:tcW w:w="1294" w:type="dxa"/>
          </w:tcPr>
          <w:p w14:paraId="120662CC" w14:textId="77777777" w:rsidR="00B16FC5" w:rsidRPr="00823286" w:rsidRDefault="00B16FC5" w:rsidP="001A3974">
            <w:pPr>
              <w:pStyle w:val="Tablebody"/>
              <w:jc w:val="center"/>
            </w:pPr>
            <w:r w:rsidRPr="00823286">
              <w:t>u(8)</w:t>
            </w:r>
          </w:p>
        </w:tc>
      </w:tr>
      <w:tr w:rsidR="00B16FC5" w:rsidRPr="00823286" w14:paraId="6A919DD7" w14:textId="77777777" w:rsidTr="001A3974">
        <w:trPr>
          <w:cantSplit/>
          <w:jc w:val="center"/>
        </w:trPr>
        <w:tc>
          <w:tcPr>
            <w:tcW w:w="7920" w:type="dxa"/>
          </w:tcPr>
          <w:p w14:paraId="645BEDCC" w14:textId="77777777" w:rsidR="00B16FC5" w:rsidRPr="00823286" w:rsidRDefault="00B16FC5" w:rsidP="001A3974">
            <w:pPr>
              <w:pStyle w:val="Tablebody"/>
              <w:rPr>
                <w:rFonts w:ascii="Times New Roman" w:eastAsia="?l?r ??’c" w:hAnsi="Times New Roman"/>
                <w:b/>
              </w:rPr>
            </w:pPr>
            <w:r w:rsidRPr="00823286">
              <w:t xml:space="preserve">               </w:t>
            </w:r>
            <w:proofErr w:type="spellStart"/>
            <w:r w:rsidRPr="00823286">
              <w:rPr>
                <w:b/>
              </w:rPr>
              <w:t>matrix_coeffs</w:t>
            </w:r>
            <w:proofErr w:type="spellEnd"/>
          </w:p>
        </w:tc>
        <w:tc>
          <w:tcPr>
            <w:tcW w:w="1294" w:type="dxa"/>
          </w:tcPr>
          <w:p w14:paraId="35BE8F70" w14:textId="77777777" w:rsidR="00B16FC5" w:rsidRPr="00823286" w:rsidRDefault="00B16FC5" w:rsidP="001A3974">
            <w:pPr>
              <w:pStyle w:val="Tablebody"/>
              <w:jc w:val="center"/>
            </w:pPr>
            <w:r w:rsidRPr="00823286">
              <w:t>u(8)</w:t>
            </w:r>
          </w:p>
        </w:tc>
      </w:tr>
      <w:tr w:rsidR="00B16FC5" w:rsidRPr="00823286" w14:paraId="283265BF" w14:textId="77777777" w:rsidTr="001A3974">
        <w:trPr>
          <w:cantSplit/>
          <w:jc w:val="center"/>
        </w:trPr>
        <w:tc>
          <w:tcPr>
            <w:tcW w:w="7920" w:type="dxa"/>
          </w:tcPr>
          <w:p w14:paraId="6F613F5B" w14:textId="77777777" w:rsidR="00B16FC5" w:rsidRPr="00823286" w:rsidRDefault="00B16FC5" w:rsidP="001A3974">
            <w:pPr>
              <w:pStyle w:val="Tablebody"/>
              <w:rPr>
                <w:rFonts w:ascii="Times New Roman" w:eastAsia="?l?r ??’c" w:hAnsi="Times New Roman"/>
              </w:rPr>
            </w:pPr>
            <w:r w:rsidRPr="00823286">
              <w:t xml:space="preserve">          }</w:t>
            </w:r>
          </w:p>
        </w:tc>
        <w:tc>
          <w:tcPr>
            <w:tcW w:w="1294" w:type="dxa"/>
          </w:tcPr>
          <w:p w14:paraId="00C888BD" w14:textId="77777777" w:rsidR="00B16FC5" w:rsidRPr="00823286" w:rsidRDefault="00B16FC5" w:rsidP="001A3974">
            <w:pPr>
              <w:pStyle w:val="Tablebody"/>
              <w:jc w:val="center"/>
            </w:pPr>
          </w:p>
        </w:tc>
      </w:tr>
      <w:tr w:rsidR="00B16FC5" w:rsidRPr="00823286" w14:paraId="0063DFBA" w14:textId="77777777" w:rsidTr="001A3974">
        <w:trPr>
          <w:cantSplit/>
          <w:jc w:val="center"/>
        </w:trPr>
        <w:tc>
          <w:tcPr>
            <w:tcW w:w="7920" w:type="dxa"/>
          </w:tcPr>
          <w:p w14:paraId="307614E0" w14:textId="77777777" w:rsidR="00B16FC5" w:rsidRPr="00823286" w:rsidRDefault="00B16FC5" w:rsidP="001A3974">
            <w:pPr>
              <w:pStyle w:val="Tablebody"/>
              <w:rPr>
                <w:rFonts w:ascii="Times New Roman" w:hAnsi="Times New Roman"/>
              </w:rPr>
            </w:pPr>
            <w:r w:rsidRPr="00823286">
              <w:t xml:space="preserve">     }</w:t>
            </w:r>
          </w:p>
        </w:tc>
        <w:tc>
          <w:tcPr>
            <w:tcW w:w="1294" w:type="dxa"/>
          </w:tcPr>
          <w:p w14:paraId="3D0B951A" w14:textId="77777777" w:rsidR="00B16FC5" w:rsidRPr="00823286" w:rsidRDefault="00B16FC5" w:rsidP="001A3974">
            <w:pPr>
              <w:pStyle w:val="Tablebody"/>
              <w:jc w:val="center"/>
            </w:pPr>
          </w:p>
        </w:tc>
      </w:tr>
      <w:tr w:rsidR="00B16FC5" w:rsidRPr="00823286" w14:paraId="70B6BE32" w14:textId="77777777" w:rsidTr="001A3974">
        <w:trPr>
          <w:cantSplit/>
          <w:jc w:val="center"/>
        </w:trPr>
        <w:tc>
          <w:tcPr>
            <w:tcW w:w="7920" w:type="dxa"/>
          </w:tcPr>
          <w:p w14:paraId="31248E73" w14:textId="3B266A85" w:rsidR="00B16FC5" w:rsidRPr="00823286" w:rsidRDefault="00B16FC5" w:rsidP="001A3974">
            <w:pPr>
              <w:pStyle w:val="Tablebody"/>
            </w:pPr>
            <w:r>
              <w:t>…</w:t>
            </w:r>
          </w:p>
        </w:tc>
        <w:tc>
          <w:tcPr>
            <w:tcW w:w="1294" w:type="dxa"/>
          </w:tcPr>
          <w:p w14:paraId="6279AB8A" w14:textId="77777777" w:rsidR="00B16FC5" w:rsidRPr="00823286" w:rsidRDefault="00B16FC5" w:rsidP="001A3974">
            <w:pPr>
              <w:pStyle w:val="Tablebody"/>
              <w:jc w:val="center"/>
            </w:pPr>
          </w:p>
        </w:tc>
      </w:tr>
    </w:tbl>
    <w:p w14:paraId="3B95590A" w14:textId="77777777" w:rsidR="00B16FC5" w:rsidRDefault="00B16FC5" w:rsidP="00387F6F">
      <w:pPr>
        <w:jc w:val="both"/>
        <w:rPr>
          <w:rFonts w:eastAsia="MS Mincho"/>
          <w:szCs w:val="24"/>
          <w:lang w:val="en-CA" w:eastAsia="x-none"/>
        </w:rPr>
      </w:pPr>
    </w:p>
    <w:p w14:paraId="11871BC0" w14:textId="5E1EFB1D" w:rsidR="00387F6F" w:rsidRDefault="00387F6F" w:rsidP="00387F6F">
      <w:pPr>
        <w:pStyle w:val="Heading4"/>
        <w:ind w:left="0" w:firstLine="0"/>
      </w:pPr>
      <w:r>
        <w:t>6.1</w:t>
      </w:r>
      <w:r w:rsidR="00EF3C7E">
        <w:t>1</w:t>
      </w:r>
      <w:r>
        <w:t>.3</w:t>
      </w:r>
      <w:r w:rsidRPr="001D14FA">
        <w:t>.2</w:t>
      </w:r>
      <w:r w:rsidRPr="001D14FA">
        <w:tab/>
      </w:r>
      <w:r>
        <w:t>Suitable HEVC profiles</w:t>
      </w:r>
    </w:p>
    <w:p w14:paraId="074061B5" w14:textId="047169C2" w:rsidR="00387F6F" w:rsidRDefault="00E14135" w:rsidP="00387F6F">
      <w:r>
        <w:t xml:space="preserve">Since the two </w:t>
      </w:r>
      <w:proofErr w:type="spellStart"/>
      <w:r>
        <w:t>bitsreams</w:t>
      </w:r>
      <w:proofErr w:type="spellEnd"/>
      <w:r>
        <w:t xml:space="preserve"> are independent from one another, the choice of profiles for each bitstream does not </w:t>
      </w:r>
      <w:proofErr w:type="spellStart"/>
      <w:r>
        <w:t>interfer</w:t>
      </w:r>
      <w:proofErr w:type="spellEnd"/>
      <w:r>
        <w:t xml:space="preserve"> </w:t>
      </w:r>
      <w:r w:rsidR="00387F6F">
        <w:t>Possible options to study are:</w:t>
      </w:r>
    </w:p>
    <w:p w14:paraId="4BF0FEC5" w14:textId="41897DBD" w:rsidR="00387F6F" w:rsidRDefault="00E14135" w:rsidP="00387F6F">
      <w:pPr>
        <w:pStyle w:val="ListParagraph"/>
        <w:numPr>
          <w:ilvl w:val="0"/>
          <w:numId w:val="1"/>
        </w:numPr>
      </w:pPr>
      <w:r>
        <w:lastRenderedPageBreak/>
        <w:t>Any profile for the video content</w:t>
      </w:r>
      <w:r w:rsidR="00812843">
        <w:t>.</w:t>
      </w:r>
    </w:p>
    <w:p w14:paraId="776AB73C" w14:textId="52A9811E" w:rsidR="00387F6F" w:rsidRDefault="00E14135" w:rsidP="00387F6F">
      <w:pPr>
        <w:pStyle w:val="ListParagraph"/>
        <w:numPr>
          <w:ilvl w:val="0"/>
          <w:numId w:val="1"/>
        </w:numPr>
      </w:pPr>
      <w:r>
        <w:t xml:space="preserve">Monochrome, Monochrome 10, Monochrome 12, Monochrome 16 or a 4:2:0 profile </w:t>
      </w:r>
      <w:r w:rsidR="00387F6F">
        <w:t xml:space="preserve">for the </w:t>
      </w:r>
      <w:r>
        <w:t>alpha plane bitstream</w:t>
      </w:r>
      <w:r w:rsidR="00812843">
        <w:t>.</w:t>
      </w:r>
    </w:p>
    <w:p w14:paraId="4ABCA582" w14:textId="21446824" w:rsidR="00387F6F" w:rsidRPr="001D14FA" w:rsidRDefault="00387F6F" w:rsidP="00387F6F">
      <w:pPr>
        <w:pStyle w:val="Heading3"/>
      </w:pPr>
      <w:r>
        <w:t>6.</w:t>
      </w:r>
      <w:r w:rsidR="00EF3C7E">
        <w:t>11</w:t>
      </w:r>
      <w:r>
        <w:t>.</w:t>
      </w:r>
      <w:r w:rsidRPr="001D14FA">
        <w:t>3</w:t>
      </w:r>
      <w:r w:rsidRPr="001D14FA">
        <w:tab/>
        <w:t>Evaluation</w:t>
      </w:r>
    </w:p>
    <w:p w14:paraId="422646E4" w14:textId="77777777" w:rsidR="00387F6F" w:rsidRDefault="00387F6F" w:rsidP="00387F6F">
      <w:pPr>
        <w:rPr>
          <w:color w:val="FF0000"/>
        </w:rPr>
      </w:pPr>
      <w:r w:rsidRPr="005C5020">
        <w:rPr>
          <w:color w:val="FF0000"/>
        </w:rPr>
        <w:t>For further study</w:t>
      </w:r>
    </w:p>
    <w:p w14:paraId="4FDAD2CB" w14:textId="77777777" w:rsidR="005C5020" w:rsidRPr="005C5020" w:rsidRDefault="005C5020" w:rsidP="005C5020">
      <w:pPr>
        <w:rPr>
          <w:color w:val="FF0000"/>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r ??’c">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B020C"/>
    <w:multiLevelType w:val="hybridMultilevel"/>
    <w:tmpl w:val="4FF4B74C"/>
    <w:lvl w:ilvl="0" w:tplc="BE5AF528">
      <w:start w:val="89"/>
      <w:numFmt w:val="bullet"/>
      <w:lvlText w:val="—"/>
      <w:lvlJc w:val="left"/>
      <w:pPr>
        <w:ind w:left="720" w:hanging="360"/>
      </w:pPr>
      <w:rPr>
        <w:rFonts w:ascii="Cambria" w:eastAsia="MS Mincho" w:hAnsi="Cambri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7F1E"/>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17B1"/>
    <w:rsid w:val="00305409"/>
    <w:rsid w:val="0030694A"/>
    <w:rsid w:val="00345124"/>
    <w:rsid w:val="003609EF"/>
    <w:rsid w:val="0036231A"/>
    <w:rsid w:val="00374DD4"/>
    <w:rsid w:val="00386332"/>
    <w:rsid w:val="00387F6F"/>
    <w:rsid w:val="003E1A36"/>
    <w:rsid w:val="0040780D"/>
    <w:rsid w:val="00410371"/>
    <w:rsid w:val="004242F1"/>
    <w:rsid w:val="00455609"/>
    <w:rsid w:val="004B75B7"/>
    <w:rsid w:val="004D5E28"/>
    <w:rsid w:val="0050622E"/>
    <w:rsid w:val="005141D9"/>
    <w:rsid w:val="0051580D"/>
    <w:rsid w:val="00547111"/>
    <w:rsid w:val="00592D74"/>
    <w:rsid w:val="005A4143"/>
    <w:rsid w:val="005C5020"/>
    <w:rsid w:val="005E2C44"/>
    <w:rsid w:val="005F7D01"/>
    <w:rsid w:val="00621188"/>
    <w:rsid w:val="006257ED"/>
    <w:rsid w:val="00653DE4"/>
    <w:rsid w:val="00661C9C"/>
    <w:rsid w:val="00665C47"/>
    <w:rsid w:val="00671229"/>
    <w:rsid w:val="00695808"/>
    <w:rsid w:val="006B46FB"/>
    <w:rsid w:val="006E21FB"/>
    <w:rsid w:val="00752044"/>
    <w:rsid w:val="00792342"/>
    <w:rsid w:val="007977A8"/>
    <w:rsid w:val="007B512A"/>
    <w:rsid w:val="007C2097"/>
    <w:rsid w:val="007D6A07"/>
    <w:rsid w:val="007F7259"/>
    <w:rsid w:val="008040A8"/>
    <w:rsid w:val="00812843"/>
    <w:rsid w:val="00821655"/>
    <w:rsid w:val="008279FA"/>
    <w:rsid w:val="008626E7"/>
    <w:rsid w:val="00870EE7"/>
    <w:rsid w:val="008863B9"/>
    <w:rsid w:val="0088692D"/>
    <w:rsid w:val="008A45A6"/>
    <w:rsid w:val="008D09AB"/>
    <w:rsid w:val="008D3CCC"/>
    <w:rsid w:val="008F3789"/>
    <w:rsid w:val="008F686C"/>
    <w:rsid w:val="00907550"/>
    <w:rsid w:val="009148DE"/>
    <w:rsid w:val="00941E30"/>
    <w:rsid w:val="00944D6B"/>
    <w:rsid w:val="009531B0"/>
    <w:rsid w:val="009741B3"/>
    <w:rsid w:val="009777D9"/>
    <w:rsid w:val="00991B88"/>
    <w:rsid w:val="009A5753"/>
    <w:rsid w:val="009A579D"/>
    <w:rsid w:val="009C4E42"/>
    <w:rsid w:val="009D3B41"/>
    <w:rsid w:val="009E3297"/>
    <w:rsid w:val="009F734F"/>
    <w:rsid w:val="00A246B6"/>
    <w:rsid w:val="00A47E70"/>
    <w:rsid w:val="00A50CF0"/>
    <w:rsid w:val="00A7671C"/>
    <w:rsid w:val="00AA2CBC"/>
    <w:rsid w:val="00AC5820"/>
    <w:rsid w:val="00AD1CD8"/>
    <w:rsid w:val="00B16FC5"/>
    <w:rsid w:val="00B258BB"/>
    <w:rsid w:val="00B33D0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14135"/>
    <w:rsid w:val="00E34898"/>
    <w:rsid w:val="00EB09B7"/>
    <w:rsid w:val="00EB4E15"/>
    <w:rsid w:val="00EE7D7C"/>
    <w:rsid w:val="00EF3C7E"/>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D6B"/>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345124"/>
    <w:rPr>
      <w:rFonts w:ascii="Arial" w:hAnsi="Arial"/>
      <w:sz w:val="32"/>
      <w:lang w:val="en-GB" w:eastAsia="en-GB"/>
    </w:rPr>
  </w:style>
  <w:style w:type="character" w:customStyle="1" w:styleId="TALChar">
    <w:name w:val="TAL Char"/>
    <w:link w:val="TAL"/>
    <w:qFormat/>
    <w:rsid w:val="00345124"/>
    <w:rPr>
      <w:rFonts w:ascii="Arial" w:hAnsi="Arial"/>
      <w:sz w:val="18"/>
      <w:lang w:val="en-GB" w:eastAsia="en-GB"/>
    </w:rPr>
  </w:style>
  <w:style w:type="character" w:customStyle="1" w:styleId="TAHCar">
    <w:name w:val="TAH Car"/>
    <w:link w:val="TAH"/>
    <w:rsid w:val="00345124"/>
    <w:rPr>
      <w:rFonts w:ascii="Arial" w:hAnsi="Arial"/>
      <w:b/>
      <w:sz w:val="18"/>
      <w:lang w:val="en-GB" w:eastAsia="en-GB"/>
    </w:rPr>
  </w:style>
  <w:style w:type="character" w:customStyle="1" w:styleId="THChar">
    <w:name w:val="TH Char"/>
    <w:link w:val="TH"/>
    <w:qFormat/>
    <w:rsid w:val="00345124"/>
    <w:rPr>
      <w:rFonts w:ascii="Arial" w:hAnsi="Arial"/>
      <w:b/>
      <w:lang w:val="en-GB" w:eastAsia="en-GB"/>
    </w:rPr>
  </w:style>
  <w:style w:type="character" w:customStyle="1" w:styleId="TACChar">
    <w:name w:val="TAC Char"/>
    <w:link w:val="TAC"/>
    <w:locked/>
    <w:rsid w:val="00345124"/>
    <w:rPr>
      <w:rFonts w:ascii="Arial" w:hAnsi="Arial"/>
      <w:sz w:val="18"/>
      <w:lang w:val="en-GB" w:eastAsia="en-GB"/>
    </w:rPr>
  </w:style>
  <w:style w:type="character" w:customStyle="1" w:styleId="Heading1Char">
    <w:name w:val="Heading 1 Char"/>
    <w:basedOn w:val="DefaultParagraphFont"/>
    <w:link w:val="Heading1"/>
    <w:rsid w:val="00345124"/>
    <w:rPr>
      <w:rFonts w:ascii="Arial" w:hAnsi="Arial"/>
      <w:sz w:val="36"/>
      <w:lang w:val="en-GB" w:eastAsia="en-GB"/>
    </w:rPr>
  </w:style>
  <w:style w:type="character" w:customStyle="1" w:styleId="Heading3Char">
    <w:name w:val="Heading 3 Char"/>
    <w:basedOn w:val="DefaultParagraphFont"/>
    <w:link w:val="Heading3"/>
    <w:rsid w:val="00345124"/>
    <w:rPr>
      <w:rFonts w:ascii="Arial" w:hAnsi="Arial"/>
      <w:sz w:val="28"/>
      <w:lang w:val="en-GB" w:eastAsia="en-GB"/>
    </w:rPr>
  </w:style>
  <w:style w:type="character" w:customStyle="1" w:styleId="Heading4Char">
    <w:name w:val="Heading 4 Char"/>
    <w:basedOn w:val="DefaultParagraphFont"/>
    <w:link w:val="Heading4"/>
    <w:rsid w:val="00345124"/>
    <w:rPr>
      <w:rFonts w:ascii="Arial" w:hAnsi="Arial"/>
      <w:sz w:val="24"/>
      <w:lang w:val="en-GB" w:eastAsia="en-GB"/>
    </w:rPr>
  </w:style>
  <w:style w:type="character" w:customStyle="1" w:styleId="B2Char">
    <w:name w:val="B2 Char"/>
    <w:link w:val="B2"/>
    <w:qFormat/>
    <w:rsid w:val="00345124"/>
    <w:rPr>
      <w:rFonts w:ascii="Times New Roman" w:hAnsi="Times New Roman"/>
      <w:lang w:val="en-GB" w:eastAsia="en-GB"/>
    </w:rPr>
  </w:style>
  <w:style w:type="character" w:customStyle="1" w:styleId="B1Char">
    <w:name w:val="B1 Char"/>
    <w:link w:val="B1"/>
    <w:qFormat/>
    <w:rsid w:val="00345124"/>
    <w:rPr>
      <w:rFonts w:ascii="Times New Roman" w:hAnsi="Times New Roman"/>
      <w:lang w:val="en-GB" w:eastAsia="en-GB"/>
    </w:rPr>
  </w:style>
  <w:style w:type="table" w:styleId="TableGrid">
    <w:name w:val="Table Grid"/>
    <w:basedOn w:val="TableNormal"/>
    <w:qFormat/>
    <w:rsid w:val="003451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4E15"/>
    <w:pPr>
      <w:ind w:left="720"/>
      <w:contextualSpacing/>
    </w:pPr>
  </w:style>
  <w:style w:type="paragraph" w:customStyle="1" w:styleId="Tablebody">
    <w:name w:val="Table body"/>
    <w:basedOn w:val="Normal"/>
    <w:rsid w:val="00B16FC5"/>
    <w:pPr>
      <w:overflowPunct/>
      <w:autoSpaceDE/>
      <w:autoSpaceDN/>
      <w:adjustRightInd/>
      <w:spacing w:before="60" w:after="60" w:line="210" w:lineRule="atLeast"/>
      <w:textAlignment w:val="auto"/>
    </w:pPr>
    <w:rPr>
      <w:rFonts w:ascii="Cambria" w:eastAsia="Calibri" w:hAnsi="Cambr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CC740-D225-46D3-A15F-CF5812F4A443}">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62DBB82-95A6-4A4D-821A-F840466C0C8D}">
  <ds:schemaRefs>
    <ds:schemaRef ds:uri="http://schemas.microsoft.com/sharepoint/v3/contenttype/forms"/>
  </ds:schemaRefs>
</ds:datastoreItem>
</file>

<file path=customXml/itemProps4.xml><?xml version="1.0" encoding="utf-8"?>
<ds:datastoreItem xmlns:ds="http://schemas.openxmlformats.org/officeDocument/2006/customXml" ds:itemID="{DE714DD9-4747-423F-B688-BCF74FC48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1084</Words>
  <Characters>7674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18</cp:revision>
  <cp:lastPrinted>1899-12-31T23:00:00Z</cp:lastPrinted>
  <dcterms:created xsi:type="dcterms:W3CDTF">2026-01-16T12:26:00Z</dcterms:created>
  <dcterms:modified xsi:type="dcterms:W3CDTF">2026-02-03T22:18:00Z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S4-260224</vt:lpwstr>
  </property>
  <property fmtid="{D5CDD505-2E9C-101B-9397-08002B2CF9AE}" pid="10" name="Spec#">
    <vt:lpwstr>26.966</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[FS_AVFOPS_MED] Updates to possible solutions and mapping to scenarios</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2026-02-03</vt:lpwstr>
  </property>
  <property fmtid="{D5CDD505-2E9C-101B-9397-08002B2CF9AE}" pid="20" name="Release">
    <vt:lpwstr>Rel-19</vt:lpwstr>
  </property>
  <property fmtid="{D5CDD505-2E9C-101B-9397-08002B2CF9AE}" pid="21" name="CWM3a98bd30013c11f180003b0500003a05">
    <vt:lpwstr>CWMbpUiHTVg6rKXCKme9+uMziGg6C19m/PpOJ7j1JGc/xqVgqpo99SOpXOizBrm1bmuR4mO2iWe4einsE9wu8MOYg==</vt:lpwstr>
  </property>
  <property fmtid="{D5CDD505-2E9C-101B-9397-08002B2CF9AE}" pid="22" name="ContentTypeId">
    <vt:lpwstr>0x010100598371A9B2F58942932503DC52E58014</vt:lpwstr>
  </property>
  <property fmtid="{D5CDD505-2E9C-101B-9397-08002B2CF9AE}" pid="23" name="MediaServiceImageTags">
    <vt:lpwstr/>
  </property>
</Properties>
</file>