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055DD" w14:textId="3F5010ED" w:rsidR="00E90E49" w:rsidRPr="008C0101" w:rsidRDefault="003D3C45" w:rsidP="008C0101">
      <w:pPr>
        <w:widowControl w:val="0"/>
        <w:tabs>
          <w:tab w:val="left" w:pos="2127"/>
        </w:tabs>
        <w:overflowPunct/>
        <w:autoSpaceDE/>
        <w:autoSpaceDN/>
        <w:adjustRightInd/>
        <w:spacing w:before="120" w:after="120"/>
        <w:ind w:left="2127" w:hanging="2127"/>
        <w:textAlignment w:val="auto"/>
        <w:rPr>
          <w:sz w:val="24"/>
          <w:lang w:eastAsia="en-US"/>
        </w:rPr>
      </w:pPr>
      <w:r w:rsidRPr="008C0101">
        <w:rPr>
          <w:rFonts w:ascii="Arial" w:hAnsi="Arial"/>
          <w:b/>
          <w:sz w:val="24"/>
          <w:lang w:eastAsia="en-US"/>
        </w:rPr>
        <w:t>Source:</w:t>
      </w:r>
      <w:r w:rsidR="00E90E49" w:rsidRPr="008C0101">
        <w:rPr>
          <w:rFonts w:ascii="Arial" w:hAnsi="Arial"/>
          <w:b/>
          <w:sz w:val="24"/>
          <w:lang w:eastAsia="en-US"/>
        </w:rPr>
        <w:tab/>
      </w:r>
      <w:r w:rsidR="00F64C2B" w:rsidRPr="008C0101">
        <w:rPr>
          <w:rFonts w:ascii="Arial" w:hAnsi="Arial"/>
          <w:b/>
          <w:sz w:val="24"/>
          <w:lang w:eastAsia="en-US"/>
        </w:rPr>
        <w:t>Ericsson</w:t>
      </w:r>
      <w:r w:rsidR="00F77EFC" w:rsidRPr="008C0101">
        <w:rPr>
          <w:rFonts w:ascii="Arial" w:hAnsi="Arial"/>
          <w:b/>
          <w:sz w:val="24"/>
          <w:lang w:eastAsia="en-US"/>
        </w:rPr>
        <w:t xml:space="preserve"> LM</w:t>
      </w:r>
    </w:p>
    <w:p w14:paraId="63DAB814" w14:textId="64E319FB" w:rsidR="00E90E49" w:rsidRPr="008C0101" w:rsidRDefault="003D3C45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  <w:rPr>
          <w:sz w:val="24"/>
          <w:lang w:eastAsia="en-US"/>
        </w:rPr>
      </w:pPr>
      <w:r w:rsidRPr="008C0101">
        <w:rPr>
          <w:rFonts w:ascii="Arial" w:hAnsi="Arial"/>
          <w:b/>
          <w:sz w:val="24"/>
          <w:lang w:eastAsia="en-US"/>
        </w:rPr>
        <w:t>Title:</w:t>
      </w:r>
      <w:r w:rsidR="00E90E49" w:rsidRPr="008C0101">
        <w:rPr>
          <w:rFonts w:ascii="Arial" w:hAnsi="Arial"/>
          <w:b/>
          <w:sz w:val="24"/>
          <w:lang w:eastAsia="en-US"/>
        </w:rPr>
        <w:tab/>
      </w:r>
      <w:r w:rsidR="002C056D" w:rsidRPr="002C056D">
        <w:rPr>
          <w:rFonts w:ascii="Arial" w:hAnsi="Arial"/>
          <w:b/>
          <w:sz w:val="24"/>
          <w:lang w:eastAsia="en-US"/>
        </w:rPr>
        <w:t>UE</w:t>
      </w:r>
      <w:r w:rsidR="002C056D">
        <w:rPr>
          <w:rFonts w:ascii="Arial" w:hAnsi="Arial"/>
          <w:b/>
          <w:sz w:val="24"/>
          <w:lang w:eastAsia="en-US"/>
        </w:rPr>
        <w:t xml:space="preserve"> </w:t>
      </w:r>
      <w:r w:rsidR="002C056D" w:rsidRPr="002C056D">
        <w:rPr>
          <w:rFonts w:ascii="Arial" w:hAnsi="Arial"/>
          <w:b/>
          <w:sz w:val="24"/>
          <w:lang w:eastAsia="en-US"/>
        </w:rPr>
        <w:t>Antenna</w:t>
      </w:r>
      <w:r w:rsidR="002C056D">
        <w:rPr>
          <w:rFonts w:ascii="Arial" w:hAnsi="Arial"/>
          <w:b/>
          <w:sz w:val="24"/>
          <w:lang w:eastAsia="en-US"/>
        </w:rPr>
        <w:t xml:space="preserve"> </w:t>
      </w:r>
      <w:r w:rsidR="002C056D" w:rsidRPr="002C056D">
        <w:rPr>
          <w:rFonts w:ascii="Arial" w:hAnsi="Arial"/>
          <w:b/>
          <w:sz w:val="24"/>
          <w:lang w:eastAsia="en-US"/>
        </w:rPr>
        <w:t>Gain</w:t>
      </w:r>
      <w:r w:rsidR="002C056D">
        <w:rPr>
          <w:rFonts w:ascii="Arial" w:hAnsi="Arial"/>
          <w:b/>
          <w:sz w:val="24"/>
          <w:lang w:eastAsia="en-US"/>
        </w:rPr>
        <w:t xml:space="preserve"> in link-budget</w:t>
      </w:r>
      <w:r w:rsidR="00C84CAF">
        <w:rPr>
          <w:rFonts w:ascii="Arial" w:hAnsi="Arial"/>
          <w:b/>
          <w:sz w:val="24"/>
          <w:lang w:eastAsia="en-US"/>
        </w:rPr>
        <w:t xml:space="preserve"> evaluations</w:t>
      </w:r>
    </w:p>
    <w:p w14:paraId="569A50B1" w14:textId="6C6B5DE6" w:rsidR="001947C9" w:rsidRPr="008C0101" w:rsidRDefault="00E90E49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  <w:rPr>
          <w:sz w:val="24"/>
          <w:lang w:eastAsia="en-US"/>
        </w:rPr>
      </w:pPr>
      <w:r w:rsidRPr="008C0101">
        <w:rPr>
          <w:rFonts w:ascii="Arial" w:hAnsi="Arial"/>
          <w:b/>
          <w:sz w:val="24"/>
          <w:lang w:eastAsia="en-US"/>
        </w:rPr>
        <w:t>Document for:</w:t>
      </w:r>
      <w:r w:rsidRPr="008C0101">
        <w:rPr>
          <w:rFonts w:ascii="Arial" w:hAnsi="Arial"/>
          <w:b/>
          <w:sz w:val="24"/>
          <w:lang w:eastAsia="en-US"/>
        </w:rPr>
        <w:tab/>
      </w:r>
      <w:r w:rsidR="00770C89" w:rsidRPr="008C0101">
        <w:rPr>
          <w:rFonts w:ascii="Arial" w:hAnsi="Arial"/>
          <w:b/>
          <w:sz w:val="24"/>
          <w:lang w:eastAsia="en-US"/>
        </w:rPr>
        <w:t>Discussion</w:t>
      </w:r>
      <w:r w:rsidR="007C65FA">
        <w:rPr>
          <w:rFonts w:ascii="Arial" w:hAnsi="Arial"/>
          <w:b/>
          <w:sz w:val="24"/>
          <w:lang w:eastAsia="en-US"/>
        </w:rPr>
        <w:t xml:space="preserve"> and Agreement</w:t>
      </w:r>
    </w:p>
    <w:p w14:paraId="76893D37" w14:textId="367CA849" w:rsidR="00E90E49" w:rsidRPr="00CE0424" w:rsidRDefault="008F0653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</w:pPr>
      <w:r w:rsidRPr="008C0101">
        <w:rPr>
          <w:rFonts w:ascii="Arial" w:hAnsi="Arial"/>
          <w:b/>
          <w:sz w:val="24"/>
          <w:lang w:eastAsia="en-US"/>
        </w:rPr>
        <w:t>Agenda Item:</w:t>
      </w:r>
      <w:r w:rsidRPr="008C0101">
        <w:rPr>
          <w:rFonts w:ascii="Arial" w:hAnsi="Arial"/>
          <w:b/>
          <w:sz w:val="24"/>
          <w:lang w:eastAsia="en-US"/>
        </w:rPr>
        <w:tab/>
      </w:r>
      <w:r w:rsidR="00796BCE" w:rsidRPr="00505B4E">
        <w:rPr>
          <w:rFonts w:ascii="Arial" w:hAnsi="Arial"/>
          <w:b/>
          <w:sz w:val="24"/>
          <w:lang w:eastAsia="en-US"/>
        </w:rPr>
        <w:t>7.</w:t>
      </w:r>
      <w:r w:rsidR="00505B4E">
        <w:rPr>
          <w:rFonts w:ascii="Arial" w:hAnsi="Arial"/>
          <w:b/>
          <w:sz w:val="24"/>
          <w:lang w:eastAsia="en-US"/>
        </w:rPr>
        <w:t>8</w:t>
      </w:r>
    </w:p>
    <w:p w14:paraId="5D62A26E" w14:textId="70466B97" w:rsidR="00FC2F6F" w:rsidRDefault="00DD0D51" w:rsidP="005D719A">
      <w:pPr>
        <w:pStyle w:val="Heading1"/>
      </w:pPr>
      <w:r>
        <w:t>1</w:t>
      </w:r>
      <w:r>
        <w:tab/>
      </w:r>
      <w:r w:rsidR="00114ABF" w:rsidRPr="008C0101">
        <w:t>Intro</w:t>
      </w:r>
      <w:r w:rsidR="005D719A" w:rsidRPr="008C0101">
        <w:t>duction</w:t>
      </w:r>
    </w:p>
    <w:p w14:paraId="19D2F670" w14:textId="77777777" w:rsidR="00FE0038" w:rsidRDefault="0014241E" w:rsidP="000B3A50">
      <w:pPr>
        <w:jc w:val="both"/>
      </w:pPr>
      <w:r>
        <w:t>As p</w:t>
      </w:r>
      <w:r w:rsidR="006B4F4E">
        <w:t xml:space="preserve">art </w:t>
      </w:r>
      <w:r w:rsidR="005771FF">
        <w:t>of FS_ULBC</w:t>
      </w:r>
      <w:r w:rsidR="00F21C18">
        <w:t xml:space="preserve">, there is an objective to study </w:t>
      </w:r>
      <w:r w:rsidR="00A255F2">
        <w:t>channel characteristics and service-related dependencies</w:t>
      </w:r>
      <w:r w:rsidR="001E41F4">
        <w:t xml:space="preserve">, </w:t>
      </w:r>
      <w:r w:rsidR="0027489D">
        <w:t>determining</w:t>
      </w:r>
      <w:r w:rsidR="001E41F4">
        <w:t xml:space="preserve"> e.g. bitrates and loss/delay/jitter profiles</w:t>
      </w:r>
      <w:r w:rsidR="002E7A9A">
        <w:t xml:space="preserve"> [1]</w:t>
      </w:r>
      <w:r w:rsidR="001E3295">
        <w:t xml:space="preserve">. </w:t>
      </w:r>
    </w:p>
    <w:p w14:paraId="1A45B39F" w14:textId="16E6EA80" w:rsidR="00D91E13" w:rsidRDefault="00FA169B" w:rsidP="000B3A50">
      <w:pPr>
        <w:jc w:val="both"/>
      </w:pPr>
      <w:r>
        <w:t xml:space="preserve">Earlier SA4 contributions on the link level simulations (e.g. [3][4][5]) show that in general there are different assumptions on what would be the </w:t>
      </w:r>
      <w:r w:rsidR="0035030A">
        <w:t>achievable</w:t>
      </w:r>
      <w:r>
        <w:t xml:space="preserve"> link level</w:t>
      </w:r>
      <w:r w:rsidR="0035030A">
        <w:t xml:space="preserve"> performance</w:t>
      </w:r>
      <w:r>
        <w:t>, which then leads to very different conclusions on suitable radio configurations.</w:t>
      </w:r>
      <w:r>
        <w:t xml:space="preserve"> </w:t>
      </w:r>
      <w:r w:rsidR="00D91E13" w:rsidRPr="00E65240">
        <w:t xml:space="preserve">In the current </w:t>
      </w:r>
      <w:proofErr w:type="spellStart"/>
      <w:r w:rsidR="00D91E13" w:rsidRPr="00E65240">
        <w:t>Pdoc</w:t>
      </w:r>
      <w:proofErr w:type="spellEnd"/>
      <w:r w:rsidR="00D91E13" w:rsidRPr="00E65240">
        <w:t xml:space="preserve"> [</w:t>
      </w:r>
      <w:r w:rsidR="00D91E13">
        <w:t>2</w:t>
      </w:r>
      <w:r w:rsidR="00D91E13" w:rsidRPr="00E65240">
        <w:t xml:space="preserve">], the link budget is defined with reference to TR 36.763 </w:t>
      </w:r>
      <w:r w:rsidR="00D91E13">
        <w:t>including</w:t>
      </w:r>
      <w:r w:rsidR="00D91E13" w:rsidRPr="00E65240">
        <w:t xml:space="preserve"> </w:t>
      </w:r>
      <w:r w:rsidR="00D91E13">
        <w:t>an assumption</w:t>
      </w:r>
      <w:r w:rsidR="00D91E13" w:rsidRPr="00E65240">
        <w:t xml:space="preserve"> </w:t>
      </w:r>
      <w:r w:rsidR="00D91E13">
        <w:t>on the UE A</w:t>
      </w:r>
      <w:r w:rsidR="00D91E13" w:rsidRPr="00E65240">
        <w:t xml:space="preserve">ntenna </w:t>
      </w:r>
      <w:r w:rsidR="00D91E13">
        <w:t>G</w:t>
      </w:r>
      <w:r w:rsidR="00D91E13" w:rsidRPr="00E65240">
        <w:t xml:space="preserve">ain </w:t>
      </w:r>
      <w:r w:rsidR="00D91E13">
        <w:t xml:space="preserve">in a range between 0 </w:t>
      </w:r>
      <w:proofErr w:type="spellStart"/>
      <w:r w:rsidR="00D91E13">
        <w:t>dBi</w:t>
      </w:r>
      <w:proofErr w:type="spellEnd"/>
      <w:r w:rsidR="00D91E13">
        <w:t xml:space="preserve"> and -5.5 </w:t>
      </w:r>
      <w:proofErr w:type="spellStart"/>
      <w:r w:rsidR="00D91E13">
        <w:t>dBi</w:t>
      </w:r>
      <w:proofErr w:type="spellEnd"/>
      <w:r w:rsidR="00D91E13" w:rsidRPr="00E65240">
        <w:t>.</w:t>
      </w:r>
      <w:r w:rsidR="00D91E13">
        <w:t xml:space="preserve"> </w:t>
      </w:r>
      <w:r w:rsidR="00D91E13">
        <w:t xml:space="preserve">In this contribution, we </w:t>
      </w:r>
      <w:r w:rsidR="00F856AB">
        <w:t xml:space="preserve">propose </w:t>
      </w:r>
      <w:r w:rsidR="00084C00">
        <w:t>to agree on</w:t>
      </w:r>
      <w:r w:rsidR="00BF4A74">
        <w:t xml:space="preserve"> </w:t>
      </w:r>
      <w:r w:rsidR="00665D99">
        <w:t xml:space="preserve">a common </w:t>
      </w:r>
      <w:r w:rsidR="006D7577">
        <w:t xml:space="preserve">assumption on the </w:t>
      </w:r>
      <w:r w:rsidR="00D91E13">
        <w:t>“UE Antenna Gain”</w:t>
      </w:r>
      <w:r w:rsidR="00FB23A6">
        <w:t xml:space="preserve"> to be used as</w:t>
      </w:r>
      <w:r w:rsidR="00A410F4">
        <w:t xml:space="preserve"> it </w:t>
      </w:r>
      <w:r w:rsidR="00022198">
        <w:t>will</w:t>
      </w:r>
      <w:r w:rsidR="00A410F4">
        <w:t xml:space="preserve"> </w:t>
      </w:r>
      <w:r w:rsidR="00D91E13">
        <w:t>significantly impact the link-budget results and in turn the performance reference for the link-level evaluations.</w:t>
      </w:r>
    </w:p>
    <w:p w14:paraId="3A8EA3C0" w14:textId="41B4BF15" w:rsidR="00EE09EF" w:rsidRPr="00E2180A" w:rsidRDefault="00DD0D51" w:rsidP="00B93109">
      <w:pPr>
        <w:pStyle w:val="Heading1"/>
      </w:pPr>
      <w:r w:rsidRPr="00E2180A">
        <w:t>2</w:t>
      </w:r>
      <w:r w:rsidRPr="00E2180A">
        <w:tab/>
      </w:r>
      <w:r w:rsidR="003C0DBD" w:rsidRPr="00E2180A">
        <w:rPr>
          <w:rStyle w:val="Heading2Char"/>
          <w:sz w:val="36"/>
        </w:rPr>
        <w:t>Semipersistent Scheduling</w:t>
      </w:r>
      <w:r w:rsidR="00C34F0D">
        <w:rPr>
          <w:rStyle w:val="Heading2Char"/>
          <w:sz w:val="36"/>
        </w:rPr>
        <w:t>: Link-level evaluations</w:t>
      </w:r>
    </w:p>
    <w:p w14:paraId="78C1ADDA" w14:textId="47DFF2FF" w:rsidR="00003FDC" w:rsidRDefault="007B0DCD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</w:t>
      </w:r>
      <w:r w:rsidR="000B4D67">
        <w:rPr>
          <w:rFonts w:ascii="Times New Roman" w:hAnsi="Times New Roman"/>
        </w:rPr>
        <w:t xml:space="preserve"> </w:t>
      </w:r>
      <w:r w:rsidR="003F21BF">
        <w:rPr>
          <w:rFonts w:ascii="Times New Roman" w:hAnsi="Times New Roman"/>
        </w:rPr>
        <w:t>link</w:t>
      </w:r>
      <w:r w:rsidR="00204AF2">
        <w:rPr>
          <w:rFonts w:ascii="Times New Roman" w:hAnsi="Times New Roman"/>
        </w:rPr>
        <w:t xml:space="preserve">-budget evaluations can lead to </w:t>
      </w:r>
      <w:r w:rsidR="00970A08">
        <w:rPr>
          <w:rFonts w:ascii="Times New Roman" w:hAnsi="Times New Roman"/>
        </w:rPr>
        <w:t xml:space="preserve">non-negligible differences depending on the assumption about the </w:t>
      </w:r>
      <w:r w:rsidR="00196AE3">
        <w:rPr>
          <w:rFonts w:ascii="Times New Roman" w:hAnsi="Times New Roman"/>
        </w:rPr>
        <w:t xml:space="preserve">“UE Antenna Gain (a.k.a. </w:t>
      </w:r>
      <w:proofErr w:type="spellStart"/>
      <w:r w:rsidR="00196AE3">
        <w:rPr>
          <w:rFonts w:ascii="Times New Roman" w:hAnsi="Times New Roman"/>
        </w:rPr>
        <w:t>G</w:t>
      </w:r>
      <w:r w:rsidR="009449B3">
        <w:rPr>
          <w:rFonts w:ascii="Times New Roman" w:hAnsi="Times New Roman"/>
        </w:rPr>
        <w:t>_Tx</w:t>
      </w:r>
      <w:proofErr w:type="spellEnd"/>
      <w:r w:rsidR="009449B3">
        <w:rPr>
          <w:rFonts w:ascii="Times New Roman" w:hAnsi="Times New Roman"/>
        </w:rPr>
        <w:t>)</w:t>
      </w:r>
      <w:r w:rsidR="00196AE3">
        <w:rPr>
          <w:rFonts w:ascii="Times New Roman" w:hAnsi="Times New Roman"/>
        </w:rPr>
        <w:t>”</w:t>
      </w:r>
      <w:r w:rsidR="009449B3">
        <w:rPr>
          <w:rFonts w:ascii="Times New Roman" w:hAnsi="Times New Roman"/>
        </w:rPr>
        <w:t>. Below we compare side-by-side the obtained SNR at the satellite re</w:t>
      </w:r>
      <w:r w:rsidR="009A68F9">
        <w:rPr>
          <w:rFonts w:ascii="Times New Roman" w:hAnsi="Times New Roman"/>
        </w:rPr>
        <w:t xml:space="preserve">ceiver when the “UE Antenna Gain” is assumed to be 0 </w:t>
      </w:r>
      <w:proofErr w:type="spellStart"/>
      <w:r w:rsidR="009A68F9">
        <w:rPr>
          <w:rFonts w:ascii="Times New Roman" w:hAnsi="Times New Roman"/>
        </w:rPr>
        <w:t>dBi</w:t>
      </w:r>
      <w:proofErr w:type="spellEnd"/>
      <w:r w:rsidR="009A68F9">
        <w:rPr>
          <w:rFonts w:ascii="Times New Roman" w:hAnsi="Times New Roman"/>
        </w:rPr>
        <w:t xml:space="preserve"> and -5.5 </w:t>
      </w:r>
      <w:proofErr w:type="spellStart"/>
      <w:r w:rsidR="009A68F9">
        <w:rPr>
          <w:rFonts w:ascii="Times New Roman" w:hAnsi="Times New Roman"/>
        </w:rPr>
        <w:t>dBi</w:t>
      </w:r>
      <w:proofErr w:type="spellEnd"/>
      <w:r w:rsidR="009A68F9">
        <w:rPr>
          <w:rFonts w:ascii="Times New Roman" w:hAnsi="Times New Roman"/>
        </w:rPr>
        <w:t>.</w:t>
      </w:r>
    </w:p>
    <w:p w14:paraId="1CE67F81" w14:textId="68DEEA24" w:rsidR="00496AF4" w:rsidRPr="00496AF4" w:rsidRDefault="00496AF4" w:rsidP="00320A8E">
      <w:pPr>
        <w:pStyle w:val="BodyText"/>
        <w:rPr>
          <w:rFonts w:ascii="Times New Roman" w:hAnsi="Times New Roman"/>
          <w:b/>
          <w:bCs/>
          <w:sz w:val="16"/>
          <w:szCs w:val="16"/>
        </w:rPr>
      </w:pPr>
      <w:r w:rsidRPr="00496AF4">
        <w:rPr>
          <w:rFonts w:ascii="Times New Roman" w:hAnsi="Times New Roman"/>
          <w:b/>
          <w:bCs/>
          <w:sz w:val="16"/>
          <w:szCs w:val="16"/>
        </w:rPr>
        <w:t xml:space="preserve">Table I: </w:t>
      </w:r>
      <w:r>
        <w:rPr>
          <w:rFonts w:ascii="Times New Roman" w:hAnsi="Times New Roman"/>
          <w:b/>
          <w:bCs/>
          <w:sz w:val="16"/>
          <w:szCs w:val="16"/>
        </w:rPr>
        <w:t xml:space="preserve">Side-by-side comparison of a link-budget assuming </w:t>
      </w:r>
      <w:r w:rsidR="004D2365">
        <w:rPr>
          <w:rFonts w:ascii="Times New Roman" w:hAnsi="Times New Roman"/>
          <w:b/>
          <w:bCs/>
          <w:sz w:val="16"/>
          <w:szCs w:val="16"/>
        </w:rPr>
        <w:t xml:space="preserve">a UE Antenna Gain of 0 </w:t>
      </w:r>
      <w:proofErr w:type="spellStart"/>
      <w:r w:rsidR="004D2365">
        <w:rPr>
          <w:rFonts w:ascii="Times New Roman" w:hAnsi="Times New Roman"/>
          <w:b/>
          <w:bCs/>
          <w:sz w:val="16"/>
          <w:szCs w:val="16"/>
        </w:rPr>
        <w:t>dBi</w:t>
      </w:r>
      <w:proofErr w:type="spellEnd"/>
      <w:r w:rsidR="004D2365">
        <w:rPr>
          <w:rFonts w:ascii="Times New Roman" w:hAnsi="Times New Roman"/>
          <w:b/>
          <w:bCs/>
          <w:sz w:val="16"/>
          <w:szCs w:val="16"/>
        </w:rPr>
        <w:t xml:space="preserve"> (left-column) and -5.5 </w:t>
      </w:r>
      <w:proofErr w:type="spellStart"/>
      <w:r w:rsidR="004D2365">
        <w:rPr>
          <w:rFonts w:ascii="Times New Roman" w:hAnsi="Times New Roman"/>
          <w:b/>
          <w:bCs/>
          <w:sz w:val="16"/>
          <w:szCs w:val="16"/>
        </w:rPr>
        <w:t>dBi</w:t>
      </w:r>
      <w:proofErr w:type="spellEnd"/>
      <w:r w:rsidR="004D2365">
        <w:rPr>
          <w:rFonts w:ascii="Times New Roman" w:hAnsi="Times New Roman"/>
          <w:b/>
          <w:bCs/>
          <w:sz w:val="16"/>
          <w:szCs w:val="16"/>
        </w:rPr>
        <w:t xml:space="preserve"> (right-column).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6"/>
      </w:tblGrid>
      <w:tr w:rsidR="00835B18" w:rsidRPr="00991EED" w14:paraId="37DD0C56" w14:textId="77777777" w:rsidTr="4C05E911">
        <w:tc>
          <w:tcPr>
            <w:tcW w:w="4819" w:type="dxa"/>
          </w:tcPr>
          <w:p w14:paraId="46031459" w14:textId="77777777" w:rsidR="00835B18" w:rsidRPr="00496AF4" w:rsidRDefault="00835B18" w:rsidP="00320A8E">
            <w:pPr>
              <w:pStyle w:val="BodyText"/>
              <w:rPr>
                <w:rFonts w:ascii="Times New Roman" w:hAnsi="Times New Roman"/>
                <w:sz w:val="2"/>
                <w:szCs w:val="2"/>
                <w:lang w:val="en-US"/>
              </w:rPr>
            </w:pPr>
          </w:p>
          <w:tbl>
            <w:tblPr>
              <w:tblW w:w="45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54"/>
              <w:gridCol w:w="709"/>
            </w:tblGrid>
            <w:tr w:rsidR="00EE3498" w:rsidRPr="00991EED" w14:paraId="22DBE1D5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04D6CB9B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Satellite Orbit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3F4DB314" w14:textId="77777777" w:rsidR="004F6BB9" w:rsidRPr="004F6BB9" w:rsidRDefault="004F6BB9" w:rsidP="00EE3498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GEO</w:t>
                  </w:r>
                </w:p>
              </w:tc>
            </w:tr>
            <w:tr w:rsidR="00EE3498" w:rsidRPr="00991EED" w14:paraId="11A9E8CB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68735A81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Link direction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2C63F48F" w14:textId="77777777" w:rsidR="004F6BB9" w:rsidRPr="004F6BB9" w:rsidRDefault="004F6BB9" w:rsidP="00EE3498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UL</w:t>
                  </w:r>
                </w:p>
              </w:tc>
            </w:tr>
            <w:tr w:rsidR="00EE3498" w:rsidRPr="00991EED" w14:paraId="3A461E6F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3E547B3A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Device Type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4A0844D9" w14:textId="77777777" w:rsidR="004F6BB9" w:rsidRPr="004F6BB9" w:rsidRDefault="004F6BB9" w:rsidP="00EE3498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handheld</w:t>
                  </w:r>
                </w:p>
              </w:tc>
            </w:tr>
            <w:tr w:rsidR="00EE3498" w:rsidRPr="00991EED" w14:paraId="31B328CC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2F0A6DDA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Earth radius "R" in [km]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3E2522C1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6371</w:t>
                  </w:r>
                </w:p>
              </w:tc>
            </w:tr>
            <w:tr w:rsidR="00EE3498" w:rsidRPr="00991EED" w14:paraId="0AEC734C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4130D60D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Satellite Elevation Angle "alpha" in [degrees]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0990968E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2,3</w:t>
                  </w:r>
                </w:p>
              </w:tc>
            </w:tr>
            <w:tr w:rsidR="00EE3498" w:rsidRPr="00991EED" w14:paraId="559BF94C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2C0FD672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UE Altitude "hue" in [km]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76A290DA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0</w:t>
                  </w:r>
                </w:p>
              </w:tc>
            </w:tr>
            <w:tr w:rsidR="00EE3498" w:rsidRPr="00991EED" w14:paraId="6DA078CE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5BB7CD6C" w14:textId="0745B44F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Satellite Altitude "hs" (GEO altitude) in [km]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355088E5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35786</w:t>
                  </w:r>
                </w:p>
              </w:tc>
            </w:tr>
            <w:tr w:rsidR="00EE3498" w:rsidRPr="00991EED" w14:paraId="7A70B3C9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404758D8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Slant Range "d" [km]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0C28206D" w14:textId="08EFAD75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41417,91</w:t>
                  </w:r>
                </w:p>
              </w:tc>
            </w:tr>
            <w:tr w:rsidR="00EE3498" w:rsidRPr="00991EED" w14:paraId="54C40DD6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50AE1D14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Carrier frequency [MHz]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429E7A3B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2000</w:t>
                  </w:r>
                </w:p>
              </w:tc>
            </w:tr>
            <w:tr w:rsidR="00EE3498" w:rsidRPr="00991EED" w14:paraId="6C4A288E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0053B3DF" w14:textId="77777777" w:rsidR="004F6BB9" w:rsidRPr="00357B3E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</w:pPr>
                  <w:r w:rsidRPr="00357B3E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  <w:t>FSPL = 20log(d)+20log(f)+32.44, in [dB]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26281F6C" w14:textId="7DCEBC38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190,8</w:t>
                  </w:r>
                </w:p>
              </w:tc>
            </w:tr>
            <w:tr w:rsidR="00EE3498" w:rsidRPr="00991EED" w14:paraId="303B7AF2" w14:textId="77777777" w:rsidTr="4C05E911">
              <w:trPr>
                <w:trHeight w:val="290"/>
              </w:trPr>
              <w:tc>
                <w:tcPr>
                  <w:tcW w:w="3854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7402D242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UE transmit power "Ptx", in [dBm]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2B4925CA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23</w:t>
                  </w:r>
                </w:p>
              </w:tc>
            </w:tr>
            <w:tr w:rsidR="00EE3498" w:rsidRPr="00991EED" w14:paraId="32559B34" w14:textId="77777777" w:rsidTr="4C05E911">
              <w:trPr>
                <w:trHeight w:val="290"/>
              </w:trPr>
              <w:tc>
                <w:tcPr>
                  <w:tcW w:w="3854" w:type="dxa"/>
                  <w:shd w:val="clear" w:color="auto" w:fill="FFFF00"/>
                  <w:noWrap/>
                  <w:vAlign w:val="bottom"/>
                  <w:hideMark/>
                </w:tcPr>
                <w:p w14:paraId="74E8511B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UE antenna gain "Gtx", in [dBi]</w:t>
                  </w:r>
                </w:p>
              </w:tc>
              <w:tc>
                <w:tcPr>
                  <w:tcW w:w="709" w:type="dxa"/>
                  <w:shd w:val="clear" w:color="auto" w:fill="FFFF00"/>
                  <w:noWrap/>
                  <w:vAlign w:val="bottom"/>
                  <w:hideMark/>
                </w:tcPr>
                <w:p w14:paraId="0F7C65AF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0</w:t>
                  </w:r>
                </w:p>
              </w:tc>
            </w:tr>
            <w:tr w:rsidR="00EE3498" w:rsidRPr="00991EED" w14:paraId="18B69227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192FEF50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Receive antenna gain "Gr", in [dBi]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5EFC863C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51</w:t>
                  </w:r>
                </w:p>
              </w:tc>
            </w:tr>
            <w:tr w:rsidR="00EE3498" w:rsidRPr="00991EED" w14:paraId="5A4681A5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2F119A4A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Noise figure "Nf", in [dB]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5158E498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</w:tr>
            <w:tr w:rsidR="00EE3498" w:rsidRPr="00991EED" w14:paraId="7E72DEF4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5DE87C65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Ambient temperature "T0" in [K]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3AF90649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290</w:t>
                  </w:r>
                </w:p>
              </w:tc>
            </w:tr>
            <w:tr w:rsidR="00EE3498" w:rsidRPr="00991EED" w14:paraId="463CA088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17E03EF0" w14:textId="77777777" w:rsidR="004F6BB9" w:rsidRPr="00357B3E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</w:pPr>
                  <w:r w:rsidRPr="00357B3E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  <w:t>Antenna temperature "Ta" in [K]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10DB4040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290</w:t>
                  </w:r>
                </w:p>
              </w:tc>
            </w:tr>
            <w:tr w:rsidR="00EE3498" w:rsidRPr="00991EED" w14:paraId="50CA6C3D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1EE74D9C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Satellite receive antenna gain-to-noise temperature "G/T", in [dB/K]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2A992919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19</w:t>
                  </w:r>
                </w:p>
              </w:tc>
            </w:tr>
            <w:tr w:rsidR="00EE3498" w:rsidRPr="00991EED" w14:paraId="6BAC215B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00A736EE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Atmospheric loss "LA", in [dB]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29F308FA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0,2</w:t>
                  </w:r>
                </w:p>
              </w:tc>
            </w:tr>
            <w:tr w:rsidR="00EE3498" w:rsidRPr="00991EED" w14:paraId="39A0BDDD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458890CA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Shadow fading margin "SF", in [dB]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232766D5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</w:tr>
            <w:tr w:rsidR="00EE3498" w:rsidRPr="00991EED" w14:paraId="2687D1E8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66A0A1DF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Scintillation loss "SL", in [dB]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3B6ED901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2,2</w:t>
                  </w:r>
                </w:p>
              </w:tc>
            </w:tr>
            <w:tr w:rsidR="00EE3498" w:rsidRPr="00991EED" w14:paraId="4E233CB2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438C8341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Polarization loss "LP", in [dB]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00942384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</w:tr>
            <w:tr w:rsidR="00EE3498" w:rsidRPr="00991EED" w14:paraId="5A7BDFBD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38DC45EB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Additional losses "AdL", in [dB]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757311B9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</w:tr>
            <w:tr w:rsidR="00EE3498" w:rsidRPr="00991EED" w14:paraId="722AB562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5D43477A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 xml:space="preserve">Receive </w:t>
                  </w:r>
                  <w:r w:rsidRPr="4C05E911">
                    <w:rPr>
                      <w:rFonts w:ascii="Aptos Narrow" w:eastAsia="Times New Roman" w:hAnsi="Aptos Narrow"/>
                      <w:sz w:val="12"/>
                      <w:szCs w:val="12"/>
                      <w:lang w:val="en-US" w:eastAsia="en-US"/>
                    </w:rPr>
                    <w:t>power before noise: Prx = Ptx+Gtx-FSPL+(G/T+10log(T))-LA-SF-SL-LP-AdL, in [dBm]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7919E9C9" w14:textId="7F17B7E3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-135,58</w:t>
                  </w:r>
                </w:p>
              </w:tc>
            </w:tr>
            <w:tr w:rsidR="00EE3498" w:rsidRPr="00991EED" w14:paraId="428DDA67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6B7D6A0F" w14:textId="77777777" w:rsidR="004F6BB9" w:rsidRPr="00357B3E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de-DE" w:eastAsia="en-US"/>
                    </w:rPr>
                  </w:pPr>
                  <w:r w:rsidRPr="00357B3E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de-DE" w:eastAsia="en-US"/>
                    </w:rPr>
                    <w:lastRenderedPageBreak/>
                    <w:t>Boltzmann constant "k" in [dBW/K/Hz]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455AAC39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-228,6</w:t>
                  </w:r>
                </w:p>
              </w:tc>
            </w:tr>
            <w:tr w:rsidR="00EE3498" w:rsidRPr="00991EED" w14:paraId="0F524DB6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57007723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Noise temperature "T" in [</w:t>
                  </w:r>
                  <w:r w:rsidRPr="004F6BB9">
                    <w:rPr>
                      <w:rFonts w:ascii="Aptos Narrow" w:eastAsia="Times New Roman" w:hAnsi="Aptos Narrow"/>
                      <w:i/>
                      <w:iCs/>
                      <w:color w:val="000000"/>
                      <w:sz w:val="12"/>
                      <w:szCs w:val="12"/>
                    </w:rPr>
                    <w:t>K</w:t>
                  </w: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47E74BC3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290</w:t>
                  </w:r>
                </w:p>
              </w:tc>
            </w:tr>
            <w:tr w:rsidR="00EE3498" w:rsidRPr="00991EED" w14:paraId="3E362941" w14:textId="77777777" w:rsidTr="4C05E911">
              <w:trPr>
                <w:trHeight w:val="290"/>
              </w:trPr>
              <w:tc>
                <w:tcPr>
                  <w:tcW w:w="3854" w:type="dxa"/>
                  <w:noWrap/>
                  <w:vAlign w:val="bottom"/>
                  <w:hideMark/>
                </w:tcPr>
                <w:p w14:paraId="637BF8BC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Bandwidth "B" in [Hz]</w:t>
                  </w:r>
                </w:p>
              </w:tc>
              <w:tc>
                <w:tcPr>
                  <w:tcW w:w="709" w:type="dxa"/>
                  <w:noWrap/>
                  <w:vAlign w:val="bottom"/>
                  <w:hideMark/>
                </w:tcPr>
                <w:p w14:paraId="2602384A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3750</w:t>
                  </w:r>
                </w:p>
              </w:tc>
            </w:tr>
            <w:tr w:rsidR="00EE3498" w:rsidRPr="00991EED" w14:paraId="29549A0E" w14:textId="77777777" w:rsidTr="4C05E911">
              <w:trPr>
                <w:trHeight w:val="290"/>
              </w:trPr>
              <w:tc>
                <w:tcPr>
                  <w:tcW w:w="3854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3ED96932" w14:textId="77777777" w:rsidR="004F6BB9" w:rsidRPr="004F6BB9" w:rsidRDefault="004F6BB9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Noise power: N = (k+10log(T)+10log(B))+30, in [dBm]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35A5810D" w14:textId="7BEB39E8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-138,23</w:t>
                  </w:r>
                </w:p>
              </w:tc>
            </w:tr>
            <w:tr w:rsidR="00EE3498" w:rsidRPr="00991EED" w14:paraId="20483171" w14:textId="77777777" w:rsidTr="4C05E911">
              <w:trPr>
                <w:trHeight w:val="290"/>
              </w:trPr>
              <w:tc>
                <w:tcPr>
                  <w:tcW w:w="3854" w:type="dxa"/>
                  <w:shd w:val="clear" w:color="auto" w:fill="F7CAAC" w:themeFill="accent2" w:themeFillTint="66"/>
                  <w:noWrap/>
                  <w:vAlign w:val="bottom"/>
                  <w:hideMark/>
                </w:tcPr>
                <w:p w14:paraId="2DA6C5C2" w14:textId="77777777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SNR at satellite receiver in [dB]</w:t>
                  </w:r>
                </w:p>
              </w:tc>
              <w:tc>
                <w:tcPr>
                  <w:tcW w:w="709" w:type="dxa"/>
                  <w:shd w:val="clear" w:color="auto" w:fill="F7CAAC" w:themeFill="accent2" w:themeFillTint="66"/>
                  <w:noWrap/>
                  <w:vAlign w:val="bottom"/>
                  <w:hideMark/>
                </w:tcPr>
                <w:p w14:paraId="71FD5F91" w14:textId="4B5070C0" w:rsidR="004F6BB9" w:rsidRPr="004F6BB9" w:rsidRDefault="004F6BB9" w:rsidP="004F6BB9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2,6</w:t>
                  </w:r>
                  <w:r w:rsidR="00164BEA" w:rsidRPr="00991EED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6</w:t>
                  </w:r>
                </w:p>
              </w:tc>
            </w:tr>
          </w:tbl>
          <w:p w14:paraId="41BDFA18" w14:textId="77777777" w:rsidR="004F6BB9" w:rsidRPr="00AA0EC1" w:rsidRDefault="004F6BB9" w:rsidP="00320A8E">
            <w:pPr>
              <w:pStyle w:val="BodyText"/>
              <w:rPr>
                <w:rFonts w:ascii="Times New Roman" w:hAnsi="Times New Roman"/>
                <w:sz w:val="2"/>
                <w:szCs w:val="2"/>
              </w:rPr>
            </w:pPr>
          </w:p>
          <w:p w14:paraId="191E022E" w14:textId="77777777" w:rsidR="00AA0EC1" w:rsidRPr="00AA0EC1" w:rsidRDefault="00AA0EC1" w:rsidP="00320A8E">
            <w:pPr>
              <w:pStyle w:val="BodyTex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4820" w:type="dxa"/>
          </w:tcPr>
          <w:p w14:paraId="72BA0BCC" w14:textId="77777777" w:rsidR="00835B18" w:rsidRPr="00991EED" w:rsidRDefault="00835B18" w:rsidP="00320A8E">
            <w:pPr>
              <w:pStyle w:val="BodyText"/>
              <w:rPr>
                <w:rFonts w:ascii="Times New Roman" w:hAnsi="Times New Roman"/>
                <w:sz w:val="2"/>
                <w:szCs w:val="2"/>
              </w:rPr>
            </w:pPr>
          </w:p>
          <w:tbl>
            <w:tblPr>
              <w:tblW w:w="4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00"/>
              <w:gridCol w:w="673"/>
            </w:tblGrid>
            <w:tr w:rsidR="00EE3498" w:rsidRPr="00991EED" w14:paraId="549ED759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66638DF0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Satellite Orbit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144921B5" w14:textId="77777777" w:rsidR="00175065" w:rsidRPr="004F6BB9" w:rsidRDefault="00175065" w:rsidP="00EE3498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GEO</w:t>
                  </w:r>
                </w:p>
              </w:tc>
            </w:tr>
            <w:tr w:rsidR="00EE3498" w:rsidRPr="00991EED" w14:paraId="2DE82804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6CB84CD1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Link direction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7567E5CF" w14:textId="77777777" w:rsidR="00175065" w:rsidRPr="004F6BB9" w:rsidRDefault="00175065" w:rsidP="00EE3498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UL</w:t>
                  </w:r>
                </w:p>
              </w:tc>
            </w:tr>
            <w:tr w:rsidR="00EE3498" w:rsidRPr="00991EED" w14:paraId="46260692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3E53F7FF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Device Type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365DC39C" w14:textId="77777777" w:rsidR="00175065" w:rsidRPr="004F6BB9" w:rsidRDefault="00175065" w:rsidP="00EE3498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handheld</w:t>
                  </w:r>
                </w:p>
              </w:tc>
            </w:tr>
            <w:tr w:rsidR="00EE3498" w:rsidRPr="00991EED" w14:paraId="240D2D8F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3BD6F325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Earth radius "R" in [km]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403A9FB1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6371</w:t>
                  </w:r>
                </w:p>
              </w:tc>
            </w:tr>
            <w:tr w:rsidR="00EE3498" w:rsidRPr="00991EED" w14:paraId="3EFE977D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28997BC7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Satellite Elevation Angle "alpha" in [degrees]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232E36F2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2,3</w:t>
                  </w:r>
                </w:p>
              </w:tc>
            </w:tr>
            <w:tr w:rsidR="00EE3498" w:rsidRPr="00991EED" w14:paraId="23A10C3C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48066B61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UE Altitude "hue" in [km]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39524154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0</w:t>
                  </w:r>
                </w:p>
              </w:tc>
            </w:tr>
            <w:tr w:rsidR="00EE3498" w:rsidRPr="00991EED" w14:paraId="6F49E37C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745F0FAB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eastAsia="en-US"/>
                    </w:rPr>
                    <w:t>Satellite Altitude "hs"  (GEO altitude) in [km]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7DE903F6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35786</w:t>
                  </w:r>
                </w:p>
              </w:tc>
            </w:tr>
            <w:tr w:rsidR="00EE3498" w:rsidRPr="00991EED" w14:paraId="3458EDFC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00A8F447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Slant Range "d" [km]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6CAFEE61" w14:textId="01894F42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41417,91</w:t>
                  </w:r>
                </w:p>
              </w:tc>
            </w:tr>
            <w:tr w:rsidR="00EE3498" w:rsidRPr="00991EED" w14:paraId="0F8434BA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52AEAD65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Carrier frequency [MHz]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123ED529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2000</w:t>
                  </w:r>
                </w:p>
              </w:tc>
            </w:tr>
            <w:tr w:rsidR="00EE3498" w:rsidRPr="00991EED" w14:paraId="616625E2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5DE78B33" w14:textId="77777777" w:rsidR="00175065" w:rsidRPr="00357B3E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</w:pPr>
                  <w:r w:rsidRPr="00357B3E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  <w:t>FSPL = 20log(d)+20log(f)+32.44, in [dB]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16D4163F" w14:textId="09340EB6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190,8</w:t>
                  </w:r>
                </w:p>
              </w:tc>
            </w:tr>
            <w:tr w:rsidR="00EE3498" w:rsidRPr="00991EED" w14:paraId="51AE48F2" w14:textId="77777777" w:rsidTr="4C05E911">
              <w:trPr>
                <w:trHeight w:val="290"/>
              </w:trPr>
              <w:tc>
                <w:tcPr>
                  <w:tcW w:w="3900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26C83561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UE transmit power "Ptx", in [dBm]</w:t>
                  </w:r>
                </w:p>
              </w:tc>
              <w:tc>
                <w:tcPr>
                  <w:tcW w:w="673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69B4A1C1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23</w:t>
                  </w:r>
                </w:p>
              </w:tc>
            </w:tr>
            <w:tr w:rsidR="00EE3498" w:rsidRPr="00991EED" w14:paraId="39D83A96" w14:textId="77777777" w:rsidTr="4C05E911">
              <w:trPr>
                <w:trHeight w:val="290"/>
              </w:trPr>
              <w:tc>
                <w:tcPr>
                  <w:tcW w:w="3900" w:type="dxa"/>
                  <w:shd w:val="clear" w:color="auto" w:fill="FFFF00"/>
                  <w:noWrap/>
                  <w:vAlign w:val="bottom"/>
                  <w:hideMark/>
                </w:tcPr>
                <w:p w14:paraId="263151F8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UE antenna gain "Gtx", in [dBi]</w:t>
                  </w:r>
                </w:p>
              </w:tc>
              <w:tc>
                <w:tcPr>
                  <w:tcW w:w="673" w:type="dxa"/>
                  <w:shd w:val="clear" w:color="auto" w:fill="FFFF00"/>
                  <w:noWrap/>
                  <w:vAlign w:val="bottom"/>
                  <w:hideMark/>
                </w:tcPr>
                <w:p w14:paraId="4D2259B4" w14:textId="728E602B" w:rsidR="00175065" w:rsidRPr="004F6BB9" w:rsidRDefault="00274B52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991EED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-5,5</w:t>
                  </w:r>
                </w:p>
              </w:tc>
            </w:tr>
            <w:tr w:rsidR="00EE3498" w:rsidRPr="00991EED" w14:paraId="6B7DDE6E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374C716C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Receive antenna gain "Gr", in [dBi]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0AA8096A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51</w:t>
                  </w:r>
                </w:p>
              </w:tc>
            </w:tr>
            <w:tr w:rsidR="00EE3498" w:rsidRPr="00991EED" w14:paraId="2821CBDA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56CB0145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Noise figure "Nf", in [dB]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44FC8FB4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</w:tr>
            <w:tr w:rsidR="00EE3498" w:rsidRPr="00991EED" w14:paraId="1FB0B1F6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33962D68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Ambient temperature "T0" in [K]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2358C600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290</w:t>
                  </w:r>
                </w:p>
              </w:tc>
            </w:tr>
            <w:tr w:rsidR="00EE3498" w:rsidRPr="00991EED" w14:paraId="17EA9F98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58A7FA8A" w14:textId="77777777" w:rsidR="00175065" w:rsidRPr="00357B3E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</w:pPr>
                  <w:r w:rsidRPr="00357B3E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sv-SE"/>
                    </w:rPr>
                    <w:t>Antenna temperature "Ta" in [K]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3F43679C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290</w:t>
                  </w:r>
                </w:p>
              </w:tc>
            </w:tr>
            <w:tr w:rsidR="00EE3498" w:rsidRPr="00991EED" w14:paraId="297D0F24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1EF94E7B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Satellite receive antenna gain-to-noise temperature "G/T", in [dB/K]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5D448A5E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19</w:t>
                  </w:r>
                </w:p>
              </w:tc>
            </w:tr>
            <w:tr w:rsidR="00EE3498" w:rsidRPr="00991EED" w14:paraId="0DDF55D7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3DBAAD7F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Atmospheric loss "LA", in [dB]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3D9EBDAC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0,2</w:t>
                  </w:r>
                </w:p>
              </w:tc>
            </w:tr>
            <w:tr w:rsidR="00EE3498" w:rsidRPr="00991EED" w14:paraId="0703D416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4BECD13A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Shadow fading margin "SF", in [dB]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572379C8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</w:tr>
            <w:tr w:rsidR="00EE3498" w:rsidRPr="00991EED" w14:paraId="78DCFB24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38EC0F15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Scintillation loss "SL", in [dB]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530B7038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2,2</w:t>
                  </w:r>
                </w:p>
              </w:tc>
            </w:tr>
            <w:tr w:rsidR="00EE3498" w:rsidRPr="00991EED" w14:paraId="0BE4AD79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509B9C5F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Polarization loss "LP", in [dB]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7CCAD1EF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</w:tr>
            <w:tr w:rsidR="00EE3498" w:rsidRPr="00991EED" w14:paraId="3D8B00B5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5EDFA0F2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Additional losses "AdL", in [dB]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442E4146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</w:tr>
            <w:tr w:rsidR="00EE3498" w:rsidRPr="00991EED" w14:paraId="4D14EA9B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18A6F746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sz w:val="12"/>
                      <w:szCs w:val="12"/>
                      <w:lang w:val="en-US" w:eastAsia="en-US"/>
                    </w:rPr>
                    <w:t xml:space="preserve">Receive power before noise: Prx = Ptx+Gtx-FSPL+(G/T+10log(T))-LA-SF-SL-LP-AdL, in </w:t>
                  </w: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[dBm]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5868F1E6" w14:textId="3041B201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</w:t>
                  </w:r>
                  <w:r w:rsidR="00001286" w:rsidRPr="00991EED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141</w:t>
                  </w:r>
                </w:p>
              </w:tc>
            </w:tr>
            <w:tr w:rsidR="00EE3498" w:rsidRPr="00991EED" w14:paraId="482A8CA0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36792549" w14:textId="77777777" w:rsidR="00175065" w:rsidRPr="00357B3E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de-DE" w:eastAsia="en-US"/>
                    </w:rPr>
                  </w:pPr>
                  <w:r w:rsidRPr="00357B3E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de-DE" w:eastAsia="en-US"/>
                    </w:rPr>
                    <w:lastRenderedPageBreak/>
                    <w:t>Boltzmann constant "k" in [dBW/K/Hz]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6098275A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-228,6</w:t>
                  </w:r>
                </w:p>
              </w:tc>
            </w:tr>
            <w:tr w:rsidR="00EE3498" w:rsidRPr="00991EED" w14:paraId="0C3E294A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2361A34E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Noise temperature "T" in [</w:t>
                  </w:r>
                  <w:r w:rsidRPr="004F6BB9">
                    <w:rPr>
                      <w:rFonts w:ascii="Aptos Narrow" w:eastAsia="Times New Roman" w:hAnsi="Aptos Narrow"/>
                      <w:i/>
                      <w:iCs/>
                      <w:color w:val="000000"/>
                      <w:sz w:val="12"/>
                      <w:szCs w:val="12"/>
                    </w:rPr>
                    <w:t>K</w:t>
                  </w: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73C29E41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290</w:t>
                  </w:r>
                </w:p>
              </w:tc>
            </w:tr>
            <w:tr w:rsidR="00EE3498" w:rsidRPr="00991EED" w14:paraId="6165157B" w14:textId="77777777" w:rsidTr="4C05E911">
              <w:trPr>
                <w:trHeight w:val="290"/>
              </w:trPr>
              <w:tc>
                <w:tcPr>
                  <w:tcW w:w="3900" w:type="dxa"/>
                  <w:noWrap/>
                  <w:vAlign w:val="bottom"/>
                  <w:hideMark/>
                </w:tcPr>
                <w:p w14:paraId="47C2B128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Bandwidth "B" in [Hz]</w:t>
                  </w:r>
                </w:p>
              </w:tc>
              <w:tc>
                <w:tcPr>
                  <w:tcW w:w="673" w:type="dxa"/>
                  <w:noWrap/>
                  <w:vAlign w:val="bottom"/>
                  <w:hideMark/>
                </w:tcPr>
                <w:p w14:paraId="13132AFE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3750</w:t>
                  </w:r>
                </w:p>
              </w:tc>
            </w:tr>
            <w:tr w:rsidR="00EE3498" w:rsidRPr="00991EED" w14:paraId="1B7E2302" w14:textId="77777777" w:rsidTr="4C05E911">
              <w:trPr>
                <w:trHeight w:val="290"/>
              </w:trPr>
              <w:tc>
                <w:tcPr>
                  <w:tcW w:w="3900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7DF60D43" w14:textId="77777777" w:rsidR="00175065" w:rsidRPr="004F6BB9" w:rsidRDefault="00175065" w:rsidP="4C05E911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  <w:lang w:val="en-US" w:eastAsia="en-US"/>
                    </w:rPr>
                  </w:pPr>
                  <w:r w:rsidRPr="4C05E911">
                    <w:rPr>
                      <w:rFonts w:ascii="Aptos Narrow" w:eastAsia="Times New Roman" w:hAnsi="Aptos Narrow"/>
                      <w:color w:val="000000" w:themeColor="text1"/>
                      <w:sz w:val="12"/>
                      <w:szCs w:val="12"/>
                      <w:lang w:val="en-US" w:eastAsia="en-US"/>
                    </w:rPr>
                    <w:t>Noise power: N = (k+10log(T)+10log(B))+30, in [dBm]</w:t>
                  </w:r>
                </w:p>
              </w:tc>
              <w:tc>
                <w:tcPr>
                  <w:tcW w:w="673" w:type="dxa"/>
                  <w:tcBorders>
                    <w:bottom w:val="single" w:sz="4" w:space="0" w:color="auto"/>
                  </w:tcBorders>
                  <w:noWrap/>
                  <w:vAlign w:val="bottom"/>
                  <w:hideMark/>
                </w:tcPr>
                <w:p w14:paraId="6367ADA9" w14:textId="5C820C50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-138,23</w:t>
                  </w:r>
                </w:p>
              </w:tc>
            </w:tr>
            <w:tr w:rsidR="00EE3498" w:rsidRPr="00991EED" w14:paraId="3A6E88A3" w14:textId="77777777" w:rsidTr="4C05E911">
              <w:trPr>
                <w:trHeight w:val="290"/>
              </w:trPr>
              <w:tc>
                <w:tcPr>
                  <w:tcW w:w="3900" w:type="dxa"/>
                  <w:shd w:val="clear" w:color="auto" w:fill="F7CAAC" w:themeFill="accent2" w:themeFillTint="66"/>
                  <w:noWrap/>
                  <w:vAlign w:val="bottom"/>
                  <w:hideMark/>
                </w:tcPr>
                <w:p w14:paraId="5111CBCF" w14:textId="77777777" w:rsidR="00175065" w:rsidRPr="004F6BB9" w:rsidRDefault="00175065" w:rsidP="0017506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SNR at satellite receiver in [dB]</w:t>
                  </w:r>
                </w:p>
              </w:tc>
              <w:tc>
                <w:tcPr>
                  <w:tcW w:w="673" w:type="dxa"/>
                  <w:shd w:val="clear" w:color="auto" w:fill="F7CAAC" w:themeFill="accent2" w:themeFillTint="66"/>
                  <w:noWrap/>
                  <w:vAlign w:val="bottom"/>
                  <w:hideMark/>
                </w:tcPr>
                <w:p w14:paraId="32C49400" w14:textId="7F8BF445" w:rsidR="00175065" w:rsidRPr="004F6BB9" w:rsidRDefault="00CE0354" w:rsidP="00175065">
                  <w:pPr>
                    <w:overflowPunct/>
                    <w:autoSpaceDE/>
                    <w:autoSpaceDN/>
                    <w:adjustRightInd/>
                    <w:spacing w:after="0"/>
                    <w:jc w:val="right"/>
                    <w:textAlignment w:val="auto"/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</w:pPr>
                  <w:r w:rsidRPr="00991EED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-</w:t>
                  </w:r>
                  <w:r w:rsidR="00175065" w:rsidRPr="004F6BB9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2,</w:t>
                  </w:r>
                  <w:r w:rsidRPr="00991EED">
                    <w:rPr>
                      <w:rFonts w:ascii="Aptos Narrow" w:eastAsia="Times New Roman" w:hAnsi="Aptos Narrow"/>
                      <w:color w:val="000000"/>
                      <w:sz w:val="12"/>
                      <w:szCs w:val="12"/>
                    </w:rPr>
                    <w:t>84</w:t>
                  </w:r>
                </w:p>
              </w:tc>
            </w:tr>
          </w:tbl>
          <w:p w14:paraId="2F4652A3" w14:textId="77777777" w:rsidR="00175065" w:rsidRPr="00AA0EC1" w:rsidRDefault="00175065" w:rsidP="00320A8E">
            <w:pPr>
              <w:pStyle w:val="BodyText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14:paraId="0137D242" w14:textId="77777777" w:rsidR="009A68F9" w:rsidRDefault="009A68F9" w:rsidP="00320A8E">
      <w:pPr>
        <w:pStyle w:val="BodyText"/>
        <w:rPr>
          <w:rFonts w:ascii="Times New Roman" w:hAnsi="Times New Roman"/>
        </w:rPr>
      </w:pPr>
    </w:p>
    <w:p w14:paraId="23465E90" w14:textId="16C6941A" w:rsidR="00003FDC" w:rsidRDefault="004513F4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above analysis, we have the following observation</w:t>
      </w:r>
      <w:r w:rsidR="001A2A91">
        <w:rPr>
          <w:rFonts w:ascii="Times New Roman" w:hAnsi="Times New Roman"/>
        </w:rPr>
        <w:t>s and proposal:</w:t>
      </w:r>
    </w:p>
    <w:p w14:paraId="78BA1BBA" w14:textId="5F452F18" w:rsidR="001A2A91" w:rsidRDefault="00F841A3" w:rsidP="00347A83">
      <w:pPr>
        <w:pStyle w:val="Observation"/>
        <w:ind w:left="1701" w:hanging="1701"/>
      </w:pPr>
      <w:bookmarkStart w:id="0" w:name="_Toc221028996"/>
      <w:r>
        <w:t>In relation with the link-budget analysi</w:t>
      </w:r>
      <w:r w:rsidR="00E12901">
        <w:t>s</w:t>
      </w:r>
      <w:r>
        <w:t>, it</w:t>
      </w:r>
      <w:r w:rsidR="00347A83">
        <w:t xml:space="preserve"> is</w:t>
      </w:r>
      <w:r w:rsidR="00347A83" w:rsidRPr="00347A83">
        <w:t xml:space="preserve"> important to clarify what the assumption should be for </w:t>
      </w:r>
      <w:r w:rsidR="00347A83">
        <w:t>the “</w:t>
      </w:r>
      <w:proofErr w:type="spellStart"/>
      <w:r w:rsidR="00347A83" w:rsidRPr="00347A83">
        <w:t>UE_Antenna_Gain</w:t>
      </w:r>
      <w:proofErr w:type="spellEnd"/>
      <w:r w:rsidR="00347A83" w:rsidRPr="00347A83">
        <w:t xml:space="preserve"> (a.k.a. </w:t>
      </w:r>
      <w:proofErr w:type="spellStart"/>
      <w:r w:rsidR="00347A83" w:rsidRPr="00347A83">
        <w:t>G_Tx</w:t>
      </w:r>
      <w:proofErr w:type="spellEnd"/>
      <w:r w:rsidR="00347A83" w:rsidRPr="00347A83">
        <w:t>)</w:t>
      </w:r>
      <w:r w:rsidR="00347A83">
        <w:t>”</w:t>
      </w:r>
      <w:r w:rsidR="00347A83" w:rsidRPr="00347A83">
        <w:t>, should</w:t>
      </w:r>
      <w:r w:rsidR="00E12901">
        <w:t xml:space="preserve"> it be</w:t>
      </w:r>
      <w:r w:rsidR="00347A83" w:rsidRPr="00347A83">
        <w:t xml:space="preserve"> 0 </w:t>
      </w:r>
      <w:proofErr w:type="spellStart"/>
      <w:r w:rsidR="00347A83" w:rsidRPr="00347A83">
        <w:t>dBi</w:t>
      </w:r>
      <w:proofErr w:type="spellEnd"/>
      <w:r w:rsidR="00347A83" w:rsidRPr="00347A83">
        <w:t xml:space="preserve"> or -5.5 </w:t>
      </w:r>
      <w:proofErr w:type="spellStart"/>
      <w:r w:rsidR="00347A83" w:rsidRPr="00347A83">
        <w:t>dBi</w:t>
      </w:r>
      <w:proofErr w:type="spellEnd"/>
      <w:r w:rsidR="00347A83" w:rsidRPr="00347A83">
        <w:t xml:space="preserve"> or both</w:t>
      </w:r>
      <w:r w:rsidR="00E12901">
        <w:t>?</w:t>
      </w:r>
      <w:r w:rsidR="00BC12EE">
        <w:t xml:space="preserve"> The resulting SNR at satellite receiver </w:t>
      </w:r>
      <w:r w:rsidR="00A43421">
        <w:t xml:space="preserve">is </w:t>
      </w:r>
      <w:r w:rsidR="00D60698">
        <w:t>significantly different depending on th</w:t>
      </w:r>
      <w:r w:rsidR="00814873">
        <w:t>at assumption, which will impact the conclusions on the link-level results.</w:t>
      </w:r>
      <w:bookmarkEnd w:id="0"/>
    </w:p>
    <w:p w14:paraId="2C064D50" w14:textId="374361C6" w:rsidR="001A2A91" w:rsidRDefault="004E08DF" w:rsidP="00083E57">
      <w:pPr>
        <w:pStyle w:val="Observation"/>
        <w:ind w:left="1701" w:hanging="1701"/>
      </w:pPr>
      <w:bookmarkStart w:id="1" w:name="_Toc221028997"/>
      <w:r>
        <w:t>I</w:t>
      </w:r>
      <w:r w:rsidR="00C27DD9">
        <w:t xml:space="preserve">t </w:t>
      </w:r>
      <w:r w:rsidR="00083E57" w:rsidRPr="00083E57">
        <w:t xml:space="preserve">seems unlikely that an NB-IoT device would have </w:t>
      </w:r>
      <w:r w:rsidR="00EC67EF">
        <w:t>a</w:t>
      </w:r>
      <w:r w:rsidR="00083E57" w:rsidRPr="00083E57">
        <w:t xml:space="preserve"> much better antenna than an NR handheld.</w:t>
      </w:r>
      <w:r w:rsidR="00836120">
        <w:t xml:space="preserve"> Thus, in our view, the assumption on the “</w:t>
      </w:r>
      <w:proofErr w:type="spellStart"/>
      <w:r w:rsidR="00836120">
        <w:t>UE_Antenna_Gain</w:t>
      </w:r>
      <w:proofErr w:type="spellEnd"/>
      <w:r w:rsidR="00836120">
        <w:t xml:space="preserve"> (a.k.a. </w:t>
      </w:r>
      <w:proofErr w:type="spellStart"/>
      <w:r w:rsidR="00836120">
        <w:t>G_Tx</w:t>
      </w:r>
      <w:proofErr w:type="spellEnd"/>
      <w:r w:rsidR="00836120">
        <w:t>)”</w:t>
      </w:r>
      <w:r w:rsidR="00DB4551">
        <w:t xml:space="preserve"> </w:t>
      </w:r>
      <w:r w:rsidR="00836120">
        <w:t xml:space="preserve">should align with the one in 5G </w:t>
      </w:r>
      <w:r w:rsidR="00836120" w:rsidRPr="00083E57">
        <w:t xml:space="preserve">NR-NTN, i.e., -5.5 </w:t>
      </w:r>
      <w:proofErr w:type="spellStart"/>
      <w:r w:rsidR="00836120" w:rsidRPr="00083E57">
        <w:t>dBi</w:t>
      </w:r>
      <w:proofErr w:type="spellEnd"/>
      <w:r w:rsidR="00836120">
        <w:t xml:space="preserve"> (</w:t>
      </w:r>
      <w:r w:rsidR="00A01BDF">
        <w:t>see</w:t>
      </w:r>
      <w:r w:rsidR="00836120">
        <w:t xml:space="preserve"> the recommendation from </w:t>
      </w:r>
      <w:r w:rsidR="004524AF">
        <w:t xml:space="preserve">the </w:t>
      </w:r>
      <w:r w:rsidR="00836120">
        <w:t>RAN4</w:t>
      </w:r>
      <w:r w:rsidR="007F7D81">
        <w:t xml:space="preserve"> LS</w:t>
      </w:r>
      <w:r w:rsidR="00836120">
        <w:t xml:space="preserve"> in </w:t>
      </w:r>
      <w:r w:rsidR="00971CC8">
        <w:t>[</w:t>
      </w:r>
      <w:r w:rsidR="00985587">
        <w:t>6</w:t>
      </w:r>
      <w:r w:rsidR="00971CC8">
        <w:t>]</w:t>
      </w:r>
      <w:r w:rsidR="00836120">
        <w:t>)</w:t>
      </w:r>
      <w:r w:rsidR="00836120" w:rsidRPr="00083E57">
        <w:t>.</w:t>
      </w:r>
      <w:bookmarkEnd w:id="1"/>
    </w:p>
    <w:p w14:paraId="04A7E794" w14:textId="62EB5663" w:rsidR="00877113" w:rsidRDefault="00877113" w:rsidP="00083E57">
      <w:pPr>
        <w:pStyle w:val="Observation"/>
        <w:ind w:left="1701" w:hanging="1701"/>
      </w:pPr>
      <w:bookmarkStart w:id="2" w:name="_Toc221028998"/>
      <w:r>
        <w:t xml:space="preserve">The </w:t>
      </w:r>
      <w:r w:rsidR="007F7D81">
        <w:t xml:space="preserve">RAN4 </w:t>
      </w:r>
      <w:r>
        <w:t>LS</w:t>
      </w:r>
      <w:r w:rsidR="007F7D81">
        <w:t xml:space="preserve"> in [</w:t>
      </w:r>
      <w:r w:rsidR="00985587">
        <w:t>6</w:t>
      </w:r>
      <w:r w:rsidR="007F7D81">
        <w:t>]</w:t>
      </w:r>
      <w:r>
        <w:t xml:space="preserve"> states: “</w:t>
      </w:r>
      <w:r w:rsidRPr="004524AF">
        <w:rPr>
          <w:i/>
          <w:iCs/>
        </w:rPr>
        <w:t xml:space="preserve">The UE antenna gain varies depending on the operating frequency and UE design. RAN4 thinks that a realistic UE antenna gain value would be -5.5 </w:t>
      </w:r>
      <w:proofErr w:type="spellStart"/>
      <w:r w:rsidRPr="004524AF">
        <w:rPr>
          <w:i/>
          <w:iCs/>
        </w:rPr>
        <w:t>dBi</w:t>
      </w:r>
      <w:proofErr w:type="spellEnd"/>
      <w:r w:rsidRPr="004524AF">
        <w:rPr>
          <w:i/>
          <w:iCs/>
        </w:rPr>
        <w:t>. RAN4 would then recommend RAN1 to take this value as an assumption for their link budget evaluation</w:t>
      </w:r>
      <w:r w:rsidRPr="00877113">
        <w:t>.</w:t>
      </w:r>
      <w:r>
        <w:t>”</w:t>
      </w:r>
      <w:bookmarkEnd w:id="2"/>
    </w:p>
    <w:p w14:paraId="7137DB81" w14:textId="1C9F972C" w:rsidR="009646AB" w:rsidRPr="005464CD" w:rsidRDefault="000D0796" w:rsidP="006D5234">
      <w:pPr>
        <w:pStyle w:val="Proposal"/>
      </w:pPr>
      <w:bookmarkStart w:id="3" w:name="_Toc221029091"/>
      <w:r>
        <w:t>For the support of voice-over-GEO</w:t>
      </w:r>
      <w:r w:rsidR="003F4B49">
        <w:t xml:space="preserve"> in NB-IoT NTN</w:t>
      </w:r>
      <w:r>
        <w:t xml:space="preserve">, </w:t>
      </w:r>
      <w:r w:rsidR="003F4B49">
        <w:t xml:space="preserve">align </w:t>
      </w:r>
      <w:r>
        <w:t>the assumption on the “</w:t>
      </w:r>
      <w:proofErr w:type="spellStart"/>
      <w:r>
        <w:t>UE_Antenna_Gain</w:t>
      </w:r>
      <w:proofErr w:type="spellEnd"/>
      <w:r>
        <w:t xml:space="preserve"> (a.k.a. </w:t>
      </w:r>
      <w:proofErr w:type="spellStart"/>
      <w:r>
        <w:t>G_Tx</w:t>
      </w:r>
      <w:proofErr w:type="spellEnd"/>
      <w:r>
        <w:t>)”</w:t>
      </w:r>
      <w:r w:rsidR="00875916">
        <w:t xml:space="preserve">, corresponding to G in the FS_ULBC </w:t>
      </w:r>
      <w:proofErr w:type="spellStart"/>
      <w:r w:rsidR="00875916">
        <w:t>Pdoc</w:t>
      </w:r>
      <w:proofErr w:type="spellEnd"/>
      <w:r w:rsidR="00875916">
        <w:t>,</w:t>
      </w:r>
      <w:r>
        <w:t xml:space="preserve"> with the one </w:t>
      </w:r>
      <w:r w:rsidR="009D47FC">
        <w:t>of</w:t>
      </w:r>
      <w:r>
        <w:t xml:space="preserve"> 5G </w:t>
      </w:r>
      <w:r w:rsidRPr="00083E57">
        <w:t xml:space="preserve">NR-NTN </w:t>
      </w:r>
      <w:r w:rsidR="009D47FC">
        <w:t>(</w:t>
      </w:r>
      <w:r w:rsidRPr="00083E57">
        <w:t xml:space="preserve">i.e., </w:t>
      </w:r>
      <w:proofErr w:type="spellStart"/>
      <w:r w:rsidR="009D47FC">
        <w:t>UE_Antenna_Gain</w:t>
      </w:r>
      <w:proofErr w:type="spellEnd"/>
      <w:r w:rsidR="009D47FC">
        <w:t xml:space="preserve"> (a.k.a. </w:t>
      </w:r>
      <w:proofErr w:type="spellStart"/>
      <w:r w:rsidR="009D47FC">
        <w:t>G_Tx</w:t>
      </w:r>
      <w:proofErr w:type="spellEnd"/>
      <w:r w:rsidR="009D47FC">
        <w:t xml:space="preserve">): </w:t>
      </w:r>
      <w:r w:rsidRPr="00083E57">
        <w:t xml:space="preserve">-5.5 </w:t>
      </w:r>
      <w:proofErr w:type="spellStart"/>
      <w:r w:rsidRPr="00083E57">
        <w:t>dBi</w:t>
      </w:r>
      <w:proofErr w:type="spellEnd"/>
      <w:r w:rsidR="009D47FC">
        <w:t>)</w:t>
      </w:r>
      <w:r w:rsidR="007739C7">
        <w:t>.</w:t>
      </w:r>
      <w:bookmarkEnd w:id="3"/>
    </w:p>
    <w:p w14:paraId="5300F849" w14:textId="476DB7F6" w:rsidR="00C01F33" w:rsidRPr="00CE0424" w:rsidRDefault="009F0551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4" w:name="_In-sequence_SDU_delivery"/>
    <w:bookmarkEnd w:id="4"/>
    <w:p w14:paraId="0F9C4D3D" w14:textId="77777777" w:rsidR="004524AF" w:rsidRDefault="00490721" w:rsidP="004524A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1028996" w:history="1">
        <w:r w:rsidR="004524AF" w:rsidRPr="004A1A2B">
          <w:rPr>
            <w:rStyle w:val="Hyperlink"/>
            <w:noProof/>
          </w:rPr>
          <w:t>Observation 1</w:t>
        </w:r>
        <w:r w:rsidR="004524A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524AF" w:rsidRPr="004A1A2B">
          <w:rPr>
            <w:rStyle w:val="Hyperlink"/>
            <w:noProof/>
          </w:rPr>
          <w:t>In relation with the link-budget analysis, it is important to clarify what the assumption should be for the “UE_Antenna_Gain (a.k.a. G_Tx)”, should it be 0 dBi or -5.5 dBi or both? The resulting SNR at satellite receiver is significantly different depending on that assumption, which will impact the conclusions on the link-level results.</w:t>
        </w:r>
      </w:hyperlink>
    </w:p>
    <w:p w14:paraId="7A4BCA30" w14:textId="1C0B0B4C" w:rsidR="004524AF" w:rsidRDefault="004524AF" w:rsidP="004524A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028997" w:history="1">
        <w:r w:rsidRPr="004A1A2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A1A2B">
          <w:rPr>
            <w:rStyle w:val="Hyperlink"/>
            <w:noProof/>
          </w:rPr>
          <w:t>It seems unlikely that an NB-IoT device would have a much better antenna than an NR handheld. Thus, in our view, the assumption on the “UE_Antenna_Gain (a.k.a. G_Tx)” should align with the one in 5G NR-NTN, i.e., -5.5 dBi (see the recommendation from the RAN4 LS in [</w:t>
        </w:r>
        <w:r w:rsidR="00985587">
          <w:rPr>
            <w:rStyle w:val="Hyperlink"/>
            <w:noProof/>
          </w:rPr>
          <w:t>6</w:t>
        </w:r>
        <w:r w:rsidRPr="004A1A2B">
          <w:rPr>
            <w:rStyle w:val="Hyperlink"/>
            <w:noProof/>
          </w:rPr>
          <w:t>]).</w:t>
        </w:r>
      </w:hyperlink>
    </w:p>
    <w:p w14:paraId="48989A02" w14:textId="6EBD346E" w:rsidR="004524AF" w:rsidRDefault="004524AF" w:rsidP="004524A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028998" w:history="1">
        <w:r w:rsidRPr="004A1A2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4A1A2B">
          <w:rPr>
            <w:rStyle w:val="Hyperlink"/>
            <w:noProof/>
          </w:rPr>
          <w:t>The RAN4 LS in [</w:t>
        </w:r>
        <w:r w:rsidR="00985587">
          <w:rPr>
            <w:rStyle w:val="Hyperlink"/>
            <w:noProof/>
          </w:rPr>
          <w:t>6</w:t>
        </w:r>
        <w:r w:rsidRPr="004A1A2B">
          <w:rPr>
            <w:rStyle w:val="Hyperlink"/>
            <w:noProof/>
          </w:rPr>
          <w:t>] states: “</w:t>
        </w:r>
        <w:r w:rsidRPr="004A1A2B">
          <w:rPr>
            <w:rStyle w:val="Hyperlink"/>
            <w:i/>
            <w:iCs/>
            <w:noProof/>
          </w:rPr>
          <w:t>The UE antenna gain varies depending on the operating frequency and UE design. RAN4 thinks that a realistic UE antenna gain value would be -5.5 dBi. RAN4 would then recommend RAN1 to take this value as an assumption for their link budget evaluation</w:t>
        </w:r>
        <w:r w:rsidRPr="004A1A2B">
          <w:rPr>
            <w:rStyle w:val="Hyperlink"/>
            <w:noProof/>
          </w:rPr>
          <w:t>.”</w:t>
        </w:r>
      </w:hyperlink>
    </w:p>
    <w:p w14:paraId="7676DE67" w14:textId="21592142" w:rsidR="00490721" w:rsidRDefault="00490721" w:rsidP="004524AF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490721">
      <w:pPr>
        <w:pStyle w:val="BodyText"/>
        <w:rPr>
          <w:rFonts w:ascii="Times New Roman" w:hAnsi="Times New Roman"/>
        </w:rPr>
      </w:pPr>
    </w:p>
    <w:p w14:paraId="73A6EC62" w14:textId="01A47319" w:rsidR="003E3B31" w:rsidRDefault="00490721" w:rsidP="003E3B31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21029091" w:history="1">
        <w:r w:rsidR="003E3B31" w:rsidRPr="00BE78AA">
          <w:rPr>
            <w:rStyle w:val="Hyperlink"/>
            <w:noProof/>
          </w:rPr>
          <w:t>Proposal 1</w:t>
        </w:r>
        <w:r w:rsidR="003E3B3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3E3B31" w:rsidRPr="00BE78AA">
          <w:rPr>
            <w:rStyle w:val="Hyperlink"/>
            <w:noProof/>
          </w:rPr>
          <w:t>For the support of voice-over-GEO in NB-IoT NTN, align the assumption on the “UE_Antenna_Gain (a.k.a. G_Tx)”</w:t>
        </w:r>
        <w:r w:rsidR="00875916">
          <w:t>, corresponding to G in the FS_ULBC Pdoc,</w:t>
        </w:r>
        <w:r w:rsidR="003E3B31" w:rsidRPr="00BE78AA">
          <w:rPr>
            <w:rStyle w:val="Hyperlink"/>
            <w:noProof/>
          </w:rPr>
          <w:t xml:space="preserve"> with the one of 5G NR-NTN (i.e., UE_Antenna_Gain (a.k.a. G_Tx): -5.5 dBi).</w:t>
        </w:r>
      </w:hyperlink>
    </w:p>
    <w:p w14:paraId="337FD414" w14:textId="65C768E1" w:rsidR="0052469A" w:rsidRPr="00136A93" w:rsidRDefault="00490721" w:rsidP="003E3B31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571F31F" w:rsidR="00F507D1" w:rsidRPr="00CE0424" w:rsidRDefault="009F0551" w:rsidP="00CE0424">
      <w:pPr>
        <w:pStyle w:val="Heading1"/>
      </w:pPr>
      <w:r>
        <w:lastRenderedPageBreak/>
        <w:t>4</w:t>
      </w:r>
      <w:r w:rsidR="0074637E">
        <w:tab/>
      </w:r>
      <w:r w:rsidR="00F507D1" w:rsidRPr="00CE0424">
        <w:t>References</w:t>
      </w:r>
    </w:p>
    <w:bookmarkStart w:id="5" w:name="_Ref208993054"/>
    <w:p w14:paraId="0DE12645" w14:textId="0078E455" w:rsidR="0061578C" w:rsidRDefault="00A55AFC" w:rsidP="000F2ACE">
      <w:pPr>
        <w:pStyle w:val="Reference"/>
      </w:pPr>
      <w:r>
        <w:fldChar w:fldCharType="begin"/>
      </w:r>
      <w:r>
        <w:instrText>HYPERLINK "https://www.3gpp.org/ftp/tsg_sa/TSG_SA/TSGS_108_Prague_2025-06/Docs/SP-250635.zip"</w:instrText>
      </w:r>
      <w:r>
        <w:fldChar w:fldCharType="separate"/>
      </w:r>
      <w:r w:rsidR="000E55E7" w:rsidRPr="00A55AFC">
        <w:rPr>
          <w:rStyle w:val="Hyperlink"/>
        </w:rPr>
        <w:t>SP-250635</w:t>
      </w:r>
      <w:r>
        <w:fldChar w:fldCharType="end"/>
      </w:r>
      <w:r w:rsidR="000E55E7">
        <w:t xml:space="preserve">: </w:t>
      </w:r>
      <w:r w:rsidR="000E55E7" w:rsidRPr="000E55E7">
        <w:t>Revised SID on Ultra Low Bitrate Speech Codec</w:t>
      </w:r>
      <w:bookmarkEnd w:id="5"/>
      <w:r w:rsidR="004225F8">
        <w:t>.</w:t>
      </w:r>
    </w:p>
    <w:p w14:paraId="2D7338CA" w14:textId="6B97BD13" w:rsidR="00204ABD" w:rsidRPr="00357B3E" w:rsidRDefault="00204ABD" w:rsidP="000F2ACE">
      <w:pPr>
        <w:pStyle w:val="Reference"/>
        <w:rPr>
          <w:rFonts w:cs="Arial"/>
          <w:lang w:val="pt-BR"/>
        </w:rPr>
      </w:pPr>
      <w:hyperlink r:id="rId11" w:tgtFrame="_blank" w:history="1">
        <w:r w:rsidRPr="00357B3E">
          <w:rPr>
            <w:rStyle w:val="Hyperlink"/>
            <w:rFonts w:cs="Arial"/>
            <w:lang w:val="pt-BR"/>
          </w:rPr>
          <w:t>S4-252108</w:t>
        </w:r>
      </w:hyperlink>
      <w:r w:rsidRPr="00357B3E">
        <w:rPr>
          <w:rFonts w:cs="Arial"/>
          <w:lang w:val="pt-BR"/>
        </w:rPr>
        <w:t xml:space="preserve">: </w:t>
      </w:r>
      <w:r w:rsidR="00FE0038" w:rsidRPr="00357B3E">
        <w:rPr>
          <w:rFonts w:cs="Arial"/>
          <w:lang w:val="pt-BR"/>
        </w:rPr>
        <w:t>[FS_ULBC] Permanent Document v0.4.0</w:t>
      </w:r>
    </w:p>
    <w:p w14:paraId="72DDB796" w14:textId="5D36F045" w:rsidR="00527D3B" w:rsidRDefault="00357B3E" w:rsidP="000F2ACE">
      <w:pPr>
        <w:pStyle w:val="Reference"/>
        <w:rPr>
          <w:rFonts w:cs="Arial"/>
        </w:rPr>
      </w:pPr>
      <w:ins w:id="6" w:author="Tomas Toftgård" w:date="2026-02-03T21:08:00Z" w16du:dateUtc="2026-02-03T20:08:00Z">
        <w:r>
          <w:rPr>
            <w:rFonts w:cs="Arial"/>
          </w:rPr>
          <w:fldChar w:fldCharType="begin"/>
        </w:r>
        <w:r>
          <w:rPr>
            <w:rFonts w:cs="Arial"/>
          </w:rPr>
          <w:instrText>HYPERLINK "https://www.3gpp.org/ftp/tsg_sa/WG4_CODEC/TSGS4_133-e/Docs/S4-251332.zip"</w:instrText>
        </w:r>
        <w:r>
          <w:rPr>
            <w:rFonts w:cs="Arial"/>
          </w:rPr>
        </w:r>
        <w:r>
          <w:rPr>
            <w:rFonts w:cs="Arial"/>
          </w:rPr>
          <w:fldChar w:fldCharType="separate"/>
        </w:r>
        <w:r w:rsidR="00527D3B" w:rsidRPr="00357B3E">
          <w:rPr>
            <w:rStyle w:val="Hyperlink"/>
            <w:rFonts w:cs="Arial"/>
          </w:rPr>
          <w:t>S4-251332</w:t>
        </w:r>
        <w:r>
          <w:rPr>
            <w:rFonts w:cs="Arial"/>
          </w:rPr>
          <w:fldChar w:fldCharType="end"/>
        </w:r>
      </w:ins>
      <w:r w:rsidR="00527D3B">
        <w:rPr>
          <w:rFonts w:cs="Arial"/>
        </w:rPr>
        <w:t xml:space="preserve">: </w:t>
      </w:r>
      <w:r w:rsidR="00673B49" w:rsidRPr="00673B49">
        <w:rPr>
          <w:rFonts w:cs="Arial"/>
        </w:rPr>
        <w:t xml:space="preserve">Updates on </w:t>
      </w:r>
      <w:proofErr w:type="gramStart"/>
      <w:r w:rsidR="00673B49" w:rsidRPr="00673B49">
        <w:rPr>
          <w:rFonts w:cs="Arial"/>
        </w:rPr>
        <w:t>end to end</w:t>
      </w:r>
      <w:proofErr w:type="gramEnd"/>
      <w:r w:rsidR="00673B49" w:rsidRPr="00673B49">
        <w:rPr>
          <w:rFonts w:cs="Arial"/>
        </w:rPr>
        <w:t xml:space="preserve"> simulation for error trace generation</w:t>
      </w:r>
      <w:r w:rsidR="00925F95">
        <w:rPr>
          <w:rFonts w:cs="Arial"/>
        </w:rPr>
        <w:t>, vivo</w:t>
      </w:r>
    </w:p>
    <w:p w14:paraId="267525AD" w14:textId="09690931" w:rsidR="00925F95" w:rsidRDefault="00357B3E" w:rsidP="000F2ACE">
      <w:pPr>
        <w:pStyle w:val="Reference"/>
        <w:rPr>
          <w:rFonts w:cs="Arial"/>
        </w:rPr>
      </w:pPr>
      <w:ins w:id="7" w:author="Tomas Toftgård" w:date="2026-02-03T21:09:00Z" w16du:dateUtc="2026-02-03T20:09:00Z">
        <w:r>
          <w:rPr>
            <w:rFonts w:cs="Arial"/>
          </w:rPr>
          <w:fldChar w:fldCharType="begin"/>
        </w:r>
        <w:r>
          <w:rPr>
            <w:rFonts w:cs="Arial"/>
          </w:rPr>
          <w:instrText>HYPERLINK "https://www.3gpp.org/ftp/Meetings_3GPP_Sync/SA4/Docs/S4-251739.zip"</w:instrText>
        </w:r>
        <w:r>
          <w:rPr>
            <w:rFonts w:cs="Arial"/>
          </w:rPr>
        </w:r>
        <w:r>
          <w:rPr>
            <w:rFonts w:cs="Arial"/>
          </w:rPr>
          <w:fldChar w:fldCharType="separate"/>
        </w:r>
        <w:r w:rsidR="00607418" w:rsidRPr="00357B3E">
          <w:rPr>
            <w:rStyle w:val="Hyperlink"/>
            <w:rFonts w:cs="Arial"/>
          </w:rPr>
          <w:t>S4-25</w:t>
        </w:r>
        <w:r w:rsidR="00985587" w:rsidRPr="00357B3E">
          <w:rPr>
            <w:rStyle w:val="Hyperlink"/>
            <w:rFonts w:cs="Arial"/>
          </w:rPr>
          <w:t>1739</w:t>
        </w:r>
        <w:r>
          <w:rPr>
            <w:rFonts w:cs="Arial"/>
          </w:rPr>
          <w:fldChar w:fldCharType="end"/>
        </w:r>
      </w:ins>
      <w:r w:rsidR="00985587">
        <w:rPr>
          <w:rFonts w:cs="Arial"/>
        </w:rPr>
        <w:t xml:space="preserve">: </w:t>
      </w:r>
      <w:r w:rsidR="00985587" w:rsidRPr="00A85E98">
        <w:rPr>
          <w:lang w:val="en-US"/>
        </w:rPr>
        <w:t>Feasible TBS values and packet loss traces for 80ms bundling period for ULBC over NB-IoT NTN GEO channel</w:t>
      </w:r>
      <w:r w:rsidR="00985587">
        <w:rPr>
          <w:lang w:val="en-US"/>
        </w:rPr>
        <w:t>, Qualcomm Inc.</w:t>
      </w:r>
    </w:p>
    <w:p w14:paraId="724905DF" w14:textId="30E70AD1" w:rsidR="00B928AB" w:rsidRPr="00985587" w:rsidRDefault="00357B3E" w:rsidP="00985587">
      <w:pPr>
        <w:pStyle w:val="Reference"/>
        <w:rPr>
          <w:rFonts w:cs="Arial"/>
        </w:rPr>
      </w:pPr>
      <w:ins w:id="8" w:author="Tomas Toftgård" w:date="2026-02-03T21:09:00Z" w16du:dateUtc="2026-02-03T20:09:00Z">
        <w:r>
          <w:rPr>
            <w:rFonts w:cs="Arial"/>
          </w:rPr>
          <w:fldChar w:fldCharType="begin"/>
        </w:r>
        <w:r>
          <w:rPr>
            <w:rFonts w:cs="Arial"/>
          </w:rPr>
          <w:instrText>HYPERLINK "https://www.3gpp.org/ftp/Meetings_3GPP_Sync/SA4/Docs/S4-251921.zip"</w:instrText>
        </w:r>
        <w:r>
          <w:rPr>
            <w:rFonts w:cs="Arial"/>
          </w:rPr>
        </w:r>
        <w:r>
          <w:rPr>
            <w:rFonts w:cs="Arial"/>
          </w:rPr>
          <w:fldChar w:fldCharType="separate"/>
        </w:r>
        <w:r w:rsidR="008C49B1" w:rsidRPr="00357B3E">
          <w:rPr>
            <w:rStyle w:val="Hyperlink"/>
            <w:rFonts w:cs="Arial"/>
          </w:rPr>
          <w:t>S4-251921</w:t>
        </w:r>
        <w:r>
          <w:rPr>
            <w:rFonts w:cs="Arial"/>
          </w:rPr>
          <w:fldChar w:fldCharType="end"/>
        </w:r>
      </w:ins>
      <w:r w:rsidR="008C49B1">
        <w:rPr>
          <w:rFonts w:cs="Arial"/>
        </w:rPr>
        <w:t xml:space="preserve">: </w:t>
      </w:r>
      <w:r w:rsidR="00DA30B7" w:rsidRPr="00DA30B7">
        <w:rPr>
          <w:rFonts w:cs="Arial"/>
        </w:rPr>
        <w:t>SPS Link Level Evaluations</w:t>
      </w:r>
      <w:r w:rsidR="00B928AB">
        <w:rPr>
          <w:rFonts w:cs="Arial"/>
        </w:rPr>
        <w:t>, Ericsson LM</w:t>
      </w:r>
    </w:p>
    <w:p w14:paraId="775C3007" w14:textId="0B7E2095" w:rsidR="004225F8" w:rsidRDefault="00971CC8" w:rsidP="000F2ACE">
      <w:pPr>
        <w:pStyle w:val="Reference"/>
        <w:rPr>
          <w:rFonts w:cs="Arial"/>
        </w:rPr>
      </w:pPr>
      <w:hyperlink r:id="rId12" w:history="1">
        <w:r w:rsidRPr="00397402">
          <w:rPr>
            <w:rStyle w:val="Hyperlink"/>
          </w:rPr>
          <w:t>R1-2208353</w:t>
        </w:r>
      </w:hyperlink>
      <w:r w:rsidR="007129A7">
        <w:t xml:space="preserve">: </w:t>
      </w:r>
      <w:r w:rsidR="000A6EB5">
        <w:t>“</w:t>
      </w:r>
      <w:r w:rsidR="000A6EB5" w:rsidRPr="000A6EB5">
        <w:t xml:space="preserve">LS Reply on UE antenna </w:t>
      </w:r>
      <w:proofErr w:type="gramStart"/>
      <w:r w:rsidR="000A6EB5" w:rsidRPr="000A6EB5">
        <w:t>gain</w:t>
      </w:r>
      <w:proofErr w:type="gramEnd"/>
      <w:r w:rsidR="000A6EB5" w:rsidRPr="000A6EB5">
        <w:t xml:space="preserve"> for NR NTN coverage enhancement</w:t>
      </w:r>
      <w:r w:rsidR="000A6EB5">
        <w:t xml:space="preserve">,” </w:t>
      </w:r>
      <w:r w:rsidR="00A801F5" w:rsidRPr="00A801F5">
        <w:t>3GPP TSG-RAN4 Meeting #104-e</w:t>
      </w:r>
      <w:r w:rsidR="00A801F5">
        <w:t xml:space="preserve">, </w:t>
      </w:r>
      <w:proofErr w:type="gramStart"/>
      <w:r w:rsidR="001E2ACF" w:rsidRPr="001E2ACF">
        <w:t>Electronic</w:t>
      </w:r>
      <w:proofErr w:type="gramEnd"/>
      <w:r w:rsidR="001E2ACF" w:rsidRPr="001E2ACF">
        <w:t xml:space="preserve"> meeting, August 15-26, 2022</w:t>
      </w:r>
      <w:r w:rsidR="001E2ACF">
        <w:t>.</w:t>
      </w:r>
    </w:p>
    <w:sectPr w:rsidR="004225F8" w:rsidSect="0051440C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CDF0A" w14:textId="77777777" w:rsidR="004B73DD" w:rsidRDefault="004B73DD">
      <w:r>
        <w:separator/>
      </w:r>
    </w:p>
  </w:endnote>
  <w:endnote w:type="continuationSeparator" w:id="0">
    <w:p w14:paraId="60040BB6" w14:textId="77777777" w:rsidR="004B73DD" w:rsidRDefault="004B73DD">
      <w:r>
        <w:continuationSeparator/>
      </w:r>
    </w:p>
  </w:endnote>
  <w:endnote w:type="continuationNotice" w:id="1">
    <w:p w14:paraId="0439D132" w14:textId="77777777" w:rsidR="004B73DD" w:rsidRDefault="004B73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21A1B" w14:textId="77777777" w:rsidR="004B73DD" w:rsidRDefault="004B73DD">
      <w:r>
        <w:separator/>
      </w:r>
    </w:p>
  </w:footnote>
  <w:footnote w:type="continuationSeparator" w:id="0">
    <w:p w14:paraId="202FD9E9" w14:textId="77777777" w:rsidR="004B73DD" w:rsidRDefault="004B73DD">
      <w:r>
        <w:continuationSeparator/>
      </w:r>
    </w:p>
  </w:footnote>
  <w:footnote w:type="continuationNotice" w:id="1">
    <w:p w14:paraId="10CB4D92" w14:textId="77777777" w:rsidR="004B73DD" w:rsidRDefault="004B73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4A83" w14:textId="6FE01709" w:rsidR="00BE5A6D" w:rsidRPr="00BE5A6D" w:rsidRDefault="00BE5A6D" w:rsidP="00853275">
    <w:pPr>
      <w:tabs>
        <w:tab w:val="right" w:pos="9639"/>
      </w:tabs>
      <w:overflowPunct/>
      <w:autoSpaceDE/>
      <w:autoSpaceDN/>
      <w:adjustRightInd/>
      <w:spacing w:after="120"/>
      <w:textAlignment w:val="auto"/>
      <w:outlineLvl w:val="0"/>
      <w:rPr>
        <w:rFonts w:ascii="Arial" w:eastAsia="Times New Roman" w:hAnsi="Arial"/>
        <w:b/>
        <w:i/>
        <w:noProof/>
        <w:sz w:val="24"/>
        <w:lang w:eastAsia="en-US"/>
      </w:rPr>
    </w:pPr>
    <w:r w:rsidRPr="00BE5A6D">
      <w:rPr>
        <w:rFonts w:ascii="Arial" w:eastAsia="Arial" w:hAnsi="Arial" w:cs="Arial"/>
        <w:b/>
        <w:sz w:val="24"/>
        <w:szCs w:val="24"/>
      </w:rPr>
      <w:t>3GPP TSG-SA WG4 Meeting #13</w:t>
    </w:r>
    <w:r w:rsidR="004D65E1">
      <w:rPr>
        <w:rFonts w:ascii="Arial" w:eastAsia="Arial" w:hAnsi="Arial" w:cs="Arial"/>
        <w:b/>
        <w:sz w:val="24"/>
        <w:szCs w:val="24"/>
      </w:rPr>
      <w:t>5</w:t>
    </w:r>
    <w:r w:rsidRPr="00BE5A6D">
      <w:rPr>
        <w:rFonts w:ascii="Arial" w:eastAsia="Times New Roman" w:hAnsi="Arial"/>
        <w:b/>
        <w:i/>
        <w:noProof/>
        <w:sz w:val="24"/>
        <w:lang w:eastAsia="en-US"/>
      </w:rPr>
      <w:tab/>
    </w:r>
    <w:r w:rsidR="00DC3EAA" w:rsidRPr="00DC3EAA">
      <w:rPr>
        <w:rFonts w:ascii="Arial" w:eastAsia="Arial" w:hAnsi="Arial" w:cs="Arial"/>
        <w:b/>
        <w:bCs/>
        <w:sz w:val="24"/>
        <w:szCs w:val="24"/>
      </w:rPr>
      <w:t>S4-260223</w:t>
    </w:r>
  </w:p>
  <w:p w14:paraId="238BC5EE" w14:textId="65CA5EBF" w:rsidR="00ED2F46" w:rsidRPr="004E3323" w:rsidRDefault="004D65E1" w:rsidP="004E3323">
    <w:pPr>
      <w:overflowPunct/>
      <w:autoSpaceDE/>
      <w:autoSpaceDN/>
      <w:adjustRightInd/>
      <w:spacing w:after="120"/>
      <w:textAlignment w:val="auto"/>
      <w:outlineLvl w:val="0"/>
      <w:rPr>
        <w:rFonts w:ascii="Arial" w:eastAsia="Times New Roman" w:hAnsi="Arial"/>
        <w:b/>
        <w:sz w:val="24"/>
        <w:lang w:eastAsia="en-US"/>
      </w:rPr>
    </w:pPr>
    <w:r>
      <w:rPr>
        <w:rFonts w:ascii="Arial" w:eastAsia="Times New Roman" w:hAnsi="Arial"/>
        <w:b/>
        <w:noProof/>
        <w:sz w:val="24"/>
        <w:lang w:eastAsia="en-US"/>
      </w:rPr>
      <w:t>Goa, India, 9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 xml:space="preserve"> – </w:t>
    </w:r>
    <w:r>
      <w:rPr>
        <w:rFonts w:ascii="Arial" w:eastAsia="Times New Roman" w:hAnsi="Arial"/>
        <w:b/>
        <w:noProof/>
        <w:sz w:val="24"/>
        <w:lang w:eastAsia="en-US"/>
      </w:rPr>
      <w:t>13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 xml:space="preserve"> </w:t>
    </w:r>
    <w:r>
      <w:rPr>
        <w:rFonts w:ascii="Arial" w:eastAsia="Times New Roman" w:hAnsi="Arial"/>
        <w:b/>
        <w:noProof/>
        <w:sz w:val="24"/>
        <w:lang w:eastAsia="en-US"/>
      </w:rPr>
      <w:t>February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>, 202</w:t>
    </w:r>
    <w:r>
      <w:rPr>
        <w:rFonts w:ascii="Arial" w:eastAsia="Times New Roman" w:hAnsi="Arial"/>
        <w:b/>
        <w:noProof/>
        <w:sz w:val="24"/>
        <w:lang w:eastAsia="en-US"/>
      </w:rPr>
      <w:t>6</w:t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  <w:r w:rsidR="00BE5A6D" w:rsidRPr="00BE5A6D">
      <w:rPr>
        <w:rFonts w:ascii="Arial" w:eastAsia="Times New Roman" w:hAnsi="Arial"/>
        <w:b/>
        <w:noProof/>
        <w:sz w:val="24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3C002AF"/>
    <w:multiLevelType w:val="hybridMultilevel"/>
    <w:tmpl w:val="B09269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735C9"/>
    <w:multiLevelType w:val="hybridMultilevel"/>
    <w:tmpl w:val="31526F9A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570130"/>
    <w:multiLevelType w:val="hybridMultilevel"/>
    <w:tmpl w:val="89864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0" w15:restartNumberingAfterBreak="0">
    <w:nsid w:val="1B872E9D"/>
    <w:multiLevelType w:val="hybridMultilevel"/>
    <w:tmpl w:val="E6063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5" w15:restartNumberingAfterBreak="0">
    <w:nsid w:val="24046C01"/>
    <w:multiLevelType w:val="hybridMultilevel"/>
    <w:tmpl w:val="515A6D2A"/>
    <w:lvl w:ilvl="0" w:tplc="4392B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467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801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4C3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2F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B87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8E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01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A8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F116978"/>
    <w:multiLevelType w:val="hybridMultilevel"/>
    <w:tmpl w:val="B092693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8AE2191"/>
    <w:multiLevelType w:val="hybridMultilevel"/>
    <w:tmpl w:val="845E7FF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996543"/>
    <w:multiLevelType w:val="hybridMultilevel"/>
    <w:tmpl w:val="FFBEBF9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5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6" w15:restartNumberingAfterBreak="0">
    <w:nsid w:val="4A4627F0"/>
    <w:multiLevelType w:val="hybridMultilevel"/>
    <w:tmpl w:val="DA30FD70"/>
    <w:lvl w:ilvl="0" w:tplc="3A065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406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D02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F2B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B2D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4D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9CE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6A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6F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D8232AE"/>
    <w:multiLevelType w:val="hybridMultilevel"/>
    <w:tmpl w:val="316447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2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531981"/>
    <w:multiLevelType w:val="hybridMultilevel"/>
    <w:tmpl w:val="4588C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FF9189D"/>
    <w:multiLevelType w:val="hybridMultilevel"/>
    <w:tmpl w:val="EE62B5D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66019C"/>
    <w:multiLevelType w:val="hybridMultilevel"/>
    <w:tmpl w:val="BB36874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60671CDF"/>
    <w:multiLevelType w:val="hybridMultilevel"/>
    <w:tmpl w:val="690EA97C"/>
    <w:lvl w:ilvl="0" w:tplc="F2647F82">
      <w:start w:val="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9A379D"/>
    <w:multiLevelType w:val="hybridMultilevel"/>
    <w:tmpl w:val="7B62C4C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4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5440B7C"/>
    <w:multiLevelType w:val="hybridMultilevel"/>
    <w:tmpl w:val="71AC6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8" w15:restartNumberingAfterBreak="0">
    <w:nsid w:val="780F2713"/>
    <w:multiLevelType w:val="hybridMultilevel"/>
    <w:tmpl w:val="75CEFA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8"/>
  </w:num>
  <w:num w:numId="2" w16cid:durableId="1118790765">
    <w:abstractNumId w:val="21"/>
  </w:num>
  <w:num w:numId="3" w16cid:durableId="1689137301">
    <w:abstractNumId w:val="0"/>
  </w:num>
  <w:num w:numId="4" w16cid:durableId="1071344800">
    <w:abstractNumId w:val="32"/>
  </w:num>
  <w:num w:numId="5" w16cid:durableId="1434671129">
    <w:abstractNumId w:val="34"/>
  </w:num>
  <w:num w:numId="6" w16cid:durableId="1884755429">
    <w:abstractNumId w:val="36"/>
  </w:num>
  <w:num w:numId="7" w16cid:durableId="1009648021">
    <w:abstractNumId w:val="11"/>
  </w:num>
  <w:num w:numId="8" w16cid:durableId="937637647">
    <w:abstractNumId w:val="16"/>
  </w:num>
  <w:num w:numId="9" w16cid:durableId="849417896">
    <w:abstractNumId w:val="7"/>
  </w:num>
  <w:num w:numId="10" w16cid:durableId="1199389102">
    <w:abstractNumId w:val="45"/>
  </w:num>
  <w:num w:numId="11" w16cid:durableId="1019048365">
    <w:abstractNumId w:val="19"/>
  </w:num>
  <w:num w:numId="12" w16cid:durableId="35859111">
    <w:abstractNumId w:val="41"/>
  </w:num>
  <w:num w:numId="13" w16cid:durableId="570047084">
    <w:abstractNumId w:val="18"/>
  </w:num>
  <w:num w:numId="14" w16cid:durableId="513611605">
    <w:abstractNumId w:val="49"/>
  </w:num>
  <w:num w:numId="15" w16cid:durableId="642589295">
    <w:abstractNumId w:val="42"/>
  </w:num>
  <w:num w:numId="16" w16cid:durableId="1157650935">
    <w:abstractNumId w:val="27"/>
  </w:num>
  <w:num w:numId="17" w16cid:durableId="478500919">
    <w:abstractNumId w:val="24"/>
  </w:num>
  <w:num w:numId="18" w16cid:durableId="1921481351">
    <w:abstractNumId w:val="25"/>
  </w:num>
  <w:num w:numId="19" w16cid:durableId="1928734619">
    <w:abstractNumId w:val="40"/>
  </w:num>
  <w:num w:numId="20" w16cid:durableId="314645982">
    <w:abstractNumId w:val="1"/>
  </w:num>
  <w:num w:numId="21" w16cid:durableId="142815955">
    <w:abstractNumId w:val="31"/>
  </w:num>
  <w:num w:numId="22" w16cid:durableId="2135320553">
    <w:abstractNumId w:val="44"/>
  </w:num>
  <w:num w:numId="23" w16cid:durableId="1620146151">
    <w:abstractNumId w:val="9"/>
  </w:num>
  <w:num w:numId="24" w16cid:durableId="967397272">
    <w:abstractNumId w:val="13"/>
  </w:num>
  <w:num w:numId="25" w16cid:durableId="1251699876">
    <w:abstractNumId w:val="14"/>
  </w:num>
  <w:num w:numId="26" w16cid:durableId="598875592">
    <w:abstractNumId w:val="12"/>
  </w:num>
  <w:num w:numId="27" w16cid:durableId="503668415">
    <w:abstractNumId w:val="8"/>
  </w:num>
  <w:num w:numId="28" w16cid:durableId="972248947">
    <w:abstractNumId w:val="35"/>
  </w:num>
  <w:num w:numId="29" w16cid:durableId="1162308373">
    <w:abstractNumId w:val="3"/>
  </w:num>
  <w:num w:numId="30" w16cid:durableId="1517428390">
    <w:abstractNumId w:val="29"/>
  </w:num>
  <w:num w:numId="31" w16cid:durableId="571818315">
    <w:abstractNumId w:val="6"/>
  </w:num>
  <w:num w:numId="32" w16cid:durableId="1541942437">
    <w:abstractNumId w:val="23"/>
  </w:num>
  <w:num w:numId="33" w16cid:durableId="252786060">
    <w:abstractNumId w:val="43"/>
  </w:num>
  <w:num w:numId="34" w16cid:durableId="1470904388">
    <w:abstractNumId w:val="33"/>
  </w:num>
  <w:num w:numId="35" w16cid:durableId="524636763">
    <w:abstractNumId w:val="22"/>
  </w:num>
  <w:num w:numId="36" w16cid:durableId="103307785">
    <w:abstractNumId w:val="47"/>
  </w:num>
  <w:num w:numId="37" w16cid:durableId="802233382">
    <w:abstractNumId w:val="5"/>
  </w:num>
  <w:num w:numId="38" w16cid:durableId="308292838">
    <w:abstractNumId w:val="17"/>
  </w:num>
  <w:num w:numId="39" w16cid:durableId="653727921">
    <w:abstractNumId w:val="2"/>
  </w:num>
  <w:num w:numId="40" w16cid:durableId="1845167022">
    <w:abstractNumId w:val="30"/>
  </w:num>
  <w:num w:numId="41" w16cid:durableId="1000809574">
    <w:abstractNumId w:val="4"/>
  </w:num>
  <w:num w:numId="42" w16cid:durableId="1129321471">
    <w:abstractNumId w:val="38"/>
  </w:num>
  <w:num w:numId="43" w16cid:durableId="1356349947">
    <w:abstractNumId w:val="46"/>
  </w:num>
  <w:num w:numId="44" w16cid:durableId="1198855912">
    <w:abstractNumId w:val="39"/>
  </w:num>
  <w:num w:numId="45" w16cid:durableId="1978028796">
    <w:abstractNumId w:val="37"/>
  </w:num>
  <w:num w:numId="46" w16cid:durableId="1887182997">
    <w:abstractNumId w:val="15"/>
  </w:num>
  <w:num w:numId="47" w16cid:durableId="174269367">
    <w:abstractNumId w:val="26"/>
  </w:num>
  <w:num w:numId="48" w16cid:durableId="2029675313">
    <w:abstractNumId w:val="10"/>
  </w:num>
  <w:num w:numId="49" w16cid:durableId="2046908057">
    <w:abstractNumId w:val="48"/>
  </w:num>
  <w:num w:numId="50" w16cid:durableId="1721131679">
    <w:abstractNumId w:val="20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 Toftgård">
    <w15:presenceInfo w15:providerId="None" w15:userId="Tomas Toftgå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286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3FDC"/>
    <w:rsid w:val="000044C3"/>
    <w:rsid w:val="00004788"/>
    <w:rsid w:val="00005212"/>
    <w:rsid w:val="0000551E"/>
    <w:rsid w:val="0000557C"/>
    <w:rsid w:val="0000564C"/>
    <w:rsid w:val="000056CB"/>
    <w:rsid w:val="0000578B"/>
    <w:rsid w:val="000057DC"/>
    <w:rsid w:val="00005D23"/>
    <w:rsid w:val="000060E7"/>
    <w:rsid w:val="00006149"/>
    <w:rsid w:val="000063F8"/>
    <w:rsid w:val="00006446"/>
    <w:rsid w:val="0000668F"/>
    <w:rsid w:val="000067B0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C6"/>
    <w:rsid w:val="00007CDC"/>
    <w:rsid w:val="00007FC9"/>
    <w:rsid w:val="000104DF"/>
    <w:rsid w:val="0001069C"/>
    <w:rsid w:val="00010ACC"/>
    <w:rsid w:val="00010B66"/>
    <w:rsid w:val="00010DDA"/>
    <w:rsid w:val="000112E6"/>
    <w:rsid w:val="00011354"/>
    <w:rsid w:val="00011826"/>
    <w:rsid w:val="00011883"/>
    <w:rsid w:val="00011B27"/>
    <w:rsid w:val="00011B28"/>
    <w:rsid w:val="00011D2B"/>
    <w:rsid w:val="00011D99"/>
    <w:rsid w:val="00011E73"/>
    <w:rsid w:val="00011F47"/>
    <w:rsid w:val="000122FD"/>
    <w:rsid w:val="00012379"/>
    <w:rsid w:val="000126BA"/>
    <w:rsid w:val="00012A43"/>
    <w:rsid w:val="00012D00"/>
    <w:rsid w:val="00013094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C79"/>
    <w:rsid w:val="00015D15"/>
    <w:rsid w:val="00016E28"/>
    <w:rsid w:val="000172E1"/>
    <w:rsid w:val="00017DEF"/>
    <w:rsid w:val="00017E09"/>
    <w:rsid w:val="00017E5B"/>
    <w:rsid w:val="00017E95"/>
    <w:rsid w:val="0002070C"/>
    <w:rsid w:val="00020A32"/>
    <w:rsid w:val="00020BD0"/>
    <w:rsid w:val="00021072"/>
    <w:rsid w:val="00021756"/>
    <w:rsid w:val="000220CD"/>
    <w:rsid w:val="00022198"/>
    <w:rsid w:val="00022259"/>
    <w:rsid w:val="0002273D"/>
    <w:rsid w:val="000227F6"/>
    <w:rsid w:val="00022F63"/>
    <w:rsid w:val="000238C0"/>
    <w:rsid w:val="00023B42"/>
    <w:rsid w:val="0002401B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874"/>
    <w:rsid w:val="00026921"/>
    <w:rsid w:val="00027476"/>
    <w:rsid w:val="000276DE"/>
    <w:rsid w:val="000277B7"/>
    <w:rsid w:val="00030044"/>
    <w:rsid w:val="000303E9"/>
    <w:rsid w:val="0003102C"/>
    <w:rsid w:val="0003122B"/>
    <w:rsid w:val="00031381"/>
    <w:rsid w:val="0003177C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E5E"/>
    <w:rsid w:val="00034F95"/>
    <w:rsid w:val="0003642F"/>
    <w:rsid w:val="0003649D"/>
    <w:rsid w:val="00036668"/>
    <w:rsid w:val="00036BA1"/>
    <w:rsid w:val="00036BCC"/>
    <w:rsid w:val="000374DF"/>
    <w:rsid w:val="00037589"/>
    <w:rsid w:val="00037C46"/>
    <w:rsid w:val="00037CAB"/>
    <w:rsid w:val="00037E3A"/>
    <w:rsid w:val="00040140"/>
    <w:rsid w:val="00040D70"/>
    <w:rsid w:val="00040EBC"/>
    <w:rsid w:val="00041066"/>
    <w:rsid w:val="0004114A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085"/>
    <w:rsid w:val="00047244"/>
    <w:rsid w:val="0004744C"/>
    <w:rsid w:val="0004772A"/>
    <w:rsid w:val="00047857"/>
    <w:rsid w:val="00047E1A"/>
    <w:rsid w:val="000500CC"/>
    <w:rsid w:val="0005011B"/>
    <w:rsid w:val="000502F1"/>
    <w:rsid w:val="0005085B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BF7"/>
    <w:rsid w:val="00053D09"/>
    <w:rsid w:val="00054A09"/>
    <w:rsid w:val="00054D6D"/>
    <w:rsid w:val="000550A6"/>
    <w:rsid w:val="0005586A"/>
    <w:rsid w:val="0005592B"/>
    <w:rsid w:val="0005606A"/>
    <w:rsid w:val="000561F5"/>
    <w:rsid w:val="00056710"/>
    <w:rsid w:val="00056D16"/>
    <w:rsid w:val="00057117"/>
    <w:rsid w:val="0005716B"/>
    <w:rsid w:val="0005735D"/>
    <w:rsid w:val="0005747E"/>
    <w:rsid w:val="000574BC"/>
    <w:rsid w:val="000575BE"/>
    <w:rsid w:val="00057668"/>
    <w:rsid w:val="00057DFF"/>
    <w:rsid w:val="00057E78"/>
    <w:rsid w:val="00060177"/>
    <w:rsid w:val="00061031"/>
    <w:rsid w:val="000612E9"/>
    <w:rsid w:val="000616E7"/>
    <w:rsid w:val="00061729"/>
    <w:rsid w:val="00061789"/>
    <w:rsid w:val="00061D48"/>
    <w:rsid w:val="00061E07"/>
    <w:rsid w:val="00062174"/>
    <w:rsid w:val="000621B5"/>
    <w:rsid w:val="00062571"/>
    <w:rsid w:val="000629BE"/>
    <w:rsid w:val="00062A13"/>
    <w:rsid w:val="00062CC6"/>
    <w:rsid w:val="00063341"/>
    <w:rsid w:val="00063576"/>
    <w:rsid w:val="0006395B"/>
    <w:rsid w:val="000639FE"/>
    <w:rsid w:val="0006420B"/>
    <w:rsid w:val="0006447C"/>
    <w:rsid w:val="0006487E"/>
    <w:rsid w:val="00064BCC"/>
    <w:rsid w:val="00064C25"/>
    <w:rsid w:val="0006527A"/>
    <w:rsid w:val="000653D1"/>
    <w:rsid w:val="000653FA"/>
    <w:rsid w:val="00065478"/>
    <w:rsid w:val="000656E1"/>
    <w:rsid w:val="00065B8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50"/>
    <w:rsid w:val="000674A5"/>
    <w:rsid w:val="00067BEE"/>
    <w:rsid w:val="00067CE9"/>
    <w:rsid w:val="00067F7D"/>
    <w:rsid w:val="00070082"/>
    <w:rsid w:val="0007029A"/>
    <w:rsid w:val="000704F3"/>
    <w:rsid w:val="000717FB"/>
    <w:rsid w:val="0007183A"/>
    <w:rsid w:val="00071A30"/>
    <w:rsid w:val="00071C70"/>
    <w:rsid w:val="00071E0C"/>
    <w:rsid w:val="00072262"/>
    <w:rsid w:val="00072581"/>
    <w:rsid w:val="00072B05"/>
    <w:rsid w:val="00072EE2"/>
    <w:rsid w:val="0007335A"/>
    <w:rsid w:val="00073642"/>
    <w:rsid w:val="00073AE0"/>
    <w:rsid w:val="00073AF0"/>
    <w:rsid w:val="00073B41"/>
    <w:rsid w:val="00074015"/>
    <w:rsid w:val="000740AC"/>
    <w:rsid w:val="00074BFA"/>
    <w:rsid w:val="00074D2A"/>
    <w:rsid w:val="00075516"/>
    <w:rsid w:val="000757A0"/>
    <w:rsid w:val="00075D1D"/>
    <w:rsid w:val="00076502"/>
    <w:rsid w:val="0007673F"/>
    <w:rsid w:val="00076887"/>
    <w:rsid w:val="00077165"/>
    <w:rsid w:val="000774A1"/>
    <w:rsid w:val="00077C49"/>
    <w:rsid w:val="00077D1D"/>
    <w:rsid w:val="00077E5F"/>
    <w:rsid w:val="00077F7E"/>
    <w:rsid w:val="000801C7"/>
    <w:rsid w:val="0008036A"/>
    <w:rsid w:val="00080BB7"/>
    <w:rsid w:val="00080D72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C4C"/>
    <w:rsid w:val="00083E57"/>
    <w:rsid w:val="00083F22"/>
    <w:rsid w:val="00083FE6"/>
    <w:rsid w:val="000845DC"/>
    <w:rsid w:val="00084943"/>
    <w:rsid w:val="00084C00"/>
    <w:rsid w:val="00084C73"/>
    <w:rsid w:val="00084F52"/>
    <w:rsid w:val="000851A1"/>
    <w:rsid w:val="000855DE"/>
    <w:rsid w:val="000855EB"/>
    <w:rsid w:val="00085B52"/>
    <w:rsid w:val="00085E3C"/>
    <w:rsid w:val="000865DB"/>
    <w:rsid w:val="00086603"/>
    <w:rsid w:val="000866F2"/>
    <w:rsid w:val="00086BFA"/>
    <w:rsid w:val="0008717A"/>
    <w:rsid w:val="000875D4"/>
    <w:rsid w:val="0009009F"/>
    <w:rsid w:val="000908B1"/>
    <w:rsid w:val="00091362"/>
    <w:rsid w:val="00091557"/>
    <w:rsid w:val="0009165E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8E1"/>
    <w:rsid w:val="00093C62"/>
    <w:rsid w:val="00093E60"/>
    <w:rsid w:val="00094203"/>
    <w:rsid w:val="000942D4"/>
    <w:rsid w:val="000948AB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CF7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3A3"/>
    <w:rsid w:val="000A24E9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6EB5"/>
    <w:rsid w:val="000A7325"/>
    <w:rsid w:val="000A77CD"/>
    <w:rsid w:val="000B0385"/>
    <w:rsid w:val="000B03D2"/>
    <w:rsid w:val="000B048E"/>
    <w:rsid w:val="000B059A"/>
    <w:rsid w:val="000B06B4"/>
    <w:rsid w:val="000B0E1C"/>
    <w:rsid w:val="000B120E"/>
    <w:rsid w:val="000B1263"/>
    <w:rsid w:val="000B1822"/>
    <w:rsid w:val="000B1ACF"/>
    <w:rsid w:val="000B212E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50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4D67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4A3"/>
    <w:rsid w:val="000C3B3D"/>
    <w:rsid w:val="000C3B5B"/>
    <w:rsid w:val="000C3DC0"/>
    <w:rsid w:val="000C3F31"/>
    <w:rsid w:val="000C48EB"/>
    <w:rsid w:val="000C4943"/>
    <w:rsid w:val="000C49EB"/>
    <w:rsid w:val="000C4B4A"/>
    <w:rsid w:val="000C4BD6"/>
    <w:rsid w:val="000C524E"/>
    <w:rsid w:val="000C540F"/>
    <w:rsid w:val="000C55AB"/>
    <w:rsid w:val="000C5B63"/>
    <w:rsid w:val="000C6090"/>
    <w:rsid w:val="000C6122"/>
    <w:rsid w:val="000C624A"/>
    <w:rsid w:val="000C654D"/>
    <w:rsid w:val="000C6CC6"/>
    <w:rsid w:val="000C7C27"/>
    <w:rsid w:val="000D003E"/>
    <w:rsid w:val="000D02EF"/>
    <w:rsid w:val="000D05B9"/>
    <w:rsid w:val="000D0796"/>
    <w:rsid w:val="000D0B2B"/>
    <w:rsid w:val="000D0BBE"/>
    <w:rsid w:val="000D0C03"/>
    <w:rsid w:val="000D0D07"/>
    <w:rsid w:val="000D0D4C"/>
    <w:rsid w:val="000D0ED1"/>
    <w:rsid w:val="000D1B93"/>
    <w:rsid w:val="000D20FD"/>
    <w:rsid w:val="000D2291"/>
    <w:rsid w:val="000D324B"/>
    <w:rsid w:val="000D33D8"/>
    <w:rsid w:val="000D3743"/>
    <w:rsid w:val="000D3941"/>
    <w:rsid w:val="000D399C"/>
    <w:rsid w:val="000D3FB7"/>
    <w:rsid w:val="000D4247"/>
    <w:rsid w:val="000D4642"/>
    <w:rsid w:val="000D466F"/>
    <w:rsid w:val="000D471E"/>
    <w:rsid w:val="000D4797"/>
    <w:rsid w:val="000D4D41"/>
    <w:rsid w:val="000D57D8"/>
    <w:rsid w:val="000D5CEF"/>
    <w:rsid w:val="000D6056"/>
    <w:rsid w:val="000D63EE"/>
    <w:rsid w:val="000D6E86"/>
    <w:rsid w:val="000D6FE6"/>
    <w:rsid w:val="000D722B"/>
    <w:rsid w:val="000D784F"/>
    <w:rsid w:val="000D78E7"/>
    <w:rsid w:val="000D7AF5"/>
    <w:rsid w:val="000D7D9B"/>
    <w:rsid w:val="000D7DBD"/>
    <w:rsid w:val="000E0527"/>
    <w:rsid w:val="000E0546"/>
    <w:rsid w:val="000E0A4B"/>
    <w:rsid w:val="000E0D16"/>
    <w:rsid w:val="000E0D42"/>
    <w:rsid w:val="000E1304"/>
    <w:rsid w:val="000E198E"/>
    <w:rsid w:val="000E19BA"/>
    <w:rsid w:val="000E1CEB"/>
    <w:rsid w:val="000E1E17"/>
    <w:rsid w:val="000E1E92"/>
    <w:rsid w:val="000E1FEC"/>
    <w:rsid w:val="000E232A"/>
    <w:rsid w:val="000E2543"/>
    <w:rsid w:val="000E27D8"/>
    <w:rsid w:val="000E2821"/>
    <w:rsid w:val="000E2BE6"/>
    <w:rsid w:val="000E30B2"/>
    <w:rsid w:val="000E30DA"/>
    <w:rsid w:val="000E344E"/>
    <w:rsid w:val="000E37AA"/>
    <w:rsid w:val="000E3877"/>
    <w:rsid w:val="000E3CB3"/>
    <w:rsid w:val="000E5192"/>
    <w:rsid w:val="000E52D7"/>
    <w:rsid w:val="000E55E7"/>
    <w:rsid w:val="000E5631"/>
    <w:rsid w:val="000E56CD"/>
    <w:rsid w:val="000E5FE1"/>
    <w:rsid w:val="000E60AF"/>
    <w:rsid w:val="000E66DE"/>
    <w:rsid w:val="000E719E"/>
    <w:rsid w:val="000E7499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61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599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2D7"/>
    <w:rsid w:val="00101452"/>
    <w:rsid w:val="0010147E"/>
    <w:rsid w:val="00101ABF"/>
    <w:rsid w:val="00102192"/>
    <w:rsid w:val="001023DE"/>
    <w:rsid w:val="00102E8B"/>
    <w:rsid w:val="00102FDD"/>
    <w:rsid w:val="0010304C"/>
    <w:rsid w:val="001035F6"/>
    <w:rsid w:val="0010374B"/>
    <w:rsid w:val="00103E73"/>
    <w:rsid w:val="00103E77"/>
    <w:rsid w:val="00104053"/>
    <w:rsid w:val="0010483C"/>
    <w:rsid w:val="001049DF"/>
    <w:rsid w:val="00104C31"/>
    <w:rsid w:val="00104DE1"/>
    <w:rsid w:val="0010522E"/>
    <w:rsid w:val="00105862"/>
    <w:rsid w:val="00105AEC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A3D"/>
    <w:rsid w:val="00110AB2"/>
    <w:rsid w:val="00110E2B"/>
    <w:rsid w:val="00111034"/>
    <w:rsid w:val="0011118D"/>
    <w:rsid w:val="00111C59"/>
    <w:rsid w:val="001120CB"/>
    <w:rsid w:val="001122D7"/>
    <w:rsid w:val="001132C3"/>
    <w:rsid w:val="00113372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45CF"/>
    <w:rsid w:val="00114ABF"/>
    <w:rsid w:val="00115075"/>
    <w:rsid w:val="0011518E"/>
    <w:rsid w:val="001151C3"/>
    <w:rsid w:val="001152B0"/>
    <w:rsid w:val="001153EA"/>
    <w:rsid w:val="00115517"/>
    <w:rsid w:val="00115643"/>
    <w:rsid w:val="00115BA5"/>
    <w:rsid w:val="00116082"/>
    <w:rsid w:val="00116133"/>
    <w:rsid w:val="001163E5"/>
    <w:rsid w:val="00116765"/>
    <w:rsid w:val="0011685A"/>
    <w:rsid w:val="00117053"/>
    <w:rsid w:val="001170AA"/>
    <w:rsid w:val="0011765D"/>
    <w:rsid w:val="001179A7"/>
    <w:rsid w:val="00117A78"/>
    <w:rsid w:val="0012030D"/>
    <w:rsid w:val="00120524"/>
    <w:rsid w:val="001207A8"/>
    <w:rsid w:val="00120CB0"/>
    <w:rsid w:val="00120E2C"/>
    <w:rsid w:val="0012115F"/>
    <w:rsid w:val="001215FE"/>
    <w:rsid w:val="001219F5"/>
    <w:rsid w:val="00121A20"/>
    <w:rsid w:val="00121B71"/>
    <w:rsid w:val="00121F82"/>
    <w:rsid w:val="0012265C"/>
    <w:rsid w:val="00122B34"/>
    <w:rsid w:val="00122DFF"/>
    <w:rsid w:val="00123045"/>
    <w:rsid w:val="001231D0"/>
    <w:rsid w:val="0012377F"/>
    <w:rsid w:val="00123941"/>
    <w:rsid w:val="00123A8D"/>
    <w:rsid w:val="00123B72"/>
    <w:rsid w:val="00123C1F"/>
    <w:rsid w:val="00123D66"/>
    <w:rsid w:val="00123F5C"/>
    <w:rsid w:val="00124161"/>
    <w:rsid w:val="00124314"/>
    <w:rsid w:val="00124488"/>
    <w:rsid w:val="001245F8"/>
    <w:rsid w:val="00124912"/>
    <w:rsid w:val="00124967"/>
    <w:rsid w:val="00125367"/>
    <w:rsid w:val="00125735"/>
    <w:rsid w:val="00125876"/>
    <w:rsid w:val="00125AE3"/>
    <w:rsid w:val="00125D54"/>
    <w:rsid w:val="00125D7F"/>
    <w:rsid w:val="00125F31"/>
    <w:rsid w:val="00126358"/>
    <w:rsid w:val="00126B4A"/>
    <w:rsid w:val="00127085"/>
    <w:rsid w:val="00127888"/>
    <w:rsid w:val="00127913"/>
    <w:rsid w:val="00127D44"/>
    <w:rsid w:val="00130041"/>
    <w:rsid w:val="00130693"/>
    <w:rsid w:val="00130F05"/>
    <w:rsid w:val="00131110"/>
    <w:rsid w:val="00131462"/>
    <w:rsid w:val="00131689"/>
    <w:rsid w:val="001317D4"/>
    <w:rsid w:val="00131A8D"/>
    <w:rsid w:val="00131CAF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CAC"/>
    <w:rsid w:val="00140CD0"/>
    <w:rsid w:val="00140E32"/>
    <w:rsid w:val="001412D9"/>
    <w:rsid w:val="001413EA"/>
    <w:rsid w:val="0014180E"/>
    <w:rsid w:val="001418F9"/>
    <w:rsid w:val="00141A5F"/>
    <w:rsid w:val="001422A3"/>
    <w:rsid w:val="0014241E"/>
    <w:rsid w:val="0014255A"/>
    <w:rsid w:val="00142589"/>
    <w:rsid w:val="001428CD"/>
    <w:rsid w:val="00143195"/>
    <w:rsid w:val="0014341A"/>
    <w:rsid w:val="001435B1"/>
    <w:rsid w:val="001438FE"/>
    <w:rsid w:val="001439C5"/>
    <w:rsid w:val="00143F28"/>
    <w:rsid w:val="00144052"/>
    <w:rsid w:val="00144645"/>
    <w:rsid w:val="001448A8"/>
    <w:rsid w:val="001448CE"/>
    <w:rsid w:val="00144A48"/>
    <w:rsid w:val="00144A6E"/>
    <w:rsid w:val="001450D8"/>
    <w:rsid w:val="001451F1"/>
    <w:rsid w:val="00145507"/>
    <w:rsid w:val="001456A6"/>
    <w:rsid w:val="001457B1"/>
    <w:rsid w:val="001458AF"/>
    <w:rsid w:val="00145BFC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B76"/>
    <w:rsid w:val="00147D80"/>
    <w:rsid w:val="00147FBC"/>
    <w:rsid w:val="00150159"/>
    <w:rsid w:val="00150214"/>
    <w:rsid w:val="00150319"/>
    <w:rsid w:val="0015032F"/>
    <w:rsid w:val="001505FF"/>
    <w:rsid w:val="001507D4"/>
    <w:rsid w:val="00150AAA"/>
    <w:rsid w:val="00150B19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40E2"/>
    <w:rsid w:val="001546BC"/>
    <w:rsid w:val="001547BD"/>
    <w:rsid w:val="00154A02"/>
    <w:rsid w:val="001551B5"/>
    <w:rsid w:val="00155226"/>
    <w:rsid w:val="00155ABB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908"/>
    <w:rsid w:val="00157D88"/>
    <w:rsid w:val="00157DBE"/>
    <w:rsid w:val="0016060D"/>
    <w:rsid w:val="00160932"/>
    <w:rsid w:val="00160AEA"/>
    <w:rsid w:val="001612B4"/>
    <w:rsid w:val="00161407"/>
    <w:rsid w:val="00161482"/>
    <w:rsid w:val="00161B73"/>
    <w:rsid w:val="00161ED8"/>
    <w:rsid w:val="0016211D"/>
    <w:rsid w:val="00162988"/>
    <w:rsid w:val="001630DC"/>
    <w:rsid w:val="001632C9"/>
    <w:rsid w:val="00163513"/>
    <w:rsid w:val="00163F25"/>
    <w:rsid w:val="001645D4"/>
    <w:rsid w:val="001647A1"/>
    <w:rsid w:val="00164936"/>
    <w:rsid w:val="00164BEA"/>
    <w:rsid w:val="00164F2C"/>
    <w:rsid w:val="00165032"/>
    <w:rsid w:val="0016526C"/>
    <w:rsid w:val="001652C6"/>
    <w:rsid w:val="0016534C"/>
    <w:rsid w:val="001655B8"/>
    <w:rsid w:val="001655C4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B46"/>
    <w:rsid w:val="00170BC6"/>
    <w:rsid w:val="00170D35"/>
    <w:rsid w:val="00170EAC"/>
    <w:rsid w:val="0017102C"/>
    <w:rsid w:val="001711B8"/>
    <w:rsid w:val="001713A9"/>
    <w:rsid w:val="001713DE"/>
    <w:rsid w:val="001714E3"/>
    <w:rsid w:val="00171695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065"/>
    <w:rsid w:val="0017523B"/>
    <w:rsid w:val="00175751"/>
    <w:rsid w:val="001759B3"/>
    <w:rsid w:val="001759FE"/>
    <w:rsid w:val="00175CC1"/>
    <w:rsid w:val="00175DAB"/>
    <w:rsid w:val="00176074"/>
    <w:rsid w:val="00176330"/>
    <w:rsid w:val="00176996"/>
    <w:rsid w:val="00176A02"/>
    <w:rsid w:val="00176DCD"/>
    <w:rsid w:val="00177278"/>
    <w:rsid w:val="0017744C"/>
    <w:rsid w:val="001775F0"/>
    <w:rsid w:val="001776B6"/>
    <w:rsid w:val="001776BE"/>
    <w:rsid w:val="00177B9B"/>
    <w:rsid w:val="001803BA"/>
    <w:rsid w:val="00180481"/>
    <w:rsid w:val="001804D5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DB5"/>
    <w:rsid w:val="00183E34"/>
    <w:rsid w:val="00183FB0"/>
    <w:rsid w:val="00183FD8"/>
    <w:rsid w:val="00184151"/>
    <w:rsid w:val="001841A5"/>
    <w:rsid w:val="00184B55"/>
    <w:rsid w:val="00184E20"/>
    <w:rsid w:val="00184F2A"/>
    <w:rsid w:val="00185ADD"/>
    <w:rsid w:val="00185B09"/>
    <w:rsid w:val="00185D55"/>
    <w:rsid w:val="001861FF"/>
    <w:rsid w:val="00186EDA"/>
    <w:rsid w:val="00186FAD"/>
    <w:rsid w:val="0018724E"/>
    <w:rsid w:val="00187D5A"/>
    <w:rsid w:val="00187F1D"/>
    <w:rsid w:val="001904B1"/>
    <w:rsid w:val="0019070C"/>
    <w:rsid w:val="00190AC1"/>
    <w:rsid w:val="00190E73"/>
    <w:rsid w:val="00191062"/>
    <w:rsid w:val="001910F1"/>
    <w:rsid w:val="00191801"/>
    <w:rsid w:val="00191A54"/>
    <w:rsid w:val="00191B9E"/>
    <w:rsid w:val="001921C2"/>
    <w:rsid w:val="001924E9"/>
    <w:rsid w:val="00192907"/>
    <w:rsid w:val="001931BE"/>
    <w:rsid w:val="001931C1"/>
    <w:rsid w:val="0019341A"/>
    <w:rsid w:val="00193552"/>
    <w:rsid w:val="00193FAF"/>
    <w:rsid w:val="001940ED"/>
    <w:rsid w:val="001947C9"/>
    <w:rsid w:val="001949D9"/>
    <w:rsid w:val="00194AC9"/>
    <w:rsid w:val="00195001"/>
    <w:rsid w:val="0019510B"/>
    <w:rsid w:val="001952AE"/>
    <w:rsid w:val="001953A8"/>
    <w:rsid w:val="001959F8"/>
    <w:rsid w:val="00195E2A"/>
    <w:rsid w:val="0019664D"/>
    <w:rsid w:val="00196705"/>
    <w:rsid w:val="00196AE3"/>
    <w:rsid w:val="00197084"/>
    <w:rsid w:val="00197424"/>
    <w:rsid w:val="00197605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266E"/>
    <w:rsid w:val="001A2A91"/>
    <w:rsid w:val="001A313E"/>
    <w:rsid w:val="001A3243"/>
    <w:rsid w:val="001A366B"/>
    <w:rsid w:val="001A3801"/>
    <w:rsid w:val="001A3E4C"/>
    <w:rsid w:val="001A3EAB"/>
    <w:rsid w:val="001A41DD"/>
    <w:rsid w:val="001A4851"/>
    <w:rsid w:val="001A4DD0"/>
    <w:rsid w:val="001A4E02"/>
    <w:rsid w:val="001A4EDF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CBA"/>
    <w:rsid w:val="001A6CEA"/>
    <w:rsid w:val="001A7414"/>
    <w:rsid w:val="001A7721"/>
    <w:rsid w:val="001A7BF4"/>
    <w:rsid w:val="001B01AD"/>
    <w:rsid w:val="001B0217"/>
    <w:rsid w:val="001B0602"/>
    <w:rsid w:val="001B0611"/>
    <w:rsid w:val="001B07CE"/>
    <w:rsid w:val="001B0B7E"/>
    <w:rsid w:val="001B0C0C"/>
    <w:rsid w:val="001B0D97"/>
    <w:rsid w:val="001B0DB7"/>
    <w:rsid w:val="001B1CB1"/>
    <w:rsid w:val="001B20C9"/>
    <w:rsid w:val="001B24D4"/>
    <w:rsid w:val="001B2506"/>
    <w:rsid w:val="001B2608"/>
    <w:rsid w:val="001B2831"/>
    <w:rsid w:val="001B28D8"/>
    <w:rsid w:val="001B2B39"/>
    <w:rsid w:val="001B2E4D"/>
    <w:rsid w:val="001B3D39"/>
    <w:rsid w:val="001B4451"/>
    <w:rsid w:val="001B447E"/>
    <w:rsid w:val="001B497F"/>
    <w:rsid w:val="001B4A1C"/>
    <w:rsid w:val="001B5364"/>
    <w:rsid w:val="001B54F3"/>
    <w:rsid w:val="001B55A5"/>
    <w:rsid w:val="001B57C4"/>
    <w:rsid w:val="001B5840"/>
    <w:rsid w:val="001B5A5D"/>
    <w:rsid w:val="001B5CC5"/>
    <w:rsid w:val="001B65E8"/>
    <w:rsid w:val="001B6997"/>
    <w:rsid w:val="001B6D5B"/>
    <w:rsid w:val="001B70DB"/>
    <w:rsid w:val="001B715D"/>
    <w:rsid w:val="001B76D7"/>
    <w:rsid w:val="001B7A17"/>
    <w:rsid w:val="001C02F8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5E51"/>
    <w:rsid w:val="001C609A"/>
    <w:rsid w:val="001C61B9"/>
    <w:rsid w:val="001C6250"/>
    <w:rsid w:val="001C6BF9"/>
    <w:rsid w:val="001C6F63"/>
    <w:rsid w:val="001C7025"/>
    <w:rsid w:val="001C7107"/>
    <w:rsid w:val="001C71BB"/>
    <w:rsid w:val="001C749C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B5F"/>
    <w:rsid w:val="001D2BD0"/>
    <w:rsid w:val="001D2FF7"/>
    <w:rsid w:val="001D3342"/>
    <w:rsid w:val="001D3658"/>
    <w:rsid w:val="001D3CFA"/>
    <w:rsid w:val="001D3DC3"/>
    <w:rsid w:val="001D4405"/>
    <w:rsid w:val="001D48BC"/>
    <w:rsid w:val="001D49B3"/>
    <w:rsid w:val="001D519E"/>
    <w:rsid w:val="001D51BA"/>
    <w:rsid w:val="001D53E7"/>
    <w:rsid w:val="001D596D"/>
    <w:rsid w:val="001D5A16"/>
    <w:rsid w:val="001D6342"/>
    <w:rsid w:val="001D6906"/>
    <w:rsid w:val="001D6D53"/>
    <w:rsid w:val="001D6F1C"/>
    <w:rsid w:val="001D7246"/>
    <w:rsid w:val="001D7349"/>
    <w:rsid w:val="001D7591"/>
    <w:rsid w:val="001E06D7"/>
    <w:rsid w:val="001E06EB"/>
    <w:rsid w:val="001E0AA0"/>
    <w:rsid w:val="001E0BD3"/>
    <w:rsid w:val="001E0D07"/>
    <w:rsid w:val="001E0D4D"/>
    <w:rsid w:val="001E0E23"/>
    <w:rsid w:val="001E11B2"/>
    <w:rsid w:val="001E15AF"/>
    <w:rsid w:val="001E1909"/>
    <w:rsid w:val="001E19C4"/>
    <w:rsid w:val="001E1B28"/>
    <w:rsid w:val="001E1CBA"/>
    <w:rsid w:val="001E24D5"/>
    <w:rsid w:val="001E2ACF"/>
    <w:rsid w:val="001E2C01"/>
    <w:rsid w:val="001E2D62"/>
    <w:rsid w:val="001E2FDD"/>
    <w:rsid w:val="001E30FD"/>
    <w:rsid w:val="001E3242"/>
    <w:rsid w:val="001E3295"/>
    <w:rsid w:val="001E39A8"/>
    <w:rsid w:val="001E3D49"/>
    <w:rsid w:val="001E3DE1"/>
    <w:rsid w:val="001E3F06"/>
    <w:rsid w:val="001E41F4"/>
    <w:rsid w:val="001E425F"/>
    <w:rsid w:val="001E436E"/>
    <w:rsid w:val="001E4396"/>
    <w:rsid w:val="001E446D"/>
    <w:rsid w:val="001E4CCF"/>
    <w:rsid w:val="001E5068"/>
    <w:rsid w:val="001E58E2"/>
    <w:rsid w:val="001E593B"/>
    <w:rsid w:val="001E5C28"/>
    <w:rsid w:val="001E5C4E"/>
    <w:rsid w:val="001E5F9A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73"/>
    <w:rsid w:val="001F04E9"/>
    <w:rsid w:val="001F0AD8"/>
    <w:rsid w:val="001F134A"/>
    <w:rsid w:val="001F15E1"/>
    <w:rsid w:val="001F1D0D"/>
    <w:rsid w:val="001F23D0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346"/>
    <w:rsid w:val="001F7D71"/>
    <w:rsid w:val="001F7EEE"/>
    <w:rsid w:val="00200490"/>
    <w:rsid w:val="0020052F"/>
    <w:rsid w:val="0020068D"/>
    <w:rsid w:val="00200B33"/>
    <w:rsid w:val="00200D70"/>
    <w:rsid w:val="0020109A"/>
    <w:rsid w:val="00201331"/>
    <w:rsid w:val="00201BFF"/>
    <w:rsid w:val="00201F3A"/>
    <w:rsid w:val="00202C07"/>
    <w:rsid w:val="00202F28"/>
    <w:rsid w:val="00202F2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4ABD"/>
    <w:rsid w:val="00204AF2"/>
    <w:rsid w:val="00204C55"/>
    <w:rsid w:val="002051E7"/>
    <w:rsid w:val="00205291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6F26"/>
    <w:rsid w:val="0020724C"/>
    <w:rsid w:val="002072DA"/>
    <w:rsid w:val="002073F8"/>
    <w:rsid w:val="00207619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53E"/>
    <w:rsid w:val="0021472F"/>
    <w:rsid w:val="002148E8"/>
    <w:rsid w:val="00214DA8"/>
    <w:rsid w:val="00215120"/>
    <w:rsid w:val="00215423"/>
    <w:rsid w:val="002158FA"/>
    <w:rsid w:val="00215C4F"/>
    <w:rsid w:val="00215E4C"/>
    <w:rsid w:val="00216C2E"/>
    <w:rsid w:val="00216C91"/>
    <w:rsid w:val="00216D72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6D55"/>
    <w:rsid w:val="00227623"/>
    <w:rsid w:val="00227EE5"/>
    <w:rsid w:val="00230177"/>
    <w:rsid w:val="0023021F"/>
    <w:rsid w:val="00230765"/>
    <w:rsid w:val="00230986"/>
    <w:rsid w:val="00230D18"/>
    <w:rsid w:val="0023138C"/>
    <w:rsid w:val="0023153D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7A6"/>
    <w:rsid w:val="00233A0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62C5"/>
    <w:rsid w:val="002371C3"/>
    <w:rsid w:val="00237470"/>
    <w:rsid w:val="002375B6"/>
    <w:rsid w:val="0023794C"/>
    <w:rsid w:val="002379F9"/>
    <w:rsid w:val="00237F52"/>
    <w:rsid w:val="00240204"/>
    <w:rsid w:val="00240A95"/>
    <w:rsid w:val="00240B47"/>
    <w:rsid w:val="00240DFD"/>
    <w:rsid w:val="00241559"/>
    <w:rsid w:val="0024193B"/>
    <w:rsid w:val="00241AFA"/>
    <w:rsid w:val="00241B53"/>
    <w:rsid w:val="00241E50"/>
    <w:rsid w:val="00242225"/>
    <w:rsid w:val="00242499"/>
    <w:rsid w:val="00242735"/>
    <w:rsid w:val="00242EA5"/>
    <w:rsid w:val="00243206"/>
    <w:rsid w:val="002435B3"/>
    <w:rsid w:val="00243712"/>
    <w:rsid w:val="00244477"/>
    <w:rsid w:val="002444AD"/>
    <w:rsid w:val="00244599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8D"/>
    <w:rsid w:val="002460F1"/>
    <w:rsid w:val="00246123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7A0"/>
    <w:rsid w:val="00251A92"/>
    <w:rsid w:val="00251E67"/>
    <w:rsid w:val="0025204B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632"/>
    <w:rsid w:val="00255738"/>
    <w:rsid w:val="00255B5F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49A"/>
    <w:rsid w:val="002609BB"/>
    <w:rsid w:val="00260BF6"/>
    <w:rsid w:val="00260C1A"/>
    <w:rsid w:val="00260E52"/>
    <w:rsid w:val="0026134E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10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DA1"/>
    <w:rsid w:val="00266F25"/>
    <w:rsid w:val="00267079"/>
    <w:rsid w:val="00267112"/>
    <w:rsid w:val="002671DF"/>
    <w:rsid w:val="002672EB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2A5B"/>
    <w:rsid w:val="00273278"/>
    <w:rsid w:val="002733AA"/>
    <w:rsid w:val="002737F4"/>
    <w:rsid w:val="002738E4"/>
    <w:rsid w:val="002738F9"/>
    <w:rsid w:val="002739A0"/>
    <w:rsid w:val="00273C7C"/>
    <w:rsid w:val="00274601"/>
    <w:rsid w:val="002746B5"/>
    <w:rsid w:val="002746F7"/>
    <w:rsid w:val="0027489D"/>
    <w:rsid w:val="00274929"/>
    <w:rsid w:val="00274B52"/>
    <w:rsid w:val="00274BD4"/>
    <w:rsid w:val="002756F4"/>
    <w:rsid w:val="00275781"/>
    <w:rsid w:val="002768D0"/>
    <w:rsid w:val="0027699E"/>
    <w:rsid w:val="002769D3"/>
    <w:rsid w:val="00276DB6"/>
    <w:rsid w:val="00276EA6"/>
    <w:rsid w:val="00276FBE"/>
    <w:rsid w:val="002770F9"/>
    <w:rsid w:val="00277BB0"/>
    <w:rsid w:val="00277C2B"/>
    <w:rsid w:val="00277CFB"/>
    <w:rsid w:val="002801C3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41E2"/>
    <w:rsid w:val="002848AD"/>
    <w:rsid w:val="00285139"/>
    <w:rsid w:val="00285147"/>
    <w:rsid w:val="002854F2"/>
    <w:rsid w:val="002857C6"/>
    <w:rsid w:val="0028640C"/>
    <w:rsid w:val="00286ACD"/>
    <w:rsid w:val="002875CF"/>
    <w:rsid w:val="0028779F"/>
    <w:rsid w:val="00287838"/>
    <w:rsid w:val="002878A1"/>
    <w:rsid w:val="00287B3E"/>
    <w:rsid w:val="00287E98"/>
    <w:rsid w:val="00287FD6"/>
    <w:rsid w:val="00290157"/>
    <w:rsid w:val="002907B5"/>
    <w:rsid w:val="00290DB9"/>
    <w:rsid w:val="00290DF7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5A8D"/>
    <w:rsid w:val="00296227"/>
    <w:rsid w:val="002962E5"/>
    <w:rsid w:val="00296379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452"/>
    <w:rsid w:val="002A19C6"/>
    <w:rsid w:val="002A1CB3"/>
    <w:rsid w:val="002A1D4E"/>
    <w:rsid w:val="002A243B"/>
    <w:rsid w:val="002A2869"/>
    <w:rsid w:val="002A332D"/>
    <w:rsid w:val="002A347F"/>
    <w:rsid w:val="002A353A"/>
    <w:rsid w:val="002A370B"/>
    <w:rsid w:val="002A376D"/>
    <w:rsid w:val="002A3785"/>
    <w:rsid w:val="002A3AB5"/>
    <w:rsid w:val="002A3BD3"/>
    <w:rsid w:val="002A3CAB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D0E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1001"/>
    <w:rsid w:val="002B103C"/>
    <w:rsid w:val="002B1150"/>
    <w:rsid w:val="002B129E"/>
    <w:rsid w:val="002B12EC"/>
    <w:rsid w:val="002B134E"/>
    <w:rsid w:val="002B149D"/>
    <w:rsid w:val="002B14AD"/>
    <w:rsid w:val="002B1590"/>
    <w:rsid w:val="002B17BC"/>
    <w:rsid w:val="002B17FF"/>
    <w:rsid w:val="002B195E"/>
    <w:rsid w:val="002B1BF2"/>
    <w:rsid w:val="002B1F23"/>
    <w:rsid w:val="002B24D6"/>
    <w:rsid w:val="002B2855"/>
    <w:rsid w:val="002B2AB7"/>
    <w:rsid w:val="002B2B40"/>
    <w:rsid w:val="002B2C04"/>
    <w:rsid w:val="002B38B0"/>
    <w:rsid w:val="002B3C3D"/>
    <w:rsid w:val="002B4523"/>
    <w:rsid w:val="002B47A4"/>
    <w:rsid w:val="002B4954"/>
    <w:rsid w:val="002B519B"/>
    <w:rsid w:val="002B52AB"/>
    <w:rsid w:val="002B5A6F"/>
    <w:rsid w:val="002B5E2A"/>
    <w:rsid w:val="002B5E90"/>
    <w:rsid w:val="002B6144"/>
    <w:rsid w:val="002B64AA"/>
    <w:rsid w:val="002B6B86"/>
    <w:rsid w:val="002B6E1B"/>
    <w:rsid w:val="002B707D"/>
    <w:rsid w:val="002B72F4"/>
    <w:rsid w:val="002B747E"/>
    <w:rsid w:val="002B7C0D"/>
    <w:rsid w:val="002B7C12"/>
    <w:rsid w:val="002C0346"/>
    <w:rsid w:val="002C0463"/>
    <w:rsid w:val="002C056D"/>
    <w:rsid w:val="002C0AC8"/>
    <w:rsid w:val="002C0EA8"/>
    <w:rsid w:val="002C12C3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D3A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14"/>
    <w:rsid w:val="002C7352"/>
    <w:rsid w:val="002C7552"/>
    <w:rsid w:val="002C7584"/>
    <w:rsid w:val="002C782D"/>
    <w:rsid w:val="002C7879"/>
    <w:rsid w:val="002C7B06"/>
    <w:rsid w:val="002C7EAB"/>
    <w:rsid w:val="002D0010"/>
    <w:rsid w:val="002D064D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32D"/>
    <w:rsid w:val="002D34B2"/>
    <w:rsid w:val="002D354F"/>
    <w:rsid w:val="002D4734"/>
    <w:rsid w:val="002D48B0"/>
    <w:rsid w:val="002D4D2C"/>
    <w:rsid w:val="002D515E"/>
    <w:rsid w:val="002D56CD"/>
    <w:rsid w:val="002D585D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DD"/>
    <w:rsid w:val="002E5168"/>
    <w:rsid w:val="002E5443"/>
    <w:rsid w:val="002E5512"/>
    <w:rsid w:val="002E59EA"/>
    <w:rsid w:val="002E5AEA"/>
    <w:rsid w:val="002E5E26"/>
    <w:rsid w:val="002E6052"/>
    <w:rsid w:val="002E6BA9"/>
    <w:rsid w:val="002E7135"/>
    <w:rsid w:val="002E7559"/>
    <w:rsid w:val="002E777C"/>
    <w:rsid w:val="002E7A9A"/>
    <w:rsid w:val="002E7BC5"/>
    <w:rsid w:val="002E7CAE"/>
    <w:rsid w:val="002F0073"/>
    <w:rsid w:val="002F0350"/>
    <w:rsid w:val="002F0DA3"/>
    <w:rsid w:val="002F1025"/>
    <w:rsid w:val="002F13D6"/>
    <w:rsid w:val="002F14A5"/>
    <w:rsid w:val="002F1A54"/>
    <w:rsid w:val="002F1AC1"/>
    <w:rsid w:val="002F1CD9"/>
    <w:rsid w:val="002F215A"/>
    <w:rsid w:val="002F2771"/>
    <w:rsid w:val="002F2B1E"/>
    <w:rsid w:val="002F31B9"/>
    <w:rsid w:val="002F35FF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4E57"/>
    <w:rsid w:val="002F4FEE"/>
    <w:rsid w:val="002F57B4"/>
    <w:rsid w:val="002F5AD2"/>
    <w:rsid w:val="002F5E7A"/>
    <w:rsid w:val="002F5FA2"/>
    <w:rsid w:val="002F62B9"/>
    <w:rsid w:val="002F64AE"/>
    <w:rsid w:val="002F64D6"/>
    <w:rsid w:val="002F66C3"/>
    <w:rsid w:val="002F67A3"/>
    <w:rsid w:val="002F6D17"/>
    <w:rsid w:val="002F74B0"/>
    <w:rsid w:val="002F759E"/>
    <w:rsid w:val="002F7CCB"/>
    <w:rsid w:val="002F7DCD"/>
    <w:rsid w:val="00300077"/>
    <w:rsid w:val="00300AEA"/>
    <w:rsid w:val="00300CA4"/>
    <w:rsid w:val="00300CCE"/>
    <w:rsid w:val="00301123"/>
    <w:rsid w:val="0030134F"/>
    <w:rsid w:val="003013C1"/>
    <w:rsid w:val="00301C18"/>
    <w:rsid w:val="00301CE6"/>
    <w:rsid w:val="00301D5F"/>
    <w:rsid w:val="0030237B"/>
    <w:rsid w:val="0030254F"/>
    <w:rsid w:val="0030256B"/>
    <w:rsid w:val="003025A7"/>
    <w:rsid w:val="0030286C"/>
    <w:rsid w:val="00302920"/>
    <w:rsid w:val="00302976"/>
    <w:rsid w:val="00302AAB"/>
    <w:rsid w:val="00302DE6"/>
    <w:rsid w:val="00303413"/>
    <w:rsid w:val="0030355C"/>
    <w:rsid w:val="00303729"/>
    <w:rsid w:val="003039ED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7B0"/>
    <w:rsid w:val="003059DA"/>
    <w:rsid w:val="00305B24"/>
    <w:rsid w:val="00306286"/>
    <w:rsid w:val="0030629B"/>
    <w:rsid w:val="003068BB"/>
    <w:rsid w:val="003069EE"/>
    <w:rsid w:val="00306B43"/>
    <w:rsid w:val="00306E4D"/>
    <w:rsid w:val="00306FF0"/>
    <w:rsid w:val="00307487"/>
    <w:rsid w:val="003074E6"/>
    <w:rsid w:val="003078E6"/>
    <w:rsid w:val="0030797C"/>
    <w:rsid w:val="003079C5"/>
    <w:rsid w:val="00307A2F"/>
    <w:rsid w:val="00307BA1"/>
    <w:rsid w:val="00307FE0"/>
    <w:rsid w:val="0031049C"/>
    <w:rsid w:val="003107C3"/>
    <w:rsid w:val="00310C60"/>
    <w:rsid w:val="00310CB0"/>
    <w:rsid w:val="00310D89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3002"/>
    <w:rsid w:val="00313071"/>
    <w:rsid w:val="003130A0"/>
    <w:rsid w:val="00313344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37E"/>
    <w:rsid w:val="0032357D"/>
    <w:rsid w:val="003235B8"/>
    <w:rsid w:val="00323CD7"/>
    <w:rsid w:val="00323E34"/>
    <w:rsid w:val="00324522"/>
    <w:rsid w:val="00324641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33"/>
    <w:rsid w:val="00326BB7"/>
    <w:rsid w:val="00326CB4"/>
    <w:rsid w:val="00327095"/>
    <w:rsid w:val="003274A0"/>
    <w:rsid w:val="0032757C"/>
    <w:rsid w:val="0032770B"/>
    <w:rsid w:val="00327796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B24"/>
    <w:rsid w:val="00332B9C"/>
    <w:rsid w:val="00332EBC"/>
    <w:rsid w:val="003331D9"/>
    <w:rsid w:val="003334F7"/>
    <w:rsid w:val="0033367C"/>
    <w:rsid w:val="00333B22"/>
    <w:rsid w:val="00333DEF"/>
    <w:rsid w:val="00334034"/>
    <w:rsid w:val="003344C8"/>
    <w:rsid w:val="00334579"/>
    <w:rsid w:val="00334610"/>
    <w:rsid w:val="003346B9"/>
    <w:rsid w:val="00334856"/>
    <w:rsid w:val="00334D69"/>
    <w:rsid w:val="00334E7F"/>
    <w:rsid w:val="00335085"/>
    <w:rsid w:val="00335144"/>
    <w:rsid w:val="00335758"/>
    <w:rsid w:val="00335858"/>
    <w:rsid w:val="00335979"/>
    <w:rsid w:val="00335ED2"/>
    <w:rsid w:val="00336AD6"/>
    <w:rsid w:val="00336ADD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8E3"/>
    <w:rsid w:val="0034423E"/>
    <w:rsid w:val="00344690"/>
    <w:rsid w:val="00344EAC"/>
    <w:rsid w:val="00344F0C"/>
    <w:rsid w:val="003453D4"/>
    <w:rsid w:val="0034578E"/>
    <w:rsid w:val="00345AEC"/>
    <w:rsid w:val="00345F5E"/>
    <w:rsid w:val="0034689C"/>
    <w:rsid w:val="00346B69"/>
    <w:rsid w:val="00346DB5"/>
    <w:rsid w:val="003477A3"/>
    <w:rsid w:val="003477B1"/>
    <w:rsid w:val="003479D1"/>
    <w:rsid w:val="00347A83"/>
    <w:rsid w:val="00347A8D"/>
    <w:rsid w:val="00347AC5"/>
    <w:rsid w:val="00347BB9"/>
    <w:rsid w:val="00347C9E"/>
    <w:rsid w:val="00347EA1"/>
    <w:rsid w:val="0035030A"/>
    <w:rsid w:val="0035037B"/>
    <w:rsid w:val="0035089B"/>
    <w:rsid w:val="0035090C"/>
    <w:rsid w:val="00350E5F"/>
    <w:rsid w:val="003513F9"/>
    <w:rsid w:val="003519C8"/>
    <w:rsid w:val="00351A62"/>
    <w:rsid w:val="00351BB8"/>
    <w:rsid w:val="00352068"/>
    <w:rsid w:val="0035231A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4"/>
    <w:rsid w:val="00353F2F"/>
    <w:rsid w:val="0035426A"/>
    <w:rsid w:val="00354583"/>
    <w:rsid w:val="003554AA"/>
    <w:rsid w:val="003555E7"/>
    <w:rsid w:val="00355A4D"/>
    <w:rsid w:val="00355E11"/>
    <w:rsid w:val="0035625C"/>
    <w:rsid w:val="003562BA"/>
    <w:rsid w:val="00356C6D"/>
    <w:rsid w:val="00357380"/>
    <w:rsid w:val="00357675"/>
    <w:rsid w:val="00357B3E"/>
    <w:rsid w:val="00357BB7"/>
    <w:rsid w:val="00357C09"/>
    <w:rsid w:val="00357DDA"/>
    <w:rsid w:val="00360104"/>
    <w:rsid w:val="00360226"/>
    <w:rsid w:val="003602D9"/>
    <w:rsid w:val="003604CE"/>
    <w:rsid w:val="003605D5"/>
    <w:rsid w:val="00360624"/>
    <w:rsid w:val="00360686"/>
    <w:rsid w:val="003606EA"/>
    <w:rsid w:val="00360789"/>
    <w:rsid w:val="0036099F"/>
    <w:rsid w:val="00360D49"/>
    <w:rsid w:val="00361018"/>
    <w:rsid w:val="00361378"/>
    <w:rsid w:val="0036158C"/>
    <w:rsid w:val="00361701"/>
    <w:rsid w:val="0036209C"/>
    <w:rsid w:val="00362110"/>
    <w:rsid w:val="00362395"/>
    <w:rsid w:val="00362CE7"/>
    <w:rsid w:val="00362D34"/>
    <w:rsid w:val="00362E4F"/>
    <w:rsid w:val="0036310F"/>
    <w:rsid w:val="00363482"/>
    <w:rsid w:val="003636FB"/>
    <w:rsid w:val="00363829"/>
    <w:rsid w:val="00363866"/>
    <w:rsid w:val="00363F11"/>
    <w:rsid w:val="003643D5"/>
    <w:rsid w:val="0036466A"/>
    <w:rsid w:val="003649D1"/>
    <w:rsid w:val="0036507F"/>
    <w:rsid w:val="003652E7"/>
    <w:rsid w:val="0036606B"/>
    <w:rsid w:val="00366146"/>
    <w:rsid w:val="00366C63"/>
    <w:rsid w:val="00367898"/>
    <w:rsid w:val="003678D5"/>
    <w:rsid w:val="00367942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8FE"/>
    <w:rsid w:val="003739E0"/>
    <w:rsid w:val="00373BA1"/>
    <w:rsid w:val="00373C05"/>
    <w:rsid w:val="0037423B"/>
    <w:rsid w:val="003742AC"/>
    <w:rsid w:val="0037435E"/>
    <w:rsid w:val="00374BF6"/>
    <w:rsid w:val="00375479"/>
    <w:rsid w:val="003757A0"/>
    <w:rsid w:val="00375856"/>
    <w:rsid w:val="003758AD"/>
    <w:rsid w:val="00375B6A"/>
    <w:rsid w:val="00375BEC"/>
    <w:rsid w:val="00375E4B"/>
    <w:rsid w:val="0037607A"/>
    <w:rsid w:val="003762F4"/>
    <w:rsid w:val="00376966"/>
    <w:rsid w:val="00376D38"/>
    <w:rsid w:val="00376EC9"/>
    <w:rsid w:val="00376F7C"/>
    <w:rsid w:val="00377553"/>
    <w:rsid w:val="00377CE1"/>
    <w:rsid w:val="00377F88"/>
    <w:rsid w:val="003804E9"/>
    <w:rsid w:val="003806B8"/>
    <w:rsid w:val="0038083F"/>
    <w:rsid w:val="003809A1"/>
    <w:rsid w:val="00380A35"/>
    <w:rsid w:val="00381703"/>
    <w:rsid w:val="00381A54"/>
    <w:rsid w:val="00381D66"/>
    <w:rsid w:val="00381E0E"/>
    <w:rsid w:val="00382419"/>
    <w:rsid w:val="00382574"/>
    <w:rsid w:val="00382606"/>
    <w:rsid w:val="00382784"/>
    <w:rsid w:val="00382933"/>
    <w:rsid w:val="003837BA"/>
    <w:rsid w:val="00383824"/>
    <w:rsid w:val="0038508D"/>
    <w:rsid w:val="003850C3"/>
    <w:rsid w:val="0038530E"/>
    <w:rsid w:val="00385BF0"/>
    <w:rsid w:val="00385F1C"/>
    <w:rsid w:val="003861ED"/>
    <w:rsid w:val="003869DB"/>
    <w:rsid w:val="00386BD7"/>
    <w:rsid w:val="00386F5A"/>
    <w:rsid w:val="003872AD"/>
    <w:rsid w:val="003874E9"/>
    <w:rsid w:val="00387562"/>
    <w:rsid w:val="00387A2B"/>
    <w:rsid w:val="00387EC0"/>
    <w:rsid w:val="00387EE4"/>
    <w:rsid w:val="003901DB"/>
    <w:rsid w:val="00390467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1B84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5ED3"/>
    <w:rsid w:val="003962DE"/>
    <w:rsid w:val="00396D17"/>
    <w:rsid w:val="00396D2F"/>
    <w:rsid w:val="00396D8C"/>
    <w:rsid w:val="00396E95"/>
    <w:rsid w:val="00397402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968"/>
    <w:rsid w:val="003A1FFB"/>
    <w:rsid w:val="003A2223"/>
    <w:rsid w:val="003A22AF"/>
    <w:rsid w:val="003A23CD"/>
    <w:rsid w:val="003A2876"/>
    <w:rsid w:val="003A2A0F"/>
    <w:rsid w:val="003A3838"/>
    <w:rsid w:val="003A3E2B"/>
    <w:rsid w:val="003A4074"/>
    <w:rsid w:val="003A45A1"/>
    <w:rsid w:val="003A463B"/>
    <w:rsid w:val="003A468E"/>
    <w:rsid w:val="003A4BD2"/>
    <w:rsid w:val="003A5190"/>
    <w:rsid w:val="003A5341"/>
    <w:rsid w:val="003A535C"/>
    <w:rsid w:val="003A5744"/>
    <w:rsid w:val="003A57B8"/>
    <w:rsid w:val="003A5876"/>
    <w:rsid w:val="003A5B0A"/>
    <w:rsid w:val="003A5C83"/>
    <w:rsid w:val="003A5CC8"/>
    <w:rsid w:val="003A5E7F"/>
    <w:rsid w:val="003A6081"/>
    <w:rsid w:val="003A655F"/>
    <w:rsid w:val="003A6643"/>
    <w:rsid w:val="003A67F6"/>
    <w:rsid w:val="003A6BAC"/>
    <w:rsid w:val="003A70A4"/>
    <w:rsid w:val="003A70DB"/>
    <w:rsid w:val="003A7392"/>
    <w:rsid w:val="003A73D7"/>
    <w:rsid w:val="003A7420"/>
    <w:rsid w:val="003A79C5"/>
    <w:rsid w:val="003A7BD6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1F8E"/>
    <w:rsid w:val="003B2CF7"/>
    <w:rsid w:val="003B3331"/>
    <w:rsid w:val="003B369F"/>
    <w:rsid w:val="003B36A3"/>
    <w:rsid w:val="003B3A79"/>
    <w:rsid w:val="003B3AA1"/>
    <w:rsid w:val="003B3C97"/>
    <w:rsid w:val="003B3ECB"/>
    <w:rsid w:val="003B4F1E"/>
    <w:rsid w:val="003B4F2A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6A"/>
    <w:rsid w:val="003B64BB"/>
    <w:rsid w:val="003B6964"/>
    <w:rsid w:val="003B73BE"/>
    <w:rsid w:val="003B73E6"/>
    <w:rsid w:val="003B7409"/>
    <w:rsid w:val="003B74A3"/>
    <w:rsid w:val="003B7AC5"/>
    <w:rsid w:val="003B7DB7"/>
    <w:rsid w:val="003B7EAD"/>
    <w:rsid w:val="003B7FE5"/>
    <w:rsid w:val="003C067F"/>
    <w:rsid w:val="003C0DBD"/>
    <w:rsid w:val="003C1173"/>
    <w:rsid w:val="003C11C8"/>
    <w:rsid w:val="003C18DD"/>
    <w:rsid w:val="003C1A32"/>
    <w:rsid w:val="003C1A9C"/>
    <w:rsid w:val="003C1BA9"/>
    <w:rsid w:val="003C1DB2"/>
    <w:rsid w:val="003C1FA5"/>
    <w:rsid w:val="003C22DF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596C"/>
    <w:rsid w:val="003C60AE"/>
    <w:rsid w:val="003C65F3"/>
    <w:rsid w:val="003C67BE"/>
    <w:rsid w:val="003C68D5"/>
    <w:rsid w:val="003C6902"/>
    <w:rsid w:val="003C6AC4"/>
    <w:rsid w:val="003C6ACE"/>
    <w:rsid w:val="003C6B90"/>
    <w:rsid w:val="003C7594"/>
    <w:rsid w:val="003C75DA"/>
    <w:rsid w:val="003C7618"/>
    <w:rsid w:val="003C7806"/>
    <w:rsid w:val="003C7B4F"/>
    <w:rsid w:val="003C7E70"/>
    <w:rsid w:val="003D0128"/>
    <w:rsid w:val="003D109F"/>
    <w:rsid w:val="003D1157"/>
    <w:rsid w:val="003D1224"/>
    <w:rsid w:val="003D1528"/>
    <w:rsid w:val="003D1962"/>
    <w:rsid w:val="003D1CFA"/>
    <w:rsid w:val="003D1DC3"/>
    <w:rsid w:val="003D1E6F"/>
    <w:rsid w:val="003D1F67"/>
    <w:rsid w:val="003D2478"/>
    <w:rsid w:val="003D25B4"/>
    <w:rsid w:val="003D28BA"/>
    <w:rsid w:val="003D29CD"/>
    <w:rsid w:val="003D2A72"/>
    <w:rsid w:val="003D2B99"/>
    <w:rsid w:val="003D2E5D"/>
    <w:rsid w:val="003D3035"/>
    <w:rsid w:val="003D3111"/>
    <w:rsid w:val="003D3804"/>
    <w:rsid w:val="003D386D"/>
    <w:rsid w:val="003D3C45"/>
    <w:rsid w:val="003D44FC"/>
    <w:rsid w:val="003D4859"/>
    <w:rsid w:val="003D5949"/>
    <w:rsid w:val="003D59FF"/>
    <w:rsid w:val="003D5B1F"/>
    <w:rsid w:val="003D5C41"/>
    <w:rsid w:val="003D5F37"/>
    <w:rsid w:val="003D659C"/>
    <w:rsid w:val="003D68A5"/>
    <w:rsid w:val="003D691D"/>
    <w:rsid w:val="003D693C"/>
    <w:rsid w:val="003D69C7"/>
    <w:rsid w:val="003D6B76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53A"/>
    <w:rsid w:val="003E0734"/>
    <w:rsid w:val="003E07A7"/>
    <w:rsid w:val="003E1283"/>
    <w:rsid w:val="003E1498"/>
    <w:rsid w:val="003E15AE"/>
    <w:rsid w:val="003E15FA"/>
    <w:rsid w:val="003E1A47"/>
    <w:rsid w:val="003E230A"/>
    <w:rsid w:val="003E2335"/>
    <w:rsid w:val="003E23AF"/>
    <w:rsid w:val="003E23F2"/>
    <w:rsid w:val="003E26F8"/>
    <w:rsid w:val="003E2A8F"/>
    <w:rsid w:val="003E312F"/>
    <w:rsid w:val="003E318A"/>
    <w:rsid w:val="003E31E8"/>
    <w:rsid w:val="003E3517"/>
    <w:rsid w:val="003E37FE"/>
    <w:rsid w:val="003E3845"/>
    <w:rsid w:val="003E3B31"/>
    <w:rsid w:val="003E43C4"/>
    <w:rsid w:val="003E466D"/>
    <w:rsid w:val="003E48A3"/>
    <w:rsid w:val="003E495F"/>
    <w:rsid w:val="003E4D3D"/>
    <w:rsid w:val="003E50EA"/>
    <w:rsid w:val="003E55E4"/>
    <w:rsid w:val="003E5C14"/>
    <w:rsid w:val="003E5D4B"/>
    <w:rsid w:val="003E60A4"/>
    <w:rsid w:val="003E62E9"/>
    <w:rsid w:val="003E6498"/>
    <w:rsid w:val="003E696B"/>
    <w:rsid w:val="003E7135"/>
    <w:rsid w:val="003E71A7"/>
    <w:rsid w:val="003E7339"/>
    <w:rsid w:val="003E7431"/>
    <w:rsid w:val="003E74E3"/>
    <w:rsid w:val="003E7625"/>
    <w:rsid w:val="003E7B20"/>
    <w:rsid w:val="003F01CB"/>
    <w:rsid w:val="003F05C7"/>
    <w:rsid w:val="003F07F2"/>
    <w:rsid w:val="003F08A9"/>
    <w:rsid w:val="003F0B68"/>
    <w:rsid w:val="003F0C54"/>
    <w:rsid w:val="003F0E1D"/>
    <w:rsid w:val="003F0F92"/>
    <w:rsid w:val="003F0FC6"/>
    <w:rsid w:val="003F1688"/>
    <w:rsid w:val="003F19BA"/>
    <w:rsid w:val="003F1B22"/>
    <w:rsid w:val="003F1BC8"/>
    <w:rsid w:val="003F1F78"/>
    <w:rsid w:val="003F21BF"/>
    <w:rsid w:val="003F2C22"/>
    <w:rsid w:val="003F2CD4"/>
    <w:rsid w:val="003F2DF5"/>
    <w:rsid w:val="003F34FC"/>
    <w:rsid w:val="003F38BC"/>
    <w:rsid w:val="003F399C"/>
    <w:rsid w:val="003F3BA1"/>
    <w:rsid w:val="003F3D2D"/>
    <w:rsid w:val="003F4313"/>
    <w:rsid w:val="003F44A7"/>
    <w:rsid w:val="003F4B35"/>
    <w:rsid w:val="003F4B49"/>
    <w:rsid w:val="003F5250"/>
    <w:rsid w:val="003F5B0A"/>
    <w:rsid w:val="003F5DB5"/>
    <w:rsid w:val="003F6030"/>
    <w:rsid w:val="003F60CD"/>
    <w:rsid w:val="003F640B"/>
    <w:rsid w:val="003F650B"/>
    <w:rsid w:val="003F6BBE"/>
    <w:rsid w:val="003F6DAF"/>
    <w:rsid w:val="003F73A1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5B7"/>
    <w:rsid w:val="00402A8C"/>
    <w:rsid w:val="00402E2B"/>
    <w:rsid w:val="00403567"/>
    <w:rsid w:val="0040382B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99"/>
    <w:rsid w:val="00404FFD"/>
    <w:rsid w:val="0040512B"/>
    <w:rsid w:val="0040532C"/>
    <w:rsid w:val="00405391"/>
    <w:rsid w:val="00405501"/>
    <w:rsid w:val="004058C9"/>
    <w:rsid w:val="00405A5E"/>
    <w:rsid w:val="00405CA5"/>
    <w:rsid w:val="00406514"/>
    <w:rsid w:val="00406552"/>
    <w:rsid w:val="004067AF"/>
    <w:rsid w:val="00406AF4"/>
    <w:rsid w:val="004071E0"/>
    <w:rsid w:val="004072D8"/>
    <w:rsid w:val="00407313"/>
    <w:rsid w:val="00407AF5"/>
    <w:rsid w:val="00407CD3"/>
    <w:rsid w:val="00410134"/>
    <w:rsid w:val="004103BF"/>
    <w:rsid w:val="00410522"/>
    <w:rsid w:val="00410526"/>
    <w:rsid w:val="004105B1"/>
    <w:rsid w:val="00410708"/>
    <w:rsid w:val="0041080F"/>
    <w:rsid w:val="00410B72"/>
    <w:rsid w:val="00410F18"/>
    <w:rsid w:val="00411202"/>
    <w:rsid w:val="00411279"/>
    <w:rsid w:val="004113BF"/>
    <w:rsid w:val="004118A7"/>
    <w:rsid w:val="00411F1D"/>
    <w:rsid w:val="004120F3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DDA"/>
    <w:rsid w:val="00413E92"/>
    <w:rsid w:val="00414024"/>
    <w:rsid w:val="00414A1B"/>
    <w:rsid w:val="00414B38"/>
    <w:rsid w:val="00414E42"/>
    <w:rsid w:val="00415506"/>
    <w:rsid w:val="00415B91"/>
    <w:rsid w:val="00415C12"/>
    <w:rsid w:val="00416086"/>
    <w:rsid w:val="004161FA"/>
    <w:rsid w:val="004169EE"/>
    <w:rsid w:val="00417B72"/>
    <w:rsid w:val="00417BF5"/>
    <w:rsid w:val="00417C0A"/>
    <w:rsid w:val="00420231"/>
    <w:rsid w:val="0042086B"/>
    <w:rsid w:val="004209F4"/>
    <w:rsid w:val="00420BD3"/>
    <w:rsid w:val="00421105"/>
    <w:rsid w:val="004215C0"/>
    <w:rsid w:val="004215C1"/>
    <w:rsid w:val="0042161D"/>
    <w:rsid w:val="00421ED2"/>
    <w:rsid w:val="0042249A"/>
    <w:rsid w:val="004225F8"/>
    <w:rsid w:val="00422AA4"/>
    <w:rsid w:val="00422E6D"/>
    <w:rsid w:val="0042380D"/>
    <w:rsid w:val="00423BDD"/>
    <w:rsid w:val="00423DF0"/>
    <w:rsid w:val="00424297"/>
    <w:rsid w:val="004242F4"/>
    <w:rsid w:val="0042430B"/>
    <w:rsid w:val="0042460B"/>
    <w:rsid w:val="00424E64"/>
    <w:rsid w:val="00425034"/>
    <w:rsid w:val="004250DF"/>
    <w:rsid w:val="00425550"/>
    <w:rsid w:val="00425FD9"/>
    <w:rsid w:val="00426122"/>
    <w:rsid w:val="00426717"/>
    <w:rsid w:val="00426818"/>
    <w:rsid w:val="00426A90"/>
    <w:rsid w:val="00427248"/>
    <w:rsid w:val="00427296"/>
    <w:rsid w:val="00427A6D"/>
    <w:rsid w:val="00427B30"/>
    <w:rsid w:val="004300FF"/>
    <w:rsid w:val="00430438"/>
    <w:rsid w:val="0043043F"/>
    <w:rsid w:val="004306CA"/>
    <w:rsid w:val="00430B77"/>
    <w:rsid w:val="00431028"/>
    <w:rsid w:val="004311D2"/>
    <w:rsid w:val="004312BC"/>
    <w:rsid w:val="004313B7"/>
    <w:rsid w:val="00431611"/>
    <w:rsid w:val="004318CF"/>
    <w:rsid w:val="00431944"/>
    <w:rsid w:val="00431B12"/>
    <w:rsid w:val="00431B56"/>
    <w:rsid w:val="00431B68"/>
    <w:rsid w:val="00431F73"/>
    <w:rsid w:val="00431FE1"/>
    <w:rsid w:val="00432555"/>
    <w:rsid w:val="004328AE"/>
    <w:rsid w:val="00432BF8"/>
    <w:rsid w:val="00432FA6"/>
    <w:rsid w:val="00433544"/>
    <w:rsid w:val="004337A7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B16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0D7"/>
    <w:rsid w:val="00442186"/>
    <w:rsid w:val="00442631"/>
    <w:rsid w:val="00442F76"/>
    <w:rsid w:val="004431DC"/>
    <w:rsid w:val="00443557"/>
    <w:rsid w:val="004435A1"/>
    <w:rsid w:val="00444071"/>
    <w:rsid w:val="00444251"/>
    <w:rsid w:val="004443FE"/>
    <w:rsid w:val="00444591"/>
    <w:rsid w:val="00444664"/>
    <w:rsid w:val="00444E0A"/>
    <w:rsid w:val="00444ECF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3F4"/>
    <w:rsid w:val="004517AA"/>
    <w:rsid w:val="00451967"/>
    <w:rsid w:val="004523BF"/>
    <w:rsid w:val="004524AF"/>
    <w:rsid w:val="004525EA"/>
    <w:rsid w:val="004526E5"/>
    <w:rsid w:val="00452B01"/>
    <w:rsid w:val="00452CAC"/>
    <w:rsid w:val="00453591"/>
    <w:rsid w:val="004536F1"/>
    <w:rsid w:val="00453C80"/>
    <w:rsid w:val="0045411A"/>
    <w:rsid w:val="0045428E"/>
    <w:rsid w:val="004548AC"/>
    <w:rsid w:val="00454EF4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633"/>
    <w:rsid w:val="004627CC"/>
    <w:rsid w:val="00462A49"/>
    <w:rsid w:val="00462DAF"/>
    <w:rsid w:val="00462DB0"/>
    <w:rsid w:val="00462E70"/>
    <w:rsid w:val="00462EB9"/>
    <w:rsid w:val="00463079"/>
    <w:rsid w:val="004637D1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5D28"/>
    <w:rsid w:val="004669E2"/>
    <w:rsid w:val="00467172"/>
    <w:rsid w:val="00467478"/>
    <w:rsid w:val="00467CCA"/>
    <w:rsid w:val="00467D75"/>
    <w:rsid w:val="004704CE"/>
    <w:rsid w:val="00470547"/>
    <w:rsid w:val="004705AB"/>
    <w:rsid w:val="00470638"/>
    <w:rsid w:val="0047067C"/>
    <w:rsid w:val="0047078D"/>
    <w:rsid w:val="00470C31"/>
    <w:rsid w:val="0047173A"/>
    <w:rsid w:val="00471B96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21"/>
    <w:rsid w:val="00473C75"/>
    <w:rsid w:val="00474660"/>
    <w:rsid w:val="00474B7E"/>
    <w:rsid w:val="004753C6"/>
    <w:rsid w:val="00475532"/>
    <w:rsid w:val="0047556B"/>
    <w:rsid w:val="004756BC"/>
    <w:rsid w:val="0047632F"/>
    <w:rsid w:val="00476569"/>
    <w:rsid w:val="004767AE"/>
    <w:rsid w:val="00476961"/>
    <w:rsid w:val="00476A1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7EE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09C3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59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AF4"/>
    <w:rsid w:val="00496E87"/>
    <w:rsid w:val="004972BD"/>
    <w:rsid w:val="00497D7B"/>
    <w:rsid w:val="00497F95"/>
    <w:rsid w:val="004A0210"/>
    <w:rsid w:val="004A07FE"/>
    <w:rsid w:val="004A086A"/>
    <w:rsid w:val="004A08C5"/>
    <w:rsid w:val="004A0BBC"/>
    <w:rsid w:val="004A0C2A"/>
    <w:rsid w:val="004A0D9C"/>
    <w:rsid w:val="004A0E7A"/>
    <w:rsid w:val="004A14AB"/>
    <w:rsid w:val="004A16BC"/>
    <w:rsid w:val="004A18DC"/>
    <w:rsid w:val="004A1B61"/>
    <w:rsid w:val="004A1BFE"/>
    <w:rsid w:val="004A2616"/>
    <w:rsid w:val="004A266A"/>
    <w:rsid w:val="004A2B94"/>
    <w:rsid w:val="004A2CF6"/>
    <w:rsid w:val="004A2D6B"/>
    <w:rsid w:val="004A2FDD"/>
    <w:rsid w:val="004A315B"/>
    <w:rsid w:val="004A33F4"/>
    <w:rsid w:val="004A341E"/>
    <w:rsid w:val="004A38D1"/>
    <w:rsid w:val="004A3C36"/>
    <w:rsid w:val="004A3CF3"/>
    <w:rsid w:val="004A3F10"/>
    <w:rsid w:val="004A4431"/>
    <w:rsid w:val="004A4ECF"/>
    <w:rsid w:val="004A59E7"/>
    <w:rsid w:val="004A6058"/>
    <w:rsid w:val="004A613D"/>
    <w:rsid w:val="004A624C"/>
    <w:rsid w:val="004A65D1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83C"/>
    <w:rsid w:val="004B1C8B"/>
    <w:rsid w:val="004B1D99"/>
    <w:rsid w:val="004B1E28"/>
    <w:rsid w:val="004B1ED8"/>
    <w:rsid w:val="004B1FB3"/>
    <w:rsid w:val="004B260D"/>
    <w:rsid w:val="004B2683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31F"/>
    <w:rsid w:val="004B69EB"/>
    <w:rsid w:val="004B6B5D"/>
    <w:rsid w:val="004B6BFA"/>
    <w:rsid w:val="004B6EEF"/>
    <w:rsid w:val="004B6F6A"/>
    <w:rsid w:val="004B7355"/>
    <w:rsid w:val="004B73DD"/>
    <w:rsid w:val="004B743D"/>
    <w:rsid w:val="004B74CD"/>
    <w:rsid w:val="004B7915"/>
    <w:rsid w:val="004B7C0C"/>
    <w:rsid w:val="004B7C57"/>
    <w:rsid w:val="004C0114"/>
    <w:rsid w:val="004C018A"/>
    <w:rsid w:val="004C0688"/>
    <w:rsid w:val="004C07A4"/>
    <w:rsid w:val="004C0957"/>
    <w:rsid w:val="004C0A72"/>
    <w:rsid w:val="004C0C44"/>
    <w:rsid w:val="004C16D1"/>
    <w:rsid w:val="004C1A74"/>
    <w:rsid w:val="004C1AC2"/>
    <w:rsid w:val="004C1D08"/>
    <w:rsid w:val="004C28E9"/>
    <w:rsid w:val="004C2A34"/>
    <w:rsid w:val="004C2B4D"/>
    <w:rsid w:val="004C2CB9"/>
    <w:rsid w:val="004C2D86"/>
    <w:rsid w:val="004C2FE9"/>
    <w:rsid w:val="004C3019"/>
    <w:rsid w:val="004C36BB"/>
    <w:rsid w:val="004C3898"/>
    <w:rsid w:val="004C45E5"/>
    <w:rsid w:val="004C4AFB"/>
    <w:rsid w:val="004C4B7D"/>
    <w:rsid w:val="004C4CE4"/>
    <w:rsid w:val="004C523E"/>
    <w:rsid w:val="004C5243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05E9"/>
    <w:rsid w:val="004D1631"/>
    <w:rsid w:val="004D1E16"/>
    <w:rsid w:val="004D2365"/>
    <w:rsid w:val="004D26BC"/>
    <w:rsid w:val="004D279C"/>
    <w:rsid w:val="004D2F8E"/>
    <w:rsid w:val="004D323D"/>
    <w:rsid w:val="004D35C3"/>
    <w:rsid w:val="004D36B1"/>
    <w:rsid w:val="004D3977"/>
    <w:rsid w:val="004D3B96"/>
    <w:rsid w:val="004D44FE"/>
    <w:rsid w:val="004D4870"/>
    <w:rsid w:val="004D4929"/>
    <w:rsid w:val="004D49C8"/>
    <w:rsid w:val="004D5206"/>
    <w:rsid w:val="004D5294"/>
    <w:rsid w:val="004D54D4"/>
    <w:rsid w:val="004D55A3"/>
    <w:rsid w:val="004D6007"/>
    <w:rsid w:val="004D6221"/>
    <w:rsid w:val="004D6461"/>
    <w:rsid w:val="004D6464"/>
    <w:rsid w:val="004D65E1"/>
    <w:rsid w:val="004D6882"/>
    <w:rsid w:val="004D7231"/>
    <w:rsid w:val="004D75CB"/>
    <w:rsid w:val="004D79A9"/>
    <w:rsid w:val="004D7A8B"/>
    <w:rsid w:val="004D7CD6"/>
    <w:rsid w:val="004D7EBD"/>
    <w:rsid w:val="004E0448"/>
    <w:rsid w:val="004E045F"/>
    <w:rsid w:val="004E0565"/>
    <w:rsid w:val="004E065F"/>
    <w:rsid w:val="004E066F"/>
    <w:rsid w:val="004E08DF"/>
    <w:rsid w:val="004E0C06"/>
    <w:rsid w:val="004E0CDF"/>
    <w:rsid w:val="004E0D0B"/>
    <w:rsid w:val="004E1456"/>
    <w:rsid w:val="004E1619"/>
    <w:rsid w:val="004E1735"/>
    <w:rsid w:val="004E1B6C"/>
    <w:rsid w:val="004E1BDA"/>
    <w:rsid w:val="004E1DA9"/>
    <w:rsid w:val="004E2680"/>
    <w:rsid w:val="004E28F9"/>
    <w:rsid w:val="004E31A6"/>
    <w:rsid w:val="004E31D7"/>
    <w:rsid w:val="004E3323"/>
    <w:rsid w:val="004E3592"/>
    <w:rsid w:val="004E3A39"/>
    <w:rsid w:val="004E3DD9"/>
    <w:rsid w:val="004E3E86"/>
    <w:rsid w:val="004E3F18"/>
    <w:rsid w:val="004E4030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EF"/>
    <w:rsid w:val="004E6C99"/>
    <w:rsid w:val="004E72C7"/>
    <w:rsid w:val="004E737A"/>
    <w:rsid w:val="004E7641"/>
    <w:rsid w:val="004E7654"/>
    <w:rsid w:val="004E76F4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1FE4"/>
    <w:rsid w:val="004F2013"/>
    <w:rsid w:val="004F2078"/>
    <w:rsid w:val="004F2708"/>
    <w:rsid w:val="004F270A"/>
    <w:rsid w:val="004F2CD0"/>
    <w:rsid w:val="004F324E"/>
    <w:rsid w:val="004F35B5"/>
    <w:rsid w:val="004F35CB"/>
    <w:rsid w:val="004F3D25"/>
    <w:rsid w:val="004F4117"/>
    <w:rsid w:val="004F4392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BB9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1C7"/>
    <w:rsid w:val="005012BF"/>
    <w:rsid w:val="0050191B"/>
    <w:rsid w:val="00501B78"/>
    <w:rsid w:val="00501D63"/>
    <w:rsid w:val="005026DB"/>
    <w:rsid w:val="00502837"/>
    <w:rsid w:val="00502F30"/>
    <w:rsid w:val="00502FCC"/>
    <w:rsid w:val="005030CA"/>
    <w:rsid w:val="005035C4"/>
    <w:rsid w:val="005038E5"/>
    <w:rsid w:val="00503CB6"/>
    <w:rsid w:val="00503EB3"/>
    <w:rsid w:val="0050417E"/>
    <w:rsid w:val="0050463E"/>
    <w:rsid w:val="00504918"/>
    <w:rsid w:val="00505450"/>
    <w:rsid w:val="00505636"/>
    <w:rsid w:val="00505AC3"/>
    <w:rsid w:val="00505B05"/>
    <w:rsid w:val="00505B4E"/>
    <w:rsid w:val="00505F17"/>
    <w:rsid w:val="00506557"/>
    <w:rsid w:val="00506709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0AB"/>
    <w:rsid w:val="00511509"/>
    <w:rsid w:val="00511598"/>
    <w:rsid w:val="005116F9"/>
    <w:rsid w:val="00511B4D"/>
    <w:rsid w:val="00511F11"/>
    <w:rsid w:val="005124B9"/>
    <w:rsid w:val="00512D98"/>
    <w:rsid w:val="00512DC4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5036"/>
    <w:rsid w:val="0051520E"/>
    <w:rsid w:val="0051533F"/>
    <w:rsid w:val="005153A7"/>
    <w:rsid w:val="00515574"/>
    <w:rsid w:val="0051559F"/>
    <w:rsid w:val="00515BFC"/>
    <w:rsid w:val="0051614F"/>
    <w:rsid w:val="00516272"/>
    <w:rsid w:val="005163ED"/>
    <w:rsid w:val="005169B8"/>
    <w:rsid w:val="00516A45"/>
    <w:rsid w:val="00516DE7"/>
    <w:rsid w:val="005170D7"/>
    <w:rsid w:val="00517544"/>
    <w:rsid w:val="005175F9"/>
    <w:rsid w:val="00517611"/>
    <w:rsid w:val="0051776F"/>
    <w:rsid w:val="00517930"/>
    <w:rsid w:val="00520563"/>
    <w:rsid w:val="005205DD"/>
    <w:rsid w:val="00520ADE"/>
    <w:rsid w:val="00521102"/>
    <w:rsid w:val="005212AF"/>
    <w:rsid w:val="005214CE"/>
    <w:rsid w:val="005219CF"/>
    <w:rsid w:val="005230D2"/>
    <w:rsid w:val="00523386"/>
    <w:rsid w:val="00523C98"/>
    <w:rsid w:val="00523E17"/>
    <w:rsid w:val="00523F57"/>
    <w:rsid w:val="005243BB"/>
    <w:rsid w:val="0052463B"/>
    <w:rsid w:val="0052469A"/>
    <w:rsid w:val="00524BAF"/>
    <w:rsid w:val="00524CA5"/>
    <w:rsid w:val="00524D47"/>
    <w:rsid w:val="005250CE"/>
    <w:rsid w:val="00525196"/>
    <w:rsid w:val="00525275"/>
    <w:rsid w:val="00525B35"/>
    <w:rsid w:val="00526014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27D3B"/>
    <w:rsid w:val="005303C3"/>
    <w:rsid w:val="005306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2EDE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2FE"/>
    <w:rsid w:val="005359ED"/>
    <w:rsid w:val="00535DE1"/>
    <w:rsid w:val="00536201"/>
    <w:rsid w:val="005362DF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978"/>
    <w:rsid w:val="00540B70"/>
    <w:rsid w:val="00540D8B"/>
    <w:rsid w:val="005410A8"/>
    <w:rsid w:val="00541C8C"/>
    <w:rsid w:val="00541F30"/>
    <w:rsid w:val="00541F68"/>
    <w:rsid w:val="0054283D"/>
    <w:rsid w:val="00542B7F"/>
    <w:rsid w:val="00542D1F"/>
    <w:rsid w:val="00543190"/>
    <w:rsid w:val="005435B7"/>
    <w:rsid w:val="00543701"/>
    <w:rsid w:val="00543FA9"/>
    <w:rsid w:val="0054416F"/>
    <w:rsid w:val="00544FF1"/>
    <w:rsid w:val="0054501A"/>
    <w:rsid w:val="00545238"/>
    <w:rsid w:val="005453EC"/>
    <w:rsid w:val="00545905"/>
    <w:rsid w:val="00545D50"/>
    <w:rsid w:val="00546306"/>
    <w:rsid w:val="005463CB"/>
    <w:rsid w:val="005464C1"/>
    <w:rsid w:val="005464CD"/>
    <w:rsid w:val="005465F9"/>
    <w:rsid w:val="005468EF"/>
    <w:rsid w:val="00546970"/>
    <w:rsid w:val="00546D23"/>
    <w:rsid w:val="005470FE"/>
    <w:rsid w:val="005471B5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406"/>
    <w:rsid w:val="00552670"/>
    <w:rsid w:val="0055273E"/>
    <w:rsid w:val="00552CDC"/>
    <w:rsid w:val="00553013"/>
    <w:rsid w:val="0055329C"/>
    <w:rsid w:val="0055342B"/>
    <w:rsid w:val="00553620"/>
    <w:rsid w:val="005536A8"/>
    <w:rsid w:val="0055380E"/>
    <w:rsid w:val="0055381B"/>
    <w:rsid w:val="00553F78"/>
    <w:rsid w:val="00554086"/>
    <w:rsid w:val="00554191"/>
    <w:rsid w:val="005542AD"/>
    <w:rsid w:val="005542C8"/>
    <w:rsid w:val="005545C5"/>
    <w:rsid w:val="005546A8"/>
    <w:rsid w:val="00554736"/>
    <w:rsid w:val="005549C0"/>
    <w:rsid w:val="00554C90"/>
    <w:rsid w:val="00554CAD"/>
    <w:rsid w:val="00554E19"/>
    <w:rsid w:val="00555678"/>
    <w:rsid w:val="00555930"/>
    <w:rsid w:val="005559E3"/>
    <w:rsid w:val="00555C05"/>
    <w:rsid w:val="00555E6B"/>
    <w:rsid w:val="00556172"/>
    <w:rsid w:val="00556381"/>
    <w:rsid w:val="005564DF"/>
    <w:rsid w:val="00556A7E"/>
    <w:rsid w:val="00556D33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D69"/>
    <w:rsid w:val="00560D87"/>
    <w:rsid w:val="00560FE4"/>
    <w:rsid w:val="0056121F"/>
    <w:rsid w:val="0056122E"/>
    <w:rsid w:val="0056129C"/>
    <w:rsid w:val="00561DFC"/>
    <w:rsid w:val="00561E6D"/>
    <w:rsid w:val="00562146"/>
    <w:rsid w:val="00562384"/>
    <w:rsid w:val="00562826"/>
    <w:rsid w:val="005633CE"/>
    <w:rsid w:val="005639C1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55DF"/>
    <w:rsid w:val="00566869"/>
    <w:rsid w:val="00566A76"/>
    <w:rsid w:val="00566F72"/>
    <w:rsid w:val="0056701D"/>
    <w:rsid w:val="005670F7"/>
    <w:rsid w:val="00567A15"/>
    <w:rsid w:val="00567DE9"/>
    <w:rsid w:val="0057007A"/>
    <w:rsid w:val="00570248"/>
    <w:rsid w:val="005706B0"/>
    <w:rsid w:val="00570714"/>
    <w:rsid w:val="005708CC"/>
    <w:rsid w:val="00570A9D"/>
    <w:rsid w:val="00570BD5"/>
    <w:rsid w:val="00570F77"/>
    <w:rsid w:val="00572505"/>
    <w:rsid w:val="00572807"/>
    <w:rsid w:val="0057295B"/>
    <w:rsid w:val="0057354F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6F4C"/>
    <w:rsid w:val="005771FF"/>
    <w:rsid w:val="005772AC"/>
    <w:rsid w:val="0057797F"/>
    <w:rsid w:val="00577A62"/>
    <w:rsid w:val="00577C1F"/>
    <w:rsid w:val="00577DE2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4F2F"/>
    <w:rsid w:val="00585485"/>
    <w:rsid w:val="00585926"/>
    <w:rsid w:val="00585957"/>
    <w:rsid w:val="005865BE"/>
    <w:rsid w:val="005867A3"/>
    <w:rsid w:val="005867AB"/>
    <w:rsid w:val="00586A07"/>
    <w:rsid w:val="00586CF6"/>
    <w:rsid w:val="00586F43"/>
    <w:rsid w:val="00586FF6"/>
    <w:rsid w:val="0058763F"/>
    <w:rsid w:val="005876D4"/>
    <w:rsid w:val="005877DF"/>
    <w:rsid w:val="00587915"/>
    <w:rsid w:val="0058798C"/>
    <w:rsid w:val="005900FA"/>
    <w:rsid w:val="005902A1"/>
    <w:rsid w:val="00590525"/>
    <w:rsid w:val="005906E6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2E30"/>
    <w:rsid w:val="005935A4"/>
    <w:rsid w:val="0059371D"/>
    <w:rsid w:val="005937CB"/>
    <w:rsid w:val="00593F7B"/>
    <w:rsid w:val="00594771"/>
    <w:rsid w:val="0059486C"/>
    <w:rsid w:val="005948C2"/>
    <w:rsid w:val="00594B03"/>
    <w:rsid w:val="005950B2"/>
    <w:rsid w:val="005953A2"/>
    <w:rsid w:val="005955FD"/>
    <w:rsid w:val="005958C6"/>
    <w:rsid w:val="00595DCA"/>
    <w:rsid w:val="00595DD0"/>
    <w:rsid w:val="00595DF5"/>
    <w:rsid w:val="00595EF1"/>
    <w:rsid w:val="00596082"/>
    <w:rsid w:val="00596B3B"/>
    <w:rsid w:val="00596CF7"/>
    <w:rsid w:val="00597074"/>
    <w:rsid w:val="00597160"/>
    <w:rsid w:val="0059773C"/>
    <w:rsid w:val="0059775E"/>
    <w:rsid w:val="0059779B"/>
    <w:rsid w:val="00597939"/>
    <w:rsid w:val="005A0089"/>
    <w:rsid w:val="005A03A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8B4"/>
    <w:rsid w:val="005A39C7"/>
    <w:rsid w:val="005A3B62"/>
    <w:rsid w:val="005A3B7A"/>
    <w:rsid w:val="005A47A2"/>
    <w:rsid w:val="005A4CDD"/>
    <w:rsid w:val="005A4F0B"/>
    <w:rsid w:val="005A514C"/>
    <w:rsid w:val="005A5622"/>
    <w:rsid w:val="005A5845"/>
    <w:rsid w:val="005A5B5F"/>
    <w:rsid w:val="005A5D98"/>
    <w:rsid w:val="005A5EAA"/>
    <w:rsid w:val="005A5EC0"/>
    <w:rsid w:val="005A6303"/>
    <w:rsid w:val="005A662D"/>
    <w:rsid w:val="005A7554"/>
    <w:rsid w:val="005A78AE"/>
    <w:rsid w:val="005A7CBF"/>
    <w:rsid w:val="005A7E19"/>
    <w:rsid w:val="005A7E2D"/>
    <w:rsid w:val="005B0B9F"/>
    <w:rsid w:val="005B0DAE"/>
    <w:rsid w:val="005B1409"/>
    <w:rsid w:val="005B159C"/>
    <w:rsid w:val="005B1793"/>
    <w:rsid w:val="005B1A6F"/>
    <w:rsid w:val="005B1BA4"/>
    <w:rsid w:val="005B1ECA"/>
    <w:rsid w:val="005B2200"/>
    <w:rsid w:val="005B2700"/>
    <w:rsid w:val="005B2AC1"/>
    <w:rsid w:val="005B2B9A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04B"/>
    <w:rsid w:val="005B4183"/>
    <w:rsid w:val="005B41CF"/>
    <w:rsid w:val="005B42EE"/>
    <w:rsid w:val="005B466D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22F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818"/>
    <w:rsid w:val="005C194A"/>
    <w:rsid w:val="005C1A36"/>
    <w:rsid w:val="005C1BE6"/>
    <w:rsid w:val="005C1BFF"/>
    <w:rsid w:val="005C1F2E"/>
    <w:rsid w:val="005C2EBA"/>
    <w:rsid w:val="005C4139"/>
    <w:rsid w:val="005C4283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8E8"/>
    <w:rsid w:val="005C7B84"/>
    <w:rsid w:val="005C7CF9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686"/>
    <w:rsid w:val="005D2DD9"/>
    <w:rsid w:val="005D2F62"/>
    <w:rsid w:val="005D33DA"/>
    <w:rsid w:val="005D3B03"/>
    <w:rsid w:val="005D3F2B"/>
    <w:rsid w:val="005D481A"/>
    <w:rsid w:val="005D48FF"/>
    <w:rsid w:val="005D4DB3"/>
    <w:rsid w:val="005D57E4"/>
    <w:rsid w:val="005D60BF"/>
    <w:rsid w:val="005D6AF5"/>
    <w:rsid w:val="005D6B46"/>
    <w:rsid w:val="005D6B62"/>
    <w:rsid w:val="005D6C1B"/>
    <w:rsid w:val="005D6FA1"/>
    <w:rsid w:val="005D6FE1"/>
    <w:rsid w:val="005D719A"/>
    <w:rsid w:val="005D7398"/>
    <w:rsid w:val="005D7A75"/>
    <w:rsid w:val="005D7DA7"/>
    <w:rsid w:val="005D7ECE"/>
    <w:rsid w:val="005D7EE2"/>
    <w:rsid w:val="005E00E8"/>
    <w:rsid w:val="005E01B5"/>
    <w:rsid w:val="005E031F"/>
    <w:rsid w:val="005E0574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27B3"/>
    <w:rsid w:val="005E34A6"/>
    <w:rsid w:val="005E368A"/>
    <w:rsid w:val="005E385F"/>
    <w:rsid w:val="005E3CA2"/>
    <w:rsid w:val="005E3D84"/>
    <w:rsid w:val="005E3F8F"/>
    <w:rsid w:val="005E46FD"/>
    <w:rsid w:val="005E4A5A"/>
    <w:rsid w:val="005E4D28"/>
    <w:rsid w:val="005E4F1B"/>
    <w:rsid w:val="005E592B"/>
    <w:rsid w:val="005E59BE"/>
    <w:rsid w:val="005E5B81"/>
    <w:rsid w:val="005E5D7F"/>
    <w:rsid w:val="005E5EEF"/>
    <w:rsid w:val="005E6010"/>
    <w:rsid w:val="005E629D"/>
    <w:rsid w:val="005E6405"/>
    <w:rsid w:val="005E659A"/>
    <w:rsid w:val="005E698E"/>
    <w:rsid w:val="005E6B39"/>
    <w:rsid w:val="005E6C18"/>
    <w:rsid w:val="005E6D10"/>
    <w:rsid w:val="005E727E"/>
    <w:rsid w:val="005E7303"/>
    <w:rsid w:val="005E77BF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460"/>
    <w:rsid w:val="005F457E"/>
    <w:rsid w:val="005F490B"/>
    <w:rsid w:val="005F51C1"/>
    <w:rsid w:val="005F5295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222"/>
    <w:rsid w:val="005F7439"/>
    <w:rsid w:val="005F775A"/>
    <w:rsid w:val="005F7CBC"/>
    <w:rsid w:val="005F7E4D"/>
    <w:rsid w:val="00600375"/>
    <w:rsid w:val="00600859"/>
    <w:rsid w:val="00600D89"/>
    <w:rsid w:val="00600F0C"/>
    <w:rsid w:val="006018D1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DEC"/>
    <w:rsid w:val="00603EDF"/>
    <w:rsid w:val="006041CC"/>
    <w:rsid w:val="0060493F"/>
    <w:rsid w:val="00604AB7"/>
    <w:rsid w:val="00604C00"/>
    <w:rsid w:val="00604E76"/>
    <w:rsid w:val="00604F14"/>
    <w:rsid w:val="00605556"/>
    <w:rsid w:val="0060555A"/>
    <w:rsid w:val="006055F0"/>
    <w:rsid w:val="006058A6"/>
    <w:rsid w:val="00605911"/>
    <w:rsid w:val="00605B0C"/>
    <w:rsid w:val="00605D1F"/>
    <w:rsid w:val="00605F7D"/>
    <w:rsid w:val="00605FA2"/>
    <w:rsid w:val="006066F2"/>
    <w:rsid w:val="00606815"/>
    <w:rsid w:val="00606A4B"/>
    <w:rsid w:val="00606D1F"/>
    <w:rsid w:val="00606D3D"/>
    <w:rsid w:val="00606FDF"/>
    <w:rsid w:val="006071DE"/>
    <w:rsid w:val="00607229"/>
    <w:rsid w:val="006073A4"/>
    <w:rsid w:val="00607418"/>
    <w:rsid w:val="00607787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C40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2FCE"/>
    <w:rsid w:val="00613257"/>
    <w:rsid w:val="006133A3"/>
    <w:rsid w:val="006137B1"/>
    <w:rsid w:val="00613C31"/>
    <w:rsid w:val="00613D28"/>
    <w:rsid w:val="00613DAD"/>
    <w:rsid w:val="00613E43"/>
    <w:rsid w:val="00614288"/>
    <w:rsid w:val="006147CD"/>
    <w:rsid w:val="0061578C"/>
    <w:rsid w:val="00615904"/>
    <w:rsid w:val="006160F2"/>
    <w:rsid w:val="00616730"/>
    <w:rsid w:val="006167B5"/>
    <w:rsid w:val="00616B93"/>
    <w:rsid w:val="006175AC"/>
    <w:rsid w:val="00617928"/>
    <w:rsid w:val="00617943"/>
    <w:rsid w:val="00617A8A"/>
    <w:rsid w:val="00617B82"/>
    <w:rsid w:val="00617E41"/>
    <w:rsid w:val="00620194"/>
    <w:rsid w:val="006201B7"/>
    <w:rsid w:val="00620757"/>
    <w:rsid w:val="006208EA"/>
    <w:rsid w:val="00620A71"/>
    <w:rsid w:val="00620D49"/>
    <w:rsid w:val="00620D80"/>
    <w:rsid w:val="00621656"/>
    <w:rsid w:val="00621876"/>
    <w:rsid w:val="006219BB"/>
    <w:rsid w:val="00621C35"/>
    <w:rsid w:val="006226E0"/>
    <w:rsid w:val="00622930"/>
    <w:rsid w:val="00622CBA"/>
    <w:rsid w:val="00623100"/>
    <w:rsid w:val="00623249"/>
    <w:rsid w:val="006233E7"/>
    <w:rsid w:val="006234A6"/>
    <w:rsid w:val="00623750"/>
    <w:rsid w:val="00623D92"/>
    <w:rsid w:val="00624070"/>
    <w:rsid w:val="006243C8"/>
    <w:rsid w:val="00624461"/>
    <w:rsid w:val="0062448E"/>
    <w:rsid w:val="006245C3"/>
    <w:rsid w:val="0062477F"/>
    <w:rsid w:val="006249DC"/>
    <w:rsid w:val="00625323"/>
    <w:rsid w:val="0062569F"/>
    <w:rsid w:val="00625CBD"/>
    <w:rsid w:val="00625D28"/>
    <w:rsid w:val="0062613C"/>
    <w:rsid w:val="006262D0"/>
    <w:rsid w:val="00626B8F"/>
    <w:rsid w:val="00626FB1"/>
    <w:rsid w:val="006272F1"/>
    <w:rsid w:val="006274AB"/>
    <w:rsid w:val="00627AC8"/>
    <w:rsid w:val="00630001"/>
    <w:rsid w:val="006301EB"/>
    <w:rsid w:val="006304D8"/>
    <w:rsid w:val="006308E6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1ECE"/>
    <w:rsid w:val="00632110"/>
    <w:rsid w:val="006325D4"/>
    <w:rsid w:val="006327EB"/>
    <w:rsid w:val="0063284C"/>
    <w:rsid w:val="00632A1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7BC"/>
    <w:rsid w:val="006367D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CA"/>
    <w:rsid w:val="006413EC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4F48"/>
    <w:rsid w:val="00645389"/>
    <w:rsid w:val="00645667"/>
    <w:rsid w:val="00645D44"/>
    <w:rsid w:val="00645F7C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354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1E6D"/>
    <w:rsid w:val="006520B0"/>
    <w:rsid w:val="006523A8"/>
    <w:rsid w:val="00652A08"/>
    <w:rsid w:val="00652D7C"/>
    <w:rsid w:val="00652E2F"/>
    <w:rsid w:val="00652F2E"/>
    <w:rsid w:val="006535EC"/>
    <w:rsid w:val="00653821"/>
    <w:rsid w:val="006538A3"/>
    <w:rsid w:val="0065397F"/>
    <w:rsid w:val="00653DCB"/>
    <w:rsid w:val="00653F4E"/>
    <w:rsid w:val="00653FD4"/>
    <w:rsid w:val="006541E9"/>
    <w:rsid w:val="0065430D"/>
    <w:rsid w:val="00654A95"/>
    <w:rsid w:val="00654DD1"/>
    <w:rsid w:val="00655014"/>
    <w:rsid w:val="00655295"/>
    <w:rsid w:val="006552CF"/>
    <w:rsid w:val="00655733"/>
    <w:rsid w:val="00655ACD"/>
    <w:rsid w:val="00655CAF"/>
    <w:rsid w:val="006567BA"/>
    <w:rsid w:val="006569B3"/>
    <w:rsid w:val="00656A92"/>
    <w:rsid w:val="00656DDE"/>
    <w:rsid w:val="006571C0"/>
    <w:rsid w:val="00657617"/>
    <w:rsid w:val="00657BD1"/>
    <w:rsid w:val="00657E14"/>
    <w:rsid w:val="00660118"/>
    <w:rsid w:val="0066011D"/>
    <w:rsid w:val="00660683"/>
    <w:rsid w:val="006607C0"/>
    <w:rsid w:val="0066127E"/>
    <w:rsid w:val="006613A6"/>
    <w:rsid w:val="0066149B"/>
    <w:rsid w:val="006617B8"/>
    <w:rsid w:val="00661E84"/>
    <w:rsid w:val="00661EE4"/>
    <w:rsid w:val="00661F56"/>
    <w:rsid w:val="00662489"/>
    <w:rsid w:val="006627A2"/>
    <w:rsid w:val="0066294D"/>
    <w:rsid w:val="00662A3F"/>
    <w:rsid w:val="00662EAC"/>
    <w:rsid w:val="00662ECF"/>
    <w:rsid w:val="00662F2B"/>
    <w:rsid w:val="00663082"/>
    <w:rsid w:val="0066320D"/>
    <w:rsid w:val="006634E6"/>
    <w:rsid w:val="00663A24"/>
    <w:rsid w:val="00663D01"/>
    <w:rsid w:val="00663DC5"/>
    <w:rsid w:val="006645D4"/>
    <w:rsid w:val="00664AD5"/>
    <w:rsid w:val="00665269"/>
    <w:rsid w:val="006655EE"/>
    <w:rsid w:val="006656BD"/>
    <w:rsid w:val="00665CA0"/>
    <w:rsid w:val="00665D99"/>
    <w:rsid w:val="00665E3E"/>
    <w:rsid w:val="0066621D"/>
    <w:rsid w:val="006663E2"/>
    <w:rsid w:val="006664CE"/>
    <w:rsid w:val="006666D4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62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13B4"/>
    <w:rsid w:val="00671B91"/>
    <w:rsid w:val="0067218F"/>
    <w:rsid w:val="00672306"/>
    <w:rsid w:val="00672436"/>
    <w:rsid w:val="00672549"/>
    <w:rsid w:val="00673B49"/>
    <w:rsid w:val="006741F2"/>
    <w:rsid w:val="006743A7"/>
    <w:rsid w:val="0067469A"/>
    <w:rsid w:val="00674BDF"/>
    <w:rsid w:val="00674CC3"/>
    <w:rsid w:val="006750E5"/>
    <w:rsid w:val="00675195"/>
    <w:rsid w:val="0067528F"/>
    <w:rsid w:val="00675899"/>
    <w:rsid w:val="00675993"/>
    <w:rsid w:val="006759F4"/>
    <w:rsid w:val="00675B4B"/>
    <w:rsid w:val="00675BD0"/>
    <w:rsid w:val="00675C43"/>
    <w:rsid w:val="00675C72"/>
    <w:rsid w:val="00676078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DB6"/>
    <w:rsid w:val="00685DDA"/>
    <w:rsid w:val="00686055"/>
    <w:rsid w:val="00686065"/>
    <w:rsid w:val="0068622B"/>
    <w:rsid w:val="006862C7"/>
    <w:rsid w:val="0068658F"/>
    <w:rsid w:val="00686707"/>
    <w:rsid w:val="0068671A"/>
    <w:rsid w:val="0068683D"/>
    <w:rsid w:val="00686B13"/>
    <w:rsid w:val="00686B7C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52B"/>
    <w:rsid w:val="0069599C"/>
    <w:rsid w:val="00695B85"/>
    <w:rsid w:val="00695CAA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28A"/>
    <w:rsid w:val="006A05E6"/>
    <w:rsid w:val="006A079C"/>
    <w:rsid w:val="006A0A89"/>
    <w:rsid w:val="006A102C"/>
    <w:rsid w:val="006A1352"/>
    <w:rsid w:val="006A1491"/>
    <w:rsid w:val="006A17F3"/>
    <w:rsid w:val="006A1EB1"/>
    <w:rsid w:val="006A20CE"/>
    <w:rsid w:val="006A2356"/>
    <w:rsid w:val="006A25FF"/>
    <w:rsid w:val="006A26B5"/>
    <w:rsid w:val="006A296B"/>
    <w:rsid w:val="006A2B4E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5FBF"/>
    <w:rsid w:val="006A6183"/>
    <w:rsid w:val="006A6935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9CB"/>
    <w:rsid w:val="006B1A6C"/>
    <w:rsid w:val="006B1EA8"/>
    <w:rsid w:val="006B2069"/>
    <w:rsid w:val="006B2099"/>
    <w:rsid w:val="006B22C9"/>
    <w:rsid w:val="006B2AA2"/>
    <w:rsid w:val="006B33C4"/>
    <w:rsid w:val="006B3FE8"/>
    <w:rsid w:val="006B40CE"/>
    <w:rsid w:val="006B424B"/>
    <w:rsid w:val="006B458A"/>
    <w:rsid w:val="006B49B7"/>
    <w:rsid w:val="006B4DCD"/>
    <w:rsid w:val="006B4F4E"/>
    <w:rsid w:val="006B50CF"/>
    <w:rsid w:val="006B58EE"/>
    <w:rsid w:val="006B5A97"/>
    <w:rsid w:val="006B5B47"/>
    <w:rsid w:val="006B6277"/>
    <w:rsid w:val="006B62B3"/>
    <w:rsid w:val="006B6833"/>
    <w:rsid w:val="006B6A8D"/>
    <w:rsid w:val="006B6B5F"/>
    <w:rsid w:val="006B6E5C"/>
    <w:rsid w:val="006B6FE1"/>
    <w:rsid w:val="006B72C0"/>
    <w:rsid w:val="006B736D"/>
    <w:rsid w:val="006B74A4"/>
    <w:rsid w:val="006B7646"/>
    <w:rsid w:val="006B76F5"/>
    <w:rsid w:val="006B7715"/>
    <w:rsid w:val="006B7A80"/>
    <w:rsid w:val="006B7BD5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5C4"/>
    <w:rsid w:val="006C1948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0EA"/>
    <w:rsid w:val="006C72A2"/>
    <w:rsid w:val="006C7379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B8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7E"/>
    <w:rsid w:val="006D4EF4"/>
    <w:rsid w:val="006D5234"/>
    <w:rsid w:val="006D5369"/>
    <w:rsid w:val="006D56EA"/>
    <w:rsid w:val="006D5876"/>
    <w:rsid w:val="006D62B7"/>
    <w:rsid w:val="006D6497"/>
    <w:rsid w:val="006D66EB"/>
    <w:rsid w:val="006D6F08"/>
    <w:rsid w:val="006D6FE0"/>
    <w:rsid w:val="006D7256"/>
    <w:rsid w:val="006D72B1"/>
    <w:rsid w:val="006D7577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6E"/>
    <w:rsid w:val="006E0681"/>
    <w:rsid w:val="006E09B9"/>
    <w:rsid w:val="006E0A41"/>
    <w:rsid w:val="006E0FC0"/>
    <w:rsid w:val="006E1461"/>
    <w:rsid w:val="006E193A"/>
    <w:rsid w:val="006E19C9"/>
    <w:rsid w:val="006E1AF7"/>
    <w:rsid w:val="006E1BB2"/>
    <w:rsid w:val="006E1C82"/>
    <w:rsid w:val="006E1CB3"/>
    <w:rsid w:val="006E1E1F"/>
    <w:rsid w:val="006E248A"/>
    <w:rsid w:val="006E280E"/>
    <w:rsid w:val="006E28B7"/>
    <w:rsid w:val="006E2A9B"/>
    <w:rsid w:val="006E2ED5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F009A"/>
    <w:rsid w:val="006F0DA3"/>
    <w:rsid w:val="006F0EC4"/>
    <w:rsid w:val="006F0ECE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EAA"/>
    <w:rsid w:val="006F4F3D"/>
    <w:rsid w:val="006F539E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15"/>
    <w:rsid w:val="00701F27"/>
    <w:rsid w:val="00702061"/>
    <w:rsid w:val="0070219D"/>
    <w:rsid w:val="007021C8"/>
    <w:rsid w:val="00702869"/>
    <w:rsid w:val="00702D69"/>
    <w:rsid w:val="00702F36"/>
    <w:rsid w:val="0070346E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99B"/>
    <w:rsid w:val="00706A45"/>
    <w:rsid w:val="00706C15"/>
    <w:rsid w:val="00706C3C"/>
    <w:rsid w:val="00706CF4"/>
    <w:rsid w:val="00707072"/>
    <w:rsid w:val="007073E5"/>
    <w:rsid w:val="007079B8"/>
    <w:rsid w:val="00707A81"/>
    <w:rsid w:val="00707D61"/>
    <w:rsid w:val="00710176"/>
    <w:rsid w:val="00710823"/>
    <w:rsid w:val="00710A1C"/>
    <w:rsid w:val="00710C6F"/>
    <w:rsid w:val="0071176C"/>
    <w:rsid w:val="0071180F"/>
    <w:rsid w:val="00711A0B"/>
    <w:rsid w:val="00711A35"/>
    <w:rsid w:val="00712287"/>
    <w:rsid w:val="00712772"/>
    <w:rsid w:val="00712786"/>
    <w:rsid w:val="0071280A"/>
    <w:rsid w:val="007128CA"/>
    <w:rsid w:val="007129A7"/>
    <w:rsid w:val="00712A48"/>
    <w:rsid w:val="00712BD4"/>
    <w:rsid w:val="0071333E"/>
    <w:rsid w:val="00713459"/>
    <w:rsid w:val="007138DA"/>
    <w:rsid w:val="00713BB6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2D"/>
    <w:rsid w:val="00715F7F"/>
    <w:rsid w:val="00715FD6"/>
    <w:rsid w:val="0071714D"/>
    <w:rsid w:val="00717260"/>
    <w:rsid w:val="0072169B"/>
    <w:rsid w:val="007218DB"/>
    <w:rsid w:val="007219AF"/>
    <w:rsid w:val="00721AF2"/>
    <w:rsid w:val="00722186"/>
    <w:rsid w:val="00722417"/>
    <w:rsid w:val="00722444"/>
    <w:rsid w:val="00722573"/>
    <w:rsid w:val="00722696"/>
    <w:rsid w:val="007229C9"/>
    <w:rsid w:val="007229F9"/>
    <w:rsid w:val="00722FAF"/>
    <w:rsid w:val="007231A3"/>
    <w:rsid w:val="0072325D"/>
    <w:rsid w:val="007239C9"/>
    <w:rsid w:val="00723AB6"/>
    <w:rsid w:val="00723EEA"/>
    <w:rsid w:val="00724410"/>
    <w:rsid w:val="0072453B"/>
    <w:rsid w:val="00724935"/>
    <w:rsid w:val="00724BAE"/>
    <w:rsid w:val="00724D2C"/>
    <w:rsid w:val="00724F34"/>
    <w:rsid w:val="00725175"/>
    <w:rsid w:val="007253F6"/>
    <w:rsid w:val="007255BB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877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41D"/>
    <w:rsid w:val="00733D89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4FF9"/>
    <w:rsid w:val="007359CC"/>
    <w:rsid w:val="00735A51"/>
    <w:rsid w:val="00735B10"/>
    <w:rsid w:val="007362A6"/>
    <w:rsid w:val="007365E4"/>
    <w:rsid w:val="00736D7D"/>
    <w:rsid w:val="00736E6E"/>
    <w:rsid w:val="0073715D"/>
    <w:rsid w:val="0073720C"/>
    <w:rsid w:val="007374CD"/>
    <w:rsid w:val="00737C03"/>
    <w:rsid w:val="0074000E"/>
    <w:rsid w:val="00740980"/>
    <w:rsid w:val="00740ADC"/>
    <w:rsid w:val="00740CC8"/>
    <w:rsid w:val="00740E58"/>
    <w:rsid w:val="007410E8"/>
    <w:rsid w:val="0074136F"/>
    <w:rsid w:val="0074146F"/>
    <w:rsid w:val="00741ABD"/>
    <w:rsid w:val="00741AC2"/>
    <w:rsid w:val="00741B72"/>
    <w:rsid w:val="00741DF2"/>
    <w:rsid w:val="00741E59"/>
    <w:rsid w:val="0074390C"/>
    <w:rsid w:val="00743A4F"/>
    <w:rsid w:val="00743BFF"/>
    <w:rsid w:val="00743D9A"/>
    <w:rsid w:val="00743FAE"/>
    <w:rsid w:val="00744484"/>
    <w:rsid w:val="007445A0"/>
    <w:rsid w:val="00744C8C"/>
    <w:rsid w:val="00744DD6"/>
    <w:rsid w:val="00744E7E"/>
    <w:rsid w:val="00744FE7"/>
    <w:rsid w:val="00745045"/>
    <w:rsid w:val="0074524B"/>
    <w:rsid w:val="0074527F"/>
    <w:rsid w:val="007454BF"/>
    <w:rsid w:val="00745546"/>
    <w:rsid w:val="007459DF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13B"/>
    <w:rsid w:val="00751228"/>
    <w:rsid w:val="0075123C"/>
    <w:rsid w:val="007512E0"/>
    <w:rsid w:val="00751836"/>
    <w:rsid w:val="0075186A"/>
    <w:rsid w:val="007519EE"/>
    <w:rsid w:val="00751BEF"/>
    <w:rsid w:val="00751DF7"/>
    <w:rsid w:val="00752016"/>
    <w:rsid w:val="007528F1"/>
    <w:rsid w:val="00752A72"/>
    <w:rsid w:val="00752D0B"/>
    <w:rsid w:val="00752EB7"/>
    <w:rsid w:val="007530A6"/>
    <w:rsid w:val="00753AE4"/>
    <w:rsid w:val="00753CEF"/>
    <w:rsid w:val="00753CFE"/>
    <w:rsid w:val="0075420D"/>
    <w:rsid w:val="00754AA3"/>
    <w:rsid w:val="00754CB5"/>
    <w:rsid w:val="007555ED"/>
    <w:rsid w:val="00755682"/>
    <w:rsid w:val="00755C19"/>
    <w:rsid w:val="0075615A"/>
    <w:rsid w:val="0075639A"/>
    <w:rsid w:val="00756761"/>
    <w:rsid w:val="00756EE6"/>
    <w:rsid w:val="007571E1"/>
    <w:rsid w:val="00757B88"/>
    <w:rsid w:val="00757E2F"/>
    <w:rsid w:val="007604B2"/>
    <w:rsid w:val="00760B26"/>
    <w:rsid w:val="00760C79"/>
    <w:rsid w:val="00761526"/>
    <w:rsid w:val="0076166B"/>
    <w:rsid w:val="00761853"/>
    <w:rsid w:val="007619EC"/>
    <w:rsid w:val="00761C1B"/>
    <w:rsid w:val="00761DDC"/>
    <w:rsid w:val="00761EA0"/>
    <w:rsid w:val="0076200E"/>
    <w:rsid w:val="0076221D"/>
    <w:rsid w:val="0076233E"/>
    <w:rsid w:val="0076272F"/>
    <w:rsid w:val="00762860"/>
    <w:rsid w:val="00762883"/>
    <w:rsid w:val="007628CE"/>
    <w:rsid w:val="00762AFD"/>
    <w:rsid w:val="0076385A"/>
    <w:rsid w:val="00763E47"/>
    <w:rsid w:val="00763E86"/>
    <w:rsid w:val="00764227"/>
    <w:rsid w:val="007646E5"/>
    <w:rsid w:val="007649BA"/>
    <w:rsid w:val="00764D11"/>
    <w:rsid w:val="00764D3E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CCD"/>
    <w:rsid w:val="00767E23"/>
    <w:rsid w:val="00767FAA"/>
    <w:rsid w:val="00770048"/>
    <w:rsid w:val="00770534"/>
    <w:rsid w:val="007705BE"/>
    <w:rsid w:val="00770A75"/>
    <w:rsid w:val="00770C89"/>
    <w:rsid w:val="00770F94"/>
    <w:rsid w:val="00771020"/>
    <w:rsid w:val="007710CE"/>
    <w:rsid w:val="0077161C"/>
    <w:rsid w:val="0077186B"/>
    <w:rsid w:val="00771B4C"/>
    <w:rsid w:val="00771E85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86"/>
    <w:rsid w:val="007739C7"/>
    <w:rsid w:val="00773E58"/>
    <w:rsid w:val="007746A5"/>
    <w:rsid w:val="007749A8"/>
    <w:rsid w:val="00774FB1"/>
    <w:rsid w:val="007750F5"/>
    <w:rsid w:val="0077531C"/>
    <w:rsid w:val="007755F2"/>
    <w:rsid w:val="00776078"/>
    <w:rsid w:val="0077628D"/>
    <w:rsid w:val="0077630B"/>
    <w:rsid w:val="00776579"/>
    <w:rsid w:val="00776971"/>
    <w:rsid w:val="007770A8"/>
    <w:rsid w:val="00777856"/>
    <w:rsid w:val="00777996"/>
    <w:rsid w:val="00777B22"/>
    <w:rsid w:val="00777C27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A6"/>
    <w:rsid w:val="007841D8"/>
    <w:rsid w:val="0078433C"/>
    <w:rsid w:val="00784789"/>
    <w:rsid w:val="0078531E"/>
    <w:rsid w:val="00785490"/>
    <w:rsid w:val="007859A8"/>
    <w:rsid w:val="00785B7E"/>
    <w:rsid w:val="00785C0E"/>
    <w:rsid w:val="00785D39"/>
    <w:rsid w:val="007860F3"/>
    <w:rsid w:val="007865A4"/>
    <w:rsid w:val="00786A5E"/>
    <w:rsid w:val="00786E93"/>
    <w:rsid w:val="00786F38"/>
    <w:rsid w:val="00787165"/>
    <w:rsid w:val="00787252"/>
    <w:rsid w:val="00787715"/>
    <w:rsid w:val="0078786A"/>
    <w:rsid w:val="00787EA8"/>
    <w:rsid w:val="00787F3B"/>
    <w:rsid w:val="00787F8B"/>
    <w:rsid w:val="0079003D"/>
    <w:rsid w:val="007901B4"/>
    <w:rsid w:val="00790213"/>
    <w:rsid w:val="00790F6D"/>
    <w:rsid w:val="007913C0"/>
    <w:rsid w:val="0079184A"/>
    <w:rsid w:val="00791AED"/>
    <w:rsid w:val="00791B2C"/>
    <w:rsid w:val="00791D04"/>
    <w:rsid w:val="00791EB7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3F2E"/>
    <w:rsid w:val="00794078"/>
    <w:rsid w:val="007941E8"/>
    <w:rsid w:val="00794370"/>
    <w:rsid w:val="007947D1"/>
    <w:rsid w:val="00794832"/>
    <w:rsid w:val="00794A6E"/>
    <w:rsid w:val="00794C97"/>
    <w:rsid w:val="007950EA"/>
    <w:rsid w:val="007958FF"/>
    <w:rsid w:val="00795B7B"/>
    <w:rsid w:val="00795C92"/>
    <w:rsid w:val="00795DED"/>
    <w:rsid w:val="007961B5"/>
    <w:rsid w:val="00796231"/>
    <w:rsid w:val="00796BCE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1EB"/>
    <w:rsid w:val="007A1386"/>
    <w:rsid w:val="007A13EB"/>
    <w:rsid w:val="007A19DC"/>
    <w:rsid w:val="007A19EF"/>
    <w:rsid w:val="007A1A97"/>
    <w:rsid w:val="007A1B70"/>
    <w:rsid w:val="007A1CB3"/>
    <w:rsid w:val="007A1D7D"/>
    <w:rsid w:val="007A209F"/>
    <w:rsid w:val="007A2D8E"/>
    <w:rsid w:val="007A2DEE"/>
    <w:rsid w:val="007A2EB1"/>
    <w:rsid w:val="007A306F"/>
    <w:rsid w:val="007A3429"/>
    <w:rsid w:val="007A34EE"/>
    <w:rsid w:val="007A3560"/>
    <w:rsid w:val="007A3628"/>
    <w:rsid w:val="007A395F"/>
    <w:rsid w:val="007A3A5F"/>
    <w:rsid w:val="007A3CAC"/>
    <w:rsid w:val="007A3CF1"/>
    <w:rsid w:val="007A401B"/>
    <w:rsid w:val="007A410C"/>
    <w:rsid w:val="007A43A6"/>
    <w:rsid w:val="007A455C"/>
    <w:rsid w:val="007A4797"/>
    <w:rsid w:val="007A4AA7"/>
    <w:rsid w:val="007A4DBE"/>
    <w:rsid w:val="007A5183"/>
    <w:rsid w:val="007A541A"/>
    <w:rsid w:val="007A5491"/>
    <w:rsid w:val="007A58A6"/>
    <w:rsid w:val="007A5CC1"/>
    <w:rsid w:val="007A5E11"/>
    <w:rsid w:val="007A62AE"/>
    <w:rsid w:val="007A62B7"/>
    <w:rsid w:val="007A6429"/>
    <w:rsid w:val="007A6858"/>
    <w:rsid w:val="007A68A0"/>
    <w:rsid w:val="007A699D"/>
    <w:rsid w:val="007A69EA"/>
    <w:rsid w:val="007A6CF5"/>
    <w:rsid w:val="007B02CB"/>
    <w:rsid w:val="007B05D6"/>
    <w:rsid w:val="007B0DCD"/>
    <w:rsid w:val="007B1179"/>
    <w:rsid w:val="007B152A"/>
    <w:rsid w:val="007B1783"/>
    <w:rsid w:val="007B1DF4"/>
    <w:rsid w:val="007B242B"/>
    <w:rsid w:val="007B29CC"/>
    <w:rsid w:val="007B326A"/>
    <w:rsid w:val="007B35B2"/>
    <w:rsid w:val="007B376F"/>
    <w:rsid w:val="007B3777"/>
    <w:rsid w:val="007B3D2D"/>
    <w:rsid w:val="007B3DEE"/>
    <w:rsid w:val="007B4345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C8E"/>
    <w:rsid w:val="007B5F75"/>
    <w:rsid w:val="007B62B2"/>
    <w:rsid w:val="007B6457"/>
    <w:rsid w:val="007B6546"/>
    <w:rsid w:val="007B6577"/>
    <w:rsid w:val="007B66A8"/>
    <w:rsid w:val="007B68A7"/>
    <w:rsid w:val="007B6BFB"/>
    <w:rsid w:val="007B6CA8"/>
    <w:rsid w:val="007B6CBB"/>
    <w:rsid w:val="007B6DB9"/>
    <w:rsid w:val="007B70D2"/>
    <w:rsid w:val="007B7700"/>
    <w:rsid w:val="007B7703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6A7"/>
    <w:rsid w:val="007C29A2"/>
    <w:rsid w:val="007C2E6C"/>
    <w:rsid w:val="007C3369"/>
    <w:rsid w:val="007C347E"/>
    <w:rsid w:val="007C3D18"/>
    <w:rsid w:val="007C3EC3"/>
    <w:rsid w:val="007C3FF2"/>
    <w:rsid w:val="007C467D"/>
    <w:rsid w:val="007C5959"/>
    <w:rsid w:val="007C5E95"/>
    <w:rsid w:val="007C5FEA"/>
    <w:rsid w:val="007C609B"/>
    <w:rsid w:val="007C60BF"/>
    <w:rsid w:val="007C6177"/>
    <w:rsid w:val="007C61B8"/>
    <w:rsid w:val="007C6558"/>
    <w:rsid w:val="007C65FA"/>
    <w:rsid w:val="007C6A07"/>
    <w:rsid w:val="007C6C2F"/>
    <w:rsid w:val="007C7189"/>
    <w:rsid w:val="007C71FD"/>
    <w:rsid w:val="007C74F4"/>
    <w:rsid w:val="007C75A1"/>
    <w:rsid w:val="007C7750"/>
    <w:rsid w:val="007C77A5"/>
    <w:rsid w:val="007C796B"/>
    <w:rsid w:val="007D005D"/>
    <w:rsid w:val="007D0088"/>
    <w:rsid w:val="007D01A8"/>
    <w:rsid w:val="007D04E5"/>
    <w:rsid w:val="007D06DF"/>
    <w:rsid w:val="007D07BA"/>
    <w:rsid w:val="007D12F6"/>
    <w:rsid w:val="007D1408"/>
    <w:rsid w:val="007D16E2"/>
    <w:rsid w:val="007D1A03"/>
    <w:rsid w:val="007D23AB"/>
    <w:rsid w:val="007D2532"/>
    <w:rsid w:val="007D2E4D"/>
    <w:rsid w:val="007D31CB"/>
    <w:rsid w:val="007D412E"/>
    <w:rsid w:val="007D4866"/>
    <w:rsid w:val="007D4914"/>
    <w:rsid w:val="007D4B22"/>
    <w:rsid w:val="007D4EC1"/>
    <w:rsid w:val="007D553B"/>
    <w:rsid w:val="007D57BF"/>
    <w:rsid w:val="007D5901"/>
    <w:rsid w:val="007D5AE9"/>
    <w:rsid w:val="007D6037"/>
    <w:rsid w:val="007D6038"/>
    <w:rsid w:val="007D6045"/>
    <w:rsid w:val="007D633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0C8B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BFB"/>
    <w:rsid w:val="007E3F7C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8C7"/>
    <w:rsid w:val="007E7EDF"/>
    <w:rsid w:val="007F08CF"/>
    <w:rsid w:val="007F08F2"/>
    <w:rsid w:val="007F0B8E"/>
    <w:rsid w:val="007F100C"/>
    <w:rsid w:val="007F1D10"/>
    <w:rsid w:val="007F27E7"/>
    <w:rsid w:val="007F2C31"/>
    <w:rsid w:val="007F339A"/>
    <w:rsid w:val="007F3AF5"/>
    <w:rsid w:val="007F3D9C"/>
    <w:rsid w:val="007F3E02"/>
    <w:rsid w:val="007F3E0E"/>
    <w:rsid w:val="007F40CA"/>
    <w:rsid w:val="007F46F1"/>
    <w:rsid w:val="007F4881"/>
    <w:rsid w:val="007F4A63"/>
    <w:rsid w:val="007F4B2D"/>
    <w:rsid w:val="007F4B9B"/>
    <w:rsid w:val="007F4D0A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90"/>
    <w:rsid w:val="007F7521"/>
    <w:rsid w:val="007F793A"/>
    <w:rsid w:val="007F7D81"/>
    <w:rsid w:val="007F7E75"/>
    <w:rsid w:val="00800464"/>
    <w:rsid w:val="0080053D"/>
    <w:rsid w:val="0080060F"/>
    <w:rsid w:val="008006B3"/>
    <w:rsid w:val="00800747"/>
    <w:rsid w:val="00800AB3"/>
    <w:rsid w:val="00800CBA"/>
    <w:rsid w:val="0080117F"/>
    <w:rsid w:val="00801461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45AA"/>
    <w:rsid w:val="0080551D"/>
    <w:rsid w:val="00805A16"/>
    <w:rsid w:val="00805A61"/>
    <w:rsid w:val="00805E6E"/>
    <w:rsid w:val="0080605F"/>
    <w:rsid w:val="00806458"/>
    <w:rsid w:val="00806B45"/>
    <w:rsid w:val="00806C0F"/>
    <w:rsid w:val="00806CCD"/>
    <w:rsid w:val="008073F4"/>
    <w:rsid w:val="0080761E"/>
    <w:rsid w:val="00807635"/>
    <w:rsid w:val="00807786"/>
    <w:rsid w:val="00807910"/>
    <w:rsid w:val="00807C2B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450"/>
    <w:rsid w:val="00814645"/>
    <w:rsid w:val="00814727"/>
    <w:rsid w:val="0081481C"/>
    <w:rsid w:val="00814873"/>
    <w:rsid w:val="00814DA2"/>
    <w:rsid w:val="00815032"/>
    <w:rsid w:val="0081527F"/>
    <w:rsid w:val="008154E1"/>
    <w:rsid w:val="008157A9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57A"/>
    <w:rsid w:val="00817A2B"/>
    <w:rsid w:val="00817C39"/>
    <w:rsid w:val="008204A0"/>
    <w:rsid w:val="008204BC"/>
    <w:rsid w:val="008208E1"/>
    <w:rsid w:val="008212A7"/>
    <w:rsid w:val="0082174D"/>
    <w:rsid w:val="008218CA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4A6"/>
    <w:rsid w:val="0083352E"/>
    <w:rsid w:val="008336E8"/>
    <w:rsid w:val="00833953"/>
    <w:rsid w:val="00833D50"/>
    <w:rsid w:val="00833E2A"/>
    <w:rsid w:val="008341AC"/>
    <w:rsid w:val="008342A5"/>
    <w:rsid w:val="0083447C"/>
    <w:rsid w:val="0083536D"/>
    <w:rsid w:val="00835923"/>
    <w:rsid w:val="008359D5"/>
    <w:rsid w:val="00835B18"/>
    <w:rsid w:val="00835F53"/>
    <w:rsid w:val="00836120"/>
    <w:rsid w:val="00836173"/>
    <w:rsid w:val="00836697"/>
    <w:rsid w:val="008366F2"/>
    <w:rsid w:val="0083684C"/>
    <w:rsid w:val="008369A4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B6D"/>
    <w:rsid w:val="00841F78"/>
    <w:rsid w:val="008421A8"/>
    <w:rsid w:val="0084278B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313"/>
    <w:rsid w:val="0084661D"/>
    <w:rsid w:val="008467DD"/>
    <w:rsid w:val="0084699C"/>
    <w:rsid w:val="00846AFF"/>
    <w:rsid w:val="00846CDE"/>
    <w:rsid w:val="00846FE7"/>
    <w:rsid w:val="0084726E"/>
    <w:rsid w:val="008474A5"/>
    <w:rsid w:val="008475C9"/>
    <w:rsid w:val="00847745"/>
    <w:rsid w:val="00847EA2"/>
    <w:rsid w:val="00847F9E"/>
    <w:rsid w:val="008503F0"/>
    <w:rsid w:val="0085064A"/>
    <w:rsid w:val="0085099B"/>
    <w:rsid w:val="00850CD3"/>
    <w:rsid w:val="00851435"/>
    <w:rsid w:val="00851DCF"/>
    <w:rsid w:val="00852862"/>
    <w:rsid w:val="00853275"/>
    <w:rsid w:val="0085384C"/>
    <w:rsid w:val="00853EA3"/>
    <w:rsid w:val="008540F7"/>
    <w:rsid w:val="008549CC"/>
    <w:rsid w:val="00854A46"/>
    <w:rsid w:val="0085519B"/>
    <w:rsid w:val="008554D4"/>
    <w:rsid w:val="00855929"/>
    <w:rsid w:val="00856877"/>
    <w:rsid w:val="00856911"/>
    <w:rsid w:val="00856DED"/>
    <w:rsid w:val="008575BF"/>
    <w:rsid w:val="00857664"/>
    <w:rsid w:val="00860009"/>
    <w:rsid w:val="008601A1"/>
    <w:rsid w:val="00860B55"/>
    <w:rsid w:val="00860B6D"/>
    <w:rsid w:val="00860EF3"/>
    <w:rsid w:val="00861767"/>
    <w:rsid w:val="008618BE"/>
    <w:rsid w:val="00861994"/>
    <w:rsid w:val="00861B46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3FB1"/>
    <w:rsid w:val="0086404D"/>
    <w:rsid w:val="008641D8"/>
    <w:rsid w:val="008642F9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269"/>
    <w:rsid w:val="00866FC8"/>
    <w:rsid w:val="008676FD"/>
    <w:rsid w:val="008677FD"/>
    <w:rsid w:val="00867876"/>
    <w:rsid w:val="0086790C"/>
    <w:rsid w:val="00867B84"/>
    <w:rsid w:val="00867BDF"/>
    <w:rsid w:val="00867BFC"/>
    <w:rsid w:val="00870067"/>
    <w:rsid w:val="008701ED"/>
    <w:rsid w:val="00870564"/>
    <w:rsid w:val="008706D4"/>
    <w:rsid w:val="008709A9"/>
    <w:rsid w:val="00870B0E"/>
    <w:rsid w:val="00870F14"/>
    <w:rsid w:val="00870F8A"/>
    <w:rsid w:val="0087104B"/>
    <w:rsid w:val="008715B2"/>
    <w:rsid w:val="008719A0"/>
    <w:rsid w:val="008719A4"/>
    <w:rsid w:val="00871B29"/>
    <w:rsid w:val="00871D23"/>
    <w:rsid w:val="00872B9B"/>
    <w:rsid w:val="00872BBD"/>
    <w:rsid w:val="00872BFC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C49"/>
    <w:rsid w:val="00874D17"/>
    <w:rsid w:val="008754CD"/>
    <w:rsid w:val="00875735"/>
    <w:rsid w:val="00875780"/>
    <w:rsid w:val="00875916"/>
    <w:rsid w:val="00875AE4"/>
    <w:rsid w:val="00875BC3"/>
    <w:rsid w:val="00875CD7"/>
    <w:rsid w:val="00875FFA"/>
    <w:rsid w:val="008765CB"/>
    <w:rsid w:val="00876B3E"/>
    <w:rsid w:val="00876B4D"/>
    <w:rsid w:val="00876BE1"/>
    <w:rsid w:val="00876E41"/>
    <w:rsid w:val="00876EC1"/>
    <w:rsid w:val="00876FE1"/>
    <w:rsid w:val="0087705C"/>
    <w:rsid w:val="00877113"/>
    <w:rsid w:val="00877612"/>
    <w:rsid w:val="0087779B"/>
    <w:rsid w:val="00877F18"/>
    <w:rsid w:val="00880AD1"/>
    <w:rsid w:val="00880C09"/>
    <w:rsid w:val="008810FF"/>
    <w:rsid w:val="00881840"/>
    <w:rsid w:val="008818B7"/>
    <w:rsid w:val="00881BC9"/>
    <w:rsid w:val="00881E90"/>
    <w:rsid w:val="008822A2"/>
    <w:rsid w:val="00882401"/>
    <w:rsid w:val="008824E1"/>
    <w:rsid w:val="008827F1"/>
    <w:rsid w:val="00882DF9"/>
    <w:rsid w:val="00882F3E"/>
    <w:rsid w:val="00883062"/>
    <w:rsid w:val="00883799"/>
    <w:rsid w:val="00883AA9"/>
    <w:rsid w:val="00883C12"/>
    <w:rsid w:val="0088498E"/>
    <w:rsid w:val="00884C56"/>
    <w:rsid w:val="00884F11"/>
    <w:rsid w:val="00885043"/>
    <w:rsid w:val="00885071"/>
    <w:rsid w:val="008850C0"/>
    <w:rsid w:val="008852B9"/>
    <w:rsid w:val="00885500"/>
    <w:rsid w:val="00885A22"/>
    <w:rsid w:val="00885B79"/>
    <w:rsid w:val="00885CEB"/>
    <w:rsid w:val="008861C3"/>
    <w:rsid w:val="008861D1"/>
    <w:rsid w:val="00886213"/>
    <w:rsid w:val="00886217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4E3"/>
    <w:rsid w:val="00890969"/>
    <w:rsid w:val="00890B6A"/>
    <w:rsid w:val="00890FB2"/>
    <w:rsid w:val="00891632"/>
    <w:rsid w:val="0089192D"/>
    <w:rsid w:val="00891AAD"/>
    <w:rsid w:val="00891D8E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5F43"/>
    <w:rsid w:val="008967F2"/>
    <w:rsid w:val="00896C8D"/>
    <w:rsid w:val="0089742A"/>
    <w:rsid w:val="008975C7"/>
    <w:rsid w:val="00897690"/>
    <w:rsid w:val="00897BCC"/>
    <w:rsid w:val="00897F2E"/>
    <w:rsid w:val="00897F62"/>
    <w:rsid w:val="008A0970"/>
    <w:rsid w:val="008A0EBC"/>
    <w:rsid w:val="008A0ED2"/>
    <w:rsid w:val="008A1E32"/>
    <w:rsid w:val="008A1F98"/>
    <w:rsid w:val="008A20C6"/>
    <w:rsid w:val="008A21FF"/>
    <w:rsid w:val="008A27A4"/>
    <w:rsid w:val="008A2A63"/>
    <w:rsid w:val="008A2CE2"/>
    <w:rsid w:val="008A2D7F"/>
    <w:rsid w:val="008A2F2B"/>
    <w:rsid w:val="008A30AC"/>
    <w:rsid w:val="008A3B8C"/>
    <w:rsid w:val="008A3CC0"/>
    <w:rsid w:val="008A3F08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CD6"/>
    <w:rsid w:val="008B0EC7"/>
    <w:rsid w:val="008B120C"/>
    <w:rsid w:val="008B13C5"/>
    <w:rsid w:val="008B1E0A"/>
    <w:rsid w:val="008B1F4D"/>
    <w:rsid w:val="008B2604"/>
    <w:rsid w:val="008B2972"/>
    <w:rsid w:val="008B2A89"/>
    <w:rsid w:val="008B376B"/>
    <w:rsid w:val="008B377B"/>
    <w:rsid w:val="008B37E1"/>
    <w:rsid w:val="008B39B2"/>
    <w:rsid w:val="008B3AE1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0FF"/>
    <w:rsid w:val="008B6187"/>
    <w:rsid w:val="008B61FE"/>
    <w:rsid w:val="008B6487"/>
    <w:rsid w:val="008B6ABB"/>
    <w:rsid w:val="008B6EED"/>
    <w:rsid w:val="008B72CB"/>
    <w:rsid w:val="008B733E"/>
    <w:rsid w:val="008B74F0"/>
    <w:rsid w:val="008B76FA"/>
    <w:rsid w:val="008B789D"/>
    <w:rsid w:val="008B7B5C"/>
    <w:rsid w:val="008C0101"/>
    <w:rsid w:val="008C046E"/>
    <w:rsid w:val="008C08BE"/>
    <w:rsid w:val="008C094C"/>
    <w:rsid w:val="008C0C99"/>
    <w:rsid w:val="008C0EE4"/>
    <w:rsid w:val="008C13F5"/>
    <w:rsid w:val="008C1A45"/>
    <w:rsid w:val="008C1CD5"/>
    <w:rsid w:val="008C1D00"/>
    <w:rsid w:val="008C1D03"/>
    <w:rsid w:val="008C1E30"/>
    <w:rsid w:val="008C2017"/>
    <w:rsid w:val="008C218C"/>
    <w:rsid w:val="008C234A"/>
    <w:rsid w:val="008C2A19"/>
    <w:rsid w:val="008C2EBE"/>
    <w:rsid w:val="008C2ECB"/>
    <w:rsid w:val="008C3B5E"/>
    <w:rsid w:val="008C451C"/>
    <w:rsid w:val="008C46B5"/>
    <w:rsid w:val="008C4958"/>
    <w:rsid w:val="008C49B1"/>
    <w:rsid w:val="008C4BA9"/>
    <w:rsid w:val="008C4BAA"/>
    <w:rsid w:val="008C50BB"/>
    <w:rsid w:val="008C5260"/>
    <w:rsid w:val="008C5526"/>
    <w:rsid w:val="008C563D"/>
    <w:rsid w:val="008C6445"/>
    <w:rsid w:val="008C6ACE"/>
    <w:rsid w:val="008C6AE6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14F4"/>
    <w:rsid w:val="008D1B49"/>
    <w:rsid w:val="008D1C3E"/>
    <w:rsid w:val="008D2537"/>
    <w:rsid w:val="008D2599"/>
    <w:rsid w:val="008D270A"/>
    <w:rsid w:val="008D2866"/>
    <w:rsid w:val="008D29C7"/>
    <w:rsid w:val="008D2D65"/>
    <w:rsid w:val="008D30C7"/>
    <w:rsid w:val="008D33AC"/>
    <w:rsid w:val="008D34F1"/>
    <w:rsid w:val="008D35EB"/>
    <w:rsid w:val="008D383E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AD2"/>
    <w:rsid w:val="008D5BC3"/>
    <w:rsid w:val="008D5ED6"/>
    <w:rsid w:val="008D66CE"/>
    <w:rsid w:val="008D6D1A"/>
    <w:rsid w:val="008D71EC"/>
    <w:rsid w:val="008D7E4B"/>
    <w:rsid w:val="008E0069"/>
    <w:rsid w:val="008E065E"/>
    <w:rsid w:val="008E0800"/>
    <w:rsid w:val="008E0927"/>
    <w:rsid w:val="008E0EAE"/>
    <w:rsid w:val="008E1909"/>
    <w:rsid w:val="008E1CED"/>
    <w:rsid w:val="008E1D1A"/>
    <w:rsid w:val="008E1DEF"/>
    <w:rsid w:val="008E1E44"/>
    <w:rsid w:val="008E2370"/>
    <w:rsid w:val="008E261E"/>
    <w:rsid w:val="008E2D13"/>
    <w:rsid w:val="008E2D9C"/>
    <w:rsid w:val="008E2E1C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351"/>
    <w:rsid w:val="008E7809"/>
    <w:rsid w:val="008E7A27"/>
    <w:rsid w:val="008E7C71"/>
    <w:rsid w:val="008E7EF9"/>
    <w:rsid w:val="008F01A6"/>
    <w:rsid w:val="008F0232"/>
    <w:rsid w:val="008F0653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4F8"/>
    <w:rsid w:val="008F2CAC"/>
    <w:rsid w:val="008F312C"/>
    <w:rsid w:val="008F33DC"/>
    <w:rsid w:val="008F3577"/>
    <w:rsid w:val="008F3580"/>
    <w:rsid w:val="008F3ACD"/>
    <w:rsid w:val="008F40E2"/>
    <w:rsid w:val="008F4340"/>
    <w:rsid w:val="008F44BA"/>
    <w:rsid w:val="008F46AA"/>
    <w:rsid w:val="008F477F"/>
    <w:rsid w:val="008F498B"/>
    <w:rsid w:val="008F4B92"/>
    <w:rsid w:val="008F4BE3"/>
    <w:rsid w:val="008F4CF1"/>
    <w:rsid w:val="008F537A"/>
    <w:rsid w:val="008F5E3A"/>
    <w:rsid w:val="008F5EF9"/>
    <w:rsid w:val="008F5FE0"/>
    <w:rsid w:val="008F65B7"/>
    <w:rsid w:val="008F68A5"/>
    <w:rsid w:val="008F6BDA"/>
    <w:rsid w:val="008F6F45"/>
    <w:rsid w:val="008F7013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19A"/>
    <w:rsid w:val="00902350"/>
    <w:rsid w:val="0090239D"/>
    <w:rsid w:val="009027A0"/>
    <w:rsid w:val="00902979"/>
    <w:rsid w:val="00902AA9"/>
    <w:rsid w:val="00902DD4"/>
    <w:rsid w:val="0090336B"/>
    <w:rsid w:val="00903CE7"/>
    <w:rsid w:val="00903D09"/>
    <w:rsid w:val="00903FE3"/>
    <w:rsid w:val="00904623"/>
    <w:rsid w:val="00904EE5"/>
    <w:rsid w:val="00904FC1"/>
    <w:rsid w:val="0090514E"/>
    <w:rsid w:val="009053AA"/>
    <w:rsid w:val="00905A74"/>
    <w:rsid w:val="00906939"/>
    <w:rsid w:val="00906B5B"/>
    <w:rsid w:val="00906E3B"/>
    <w:rsid w:val="009070D1"/>
    <w:rsid w:val="00907215"/>
    <w:rsid w:val="009072BD"/>
    <w:rsid w:val="00907546"/>
    <w:rsid w:val="0090782F"/>
    <w:rsid w:val="00907D42"/>
    <w:rsid w:val="00910330"/>
    <w:rsid w:val="00910B7D"/>
    <w:rsid w:val="009110A7"/>
    <w:rsid w:val="00911499"/>
    <w:rsid w:val="0091165E"/>
    <w:rsid w:val="0091166B"/>
    <w:rsid w:val="00911B69"/>
    <w:rsid w:val="00911D27"/>
    <w:rsid w:val="00911DFB"/>
    <w:rsid w:val="009121E1"/>
    <w:rsid w:val="00912547"/>
    <w:rsid w:val="009126AF"/>
    <w:rsid w:val="00913114"/>
    <w:rsid w:val="009131C5"/>
    <w:rsid w:val="009131FF"/>
    <w:rsid w:val="00913638"/>
    <w:rsid w:val="009139D9"/>
    <w:rsid w:val="00913FC0"/>
    <w:rsid w:val="00914003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1B0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368"/>
    <w:rsid w:val="00924801"/>
    <w:rsid w:val="00925006"/>
    <w:rsid w:val="009252F7"/>
    <w:rsid w:val="00925429"/>
    <w:rsid w:val="00925D3B"/>
    <w:rsid w:val="00925D6A"/>
    <w:rsid w:val="00925F68"/>
    <w:rsid w:val="00925F95"/>
    <w:rsid w:val="0092679B"/>
    <w:rsid w:val="0092690E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249"/>
    <w:rsid w:val="009324C4"/>
    <w:rsid w:val="0093254E"/>
    <w:rsid w:val="00932CF3"/>
    <w:rsid w:val="00932D2D"/>
    <w:rsid w:val="00932DF8"/>
    <w:rsid w:val="009335BF"/>
    <w:rsid w:val="009337DA"/>
    <w:rsid w:val="00933921"/>
    <w:rsid w:val="00933A29"/>
    <w:rsid w:val="00933A57"/>
    <w:rsid w:val="00934334"/>
    <w:rsid w:val="00934365"/>
    <w:rsid w:val="00934780"/>
    <w:rsid w:val="00934839"/>
    <w:rsid w:val="0093502C"/>
    <w:rsid w:val="00935133"/>
    <w:rsid w:val="00935170"/>
    <w:rsid w:val="00935190"/>
    <w:rsid w:val="00935577"/>
    <w:rsid w:val="009355C2"/>
    <w:rsid w:val="0093565E"/>
    <w:rsid w:val="00935AA7"/>
    <w:rsid w:val="00936759"/>
    <w:rsid w:val="009368F3"/>
    <w:rsid w:val="0093767E"/>
    <w:rsid w:val="00937B93"/>
    <w:rsid w:val="00937C11"/>
    <w:rsid w:val="00937EE4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02D"/>
    <w:rsid w:val="009449B3"/>
    <w:rsid w:val="00944B8D"/>
    <w:rsid w:val="00944BC3"/>
    <w:rsid w:val="00944E13"/>
    <w:rsid w:val="00944F03"/>
    <w:rsid w:val="00945556"/>
    <w:rsid w:val="009456C6"/>
    <w:rsid w:val="00945AD6"/>
    <w:rsid w:val="00945C05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40A"/>
    <w:rsid w:val="00947713"/>
    <w:rsid w:val="009477CC"/>
    <w:rsid w:val="00947A26"/>
    <w:rsid w:val="00947F1E"/>
    <w:rsid w:val="0095012A"/>
    <w:rsid w:val="00950592"/>
    <w:rsid w:val="00950C5E"/>
    <w:rsid w:val="00950D12"/>
    <w:rsid w:val="00950DE7"/>
    <w:rsid w:val="00950E0F"/>
    <w:rsid w:val="0095105A"/>
    <w:rsid w:val="00951B1F"/>
    <w:rsid w:val="0095271D"/>
    <w:rsid w:val="0095283C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536C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AB4"/>
    <w:rsid w:val="00957C4E"/>
    <w:rsid w:val="00957C99"/>
    <w:rsid w:val="00957CC0"/>
    <w:rsid w:val="00957CD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3029"/>
    <w:rsid w:val="009632A4"/>
    <w:rsid w:val="009633B9"/>
    <w:rsid w:val="0096356B"/>
    <w:rsid w:val="009639B4"/>
    <w:rsid w:val="00963CEF"/>
    <w:rsid w:val="009640DA"/>
    <w:rsid w:val="0096430A"/>
    <w:rsid w:val="00964611"/>
    <w:rsid w:val="009646AB"/>
    <w:rsid w:val="00964AC9"/>
    <w:rsid w:val="00965094"/>
    <w:rsid w:val="00965173"/>
    <w:rsid w:val="009651C1"/>
    <w:rsid w:val="009654E5"/>
    <w:rsid w:val="0096554B"/>
    <w:rsid w:val="0096584A"/>
    <w:rsid w:val="009660F3"/>
    <w:rsid w:val="00966327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A08"/>
    <w:rsid w:val="00970BFB"/>
    <w:rsid w:val="00970C5E"/>
    <w:rsid w:val="00970F1D"/>
    <w:rsid w:val="00971064"/>
    <w:rsid w:val="0097116D"/>
    <w:rsid w:val="00971729"/>
    <w:rsid w:val="00971CC8"/>
    <w:rsid w:val="00971D73"/>
    <w:rsid w:val="00971F08"/>
    <w:rsid w:val="00972A14"/>
    <w:rsid w:val="00972CA5"/>
    <w:rsid w:val="00974363"/>
    <w:rsid w:val="00974BCC"/>
    <w:rsid w:val="00974D7E"/>
    <w:rsid w:val="00974EAF"/>
    <w:rsid w:val="0097513C"/>
    <w:rsid w:val="009753D2"/>
    <w:rsid w:val="00975666"/>
    <w:rsid w:val="009756D3"/>
    <w:rsid w:val="00975CC3"/>
    <w:rsid w:val="00975D7C"/>
    <w:rsid w:val="0097603D"/>
    <w:rsid w:val="00976091"/>
    <w:rsid w:val="009761A6"/>
    <w:rsid w:val="00976492"/>
    <w:rsid w:val="00976949"/>
    <w:rsid w:val="00977069"/>
    <w:rsid w:val="009773D7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05A"/>
    <w:rsid w:val="0098107E"/>
    <w:rsid w:val="00981191"/>
    <w:rsid w:val="00981819"/>
    <w:rsid w:val="00981BC4"/>
    <w:rsid w:val="00982033"/>
    <w:rsid w:val="0098257F"/>
    <w:rsid w:val="0098286C"/>
    <w:rsid w:val="009828FD"/>
    <w:rsid w:val="00982A71"/>
    <w:rsid w:val="00982EA3"/>
    <w:rsid w:val="00982F06"/>
    <w:rsid w:val="00983836"/>
    <w:rsid w:val="00984216"/>
    <w:rsid w:val="0098433C"/>
    <w:rsid w:val="009844BF"/>
    <w:rsid w:val="00984529"/>
    <w:rsid w:val="0098473E"/>
    <w:rsid w:val="00984A96"/>
    <w:rsid w:val="00984C61"/>
    <w:rsid w:val="00984CB3"/>
    <w:rsid w:val="00984D6B"/>
    <w:rsid w:val="00985253"/>
    <w:rsid w:val="0098530B"/>
    <w:rsid w:val="009853B3"/>
    <w:rsid w:val="00985445"/>
    <w:rsid w:val="00985587"/>
    <w:rsid w:val="00985722"/>
    <w:rsid w:val="0098581F"/>
    <w:rsid w:val="00985A64"/>
    <w:rsid w:val="00985AA2"/>
    <w:rsid w:val="00985CB1"/>
    <w:rsid w:val="0098604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1AC3"/>
    <w:rsid w:val="00991EED"/>
    <w:rsid w:val="00992985"/>
    <w:rsid w:val="00992E1C"/>
    <w:rsid w:val="009932AE"/>
    <w:rsid w:val="00993A58"/>
    <w:rsid w:val="009941B5"/>
    <w:rsid w:val="0099454B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60EC"/>
    <w:rsid w:val="0099688A"/>
    <w:rsid w:val="00996D68"/>
    <w:rsid w:val="009970DD"/>
    <w:rsid w:val="00997245"/>
    <w:rsid w:val="00997376"/>
    <w:rsid w:val="0099786F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5B1"/>
    <w:rsid w:val="009A569A"/>
    <w:rsid w:val="009A58FC"/>
    <w:rsid w:val="009A5A1C"/>
    <w:rsid w:val="009A5CBA"/>
    <w:rsid w:val="009A6282"/>
    <w:rsid w:val="009A6433"/>
    <w:rsid w:val="009A64A4"/>
    <w:rsid w:val="009A64D0"/>
    <w:rsid w:val="009A68F9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2B8"/>
    <w:rsid w:val="009B4464"/>
    <w:rsid w:val="009B44AD"/>
    <w:rsid w:val="009B461C"/>
    <w:rsid w:val="009B46D9"/>
    <w:rsid w:val="009B477D"/>
    <w:rsid w:val="009B480F"/>
    <w:rsid w:val="009B4A9A"/>
    <w:rsid w:val="009B4B49"/>
    <w:rsid w:val="009B4D3E"/>
    <w:rsid w:val="009B4DF4"/>
    <w:rsid w:val="009B53C4"/>
    <w:rsid w:val="009B5475"/>
    <w:rsid w:val="009B5608"/>
    <w:rsid w:val="009B564E"/>
    <w:rsid w:val="009B5693"/>
    <w:rsid w:val="009B572D"/>
    <w:rsid w:val="009B5DED"/>
    <w:rsid w:val="009B5ECE"/>
    <w:rsid w:val="009B5ED2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0F29"/>
    <w:rsid w:val="009C107A"/>
    <w:rsid w:val="009C1679"/>
    <w:rsid w:val="009C2037"/>
    <w:rsid w:val="009C241D"/>
    <w:rsid w:val="009C251B"/>
    <w:rsid w:val="009C27DD"/>
    <w:rsid w:val="009C2C93"/>
    <w:rsid w:val="009C2D9C"/>
    <w:rsid w:val="009C3471"/>
    <w:rsid w:val="009C3BBB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99C"/>
    <w:rsid w:val="009D2A46"/>
    <w:rsid w:val="009D47FC"/>
    <w:rsid w:val="009D48F3"/>
    <w:rsid w:val="009D4919"/>
    <w:rsid w:val="009D4DEC"/>
    <w:rsid w:val="009D4FF0"/>
    <w:rsid w:val="009D5FBA"/>
    <w:rsid w:val="009D6A63"/>
    <w:rsid w:val="009D703C"/>
    <w:rsid w:val="009D718F"/>
    <w:rsid w:val="009D748A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BBA"/>
    <w:rsid w:val="009E1D55"/>
    <w:rsid w:val="009E1E4E"/>
    <w:rsid w:val="009E1F43"/>
    <w:rsid w:val="009E2563"/>
    <w:rsid w:val="009E3524"/>
    <w:rsid w:val="009E35DB"/>
    <w:rsid w:val="009E360E"/>
    <w:rsid w:val="009E3B46"/>
    <w:rsid w:val="009E3FD9"/>
    <w:rsid w:val="009E40BC"/>
    <w:rsid w:val="009E43A2"/>
    <w:rsid w:val="009E4514"/>
    <w:rsid w:val="009E47A3"/>
    <w:rsid w:val="009E489F"/>
    <w:rsid w:val="009E4BD8"/>
    <w:rsid w:val="009E519C"/>
    <w:rsid w:val="009E54FA"/>
    <w:rsid w:val="009E5990"/>
    <w:rsid w:val="009E5AB4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551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238"/>
    <w:rsid w:val="009F2AC2"/>
    <w:rsid w:val="009F2C05"/>
    <w:rsid w:val="009F2D25"/>
    <w:rsid w:val="009F2EA0"/>
    <w:rsid w:val="009F344F"/>
    <w:rsid w:val="009F35F8"/>
    <w:rsid w:val="009F3741"/>
    <w:rsid w:val="009F421E"/>
    <w:rsid w:val="009F4530"/>
    <w:rsid w:val="009F4549"/>
    <w:rsid w:val="009F47B4"/>
    <w:rsid w:val="009F4806"/>
    <w:rsid w:val="009F4DEA"/>
    <w:rsid w:val="009F4F2D"/>
    <w:rsid w:val="009F5066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662"/>
    <w:rsid w:val="00A01BDF"/>
    <w:rsid w:val="00A01BE0"/>
    <w:rsid w:val="00A01D9F"/>
    <w:rsid w:val="00A02045"/>
    <w:rsid w:val="00A02199"/>
    <w:rsid w:val="00A025E9"/>
    <w:rsid w:val="00A02920"/>
    <w:rsid w:val="00A02AA6"/>
    <w:rsid w:val="00A02DEF"/>
    <w:rsid w:val="00A02EA3"/>
    <w:rsid w:val="00A02EAF"/>
    <w:rsid w:val="00A031D8"/>
    <w:rsid w:val="00A03284"/>
    <w:rsid w:val="00A0375C"/>
    <w:rsid w:val="00A03C1B"/>
    <w:rsid w:val="00A03F12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8F8"/>
    <w:rsid w:val="00A07A43"/>
    <w:rsid w:val="00A105C1"/>
    <w:rsid w:val="00A1079D"/>
    <w:rsid w:val="00A1098C"/>
    <w:rsid w:val="00A10991"/>
    <w:rsid w:val="00A11267"/>
    <w:rsid w:val="00A1158D"/>
    <w:rsid w:val="00A12390"/>
    <w:rsid w:val="00A12742"/>
    <w:rsid w:val="00A12D18"/>
    <w:rsid w:val="00A12E7B"/>
    <w:rsid w:val="00A1305D"/>
    <w:rsid w:val="00A130BB"/>
    <w:rsid w:val="00A1352A"/>
    <w:rsid w:val="00A136D1"/>
    <w:rsid w:val="00A13A08"/>
    <w:rsid w:val="00A13E54"/>
    <w:rsid w:val="00A13E58"/>
    <w:rsid w:val="00A13F97"/>
    <w:rsid w:val="00A13FC3"/>
    <w:rsid w:val="00A14031"/>
    <w:rsid w:val="00A141EA"/>
    <w:rsid w:val="00A14F07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2D9C"/>
    <w:rsid w:val="00A230D8"/>
    <w:rsid w:val="00A231C0"/>
    <w:rsid w:val="00A2351A"/>
    <w:rsid w:val="00A23695"/>
    <w:rsid w:val="00A23B6E"/>
    <w:rsid w:val="00A23CAB"/>
    <w:rsid w:val="00A23E4D"/>
    <w:rsid w:val="00A240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5F2"/>
    <w:rsid w:val="00A25BBF"/>
    <w:rsid w:val="00A264A9"/>
    <w:rsid w:val="00A264C1"/>
    <w:rsid w:val="00A26650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61"/>
    <w:rsid w:val="00A27785"/>
    <w:rsid w:val="00A300DA"/>
    <w:rsid w:val="00A30187"/>
    <w:rsid w:val="00A30538"/>
    <w:rsid w:val="00A30A03"/>
    <w:rsid w:val="00A30AF2"/>
    <w:rsid w:val="00A30D6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597"/>
    <w:rsid w:val="00A368DB"/>
    <w:rsid w:val="00A36CBD"/>
    <w:rsid w:val="00A36F61"/>
    <w:rsid w:val="00A36F75"/>
    <w:rsid w:val="00A37031"/>
    <w:rsid w:val="00A3709A"/>
    <w:rsid w:val="00A3756E"/>
    <w:rsid w:val="00A37D4E"/>
    <w:rsid w:val="00A37E31"/>
    <w:rsid w:val="00A4054E"/>
    <w:rsid w:val="00A407D2"/>
    <w:rsid w:val="00A40824"/>
    <w:rsid w:val="00A40A2B"/>
    <w:rsid w:val="00A40E39"/>
    <w:rsid w:val="00A410F4"/>
    <w:rsid w:val="00A416DB"/>
    <w:rsid w:val="00A419BD"/>
    <w:rsid w:val="00A41E2B"/>
    <w:rsid w:val="00A42066"/>
    <w:rsid w:val="00A42170"/>
    <w:rsid w:val="00A4241E"/>
    <w:rsid w:val="00A424FF"/>
    <w:rsid w:val="00A4278F"/>
    <w:rsid w:val="00A42A71"/>
    <w:rsid w:val="00A43421"/>
    <w:rsid w:val="00A4452A"/>
    <w:rsid w:val="00A4457B"/>
    <w:rsid w:val="00A44E12"/>
    <w:rsid w:val="00A44F7E"/>
    <w:rsid w:val="00A45075"/>
    <w:rsid w:val="00A45404"/>
    <w:rsid w:val="00A454F7"/>
    <w:rsid w:val="00A457FD"/>
    <w:rsid w:val="00A45B10"/>
    <w:rsid w:val="00A45B74"/>
    <w:rsid w:val="00A469C0"/>
    <w:rsid w:val="00A469D2"/>
    <w:rsid w:val="00A46A07"/>
    <w:rsid w:val="00A46B7B"/>
    <w:rsid w:val="00A470FC"/>
    <w:rsid w:val="00A4761F"/>
    <w:rsid w:val="00A47C20"/>
    <w:rsid w:val="00A47D50"/>
    <w:rsid w:val="00A501FC"/>
    <w:rsid w:val="00A5029C"/>
    <w:rsid w:val="00A50787"/>
    <w:rsid w:val="00A507E3"/>
    <w:rsid w:val="00A5083F"/>
    <w:rsid w:val="00A509FE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A85"/>
    <w:rsid w:val="00A54E4D"/>
    <w:rsid w:val="00A5520E"/>
    <w:rsid w:val="00A55873"/>
    <w:rsid w:val="00A55AFC"/>
    <w:rsid w:val="00A55DBF"/>
    <w:rsid w:val="00A55F1A"/>
    <w:rsid w:val="00A5673D"/>
    <w:rsid w:val="00A579CE"/>
    <w:rsid w:val="00A57D84"/>
    <w:rsid w:val="00A60122"/>
    <w:rsid w:val="00A6052C"/>
    <w:rsid w:val="00A6063C"/>
    <w:rsid w:val="00A609D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3A4D"/>
    <w:rsid w:val="00A64932"/>
    <w:rsid w:val="00A649A4"/>
    <w:rsid w:val="00A64B28"/>
    <w:rsid w:val="00A64D39"/>
    <w:rsid w:val="00A657D7"/>
    <w:rsid w:val="00A65865"/>
    <w:rsid w:val="00A65E4F"/>
    <w:rsid w:val="00A65F86"/>
    <w:rsid w:val="00A660AC"/>
    <w:rsid w:val="00A66174"/>
    <w:rsid w:val="00A663F0"/>
    <w:rsid w:val="00A66BCD"/>
    <w:rsid w:val="00A6717B"/>
    <w:rsid w:val="00A673D9"/>
    <w:rsid w:val="00A674C0"/>
    <w:rsid w:val="00A6783E"/>
    <w:rsid w:val="00A67AAA"/>
    <w:rsid w:val="00A67BDA"/>
    <w:rsid w:val="00A67E6C"/>
    <w:rsid w:val="00A706AD"/>
    <w:rsid w:val="00A708A2"/>
    <w:rsid w:val="00A70A61"/>
    <w:rsid w:val="00A711E9"/>
    <w:rsid w:val="00A71704"/>
    <w:rsid w:val="00A71995"/>
    <w:rsid w:val="00A71B16"/>
    <w:rsid w:val="00A71B99"/>
    <w:rsid w:val="00A71D6B"/>
    <w:rsid w:val="00A71EE5"/>
    <w:rsid w:val="00A71F43"/>
    <w:rsid w:val="00A721C7"/>
    <w:rsid w:val="00A723C1"/>
    <w:rsid w:val="00A72948"/>
    <w:rsid w:val="00A731CB"/>
    <w:rsid w:val="00A7333A"/>
    <w:rsid w:val="00A73654"/>
    <w:rsid w:val="00A737DD"/>
    <w:rsid w:val="00A73844"/>
    <w:rsid w:val="00A739D0"/>
    <w:rsid w:val="00A73D47"/>
    <w:rsid w:val="00A7419B"/>
    <w:rsid w:val="00A74359"/>
    <w:rsid w:val="00A74C38"/>
    <w:rsid w:val="00A74D4E"/>
    <w:rsid w:val="00A74F8B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B59"/>
    <w:rsid w:val="00A7713D"/>
    <w:rsid w:val="00A77B08"/>
    <w:rsid w:val="00A77EC4"/>
    <w:rsid w:val="00A77F1B"/>
    <w:rsid w:val="00A800B8"/>
    <w:rsid w:val="00A801F5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3B6A"/>
    <w:rsid w:val="00A845E1"/>
    <w:rsid w:val="00A845EE"/>
    <w:rsid w:val="00A84630"/>
    <w:rsid w:val="00A84AF1"/>
    <w:rsid w:val="00A84AF5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732"/>
    <w:rsid w:val="00A86AD6"/>
    <w:rsid w:val="00A86CED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95E"/>
    <w:rsid w:val="00A91A00"/>
    <w:rsid w:val="00A91B2B"/>
    <w:rsid w:val="00A91C79"/>
    <w:rsid w:val="00A91CEF"/>
    <w:rsid w:val="00A92005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3BF"/>
    <w:rsid w:val="00A9442A"/>
    <w:rsid w:val="00A95411"/>
    <w:rsid w:val="00A95EFD"/>
    <w:rsid w:val="00A96256"/>
    <w:rsid w:val="00A96354"/>
    <w:rsid w:val="00A96F07"/>
    <w:rsid w:val="00A97079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0EC1"/>
    <w:rsid w:val="00AA155B"/>
    <w:rsid w:val="00AA16BC"/>
    <w:rsid w:val="00AA1B3E"/>
    <w:rsid w:val="00AA1ED6"/>
    <w:rsid w:val="00AA1EDF"/>
    <w:rsid w:val="00AA2195"/>
    <w:rsid w:val="00AA2345"/>
    <w:rsid w:val="00AA251E"/>
    <w:rsid w:val="00AA2638"/>
    <w:rsid w:val="00AA2669"/>
    <w:rsid w:val="00AA2CE6"/>
    <w:rsid w:val="00AA3824"/>
    <w:rsid w:val="00AA3DDC"/>
    <w:rsid w:val="00AA4100"/>
    <w:rsid w:val="00AA4846"/>
    <w:rsid w:val="00AA50E1"/>
    <w:rsid w:val="00AA51D6"/>
    <w:rsid w:val="00AA5483"/>
    <w:rsid w:val="00AA57B5"/>
    <w:rsid w:val="00AA5A92"/>
    <w:rsid w:val="00AA5AD6"/>
    <w:rsid w:val="00AA5B37"/>
    <w:rsid w:val="00AA5E1B"/>
    <w:rsid w:val="00AA60A6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34B5"/>
    <w:rsid w:val="00AB3847"/>
    <w:rsid w:val="00AB3E96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6E3B"/>
    <w:rsid w:val="00AB7997"/>
    <w:rsid w:val="00AB7B7E"/>
    <w:rsid w:val="00AB7DD4"/>
    <w:rsid w:val="00AC007F"/>
    <w:rsid w:val="00AC0277"/>
    <w:rsid w:val="00AC0590"/>
    <w:rsid w:val="00AC06F2"/>
    <w:rsid w:val="00AC0B76"/>
    <w:rsid w:val="00AC0BD9"/>
    <w:rsid w:val="00AC1260"/>
    <w:rsid w:val="00AC13E2"/>
    <w:rsid w:val="00AC18CD"/>
    <w:rsid w:val="00AC1AC9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36E"/>
    <w:rsid w:val="00AC5504"/>
    <w:rsid w:val="00AC5A10"/>
    <w:rsid w:val="00AC72A9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0CFC"/>
    <w:rsid w:val="00AD11F4"/>
    <w:rsid w:val="00AD12EC"/>
    <w:rsid w:val="00AD1474"/>
    <w:rsid w:val="00AD159A"/>
    <w:rsid w:val="00AD170F"/>
    <w:rsid w:val="00AD1A50"/>
    <w:rsid w:val="00AD1AFA"/>
    <w:rsid w:val="00AD1BCE"/>
    <w:rsid w:val="00AD1C84"/>
    <w:rsid w:val="00AD2302"/>
    <w:rsid w:val="00AD23E2"/>
    <w:rsid w:val="00AD24D8"/>
    <w:rsid w:val="00AD2CFE"/>
    <w:rsid w:val="00AD2ED0"/>
    <w:rsid w:val="00AD2FAB"/>
    <w:rsid w:val="00AD32F9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5E"/>
    <w:rsid w:val="00AD4FEE"/>
    <w:rsid w:val="00AD5216"/>
    <w:rsid w:val="00AD5848"/>
    <w:rsid w:val="00AD5ADF"/>
    <w:rsid w:val="00AD5BC6"/>
    <w:rsid w:val="00AD6050"/>
    <w:rsid w:val="00AD65F9"/>
    <w:rsid w:val="00AD660D"/>
    <w:rsid w:val="00AD66A9"/>
    <w:rsid w:val="00AD684A"/>
    <w:rsid w:val="00AD782E"/>
    <w:rsid w:val="00AD7834"/>
    <w:rsid w:val="00AD7888"/>
    <w:rsid w:val="00AD78E0"/>
    <w:rsid w:val="00AD7B84"/>
    <w:rsid w:val="00AE0459"/>
    <w:rsid w:val="00AE07D4"/>
    <w:rsid w:val="00AE07F4"/>
    <w:rsid w:val="00AE09EB"/>
    <w:rsid w:val="00AE0A02"/>
    <w:rsid w:val="00AE0CFF"/>
    <w:rsid w:val="00AE0FB9"/>
    <w:rsid w:val="00AE1053"/>
    <w:rsid w:val="00AE1107"/>
    <w:rsid w:val="00AE1260"/>
    <w:rsid w:val="00AE1275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BB9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C05"/>
    <w:rsid w:val="00AF0FFF"/>
    <w:rsid w:val="00AF10C3"/>
    <w:rsid w:val="00AF149A"/>
    <w:rsid w:val="00AF1C5D"/>
    <w:rsid w:val="00AF2815"/>
    <w:rsid w:val="00AF2CCD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0ADA"/>
    <w:rsid w:val="00B0173F"/>
    <w:rsid w:val="00B017D3"/>
    <w:rsid w:val="00B01AD7"/>
    <w:rsid w:val="00B01B1B"/>
    <w:rsid w:val="00B02670"/>
    <w:rsid w:val="00B026F0"/>
    <w:rsid w:val="00B02AA9"/>
    <w:rsid w:val="00B02FA3"/>
    <w:rsid w:val="00B03093"/>
    <w:rsid w:val="00B03229"/>
    <w:rsid w:val="00B03340"/>
    <w:rsid w:val="00B0348E"/>
    <w:rsid w:val="00B037D1"/>
    <w:rsid w:val="00B03C21"/>
    <w:rsid w:val="00B04158"/>
    <w:rsid w:val="00B044D2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2"/>
    <w:rsid w:val="00B06BB8"/>
    <w:rsid w:val="00B06DC5"/>
    <w:rsid w:val="00B06FE5"/>
    <w:rsid w:val="00B07499"/>
    <w:rsid w:val="00B077B8"/>
    <w:rsid w:val="00B10644"/>
    <w:rsid w:val="00B11396"/>
    <w:rsid w:val="00B113B3"/>
    <w:rsid w:val="00B11841"/>
    <w:rsid w:val="00B11D3C"/>
    <w:rsid w:val="00B120F5"/>
    <w:rsid w:val="00B12766"/>
    <w:rsid w:val="00B12985"/>
    <w:rsid w:val="00B12B14"/>
    <w:rsid w:val="00B133A3"/>
    <w:rsid w:val="00B133CC"/>
    <w:rsid w:val="00B13514"/>
    <w:rsid w:val="00B13798"/>
    <w:rsid w:val="00B13C5C"/>
    <w:rsid w:val="00B13C9A"/>
    <w:rsid w:val="00B13EE8"/>
    <w:rsid w:val="00B1423E"/>
    <w:rsid w:val="00B14470"/>
    <w:rsid w:val="00B14925"/>
    <w:rsid w:val="00B14F5D"/>
    <w:rsid w:val="00B15150"/>
    <w:rsid w:val="00B1532E"/>
    <w:rsid w:val="00B153D6"/>
    <w:rsid w:val="00B157F9"/>
    <w:rsid w:val="00B1583E"/>
    <w:rsid w:val="00B16354"/>
    <w:rsid w:val="00B16431"/>
    <w:rsid w:val="00B167C6"/>
    <w:rsid w:val="00B16EF6"/>
    <w:rsid w:val="00B17809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C65"/>
    <w:rsid w:val="00B2426D"/>
    <w:rsid w:val="00B24363"/>
    <w:rsid w:val="00B24399"/>
    <w:rsid w:val="00B24CB7"/>
    <w:rsid w:val="00B24FCA"/>
    <w:rsid w:val="00B25C9D"/>
    <w:rsid w:val="00B25CD4"/>
    <w:rsid w:val="00B25F0A"/>
    <w:rsid w:val="00B2629E"/>
    <w:rsid w:val="00B264D5"/>
    <w:rsid w:val="00B26927"/>
    <w:rsid w:val="00B26B0F"/>
    <w:rsid w:val="00B272B8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240"/>
    <w:rsid w:val="00B316A7"/>
    <w:rsid w:val="00B31C3E"/>
    <w:rsid w:val="00B31E57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BF7"/>
    <w:rsid w:val="00B33C00"/>
    <w:rsid w:val="00B343A1"/>
    <w:rsid w:val="00B34AB1"/>
    <w:rsid w:val="00B34B3B"/>
    <w:rsid w:val="00B34D12"/>
    <w:rsid w:val="00B34D94"/>
    <w:rsid w:val="00B34E7C"/>
    <w:rsid w:val="00B34FD2"/>
    <w:rsid w:val="00B350DD"/>
    <w:rsid w:val="00B352D1"/>
    <w:rsid w:val="00B354CC"/>
    <w:rsid w:val="00B35A71"/>
    <w:rsid w:val="00B35C44"/>
    <w:rsid w:val="00B35F3A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023"/>
    <w:rsid w:val="00B411C8"/>
    <w:rsid w:val="00B41845"/>
    <w:rsid w:val="00B41888"/>
    <w:rsid w:val="00B41949"/>
    <w:rsid w:val="00B41C0B"/>
    <w:rsid w:val="00B41CD7"/>
    <w:rsid w:val="00B423F0"/>
    <w:rsid w:val="00B42457"/>
    <w:rsid w:val="00B431EC"/>
    <w:rsid w:val="00B43468"/>
    <w:rsid w:val="00B43671"/>
    <w:rsid w:val="00B43840"/>
    <w:rsid w:val="00B44617"/>
    <w:rsid w:val="00B44834"/>
    <w:rsid w:val="00B44DED"/>
    <w:rsid w:val="00B44F5E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71D"/>
    <w:rsid w:val="00B519E3"/>
    <w:rsid w:val="00B5244B"/>
    <w:rsid w:val="00B526CB"/>
    <w:rsid w:val="00B527D5"/>
    <w:rsid w:val="00B53085"/>
    <w:rsid w:val="00B530E4"/>
    <w:rsid w:val="00B53363"/>
    <w:rsid w:val="00B53930"/>
    <w:rsid w:val="00B53A62"/>
    <w:rsid w:val="00B53B17"/>
    <w:rsid w:val="00B53B3B"/>
    <w:rsid w:val="00B53C80"/>
    <w:rsid w:val="00B54247"/>
    <w:rsid w:val="00B548B7"/>
    <w:rsid w:val="00B54943"/>
    <w:rsid w:val="00B549F5"/>
    <w:rsid w:val="00B549FD"/>
    <w:rsid w:val="00B54A00"/>
    <w:rsid w:val="00B54A4B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2204"/>
    <w:rsid w:val="00B62448"/>
    <w:rsid w:val="00B627D8"/>
    <w:rsid w:val="00B62875"/>
    <w:rsid w:val="00B62F73"/>
    <w:rsid w:val="00B63745"/>
    <w:rsid w:val="00B6385F"/>
    <w:rsid w:val="00B63A42"/>
    <w:rsid w:val="00B640C4"/>
    <w:rsid w:val="00B64AC0"/>
    <w:rsid w:val="00B6599F"/>
    <w:rsid w:val="00B65FEB"/>
    <w:rsid w:val="00B6602F"/>
    <w:rsid w:val="00B664C7"/>
    <w:rsid w:val="00B66515"/>
    <w:rsid w:val="00B66673"/>
    <w:rsid w:val="00B666EA"/>
    <w:rsid w:val="00B666EC"/>
    <w:rsid w:val="00B66799"/>
    <w:rsid w:val="00B67F04"/>
    <w:rsid w:val="00B7060C"/>
    <w:rsid w:val="00B70669"/>
    <w:rsid w:val="00B7079B"/>
    <w:rsid w:val="00B7080E"/>
    <w:rsid w:val="00B70D53"/>
    <w:rsid w:val="00B7182D"/>
    <w:rsid w:val="00B71C27"/>
    <w:rsid w:val="00B720E6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7F5"/>
    <w:rsid w:val="00B768FC"/>
    <w:rsid w:val="00B76937"/>
    <w:rsid w:val="00B76B32"/>
    <w:rsid w:val="00B76E87"/>
    <w:rsid w:val="00B7746B"/>
    <w:rsid w:val="00B77C10"/>
    <w:rsid w:val="00B77FCF"/>
    <w:rsid w:val="00B80398"/>
    <w:rsid w:val="00B80A6F"/>
    <w:rsid w:val="00B80B62"/>
    <w:rsid w:val="00B80BC1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816"/>
    <w:rsid w:val="00B82955"/>
    <w:rsid w:val="00B82CED"/>
    <w:rsid w:val="00B8357A"/>
    <w:rsid w:val="00B83583"/>
    <w:rsid w:val="00B83610"/>
    <w:rsid w:val="00B836DD"/>
    <w:rsid w:val="00B8392B"/>
    <w:rsid w:val="00B83BD1"/>
    <w:rsid w:val="00B83DE6"/>
    <w:rsid w:val="00B83EFD"/>
    <w:rsid w:val="00B84195"/>
    <w:rsid w:val="00B8458E"/>
    <w:rsid w:val="00B84691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8AB"/>
    <w:rsid w:val="00B92BB8"/>
    <w:rsid w:val="00B92CDF"/>
    <w:rsid w:val="00B92D99"/>
    <w:rsid w:val="00B93109"/>
    <w:rsid w:val="00B93AED"/>
    <w:rsid w:val="00B93B51"/>
    <w:rsid w:val="00B93B59"/>
    <w:rsid w:val="00B9406A"/>
    <w:rsid w:val="00B9408D"/>
    <w:rsid w:val="00B94216"/>
    <w:rsid w:val="00B942C4"/>
    <w:rsid w:val="00B94313"/>
    <w:rsid w:val="00B9499D"/>
    <w:rsid w:val="00B94A35"/>
    <w:rsid w:val="00B94BB8"/>
    <w:rsid w:val="00B95145"/>
    <w:rsid w:val="00B9527D"/>
    <w:rsid w:val="00B953F7"/>
    <w:rsid w:val="00B956C8"/>
    <w:rsid w:val="00B9599E"/>
    <w:rsid w:val="00B962D1"/>
    <w:rsid w:val="00B966DB"/>
    <w:rsid w:val="00B96723"/>
    <w:rsid w:val="00B9696B"/>
    <w:rsid w:val="00B96D9F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2FB1"/>
    <w:rsid w:val="00BA39A8"/>
    <w:rsid w:val="00BA3F2B"/>
    <w:rsid w:val="00BA41E5"/>
    <w:rsid w:val="00BA43C4"/>
    <w:rsid w:val="00BA4DFD"/>
    <w:rsid w:val="00BA55EC"/>
    <w:rsid w:val="00BA56D2"/>
    <w:rsid w:val="00BA5931"/>
    <w:rsid w:val="00BA5C23"/>
    <w:rsid w:val="00BA5F4F"/>
    <w:rsid w:val="00BA628F"/>
    <w:rsid w:val="00BA66CE"/>
    <w:rsid w:val="00BA6CF2"/>
    <w:rsid w:val="00BA6E8B"/>
    <w:rsid w:val="00BA71CC"/>
    <w:rsid w:val="00BA7248"/>
    <w:rsid w:val="00BA76E0"/>
    <w:rsid w:val="00BB0320"/>
    <w:rsid w:val="00BB0625"/>
    <w:rsid w:val="00BB0813"/>
    <w:rsid w:val="00BB0D48"/>
    <w:rsid w:val="00BB100E"/>
    <w:rsid w:val="00BB1063"/>
    <w:rsid w:val="00BB15F0"/>
    <w:rsid w:val="00BB16F0"/>
    <w:rsid w:val="00BB2143"/>
    <w:rsid w:val="00BB216D"/>
    <w:rsid w:val="00BB24A6"/>
    <w:rsid w:val="00BB2A25"/>
    <w:rsid w:val="00BB2AC6"/>
    <w:rsid w:val="00BB2B20"/>
    <w:rsid w:val="00BB2C49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3E3"/>
    <w:rsid w:val="00BB66F1"/>
    <w:rsid w:val="00BB672B"/>
    <w:rsid w:val="00BB676F"/>
    <w:rsid w:val="00BB7128"/>
    <w:rsid w:val="00BB722B"/>
    <w:rsid w:val="00BB7649"/>
    <w:rsid w:val="00BB7C16"/>
    <w:rsid w:val="00BC0035"/>
    <w:rsid w:val="00BC00CA"/>
    <w:rsid w:val="00BC0FDC"/>
    <w:rsid w:val="00BC12EE"/>
    <w:rsid w:val="00BC1AC2"/>
    <w:rsid w:val="00BC1AF2"/>
    <w:rsid w:val="00BC1C99"/>
    <w:rsid w:val="00BC2068"/>
    <w:rsid w:val="00BC231F"/>
    <w:rsid w:val="00BC251D"/>
    <w:rsid w:val="00BC29EB"/>
    <w:rsid w:val="00BC2AF5"/>
    <w:rsid w:val="00BC2C99"/>
    <w:rsid w:val="00BC3053"/>
    <w:rsid w:val="00BC37AB"/>
    <w:rsid w:val="00BC389E"/>
    <w:rsid w:val="00BC3D1C"/>
    <w:rsid w:val="00BC3E58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4F4"/>
    <w:rsid w:val="00BC7703"/>
    <w:rsid w:val="00BC7AF3"/>
    <w:rsid w:val="00BD028D"/>
    <w:rsid w:val="00BD0629"/>
    <w:rsid w:val="00BD07E4"/>
    <w:rsid w:val="00BD0F24"/>
    <w:rsid w:val="00BD12EF"/>
    <w:rsid w:val="00BD287B"/>
    <w:rsid w:val="00BD2F8B"/>
    <w:rsid w:val="00BD32DE"/>
    <w:rsid w:val="00BD34F9"/>
    <w:rsid w:val="00BD3507"/>
    <w:rsid w:val="00BD3851"/>
    <w:rsid w:val="00BD3C06"/>
    <w:rsid w:val="00BD3D12"/>
    <w:rsid w:val="00BD4127"/>
    <w:rsid w:val="00BD42F5"/>
    <w:rsid w:val="00BD472A"/>
    <w:rsid w:val="00BD48AC"/>
    <w:rsid w:val="00BD4D19"/>
    <w:rsid w:val="00BD55E1"/>
    <w:rsid w:val="00BD5B3D"/>
    <w:rsid w:val="00BD5C2E"/>
    <w:rsid w:val="00BD5D20"/>
    <w:rsid w:val="00BD5F1A"/>
    <w:rsid w:val="00BD627A"/>
    <w:rsid w:val="00BD62FD"/>
    <w:rsid w:val="00BD6649"/>
    <w:rsid w:val="00BD7829"/>
    <w:rsid w:val="00BD79F6"/>
    <w:rsid w:val="00BE004B"/>
    <w:rsid w:val="00BE0269"/>
    <w:rsid w:val="00BE0346"/>
    <w:rsid w:val="00BE0D6D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63"/>
    <w:rsid w:val="00BE268B"/>
    <w:rsid w:val="00BE2722"/>
    <w:rsid w:val="00BE27DE"/>
    <w:rsid w:val="00BE27F5"/>
    <w:rsid w:val="00BE29D7"/>
    <w:rsid w:val="00BE2D94"/>
    <w:rsid w:val="00BE2F8F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A6D"/>
    <w:rsid w:val="00BE5AED"/>
    <w:rsid w:val="00BE5B5D"/>
    <w:rsid w:val="00BE6093"/>
    <w:rsid w:val="00BE60EC"/>
    <w:rsid w:val="00BE614F"/>
    <w:rsid w:val="00BE6C05"/>
    <w:rsid w:val="00BE6EB2"/>
    <w:rsid w:val="00BE7406"/>
    <w:rsid w:val="00BE7603"/>
    <w:rsid w:val="00BF0161"/>
    <w:rsid w:val="00BF0693"/>
    <w:rsid w:val="00BF0714"/>
    <w:rsid w:val="00BF0CD6"/>
    <w:rsid w:val="00BF1155"/>
    <w:rsid w:val="00BF164E"/>
    <w:rsid w:val="00BF1B94"/>
    <w:rsid w:val="00BF2109"/>
    <w:rsid w:val="00BF24DC"/>
    <w:rsid w:val="00BF29A0"/>
    <w:rsid w:val="00BF2F8E"/>
    <w:rsid w:val="00BF304C"/>
    <w:rsid w:val="00BF3208"/>
    <w:rsid w:val="00BF3279"/>
    <w:rsid w:val="00BF33D6"/>
    <w:rsid w:val="00BF3555"/>
    <w:rsid w:val="00BF37EA"/>
    <w:rsid w:val="00BF38EE"/>
    <w:rsid w:val="00BF3CB1"/>
    <w:rsid w:val="00BF4616"/>
    <w:rsid w:val="00BF4891"/>
    <w:rsid w:val="00BF4A22"/>
    <w:rsid w:val="00BF4A74"/>
    <w:rsid w:val="00BF4C3F"/>
    <w:rsid w:val="00BF4C93"/>
    <w:rsid w:val="00BF5038"/>
    <w:rsid w:val="00BF5D8D"/>
    <w:rsid w:val="00BF7006"/>
    <w:rsid w:val="00BF74C7"/>
    <w:rsid w:val="00BF752B"/>
    <w:rsid w:val="00BF75BC"/>
    <w:rsid w:val="00BF787D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0F76"/>
    <w:rsid w:val="00C010ED"/>
    <w:rsid w:val="00C013C1"/>
    <w:rsid w:val="00C015F1"/>
    <w:rsid w:val="00C0172A"/>
    <w:rsid w:val="00C01AF6"/>
    <w:rsid w:val="00C01BD2"/>
    <w:rsid w:val="00C01EA2"/>
    <w:rsid w:val="00C01F33"/>
    <w:rsid w:val="00C02C0C"/>
    <w:rsid w:val="00C02C4B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651"/>
    <w:rsid w:val="00C05706"/>
    <w:rsid w:val="00C058D7"/>
    <w:rsid w:val="00C05BA8"/>
    <w:rsid w:val="00C061B7"/>
    <w:rsid w:val="00C06B87"/>
    <w:rsid w:val="00C06DCA"/>
    <w:rsid w:val="00C06E52"/>
    <w:rsid w:val="00C07377"/>
    <w:rsid w:val="00C0787C"/>
    <w:rsid w:val="00C078B0"/>
    <w:rsid w:val="00C07AB6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0D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32C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17E86"/>
    <w:rsid w:val="00C20486"/>
    <w:rsid w:val="00C204E9"/>
    <w:rsid w:val="00C207EF"/>
    <w:rsid w:val="00C20AC9"/>
    <w:rsid w:val="00C20B66"/>
    <w:rsid w:val="00C2103B"/>
    <w:rsid w:val="00C211C2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1BD"/>
    <w:rsid w:val="00C232AC"/>
    <w:rsid w:val="00C2377D"/>
    <w:rsid w:val="00C23790"/>
    <w:rsid w:val="00C239C8"/>
    <w:rsid w:val="00C23B96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D41"/>
    <w:rsid w:val="00C25D52"/>
    <w:rsid w:val="00C25F11"/>
    <w:rsid w:val="00C26240"/>
    <w:rsid w:val="00C2636D"/>
    <w:rsid w:val="00C264D4"/>
    <w:rsid w:val="00C26B6C"/>
    <w:rsid w:val="00C26BB0"/>
    <w:rsid w:val="00C26F09"/>
    <w:rsid w:val="00C270CF"/>
    <w:rsid w:val="00C27407"/>
    <w:rsid w:val="00C277C8"/>
    <w:rsid w:val="00C2790F"/>
    <w:rsid w:val="00C279B5"/>
    <w:rsid w:val="00C27B65"/>
    <w:rsid w:val="00C27C45"/>
    <w:rsid w:val="00C27DD9"/>
    <w:rsid w:val="00C3008B"/>
    <w:rsid w:val="00C30654"/>
    <w:rsid w:val="00C312E7"/>
    <w:rsid w:val="00C31C04"/>
    <w:rsid w:val="00C31D88"/>
    <w:rsid w:val="00C31DAF"/>
    <w:rsid w:val="00C31E20"/>
    <w:rsid w:val="00C31F4E"/>
    <w:rsid w:val="00C320BC"/>
    <w:rsid w:val="00C32368"/>
    <w:rsid w:val="00C324B1"/>
    <w:rsid w:val="00C33514"/>
    <w:rsid w:val="00C33554"/>
    <w:rsid w:val="00C33864"/>
    <w:rsid w:val="00C33AC6"/>
    <w:rsid w:val="00C33C1E"/>
    <w:rsid w:val="00C33D9D"/>
    <w:rsid w:val="00C34189"/>
    <w:rsid w:val="00C342E2"/>
    <w:rsid w:val="00C347DD"/>
    <w:rsid w:val="00C34F0D"/>
    <w:rsid w:val="00C358E5"/>
    <w:rsid w:val="00C35BCE"/>
    <w:rsid w:val="00C35F64"/>
    <w:rsid w:val="00C3656A"/>
    <w:rsid w:val="00C369BE"/>
    <w:rsid w:val="00C36BB9"/>
    <w:rsid w:val="00C3719D"/>
    <w:rsid w:val="00C374C6"/>
    <w:rsid w:val="00C37842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5E4"/>
    <w:rsid w:val="00C46963"/>
    <w:rsid w:val="00C46DBD"/>
    <w:rsid w:val="00C471A3"/>
    <w:rsid w:val="00C473A5"/>
    <w:rsid w:val="00C47C70"/>
    <w:rsid w:val="00C47EC8"/>
    <w:rsid w:val="00C50114"/>
    <w:rsid w:val="00C50862"/>
    <w:rsid w:val="00C50B58"/>
    <w:rsid w:val="00C519ED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7D"/>
    <w:rsid w:val="00C542D7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6F5A"/>
    <w:rsid w:val="00C57326"/>
    <w:rsid w:val="00C60721"/>
    <w:rsid w:val="00C60783"/>
    <w:rsid w:val="00C60B7D"/>
    <w:rsid w:val="00C60C03"/>
    <w:rsid w:val="00C612F2"/>
    <w:rsid w:val="00C61430"/>
    <w:rsid w:val="00C61C10"/>
    <w:rsid w:val="00C61E0B"/>
    <w:rsid w:val="00C620F6"/>
    <w:rsid w:val="00C6236D"/>
    <w:rsid w:val="00C624ED"/>
    <w:rsid w:val="00C625D6"/>
    <w:rsid w:val="00C626AA"/>
    <w:rsid w:val="00C629A4"/>
    <w:rsid w:val="00C62EDD"/>
    <w:rsid w:val="00C6323B"/>
    <w:rsid w:val="00C63856"/>
    <w:rsid w:val="00C639A3"/>
    <w:rsid w:val="00C641A3"/>
    <w:rsid w:val="00C641CA"/>
    <w:rsid w:val="00C64214"/>
    <w:rsid w:val="00C6441F"/>
    <w:rsid w:val="00C644BE"/>
    <w:rsid w:val="00C64672"/>
    <w:rsid w:val="00C6481D"/>
    <w:rsid w:val="00C64889"/>
    <w:rsid w:val="00C64E21"/>
    <w:rsid w:val="00C64F53"/>
    <w:rsid w:val="00C65383"/>
    <w:rsid w:val="00C6641A"/>
    <w:rsid w:val="00C667F5"/>
    <w:rsid w:val="00C66C0A"/>
    <w:rsid w:val="00C66E73"/>
    <w:rsid w:val="00C671C4"/>
    <w:rsid w:val="00C67D20"/>
    <w:rsid w:val="00C67D78"/>
    <w:rsid w:val="00C67D8F"/>
    <w:rsid w:val="00C67E54"/>
    <w:rsid w:val="00C700CB"/>
    <w:rsid w:val="00C70455"/>
    <w:rsid w:val="00C70697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50A"/>
    <w:rsid w:val="00C767BE"/>
    <w:rsid w:val="00C76E18"/>
    <w:rsid w:val="00C76E3C"/>
    <w:rsid w:val="00C77C14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BB"/>
    <w:rsid w:val="00C82153"/>
    <w:rsid w:val="00C824D5"/>
    <w:rsid w:val="00C82628"/>
    <w:rsid w:val="00C82872"/>
    <w:rsid w:val="00C82E57"/>
    <w:rsid w:val="00C833F2"/>
    <w:rsid w:val="00C8357E"/>
    <w:rsid w:val="00C835C3"/>
    <w:rsid w:val="00C837CF"/>
    <w:rsid w:val="00C83C1A"/>
    <w:rsid w:val="00C840A3"/>
    <w:rsid w:val="00C840BD"/>
    <w:rsid w:val="00C8431E"/>
    <w:rsid w:val="00C843D5"/>
    <w:rsid w:val="00C8482C"/>
    <w:rsid w:val="00C84882"/>
    <w:rsid w:val="00C84CAF"/>
    <w:rsid w:val="00C8505E"/>
    <w:rsid w:val="00C85610"/>
    <w:rsid w:val="00C857E4"/>
    <w:rsid w:val="00C85C4A"/>
    <w:rsid w:val="00C8665F"/>
    <w:rsid w:val="00C87093"/>
    <w:rsid w:val="00C872CF"/>
    <w:rsid w:val="00C878E4"/>
    <w:rsid w:val="00C87FF5"/>
    <w:rsid w:val="00C9027A"/>
    <w:rsid w:val="00C9068E"/>
    <w:rsid w:val="00C90E2A"/>
    <w:rsid w:val="00C90F14"/>
    <w:rsid w:val="00C9100A"/>
    <w:rsid w:val="00C91101"/>
    <w:rsid w:val="00C91EBF"/>
    <w:rsid w:val="00C91F3A"/>
    <w:rsid w:val="00C920C6"/>
    <w:rsid w:val="00C92473"/>
    <w:rsid w:val="00C92E53"/>
    <w:rsid w:val="00C92EDE"/>
    <w:rsid w:val="00C92F32"/>
    <w:rsid w:val="00C9331E"/>
    <w:rsid w:val="00C934C2"/>
    <w:rsid w:val="00C93713"/>
    <w:rsid w:val="00C937C8"/>
    <w:rsid w:val="00C93814"/>
    <w:rsid w:val="00C93904"/>
    <w:rsid w:val="00C93AC4"/>
    <w:rsid w:val="00C93C4B"/>
    <w:rsid w:val="00C944AB"/>
    <w:rsid w:val="00C94B51"/>
    <w:rsid w:val="00C94DE9"/>
    <w:rsid w:val="00C94E0C"/>
    <w:rsid w:val="00C951E4"/>
    <w:rsid w:val="00C952D0"/>
    <w:rsid w:val="00C95442"/>
    <w:rsid w:val="00C95631"/>
    <w:rsid w:val="00C95A0D"/>
    <w:rsid w:val="00C95B40"/>
    <w:rsid w:val="00C95B6C"/>
    <w:rsid w:val="00C95BA7"/>
    <w:rsid w:val="00C95C3E"/>
    <w:rsid w:val="00C95E7A"/>
    <w:rsid w:val="00C95EE5"/>
    <w:rsid w:val="00C96131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55"/>
    <w:rsid w:val="00CA0ADE"/>
    <w:rsid w:val="00CA0D26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04"/>
    <w:rsid w:val="00CA4D16"/>
    <w:rsid w:val="00CA4DA0"/>
    <w:rsid w:val="00CA500D"/>
    <w:rsid w:val="00CA5167"/>
    <w:rsid w:val="00CA5325"/>
    <w:rsid w:val="00CA53B2"/>
    <w:rsid w:val="00CA5D52"/>
    <w:rsid w:val="00CA5E29"/>
    <w:rsid w:val="00CA5E74"/>
    <w:rsid w:val="00CA5F59"/>
    <w:rsid w:val="00CA620D"/>
    <w:rsid w:val="00CA623D"/>
    <w:rsid w:val="00CA6747"/>
    <w:rsid w:val="00CA6B16"/>
    <w:rsid w:val="00CA6CAA"/>
    <w:rsid w:val="00CA6D7C"/>
    <w:rsid w:val="00CA7045"/>
    <w:rsid w:val="00CA7278"/>
    <w:rsid w:val="00CA74A2"/>
    <w:rsid w:val="00CA7D0A"/>
    <w:rsid w:val="00CA7D6D"/>
    <w:rsid w:val="00CA7DEB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2FE6"/>
    <w:rsid w:val="00CB30E5"/>
    <w:rsid w:val="00CB31D0"/>
    <w:rsid w:val="00CB3486"/>
    <w:rsid w:val="00CB3583"/>
    <w:rsid w:val="00CB4169"/>
    <w:rsid w:val="00CB423C"/>
    <w:rsid w:val="00CB4547"/>
    <w:rsid w:val="00CB4960"/>
    <w:rsid w:val="00CB4ED7"/>
    <w:rsid w:val="00CB52C4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6E60"/>
    <w:rsid w:val="00CB7170"/>
    <w:rsid w:val="00CB78A8"/>
    <w:rsid w:val="00CB7B1F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D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577"/>
    <w:rsid w:val="00CC38CA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D46"/>
    <w:rsid w:val="00CC4E5C"/>
    <w:rsid w:val="00CC5124"/>
    <w:rsid w:val="00CC51EE"/>
    <w:rsid w:val="00CC5C40"/>
    <w:rsid w:val="00CC6588"/>
    <w:rsid w:val="00CC7057"/>
    <w:rsid w:val="00CC7311"/>
    <w:rsid w:val="00CC7400"/>
    <w:rsid w:val="00CC7ADA"/>
    <w:rsid w:val="00CC7B45"/>
    <w:rsid w:val="00CD024A"/>
    <w:rsid w:val="00CD0460"/>
    <w:rsid w:val="00CD076E"/>
    <w:rsid w:val="00CD0865"/>
    <w:rsid w:val="00CD08A4"/>
    <w:rsid w:val="00CD0C3F"/>
    <w:rsid w:val="00CD0CA9"/>
    <w:rsid w:val="00CD1188"/>
    <w:rsid w:val="00CD11EE"/>
    <w:rsid w:val="00CD1B82"/>
    <w:rsid w:val="00CD1EE4"/>
    <w:rsid w:val="00CD218C"/>
    <w:rsid w:val="00CD2659"/>
    <w:rsid w:val="00CD2748"/>
    <w:rsid w:val="00CD2A3C"/>
    <w:rsid w:val="00CD2EC6"/>
    <w:rsid w:val="00CD2ED1"/>
    <w:rsid w:val="00CD2F5A"/>
    <w:rsid w:val="00CD3210"/>
    <w:rsid w:val="00CD337B"/>
    <w:rsid w:val="00CD350F"/>
    <w:rsid w:val="00CD38C5"/>
    <w:rsid w:val="00CD3967"/>
    <w:rsid w:val="00CD3A48"/>
    <w:rsid w:val="00CD3B7E"/>
    <w:rsid w:val="00CD3B93"/>
    <w:rsid w:val="00CD447B"/>
    <w:rsid w:val="00CD466E"/>
    <w:rsid w:val="00CD59B0"/>
    <w:rsid w:val="00CD5AD5"/>
    <w:rsid w:val="00CD5CB4"/>
    <w:rsid w:val="00CD6CF1"/>
    <w:rsid w:val="00CD7670"/>
    <w:rsid w:val="00CD7887"/>
    <w:rsid w:val="00CE0354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369"/>
    <w:rsid w:val="00CE2531"/>
    <w:rsid w:val="00CE2F62"/>
    <w:rsid w:val="00CE2FC9"/>
    <w:rsid w:val="00CE316A"/>
    <w:rsid w:val="00CE365C"/>
    <w:rsid w:val="00CE3BAA"/>
    <w:rsid w:val="00CE45D2"/>
    <w:rsid w:val="00CE484B"/>
    <w:rsid w:val="00CE49E8"/>
    <w:rsid w:val="00CE4BE3"/>
    <w:rsid w:val="00CE502A"/>
    <w:rsid w:val="00CE5431"/>
    <w:rsid w:val="00CE595F"/>
    <w:rsid w:val="00CE646E"/>
    <w:rsid w:val="00CE6497"/>
    <w:rsid w:val="00CE64AA"/>
    <w:rsid w:val="00CE6651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4B8"/>
    <w:rsid w:val="00CF1698"/>
    <w:rsid w:val="00CF1C48"/>
    <w:rsid w:val="00CF20C9"/>
    <w:rsid w:val="00CF23C7"/>
    <w:rsid w:val="00CF24EE"/>
    <w:rsid w:val="00CF2710"/>
    <w:rsid w:val="00CF2885"/>
    <w:rsid w:val="00CF2B11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1D3"/>
    <w:rsid w:val="00CF625B"/>
    <w:rsid w:val="00CF63DC"/>
    <w:rsid w:val="00CF6651"/>
    <w:rsid w:val="00CF687E"/>
    <w:rsid w:val="00CF6BBF"/>
    <w:rsid w:val="00CF6BD6"/>
    <w:rsid w:val="00CF6FDA"/>
    <w:rsid w:val="00CF70F8"/>
    <w:rsid w:val="00CF7619"/>
    <w:rsid w:val="00D004EF"/>
    <w:rsid w:val="00D00F9E"/>
    <w:rsid w:val="00D0135D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2DC"/>
    <w:rsid w:val="00D0433E"/>
    <w:rsid w:val="00D044EB"/>
    <w:rsid w:val="00D0467F"/>
    <w:rsid w:val="00D048B5"/>
    <w:rsid w:val="00D0517B"/>
    <w:rsid w:val="00D0596C"/>
    <w:rsid w:val="00D05973"/>
    <w:rsid w:val="00D0608E"/>
    <w:rsid w:val="00D0634C"/>
    <w:rsid w:val="00D06729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56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D3A"/>
    <w:rsid w:val="00D14DF1"/>
    <w:rsid w:val="00D15125"/>
    <w:rsid w:val="00D15722"/>
    <w:rsid w:val="00D15792"/>
    <w:rsid w:val="00D15F7F"/>
    <w:rsid w:val="00D15FBC"/>
    <w:rsid w:val="00D161B5"/>
    <w:rsid w:val="00D168F7"/>
    <w:rsid w:val="00D16945"/>
    <w:rsid w:val="00D1750E"/>
    <w:rsid w:val="00D17F31"/>
    <w:rsid w:val="00D20128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E3"/>
    <w:rsid w:val="00D23673"/>
    <w:rsid w:val="00D239A7"/>
    <w:rsid w:val="00D23F47"/>
    <w:rsid w:val="00D23FF6"/>
    <w:rsid w:val="00D2414E"/>
    <w:rsid w:val="00D250A1"/>
    <w:rsid w:val="00D250B8"/>
    <w:rsid w:val="00D254DD"/>
    <w:rsid w:val="00D256D4"/>
    <w:rsid w:val="00D257B2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862"/>
    <w:rsid w:val="00D27D37"/>
    <w:rsid w:val="00D27F17"/>
    <w:rsid w:val="00D30335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D64"/>
    <w:rsid w:val="00D3314F"/>
    <w:rsid w:val="00D33296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6E5"/>
    <w:rsid w:val="00D35726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5C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915"/>
    <w:rsid w:val="00D419BC"/>
    <w:rsid w:val="00D41B12"/>
    <w:rsid w:val="00D41FBE"/>
    <w:rsid w:val="00D4243E"/>
    <w:rsid w:val="00D426F0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708"/>
    <w:rsid w:val="00D46788"/>
    <w:rsid w:val="00D46B56"/>
    <w:rsid w:val="00D478B8"/>
    <w:rsid w:val="00D504EF"/>
    <w:rsid w:val="00D50692"/>
    <w:rsid w:val="00D50829"/>
    <w:rsid w:val="00D51189"/>
    <w:rsid w:val="00D51ACD"/>
    <w:rsid w:val="00D52362"/>
    <w:rsid w:val="00D52885"/>
    <w:rsid w:val="00D528A1"/>
    <w:rsid w:val="00D52B8B"/>
    <w:rsid w:val="00D52E2D"/>
    <w:rsid w:val="00D52FBD"/>
    <w:rsid w:val="00D5314E"/>
    <w:rsid w:val="00D5346B"/>
    <w:rsid w:val="00D538B1"/>
    <w:rsid w:val="00D53AC8"/>
    <w:rsid w:val="00D53DAA"/>
    <w:rsid w:val="00D53EB1"/>
    <w:rsid w:val="00D53F13"/>
    <w:rsid w:val="00D54195"/>
    <w:rsid w:val="00D542C3"/>
    <w:rsid w:val="00D54648"/>
    <w:rsid w:val="00D546FF"/>
    <w:rsid w:val="00D54AE4"/>
    <w:rsid w:val="00D5529E"/>
    <w:rsid w:val="00D552A6"/>
    <w:rsid w:val="00D555BF"/>
    <w:rsid w:val="00D55AD5"/>
    <w:rsid w:val="00D5684D"/>
    <w:rsid w:val="00D570C6"/>
    <w:rsid w:val="00D570D2"/>
    <w:rsid w:val="00D57156"/>
    <w:rsid w:val="00D571A6"/>
    <w:rsid w:val="00D57213"/>
    <w:rsid w:val="00D5736B"/>
    <w:rsid w:val="00D576CA"/>
    <w:rsid w:val="00D57A46"/>
    <w:rsid w:val="00D57AFE"/>
    <w:rsid w:val="00D57E0F"/>
    <w:rsid w:val="00D602D1"/>
    <w:rsid w:val="00D60563"/>
    <w:rsid w:val="00D60698"/>
    <w:rsid w:val="00D6085B"/>
    <w:rsid w:val="00D608FC"/>
    <w:rsid w:val="00D60ABF"/>
    <w:rsid w:val="00D60B3A"/>
    <w:rsid w:val="00D60C48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7F1"/>
    <w:rsid w:val="00D6390E"/>
    <w:rsid w:val="00D63927"/>
    <w:rsid w:val="00D63A7F"/>
    <w:rsid w:val="00D63AD0"/>
    <w:rsid w:val="00D64382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448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158"/>
    <w:rsid w:val="00D72B3D"/>
    <w:rsid w:val="00D730B8"/>
    <w:rsid w:val="00D73275"/>
    <w:rsid w:val="00D7359F"/>
    <w:rsid w:val="00D73A08"/>
    <w:rsid w:val="00D73D14"/>
    <w:rsid w:val="00D73E92"/>
    <w:rsid w:val="00D73F2B"/>
    <w:rsid w:val="00D7409C"/>
    <w:rsid w:val="00D74369"/>
    <w:rsid w:val="00D745FA"/>
    <w:rsid w:val="00D7480B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6DEA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70F"/>
    <w:rsid w:val="00D839D4"/>
    <w:rsid w:val="00D83E61"/>
    <w:rsid w:val="00D84250"/>
    <w:rsid w:val="00D84B09"/>
    <w:rsid w:val="00D84D33"/>
    <w:rsid w:val="00D85AA5"/>
    <w:rsid w:val="00D85C56"/>
    <w:rsid w:val="00D86075"/>
    <w:rsid w:val="00D86079"/>
    <w:rsid w:val="00D86CA3"/>
    <w:rsid w:val="00D87074"/>
    <w:rsid w:val="00D871CE"/>
    <w:rsid w:val="00D871F5"/>
    <w:rsid w:val="00D873D0"/>
    <w:rsid w:val="00D878FE"/>
    <w:rsid w:val="00D87A66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C3"/>
    <w:rsid w:val="00D90C37"/>
    <w:rsid w:val="00D913E1"/>
    <w:rsid w:val="00D9143D"/>
    <w:rsid w:val="00D9196D"/>
    <w:rsid w:val="00D91B0F"/>
    <w:rsid w:val="00D91BE6"/>
    <w:rsid w:val="00D91C4F"/>
    <w:rsid w:val="00D91D2E"/>
    <w:rsid w:val="00D91E13"/>
    <w:rsid w:val="00D91F7D"/>
    <w:rsid w:val="00D9224C"/>
    <w:rsid w:val="00D9246D"/>
    <w:rsid w:val="00D926BE"/>
    <w:rsid w:val="00D92982"/>
    <w:rsid w:val="00D92BAD"/>
    <w:rsid w:val="00D92D00"/>
    <w:rsid w:val="00D92DAC"/>
    <w:rsid w:val="00D92E58"/>
    <w:rsid w:val="00D92E88"/>
    <w:rsid w:val="00D92F48"/>
    <w:rsid w:val="00D93419"/>
    <w:rsid w:val="00D93587"/>
    <w:rsid w:val="00D939B4"/>
    <w:rsid w:val="00D93C6E"/>
    <w:rsid w:val="00D93D7B"/>
    <w:rsid w:val="00D94171"/>
    <w:rsid w:val="00D94444"/>
    <w:rsid w:val="00D94B82"/>
    <w:rsid w:val="00D95133"/>
    <w:rsid w:val="00D95182"/>
    <w:rsid w:val="00D95226"/>
    <w:rsid w:val="00D954D6"/>
    <w:rsid w:val="00D9564F"/>
    <w:rsid w:val="00D95957"/>
    <w:rsid w:val="00D95BF1"/>
    <w:rsid w:val="00D95E73"/>
    <w:rsid w:val="00D96205"/>
    <w:rsid w:val="00D96248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C20"/>
    <w:rsid w:val="00DA0F44"/>
    <w:rsid w:val="00DA14A4"/>
    <w:rsid w:val="00DA1510"/>
    <w:rsid w:val="00DA175E"/>
    <w:rsid w:val="00DA17E4"/>
    <w:rsid w:val="00DA24B2"/>
    <w:rsid w:val="00DA2755"/>
    <w:rsid w:val="00DA2FCB"/>
    <w:rsid w:val="00DA305E"/>
    <w:rsid w:val="00DA30A6"/>
    <w:rsid w:val="00DA30B7"/>
    <w:rsid w:val="00DA327C"/>
    <w:rsid w:val="00DA34C6"/>
    <w:rsid w:val="00DA3A13"/>
    <w:rsid w:val="00DA3AFB"/>
    <w:rsid w:val="00DA3E58"/>
    <w:rsid w:val="00DA3F87"/>
    <w:rsid w:val="00DA3F96"/>
    <w:rsid w:val="00DA43B8"/>
    <w:rsid w:val="00DA45A1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1A52"/>
    <w:rsid w:val="00DB2448"/>
    <w:rsid w:val="00DB25BB"/>
    <w:rsid w:val="00DB314E"/>
    <w:rsid w:val="00DB377D"/>
    <w:rsid w:val="00DB3E54"/>
    <w:rsid w:val="00DB4110"/>
    <w:rsid w:val="00DB417C"/>
    <w:rsid w:val="00DB453E"/>
    <w:rsid w:val="00DB4551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111"/>
    <w:rsid w:val="00DB7261"/>
    <w:rsid w:val="00DB741C"/>
    <w:rsid w:val="00DB75D9"/>
    <w:rsid w:val="00DB7F0A"/>
    <w:rsid w:val="00DC0408"/>
    <w:rsid w:val="00DC09B6"/>
    <w:rsid w:val="00DC11DA"/>
    <w:rsid w:val="00DC141A"/>
    <w:rsid w:val="00DC18D1"/>
    <w:rsid w:val="00DC19AA"/>
    <w:rsid w:val="00DC1EBE"/>
    <w:rsid w:val="00DC1F58"/>
    <w:rsid w:val="00DC2785"/>
    <w:rsid w:val="00DC27DF"/>
    <w:rsid w:val="00DC2907"/>
    <w:rsid w:val="00DC2D36"/>
    <w:rsid w:val="00DC30F8"/>
    <w:rsid w:val="00DC3132"/>
    <w:rsid w:val="00DC349B"/>
    <w:rsid w:val="00DC35DC"/>
    <w:rsid w:val="00DC37E8"/>
    <w:rsid w:val="00DC38DC"/>
    <w:rsid w:val="00DC3E7B"/>
    <w:rsid w:val="00DC3EAA"/>
    <w:rsid w:val="00DC42E0"/>
    <w:rsid w:val="00DC499F"/>
    <w:rsid w:val="00DC4AA4"/>
    <w:rsid w:val="00DC4E04"/>
    <w:rsid w:val="00DC51C1"/>
    <w:rsid w:val="00DC5299"/>
    <w:rsid w:val="00DC53EF"/>
    <w:rsid w:val="00DC546E"/>
    <w:rsid w:val="00DC55D1"/>
    <w:rsid w:val="00DC5FCB"/>
    <w:rsid w:val="00DC6380"/>
    <w:rsid w:val="00DC657E"/>
    <w:rsid w:val="00DC6599"/>
    <w:rsid w:val="00DC65F7"/>
    <w:rsid w:val="00DC6A43"/>
    <w:rsid w:val="00DC6D45"/>
    <w:rsid w:val="00DC6F42"/>
    <w:rsid w:val="00DC7003"/>
    <w:rsid w:val="00DC7117"/>
    <w:rsid w:val="00DC7171"/>
    <w:rsid w:val="00DC7247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0D51"/>
    <w:rsid w:val="00DD11BB"/>
    <w:rsid w:val="00DD1666"/>
    <w:rsid w:val="00DD1749"/>
    <w:rsid w:val="00DD1FB3"/>
    <w:rsid w:val="00DD208A"/>
    <w:rsid w:val="00DD2C53"/>
    <w:rsid w:val="00DD36DB"/>
    <w:rsid w:val="00DD3C10"/>
    <w:rsid w:val="00DD3F82"/>
    <w:rsid w:val="00DD4216"/>
    <w:rsid w:val="00DD42C6"/>
    <w:rsid w:val="00DD4325"/>
    <w:rsid w:val="00DD495C"/>
    <w:rsid w:val="00DD4E59"/>
    <w:rsid w:val="00DD4FD3"/>
    <w:rsid w:val="00DD52C7"/>
    <w:rsid w:val="00DD56A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21C"/>
    <w:rsid w:val="00DE03E6"/>
    <w:rsid w:val="00DE0439"/>
    <w:rsid w:val="00DE0B33"/>
    <w:rsid w:val="00DE0C34"/>
    <w:rsid w:val="00DE0E3B"/>
    <w:rsid w:val="00DE0F8B"/>
    <w:rsid w:val="00DE1369"/>
    <w:rsid w:val="00DE13A9"/>
    <w:rsid w:val="00DE1CC7"/>
    <w:rsid w:val="00DE24E6"/>
    <w:rsid w:val="00DE2653"/>
    <w:rsid w:val="00DE2771"/>
    <w:rsid w:val="00DE2842"/>
    <w:rsid w:val="00DE2848"/>
    <w:rsid w:val="00DE2CF3"/>
    <w:rsid w:val="00DE34C4"/>
    <w:rsid w:val="00DE3649"/>
    <w:rsid w:val="00DE399A"/>
    <w:rsid w:val="00DE3F33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888"/>
    <w:rsid w:val="00DF0B6E"/>
    <w:rsid w:val="00DF0E3E"/>
    <w:rsid w:val="00DF0E7D"/>
    <w:rsid w:val="00DF11D4"/>
    <w:rsid w:val="00DF14B6"/>
    <w:rsid w:val="00DF15E0"/>
    <w:rsid w:val="00DF19F0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DBE"/>
    <w:rsid w:val="00E01EDF"/>
    <w:rsid w:val="00E0236B"/>
    <w:rsid w:val="00E02433"/>
    <w:rsid w:val="00E0251B"/>
    <w:rsid w:val="00E02DFE"/>
    <w:rsid w:val="00E02E71"/>
    <w:rsid w:val="00E032EC"/>
    <w:rsid w:val="00E0377A"/>
    <w:rsid w:val="00E037BD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DDB"/>
    <w:rsid w:val="00E06E16"/>
    <w:rsid w:val="00E101D2"/>
    <w:rsid w:val="00E10341"/>
    <w:rsid w:val="00E110E7"/>
    <w:rsid w:val="00E11228"/>
    <w:rsid w:val="00E1169D"/>
    <w:rsid w:val="00E11B18"/>
    <w:rsid w:val="00E11B20"/>
    <w:rsid w:val="00E12127"/>
    <w:rsid w:val="00E12327"/>
    <w:rsid w:val="00E125C9"/>
    <w:rsid w:val="00E125E0"/>
    <w:rsid w:val="00E12842"/>
    <w:rsid w:val="00E12866"/>
    <w:rsid w:val="00E12875"/>
    <w:rsid w:val="00E12901"/>
    <w:rsid w:val="00E12EE5"/>
    <w:rsid w:val="00E13FD4"/>
    <w:rsid w:val="00E1476B"/>
    <w:rsid w:val="00E147C2"/>
    <w:rsid w:val="00E14BFF"/>
    <w:rsid w:val="00E14E9A"/>
    <w:rsid w:val="00E156B0"/>
    <w:rsid w:val="00E15AAD"/>
    <w:rsid w:val="00E1636C"/>
    <w:rsid w:val="00E16570"/>
    <w:rsid w:val="00E16845"/>
    <w:rsid w:val="00E1691A"/>
    <w:rsid w:val="00E17367"/>
    <w:rsid w:val="00E17670"/>
    <w:rsid w:val="00E17B95"/>
    <w:rsid w:val="00E17D8F"/>
    <w:rsid w:val="00E17DD8"/>
    <w:rsid w:val="00E17FA2"/>
    <w:rsid w:val="00E2090F"/>
    <w:rsid w:val="00E20DA3"/>
    <w:rsid w:val="00E20DB4"/>
    <w:rsid w:val="00E21099"/>
    <w:rsid w:val="00E217BF"/>
    <w:rsid w:val="00E2180A"/>
    <w:rsid w:val="00E21837"/>
    <w:rsid w:val="00E21AC7"/>
    <w:rsid w:val="00E22169"/>
    <w:rsid w:val="00E22330"/>
    <w:rsid w:val="00E226D9"/>
    <w:rsid w:val="00E2280A"/>
    <w:rsid w:val="00E22EDA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4FD3"/>
    <w:rsid w:val="00E25743"/>
    <w:rsid w:val="00E25AE6"/>
    <w:rsid w:val="00E25CCF"/>
    <w:rsid w:val="00E25E08"/>
    <w:rsid w:val="00E26167"/>
    <w:rsid w:val="00E262F2"/>
    <w:rsid w:val="00E26943"/>
    <w:rsid w:val="00E269EC"/>
    <w:rsid w:val="00E26B7F"/>
    <w:rsid w:val="00E26CB7"/>
    <w:rsid w:val="00E27154"/>
    <w:rsid w:val="00E272D4"/>
    <w:rsid w:val="00E2750F"/>
    <w:rsid w:val="00E3032B"/>
    <w:rsid w:val="00E305B0"/>
    <w:rsid w:val="00E30B5A"/>
    <w:rsid w:val="00E30C1C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092"/>
    <w:rsid w:val="00E35559"/>
    <w:rsid w:val="00E3575C"/>
    <w:rsid w:val="00E358B3"/>
    <w:rsid w:val="00E359C0"/>
    <w:rsid w:val="00E35C24"/>
    <w:rsid w:val="00E35EB7"/>
    <w:rsid w:val="00E3653E"/>
    <w:rsid w:val="00E36689"/>
    <w:rsid w:val="00E36BF8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2FA9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2C"/>
    <w:rsid w:val="00E51263"/>
    <w:rsid w:val="00E51328"/>
    <w:rsid w:val="00E5146B"/>
    <w:rsid w:val="00E51BD8"/>
    <w:rsid w:val="00E51E1A"/>
    <w:rsid w:val="00E52A68"/>
    <w:rsid w:val="00E53469"/>
    <w:rsid w:val="00E536D2"/>
    <w:rsid w:val="00E53B75"/>
    <w:rsid w:val="00E5412E"/>
    <w:rsid w:val="00E54166"/>
    <w:rsid w:val="00E5434B"/>
    <w:rsid w:val="00E54934"/>
    <w:rsid w:val="00E54950"/>
    <w:rsid w:val="00E54A45"/>
    <w:rsid w:val="00E54A84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C6F"/>
    <w:rsid w:val="00E57F43"/>
    <w:rsid w:val="00E6018F"/>
    <w:rsid w:val="00E60438"/>
    <w:rsid w:val="00E6043F"/>
    <w:rsid w:val="00E607DD"/>
    <w:rsid w:val="00E60851"/>
    <w:rsid w:val="00E60E73"/>
    <w:rsid w:val="00E61038"/>
    <w:rsid w:val="00E6177B"/>
    <w:rsid w:val="00E6180E"/>
    <w:rsid w:val="00E61E2C"/>
    <w:rsid w:val="00E622B2"/>
    <w:rsid w:val="00E62391"/>
    <w:rsid w:val="00E6251F"/>
    <w:rsid w:val="00E6280C"/>
    <w:rsid w:val="00E628A1"/>
    <w:rsid w:val="00E62C11"/>
    <w:rsid w:val="00E63838"/>
    <w:rsid w:val="00E63C1B"/>
    <w:rsid w:val="00E642D8"/>
    <w:rsid w:val="00E64434"/>
    <w:rsid w:val="00E645A5"/>
    <w:rsid w:val="00E6470C"/>
    <w:rsid w:val="00E64D8A"/>
    <w:rsid w:val="00E64DD7"/>
    <w:rsid w:val="00E651E2"/>
    <w:rsid w:val="00E65240"/>
    <w:rsid w:val="00E653F5"/>
    <w:rsid w:val="00E659A6"/>
    <w:rsid w:val="00E65F48"/>
    <w:rsid w:val="00E66212"/>
    <w:rsid w:val="00E66400"/>
    <w:rsid w:val="00E66993"/>
    <w:rsid w:val="00E67134"/>
    <w:rsid w:val="00E67266"/>
    <w:rsid w:val="00E67628"/>
    <w:rsid w:val="00E67B52"/>
    <w:rsid w:val="00E67C51"/>
    <w:rsid w:val="00E70033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2D3"/>
    <w:rsid w:val="00E72454"/>
    <w:rsid w:val="00E72471"/>
    <w:rsid w:val="00E728EF"/>
    <w:rsid w:val="00E72A8C"/>
    <w:rsid w:val="00E72C49"/>
    <w:rsid w:val="00E72E82"/>
    <w:rsid w:val="00E72EFC"/>
    <w:rsid w:val="00E732B3"/>
    <w:rsid w:val="00E734F1"/>
    <w:rsid w:val="00E73586"/>
    <w:rsid w:val="00E7380B"/>
    <w:rsid w:val="00E7386E"/>
    <w:rsid w:val="00E739E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23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905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632F"/>
    <w:rsid w:val="00E873CC"/>
    <w:rsid w:val="00E87822"/>
    <w:rsid w:val="00E87C9C"/>
    <w:rsid w:val="00E90395"/>
    <w:rsid w:val="00E904EE"/>
    <w:rsid w:val="00E90727"/>
    <w:rsid w:val="00E90CA9"/>
    <w:rsid w:val="00E90E49"/>
    <w:rsid w:val="00E91011"/>
    <w:rsid w:val="00E917F9"/>
    <w:rsid w:val="00E91886"/>
    <w:rsid w:val="00E918E3"/>
    <w:rsid w:val="00E91B88"/>
    <w:rsid w:val="00E91D8B"/>
    <w:rsid w:val="00E9261A"/>
    <w:rsid w:val="00E9291C"/>
    <w:rsid w:val="00E92BE2"/>
    <w:rsid w:val="00E92EA9"/>
    <w:rsid w:val="00E92F62"/>
    <w:rsid w:val="00E93137"/>
    <w:rsid w:val="00E93491"/>
    <w:rsid w:val="00E93703"/>
    <w:rsid w:val="00E93779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2F0"/>
    <w:rsid w:val="00E978FE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49B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DF3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8CC"/>
    <w:rsid w:val="00EB3A6D"/>
    <w:rsid w:val="00EB3EE7"/>
    <w:rsid w:val="00EB3F12"/>
    <w:rsid w:val="00EB3F72"/>
    <w:rsid w:val="00EB3FAB"/>
    <w:rsid w:val="00EB46F6"/>
    <w:rsid w:val="00EB4A31"/>
    <w:rsid w:val="00EB4BB5"/>
    <w:rsid w:val="00EB4EA2"/>
    <w:rsid w:val="00EB5B79"/>
    <w:rsid w:val="00EB5DF7"/>
    <w:rsid w:val="00EB5E8B"/>
    <w:rsid w:val="00EB6391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713"/>
    <w:rsid w:val="00EC09B5"/>
    <w:rsid w:val="00EC0A9A"/>
    <w:rsid w:val="00EC0DE3"/>
    <w:rsid w:val="00EC134E"/>
    <w:rsid w:val="00EC13FD"/>
    <w:rsid w:val="00EC19DE"/>
    <w:rsid w:val="00EC1AE9"/>
    <w:rsid w:val="00EC21FF"/>
    <w:rsid w:val="00EC22F5"/>
    <w:rsid w:val="00EC24A9"/>
    <w:rsid w:val="00EC24D5"/>
    <w:rsid w:val="00EC27AD"/>
    <w:rsid w:val="00EC27C6"/>
    <w:rsid w:val="00EC2899"/>
    <w:rsid w:val="00EC2AB6"/>
    <w:rsid w:val="00EC36D7"/>
    <w:rsid w:val="00EC3706"/>
    <w:rsid w:val="00EC3753"/>
    <w:rsid w:val="00EC3E2B"/>
    <w:rsid w:val="00EC3F4E"/>
    <w:rsid w:val="00EC40E9"/>
    <w:rsid w:val="00EC4207"/>
    <w:rsid w:val="00EC4330"/>
    <w:rsid w:val="00EC50A0"/>
    <w:rsid w:val="00EC5653"/>
    <w:rsid w:val="00EC570D"/>
    <w:rsid w:val="00EC5FE0"/>
    <w:rsid w:val="00EC67EF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383"/>
    <w:rsid w:val="00ED09D0"/>
    <w:rsid w:val="00ED0A6B"/>
    <w:rsid w:val="00ED0DF5"/>
    <w:rsid w:val="00ED0FA8"/>
    <w:rsid w:val="00ED1006"/>
    <w:rsid w:val="00ED11DD"/>
    <w:rsid w:val="00ED1644"/>
    <w:rsid w:val="00ED1D44"/>
    <w:rsid w:val="00ED1F09"/>
    <w:rsid w:val="00ED231D"/>
    <w:rsid w:val="00ED2769"/>
    <w:rsid w:val="00ED28FD"/>
    <w:rsid w:val="00ED29EA"/>
    <w:rsid w:val="00ED29FF"/>
    <w:rsid w:val="00ED2F46"/>
    <w:rsid w:val="00ED314F"/>
    <w:rsid w:val="00ED31F8"/>
    <w:rsid w:val="00ED3915"/>
    <w:rsid w:val="00ED3F10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7CC"/>
    <w:rsid w:val="00ED7C83"/>
    <w:rsid w:val="00ED7D47"/>
    <w:rsid w:val="00ED7E04"/>
    <w:rsid w:val="00ED7EDC"/>
    <w:rsid w:val="00EE021B"/>
    <w:rsid w:val="00EE06AA"/>
    <w:rsid w:val="00EE06D5"/>
    <w:rsid w:val="00EE0940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98"/>
    <w:rsid w:val="00EE34D3"/>
    <w:rsid w:val="00EE36AF"/>
    <w:rsid w:val="00EE4332"/>
    <w:rsid w:val="00EE4339"/>
    <w:rsid w:val="00EE457C"/>
    <w:rsid w:val="00EE4582"/>
    <w:rsid w:val="00EE60B6"/>
    <w:rsid w:val="00EE6737"/>
    <w:rsid w:val="00EE6A4F"/>
    <w:rsid w:val="00EE728D"/>
    <w:rsid w:val="00EE731C"/>
    <w:rsid w:val="00EE7B91"/>
    <w:rsid w:val="00EE7BB0"/>
    <w:rsid w:val="00EE7BF3"/>
    <w:rsid w:val="00EE7D53"/>
    <w:rsid w:val="00EE7ED2"/>
    <w:rsid w:val="00EF04AE"/>
    <w:rsid w:val="00EF0719"/>
    <w:rsid w:val="00EF07A2"/>
    <w:rsid w:val="00EF0811"/>
    <w:rsid w:val="00EF085A"/>
    <w:rsid w:val="00EF089D"/>
    <w:rsid w:val="00EF09BF"/>
    <w:rsid w:val="00EF0BF2"/>
    <w:rsid w:val="00EF0BFD"/>
    <w:rsid w:val="00EF0FD9"/>
    <w:rsid w:val="00EF108D"/>
    <w:rsid w:val="00EF13B0"/>
    <w:rsid w:val="00EF15BC"/>
    <w:rsid w:val="00EF1823"/>
    <w:rsid w:val="00EF18FE"/>
    <w:rsid w:val="00EF1A27"/>
    <w:rsid w:val="00EF1B82"/>
    <w:rsid w:val="00EF1FD8"/>
    <w:rsid w:val="00EF257D"/>
    <w:rsid w:val="00EF2A78"/>
    <w:rsid w:val="00EF3034"/>
    <w:rsid w:val="00EF3813"/>
    <w:rsid w:val="00EF3AFC"/>
    <w:rsid w:val="00EF3CE4"/>
    <w:rsid w:val="00EF3D4A"/>
    <w:rsid w:val="00EF3E17"/>
    <w:rsid w:val="00EF3EEC"/>
    <w:rsid w:val="00EF4245"/>
    <w:rsid w:val="00EF433D"/>
    <w:rsid w:val="00EF44F1"/>
    <w:rsid w:val="00EF4F45"/>
    <w:rsid w:val="00EF5202"/>
    <w:rsid w:val="00EF5787"/>
    <w:rsid w:val="00EF58DC"/>
    <w:rsid w:val="00EF599A"/>
    <w:rsid w:val="00EF5CBC"/>
    <w:rsid w:val="00EF5D23"/>
    <w:rsid w:val="00EF5D4B"/>
    <w:rsid w:val="00EF609B"/>
    <w:rsid w:val="00EF60D0"/>
    <w:rsid w:val="00EF62B7"/>
    <w:rsid w:val="00EF6FFF"/>
    <w:rsid w:val="00EF70EF"/>
    <w:rsid w:val="00EF71DD"/>
    <w:rsid w:val="00EF75D3"/>
    <w:rsid w:val="00EF76B1"/>
    <w:rsid w:val="00EF7B6A"/>
    <w:rsid w:val="00EF7B82"/>
    <w:rsid w:val="00EF7C1C"/>
    <w:rsid w:val="00EF7C7D"/>
    <w:rsid w:val="00EF7F7F"/>
    <w:rsid w:val="00F00184"/>
    <w:rsid w:val="00F00233"/>
    <w:rsid w:val="00F0029C"/>
    <w:rsid w:val="00F0034C"/>
    <w:rsid w:val="00F00437"/>
    <w:rsid w:val="00F005C9"/>
    <w:rsid w:val="00F00B2C"/>
    <w:rsid w:val="00F00D1C"/>
    <w:rsid w:val="00F00ECC"/>
    <w:rsid w:val="00F01159"/>
    <w:rsid w:val="00F01189"/>
    <w:rsid w:val="00F0188B"/>
    <w:rsid w:val="00F01D8B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665"/>
    <w:rsid w:val="00F06888"/>
    <w:rsid w:val="00F069F7"/>
    <w:rsid w:val="00F06C67"/>
    <w:rsid w:val="00F06DFD"/>
    <w:rsid w:val="00F07051"/>
    <w:rsid w:val="00F070F9"/>
    <w:rsid w:val="00F071D1"/>
    <w:rsid w:val="00F073D1"/>
    <w:rsid w:val="00F07533"/>
    <w:rsid w:val="00F076D1"/>
    <w:rsid w:val="00F078B8"/>
    <w:rsid w:val="00F07BE1"/>
    <w:rsid w:val="00F10244"/>
    <w:rsid w:val="00F10629"/>
    <w:rsid w:val="00F107E4"/>
    <w:rsid w:val="00F10DB6"/>
    <w:rsid w:val="00F11176"/>
    <w:rsid w:val="00F117AD"/>
    <w:rsid w:val="00F1182B"/>
    <w:rsid w:val="00F11E02"/>
    <w:rsid w:val="00F12431"/>
    <w:rsid w:val="00F12563"/>
    <w:rsid w:val="00F129DE"/>
    <w:rsid w:val="00F12CAD"/>
    <w:rsid w:val="00F131A5"/>
    <w:rsid w:val="00F1344C"/>
    <w:rsid w:val="00F13899"/>
    <w:rsid w:val="00F13F68"/>
    <w:rsid w:val="00F14094"/>
    <w:rsid w:val="00F1425E"/>
    <w:rsid w:val="00F1469E"/>
    <w:rsid w:val="00F147D2"/>
    <w:rsid w:val="00F14B13"/>
    <w:rsid w:val="00F14CDA"/>
    <w:rsid w:val="00F14CDF"/>
    <w:rsid w:val="00F14E55"/>
    <w:rsid w:val="00F15103"/>
    <w:rsid w:val="00F15159"/>
    <w:rsid w:val="00F153EF"/>
    <w:rsid w:val="00F1560D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457"/>
    <w:rsid w:val="00F2168B"/>
    <w:rsid w:val="00F21742"/>
    <w:rsid w:val="00F2177A"/>
    <w:rsid w:val="00F21C18"/>
    <w:rsid w:val="00F21D3A"/>
    <w:rsid w:val="00F21F34"/>
    <w:rsid w:val="00F21FC3"/>
    <w:rsid w:val="00F22627"/>
    <w:rsid w:val="00F226E5"/>
    <w:rsid w:val="00F22BD5"/>
    <w:rsid w:val="00F22E91"/>
    <w:rsid w:val="00F23199"/>
    <w:rsid w:val="00F23336"/>
    <w:rsid w:val="00F236A3"/>
    <w:rsid w:val="00F2376F"/>
    <w:rsid w:val="00F238CA"/>
    <w:rsid w:val="00F23AD1"/>
    <w:rsid w:val="00F23ECF"/>
    <w:rsid w:val="00F240FC"/>
    <w:rsid w:val="00F242CD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629E"/>
    <w:rsid w:val="00F26A29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124"/>
    <w:rsid w:val="00F36616"/>
    <w:rsid w:val="00F3676D"/>
    <w:rsid w:val="00F3683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4BD"/>
    <w:rsid w:val="00F424E0"/>
    <w:rsid w:val="00F42675"/>
    <w:rsid w:val="00F42708"/>
    <w:rsid w:val="00F42778"/>
    <w:rsid w:val="00F43046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6498"/>
    <w:rsid w:val="00F46683"/>
    <w:rsid w:val="00F468E9"/>
    <w:rsid w:val="00F46D59"/>
    <w:rsid w:val="00F46EF1"/>
    <w:rsid w:val="00F46FE2"/>
    <w:rsid w:val="00F4757D"/>
    <w:rsid w:val="00F475BD"/>
    <w:rsid w:val="00F4766C"/>
    <w:rsid w:val="00F47695"/>
    <w:rsid w:val="00F477AF"/>
    <w:rsid w:val="00F47B95"/>
    <w:rsid w:val="00F47C04"/>
    <w:rsid w:val="00F47D0F"/>
    <w:rsid w:val="00F47F68"/>
    <w:rsid w:val="00F47FE0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695"/>
    <w:rsid w:val="00F52A06"/>
    <w:rsid w:val="00F5386D"/>
    <w:rsid w:val="00F53C2E"/>
    <w:rsid w:val="00F54174"/>
    <w:rsid w:val="00F54A7B"/>
    <w:rsid w:val="00F55537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7C5"/>
    <w:rsid w:val="00F60AF3"/>
    <w:rsid w:val="00F60B62"/>
    <w:rsid w:val="00F60DEA"/>
    <w:rsid w:val="00F619FF"/>
    <w:rsid w:val="00F61BEA"/>
    <w:rsid w:val="00F61DAD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AAF"/>
    <w:rsid w:val="00F63E38"/>
    <w:rsid w:val="00F64133"/>
    <w:rsid w:val="00F643F2"/>
    <w:rsid w:val="00F6456F"/>
    <w:rsid w:val="00F64707"/>
    <w:rsid w:val="00F649F6"/>
    <w:rsid w:val="00F64C2B"/>
    <w:rsid w:val="00F65186"/>
    <w:rsid w:val="00F6518D"/>
    <w:rsid w:val="00F651BE"/>
    <w:rsid w:val="00F65531"/>
    <w:rsid w:val="00F656DC"/>
    <w:rsid w:val="00F6574D"/>
    <w:rsid w:val="00F658C8"/>
    <w:rsid w:val="00F65F7A"/>
    <w:rsid w:val="00F6617A"/>
    <w:rsid w:val="00F665E5"/>
    <w:rsid w:val="00F667A5"/>
    <w:rsid w:val="00F66814"/>
    <w:rsid w:val="00F66875"/>
    <w:rsid w:val="00F66B53"/>
    <w:rsid w:val="00F66F02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111"/>
    <w:rsid w:val="00F74A0C"/>
    <w:rsid w:val="00F74AD7"/>
    <w:rsid w:val="00F74BB9"/>
    <w:rsid w:val="00F74D03"/>
    <w:rsid w:val="00F74DBB"/>
    <w:rsid w:val="00F74FE0"/>
    <w:rsid w:val="00F75582"/>
    <w:rsid w:val="00F755C5"/>
    <w:rsid w:val="00F756AE"/>
    <w:rsid w:val="00F757B9"/>
    <w:rsid w:val="00F75AAC"/>
    <w:rsid w:val="00F76090"/>
    <w:rsid w:val="00F76715"/>
    <w:rsid w:val="00F76EFA"/>
    <w:rsid w:val="00F7746E"/>
    <w:rsid w:val="00F77BD8"/>
    <w:rsid w:val="00F77BE3"/>
    <w:rsid w:val="00F77EFC"/>
    <w:rsid w:val="00F804BE"/>
    <w:rsid w:val="00F80C20"/>
    <w:rsid w:val="00F80DC9"/>
    <w:rsid w:val="00F80F4C"/>
    <w:rsid w:val="00F814A1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3F46"/>
    <w:rsid w:val="00F841A3"/>
    <w:rsid w:val="00F8456C"/>
    <w:rsid w:val="00F84798"/>
    <w:rsid w:val="00F849A4"/>
    <w:rsid w:val="00F853DF"/>
    <w:rsid w:val="00F85466"/>
    <w:rsid w:val="00F856A7"/>
    <w:rsid w:val="00F856AB"/>
    <w:rsid w:val="00F8572F"/>
    <w:rsid w:val="00F859D8"/>
    <w:rsid w:val="00F863AF"/>
    <w:rsid w:val="00F8678E"/>
    <w:rsid w:val="00F868F5"/>
    <w:rsid w:val="00F86B15"/>
    <w:rsid w:val="00F86BC2"/>
    <w:rsid w:val="00F86BE3"/>
    <w:rsid w:val="00F87112"/>
    <w:rsid w:val="00F87877"/>
    <w:rsid w:val="00F900EC"/>
    <w:rsid w:val="00F901AD"/>
    <w:rsid w:val="00F904AD"/>
    <w:rsid w:val="00F9056A"/>
    <w:rsid w:val="00F905E6"/>
    <w:rsid w:val="00F9064B"/>
    <w:rsid w:val="00F909D2"/>
    <w:rsid w:val="00F90B15"/>
    <w:rsid w:val="00F90F8D"/>
    <w:rsid w:val="00F91082"/>
    <w:rsid w:val="00F91181"/>
    <w:rsid w:val="00F91982"/>
    <w:rsid w:val="00F919B0"/>
    <w:rsid w:val="00F91AF1"/>
    <w:rsid w:val="00F91C89"/>
    <w:rsid w:val="00F91E2A"/>
    <w:rsid w:val="00F92047"/>
    <w:rsid w:val="00F92782"/>
    <w:rsid w:val="00F92AB3"/>
    <w:rsid w:val="00F92C0A"/>
    <w:rsid w:val="00F9376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20"/>
    <w:rsid w:val="00F96985"/>
    <w:rsid w:val="00F96D99"/>
    <w:rsid w:val="00F96EA0"/>
    <w:rsid w:val="00F9726B"/>
    <w:rsid w:val="00F976C3"/>
    <w:rsid w:val="00F97838"/>
    <w:rsid w:val="00F97EFC"/>
    <w:rsid w:val="00F97F10"/>
    <w:rsid w:val="00F97F75"/>
    <w:rsid w:val="00FA0048"/>
    <w:rsid w:val="00FA082F"/>
    <w:rsid w:val="00FA0F89"/>
    <w:rsid w:val="00FA169B"/>
    <w:rsid w:val="00FA18F6"/>
    <w:rsid w:val="00FA1BF8"/>
    <w:rsid w:val="00FA1CD8"/>
    <w:rsid w:val="00FA2025"/>
    <w:rsid w:val="00FA28A1"/>
    <w:rsid w:val="00FA29E6"/>
    <w:rsid w:val="00FA2BB3"/>
    <w:rsid w:val="00FA2C36"/>
    <w:rsid w:val="00FA300A"/>
    <w:rsid w:val="00FA317C"/>
    <w:rsid w:val="00FA329A"/>
    <w:rsid w:val="00FA33FF"/>
    <w:rsid w:val="00FA36BF"/>
    <w:rsid w:val="00FA38EC"/>
    <w:rsid w:val="00FA3914"/>
    <w:rsid w:val="00FA39E7"/>
    <w:rsid w:val="00FA3C01"/>
    <w:rsid w:val="00FA3D46"/>
    <w:rsid w:val="00FA4186"/>
    <w:rsid w:val="00FA4802"/>
    <w:rsid w:val="00FA48DC"/>
    <w:rsid w:val="00FA4CAA"/>
    <w:rsid w:val="00FA4D6B"/>
    <w:rsid w:val="00FA4FF3"/>
    <w:rsid w:val="00FA52D7"/>
    <w:rsid w:val="00FA56AE"/>
    <w:rsid w:val="00FA56F9"/>
    <w:rsid w:val="00FA5D87"/>
    <w:rsid w:val="00FA62CF"/>
    <w:rsid w:val="00FA66A8"/>
    <w:rsid w:val="00FA6A75"/>
    <w:rsid w:val="00FA6CE1"/>
    <w:rsid w:val="00FA74EB"/>
    <w:rsid w:val="00FA7867"/>
    <w:rsid w:val="00FA7C22"/>
    <w:rsid w:val="00FA7D3B"/>
    <w:rsid w:val="00FB019F"/>
    <w:rsid w:val="00FB061E"/>
    <w:rsid w:val="00FB0A03"/>
    <w:rsid w:val="00FB0DA7"/>
    <w:rsid w:val="00FB10AA"/>
    <w:rsid w:val="00FB145F"/>
    <w:rsid w:val="00FB1740"/>
    <w:rsid w:val="00FB1BBD"/>
    <w:rsid w:val="00FB1D1B"/>
    <w:rsid w:val="00FB1D48"/>
    <w:rsid w:val="00FB1D64"/>
    <w:rsid w:val="00FB23A6"/>
    <w:rsid w:val="00FB25A4"/>
    <w:rsid w:val="00FB2A34"/>
    <w:rsid w:val="00FB2D17"/>
    <w:rsid w:val="00FB300A"/>
    <w:rsid w:val="00FB302A"/>
    <w:rsid w:val="00FB3159"/>
    <w:rsid w:val="00FB3199"/>
    <w:rsid w:val="00FB35DE"/>
    <w:rsid w:val="00FB379A"/>
    <w:rsid w:val="00FB3999"/>
    <w:rsid w:val="00FB4000"/>
    <w:rsid w:val="00FB4036"/>
    <w:rsid w:val="00FB406A"/>
    <w:rsid w:val="00FB40EF"/>
    <w:rsid w:val="00FB434D"/>
    <w:rsid w:val="00FB47C1"/>
    <w:rsid w:val="00FB4A6C"/>
    <w:rsid w:val="00FB4C80"/>
    <w:rsid w:val="00FB51B3"/>
    <w:rsid w:val="00FB5320"/>
    <w:rsid w:val="00FB5BEA"/>
    <w:rsid w:val="00FB5CC0"/>
    <w:rsid w:val="00FB66C0"/>
    <w:rsid w:val="00FB673B"/>
    <w:rsid w:val="00FB695E"/>
    <w:rsid w:val="00FB6A6A"/>
    <w:rsid w:val="00FB702D"/>
    <w:rsid w:val="00FB709E"/>
    <w:rsid w:val="00FB752A"/>
    <w:rsid w:val="00FB79DD"/>
    <w:rsid w:val="00FB7EC9"/>
    <w:rsid w:val="00FB7EE5"/>
    <w:rsid w:val="00FC011C"/>
    <w:rsid w:val="00FC0981"/>
    <w:rsid w:val="00FC0E28"/>
    <w:rsid w:val="00FC1630"/>
    <w:rsid w:val="00FC1972"/>
    <w:rsid w:val="00FC20B9"/>
    <w:rsid w:val="00FC2F6F"/>
    <w:rsid w:val="00FC2F7A"/>
    <w:rsid w:val="00FC31AE"/>
    <w:rsid w:val="00FC3465"/>
    <w:rsid w:val="00FC35BF"/>
    <w:rsid w:val="00FC385B"/>
    <w:rsid w:val="00FC3CF8"/>
    <w:rsid w:val="00FC415D"/>
    <w:rsid w:val="00FC43C3"/>
    <w:rsid w:val="00FC44FD"/>
    <w:rsid w:val="00FC459E"/>
    <w:rsid w:val="00FC48D6"/>
    <w:rsid w:val="00FC4A95"/>
    <w:rsid w:val="00FC4C31"/>
    <w:rsid w:val="00FC4CA0"/>
    <w:rsid w:val="00FC5128"/>
    <w:rsid w:val="00FC5582"/>
    <w:rsid w:val="00FC58A6"/>
    <w:rsid w:val="00FC58B2"/>
    <w:rsid w:val="00FC5CFE"/>
    <w:rsid w:val="00FC5E34"/>
    <w:rsid w:val="00FC5EB1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7BF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113"/>
    <w:rsid w:val="00FD631A"/>
    <w:rsid w:val="00FD6928"/>
    <w:rsid w:val="00FD69C4"/>
    <w:rsid w:val="00FD6DC7"/>
    <w:rsid w:val="00FD7050"/>
    <w:rsid w:val="00FD732A"/>
    <w:rsid w:val="00FD74DB"/>
    <w:rsid w:val="00FD764A"/>
    <w:rsid w:val="00FD7660"/>
    <w:rsid w:val="00FE0038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D91"/>
    <w:rsid w:val="00FE2F16"/>
    <w:rsid w:val="00FE353C"/>
    <w:rsid w:val="00FE37D7"/>
    <w:rsid w:val="00FE3AD5"/>
    <w:rsid w:val="00FE3B36"/>
    <w:rsid w:val="00FE3D49"/>
    <w:rsid w:val="00FE3F84"/>
    <w:rsid w:val="00FE3F9F"/>
    <w:rsid w:val="00FE4326"/>
    <w:rsid w:val="00FE49ED"/>
    <w:rsid w:val="00FE4C7B"/>
    <w:rsid w:val="00FE4F8E"/>
    <w:rsid w:val="00FE53CA"/>
    <w:rsid w:val="00FE5846"/>
    <w:rsid w:val="00FE5EE6"/>
    <w:rsid w:val="00FE646F"/>
    <w:rsid w:val="00FE6780"/>
    <w:rsid w:val="00FE67D8"/>
    <w:rsid w:val="00FE72A1"/>
    <w:rsid w:val="00FE7336"/>
    <w:rsid w:val="00FE740D"/>
    <w:rsid w:val="00FE787C"/>
    <w:rsid w:val="00FE7A36"/>
    <w:rsid w:val="00FE7FD8"/>
    <w:rsid w:val="00FF084C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9EC"/>
    <w:rsid w:val="00FF3C8F"/>
    <w:rsid w:val="00FF3E64"/>
    <w:rsid w:val="00FF4197"/>
    <w:rsid w:val="00FF45A5"/>
    <w:rsid w:val="00FF460F"/>
    <w:rsid w:val="00FF480C"/>
    <w:rsid w:val="00FF497F"/>
    <w:rsid w:val="00FF4B69"/>
    <w:rsid w:val="00FF4B8D"/>
    <w:rsid w:val="00FF4BBB"/>
    <w:rsid w:val="00FF4C44"/>
    <w:rsid w:val="00FF5214"/>
    <w:rsid w:val="00FF5C91"/>
    <w:rsid w:val="00FF6242"/>
    <w:rsid w:val="00FF67CD"/>
    <w:rsid w:val="00FF6F71"/>
    <w:rsid w:val="00FF6F9D"/>
    <w:rsid w:val="00FF70D6"/>
    <w:rsid w:val="00FF70F5"/>
    <w:rsid w:val="00FF7510"/>
    <w:rsid w:val="00FF7596"/>
    <w:rsid w:val="00FF75A5"/>
    <w:rsid w:val="00FF793F"/>
    <w:rsid w:val="03BDBC84"/>
    <w:rsid w:val="04F8CF6F"/>
    <w:rsid w:val="0AF65CCF"/>
    <w:rsid w:val="10613801"/>
    <w:rsid w:val="18CDC3C5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049B7ED"/>
    <w:rsid w:val="47684657"/>
    <w:rsid w:val="4A4D8C6C"/>
    <w:rsid w:val="4C05E911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6CBEB0B2-EB1A-4539-85EE-464DA59A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/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/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cBorders>
      <w:shd w:val="clear" w:color="auto" w:fill="D0DBF0" w:themeFill="accent1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cBorders>
      <w:shd w:val="clear" w:color="auto" w:fill="FADECB" w:themeFill="accent2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cBorders>
      <w:shd w:val="clear" w:color="auto" w:fill="E8E8E8" w:themeFill="accent3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cBorders>
      <w:shd w:val="clear" w:color="auto" w:fill="FFEFC0" w:themeFill="accent4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cBorders>
      <w:shd w:val="clear" w:color="auto" w:fill="D6E6F4" w:themeFill="accent5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cBorders>
      <w:shd w:val="clear" w:color="auto" w:fill="DBEBD0" w:themeFill="accent6" w:themeFillTint="3F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  <w:shd w:val="clear" w:color="auto" w:fill="000000" w:themeFill="tex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cBorders>
      <w:shd w:val="clear" w:color="auto" w:fill="4472C4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cBorders>
      <w:shd w:val="clear" w:color="auto" w:fill="ED7D31" w:themeFill="accent2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cBorders>
      <w:shd w:val="clear" w:color="auto" w:fill="A5A5A5" w:themeFill="accent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cBorders>
      <w:shd w:val="clear" w:color="auto" w:fill="FFC000" w:themeFill="accent4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cBorders>
      <w:shd w:val="clear" w:color="auto" w:fill="5B9BD5" w:themeFill="accent5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cBorders>
      <w:shd w:val="clear" w:color="auto" w:fill="70AD47" w:themeFill="accent6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D0DBF0" w:themeFill="accent1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FADECB" w:themeFill="accent2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E8E8E8" w:themeFill="accent3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FFEFC0" w:themeFill="accent4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D6E6F4" w:themeFill="accent5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nil"/>
        <w:right w:val="nil"/>
      </w:tcBorders>
      <w:shd w:val="clear" w:color="auto" w:fill="DBEBD0" w:themeFill="accent6" w:themeFillTint="3F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000000" w:themeColor="text1"/>
        <w:right w:val="single" w:sz="4" w:space="0" w:color="000000" w:themeColor="tex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4472C4" w:themeColor="accent1"/>
        <w:right w:val="single" w:sz="4" w:space="0" w:color="4472C4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ED7D31" w:themeColor="accent2"/>
        <w:right w:val="single" w:sz="4" w:space="0" w:color="ED7D31" w:themeColor="accent2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A5A5A5" w:themeColor="accent3"/>
        <w:right w:val="single" w:sz="4" w:space="0" w:color="A5A5A5" w:themeColor="accent3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FFC000" w:themeColor="accent4"/>
        <w:right w:val="single" w:sz="4" w:space="0" w:color="FFC000" w:themeColor="accent4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5B9BD5" w:themeColor="accent5"/>
        <w:right w:val="single" w:sz="4" w:space="0" w:color="5B9BD5" w:themeColor="accent5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left w:val="single" w:sz="4" w:space="0" w:color="70AD47" w:themeColor="accent6"/>
        <w:right w:val="single" w:sz="4" w:space="0" w:color="70AD47" w:themeColor="accent6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666666" w:themeColor="text1" w:themeTint="99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8EAADB" w:themeColor="accent1" w:themeTint="99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cBorders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F4B083" w:themeColor="accent2" w:themeTint="99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cBorders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C9C9C9" w:themeColor="accent3" w:themeTint="99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cBorders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FFD966" w:themeColor="accent4" w:themeTint="99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cBorders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9CC2E5" w:themeColor="accent5" w:themeTint="99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cBorders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A8D08D" w:themeColor="accent6" w:themeTint="99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cBorders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000000" w:themeColor="text1"/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4472C4" w:themeColor="accent1"/>
        <w:left w:val="single" w:sz="4" w:space="0" w:color="4472C4" w:themeColor="accent1"/>
      </w:tcBorders>
      <w:shd w:val="clear" w:color="auto" w:fill="D9E2F3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ED7D31" w:themeColor="accent2"/>
        <w:left w:val="single" w:sz="4" w:space="0" w:color="ED7D31" w:themeColor="accent2"/>
      </w:tcBorders>
      <w:shd w:val="clear" w:color="auto" w:fill="FBE4D5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A5A5A5" w:themeColor="accent3"/>
        <w:left w:val="single" w:sz="4" w:space="0" w:color="A5A5A5" w:themeColor="accent3"/>
      </w:tcBorders>
      <w:shd w:val="clear" w:color="auto" w:fill="EDEDED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FFC000" w:themeColor="accent4"/>
        <w:left w:val="single" w:sz="4" w:space="0" w:color="FFC000" w:themeColor="accent4"/>
      </w:tcBorders>
      <w:shd w:val="clear" w:color="auto" w:fill="FFF2CC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5B9BD5" w:themeColor="accent5"/>
        <w:left w:val="single" w:sz="4" w:space="0" w:color="5B9BD5" w:themeColor="accent5"/>
      </w:tcBorders>
      <w:shd w:val="clear" w:color="auto" w:fill="DEEAF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70AD47" w:themeColor="accent6"/>
        <w:left w:val="single" w:sz="4" w:space="0" w:color="70AD47" w:themeColor="accent6"/>
      </w:tcBorders>
      <w:shd w:val="clear" w:color="auto" w:fill="E2EFD9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000000" w:themeColor="text1"/>
        <w:bottom w:val="single" w:sz="8" w:space="0" w:color="000000" w:themeColor="text1"/>
      </w:tcBorders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4472C4" w:themeColor="accent1"/>
        <w:bottom w:val="single" w:sz="8" w:space="0" w:color="4472C4" w:themeColor="accent1"/>
      </w:tcBorders>
      <w:shd w:val="clear" w:color="auto" w:fill="D0DBF0" w:themeFill="accen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ED7D31" w:themeColor="accent2"/>
        <w:bottom w:val="single" w:sz="8" w:space="0" w:color="ED7D31" w:themeColor="accent2"/>
      </w:tcBorders>
      <w:shd w:val="clear" w:color="auto" w:fill="FADECB" w:themeFill="accent2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A5A5A5" w:themeColor="accent3"/>
        <w:bottom w:val="single" w:sz="8" w:space="0" w:color="A5A5A5" w:themeColor="accent3"/>
      </w:tcBorders>
      <w:shd w:val="clear" w:color="auto" w:fill="E8E8E8" w:themeFill="accent3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FFC000" w:themeColor="accent4"/>
        <w:bottom w:val="single" w:sz="8" w:space="0" w:color="FFC000" w:themeColor="accent4"/>
      </w:tcBorders>
      <w:shd w:val="clear" w:color="auto" w:fill="FFEFC0" w:themeFill="accent4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5B9BD5" w:themeColor="accent5"/>
        <w:bottom w:val="single" w:sz="8" w:space="0" w:color="5B9BD5" w:themeColor="accent5"/>
      </w:tcBorders>
      <w:shd w:val="clear" w:color="auto" w:fill="D6E6F4" w:themeFill="accent5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8" w:space="0" w:color="70AD47" w:themeColor="accent6"/>
        <w:bottom w:val="single" w:sz="8" w:space="0" w:color="70AD47" w:themeColor="accent6"/>
      </w:tcBorders>
      <w:shd w:val="clear" w:color="auto" w:fill="DBEBD0" w:themeFill="accent6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44546A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C0C0C0" w:themeFill="text1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D0DBF0" w:themeFill="accent1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FADECB" w:themeFill="accent2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E8E8E8" w:themeFill="accent3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FFEFC0" w:themeFill="accent4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D6E6F4" w:themeFill="accent5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nil"/>
        <w:bottom w:val="nil"/>
      </w:tcBorders>
      <w:shd w:val="clear" w:color="auto" w:fill="DBEBD0" w:themeFill="accent6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</w:tcBorders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</w:tcBorders>
      <w:shd w:val="clear" w:color="auto" w:fill="D0DBF0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</w:tcBorders>
      <w:shd w:val="clear" w:color="auto" w:fill="FADECB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</w:tcBorders>
      <w:shd w:val="clear" w:color="auto" w:fill="E8E8E8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</w:tcBorders>
      <w:shd w:val="clear" w:color="auto" w:fill="FFEFC0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</w:tcBorders>
      <w:shd w:val="clear" w:color="auto" w:fill="D6E6F4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6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</w:tcBorders>
      <w:shd w:val="clear" w:color="auto" w:fill="DBEBD0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D8D8D8" w:themeFill="background1" w:themeFillShade="D8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double" w:sz="4" w:space="0" w:color="BFBFBF" w:themeColor="background1" w:themeShade="BF"/>
      </w:tcBorders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7F7F7F" w:themeColor="text1" w:themeTint="80"/>
        <w:bottom w:val="single" w:sz="4" w:space="0" w:color="7F7F7F" w:themeColor="text1" w:themeTint="80"/>
      </w:tcBorders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bottom w:val="single" w:sz="4" w:space="0" w:color="7F7F7F" w:themeColor="text1" w:themeTint="80"/>
        <w:right w:val="single" w:sz="4" w:space="0" w:color="7F7F7F" w:themeColor="text1" w:themeTint="80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top w:val="single" w:sz="4" w:space="0" w:color="7F7F7F" w:themeColor="text1" w:themeTint="80"/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top w:val="single" w:sz="6" w:space="0" w:color="FFFFFF"/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right w:val="single" w:sz="6" w:space="0" w:color="000000"/>
      </w:tcBorders>
      <w:shd w:val="clear" w:color="auto" w:fill="auto"/>
    </w:tcPr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cPr>
      <w:shd w:val="pct25" w:color="000000" w:fill="FFFFFF"/>
    </w:tc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cPr>
      <w:shd w:val="solid" w:color="000080" w:fill="FFFFFF"/>
    </w:tcPr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/>
    <w:tblStylePr w:type="firstRow">
      <w:rPr>
        <w:color w:val="FFFFFF"/>
      </w:r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cPr>
      <w:shd w:val="pct50" w:color="00808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  <w:i/>
        <w:i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aps/>
        <w:color w:val="auto"/>
      </w:r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bottom w:val="single" w:sz="6" w:space="0" w:color="000000"/>
      </w:tcBorders>
      <w:shd w:val="clear" w:color="auto" w:fill="auto"/>
    </w:tc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tcBorders>
        <w:top w:val="single" w:sz="6" w:space="0" w:color="000000"/>
      </w:tcBorders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</w:tblPr>
    <w:tcPr>
      <w:tcBorders>
        <w:top w:val="single" w:sz="6" w:space="0" w:color="000000"/>
      </w:tcBorders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band1Horz">
      <w:rPr>
        <w:color w:val="auto"/>
      </w:rPr>
    </w:tblStylePr>
    <w:tblStylePr w:type="band2Horz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top w:val="single" w:sz="12" w:space="0" w:color="000000"/>
      </w:tcBorders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tcBorders>
        <w:left w:val="single" w:sz="12" w:space="0" w:color="000000"/>
        <w:bottom w:val="single" w:sz="12" w:space="0" w:color="000000"/>
        <w:right w:val="single" w:sz="12" w:space="0" w:color="000000"/>
      </w:tcBorders>
      <w:shd w:val="pct25" w:color="808000" w:fill="FFFFFF"/>
    </w:tc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color w:val="auto"/>
      </w:r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/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/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9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7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9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2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2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44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0b-e/Docs/R1-2208353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4_Dallas/Docs/S4-252108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2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</TotalTime>
  <Pages>3</Pages>
  <Words>1336</Words>
  <Characters>6134</Characters>
  <Application>Microsoft Office Word</Application>
  <DocSecurity>0</DocSecurity>
  <Lines>292</Lines>
  <Paragraphs>201</Paragraphs>
  <ScaleCrop>false</ScaleCrop>
  <Company>Ericsson</Company>
  <LinksUpToDate>false</LinksUpToDate>
  <CharactersWithSpaces>7269</CharactersWithSpaces>
  <SharedDoc>false</SharedDoc>
  <HLinks>
    <vt:vector size="42" baseType="variant">
      <vt:variant>
        <vt:i4>5308475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https://www.3gpp.org/ftp/tsg_ran/WG1_RL1/TSGR1_110b-e/Docs/R1-2208353.zip</vt:lpwstr>
      </vt:variant>
      <vt:variant>
        <vt:lpwstr/>
      </vt:variant>
      <vt:variant>
        <vt:i4>3473441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https://www.3gpp.org/ftp/tsg_sa/WG4_CODEC/TSGS4_134_Dallas/Docs/S4-252108.zip</vt:lpwstr>
      </vt:variant>
      <vt:variant>
        <vt:lpwstr/>
      </vt:variant>
      <vt:variant>
        <vt:i4>2424847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https://www.3gpp.org/ftp/tsg_sa/TSG_SA/TSGS_108_Prague_2025-06/Docs/SP-250635.zip</vt:lpwstr>
      </vt:variant>
      <vt:variant>
        <vt:lpwstr/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_Toc221029091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_Toc221028998</vt:lpwstr>
      </vt:variant>
      <vt:variant>
        <vt:i4>1310776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_Toc221028997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_Toc221028996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Tomas Toftgård</cp:lastModifiedBy>
  <cp:revision>3</cp:revision>
  <cp:lastPrinted>2008-01-31T16:09:00Z</cp:lastPrinted>
  <dcterms:created xsi:type="dcterms:W3CDTF">2026-02-03T20:07:00Z</dcterms:created>
  <dcterms:modified xsi:type="dcterms:W3CDTF">2026-02-03T20:10:00Z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