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E730B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hint="default" w:ascii="Arial" w:hAnsi="Arial" w:eastAsia="宋体" w:cs="Arial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3GPP TSG-SA WG4 Meeting #13</w:t>
      </w:r>
      <w:del w:id="0" w:author="作者" w:date="2026-01-23T17:56:11Z">
        <w:r>
          <w:rPr>
            <w:rFonts w:hint="default" w:ascii="Arial" w:hAnsi="Arial" w:cs="Arial"/>
            <w:b/>
            <w:sz w:val="24"/>
            <w:lang w:val="en-US"/>
          </w:rPr>
          <w:delText>4</w:delText>
        </w:r>
      </w:del>
      <w:ins w:id="1" w:author="作者" w:date="2026-01-23T17:56:13Z">
        <w:r>
          <w:rPr>
            <w:rFonts w:hint="eastAsia" w:ascii="Arial" w:hAnsi="Arial" w:cs="Arial"/>
            <w:b/>
            <w:sz w:val="24"/>
            <w:lang w:val="en-US" w:eastAsia="zh-CN"/>
          </w:rPr>
          <w:t>5</w:t>
        </w:r>
      </w:ins>
      <w:r>
        <w:rPr>
          <w:rFonts w:ascii="Arial" w:hAnsi="Arial" w:cs="Arial"/>
          <w:b/>
          <w:i/>
          <w:sz w:val="24"/>
        </w:rPr>
        <w:tab/>
      </w:r>
      <w:ins w:id="2" w:author="作者" w:date="2026-02-03T20:27:48Z">
        <w:r>
          <w:rPr>
            <w:rFonts w:hint="eastAsia" w:ascii="Arial" w:hAnsi="Arial" w:cs="Arial"/>
            <w:b/>
            <w:i/>
            <w:sz w:val="24"/>
            <w:rPrChange w:id="3" w:author="作者" w:date="2026-02-03T20:27:48Z">
              <w:rPr>
                <w:rFonts w:hint="eastAsia"/>
              </w:rPr>
            </w:rPrChange>
          </w:rPr>
          <w:t>S4-260148</w:t>
        </w:r>
      </w:ins>
      <w:del w:id="5" w:author="作者" w:date="2026-02-03T20:27:48Z">
        <w:r>
          <w:rPr>
            <w:rFonts w:ascii="Arial" w:hAnsi="Arial" w:cs="Arial"/>
            <w:b/>
            <w:i/>
            <w:sz w:val="24"/>
          </w:rPr>
          <w:delText>S4-25</w:delText>
        </w:r>
      </w:del>
      <w:del w:id="6" w:author="作者" w:date="2026-02-03T20:27:48Z">
        <w:r>
          <w:rPr>
            <w:rFonts w:hint="default" w:ascii="Arial" w:hAnsi="Arial" w:cs="Arial"/>
            <w:b/>
            <w:i/>
            <w:sz w:val="24"/>
            <w:lang w:val="en-US" w:eastAsia="zh-CN"/>
          </w:rPr>
          <w:delText>2130</w:delText>
        </w:r>
      </w:del>
      <w:ins w:id="7" w:author="作者" w:date="2026-01-23T17:56:15Z">
        <w:del w:id="8" w:author="作者" w:date="2026-02-03T20:27:48Z">
          <w:r>
            <w:rPr>
              <w:rFonts w:hint="eastAsia" w:ascii="Arial" w:hAnsi="Arial" w:cs="Arial"/>
              <w:b/>
              <w:i/>
              <w:sz w:val="24"/>
              <w:lang w:val="en-US" w:eastAsia="zh-CN"/>
            </w:rPr>
            <w:delText>xx</w:delText>
          </w:r>
        </w:del>
      </w:ins>
      <w:ins w:id="9" w:author="作者" w:date="2026-01-23T17:56:16Z">
        <w:del w:id="10" w:author="作者" w:date="2026-02-03T20:27:48Z">
          <w:r>
            <w:rPr>
              <w:rFonts w:hint="eastAsia" w:ascii="Arial" w:hAnsi="Arial" w:cs="Arial"/>
              <w:b/>
              <w:i/>
              <w:sz w:val="24"/>
              <w:lang w:val="en-US" w:eastAsia="zh-CN"/>
            </w:rPr>
            <w:delText>x</w:delText>
          </w:r>
        </w:del>
      </w:ins>
      <w:bookmarkStart w:id="7" w:name="_GoBack"/>
      <w:bookmarkEnd w:id="7"/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del w:id="11" w:author="作者" w:date="2026-01-23T17:56:37Z">
        <w:r>
          <w:rPr>
            <w:rFonts w:hint="default" w:ascii="Arial" w:hAnsi="Arial" w:cs="Arial"/>
            <w:b/>
            <w:sz w:val="24"/>
            <w:lang w:val="en-US"/>
          </w:rPr>
          <w:delText>Dallas</w:delText>
        </w:r>
      </w:del>
      <w:ins w:id="12" w:author="作者" w:date="2026-01-23T17:56:40Z">
        <w:r>
          <w:rPr>
            <w:rFonts w:hint="eastAsia" w:ascii="Arial" w:hAnsi="Arial" w:cs="Arial"/>
            <w:b/>
            <w:sz w:val="24"/>
            <w:lang w:val="en-US" w:eastAsia="zh-CN"/>
          </w:rPr>
          <w:t>G</w:t>
        </w:r>
      </w:ins>
      <w:ins w:id="13" w:author="作者" w:date="2026-01-23T17:56:44Z">
        <w:r>
          <w:rPr>
            <w:rFonts w:hint="eastAsia" w:ascii="Arial" w:hAnsi="Arial" w:cs="Arial"/>
            <w:b/>
            <w:sz w:val="24"/>
            <w:lang w:val="en-US" w:eastAsia="zh-CN"/>
          </w:rPr>
          <w:t>oa</w:t>
        </w:r>
      </w:ins>
      <w:r>
        <w:rPr>
          <w:rFonts w:ascii="Arial" w:hAnsi="Arial" w:cs="Arial"/>
          <w:b/>
          <w:sz w:val="24"/>
          <w:lang w:val="en-US"/>
        </w:rPr>
        <w:t xml:space="preserve">, </w:t>
      </w:r>
      <w:del w:id="14" w:author="作者" w:date="2026-01-23T17:56:34Z">
        <w:r>
          <w:rPr>
            <w:rFonts w:hint="default" w:ascii="Arial" w:hAnsi="Arial" w:cs="Arial"/>
            <w:b/>
            <w:sz w:val="24"/>
            <w:lang w:val="en-US"/>
          </w:rPr>
          <w:delText>US</w:delText>
        </w:r>
      </w:del>
      <w:ins w:id="15" w:author="作者" w:date="2026-01-23T17:56:34Z">
        <w:r>
          <w:rPr>
            <w:rFonts w:hint="eastAsia" w:ascii="Arial" w:hAnsi="Arial" w:cs="Arial"/>
            <w:b/>
            <w:sz w:val="24"/>
            <w:lang w:val="en-US" w:eastAsia="zh-CN"/>
          </w:rPr>
          <w:t>IN</w:t>
        </w:r>
      </w:ins>
      <w:r>
        <w:rPr>
          <w:rFonts w:ascii="Arial" w:hAnsi="Arial" w:cs="Arial"/>
          <w:b/>
          <w:sz w:val="24"/>
          <w:lang w:val="en-US"/>
        </w:rPr>
        <w:t xml:space="preserve">, - </w:t>
      </w:r>
      <w:del w:id="16" w:author="作者" w:date="2026-01-23T17:56:20Z">
        <w:r>
          <w:rPr>
            <w:rFonts w:hint="default" w:ascii="Arial" w:hAnsi="Arial" w:cs="Arial"/>
            <w:b/>
            <w:sz w:val="24"/>
            <w:lang w:val="en-US"/>
          </w:rPr>
          <w:delText xml:space="preserve">November </w:delText>
        </w:r>
      </w:del>
      <w:ins w:id="17" w:author="作者" w:date="2026-01-23T17:56:31Z">
        <w:r>
          <w:rPr>
            <w:rFonts w:hint="eastAsia" w:ascii="Arial" w:hAnsi="Arial" w:cs="Arial"/>
            <w:b/>
            <w:sz w:val="24"/>
            <w:lang w:val="en-US" w:eastAsia="zh-CN"/>
          </w:rPr>
          <w:t>February</w:t>
        </w:r>
      </w:ins>
      <w:ins w:id="18" w:author="作者" w:date="2026-01-23T17:56:25Z">
        <w:r>
          <w:rPr>
            <w:rFonts w:hint="eastAsia" w:ascii="Arial" w:hAnsi="Arial" w:cs="Arial"/>
            <w:b/>
            <w:sz w:val="24"/>
            <w:lang w:val="en-US" w:eastAsia="zh-CN"/>
          </w:rPr>
          <w:t xml:space="preserve"> </w:t>
        </w:r>
      </w:ins>
      <w:r>
        <w:rPr>
          <w:rFonts w:ascii="Arial" w:hAnsi="Arial" w:cs="Arial"/>
          <w:b/>
          <w:sz w:val="24"/>
          <w:lang w:val="en-US"/>
        </w:rPr>
        <w:t>202</w:t>
      </w:r>
      <w:del w:id="19" w:author="作者" w:date="2026-01-23T17:56:18Z">
        <w:r>
          <w:rPr>
            <w:rFonts w:hint="default" w:ascii="Arial" w:hAnsi="Arial" w:cs="Arial"/>
            <w:b/>
            <w:sz w:val="24"/>
            <w:lang w:val="en-US"/>
          </w:rPr>
          <w:delText>5</w:delText>
        </w:r>
      </w:del>
      <w:ins w:id="20" w:author="作者" w:date="2026-01-23T17:56:18Z">
        <w:r>
          <w:rPr>
            <w:rFonts w:hint="eastAsia" w:ascii="Arial" w:hAnsi="Arial" w:cs="Arial"/>
            <w:b/>
            <w:sz w:val="24"/>
            <w:lang w:val="en-US" w:eastAsia="zh-CN"/>
          </w:rPr>
          <w:t>6</w:t>
        </w:r>
      </w:ins>
      <w:r>
        <w:rPr>
          <w:rFonts w:ascii="Arial" w:hAnsi="Arial" w:cs="Arial"/>
          <w:b/>
          <w:sz w:val="24"/>
          <w:lang w:val="en-US"/>
        </w:rPr>
        <w:tab/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2"/>
      <w:bookmarkStart w:id="1" w:name="OLE_LINK1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del w:id="21" w:author="作者" w:date="2026-01-23T18:32:19Z">
        <w:r>
          <w:rPr>
            <w:rFonts w:hint="default" w:ascii="Arial" w:hAnsi="Arial"/>
            <w:b/>
            <w:bCs/>
            <w:sz w:val="24"/>
            <w:lang w:val="en-US"/>
          </w:rPr>
          <w:delText>4</w:delText>
        </w:r>
      </w:del>
      <w:ins w:id="22" w:author="作者" w:date="2026-01-23T18:32:19Z">
        <w:r>
          <w:rPr>
            <w:rFonts w:hint="default" w:ascii="Arial" w:hAnsi="Arial"/>
            <w:b/>
            <w:bCs/>
            <w:sz w:val="24"/>
            <w:lang w:val="en-US"/>
          </w:rPr>
          <w:t>5</w:t>
        </w:r>
      </w:ins>
    </w:p>
    <w:p w14:paraId="61AC2BF2">
      <w:pPr>
        <w:tabs>
          <w:tab w:val="left" w:pos="2248"/>
        </w:tabs>
        <w:spacing w:after="120"/>
        <w:ind w:left="2127" w:hanging="2127"/>
        <w:rPr>
          <w:rFonts w:hint="default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del w:id="23" w:author="作者" w:date="2026-02-03T20:25:20Z">
        <w:r>
          <w:rPr>
            <w:rFonts w:hint="default" w:ascii="Arial" w:hAnsi="Arial"/>
            <w:b/>
            <w:bCs/>
            <w:sz w:val="24"/>
            <w:lang w:val="en-US"/>
          </w:rPr>
          <w:delText>7.9</w:delText>
        </w:r>
      </w:del>
      <w:ins w:id="24" w:author="作者" w:date="2026-02-03T20:25:20Z">
        <w:r>
          <w:rPr>
            <w:rFonts w:hint="eastAsia" w:ascii="Arial" w:hAnsi="Arial"/>
            <w:b/>
            <w:bCs/>
            <w:sz w:val="24"/>
            <w:lang w:val="en-US" w:eastAsia="zh-CN"/>
          </w:rPr>
          <w:t>16</w:t>
        </w:r>
      </w:ins>
      <w:ins w:id="25" w:author="作者" w:date="2026-02-03T20:25:21Z">
        <w:r>
          <w:rPr>
            <w:rFonts w:hint="eastAsia" w:ascii="Arial" w:hAnsi="Arial"/>
            <w:b/>
            <w:bCs/>
            <w:sz w:val="24"/>
            <w:lang w:val="en-US" w:eastAsia="zh-CN"/>
          </w:rPr>
          <w:t>.2</w:t>
        </w:r>
      </w:ins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ins w:id="26" w:author="作者" w:date="2026-01-23T17:57:03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0350BF72">
      <w:pPr>
        <w:pStyle w:val="2"/>
        <w:keepLines/>
        <w:widowControl/>
        <w:numPr>
          <w:ilvl w:val="-1"/>
          <w:numId w:val="0"/>
        </w:numPr>
        <w:spacing w:before="240" w:after="180"/>
        <w:ind w:left="0" w:firstLine="0"/>
        <w:rPr>
          <w:ins w:id="27" w:author="作者" w:date="2026-01-23T17:57:09Z"/>
          <w:rFonts w:hint="default" w:ascii="Arial" w:hAnsi="Arial"/>
          <w:sz w:val="32"/>
          <w:szCs w:val="32"/>
          <w:lang w:val="en-US" w:eastAsia="en-US"/>
        </w:rPr>
      </w:pPr>
      <w:ins w:id="28" w:author="作者" w:date="2026-01-23T17:57:10Z">
        <w:r>
          <w:rPr>
            <w:rFonts w:hint="eastAsia" w:ascii="Arial" w:hAnsi="Arial"/>
            <w:sz w:val="32"/>
            <w:szCs w:val="32"/>
            <w:lang w:val="en-US" w:eastAsia="zh-CN"/>
          </w:rPr>
          <w:t>2</w:t>
        </w:r>
      </w:ins>
      <w:ins w:id="29" w:author="作者" w:date="2026-01-23T17:57:09Z">
        <w:r>
          <w:rPr>
            <w:rFonts w:hint="eastAsia" w:ascii="Arial" w:hAnsi="Arial"/>
            <w:sz w:val="32"/>
            <w:szCs w:val="32"/>
            <w:lang w:val="en-US" w:eastAsia="zh-CN"/>
          </w:rPr>
          <w:tab/>
        </w:r>
      </w:ins>
      <w:ins w:id="30" w:author="作者" w:date="2026-01-23T18:28:57Z">
        <w:r>
          <w:rPr>
            <w:rFonts w:hint="default" w:ascii="Arial" w:hAnsi="Arial"/>
            <w:sz w:val="32"/>
            <w:szCs w:val="32"/>
            <w:lang w:val="en-US" w:eastAsia="zh-CN"/>
          </w:rPr>
          <w:t>Cu</w:t>
        </w:r>
      </w:ins>
      <w:ins w:id="31" w:author="作者" w:date="2026-01-23T18:28:58Z">
        <w:r>
          <w:rPr>
            <w:rFonts w:hint="default" w:ascii="Arial" w:hAnsi="Arial"/>
            <w:sz w:val="32"/>
            <w:szCs w:val="32"/>
            <w:lang w:val="en-US" w:eastAsia="zh-CN"/>
          </w:rPr>
          <w:t xml:space="preserve">rrent </w:t>
        </w:r>
      </w:ins>
      <w:ins w:id="32" w:author="作者" w:date="2026-01-23T18:28:59Z">
        <w:r>
          <w:rPr>
            <w:rFonts w:hint="default" w:ascii="Arial" w:hAnsi="Arial"/>
            <w:sz w:val="32"/>
            <w:szCs w:val="32"/>
            <w:lang w:val="en-US" w:eastAsia="zh-CN"/>
          </w:rPr>
          <w:t>P</w:t>
        </w:r>
      </w:ins>
      <w:ins w:id="33" w:author="作者" w:date="2026-01-23T18:29:01Z">
        <w:r>
          <w:rPr>
            <w:rFonts w:hint="default" w:ascii="Arial" w:hAnsi="Arial"/>
            <w:sz w:val="32"/>
            <w:szCs w:val="32"/>
            <w:lang w:val="en-US" w:eastAsia="zh-CN"/>
          </w:rPr>
          <w:t>ro</w:t>
        </w:r>
      </w:ins>
      <w:ins w:id="34" w:author="作者" w:date="2026-01-23T18:29:02Z">
        <w:r>
          <w:rPr>
            <w:rFonts w:hint="default" w:ascii="Arial" w:hAnsi="Arial"/>
            <w:sz w:val="32"/>
            <w:szCs w:val="32"/>
            <w:lang w:val="en-US" w:eastAsia="zh-CN"/>
          </w:rPr>
          <w:t>gress</w:t>
        </w:r>
      </w:ins>
    </w:p>
    <w:tbl>
      <w:tblPr>
        <w:tblStyle w:val="21"/>
        <w:tblW w:w="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2453"/>
        <w:gridCol w:w="1125"/>
        <w:gridCol w:w="2425"/>
        <w:gridCol w:w="1056"/>
      </w:tblGrid>
      <w:tr w14:paraId="496F0BC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ins w:id="35" w:author="作者" w:date="2026-01-23T18:30:17Z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04F9A6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36" w:author="作者" w:date="2026-01-23T18:30:17Z"/>
                <w:rFonts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ins w:id="37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FFFF"/>
                  <w:kern w:val="0"/>
                  <w:sz w:val="20"/>
                  <w:szCs w:val="20"/>
                  <w:lang w:val="en-US" w:eastAsia="zh-CN" w:bidi="ar"/>
                </w:rPr>
                <w:t>Objectives</w:t>
              </w:r>
            </w:ins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78C4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38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ins w:id="39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FFFF"/>
                  <w:kern w:val="0"/>
                  <w:sz w:val="20"/>
                  <w:szCs w:val="20"/>
                  <w:lang w:val="en-US" w:eastAsia="zh-CN" w:bidi="ar"/>
                </w:rPr>
                <w:t>Clause in spec</w:t>
              </w:r>
            </w:ins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6E40B2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40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ins w:id="41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FFFF"/>
                  <w:kern w:val="0"/>
                  <w:sz w:val="20"/>
                  <w:szCs w:val="20"/>
                  <w:lang w:val="en-US" w:eastAsia="zh-CN" w:bidi="ar"/>
                </w:rPr>
                <w:t>Current Progress</w:t>
              </w:r>
            </w:ins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7C2662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42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ins w:id="4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FFFF"/>
                  <w:kern w:val="0"/>
                  <w:sz w:val="20"/>
                  <w:szCs w:val="20"/>
                  <w:lang w:val="en-US" w:eastAsia="zh-CN" w:bidi="ar"/>
                </w:rPr>
                <w:t>Plans for Next Meetings</w:t>
              </w:r>
            </w:ins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6ACEE2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44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ins w:id="45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FFFF"/>
                  <w:kern w:val="0"/>
                  <w:sz w:val="20"/>
                  <w:szCs w:val="20"/>
                  <w:lang w:val="en-US" w:eastAsia="zh-CN" w:bidi="ar"/>
                </w:rPr>
                <w:t>Impact byt Other WGs</w:t>
              </w:r>
            </w:ins>
          </w:p>
        </w:tc>
      </w:tr>
      <w:tr w14:paraId="181B8B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46" w:author="作者" w:date="2026-01-23T18:30:17Z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6B0600">
            <w:pPr>
              <w:rPr>
                <w:ins w:id="47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8A3D3DA">
            <w:pPr>
              <w:rPr>
                <w:ins w:id="48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9DB4800">
            <w:pPr>
              <w:rPr>
                <w:ins w:id="49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2377A706">
            <w:pPr>
              <w:rPr>
                <w:ins w:id="50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7C623A4">
            <w:pPr>
              <w:rPr>
                <w:ins w:id="51" w:author="作者" w:date="2026-01-23T18:30:17Z"/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</w:tr>
      <w:tr w14:paraId="4AE48A9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  <w:ins w:id="52" w:author="作者" w:date="2026-01-23T18:30:17Z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1D54590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53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54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Application scenarios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406C43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55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5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Scenario 1: IMS Voice Call over GEO </w:t>
              </w:r>
            </w:ins>
            <w:ins w:id="5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5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4.2 (TR), 4.1 (P-doc)</w:t>
              </w:r>
            </w:ins>
            <w:ins w:id="5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6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Scenario 2: Multi-Party Voice Communication </w:t>
              </w:r>
            </w:ins>
            <w:ins w:id="6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6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4.3 (TR)</w:t>
              </w:r>
            </w:ins>
            <w:ins w:id="6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6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Scenario 3: IMS Voice Call with ULBC over other access types than GEO </w:t>
              </w:r>
            </w:ins>
            <w:ins w:id="6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6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4.4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435837FA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67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68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85%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AB059C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69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7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Finalize the derived high-level prerequisites.</w:t>
              </w:r>
            </w:ins>
            <w:ins w:id="7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7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2. Solve the ENs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5F7ABB3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73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7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SA2, RAN, CT</w:t>
              </w:r>
            </w:ins>
          </w:p>
        </w:tc>
      </w:tr>
      <w:tr w14:paraId="53F0E8A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75" w:author="作者" w:date="2026-01-23T18:30:17Z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2740EC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76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77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GEO Channel Characteristics &amp; Simulation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436538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7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7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NB-IoT system design and simulation parameters</w:t>
              </w:r>
            </w:ins>
            <w:ins w:id="8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8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5.1.4 (TR), 5.2.2 (P-doc)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5960E7E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82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8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75%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6D07CD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8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8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SA4#135:</w:t>
              </w:r>
            </w:ins>
            <w:ins w:id="8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8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Finalize the remaining parameters</w:t>
              </w:r>
            </w:ins>
            <w:ins w:id="8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8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2. Gather the candidate TBS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99CA34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90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9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SA2, RAN</w:t>
              </w:r>
            </w:ins>
          </w:p>
        </w:tc>
      </w:tr>
      <w:tr w14:paraId="17FE301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92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478A4CE">
            <w:pPr>
              <w:rPr>
                <w:ins w:id="93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B1CB8E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9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9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Simulation Methodology</w:t>
              </w:r>
            </w:ins>
            <w:ins w:id="9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9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-&gt; 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847B4F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98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ins w:id="99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2"/>
                  <w:szCs w:val="22"/>
                  <w:lang w:val="en-US" w:eastAsia="zh-CN" w:bidi="ar"/>
                </w:rPr>
                <w:t>60%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37A5E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00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0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SA4#135:</w:t>
              </w:r>
            </w:ins>
            <w:ins w:id="10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0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Discuss and confirm the simulation methodology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F35F09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0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0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RAN</w:t>
              </w:r>
            </w:ins>
          </w:p>
        </w:tc>
      </w:tr>
      <w:tr w14:paraId="031E0DA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106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201E23B">
            <w:pPr>
              <w:rPr>
                <w:ins w:id="107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D7EDDD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0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0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Companies Provided Simulation Results</w:t>
              </w:r>
            </w:ins>
            <w:ins w:id="11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1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5.2.3 (P-doc)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8BDB63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112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ins w:id="11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2"/>
                  <w:szCs w:val="22"/>
                  <w:lang w:val="en-US" w:eastAsia="zh-CN" w:bidi="ar"/>
                </w:rPr>
                <w:t>40%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253396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1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1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11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1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Select the appropriate TBS</w:t>
              </w:r>
            </w:ins>
            <w:ins w:id="11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1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2. Collect the simulation results provided by companies</w:t>
              </w:r>
            </w:ins>
            <w:ins w:id="12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2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2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SA4#136:</w:t>
              </w:r>
            </w:ins>
            <w:ins w:id="12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2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Cross check the simulation results</w:t>
              </w:r>
            </w:ins>
            <w:ins w:id="12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2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2. Finalize the feasible TBS values and loss traces.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FDB0F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2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2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  <w:tr w14:paraId="7262A0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129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7C5C6A2">
            <w:pPr>
              <w:rPr>
                <w:ins w:id="130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6AFEF2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31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3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Mouth-to-ear delay </w:t>
              </w:r>
            </w:ins>
            <w:ins w:id="13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3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5.1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3C53B7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135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136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95%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BE13E0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3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3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Solve the ENs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10C6FF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39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4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  <w:tr w14:paraId="21F7300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  <w:ins w:id="141" w:author="作者" w:date="2026-01-23T18:30:17Z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61EC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142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14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Design Constraints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557FA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4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4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Bit rates</w:t>
              </w:r>
            </w:ins>
            <w:ins w:id="14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4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557B1E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148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149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E4230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50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5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SA4#136 and Post Ad-hoc:</w:t>
              </w:r>
            </w:ins>
            <w:ins w:id="15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5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Decide the bit rates for ULBC (may depend on the simulation results)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C5A44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5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5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RAN</w:t>
              </w:r>
            </w:ins>
          </w:p>
        </w:tc>
      </w:tr>
      <w:tr w14:paraId="602B48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  <w:ins w:id="156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62A7825">
            <w:pPr>
              <w:rPr>
                <w:ins w:id="157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CC86A1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5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5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Sample rate and audio bandwidth</w:t>
              </w:r>
            </w:ins>
            <w:ins w:id="16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6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E46DD33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162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16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24063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6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6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16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6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Discuss the supported audio bandwith for ULBC</w:t>
              </w:r>
            </w:ins>
            <w:ins w:id="16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6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7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SA4#136 and Post Ad-hoc:</w:t>
              </w:r>
            </w:ins>
            <w:ins w:id="17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7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Decide the supported audio bandwidth for ULBC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DDE611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73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7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  <w:tr w14:paraId="088C0E9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  <w:ins w:id="175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78722E">
            <w:pPr>
              <w:rPr>
                <w:ins w:id="176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4C484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7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7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Frame length</w:t>
              </w:r>
            </w:ins>
            <w:ins w:id="17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8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ADC9D13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181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182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7BECEB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83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8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SA4#136 and Post Ad-hoc:</w:t>
              </w:r>
            </w:ins>
            <w:ins w:id="18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8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1. Decide the frame length for ULBC 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9024A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8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8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  <w:tr w14:paraId="5A950B3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189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23360F5">
            <w:pPr>
              <w:rPr>
                <w:ins w:id="190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A22D06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91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9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Complexity and memory demands</w:t>
              </w:r>
            </w:ins>
            <w:ins w:id="19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9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6.2.1 (TR), 6.1.1 (P-doc)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228F2F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195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196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80%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F0C08E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9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19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19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0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Finalize the metrics for measuring complexity</w:t>
              </w:r>
            </w:ins>
            <w:ins w:id="20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0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0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Solve the ENs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8B53E0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0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0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7E0A21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06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9419BBF">
            <w:pPr>
              <w:rPr>
                <w:ins w:id="207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03EFBD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0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0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Algorithmic delay</w:t>
              </w:r>
            </w:ins>
            <w:ins w:id="21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1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-&gt; 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BD4F334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12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1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4423D7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1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1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21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1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Discuss the algorithm delay for ULBC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7957A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1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1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  <w:tr w14:paraId="39FB0F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20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FEE7EF">
            <w:pPr>
              <w:rPr>
                <w:ins w:id="221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FDC478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22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2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Packet loss concealment (PLC)</w:t>
              </w:r>
            </w:ins>
            <w:ins w:id="22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2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7.1.5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44C5B9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26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27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DC3332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2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2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23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3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Discuss PLC for ULBC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27288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32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3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067241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34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7E3685EA">
            <w:pPr>
              <w:rPr>
                <w:ins w:id="235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6198EC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36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3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Noise suppression</w:t>
              </w:r>
            </w:ins>
            <w:ins w:id="23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3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7.4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0CF3FA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40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41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777A71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42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4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24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4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Discuss noise suppression for ULBC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28A41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46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4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54C5DB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48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2188348">
            <w:pPr>
              <w:rPr>
                <w:ins w:id="249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87A033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50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5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DTX</w:t>
              </w:r>
            </w:ins>
            <w:ins w:id="25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5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C9904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54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55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45380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56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5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25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5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Discuss support DTX for ULBC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D267A9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60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6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09E6DC3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62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DFD6DCF">
            <w:pPr>
              <w:rPr>
                <w:ins w:id="263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68FCD8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6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6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Design Constraint Verification</w:t>
              </w:r>
            </w:ins>
            <w:ins w:id="26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6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6.3.1 (P-doc)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F31E0B6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68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69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197A2F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70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7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Verify the design constraints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01FDA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72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7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1CAE9BC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74" w:author="作者" w:date="2026-01-23T18:30:17Z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D9CB966">
            <w:pPr>
              <w:rPr>
                <w:ins w:id="275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CEF23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76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7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Others</w:t>
              </w:r>
            </w:ins>
            <w:ins w:id="27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7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6.4.1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F3E9445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80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81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D5CA3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82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8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Document additional design considerations</w:t>
              </w:r>
            </w:ins>
            <w:ins w:id="28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8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2. Solve the ENs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AC9CEC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86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87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  <w:tr w14:paraId="23D0440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288" w:author="作者" w:date="2026-01-23T18:30:17Z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348751D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89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90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Existing codec technologies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7DFDA17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91" w:author="作者" w:date="2026-01-23T18:30:17Z"/>
                <w:rFonts w:hint="default" w:ascii="微软雅黑" w:hAnsi="微软雅黑" w:eastAsia="微软雅黑" w:cs="微软雅黑"/>
                <w:b/>
                <w:bCs/>
                <w:color w:val="FF0000"/>
                <w:sz w:val="20"/>
                <w:szCs w:val="20"/>
              </w:rPr>
            </w:pPr>
            <w:ins w:id="292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Existing reference codecs (e.g., DAC, Lyra..)</w:t>
              </w:r>
            </w:ins>
            <w:ins w:id="293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294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-&gt; 7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17287DAD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295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296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85%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26204BB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9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29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29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0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Continue documenting evidence of existing technologies.</w:t>
              </w:r>
            </w:ins>
            <w:ins w:id="30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0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0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Solve the ENs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4CD6079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04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0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0AD7524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ins w:id="306" w:author="作者" w:date="2026-01-23T18:30:17Z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7276009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07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308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Performance requirements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42F90B8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09" w:author="作者" w:date="2026-01-23T18:30:17Z"/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</w:rPr>
            </w:pPr>
            <w:ins w:id="31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-&gt;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3258DE52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311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312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538E70D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13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1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SA4#136 and Post Ad-hoc:</w:t>
              </w:r>
            </w:ins>
            <w:ins w:id="31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1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Defind performance requirements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11F5B21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17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1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0A4B7A8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319" w:author="作者" w:date="2026-01-23T18:30:17Z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A8A380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0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321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Test Methodologies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DE6294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2" w:author="作者" w:date="2026-01-23T18:30:17Z"/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</w:rPr>
            </w:pPr>
            <w:ins w:id="32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Subjective Test Methodologies</w:t>
              </w:r>
            </w:ins>
            <w:ins w:id="32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25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-&gt; 9.1.3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6B4D554D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326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327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50%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279C75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8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2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SA4#135 and Post Ad-hoc:</w:t>
              </w:r>
            </w:ins>
            <w:ins w:id="33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31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1. Identify appropriate test methodologies.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519D360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2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33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No</w:t>
              </w:r>
            </w:ins>
          </w:p>
        </w:tc>
      </w:tr>
      <w:tr w14:paraId="02CD83C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ins w:id="334" w:author="作者" w:date="2026-01-23T18:30:17Z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3D2AD6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5" w:author="作者" w:date="2026-01-23T18:30:17Z"/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ins w:id="336" w:author="作者" w:date="2026-01-23T18:30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Coordinate work with other 3GPP groups e.g. SA2, RAN, CT1, and others as needed.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C1A30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7" w:author="作者" w:date="2026-01-23T18:30:17Z"/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</w:rPr>
            </w:pPr>
            <w:ins w:id="338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An analysis of the current liaisons from RAN, CT, and SA2 is available:</w:t>
              </w:r>
            </w:ins>
            <w:ins w:id="339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340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-&gt; S4aA250139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C6151BC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ins w:id="341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42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70C5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3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44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Coordinate with other WGs if needed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31B8A0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5" w:author="作者" w:date="2026-01-23T18:30:17Z"/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ins w:id="346" w:author="作者" w:date="2026-01-23T18:30:17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N/A</w:t>
              </w:r>
            </w:ins>
          </w:p>
        </w:tc>
      </w:tr>
    </w:tbl>
    <w:p w14:paraId="2395B47A">
      <w:pPr>
        <w:pStyle w:val="44"/>
        <w:ind w:left="0" w:firstLine="0"/>
        <w:rPr>
          <w:rFonts w:hint="default" w:ascii="Arial" w:hAnsi="Arial" w:eastAsia="宋体" w:cs="Arial"/>
          <w:sz w:val="22"/>
          <w:szCs w:val="22"/>
          <w:lang w:val="en-US" w:eastAsia="zh-CN"/>
        </w:rPr>
        <w:pPrChange w:id="347" w:author="作者" w:date="2026-01-23T17:57:03Z">
          <w:pPr>
            <w:pStyle w:val="44"/>
          </w:pPr>
        </w:pPrChange>
      </w:pPr>
    </w:p>
    <w:p w14:paraId="37A00587">
      <w:pPr>
        <w:keepNext/>
      </w:pPr>
    </w:p>
    <w:p w14:paraId="23E0BDBC">
      <w:pPr>
        <w:pStyle w:val="2"/>
        <w:keepLines/>
        <w:widowControl/>
        <w:numPr>
          <w:ilvl w:val="-1"/>
          <w:numId w:val="0"/>
        </w:numPr>
        <w:spacing w:before="240" w:after="180"/>
        <w:ind w:left="0" w:firstLine="0"/>
        <w:rPr>
          <w:rFonts w:ascii="Arial" w:hAnsi="Arial"/>
          <w:sz w:val="32"/>
          <w:szCs w:val="32"/>
          <w:lang w:val="en-US" w:eastAsia="en-US"/>
        </w:rPr>
        <w:pPrChange w:id="348" w:author="作者" w:date="2026-01-23T17:56:59Z">
          <w:pPr>
            <w:pStyle w:val="2"/>
            <w:keepLines/>
            <w:widowControl/>
            <w:spacing w:before="240" w:after="180"/>
          </w:pPr>
        </w:pPrChange>
      </w:pPr>
      <w:ins w:id="349" w:author="作者" w:date="2026-01-23T17:56:59Z">
        <w:r>
          <w:rPr>
            <w:rFonts w:hint="eastAsia" w:ascii="Arial" w:hAnsi="Arial"/>
            <w:sz w:val="32"/>
            <w:szCs w:val="32"/>
            <w:lang w:val="en-US" w:eastAsia="zh-CN"/>
          </w:rPr>
          <w:t>3</w:t>
        </w:r>
      </w:ins>
      <w:ins w:id="350" w:author="作者" w:date="2026-01-23T17:57:00Z">
        <w:r>
          <w:rPr>
            <w:rFonts w:hint="eastAsia" w:ascii="Arial" w:hAnsi="Arial"/>
            <w:sz w:val="32"/>
            <w:szCs w:val="32"/>
            <w:lang w:val="en-US" w:eastAsia="zh-CN"/>
          </w:rPr>
          <w:tab/>
        </w:r>
      </w:ins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RAN related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</w:rPr>
            </w:pPr>
            <w:bookmarkStart w:id="2" w:name="OLE_LINK3"/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23rd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14:00-15:00 CEST,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0th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14:00 CEST, host: Ericsson</w:t>
            </w:r>
          </w:p>
          <w:bookmarkEnd w:id="2"/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22:00-23:00 CET,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4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22:00 CET, host: Ericsson</w:t>
            </w:r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Opportunity to get feedback from other WG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s.</w:t>
            </w:r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bookmarkStart w:id="3" w:name="OLE_LINK5"/>
            <w:r>
              <w:rPr>
                <w:b w:val="0"/>
                <w:color w:val="BFBFBF" w:themeColor="background1" w:themeShade="BF"/>
                <w:lang w:val="en-US" w:eastAsia="zh-CN"/>
              </w:rPr>
              <w:t>Progress work on:</w:t>
            </w:r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tudy of GEO channel characteristics and derivation of service-related dependencies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r>
              <w:rPr>
                <w:b w:val="0"/>
                <w:color w:val="BFBFBF" w:themeColor="background1" w:themeShade="BF"/>
                <w:lang w:val="en-US" w:eastAsia="zh-CN"/>
              </w:rPr>
              <w:t xml:space="preserve">Document existing technologies and feasibility evidence. </w:t>
            </w:r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Document Application Scenarios if time permits.</w:t>
            </w:r>
          </w:p>
          <w:bookmarkEnd w:id="3"/>
          <w:p w14:paraId="7B0F788C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priority.</w:t>
            </w:r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SA4#134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(17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– 21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st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bookmarkStart w:id="4" w:name="OLE_LINK4"/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bookmarkEnd w:id="4"/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color w:val="BFBFBF" w:themeColor="background1" w:themeShade="BF"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bookmarkStart w:id="5" w:name="OLE_LINK6"/>
            <w:r>
              <w:rPr>
                <w:b w:val="0"/>
                <w:bCs/>
                <w:color w:val="BFBFBF" w:themeColor="background1" w:themeShade="BF"/>
                <w:szCs w:val="22"/>
              </w:rPr>
              <w:t>Start defining potential normative work item objectives and timeline</w:t>
            </w:r>
            <w:bookmarkEnd w:id="5"/>
          </w:p>
        </w:tc>
      </w:tr>
      <w:tr w14:paraId="7551AD3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53F2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auto"/>
                <w:sz w:val="20"/>
                <w:lang w:val="en-US" w:eastAsia="zh-CN"/>
              </w:rPr>
            </w:pPr>
            <w:r>
              <w:rPr>
                <w:b/>
                <w:bCs/>
                <w:color w:val="auto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sz w:val="20"/>
                <w:lang w:val="en-US" w:eastAsia="zh-CN"/>
              </w:rPr>
              <w:t>Dec</w:t>
            </w:r>
            <w:r>
              <w:rPr>
                <w:b/>
                <w:bCs/>
                <w:color w:val="auto"/>
                <w:sz w:val="20"/>
                <w:lang w:val="en-US" w:eastAsia="zh-CN"/>
              </w:rPr>
              <w:t xml:space="preserve"> </w:t>
            </w:r>
            <w:r>
              <w:rPr>
                <w:b/>
                <w:bCs/>
                <w:sz w:val="20"/>
                <w:lang w:val="en-US" w:eastAsia="zh-CN"/>
              </w:rPr>
              <w:t>2</w:t>
            </w:r>
            <w:r>
              <w:rPr>
                <w:b/>
                <w:bCs/>
                <w:sz w:val="20"/>
                <w:vertAlign w:val="superscript"/>
                <w:lang w:val="en-US" w:eastAsia="zh-CN"/>
              </w:rPr>
              <w:t>nd</w:t>
            </w:r>
            <w:r>
              <w:rPr>
                <w:b/>
                <w:bCs/>
                <w:color w:val="auto"/>
                <w:sz w:val="20"/>
                <w:lang w:eastAsia="zh-CN"/>
              </w:rPr>
              <w:t xml:space="preserve">, </w:t>
            </w:r>
            <w:r>
              <w:rPr>
                <w:b/>
                <w:bCs/>
                <w:sz w:val="20"/>
                <w:lang w:eastAsia="zh-CN"/>
              </w:rPr>
              <w:t>22</w:t>
            </w:r>
            <w:r>
              <w:rPr>
                <w:b/>
                <w:bCs/>
                <w:color w:val="auto"/>
                <w:sz w:val="20"/>
                <w:lang w:eastAsia="zh-CN"/>
              </w:rPr>
              <w:t>:00-</w:t>
            </w:r>
            <w:r>
              <w:rPr>
                <w:b/>
                <w:bCs/>
                <w:sz w:val="20"/>
                <w:lang w:eastAsia="zh-CN"/>
              </w:rPr>
              <w:t>23</w:t>
            </w:r>
            <w:r>
              <w:rPr>
                <w:b/>
                <w:bCs/>
                <w:color w:val="auto"/>
                <w:sz w:val="20"/>
                <w:lang w:eastAsia="zh-CN"/>
              </w:rPr>
              <w:t xml:space="preserve">:00 CET, submission deadline </w:t>
            </w:r>
            <w:r>
              <w:rPr>
                <w:b w:val="0"/>
                <w:bCs/>
                <w:sz w:val="20"/>
                <w:lang w:val="en-US" w:eastAsia="zh-CN"/>
              </w:rPr>
              <w:t>Nov</w:t>
            </w:r>
            <w:r>
              <w:rPr>
                <w:b/>
                <w:bCs/>
                <w:color w:val="auto"/>
                <w:sz w:val="20"/>
                <w:lang w:val="en-US" w:eastAsia="zh-CN"/>
              </w:rPr>
              <w:t xml:space="preserve"> </w:t>
            </w:r>
            <w:r>
              <w:rPr>
                <w:b w:val="0"/>
                <w:bCs/>
                <w:sz w:val="20"/>
                <w:lang w:eastAsia="zh-CN"/>
              </w:rPr>
              <w:t>28</w:t>
            </w:r>
            <w:r>
              <w:rPr>
                <w:b/>
                <w:bCs/>
                <w:color w:val="auto"/>
                <w:sz w:val="20"/>
                <w:lang w:val="en-US" w:eastAsia="zh-CN"/>
              </w:rPr>
              <w:t>th</w:t>
            </w:r>
            <w:r>
              <w:rPr>
                <w:b/>
                <w:bCs/>
                <w:color w:val="auto"/>
                <w:sz w:val="20"/>
                <w:lang w:eastAsia="zh-CN"/>
              </w:rPr>
              <w:t xml:space="preserve">, </w:t>
            </w:r>
            <w:r>
              <w:rPr>
                <w:b/>
                <w:bCs/>
                <w:sz w:val="20"/>
                <w:lang w:eastAsia="zh-CN"/>
              </w:rPr>
              <w:t>22</w:t>
            </w:r>
            <w:r>
              <w:rPr>
                <w:b/>
                <w:bCs/>
                <w:color w:val="auto"/>
                <w:sz w:val="20"/>
                <w:lang w:eastAsia="zh-CN"/>
              </w:rPr>
              <w:t>:00 CET, host: Ericsson</w:t>
            </w:r>
          </w:p>
          <w:p w14:paraId="3F24072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7355" w:type="dxa"/>
          </w:tcPr>
          <w:p w14:paraId="4B373E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bookmarkStart w:id="6" w:name="OLE_LINK8"/>
            <w:r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color w:val="auto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auto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70237BC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 w:eastAsia="zh-CN"/>
              </w:rPr>
              <w:t>Progress</w:t>
            </w:r>
            <w:r>
              <w:rPr>
                <w:b w:val="0"/>
                <w:color w:val="auto"/>
                <w:lang w:val="en-US" w:eastAsia="zh-CN"/>
              </w:rPr>
              <w:t xml:space="preserve"> work on:</w:t>
            </w:r>
          </w:p>
          <w:p w14:paraId="3F384EBF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 w:eastAsia="zh-CN"/>
              </w:rPr>
              <w:t xml:space="preserve">Document existing technologies and feasibility evidence. </w:t>
            </w:r>
          </w:p>
          <w:p w14:paraId="6E31C11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uto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  <w:lang w:val="en-US" w:eastAsia="zh-CN"/>
              </w:rPr>
              <w:t>.</w:t>
            </w:r>
          </w:p>
          <w:p w14:paraId="05C86E3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uto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auto"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auto"/>
                <w:szCs w:val="22"/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auto"/>
                <w:szCs w:val="22"/>
                <w:lang w:val="en-US" w:eastAsia="zh-CN"/>
              </w:rPr>
              <w:t>.</w:t>
            </w:r>
          </w:p>
          <w:p w14:paraId="7537E626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uto"/>
                <w:szCs w:val="22"/>
                <w:lang w:val="en-US" w:eastAsia="zh-CN"/>
              </w:rPr>
            </w:pPr>
            <w:r>
              <w:rPr>
                <w:b w:val="0"/>
                <w:bCs/>
                <w:color w:val="auto"/>
                <w:szCs w:val="22"/>
                <w:lang w:val="en-US" w:eastAsia="zh-CN"/>
              </w:rPr>
              <w:t>Document Application Scenarios if time permits.</w:t>
            </w:r>
          </w:p>
          <w:p w14:paraId="6432361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uto"/>
                <w:szCs w:val="22"/>
                <w:lang w:val="en-US"/>
              </w:rPr>
            </w:pPr>
            <w:r>
              <w:rPr>
                <w:b/>
                <w:bCs w:val="0"/>
                <w:color w:val="auto"/>
                <w:szCs w:val="22"/>
                <w:lang w:val="en-US" w:eastAsia="zh-CN"/>
              </w:rPr>
              <w:t>Prioritize</w:t>
            </w:r>
            <w:r>
              <w:rPr>
                <w:b w:val="0"/>
                <w:bCs/>
                <w:color w:val="auto"/>
                <w:szCs w:val="22"/>
                <w:lang w:val="en-US" w:eastAsia="zh-CN"/>
              </w:rPr>
              <w:t xml:space="preserve"> the contributions that were not treated in the Dallas meeting.</w:t>
            </w:r>
            <w:bookmarkEnd w:id="6"/>
          </w:p>
          <w:p w14:paraId="33AA730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uto"/>
                <w:szCs w:val="22"/>
                <w:lang w:val="en-US"/>
              </w:rPr>
            </w:pP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/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 w:eastAsia="zh-CN"/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/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 w:eastAsia="zh-CN"/>
              </w:rPr>
              <w:t>for which the incoming LS was postponed in the Audio SWG during SA4#134.</w:t>
            </w:r>
          </w:p>
        </w:tc>
      </w:tr>
      <w:tr w14:paraId="280C209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6D605B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Jan 1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5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Jan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eastAsia="zh-CN"/>
              </w:rPr>
              <w:t>1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, 14:00 CET, host: Ericsson</w:t>
            </w:r>
          </w:p>
          <w:p w14:paraId="712AC4F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0BA5E3C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761FCF8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Cs/>
                <w:lang w:val="en-US" w:eastAsia="zh-CN"/>
              </w:rPr>
              <w:t>Progress</w:t>
            </w:r>
            <w:r>
              <w:rPr>
                <w:rFonts w:hint="eastAsia"/>
                <w:b w:val="0"/>
                <w:lang w:val="en-US" w:eastAsia="zh-CN"/>
              </w:rPr>
              <w:t xml:space="preserve"> work on:</w:t>
            </w:r>
          </w:p>
          <w:p w14:paraId="3D68B15A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Simulation parameters for end-to-end simulation</w:t>
            </w:r>
          </w:p>
          <w:p w14:paraId="74689EBC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Document existing technologies and feasibility evidence. </w:t>
            </w:r>
          </w:p>
          <w:p w14:paraId="6C9E98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>.</w:t>
            </w:r>
          </w:p>
          <w:p w14:paraId="1B559F9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szCs w:val="22"/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.</w:t>
            </w:r>
          </w:p>
          <w:p w14:paraId="3ED8281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Document Application Scenarios if time permits.</w:t>
            </w:r>
          </w:p>
          <w:p w14:paraId="10D3CA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/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 w:eastAsia="zh-CN"/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/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 w:eastAsia="zh-CN"/>
              </w:rPr>
              <w:t>for which the incoming LS was postponed in the Audio SWG during SA4#134.</w:t>
            </w:r>
          </w:p>
        </w:tc>
      </w:tr>
      <w:tr w14:paraId="737B487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3B699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Jan 19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Jan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eastAsia="zh-CN"/>
              </w:rPr>
              <w:t>1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, 14:00 CET, host: Ericsson</w:t>
            </w:r>
          </w:p>
          <w:p w14:paraId="3E438D4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7355" w:type="dxa"/>
          </w:tcPr>
          <w:p w14:paraId="4AE8F3B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65D9FA7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Cs/>
                <w:lang w:val="en-US" w:eastAsia="zh-CN"/>
              </w:rPr>
              <w:t>Progress</w:t>
            </w:r>
            <w:r>
              <w:rPr>
                <w:rFonts w:hint="eastAsia"/>
                <w:b w:val="0"/>
                <w:lang w:val="en-US" w:eastAsia="zh-CN"/>
              </w:rPr>
              <w:t xml:space="preserve"> work on:</w:t>
            </w:r>
          </w:p>
          <w:p w14:paraId="51C9ECF1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Simulation parameters for end-to-end simulation</w:t>
            </w:r>
          </w:p>
          <w:p w14:paraId="766A51F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Document existing technologies and feasibility evidence. </w:t>
            </w:r>
          </w:p>
          <w:p w14:paraId="67D6528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>.</w:t>
            </w:r>
          </w:p>
          <w:p w14:paraId="242A00D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szCs w:val="22"/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.</w:t>
            </w:r>
          </w:p>
          <w:p w14:paraId="7A6FA14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Document Application Scenarios if time permits.</w:t>
            </w:r>
          </w:p>
          <w:p w14:paraId="40901B7C">
            <w:pPr>
              <w:pStyle w:val="36"/>
              <w:tabs>
                <w:tab w:val="left" w:pos="7200"/>
              </w:tabs>
              <w:spacing w:before="60" w:after="60"/>
              <w:ind w:left="0" w:firstLine="0" w:firstLineChars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/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 w:eastAsia="zh-CN"/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/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sz w:val="22"/>
                <w:szCs w:val="22"/>
                <w:lang w:val="en-US" w:eastAsia="zh-CN"/>
              </w:rPr>
              <w:t>for which the incoming LS was postponed in the Audio SWG during SA4#134.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TSG SA#110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SA4#135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SA#111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Japan, JP</w:t>
            </w:r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(10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0"/>
  <w:bordersDoNotSurroundFooter w:val="0"/>
  <w:trackRevisions w:val="1"/>
  <w:documentProtection w:enforcement="0"/>
  <w:defaultTabStop w:val="720"/>
  <w:hyphenationZone w:val="425"/>
  <w:doNotHyphenateCaps/>
  <w:drawingGridHorizontalSpacing w:val="120"/>
  <w:drawingGridVerticalSpacing w:val="104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0E7A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4816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E7F18"/>
    <w:rsid w:val="006F047C"/>
    <w:rsid w:val="006F35D9"/>
    <w:rsid w:val="006F6DBC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524F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0DE3"/>
    <w:rsid w:val="009C2DDA"/>
    <w:rsid w:val="009C4D05"/>
    <w:rsid w:val="009C51BE"/>
    <w:rsid w:val="009C69BD"/>
    <w:rsid w:val="009C787E"/>
    <w:rsid w:val="009D3918"/>
    <w:rsid w:val="009D6367"/>
    <w:rsid w:val="009D689F"/>
    <w:rsid w:val="009D7F8D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1A7A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DF4FE4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B4269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07E70D6C"/>
    <w:rsid w:val="0F611966"/>
    <w:rsid w:val="141543CF"/>
    <w:rsid w:val="14347FEB"/>
    <w:rsid w:val="1CA725A5"/>
    <w:rsid w:val="1F994A6B"/>
    <w:rsid w:val="222C04BE"/>
    <w:rsid w:val="22797EBF"/>
    <w:rsid w:val="2B283CD4"/>
    <w:rsid w:val="4A883355"/>
    <w:rsid w:val="516C18CD"/>
    <w:rsid w:val="55BB5293"/>
    <w:rsid w:val="60BE65BE"/>
    <w:rsid w:val="64B577B5"/>
    <w:rsid w:val="64DA3D65"/>
    <w:rsid w:val="7EA55E2D"/>
    <w:rsid w:val="FF7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ma="http://schemas.microsoft.com/office/2006/metadata/properties/metaAttributes" xmlns:ct="http://schemas.microsoft.com/office/2006/metadata/contentType" ct:_="" ma:contentTypeName="Dokument" ma:versionID="ab663eb9f87a69418edfe18474cfd0ac" ma:contentTypeID="0x0101006138886C4200B44BB170DA235D898ACC" ma:contentTypeVersion="15" ma:contentTypeDescription="Ein neues Dokument erstellen." ma:contentTypeScope="" ma:_="">
  <xsd:schema xmlns:ns3="5aa0c71e-1320-488d-829a-92d403a8b11c" xmlns:xsd="http://www.w3.org/2001/XMLSchema" xmlns:xs="http://www.w3.org/2001/XMLSchema" xmlns:ns2="d2e918c0-8a65-488f-b760-3386792ace47" xmlns:p="http://schemas.microsoft.com/office/2006/metadata/properties" ns3:_="" ma:fieldsID="c016ecb0eec611a4c41bf5d618a1c36f" targetNamespace="http://schemas.microsoft.com/office/2006/metadata/properties" ma:root="true" ns2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d2e918c0-8a65-488f-b760-3386792ace47">
    <xsd:import namespace="http://schemas.microsoft.com/office/2006/documentManagement/types"/>
    <xsd:import namespace="http://schemas.microsoft.com/office/infopath/2007/PartnerControls"/>
    <xsd:element ma:displayName="MediaServiceMetadata" ma:readOnly="true" ma:hidden="true" name="MediaServiceMetadata" nillable="true" ma:index="8" ma:internalName="MediaServiceMetadata">
      <xsd:simpleType>
        <xsd:restriction base="dms:Note"/>
      </xsd:simpleType>
    </xsd:element>
    <xsd:element ma:displayName="MediaServiceFastMetadata" ma:readOnly="true" ma:hidden="true" name="MediaServiceFastMetadata" nillable="true" ma:index="9" ma:internalName="MediaServiceFastMetadata">
      <xsd:simpleType>
        <xsd:restriction base="dms:Note"/>
      </xsd:simpleType>
    </xsd:element>
    <xsd:element ma:displayName="Tags" ma:readOnly="true" name="MediaServiceAutoTags" nillable="true" ma:index="10" ma:internalName="MediaServiceAutoTags">
      <xsd:simpleType>
        <xsd:restriction base="dms:Text"/>
      </xsd:simpleType>
    </xsd:element>
    <xsd:element ma:displayName="Extracted Text" ma:readOnly="true" name="MediaServiceOCR" nillable="true" ma:index="11" ma:internalName="MediaServiceOCR">
      <xsd:simpleType>
        <xsd:restriction base="dms:Note">
          <xsd:maxLength value="255"/>
        </xsd:restriction>
      </xsd:simpleType>
    </xsd:element>
    <xsd:element ma:displayName="MediaServiceGenerationTime" ma:readOnly="true" ma:hidden="true" name="MediaServiceGenerationTime" nillable="true" ma:index="12" ma:internalName="MediaServiceGenerationTime">
      <xsd:simpleType>
        <xsd:restriction base="dms:Text"/>
      </xsd:simpleType>
    </xsd:element>
    <xsd:element ma:displayName="MediaServiceEventHashCode" ma:readOnly="true" ma:hidden="true" name="MediaServiceEventHashCode" nillable="true" ma:index="13" ma:internalName="MediaServiceEventHashCode">
      <xsd:simpleType>
        <xsd:restriction base="dms:Text"/>
      </xsd:simpleType>
    </xsd:element>
    <xsd:element ma:displayName="Bildmarkierungen" ma:readOnly="false" ma:anchorId="fba54fb3-c3e1-fe81-a776-ca4b69148c4d" ma:isKeyword="false" name="lcf76f155ced4ddcb4097134ff3c332f" ma:fieldId="{5cf76f15-5ced-4ddc-b409-7134ff3c332f}" ma:open="true" nillable="true" ma:taxonomy="true" ma:taxonomyFieldName="MediaServiceImageTags" ma:termSetId="09814cd3-568e-fe90-9814-8d621ff8fb84" ma:sspId="6eb20c4f-c5c2-492b-9954-d638c64bfe97" ma:index="15" ma:taxonomyMulti="true" ma:internalName="lcf76f155ced4ddcb4097134ff3c332f">
      <xsd:complexType>
        <xsd:sequence>
          <xsd:element ref="pc:Terms" maxOccurs="1" minOccurs="0"/>
        </xsd:sequence>
      </xsd:complexType>
    </xsd:element>
    <xsd:element ma:displayName="MediaServiceAutoKeyPoints" ma:readOnly="true" ma:hidden="true" name="MediaServiceAutoKeyPoints" nillable="true" ma:index="17" ma:internalName="MediaServiceAutoKeyPoints">
      <xsd:simpleType>
        <xsd:restriction base="dms:Note"/>
      </xsd:simpleType>
    </xsd:element>
    <xsd:element ma:displayName="KeyPoints" ma:readOnly="true" name="MediaServiceKeyPoints" nillable="true" ma:index="18" ma:internalName="MediaServiceKeyPoints">
      <xsd:simpleType>
        <xsd:restriction base="dms:Note">
          <xsd:maxLength value="255"/>
        </xsd:restriction>
      </xsd:simpleType>
    </xsd:element>
    <xsd:element ma:displayName="MediaServiceObjectDetectorVersions" ma:readOnly="true" ma:hidden="true" ma:indexed="true" name="MediaServiceObjectDetectorVersions" nillable="true" ma:index="19" ma:internalName="MediaServiceObjectDetectorVersions">
      <xsd:simpleType>
        <xsd:restriction base="dms:Text"/>
      </xsd:simpleType>
    </xsd:element>
    <xsd:element ma:displayName="MediaServiceSearchProperties" ma:readOnly="true" ma:hidden="true" name="MediaServiceSearchProperties" nillable="true" ma:index="22" ma:internalName="MediaServiceSearchProperties">
      <xsd:simpleType>
        <xsd:restriction base="dms:Note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5aa0c71e-1320-488d-829a-92d403a8b11c">
    <xsd:import namespace="http://schemas.microsoft.com/office/2006/documentManagement/types"/>
    <xsd:import namespace="http://schemas.microsoft.com/office/infopath/2007/PartnerControls"/>
    <xsd:element ma:displayName="Taxonomy Catch All Column" ma:list="{88c325f7-614e-4e5a-8862-0c4b91817d1c}" ma:web="5aa0c71e-1320-488d-829a-92d403a8b11c" ma:hidden="true" ma:showField="CatchAllData" name="TaxCatchAll" nillable="true" ma:index="16" ma:internalName="TaxCatchAll">
      <xsd:complexType>
        <xsd:complexContent>
          <xsd:extension base="dms:MultiChoiceLookup">
            <xsd:sequence>
              <xsd:element maxOccurs="unbounded" name="Value" type="dms:Lookup" nillable="true" minOccurs="0"/>
            </xsd:sequence>
          </xsd:extension>
        </xsd:complexContent>
      </xsd:complexType>
    </xsd:element>
    <xsd:element ma:displayName="Freigegeben für" ma:readOnly="true" name="SharedWithUsers" nillable="true" ma:index="20" ma:internalName="SharedWithUsers">
      <xsd:complexType>
        <xsd:complexContent>
          <xsd:extension base="dms:UserMulti">
            <xsd:sequence>
              <xsd:element maxOccurs="unbounded" name="UserInfo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ma:displayName="Freigegeben für - Details" ma:readOnly="true" name="SharedWithDetails" nillable="true" ma:index="21" ma:internalName="SharedWithDetails">
      <xsd:simpleType>
        <xsd:restriction base="dms:Note">
          <xsd:maxLength value="255"/>
        </xsd:restriction>
      </xsd:simpleType>
    </xsd:element>
  </xsd:schema>
  <xsd:schema xmlns:xsi="http://www.w3.org/2001/XMLSchema-instance" xmlns:dc="http://purl.org/dc/elements/1.1/" xmlns="http://schemas.openxmlformats.org/package/2006/metadata/core-properties" xmlns:dcterms="http://purl.org/dc/terms/" xmlns:xsd="http://www.w3.org/2001/XMLSchema" xmlns:odoc="http://schemas.microsoft.com/internal/obd" blockDefault="#all" elementFormDefault="qualified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Inhaltstyp" maxOccurs="1" name="contentType" type="xsd:string" minOccurs="0" ma:index="0"/>
        <xsd:element ma:displayName="Titel" ref="dc:title" maxOccurs="1" minOccurs="0" ma:index="4"/>
        <xsd:element ref="dc:subject" maxOccurs="1" minOccurs="0"/>
        <xsd:element ref="dc:description" maxOccurs="1" minOccurs="0"/>
        <xsd:element maxOccurs="1" name="keywords" type="xsd:string" minOccurs="0"/>
        <xsd:element ref="dc:language" maxOccurs="1" minOccurs="0"/>
        <xsd:element maxOccurs="1" name="category" type="xsd:string" minOccurs="0"/>
        <xsd:element maxOccurs="1" name="version" type="xsd:string" minOccurs="0"/>
        <xsd:element maxOccurs="1" name="revision" type="xsd:string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name="lastModifiedBy" type="xsd:string" minOccurs="0"/>
        <xsd:element ref="dcterms:modified" maxOccurs="1" minOccurs="0"/>
        <xsd:element maxOccurs="1" name="contentStatus" type="xsd:string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98811-B1EC-43D2-8DDD-2A0C3D0341A9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4720302-0966-4957-AC65-BE159547E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2274</Words>
  <Characters>12054</Characters>
  <Lines>100</Lines>
  <Paragraphs>28</Paragraphs>
  <TotalTime>5</TotalTime>
  <ScaleCrop>false</ScaleCrop>
  <LinksUpToDate>false</LinksUpToDate>
  <CharactersWithSpaces>14300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2025-11-21T03:24:00Z</dcterms:created>
  <dcterms:modified xsi:type="dcterms:W3CDTF">2026-02-03T12:27:50Z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EDADA7EA41B9F8442F4E7369DDBF5542_43</vt:lpwstr>
  </property>
</Properties>
</file>