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46C" w:rsidRPr="00137E10" w:rsidRDefault="00137E10" w:rsidP="00137E10">
      <w:pPr>
        <w:tabs>
          <w:tab w:val="right" w:pos="9781"/>
        </w:tabs>
        <w:spacing w:after="120"/>
        <w:ind w:left="1985" w:hanging="1985"/>
        <w:rPr>
          <w:rFonts w:ascii="Arial" w:hAnsi="Arial"/>
          <w:b/>
          <w:iCs/>
          <w:sz w:val="24"/>
          <w:lang w:val="en-US"/>
        </w:rPr>
      </w:pPr>
      <w:r w:rsidRPr="00137E10">
        <w:rPr>
          <w:rFonts w:ascii="Arial" w:hAnsi="Arial"/>
          <w:b/>
          <w:bCs/>
          <w:iCs/>
          <w:sz w:val="24"/>
          <w:lang w:val="en-US"/>
        </w:rPr>
        <w:t>3GPP TSG-WG SA4 Meeting #135</w:t>
      </w:r>
      <w:r w:rsidR="003A2325">
        <w:rPr>
          <w:rFonts w:ascii="Arial" w:eastAsia="宋体" w:hAnsi="Arial" w:hint="eastAsia"/>
          <w:b/>
          <w:i/>
          <w:sz w:val="24"/>
          <w:lang w:val="en-US" w:eastAsia="zh-CN"/>
        </w:rPr>
        <w:tab/>
      </w:r>
      <w:r w:rsidR="00107E57" w:rsidRPr="00107E57">
        <w:rPr>
          <w:rFonts w:ascii="Arial" w:eastAsia="宋体" w:hAnsi="Arial"/>
          <w:b/>
          <w:i/>
          <w:sz w:val="24"/>
          <w:lang w:val="en-US" w:eastAsia="zh-CN"/>
        </w:rPr>
        <w:t>S4-260132</w:t>
      </w:r>
    </w:p>
    <w:p w:rsidR="0080746C" w:rsidRDefault="00137E10">
      <w:pPr>
        <w:tabs>
          <w:tab w:val="right" w:pos="9781"/>
        </w:tabs>
        <w:spacing w:after="120"/>
        <w:rPr>
          <w:rFonts w:ascii="Arial" w:eastAsia="宋体" w:hAnsi="Arial"/>
          <w:b/>
          <w:sz w:val="24"/>
          <w:lang w:val="en-US" w:eastAsia="zh-CN"/>
        </w:rPr>
      </w:pPr>
      <w:r w:rsidRPr="00137E10">
        <w:rPr>
          <w:rFonts w:ascii="Arial" w:eastAsia="宋体" w:hAnsi="Arial"/>
          <w:b/>
          <w:bCs/>
          <w:sz w:val="24"/>
          <w:lang w:val="en-US" w:eastAsia="zh-CN"/>
        </w:rPr>
        <w:t>Goa, IN, 9</w:t>
      </w:r>
      <w:r w:rsidRPr="00137E10">
        <w:rPr>
          <w:rFonts w:ascii="Arial" w:eastAsia="宋体" w:hAnsi="Arial"/>
          <w:b/>
          <w:bCs/>
          <w:sz w:val="24"/>
          <w:vertAlign w:val="superscript"/>
          <w:lang w:val="en-US" w:eastAsia="zh-CN"/>
        </w:rPr>
        <w:t>th</w:t>
      </w:r>
      <w:r w:rsidRPr="00137E10">
        <w:rPr>
          <w:rFonts w:ascii="Arial" w:eastAsia="宋体" w:hAnsi="Arial"/>
          <w:b/>
          <w:bCs/>
          <w:sz w:val="24"/>
          <w:lang w:val="en-US" w:eastAsia="zh-CN"/>
        </w:rPr>
        <w:t xml:space="preserve"> Feb – 13</w:t>
      </w:r>
      <w:r w:rsidRPr="00137E10">
        <w:rPr>
          <w:rFonts w:ascii="Arial" w:eastAsia="宋体" w:hAnsi="Arial"/>
          <w:b/>
          <w:bCs/>
          <w:sz w:val="24"/>
          <w:vertAlign w:val="superscript"/>
          <w:lang w:val="en-US" w:eastAsia="zh-CN"/>
        </w:rPr>
        <w:t>th</w:t>
      </w:r>
      <w:r w:rsidRPr="00137E10">
        <w:rPr>
          <w:rFonts w:ascii="Arial" w:eastAsia="宋体" w:hAnsi="Arial"/>
          <w:b/>
          <w:bCs/>
          <w:sz w:val="24"/>
          <w:lang w:val="en-US" w:eastAsia="zh-CN"/>
        </w:rPr>
        <w:t xml:space="preserve"> Feb, 2026</w:t>
      </w:r>
      <w:r w:rsidR="003A2325">
        <w:rPr>
          <w:rFonts w:ascii="Arial" w:eastAsia="宋体" w:hAnsi="Arial" w:hint="eastAsia"/>
          <w:b/>
          <w:sz w:val="24"/>
          <w:lang w:val="en-US" w:eastAsia="zh-CN"/>
        </w:rPr>
        <w:tab/>
      </w:r>
    </w:p>
    <w:p w:rsidR="0080746C" w:rsidRPr="00137E10" w:rsidRDefault="0080746C" w:rsidP="00137E10">
      <w:pPr>
        <w:spacing w:after="120"/>
        <w:rPr>
          <w:rFonts w:ascii="Arial" w:eastAsiaTheme="minorEastAsia" w:hAnsi="Arial" w:cs="Arial" w:hint="eastAsia"/>
          <w:bCs/>
          <w:lang w:eastAsia="zh-CN"/>
        </w:rPr>
      </w:pPr>
    </w:p>
    <w:p w:rsidR="0080746C" w:rsidRDefault="003A2325">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rPr>
        <w:t>China Mobile Com. Corporation</w:t>
      </w:r>
    </w:p>
    <w:p w:rsidR="0080746C" w:rsidRDefault="003A2325">
      <w:pPr>
        <w:spacing w:after="120"/>
        <w:ind w:left="1985" w:hanging="1985"/>
        <w:rPr>
          <w:rFonts w:ascii="Arial" w:eastAsia="宋体" w:hAnsi="Arial" w:cs="Arial"/>
          <w:b/>
          <w:bCs/>
          <w:lang w:val="en-US" w:eastAsia="zh-CN"/>
        </w:rPr>
      </w:pPr>
      <w:r>
        <w:rPr>
          <w:rFonts w:ascii="Arial" w:hAnsi="Arial" w:cs="Arial"/>
          <w:b/>
          <w:bCs/>
        </w:rPr>
        <w:t>Title:</w:t>
      </w:r>
      <w:r>
        <w:rPr>
          <w:rFonts w:ascii="Arial" w:hAnsi="Arial" w:cs="Arial"/>
          <w:b/>
          <w:bCs/>
        </w:rPr>
        <w:tab/>
        <w:t xml:space="preserve">[FS_ULBC] </w:t>
      </w:r>
      <w:r>
        <w:rPr>
          <w:rFonts w:ascii="Arial" w:hAnsi="Arial" w:cs="Arial" w:hint="eastAsia"/>
          <w:b/>
          <w:bCs/>
        </w:rPr>
        <w:t>Discussion</w:t>
      </w:r>
      <w:r>
        <w:rPr>
          <w:rFonts w:ascii="Arial" w:eastAsia="宋体" w:hAnsi="Arial" w:cs="Arial" w:hint="eastAsia"/>
          <w:b/>
          <w:bCs/>
          <w:lang w:val="en-US" w:eastAsia="zh-CN"/>
        </w:rPr>
        <w:t xml:space="preserve"> </w:t>
      </w:r>
      <w:r>
        <w:rPr>
          <w:rFonts w:ascii="Arial" w:hAnsi="Arial" w:cs="Arial" w:hint="eastAsia"/>
          <w:b/>
          <w:bCs/>
        </w:rPr>
        <w:t>of</w:t>
      </w:r>
      <w:r>
        <w:rPr>
          <w:rFonts w:ascii="Arial" w:eastAsia="宋体" w:hAnsi="Arial" w:cs="Arial" w:hint="eastAsia"/>
          <w:b/>
          <w:bCs/>
          <w:lang w:val="en-US" w:eastAsia="zh-CN"/>
        </w:rPr>
        <w:t xml:space="preserve"> </w:t>
      </w:r>
      <w:r>
        <w:rPr>
          <w:rFonts w:ascii="Arial" w:hAnsi="Arial" w:cs="Arial" w:hint="eastAsia"/>
          <w:b/>
          <w:bCs/>
        </w:rPr>
        <w:t>FS_ULBC</w:t>
      </w:r>
      <w:r>
        <w:rPr>
          <w:rFonts w:ascii="Arial" w:eastAsia="宋体" w:hAnsi="Arial" w:cs="Arial" w:hint="eastAsia"/>
          <w:b/>
          <w:bCs/>
          <w:lang w:val="en-US" w:eastAsia="zh-CN"/>
        </w:rPr>
        <w:t xml:space="preserve"> </w:t>
      </w:r>
      <w:r>
        <w:rPr>
          <w:rFonts w:ascii="Arial" w:hAnsi="Arial" w:cs="Arial" w:hint="eastAsia"/>
          <w:b/>
          <w:bCs/>
        </w:rPr>
        <w:t>Objective</w:t>
      </w:r>
      <w:r>
        <w:rPr>
          <w:rFonts w:ascii="Arial" w:eastAsia="宋体" w:hAnsi="Arial" w:cs="Arial" w:hint="eastAsia"/>
          <w:b/>
          <w:bCs/>
          <w:lang w:val="en-US" w:eastAsia="zh-CN"/>
        </w:rPr>
        <w:t xml:space="preserve"> Speech Q</w:t>
      </w:r>
      <w:proofErr w:type="spellStart"/>
      <w:r>
        <w:rPr>
          <w:rFonts w:ascii="Arial" w:hAnsi="Arial" w:cs="Arial" w:hint="eastAsia"/>
          <w:b/>
          <w:bCs/>
        </w:rPr>
        <w:t>uality</w:t>
      </w:r>
      <w:proofErr w:type="spellEnd"/>
      <w:r>
        <w:rPr>
          <w:rFonts w:ascii="Arial" w:hAnsi="Arial" w:cs="Arial" w:hint="eastAsia"/>
          <w:b/>
          <w:bCs/>
        </w:rPr>
        <w:t xml:space="preserve"> </w:t>
      </w:r>
      <w:r>
        <w:rPr>
          <w:rFonts w:ascii="Arial" w:eastAsia="宋体" w:hAnsi="Arial" w:cs="Arial" w:hint="eastAsia"/>
          <w:b/>
          <w:bCs/>
          <w:lang w:val="en-US" w:eastAsia="zh-CN"/>
        </w:rPr>
        <w:t>A</w:t>
      </w:r>
      <w:proofErr w:type="spellStart"/>
      <w:r>
        <w:rPr>
          <w:rFonts w:ascii="Arial" w:hAnsi="Arial" w:cs="Arial" w:hint="eastAsia"/>
          <w:b/>
          <w:bCs/>
        </w:rPr>
        <w:t>ssessment</w:t>
      </w:r>
      <w:proofErr w:type="spellEnd"/>
      <w:r>
        <w:rPr>
          <w:rFonts w:ascii="Arial" w:hAnsi="Arial" w:cs="Arial" w:hint="eastAsia"/>
          <w:b/>
          <w:bCs/>
        </w:rPr>
        <w:t xml:space="preserve"> </w:t>
      </w:r>
      <w:r>
        <w:rPr>
          <w:rFonts w:ascii="Arial" w:eastAsia="宋体" w:hAnsi="Arial" w:cs="Arial" w:hint="eastAsia"/>
          <w:b/>
          <w:bCs/>
          <w:lang w:val="en-US" w:eastAsia="zh-CN"/>
        </w:rPr>
        <w:t>Method</w:t>
      </w:r>
    </w:p>
    <w:p w:rsidR="0080746C" w:rsidRDefault="003A2325">
      <w:pPr>
        <w:spacing w:after="120"/>
        <w:ind w:left="1985" w:hanging="1985"/>
        <w:rPr>
          <w:rFonts w:ascii="Arial" w:hAnsi="Arial" w:cs="Arial"/>
          <w:b/>
          <w:bCs/>
        </w:rPr>
      </w:pPr>
      <w:r>
        <w:rPr>
          <w:rFonts w:ascii="Arial" w:hAnsi="Arial" w:cs="Arial"/>
          <w:b/>
          <w:bCs/>
        </w:rPr>
        <w:t>Agenda item:</w:t>
      </w:r>
      <w:r>
        <w:rPr>
          <w:rFonts w:ascii="Arial" w:hAnsi="Arial" w:cs="Arial"/>
          <w:b/>
          <w:bCs/>
        </w:rPr>
        <w:tab/>
        <w:t xml:space="preserve"> </w:t>
      </w:r>
      <w:r>
        <w:rPr>
          <w:rFonts w:ascii="Arial" w:eastAsia="宋体" w:hAnsi="Arial" w:cs="Arial" w:hint="eastAsia"/>
          <w:b/>
          <w:bCs/>
          <w:lang w:val="en-US" w:eastAsia="zh-CN"/>
        </w:rPr>
        <w:t xml:space="preserve"> </w:t>
      </w:r>
      <w:r w:rsidR="00107E57">
        <w:rPr>
          <w:rFonts w:ascii="Arial" w:eastAsia="宋体" w:hAnsi="Arial" w:cs="Arial" w:hint="eastAsia"/>
          <w:b/>
          <w:bCs/>
          <w:lang w:val="en-US" w:eastAsia="zh-CN"/>
        </w:rPr>
        <w:t>7.8</w:t>
      </w:r>
    </w:p>
    <w:p w:rsidR="0080746C" w:rsidRDefault="003A2325">
      <w:pPr>
        <w:spacing w:after="120"/>
        <w:ind w:left="1985" w:hanging="1985"/>
        <w:rPr>
          <w:rFonts w:ascii="Arial" w:eastAsia="宋体" w:hAnsi="Arial" w:cs="Arial"/>
          <w:b/>
          <w:bCs/>
          <w:lang w:val="en-US" w:eastAsia="zh-CN"/>
        </w:rPr>
      </w:pPr>
      <w:r>
        <w:rPr>
          <w:rFonts w:ascii="Arial" w:hAnsi="Arial" w:cs="Arial"/>
          <w:b/>
          <w:bCs/>
        </w:rPr>
        <w:t>Document for:</w:t>
      </w:r>
      <w:r>
        <w:rPr>
          <w:rFonts w:ascii="Arial" w:hAnsi="Arial" w:cs="Arial"/>
          <w:b/>
          <w:bCs/>
        </w:rPr>
        <w:tab/>
      </w:r>
      <w:r>
        <w:rPr>
          <w:rFonts w:ascii="Arial" w:hAnsi="Arial" w:cs="Arial" w:hint="eastAsia"/>
          <w:b/>
          <w:bCs/>
        </w:rPr>
        <w:t>Discussion and Agreement</w:t>
      </w:r>
    </w:p>
    <w:p w:rsidR="0080746C" w:rsidRDefault="0080746C">
      <w:pPr>
        <w:pBdr>
          <w:bottom w:val="single" w:sz="4" w:space="1" w:color="auto"/>
        </w:pBdr>
        <w:rPr>
          <w:rFonts w:ascii="Arial" w:hAnsi="Arial" w:cs="Arial"/>
          <w:b/>
          <w:bCs/>
        </w:rPr>
      </w:pPr>
    </w:p>
    <w:p w:rsidR="0080746C" w:rsidRDefault="0080746C">
      <w:pPr>
        <w:rPr>
          <w:rFonts w:ascii="Arial" w:hAnsi="Arial" w:cs="Arial"/>
          <w:b/>
          <w:bCs/>
        </w:rPr>
      </w:pPr>
    </w:p>
    <w:p w:rsidR="0080746C" w:rsidRDefault="003A2325">
      <w:pPr>
        <w:pStyle w:val="1"/>
        <w:numPr>
          <w:ilvl w:val="0"/>
          <w:numId w:val="1"/>
        </w:numPr>
        <w:tabs>
          <w:tab w:val="left" w:pos="360"/>
        </w:tabs>
        <w:ind w:left="360"/>
      </w:pPr>
      <w:r>
        <w:t>Background</w:t>
      </w:r>
    </w:p>
    <w:p w:rsidR="0080746C" w:rsidRDefault="003A2325">
      <w:r>
        <w:rPr>
          <w:rFonts w:hint="eastAsia"/>
        </w:rPr>
        <w:t xml:space="preserve">In the recent SA4 meeting, challenges related to </w:t>
      </w:r>
      <w:r>
        <w:rPr>
          <w:rFonts w:eastAsia="宋体" w:hint="eastAsia"/>
          <w:lang w:val="en-US" w:eastAsia="zh-CN"/>
        </w:rPr>
        <w:t xml:space="preserve">speech </w:t>
      </w:r>
      <w:r>
        <w:rPr>
          <w:rFonts w:hint="eastAsia"/>
        </w:rPr>
        <w:t xml:space="preserve">quality assessment of ultra-low </w:t>
      </w:r>
      <w:proofErr w:type="spellStart"/>
      <w:r>
        <w:rPr>
          <w:rFonts w:hint="eastAsia"/>
        </w:rPr>
        <w:t>bitrate</w:t>
      </w:r>
      <w:proofErr w:type="spellEnd"/>
      <w:r>
        <w:rPr>
          <w:rFonts w:hint="eastAsia"/>
        </w:rPr>
        <w:t xml:space="preserve"> speech </w:t>
      </w:r>
      <w:proofErr w:type="spellStart"/>
      <w:r>
        <w:rPr>
          <w:rFonts w:hint="eastAsia"/>
        </w:rPr>
        <w:t>codecs</w:t>
      </w:r>
      <w:proofErr w:type="spellEnd"/>
      <w:r>
        <w:rPr>
          <w:rFonts w:hint="eastAsia"/>
        </w:rPr>
        <w:t xml:space="preserve"> were discussed. Several subjective testing methods for speech quality evaluation were reviewed, along with factors to be considered regarding test materials and criteria. It was agreed that subjective testing remains the benchmark for ULBC codec selection.</w:t>
      </w:r>
    </w:p>
    <w:p w:rsidR="0080746C" w:rsidRDefault="0080746C"/>
    <w:p w:rsidR="0080746C" w:rsidRDefault="003A2325">
      <w:r>
        <w:rPr>
          <w:rFonts w:hint="eastAsia"/>
        </w:rPr>
        <w:t>As noted in [5], "Subjective listening remains the most important and direct method for evaluating codec performance, although such tests are time- and resource-intensive. In addition to codec quality assessment, objective models that predict perceptual speech quality are essential for various other tasks."</w:t>
      </w:r>
    </w:p>
    <w:p w:rsidR="0080746C" w:rsidRDefault="0080746C"/>
    <w:p w:rsidR="0080746C" w:rsidRDefault="003A2325">
      <w:r>
        <w:rPr>
          <w:rFonts w:hint="eastAsia"/>
        </w:rPr>
        <w:t xml:space="preserve">To enable more convenient and efficient quality verification of encoded speech, certain objective speech evaluation methods can serve as </w:t>
      </w:r>
      <w:r>
        <w:rPr>
          <w:rFonts w:eastAsia="宋体" w:hint="eastAsia"/>
          <w:lang w:val="en-US" w:eastAsia="zh-CN"/>
        </w:rPr>
        <w:t xml:space="preserve">predict tools </w:t>
      </w:r>
      <w:r>
        <w:rPr>
          <w:rFonts w:hint="eastAsia"/>
        </w:rPr>
        <w:t>to subjective testing. This document discusses several subjective testing tools that can be considered for predicting speech quality during the intermediate processes of ULBC testing and parameter adjustment.</w:t>
      </w:r>
    </w:p>
    <w:p w:rsidR="0080746C" w:rsidRDefault="003A2325">
      <w:pPr>
        <w:pStyle w:val="1"/>
        <w:numPr>
          <w:ilvl w:val="0"/>
          <w:numId w:val="1"/>
        </w:numPr>
        <w:tabs>
          <w:tab w:val="left" w:pos="360"/>
        </w:tabs>
        <w:ind w:left="360"/>
      </w:pPr>
      <w:r>
        <w:t xml:space="preserve">Discussion </w:t>
      </w:r>
    </w:p>
    <w:p w:rsidR="0080746C" w:rsidRDefault="003A2325">
      <w:pPr>
        <w:pStyle w:val="2"/>
        <w:numPr>
          <w:ilvl w:val="1"/>
          <w:numId w:val="1"/>
        </w:numPr>
        <w:tabs>
          <w:tab w:val="left" w:pos="360"/>
        </w:tabs>
        <w:ind w:left="360"/>
      </w:pPr>
      <w:r>
        <w:t xml:space="preserve">Overview of Existing </w:t>
      </w:r>
      <w:r>
        <w:rPr>
          <w:rFonts w:eastAsia="宋体" w:hint="eastAsia"/>
          <w:lang w:val="en-US" w:eastAsia="zh-CN"/>
        </w:rPr>
        <w:t xml:space="preserve">Speech </w:t>
      </w:r>
      <w:r>
        <w:t xml:space="preserve">Objective Quality Evaluation </w:t>
      </w:r>
      <w:proofErr w:type="gramStart"/>
      <w:r>
        <w:rPr>
          <w:rFonts w:eastAsia="宋体" w:hint="eastAsia"/>
          <w:lang w:val="en-US" w:eastAsia="zh-CN"/>
        </w:rPr>
        <w:t>Method(</w:t>
      </w:r>
      <w:proofErr w:type="gramEnd"/>
      <w:r>
        <w:rPr>
          <w:rFonts w:eastAsia="宋体" w:hint="eastAsia"/>
          <w:lang w:val="en-US" w:eastAsia="zh-CN"/>
        </w:rPr>
        <w:t>Tools)</w:t>
      </w:r>
    </w:p>
    <w:p w:rsidR="0080746C" w:rsidRDefault="0080746C"/>
    <w:tbl>
      <w:tblPr>
        <w:tblStyle w:val="aa"/>
        <w:tblW w:w="0" w:type="auto"/>
        <w:tblInd w:w="567" w:type="dxa"/>
        <w:tblLook w:val="04A0"/>
      </w:tblPr>
      <w:tblGrid>
        <w:gridCol w:w="1283"/>
        <w:gridCol w:w="1440"/>
        <w:gridCol w:w="1440"/>
        <w:gridCol w:w="1440"/>
        <w:gridCol w:w="1440"/>
        <w:gridCol w:w="1440"/>
      </w:tblGrid>
      <w:tr w:rsidR="0080746C">
        <w:tc>
          <w:tcPr>
            <w:tcW w:w="1283" w:type="dxa"/>
          </w:tcPr>
          <w:p w:rsidR="0080746C" w:rsidRDefault="003A2325">
            <w:pPr>
              <w:rPr>
                <w:rFonts w:eastAsia="宋体"/>
                <w:lang w:val="en-US" w:eastAsia="zh-CN"/>
              </w:rPr>
            </w:pPr>
            <w:r>
              <w:t>Method</w:t>
            </w:r>
            <w:r>
              <w:rPr>
                <w:rFonts w:eastAsia="宋体" w:hint="eastAsia"/>
                <w:lang w:val="en-US" w:eastAsia="zh-CN"/>
              </w:rPr>
              <w:t>/Tool</w:t>
            </w:r>
          </w:p>
        </w:tc>
        <w:tc>
          <w:tcPr>
            <w:tcW w:w="1440" w:type="dxa"/>
          </w:tcPr>
          <w:p w:rsidR="0080746C" w:rsidRDefault="003A2325">
            <w:r>
              <w:t>Standard</w:t>
            </w:r>
          </w:p>
        </w:tc>
        <w:tc>
          <w:tcPr>
            <w:tcW w:w="1440" w:type="dxa"/>
          </w:tcPr>
          <w:p w:rsidR="0080746C" w:rsidRDefault="003A2325">
            <w:proofErr w:type="spellStart"/>
            <w:r>
              <w:t>Bitrate</w:t>
            </w:r>
            <w:proofErr w:type="spellEnd"/>
            <w:r>
              <w:t xml:space="preserve"> Range</w:t>
            </w:r>
          </w:p>
        </w:tc>
        <w:tc>
          <w:tcPr>
            <w:tcW w:w="1440" w:type="dxa"/>
          </w:tcPr>
          <w:p w:rsidR="0080746C" w:rsidRDefault="003A2325">
            <w:r>
              <w:t>Reference Type</w:t>
            </w:r>
          </w:p>
        </w:tc>
        <w:tc>
          <w:tcPr>
            <w:tcW w:w="1440" w:type="dxa"/>
          </w:tcPr>
          <w:p w:rsidR="0080746C" w:rsidRDefault="003A2325">
            <w:r>
              <w:t>Strengths</w:t>
            </w:r>
          </w:p>
        </w:tc>
        <w:tc>
          <w:tcPr>
            <w:tcW w:w="1440" w:type="dxa"/>
          </w:tcPr>
          <w:p w:rsidR="0080746C" w:rsidRDefault="003A2325">
            <w:r>
              <w:t>Limitations</w:t>
            </w:r>
          </w:p>
        </w:tc>
      </w:tr>
      <w:tr w:rsidR="0080746C">
        <w:tc>
          <w:tcPr>
            <w:tcW w:w="1283" w:type="dxa"/>
          </w:tcPr>
          <w:p w:rsidR="0080746C" w:rsidRDefault="003A2325">
            <w:pPr>
              <w:rPr>
                <w:rFonts w:eastAsiaTheme="minorEastAsia"/>
                <w:lang w:eastAsia="zh-CN"/>
              </w:rPr>
            </w:pPr>
            <w:r>
              <w:rPr>
                <w:rFonts w:eastAsiaTheme="minorEastAsia" w:hint="eastAsia"/>
                <w:lang w:eastAsia="zh-CN"/>
              </w:rPr>
              <w:t>P.863</w:t>
            </w:r>
          </w:p>
        </w:tc>
        <w:tc>
          <w:tcPr>
            <w:tcW w:w="1440" w:type="dxa"/>
          </w:tcPr>
          <w:p w:rsidR="0080746C" w:rsidRDefault="003A2325">
            <w:r>
              <w:t>ITU-T P.863</w:t>
            </w:r>
          </w:p>
        </w:tc>
        <w:tc>
          <w:tcPr>
            <w:tcW w:w="1440" w:type="dxa"/>
          </w:tcPr>
          <w:p w:rsidR="0080746C" w:rsidRDefault="003A2325">
            <w:pPr>
              <w:rPr>
                <w:rFonts w:eastAsia="宋体"/>
                <w:lang w:val="en-US" w:eastAsia="zh-CN"/>
              </w:rPr>
            </w:pPr>
            <w:r>
              <w:rPr>
                <w:rFonts w:eastAsia="宋体" w:hint="eastAsia"/>
                <w:lang w:val="en-US" w:eastAsia="zh-CN"/>
              </w:rPr>
              <w:t>Variable</w:t>
            </w:r>
          </w:p>
        </w:tc>
        <w:tc>
          <w:tcPr>
            <w:tcW w:w="1440" w:type="dxa"/>
          </w:tcPr>
          <w:p w:rsidR="0080746C" w:rsidRDefault="003A2325">
            <w:r>
              <w:t>Full-reference</w:t>
            </w:r>
          </w:p>
        </w:tc>
        <w:tc>
          <w:tcPr>
            <w:tcW w:w="1440" w:type="dxa"/>
          </w:tcPr>
          <w:p w:rsidR="0080746C" w:rsidRDefault="003A2325">
            <w:r>
              <w:t xml:space="preserve">- Widely adopted in </w:t>
            </w:r>
            <w:r>
              <w:rPr>
                <w:rFonts w:eastAsia="宋体" w:hint="eastAsia"/>
                <w:lang w:val="en-US" w:eastAsia="zh-CN"/>
              </w:rPr>
              <w:t>ITU 3GPP</w:t>
            </w:r>
            <w:r>
              <w:br/>
              <w:t>- Supports NB, WB, SWB</w:t>
            </w:r>
          </w:p>
        </w:tc>
        <w:tc>
          <w:tcPr>
            <w:tcW w:w="1440" w:type="dxa"/>
          </w:tcPr>
          <w:p w:rsidR="0080746C" w:rsidRDefault="003A2325">
            <w:pPr>
              <w:rPr>
                <w:rFonts w:eastAsia="宋体"/>
                <w:lang w:val="en-US" w:eastAsia="zh-CN"/>
              </w:rPr>
            </w:pPr>
            <w:r>
              <w:br/>
              <w:t xml:space="preserve">- </w:t>
            </w:r>
          </w:p>
        </w:tc>
      </w:tr>
      <w:tr w:rsidR="0080746C">
        <w:tc>
          <w:tcPr>
            <w:tcW w:w="1283" w:type="dxa"/>
          </w:tcPr>
          <w:p w:rsidR="0080746C" w:rsidRDefault="003A2325">
            <w:r>
              <w:t>P.563</w:t>
            </w:r>
          </w:p>
        </w:tc>
        <w:tc>
          <w:tcPr>
            <w:tcW w:w="1440" w:type="dxa"/>
          </w:tcPr>
          <w:p w:rsidR="0080746C" w:rsidRDefault="003A2325">
            <w:r>
              <w:t>ITU-T P.563</w:t>
            </w:r>
          </w:p>
        </w:tc>
        <w:tc>
          <w:tcPr>
            <w:tcW w:w="1440" w:type="dxa"/>
          </w:tcPr>
          <w:p w:rsidR="0080746C" w:rsidRDefault="003A2325">
            <w:r>
              <w:t>Variable</w:t>
            </w:r>
          </w:p>
        </w:tc>
        <w:tc>
          <w:tcPr>
            <w:tcW w:w="1440" w:type="dxa"/>
          </w:tcPr>
          <w:p w:rsidR="0080746C" w:rsidRDefault="003A2325">
            <w:r>
              <w:t xml:space="preserve">No-reference </w:t>
            </w:r>
          </w:p>
        </w:tc>
        <w:tc>
          <w:tcPr>
            <w:tcW w:w="1440" w:type="dxa"/>
          </w:tcPr>
          <w:p w:rsidR="0080746C" w:rsidRDefault="003A2325">
            <w:r>
              <w:t>- No need for clean reference</w:t>
            </w:r>
            <w:r>
              <w:br/>
              <w:t xml:space="preserve">- Suitable for real-time </w:t>
            </w:r>
          </w:p>
        </w:tc>
        <w:tc>
          <w:tcPr>
            <w:tcW w:w="1440" w:type="dxa"/>
          </w:tcPr>
          <w:p w:rsidR="0080746C" w:rsidRDefault="003A2325">
            <w:r>
              <w:rPr>
                <w:rFonts w:hint="eastAsia"/>
              </w:rPr>
              <w:t xml:space="preserve">Evaluation of extreme noise or complex distortion may not be as accurate as with </w:t>
            </w:r>
            <w:r>
              <w:rPr>
                <w:rFonts w:eastAsia="宋体" w:hint="eastAsia"/>
                <w:lang w:val="en-US" w:eastAsia="zh-CN"/>
              </w:rPr>
              <w:t>full-</w:t>
            </w:r>
            <w:r>
              <w:rPr>
                <w:rFonts w:hint="eastAsia"/>
              </w:rPr>
              <w:t>reference methods</w:t>
            </w:r>
          </w:p>
        </w:tc>
      </w:tr>
      <w:tr w:rsidR="0080746C">
        <w:tc>
          <w:tcPr>
            <w:tcW w:w="1283" w:type="dxa"/>
          </w:tcPr>
          <w:p w:rsidR="0080746C" w:rsidRDefault="003A2325">
            <w:proofErr w:type="spellStart"/>
            <w:r>
              <w:t>ViSQOL</w:t>
            </w:r>
            <w:proofErr w:type="spellEnd"/>
          </w:p>
        </w:tc>
        <w:tc>
          <w:tcPr>
            <w:tcW w:w="1440" w:type="dxa"/>
          </w:tcPr>
          <w:p w:rsidR="0080746C" w:rsidRDefault="003A2325">
            <w:r>
              <w:t xml:space="preserve">Open Source </w:t>
            </w:r>
          </w:p>
        </w:tc>
        <w:tc>
          <w:tcPr>
            <w:tcW w:w="1440" w:type="dxa"/>
          </w:tcPr>
          <w:p w:rsidR="0080746C" w:rsidRDefault="003A2325">
            <w:pPr>
              <w:rPr>
                <w:rFonts w:eastAsia="宋体"/>
                <w:lang w:val="en-US" w:eastAsia="zh-CN"/>
              </w:rPr>
            </w:pPr>
            <w:r>
              <w:t>Variable</w:t>
            </w:r>
            <w:r>
              <w:rPr>
                <w:rFonts w:eastAsia="宋体" w:hint="eastAsia"/>
                <w:lang w:val="en-US" w:eastAsia="zh-CN"/>
              </w:rPr>
              <w:t>[2]</w:t>
            </w:r>
          </w:p>
          <w:p w:rsidR="0080746C" w:rsidRDefault="0080746C"/>
        </w:tc>
        <w:tc>
          <w:tcPr>
            <w:tcW w:w="1440" w:type="dxa"/>
          </w:tcPr>
          <w:p w:rsidR="0080746C" w:rsidRDefault="003A2325">
            <w:r>
              <w:t>Full-reference</w:t>
            </w:r>
          </w:p>
        </w:tc>
        <w:tc>
          <w:tcPr>
            <w:tcW w:w="1440" w:type="dxa"/>
          </w:tcPr>
          <w:p w:rsidR="0080746C" w:rsidRDefault="003A2325">
            <w:r>
              <w:t>- Performs well for low bitrates</w:t>
            </w:r>
            <w:ins w:id="0" w:author="cmcc" w:date="2025-07-22T15:01:00Z">
              <w:r>
                <w:rPr>
                  <w:rFonts w:eastAsiaTheme="minorEastAsia" w:hint="eastAsia"/>
                  <w:lang w:eastAsia="zh-CN"/>
                </w:rPr>
                <w:t>[6]</w:t>
              </w:r>
              <w:r>
                <w:t xml:space="preserve"> </w:t>
              </w:r>
            </w:ins>
            <w:r>
              <w:br/>
            </w:r>
          </w:p>
        </w:tc>
        <w:tc>
          <w:tcPr>
            <w:tcW w:w="1440" w:type="dxa"/>
          </w:tcPr>
          <w:p w:rsidR="0080746C" w:rsidRDefault="003A2325">
            <w:pPr>
              <w:rPr>
                <w:rFonts w:eastAsia="宋体"/>
                <w:lang w:val="en-US" w:eastAsia="zh-CN"/>
              </w:rPr>
            </w:pPr>
            <w:r>
              <w:t xml:space="preserve">- </w:t>
            </w:r>
            <w:r>
              <w:rPr>
                <w:rFonts w:eastAsia="宋体" w:hint="eastAsia"/>
                <w:lang w:val="en-US" w:eastAsia="zh-CN"/>
              </w:rPr>
              <w:t>not</w:t>
            </w:r>
          </w:p>
          <w:p w:rsidR="0080746C" w:rsidRDefault="003A2325">
            <w:r>
              <w:t>standardized</w:t>
            </w:r>
            <w:r>
              <w:br/>
              <w:t>- Still under evaluation for 3GPP usage</w:t>
            </w:r>
          </w:p>
        </w:tc>
      </w:tr>
      <w:tr w:rsidR="0080746C">
        <w:tc>
          <w:tcPr>
            <w:tcW w:w="1283" w:type="dxa"/>
          </w:tcPr>
          <w:p w:rsidR="0080746C" w:rsidRDefault="003A2325">
            <w:pPr>
              <w:rPr>
                <w:rFonts w:eastAsia="宋体"/>
                <w:lang w:val="en-US" w:eastAsia="zh-CN"/>
              </w:rPr>
            </w:pPr>
            <w:r>
              <w:rPr>
                <w:rFonts w:eastAsia="宋体"/>
                <w:lang w:val="en-US" w:eastAsia="zh-CN"/>
              </w:rPr>
              <w:lastRenderedPageBreak/>
              <w:t>STOI/ESTOI</w:t>
            </w:r>
          </w:p>
        </w:tc>
        <w:tc>
          <w:tcPr>
            <w:tcW w:w="1440" w:type="dxa"/>
          </w:tcPr>
          <w:p w:rsidR="0080746C" w:rsidRDefault="003A2325">
            <w:r>
              <w:t>Open Source</w:t>
            </w:r>
          </w:p>
        </w:tc>
        <w:tc>
          <w:tcPr>
            <w:tcW w:w="1440" w:type="dxa"/>
          </w:tcPr>
          <w:p w:rsidR="0080746C" w:rsidRDefault="0080746C">
            <w:pPr>
              <w:rPr>
                <w:rFonts w:eastAsia="宋体"/>
                <w:lang w:val="en-US" w:eastAsia="zh-CN"/>
              </w:rPr>
            </w:pPr>
          </w:p>
          <w:p w:rsidR="0080746C" w:rsidRDefault="003A2325">
            <w:pPr>
              <w:rPr>
                <w:rFonts w:ascii="Arial" w:eastAsia="Arial" w:hAnsi="Arial" w:cstheme="minorBidi"/>
                <w:sz w:val="22"/>
                <w:szCs w:val="22"/>
                <w:lang w:val="en-US" w:eastAsia="zh-CN"/>
              </w:rPr>
            </w:pPr>
            <w:r>
              <w:rPr>
                <w:rFonts w:hint="eastAsia"/>
              </w:rPr>
              <w:t>Variable</w:t>
            </w:r>
          </w:p>
        </w:tc>
        <w:tc>
          <w:tcPr>
            <w:tcW w:w="1440" w:type="dxa"/>
          </w:tcPr>
          <w:p w:rsidR="0080746C" w:rsidRDefault="003A2325">
            <w:r>
              <w:rPr>
                <w:rFonts w:hint="eastAsia"/>
              </w:rPr>
              <w:t>Full-Reference</w:t>
            </w:r>
          </w:p>
        </w:tc>
        <w:tc>
          <w:tcPr>
            <w:tcW w:w="1440" w:type="dxa"/>
          </w:tcPr>
          <w:p w:rsidR="0080746C" w:rsidRDefault="003A2325">
            <w:r>
              <w:rPr>
                <w:rFonts w:eastAsia="宋体" w:hint="eastAsia"/>
                <w:lang w:val="en-US" w:eastAsia="zh-CN"/>
              </w:rPr>
              <w:t>-</w:t>
            </w:r>
            <w:r>
              <w:rPr>
                <w:rFonts w:hint="eastAsia"/>
              </w:rPr>
              <w:t>Focus on speech intelligibility, suitable for low bit rate</w:t>
            </w:r>
          </w:p>
        </w:tc>
        <w:tc>
          <w:tcPr>
            <w:tcW w:w="1440" w:type="dxa"/>
          </w:tcPr>
          <w:p w:rsidR="0080746C" w:rsidRDefault="003A2325">
            <w:pPr>
              <w:rPr>
                <w:rFonts w:eastAsia="宋体"/>
                <w:lang w:val="en-US" w:eastAsia="zh-CN"/>
              </w:rPr>
            </w:pPr>
            <w:r>
              <w:rPr>
                <w:rFonts w:eastAsia="宋体" w:hint="eastAsia"/>
                <w:lang w:val="en-US" w:eastAsia="zh-CN"/>
              </w:rPr>
              <w:t xml:space="preserve">Not adopted by ITU and 3GPP </w:t>
            </w:r>
          </w:p>
        </w:tc>
      </w:tr>
      <w:tr w:rsidR="0080746C">
        <w:tc>
          <w:tcPr>
            <w:tcW w:w="1283" w:type="dxa"/>
          </w:tcPr>
          <w:p w:rsidR="0080746C" w:rsidRDefault="003A2325">
            <w:pPr>
              <w:rPr>
                <w:rFonts w:eastAsia="宋体"/>
                <w:lang w:val="en-US" w:eastAsia="zh-CN"/>
              </w:rPr>
            </w:pPr>
            <w:r>
              <w:rPr>
                <w:rFonts w:eastAsia="宋体"/>
                <w:lang w:val="en-US" w:eastAsia="zh-CN"/>
              </w:rPr>
              <w:t>SCOREQ</w:t>
            </w:r>
          </w:p>
        </w:tc>
        <w:tc>
          <w:tcPr>
            <w:tcW w:w="1440" w:type="dxa"/>
          </w:tcPr>
          <w:p w:rsidR="0080746C" w:rsidRDefault="003A2325">
            <w:pPr>
              <w:rPr>
                <w:rFonts w:eastAsia="宋体"/>
                <w:lang w:val="en-US" w:eastAsia="zh-CN"/>
              </w:rPr>
            </w:pPr>
            <w:r>
              <w:rPr>
                <w:rFonts w:eastAsia="宋体" w:hint="eastAsia"/>
                <w:lang w:val="en-US" w:eastAsia="zh-CN"/>
              </w:rPr>
              <w:t>-</w:t>
            </w:r>
          </w:p>
        </w:tc>
        <w:tc>
          <w:tcPr>
            <w:tcW w:w="1440" w:type="dxa"/>
          </w:tcPr>
          <w:p w:rsidR="0080746C" w:rsidRDefault="003A2325">
            <w:r>
              <w:rPr>
                <w:rFonts w:hint="eastAsia"/>
              </w:rPr>
              <w:t>Variable</w:t>
            </w:r>
          </w:p>
        </w:tc>
        <w:tc>
          <w:tcPr>
            <w:tcW w:w="1440" w:type="dxa"/>
          </w:tcPr>
          <w:p w:rsidR="0080746C" w:rsidRDefault="003A2325">
            <w:r>
              <w:rPr>
                <w:rFonts w:eastAsia="宋体" w:hint="eastAsia"/>
                <w:lang w:val="en-US" w:eastAsia="zh-CN"/>
              </w:rPr>
              <w:t>N</w:t>
            </w:r>
            <w:r>
              <w:rPr>
                <w:rFonts w:hint="eastAsia"/>
              </w:rPr>
              <w:t>o-reference</w:t>
            </w:r>
          </w:p>
        </w:tc>
        <w:tc>
          <w:tcPr>
            <w:tcW w:w="1440" w:type="dxa"/>
          </w:tcPr>
          <w:p w:rsidR="0080746C" w:rsidRDefault="003A2325">
            <w:pPr>
              <w:rPr>
                <w:rFonts w:eastAsia="宋体"/>
                <w:lang w:val="en-US" w:eastAsia="zh-CN"/>
              </w:rPr>
            </w:pPr>
            <w:r>
              <w:rPr>
                <w:rFonts w:eastAsia="宋体" w:hint="eastAsia"/>
                <w:lang w:val="en-US" w:eastAsia="zh-CN"/>
              </w:rPr>
              <w:t>-no-reference speech-quality access model with strong cross-domain robustness[9]</w:t>
            </w:r>
          </w:p>
        </w:tc>
        <w:tc>
          <w:tcPr>
            <w:tcW w:w="1440" w:type="dxa"/>
          </w:tcPr>
          <w:p w:rsidR="0080746C" w:rsidRDefault="003A2325">
            <w:pPr>
              <w:rPr>
                <w:rFonts w:eastAsia="宋体"/>
                <w:lang w:val="en-US" w:eastAsia="zh-CN"/>
              </w:rPr>
            </w:pPr>
            <w:r>
              <w:rPr>
                <w:rFonts w:eastAsia="宋体" w:hint="eastAsia"/>
                <w:lang w:val="en-US" w:eastAsia="zh-CN"/>
              </w:rPr>
              <w:t xml:space="preserve">Not adopted by ITU and 3GPP </w:t>
            </w:r>
          </w:p>
        </w:tc>
      </w:tr>
    </w:tbl>
    <w:p w:rsidR="0080746C" w:rsidRDefault="0080746C"/>
    <w:p w:rsidR="0080746C" w:rsidRDefault="003A2325">
      <w:pPr>
        <w:pStyle w:val="2"/>
        <w:numPr>
          <w:ilvl w:val="1"/>
          <w:numId w:val="1"/>
        </w:numPr>
        <w:tabs>
          <w:tab w:val="left" w:pos="360"/>
        </w:tabs>
        <w:ind w:left="360"/>
      </w:pPr>
      <w:r>
        <w:t xml:space="preserve"> </w:t>
      </w:r>
      <w:r>
        <w:rPr>
          <w:rFonts w:hint="eastAsia"/>
        </w:rPr>
        <w:t>Capabilities and Limitations</w:t>
      </w:r>
      <w:r>
        <w:rPr>
          <w:rFonts w:eastAsia="宋体" w:hint="eastAsia"/>
          <w:lang w:val="en-US" w:eastAsia="zh-CN"/>
        </w:rPr>
        <w:t xml:space="preserve"> of </w:t>
      </w:r>
      <w:r>
        <w:t xml:space="preserve">Existing </w:t>
      </w:r>
      <w:r>
        <w:rPr>
          <w:rFonts w:eastAsia="宋体" w:hint="eastAsia"/>
          <w:lang w:val="en-US" w:eastAsia="zh-CN"/>
        </w:rPr>
        <w:t xml:space="preserve">Speech </w:t>
      </w:r>
      <w:r>
        <w:t xml:space="preserve">Objective Quality Evaluation </w:t>
      </w:r>
      <w:r>
        <w:rPr>
          <w:rFonts w:eastAsia="宋体" w:hint="eastAsia"/>
          <w:lang w:val="en-US" w:eastAsia="zh-CN"/>
        </w:rPr>
        <w:t xml:space="preserve">Method for ULBC </w:t>
      </w:r>
    </w:p>
    <w:p w:rsidR="0080746C" w:rsidRDefault="0080746C"/>
    <w:p w:rsidR="0080746C" w:rsidRDefault="003A2325">
      <w:pPr>
        <w:rPr>
          <w:rFonts w:eastAsia="宋体"/>
          <w:i/>
          <w:iCs/>
          <w:lang w:val="en-US" w:eastAsia="zh-CN"/>
        </w:rPr>
      </w:pPr>
      <w:r>
        <w:rPr>
          <w:rFonts w:eastAsia="宋体" w:hint="eastAsia"/>
          <w:lang w:val="en-US" w:eastAsia="zh-CN"/>
        </w:rPr>
        <w:t>P.863 (ITU-T P.863): The most widely adopted ITU-T standard method</w:t>
      </w:r>
      <w:proofErr w:type="gramStart"/>
      <w:r>
        <w:rPr>
          <w:rFonts w:eastAsia="宋体" w:hint="eastAsia"/>
          <w:lang w:val="en-US" w:eastAsia="zh-CN"/>
        </w:rPr>
        <w:t>,  wide</w:t>
      </w:r>
      <w:proofErr w:type="gramEnd"/>
      <w:r>
        <w:rPr>
          <w:rFonts w:eastAsia="宋体" w:hint="eastAsia"/>
          <w:lang w:val="en-US" w:eastAsia="zh-CN"/>
        </w:rPr>
        <w:t xml:space="preserve"> range support for narrowband (NB) to super-wideband (SWB). Studies show that P.863 maintains performance below 4kbps in SWB </w:t>
      </w:r>
      <w:proofErr w:type="gramStart"/>
      <w:r>
        <w:rPr>
          <w:rFonts w:eastAsia="宋体" w:hint="eastAsia"/>
          <w:lang w:val="en-US" w:eastAsia="zh-CN"/>
        </w:rPr>
        <w:t>model[</w:t>
      </w:r>
      <w:proofErr w:type="gramEnd"/>
      <w:r>
        <w:rPr>
          <w:rFonts w:eastAsia="宋体" w:hint="eastAsia"/>
          <w:lang w:val="en-US" w:eastAsia="zh-CN"/>
        </w:rPr>
        <w:t xml:space="preserve">7]. </w:t>
      </w:r>
    </w:p>
    <w:p w:rsidR="0080746C" w:rsidRDefault="0080746C">
      <w:pPr>
        <w:rPr>
          <w:rFonts w:eastAsia="宋体"/>
          <w:lang w:val="en-US" w:eastAsia="zh-CN"/>
        </w:rPr>
      </w:pPr>
    </w:p>
    <w:p w:rsidR="0080746C" w:rsidRDefault="0080746C">
      <w:pPr>
        <w:rPr>
          <w:rFonts w:eastAsia="宋体"/>
          <w:lang w:val="en-US" w:eastAsia="zh-CN"/>
        </w:rPr>
      </w:pPr>
    </w:p>
    <w:p w:rsidR="0080746C" w:rsidRDefault="003A2325">
      <w:pPr>
        <w:rPr>
          <w:rFonts w:eastAsia="宋体"/>
          <w:lang w:val="en-US" w:eastAsia="zh-CN"/>
        </w:rPr>
      </w:pPr>
      <w:r>
        <w:rPr>
          <w:rFonts w:eastAsia="宋体" w:hint="eastAsia"/>
          <w:lang w:val="en-US" w:eastAsia="zh-CN"/>
        </w:rPr>
        <w:t xml:space="preserve">P.563: A no-reference method useful for real-time applications but less adaptability to non-linear distortions (e.g. neural </w:t>
      </w:r>
      <w:proofErr w:type="spellStart"/>
      <w:r>
        <w:rPr>
          <w:rFonts w:eastAsia="宋体" w:hint="eastAsia"/>
          <w:lang w:val="en-US" w:eastAsia="zh-CN"/>
        </w:rPr>
        <w:t>codecs</w:t>
      </w:r>
      <w:proofErr w:type="spellEnd"/>
      <w:r>
        <w:rPr>
          <w:rFonts w:eastAsia="宋体" w:hint="eastAsia"/>
          <w:lang w:val="en-US" w:eastAsia="zh-CN"/>
        </w:rPr>
        <w:t>)</w:t>
      </w:r>
    </w:p>
    <w:p w:rsidR="0080746C" w:rsidRDefault="0080746C">
      <w:pPr>
        <w:rPr>
          <w:rFonts w:eastAsia="宋体"/>
          <w:lang w:val="en-US" w:eastAsia="zh-CN"/>
        </w:rPr>
      </w:pPr>
    </w:p>
    <w:p w:rsidR="0080746C" w:rsidRDefault="003A2325">
      <w:pPr>
        <w:rPr>
          <w:rFonts w:eastAsia="宋体"/>
          <w:lang w:val="en-US" w:eastAsia="zh-CN"/>
        </w:rPr>
      </w:pPr>
      <w:proofErr w:type="spellStart"/>
      <w:r>
        <w:rPr>
          <w:rFonts w:eastAsia="宋体" w:hint="eastAsia"/>
          <w:lang w:val="en-US" w:eastAsia="zh-CN"/>
        </w:rPr>
        <w:t>ViSQOL</w:t>
      </w:r>
      <w:proofErr w:type="spellEnd"/>
      <w:r>
        <w:rPr>
          <w:rFonts w:eastAsia="宋体" w:hint="eastAsia"/>
          <w:lang w:val="en-US" w:eastAsia="zh-CN"/>
        </w:rPr>
        <w:t xml:space="preserve">: An open-source, full-reference , for low bitrates speech under 8 kbps, the correlation coefficient between </w:t>
      </w:r>
      <w:proofErr w:type="spellStart"/>
      <w:r>
        <w:rPr>
          <w:rFonts w:eastAsia="宋体" w:hint="eastAsia"/>
          <w:lang w:val="en-US" w:eastAsia="zh-CN"/>
        </w:rPr>
        <w:t>ViSQOL</w:t>
      </w:r>
      <w:proofErr w:type="spellEnd"/>
      <w:r>
        <w:rPr>
          <w:rFonts w:eastAsia="宋体" w:hint="eastAsia"/>
          <w:lang w:val="en-US" w:eastAsia="zh-CN"/>
        </w:rPr>
        <w:t xml:space="preserve"> and MOS still maintains good consistency[2],  all though it is not formally standardized by ITU-T or 3GPP.</w:t>
      </w:r>
    </w:p>
    <w:p w:rsidR="0080746C" w:rsidRDefault="0080746C">
      <w:pPr>
        <w:rPr>
          <w:rFonts w:eastAsia="宋体"/>
          <w:lang w:val="en-US" w:eastAsia="zh-CN"/>
        </w:rPr>
      </w:pPr>
    </w:p>
    <w:p w:rsidR="0080746C" w:rsidRDefault="003A2325">
      <w:pPr>
        <w:rPr>
          <w:rFonts w:eastAsia="宋体"/>
          <w:lang w:val="en-US" w:eastAsia="zh-CN"/>
        </w:rPr>
      </w:pPr>
      <w:r>
        <w:rPr>
          <w:rFonts w:eastAsia="宋体" w:hint="eastAsia"/>
          <w:lang w:val="en-US" w:eastAsia="zh-CN"/>
        </w:rPr>
        <w:t xml:space="preserve">STOI/ESTOI: Focuses on speech intelligibility assessment. </w:t>
      </w:r>
      <w:proofErr w:type="gramStart"/>
      <w:r>
        <w:rPr>
          <w:rFonts w:eastAsia="宋体" w:hint="eastAsia"/>
          <w:lang w:val="en-US" w:eastAsia="zh-CN"/>
        </w:rPr>
        <w:t>provides</w:t>
      </w:r>
      <w:proofErr w:type="gramEnd"/>
      <w:r>
        <w:rPr>
          <w:rFonts w:eastAsia="宋体" w:hint="eastAsia"/>
          <w:lang w:val="en-US" w:eastAsia="zh-CN"/>
        </w:rPr>
        <w:t xml:space="preserve"> a computationally efficient solution with high correlation to subjective tests in noisy conditions [3]. Its extended version (ESTOI) further improves robustness to nonlinear distortions (e.g., neural </w:t>
      </w:r>
      <w:proofErr w:type="spellStart"/>
      <w:r>
        <w:rPr>
          <w:rFonts w:eastAsia="宋体" w:hint="eastAsia"/>
          <w:lang w:val="en-US" w:eastAsia="zh-CN"/>
        </w:rPr>
        <w:t>codecs</w:t>
      </w:r>
      <w:proofErr w:type="spellEnd"/>
      <w:proofErr w:type="gramStart"/>
      <w:r>
        <w:rPr>
          <w:rFonts w:eastAsia="宋体" w:hint="eastAsia"/>
          <w:lang w:val="en-US" w:eastAsia="zh-CN"/>
        </w:rPr>
        <w:t>)  [</w:t>
      </w:r>
      <w:proofErr w:type="gramEnd"/>
      <w:r>
        <w:rPr>
          <w:rFonts w:eastAsia="宋体" w:hint="eastAsia"/>
          <w:lang w:val="en-US" w:eastAsia="zh-CN"/>
        </w:rPr>
        <w:t>4].But they</w:t>
      </w:r>
      <w:r>
        <w:rPr>
          <w:rFonts w:eastAsia="宋体"/>
          <w:lang w:val="en-US" w:eastAsia="zh-CN"/>
        </w:rPr>
        <w:t>’</w:t>
      </w:r>
      <w:r>
        <w:rPr>
          <w:rFonts w:eastAsia="宋体" w:hint="eastAsia"/>
          <w:lang w:val="en-US" w:eastAsia="zh-CN"/>
        </w:rPr>
        <w:t>re  not formally standardized by ITU-T or 3GPP.</w:t>
      </w:r>
    </w:p>
    <w:p w:rsidR="0080746C" w:rsidRDefault="0080746C">
      <w:pPr>
        <w:rPr>
          <w:rFonts w:eastAsia="宋体"/>
          <w:lang w:val="en-US" w:eastAsia="zh-CN"/>
        </w:rPr>
      </w:pPr>
    </w:p>
    <w:p w:rsidR="0080746C" w:rsidRDefault="003A2325">
      <w:pPr>
        <w:rPr>
          <w:rFonts w:eastAsia="宋体"/>
          <w:lang w:val="en-US" w:eastAsia="zh-CN"/>
        </w:rPr>
      </w:pPr>
      <w:proofErr w:type="gramStart"/>
      <w:r>
        <w:rPr>
          <w:rFonts w:eastAsia="宋体" w:hint="eastAsia"/>
          <w:lang w:val="en-US" w:eastAsia="zh-CN"/>
        </w:rPr>
        <w:t>SCOREQ :</w:t>
      </w:r>
      <w:proofErr w:type="gramEnd"/>
      <w:r>
        <w:rPr>
          <w:rFonts w:eastAsia="宋体" w:hint="eastAsia"/>
          <w:lang w:val="en-US" w:eastAsia="zh-CN"/>
        </w:rPr>
        <w:t xml:space="preserve"> </w:t>
      </w:r>
      <w:r>
        <w:rPr>
          <w:rFonts w:eastAsia="宋体"/>
          <w:lang w:val="en-US" w:eastAsia="zh-CN"/>
        </w:rPr>
        <w:t>is a novel no-reference speech-quality prediction approach that addresses the domain-</w:t>
      </w:r>
      <w:proofErr w:type="spellStart"/>
      <w:r>
        <w:rPr>
          <w:rFonts w:eastAsia="宋体"/>
          <w:lang w:val="en-US" w:eastAsia="zh-CN"/>
        </w:rPr>
        <w:t>generalisation</w:t>
      </w:r>
      <w:proofErr w:type="spellEnd"/>
      <w:r>
        <w:rPr>
          <w:rFonts w:eastAsia="宋体"/>
          <w:lang w:val="en-US" w:eastAsia="zh-CN"/>
        </w:rPr>
        <w:t xml:space="preserve"> shortcomings of existing metrics.</w:t>
      </w:r>
      <w:r>
        <w:rPr>
          <w:rFonts w:eastAsia="宋体" w:hint="eastAsia"/>
          <w:lang w:val="en-US" w:eastAsia="zh-CN"/>
        </w:rPr>
        <w:t xml:space="preserve"> [9].E</w:t>
      </w:r>
      <w:r>
        <w:rPr>
          <w:rFonts w:eastAsia="宋体"/>
          <w:lang w:val="en-US" w:eastAsia="zh-CN"/>
        </w:rPr>
        <w:t xml:space="preserve">valuation across multiple speech domains demonstrates improved robustness to out-of-domain data and better correlation with human judgments compared to prior state-of-the-art models. </w:t>
      </w:r>
      <w:r>
        <w:rPr>
          <w:rFonts w:eastAsia="宋体" w:hint="eastAsia"/>
          <w:lang w:val="en-US" w:eastAsia="zh-CN"/>
        </w:rPr>
        <w:t>[9].</w:t>
      </w:r>
    </w:p>
    <w:p w:rsidR="0080746C" w:rsidRDefault="0080746C">
      <w:pPr>
        <w:rPr>
          <w:rFonts w:eastAsia="宋体"/>
          <w:lang w:val="en-US" w:eastAsia="zh-CN"/>
        </w:rPr>
      </w:pPr>
    </w:p>
    <w:p w:rsidR="0080746C" w:rsidRDefault="0080746C">
      <w:pPr>
        <w:rPr>
          <w:rFonts w:eastAsia="宋体"/>
          <w:lang w:val="en-US" w:eastAsia="zh-CN"/>
        </w:rPr>
      </w:pPr>
    </w:p>
    <w:p w:rsidR="0080746C" w:rsidRDefault="003A2325">
      <w:pPr>
        <w:rPr>
          <w:rFonts w:eastAsia="宋体"/>
          <w:lang w:val="en-US" w:eastAsia="zh-CN"/>
        </w:rPr>
      </w:pPr>
      <w:r>
        <w:rPr>
          <w:rFonts w:eastAsia="宋体" w:hint="eastAsia"/>
          <w:lang w:val="en-US" w:eastAsia="zh-CN"/>
        </w:rPr>
        <w:t>Based on the analysis and the mentioned (though not exhaustive) list</w:t>
      </w:r>
      <w:proofErr w:type="gramStart"/>
      <w:r>
        <w:rPr>
          <w:rFonts w:eastAsia="宋体" w:hint="eastAsia"/>
          <w:lang w:val="en-US" w:eastAsia="zh-CN"/>
        </w:rPr>
        <w:t xml:space="preserve">, </w:t>
      </w:r>
      <w:r>
        <w:rPr>
          <w:rFonts w:eastAsia="宋体"/>
          <w:lang w:val="en-US" w:eastAsia="zh-CN"/>
        </w:rPr>
        <w:t xml:space="preserve"> a</w:t>
      </w:r>
      <w:proofErr w:type="gramEnd"/>
      <w:r>
        <w:rPr>
          <w:rFonts w:eastAsia="宋体"/>
          <w:lang w:val="en-US" w:eastAsia="zh-CN"/>
        </w:rPr>
        <w:t xml:space="preserve"> diverse range of objective assessment tools are available</w:t>
      </w:r>
      <w:r>
        <w:rPr>
          <w:rFonts w:eastAsia="宋体" w:hint="eastAsia"/>
          <w:lang w:val="en-US" w:eastAsia="zh-CN"/>
        </w:rPr>
        <w:t xml:space="preserve">. Therefore, after excluding several methods unsuitable for ultra-low </w:t>
      </w:r>
      <w:proofErr w:type="spellStart"/>
      <w:r>
        <w:rPr>
          <w:rFonts w:eastAsia="宋体" w:hint="eastAsia"/>
          <w:lang w:val="en-US" w:eastAsia="zh-CN"/>
        </w:rPr>
        <w:t>bitrate</w:t>
      </w:r>
      <w:proofErr w:type="spellEnd"/>
      <w:r>
        <w:rPr>
          <w:rFonts w:eastAsia="宋体" w:hint="eastAsia"/>
          <w:lang w:val="en-US" w:eastAsia="zh-CN"/>
        </w:rPr>
        <w:t xml:space="preserve"> scenarios from the aforementioned objective testing approaches, we recommend considering P.863, </w:t>
      </w:r>
      <w:proofErr w:type="spellStart"/>
      <w:r>
        <w:rPr>
          <w:rFonts w:eastAsia="宋体" w:hint="eastAsia"/>
          <w:lang w:val="en-US" w:eastAsia="zh-CN"/>
        </w:rPr>
        <w:t>ViSQOL</w:t>
      </w:r>
      <w:proofErr w:type="spellEnd"/>
      <w:r>
        <w:rPr>
          <w:rFonts w:eastAsia="宋体" w:hint="eastAsia"/>
          <w:lang w:val="en-US" w:eastAsia="zh-CN"/>
        </w:rPr>
        <w:t xml:space="preserve">, </w:t>
      </w:r>
      <w:proofErr w:type="gramStart"/>
      <w:r>
        <w:rPr>
          <w:rFonts w:eastAsia="宋体" w:hint="eastAsia"/>
          <w:lang w:val="en-US" w:eastAsia="zh-CN"/>
        </w:rPr>
        <w:t>ESTOI  as</w:t>
      </w:r>
      <w:proofErr w:type="gramEnd"/>
      <w:r>
        <w:rPr>
          <w:rFonts w:eastAsia="宋体" w:hint="eastAsia"/>
          <w:lang w:val="en-US" w:eastAsia="zh-CN"/>
        </w:rPr>
        <w:t xml:space="preserve"> potential objective quality assessment method for ULBC.</w:t>
      </w:r>
    </w:p>
    <w:p w:rsidR="0080746C" w:rsidRDefault="0080746C">
      <w:pPr>
        <w:rPr>
          <w:rFonts w:eastAsia="宋体"/>
          <w:lang w:val="en-US" w:eastAsia="zh-CN"/>
        </w:rPr>
      </w:pPr>
    </w:p>
    <w:p w:rsidR="0080746C" w:rsidRDefault="0080746C"/>
    <w:p w:rsidR="0080746C" w:rsidRDefault="003A2325">
      <w:pPr>
        <w:pStyle w:val="1"/>
        <w:numPr>
          <w:ilvl w:val="0"/>
          <w:numId w:val="1"/>
        </w:numPr>
        <w:tabs>
          <w:tab w:val="left" w:pos="360"/>
        </w:tabs>
        <w:ind w:left="360"/>
      </w:pPr>
      <w:r>
        <w:t xml:space="preserve">Proposal </w:t>
      </w:r>
    </w:p>
    <w:p w:rsidR="0080746C" w:rsidRDefault="003A2325">
      <w:r>
        <w:t xml:space="preserve">We propose to document the consideration of </w:t>
      </w:r>
      <w:r>
        <w:rPr>
          <w:rFonts w:hint="eastAsia"/>
          <w:lang w:val="en-US"/>
        </w:rPr>
        <w:t xml:space="preserve">optional </w:t>
      </w:r>
      <w:r>
        <w:rPr>
          <w:rFonts w:hint="eastAsia"/>
          <w:lang w:val="en-US" w:eastAsia="zh-CN"/>
        </w:rPr>
        <w:t xml:space="preserve">objective </w:t>
      </w:r>
      <w:r>
        <w:t xml:space="preserve">test </w:t>
      </w:r>
      <w:r>
        <w:rPr>
          <w:rFonts w:eastAsia="宋体" w:hint="eastAsia"/>
          <w:lang w:val="en-US" w:eastAsia="zh-CN"/>
        </w:rPr>
        <w:t xml:space="preserve">method </w:t>
      </w:r>
      <w:r>
        <w:t xml:space="preserve">for ultra-low bit rate </w:t>
      </w:r>
      <w:proofErr w:type="spellStart"/>
      <w:r>
        <w:t>codecs</w:t>
      </w:r>
      <w:proofErr w:type="spellEnd"/>
      <w:r>
        <w:t xml:space="preserve"> provided above in a </w:t>
      </w:r>
      <w:proofErr w:type="spellStart"/>
      <w:r>
        <w:t>pCR</w:t>
      </w:r>
      <w:proofErr w:type="spellEnd"/>
      <w:r>
        <w:t xml:space="preserve"> to TR 26.940</w:t>
      </w:r>
      <w:r>
        <w:rPr>
          <w:rFonts w:eastAsia="宋体" w:hint="eastAsia"/>
          <w:lang w:val="en-US" w:eastAsia="zh-CN"/>
        </w:rPr>
        <w:t xml:space="preserve"> or PD file</w:t>
      </w:r>
      <w:r>
        <w:t xml:space="preserve"> as shown below.</w:t>
      </w:r>
    </w:p>
    <w:p w:rsidR="0080746C" w:rsidRDefault="0080746C"/>
    <w:p w:rsidR="0080746C" w:rsidRDefault="003A2325">
      <w:pPr>
        <w:pStyle w:val="1"/>
        <w:numPr>
          <w:ilvl w:val="0"/>
          <w:numId w:val="1"/>
        </w:numPr>
        <w:tabs>
          <w:tab w:val="left" w:pos="360"/>
        </w:tabs>
        <w:ind w:left="360"/>
      </w:pPr>
      <w:proofErr w:type="spellStart"/>
      <w:proofErr w:type="gramStart"/>
      <w:r>
        <w:lastRenderedPageBreak/>
        <w:t>pCR</w:t>
      </w:r>
      <w:proofErr w:type="spellEnd"/>
      <w:proofErr w:type="gramEnd"/>
      <w:r>
        <w:t xml:space="preserve"> to 26.940</w:t>
      </w:r>
    </w:p>
    <w:p w:rsidR="0080746C" w:rsidRDefault="003A23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80746C" w:rsidRDefault="0080746C"/>
    <w:p w:rsidR="00C0001B" w:rsidRPr="00C0001B" w:rsidRDefault="00C0001B" w:rsidP="00C0001B">
      <w:pPr>
        <w:keepNext/>
        <w:keepLines/>
        <w:widowControl w:val="0"/>
        <w:pBdr>
          <w:top w:val="single" w:sz="12" w:space="3" w:color="auto"/>
        </w:pBdr>
        <w:spacing w:before="240" w:after="180"/>
        <w:ind w:left="1134" w:hanging="1134"/>
        <w:outlineLvl w:val="0"/>
        <w:rPr>
          <w:rFonts w:ascii="Arial" w:hAnsi="Arial"/>
          <w:b/>
          <w:bCs/>
          <w:kern w:val="36"/>
          <w:sz w:val="36"/>
          <w:szCs w:val="36"/>
          <w:lang w:val="en-US" w:eastAsia="zh-CN"/>
        </w:rPr>
      </w:pPr>
      <w:r w:rsidRPr="00C0001B">
        <w:rPr>
          <w:rFonts w:ascii="Arial" w:hAnsi="Arial" w:cs="Arial"/>
          <w:b/>
          <w:bCs/>
          <w:kern w:val="36"/>
          <w:sz w:val="36"/>
          <w:szCs w:val="36"/>
          <w:lang w:val="en-US" w:eastAsia="zh-CN"/>
        </w:rPr>
        <w:t>9</w:t>
      </w:r>
      <w:r w:rsidRPr="00C0001B">
        <w:rPr>
          <w:rFonts w:ascii="Arial" w:hAnsi="Arial"/>
          <w:b/>
          <w:bCs/>
          <w:kern w:val="36"/>
          <w:sz w:val="36"/>
          <w:szCs w:val="36"/>
          <w:lang w:val="en-US" w:eastAsia="zh-CN"/>
        </w:rPr>
        <w:tab/>
        <w:t>T</w:t>
      </w:r>
      <w:r w:rsidRPr="00C0001B">
        <w:rPr>
          <w:rFonts w:ascii="Arial" w:hAnsi="Arial" w:cs="Arial"/>
          <w:b/>
          <w:bCs/>
          <w:kern w:val="36"/>
          <w:sz w:val="36"/>
          <w:szCs w:val="36"/>
          <w:lang w:val="en-US" w:eastAsia="zh-CN"/>
        </w:rPr>
        <w:t>est methodologies</w:t>
      </w:r>
    </w:p>
    <w:p w:rsidR="00C0001B" w:rsidRPr="00C0001B" w:rsidRDefault="00C0001B" w:rsidP="00C0001B">
      <w:pPr>
        <w:keepLines/>
        <w:widowControl w:val="0"/>
        <w:spacing w:before="100" w:beforeAutospacing="1" w:after="180"/>
        <w:ind w:leftChars="141" w:left="1883" w:hangingChars="667" w:hanging="1601"/>
        <w:rPr>
          <w:rFonts w:eastAsia="宋体"/>
          <w:color w:val="FF0000"/>
          <w:sz w:val="24"/>
          <w:szCs w:val="24"/>
          <w:lang w:val="en-US" w:eastAsia="zh-CN"/>
        </w:rPr>
      </w:pPr>
      <w:r w:rsidRPr="00C0001B">
        <w:rPr>
          <w:rFonts w:eastAsia="宋体"/>
          <w:color w:val="FF0000"/>
          <w:sz w:val="24"/>
          <w:szCs w:val="24"/>
          <w:lang w:val="en-US" w:eastAsia="zh-CN"/>
        </w:rPr>
        <w:t>Editor’s Note:</w:t>
      </w:r>
      <w:r w:rsidRPr="00C0001B">
        <w:rPr>
          <w:rFonts w:eastAsia="宋体"/>
          <w:color w:val="FF0000"/>
          <w:sz w:val="24"/>
          <w:szCs w:val="24"/>
          <w:lang w:val="en-US" w:eastAsia="zh-CN"/>
        </w:rPr>
        <w:tab/>
      </w:r>
    </w:p>
    <w:p w:rsidR="00C0001B" w:rsidRPr="00C0001B" w:rsidRDefault="00C0001B" w:rsidP="00C0001B">
      <w:pPr>
        <w:keepLines/>
        <w:widowControl w:val="0"/>
        <w:spacing w:before="100" w:beforeAutospacing="1" w:after="180"/>
        <w:ind w:leftChars="141" w:left="1883" w:hangingChars="667" w:hanging="1601"/>
        <w:rPr>
          <w:rFonts w:eastAsia="宋体"/>
          <w:color w:val="FF0000"/>
          <w:sz w:val="24"/>
          <w:szCs w:val="24"/>
          <w:lang w:val="en-US" w:eastAsia="zh-CN"/>
        </w:rPr>
      </w:pPr>
      <w:r w:rsidRPr="00C0001B">
        <w:rPr>
          <w:rFonts w:eastAsia="宋体"/>
          <w:color w:val="FF0000"/>
          <w:sz w:val="24"/>
          <w:szCs w:val="24"/>
          <w:lang w:val="en-US" w:eastAsia="zh-CN"/>
        </w:rPr>
        <w:t>5b. Identify appropriate test methodologies, regarding speech quality, intelligibility, conversational quality, in particular taking into account:</w:t>
      </w:r>
    </w:p>
    <w:p w:rsidR="00C0001B" w:rsidRPr="00C0001B" w:rsidRDefault="00C0001B" w:rsidP="00C0001B">
      <w:pPr>
        <w:keepLines/>
        <w:widowControl w:val="0"/>
        <w:spacing w:before="100" w:beforeAutospacing="1" w:after="180"/>
        <w:ind w:left="1418" w:hanging="1134"/>
        <w:rPr>
          <w:rFonts w:eastAsia="宋体"/>
          <w:color w:val="FF0000"/>
          <w:sz w:val="24"/>
          <w:szCs w:val="24"/>
          <w:lang w:val="en-US" w:eastAsia="zh-CN"/>
        </w:rPr>
      </w:pPr>
      <w:r w:rsidRPr="00C0001B">
        <w:rPr>
          <w:rFonts w:eastAsia="宋体"/>
          <w:color w:val="FF0000"/>
          <w:sz w:val="24"/>
          <w:szCs w:val="24"/>
          <w:lang w:val="en-US" w:eastAsia="zh-CN"/>
        </w:rPr>
        <w:t>-</w:t>
      </w:r>
      <w:r w:rsidRPr="00C0001B">
        <w:rPr>
          <w:rFonts w:eastAsia="宋体"/>
          <w:color w:val="FF0000"/>
          <w:sz w:val="24"/>
          <w:szCs w:val="24"/>
          <w:lang w:val="en-US" w:eastAsia="zh-CN"/>
        </w:rPr>
        <w:tab/>
        <w:t>Clean speech and noisy speech</w:t>
      </w:r>
    </w:p>
    <w:p w:rsidR="00C0001B" w:rsidRPr="00C0001B" w:rsidRDefault="00C0001B" w:rsidP="00C0001B">
      <w:pPr>
        <w:keepLines/>
        <w:widowControl w:val="0"/>
        <w:spacing w:before="100" w:beforeAutospacing="1" w:after="180"/>
        <w:ind w:left="1418" w:hanging="1134"/>
        <w:rPr>
          <w:rFonts w:eastAsia="宋体"/>
          <w:color w:val="FF0000"/>
          <w:sz w:val="24"/>
          <w:szCs w:val="24"/>
          <w:lang w:val="en-US" w:eastAsia="zh-CN"/>
        </w:rPr>
      </w:pPr>
      <w:r w:rsidRPr="00C0001B">
        <w:rPr>
          <w:rFonts w:eastAsia="宋体"/>
          <w:color w:val="FF0000"/>
          <w:sz w:val="24"/>
          <w:szCs w:val="24"/>
          <w:lang w:val="en-US" w:eastAsia="zh-CN"/>
        </w:rPr>
        <w:t>-</w:t>
      </w:r>
      <w:r w:rsidRPr="00C0001B">
        <w:rPr>
          <w:rFonts w:eastAsia="宋体"/>
          <w:color w:val="FF0000"/>
          <w:sz w:val="24"/>
          <w:szCs w:val="24"/>
          <w:lang w:val="en-US" w:eastAsia="zh-CN"/>
        </w:rPr>
        <w:tab/>
      </w:r>
      <w:proofErr w:type="spellStart"/>
      <w:r w:rsidRPr="00C0001B">
        <w:rPr>
          <w:rFonts w:eastAsia="宋体"/>
          <w:color w:val="FF0000"/>
          <w:sz w:val="24"/>
          <w:szCs w:val="24"/>
          <w:lang w:val="en-US" w:eastAsia="zh-CN"/>
        </w:rPr>
        <w:t>Tandeming</w:t>
      </w:r>
      <w:proofErr w:type="spellEnd"/>
      <w:r w:rsidRPr="00C0001B">
        <w:rPr>
          <w:rFonts w:eastAsia="宋体"/>
          <w:color w:val="FF0000"/>
          <w:sz w:val="24"/>
          <w:szCs w:val="24"/>
          <w:lang w:val="en-US" w:eastAsia="zh-CN"/>
        </w:rPr>
        <w:t xml:space="preserve"> with existing IMS voice </w:t>
      </w:r>
      <w:proofErr w:type="spellStart"/>
      <w:r w:rsidRPr="00C0001B">
        <w:rPr>
          <w:rFonts w:eastAsia="宋体"/>
          <w:color w:val="FF0000"/>
          <w:sz w:val="24"/>
          <w:szCs w:val="24"/>
          <w:lang w:val="en-US" w:eastAsia="zh-CN"/>
        </w:rPr>
        <w:t>codecs</w:t>
      </w:r>
      <w:proofErr w:type="spellEnd"/>
    </w:p>
    <w:p w:rsidR="00C0001B" w:rsidRPr="00C0001B" w:rsidRDefault="00C0001B" w:rsidP="00C0001B">
      <w:pPr>
        <w:keepLines/>
        <w:widowControl w:val="0"/>
        <w:spacing w:before="100" w:beforeAutospacing="1" w:after="180"/>
        <w:ind w:left="1418" w:hanging="1134"/>
        <w:rPr>
          <w:rFonts w:eastAsia="宋体"/>
          <w:color w:val="FF0000"/>
          <w:sz w:val="24"/>
          <w:szCs w:val="24"/>
          <w:lang w:val="en-US" w:eastAsia="zh-CN"/>
        </w:rPr>
      </w:pPr>
      <w:r w:rsidRPr="00C0001B">
        <w:rPr>
          <w:rFonts w:eastAsia="宋体"/>
          <w:color w:val="FF0000"/>
          <w:sz w:val="24"/>
          <w:szCs w:val="24"/>
          <w:lang w:val="en-US" w:eastAsia="zh-CN"/>
        </w:rPr>
        <w:t>-</w:t>
      </w:r>
      <w:r w:rsidRPr="00C0001B">
        <w:rPr>
          <w:rFonts w:eastAsia="宋体"/>
          <w:color w:val="FF0000"/>
          <w:sz w:val="24"/>
          <w:szCs w:val="24"/>
          <w:lang w:val="en-US" w:eastAsia="zh-CN"/>
        </w:rPr>
        <w:tab/>
        <w:t>Clean channel and GEO channel conditions</w:t>
      </w:r>
    </w:p>
    <w:p w:rsidR="00C0001B" w:rsidRPr="00C0001B" w:rsidRDefault="00C0001B" w:rsidP="00C0001B">
      <w:pPr>
        <w:keepNext/>
        <w:keepLines/>
        <w:widowControl w:val="0"/>
        <w:spacing w:before="180" w:after="180"/>
        <w:ind w:left="1134" w:hanging="1134"/>
        <w:outlineLvl w:val="1"/>
        <w:rPr>
          <w:rFonts w:ascii="Arial" w:hAnsi="Arial"/>
          <w:b/>
          <w:bCs/>
          <w:sz w:val="32"/>
          <w:szCs w:val="32"/>
          <w:lang w:val="en-US" w:eastAsia="zh-CN"/>
        </w:rPr>
      </w:pPr>
      <w:r w:rsidRPr="00C0001B">
        <w:rPr>
          <w:rFonts w:ascii="Arial" w:eastAsia="宋体" w:hAnsi="Arial" w:cs="Arial" w:hint="eastAsia"/>
          <w:b/>
          <w:bCs/>
          <w:sz w:val="32"/>
          <w:szCs w:val="32"/>
          <w:lang w:val="en-US" w:eastAsia="zh-CN"/>
        </w:rPr>
        <w:t>9.1</w:t>
      </w:r>
      <w:r w:rsidRPr="00C0001B">
        <w:rPr>
          <w:rFonts w:ascii="Arial" w:eastAsia="宋体" w:hAnsi="Arial" w:hint="eastAsia"/>
          <w:b/>
          <w:bCs/>
          <w:sz w:val="32"/>
          <w:szCs w:val="32"/>
          <w:lang w:val="en-US" w:eastAsia="zh-CN"/>
        </w:rPr>
        <w:tab/>
      </w:r>
      <w:r w:rsidRPr="00C0001B">
        <w:rPr>
          <w:rFonts w:ascii="Arial" w:hAnsi="Arial"/>
          <w:b/>
          <w:bCs/>
          <w:sz w:val="32"/>
          <w:szCs w:val="32"/>
          <w:lang w:val="en-US" w:eastAsia="zh-CN"/>
        </w:rPr>
        <w:t>General</w:t>
      </w:r>
    </w:p>
    <w:p w:rsidR="00C0001B" w:rsidRPr="00C0001B" w:rsidRDefault="00C0001B" w:rsidP="00C0001B">
      <w:pPr>
        <w:keepNext/>
        <w:keepLines/>
        <w:widowControl w:val="0"/>
        <w:spacing w:before="120" w:after="180"/>
        <w:ind w:left="1134" w:hanging="1134"/>
        <w:outlineLvl w:val="2"/>
        <w:rPr>
          <w:rFonts w:ascii="Arial" w:hAnsi="Arial"/>
          <w:b/>
          <w:bCs/>
          <w:sz w:val="28"/>
          <w:szCs w:val="28"/>
          <w:lang w:val="en-US" w:eastAsia="zh-CN"/>
        </w:rPr>
      </w:pPr>
      <w:r w:rsidRPr="00C0001B">
        <w:rPr>
          <w:rFonts w:ascii="Arial" w:hAnsi="Arial"/>
          <w:b/>
          <w:bCs/>
          <w:sz w:val="28"/>
          <w:szCs w:val="28"/>
          <w:lang w:val="en-US" w:eastAsia="zh-CN"/>
        </w:rPr>
        <w:t>9.1.1</w:t>
      </w:r>
      <w:r w:rsidRPr="00C0001B">
        <w:rPr>
          <w:rFonts w:ascii="Arial" w:eastAsia="宋体" w:hAnsi="Arial" w:hint="eastAsia"/>
          <w:b/>
          <w:bCs/>
          <w:sz w:val="28"/>
          <w:szCs w:val="28"/>
          <w:lang w:val="en-US" w:eastAsia="zh-CN"/>
        </w:rPr>
        <w:tab/>
      </w:r>
      <w:r w:rsidRPr="00C0001B">
        <w:rPr>
          <w:rFonts w:ascii="Arial" w:hAnsi="Arial"/>
          <w:b/>
          <w:bCs/>
          <w:sz w:val="28"/>
          <w:szCs w:val="28"/>
          <w:lang w:val="en-US" w:eastAsia="zh-CN"/>
        </w:rPr>
        <w:t xml:space="preserve">Typical quality impairments of ultra-low bit rate speech coding    </w:t>
      </w:r>
    </w:p>
    <w:p w:rsidR="00C0001B" w:rsidRPr="00C0001B" w:rsidRDefault="00C0001B" w:rsidP="00C0001B">
      <w:pPr>
        <w:spacing w:before="100" w:beforeAutospacing="1" w:after="180"/>
        <w:rPr>
          <w:rFonts w:eastAsia="宋体"/>
          <w:sz w:val="24"/>
          <w:szCs w:val="24"/>
          <w:lang w:val="en-US" w:eastAsia="zh-CN"/>
        </w:rPr>
      </w:pPr>
      <w:r w:rsidRPr="00C0001B">
        <w:rPr>
          <w:rFonts w:eastAsia="宋体"/>
          <w:sz w:val="24"/>
          <w:szCs w:val="24"/>
          <w:lang w:val="en-US" w:eastAsia="zh-CN"/>
        </w:rPr>
        <w:t xml:space="preserve">Speech </w:t>
      </w:r>
      <w:proofErr w:type="spellStart"/>
      <w:r w:rsidRPr="00C0001B">
        <w:rPr>
          <w:rFonts w:eastAsia="宋体"/>
          <w:sz w:val="24"/>
          <w:szCs w:val="24"/>
          <w:lang w:val="en-US" w:eastAsia="zh-CN"/>
        </w:rPr>
        <w:t>codecs</w:t>
      </w:r>
      <w:proofErr w:type="spellEnd"/>
      <w:r w:rsidRPr="00C0001B">
        <w:rPr>
          <w:rFonts w:eastAsia="宋体"/>
          <w:sz w:val="24"/>
          <w:szCs w:val="24"/>
          <w:lang w:val="en-US" w:eastAsia="zh-CN"/>
        </w:rPr>
        <w:t xml:space="preserve"> operating at ultra-low bit rates may impact aspects of speech communication in at least the following categories</w:t>
      </w:r>
    </w:p>
    <w:p w:rsidR="00C0001B" w:rsidRPr="00C0001B" w:rsidRDefault="00C0001B" w:rsidP="00C0001B">
      <w:pPr>
        <w:spacing w:before="100" w:beforeAutospacing="1" w:after="180"/>
        <w:ind w:left="568" w:hanging="284"/>
        <w:contextualSpacing/>
        <w:rPr>
          <w:rFonts w:eastAsia="宋体"/>
          <w:sz w:val="24"/>
          <w:szCs w:val="24"/>
          <w:lang w:val="en-US" w:eastAsia="zh-CN"/>
        </w:rPr>
      </w:pPr>
      <w:r w:rsidRPr="00C0001B">
        <w:rPr>
          <w:rFonts w:eastAsia="宋体" w:hint="eastAsia"/>
          <w:sz w:val="24"/>
          <w:szCs w:val="24"/>
          <w:lang w:val="en-US" w:eastAsia="zh-CN"/>
        </w:rPr>
        <w:t>-</w:t>
      </w:r>
      <w:r w:rsidRPr="00C0001B">
        <w:rPr>
          <w:rFonts w:eastAsia="宋体" w:hint="eastAsia"/>
          <w:sz w:val="24"/>
          <w:szCs w:val="24"/>
          <w:lang w:val="en-US" w:eastAsia="zh-CN"/>
        </w:rPr>
        <w:tab/>
      </w:r>
      <w:r w:rsidRPr="00C0001B">
        <w:rPr>
          <w:rFonts w:eastAsia="宋体"/>
          <w:sz w:val="24"/>
          <w:szCs w:val="24"/>
          <w:lang w:val="en-US" w:eastAsia="zh-CN"/>
        </w:rPr>
        <w:t>Loss of listening-only audio quality</w:t>
      </w:r>
    </w:p>
    <w:p w:rsidR="00C0001B" w:rsidRPr="00C0001B" w:rsidRDefault="00C0001B" w:rsidP="00C0001B">
      <w:pPr>
        <w:spacing w:before="100" w:beforeAutospacing="1" w:after="180"/>
        <w:ind w:left="568" w:hanging="284"/>
        <w:contextualSpacing/>
        <w:rPr>
          <w:rFonts w:eastAsia="宋体"/>
          <w:sz w:val="24"/>
          <w:szCs w:val="24"/>
          <w:lang w:val="en-US" w:eastAsia="zh-CN"/>
        </w:rPr>
      </w:pPr>
      <w:r w:rsidRPr="00C0001B">
        <w:rPr>
          <w:rFonts w:eastAsia="宋体" w:hint="eastAsia"/>
          <w:sz w:val="24"/>
          <w:szCs w:val="24"/>
          <w:lang w:val="en-US" w:eastAsia="zh-CN"/>
        </w:rPr>
        <w:t>-</w:t>
      </w:r>
      <w:r w:rsidRPr="00C0001B">
        <w:rPr>
          <w:rFonts w:eastAsia="宋体" w:hint="eastAsia"/>
          <w:sz w:val="24"/>
          <w:szCs w:val="24"/>
          <w:lang w:val="en-US" w:eastAsia="zh-CN"/>
        </w:rPr>
        <w:tab/>
      </w:r>
      <w:r w:rsidRPr="00C0001B">
        <w:rPr>
          <w:rFonts w:eastAsia="宋体"/>
          <w:sz w:val="24"/>
          <w:szCs w:val="24"/>
          <w:lang w:val="en-US" w:eastAsia="zh-CN"/>
        </w:rPr>
        <w:t>Audio bandwidth loss</w:t>
      </w:r>
    </w:p>
    <w:p w:rsidR="00C0001B" w:rsidRPr="00C0001B" w:rsidRDefault="00C0001B" w:rsidP="00C0001B">
      <w:pPr>
        <w:spacing w:before="100" w:beforeAutospacing="1" w:after="180"/>
        <w:ind w:left="568" w:hanging="284"/>
        <w:contextualSpacing/>
        <w:rPr>
          <w:rFonts w:eastAsia="宋体"/>
          <w:sz w:val="24"/>
          <w:szCs w:val="24"/>
          <w:lang w:val="en-US" w:eastAsia="zh-CN"/>
        </w:rPr>
      </w:pPr>
      <w:r w:rsidRPr="00C0001B">
        <w:rPr>
          <w:rFonts w:eastAsia="宋体" w:hint="eastAsia"/>
          <w:sz w:val="24"/>
          <w:szCs w:val="24"/>
          <w:lang w:val="en-US" w:eastAsia="zh-CN"/>
        </w:rPr>
        <w:t>-</w:t>
      </w:r>
      <w:r w:rsidRPr="00C0001B">
        <w:rPr>
          <w:rFonts w:eastAsia="宋体" w:hint="eastAsia"/>
          <w:sz w:val="24"/>
          <w:szCs w:val="24"/>
          <w:lang w:val="en-US" w:eastAsia="zh-CN"/>
        </w:rPr>
        <w:tab/>
      </w:r>
      <w:r w:rsidRPr="00C0001B">
        <w:rPr>
          <w:rFonts w:eastAsia="宋体"/>
          <w:sz w:val="24"/>
          <w:szCs w:val="24"/>
          <w:lang w:val="en-US" w:eastAsia="zh-CN"/>
        </w:rPr>
        <w:t>Impaired intelligibility</w:t>
      </w:r>
    </w:p>
    <w:p w:rsidR="00C0001B" w:rsidRPr="00C0001B" w:rsidRDefault="00C0001B" w:rsidP="00C0001B">
      <w:pPr>
        <w:spacing w:before="100" w:beforeAutospacing="1" w:after="180"/>
        <w:ind w:left="568" w:hanging="284"/>
        <w:contextualSpacing/>
        <w:rPr>
          <w:rFonts w:eastAsia="宋体"/>
          <w:sz w:val="24"/>
          <w:szCs w:val="24"/>
          <w:lang w:val="en-US" w:eastAsia="zh-CN"/>
        </w:rPr>
      </w:pPr>
      <w:r w:rsidRPr="00C0001B">
        <w:rPr>
          <w:rFonts w:eastAsia="宋体" w:hint="eastAsia"/>
          <w:sz w:val="24"/>
          <w:szCs w:val="24"/>
          <w:lang w:val="en-US" w:eastAsia="zh-CN"/>
        </w:rPr>
        <w:t>-</w:t>
      </w:r>
      <w:r w:rsidRPr="00C0001B">
        <w:rPr>
          <w:rFonts w:eastAsia="宋体" w:hint="eastAsia"/>
          <w:sz w:val="24"/>
          <w:szCs w:val="24"/>
          <w:lang w:val="en-US" w:eastAsia="zh-CN"/>
        </w:rPr>
        <w:tab/>
      </w:r>
      <w:r w:rsidRPr="00C0001B">
        <w:rPr>
          <w:rFonts w:eastAsia="宋体"/>
          <w:sz w:val="24"/>
          <w:szCs w:val="24"/>
          <w:lang w:val="en-US" w:eastAsia="zh-CN"/>
        </w:rPr>
        <w:t xml:space="preserve">Impaired speaker </w:t>
      </w:r>
      <w:proofErr w:type="spellStart"/>
      <w:r w:rsidRPr="00C0001B">
        <w:rPr>
          <w:rFonts w:eastAsia="宋体"/>
          <w:sz w:val="24"/>
          <w:szCs w:val="24"/>
          <w:lang w:val="en-US" w:eastAsia="zh-CN"/>
        </w:rPr>
        <w:t>identifiability</w:t>
      </w:r>
      <w:proofErr w:type="spellEnd"/>
    </w:p>
    <w:p w:rsidR="00C0001B" w:rsidRPr="00C0001B" w:rsidRDefault="00C0001B" w:rsidP="00C0001B">
      <w:pPr>
        <w:spacing w:before="100" w:beforeAutospacing="1" w:after="180"/>
        <w:ind w:left="568" w:hanging="284"/>
        <w:contextualSpacing/>
        <w:rPr>
          <w:rFonts w:eastAsia="宋体"/>
          <w:sz w:val="24"/>
          <w:szCs w:val="24"/>
          <w:lang w:val="en-US" w:eastAsia="zh-CN"/>
        </w:rPr>
      </w:pPr>
      <w:r w:rsidRPr="00C0001B">
        <w:rPr>
          <w:rFonts w:eastAsia="宋体" w:hint="eastAsia"/>
          <w:sz w:val="24"/>
          <w:szCs w:val="24"/>
          <w:lang w:val="en-US" w:eastAsia="zh-CN"/>
        </w:rPr>
        <w:t>-</w:t>
      </w:r>
      <w:r w:rsidRPr="00C0001B">
        <w:rPr>
          <w:rFonts w:eastAsia="宋体" w:hint="eastAsia"/>
          <w:sz w:val="24"/>
          <w:szCs w:val="24"/>
          <w:lang w:val="en-US" w:eastAsia="zh-CN"/>
        </w:rPr>
        <w:tab/>
      </w:r>
      <w:r w:rsidRPr="00C0001B">
        <w:rPr>
          <w:rFonts w:eastAsia="宋体"/>
          <w:sz w:val="24"/>
          <w:szCs w:val="24"/>
          <w:lang w:val="en-US" w:eastAsia="zh-CN"/>
        </w:rPr>
        <w:t xml:space="preserve">Prosodic impairments </w:t>
      </w:r>
    </w:p>
    <w:p w:rsidR="00C0001B" w:rsidRPr="00C0001B" w:rsidRDefault="00C0001B" w:rsidP="00C0001B">
      <w:pPr>
        <w:spacing w:before="100" w:beforeAutospacing="1" w:after="180"/>
        <w:ind w:left="568" w:hanging="284"/>
        <w:contextualSpacing/>
        <w:rPr>
          <w:rFonts w:eastAsia="宋体"/>
          <w:sz w:val="24"/>
          <w:szCs w:val="24"/>
          <w:lang w:val="en-US" w:eastAsia="zh-CN"/>
        </w:rPr>
      </w:pPr>
      <w:r w:rsidRPr="00C0001B">
        <w:rPr>
          <w:rFonts w:eastAsia="宋体" w:hint="eastAsia"/>
          <w:sz w:val="24"/>
          <w:szCs w:val="24"/>
          <w:lang w:val="en-US" w:eastAsia="zh-CN"/>
        </w:rPr>
        <w:t>-</w:t>
      </w:r>
      <w:r w:rsidRPr="00C0001B">
        <w:rPr>
          <w:rFonts w:eastAsia="宋体" w:hint="eastAsia"/>
          <w:sz w:val="24"/>
          <w:szCs w:val="24"/>
          <w:lang w:val="en-US" w:eastAsia="zh-CN"/>
        </w:rPr>
        <w:tab/>
      </w:r>
      <w:r w:rsidRPr="00C0001B">
        <w:rPr>
          <w:rFonts w:eastAsia="宋体"/>
          <w:sz w:val="24"/>
          <w:szCs w:val="24"/>
          <w:lang w:val="en-US" w:eastAsia="zh-CN"/>
        </w:rPr>
        <w:t xml:space="preserve">Hallucination, i.e. word and phone confusions  </w:t>
      </w:r>
    </w:p>
    <w:p w:rsidR="00C0001B" w:rsidRPr="00C0001B" w:rsidRDefault="00C0001B" w:rsidP="00C0001B">
      <w:pPr>
        <w:spacing w:before="100" w:beforeAutospacing="1" w:after="180"/>
        <w:rPr>
          <w:rFonts w:eastAsia="宋体"/>
          <w:sz w:val="24"/>
          <w:szCs w:val="24"/>
          <w:lang w:val="en-US" w:eastAsia="zh-CN"/>
        </w:rPr>
      </w:pPr>
      <w:r w:rsidRPr="00C0001B">
        <w:rPr>
          <w:rFonts w:eastAsia="宋体"/>
          <w:sz w:val="24"/>
          <w:szCs w:val="24"/>
          <w:lang w:val="en-US" w:eastAsia="zh-CN"/>
        </w:rPr>
        <w:t xml:space="preserve">A related quality impairment category is sensitivity to non-speech input. Non-speech input in this context may mean any non-clean speech input such as background noise, music, but also noisy speech, interfering talker speech, reverberant speech. </w:t>
      </w:r>
    </w:p>
    <w:p w:rsidR="00C0001B" w:rsidRPr="00C0001B" w:rsidRDefault="00C0001B" w:rsidP="00C0001B">
      <w:pPr>
        <w:spacing w:before="100" w:beforeAutospacing="1" w:after="180"/>
        <w:rPr>
          <w:rFonts w:eastAsia="宋体"/>
          <w:sz w:val="24"/>
          <w:szCs w:val="24"/>
          <w:lang w:val="en-US" w:eastAsia="zh-CN"/>
        </w:rPr>
      </w:pPr>
      <w:r w:rsidRPr="00C0001B">
        <w:rPr>
          <w:rFonts w:eastAsia="宋体"/>
          <w:sz w:val="24"/>
          <w:szCs w:val="24"/>
          <w:lang w:val="en-US" w:eastAsia="zh-CN"/>
        </w:rPr>
        <w:t xml:space="preserve">Additionally, speech </w:t>
      </w:r>
      <w:proofErr w:type="spellStart"/>
      <w:r w:rsidRPr="00C0001B">
        <w:rPr>
          <w:rFonts w:eastAsia="宋体"/>
          <w:sz w:val="24"/>
          <w:szCs w:val="24"/>
          <w:lang w:val="en-US" w:eastAsia="zh-CN"/>
        </w:rPr>
        <w:t>codecs</w:t>
      </w:r>
      <w:proofErr w:type="spellEnd"/>
      <w:r w:rsidRPr="00C0001B">
        <w:rPr>
          <w:rFonts w:eastAsia="宋体"/>
          <w:sz w:val="24"/>
          <w:szCs w:val="24"/>
          <w:lang w:val="en-US" w:eastAsia="zh-CN"/>
        </w:rPr>
        <w:t xml:space="preserve"> operating at ultra-low bit rates may imply speech enhancement algorithms, such as noise suppression, gain normalization etc. </w:t>
      </w:r>
    </w:p>
    <w:p w:rsidR="00C0001B" w:rsidRPr="00C0001B" w:rsidRDefault="00C0001B" w:rsidP="00C0001B">
      <w:pPr>
        <w:keepLines/>
        <w:widowControl w:val="0"/>
        <w:spacing w:before="100" w:beforeAutospacing="1" w:after="180"/>
        <w:ind w:left="1418" w:hanging="1134"/>
        <w:rPr>
          <w:rFonts w:eastAsia="宋体"/>
          <w:color w:val="FF0000"/>
          <w:sz w:val="24"/>
          <w:szCs w:val="24"/>
          <w:lang w:val="en-US" w:eastAsia="zh-CN"/>
        </w:rPr>
      </w:pPr>
      <w:r w:rsidRPr="00C0001B">
        <w:rPr>
          <w:rFonts w:eastAsia="宋体"/>
          <w:color w:val="FF0000"/>
          <w:sz w:val="24"/>
          <w:szCs w:val="24"/>
          <w:lang w:val="en-US" w:eastAsia="zh-CN"/>
        </w:rPr>
        <w:t>Editor’s note: Investigate impairment relevance in context of use case, e.g. emergency call.</w:t>
      </w:r>
    </w:p>
    <w:p w:rsidR="00C0001B" w:rsidRPr="00C0001B" w:rsidRDefault="00C0001B" w:rsidP="00C0001B">
      <w:pPr>
        <w:keepNext/>
        <w:keepLines/>
        <w:widowControl w:val="0"/>
        <w:spacing w:before="120" w:after="180"/>
        <w:ind w:left="1134" w:hanging="1134"/>
        <w:outlineLvl w:val="2"/>
        <w:rPr>
          <w:rFonts w:ascii="Arial" w:hAnsi="Arial"/>
          <w:b/>
          <w:bCs/>
          <w:sz w:val="28"/>
          <w:szCs w:val="28"/>
          <w:lang w:val="en-US" w:eastAsia="zh-CN"/>
        </w:rPr>
      </w:pPr>
      <w:r w:rsidRPr="00C0001B">
        <w:rPr>
          <w:rFonts w:ascii="Arial" w:hAnsi="Arial"/>
          <w:b/>
          <w:bCs/>
          <w:sz w:val="28"/>
          <w:szCs w:val="28"/>
          <w:lang w:val="en-US" w:eastAsia="zh-CN"/>
        </w:rPr>
        <w:lastRenderedPageBreak/>
        <w:t>9.1.2</w:t>
      </w:r>
      <w:r w:rsidRPr="00C0001B">
        <w:rPr>
          <w:rFonts w:ascii="Arial" w:eastAsia="宋体" w:hAnsi="Arial" w:hint="eastAsia"/>
          <w:b/>
          <w:bCs/>
          <w:sz w:val="28"/>
          <w:szCs w:val="28"/>
          <w:lang w:val="en-US" w:eastAsia="zh-CN"/>
        </w:rPr>
        <w:tab/>
      </w:r>
      <w:r w:rsidRPr="00C0001B">
        <w:rPr>
          <w:rFonts w:ascii="Arial" w:hAnsi="Arial"/>
          <w:b/>
          <w:bCs/>
          <w:sz w:val="28"/>
          <w:szCs w:val="28"/>
          <w:lang w:val="en-US" w:eastAsia="zh-CN"/>
        </w:rPr>
        <w:t xml:space="preserve">Challenges of quality assessment of ultra-low bit rate speech </w:t>
      </w:r>
      <w:proofErr w:type="spellStart"/>
      <w:r w:rsidRPr="00C0001B">
        <w:rPr>
          <w:rFonts w:ascii="Arial" w:hAnsi="Arial"/>
          <w:b/>
          <w:bCs/>
          <w:sz w:val="28"/>
          <w:szCs w:val="28"/>
          <w:lang w:val="en-US" w:eastAsia="zh-CN"/>
        </w:rPr>
        <w:t>codecs</w:t>
      </w:r>
      <w:proofErr w:type="spellEnd"/>
    </w:p>
    <w:p w:rsidR="00C0001B" w:rsidRPr="00C0001B" w:rsidRDefault="00C0001B" w:rsidP="00C0001B">
      <w:pPr>
        <w:spacing w:before="100" w:beforeAutospacing="1" w:after="180"/>
        <w:rPr>
          <w:rFonts w:eastAsia="宋体"/>
          <w:sz w:val="24"/>
          <w:szCs w:val="24"/>
          <w:lang w:val="en-US" w:eastAsia="zh-CN"/>
        </w:rPr>
      </w:pPr>
      <w:r w:rsidRPr="00C0001B">
        <w:rPr>
          <w:rFonts w:eastAsia="宋体"/>
          <w:sz w:val="24"/>
          <w:szCs w:val="24"/>
          <w:lang w:val="en-US" w:eastAsia="zh-CN"/>
        </w:rPr>
        <w:t xml:space="preserve">Testing of ULBC introduces new challenges in comparison to signal processing-based </w:t>
      </w:r>
      <w:proofErr w:type="spellStart"/>
      <w:r w:rsidRPr="00C0001B">
        <w:rPr>
          <w:rFonts w:eastAsia="宋体"/>
          <w:sz w:val="24"/>
          <w:szCs w:val="24"/>
          <w:lang w:val="en-US" w:eastAsia="zh-CN"/>
        </w:rPr>
        <w:t>codecs</w:t>
      </w:r>
      <w:proofErr w:type="spellEnd"/>
      <w:r w:rsidRPr="00C0001B">
        <w:rPr>
          <w:rFonts w:eastAsia="宋体"/>
          <w:sz w:val="24"/>
          <w:szCs w:val="24"/>
          <w:lang w:val="en-US" w:eastAsia="zh-CN"/>
        </w:rPr>
        <w:t xml:space="preserve"> that may necessitate additional or alternative evaluation methods compared to previous 3GPP SA4 speech coding development activities.</w:t>
      </w:r>
    </w:p>
    <w:p w:rsidR="00C0001B" w:rsidRPr="00C0001B" w:rsidRDefault="00C0001B" w:rsidP="00C0001B">
      <w:pPr>
        <w:spacing w:before="100" w:beforeAutospacing="1" w:after="180"/>
        <w:rPr>
          <w:rFonts w:eastAsia="宋体"/>
          <w:sz w:val="24"/>
          <w:szCs w:val="24"/>
          <w:lang w:val="en-US" w:eastAsia="zh-CN"/>
        </w:rPr>
      </w:pPr>
      <w:r w:rsidRPr="00C0001B">
        <w:rPr>
          <w:rFonts w:eastAsia="宋体"/>
          <w:sz w:val="24"/>
          <w:szCs w:val="24"/>
          <w:lang w:val="en-US" w:eastAsia="zh-CN"/>
        </w:rPr>
        <w:t xml:space="preserve">Conversation-opinion tests are intended to reproduce, in a laboratory situation, the actual service conditions experienced by telephone customers. </w:t>
      </w:r>
      <w:proofErr w:type="gramStart"/>
      <w:r w:rsidRPr="00C0001B">
        <w:rPr>
          <w:rFonts w:eastAsia="宋体"/>
          <w:sz w:val="24"/>
          <w:szCs w:val="24"/>
          <w:lang w:val="en-US" w:eastAsia="zh-CN"/>
        </w:rPr>
        <w:t>[ITU-T P.800 Section 6].</w:t>
      </w:r>
      <w:proofErr w:type="gramEnd"/>
      <w:r w:rsidRPr="00C0001B">
        <w:rPr>
          <w:rFonts w:eastAsia="宋体"/>
          <w:sz w:val="24"/>
          <w:szCs w:val="24"/>
          <w:lang w:val="en-US" w:eastAsia="zh-CN"/>
        </w:rPr>
        <w:t xml:space="preserve"> For practical reasons, and due to the need of strict test control, listening-opinion tests are often employed as an alternative in speech coding development. </w:t>
      </w:r>
    </w:p>
    <w:p w:rsidR="00C0001B" w:rsidRPr="00C0001B" w:rsidRDefault="00C0001B" w:rsidP="00C0001B">
      <w:pPr>
        <w:spacing w:before="100" w:beforeAutospacing="1" w:after="180"/>
        <w:rPr>
          <w:rFonts w:eastAsia="宋体"/>
          <w:sz w:val="24"/>
          <w:szCs w:val="24"/>
          <w:lang w:val="en-US" w:eastAsia="zh-CN"/>
        </w:rPr>
      </w:pPr>
      <w:r w:rsidRPr="00C0001B">
        <w:rPr>
          <w:rFonts w:eastAsia="宋体"/>
          <w:sz w:val="24"/>
          <w:szCs w:val="24"/>
          <w:lang w:val="en-US" w:eastAsia="zh-CN"/>
        </w:rPr>
        <w:t xml:space="preserve">According to ITU-T Rec. P.800, the recommended test method for listening-only tests is the "Absolute Category Rating" (ACR) method described in Annex B of ITU-T P.800 (see ITU-T P.800 Clause 6.2). An alternative to the Absolute Category Rating method is the Degradation Category Rating (DCR) method which is described in detail in Annex D of ITU-T P.800. As this is a comparative method it is suitable when the impairment (especially digital impairments) is small. </w:t>
      </w:r>
    </w:p>
    <w:p w:rsidR="00C0001B" w:rsidRPr="00C0001B" w:rsidRDefault="00C0001B" w:rsidP="00C0001B">
      <w:pPr>
        <w:spacing w:before="100" w:beforeAutospacing="1" w:after="180"/>
        <w:rPr>
          <w:rFonts w:eastAsia="宋体"/>
          <w:sz w:val="24"/>
          <w:szCs w:val="24"/>
          <w:lang w:val="en-US" w:eastAsia="zh-CN"/>
        </w:rPr>
      </w:pPr>
      <w:r w:rsidRPr="00C0001B">
        <w:rPr>
          <w:rFonts w:eastAsia="宋体"/>
          <w:sz w:val="24"/>
          <w:szCs w:val="24"/>
          <w:lang w:val="en-US" w:eastAsia="zh-CN"/>
        </w:rPr>
        <w:t xml:space="preserve">Based on the principles of ITU-T Rec. P.800, 3GPP established a practice of listening-only evaluations in the context of the standardization of its voice </w:t>
      </w:r>
      <w:proofErr w:type="spellStart"/>
      <w:r w:rsidRPr="00C0001B">
        <w:rPr>
          <w:rFonts w:eastAsia="宋体"/>
          <w:sz w:val="24"/>
          <w:szCs w:val="24"/>
          <w:lang w:val="en-US" w:eastAsia="zh-CN"/>
        </w:rPr>
        <w:t>codecs</w:t>
      </w:r>
      <w:proofErr w:type="spellEnd"/>
      <w:r w:rsidRPr="00C0001B">
        <w:rPr>
          <w:rFonts w:eastAsia="宋体"/>
          <w:sz w:val="24"/>
          <w:szCs w:val="24"/>
          <w:lang w:val="en-US" w:eastAsia="zh-CN"/>
        </w:rPr>
        <w:t xml:space="preserve">. AMR, AMR-WB and EVS </w:t>
      </w:r>
      <w:proofErr w:type="spellStart"/>
      <w:r w:rsidRPr="00C0001B">
        <w:rPr>
          <w:rFonts w:eastAsia="宋体"/>
          <w:sz w:val="24"/>
          <w:szCs w:val="24"/>
          <w:lang w:val="en-US" w:eastAsia="zh-CN"/>
        </w:rPr>
        <w:t>codecs</w:t>
      </w:r>
      <w:proofErr w:type="spellEnd"/>
      <w:r w:rsidRPr="00C0001B">
        <w:rPr>
          <w:rFonts w:eastAsia="宋体"/>
          <w:sz w:val="24"/>
          <w:szCs w:val="24"/>
          <w:lang w:val="en-US" w:eastAsia="zh-CN"/>
        </w:rPr>
        <w:t xml:space="preserve"> were all evaluated using P.800 ACR and (modified) DCR test methodologies, the latter also applied for tests with larger impairments such as noisy speech over poor channel conditions. ACR was generally used for clean speech tests while P.800 DCR was used for SWB clean speech, mixed-bandwidth</w:t>
      </w:r>
      <w:proofErr w:type="gramStart"/>
      <w:r w:rsidRPr="00C0001B">
        <w:rPr>
          <w:rFonts w:eastAsia="宋体"/>
          <w:sz w:val="24"/>
          <w:szCs w:val="24"/>
          <w:lang w:val="en-US" w:eastAsia="zh-CN"/>
        </w:rPr>
        <w:t>,  speech</w:t>
      </w:r>
      <w:proofErr w:type="gramEnd"/>
      <w:r w:rsidRPr="00C0001B">
        <w:rPr>
          <w:rFonts w:eastAsia="宋体"/>
          <w:sz w:val="24"/>
          <w:szCs w:val="24"/>
          <w:lang w:val="en-US" w:eastAsia="zh-CN"/>
        </w:rPr>
        <w:t xml:space="preserve"> + background noise and mixed/music quality evaluations. Other aspects relevant to speech communication, such as impaired intelligibility, impaired speaker </w:t>
      </w:r>
      <w:proofErr w:type="spellStart"/>
      <w:r w:rsidRPr="00C0001B">
        <w:rPr>
          <w:rFonts w:eastAsia="宋体"/>
          <w:sz w:val="24"/>
          <w:szCs w:val="24"/>
          <w:lang w:val="en-US" w:eastAsia="zh-CN"/>
        </w:rPr>
        <w:t>identifiability</w:t>
      </w:r>
      <w:proofErr w:type="spellEnd"/>
      <w:r w:rsidRPr="00C0001B">
        <w:rPr>
          <w:rFonts w:eastAsia="宋体"/>
          <w:sz w:val="24"/>
          <w:szCs w:val="24"/>
          <w:lang w:val="en-US" w:eastAsia="zh-CN"/>
        </w:rPr>
        <w:t xml:space="preserve"> and prosodic impairments were not the focus of testing in AMR, AMR-WB and EVS codec standardization. </w:t>
      </w:r>
    </w:p>
    <w:p w:rsidR="00C0001B" w:rsidRPr="00C0001B" w:rsidRDefault="00C0001B" w:rsidP="00C0001B">
      <w:pPr>
        <w:spacing w:before="100" w:beforeAutospacing="1" w:after="180"/>
        <w:rPr>
          <w:rFonts w:eastAsia="宋体"/>
          <w:sz w:val="24"/>
          <w:szCs w:val="24"/>
          <w:lang w:val="en-US" w:eastAsia="zh-CN"/>
        </w:rPr>
      </w:pPr>
      <w:r w:rsidRPr="00C0001B">
        <w:rPr>
          <w:rFonts w:eastAsia="宋体"/>
          <w:sz w:val="24"/>
          <w:szCs w:val="24"/>
          <w:lang w:val="en-US" w:eastAsia="zh-CN"/>
        </w:rPr>
        <w:t xml:space="preserve">For ULBC, these other aspects may need to be addressed more directly, through dedicated tests. Hallucination, for example, is a category that plays only a role in ML-based coding systems but not for signal-processing based </w:t>
      </w:r>
      <w:proofErr w:type="spellStart"/>
      <w:r w:rsidRPr="00C0001B">
        <w:rPr>
          <w:rFonts w:eastAsia="宋体"/>
          <w:sz w:val="24"/>
          <w:szCs w:val="24"/>
          <w:lang w:val="en-US" w:eastAsia="zh-CN"/>
        </w:rPr>
        <w:t>codecs</w:t>
      </w:r>
      <w:proofErr w:type="spellEnd"/>
      <w:r w:rsidRPr="00C0001B">
        <w:rPr>
          <w:rFonts w:eastAsia="宋体"/>
          <w:sz w:val="24"/>
          <w:szCs w:val="24"/>
          <w:lang w:val="en-US" w:eastAsia="zh-CN"/>
        </w:rPr>
        <w:t>, which AMR, AMR-WB and EVS are.</w:t>
      </w:r>
    </w:p>
    <w:p w:rsidR="00C0001B" w:rsidRPr="00C0001B" w:rsidRDefault="00C0001B" w:rsidP="00C0001B">
      <w:pPr>
        <w:spacing w:before="100" w:beforeAutospacing="1" w:after="180"/>
        <w:rPr>
          <w:rFonts w:eastAsia="宋体"/>
          <w:sz w:val="24"/>
          <w:szCs w:val="24"/>
          <w:lang w:val="en-US" w:eastAsia="zh-CN"/>
        </w:rPr>
      </w:pPr>
      <w:r w:rsidRPr="00C0001B">
        <w:rPr>
          <w:rFonts w:eastAsia="宋体"/>
          <w:sz w:val="24"/>
          <w:szCs w:val="24"/>
          <w:lang w:val="en-US" w:eastAsia="zh-CN"/>
        </w:rPr>
        <w:t xml:space="preserve">While P.800 recommends ACR as the listening-only test method, it may not be the optimal test to quantify all potential impairments in speech communication such as hallucination, impaired intelligibility and prosodic impairments. These impairments are possible in ML-based coding systems and could be covered by alternative tests such as automatic speech recognition methods, modified rhyme tests and DCR tests (see below). </w:t>
      </w:r>
    </w:p>
    <w:p w:rsidR="00C0001B" w:rsidRPr="00C0001B" w:rsidRDefault="00C0001B" w:rsidP="00C0001B">
      <w:pPr>
        <w:spacing w:before="100" w:beforeAutospacing="1" w:after="180"/>
        <w:rPr>
          <w:rFonts w:eastAsia="宋体"/>
          <w:sz w:val="24"/>
          <w:szCs w:val="24"/>
          <w:lang w:val="en-US" w:eastAsia="zh-CN"/>
        </w:rPr>
      </w:pPr>
      <w:r w:rsidRPr="00C0001B">
        <w:rPr>
          <w:rFonts w:eastAsia="宋体"/>
          <w:sz w:val="24"/>
          <w:szCs w:val="24"/>
          <w:lang w:val="en-US" w:eastAsia="zh-CN"/>
        </w:rPr>
        <w:t xml:space="preserve">In contrast, DCR methodology generally focuses on differences to a reference. If such differences are small and pertain to prosodic differences, these may not directly impact the conversational capability of a communication system but can be relevant for other aspects such as identity recognition. </w:t>
      </w:r>
    </w:p>
    <w:p w:rsidR="00C0001B" w:rsidRPr="00C0001B" w:rsidRDefault="00C0001B" w:rsidP="00C0001B">
      <w:pPr>
        <w:spacing w:before="100" w:beforeAutospacing="1" w:after="180"/>
        <w:rPr>
          <w:rFonts w:eastAsia="宋体"/>
          <w:sz w:val="24"/>
          <w:szCs w:val="24"/>
          <w:lang w:val="en-US" w:eastAsia="zh-CN"/>
        </w:rPr>
      </w:pPr>
      <w:r w:rsidRPr="00C0001B">
        <w:rPr>
          <w:rFonts w:eastAsia="宋体"/>
          <w:sz w:val="24"/>
          <w:szCs w:val="24"/>
          <w:lang w:val="en-US" w:eastAsia="zh-CN"/>
        </w:rPr>
        <w:t xml:space="preserve">Besides the usage of ACR and DCR, further subjective or objective test methodologies are available that are specifically designed for the evaluation the above-listed impairment categories of ultra-low-rate speech </w:t>
      </w:r>
      <w:proofErr w:type="spellStart"/>
      <w:r w:rsidRPr="00C0001B">
        <w:rPr>
          <w:rFonts w:eastAsia="宋体"/>
          <w:sz w:val="24"/>
          <w:szCs w:val="24"/>
          <w:lang w:val="en-US" w:eastAsia="zh-CN"/>
        </w:rPr>
        <w:t>codecs</w:t>
      </w:r>
      <w:proofErr w:type="spellEnd"/>
      <w:r w:rsidRPr="00C0001B">
        <w:rPr>
          <w:rFonts w:eastAsia="宋体"/>
          <w:sz w:val="24"/>
          <w:szCs w:val="24"/>
          <w:lang w:val="en-US" w:eastAsia="zh-CN"/>
        </w:rPr>
        <w:t>. A non-exhaustive list of such methods is:</w:t>
      </w:r>
    </w:p>
    <w:p w:rsidR="00C0001B" w:rsidRPr="00C0001B" w:rsidRDefault="00C0001B" w:rsidP="00C0001B">
      <w:pPr>
        <w:spacing w:before="100" w:beforeAutospacing="1" w:after="180"/>
        <w:rPr>
          <w:rFonts w:eastAsia="宋体"/>
          <w:sz w:val="24"/>
          <w:szCs w:val="24"/>
          <w:lang w:val="en-US" w:eastAsia="zh-CN"/>
        </w:rPr>
      </w:pPr>
      <w:r w:rsidRPr="00C0001B">
        <w:rPr>
          <w:rFonts w:eastAsia="宋体"/>
          <w:sz w:val="24"/>
          <w:szCs w:val="24"/>
          <w:lang w:val="en-US" w:eastAsia="zh-CN"/>
        </w:rPr>
        <w:lastRenderedPageBreak/>
        <w:t xml:space="preserve"> </w:t>
      </w:r>
    </w:p>
    <w:p w:rsidR="00C0001B" w:rsidRPr="00C0001B" w:rsidRDefault="00C0001B" w:rsidP="00C0001B">
      <w:pPr>
        <w:spacing w:before="100" w:beforeAutospacing="1" w:after="180"/>
        <w:ind w:left="568" w:hanging="284"/>
        <w:contextualSpacing/>
        <w:rPr>
          <w:rFonts w:eastAsia="宋体"/>
          <w:sz w:val="24"/>
          <w:szCs w:val="24"/>
          <w:lang w:val="en-US" w:eastAsia="zh-CN"/>
        </w:rPr>
      </w:pPr>
      <w:r w:rsidRPr="00C0001B">
        <w:rPr>
          <w:rFonts w:eastAsia="宋体" w:hint="eastAsia"/>
          <w:sz w:val="24"/>
          <w:szCs w:val="24"/>
          <w:lang w:val="en-US" w:eastAsia="zh-CN"/>
        </w:rPr>
        <w:t>-</w:t>
      </w:r>
      <w:r w:rsidRPr="00C0001B">
        <w:rPr>
          <w:rFonts w:eastAsia="宋体" w:hint="eastAsia"/>
          <w:sz w:val="24"/>
          <w:szCs w:val="24"/>
          <w:lang w:val="en-US" w:eastAsia="zh-CN"/>
        </w:rPr>
        <w:tab/>
      </w:r>
      <w:r w:rsidRPr="00C0001B">
        <w:rPr>
          <w:rFonts w:eastAsia="宋体"/>
          <w:sz w:val="24"/>
          <w:szCs w:val="24"/>
          <w:lang w:val="en-US" w:eastAsia="zh-CN"/>
        </w:rPr>
        <w:t>Diagnostic Rhyme Tests (DRT)</w:t>
      </w:r>
    </w:p>
    <w:p w:rsidR="00C0001B" w:rsidRPr="00C0001B" w:rsidRDefault="00C0001B" w:rsidP="00C0001B">
      <w:pPr>
        <w:spacing w:before="100" w:beforeAutospacing="1" w:after="180"/>
        <w:ind w:left="568" w:hanging="284"/>
        <w:contextualSpacing/>
        <w:rPr>
          <w:rFonts w:eastAsia="宋体"/>
          <w:sz w:val="24"/>
          <w:szCs w:val="24"/>
          <w:lang w:val="en-US" w:eastAsia="zh-CN"/>
        </w:rPr>
      </w:pPr>
      <w:r w:rsidRPr="00C0001B">
        <w:rPr>
          <w:rFonts w:eastAsia="宋体" w:hint="eastAsia"/>
          <w:sz w:val="24"/>
          <w:szCs w:val="24"/>
          <w:lang w:val="en-US" w:eastAsia="zh-CN"/>
        </w:rPr>
        <w:t>-</w:t>
      </w:r>
      <w:r w:rsidRPr="00C0001B">
        <w:rPr>
          <w:rFonts w:eastAsia="宋体" w:hint="eastAsia"/>
          <w:sz w:val="24"/>
          <w:szCs w:val="24"/>
          <w:lang w:val="en-US" w:eastAsia="zh-CN"/>
        </w:rPr>
        <w:tab/>
      </w:r>
      <w:r w:rsidRPr="00C0001B">
        <w:rPr>
          <w:rFonts w:eastAsia="宋体"/>
          <w:sz w:val="24"/>
          <w:szCs w:val="24"/>
          <w:lang w:val="en-US" w:eastAsia="zh-CN"/>
        </w:rPr>
        <w:t xml:space="preserve">Modified Rhyme Tests (MRT) </w:t>
      </w:r>
    </w:p>
    <w:p w:rsidR="00C0001B" w:rsidRPr="00C0001B" w:rsidRDefault="00C0001B" w:rsidP="00C0001B">
      <w:pPr>
        <w:spacing w:before="100" w:beforeAutospacing="1" w:after="180"/>
        <w:ind w:left="568" w:hanging="284"/>
        <w:contextualSpacing/>
        <w:rPr>
          <w:rFonts w:eastAsia="宋体"/>
          <w:sz w:val="24"/>
          <w:szCs w:val="24"/>
          <w:lang w:val="en-US" w:eastAsia="zh-CN"/>
        </w:rPr>
      </w:pPr>
      <w:r w:rsidRPr="00C0001B">
        <w:rPr>
          <w:rFonts w:eastAsia="宋体" w:hint="eastAsia"/>
          <w:sz w:val="24"/>
          <w:szCs w:val="24"/>
          <w:lang w:val="en-US" w:eastAsia="zh-CN"/>
        </w:rPr>
        <w:t>-</w:t>
      </w:r>
      <w:r w:rsidRPr="00C0001B">
        <w:rPr>
          <w:rFonts w:eastAsia="宋体" w:hint="eastAsia"/>
          <w:sz w:val="24"/>
          <w:szCs w:val="24"/>
          <w:lang w:val="en-US" w:eastAsia="zh-CN"/>
        </w:rPr>
        <w:tab/>
      </w:r>
      <w:r w:rsidRPr="00C0001B">
        <w:rPr>
          <w:rFonts w:eastAsia="宋体"/>
          <w:sz w:val="24"/>
          <w:szCs w:val="24"/>
          <w:lang w:val="en-US" w:eastAsia="zh-CN"/>
        </w:rPr>
        <w:t>MOS testing for speaker similarity</w:t>
      </w:r>
    </w:p>
    <w:p w:rsidR="00C0001B" w:rsidRPr="00C0001B" w:rsidRDefault="00C0001B" w:rsidP="00C0001B">
      <w:pPr>
        <w:spacing w:before="100" w:beforeAutospacing="1" w:after="180"/>
        <w:ind w:left="568" w:hanging="284"/>
        <w:contextualSpacing/>
        <w:rPr>
          <w:rFonts w:eastAsia="宋体"/>
          <w:sz w:val="24"/>
          <w:szCs w:val="24"/>
          <w:lang w:val="en-US" w:eastAsia="zh-CN"/>
        </w:rPr>
      </w:pPr>
      <w:r w:rsidRPr="00C0001B">
        <w:rPr>
          <w:rFonts w:eastAsia="宋体" w:hint="eastAsia"/>
          <w:sz w:val="24"/>
          <w:szCs w:val="24"/>
          <w:lang w:val="en-US" w:eastAsia="zh-CN"/>
        </w:rPr>
        <w:t>-</w:t>
      </w:r>
      <w:r w:rsidRPr="00C0001B">
        <w:rPr>
          <w:rFonts w:eastAsia="宋体" w:hint="eastAsia"/>
          <w:sz w:val="24"/>
          <w:szCs w:val="24"/>
          <w:lang w:val="en-US" w:eastAsia="zh-CN"/>
        </w:rPr>
        <w:tab/>
      </w:r>
      <w:r w:rsidRPr="00C0001B">
        <w:rPr>
          <w:rFonts w:eastAsia="宋体"/>
          <w:sz w:val="24"/>
          <w:szCs w:val="24"/>
          <w:lang w:val="en-US" w:eastAsia="zh-CN"/>
        </w:rPr>
        <w:t>Speaker verification/identification tests</w:t>
      </w:r>
    </w:p>
    <w:p w:rsidR="00C0001B" w:rsidRPr="00C0001B" w:rsidRDefault="00C0001B" w:rsidP="00C0001B">
      <w:pPr>
        <w:spacing w:before="100" w:beforeAutospacing="1" w:after="180"/>
        <w:ind w:left="568" w:hanging="284"/>
        <w:contextualSpacing/>
        <w:rPr>
          <w:rFonts w:eastAsia="宋体"/>
          <w:sz w:val="24"/>
          <w:szCs w:val="24"/>
          <w:lang w:val="en-US" w:eastAsia="zh-CN"/>
        </w:rPr>
      </w:pPr>
      <w:r w:rsidRPr="00C0001B">
        <w:rPr>
          <w:rFonts w:eastAsia="宋体" w:hint="eastAsia"/>
          <w:sz w:val="24"/>
          <w:szCs w:val="24"/>
          <w:lang w:val="en-US" w:eastAsia="zh-CN"/>
        </w:rPr>
        <w:t>-</w:t>
      </w:r>
      <w:r w:rsidRPr="00C0001B">
        <w:rPr>
          <w:rFonts w:eastAsia="宋体" w:hint="eastAsia"/>
          <w:sz w:val="24"/>
          <w:szCs w:val="24"/>
          <w:lang w:val="en-US" w:eastAsia="zh-CN"/>
        </w:rPr>
        <w:tab/>
      </w:r>
      <w:r w:rsidRPr="00C0001B">
        <w:rPr>
          <w:rFonts w:eastAsia="宋体"/>
          <w:sz w:val="24"/>
          <w:szCs w:val="24"/>
          <w:lang w:val="en-US" w:eastAsia="zh-CN"/>
        </w:rPr>
        <w:t>Prosodic naturalness MOS tests</w:t>
      </w:r>
    </w:p>
    <w:p w:rsidR="00C0001B" w:rsidRPr="00C0001B" w:rsidRDefault="00C0001B" w:rsidP="00C0001B">
      <w:pPr>
        <w:spacing w:before="100" w:beforeAutospacing="1" w:after="180"/>
        <w:ind w:left="568" w:hanging="284"/>
        <w:contextualSpacing/>
        <w:rPr>
          <w:rFonts w:eastAsia="宋体"/>
          <w:sz w:val="24"/>
          <w:szCs w:val="24"/>
          <w:lang w:val="en-US" w:eastAsia="zh-CN"/>
        </w:rPr>
      </w:pPr>
      <w:r w:rsidRPr="00C0001B">
        <w:rPr>
          <w:rFonts w:eastAsia="宋体" w:hint="eastAsia"/>
          <w:sz w:val="24"/>
          <w:szCs w:val="24"/>
          <w:lang w:val="en-US" w:eastAsia="zh-CN"/>
        </w:rPr>
        <w:t>-</w:t>
      </w:r>
      <w:r w:rsidRPr="00C0001B">
        <w:rPr>
          <w:rFonts w:eastAsia="宋体" w:hint="eastAsia"/>
          <w:sz w:val="24"/>
          <w:szCs w:val="24"/>
          <w:lang w:val="en-US" w:eastAsia="zh-CN"/>
        </w:rPr>
        <w:tab/>
      </w:r>
      <w:r w:rsidRPr="00C0001B">
        <w:rPr>
          <w:rFonts w:eastAsia="宋体"/>
          <w:sz w:val="24"/>
          <w:szCs w:val="24"/>
          <w:lang w:val="en-US" w:eastAsia="zh-CN"/>
        </w:rPr>
        <w:t>Intonation recognition tests</w:t>
      </w:r>
    </w:p>
    <w:p w:rsidR="00C0001B" w:rsidRPr="00C0001B" w:rsidRDefault="00C0001B" w:rsidP="00C0001B">
      <w:pPr>
        <w:spacing w:before="100" w:beforeAutospacing="1" w:after="180"/>
        <w:ind w:left="568" w:hanging="284"/>
        <w:contextualSpacing/>
        <w:rPr>
          <w:rFonts w:eastAsia="宋体"/>
          <w:sz w:val="24"/>
          <w:szCs w:val="24"/>
          <w:lang w:val="en-US" w:eastAsia="zh-CN"/>
        </w:rPr>
      </w:pPr>
      <w:r w:rsidRPr="00C0001B">
        <w:rPr>
          <w:rFonts w:eastAsia="宋体" w:hint="eastAsia"/>
          <w:sz w:val="24"/>
          <w:szCs w:val="24"/>
          <w:lang w:val="en-US" w:eastAsia="zh-CN"/>
        </w:rPr>
        <w:t>-</w:t>
      </w:r>
      <w:r w:rsidRPr="00C0001B">
        <w:rPr>
          <w:rFonts w:eastAsia="宋体" w:hint="eastAsia"/>
          <w:sz w:val="24"/>
          <w:szCs w:val="24"/>
          <w:lang w:val="en-US" w:eastAsia="zh-CN"/>
        </w:rPr>
        <w:tab/>
      </w:r>
      <w:r w:rsidRPr="00C0001B">
        <w:rPr>
          <w:rFonts w:eastAsia="宋体"/>
          <w:sz w:val="24"/>
          <w:szCs w:val="24"/>
          <w:lang w:val="en-US" w:eastAsia="zh-CN"/>
        </w:rPr>
        <w:t>Transcription tests involving testing for word and semantic equivalence</w:t>
      </w:r>
    </w:p>
    <w:p w:rsidR="00C0001B" w:rsidRPr="00C0001B" w:rsidRDefault="00C0001B" w:rsidP="00C0001B">
      <w:pPr>
        <w:spacing w:before="100" w:beforeAutospacing="1" w:after="180"/>
        <w:ind w:left="568" w:hanging="284"/>
        <w:contextualSpacing/>
        <w:rPr>
          <w:rFonts w:eastAsia="宋体"/>
          <w:sz w:val="24"/>
          <w:szCs w:val="24"/>
          <w:lang w:val="en-US" w:eastAsia="zh-CN"/>
        </w:rPr>
      </w:pPr>
      <w:r w:rsidRPr="00C0001B">
        <w:rPr>
          <w:rFonts w:eastAsia="宋体" w:hint="eastAsia"/>
          <w:sz w:val="24"/>
          <w:szCs w:val="24"/>
          <w:lang w:val="en-US" w:eastAsia="zh-CN"/>
        </w:rPr>
        <w:t>-</w:t>
      </w:r>
      <w:r w:rsidRPr="00C0001B">
        <w:rPr>
          <w:rFonts w:eastAsia="宋体" w:hint="eastAsia"/>
          <w:sz w:val="24"/>
          <w:szCs w:val="24"/>
          <w:lang w:val="en-US" w:eastAsia="zh-CN"/>
        </w:rPr>
        <w:tab/>
      </w:r>
      <w:r w:rsidRPr="00C0001B">
        <w:rPr>
          <w:rFonts w:eastAsia="宋体"/>
          <w:sz w:val="24"/>
          <w:szCs w:val="24"/>
          <w:lang w:val="en-US" w:eastAsia="zh-CN"/>
        </w:rPr>
        <w:t>Phoneme recognition tests</w:t>
      </w:r>
    </w:p>
    <w:p w:rsidR="00C0001B" w:rsidRPr="00C0001B" w:rsidRDefault="00C0001B" w:rsidP="00C0001B">
      <w:pPr>
        <w:spacing w:before="100" w:beforeAutospacing="1" w:after="180"/>
        <w:ind w:left="568" w:hanging="284"/>
        <w:contextualSpacing/>
        <w:rPr>
          <w:rFonts w:eastAsia="宋体"/>
          <w:sz w:val="24"/>
          <w:szCs w:val="24"/>
          <w:lang w:val="en-US" w:eastAsia="zh-CN"/>
        </w:rPr>
      </w:pPr>
      <w:r w:rsidRPr="00C0001B">
        <w:rPr>
          <w:rFonts w:eastAsia="宋体" w:hint="eastAsia"/>
          <w:sz w:val="24"/>
          <w:szCs w:val="24"/>
          <w:lang w:val="en-US" w:eastAsia="zh-CN"/>
        </w:rPr>
        <w:t>-</w:t>
      </w:r>
      <w:r w:rsidRPr="00C0001B">
        <w:rPr>
          <w:rFonts w:eastAsia="宋体" w:hint="eastAsia"/>
          <w:sz w:val="24"/>
          <w:szCs w:val="24"/>
          <w:lang w:val="en-US" w:eastAsia="zh-CN"/>
        </w:rPr>
        <w:tab/>
      </w:r>
      <w:r w:rsidRPr="00C0001B">
        <w:rPr>
          <w:rFonts w:eastAsia="宋体"/>
          <w:sz w:val="24"/>
          <w:szCs w:val="24"/>
          <w:lang w:val="en-US" w:eastAsia="zh-CN"/>
        </w:rPr>
        <w:t xml:space="preserve">Automatic speech recognition tests </w:t>
      </w:r>
    </w:p>
    <w:p w:rsidR="0080746C" w:rsidRPr="00C0001B" w:rsidRDefault="0080746C">
      <w:pPr>
        <w:spacing w:after="180"/>
        <w:ind w:left="568" w:hanging="284"/>
        <w:contextualSpacing/>
      </w:pPr>
    </w:p>
    <w:p w:rsidR="0080746C" w:rsidRDefault="003A2325">
      <w:pPr>
        <w:rPr>
          <w:color w:val="FF0000"/>
          <w:highlight w:val="yellow"/>
          <w:u w:val="single"/>
        </w:rPr>
      </w:pPr>
      <w:ins w:id="1" w:author="cmcc" w:date="2025-07-24T15:11:00Z">
        <w:r>
          <w:rPr>
            <w:rFonts w:hint="eastAsia"/>
            <w:color w:val="FF0000"/>
            <w:highlight w:val="yellow"/>
            <w:u w:val="single"/>
          </w:rPr>
          <w:t xml:space="preserve">Subjective listening remains the most important and direct method for evaluating codec performance; however, these tests require significant time and </w:t>
        </w:r>
        <w:proofErr w:type="gramStart"/>
        <w:r>
          <w:rPr>
            <w:rFonts w:hint="eastAsia"/>
            <w:color w:val="FF0000"/>
            <w:highlight w:val="yellow"/>
            <w:u w:val="single"/>
          </w:rPr>
          <w:t>resources</w:t>
        </w:r>
        <w:r>
          <w:rPr>
            <w:rFonts w:eastAsia="宋体" w:hint="eastAsia"/>
            <w:color w:val="FF0000"/>
            <w:highlight w:val="yellow"/>
            <w:u w:val="single"/>
            <w:lang w:val="en-US" w:eastAsia="zh-CN"/>
          </w:rPr>
          <w:t>[</w:t>
        </w:r>
      </w:ins>
      <w:proofErr w:type="gramEnd"/>
      <w:ins w:id="2" w:author="cmcc" w:date="2025-07-24T15:12:00Z">
        <w:r>
          <w:rPr>
            <w:rFonts w:eastAsia="宋体" w:hint="eastAsia"/>
            <w:color w:val="FF0000"/>
            <w:highlight w:val="yellow"/>
            <w:u w:val="single"/>
            <w:lang w:val="en-US" w:eastAsia="zh-CN"/>
          </w:rPr>
          <w:t>5</w:t>
        </w:r>
      </w:ins>
      <w:ins w:id="3" w:author="cmcc" w:date="2025-07-24T15:11:00Z">
        <w:r>
          <w:rPr>
            <w:rFonts w:eastAsia="宋体" w:hint="eastAsia"/>
            <w:color w:val="FF0000"/>
            <w:highlight w:val="yellow"/>
            <w:u w:val="single"/>
            <w:lang w:val="en-US" w:eastAsia="zh-CN"/>
          </w:rPr>
          <w:t>]</w:t>
        </w:r>
        <w:r>
          <w:rPr>
            <w:rFonts w:hint="eastAsia"/>
            <w:color w:val="FF0000"/>
            <w:highlight w:val="yellow"/>
            <w:u w:val="single"/>
          </w:rPr>
          <w:t xml:space="preserve">. In addition to codec quality assessment, objective speech quality evaluation methods such as P.863, </w:t>
        </w:r>
        <w:proofErr w:type="spellStart"/>
        <w:r>
          <w:rPr>
            <w:rFonts w:hint="eastAsia"/>
            <w:color w:val="FF0000"/>
            <w:highlight w:val="yellow"/>
            <w:u w:val="single"/>
          </w:rPr>
          <w:t>ViSQOL</w:t>
        </w:r>
        <w:proofErr w:type="spellEnd"/>
        <w:r>
          <w:rPr>
            <w:rFonts w:hint="eastAsia"/>
            <w:color w:val="FF0000"/>
            <w:highlight w:val="yellow"/>
            <w:u w:val="single"/>
          </w:rPr>
          <w:t>, ESTOI</w:t>
        </w:r>
      </w:ins>
      <w:r>
        <w:rPr>
          <w:rFonts w:eastAsia="宋体" w:hint="eastAsia"/>
          <w:color w:val="FF0000"/>
          <w:highlight w:val="yellow"/>
          <w:u w:val="single"/>
          <w:lang w:val="en-US" w:eastAsia="zh-CN"/>
        </w:rPr>
        <w:t xml:space="preserve"> etc.</w:t>
      </w:r>
      <w:ins w:id="4" w:author="cmcc" w:date="2025-07-24T15:11:00Z">
        <w:r>
          <w:rPr>
            <w:rFonts w:hint="eastAsia"/>
            <w:color w:val="FF0000"/>
            <w:highlight w:val="yellow"/>
            <w:u w:val="single"/>
          </w:rPr>
          <w:t xml:space="preserve"> can be considered as</w:t>
        </w:r>
      </w:ins>
      <w:ins w:id="5" w:author="cmcc" w:date="2025-09-17T23:06:00Z">
        <w:r>
          <w:rPr>
            <w:rFonts w:eastAsia="宋体" w:hint="eastAsia"/>
            <w:color w:val="FF0000"/>
            <w:highlight w:val="yellow"/>
            <w:u w:val="single"/>
            <w:lang w:val="en-US" w:eastAsia="zh-CN"/>
          </w:rPr>
          <w:t xml:space="preserve"> optional</w:t>
        </w:r>
      </w:ins>
      <w:ins w:id="6" w:author="cmcc" w:date="2025-07-24T15:11:00Z">
        <w:r>
          <w:rPr>
            <w:rFonts w:hint="eastAsia"/>
            <w:color w:val="FF0000"/>
            <w:highlight w:val="yellow"/>
            <w:u w:val="single"/>
          </w:rPr>
          <w:t xml:space="preserve"> tools </w:t>
        </w:r>
      </w:ins>
      <w:r>
        <w:rPr>
          <w:rFonts w:hint="eastAsia"/>
          <w:color w:val="FF0000"/>
          <w:highlight w:val="yellow"/>
          <w:u w:val="single"/>
        </w:rPr>
        <w:t xml:space="preserve">for predicting speech quality during the </w:t>
      </w:r>
      <w:proofErr w:type="spellStart"/>
      <w:r>
        <w:rPr>
          <w:rFonts w:hint="eastAsia"/>
          <w:color w:val="FF0000"/>
          <w:highlight w:val="yellow"/>
          <w:u w:val="single"/>
        </w:rPr>
        <w:t>the</w:t>
      </w:r>
      <w:proofErr w:type="spellEnd"/>
      <w:r>
        <w:rPr>
          <w:rFonts w:hint="eastAsia"/>
          <w:color w:val="FF0000"/>
          <w:highlight w:val="yellow"/>
          <w:u w:val="single"/>
        </w:rPr>
        <w:t xml:space="preserve"> process of ULBC simulation testing and parameter optimization.</w:t>
      </w:r>
    </w:p>
    <w:p w:rsidR="0080746C" w:rsidRDefault="0080746C">
      <w:pPr>
        <w:spacing w:after="180"/>
        <w:contextualSpacing/>
        <w:rPr>
          <w:rFonts w:eastAsia="宋体"/>
          <w:color w:val="FF0000"/>
          <w:highlight w:val="yellow"/>
          <w:lang w:val="en-US" w:eastAsia="zh-CN"/>
        </w:rPr>
      </w:pPr>
    </w:p>
    <w:p w:rsidR="0080746C" w:rsidRDefault="0080746C">
      <w:pPr>
        <w:spacing w:after="180"/>
        <w:contextualSpacing/>
      </w:pPr>
    </w:p>
    <w:p w:rsidR="003A2325" w:rsidRDefault="003A2325" w:rsidP="003A2325">
      <w:r>
        <w:t xml:space="preserve">Speech enhancing tool, which may be part of ultra-low </w:t>
      </w:r>
      <w:proofErr w:type="spellStart"/>
      <w:r>
        <w:t>bitrate-codecs</w:t>
      </w:r>
      <w:proofErr w:type="spellEnd"/>
      <w:r>
        <w:t>, are typically evaluated by multi-dimensional rating scales provided by P.835. Here, the quality of speech and the noise suppression capability are evaluated separately.</w:t>
      </w:r>
    </w:p>
    <w:p w:rsidR="0080746C" w:rsidRDefault="003A2325">
      <w:pPr>
        <w:spacing w:after="180"/>
      </w:pPr>
      <w:r>
        <w:t>.</w:t>
      </w:r>
    </w:p>
    <w:p w:rsidR="0080746C" w:rsidRDefault="0080746C"/>
    <w:p w:rsidR="0080746C" w:rsidRDefault="0080746C">
      <w:pPr>
        <w:pStyle w:val="EditorsNote"/>
      </w:pPr>
    </w:p>
    <w:p w:rsidR="0080746C" w:rsidRDefault="003A23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80746C" w:rsidRDefault="0080746C"/>
    <w:p w:rsidR="0080746C" w:rsidRDefault="0080746C"/>
    <w:p w:rsidR="0080746C" w:rsidRDefault="003A2325">
      <w:pPr>
        <w:numPr>
          <w:ilvl w:val="0"/>
          <w:numId w:val="2"/>
        </w:numPr>
      </w:pPr>
      <w:r>
        <w:rPr>
          <w:rFonts w:eastAsia="宋体" w:hint="eastAsia"/>
          <w:lang w:val="en-US" w:eastAsia="zh-CN"/>
        </w:rPr>
        <w:t xml:space="preserve"> </w:t>
      </w:r>
      <w:r>
        <w:rPr>
          <w:rFonts w:hint="eastAsia"/>
        </w:rPr>
        <w:t>POLQA 2015 (V2.4) Investigated</w:t>
      </w:r>
      <w:r>
        <w:rPr>
          <w:rFonts w:eastAsia="宋体" w:hint="eastAsia"/>
          <w:lang w:val="en-US" w:eastAsia="zh-CN"/>
        </w:rPr>
        <w:t xml:space="preserve"> </w:t>
      </w:r>
      <w:r>
        <w:rPr>
          <w:rFonts w:hint="eastAsia"/>
        </w:rPr>
        <w:t xml:space="preserve">Technical White Paper </w:t>
      </w:r>
    </w:p>
    <w:p w:rsidR="0080746C" w:rsidRDefault="003A2325">
      <w:pPr>
        <w:numPr>
          <w:ilvl w:val="0"/>
          <w:numId w:val="2"/>
        </w:numPr>
      </w:pPr>
      <w:r>
        <w:rPr>
          <w:rFonts w:hint="eastAsia"/>
        </w:rPr>
        <w:t xml:space="preserve">Hines, A., </w:t>
      </w:r>
      <w:proofErr w:type="spellStart"/>
      <w:r>
        <w:rPr>
          <w:rFonts w:hint="eastAsia"/>
        </w:rPr>
        <w:t>Skoglund</w:t>
      </w:r>
      <w:proofErr w:type="spellEnd"/>
      <w:r>
        <w:rPr>
          <w:rFonts w:hint="eastAsia"/>
        </w:rPr>
        <w:t xml:space="preserve">, J., </w:t>
      </w:r>
      <w:proofErr w:type="spellStart"/>
      <w:r>
        <w:rPr>
          <w:rFonts w:hint="eastAsia"/>
        </w:rPr>
        <w:t>Kokaram</w:t>
      </w:r>
      <w:proofErr w:type="spellEnd"/>
      <w:r>
        <w:rPr>
          <w:rFonts w:hint="eastAsia"/>
        </w:rPr>
        <w:t>, A., &amp; Nair, N. (2015). "</w:t>
      </w:r>
      <w:proofErr w:type="spellStart"/>
      <w:r>
        <w:rPr>
          <w:rFonts w:hint="eastAsia"/>
        </w:rPr>
        <w:t>ViSQOL</w:t>
      </w:r>
      <w:proofErr w:type="spellEnd"/>
      <w:r>
        <w:rPr>
          <w:rFonts w:hint="eastAsia"/>
        </w:rPr>
        <w:t>: An Objective Speech Quality Model."</w:t>
      </w:r>
    </w:p>
    <w:p w:rsidR="0080746C" w:rsidRDefault="003A2325">
      <w:pPr>
        <w:numPr>
          <w:ilvl w:val="0"/>
          <w:numId w:val="2"/>
        </w:numPr>
      </w:pPr>
      <w:proofErr w:type="spellStart"/>
      <w:r>
        <w:rPr>
          <w:rFonts w:hint="eastAsia"/>
        </w:rPr>
        <w:t>Taal</w:t>
      </w:r>
      <w:proofErr w:type="spellEnd"/>
      <w:r>
        <w:rPr>
          <w:rFonts w:hint="eastAsia"/>
        </w:rPr>
        <w:t xml:space="preserve">, C. H., </w:t>
      </w:r>
      <w:proofErr w:type="spellStart"/>
      <w:r>
        <w:rPr>
          <w:rFonts w:hint="eastAsia"/>
        </w:rPr>
        <w:t>Hendriks</w:t>
      </w:r>
      <w:proofErr w:type="spellEnd"/>
      <w:r>
        <w:rPr>
          <w:rFonts w:hint="eastAsia"/>
        </w:rPr>
        <w:t xml:space="preserve">, R. C., </w:t>
      </w:r>
      <w:proofErr w:type="spellStart"/>
      <w:r>
        <w:rPr>
          <w:rFonts w:hint="eastAsia"/>
        </w:rPr>
        <w:t>Heusdens</w:t>
      </w:r>
      <w:proofErr w:type="spellEnd"/>
      <w:r>
        <w:rPr>
          <w:rFonts w:hint="eastAsia"/>
        </w:rPr>
        <w:t>, R., &amp; Jensen, J. (2011). "An Algorithm for Intelligibility Prediction of Time–Frequency Weighted Noisy Speech."</w:t>
      </w:r>
    </w:p>
    <w:p w:rsidR="0080746C" w:rsidRDefault="003A2325">
      <w:pPr>
        <w:numPr>
          <w:ilvl w:val="0"/>
          <w:numId w:val="2"/>
        </w:numPr>
        <w:rPr>
          <w:ins w:id="7" w:author="cmcc" w:date="2025-07-22T14:24:00Z"/>
        </w:rPr>
      </w:pPr>
      <w:r>
        <w:rPr>
          <w:rFonts w:hint="eastAsia"/>
        </w:rPr>
        <w:t xml:space="preserve">Andersen, A. H., de </w:t>
      </w:r>
      <w:proofErr w:type="spellStart"/>
      <w:r>
        <w:rPr>
          <w:rFonts w:hint="eastAsia"/>
        </w:rPr>
        <w:t>Haan</w:t>
      </w:r>
      <w:proofErr w:type="spellEnd"/>
      <w:r>
        <w:rPr>
          <w:rFonts w:hint="eastAsia"/>
        </w:rPr>
        <w:t xml:space="preserve">, J. M., Tan, Z.-H., &amp; Jensen, J. (2018). "Refinement and Validation of the Extended Short-Time Objective Intelligibility Measure." IEEE </w:t>
      </w:r>
    </w:p>
    <w:p w:rsidR="0080746C" w:rsidRDefault="003A2325">
      <w:pPr>
        <w:numPr>
          <w:ilvl w:val="0"/>
          <w:numId w:val="2"/>
        </w:numPr>
        <w:rPr>
          <w:ins w:id="8" w:author="cmcc" w:date="2025-07-22T14:56:00Z"/>
        </w:rPr>
      </w:pPr>
      <w:ins w:id="9" w:author="cmcc" w:date="2025-07-22T14:25:00Z">
        <w:r>
          <w:t xml:space="preserve">Thomas Muller, </w:t>
        </w:r>
        <w:proofErr w:type="spellStart"/>
        <w:r>
          <w:t>Stéphane</w:t>
        </w:r>
        <w:proofErr w:type="spellEnd"/>
        <w:r>
          <w:t xml:space="preserve"> </w:t>
        </w:r>
        <w:proofErr w:type="spellStart"/>
        <w:r>
          <w:t>Ragot</w:t>
        </w:r>
        <w:proofErr w:type="spellEnd"/>
        <w:r>
          <w:t xml:space="preserve">, Vincent </w:t>
        </w:r>
        <w:proofErr w:type="spellStart"/>
        <w:r>
          <w:t>Barriac</w:t>
        </w:r>
        <w:proofErr w:type="spellEnd"/>
        <w:r>
          <w:t xml:space="preserve">, Pascal </w:t>
        </w:r>
        <w:proofErr w:type="spellStart"/>
        <w:r>
          <w:t>Scalart</w:t>
        </w:r>
        <w:proofErr w:type="spellEnd"/>
        <w:r>
          <w:t>. EVALUATION OF OBJECTIVE QUALITY MODELS ON NEURAL AUDIO CODECS. 18th International Workshop on Acoustic Signal Enhancement (IWAENC 2024), IEEE signal processing society, Sep 2024, Aalborg, Denmark. hal-04921783</w:t>
        </w:r>
      </w:ins>
    </w:p>
    <w:p w:rsidR="0080746C" w:rsidRDefault="003A2325">
      <w:pPr>
        <w:numPr>
          <w:ilvl w:val="0"/>
          <w:numId w:val="2"/>
        </w:numPr>
        <w:rPr>
          <w:ins w:id="10" w:author="cmcc" w:date="2025-07-23T09:42:00Z"/>
        </w:rPr>
      </w:pPr>
      <w:ins w:id="11" w:author="cmcc" w:date="2025-07-22T14:59:00Z">
        <w:r>
          <w:rPr>
            <w:rFonts w:hint="eastAsia"/>
          </w:rPr>
          <w:t xml:space="preserve">Hines, </w:t>
        </w:r>
        <w:proofErr w:type="spellStart"/>
        <w:r>
          <w:rPr>
            <w:rFonts w:hint="eastAsia"/>
          </w:rPr>
          <w:t>A.</w:t>
        </w:r>
        <w:r>
          <w:rPr>
            <w:rFonts w:eastAsiaTheme="minorEastAsia" w:hint="eastAsia"/>
            <w:lang w:eastAsia="zh-CN"/>
          </w:rPr>
          <w:t>,</w:t>
        </w:r>
        <w:r>
          <w:t>Eoin</w:t>
        </w:r>
        <w:proofErr w:type="spellEnd"/>
        <w:r>
          <w:t xml:space="preserve"> Gillen</w:t>
        </w:r>
      </w:ins>
      <w:ins w:id="12" w:author="cmcc" w:date="2025-07-22T15:00:00Z">
        <w:r>
          <w:rPr>
            <w:rFonts w:eastAsiaTheme="minorEastAsia" w:hint="eastAsia"/>
            <w:lang w:eastAsia="zh-CN"/>
          </w:rPr>
          <w:t>,</w:t>
        </w:r>
        <w:r>
          <w:t xml:space="preserve"> </w:t>
        </w:r>
        <w:r>
          <w:rPr>
            <w:rFonts w:eastAsiaTheme="minorEastAsia"/>
            <w:lang w:eastAsia="zh-CN"/>
          </w:rPr>
          <w:t xml:space="preserve">Damien Kelly, Jan </w:t>
        </w:r>
        <w:proofErr w:type="spellStart"/>
        <w:r>
          <w:rPr>
            <w:rFonts w:eastAsiaTheme="minorEastAsia"/>
            <w:lang w:eastAsia="zh-CN"/>
          </w:rPr>
          <w:t>Skoglund</w:t>
        </w:r>
        <w:proofErr w:type="spellEnd"/>
        <w:r>
          <w:rPr>
            <w:rFonts w:eastAsiaTheme="minorEastAsia"/>
            <w:lang w:eastAsia="zh-CN"/>
          </w:rPr>
          <w:t xml:space="preserve">, and Anil </w:t>
        </w:r>
        <w:proofErr w:type="spellStart"/>
        <w:r>
          <w:rPr>
            <w:rFonts w:eastAsiaTheme="minorEastAsia"/>
            <w:lang w:eastAsia="zh-CN"/>
          </w:rPr>
          <w:t>Kokaram</w:t>
        </w:r>
        <w:proofErr w:type="spellEnd"/>
        <w:r>
          <w:rPr>
            <w:rFonts w:eastAsiaTheme="minorEastAsia"/>
            <w:lang w:eastAsia="zh-CN"/>
          </w:rPr>
          <w:t xml:space="preserve"> </w:t>
        </w:r>
        <w:r>
          <w:rPr>
            <w:rFonts w:hint="eastAsia"/>
          </w:rPr>
          <w:t>"</w:t>
        </w:r>
      </w:ins>
      <w:proofErr w:type="spellStart"/>
      <w:ins w:id="13" w:author="cmcc" w:date="2025-07-22T14:57:00Z">
        <w:r>
          <w:t>ViSQOLAudio</w:t>
        </w:r>
        <w:proofErr w:type="spellEnd"/>
        <w:r>
          <w:t xml:space="preserve">: An objective audio quality metric for low </w:t>
        </w:r>
        <w:proofErr w:type="spellStart"/>
        <w:r>
          <w:t>bitrate</w:t>
        </w:r>
        <w:proofErr w:type="spellEnd"/>
        <w:r>
          <w:t xml:space="preserve"> </w:t>
        </w:r>
        <w:proofErr w:type="spellStart"/>
        <w:r>
          <w:t>codecs</w:t>
        </w:r>
      </w:ins>
      <w:proofErr w:type="spellEnd"/>
      <w:ins w:id="14" w:author="cmcc" w:date="2025-07-22T15:00:00Z">
        <w:r>
          <w:rPr>
            <w:rFonts w:hint="eastAsia"/>
          </w:rPr>
          <w:t>"</w:t>
        </w:r>
      </w:ins>
    </w:p>
    <w:p w:rsidR="0080746C" w:rsidRDefault="003A2325">
      <w:pPr>
        <w:numPr>
          <w:ilvl w:val="0"/>
          <w:numId w:val="2"/>
        </w:numPr>
        <w:rPr>
          <w:ins w:id="15" w:author="cmcc" w:date="2025-07-24T16:04:00Z"/>
        </w:rPr>
      </w:pPr>
      <w:ins w:id="16" w:author="cmcc" w:date="2025-07-23T09:45:00Z">
        <w:r>
          <w:rPr>
            <w:rFonts w:hint="eastAsia"/>
          </w:rPr>
          <w:t xml:space="preserve">Jan </w:t>
        </w:r>
        <w:proofErr w:type="spellStart"/>
        <w:proofErr w:type="gramStart"/>
        <w:r>
          <w:rPr>
            <w:rFonts w:hint="eastAsia"/>
          </w:rPr>
          <w:t>Holub</w:t>
        </w:r>
        <w:proofErr w:type="spellEnd"/>
        <w:r>
          <w:rPr>
            <w:rFonts w:hint="eastAsia"/>
          </w:rPr>
          <w:t xml:space="preserve"> </w:t>
        </w:r>
      </w:ins>
      <w:ins w:id="17" w:author="cmcc" w:date="2025-07-23T10:15:00Z">
        <w:r>
          <w:rPr>
            <w:rFonts w:eastAsia="宋体" w:hint="eastAsia"/>
            <w:lang w:val="en-US" w:eastAsia="zh-CN"/>
          </w:rPr>
          <w:t xml:space="preserve"> (</w:t>
        </w:r>
        <w:proofErr w:type="gramEnd"/>
        <w:r>
          <w:rPr>
            <w:rFonts w:eastAsia="宋体" w:hint="eastAsia"/>
            <w:lang w:val="en-US" w:eastAsia="zh-CN"/>
          </w:rPr>
          <w:t>2011).</w:t>
        </w:r>
      </w:ins>
      <w:ins w:id="18" w:author="cmcc" w:date="2025-07-23T09:43:00Z">
        <w:r>
          <w:rPr>
            <w:rFonts w:hint="eastAsia"/>
          </w:rPr>
          <w:t>"Validation of ITU-T P.863 for low bit-rate coded speech quality measurements"</w:t>
        </w:r>
      </w:ins>
    </w:p>
    <w:p w:rsidR="0080746C" w:rsidRDefault="003A2325">
      <w:pPr>
        <w:numPr>
          <w:ilvl w:val="0"/>
          <w:numId w:val="2"/>
        </w:numPr>
      </w:pPr>
      <w:ins w:id="19" w:author="cmcc" w:date="2025-07-24T16:05:00Z">
        <w:r>
          <w:rPr>
            <w:rFonts w:hint="eastAsia"/>
          </w:rPr>
          <w:t xml:space="preserve">Antony W. </w:t>
        </w:r>
        <w:proofErr w:type="spellStart"/>
        <w:r>
          <w:rPr>
            <w:rFonts w:hint="eastAsia"/>
          </w:rPr>
          <w:t>Rix</w:t>
        </w:r>
        <w:proofErr w:type="spellEnd"/>
        <w:r>
          <w:rPr>
            <w:rFonts w:hint="eastAsia"/>
          </w:rPr>
          <w:t xml:space="preserve">, John G. </w:t>
        </w:r>
        <w:proofErr w:type="spellStart"/>
        <w:r>
          <w:rPr>
            <w:rFonts w:hint="eastAsia"/>
          </w:rPr>
          <w:t>Beerends</w:t>
        </w:r>
        <w:proofErr w:type="spellEnd"/>
        <w:r>
          <w:rPr>
            <w:rFonts w:hint="eastAsia"/>
          </w:rPr>
          <w:t xml:space="preserve">, </w:t>
        </w:r>
        <w:proofErr w:type="spellStart"/>
        <w:r>
          <w:rPr>
            <w:rFonts w:hint="eastAsia"/>
          </w:rPr>
          <w:t>Doh-Suk</w:t>
        </w:r>
        <w:proofErr w:type="spellEnd"/>
        <w:r>
          <w:rPr>
            <w:rFonts w:hint="eastAsia"/>
          </w:rPr>
          <w:t xml:space="preserve"> Kim, </w:t>
        </w:r>
        <w:r>
          <w:rPr>
            <w:rFonts w:eastAsia="宋体" w:hint="eastAsia"/>
            <w:lang w:val="en-US" w:eastAsia="zh-CN"/>
          </w:rPr>
          <w:t>(2006)</w:t>
        </w:r>
        <w:r>
          <w:rPr>
            <w:rFonts w:hint="eastAsia"/>
          </w:rPr>
          <w:t>"</w:t>
        </w:r>
      </w:ins>
      <w:ins w:id="20" w:author="cmcc" w:date="2025-07-24T16:04:00Z">
        <w:r>
          <w:rPr>
            <w:rFonts w:hint="eastAsia"/>
          </w:rPr>
          <w:t>Objective Assessment of Speech and Audio Quality—Technology and Applications</w:t>
        </w:r>
      </w:ins>
      <w:ins w:id="21" w:author="cmcc" w:date="2025-07-24T16:05:00Z">
        <w:r>
          <w:rPr>
            <w:rFonts w:hint="eastAsia"/>
          </w:rPr>
          <w:t>"</w:t>
        </w:r>
      </w:ins>
    </w:p>
    <w:p w:rsidR="0080746C" w:rsidRDefault="003A2325">
      <w:pPr>
        <w:numPr>
          <w:ilvl w:val="0"/>
          <w:numId w:val="2"/>
        </w:numPr>
      </w:pPr>
      <w:r>
        <w:rPr>
          <w:rFonts w:hint="eastAsia"/>
        </w:rPr>
        <w:t xml:space="preserve">A. </w:t>
      </w:r>
      <w:proofErr w:type="spellStart"/>
      <w:r>
        <w:rPr>
          <w:rFonts w:hint="eastAsia"/>
        </w:rPr>
        <w:t>Ragano</w:t>
      </w:r>
      <w:proofErr w:type="spellEnd"/>
      <w:r>
        <w:rPr>
          <w:rFonts w:hint="eastAsia"/>
        </w:rPr>
        <w:t xml:space="preserve">, J. </w:t>
      </w:r>
      <w:proofErr w:type="spellStart"/>
      <w:r>
        <w:rPr>
          <w:rFonts w:hint="eastAsia"/>
        </w:rPr>
        <w:t>Skoglund</w:t>
      </w:r>
      <w:proofErr w:type="spellEnd"/>
      <w:r>
        <w:rPr>
          <w:rFonts w:hint="eastAsia"/>
        </w:rPr>
        <w:t xml:space="preserve"> and A. Hines, “SCOREQ: Speech Quality Assessment with Contrastive Regression,” in Proc. of the 38th Neural Information Processing Systems (</w:t>
      </w:r>
      <w:proofErr w:type="spellStart"/>
      <w:r>
        <w:rPr>
          <w:rFonts w:hint="eastAsia"/>
        </w:rPr>
        <w:t>NeurIPS</w:t>
      </w:r>
      <w:proofErr w:type="spellEnd"/>
      <w:r>
        <w:rPr>
          <w:rFonts w:hint="eastAsia"/>
        </w:rPr>
        <w:t>) 2024</w:t>
      </w:r>
      <w:r>
        <w:rPr>
          <w:rFonts w:eastAsia="宋体" w:hint="eastAsia"/>
          <w:lang w:val="en-US" w:eastAsia="zh-CN"/>
        </w:rPr>
        <w:t>.</w:t>
      </w:r>
    </w:p>
    <w:sectPr w:rsidR="0080746C" w:rsidSect="0080746C">
      <w:pgSz w:w="11907" w:h="16840"/>
      <w:pgMar w:top="1134" w:right="1021" w:bottom="1287" w:left="1021" w:header="720" w:footer="578" w:gutter="0"/>
      <w:cols w:space="720"/>
      <w:titlePg/>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913C0E"/>
    <w:multiLevelType w:val="singleLevel"/>
    <w:tmpl w:val="44913C0E"/>
    <w:lvl w:ilvl="0">
      <w:start w:val="1"/>
      <w:numFmt w:val="decimal"/>
      <w:suff w:val="space"/>
      <w:lvlText w:val="[%1]"/>
      <w:lvlJc w:val="left"/>
    </w:lvl>
  </w:abstractNum>
  <w:abstractNum w:abstractNumId="1">
    <w:nsid w:val="60C00058"/>
    <w:multiLevelType w:val="multilevel"/>
    <w:tmpl w:val="60C0005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oNotTrackFormatting/>
  <w:defaultTabStop w:val="720"/>
  <w:doNotUseMarginsForDrawingGridOrigin/>
  <w:drawingGridHorizontalOrigin w:val="1800"/>
  <w:drawingGridVerticalOrigin w:val="1440"/>
  <w:noPunctuationKerning/>
  <w:characterSpacingControl w:val="doNotCompress"/>
  <w:compat>
    <w:doNotExpandShiftReturn/>
    <w:doNotWrapTextWithPunct/>
    <w:doNotUseEastAsianBreakRules/>
    <w:useFELayout/>
  </w:compat>
  <w:rsids>
    <w:rsidRoot w:val="00172A27"/>
    <w:rsid w:val="0001570A"/>
    <w:rsid w:val="0002191A"/>
    <w:rsid w:val="00026859"/>
    <w:rsid w:val="00030CD4"/>
    <w:rsid w:val="00046686"/>
    <w:rsid w:val="00046FDD"/>
    <w:rsid w:val="00050925"/>
    <w:rsid w:val="00054884"/>
    <w:rsid w:val="00057E1E"/>
    <w:rsid w:val="00072A7C"/>
    <w:rsid w:val="000775E7"/>
    <w:rsid w:val="0007775C"/>
    <w:rsid w:val="00082E09"/>
    <w:rsid w:val="00094F23"/>
    <w:rsid w:val="000967F4"/>
    <w:rsid w:val="000A492E"/>
    <w:rsid w:val="000D5FA8"/>
    <w:rsid w:val="000D6D78"/>
    <w:rsid w:val="000E0429"/>
    <w:rsid w:val="000F6E51"/>
    <w:rsid w:val="00102A24"/>
    <w:rsid w:val="00103FFE"/>
    <w:rsid w:val="00107E57"/>
    <w:rsid w:val="0013259C"/>
    <w:rsid w:val="00135831"/>
    <w:rsid w:val="001376A6"/>
    <w:rsid w:val="00137E10"/>
    <w:rsid w:val="001424CD"/>
    <w:rsid w:val="0014413C"/>
    <w:rsid w:val="0015084C"/>
    <w:rsid w:val="00161E89"/>
    <w:rsid w:val="00163D28"/>
    <w:rsid w:val="00166A1B"/>
    <w:rsid w:val="00172A27"/>
    <w:rsid w:val="00181F38"/>
    <w:rsid w:val="00192B41"/>
    <w:rsid w:val="00197E4A"/>
    <w:rsid w:val="00197FB8"/>
    <w:rsid w:val="001A31EF"/>
    <w:rsid w:val="001B01F1"/>
    <w:rsid w:val="001B2414"/>
    <w:rsid w:val="001B5421"/>
    <w:rsid w:val="001B650D"/>
    <w:rsid w:val="001D0B09"/>
    <w:rsid w:val="001E0D19"/>
    <w:rsid w:val="001E2B2F"/>
    <w:rsid w:val="001E5C9E"/>
    <w:rsid w:val="001E6729"/>
    <w:rsid w:val="001F45B1"/>
    <w:rsid w:val="00200708"/>
    <w:rsid w:val="00200E94"/>
    <w:rsid w:val="002070CB"/>
    <w:rsid w:val="00226DBA"/>
    <w:rsid w:val="002336BF"/>
    <w:rsid w:val="00235F9B"/>
    <w:rsid w:val="00236BBA"/>
    <w:rsid w:val="00236D1F"/>
    <w:rsid w:val="002407FF"/>
    <w:rsid w:val="0024311A"/>
    <w:rsid w:val="002441C1"/>
    <w:rsid w:val="00245FBA"/>
    <w:rsid w:val="00250F58"/>
    <w:rsid w:val="002541D3"/>
    <w:rsid w:val="00256429"/>
    <w:rsid w:val="0026253E"/>
    <w:rsid w:val="00272D61"/>
    <w:rsid w:val="002919B7"/>
    <w:rsid w:val="00295D61"/>
    <w:rsid w:val="002B074C"/>
    <w:rsid w:val="002B2976"/>
    <w:rsid w:val="002B2FE7"/>
    <w:rsid w:val="002B34EA"/>
    <w:rsid w:val="002B5361"/>
    <w:rsid w:val="002C1BA4"/>
    <w:rsid w:val="002C47B8"/>
    <w:rsid w:val="002E32E3"/>
    <w:rsid w:val="002E397B"/>
    <w:rsid w:val="002E3A34"/>
    <w:rsid w:val="002E3AE2"/>
    <w:rsid w:val="002F7CCB"/>
    <w:rsid w:val="00310E70"/>
    <w:rsid w:val="00313F3E"/>
    <w:rsid w:val="00320536"/>
    <w:rsid w:val="00325D05"/>
    <w:rsid w:val="00325E33"/>
    <w:rsid w:val="003275E6"/>
    <w:rsid w:val="00341941"/>
    <w:rsid w:val="00347FED"/>
    <w:rsid w:val="00354553"/>
    <w:rsid w:val="00366FE9"/>
    <w:rsid w:val="003857BD"/>
    <w:rsid w:val="00392C87"/>
    <w:rsid w:val="003953D1"/>
    <w:rsid w:val="003A2325"/>
    <w:rsid w:val="003A5FFA"/>
    <w:rsid w:val="003A67E1"/>
    <w:rsid w:val="003B0F74"/>
    <w:rsid w:val="003C0F21"/>
    <w:rsid w:val="003C4425"/>
    <w:rsid w:val="003D195A"/>
    <w:rsid w:val="003D387C"/>
    <w:rsid w:val="003D4593"/>
    <w:rsid w:val="003D48D5"/>
    <w:rsid w:val="003E2C8B"/>
    <w:rsid w:val="003E710B"/>
    <w:rsid w:val="003F1C0E"/>
    <w:rsid w:val="003F5E19"/>
    <w:rsid w:val="003F6D80"/>
    <w:rsid w:val="004008D7"/>
    <w:rsid w:val="0040145D"/>
    <w:rsid w:val="00411339"/>
    <w:rsid w:val="004131BD"/>
    <w:rsid w:val="00416CEA"/>
    <w:rsid w:val="00421AFD"/>
    <w:rsid w:val="00432048"/>
    <w:rsid w:val="004518DB"/>
    <w:rsid w:val="0045748C"/>
    <w:rsid w:val="004646D9"/>
    <w:rsid w:val="004726C5"/>
    <w:rsid w:val="00473E59"/>
    <w:rsid w:val="00477EBC"/>
    <w:rsid w:val="00495D4F"/>
    <w:rsid w:val="004A0A73"/>
    <w:rsid w:val="004A661C"/>
    <w:rsid w:val="004C481F"/>
    <w:rsid w:val="004C4C9B"/>
    <w:rsid w:val="004D2FA0"/>
    <w:rsid w:val="004D6D84"/>
    <w:rsid w:val="004E1010"/>
    <w:rsid w:val="004E44CC"/>
    <w:rsid w:val="004F7AF9"/>
    <w:rsid w:val="0050202A"/>
    <w:rsid w:val="0052032E"/>
    <w:rsid w:val="005220FF"/>
    <w:rsid w:val="005276EE"/>
    <w:rsid w:val="00544D8F"/>
    <w:rsid w:val="00551C4D"/>
    <w:rsid w:val="00552FB5"/>
    <w:rsid w:val="00553BDE"/>
    <w:rsid w:val="00560D3A"/>
    <w:rsid w:val="00562495"/>
    <w:rsid w:val="00565E4A"/>
    <w:rsid w:val="00577727"/>
    <w:rsid w:val="005777AF"/>
    <w:rsid w:val="00586562"/>
    <w:rsid w:val="00593DC4"/>
    <w:rsid w:val="0059529B"/>
    <w:rsid w:val="005A1681"/>
    <w:rsid w:val="005A3249"/>
    <w:rsid w:val="005A6ABC"/>
    <w:rsid w:val="005B1577"/>
    <w:rsid w:val="005C0CC6"/>
    <w:rsid w:val="005C0FFC"/>
    <w:rsid w:val="005C3F71"/>
    <w:rsid w:val="005C42F9"/>
    <w:rsid w:val="005C6700"/>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5B9B"/>
    <w:rsid w:val="00671A31"/>
    <w:rsid w:val="006861B2"/>
    <w:rsid w:val="006C5440"/>
    <w:rsid w:val="006D3D54"/>
    <w:rsid w:val="006E1A49"/>
    <w:rsid w:val="006F1B00"/>
    <w:rsid w:val="006F4B7A"/>
    <w:rsid w:val="006F7727"/>
    <w:rsid w:val="006F7C67"/>
    <w:rsid w:val="00700A59"/>
    <w:rsid w:val="00710142"/>
    <w:rsid w:val="00712E81"/>
    <w:rsid w:val="00714533"/>
    <w:rsid w:val="00716D0C"/>
    <w:rsid w:val="00723919"/>
    <w:rsid w:val="007261D3"/>
    <w:rsid w:val="00740E40"/>
    <w:rsid w:val="0074596C"/>
    <w:rsid w:val="00762474"/>
    <w:rsid w:val="007814A8"/>
    <w:rsid w:val="00781A62"/>
    <w:rsid w:val="00783C0E"/>
    <w:rsid w:val="00787383"/>
    <w:rsid w:val="00791B51"/>
    <w:rsid w:val="00795AD1"/>
    <w:rsid w:val="007B5456"/>
    <w:rsid w:val="007B5F65"/>
    <w:rsid w:val="007D3C7C"/>
    <w:rsid w:val="007D5B67"/>
    <w:rsid w:val="007D6B0A"/>
    <w:rsid w:val="007E06AA"/>
    <w:rsid w:val="007F6574"/>
    <w:rsid w:val="0080746C"/>
    <w:rsid w:val="00822E5B"/>
    <w:rsid w:val="00850CD4"/>
    <w:rsid w:val="00854A49"/>
    <w:rsid w:val="00864707"/>
    <w:rsid w:val="008677ED"/>
    <w:rsid w:val="00870291"/>
    <w:rsid w:val="008719B2"/>
    <w:rsid w:val="0087758D"/>
    <w:rsid w:val="008A06BE"/>
    <w:rsid w:val="008A56FD"/>
    <w:rsid w:val="008B2158"/>
    <w:rsid w:val="008B4DAD"/>
    <w:rsid w:val="008D3DA6"/>
    <w:rsid w:val="008F7444"/>
    <w:rsid w:val="00901D61"/>
    <w:rsid w:val="0091399A"/>
    <w:rsid w:val="00926791"/>
    <w:rsid w:val="0093661C"/>
    <w:rsid w:val="00940736"/>
    <w:rsid w:val="0095027B"/>
    <w:rsid w:val="00950CF7"/>
    <w:rsid w:val="009574F2"/>
    <w:rsid w:val="00960A44"/>
    <w:rsid w:val="009768C3"/>
    <w:rsid w:val="00977C43"/>
    <w:rsid w:val="00990EEE"/>
    <w:rsid w:val="00996533"/>
    <w:rsid w:val="009A3833"/>
    <w:rsid w:val="009A42EB"/>
    <w:rsid w:val="009A5F57"/>
    <w:rsid w:val="009A62E2"/>
    <w:rsid w:val="009B110B"/>
    <w:rsid w:val="009B13F0"/>
    <w:rsid w:val="009B196A"/>
    <w:rsid w:val="009D6D9F"/>
    <w:rsid w:val="009E1910"/>
    <w:rsid w:val="009E4C37"/>
    <w:rsid w:val="009E5DBA"/>
    <w:rsid w:val="009F3951"/>
    <w:rsid w:val="009F6047"/>
    <w:rsid w:val="00A02A26"/>
    <w:rsid w:val="00A03D2A"/>
    <w:rsid w:val="00A10ADB"/>
    <w:rsid w:val="00A12C91"/>
    <w:rsid w:val="00A144AB"/>
    <w:rsid w:val="00A151A1"/>
    <w:rsid w:val="00A17F01"/>
    <w:rsid w:val="00A24557"/>
    <w:rsid w:val="00A248B2"/>
    <w:rsid w:val="00A27A64"/>
    <w:rsid w:val="00A34CD5"/>
    <w:rsid w:val="00A35CA6"/>
    <w:rsid w:val="00A37F80"/>
    <w:rsid w:val="00A46B3F"/>
    <w:rsid w:val="00A46F30"/>
    <w:rsid w:val="00A53B0D"/>
    <w:rsid w:val="00A61169"/>
    <w:rsid w:val="00A63024"/>
    <w:rsid w:val="00A63C4A"/>
    <w:rsid w:val="00A77908"/>
    <w:rsid w:val="00A82FCC"/>
    <w:rsid w:val="00A906A4"/>
    <w:rsid w:val="00AA4C3A"/>
    <w:rsid w:val="00AA574E"/>
    <w:rsid w:val="00AD324E"/>
    <w:rsid w:val="00AD5B51"/>
    <w:rsid w:val="00AD7B78"/>
    <w:rsid w:val="00AF4118"/>
    <w:rsid w:val="00B26A59"/>
    <w:rsid w:val="00B277AB"/>
    <w:rsid w:val="00B3526C"/>
    <w:rsid w:val="00B44102"/>
    <w:rsid w:val="00B47534"/>
    <w:rsid w:val="00B514BA"/>
    <w:rsid w:val="00B81728"/>
    <w:rsid w:val="00B84B54"/>
    <w:rsid w:val="00B92C7D"/>
    <w:rsid w:val="00B93BB2"/>
    <w:rsid w:val="00B9697B"/>
    <w:rsid w:val="00BA11DA"/>
    <w:rsid w:val="00BA31CC"/>
    <w:rsid w:val="00BA46C7"/>
    <w:rsid w:val="00BA4DA4"/>
    <w:rsid w:val="00BB2EC6"/>
    <w:rsid w:val="00BB7B45"/>
    <w:rsid w:val="00BC2E5F"/>
    <w:rsid w:val="00BC481E"/>
    <w:rsid w:val="00BC5AF6"/>
    <w:rsid w:val="00BD3E51"/>
    <w:rsid w:val="00BE7472"/>
    <w:rsid w:val="00BF0A84"/>
    <w:rsid w:val="00C0001B"/>
    <w:rsid w:val="00C03706"/>
    <w:rsid w:val="00C03F46"/>
    <w:rsid w:val="00C159BC"/>
    <w:rsid w:val="00C15A54"/>
    <w:rsid w:val="00C2214E"/>
    <w:rsid w:val="00C2519B"/>
    <w:rsid w:val="00C3782E"/>
    <w:rsid w:val="00C404D1"/>
    <w:rsid w:val="00C42176"/>
    <w:rsid w:val="00C52914"/>
    <w:rsid w:val="00C5567D"/>
    <w:rsid w:val="00C63F06"/>
    <w:rsid w:val="00C6590B"/>
    <w:rsid w:val="00C66496"/>
    <w:rsid w:val="00C7131F"/>
    <w:rsid w:val="00C9467C"/>
    <w:rsid w:val="00CA5DB0"/>
    <w:rsid w:val="00CC2F23"/>
    <w:rsid w:val="00CC58ED"/>
    <w:rsid w:val="00CC7225"/>
    <w:rsid w:val="00CE1854"/>
    <w:rsid w:val="00CE555E"/>
    <w:rsid w:val="00CE5DA3"/>
    <w:rsid w:val="00D02A1D"/>
    <w:rsid w:val="00D145EC"/>
    <w:rsid w:val="00D20E37"/>
    <w:rsid w:val="00D2357A"/>
    <w:rsid w:val="00D260FF"/>
    <w:rsid w:val="00D315A7"/>
    <w:rsid w:val="00D43C0B"/>
    <w:rsid w:val="00D44A74"/>
    <w:rsid w:val="00D47B01"/>
    <w:rsid w:val="00D57CD2"/>
    <w:rsid w:val="00D57E66"/>
    <w:rsid w:val="00D70347"/>
    <w:rsid w:val="00D73350"/>
    <w:rsid w:val="00D82231"/>
    <w:rsid w:val="00D8756E"/>
    <w:rsid w:val="00D938DD"/>
    <w:rsid w:val="00D974EA"/>
    <w:rsid w:val="00DA32D7"/>
    <w:rsid w:val="00DB43A7"/>
    <w:rsid w:val="00DC0F52"/>
    <w:rsid w:val="00DC3CF2"/>
    <w:rsid w:val="00DC4726"/>
    <w:rsid w:val="00DD40D2"/>
    <w:rsid w:val="00DE036C"/>
    <w:rsid w:val="00DE5BBF"/>
    <w:rsid w:val="00DE5D25"/>
    <w:rsid w:val="00E02C72"/>
    <w:rsid w:val="00E03A99"/>
    <w:rsid w:val="00E041CD"/>
    <w:rsid w:val="00E0455B"/>
    <w:rsid w:val="00E1463F"/>
    <w:rsid w:val="00E22DDB"/>
    <w:rsid w:val="00E3403D"/>
    <w:rsid w:val="00E363A9"/>
    <w:rsid w:val="00E3691A"/>
    <w:rsid w:val="00E36D9A"/>
    <w:rsid w:val="00E413E0"/>
    <w:rsid w:val="00E53AE3"/>
    <w:rsid w:val="00E5574A"/>
    <w:rsid w:val="00E610B9"/>
    <w:rsid w:val="00E6203B"/>
    <w:rsid w:val="00E64FB2"/>
    <w:rsid w:val="00E81421"/>
    <w:rsid w:val="00E81E2C"/>
    <w:rsid w:val="00E856B1"/>
    <w:rsid w:val="00EA0185"/>
    <w:rsid w:val="00EB5D2F"/>
    <w:rsid w:val="00EC0E2E"/>
    <w:rsid w:val="00EC10EC"/>
    <w:rsid w:val="00EC1974"/>
    <w:rsid w:val="00ED6080"/>
    <w:rsid w:val="00EE0176"/>
    <w:rsid w:val="00EF0942"/>
    <w:rsid w:val="00EF291F"/>
    <w:rsid w:val="00EF4DBA"/>
    <w:rsid w:val="00F0218C"/>
    <w:rsid w:val="00F0393B"/>
    <w:rsid w:val="00F0460F"/>
    <w:rsid w:val="00F1342A"/>
    <w:rsid w:val="00F2202D"/>
    <w:rsid w:val="00F26E1C"/>
    <w:rsid w:val="00F30F11"/>
    <w:rsid w:val="00F313DD"/>
    <w:rsid w:val="00F332BF"/>
    <w:rsid w:val="00F378BE"/>
    <w:rsid w:val="00F43120"/>
    <w:rsid w:val="00F60820"/>
    <w:rsid w:val="00F763A4"/>
    <w:rsid w:val="00F818A5"/>
    <w:rsid w:val="00F81BA0"/>
    <w:rsid w:val="00F81CF2"/>
    <w:rsid w:val="00F87FD2"/>
    <w:rsid w:val="00F941B8"/>
    <w:rsid w:val="00FA328C"/>
    <w:rsid w:val="00FA5FA5"/>
    <w:rsid w:val="00FA79A7"/>
    <w:rsid w:val="00FC3C51"/>
    <w:rsid w:val="00FC643D"/>
    <w:rsid w:val="00FD1A67"/>
    <w:rsid w:val="00FD1DAF"/>
    <w:rsid w:val="00FE3DCC"/>
    <w:rsid w:val="00FE53C8"/>
    <w:rsid w:val="00FE5FB7"/>
    <w:rsid w:val="01402B88"/>
    <w:rsid w:val="018B079C"/>
    <w:rsid w:val="02DF2415"/>
    <w:rsid w:val="04702F3A"/>
    <w:rsid w:val="04B81BBF"/>
    <w:rsid w:val="06C226A4"/>
    <w:rsid w:val="082A0F73"/>
    <w:rsid w:val="08B54450"/>
    <w:rsid w:val="09FE463C"/>
    <w:rsid w:val="0B6E6550"/>
    <w:rsid w:val="0C3D4DE5"/>
    <w:rsid w:val="0D146881"/>
    <w:rsid w:val="13060846"/>
    <w:rsid w:val="131E5EEC"/>
    <w:rsid w:val="131F6158"/>
    <w:rsid w:val="146E5820"/>
    <w:rsid w:val="14D374DA"/>
    <w:rsid w:val="156A6440"/>
    <w:rsid w:val="184E2A78"/>
    <w:rsid w:val="18CF6C11"/>
    <w:rsid w:val="1B1F6394"/>
    <w:rsid w:val="1BA550A1"/>
    <w:rsid w:val="1CFA7A61"/>
    <w:rsid w:val="1DE240A5"/>
    <w:rsid w:val="1F9B29D9"/>
    <w:rsid w:val="21D537FC"/>
    <w:rsid w:val="223053CE"/>
    <w:rsid w:val="23D51059"/>
    <w:rsid w:val="26E14040"/>
    <w:rsid w:val="287B557A"/>
    <w:rsid w:val="28C1405D"/>
    <w:rsid w:val="292C529C"/>
    <w:rsid w:val="298B6642"/>
    <w:rsid w:val="2A240C73"/>
    <w:rsid w:val="2A591288"/>
    <w:rsid w:val="2C2C7A46"/>
    <w:rsid w:val="2D584173"/>
    <w:rsid w:val="2D9C500F"/>
    <w:rsid w:val="2DAC5DFC"/>
    <w:rsid w:val="2E4717FD"/>
    <w:rsid w:val="32781427"/>
    <w:rsid w:val="33067842"/>
    <w:rsid w:val="33342158"/>
    <w:rsid w:val="33546A73"/>
    <w:rsid w:val="360816DA"/>
    <w:rsid w:val="36BA5F8A"/>
    <w:rsid w:val="3D0F4168"/>
    <w:rsid w:val="3DDB2309"/>
    <w:rsid w:val="3F846E42"/>
    <w:rsid w:val="4161096A"/>
    <w:rsid w:val="48330957"/>
    <w:rsid w:val="489C53CF"/>
    <w:rsid w:val="49D40B0C"/>
    <w:rsid w:val="4A962F13"/>
    <w:rsid w:val="4E8E712B"/>
    <w:rsid w:val="4EE22E81"/>
    <w:rsid w:val="4FA54039"/>
    <w:rsid w:val="51896CEA"/>
    <w:rsid w:val="53FA2EA9"/>
    <w:rsid w:val="5AF86950"/>
    <w:rsid w:val="66381F5D"/>
    <w:rsid w:val="663A3FEF"/>
    <w:rsid w:val="667178E4"/>
    <w:rsid w:val="69B14255"/>
    <w:rsid w:val="6D23681A"/>
    <w:rsid w:val="6DD9545C"/>
    <w:rsid w:val="70F705B1"/>
    <w:rsid w:val="71916309"/>
    <w:rsid w:val="71BA5FA4"/>
    <w:rsid w:val="7530550B"/>
    <w:rsid w:val="75F66F6E"/>
    <w:rsid w:val="787F5E1D"/>
    <w:rsid w:val="7950528B"/>
    <w:rsid w:val="7C3107EB"/>
    <w:rsid w:val="7E820E9B"/>
    <w:rsid w:val="7E8E2C5C"/>
    <w:rsid w:val="7EAD2FE4"/>
    <w:rsid w:val="7FC51B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746C"/>
    <w:rPr>
      <w:rFonts w:eastAsia="Times New Roman"/>
      <w:lang w:val="en-GB" w:eastAsia="en-US"/>
    </w:rPr>
  </w:style>
  <w:style w:type="paragraph" w:styleId="1">
    <w:name w:val="heading 1"/>
    <w:basedOn w:val="a"/>
    <w:next w:val="a"/>
    <w:link w:val="1Char"/>
    <w:qFormat/>
    <w:rsid w:val="0080746C"/>
    <w:pPr>
      <w:keepNext/>
      <w:spacing w:after="240"/>
      <w:ind w:left="1985" w:right="284" w:hanging="1985"/>
      <w:outlineLvl w:val="0"/>
    </w:pPr>
    <w:rPr>
      <w:rFonts w:ascii="Arial" w:hAnsi="Arial"/>
      <w:b/>
      <w:sz w:val="24"/>
    </w:rPr>
  </w:style>
  <w:style w:type="paragraph" w:styleId="2">
    <w:name w:val="heading 2"/>
    <w:basedOn w:val="1"/>
    <w:next w:val="a"/>
    <w:link w:val="2Char"/>
    <w:qFormat/>
    <w:rsid w:val="0080746C"/>
    <w:pPr>
      <w:outlineLvl w:val="1"/>
    </w:pPr>
  </w:style>
  <w:style w:type="paragraph" w:styleId="3">
    <w:name w:val="heading 3"/>
    <w:basedOn w:val="2"/>
    <w:next w:val="a"/>
    <w:link w:val="3Char"/>
    <w:qFormat/>
    <w:rsid w:val="0080746C"/>
    <w:pPr>
      <w:outlineLvl w:val="2"/>
    </w:pPr>
  </w:style>
  <w:style w:type="paragraph" w:styleId="5">
    <w:name w:val="heading 5"/>
    <w:basedOn w:val="a"/>
    <w:next w:val="a"/>
    <w:qFormat/>
    <w:rsid w:val="0080746C"/>
    <w:pPr>
      <w:keepNext/>
      <w:jc w:val="center"/>
      <w:outlineLvl w:val="4"/>
    </w:pPr>
    <w:rPr>
      <w:rFonts w:ascii="Arial" w:hAnsi="Arial"/>
      <w:b/>
      <w:sz w:val="24"/>
    </w:rPr>
  </w:style>
  <w:style w:type="paragraph" w:styleId="6">
    <w:name w:val="heading 6"/>
    <w:basedOn w:val="a"/>
    <w:next w:val="a"/>
    <w:qFormat/>
    <w:rsid w:val="0080746C"/>
    <w:pPr>
      <w:keepNext/>
      <w:outlineLvl w:val="5"/>
    </w:pPr>
    <w:rPr>
      <w:rFonts w:ascii="Arial" w:hAnsi="Arial"/>
      <w:b/>
      <w:color w:val="C0C0C0"/>
      <w:sz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rsid w:val="0080746C"/>
    <w:pPr>
      <w:tabs>
        <w:tab w:val="left" w:pos="1418"/>
        <w:tab w:val="left" w:pos="4678"/>
        <w:tab w:val="left" w:pos="5954"/>
        <w:tab w:val="left" w:pos="7088"/>
      </w:tabs>
      <w:spacing w:after="240"/>
      <w:jc w:val="both"/>
    </w:pPr>
    <w:rPr>
      <w:rFonts w:ascii="Arial" w:hAnsi="Arial"/>
    </w:rPr>
  </w:style>
  <w:style w:type="paragraph" w:styleId="a4">
    <w:name w:val="Balloon Text"/>
    <w:basedOn w:val="a"/>
    <w:link w:val="Char0"/>
    <w:semiHidden/>
    <w:unhideWhenUsed/>
    <w:qFormat/>
    <w:rsid w:val="0080746C"/>
    <w:rPr>
      <w:sz w:val="18"/>
      <w:szCs w:val="18"/>
    </w:rPr>
  </w:style>
  <w:style w:type="paragraph" w:styleId="a5">
    <w:name w:val="footer"/>
    <w:basedOn w:val="a"/>
    <w:qFormat/>
    <w:rsid w:val="0080746C"/>
    <w:pPr>
      <w:tabs>
        <w:tab w:val="center" w:pos="4153"/>
        <w:tab w:val="right" w:pos="8306"/>
      </w:tabs>
    </w:pPr>
  </w:style>
  <w:style w:type="paragraph" w:styleId="a6">
    <w:name w:val="header"/>
    <w:basedOn w:val="a"/>
    <w:link w:val="Char1"/>
    <w:qFormat/>
    <w:rsid w:val="0080746C"/>
    <w:pPr>
      <w:tabs>
        <w:tab w:val="center" w:pos="4153"/>
        <w:tab w:val="right" w:pos="8306"/>
      </w:tabs>
    </w:pPr>
  </w:style>
  <w:style w:type="paragraph" w:styleId="a7">
    <w:name w:val="List"/>
    <w:basedOn w:val="a"/>
    <w:qFormat/>
    <w:rsid w:val="0080746C"/>
    <w:pPr>
      <w:ind w:left="283" w:hanging="283"/>
      <w:contextualSpacing/>
    </w:pPr>
  </w:style>
  <w:style w:type="paragraph" w:styleId="a8">
    <w:name w:val="Normal (Web)"/>
    <w:basedOn w:val="a"/>
    <w:qFormat/>
    <w:rsid w:val="0080746C"/>
    <w:rPr>
      <w:sz w:val="24"/>
    </w:rPr>
  </w:style>
  <w:style w:type="paragraph" w:styleId="10">
    <w:name w:val="index 1"/>
    <w:basedOn w:val="a"/>
    <w:semiHidden/>
    <w:qFormat/>
    <w:rsid w:val="0080746C"/>
    <w:pPr>
      <w:keepLines/>
    </w:pPr>
  </w:style>
  <w:style w:type="paragraph" w:styleId="a9">
    <w:name w:val="annotation subject"/>
    <w:basedOn w:val="a3"/>
    <w:next w:val="a3"/>
    <w:link w:val="Char2"/>
    <w:qFormat/>
    <w:rsid w:val="0080746C"/>
    <w:pPr>
      <w:tabs>
        <w:tab w:val="clear" w:pos="1418"/>
        <w:tab w:val="clear" w:pos="4678"/>
        <w:tab w:val="clear" w:pos="5954"/>
        <w:tab w:val="clear" w:pos="7088"/>
      </w:tabs>
      <w:spacing w:after="0"/>
      <w:jc w:val="left"/>
    </w:pPr>
    <w:rPr>
      <w:rFonts w:ascii="Times New Roman" w:hAnsi="Times New Roman"/>
      <w:b/>
      <w:bCs/>
    </w:rPr>
  </w:style>
  <w:style w:type="table" w:styleId="aa">
    <w:name w:val="Table Grid"/>
    <w:basedOn w:val="a1"/>
    <w:uiPriority w:val="59"/>
    <w:qFormat/>
    <w:rsid w:val="008074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qFormat/>
    <w:rsid w:val="0080746C"/>
    <w:rPr>
      <w:b/>
    </w:rPr>
  </w:style>
  <w:style w:type="character" w:styleId="ac">
    <w:name w:val="page number"/>
    <w:basedOn w:val="a0"/>
    <w:qFormat/>
    <w:rsid w:val="0080746C"/>
  </w:style>
  <w:style w:type="character" w:styleId="ad">
    <w:name w:val="Emphasis"/>
    <w:basedOn w:val="a0"/>
    <w:qFormat/>
    <w:rsid w:val="0080746C"/>
    <w:rPr>
      <w:i/>
    </w:rPr>
  </w:style>
  <w:style w:type="character" w:styleId="ae">
    <w:name w:val="annotation reference"/>
    <w:basedOn w:val="a0"/>
    <w:qFormat/>
    <w:rsid w:val="0080746C"/>
    <w:rPr>
      <w:sz w:val="16"/>
      <w:szCs w:val="16"/>
    </w:rPr>
  </w:style>
  <w:style w:type="paragraph" w:customStyle="1" w:styleId="B1">
    <w:name w:val="B1"/>
    <w:basedOn w:val="a7"/>
    <w:qFormat/>
    <w:rsid w:val="0080746C"/>
    <w:pPr>
      <w:ind w:left="567" w:hanging="567"/>
      <w:jc w:val="both"/>
    </w:pPr>
    <w:rPr>
      <w:rFonts w:ascii="Arial" w:hAnsi="Arial"/>
    </w:rPr>
  </w:style>
  <w:style w:type="paragraph" w:customStyle="1" w:styleId="00BodyText">
    <w:name w:val="00 BodyText"/>
    <w:basedOn w:val="a"/>
    <w:qFormat/>
    <w:rsid w:val="0080746C"/>
    <w:pPr>
      <w:spacing w:after="220"/>
    </w:pPr>
    <w:rPr>
      <w:rFonts w:ascii="Arial" w:hAnsi="Arial"/>
      <w:sz w:val="22"/>
      <w:lang w:val="en-US"/>
    </w:rPr>
  </w:style>
  <w:style w:type="paragraph" w:customStyle="1" w:styleId="af">
    <w:name w:val="??"/>
    <w:qFormat/>
    <w:rsid w:val="0080746C"/>
    <w:pPr>
      <w:widowControl w:val="0"/>
    </w:pPr>
    <w:rPr>
      <w:rFonts w:eastAsia="Times New Roman"/>
      <w:lang w:eastAsia="en-US"/>
    </w:rPr>
  </w:style>
  <w:style w:type="paragraph" w:customStyle="1" w:styleId="20">
    <w:name w:val="??? 2"/>
    <w:basedOn w:val="af"/>
    <w:next w:val="af"/>
    <w:qFormat/>
    <w:rsid w:val="0080746C"/>
    <w:pPr>
      <w:keepNext/>
    </w:pPr>
    <w:rPr>
      <w:rFonts w:ascii="Arial" w:hAnsi="Arial"/>
      <w:b/>
      <w:sz w:val="24"/>
    </w:rPr>
  </w:style>
  <w:style w:type="paragraph" w:customStyle="1" w:styleId="CRCoverPage">
    <w:name w:val="CR Cover Page"/>
    <w:qFormat/>
    <w:rsid w:val="0080746C"/>
    <w:pPr>
      <w:spacing w:after="120"/>
    </w:pPr>
    <w:rPr>
      <w:rFonts w:ascii="Arial" w:eastAsia="Times New Roman" w:hAnsi="Arial"/>
      <w:lang w:val="en-GB" w:eastAsia="en-US"/>
    </w:rPr>
  </w:style>
  <w:style w:type="character" w:customStyle="1" w:styleId="Char1">
    <w:name w:val="页眉 Char"/>
    <w:link w:val="a6"/>
    <w:qFormat/>
    <w:rsid w:val="0080746C"/>
    <w:rPr>
      <w:lang w:eastAsia="en-US"/>
    </w:rPr>
  </w:style>
  <w:style w:type="character" w:customStyle="1" w:styleId="2Char">
    <w:name w:val="标题 2 Char"/>
    <w:link w:val="2"/>
    <w:qFormat/>
    <w:rsid w:val="0080746C"/>
    <w:rPr>
      <w:rFonts w:ascii="Arial" w:hAnsi="Arial"/>
      <w:b/>
      <w:sz w:val="24"/>
      <w:lang w:eastAsia="en-US"/>
    </w:rPr>
  </w:style>
  <w:style w:type="character" w:customStyle="1" w:styleId="1Char">
    <w:name w:val="标题 1 Char"/>
    <w:link w:val="1"/>
    <w:qFormat/>
    <w:rsid w:val="0080746C"/>
    <w:rPr>
      <w:rFonts w:ascii="Arial" w:hAnsi="Arial"/>
      <w:b/>
      <w:sz w:val="24"/>
      <w:lang w:eastAsia="en-US"/>
    </w:rPr>
  </w:style>
  <w:style w:type="paragraph" w:customStyle="1" w:styleId="11">
    <w:name w:val="修订1"/>
    <w:hidden/>
    <w:uiPriority w:val="99"/>
    <w:semiHidden/>
    <w:qFormat/>
    <w:rsid w:val="0080746C"/>
    <w:rPr>
      <w:rFonts w:eastAsia="Times New Roman"/>
      <w:lang w:val="en-GB" w:eastAsia="en-US"/>
    </w:rPr>
  </w:style>
  <w:style w:type="character" w:customStyle="1" w:styleId="Char">
    <w:name w:val="批注文字 Char"/>
    <w:basedOn w:val="a0"/>
    <w:link w:val="a3"/>
    <w:semiHidden/>
    <w:qFormat/>
    <w:rsid w:val="0080746C"/>
    <w:rPr>
      <w:rFonts w:ascii="Arial" w:hAnsi="Arial"/>
      <w:lang w:eastAsia="en-US"/>
    </w:rPr>
  </w:style>
  <w:style w:type="character" w:customStyle="1" w:styleId="Char2">
    <w:name w:val="批注主题 Char"/>
    <w:basedOn w:val="Char"/>
    <w:link w:val="a9"/>
    <w:qFormat/>
    <w:rsid w:val="0080746C"/>
    <w:rPr>
      <w:rFonts w:ascii="Arial" w:hAnsi="Arial"/>
      <w:b/>
      <w:bCs/>
      <w:lang w:eastAsia="en-US"/>
    </w:rPr>
  </w:style>
  <w:style w:type="paragraph" w:styleId="af0">
    <w:name w:val="List Paragraph"/>
    <w:basedOn w:val="a"/>
    <w:uiPriority w:val="34"/>
    <w:qFormat/>
    <w:rsid w:val="0080746C"/>
    <w:pPr>
      <w:ind w:left="720"/>
      <w:contextualSpacing/>
    </w:pPr>
  </w:style>
  <w:style w:type="character" w:customStyle="1" w:styleId="EditorsNoteChar1">
    <w:name w:val="Editor's Note Char1"/>
    <w:link w:val="EditorsNote"/>
    <w:qFormat/>
    <w:locked/>
    <w:rsid w:val="0080746C"/>
    <w:rPr>
      <w:color w:val="FF0000"/>
      <w:lang w:eastAsia="en-US"/>
    </w:rPr>
  </w:style>
  <w:style w:type="paragraph" w:customStyle="1" w:styleId="EditorsNote">
    <w:name w:val="Editor's Note"/>
    <w:basedOn w:val="NO"/>
    <w:link w:val="EditorsNoteChar1"/>
    <w:qFormat/>
    <w:rsid w:val="0080746C"/>
    <w:pPr>
      <w:spacing w:after="180"/>
      <w:ind w:left="1418" w:hanging="1134"/>
    </w:pPr>
    <w:rPr>
      <w:color w:val="FF0000"/>
    </w:rPr>
  </w:style>
  <w:style w:type="paragraph" w:customStyle="1" w:styleId="NO">
    <w:name w:val="NO"/>
    <w:basedOn w:val="a"/>
    <w:qFormat/>
    <w:rsid w:val="0080746C"/>
    <w:pPr>
      <w:keepLines/>
      <w:ind w:left="1135" w:hanging="851"/>
    </w:pPr>
  </w:style>
  <w:style w:type="character" w:customStyle="1" w:styleId="3Char">
    <w:name w:val="标题 3 Char"/>
    <w:basedOn w:val="a0"/>
    <w:link w:val="3"/>
    <w:qFormat/>
    <w:rsid w:val="0080746C"/>
    <w:rPr>
      <w:sz w:val="24"/>
      <w:lang w:eastAsia="en-US"/>
    </w:rPr>
  </w:style>
  <w:style w:type="paragraph" w:customStyle="1" w:styleId="Default">
    <w:name w:val="Default"/>
    <w:uiPriority w:val="99"/>
    <w:unhideWhenUsed/>
    <w:qFormat/>
    <w:rsid w:val="0080746C"/>
    <w:pPr>
      <w:widowControl w:val="0"/>
      <w:autoSpaceDE w:val="0"/>
      <w:autoSpaceDN w:val="0"/>
      <w:adjustRightInd w:val="0"/>
    </w:pPr>
    <w:rPr>
      <w:rFonts w:ascii="Arial" w:hAnsi="Arial" w:hint="eastAsia"/>
      <w:color w:val="000000"/>
      <w:sz w:val="24"/>
      <w:szCs w:val="24"/>
    </w:rPr>
  </w:style>
  <w:style w:type="character" w:customStyle="1" w:styleId="Char0">
    <w:name w:val="批注框文本 Char"/>
    <w:basedOn w:val="a0"/>
    <w:link w:val="a4"/>
    <w:semiHidden/>
    <w:qFormat/>
    <w:rsid w:val="0080746C"/>
    <w:rPr>
      <w:rFonts w:eastAsia="Times New Roman"/>
      <w:sz w:val="18"/>
      <w:szCs w:val="18"/>
      <w:lang w:val="en-GB" w:eastAsia="en-US"/>
    </w:rPr>
  </w:style>
  <w:style w:type="paragraph" w:customStyle="1" w:styleId="21">
    <w:name w:val="修订2"/>
    <w:hidden/>
    <w:uiPriority w:val="99"/>
    <w:unhideWhenUsed/>
    <w:qFormat/>
    <w:rsid w:val="0080746C"/>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367413508">
      <w:bodyDiv w:val="1"/>
      <w:marLeft w:val="0"/>
      <w:marRight w:val="0"/>
      <w:marTop w:val="0"/>
      <w:marBottom w:val="0"/>
      <w:divBdr>
        <w:top w:val="none" w:sz="0" w:space="0" w:color="auto"/>
        <w:left w:val="none" w:sz="0" w:space="0" w:color="auto"/>
        <w:bottom w:val="none" w:sz="0" w:space="0" w:color="auto"/>
        <w:right w:val="none" w:sz="0" w:space="0" w:color="auto"/>
      </w:divBdr>
    </w:div>
    <w:div w:id="402994931">
      <w:bodyDiv w:val="1"/>
      <w:marLeft w:val="0"/>
      <w:marRight w:val="0"/>
      <w:marTop w:val="0"/>
      <w:marBottom w:val="0"/>
      <w:divBdr>
        <w:top w:val="none" w:sz="0" w:space="0" w:color="auto"/>
        <w:left w:val="none" w:sz="0" w:space="0" w:color="auto"/>
        <w:bottom w:val="none" w:sz="0" w:space="0" w:color="auto"/>
        <w:right w:val="none" w:sz="0" w:space="0" w:color="auto"/>
      </w:divBdr>
    </w:div>
    <w:div w:id="409083511">
      <w:bodyDiv w:val="1"/>
      <w:marLeft w:val="0"/>
      <w:marRight w:val="0"/>
      <w:marTop w:val="0"/>
      <w:marBottom w:val="0"/>
      <w:divBdr>
        <w:top w:val="none" w:sz="0" w:space="0" w:color="auto"/>
        <w:left w:val="none" w:sz="0" w:space="0" w:color="auto"/>
        <w:bottom w:val="none" w:sz="0" w:space="0" w:color="auto"/>
        <w:right w:val="none" w:sz="0" w:space="0" w:color="auto"/>
      </w:divBdr>
    </w:div>
    <w:div w:id="945887280">
      <w:bodyDiv w:val="1"/>
      <w:marLeft w:val="0"/>
      <w:marRight w:val="0"/>
      <w:marTop w:val="0"/>
      <w:marBottom w:val="0"/>
      <w:divBdr>
        <w:top w:val="none" w:sz="0" w:space="0" w:color="auto"/>
        <w:left w:val="none" w:sz="0" w:space="0" w:color="auto"/>
        <w:bottom w:val="none" w:sz="0" w:space="0" w:color="auto"/>
        <w:right w:val="none" w:sz="0" w:space="0" w:color="auto"/>
      </w:divBdr>
    </w:div>
    <w:div w:id="1110273060">
      <w:bodyDiv w:val="1"/>
      <w:marLeft w:val="0"/>
      <w:marRight w:val="0"/>
      <w:marTop w:val="0"/>
      <w:marBottom w:val="0"/>
      <w:divBdr>
        <w:top w:val="none" w:sz="0" w:space="0" w:color="auto"/>
        <w:left w:val="none" w:sz="0" w:space="0" w:color="auto"/>
        <w:bottom w:val="none" w:sz="0" w:space="0" w:color="auto"/>
        <w:right w:val="none" w:sz="0" w:space="0" w:color="auto"/>
      </w:divBdr>
    </w:div>
    <w:div w:id="1613978357">
      <w:bodyDiv w:val="1"/>
      <w:marLeft w:val="0"/>
      <w:marRight w:val="0"/>
      <w:marTop w:val="0"/>
      <w:marBottom w:val="0"/>
      <w:divBdr>
        <w:top w:val="none" w:sz="0" w:space="0" w:color="auto"/>
        <w:left w:val="none" w:sz="0" w:space="0" w:color="auto"/>
        <w:bottom w:val="none" w:sz="0" w:space="0" w:color="auto"/>
        <w:right w:val="none" w:sz="0" w:space="0" w:color="auto"/>
      </w:divBdr>
    </w:div>
    <w:div w:id="2054303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5</Pages>
  <Words>1611</Words>
  <Characters>9183</Characters>
  <Application>Microsoft Office Word</Application>
  <DocSecurity>0</DocSecurity>
  <Lines>76</Lines>
  <Paragraphs>21</Paragraphs>
  <ScaleCrop>false</ScaleCrop>
  <Company>ETSI Sophia Antipolis</Company>
  <LinksUpToDate>false</LinksUpToDate>
  <CharactersWithSpaces>10773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cmcc</cp:lastModifiedBy>
  <cp:revision>5</cp:revision>
  <cp:lastPrinted>2001-04-23T09:30:00Z</cp:lastPrinted>
  <dcterms:created xsi:type="dcterms:W3CDTF">2025-07-22T07:11:00Z</dcterms:created>
  <dcterms:modified xsi:type="dcterms:W3CDTF">2026-02-03T09:05:00Z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350ED4C3EEA24DC8977DB66222D27522_13</vt:lpwstr>
  </property>
</Properties>
</file>