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E1F15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6B0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EB6B06">
        <w:rPr>
          <w:b/>
          <w:noProof/>
          <w:sz w:val="24"/>
        </w:rPr>
        <w:t>#</w:t>
      </w:r>
      <w:r w:rsidR="00EB09B7" w:rsidRPr="00EB09B7">
        <w:rPr>
          <w:b/>
          <w:noProof/>
          <w:sz w:val="24"/>
        </w:rPr>
        <w:t xml:space="preserve"> </w:t>
      </w:r>
      <w:r w:rsidR="00EB6B06">
        <w:rPr>
          <w:b/>
          <w:noProof/>
          <w:sz w:val="24"/>
        </w:rPr>
        <w:t>135</w:t>
      </w:r>
      <w:r>
        <w:rPr>
          <w:b/>
          <w:i/>
          <w:noProof/>
          <w:sz w:val="28"/>
        </w:rPr>
        <w:tab/>
      </w:r>
      <w:r w:rsidR="00EB6B06">
        <w:rPr>
          <w:b/>
          <w:i/>
          <w:noProof/>
          <w:sz w:val="28"/>
        </w:rPr>
        <w:t>S4-260</w:t>
      </w:r>
      <w:r w:rsidR="0014356C">
        <w:rPr>
          <w:b/>
          <w:i/>
          <w:noProof/>
          <w:sz w:val="28"/>
        </w:rPr>
        <w:t>116</w:t>
      </w:r>
    </w:p>
    <w:p w14:paraId="7CB45193" w14:textId="6D4FE9F6" w:rsidR="001E41F3" w:rsidRDefault="00EB6B0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C68354" w:rsidR="001E41F3" w:rsidRPr="00410371" w:rsidRDefault="00EB6B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26.113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5A279B" w:rsidR="001E41F3" w:rsidRPr="00410371" w:rsidRDefault="00EB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</w:t>
            </w:r>
            <w:r w:rsidR="00333FBA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F39A35" w:rsidR="001E41F3" w:rsidRPr="00410371" w:rsidRDefault="00EB6B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EA4F7" w:rsidR="001E41F3" w:rsidRPr="00410371" w:rsidRDefault="00EB6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33FB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33FB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AAABC1" w:rsidR="00F25D98" w:rsidRDefault="00EB6B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8BDC5F" w:rsidR="00F25D98" w:rsidRDefault="00EB6B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53422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</w:t>
            </w:r>
            <w:r w:rsidR="00A3435B">
              <w:t xml:space="preserve"> SWAP schema inconsistencies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6BCB4C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A09CD2" w:rsidR="001E41F3" w:rsidRDefault="00EB6B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54374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iRTCW</w:t>
            </w:r>
            <w:r w:rsidR="00EB6B06">
              <w:rPr>
                <w:noProof/>
              </w:rPr>
              <w:t>-TEI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D8160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778387" w:rsidR="001E41F3" w:rsidRDefault="00EB6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321827" w:rsidR="001E41F3" w:rsidRDefault="00EB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E0C62B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JSON schema for the SWAP protocol is not valid and does not accurately reflect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B1F38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Fixes to the JSON schema to make it valid and to align with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B24FC" w:rsidR="001E41F3" w:rsidRDefault="00A34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6376DF">
              <w:rPr>
                <w:noProof/>
              </w:rPr>
              <w:t xml:space="preserve">JSON </w:t>
            </w:r>
            <w:r>
              <w:rPr>
                <w:noProof/>
              </w:rPr>
              <w:t>schema</w:t>
            </w:r>
            <w:r w:rsidR="006376DF">
              <w:rPr>
                <w:noProof/>
              </w:rPr>
              <w:t xml:space="preserve"> may hinder proper implementation and interoperability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650A3" w:rsidR="001E41F3" w:rsidRDefault="006376DF">
            <w:pPr>
              <w:pStyle w:val="CRCoverPage"/>
              <w:spacing w:after="0"/>
              <w:ind w:left="100"/>
              <w:rPr>
                <w:noProof/>
              </w:rPr>
            </w:pPr>
            <w:r>
              <w:t>13</w:t>
            </w:r>
            <w:r w:rsidRPr="007732D4">
              <w:t>.2.4.6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FDAB2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9B1B92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D7485" w:rsidR="001E41F3" w:rsidRDefault="00EB6B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C1D730A" w14:textId="77777777" w:rsidR="00A3435B" w:rsidRPr="007732D4" w:rsidRDefault="00A3435B" w:rsidP="00A3435B">
      <w:pPr>
        <w:pStyle w:val="Heading4"/>
      </w:pPr>
      <w:bookmarkStart w:id="1" w:name="_Toc133303973"/>
      <w:bookmarkStart w:id="2" w:name="_Toc139015281"/>
      <w:bookmarkStart w:id="3" w:name="_Toc152690267"/>
      <w:bookmarkStart w:id="4" w:name="_Toc210414501"/>
      <w:r>
        <w:t>13</w:t>
      </w:r>
      <w:r w:rsidRPr="007732D4">
        <w:t>.2.4.6</w:t>
      </w:r>
      <w:r w:rsidRPr="007732D4">
        <w:tab/>
        <w:t>JSON schema</w:t>
      </w:r>
      <w:bookmarkEnd w:id="1"/>
      <w:bookmarkEnd w:id="2"/>
      <w:bookmarkEnd w:id="3"/>
      <w:bookmarkEnd w:id="4"/>
    </w:p>
    <w:p w14:paraId="20D320D9" w14:textId="77777777" w:rsidR="00A3435B" w:rsidRDefault="00A3435B" w:rsidP="00A3435B">
      <w:r w:rsidRPr="00137109">
        <w:t xml:space="preserve">The JSON schema of the SWAP messages is </w:t>
      </w:r>
      <w:r>
        <w:t xml:space="preserve">as </w:t>
      </w:r>
      <w:r w:rsidRPr="00137109">
        <w:t>follows:</w:t>
      </w:r>
    </w:p>
    <w:p w14:paraId="5E9FF2FB" w14:textId="77777777" w:rsidR="00A3435B" w:rsidRPr="001B4919" w:rsidRDefault="00A3435B" w:rsidP="00A3435B">
      <w:pPr>
        <w:pStyle w:val="TH"/>
        <w:rPr>
          <w:bCs/>
        </w:rPr>
      </w:pPr>
      <w:r>
        <w:t>Listing</w:t>
      </w:r>
      <w:r w:rsidRPr="00CC1F51">
        <w:t xml:space="preserve"> </w:t>
      </w:r>
      <w:r>
        <w:t>13.2.4.6-1</w:t>
      </w:r>
      <w:r w:rsidRPr="00CC1F51">
        <w:t>:</w:t>
      </w:r>
      <w:r>
        <w:t xml:space="preserve"> JSON schema of SWAP message</w:t>
      </w:r>
    </w:p>
    <w:tbl>
      <w:tblPr>
        <w:tblpPr w:leftFromText="142" w:rightFromText="142" w:vertAnchor="text" w:horzAnchor="margin" w:tblpY="97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3435B" w:rsidRPr="001B1925" w14:paraId="4C4DFF24" w14:textId="77777777" w:rsidTr="000D77E9">
        <w:tc>
          <w:tcPr>
            <w:tcW w:w="9631" w:type="dxa"/>
          </w:tcPr>
          <w:tbl>
            <w:tblPr>
              <w:tblStyle w:val="TableGrid"/>
              <w:tblpPr w:leftFromText="142" w:rightFromText="142" w:vertAnchor="text" w:horzAnchor="margin" w:tblpY="97"/>
              <w:tblW w:w="0" w:type="auto"/>
              <w:tblLook w:val="04A0" w:firstRow="1" w:lastRow="0" w:firstColumn="1" w:lastColumn="0" w:noHBand="0" w:noVBand="1"/>
            </w:tblPr>
            <w:tblGrid>
              <w:gridCol w:w="9405"/>
            </w:tblGrid>
            <w:tr w:rsidR="00A3435B" w:rsidRPr="001B1925" w14:paraId="0D962CFA" w14:textId="77777777" w:rsidTr="000D77E9">
              <w:tc>
                <w:tcPr>
                  <w:tcW w:w="9631" w:type="dxa"/>
                </w:tcPr>
                <w:p w14:paraId="6A1068D5" w14:textId="77777777" w:rsidR="00A3435B" w:rsidRPr="00A3435B" w:rsidRDefault="00A3435B" w:rsidP="00A3435B">
                  <w:pPr>
                    <w:spacing w:after="0" w:line="20" w:lineRule="atLeast"/>
                    <w:rPr>
                      <w:ins w:id="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{</w:t>
                    </w:r>
                  </w:ins>
                </w:p>
                <w:p w14:paraId="1292AC8B" w14:textId="77777777" w:rsidR="00A3435B" w:rsidRPr="00A3435B" w:rsidRDefault="00A3435B" w:rsidP="00A3435B">
                  <w:pPr>
                    <w:spacing w:after="0" w:line="20" w:lineRule="atLeast"/>
                    <w:rPr>
                      <w:ins w:id="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"$schema"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"http://json-schema.org/draft-07/schema"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1FF1F8F6" w14:textId="77777777" w:rsidR="00A3435B" w:rsidRPr="00A3435B" w:rsidRDefault="00A3435B" w:rsidP="00A3435B">
                  <w:pPr>
                    <w:spacing w:after="0" w:line="20" w:lineRule="atLeast"/>
                    <w:rPr>
                      <w:ins w:id="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"title"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"3GPP.SWAP"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0E8AC24" w14:textId="77777777" w:rsidR="00A3435B" w:rsidRPr="00A3435B" w:rsidRDefault="00A3435B" w:rsidP="00A3435B">
                  <w:pPr>
                    <w:spacing w:after="0" w:line="20" w:lineRule="atLeast"/>
                    <w:rPr>
                      <w:ins w:id="1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1920B274" w14:textId="77777777" w:rsidR="00A3435B" w:rsidRPr="00A3435B" w:rsidRDefault="00A3435B" w:rsidP="00A3435B">
                  <w:pPr>
                    <w:spacing w:after="0" w:line="20" w:lineRule="atLeast"/>
                    <w:rPr>
                      <w:ins w:id="1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"The description of the SWAP messages"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166AC9A9" w14:textId="77777777" w:rsidR="00A3435B" w:rsidRPr="00A3435B" w:rsidRDefault="00A3435B" w:rsidP="00A3435B">
                  <w:pPr>
                    <w:spacing w:after="0" w:line="20" w:lineRule="atLeast"/>
                    <w:rPr>
                      <w:ins w:id="1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"definitions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19C710BE" w14:textId="77777777" w:rsidR="00A3435B" w:rsidRPr="00A3435B" w:rsidRDefault="00A3435B" w:rsidP="00A3435B">
                  <w:pPr>
                    <w:spacing w:after="0" w:line="20" w:lineRule="atLeast"/>
                    <w:rPr>
                      <w:ins w:id="1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matching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_criteria_object</w:t>
                    </w:r>
                    <w:proofErr w:type="spellEnd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04DA1348" w14:textId="77777777" w:rsidR="00A3435B" w:rsidRPr="00A3435B" w:rsidRDefault="00A3435B" w:rsidP="00A3435B">
                  <w:pPr>
                    <w:spacing w:after="0" w:line="20" w:lineRule="atLeast"/>
                    <w:rPr>
                      <w:ins w:id="1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D2264DB" w14:textId="77777777" w:rsidR="00A3435B" w:rsidRPr="00A3435B" w:rsidRDefault="00A3435B" w:rsidP="00A3435B">
                  <w:pPr>
                    <w:spacing w:after="0" w:line="20" w:lineRule="atLeast"/>
                    <w:rPr>
                      <w:ins w:id="2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"required"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"value"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],</w:t>
                    </w:r>
                  </w:ins>
                </w:p>
                <w:p w14:paraId="6B840C22" w14:textId="77777777" w:rsidR="00A3435B" w:rsidRPr="00A3435B" w:rsidRDefault="00A3435B" w:rsidP="00A3435B">
                  <w:pPr>
                    <w:spacing w:after="0" w:line="20" w:lineRule="atLeast"/>
                    <w:rPr>
                      <w:ins w:id="2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43D267BE" w14:textId="77777777" w:rsidR="00A3435B" w:rsidRPr="00A3435B" w:rsidRDefault="00A3435B" w:rsidP="00A3435B">
                  <w:pPr>
                    <w:spacing w:after="0" w:line="20" w:lineRule="atLeast"/>
                    <w:rPr>
                      <w:ins w:id="2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79E2B35F" w14:textId="77777777" w:rsidR="00A3435B" w:rsidRPr="00A3435B" w:rsidRDefault="00A3435B" w:rsidP="00A3435B">
                  <w:pPr>
                    <w:spacing w:after="0" w:line="20" w:lineRule="atLeast"/>
                    <w:rPr>
                      <w:ins w:id="2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anyOf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</w:ins>
                </w:p>
                <w:p w14:paraId="09082B11" w14:textId="77777777" w:rsidR="00A3435B" w:rsidRPr="00A3435B" w:rsidRDefault="00A3435B" w:rsidP="00A3435B">
                  <w:pPr>
                    <w:spacing w:after="0" w:line="20" w:lineRule="atLeast"/>
                    <w:rPr>
                      <w:ins w:id="2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{</w:t>
                    </w:r>
                  </w:ins>
                </w:p>
                <w:p w14:paraId="1968DFDA" w14:textId="77777777" w:rsidR="00A3435B" w:rsidRPr="00A3435B" w:rsidRDefault="00A3435B" w:rsidP="00A3435B">
                  <w:pPr>
                    <w:spacing w:after="0" w:line="20" w:lineRule="atLeast"/>
                    <w:rPr>
                      <w:ins w:id="3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7607C45" w14:textId="77777777" w:rsidR="00A3435B" w:rsidRPr="00A3435B" w:rsidRDefault="00A3435B" w:rsidP="00A3435B">
                  <w:pPr>
                    <w:spacing w:after="0" w:line="20" w:lineRule="atLeast"/>
                    <w:rPr>
                      <w:ins w:id="3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enum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"ipv4"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"ipv6"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fqdn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"service"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"user"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eas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"location"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qos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"processing"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7B8C473E" w14:textId="77777777" w:rsidR="00A3435B" w:rsidRPr="00A3435B" w:rsidRDefault="00A3435B" w:rsidP="00A3435B">
                  <w:pPr>
                    <w:spacing w:after="0" w:line="20" w:lineRule="atLeast"/>
                    <w:rPr>
                      <w:ins w:id="3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},</w:t>
                    </w:r>
                  </w:ins>
                </w:p>
                <w:p w14:paraId="4F96101B" w14:textId="77777777" w:rsidR="00A3435B" w:rsidRPr="00A3435B" w:rsidRDefault="00A3435B" w:rsidP="00A3435B">
                  <w:pPr>
                    <w:spacing w:after="0" w:line="20" w:lineRule="atLeast"/>
                    <w:rPr>
                      <w:ins w:id="3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3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{</w:t>
                    </w:r>
                  </w:ins>
                </w:p>
                <w:p w14:paraId="4AF4BBF1" w14:textId="77777777" w:rsidR="00A3435B" w:rsidRPr="00A3435B" w:rsidRDefault="00A3435B" w:rsidP="00A3435B">
                  <w:pPr>
                    <w:spacing w:after="0" w:line="20" w:lineRule="atLeast"/>
                    <w:rPr>
                      <w:ins w:id="3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</w:ins>
                </w:p>
                <w:p w14:paraId="29DAE81D" w14:textId="77777777" w:rsidR="00A3435B" w:rsidRPr="00A3435B" w:rsidRDefault="00A3435B" w:rsidP="00A3435B">
                  <w:pPr>
                    <w:spacing w:after="0" w:line="20" w:lineRule="atLeast"/>
                    <w:rPr>
                      <w:ins w:id="4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</w:t>
                    </w:r>
                  </w:ins>
                </w:p>
                <w:p w14:paraId="4E077906" w14:textId="77777777" w:rsidR="00A3435B" w:rsidRPr="00A3435B" w:rsidRDefault="00A3435B" w:rsidP="00A3435B">
                  <w:pPr>
                    <w:spacing w:after="0" w:line="20" w:lineRule="atLeast"/>
                    <w:rPr>
                      <w:ins w:id="4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]</w:t>
                    </w:r>
                  </w:ins>
                </w:p>
                <w:p w14:paraId="0FBAC8E1" w14:textId="77777777" w:rsidR="00A3435B" w:rsidRPr="00A3435B" w:rsidRDefault="00A3435B" w:rsidP="00A3435B">
                  <w:pPr>
                    <w:spacing w:after="0" w:line="20" w:lineRule="atLeast"/>
                    <w:rPr>
                      <w:ins w:id="4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0BB91038" w14:textId="77777777" w:rsidR="00A3435B" w:rsidRPr="00A3435B" w:rsidRDefault="00A3435B" w:rsidP="00A3435B">
                  <w:pPr>
                    <w:spacing w:after="0" w:line="20" w:lineRule="atLeast"/>
                    <w:rPr>
                      <w:ins w:id="4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4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"value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55AFFBD3" w14:textId="77777777" w:rsidR="00A3435B" w:rsidRPr="00A3435B" w:rsidRDefault="00A3435B" w:rsidP="00A3435B">
                  <w:pPr>
                    <w:spacing w:after="0" w:line="20" w:lineRule="atLeast"/>
                    <w:rPr>
                      <w:ins w:id="4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"The value associated with the matching criteria type"</w:t>
                    </w:r>
                  </w:ins>
                </w:p>
                <w:p w14:paraId="5B5CB26E" w14:textId="77777777" w:rsidR="00A3435B" w:rsidRPr="00A3435B" w:rsidRDefault="00A3435B" w:rsidP="00A3435B">
                  <w:pPr>
                    <w:spacing w:after="0" w:line="20" w:lineRule="atLeast"/>
                    <w:rPr>
                      <w:ins w:id="5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</w:t>
                    </w:r>
                  </w:ins>
                </w:p>
                <w:p w14:paraId="0E360B91" w14:textId="77777777" w:rsidR="00A3435B" w:rsidRPr="00A3435B" w:rsidRDefault="00A3435B" w:rsidP="00A3435B">
                  <w:pPr>
                    <w:spacing w:after="0" w:line="20" w:lineRule="atLeast"/>
                    <w:rPr>
                      <w:ins w:id="5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}</w:t>
                    </w:r>
                  </w:ins>
                </w:p>
                <w:p w14:paraId="4A6678D7" w14:textId="77777777" w:rsidR="00A3435B" w:rsidRPr="00A3435B" w:rsidRDefault="00A3435B" w:rsidP="00A3435B">
                  <w:pPr>
                    <w:spacing w:after="0" w:line="20" w:lineRule="atLeast"/>
                    <w:rPr>
                      <w:ins w:id="5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</w:t>
                    </w:r>
                  </w:ins>
                </w:p>
                <w:p w14:paraId="5836AEAA" w14:textId="77777777" w:rsidR="00A3435B" w:rsidRPr="00A3435B" w:rsidRDefault="00A3435B" w:rsidP="00A3435B">
                  <w:pPr>
                    <w:spacing w:after="0" w:line="20" w:lineRule="atLeast"/>
                    <w:rPr>
                      <w:ins w:id="5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5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},</w:t>
                    </w:r>
                  </w:ins>
                </w:p>
                <w:p w14:paraId="44D79270" w14:textId="77777777" w:rsidR="00A3435B" w:rsidRPr="00A3435B" w:rsidRDefault="00A3435B" w:rsidP="00A3435B">
                  <w:pPr>
                    <w:spacing w:after="0" w:line="20" w:lineRule="atLeast"/>
                    <w:rPr>
                      <w:ins w:id="5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1D19B4FF" w14:textId="77777777" w:rsidR="00A3435B" w:rsidRPr="00A3435B" w:rsidRDefault="00A3435B" w:rsidP="00A3435B">
                  <w:pPr>
                    <w:spacing w:after="0" w:line="20" w:lineRule="atLeast"/>
                    <w:rPr>
                      <w:ins w:id="6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"version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7E415A19" w14:textId="77777777" w:rsidR="00A3435B" w:rsidRPr="00A3435B" w:rsidRDefault="00A3435B" w:rsidP="00A3435B">
                  <w:pPr>
                    <w:spacing w:after="0" w:line="20" w:lineRule="atLeast"/>
                    <w:rPr>
                      <w:ins w:id="6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"the version of the SWAP protocol"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C2A6B84" w14:textId="77777777" w:rsidR="00A3435B" w:rsidRPr="00A3435B" w:rsidRDefault="00A3435B" w:rsidP="00A3435B">
                  <w:pPr>
                    <w:spacing w:after="0" w:line="20" w:lineRule="atLeast"/>
                    <w:rPr>
                      <w:ins w:id="6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"integer"</w:t>
                    </w:r>
                  </w:ins>
                </w:p>
                <w:p w14:paraId="726B794C" w14:textId="77777777" w:rsidR="00A3435B" w:rsidRPr="00A3435B" w:rsidRDefault="00A3435B" w:rsidP="00A3435B">
                  <w:pPr>
                    <w:spacing w:after="0" w:line="20" w:lineRule="atLeast"/>
                    <w:rPr>
                      <w:ins w:id="6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6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},</w:t>
                    </w:r>
                  </w:ins>
                </w:p>
                <w:p w14:paraId="20194A5A" w14:textId="77777777" w:rsidR="00A3435B" w:rsidRPr="00A3435B" w:rsidRDefault="00A3435B" w:rsidP="00A3435B">
                  <w:pPr>
                    <w:spacing w:after="0" w:line="20" w:lineRule="atLeast"/>
                    <w:rPr>
                      <w:ins w:id="6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source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_id</w:t>
                    </w:r>
                    <w:proofErr w:type="spellEnd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05462E59" w14:textId="77777777" w:rsidR="00A3435B" w:rsidRPr="00A3435B" w:rsidRDefault="00A3435B" w:rsidP="00A3435B">
                  <w:pPr>
                    <w:spacing w:after="0" w:line="20" w:lineRule="atLeast"/>
                    <w:rPr>
                      <w:ins w:id="7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 unique identifier of the source"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706CC307" w14:textId="77777777" w:rsidR="00A3435B" w:rsidRPr="00A3435B" w:rsidRDefault="00A3435B" w:rsidP="00A3435B">
                  <w:pPr>
                    <w:spacing w:after="0" w:line="20" w:lineRule="atLeast"/>
                    <w:rPr>
                      <w:ins w:id="7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</w:ins>
                </w:p>
                <w:p w14:paraId="1782D450" w14:textId="77777777" w:rsidR="00A3435B" w:rsidRPr="00A3435B" w:rsidRDefault="00A3435B" w:rsidP="00A3435B">
                  <w:pPr>
                    <w:spacing w:after="0" w:line="20" w:lineRule="atLeast"/>
                    <w:rPr>
                      <w:ins w:id="7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},</w:t>
                    </w:r>
                  </w:ins>
                </w:p>
                <w:p w14:paraId="1117C2C7" w14:textId="77777777" w:rsidR="00A3435B" w:rsidRPr="00A3435B" w:rsidRDefault="00A3435B" w:rsidP="00A3435B">
                  <w:pPr>
                    <w:spacing w:after="0" w:line="20" w:lineRule="atLeast"/>
                    <w:rPr>
                      <w:ins w:id="7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7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message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_id</w:t>
                    </w:r>
                    <w:proofErr w:type="spellEnd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57980B3B" w14:textId="77777777" w:rsidR="00A3435B" w:rsidRPr="00A3435B" w:rsidRDefault="00A3435B" w:rsidP="00A3435B">
                  <w:pPr>
                    <w:spacing w:after="0" w:line="20" w:lineRule="atLeast"/>
                    <w:rPr>
                      <w:ins w:id="7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"the sequence number of the message"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7EF3C673" w14:textId="77777777" w:rsidR="00A3435B" w:rsidRPr="00A3435B" w:rsidRDefault="00A3435B" w:rsidP="00A3435B">
                  <w:pPr>
                    <w:spacing w:after="0" w:line="20" w:lineRule="atLeast"/>
                    <w:rPr>
                      <w:ins w:id="8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"integer"</w:t>
                    </w:r>
                  </w:ins>
                </w:p>
                <w:p w14:paraId="691118D2" w14:textId="77777777" w:rsidR="00A3435B" w:rsidRPr="00A3435B" w:rsidRDefault="00A3435B" w:rsidP="00A3435B">
                  <w:pPr>
                    <w:spacing w:after="0" w:line="20" w:lineRule="atLeast"/>
                    <w:rPr>
                      <w:ins w:id="8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},</w:t>
                    </w:r>
                  </w:ins>
                </w:p>
                <w:p w14:paraId="4FF2119F" w14:textId="77777777" w:rsidR="00A3435B" w:rsidRPr="00A3435B" w:rsidRDefault="00A3435B" w:rsidP="00A3435B">
                  <w:pPr>
                    <w:spacing w:after="0" w:line="20" w:lineRule="atLeast"/>
                    <w:rPr>
                      <w:ins w:id="8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message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_type</w:t>
                    </w:r>
                    <w:proofErr w:type="spellEnd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149AD8BB" w14:textId="77777777" w:rsidR="00A3435B" w:rsidRPr="00A3435B" w:rsidRDefault="00A3435B" w:rsidP="00A3435B">
                  <w:pPr>
                    <w:spacing w:after="0" w:line="20" w:lineRule="atLeast"/>
                    <w:rPr>
                      <w:ins w:id="8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8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 xml:space="preserve">"the type of 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the SWAP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 xml:space="preserve"> message"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13793ADA" w14:textId="77777777" w:rsidR="00A3435B" w:rsidRPr="00A3435B" w:rsidRDefault="00A3435B" w:rsidP="00A3435B">
                  <w:pPr>
                    <w:spacing w:after="0" w:line="20" w:lineRule="atLeast"/>
                    <w:rPr>
                      <w:ins w:id="8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CD38A86" w14:textId="77777777" w:rsidR="00A3435B" w:rsidRPr="00A3435B" w:rsidRDefault="00A3435B" w:rsidP="00A3435B">
                  <w:pPr>
                    <w:spacing w:after="0" w:line="20" w:lineRule="atLeast"/>
                    <w:rPr>
                      <w:ins w:id="9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enum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"register"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"connect"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"response"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"accept"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"update"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"close"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"application"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4A75FB8A" w14:textId="77777777" w:rsidR="00A3435B" w:rsidRPr="00A3435B" w:rsidRDefault="00A3435B" w:rsidP="00A3435B">
                  <w:pPr>
                    <w:spacing w:after="0" w:line="20" w:lineRule="atLeast"/>
                    <w:rPr>
                      <w:ins w:id="9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},</w:t>
                    </w:r>
                  </w:ins>
                </w:p>
                <w:p w14:paraId="2B3FB433" w14:textId="77777777" w:rsidR="00A3435B" w:rsidRPr="00A3435B" w:rsidRDefault="00A3435B" w:rsidP="00A3435B">
                  <w:pPr>
                    <w:spacing w:after="0" w:line="20" w:lineRule="atLeast"/>
                    <w:rPr>
                      <w:ins w:id="9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"payload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45F0E4EA" w14:textId="77777777" w:rsidR="00A3435B" w:rsidRPr="00A3435B" w:rsidRDefault="00A3435B" w:rsidP="00A3435B">
                  <w:pPr>
                    <w:spacing w:after="0" w:line="20" w:lineRule="atLeast"/>
                    <w:rPr>
                      <w:ins w:id="9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9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oneOf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</w:ins>
                </w:p>
                <w:p w14:paraId="458ABD6C" w14:textId="77777777" w:rsidR="00A3435B" w:rsidRPr="00A3435B" w:rsidRDefault="00A3435B" w:rsidP="00A3435B">
                  <w:pPr>
                    <w:spacing w:after="0" w:line="20" w:lineRule="atLeast"/>
                    <w:rPr>
                      <w:ins w:id="9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7691BEF5" w14:textId="77777777" w:rsidR="00A3435B" w:rsidRPr="00A3435B" w:rsidRDefault="00A3435B" w:rsidP="00A3435B">
                  <w:pPr>
                    <w:spacing w:after="0" w:line="20" w:lineRule="atLeast"/>
                    <w:rPr>
                      <w:ins w:id="10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"Register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057BE54" w14:textId="77777777" w:rsidR="00A3435B" w:rsidRPr="00A3435B" w:rsidRDefault="00A3435B" w:rsidP="00A3435B">
                  <w:pPr>
                    <w:spacing w:after="0" w:line="20" w:lineRule="atLeast"/>
                    <w:rPr>
                      <w:ins w:id="10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12D8A23" w14:textId="77777777" w:rsidR="00A3435B" w:rsidRPr="00A3435B" w:rsidRDefault="00A3435B" w:rsidP="00A3435B">
                  <w:pPr>
                    <w:spacing w:after="0" w:line="20" w:lineRule="atLeast"/>
                    <w:rPr>
                      <w:ins w:id="10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5B193096" w14:textId="77777777" w:rsidR="00A3435B" w:rsidRPr="00A3435B" w:rsidRDefault="00A3435B" w:rsidP="00A3435B">
                  <w:pPr>
                    <w:spacing w:after="0" w:line="20" w:lineRule="atLeast"/>
                    <w:rPr>
                      <w:ins w:id="10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0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matching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_criteria</w:t>
                    </w:r>
                    <w:proofErr w:type="spellEnd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7069DC75" w14:textId="77777777" w:rsidR="00A3435B" w:rsidRPr="00A3435B" w:rsidRDefault="00A3435B" w:rsidP="00A3435B">
                  <w:pPr>
                    <w:spacing w:after="0" w:line="20" w:lineRule="atLeast"/>
                    <w:rPr>
                      <w:ins w:id="10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1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"$ref"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"#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/definitions/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matching_criteria_object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</w:p>
                <w:p w14:paraId="283B58E9" w14:textId="77777777" w:rsidR="00A3435B" w:rsidRPr="00A3435B" w:rsidRDefault="00A3435B" w:rsidP="00A3435B">
                  <w:pPr>
                    <w:spacing w:after="0" w:line="20" w:lineRule="atLeast"/>
                    <w:rPr>
                      <w:ins w:id="11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1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</w:t>
                    </w:r>
                  </w:ins>
                </w:p>
                <w:p w14:paraId="07CEA569" w14:textId="77777777" w:rsidR="00A3435B" w:rsidRPr="00A3435B" w:rsidRDefault="00A3435B" w:rsidP="00A3435B">
                  <w:pPr>
                    <w:spacing w:after="0" w:line="20" w:lineRule="atLeast"/>
                    <w:rPr>
                      <w:ins w:id="11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1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1DAC5A8E" w14:textId="77777777" w:rsidR="00A3435B" w:rsidRPr="00A3435B" w:rsidRDefault="00A3435B" w:rsidP="00A3435B">
                  <w:pPr>
                    <w:spacing w:after="0" w:line="20" w:lineRule="atLeast"/>
                    <w:rPr>
                      <w:ins w:id="11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1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781AAFE8" w14:textId="77777777" w:rsidR="00A3435B" w:rsidRPr="00A3435B" w:rsidRDefault="00A3435B" w:rsidP="00A3435B">
                  <w:pPr>
                    <w:spacing w:after="0" w:line="20" w:lineRule="atLeast"/>
                    <w:rPr>
                      <w:ins w:id="11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1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32DB4B92" w14:textId="77777777" w:rsidR="00A3435B" w:rsidRPr="00A3435B" w:rsidRDefault="00A3435B" w:rsidP="00A3435B">
                  <w:pPr>
                    <w:spacing w:after="0" w:line="20" w:lineRule="atLeast"/>
                    <w:rPr>
                      <w:ins w:id="11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2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"Response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1EEF649" w14:textId="77777777" w:rsidR="00A3435B" w:rsidRPr="00A3435B" w:rsidRDefault="00A3435B" w:rsidP="00A3435B">
                  <w:pPr>
                    <w:spacing w:after="0" w:line="20" w:lineRule="atLeast"/>
                    <w:rPr>
                      <w:ins w:id="12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2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76B049E" w14:textId="77777777" w:rsidR="00A3435B" w:rsidRPr="00A3435B" w:rsidRDefault="00A3435B" w:rsidP="00A3435B">
                  <w:pPr>
                    <w:spacing w:after="0" w:line="20" w:lineRule="atLeast"/>
                    <w:rPr>
                      <w:ins w:id="12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2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0F9D00C9" w14:textId="77777777" w:rsidR="00A3435B" w:rsidRPr="00A3435B" w:rsidRDefault="00A3435B" w:rsidP="00A3435B">
                  <w:pPr>
                    <w:spacing w:after="0" w:line="20" w:lineRule="atLeast"/>
                    <w:rPr>
                      <w:ins w:id="12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2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enum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"ack"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"error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]}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1533DB44" w14:textId="77777777" w:rsidR="00A3435B" w:rsidRPr="00A3435B" w:rsidRDefault="00A3435B" w:rsidP="00A3435B">
                  <w:pPr>
                    <w:spacing w:after="0" w:line="20" w:lineRule="atLeast"/>
                    <w:rPr>
                      <w:ins w:id="12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2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"source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16F74AE" w14:textId="77777777" w:rsidR="00A3435B" w:rsidRPr="00A3435B" w:rsidRDefault="00A3435B" w:rsidP="00A3435B">
                  <w:pPr>
                    <w:spacing w:after="0" w:line="20" w:lineRule="atLeast"/>
                    <w:rPr>
                      <w:ins w:id="12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3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"request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integer"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BDBFACC" w14:textId="77777777" w:rsidR="00A3435B" w:rsidRPr="00A3435B" w:rsidRDefault="00A3435B" w:rsidP="00A3435B">
                  <w:pPr>
                    <w:spacing w:after="0" w:line="20" w:lineRule="atLeast"/>
                    <w:rPr>
                      <w:ins w:id="13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3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</w:ins>
                </w:p>
                <w:p w14:paraId="313137CF" w14:textId="77777777" w:rsidR="00A3435B" w:rsidRPr="00A3435B" w:rsidRDefault="00A3435B" w:rsidP="00A3435B">
                  <w:pPr>
                    <w:spacing w:after="0" w:line="20" w:lineRule="atLeast"/>
                    <w:rPr>
                      <w:ins w:id="13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3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4836BB0E" w14:textId="77777777" w:rsidR="00A3435B" w:rsidRPr="00A3435B" w:rsidRDefault="00A3435B" w:rsidP="00A3435B">
                  <w:pPr>
                    <w:spacing w:after="0" w:line="20" w:lineRule="atLeast"/>
                    <w:rPr>
                      <w:ins w:id="13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3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lastRenderedPageBreak/>
                      <w:t>        },</w:t>
                    </w:r>
                  </w:ins>
                </w:p>
                <w:p w14:paraId="76B2E8C7" w14:textId="77777777" w:rsidR="00A3435B" w:rsidRPr="00A3435B" w:rsidRDefault="00A3435B" w:rsidP="00A3435B">
                  <w:pPr>
                    <w:spacing w:after="0" w:line="20" w:lineRule="atLeast"/>
                    <w:rPr>
                      <w:ins w:id="13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3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489916F9" w14:textId="77777777" w:rsidR="00A3435B" w:rsidRPr="00A3435B" w:rsidRDefault="00A3435B" w:rsidP="00A3435B">
                  <w:pPr>
                    <w:spacing w:after="0" w:line="20" w:lineRule="atLeast"/>
                    <w:rPr>
                      <w:ins w:id="13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4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"Connect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41331E3" w14:textId="77777777" w:rsidR="00A3435B" w:rsidRPr="00A3435B" w:rsidRDefault="00A3435B" w:rsidP="00A3435B">
                  <w:pPr>
                    <w:spacing w:after="0" w:line="20" w:lineRule="atLeast"/>
                    <w:rPr>
                      <w:ins w:id="14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4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F6DACBA" w14:textId="77777777" w:rsidR="00A3435B" w:rsidRPr="00A3435B" w:rsidRDefault="00A3435B" w:rsidP="00A3435B">
                  <w:pPr>
                    <w:spacing w:after="0" w:line="20" w:lineRule="atLeast"/>
                    <w:rPr>
                      <w:ins w:id="14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4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0D883E8E" w14:textId="77777777" w:rsidR="00A3435B" w:rsidRPr="00A3435B" w:rsidRDefault="00A3435B" w:rsidP="00A3435B">
                  <w:pPr>
                    <w:spacing w:after="0" w:line="20" w:lineRule="atLeast"/>
                    <w:rPr>
                      <w:ins w:id="14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4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"offer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ED47F0A" w14:textId="77777777" w:rsidR="00A3435B" w:rsidRPr="00A3435B" w:rsidRDefault="00A3435B" w:rsidP="00A3435B">
                  <w:pPr>
                    <w:spacing w:after="0" w:line="20" w:lineRule="atLeast"/>
                    <w:rPr>
                      <w:ins w:id="14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4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matching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_criteria</w:t>
                    </w:r>
                    <w:proofErr w:type="spellEnd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791A77F9" w14:textId="77777777" w:rsidR="00A3435B" w:rsidRPr="00A3435B" w:rsidRDefault="00A3435B" w:rsidP="00A3435B">
                  <w:pPr>
                    <w:spacing w:after="0" w:line="20" w:lineRule="atLeast"/>
                    <w:rPr>
                      <w:ins w:id="14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5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"array"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7798764" w14:textId="77777777" w:rsidR="00A3435B" w:rsidRPr="00A3435B" w:rsidRDefault="00A3435B" w:rsidP="00A3435B">
                  <w:pPr>
                    <w:spacing w:after="0" w:line="20" w:lineRule="atLeast"/>
                    <w:rPr>
                      <w:ins w:id="15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5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"items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5C4BCB96" w14:textId="77777777" w:rsidR="00A3435B" w:rsidRPr="00A3435B" w:rsidRDefault="00A3435B" w:rsidP="00A3435B">
                  <w:pPr>
                    <w:spacing w:after="0" w:line="20" w:lineRule="atLeast"/>
                    <w:rPr>
                      <w:ins w:id="15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5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"$ref"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"#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/definitions/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matching_criteria_object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</w:ins>
                </w:p>
                <w:p w14:paraId="62CE2589" w14:textId="77777777" w:rsidR="00A3435B" w:rsidRPr="00A3435B" w:rsidRDefault="00A3435B" w:rsidP="00A3435B">
                  <w:pPr>
                    <w:spacing w:after="0" w:line="20" w:lineRule="atLeast"/>
                    <w:rPr>
                      <w:ins w:id="15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5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  }</w:t>
                    </w:r>
                  </w:ins>
                </w:p>
                <w:p w14:paraId="1982F621" w14:textId="77777777" w:rsidR="00A3435B" w:rsidRPr="00A3435B" w:rsidRDefault="00A3435B" w:rsidP="00A3435B">
                  <w:pPr>
                    <w:spacing w:after="0" w:line="20" w:lineRule="atLeast"/>
                    <w:rPr>
                      <w:ins w:id="15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5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  }</w:t>
                    </w:r>
                  </w:ins>
                </w:p>
                <w:p w14:paraId="5028FF0B" w14:textId="77777777" w:rsidR="00A3435B" w:rsidRPr="00A3435B" w:rsidRDefault="00A3435B" w:rsidP="00A3435B">
                  <w:pPr>
                    <w:spacing w:after="0" w:line="20" w:lineRule="atLeast"/>
                    <w:rPr>
                      <w:ins w:id="15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6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4FCD2588" w14:textId="77777777" w:rsidR="00A3435B" w:rsidRPr="00A3435B" w:rsidRDefault="00A3435B" w:rsidP="00A3435B">
                  <w:pPr>
                    <w:spacing w:after="0" w:line="20" w:lineRule="atLeast"/>
                    <w:rPr>
                      <w:ins w:id="16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6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0C25B8C3" w14:textId="77777777" w:rsidR="00A3435B" w:rsidRPr="00A3435B" w:rsidRDefault="00A3435B" w:rsidP="00A3435B">
                  <w:pPr>
                    <w:spacing w:after="0" w:line="20" w:lineRule="atLeast"/>
                    <w:rPr>
                      <w:ins w:id="16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6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1E2DC8F7" w14:textId="77777777" w:rsidR="00A3435B" w:rsidRPr="00A3435B" w:rsidRDefault="00A3435B" w:rsidP="00A3435B">
                  <w:pPr>
                    <w:spacing w:after="0" w:line="20" w:lineRule="atLeast"/>
                    <w:rPr>
                      <w:ins w:id="16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6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"Accept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D836114" w14:textId="77777777" w:rsidR="00A3435B" w:rsidRPr="00A3435B" w:rsidRDefault="00A3435B" w:rsidP="00A3435B">
                  <w:pPr>
                    <w:spacing w:after="0" w:line="20" w:lineRule="atLeast"/>
                    <w:rPr>
                      <w:ins w:id="16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6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143022B2" w14:textId="77777777" w:rsidR="00A3435B" w:rsidRPr="00A3435B" w:rsidRDefault="00A3435B" w:rsidP="00A3435B">
                  <w:pPr>
                    <w:spacing w:after="0" w:line="20" w:lineRule="atLeast"/>
                    <w:rPr>
                      <w:ins w:id="16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7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15AFC5C2" w14:textId="77777777" w:rsidR="00A3435B" w:rsidRPr="00A3435B" w:rsidRDefault="00A3435B" w:rsidP="00A3435B">
                  <w:pPr>
                    <w:spacing w:after="0" w:line="20" w:lineRule="atLeast"/>
                    <w:rPr>
                      <w:ins w:id="17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7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"answer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</w:ins>
                </w:p>
                <w:p w14:paraId="134254B5" w14:textId="77777777" w:rsidR="00A3435B" w:rsidRPr="00A3435B" w:rsidRDefault="00A3435B" w:rsidP="00A3435B">
                  <w:pPr>
                    <w:spacing w:after="0" w:line="20" w:lineRule="atLeast"/>
                    <w:rPr>
                      <w:ins w:id="17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7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72B86431" w14:textId="77777777" w:rsidR="00A3435B" w:rsidRPr="00A3435B" w:rsidRDefault="00A3435B" w:rsidP="00A3435B">
                  <w:pPr>
                    <w:spacing w:after="0" w:line="20" w:lineRule="atLeast"/>
                    <w:rPr>
                      <w:ins w:id="17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7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26E88DBC" w14:textId="77777777" w:rsidR="00A3435B" w:rsidRPr="00A3435B" w:rsidRDefault="00A3435B" w:rsidP="00A3435B">
                  <w:pPr>
                    <w:spacing w:after="0" w:line="20" w:lineRule="atLeast"/>
                    <w:rPr>
                      <w:ins w:id="17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7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4292285C" w14:textId="77777777" w:rsidR="00A3435B" w:rsidRPr="00A3435B" w:rsidRDefault="00A3435B" w:rsidP="00A3435B">
                  <w:pPr>
                    <w:spacing w:after="0" w:line="20" w:lineRule="atLeast"/>
                    <w:rPr>
                      <w:ins w:id="17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8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"Reject/error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7C231AB3" w14:textId="77777777" w:rsidR="00A3435B" w:rsidRPr="00A3435B" w:rsidRDefault="00A3435B" w:rsidP="00A3435B">
                  <w:pPr>
                    <w:spacing w:after="0" w:line="20" w:lineRule="atLeast"/>
                    <w:rPr>
                      <w:ins w:id="18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8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69C43797" w14:textId="77777777" w:rsidR="00A3435B" w:rsidRPr="00A3435B" w:rsidRDefault="00A3435B" w:rsidP="00A3435B">
                  <w:pPr>
                    <w:spacing w:after="0" w:line="20" w:lineRule="atLeast"/>
                    <w:rPr>
                      <w:ins w:id="18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8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279591B8" w14:textId="77777777" w:rsidR="00A3435B" w:rsidRPr="00A3435B" w:rsidRDefault="00A3435B" w:rsidP="00A3435B">
                  <w:pPr>
                    <w:spacing w:after="0" w:line="20" w:lineRule="atLeast"/>
                    <w:rPr>
                      <w:ins w:id="18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8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"source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30040EF8" w14:textId="77777777" w:rsidR="00A3435B" w:rsidRPr="00A3435B" w:rsidRDefault="00A3435B" w:rsidP="00A3435B">
                  <w:pPr>
                    <w:spacing w:after="0" w:line="20" w:lineRule="atLeast"/>
                    <w:rPr>
                      <w:ins w:id="18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8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"request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integer"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26BF12BE" w14:textId="77777777" w:rsidR="00A3435B" w:rsidRPr="00A3435B" w:rsidRDefault="00A3435B" w:rsidP="00A3435B">
                  <w:pPr>
                    <w:spacing w:after="0" w:line="20" w:lineRule="atLeast"/>
                    <w:rPr>
                      <w:ins w:id="18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9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error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_id</w:t>
                    </w:r>
                    <w:proofErr w:type="spellEnd"/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B3EC3EA" w14:textId="77777777" w:rsidR="00A3435B" w:rsidRPr="00A3435B" w:rsidRDefault="00A3435B" w:rsidP="00A3435B">
                  <w:pPr>
                    <w:spacing w:after="0" w:line="20" w:lineRule="atLeast"/>
                    <w:rPr>
                      <w:ins w:id="19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9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</w:ins>
                </w:p>
                <w:p w14:paraId="01EEA707" w14:textId="77777777" w:rsidR="00A3435B" w:rsidRPr="00A3435B" w:rsidRDefault="00A3435B" w:rsidP="00A3435B">
                  <w:pPr>
                    <w:spacing w:after="0" w:line="20" w:lineRule="atLeast"/>
                    <w:rPr>
                      <w:ins w:id="19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9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3B8A61CE" w14:textId="77777777" w:rsidR="00A3435B" w:rsidRPr="00A3435B" w:rsidRDefault="00A3435B" w:rsidP="00A3435B">
                  <w:pPr>
                    <w:spacing w:after="0" w:line="20" w:lineRule="atLeast"/>
                    <w:rPr>
                      <w:ins w:id="19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9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},</w:t>
                    </w:r>
                  </w:ins>
                </w:p>
                <w:p w14:paraId="46D6E066" w14:textId="77777777" w:rsidR="00A3435B" w:rsidRPr="00A3435B" w:rsidRDefault="00A3435B" w:rsidP="00A3435B">
                  <w:pPr>
                    <w:spacing w:after="0" w:line="20" w:lineRule="atLeast"/>
                    <w:rPr>
                      <w:ins w:id="19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19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{</w:t>
                    </w:r>
                  </w:ins>
                </w:p>
                <w:p w14:paraId="3C6B7B40" w14:textId="77777777" w:rsidR="00A3435B" w:rsidRPr="00A3435B" w:rsidRDefault="00A3435B" w:rsidP="00A3435B">
                  <w:pPr>
                    <w:spacing w:after="0" w:line="20" w:lineRule="atLeast"/>
                    <w:rPr>
                      <w:ins w:id="19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0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"Application payload"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02642A0F" w14:textId="77777777" w:rsidR="00A3435B" w:rsidRPr="00A3435B" w:rsidRDefault="00A3435B" w:rsidP="00A3435B">
                  <w:pPr>
                    <w:spacing w:after="0" w:line="20" w:lineRule="atLeast"/>
                    <w:rPr>
                      <w:ins w:id="20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0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7AE32D3" w14:textId="77777777" w:rsidR="00A3435B" w:rsidRPr="00A3435B" w:rsidRDefault="00A3435B" w:rsidP="00A3435B">
                  <w:pPr>
                    <w:spacing w:after="0" w:line="20" w:lineRule="atLeast"/>
                    <w:rPr>
                      <w:ins w:id="20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0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"properties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50E0BD64" w14:textId="77777777" w:rsidR="00A3435B" w:rsidRPr="00A3435B" w:rsidRDefault="00A3435B" w:rsidP="00A3435B">
                  <w:pPr>
                    <w:spacing w:after="0" w:line="20" w:lineRule="atLeast"/>
                    <w:rPr>
                      <w:ins w:id="20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0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string"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58CE9605" w14:textId="77777777" w:rsidR="00A3435B" w:rsidRPr="00A3435B" w:rsidRDefault="00A3435B" w:rsidP="00A3435B">
                  <w:pPr>
                    <w:spacing w:after="0" w:line="20" w:lineRule="atLeast"/>
                    <w:rPr>
                      <w:ins w:id="20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0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"value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  <w:proofErr w:type="gramEnd"/>
                  </w:ins>
                </w:p>
                <w:p w14:paraId="085E1EDA" w14:textId="77777777" w:rsidR="00A3435B" w:rsidRPr="00A3435B" w:rsidRDefault="00A3435B" w:rsidP="00A3435B">
                  <w:pPr>
                    <w:spacing w:after="0" w:line="20" w:lineRule="atLeast"/>
                    <w:rPr>
                      <w:ins w:id="20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1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  }</w:t>
                    </w:r>
                  </w:ins>
                </w:p>
                <w:p w14:paraId="1DD24D4A" w14:textId="77777777" w:rsidR="00A3435B" w:rsidRPr="00A3435B" w:rsidRDefault="00A3435B" w:rsidP="00A3435B">
                  <w:pPr>
                    <w:spacing w:after="0" w:line="20" w:lineRule="atLeast"/>
                    <w:rPr>
                      <w:ins w:id="21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1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  }</w:t>
                    </w:r>
                  </w:ins>
                </w:p>
                <w:p w14:paraId="27EBDD49" w14:textId="77777777" w:rsidR="00A3435B" w:rsidRPr="00A3435B" w:rsidRDefault="00A3435B" w:rsidP="00A3435B">
                  <w:pPr>
                    <w:spacing w:after="0" w:line="20" w:lineRule="atLeast"/>
                    <w:rPr>
                      <w:ins w:id="21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1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  ]</w:t>
                    </w:r>
                  </w:ins>
                </w:p>
                <w:p w14:paraId="1E950559" w14:textId="77777777" w:rsidR="00A3435B" w:rsidRPr="00A3435B" w:rsidRDefault="00A3435B" w:rsidP="00A3435B">
                  <w:pPr>
                    <w:spacing w:after="0" w:line="20" w:lineRule="atLeast"/>
                    <w:rPr>
                      <w:ins w:id="21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1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},</w:t>
                    </w:r>
                  </w:ins>
                </w:p>
                <w:p w14:paraId="55FAFA47" w14:textId="77777777" w:rsidR="00A3435B" w:rsidRPr="00A3435B" w:rsidRDefault="00A3435B" w:rsidP="00A3435B">
                  <w:pPr>
                    <w:spacing w:after="0" w:line="20" w:lineRule="atLeast"/>
                    <w:rPr>
                      <w:ins w:id="21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1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"extensions</w:t>
                    </w:r>
                    <w:proofErr w:type="gramStart"/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{</w:t>
                    </w:r>
                    <w:proofErr w:type="gramEnd"/>
                  </w:ins>
                </w:p>
                <w:p w14:paraId="1860528F" w14:textId="77777777" w:rsidR="00A3435B" w:rsidRPr="00A3435B" w:rsidRDefault="00A3435B" w:rsidP="00A3435B">
                  <w:pPr>
                    <w:spacing w:after="0" w:line="20" w:lineRule="atLeast"/>
                    <w:rPr>
                      <w:ins w:id="21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2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"type"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"object"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,</w:t>
                    </w:r>
                  </w:ins>
                </w:p>
                <w:p w14:paraId="424BE67B" w14:textId="77777777" w:rsidR="00A3435B" w:rsidRPr="00A3435B" w:rsidRDefault="00A3435B" w:rsidP="00A3435B">
                  <w:pPr>
                    <w:spacing w:after="0" w:line="20" w:lineRule="atLeast"/>
                    <w:rPr>
                      <w:ins w:id="221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22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  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"description"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: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"Extension object for additional properties"</w:t>
                    </w:r>
                  </w:ins>
                </w:p>
                <w:p w14:paraId="74D5CECD" w14:textId="77777777" w:rsidR="00A3435B" w:rsidRPr="00A3435B" w:rsidRDefault="00A3435B" w:rsidP="00A3435B">
                  <w:pPr>
                    <w:spacing w:after="0" w:line="20" w:lineRule="atLeast"/>
                    <w:rPr>
                      <w:ins w:id="223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24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  }</w:t>
                    </w:r>
                  </w:ins>
                </w:p>
                <w:p w14:paraId="496B91AC" w14:textId="77777777" w:rsidR="00A3435B" w:rsidRPr="00A3435B" w:rsidRDefault="00A3435B" w:rsidP="00A3435B">
                  <w:pPr>
                    <w:spacing w:after="0" w:line="20" w:lineRule="atLeast"/>
                    <w:rPr>
                      <w:ins w:id="225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26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  },</w:t>
                    </w:r>
                  </w:ins>
                </w:p>
                <w:p w14:paraId="3EC04F6C" w14:textId="77777777" w:rsidR="00A3435B" w:rsidRPr="00A3435B" w:rsidRDefault="00A3435B" w:rsidP="00A3435B">
                  <w:pPr>
                    <w:spacing w:after="0" w:line="20" w:lineRule="atLeast"/>
                    <w:rPr>
                      <w:ins w:id="227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28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  </w:t>
                    </w:r>
                    <w:r w:rsidRPr="00A3435B">
                      <w:rPr>
                        <w:rFonts w:ascii="Courier New" w:hAnsi="Courier New" w:cs="Courier New"/>
                        <w:color w:val="9CDCFE"/>
                        <w:sz w:val="16"/>
                        <w:szCs w:val="16"/>
                        <w:lang w:val="en-US"/>
                      </w:rPr>
                      <w:t>"required"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: [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"version"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source_id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 xml:space="preserve">, </w:t>
                    </w:r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proofErr w:type="spellStart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message_id</w:t>
                    </w:r>
                    <w:proofErr w:type="spellEnd"/>
                    <w:r w:rsidRPr="00A3435B">
                      <w:rPr>
                        <w:rFonts w:ascii="Courier New" w:hAnsi="Courier New" w:cs="Courier New"/>
                        <w:color w:val="CE9178"/>
                        <w:sz w:val="16"/>
                        <w:szCs w:val="16"/>
                        <w:lang w:val="en-US"/>
                      </w:rPr>
                      <w:t>"</w:t>
                    </w:r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]</w:t>
                    </w:r>
                  </w:ins>
                </w:p>
                <w:p w14:paraId="72B3B733" w14:textId="77777777" w:rsidR="00A3435B" w:rsidRPr="00A3435B" w:rsidRDefault="00A3435B" w:rsidP="00A3435B">
                  <w:pPr>
                    <w:spacing w:after="0" w:line="20" w:lineRule="atLeast"/>
                    <w:rPr>
                      <w:ins w:id="229" w:author="Imed Bouazizi" w:date="2026-02-02T09:29:00Z" w16du:dateUtc="2026-02-02T15:29:00Z"/>
                      <w:rFonts w:ascii="Courier New" w:hAnsi="Courier New" w:cs="Courier New"/>
                      <w:color w:val="CCCCCC"/>
                      <w:sz w:val="16"/>
                      <w:szCs w:val="16"/>
                      <w:lang w:val="en-US"/>
                    </w:rPr>
                  </w:pPr>
                  <w:ins w:id="230" w:author="Imed Bouazizi" w:date="2026-02-02T09:29:00Z" w16du:dateUtc="2026-02-02T15:29:00Z">
                    <w:r w:rsidRPr="00A3435B">
                      <w:rPr>
                        <w:rFonts w:ascii="Courier New" w:hAnsi="Courier New" w:cs="Courier New"/>
                        <w:color w:val="CCCCCC"/>
                        <w:sz w:val="16"/>
                        <w:szCs w:val="16"/>
                        <w:lang w:val="en-US"/>
                      </w:rPr>
                      <w:t>}</w:t>
                    </w:r>
                  </w:ins>
                </w:p>
                <w:p w14:paraId="39397255" w14:textId="71F166F8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3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3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{</w:delText>
                    </w:r>
                  </w:del>
                </w:p>
                <w:p w14:paraId="6BE3F6FA" w14:textId="3E5CEEEF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3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3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"$schema"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"http://json-schema.org/draft-07/schema"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2386B554" w14:textId="74086502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3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3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"title"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"3GPP.SWAP"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01E72F8F" w14:textId="310FC65E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3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3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1D1844D6" w14:textId="49B05F42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3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4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"description"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"The description of the SWAP messages"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47158EF3" w14:textId="3D318C9B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4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4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"properties"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2119DC84" w14:textId="2EF04A7B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4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4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"version"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782D7E6E" w14:textId="27A8C3D7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4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4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"description"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"the version of the SWAP protocol"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045830EF" w14:textId="33492A0D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4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4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"integer"</w:delText>
                    </w:r>
                  </w:del>
                </w:p>
                <w:p w14:paraId="4659F4C0" w14:textId="3EC30D0E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4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5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},</w:delText>
                    </w:r>
                  </w:del>
                </w:p>
                <w:p w14:paraId="040F3EDF" w14:textId="53B3B0AB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5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5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"source_id"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57EBB1AC" w14:textId="52C4B048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5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5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"description"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"A unique identifier of the source"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 </w:delText>
                    </w:r>
                  </w:del>
                </w:p>
                <w:p w14:paraId="080C0A53" w14:textId="586A8BC8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5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5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</w:del>
                </w:p>
                <w:p w14:paraId="50F4C8C6" w14:textId="20312F04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5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5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},</w:delText>
                    </w:r>
                  </w:del>
                </w:p>
                <w:p w14:paraId="59C73DBA" w14:textId="3BBFC25D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5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6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"message_id"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4B97F4B1" w14:textId="0BAE8A16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6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6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"description"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"the sequence number of the message 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1F930843" w14:textId="703FCDFD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6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6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"integer"</w:delText>
                    </w:r>
                  </w:del>
                </w:p>
                <w:p w14:paraId="66B0C3A3" w14:textId="3716EB63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6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6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},</w:delText>
                    </w:r>
                  </w:del>
                </w:p>
                <w:p w14:paraId="264E2121" w14:textId="5D5BC0FF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6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6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"message_type"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1E59AB75" w14:textId="6BBFB371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6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7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"description"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"the type of the SWAP message"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71137161" w14:textId="7B563501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7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7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11F19A31" w14:textId="61DEDF60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7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7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"register"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"connect"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"response"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"accept"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"reject"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"update"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"close"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"application"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]</w:delText>
                    </w:r>
                  </w:del>
                </w:p>
                <w:p w14:paraId="7CB4F854" w14:textId="46B131D2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7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7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},</w:delText>
                    </w:r>
                  </w:del>
                </w:p>
                <w:p w14:paraId="45A7A700" w14:textId="32B2FD42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7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7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"oneOf"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[</w:delText>
                    </w:r>
                  </w:del>
                </w:p>
                <w:p w14:paraId="4BBE87D6" w14:textId="046A842B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7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8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676DF89A" w14:textId="30F93EC5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8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8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00E72050" w14:textId="65441E3E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8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8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"properties"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3DCF53E9" w14:textId="3F4EB4C6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8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8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"matching_criteria"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"ipv4"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"ipv6"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"fqdn"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"service"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"user"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"eas"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"app"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"location"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"qos"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"processing"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]}</w:delText>
                    </w:r>
                  </w:del>
                </w:p>
                <w:p w14:paraId="55D2E9FC" w14:textId="62861935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8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8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lastRenderedPageBreak/>
                      <w:delText>                }</w:delText>
                    </w:r>
                  </w:del>
                </w:p>
                <w:p w14:paraId="176753C6" w14:textId="0AC98708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8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9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720583A1" w14:textId="7A518156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9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9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5897BA3D" w14:textId="6A5F21EF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9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9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4FD08EA6" w14:textId="2D581EFE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9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9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"properties"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0EFD6401" w14:textId="730A23CE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9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29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"ack"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"error"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]},</w:delText>
                    </w:r>
                  </w:del>
                </w:p>
                <w:p w14:paraId="29F22AD8" w14:textId="52DCCCFF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29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0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"source"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</w:p>
                <w:p w14:paraId="4A6267F3" w14:textId="540BDA7A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0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0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"request"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"integer"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</w:p>
                <w:p w14:paraId="3C3ABA0E" w14:textId="5C39E80F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0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0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"description"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</w:delText>
                    </w:r>
                  </w:del>
                </w:p>
                <w:p w14:paraId="340090B1" w14:textId="715C2AC8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0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0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    }</w:delText>
                    </w:r>
                  </w:del>
                </w:p>
                <w:p w14:paraId="14BB9578" w14:textId="3B8BCC05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0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0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7B61D4C9" w14:textId="1C0F5805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0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1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732D2C10" w14:textId="3313DE59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1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1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27004432" w14:textId="3FF1AE17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1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1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"properties"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5044F8AC" w14:textId="7237C22B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1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1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"offer"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</w:p>
                <w:p w14:paraId="0104B568" w14:textId="2CF28B6B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1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1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"matching_criteria"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"enum"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"ipv4"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"ipv6"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"fqdn"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"service"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"user"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"eas"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"app"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"location"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"qos"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"processing"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]}</w:delText>
                    </w:r>
                  </w:del>
                </w:p>
                <w:p w14:paraId="2CAFFEDF" w14:textId="4E8B116D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1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2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    }</w:delText>
                    </w:r>
                  </w:del>
                </w:p>
                <w:p w14:paraId="76D16B4E" w14:textId="508E796D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2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2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5B0E80D0" w14:textId="014DDE12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2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2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56709C54" w14:textId="10C722FA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2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2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392A2A84" w14:textId="5C147D5C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2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2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"properties"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21ADE84A" w14:textId="51867B4C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2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3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"answer"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</w:delText>
                    </w:r>
                  </w:del>
                </w:p>
                <w:p w14:paraId="27B52CA9" w14:textId="1D2060C9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3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3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    }</w:delText>
                    </w:r>
                  </w:del>
                </w:p>
                <w:p w14:paraId="6C7F17B3" w14:textId="3EB1AF6F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3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3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62BD12BB" w14:textId="4AEFB212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3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3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0A846E92" w14:textId="43E90E3A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3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3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15929A54" w14:textId="71B57E2E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3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4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"properties"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34374057" w14:textId="12F29223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4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4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"source"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</w:p>
                <w:p w14:paraId="46AC0972" w14:textId="27F26D8F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4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4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"request"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"number"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</w:p>
                <w:p w14:paraId="50F32AF6" w14:textId="2626235A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4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4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"error_id"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</w:p>
                <w:p w14:paraId="1BC40353" w14:textId="66693045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4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4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"description"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</w:delText>
                    </w:r>
                  </w:del>
                </w:p>
                <w:p w14:paraId="49C04677" w14:textId="47F0315B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4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5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    }</w:delText>
                    </w:r>
                  </w:del>
                </w:p>
                <w:p w14:paraId="705C2FB9" w14:textId="3E9E2963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5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5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},</w:delText>
                    </w:r>
                  </w:del>
                </w:p>
                <w:p w14:paraId="1B9FCD03" w14:textId="130C9284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5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5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{</w:delText>
                    </w:r>
                  </w:del>
                </w:p>
                <w:p w14:paraId="5C88A8DB" w14:textId="0097A80A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5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5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,</w:delText>
                    </w:r>
                  </w:del>
                </w:p>
                <w:p w14:paraId="01C2BF51" w14:textId="0E8999E4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5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5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"properties"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</w:del>
                </w:p>
                <w:p w14:paraId="27322D2A" w14:textId="72D99391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5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6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"string"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},</w:delText>
                    </w:r>
                  </w:del>
                </w:p>
                <w:p w14:paraId="4AFB7A94" w14:textId="522D75BA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6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6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    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"value"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"type"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: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"object"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}</w:delText>
                    </w:r>
                  </w:del>
                </w:p>
                <w:p w14:paraId="2C9A53D6" w14:textId="6452E11C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6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6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    }</w:delText>
                    </w:r>
                  </w:del>
                </w:p>
                <w:p w14:paraId="378F0AF0" w14:textId="4C92459F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65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66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    }</w:delText>
                    </w:r>
                  </w:del>
                </w:p>
                <w:p w14:paraId="05A37CFF" w14:textId="03188727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67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68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    ],</w:delText>
                    </w:r>
                  </w:del>
                </w:p>
                <w:p w14:paraId="6BFEF403" w14:textId="75EAAD7C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69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70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"extensions"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{}</w:delText>
                    </w:r>
                  </w:del>
                </w:p>
                <w:p w14:paraId="2EE40BD4" w14:textId="0F85E08D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71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72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    },</w:delText>
                    </w:r>
                  </w:del>
                </w:p>
                <w:p w14:paraId="7DA69DDA" w14:textId="652C0BCC" w:rsidR="00A3435B" w:rsidRPr="00A3435B" w:rsidDel="00A3435B" w:rsidRDefault="00A3435B" w:rsidP="00A3435B">
                  <w:pPr>
                    <w:pStyle w:val="PL"/>
                    <w:spacing w:line="20" w:lineRule="atLeast"/>
                    <w:rPr>
                      <w:del w:id="373" w:author="Imed Bouazizi" w:date="2026-02-02T09:28:00Z" w16du:dateUtc="2026-02-02T15:28:00Z"/>
                      <w:rFonts w:cs="Courier New"/>
                      <w:szCs w:val="16"/>
                    </w:rPr>
                  </w:pPr>
                  <w:del w:id="374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    </w:delText>
                    </w:r>
                    <w:r w:rsidRPr="00A3435B" w:rsidDel="00A3435B">
                      <w:rPr>
                        <w:rFonts w:cs="Courier New"/>
                        <w:color w:val="0451A5"/>
                        <w:szCs w:val="16"/>
                      </w:rPr>
                      <w:delText>"required"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: [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"version"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"source"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 xml:space="preserve">, </w:delText>
                    </w:r>
                    <w:r w:rsidRPr="00A3435B" w:rsidDel="00A3435B">
                      <w:rPr>
                        <w:rFonts w:cs="Courier New"/>
                        <w:color w:val="A31515"/>
                        <w:szCs w:val="16"/>
                      </w:rPr>
                      <w:delText>"message_id"</w:delText>
                    </w:r>
                    <w:r w:rsidRPr="00A3435B" w:rsidDel="00A3435B">
                      <w:rPr>
                        <w:rFonts w:cs="Courier New"/>
                        <w:szCs w:val="16"/>
                      </w:rPr>
                      <w:delText>]</w:delText>
                    </w:r>
                  </w:del>
                </w:p>
                <w:p w14:paraId="7C02AC3A" w14:textId="65CD85B2" w:rsidR="00A3435B" w:rsidRPr="00A3435B" w:rsidRDefault="00A3435B" w:rsidP="00A3435B">
                  <w:pPr>
                    <w:pStyle w:val="PL"/>
                    <w:spacing w:line="20" w:lineRule="atLeast"/>
                    <w:rPr>
                      <w:rFonts w:cs="Courier New"/>
                      <w:bCs/>
                      <w:szCs w:val="16"/>
                    </w:rPr>
                  </w:pPr>
                  <w:del w:id="375" w:author="Imed Bouazizi" w:date="2026-02-02T09:28:00Z" w16du:dateUtc="2026-02-02T15:28:00Z">
                    <w:r w:rsidRPr="00A3435B" w:rsidDel="00A3435B">
                      <w:rPr>
                        <w:rFonts w:cs="Courier New"/>
                        <w:szCs w:val="16"/>
                      </w:rPr>
                      <w:delText>}</w:delText>
                    </w:r>
                  </w:del>
                </w:p>
              </w:tc>
            </w:tr>
          </w:tbl>
          <w:p w14:paraId="554828B1" w14:textId="77777777" w:rsidR="00A3435B" w:rsidRPr="001B1925" w:rsidRDefault="00A3435B" w:rsidP="000D77E9">
            <w:pPr>
              <w:jc w:val="both"/>
              <w:rPr>
                <w:bCs/>
              </w:rPr>
            </w:pPr>
          </w:p>
        </w:tc>
      </w:tr>
    </w:tbl>
    <w:p w14:paraId="6741F70B" w14:textId="77777777" w:rsidR="00A3435B" w:rsidRDefault="00A3435B" w:rsidP="00A3435B"/>
    <w:p w14:paraId="20A3EF3B" w14:textId="77777777" w:rsidR="00A3435B" w:rsidRPr="004A3213" w:rsidRDefault="00A3435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5BC4C5" w14:textId="77777777" w:rsidR="0028107D" w:rsidRDefault="0028107D">
      <w:r>
        <w:separator/>
      </w:r>
    </w:p>
  </w:endnote>
  <w:endnote w:type="continuationSeparator" w:id="0">
    <w:p w14:paraId="10FFA716" w14:textId="77777777" w:rsidR="0028107D" w:rsidRDefault="00281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79DCD2" w14:textId="77777777" w:rsidR="0028107D" w:rsidRDefault="0028107D">
      <w:r>
        <w:separator/>
      </w:r>
    </w:p>
  </w:footnote>
  <w:footnote w:type="continuationSeparator" w:id="0">
    <w:p w14:paraId="5D23AD27" w14:textId="77777777" w:rsidR="0028107D" w:rsidRDefault="00281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356C"/>
    <w:rsid w:val="00145D43"/>
    <w:rsid w:val="00192C46"/>
    <w:rsid w:val="001A08B3"/>
    <w:rsid w:val="001A7B60"/>
    <w:rsid w:val="001B52F0"/>
    <w:rsid w:val="001B7A65"/>
    <w:rsid w:val="001D6A75"/>
    <w:rsid w:val="001E3F01"/>
    <w:rsid w:val="001E41F3"/>
    <w:rsid w:val="0026004D"/>
    <w:rsid w:val="002640DD"/>
    <w:rsid w:val="00275D12"/>
    <w:rsid w:val="0028107D"/>
    <w:rsid w:val="00284FEB"/>
    <w:rsid w:val="002860C4"/>
    <w:rsid w:val="002B5741"/>
    <w:rsid w:val="002E2D30"/>
    <w:rsid w:val="002E472E"/>
    <w:rsid w:val="00305409"/>
    <w:rsid w:val="00320850"/>
    <w:rsid w:val="00333FBA"/>
    <w:rsid w:val="003609EF"/>
    <w:rsid w:val="0036231A"/>
    <w:rsid w:val="00374DD4"/>
    <w:rsid w:val="003D057B"/>
    <w:rsid w:val="003E1A36"/>
    <w:rsid w:val="00410371"/>
    <w:rsid w:val="004242F1"/>
    <w:rsid w:val="004B75B7"/>
    <w:rsid w:val="004C5B0F"/>
    <w:rsid w:val="004D5E28"/>
    <w:rsid w:val="005141D9"/>
    <w:rsid w:val="0051580D"/>
    <w:rsid w:val="00547111"/>
    <w:rsid w:val="00592D74"/>
    <w:rsid w:val="005D2A5B"/>
    <w:rsid w:val="005E2C44"/>
    <w:rsid w:val="005E5002"/>
    <w:rsid w:val="00621188"/>
    <w:rsid w:val="006257ED"/>
    <w:rsid w:val="006376DF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16539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435B"/>
    <w:rsid w:val="00A47732"/>
    <w:rsid w:val="00A47E70"/>
    <w:rsid w:val="00A50CF0"/>
    <w:rsid w:val="00A7671C"/>
    <w:rsid w:val="00A8068F"/>
    <w:rsid w:val="00AA2CBC"/>
    <w:rsid w:val="00AB2193"/>
    <w:rsid w:val="00AB49AD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1F65"/>
    <w:rsid w:val="00C43A45"/>
    <w:rsid w:val="00C66BA2"/>
    <w:rsid w:val="00C80CB9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B6B0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3435B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3435B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A3435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343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4</Pages>
  <Words>1006</Words>
  <Characters>6511</Characters>
  <Application>Microsoft Office Word</Application>
  <DocSecurity>0</DocSecurity>
  <Lines>500</Lines>
  <Paragraphs>375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27</cp:revision>
  <cp:lastPrinted>1900-01-01T06:00:00Z</cp:lastPrinted>
  <dcterms:created xsi:type="dcterms:W3CDTF">2020-02-03T08:32:00Z</dcterms:created>
  <dcterms:modified xsi:type="dcterms:W3CDTF">2026-02-02T23:32:00Z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