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8A604" w14:textId="6B57FAAE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</w:t>
      </w:r>
      <w:r w:rsidR="000F6FB5">
        <w:rPr>
          <w:rFonts w:ascii="Arial" w:eastAsia="Arial Unicode MS" w:hAnsi="Arial" w:cs="Arial"/>
          <w:b/>
          <w:bCs/>
          <w:sz w:val="24"/>
        </w:rPr>
        <w:t>4</w:t>
      </w:r>
      <w:r w:rsidR="002902D9">
        <w:rPr>
          <w:rFonts w:ascii="Arial" w:eastAsia="Arial Unicode MS" w:hAnsi="Arial" w:cs="Arial"/>
          <w:b/>
          <w:bCs/>
          <w:sz w:val="24"/>
        </w:rPr>
        <w:t xml:space="preserve"> Meeting #</w:t>
      </w:r>
      <w:r w:rsidR="009C5239">
        <w:rPr>
          <w:rFonts w:ascii="Arial" w:eastAsia="Arial Unicode MS" w:hAnsi="Arial" w:cs="Arial"/>
          <w:b/>
          <w:bCs/>
          <w:sz w:val="24"/>
        </w:rPr>
        <w:t>1</w:t>
      </w:r>
      <w:r w:rsidR="000F6FB5">
        <w:rPr>
          <w:rFonts w:ascii="Arial" w:eastAsia="Arial Unicode MS" w:hAnsi="Arial" w:cs="Arial"/>
          <w:b/>
          <w:bCs/>
          <w:sz w:val="24"/>
        </w:rPr>
        <w:t>35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14526" w:rsidRPr="00B14526">
        <w:rPr>
          <w:rFonts w:ascii="Arial" w:eastAsia="Arial Unicode MS" w:hAnsi="Arial" w:cs="Arial"/>
          <w:b/>
          <w:bCs/>
          <w:i/>
          <w:sz w:val="28"/>
        </w:rPr>
        <w:t>S4-26009</w:t>
      </w:r>
      <w:r w:rsidR="005F4E87">
        <w:rPr>
          <w:rFonts w:ascii="Arial" w:eastAsia="Arial Unicode MS" w:hAnsi="Arial" w:cs="Arial"/>
          <w:b/>
          <w:bCs/>
          <w:i/>
          <w:sz w:val="28"/>
        </w:rPr>
        <w:t>8</w:t>
      </w:r>
    </w:p>
    <w:p w14:paraId="7EB5C9AE" w14:textId="3E920435" w:rsidR="00A24F28" w:rsidRPr="00927C1B" w:rsidRDefault="001341FB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900D2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</w:t>
      </w:r>
      <w:r w:rsidR="009C5239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</w:t>
      </w:r>
      <w:r w:rsidR="009C5239">
        <w:rPr>
          <w:rFonts w:ascii="Arial" w:eastAsia="Arial Unicode MS" w:hAnsi="Arial" w:cs="Arial"/>
          <w:b/>
          <w:bCs/>
          <w:sz w:val="24"/>
        </w:rPr>
        <w:t xml:space="preserve">, </w:t>
      </w:r>
      <w:r w:rsidR="009C5239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F67085" w14:textId="0C867883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F4E87" w:rsidRPr="005F4E87">
        <w:rPr>
          <w:rFonts w:ascii="Arial" w:hAnsi="Arial" w:cs="Arial"/>
          <w:b/>
        </w:rPr>
        <w:t xml:space="preserve">demonstration of real-time </w:t>
      </w:r>
      <w:proofErr w:type="spellStart"/>
      <w:r w:rsidR="005F4E87" w:rsidRPr="005F4E87">
        <w:rPr>
          <w:rFonts w:ascii="Arial" w:hAnsi="Arial" w:cs="Arial"/>
          <w:b/>
        </w:rPr>
        <w:t>ai</w:t>
      </w:r>
      <w:proofErr w:type="spellEnd"/>
      <w:r w:rsidR="005F4E87" w:rsidRPr="005F4E87">
        <w:rPr>
          <w:rFonts w:ascii="Arial" w:hAnsi="Arial" w:cs="Arial"/>
          <w:b/>
        </w:rPr>
        <w:t xml:space="preserve"> codec transmission in </w:t>
      </w:r>
      <w:proofErr w:type="spellStart"/>
      <w:r w:rsidR="005F4E87" w:rsidRPr="005F4E87">
        <w:rPr>
          <w:rFonts w:ascii="Arial" w:hAnsi="Arial" w:cs="Arial"/>
          <w:b/>
        </w:rPr>
        <w:t>WebRTC</w:t>
      </w:r>
      <w:proofErr w:type="spellEnd"/>
    </w:p>
    <w:p w14:paraId="4D475730" w14:textId="63852F0F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E1224E">
        <w:rPr>
          <w:rFonts w:ascii="Arial" w:hAnsi="Arial" w:cs="Arial"/>
          <w:b/>
        </w:rPr>
        <w:t>Discussion</w:t>
      </w:r>
      <w:r w:rsidR="00C61B3A" w:rsidRPr="00E1224E">
        <w:rPr>
          <w:rFonts w:ascii="Arial" w:hAnsi="Arial" w:cs="Arial"/>
          <w:b/>
        </w:rPr>
        <w:t xml:space="preserve"> </w:t>
      </w:r>
      <w:r w:rsidR="00E1224E">
        <w:rPr>
          <w:rFonts w:ascii="Arial" w:hAnsi="Arial" w:cs="Arial"/>
          <w:b/>
        </w:rPr>
        <w:t>and agreement</w:t>
      </w:r>
    </w:p>
    <w:p w14:paraId="44E8A11B" w14:textId="77FABFB3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A3801">
        <w:rPr>
          <w:rFonts w:ascii="Arial" w:hAnsi="Arial" w:cs="Arial"/>
          <w:b/>
        </w:rPr>
        <w:t>11.1</w:t>
      </w:r>
    </w:p>
    <w:p w14:paraId="2B796C64" w14:textId="69993720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A3801">
        <w:rPr>
          <w:rFonts w:ascii="Arial" w:hAnsi="Arial" w:cs="Arial"/>
          <w:b/>
        </w:rPr>
        <w:t>FS_6G_MED</w:t>
      </w:r>
      <w:r w:rsidR="00E2205A" w:rsidRPr="00D035A6">
        <w:rPr>
          <w:rFonts w:ascii="Arial" w:hAnsi="Arial" w:cs="Arial"/>
          <w:b/>
        </w:rPr>
        <w:t xml:space="preserve"> / </w:t>
      </w:r>
      <w:r w:rsidR="00E2205A" w:rsidRPr="00E1224E">
        <w:rPr>
          <w:rFonts w:ascii="Arial" w:hAnsi="Arial" w:cs="Arial"/>
          <w:b/>
        </w:rPr>
        <w:t>Rel-</w:t>
      </w:r>
      <w:r w:rsidR="002D6E5A" w:rsidRPr="00E1224E">
        <w:rPr>
          <w:rFonts w:ascii="Arial" w:hAnsi="Arial" w:cs="Arial"/>
          <w:b/>
        </w:rPr>
        <w:t>20</w:t>
      </w:r>
    </w:p>
    <w:p w14:paraId="6C3FFB29" w14:textId="36188BD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F4E87">
        <w:rPr>
          <w:rFonts w:ascii="Arial" w:hAnsi="Arial" w:cs="Arial"/>
          <w:i/>
        </w:rPr>
        <w:t xml:space="preserve">Demonstration of AI codec for real-time </w:t>
      </w:r>
      <w:r w:rsidR="005079B6">
        <w:rPr>
          <w:rFonts w:ascii="Arial" w:hAnsi="Arial" w:cs="Arial"/>
          <w:i/>
        </w:rPr>
        <w:t xml:space="preserve">AI </w:t>
      </w:r>
      <w:r w:rsidR="005F4E87">
        <w:rPr>
          <w:rFonts w:ascii="Arial" w:hAnsi="Arial" w:cs="Arial"/>
          <w:i/>
        </w:rPr>
        <w:t xml:space="preserve">traffic over </w:t>
      </w:r>
      <w:proofErr w:type="spellStart"/>
      <w:r w:rsidR="005F4E87">
        <w:rPr>
          <w:rFonts w:ascii="Arial" w:hAnsi="Arial" w:cs="Arial"/>
          <w:i/>
        </w:rPr>
        <w:t>WebRTC</w:t>
      </w:r>
      <w:proofErr w:type="spellEnd"/>
    </w:p>
    <w:p w14:paraId="6D9354FE" w14:textId="44332643" w:rsidR="00A93620" w:rsidRDefault="00B4739E" w:rsidP="00963B3E">
      <w:pPr>
        <w:pStyle w:val="Heading1"/>
        <w:numPr>
          <w:ilvl w:val="0"/>
          <w:numId w:val="32"/>
        </w:numPr>
      </w:pPr>
      <w:r>
        <w:t>Introduction</w:t>
      </w:r>
    </w:p>
    <w:p w14:paraId="7DD64761" w14:textId="5FB053A0" w:rsidR="00272F78" w:rsidRPr="00963B3E" w:rsidDel="005F4E87" w:rsidRDefault="005F4E87" w:rsidP="00963B3E">
      <w:pPr>
        <w:rPr>
          <w:del w:id="0" w:author="Rufael Mekuria" w:date="2026-02-02T15:00:00Z"/>
        </w:rPr>
      </w:pPr>
      <w:r>
        <w:t xml:space="preserve">In this paper a demonstration of real-time end-end AI media delivery using </w:t>
      </w:r>
      <w:proofErr w:type="spellStart"/>
      <w:r>
        <w:t>WebRTC</w:t>
      </w:r>
      <w:proofErr w:type="spellEnd"/>
      <w:r>
        <w:t xml:space="preserve"> is described and the demo is shown in a video format with the videos attached to the paper.</w:t>
      </w:r>
      <w:bookmarkStart w:id="1" w:name="_GoBack"/>
    </w:p>
    <w:bookmarkEnd w:id="1"/>
    <w:p w14:paraId="0A8EE024" w14:textId="1D84C919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 xml:space="preserve">2. </w:t>
      </w:r>
      <w:r w:rsidR="005F4E87">
        <w:rPr>
          <w:lang w:eastAsia="zh-CN"/>
        </w:rPr>
        <w:t>Description</w:t>
      </w:r>
    </w:p>
    <w:p w14:paraId="78DFA703" w14:textId="77777777" w:rsidR="005F4E87" w:rsidRDefault="005F4E87" w:rsidP="005F4E87">
      <w:pPr>
        <w:pStyle w:val="NormalWeb"/>
        <w:rPr>
          <w:sz w:val="21"/>
          <w:szCs w:val="21"/>
        </w:rPr>
      </w:pPr>
      <w:r>
        <w:rPr>
          <w:sz w:val="21"/>
          <w:szCs w:val="21"/>
        </w:rPr>
        <w:t>T</w:t>
      </w:r>
      <w:r w:rsidRPr="004915AF">
        <w:rPr>
          <w:sz w:val="21"/>
          <w:szCs w:val="21"/>
        </w:rPr>
        <w:t>h</w:t>
      </w:r>
      <w:r>
        <w:rPr>
          <w:sz w:val="21"/>
          <w:szCs w:val="21"/>
        </w:rPr>
        <w:t>is</w:t>
      </w:r>
      <w:r w:rsidRPr="004915AF">
        <w:rPr>
          <w:sz w:val="21"/>
          <w:szCs w:val="21"/>
        </w:rPr>
        <w:t xml:space="preserve"> document </w:t>
      </w:r>
      <w:r>
        <w:rPr>
          <w:sz w:val="21"/>
          <w:szCs w:val="21"/>
        </w:rPr>
        <w:t>introduces</w:t>
      </w:r>
      <w:r w:rsidRPr="004915AF">
        <w:rPr>
          <w:sz w:val="21"/>
          <w:szCs w:val="21"/>
        </w:rPr>
        <w:t xml:space="preserve"> the implementation of a</w:t>
      </w:r>
      <w:r>
        <w:rPr>
          <w:sz w:val="21"/>
          <w:szCs w:val="21"/>
        </w:rPr>
        <w:t xml:space="preserve">n AI-codec </w:t>
      </w:r>
      <w:r w:rsidRPr="004915AF">
        <w:rPr>
          <w:sz w:val="21"/>
          <w:szCs w:val="21"/>
        </w:rPr>
        <w:t xml:space="preserve">video streaming </w:t>
      </w:r>
      <w:r>
        <w:rPr>
          <w:rFonts w:hint="eastAsia"/>
          <w:sz w:val="21"/>
          <w:szCs w:val="21"/>
        </w:rPr>
        <w:t>system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wi</w:t>
      </w:r>
      <w:r>
        <w:rPr>
          <w:sz w:val="21"/>
          <w:szCs w:val="21"/>
        </w:rPr>
        <w:t xml:space="preserve">th RTP.  </w:t>
      </w:r>
    </w:p>
    <w:p w14:paraId="37170F4F" w14:textId="77777777" w:rsidR="005F4E87" w:rsidRPr="00BF1A73" w:rsidRDefault="005F4E87" w:rsidP="005F4E87">
      <w:pPr>
        <w:pStyle w:val="NormalWeb"/>
        <w:rPr>
          <w:sz w:val="21"/>
          <w:szCs w:val="21"/>
        </w:rPr>
      </w:pPr>
      <w:r>
        <w:rPr>
          <w:sz w:val="21"/>
          <w:szCs w:val="21"/>
        </w:rPr>
        <w:t>The tools used are as follows: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8"/>
        <w:gridCol w:w="7039"/>
        <w:gridCol w:w="1555"/>
      </w:tblGrid>
      <w:tr w:rsidR="005F4E87" w:rsidRPr="004915AF" w14:paraId="33E84555" w14:textId="77777777" w:rsidTr="008A77DC">
        <w:trPr>
          <w:trHeight w:val="249"/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30EDD" w14:textId="77777777" w:rsidR="005F4E87" w:rsidRPr="004915AF" w:rsidRDefault="005F4E87" w:rsidP="008A77DC">
            <w:pPr>
              <w:spacing w:after="480"/>
              <w:jc w:val="center"/>
            </w:pPr>
            <w:r w:rsidRPr="004915AF">
              <w:rPr>
                <w:rStyle w:val="Strong"/>
              </w:rPr>
              <w:t>Tool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4DDA80" w14:textId="77777777" w:rsidR="005F4E87" w:rsidRPr="004915AF" w:rsidRDefault="005F4E87" w:rsidP="008A77DC">
            <w:pPr>
              <w:spacing w:after="480"/>
              <w:jc w:val="center"/>
            </w:pPr>
            <w:r w:rsidRPr="004915AF">
              <w:rPr>
                <w:rStyle w:val="Strong"/>
              </w:rPr>
              <w:t>Role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C42C67" w14:textId="77777777" w:rsidR="005F4E87" w:rsidRPr="004915AF" w:rsidRDefault="005F4E87" w:rsidP="008A77DC">
            <w:pPr>
              <w:spacing w:after="480"/>
              <w:jc w:val="center"/>
            </w:pPr>
            <w:r w:rsidRPr="004915AF">
              <w:rPr>
                <w:rStyle w:val="Strong"/>
              </w:rPr>
              <w:t>Link</w:t>
            </w:r>
          </w:p>
        </w:tc>
      </w:tr>
      <w:tr w:rsidR="005F4E87" w:rsidRPr="004915AF" w14:paraId="74B8FEC3" w14:textId="77777777" w:rsidTr="008A77DC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8A684" w14:textId="77777777" w:rsidR="005F4E87" w:rsidRPr="004915AF" w:rsidRDefault="005F4E87" w:rsidP="008A77DC">
            <w:pPr>
              <w:spacing w:after="480"/>
              <w:jc w:val="center"/>
            </w:pPr>
            <w:proofErr w:type="spellStart"/>
            <w:r w:rsidRPr="004915AF">
              <w:rPr>
                <w:b/>
                <w:bCs/>
              </w:rPr>
              <w:t>aiortc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91195" w14:textId="77777777" w:rsidR="005F4E87" w:rsidRPr="004915AF" w:rsidRDefault="005F4E87" w:rsidP="008A77DC">
            <w:pPr>
              <w:spacing w:after="480"/>
              <w:jc w:val="center"/>
            </w:pPr>
            <w:r w:rsidRPr="004915AF">
              <w:t xml:space="preserve">A Python-native </w:t>
            </w:r>
            <w:proofErr w:type="spellStart"/>
            <w:r w:rsidRPr="004915AF">
              <w:t>WebRTC</w:t>
            </w:r>
            <w:proofErr w:type="spellEnd"/>
            <w:r w:rsidRPr="004915AF">
              <w:t>/ORTC library used as the foundational media transport framework.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84763F" w14:textId="77777777" w:rsidR="005F4E87" w:rsidRPr="004915AF" w:rsidRDefault="0002057E" w:rsidP="008A77DC">
            <w:pPr>
              <w:spacing w:after="480"/>
              <w:jc w:val="center"/>
            </w:pPr>
            <w:hyperlink r:id="rId13" w:tgtFrame="_blank" w:history="1">
              <w:r w:rsidR="005F4E87" w:rsidRPr="004915AF">
                <w:rPr>
                  <w:rStyle w:val="Hyperlink"/>
                </w:rPr>
                <w:t xml:space="preserve">GitHub - </w:t>
              </w:r>
              <w:proofErr w:type="spellStart"/>
              <w:r w:rsidR="005F4E87" w:rsidRPr="004915AF">
                <w:rPr>
                  <w:rStyle w:val="Hyperlink"/>
                </w:rPr>
                <w:t>aiortc</w:t>
              </w:r>
              <w:proofErr w:type="spellEnd"/>
            </w:hyperlink>
          </w:p>
        </w:tc>
      </w:tr>
      <w:tr w:rsidR="005F4E87" w:rsidRPr="004915AF" w14:paraId="25A8D905" w14:textId="77777777" w:rsidTr="008A77DC">
        <w:trPr>
          <w:trHeight w:val="18"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281AA" w14:textId="77777777" w:rsidR="005F4E87" w:rsidRPr="004915AF" w:rsidRDefault="005F4E87" w:rsidP="008A77DC">
            <w:pPr>
              <w:spacing w:after="480"/>
              <w:jc w:val="center"/>
            </w:pPr>
            <w:r w:rsidRPr="004915AF">
              <w:rPr>
                <w:b/>
                <w:bCs/>
              </w:rPr>
              <w:t>Wireshark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541AD" w14:textId="77777777" w:rsidR="005F4E87" w:rsidRPr="004915AF" w:rsidRDefault="005F4E87" w:rsidP="008A77DC">
            <w:pPr>
              <w:spacing w:after="480"/>
              <w:jc w:val="center"/>
            </w:pPr>
            <w:r w:rsidRPr="004915AF">
              <w:t xml:space="preserve">A network protocol </w:t>
            </w:r>
            <w:proofErr w:type="spellStart"/>
            <w:r w:rsidRPr="004915AF">
              <w:t>analyzer</w:t>
            </w:r>
            <w:proofErr w:type="spellEnd"/>
            <w:r w:rsidRPr="004915AF">
              <w:t xml:space="preserve"> used to capture and inspect RTP traffic traces for performance auditing.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591D7" w14:textId="77777777" w:rsidR="005F4E87" w:rsidRPr="004915AF" w:rsidRDefault="0002057E" w:rsidP="008A77DC">
            <w:pPr>
              <w:spacing w:after="480"/>
              <w:jc w:val="center"/>
            </w:pPr>
            <w:hyperlink r:id="rId14" w:tgtFrame="_blank" w:history="1">
              <w:r w:rsidR="005F4E87" w:rsidRPr="004915AF">
                <w:rPr>
                  <w:rStyle w:val="Hyperlink"/>
                </w:rPr>
                <w:t>Wireshark Official</w:t>
              </w:r>
            </w:hyperlink>
          </w:p>
        </w:tc>
      </w:tr>
      <w:tr w:rsidR="005F4E87" w:rsidRPr="004915AF" w14:paraId="4DD054AE" w14:textId="77777777" w:rsidTr="008A77DC">
        <w:trPr>
          <w:trHeight w:val="18"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A6E94" w14:textId="77777777" w:rsidR="005F4E87" w:rsidRPr="004915AF" w:rsidRDefault="005F4E87" w:rsidP="008A77DC">
            <w:pPr>
              <w:spacing w:after="480"/>
              <w:jc w:val="center"/>
            </w:pPr>
            <w:r w:rsidRPr="004915AF">
              <w:rPr>
                <w:b/>
                <w:bCs/>
              </w:rPr>
              <w:t>clumsy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114D6" w14:textId="77777777" w:rsidR="005F4E87" w:rsidRPr="004915AF" w:rsidRDefault="005F4E87" w:rsidP="008A77DC">
            <w:pPr>
              <w:spacing w:after="480"/>
              <w:jc w:val="center"/>
            </w:pPr>
            <w:r w:rsidRPr="004915AF">
              <w:t>A network simulation utility utilized to inject controlled packet loss and jitter for resilience testing.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90CE4" w14:textId="77777777" w:rsidR="005F4E87" w:rsidRPr="004915AF" w:rsidRDefault="0002057E" w:rsidP="008A77DC">
            <w:pPr>
              <w:spacing w:after="480"/>
              <w:jc w:val="center"/>
            </w:pPr>
            <w:hyperlink r:id="rId15" w:tgtFrame="_blank" w:history="1">
              <w:proofErr w:type="spellStart"/>
              <w:r w:rsidR="005F4E87" w:rsidRPr="004915AF">
                <w:rPr>
                  <w:rStyle w:val="Hyperlink"/>
                </w:rPr>
                <w:t>jbrems</w:t>
              </w:r>
              <w:proofErr w:type="spellEnd"/>
              <w:r w:rsidR="005F4E87" w:rsidRPr="004915AF">
                <w:rPr>
                  <w:rStyle w:val="Hyperlink"/>
                </w:rPr>
                <w:t>/clumsy</w:t>
              </w:r>
            </w:hyperlink>
          </w:p>
        </w:tc>
      </w:tr>
    </w:tbl>
    <w:p w14:paraId="4C4D667C" w14:textId="77777777" w:rsidR="005F4E87" w:rsidRDefault="005F4E87" w:rsidP="005F4E87">
      <w:pPr>
        <w:pStyle w:val="NormalWeb"/>
        <w:rPr>
          <w:sz w:val="21"/>
          <w:szCs w:val="21"/>
        </w:rPr>
      </w:pPr>
      <w:r w:rsidRPr="00BF1A73">
        <w:rPr>
          <w:sz w:val="21"/>
          <w:szCs w:val="21"/>
        </w:rPr>
        <w:t>T</w:t>
      </w:r>
      <w:r>
        <w:rPr>
          <w:sz w:val="21"/>
          <w:szCs w:val="21"/>
        </w:rPr>
        <w:t>he main steps are as follows:</w:t>
      </w:r>
    </w:p>
    <w:p w14:paraId="506183A1" w14:textId="77777777" w:rsidR="005F4E87" w:rsidRDefault="005F4E87" w:rsidP="005F4E87">
      <w:pPr>
        <w:pStyle w:val="NormalWeb"/>
        <w:numPr>
          <w:ilvl w:val="0"/>
          <w:numId w:val="34"/>
        </w:numPr>
        <w:rPr>
          <w:b/>
          <w:sz w:val="21"/>
          <w:szCs w:val="21"/>
        </w:rPr>
      </w:pPr>
      <w:r w:rsidRPr="00BF1A73">
        <w:rPr>
          <w:rFonts w:hint="eastAsia"/>
          <w:b/>
          <w:sz w:val="21"/>
          <w:szCs w:val="21"/>
        </w:rPr>
        <w:t>S</w:t>
      </w:r>
      <w:r w:rsidRPr="00BF1A73">
        <w:rPr>
          <w:b/>
          <w:sz w:val="21"/>
          <w:szCs w:val="21"/>
        </w:rPr>
        <w:t>tep1</w:t>
      </w:r>
      <w:r w:rsidRPr="00BF1A73">
        <w:rPr>
          <w:rFonts w:hint="eastAsia"/>
          <w:b/>
          <w:sz w:val="21"/>
          <w:szCs w:val="21"/>
        </w:rPr>
        <w:t>:</w:t>
      </w:r>
      <w:r w:rsidRPr="00BF1A73">
        <w:rPr>
          <w:b/>
          <w:sz w:val="21"/>
          <w:szCs w:val="21"/>
        </w:rPr>
        <w:t xml:space="preserve"> </w:t>
      </w:r>
      <w:r>
        <w:rPr>
          <w:rFonts w:hint="eastAsia"/>
          <w:b/>
          <w:sz w:val="21"/>
          <w:szCs w:val="21"/>
        </w:rPr>
        <w:t>register</w:t>
      </w:r>
      <w:r>
        <w:rPr>
          <w:b/>
          <w:sz w:val="21"/>
          <w:szCs w:val="21"/>
        </w:rPr>
        <w:t xml:space="preserve"> </w:t>
      </w:r>
      <w:r>
        <w:rPr>
          <w:rFonts w:hint="eastAsia"/>
          <w:b/>
          <w:sz w:val="21"/>
          <w:szCs w:val="21"/>
        </w:rPr>
        <w:t>a</w:t>
      </w:r>
      <w:r>
        <w:rPr>
          <w:b/>
          <w:sz w:val="21"/>
          <w:szCs w:val="21"/>
        </w:rPr>
        <w:t xml:space="preserve">n AI video codec in </w:t>
      </w:r>
      <w:proofErr w:type="spellStart"/>
      <w:r>
        <w:rPr>
          <w:b/>
          <w:sz w:val="21"/>
          <w:szCs w:val="21"/>
        </w:rPr>
        <w:t>aiortc</w:t>
      </w:r>
      <w:proofErr w:type="spellEnd"/>
    </w:p>
    <w:p w14:paraId="4803967F" w14:textId="77777777" w:rsidR="005F4E87" w:rsidRDefault="005F4E87" w:rsidP="005F4E87">
      <w:pPr>
        <w:pStyle w:val="NormalWeb"/>
        <w:rPr>
          <w:sz w:val="21"/>
          <w:szCs w:val="21"/>
        </w:rPr>
      </w:pPr>
      <w:r w:rsidRPr="00BF1A73">
        <w:rPr>
          <w:rFonts w:hint="eastAsia"/>
          <w:sz w:val="21"/>
          <w:szCs w:val="21"/>
        </w:rPr>
        <w:t>T</w:t>
      </w:r>
      <w:r w:rsidRPr="00BF1A73">
        <w:rPr>
          <w:sz w:val="21"/>
          <w:szCs w:val="21"/>
        </w:rPr>
        <w:t>he</w:t>
      </w:r>
      <w:r>
        <w:rPr>
          <w:sz w:val="21"/>
          <w:szCs w:val="21"/>
        </w:rPr>
        <w:t xml:space="preserve"> original</w:t>
      </w:r>
      <w:r w:rsidRPr="00BF1A73">
        <w:rPr>
          <w:sz w:val="21"/>
          <w:szCs w:val="21"/>
        </w:rPr>
        <w:t xml:space="preserve"> </w:t>
      </w:r>
      <w:proofErr w:type="spellStart"/>
      <w:r w:rsidRPr="00BF1A73">
        <w:rPr>
          <w:sz w:val="21"/>
          <w:szCs w:val="21"/>
        </w:rPr>
        <w:t>aiortc</w:t>
      </w:r>
      <w:proofErr w:type="spellEnd"/>
      <w:r w:rsidRPr="00BF1A73">
        <w:rPr>
          <w:sz w:val="21"/>
          <w:szCs w:val="21"/>
        </w:rPr>
        <w:t xml:space="preserve"> </w:t>
      </w:r>
      <w:r w:rsidRPr="00BF1A73">
        <w:rPr>
          <w:rFonts w:hint="eastAsia"/>
          <w:sz w:val="21"/>
          <w:szCs w:val="21"/>
        </w:rPr>
        <w:t>frame</w:t>
      </w:r>
      <w:r w:rsidRPr="00BF1A73">
        <w:rPr>
          <w:sz w:val="21"/>
          <w:szCs w:val="21"/>
        </w:rPr>
        <w:t xml:space="preserve">work </w:t>
      </w:r>
      <w:r>
        <w:rPr>
          <w:sz w:val="21"/>
          <w:szCs w:val="21"/>
        </w:rPr>
        <w:t>only</w:t>
      </w:r>
      <w:r w:rsidRPr="00BF1A73">
        <w:rPr>
          <w:sz w:val="21"/>
          <w:szCs w:val="21"/>
        </w:rPr>
        <w:t xml:space="preserve"> </w:t>
      </w:r>
      <w:r w:rsidRPr="00BF1A73">
        <w:rPr>
          <w:rFonts w:hint="eastAsia"/>
          <w:sz w:val="21"/>
          <w:szCs w:val="21"/>
        </w:rPr>
        <w:t>supports</w:t>
      </w:r>
      <w:r w:rsidRPr="00BF1A73">
        <w:rPr>
          <w:sz w:val="21"/>
          <w:szCs w:val="21"/>
        </w:rPr>
        <w:t xml:space="preserve"> </w:t>
      </w:r>
      <w:r w:rsidRPr="00BF1A73">
        <w:rPr>
          <w:rFonts w:hint="eastAsia"/>
          <w:sz w:val="21"/>
          <w:szCs w:val="21"/>
        </w:rPr>
        <w:t>legacy</w:t>
      </w:r>
      <w:r w:rsidRPr="00BF1A73">
        <w:rPr>
          <w:sz w:val="21"/>
          <w:szCs w:val="21"/>
        </w:rPr>
        <w:t xml:space="preserve"> </w:t>
      </w:r>
      <w:r w:rsidRPr="00BF1A73">
        <w:rPr>
          <w:rFonts w:hint="eastAsia"/>
          <w:sz w:val="21"/>
          <w:szCs w:val="21"/>
        </w:rPr>
        <w:t>vi</w:t>
      </w:r>
      <w:r w:rsidRPr="00BF1A73">
        <w:rPr>
          <w:sz w:val="21"/>
          <w:szCs w:val="21"/>
        </w:rPr>
        <w:t xml:space="preserve">deo codecs such as VP8 and H264. To </w:t>
      </w:r>
      <w:r w:rsidRPr="00BF1A73">
        <w:rPr>
          <w:rFonts w:hint="eastAsia"/>
          <w:sz w:val="21"/>
          <w:szCs w:val="21"/>
        </w:rPr>
        <w:t>enable</w:t>
      </w:r>
      <w:r w:rsidRPr="00BF1A73">
        <w:rPr>
          <w:sz w:val="21"/>
          <w:szCs w:val="21"/>
        </w:rPr>
        <w:t xml:space="preserve"> the </w:t>
      </w:r>
      <w:r w:rsidRPr="00BF1A73">
        <w:rPr>
          <w:rFonts w:hint="eastAsia"/>
          <w:sz w:val="21"/>
          <w:szCs w:val="21"/>
        </w:rPr>
        <w:t>usage</w:t>
      </w:r>
      <w:r w:rsidRPr="00BF1A73">
        <w:rPr>
          <w:sz w:val="21"/>
          <w:szCs w:val="21"/>
        </w:rPr>
        <w:t xml:space="preserve"> </w:t>
      </w:r>
      <w:r w:rsidRPr="00BF1A73">
        <w:rPr>
          <w:rFonts w:hint="eastAsia"/>
          <w:sz w:val="21"/>
          <w:szCs w:val="21"/>
        </w:rPr>
        <w:t>of</w:t>
      </w:r>
      <w:r w:rsidRPr="00BF1A73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an </w:t>
      </w:r>
      <w:r w:rsidRPr="00BF1A73">
        <w:rPr>
          <w:sz w:val="21"/>
          <w:szCs w:val="21"/>
        </w:rPr>
        <w:t>AI</w:t>
      </w:r>
      <w:r>
        <w:rPr>
          <w:sz w:val="21"/>
          <w:szCs w:val="21"/>
        </w:rPr>
        <w:t xml:space="preserve"> video</w:t>
      </w:r>
      <w:r w:rsidRPr="00BF1A73">
        <w:rPr>
          <w:sz w:val="21"/>
          <w:szCs w:val="21"/>
        </w:rPr>
        <w:t xml:space="preserve"> codec in </w:t>
      </w:r>
      <w:proofErr w:type="spellStart"/>
      <w:r w:rsidRPr="00BF1A73">
        <w:rPr>
          <w:sz w:val="21"/>
          <w:szCs w:val="21"/>
        </w:rPr>
        <w:t>aiortc</w:t>
      </w:r>
      <w:proofErr w:type="spellEnd"/>
      <w:r w:rsidRPr="00BF1A73">
        <w:rPr>
          <w:sz w:val="21"/>
          <w:szCs w:val="21"/>
        </w:rPr>
        <w:t xml:space="preserve">, </w:t>
      </w:r>
      <w:r>
        <w:rPr>
          <w:sz w:val="21"/>
          <w:szCs w:val="21"/>
        </w:rPr>
        <w:t xml:space="preserve">a new codec is </w:t>
      </w:r>
      <w:r>
        <w:rPr>
          <w:rFonts w:hint="eastAsia"/>
          <w:sz w:val="21"/>
          <w:szCs w:val="21"/>
        </w:rPr>
        <w:t>register</w:t>
      </w:r>
      <w:r>
        <w:rPr>
          <w:sz w:val="21"/>
          <w:szCs w:val="21"/>
        </w:rPr>
        <w:t xml:space="preserve">ed, including the codec name, the </w:t>
      </w:r>
      <w:r>
        <w:rPr>
          <w:rFonts w:hint="eastAsia"/>
          <w:sz w:val="21"/>
          <w:szCs w:val="21"/>
        </w:rPr>
        <w:t>enc</w:t>
      </w:r>
      <w:r>
        <w:rPr>
          <w:sz w:val="21"/>
          <w:szCs w:val="21"/>
        </w:rPr>
        <w:t>oding fu</w:t>
      </w:r>
      <w:r>
        <w:rPr>
          <w:rFonts w:hint="eastAsia"/>
          <w:sz w:val="21"/>
          <w:szCs w:val="21"/>
        </w:rPr>
        <w:t>nctio</w:t>
      </w:r>
      <w:r>
        <w:rPr>
          <w:sz w:val="21"/>
          <w:szCs w:val="21"/>
        </w:rPr>
        <w:t>n, and the decoding function. On</w:t>
      </w:r>
      <w:r>
        <w:rPr>
          <w:rFonts w:hint="eastAsia"/>
          <w:sz w:val="21"/>
          <w:szCs w:val="21"/>
        </w:rPr>
        <w:t>ce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register</w:t>
      </w:r>
      <w:r>
        <w:rPr>
          <w:sz w:val="21"/>
          <w:szCs w:val="21"/>
        </w:rPr>
        <w:t xml:space="preserve">ed, the AI video codec can be </w:t>
      </w:r>
      <w:r>
        <w:rPr>
          <w:rFonts w:hint="eastAsia"/>
          <w:sz w:val="21"/>
          <w:szCs w:val="21"/>
        </w:rPr>
        <w:t>success</w:t>
      </w:r>
      <w:r>
        <w:rPr>
          <w:sz w:val="21"/>
          <w:szCs w:val="21"/>
        </w:rPr>
        <w:t xml:space="preserve">fully </w:t>
      </w:r>
      <w:r>
        <w:rPr>
          <w:rFonts w:hint="eastAsia"/>
          <w:sz w:val="21"/>
          <w:szCs w:val="21"/>
        </w:rPr>
        <w:t>recognized</w:t>
      </w:r>
      <w:r>
        <w:rPr>
          <w:sz w:val="21"/>
          <w:szCs w:val="21"/>
        </w:rPr>
        <w:t xml:space="preserve"> by its name </w:t>
      </w:r>
      <w:r>
        <w:rPr>
          <w:rFonts w:hint="eastAsia"/>
          <w:sz w:val="21"/>
          <w:szCs w:val="21"/>
        </w:rPr>
        <w:t>during</w:t>
      </w:r>
      <w:r>
        <w:rPr>
          <w:sz w:val="21"/>
          <w:szCs w:val="21"/>
        </w:rPr>
        <w:t xml:space="preserve"> s</w:t>
      </w:r>
      <w:r w:rsidRPr="003F02AE">
        <w:rPr>
          <w:sz w:val="21"/>
          <w:szCs w:val="21"/>
        </w:rPr>
        <w:t xml:space="preserve">ession </w:t>
      </w:r>
      <w:r>
        <w:rPr>
          <w:sz w:val="21"/>
          <w:szCs w:val="21"/>
        </w:rPr>
        <w:t>d</w:t>
      </w:r>
      <w:r w:rsidRPr="003F02AE">
        <w:rPr>
          <w:sz w:val="21"/>
          <w:szCs w:val="21"/>
        </w:rPr>
        <w:t xml:space="preserve">escription </w:t>
      </w:r>
      <w:r>
        <w:rPr>
          <w:sz w:val="21"/>
          <w:szCs w:val="21"/>
        </w:rPr>
        <w:t>p</w:t>
      </w:r>
      <w:r w:rsidRPr="003F02AE">
        <w:rPr>
          <w:sz w:val="21"/>
          <w:szCs w:val="21"/>
        </w:rPr>
        <w:t>rotocol negotiation</w:t>
      </w:r>
      <w:r>
        <w:rPr>
          <w:sz w:val="21"/>
          <w:szCs w:val="21"/>
        </w:rPr>
        <w:t xml:space="preserve">, then the </w:t>
      </w:r>
      <w:r>
        <w:rPr>
          <w:rFonts w:hint="eastAsia"/>
          <w:sz w:val="21"/>
          <w:szCs w:val="21"/>
        </w:rPr>
        <w:t>correspond</w:t>
      </w:r>
      <w:r>
        <w:rPr>
          <w:sz w:val="21"/>
          <w:szCs w:val="21"/>
        </w:rPr>
        <w:t xml:space="preserve">ing encoding and decoding </w:t>
      </w:r>
      <w:r>
        <w:rPr>
          <w:rFonts w:hint="eastAsia"/>
          <w:sz w:val="21"/>
          <w:szCs w:val="21"/>
        </w:rPr>
        <w:t>functions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will</w:t>
      </w:r>
      <w:r>
        <w:rPr>
          <w:sz w:val="21"/>
          <w:szCs w:val="21"/>
        </w:rPr>
        <w:t xml:space="preserve"> be called at the </w:t>
      </w:r>
      <w:r>
        <w:rPr>
          <w:rFonts w:hint="eastAsia"/>
          <w:sz w:val="21"/>
          <w:szCs w:val="21"/>
        </w:rPr>
        <w:t>transmitter</w:t>
      </w:r>
      <w:r>
        <w:rPr>
          <w:sz w:val="21"/>
          <w:szCs w:val="21"/>
        </w:rPr>
        <w:t xml:space="preserve"> and </w:t>
      </w:r>
      <w:r>
        <w:rPr>
          <w:rFonts w:hint="eastAsia"/>
          <w:sz w:val="21"/>
          <w:szCs w:val="21"/>
        </w:rPr>
        <w:t>receiver</w:t>
      </w:r>
      <w:r>
        <w:rPr>
          <w:sz w:val="21"/>
          <w:szCs w:val="21"/>
        </w:rPr>
        <w:t xml:space="preserve">, </w:t>
      </w:r>
      <w:r>
        <w:rPr>
          <w:rFonts w:hint="eastAsia"/>
          <w:sz w:val="21"/>
          <w:szCs w:val="21"/>
        </w:rPr>
        <w:t>respect</w:t>
      </w:r>
      <w:r>
        <w:rPr>
          <w:sz w:val="21"/>
          <w:szCs w:val="21"/>
        </w:rPr>
        <w:t>ively.</w:t>
      </w:r>
    </w:p>
    <w:p w14:paraId="4CB16C43" w14:textId="77777777" w:rsidR="005F4E87" w:rsidRPr="0012009F" w:rsidRDefault="005F4E87" w:rsidP="005F4E87">
      <w:pPr>
        <w:pStyle w:val="NormalWeb"/>
        <w:numPr>
          <w:ilvl w:val="0"/>
          <w:numId w:val="34"/>
        </w:numPr>
        <w:rPr>
          <w:sz w:val="21"/>
          <w:szCs w:val="21"/>
        </w:rPr>
      </w:pPr>
      <w:r w:rsidRPr="0012009F">
        <w:rPr>
          <w:rFonts w:hint="eastAsia"/>
          <w:b/>
          <w:sz w:val="21"/>
          <w:szCs w:val="21"/>
        </w:rPr>
        <w:t>S</w:t>
      </w:r>
      <w:r w:rsidRPr="0012009F">
        <w:rPr>
          <w:b/>
          <w:sz w:val="21"/>
          <w:szCs w:val="21"/>
        </w:rPr>
        <w:t>tep2</w:t>
      </w:r>
      <w:r w:rsidRPr="0012009F">
        <w:rPr>
          <w:rFonts w:hint="eastAsia"/>
          <w:b/>
          <w:sz w:val="21"/>
          <w:szCs w:val="21"/>
        </w:rPr>
        <w:t>:</w:t>
      </w:r>
      <w:r w:rsidRPr="0012009F">
        <w:rPr>
          <w:b/>
          <w:sz w:val="21"/>
          <w:szCs w:val="21"/>
        </w:rPr>
        <w:t xml:space="preserve"> </w:t>
      </w:r>
      <w:r w:rsidRPr="0012009F">
        <w:rPr>
          <w:rFonts w:hint="eastAsia"/>
          <w:b/>
          <w:sz w:val="21"/>
          <w:szCs w:val="21"/>
        </w:rPr>
        <w:t>customize</w:t>
      </w:r>
      <w:r w:rsidRPr="0012009F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>the RTP payload format</w:t>
      </w:r>
    </w:p>
    <w:p w14:paraId="4D933648" w14:textId="77777777" w:rsidR="005F4E87" w:rsidRDefault="005F4E87" w:rsidP="005F4E87">
      <w:pPr>
        <w:pStyle w:val="NormalWeb"/>
        <w:rPr>
          <w:sz w:val="21"/>
          <w:szCs w:val="21"/>
        </w:rPr>
      </w:pPr>
      <w:r>
        <w:rPr>
          <w:sz w:val="21"/>
          <w:szCs w:val="21"/>
        </w:rPr>
        <w:t xml:space="preserve">At the </w:t>
      </w:r>
      <w:r>
        <w:rPr>
          <w:rFonts w:hint="eastAsia"/>
          <w:sz w:val="21"/>
          <w:szCs w:val="21"/>
        </w:rPr>
        <w:t>transmitter,</w:t>
      </w:r>
      <w:r>
        <w:rPr>
          <w:sz w:val="21"/>
          <w:szCs w:val="21"/>
        </w:rPr>
        <w:t xml:space="preserve"> the video is converted to bits </w:t>
      </w:r>
      <w:r>
        <w:rPr>
          <w:rFonts w:hint="eastAsia"/>
          <w:sz w:val="21"/>
          <w:szCs w:val="21"/>
        </w:rPr>
        <w:t>frame</w:t>
      </w:r>
      <w:r>
        <w:rPr>
          <w:sz w:val="21"/>
          <w:szCs w:val="21"/>
        </w:rPr>
        <w:t xml:space="preserve"> by </w:t>
      </w:r>
      <w:r>
        <w:rPr>
          <w:rFonts w:hint="eastAsia"/>
          <w:sz w:val="21"/>
          <w:szCs w:val="21"/>
        </w:rPr>
        <w:t>frame</w:t>
      </w:r>
      <w:r>
        <w:rPr>
          <w:sz w:val="21"/>
          <w:szCs w:val="21"/>
        </w:rPr>
        <w:t xml:space="preserve"> through encoder neural network processing and entropy encoding in the encoding function. In most cases, p</w:t>
      </w:r>
      <w:r>
        <w:rPr>
          <w:rFonts w:hint="eastAsia"/>
          <w:sz w:val="21"/>
          <w:szCs w:val="21"/>
        </w:rPr>
        <w:t>ars</w:t>
      </w:r>
      <w:r>
        <w:rPr>
          <w:sz w:val="21"/>
          <w:szCs w:val="21"/>
        </w:rPr>
        <w:t>ing at the receiver requires codec-</w:t>
      </w:r>
      <w:r>
        <w:rPr>
          <w:rFonts w:hint="eastAsia"/>
          <w:sz w:val="21"/>
          <w:szCs w:val="21"/>
        </w:rPr>
        <w:t>specific</w:t>
      </w:r>
      <w:r>
        <w:rPr>
          <w:sz w:val="21"/>
          <w:szCs w:val="21"/>
        </w:rPr>
        <w:t xml:space="preserve"> </w:t>
      </w:r>
      <w:proofErr w:type="gramStart"/>
      <w:r>
        <w:rPr>
          <w:rFonts w:hint="eastAsia"/>
          <w:sz w:val="21"/>
          <w:szCs w:val="21"/>
        </w:rPr>
        <w:t>m</w:t>
      </w:r>
      <w:r>
        <w:rPr>
          <w:sz w:val="21"/>
          <w:szCs w:val="21"/>
        </w:rPr>
        <w:t>eta</w:t>
      </w:r>
      <w:proofErr w:type="gramEnd"/>
      <w:r>
        <w:rPr>
          <w:sz w:val="21"/>
          <w:szCs w:val="21"/>
        </w:rPr>
        <w:t xml:space="preserve"> </w:t>
      </w:r>
      <w:r>
        <w:rPr>
          <w:sz w:val="21"/>
          <w:szCs w:val="21"/>
        </w:rPr>
        <w:lastRenderedPageBreak/>
        <w:t>data, which can be carried by the RTP Payload Header. F</w:t>
      </w:r>
      <w:r>
        <w:rPr>
          <w:rFonts w:hint="eastAsia"/>
          <w:sz w:val="21"/>
          <w:szCs w:val="21"/>
        </w:rPr>
        <w:t>or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instance</w:t>
      </w:r>
      <w:r>
        <w:rPr>
          <w:sz w:val="21"/>
          <w:szCs w:val="21"/>
        </w:rPr>
        <w:t xml:space="preserve">, the payload format of a frame </w:t>
      </w:r>
      <w:r>
        <w:rPr>
          <w:rFonts w:hint="eastAsia"/>
          <w:sz w:val="21"/>
          <w:szCs w:val="21"/>
        </w:rPr>
        <w:t>encoded</w:t>
      </w:r>
      <w:r>
        <w:rPr>
          <w:sz w:val="21"/>
          <w:szCs w:val="21"/>
        </w:rPr>
        <w:t xml:space="preserve"> by the AI video codec can be designed </w:t>
      </w:r>
      <w:r>
        <w:rPr>
          <w:rFonts w:hint="eastAsia"/>
          <w:sz w:val="21"/>
          <w:szCs w:val="21"/>
        </w:rPr>
        <w:t>as</w:t>
      </w:r>
      <w:r>
        <w:rPr>
          <w:sz w:val="21"/>
          <w:szCs w:val="21"/>
        </w:rPr>
        <w:t xml:space="preserve"> follows: </w:t>
      </w:r>
    </w:p>
    <w:p w14:paraId="2396503C" w14:textId="77777777" w:rsidR="005F4E87" w:rsidRDefault="005F4E87" w:rsidP="005F4E87">
      <w:pPr>
        <w:pStyle w:val="NormalWeb"/>
        <w:rPr>
          <w:sz w:val="21"/>
          <w:szCs w:val="21"/>
        </w:rPr>
      </w:pPr>
      <w:r>
        <w:rPr>
          <w:sz w:val="21"/>
          <w:szCs w:val="21"/>
        </w:rPr>
        <w:t xml:space="preserve">[[Latent Shape | </w:t>
      </w:r>
      <w:proofErr w:type="spellStart"/>
      <w:r>
        <w:rPr>
          <w:sz w:val="21"/>
          <w:szCs w:val="21"/>
        </w:rPr>
        <w:t>Hyper</w:t>
      </w:r>
      <w:r>
        <w:rPr>
          <w:rFonts w:hint="eastAsia"/>
          <w:sz w:val="21"/>
          <w:szCs w:val="21"/>
        </w:rPr>
        <w:t>prior</w:t>
      </w:r>
      <w:proofErr w:type="spellEnd"/>
      <w:r>
        <w:rPr>
          <w:sz w:val="21"/>
          <w:szCs w:val="21"/>
        </w:rPr>
        <w:t xml:space="preserve"> Byte L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ngth | Latent Byte L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 xml:space="preserve">ngth] </w:t>
      </w:r>
      <w:r w:rsidRPr="00E57E49">
        <w:rPr>
          <w:sz w:val="21"/>
          <w:szCs w:val="21"/>
        </w:rPr>
        <w:t>|</w:t>
      </w:r>
      <w:r>
        <w:rPr>
          <w:sz w:val="21"/>
          <w:szCs w:val="21"/>
        </w:rPr>
        <w:t xml:space="preserve"> [</w:t>
      </w:r>
      <w:proofErr w:type="spellStart"/>
      <w:r>
        <w:rPr>
          <w:sz w:val="21"/>
          <w:szCs w:val="21"/>
        </w:rPr>
        <w:t>Hyper</w:t>
      </w:r>
      <w:r>
        <w:rPr>
          <w:rFonts w:hint="eastAsia"/>
          <w:sz w:val="21"/>
          <w:szCs w:val="21"/>
        </w:rPr>
        <w:t>prior</w:t>
      </w:r>
      <w:proofErr w:type="spellEnd"/>
      <w:r>
        <w:rPr>
          <w:sz w:val="21"/>
          <w:szCs w:val="21"/>
        </w:rPr>
        <w:t xml:space="preserve"> Bytes | Latent Bytes]] </w:t>
      </w:r>
    </w:p>
    <w:p w14:paraId="5890CCBC" w14:textId="77777777" w:rsidR="005F4E87" w:rsidRDefault="005F4E87" w:rsidP="005F4E87">
      <w:pPr>
        <w:pStyle w:val="NormalWeb"/>
        <w:rPr>
          <w:sz w:val="21"/>
          <w:szCs w:val="21"/>
        </w:rPr>
      </w:pPr>
      <w:r>
        <w:rPr>
          <w:sz w:val="21"/>
          <w:szCs w:val="21"/>
        </w:rPr>
        <w:t xml:space="preserve">Specifically, “Latent Shape” denotes the shape of the latent </w:t>
      </w:r>
      <w:r>
        <w:rPr>
          <w:rFonts w:hint="eastAsia"/>
          <w:sz w:val="21"/>
          <w:szCs w:val="21"/>
        </w:rPr>
        <w:t>represent</w:t>
      </w:r>
      <w:r>
        <w:rPr>
          <w:sz w:val="21"/>
          <w:szCs w:val="21"/>
        </w:rPr>
        <w:t>ation, “</w:t>
      </w:r>
      <w:proofErr w:type="spellStart"/>
      <w:r>
        <w:rPr>
          <w:sz w:val="21"/>
          <w:szCs w:val="21"/>
        </w:rPr>
        <w:t>Hyper</w:t>
      </w:r>
      <w:r>
        <w:rPr>
          <w:rFonts w:hint="eastAsia"/>
          <w:sz w:val="21"/>
          <w:szCs w:val="21"/>
        </w:rPr>
        <w:t>prior</w:t>
      </w:r>
      <w:proofErr w:type="spellEnd"/>
      <w:r>
        <w:rPr>
          <w:sz w:val="21"/>
          <w:szCs w:val="21"/>
        </w:rPr>
        <w:t xml:space="preserve"> Byte L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>ngth” and “Latent Byte L</w:t>
      </w:r>
      <w:r>
        <w:rPr>
          <w:rFonts w:hint="eastAsia"/>
          <w:sz w:val="21"/>
          <w:szCs w:val="21"/>
        </w:rPr>
        <w:t>e</w:t>
      </w:r>
      <w:r>
        <w:rPr>
          <w:sz w:val="21"/>
          <w:szCs w:val="21"/>
        </w:rPr>
        <w:t xml:space="preserve">ngth” denote the </w:t>
      </w:r>
      <w:r>
        <w:rPr>
          <w:rFonts w:hint="eastAsia"/>
          <w:sz w:val="21"/>
          <w:szCs w:val="21"/>
        </w:rPr>
        <w:t>length</w:t>
      </w:r>
      <w:r>
        <w:rPr>
          <w:sz w:val="21"/>
          <w:szCs w:val="21"/>
        </w:rPr>
        <w:t xml:space="preserve"> of bytes of </w:t>
      </w:r>
      <w:proofErr w:type="spellStart"/>
      <w:r>
        <w:rPr>
          <w:sz w:val="21"/>
          <w:szCs w:val="21"/>
        </w:rPr>
        <w:t>hyper</w:t>
      </w:r>
      <w:r>
        <w:rPr>
          <w:rFonts w:hint="eastAsia"/>
          <w:sz w:val="21"/>
          <w:szCs w:val="21"/>
        </w:rPr>
        <w:t>prior</w:t>
      </w:r>
      <w:proofErr w:type="spellEnd"/>
      <w:r>
        <w:rPr>
          <w:sz w:val="21"/>
          <w:szCs w:val="21"/>
        </w:rPr>
        <w:t xml:space="preserve"> parameters and the latent </w:t>
      </w:r>
      <w:r>
        <w:rPr>
          <w:rFonts w:hint="eastAsia"/>
          <w:sz w:val="21"/>
          <w:szCs w:val="21"/>
        </w:rPr>
        <w:t>represent</w:t>
      </w:r>
      <w:r>
        <w:rPr>
          <w:sz w:val="21"/>
          <w:szCs w:val="21"/>
        </w:rPr>
        <w:t xml:space="preserve">ation, where the former is used to obtain the </w:t>
      </w:r>
      <w:r>
        <w:rPr>
          <w:rFonts w:hint="eastAsia"/>
          <w:sz w:val="21"/>
          <w:szCs w:val="21"/>
        </w:rPr>
        <w:t>probability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distribut</w:t>
      </w:r>
      <w:r>
        <w:rPr>
          <w:sz w:val="21"/>
          <w:szCs w:val="21"/>
        </w:rPr>
        <w:t xml:space="preserve">ions required by the latter’s entropy coding. </w:t>
      </w:r>
    </w:p>
    <w:p w14:paraId="460B3851" w14:textId="77777777" w:rsidR="005F4E87" w:rsidRPr="00E57E49" w:rsidRDefault="005F4E87" w:rsidP="005F4E87">
      <w:pPr>
        <w:pStyle w:val="NormalWeb"/>
        <w:numPr>
          <w:ilvl w:val="0"/>
          <w:numId w:val="34"/>
        </w:numPr>
        <w:rPr>
          <w:sz w:val="21"/>
          <w:szCs w:val="21"/>
        </w:rPr>
      </w:pPr>
      <w:r w:rsidRPr="0012009F">
        <w:rPr>
          <w:rFonts w:hint="eastAsia"/>
          <w:b/>
          <w:sz w:val="21"/>
          <w:szCs w:val="21"/>
        </w:rPr>
        <w:t>S</w:t>
      </w:r>
      <w:r w:rsidRPr="0012009F">
        <w:rPr>
          <w:b/>
          <w:sz w:val="21"/>
          <w:szCs w:val="21"/>
        </w:rPr>
        <w:t>tep</w:t>
      </w:r>
      <w:r>
        <w:rPr>
          <w:b/>
          <w:sz w:val="21"/>
          <w:szCs w:val="21"/>
        </w:rPr>
        <w:t>3</w:t>
      </w:r>
      <w:r w:rsidRPr="0012009F">
        <w:rPr>
          <w:rFonts w:hint="eastAsia"/>
          <w:b/>
          <w:sz w:val="21"/>
          <w:szCs w:val="21"/>
        </w:rPr>
        <w:t>:</w:t>
      </w:r>
      <w:r w:rsidRPr="0012009F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RTP </w:t>
      </w:r>
      <w:r>
        <w:rPr>
          <w:rFonts w:hint="eastAsia"/>
          <w:b/>
          <w:sz w:val="21"/>
          <w:szCs w:val="21"/>
        </w:rPr>
        <w:t>packing</w:t>
      </w:r>
      <w:r>
        <w:rPr>
          <w:b/>
          <w:sz w:val="21"/>
          <w:szCs w:val="21"/>
        </w:rPr>
        <w:t xml:space="preserve">, </w:t>
      </w:r>
      <w:r>
        <w:rPr>
          <w:rFonts w:hint="eastAsia"/>
          <w:b/>
          <w:sz w:val="21"/>
          <w:szCs w:val="21"/>
        </w:rPr>
        <w:t>transmission</w:t>
      </w:r>
      <w:r>
        <w:rPr>
          <w:b/>
          <w:sz w:val="21"/>
          <w:szCs w:val="21"/>
        </w:rPr>
        <w:t xml:space="preserve">, </w:t>
      </w:r>
      <w:r>
        <w:rPr>
          <w:rFonts w:hint="eastAsia"/>
          <w:b/>
          <w:sz w:val="21"/>
          <w:szCs w:val="21"/>
        </w:rPr>
        <w:t>and</w:t>
      </w:r>
      <w:r>
        <w:rPr>
          <w:b/>
          <w:sz w:val="21"/>
          <w:szCs w:val="21"/>
        </w:rPr>
        <w:t xml:space="preserve"> </w:t>
      </w:r>
      <w:r>
        <w:rPr>
          <w:rFonts w:hint="eastAsia"/>
          <w:b/>
          <w:sz w:val="21"/>
          <w:szCs w:val="21"/>
        </w:rPr>
        <w:t>unpac</w:t>
      </w:r>
      <w:r>
        <w:rPr>
          <w:b/>
          <w:sz w:val="21"/>
          <w:szCs w:val="21"/>
        </w:rPr>
        <w:t>king</w:t>
      </w:r>
    </w:p>
    <w:p w14:paraId="377C441B" w14:textId="2E4AC491" w:rsidR="005F4E87" w:rsidRDefault="005F4E87" w:rsidP="005F4E87">
      <w:pPr>
        <w:pStyle w:val="NormalWeb"/>
        <w:rPr>
          <w:sz w:val="21"/>
          <w:szCs w:val="21"/>
        </w:rPr>
      </w:pPr>
      <w:r>
        <w:rPr>
          <w:sz w:val="21"/>
          <w:szCs w:val="21"/>
        </w:rPr>
        <w:t xml:space="preserve">Due to the </w:t>
      </w:r>
      <w:r>
        <w:rPr>
          <w:rFonts w:hint="eastAsia"/>
          <w:sz w:val="21"/>
          <w:szCs w:val="21"/>
        </w:rPr>
        <w:t>limit</w:t>
      </w:r>
      <w:r>
        <w:rPr>
          <w:sz w:val="21"/>
          <w:szCs w:val="21"/>
        </w:rPr>
        <w:t xml:space="preserve">ation of </w:t>
      </w:r>
      <w:r w:rsidRPr="0048075E">
        <w:rPr>
          <w:sz w:val="21"/>
          <w:szCs w:val="21"/>
        </w:rPr>
        <w:t>Maximum Transmission Unit</w:t>
      </w:r>
      <w:r>
        <w:rPr>
          <w:sz w:val="21"/>
          <w:szCs w:val="21"/>
        </w:rPr>
        <w:t xml:space="preserve"> (MTU), large payloads will be split into </w:t>
      </w:r>
      <w:r>
        <w:rPr>
          <w:rFonts w:hint="eastAsia"/>
          <w:sz w:val="21"/>
          <w:szCs w:val="21"/>
        </w:rPr>
        <w:t>multiple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fragment</w:t>
      </w:r>
      <w:r>
        <w:rPr>
          <w:sz w:val="21"/>
          <w:szCs w:val="21"/>
        </w:rPr>
        <w:t xml:space="preserve">s. For each fragment, </w:t>
      </w:r>
      <w:proofErr w:type="spellStart"/>
      <w:r>
        <w:rPr>
          <w:sz w:val="21"/>
          <w:szCs w:val="21"/>
        </w:rPr>
        <w:t>aiortc</w:t>
      </w:r>
      <w:proofErr w:type="spellEnd"/>
      <w:r>
        <w:rPr>
          <w:sz w:val="21"/>
          <w:szCs w:val="21"/>
        </w:rPr>
        <w:t xml:space="preserve"> will </w:t>
      </w:r>
      <w:r>
        <w:rPr>
          <w:rFonts w:hint="eastAsia"/>
          <w:sz w:val="21"/>
          <w:szCs w:val="21"/>
        </w:rPr>
        <w:t>automatic</w:t>
      </w:r>
      <w:r>
        <w:rPr>
          <w:sz w:val="21"/>
          <w:szCs w:val="21"/>
        </w:rPr>
        <w:t xml:space="preserve">ally append the </w:t>
      </w:r>
      <w:r>
        <w:rPr>
          <w:rFonts w:hint="eastAsia"/>
          <w:sz w:val="21"/>
          <w:szCs w:val="21"/>
        </w:rPr>
        <w:t>stand</w:t>
      </w:r>
      <w:r>
        <w:rPr>
          <w:sz w:val="21"/>
          <w:szCs w:val="21"/>
        </w:rPr>
        <w:t xml:space="preserve">ard RTP Header, and send out the </w:t>
      </w:r>
      <w:r>
        <w:rPr>
          <w:rFonts w:hint="eastAsia"/>
          <w:sz w:val="21"/>
          <w:szCs w:val="21"/>
        </w:rPr>
        <w:t>correspond</w:t>
      </w:r>
      <w:r>
        <w:rPr>
          <w:sz w:val="21"/>
          <w:szCs w:val="21"/>
        </w:rPr>
        <w:t xml:space="preserve">ing RTP packet. </w:t>
      </w:r>
    </w:p>
    <w:p w14:paraId="354DA0FE" w14:textId="77777777" w:rsidR="005F4E87" w:rsidRDefault="005F4E87" w:rsidP="005F4E87">
      <w:pPr>
        <w:pStyle w:val="NormalWeb"/>
        <w:rPr>
          <w:sz w:val="21"/>
          <w:szCs w:val="21"/>
        </w:rPr>
      </w:pPr>
      <w:r w:rsidRPr="00E57E49">
        <w:rPr>
          <w:sz w:val="21"/>
          <w:szCs w:val="21"/>
        </w:rPr>
        <w:t>Congestion Control</w:t>
      </w:r>
      <w:r>
        <w:rPr>
          <w:sz w:val="21"/>
          <w:szCs w:val="21"/>
        </w:rPr>
        <w:t xml:space="preserve"> is conducted during the </w:t>
      </w:r>
      <w:r>
        <w:rPr>
          <w:rFonts w:hint="eastAsia"/>
          <w:sz w:val="21"/>
          <w:szCs w:val="21"/>
        </w:rPr>
        <w:t>tra</w:t>
      </w:r>
      <w:r>
        <w:rPr>
          <w:sz w:val="21"/>
          <w:szCs w:val="21"/>
        </w:rPr>
        <w:t xml:space="preserve">nsmission process over the network. </w:t>
      </w:r>
    </w:p>
    <w:p w14:paraId="7E25FA4D" w14:textId="77777777" w:rsidR="005F4E87" w:rsidRDefault="005F4E87" w:rsidP="005F4E87">
      <w:pPr>
        <w:pStyle w:val="NormalWeb"/>
        <w:rPr>
          <w:sz w:val="21"/>
          <w:szCs w:val="21"/>
        </w:rPr>
      </w:pPr>
      <w:r>
        <w:rPr>
          <w:sz w:val="21"/>
          <w:szCs w:val="21"/>
        </w:rPr>
        <w:t xml:space="preserve">At the </w:t>
      </w:r>
      <w:r>
        <w:rPr>
          <w:rFonts w:hint="eastAsia"/>
          <w:sz w:val="21"/>
          <w:szCs w:val="21"/>
        </w:rPr>
        <w:t>receiver</w:t>
      </w:r>
      <w:r>
        <w:rPr>
          <w:sz w:val="21"/>
          <w:szCs w:val="21"/>
        </w:rPr>
        <w:t xml:space="preserve">, the </w:t>
      </w:r>
      <w:r>
        <w:rPr>
          <w:rFonts w:hint="eastAsia"/>
          <w:sz w:val="21"/>
          <w:szCs w:val="21"/>
        </w:rPr>
        <w:t>receive</w:t>
      </w:r>
      <w:r>
        <w:rPr>
          <w:sz w:val="21"/>
          <w:szCs w:val="21"/>
        </w:rPr>
        <w:t xml:space="preserve">d RTP </w:t>
      </w:r>
      <w:r>
        <w:rPr>
          <w:rFonts w:hint="eastAsia"/>
          <w:sz w:val="21"/>
          <w:szCs w:val="21"/>
        </w:rPr>
        <w:t>packets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of</w:t>
      </w:r>
      <w:r>
        <w:rPr>
          <w:sz w:val="21"/>
          <w:szCs w:val="21"/>
        </w:rPr>
        <w:t xml:space="preserve"> each frame </w:t>
      </w:r>
      <w:r>
        <w:rPr>
          <w:rFonts w:hint="eastAsia"/>
          <w:sz w:val="21"/>
          <w:szCs w:val="21"/>
        </w:rPr>
        <w:t>wil</w:t>
      </w:r>
      <w:r>
        <w:rPr>
          <w:sz w:val="21"/>
          <w:szCs w:val="21"/>
        </w:rPr>
        <w:t xml:space="preserve">l be </w:t>
      </w:r>
      <w:r>
        <w:rPr>
          <w:rFonts w:hint="eastAsia"/>
          <w:sz w:val="21"/>
          <w:szCs w:val="21"/>
        </w:rPr>
        <w:t>buff</w:t>
      </w:r>
      <w:r>
        <w:rPr>
          <w:sz w:val="21"/>
          <w:szCs w:val="21"/>
        </w:rPr>
        <w:t xml:space="preserve">ered and </w:t>
      </w:r>
      <w:r>
        <w:rPr>
          <w:rFonts w:hint="eastAsia"/>
          <w:sz w:val="21"/>
          <w:szCs w:val="21"/>
        </w:rPr>
        <w:t>reorganiz</w:t>
      </w:r>
      <w:r>
        <w:rPr>
          <w:sz w:val="21"/>
          <w:szCs w:val="21"/>
        </w:rPr>
        <w:t xml:space="preserve">ed by </w:t>
      </w:r>
      <w:proofErr w:type="spellStart"/>
      <w:r>
        <w:rPr>
          <w:sz w:val="21"/>
          <w:szCs w:val="21"/>
        </w:rPr>
        <w:t>aiortc</w:t>
      </w:r>
      <w:proofErr w:type="spellEnd"/>
      <w:r>
        <w:rPr>
          <w:sz w:val="21"/>
          <w:szCs w:val="21"/>
        </w:rPr>
        <w:t>, and then p</w:t>
      </w:r>
      <w:r>
        <w:rPr>
          <w:rFonts w:hint="eastAsia"/>
          <w:sz w:val="21"/>
          <w:szCs w:val="21"/>
        </w:rPr>
        <w:t>arsed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accord</w:t>
      </w:r>
      <w:r>
        <w:rPr>
          <w:sz w:val="21"/>
          <w:szCs w:val="21"/>
        </w:rPr>
        <w:t xml:space="preserve">ing to the </w:t>
      </w:r>
      <w:r>
        <w:rPr>
          <w:rFonts w:hint="eastAsia"/>
          <w:sz w:val="21"/>
          <w:szCs w:val="21"/>
        </w:rPr>
        <w:t>agreed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packet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format</w:t>
      </w:r>
      <w:r>
        <w:rPr>
          <w:sz w:val="21"/>
          <w:szCs w:val="21"/>
        </w:rPr>
        <w:t>. Finally, t</w:t>
      </w:r>
      <w:r>
        <w:rPr>
          <w:rFonts w:hint="eastAsia"/>
          <w:sz w:val="21"/>
          <w:szCs w:val="21"/>
        </w:rPr>
        <w:t>hrough</w:t>
      </w:r>
      <w:r>
        <w:rPr>
          <w:sz w:val="21"/>
          <w:szCs w:val="21"/>
        </w:rPr>
        <w:t xml:space="preserve"> entropy decoding </w:t>
      </w:r>
      <w:r>
        <w:rPr>
          <w:rFonts w:hint="eastAsia"/>
          <w:sz w:val="21"/>
          <w:szCs w:val="21"/>
        </w:rPr>
        <w:t>and</w:t>
      </w:r>
      <w:r>
        <w:rPr>
          <w:sz w:val="21"/>
          <w:szCs w:val="21"/>
        </w:rPr>
        <w:t xml:space="preserve"> decoder neural network processing in the decoding function, the video </w:t>
      </w:r>
      <w:r>
        <w:rPr>
          <w:rFonts w:hint="eastAsia"/>
          <w:sz w:val="21"/>
          <w:szCs w:val="21"/>
        </w:rPr>
        <w:t>frame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can</w:t>
      </w:r>
      <w:r>
        <w:rPr>
          <w:sz w:val="21"/>
          <w:szCs w:val="21"/>
        </w:rPr>
        <w:t xml:space="preserve"> be restored. T</w:t>
      </w:r>
      <w:r>
        <w:rPr>
          <w:rFonts w:hint="eastAsia"/>
          <w:sz w:val="21"/>
          <w:szCs w:val="21"/>
        </w:rPr>
        <w:t>h</w:t>
      </w:r>
      <w:r>
        <w:rPr>
          <w:sz w:val="21"/>
          <w:szCs w:val="21"/>
        </w:rPr>
        <w:t xml:space="preserve">e impact of </w:t>
      </w:r>
      <w:r>
        <w:rPr>
          <w:rFonts w:hint="eastAsia"/>
          <w:sz w:val="21"/>
          <w:szCs w:val="21"/>
        </w:rPr>
        <w:t>potential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packet</w:t>
      </w:r>
      <w:r>
        <w:rPr>
          <w:sz w:val="21"/>
          <w:szCs w:val="21"/>
        </w:rPr>
        <w:t xml:space="preserve"> loss can be </w:t>
      </w:r>
      <w:r>
        <w:rPr>
          <w:rFonts w:hint="eastAsia"/>
          <w:sz w:val="21"/>
          <w:szCs w:val="21"/>
        </w:rPr>
        <w:t>compensate</w:t>
      </w:r>
      <w:r>
        <w:rPr>
          <w:sz w:val="21"/>
          <w:szCs w:val="21"/>
        </w:rPr>
        <w:t xml:space="preserve">d by the </w:t>
      </w:r>
      <w:r>
        <w:rPr>
          <w:rFonts w:hint="eastAsia"/>
          <w:sz w:val="21"/>
          <w:szCs w:val="21"/>
        </w:rPr>
        <w:t>error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resilient</w:t>
      </w:r>
      <w:r>
        <w:rPr>
          <w:sz w:val="21"/>
          <w:szCs w:val="21"/>
        </w:rPr>
        <w:t xml:space="preserve"> codec.</w:t>
      </w:r>
    </w:p>
    <w:p w14:paraId="1200477F" w14:textId="77777777" w:rsidR="005F4E87" w:rsidRPr="008E1CA9" w:rsidRDefault="005F4E87" w:rsidP="005F4E87">
      <w:pPr>
        <w:pStyle w:val="NormalWeb"/>
        <w:numPr>
          <w:ilvl w:val="0"/>
          <w:numId w:val="34"/>
        </w:numPr>
        <w:rPr>
          <w:sz w:val="21"/>
          <w:szCs w:val="21"/>
        </w:rPr>
      </w:pPr>
      <w:r w:rsidRPr="0012009F">
        <w:rPr>
          <w:rFonts w:hint="eastAsia"/>
          <w:b/>
          <w:sz w:val="21"/>
          <w:szCs w:val="21"/>
        </w:rPr>
        <w:t>S</w:t>
      </w:r>
      <w:r w:rsidRPr="0012009F">
        <w:rPr>
          <w:b/>
          <w:sz w:val="21"/>
          <w:szCs w:val="21"/>
        </w:rPr>
        <w:t>tep</w:t>
      </w:r>
      <w:r>
        <w:rPr>
          <w:b/>
          <w:sz w:val="21"/>
          <w:szCs w:val="21"/>
        </w:rPr>
        <w:t>4</w:t>
      </w:r>
      <w:r w:rsidRPr="0012009F">
        <w:rPr>
          <w:rFonts w:hint="eastAsia"/>
          <w:b/>
          <w:sz w:val="21"/>
          <w:szCs w:val="21"/>
        </w:rPr>
        <w:t>:</w:t>
      </w:r>
      <w:r w:rsidRPr="0012009F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obtain the trace and </w:t>
      </w:r>
      <w:r>
        <w:rPr>
          <w:rFonts w:hint="eastAsia"/>
          <w:b/>
          <w:sz w:val="21"/>
          <w:szCs w:val="21"/>
        </w:rPr>
        <w:t>analyze</w:t>
      </w:r>
      <w:r>
        <w:rPr>
          <w:b/>
          <w:sz w:val="21"/>
          <w:szCs w:val="21"/>
        </w:rPr>
        <w:t xml:space="preserve"> </w:t>
      </w:r>
      <w:r>
        <w:rPr>
          <w:rFonts w:hint="eastAsia"/>
          <w:b/>
          <w:sz w:val="21"/>
          <w:szCs w:val="21"/>
        </w:rPr>
        <w:t>traffic</w:t>
      </w:r>
      <w:r>
        <w:rPr>
          <w:b/>
          <w:sz w:val="21"/>
          <w:szCs w:val="21"/>
        </w:rPr>
        <w:t xml:space="preserve"> </w:t>
      </w:r>
      <w:r>
        <w:rPr>
          <w:rFonts w:hint="eastAsia"/>
          <w:b/>
          <w:sz w:val="21"/>
          <w:szCs w:val="21"/>
        </w:rPr>
        <w:t>characteristics</w:t>
      </w:r>
    </w:p>
    <w:p w14:paraId="2FC39FCA" w14:textId="77777777" w:rsidR="005F4E87" w:rsidRPr="0012009F" w:rsidRDefault="005F4E87" w:rsidP="005F4E87">
      <w:pPr>
        <w:pStyle w:val="NormalWeb"/>
        <w:rPr>
          <w:sz w:val="21"/>
          <w:szCs w:val="21"/>
        </w:rPr>
      </w:pPr>
      <w:r>
        <w:rPr>
          <w:sz w:val="21"/>
          <w:szCs w:val="21"/>
        </w:rPr>
        <w:t xml:space="preserve">Random packet loss can be </w:t>
      </w:r>
      <w:r>
        <w:rPr>
          <w:rFonts w:hint="eastAsia"/>
          <w:sz w:val="21"/>
          <w:szCs w:val="21"/>
        </w:rPr>
        <w:t>simulat</w:t>
      </w:r>
      <w:r>
        <w:rPr>
          <w:sz w:val="21"/>
          <w:szCs w:val="21"/>
        </w:rPr>
        <w:t xml:space="preserve">ed by the </w:t>
      </w:r>
      <w:r>
        <w:rPr>
          <w:rFonts w:hint="eastAsia"/>
          <w:sz w:val="21"/>
          <w:szCs w:val="21"/>
        </w:rPr>
        <w:t>clumsy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soft</w:t>
      </w:r>
      <w:r>
        <w:rPr>
          <w:sz w:val="21"/>
          <w:szCs w:val="21"/>
        </w:rPr>
        <w:t xml:space="preserve">ware, and Wireshark is used to </w:t>
      </w:r>
      <w:r>
        <w:rPr>
          <w:rFonts w:hint="eastAsia"/>
          <w:sz w:val="21"/>
          <w:szCs w:val="21"/>
        </w:rPr>
        <w:t>capture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the</w:t>
      </w:r>
      <w:r>
        <w:rPr>
          <w:sz w:val="21"/>
          <w:szCs w:val="21"/>
        </w:rPr>
        <w:t xml:space="preserve"> received </w:t>
      </w:r>
      <w:r>
        <w:rPr>
          <w:rFonts w:hint="eastAsia"/>
          <w:sz w:val="21"/>
          <w:szCs w:val="21"/>
        </w:rPr>
        <w:t>packets</w:t>
      </w:r>
      <w:r>
        <w:rPr>
          <w:sz w:val="21"/>
          <w:szCs w:val="21"/>
        </w:rPr>
        <w:t xml:space="preserve"> at the </w:t>
      </w:r>
      <w:r>
        <w:rPr>
          <w:rFonts w:hint="eastAsia"/>
          <w:sz w:val="21"/>
          <w:szCs w:val="21"/>
        </w:rPr>
        <w:t>receiver</w:t>
      </w:r>
      <w:r>
        <w:rPr>
          <w:sz w:val="21"/>
          <w:szCs w:val="21"/>
        </w:rPr>
        <w:t>. Based on the</w:t>
      </w:r>
      <w:r w:rsidRPr="008E1CA9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Timestamps, </w:t>
      </w:r>
      <w:r w:rsidRPr="008E1CA9">
        <w:rPr>
          <w:sz w:val="21"/>
          <w:szCs w:val="21"/>
        </w:rPr>
        <w:t>Sequence Number</w:t>
      </w:r>
      <w:r>
        <w:rPr>
          <w:sz w:val="21"/>
          <w:szCs w:val="21"/>
        </w:rPr>
        <w:t>s</w:t>
      </w:r>
      <w:r w:rsidRPr="008E1CA9">
        <w:rPr>
          <w:sz w:val="21"/>
          <w:szCs w:val="21"/>
        </w:rPr>
        <w:t xml:space="preserve"> and Marker Bit</w:t>
      </w:r>
      <w:r>
        <w:rPr>
          <w:sz w:val="21"/>
          <w:szCs w:val="21"/>
        </w:rPr>
        <w:t xml:space="preserve">s in </w:t>
      </w:r>
      <w:r w:rsidRPr="008E1CA9">
        <w:rPr>
          <w:sz w:val="21"/>
          <w:szCs w:val="21"/>
        </w:rPr>
        <w:t xml:space="preserve">RTP </w:t>
      </w:r>
      <w:r>
        <w:rPr>
          <w:sz w:val="21"/>
          <w:szCs w:val="21"/>
        </w:rPr>
        <w:t>H</w:t>
      </w:r>
      <w:r w:rsidRPr="008E1CA9">
        <w:rPr>
          <w:sz w:val="21"/>
          <w:szCs w:val="21"/>
        </w:rPr>
        <w:t>eader</w:t>
      </w:r>
      <w:r>
        <w:rPr>
          <w:sz w:val="21"/>
          <w:szCs w:val="21"/>
        </w:rPr>
        <w:t xml:space="preserve">s, the </w:t>
      </w:r>
      <w:r>
        <w:rPr>
          <w:rFonts w:hint="eastAsia"/>
          <w:sz w:val="21"/>
          <w:szCs w:val="21"/>
        </w:rPr>
        <w:t>packet</w:t>
      </w:r>
      <w:r>
        <w:rPr>
          <w:sz w:val="21"/>
          <w:szCs w:val="21"/>
        </w:rPr>
        <w:t xml:space="preserve"> loss </w:t>
      </w:r>
      <w:r>
        <w:rPr>
          <w:rFonts w:hint="eastAsia"/>
          <w:sz w:val="21"/>
          <w:szCs w:val="21"/>
        </w:rPr>
        <w:t>situ</w:t>
      </w:r>
      <w:r>
        <w:rPr>
          <w:sz w:val="21"/>
          <w:szCs w:val="21"/>
        </w:rPr>
        <w:t xml:space="preserve">ation of each frame can be obtained. Meanwhile, the </w:t>
      </w:r>
      <w:r>
        <w:rPr>
          <w:rFonts w:hint="eastAsia"/>
          <w:sz w:val="21"/>
          <w:szCs w:val="21"/>
        </w:rPr>
        <w:t>performance</w:t>
      </w:r>
      <w:r>
        <w:rPr>
          <w:sz w:val="21"/>
          <w:szCs w:val="21"/>
        </w:rPr>
        <w:t xml:space="preserve"> of the restored video frames can also be </w:t>
      </w:r>
      <w:r>
        <w:rPr>
          <w:rFonts w:hint="eastAsia"/>
          <w:sz w:val="21"/>
          <w:szCs w:val="21"/>
        </w:rPr>
        <w:t>calculat</w:t>
      </w:r>
      <w:r>
        <w:rPr>
          <w:sz w:val="21"/>
          <w:szCs w:val="21"/>
        </w:rPr>
        <w:t xml:space="preserve">ed. Then, many </w:t>
      </w:r>
      <w:r>
        <w:rPr>
          <w:rFonts w:hint="eastAsia"/>
          <w:sz w:val="21"/>
          <w:szCs w:val="21"/>
        </w:rPr>
        <w:t>characteristics</w:t>
      </w:r>
      <w:r>
        <w:rPr>
          <w:sz w:val="21"/>
          <w:szCs w:val="21"/>
        </w:rPr>
        <w:t xml:space="preserve"> of the </w:t>
      </w:r>
      <w:r>
        <w:rPr>
          <w:rFonts w:hint="eastAsia"/>
          <w:sz w:val="21"/>
          <w:szCs w:val="21"/>
        </w:rPr>
        <w:t>traffic</w:t>
      </w:r>
      <w:r>
        <w:rPr>
          <w:sz w:val="21"/>
          <w:szCs w:val="21"/>
        </w:rPr>
        <w:t xml:space="preserve">, such as </w:t>
      </w:r>
      <w:r>
        <w:rPr>
          <w:rFonts w:hint="eastAsia"/>
          <w:sz w:val="21"/>
          <w:szCs w:val="21"/>
        </w:rPr>
        <w:t>packet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s</w:t>
      </w:r>
      <w:r>
        <w:rPr>
          <w:sz w:val="21"/>
          <w:szCs w:val="21"/>
        </w:rPr>
        <w:t xml:space="preserve">ize, </w:t>
      </w:r>
      <w:r>
        <w:rPr>
          <w:rFonts w:hint="eastAsia"/>
          <w:sz w:val="21"/>
          <w:szCs w:val="21"/>
        </w:rPr>
        <w:t>packet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arrival</w:t>
      </w:r>
      <w:r>
        <w:rPr>
          <w:sz w:val="21"/>
          <w:szCs w:val="21"/>
        </w:rPr>
        <w:t xml:space="preserve">, and </w:t>
      </w:r>
      <w:r>
        <w:rPr>
          <w:rFonts w:hint="eastAsia"/>
          <w:sz w:val="21"/>
          <w:szCs w:val="21"/>
        </w:rPr>
        <w:t>packet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success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rate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require</w:t>
      </w:r>
      <w:r>
        <w:rPr>
          <w:sz w:val="21"/>
          <w:szCs w:val="21"/>
        </w:rPr>
        <w:t xml:space="preserve">ment, </w:t>
      </w:r>
      <w:r>
        <w:rPr>
          <w:rFonts w:hint="eastAsia"/>
          <w:sz w:val="21"/>
          <w:szCs w:val="21"/>
        </w:rPr>
        <w:t>c</w:t>
      </w:r>
      <w:r>
        <w:rPr>
          <w:sz w:val="21"/>
          <w:szCs w:val="21"/>
        </w:rPr>
        <w:t xml:space="preserve">an be </w:t>
      </w:r>
      <w:r>
        <w:rPr>
          <w:rFonts w:hint="eastAsia"/>
          <w:sz w:val="21"/>
          <w:szCs w:val="21"/>
        </w:rPr>
        <w:t>analyzed</w:t>
      </w:r>
      <w:r>
        <w:rPr>
          <w:sz w:val="21"/>
          <w:szCs w:val="21"/>
        </w:rPr>
        <w:t>.</w:t>
      </w:r>
    </w:p>
    <w:p w14:paraId="6D492267" w14:textId="77777777" w:rsidR="005F4E87" w:rsidRDefault="005F4E87" w:rsidP="005F4E87">
      <w:pPr>
        <w:pStyle w:val="NormalWeb"/>
        <w:rPr>
          <w:b/>
          <w:sz w:val="21"/>
          <w:szCs w:val="21"/>
        </w:rPr>
      </w:pPr>
      <w:r w:rsidRPr="002169D7">
        <w:rPr>
          <w:b/>
          <w:sz w:val="21"/>
          <w:szCs w:val="21"/>
        </w:rPr>
        <w:t>About the demo:</w:t>
      </w:r>
    </w:p>
    <w:p w14:paraId="29B9C8DF" w14:textId="0434D44E" w:rsidR="005F4E87" w:rsidRPr="002169D7" w:rsidRDefault="005F4E87" w:rsidP="005F4E87">
      <w:pPr>
        <w:pStyle w:val="NormalWeb"/>
        <w:rPr>
          <w:sz w:val="21"/>
          <w:szCs w:val="21"/>
        </w:rPr>
      </w:pPr>
      <w:r w:rsidRPr="002169D7">
        <w:rPr>
          <w:sz w:val="21"/>
          <w:szCs w:val="21"/>
        </w:rPr>
        <w:t xml:space="preserve">An </w:t>
      </w:r>
      <w:r w:rsidRPr="002169D7">
        <w:rPr>
          <w:rFonts w:hint="eastAsia"/>
          <w:sz w:val="21"/>
          <w:szCs w:val="21"/>
        </w:rPr>
        <w:t>actual</w:t>
      </w:r>
      <w:r w:rsidRPr="002169D7">
        <w:rPr>
          <w:sz w:val="21"/>
          <w:szCs w:val="21"/>
        </w:rPr>
        <w:t xml:space="preserve"> AI </w:t>
      </w:r>
      <w:r w:rsidRPr="002169D7">
        <w:rPr>
          <w:rFonts w:hint="eastAsia"/>
          <w:sz w:val="21"/>
          <w:szCs w:val="21"/>
        </w:rPr>
        <w:t>c</w:t>
      </w:r>
      <w:r w:rsidRPr="002169D7">
        <w:rPr>
          <w:sz w:val="21"/>
          <w:szCs w:val="21"/>
        </w:rPr>
        <w:t>odec is</w:t>
      </w:r>
      <w:r>
        <w:rPr>
          <w:sz w:val="21"/>
          <w:szCs w:val="21"/>
        </w:rPr>
        <w:t xml:space="preserve"> already in</w:t>
      </w:r>
      <w:r w:rsidRPr="002169D7">
        <w:rPr>
          <w:sz w:val="21"/>
          <w:szCs w:val="21"/>
        </w:rPr>
        <w:t xml:space="preserve"> use. Although, </w:t>
      </w:r>
      <w:r>
        <w:rPr>
          <w:sz w:val="21"/>
          <w:szCs w:val="21"/>
        </w:rPr>
        <w:t xml:space="preserve">due to time </w:t>
      </w:r>
      <w:r>
        <w:rPr>
          <w:rFonts w:hint="eastAsia"/>
          <w:sz w:val="21"/>
          <w:szCs w:val="21"/>
        </w:rPr>
        <w:t>limitation</w:t>
      </w:r>
      <w:r>
        <w:rPr>
          <w:sz w:val="21"/>
          <w:szCs w:val="21"/>
        </w:rPr>
        <w:t xml:space="preserve">, it is still </w:t>
      </w:r>
      <w:r>
        <w:rPr>
          <w:rFonts w:hint="eastAsia"/>
          <w:sz w:val="21"/>
          <w:szCs w:val="21"/>
        </w:rPr>
        <w:t>preliminary</w:t>
      </w:r>
      <w:r>
        <w:rPr>
          <w:sz w:val="21"/>
          <w:szCs w:val="21"/>
        </w:rPr>
        <w:t>. T</w:t>
      </w:r>
      <w:r w:rsidRPr="002169D7">
        <w:rPr>
          <w:sz w:val="21"/>
          <w:szCs w:val="21"/>
        </w:rPr>
        <w:t xml:space="preserve">o </w:t>
      </w:r>
      <w:r w:rsidRPr="002169D7">
        <w:rPr>
          <w:rFonts w:hint="eastAsia"/>
          <w:sz w:val="21"/>
          <w:szCs w:val="21"/>
        </w:rPr>
        <w:t>achieve</w:t>
      </w:r>
      <w:r w:rsidRPr="002169D7">
        <w:rPr>
          <w:sz w:val="21"/>
          <w:szCs w:val="21"/>
        </w:rPr>
        <w:t xml:space="preserve"> a </w:t>
      </w:r>
      <w:r w:rsidRPr="002169D7">
        <w:rPr>
          <w:rFonts w:hint="eastAsia"/>
          <w:sz w:val="21"/>
          <w:szCs w:val="21"/>
        </w:rPr>
        <w:t>moderate</w:t>
      </w:r>
      <w:r w:rsidRPr="002169D7">
        <w:rPr>
          <w:sz w:val="21"/>
          <w:szCs w:val="21"/>
        </w:rPr>
        <w:t xml:space="preserve"> </w:t>
      </w:r>
      <w:r w:rsidRPr="002169D7">
        <w:rPr>
          <w:rFonts w:hint="eastAsia"/>
          <w:sz w:val="21"/>
          <w:szCs w:val="21"/>
        </w:rPr>
        <w:t>f</w:t>
      </w:r>
      <w:r w:rsidRPr="002169D7">
        <w:rPr>
          <w:sz w:val="21"/>
          <w:szCs w:val="21"/>
        </w:rPr>
        <w:t>ps</w:t>
      </w:r>
      <w:r>
        <w:rPr>
          <w:sz w:val="21"/>
          <w:szCs w:val="21"/>
        </w:rPr>
        <w:t xml:space="preserve"> on CPU</w:t>
      </w:r>
      <w:r w:rsidRPr="002169D7">
        <w:rPr>
          <w:sz w:val="21"/>
          <w:szCs w:val="21"/>
        </w:rPr>
        <w:t>, we use</w:t>
      </w:r>
      <w:r>
        <w:rPr>
          <w:sz w:val="21"/>
          <w:szCs w:val="21"/>
        </w:rPr>
        <w:t xml:space="preserve"> the </w:t>
      </w:r>
      <w:r w:rsidRPr="002169D7">
        <w:rPr>
          <w:sz w:val="21"/>
          <w:szCs w:val="21"/>
        </w:rPr>
        <w:t>bmshj2018_factorized</w:t>
      </w:r>
      <w:r>
        <w:rPr>
          <w:sz w:val="21"/>
          <w:szCs w:val="21"/>
        </w:rPr>
        <w:t xml:space="preserve"> model [R1]</w:t>
      </w:r>
      <w:r w:rsidRPr="002169D7">
        <w:rPr>
          <w:sz w:val="21"/>
          <w:szCs w:val="21"/>
        </w:rPr>
        <w:t xml:space="preserve"> </w:t>
      </w:r>
      <w:r w:rsidRPr="002169D7">
        <w:rPr>
          <w:rFonts w:hint="eastAsia"/>
          <w:sz w:val="21"/>
          <w:szCs w:val="21"/>
        </w:rPr>
        <w:t>instead</w:t>
      </w:r>
      <w:r w:rsidRPr="002169D7">
        <w:rPr>
          <w:sz w:val="21"/>
          <w:szCs w:val="21"/>
        </w:rPr>
        <w:t xml:space="preserve"> of Gr</w:t>
      </w:r>
      <w:r w:rsidRPr="002169D7">
        <w:rPr>
          <w:rFonts w:hint="eastAsia"/>
          <w:sz w:val="21"/>
          <w:szCs w:val="21"/>
        </w:rPr>
        <w:t>a</w:t>
      </w:r>
      <w:r w:rsidRPr="002169D7">
        <w:rPr>
          <w:sz w:val="21"/>
          <w:szCs w:val="21"/>
        </w:rPr>
        <w:t xml:space="preserve">ce, and a low-resolution video is used. </w:t>
      </w:r>
      <w:r>
        <w:rPr>
          <w:sz w:val="21"/>
          <w:szCs w:val="21"/>
        </w:rPr>
        <w:t xml:space="preserve">Nevertheless, the end-to-end link </w:t>
      </w:r>
      <w:r>
        <w:rPr>
          <w:rFonts w:hint="eastAsia"/>
          <w:sz w:val="21"/>
          <w:szCs w:val="21"/>
        </w:rPr>
        <w:t>feasibility</w:t>
      </w:r>
      <w:r>
        <w:rPr>
          <w:sz w:val="21"/>
          <w:szCs w:val="21"/>
        </w:rPr>
        <w:t xml:space="preserve"> is </w:t>
      </w:r>
      <w:r>
        <w:rPr>
          <w:rFonts w:hint="eastAsia"/>
          <w:sz w:val="21"/>
          <w:szCs w:val="21"/>
        </w:rPr>
        <w:t>proven</w:t>
      </w:r>
      <w:r>
        <w:rPr>
          <w:sz w:val="21"/>
          <w:szCs w:val="21"/>
        </w:rPr>
        <w:t>.</w:t>
      </w:r>
    </w:p>
    <w:p w14:paraId="575BEBCD" w14:textId="77777777" w:rsidR="005F4E87" w:rsidRPr="002169D7" w:rsidRDefault="005F4E87" w:rsidP="005F4E87">
      <w:pPr>
        <w:pStyle w:val="NormalWeb"/>
        <w:rPr>
          <w:sz w:val="21"/>
          <w:szCs w:val="21"/>
        </w:rPr>
      </w:pPr>
      <w:r>
        <w:rPr>
          <w:sz w:val="21"/>
          <w:szCs w:val="21"/>
        </w:rPr>
        <w:t xml:space="preserve">Two versions </w:t>
      </w:r>
      <w:r>
        <w:rPr>
          <w:rFonts w:hint="eastAsia"/>
          <w:sz w:val="21"/>
          <w:szCs w:val="21"/>
        </w:rPr>
        <w:t>o</w:t>
      </w:r>
      <w:r>
        <w:rPr>
          <w:sz w:val="21"/>
          <w:szCs w:val="21"/>
        </w:rPr>
        <w:t xml:space="preserve">f the demo are provided, one with </w:t>
      </w:r>
      <w:r>
        <w:rPr>
          <w:rFonts w:hint="eastAsia"/>
          <w:sz w:val="21"/>
          <w:szCs w:val="21"/>
        </w:rPr>
        <w:t>pac</w:t>
      </w:r>
      <w:r>
        <w:rPr>
          <w:sz w:val="21"/>
          <w:szCs w:val="21"/>
        </w:rPr>
        <w:t xml:space="preserve">ket loss </w:t>
      </w:r>
      <w:r>
        <w:rPr>
          <w:rFonts w:hint="eastAsia"/>
          <w:sz w:val="21"/>
          <w:szCs w:val="21"/>
        </w:rPr>
        <w:t>simulate</w:t>
      </w:r>
      <w:r>
        <w:rPr>
          <w:sz w:val="21"/>
          <w:szCs w:val="21"/>
        </w:rPr>
        <w:t xml:space="preserve">d by </w:t>
      </w:r>
      <w:r>
        <w:rPr>
          <w:rFonts w:hint="eastAsia"/>
          <w:sz w:val="21"/>
          <w:szCs w:val="21"/>
        </w:rPr>
        <w:t>clumsy</w:t>
      </w:r>
      <w:r>
        <w:rPr>
          <w:sz w:val="21"/>
          <w:szCs w:val="21"/>
        </w:rPr>
        <w:t xml:space="preserve">, the other without </w:t>
      </w:r>
      <w:r>
        <w:rPr>
          <w:rFonts w:hint="eastAsia"/>
          <w:sz w:val="21"/>
          <w:szCs w:val="21"/>
        </w:rPr>
        <w:t>packet</w:t>
      </w:r>
      <w:r>
        <w:rPr>
          <w:sz w:val="21"/>
          <w:szCs w:val="21"/>
        </w:rPr>
        <w:t xml:space="preserve"> loss. Since the error </w:t>
      </w:r>
      <w:r>
        <w:rPr>
          <w:rFonts w:hint="eastAsia"/>
          <w:sz w:val="21"/>
          <w:szCs w:val="21"/>
        </w:rPr>
        <w:t>recover</w:t>
      </w:r>
      <w:r>
        <w:rPr>
          <w:sz w:val="21"/>
          <w:szCs w:val="21"/>
        </w:rPr>
        <w:t xml:space="preserve">y </w:t>
      </w:r>
      <w:r>
        <w:rPr>
          <w:rFonts w:hint="eastAsia"/>
          <w:sz w:val="21"/>
          <w:szCs w:val="21"/>
        </w:rPr>
        <w:t>p</w:t>
      </w:r>
      <w:r>
        <w:rPr>
          <w:sz w:val="21"/>
          <w:szCs w:val="21"/>
        </w:rPr>
        <w:t xml:space="preserve">art is still not </w:t>
      </w:r>
      <w:r>
        <w:rPr>
          <w:rFonts w:hint="eastAsia"/>
          <w:sz w:val="21"/>
          <w:szCs w:val="21"/>
        </w:rPr>
        <w:t>implement</w:t>
      </w:r>
      <w:r>
        <w:rPr>
          <w:sz w:val="21"/>
          <w:szCs w:val="21"/>
        </w:rPr>
        <w:t xml:space="preserve">ed due to </w:t>
      </w:r>
      <w:r>
        <w:rPr>
          <w:rFonts w:hint="eastAsia"/>
          <w:sz w:val="21"/>
          <w:szCs w:val="21"/>
        </w:rPr>
        <w:t>t</w:t>
      </w:r>
      <w:r>
        <w:rPr>
          <w:sz w:val="21"/>
          <w:szCs w:val="21"/>
        </w:rPr>
        <w:t xml:space="preserve">ime </w:t>
      </w:r>
      <w:r>
        <w:rPr>
          <w:rFonts w:hint="eastAsia"/>
          <w:sz w:val="21"/>
          <w:szCs w:val="21"/>
        </w:rPr>
        <w:t>limitation</w:t>
      </w:r>
      <w:r>
        <w:rPr>
          <w:sz w:val="21"/>
          <w:szCs w:val="21"/>
        </w:rPr>
        <w:t xml:space="preserve">, the retransmission of RTP is on, and the </w:t>
      </w:r>
      <w:r>
        <w:rPr>
          <w:rFonts w:hint="eastAsia"/>
          <w:sz w:val="21"/>
          <w:szCs w:val="21"/>
        </w:rPr>
        <w:t>packet</w:t>
      </w:r>
      <w:r>
        <w:rPr>
          <w:sz w:val="21"/>
          <w:szCs w:val="21"/>
        </w:rPr>
        <w:t xml:space="preserve"> loss will cause </w:t>
      </w:r>
      <w:r w:rsidRPr="002169D7">
        <w:rPr>
          <w:sz w:val="21"/>
          <w:szCs w:val="21"/>
        </w:rPr>
        <w:t>slight stuttering rather than blurring</w:t>
      </w:r>
      <w:r>
        <w:rPr>
          <w:sz w:val="21"/>
          <w:szCs w:val="21"/>
        </w:rPr>
        <w:t xml:space="preserve"> of the </w:t>
      </w:r>
      <w:r>
        <w:rPr>
          <w:rFonts w:hint="eastAsia"/>
          <w:sz w:val="21"/>
          <w:szCs w:val="21"/>
        </w:rPr>
        <w:t>restore</w:t>
      </w:r>
      <w:r>
        <w:rPr>
          <w:sz w:val="21"/>
          <w:szCs w:val="21"/>
        </w:rPr>
        <w:t>d video</w:t>
      </w:r>
      <w:r w:rsidRPr="002169D7">
        <w:rPr>
          <w:sz w:val="21"/>
          <w:szCs w:val="21"/>
        </w:rPr>
        <w:t>.</w:t>
      </w:r>
      <w:r>
        <w:rPr>
          <w:sz w:val="21"/>
          <w:szCs w:val="21"/>
        </w:rPr>
        <w:t xml:space="preserve"> You can choose a </w:t>
      </w:r>
      <w:r>
        <w:rPr>
          <w:rFonts w:hint="eastAsia"/>
          <w:sz w:val="21"/>
          <w:szCs w:val="21"/>
        </w:rPr>
        <w:t>p</w:t>
      </w:r>
      <w:r>
        <w:rPr>
          <w:sz w:val="21"/>
          <w:szCs w:val="21"/>
        </w:rPr>
        <w:t xml:space="preserve">roper version to show. </w:t>
      </w:r>
    </w:p>
    <w:p w14:paraId="7C71FAAD" w14:textId="77777777" w:rsidR="005F4E87" w:rsidRPr="002169D7" w:rsidRDefault="005F4E87" w:rsidP="005F4E87">
      <w:pPr>
        <w:rPr>
          <w:szCs w:val="18"/>
        </w:rPr>
      </w:pPr>
      <w:r w:rsidRPr="002169D7">
        <w:rPr>
          <w:rFonts w:hint="eastAsia"/>
          <w:szCs w:val="18"/>
        </w:rPr>
        <w:t>[</w:t>
      </w:r>
      <w:r w:rsidRPr="002169D7">
        <w:rPr>
          <w:szCs w:val="18"/>
        </w:rPr>
        <w:t>R1] https://arxiv.org/abs/1802.01436</w:t>
      </w:r>
    </w:p>
    <w:p w14:paraId="327DFE60" w14:textId="77777777" w:rsidR="008F62CA" w:rsidRDefault="008F62CA" w:rsidP="008F62CA"/>
    <w:p w14:paraId="052ED8A2" w14:textId="557C5306" w:rsidR="008F0B57" w:rsidRDefault="004850A7" w:rsidP="00636B44">
      <w:pPr>
        <w:pStyle w:val="Heading1"/>
        <w:rPr>
          <w:lang w:eastAsia="zh-CN"/>
        </w:rPr>
      </w:pPr>
      <w:r>
        <w:rPr>
          <w:lang w:eastAsia="zh-CN"/>
        </w:rPr>
        <w:t>5</w:t>
      </w:r>
      <w:r w:rsidR="00AB1E11">
        <w:rPr>
          <w:lang w:eastAsia="zh-CN"/>
        </w:rPr>
        <w:t xml:space="preserve">. </w:t>
      </w:r>
      <w:r w:rsidR="00B66ECA">
        <w:rPr>
          <w:lang w:eastAsia="zh-CN"/>
        </w:rPr>
        <w:t>Proposal</w:t>
      </w:r>
    </w:p>
    <w:p w14:paraId="4A504A69" w14:textId="42535F62" w:rsidR="00945D7A" w:rsidRDefault="00945D7A" w:rsidP="00945D7A">
      <w:pPr>
        <w:ind w:left="1134" w:hanging="1134"/>
        <w:rPr>
          <w:lang w:eastAsia="zh-CN"/>
        </w:rPr>
      </w:pPr>
      <w:r>
        <w:rPr>
          <w:lang w:eastAsia="zh-CN"/>
        </w:rPr>
        <w:t xml:space="preserve">1. </w:t>
      </w:r>
      <w:r>
        <w:rPr>
          <w:lang w:eastAsia="zh-CN"/>
        </w:rPr>
        <w:tab/>
      </w:r>
      <w:r w:rsidR="005F4E87">
        <w:rPr>
          <w:lang w:eastAsia="zh-CN"/>
        </w:rPr>
        <w:t xml:space="preserve">Take this approach into account as it shows real-time AI codec based traffic over </w:t>
      </w:r>
      <w:proofErr w:type="spellStart"/>
      <w:r w:rsidR="005F4E87">
        <w:rPr>
          <w:lang w:eastAsia="zh-CN"/>
        </w:rPr>
        <w:t>WebRTC</w:t>
      </w:r>
      <w:proofErr w:type="spellEnd"/>
    </w:p>
    <w:p w14:paraId="1C23CAC5" w14:textId="528A3A2A" w:rsidR="004A3801" w:rsidRPr="00294B58" w:rsidRDefault="00945D7A" w:rsidP="004A3801">
      <w:pPr>
        <w:rPr>
          <w:lang w:eastAsia="zh-CN"/>
        </w:rPr>
      </w:pPr>
      <w:r>
        <w:rPr>
          <w:lang w:eastAsia="zh-CN"/>
        </w:rPr>
        <w:t xml:space="preserve">2.          </w:t>
      </w:r>
      <w:r w:rsidR="005F4E87">
        <w:rPr>
          <w:lang w:eastAsia="zh-CN"/>
        </w:rPr>
        <w:t>Consider the feasibility of such an approach for generating traces for real-time AI traffic.</w:t>
      </w:r>
    </w:p>
    <w:p w14:paraId="29316B86" w14:textId="77777777" w:rsidR="004A3801" w:rsidRPr="008F62CA" w:rsidRDefault="004A3801" w:rsidP="008F62CA">
      <w:pPr>
        <w:pStyle w:val="EX"/>
      </w:pPr>
    </w:p>
    <w:sectPr w:rsidR="004A3801" w:rsidRPr="008F62C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C54F57" w14:textId="77777777" w:rsidR="0002057E" w:rsidRDefault="0002057E">
      <w:r>
        <w:separator/>
      </w:r>
    </w:p>
    <w:p w14:paraId="6D81856F" w14:textId="77777777" w:rsidR="0002057E" w:rsidRDefault="0002057E"/>
  </w:endnote>
  <w:endnote w:type="continuationSeparator" w:id="0">
    <w:p w14:paraId="2D43F147" w14:textId="77777777" w:rsidR="0002057E" w:rsidRDefault="0002057E">
      <w:r>
        <w:continuationSeparator/>
      </w:r>
    </w:p>
    <w:p w14:paraId="228BFDAC" w14:textId="77777777" w:rsidR="0002057E" w:rsidRDefault="000205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E9322" w14:textId="77777777" w:rsidR="00963B3E" w:rsidRDefault="00963B3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63CB0045" w:rsidR="00963B3E" w:rsidRDefault="00963B3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</w:t>
    </w:r>
    <w:r w:rsidR="00272F78">
      <w:rPr>
        <w:rFonts w:ascii="Arial" w:hAnsi="Arial" w:cs="Arial"/>
        <w:b/>
        <w:bCs/>
        <w:i/>
        <w:iCs/>
        <w:sz w:val="18"/>
      </w:rPr>
      <w:t>4</w:t>
    </w:r>
    <w:r>
      <w:rPr>
        <w:rFonts w:ascii="Arial" w:hAnsi="Arial" w:cs="Arial"/>
        <w:b/>
        <w:bCs/>
        <w:i/>
        <w:iCs/>
        <w:sz w:val="18"/>
      </w:rPr>
      <w:t xml:space="preserve"> TD</w:t>
    </w:r>
  </w:p>
  <w:p w14:paraId="3FB9D15B" w14:textId="77777777" w:rsidR="00963B3E" w:rsidRDefault="00963B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219E5E" w14:textId="77777777" w:rsidR="0002057E" w:rsidRDefault="0002057E">
      <w:r>
        <w:separator/>
      </w:r>
    </w:p>
    <w:p w14:paraId="56C568F1" w14:textId="77777777" w:rsidR="0002057E" w:rsidRDefault="0002057E"/>
  </w:footnote>
  <w:footnote w:type="continuationSeparator" w:id="0">
    <w:p w14:paraId="3B9A7FDB" w14:textId="77777777" w:rsidR="0002057E" w:rsidRDefault="0002057E">
      <w:r>
        <w:continuationSeparator/>
      </w:r>
    </w:p>
    <w:p w14:paraId="3127D4FE" w14:textId="77777777" w:rsidR="0002057E" w:rsidRDefault="0002057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CA368" w14:textId="77777777" w:rsidR="00963B3E" w:rsidRDefault="00963B3E"/>
  <w:p w14:paraId="7A25B53A" w14:textId="77777777" w:rsidR="00963B3E" w:rsidRDefault="00963B3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B6B77" w14:textId="4C0C9899" w:rsidR="00963B3E" w:rsidRPr="00AC17AF" w:rsidRDefault="00963B3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WG4 </w:t>
    </w:r>
    <w:r w:rsidRPr="00AC17AF">
      <w:rPr>
        <w:rFonts w:ascii="Arial" w:hAnsi="Arial" w:cs="Arial"/>
        <w:b/>
        <w:bCs/>
        <w:sz w:val="18"/>
        <w:lang w:val="fr-FR"/>
      </w:rPr>
      <w:t>Document</w:t>
    </w:r>
  </w:p>
  <w:p w14:paraId="6F46AC1D" w14:textId="77777777" w:rsidR="00963B3E" w:rsidRPr="00AC17AF" w:rsidRDefault="00963B3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1224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963B3E" w:rsidRPr="00AC17AF" w:rsidRDefault="00963B3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15.85pt;height:15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328A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BA4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3A43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FE4B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744A7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823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0A21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5CDE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1AF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62B9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2E0FE6"/>
    <w:multiLevelType w:val="hybridMultilevel"/>
    <w:tmpl w:val="72D015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A5206"/>
    <w:multiLevelType w:val="hybridMultilevel"/>
    <w:tmpl w:val="77CC5A90"/>
    <w:lvl w:ilvl="0" w:tplc="EE885B2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EB79D1"/>
    <w:multiLevelType w:val="hybridMultilevel"/>
    <w:tmpl w:val="33547888"/>
    <w:lvl w:ilvl="0" w:tplc="4B08FC7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4E01CC"/>
    <w:multiLevelType w:val="hybridMultilevel"/>
    <w:tmpl w:val="57B65C8C"/>
    <w:lvl w:ilvl="0" w:tplc="472A8EC4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6"/>
  </w:num>
  <w:num w:numId="3">
    <w:abstractNumId w:val="11"/>
  </w:num>
  <w:num w:numId="4">
    <w:abstractNumId w:val="15"/>
  </w:num>
  <w:num w:numId="5">
    <w:abstractNumId w:val="22"/>
  </w:num>
  <w:num w:numId="6">
    <w:abstractNumId w:val="31"/>
  </w:num>
  <w:num w:numId="7">
    <w:abstractNumId w:val="17"/>
  </w:num>
  <w:num w:numId="8">
    <w:abstractNumId w:val="21"/>
  </w:num>
  <w:num w:numId="9">
    <w:abstractNumId w:val="28"/>
  </w:num>
  <w:num w:numId="10">
    <w:abstractNumId w:val="33"/>
  </w:num>
  <w:num w:numId="11">
    <w:abstractNumId w:val="18"/>
  </w:num>
  <w:num w:numId="12">
    <w:abstractNumId w:val="10"/>
  </w:num>
  <w:num w:numId="13">
    <w:abstractNumId w:val="13"/>
  </w:num>
  <w:num w:numId="14">
    <w:abstractNumId w:val="19"/>
  </w:num>
  <w:num w:numId="15">
    <w:abstractNumId w:val="23"/>
  </w:num>
  <w:num w:numId="16">
    <w:abstractNumId w:val="14"/>
  </w:num>
  <w:num w:numId="17">
    <w:abstractNumId w:val="27"/>
  </w:num>
  <w:num w:numId="18">
    <w:abstractNumId w:val="20"/>
  </w:num>
  <w:num w:numId="19">
    <w:abstractNumId w:val="24"/>
  </w:num>
  <w:num w:numId="20">
    <w:abstractNumId w:val="26"/>
  </w:num>
  <w:num w:numId="21">
    <w:abstractNumId w:val="29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2"/>
  </w:num>
  <w:num w:numId="33">
    <w:abstractNumId w:val="30"/>
  </w:num>
  <w:num w:numId="34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7E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057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FB5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1FB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3F5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27B4A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332C"/>
    <w:rsid w:val="00264B34"/>
    <w:rsid w:val="002657DD"/>
    <w:rsid w:val="00265FB6"/>
    <w:rsid w:val="00267FC8"/>
    <w:rsid w:val="002707A8"/>
    <w:rsid w:val="00270D4F"/>
    <w:rsid w:val="00271A3E"/>
    <w:rsid w:val="002726EF"/>
    <w:rsid w:val="00272E73"/>
    <w:rsid w:val="00272F78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1AE9"/>
    <w:rsid w:val="002A2F3C"/>
    <w:rsid w:val="002A3C41"/>
    <w:rsid w:val="002A6F90"/>
    <w:rsid w:val="002A7796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6E5A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2F3C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C93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1A91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412A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0A7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3801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B6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786"/>
    <w:rsid w:val="0055150E"/>
    <w:rsid w:val="00552EDB"/>
    <w:rsid w:val="0055392F"/>
    <w:rsid w:val="00554C55"/>
    <w:rsid w:val="00555F6C"/>
    <w:rsid w:val="00556068"/>
    <w:rsid w:val="005568E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4EE9"/>
    <w:rsid w:val="005A5112"/>
    <w:rsid w:val="005A5CCE"/>
    <w:rsid w:val="005A69E3"/>
    <w:rsid w:val="005A6C1C"/>
    <w:rsid w:val="005B0114"/>
    <w:rsid w:val="005B02B2"/>
    <w:rsid w:val="005B0CE3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4E87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29B9"/>
    <w:rsid w:val="0065339E"/>
    <w:rsid w:val="006542BF"/>
    <w:rsid w:val="006576B2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30D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67B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72A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5F50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C3A"/>
    <w:rsid w:val="00883EB3"/>
    <w:rsid w:val="0088459F"/>
    <w:rsid w:val="00884656"/>
    <w:rsid w:val="0088596E"/>
    <w:rsid w:val="00885E77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243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62CA"/>
    <w:rsid w:val="008F672C"/>
    <w:rsid w:val="008F67D9"/>
    <w:rsid w:val="008F6FE3"/>
    <w:rsid w:val="008F7903"/>
    <w:rsid w:val="008F7D6D"/>
    <w:rsid w:val="0090025D"/>
    <w:rsid w:val="00900BEF"/>
    <w:rsid w:val="00900D26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5D7A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B3E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496E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0A2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4526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37E32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1A0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66ECA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44BA"/>
    <w:rsid w:val="00B9467E"/>
    <w:rsid w:val="00B95D8B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24E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1D5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15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2CE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AF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80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8F62CA"/>
    <w:rPr>
      <w:color w:val="808080"/>
    </w:rPr>
  </w:style>
  <w:style w:type="character" w:styleId="Strong">
    <w:name w:val="Strong"/>
    <w:basedOn w:val="DefaultParagraphFont"/>
    <w:uiPriority w:val="22"/>
    <w:qFormat/>
    <w:rsid w:val="005F4E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github.com/aiortc/aiortc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github.com/jagt/clumsy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ireshark.org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9C1A145-2DCB-491C-B602-6550546D4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717</Words>
  <Characters>4088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Rufael Mekuria</cp:lastModifiedBy>
  <cp:revision>2</cp:revision>
  <cp:lastPrinted>2018-08-13T16:59:00Z</cp:lastPrinted>
  <dcterms:created xsi:type="dcterms:W3CDTF">2026-02-03T08:34:00Z</dcterms:created>
  <dcterms:modified xsi:type="dcterms:W3CDTF">2026-02-03T08:34:00Z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