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B0CA" w14:textId="7056D3DF" w:rsidR="00CB1945" w:rsidRPr="006F3DB4" w:rsidRDefault="00733D29" w:rsidP="00CB1945">
      <w:pPr>
        <w:pStyle w:val="CRCoverPage"/>
        <w:tabs>
          <w:tab w:val="right" w:pos="9639"/>
        </w:tabs>
        <w:spacing w:after="0"/>
        <w:rPr>
          <w:b/>
          <w:i/>
          <w:noProof/>
          <w:sz w:val="28"/>
          <w:lang w:val="en-US"/>
        </w:rPr>
      </w:pPr>
      <w:r w:rsidRPr="00733D29">
        <w:rPr>
          <w:b/>
          <w:noProof/>
          <w:sz w:val="24"/>
          <w:lang w:val="en-US"/>
        </w:rPr>
        <w:t>3GPP TSG-SA4 Meeting #135</w:t>
      </w:r>
      <w:r w:rsidR="00A54146" w:rsidRPr="00A54146">
        <w:rPr>
          <w:b/>
          <w:noProof/>
          <w:sz w:val="24"/>
          <w:lang w:val="en-US"/>
        </w:rPr>
        <w:tab/>
        <w:t>S4</w:t>
      </w:r>
      <w:r w:rsidR="007E53E3">
        <w:rPr>
          <w:b/>
          <w:noProof/>
          <w:sz w:val="24"/>
          <w:lang w:val="en-US"/>
        </w:rPr>
        <w:t>-</w:t>
      </w:r>
      <w:r w:rsidR="00A54146" w:rsidRPr="00A54146">
        <w:rPr>
          <w:b/>
          <w:noProof/>
          <w:sz w:val="24"/>
          <w:lang w:val="en-US"/>
        </w:rPr>
        <w:t>2</w:t>
      </w:r>
      <w:r w:rsidR="007E53E3">
        <w:rPr>
          <w:b/>
          <w:noProof/>
          <w:sz w:val="24"/>
          <w:lang w:val="en-US"/>
        </w:rPr>
        <w:t>6</w:t>
      </w:r>
      <w:r w:rsidR="00A54146" w:rsidRPr="00A54146">
        <w:rPr>
          <w:b/>
          <w:noProof/>
          <w:sz w:val="24"/>
          <w:lang w:val="en-US"/>
        </w:rPr>
        <w:t>0</w:t>
      </w:r>
      <w:r w:rsidR="007E53E3">
        <w:rPr>
          <w:b/>
          <w:noProof/>
          <w:sz w:val="24"/>
          <w:lang w:val="en-US"/>
        </w:rPr>
        <w:t>090</w:t>
      </w:r>
    </w:p>
    <w:p w14:paraId="791DCCA7" w14:textId="2ED69C9A" w:rsidR="00AE59AA" w:rsidRPr="003E51C1" w:rsidRDefault="000C7A1C" w:rsidP="00986D12">
      <w:pPr>
        <w:tabs>
          <w:tab w:val="right" w:pos="9630"/>
        </w:tabs>
        <w:spacing w:after="0"/>
        <w:rPr>
          <w:rFonts w:ascii="Arial" w:hAnsi="Arial" w:cs="Arial"/>
          <w:szCs w:val="24"/>
          <w:lang w:val="en-US"/>
        </w:rPr>
      </w:pPr>
      <w:r>
        <w:rPr>
          <w:rFonts w:ascii="Arial" w:eastAsia="Times New Roman" w:hAnsi="Arial"/>
          <w:b/>
          <w:noProof/>
        </w:rPr>
        <w:t>Calagute</w:t>
      </w:r>
      <w:r w:rsidRPr="000C7A1C">
        <w:rPr>
          <w:rFonts w:ascii="Arial" w:eastAsia="Times New Roman" w:hAnsi="Arial"/>
          <w:b/>
          <w:noProof/>
        </w:rPr>
        <w:t>, India, 9th Feb 2026 - 13th Feb 2026</w:t>
      </w:r>
      <w:r w:rsidR="00893D18" w:rsidRPr="00A43E50">
        <w:rPr>
          <w:rFonts w:ascii="Arial" w:eastAsia="SimSun" w:hAnsi="Arial" w:cs="Arial"/>
          <w:sz w:val="22"/>
          <w:lang w:eastAsia="zh-CN"/>
        </w:rPr>
        <w:tab/>
      </w:r>
      <w:r w:rsidR="007E53E3">
        <w:rPr>
          <w:rFonts w:ascii="Arial" w:eastAsia="SimSun" w:hAnsi="Arial" w:cs="Arial"/>
          <w:sz w:val="22"/>
          <w:lang w:eastAsia="zh-CN"/>
        </w:rPr>
        <w:t>revision of S4aI250203</w:t>
      </w:r>
      <w:r w:rsidR="00CB1945"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02CEA45C"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proofErr w:type="gramStart"/>
      <w:r w:rsidRPr="00576392">
        <w:rPr>
          <w:rFonts w:ascii="Arial" w:hAnsi="Arial"/>
          <w:b/>
          <w:lang w:val="en-US"/>
        </w:rPr>
        <w:t>:</w:t>
      </w:r>
      <w:r w:rsidRPr="00576392">
        <w:rPr>
          <w:rFonts w:ascii="Arial" w:hAnsi="Arial"/>
          <w:lang w:val="en-US"/>
        </w:rPr>
        <w:t xml:space="preserve"> </w:t>
      </w:r>
      <w:r w:rsidRPr="00576392">
        <w:rPr>
          <w:rFonts w:ascii="Arial" w:hAnsi="Arial"/>
          <w:lang w:val="en-US"/>
        </w:rPr>
        <w:tab/>
      </w:r>
      <w:r w:rsidR="000C7A1C">
        <w:rPr>
          <w:rFonts w:ascii="Arial" w:hAnsi="Arial"/>
          <w:lang w:val="en-US"/>
        </w:rPr>
        <w:t>8</w:t>
      </w:r>
      <w:r w:rsidR="002E6A51">
        <w:rPr>
          <w:rFonts w:ascii="Arial" w:hAnsi="Arial"/>
          <w:lang w:val="en-US"/>
        </w:rPr>
        <w:t>.</w:t>
      </w:r>
      <w:r w:rsidR="008A1E80">
        <w:rPr>
          <w:rFonts w:ascii="Arial" w:hAnsi="Arial"/>
          <w:lang w:val="en-US"/>
        </w:rPr>
        <w:t>5</w:t>
      </w:r>
      <w:proofErr w:type="gramEnd"/>
    </w:p>
    <w:p w14:paraId="66BB4D26" w14:textId="73594A2D"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proofErr w:type="gramStart"/>
      <w:r w:rsidRPr="00576392">
        <w:rPr>
          <w:rFonts w:ascii="Arial" w:hAnsi="Arial" w:cs="Arial"/>
          <w:b/>
          <w:szCs w:val="24"/>
          <w:lang w:val="en-US"/>
        </w:rPr>
        <w:t>:</w:t>
      </w:r>
      <w:r w:rsidRPr="00FC5F97">
        <w:rPr>
          <w:rFonts w:ascii="Arial" w:hAnsi="Arial" w:cs="Arial"/>
          <w:b/>
          <w:szCs w:val="24"/>
          <w:lang w:val="en-US"/>
        </w:rPr>
        <w:t xml:space="preserve"> </w:t>
      </w:r>
      <w:r w:rsidRPr="00FC5F97">
        <w:rPr>
          <w:rFonts w:ascii="Arial" w:hAnsi="Arial" w:cs="Arial"/>
          <w:b/>
          <w:szCs w:val="24"/>
          <w:lang w:val="en-US"/>
        </w:rPr>
        <w:tab/>
      </w:r>
      <w:r w:rsidR="004339BB">
        <w:rPr>
          <w:rFonts w:ascii="Arial" w:hAnsi="Arial" w:cs="Arial"/>
          <w:bCs/>
          <w:szCs w:val="24"/>
          <w:lang w:val="en-US"/>
        </w:rPr>
        <w:t>Qualcomm</w:t>
      </w:r>
      <w:proofErr w:type="gramEnd"/>
      <w:r w:rsidR="004339BB">
        <w:rPr>
          <w:rFonts w:ascii="Arial" w:hAnsi="Arial" w:cs="Arial"/>
          <w:bCs/>
          <w:szCs w:val="24"/>
          <w:lang w:val="en-US"/>
        </w:rPr>
        <w:t xml:space="preserve"> Incorporated</w:t>
      </w:r>
      <w:r w:rsidR="00A72974" w:rsidRPr="00A72974">
        <w:rPr>
          <w:rFonts w:ascii="Arial" w:hAnsi="Arial" w:cs="Arial"/>
          <w:bCs/>
          <w:szCs w:val="24"/>
          <w:lang w:val="en-US"/>
        </w:rPr>
        <w:t xml:space="preserve">  </w:t>
      </w:r>
    </w:p>
    <w:p w14:paraId="3A8BA29E" w14:textId="49341BF2"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Title</w:t>
      </w:r>
      <w:proofErr w:type="gramStart"/>
      <w:r w:rsidRPr="00576392">
        <w:rPr>
          <w:rFonts w:ascii="Arial" w:hAnsi="Arial" w:cs="Arial"/>
          <w:b/>
          <w:szCs w:val="24"/>
          <w:lang w:val="en-US"/>
        </w:rPr>
        <w:t xml:space="preserve">: </w:t>
      </w:r>
      <w:r w:rsidRPr="00576392">
        <w:rPr>
          <w:rFonts w:ascii="Arial" w:hAnsi="Arial" w:cs="Arial"/>
          <w:b/>
          <w:szCs w:val="24"/>
          <w:lang w:val="en-US"/>
        </w:rPr>
        <w:tab/>
      </w:r>
      <w:r w:rsidR="0057040B" w:rsidRPr="0057040B">
        <w:rPr>
          <w:rFonts w:ascii="Arial" w:hAnsi="Arial" w:cs="Arial"/>
          <w:bCs/>
          <w:szCs w:val="24"/>
          <w:lang w:val="en-US"/>
        </w:rPr>
        <w:t>[</w:t>
      </w:r>
      <w:proofErr w:type="gramEnd"/>
      <w:r w:rsidR="0057040B" w:rsidRPr="0057040B">
        <w:rPr>
          <w:rFonts w:ascii="Arial" w:hAnsi="Arial" w:cs="Arial"/>
          <w:bCs/>
          <w:szCs w:val="24"/>
          <w:lang w:val="en-US"/>
        </w:rPr>
        <w:t>FS_Energy_Ph2_MED] Let's get friends with Greening of Streaming</w:t>
      </w:r>
    </w:p>
    <w:p w14:paraId="4C6DF7B0" w14:textId="086DC3E0"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AD27DD">
        <w:rPr>
          <w:rFonts w:ascii="Arial" w:hAnsi="Arial" w:cs="Arial"/>
          <w:szCs w:val="24"/>
          <w:lang w:val="en-US"/>
        </w:rPr>
        <w:t>Discussion and 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2B9CBFFA" w14:textId="2E8AABD3" w:rsidR="00BB6D0A" w:rsidRDefault="00BB6D0A" w:rsidP="00BB6D0A">
      <w:pPr>
        <w:rPr>
          <w:lang w:val="en-US"/>
        </w:rPr>
      </w:pPr>
      <w:r>
        <w:rPr>
          <w:lang w:val="en-US"/>
        </w:rPr>
        <w:t xml:space="preserve">After the last SA4#134 meeting, the source reached out to </w:t>
      </w:r>
      <w:hyperlink r:id="rId11" w:history="1">
        <w:r w:rsidRPr="00AB6EB2">
          <w:rPr>
            <w:rStyle w:val="Hyperlink"/>
            <w:lang w:val="en-US"/>
          </w:rPr>
          <w:t>Greening of Streaming</w:t>
        </w:r>
      </w:hyperlink>
      <w:r>
        <w:rPr>
          <w:lang w:val="en-US"/>
        </w:rPr>
        <w:t xml:space="preserve"> colleagues as follows: we </w:t>
      </w:r>
      <w:r w:rsidRPr="00BB6D0A">
        <w:rPr>
          <w:lang w:val="en-US"/>
        </w:rPr>
        <w:t xml:space="preserve">have an </w:t>
      </w:r>
      <w:r>
        <w:rPr>
          <w:lang w:val="en-US"/>
        </w:rPr>
        <w:t>"</w:t>
      </w:r>
      <w:r w:rsidRPr="00BB6D0A">
        <w:rPr>
          <w:lang w:val="en-US"/>
        </w:rPr>
        <w:t>energy for media</w:t>
      </w:r>
      <w:r>
        <w:rPr>
          <w:lang w:val="en-US"/>
        </w:rPr>
        <w:t>"</w:t>
      </w:r>
      <w:r w:rsidRPr="00BB6D0A">
        <w:rPr>
          <w:lang w:val="en-US"/>
        </w:rPr>
        <w:t xml:space="preserve"> related work in 3GPP as we speak. There is a work plan. </w:t>
      </w:r>
      <w:r>
        <w:rPr>
          <w:lang w:val="en-US"/>
        </w:rPr>
        <w:t>We</w:t>
      </w:r>
      <w:r w:rsidRPr="00BB6D0A">
        <w:rPr>
          <w:lang w:val="en-US"/>
        </w:rPr>
        <w:t xml:space="preserve"> wanted to create awareness </w:t>
      </w:r>
      <w:proofErr w:type="gramStart"/>
      <w:r w:rsidRPr="00BB6D0A">
        <w:rPr>
          <w:lang w:val="en-US"/>
        </w:rPr>
        <w:t>on</w:t>
      </w:r>
      <w:proofErr w:type="gramEnd"/>
      <w:r w:rsidRPr="00BB6D0A">
        <w:rPr>
          <w:lang w:val="en-US"/>
        </w:rPr>
        <w:t xml:space="preserve"> this. </w:t>
      </w:r>
      <w:proofErr w:type="gramStart"/>
      <w:r w:rsidRPr="00BB6D0A">
        <w:rPr>
          <w:lang w:val="en-US"/>
        </w:rPr>
        <w:t xml:space="preserve">In particular, </w:t>
      </w:r>
      <w:r>
        <w:rPr>
          <w:lang w:val="en-US"/>
        </w:rPr>
        <w:t>we</w:t>
      </w:r>
      <w:proofErr w:type="gramEnd"/>
      <w:r w:rsidRPr="00BB6D0A">
        <w:rPr>
          <w:lang w:val="en-US"/>
        </w:rPr>
        <w:t xml:space="preserve"> collected some ideas on how we could add energy information to a streaming workflow and </w:t>
      </w:r>
      <w:r>
        <w:rPr>
          <w:lang w:val="en-US"/>
        </w:rPr>
        <w:t>we</w:t>
      </w:r>
      <w:r w:rsidRPr="00BB6D0A">
        <w:rPr>
          <w:lang w:val="en-US"/>
        </w:rPr>
        <w:t xml:space="preserve"> wanted to get some feedback from your end if and how this would </w:t>
      </w:r>
      <w:proofErr w:type="gramStart"/>
      <w:r w:rsidRPr="00BB6D0A">
        <w:rPr>
          <w:lang w:val="en-US"/>
        </w:rPr>
        <w:t>detailed</w:t>
      </w:r>
      <w:proofErr w:type="gramEnd"/>
      <w:r>
        <w:rPr>
          <w:lang w:val="en-US"/>
        </w:rPr>
        <w:t>,</w:t>
      </w:r>
      <w:r w:rsidRPr="00BB6D0A">
        <w:rPr>
          <w:lang w:val="en-US"/>
        </w:rPr>
        <w:t xml:space="preserve"> and what </w:t>
      </w:r>
      <w:proofErr w:type="spellStart"/>
      <w:r w:rsidRPr="00BB6D0A">
        <w:rPr>
          <w:lang w:val="en-US"/>
        </w:rPr>
        <w:t>GoS</w:t>
      </w:r>
      <w:proofErr w:type="spellEnd"/>
      <w:r w:rsidRPr="00BB6D0A">
        <w:rPr>
          <w:lang w:val="en-US"/>
        </w:rPr>
        <w:t xml:space="preserve"> has done on this already.</w:t>
      </w:r>
    </w:p>
    <w:p w14:paraId="7CCDFA74" w14:textId="5DE34DA3" w:rsidR="00714342" w:rsidRDefault="00714342" w:rsidP="00BB6D0A">
      <w:pPr>
        <w:rPr>
          <w:lang w:val="en-US"/>
        </w:rPr>
      </w:pPr>
      <w:r>
        <w:rPr>
          <w:lang w:val="en-US"/>
        </w:rPr>
        <w:t xml:space="preserve">On December 9, the source and the rapporteur of the study had a call with </w:t>
      </w:r>
      <w:hyperlink r:id="rId12" w:history="1">
        <w:r w:rsidRPr="00FB1B77">
          <w:rPr>
            <w:rStyle w:val="Hyperlink"/>
            <w:lang w:val="en-US"/>
          </w:rPr>
          <w:t>Ben</w:t>
        </w:r>
        <w:r w:rsidR="00AB6EB2" w:rsidRPr="00FB1B77">
          <w:rPr>
            <w:rStyle w:val="Hyperlink"/>
            <w:lang w:val="en-US"/>
          </w:rPr>
          <w:t>jamin Schwarz</w:t>
        </w:r>
      </w:hyperlink>
      <w:r w:rsidR="00AB6EB2">
        <w:rPr>
          <w:lang w:val="en-US"/>
        </w:rPr>
        <w:t>, the president of Greening of Streaming.</w:t>
      </w:r>
      <w:r w:rsidR="00506201">
        <w:rPr>
          <w:lang w:val="en-US"/>
        </w:rPr>
        <w:t xml:space="preserve"> We explained the work in 3GPP, </w:t>
      </w:r>
      <w:proofErr w:type="gramStart"/>
      <w:r w:rsidR="00506201">
        <w:rPr>
          <w:lang w:val="en-US"/>
        </w:rPr>
        <w:t>and also</w:t>
      </w:r>
      <w:proofErr w:type="gramEnd"/>
      <w:r w:rsidR="00506201">
        <w:rPr>
          <w:lang w:val="en-US"/>
        </w:rPr>
        <w:t xml:space="preserve"> the expectation around 6G, for which sustainability is a core KPI.</w:t>
      </w:r>
    </w:p>
    <w:p w14:paraId="6DCEB24E" w14:textId="5D0E8B5B" w:rsidR="00506201" w:rsidRDefault="00506201" w:rsidP="00BB6D0A">
      <w:pPr>
        <w:rPr>
          <w:lang w:val="en-US"/>
        </w:rPr>
      </w:pPr>
      <w:r>
        <w:rPr>
          <w:lang w:val="en-US"/>
        </w:rPr>
        <w:t xml:space="preserve">Benjamin shared the ongoing work in </w:t>
      </w:r>
      <w:proofErr w:type="spellStart"/>
      <w:r>
        <w:rPr>
          <w:lang w:val="en-US"/>
        </w:rPr>
        <w:t>GoS</w:t>
      </w:r>
      <w:proofErr w:type="spellEnd"/>
      <w:r>
        <w:rPr>
          <w:lang w:val="en-US"/>
        </w:rPr>
        <w:t>, using the attached slide set.</w:t>
      </w:r>
      <w:r w:rsidR="00E32AD8">
        <w:rPr>
          <w:lang w:val="en-US"/>
        </w:rPr>
        <w:t xml:space="preserve"> A summary is provided as follows:</w:t>
      </w:r>
    </w:p>
    <w:p w14:paraId="36F50AF5" w14:textId="77777777" w:rsidR="00E32AD8" w:rsidRPr="00E32AD8" w:rsidRDefault="00E32AD8" w:rsidP="00E32AD8">
      <w:pPr>
        <w:rPr>
          <w:lang w:val="en-US"/>
        </w:rPr>
      </w:pPr>
      <w:r w:rsidRPr="00E32AD8">
        <w:rPr>
          <w:lang w:val="en-US"/>
        </w:rPr>
        <w:t>Here’s a concise summary of the presentation “Greening of Streaming: What we do and why it matters!” by Greening of Streaming:</w:t>
      </w:r>
    </w:p>
    <w:p w14:paraId="6DDF0F0F" w14:textId="77777777" w:rsidR="00E32AD8" w:rsidRPr="00E32AD8" w:rsidRDefault="00E32AD8" w:rsidP="00E32AD8">
      <w:pPr>
        <w:numPr>
          <w:ilvl w:val="0"/>
          <w:numId w:val="37"/>
        </w:numPr>
        <w:rPr>
          <w:lang w:val="en-US"/>
        </w:rPr>
      </w:pPr>
      <w:r w:rsidRPr="00E32AD8">
        <w:rPr>
          <w:b/>
          <w:bCs/>
          <w:lang w:val="en-US"/>
        </w:rPr>
        <w:t>Greening of Streaming</w:t>
      </w:r>
      <w:r w:rsidRPr="00E32AD8">
        <w:rPr>
          <w:lang w:val="en-US"/>
        </w:rPr>
        <w:t xml:space="preserve"> is a global, member-driven organization uniting the streaming industry to make it more sustainable and energy efficient. Their mission is to reduce the environmental impact of streaming through collaboration, pioneering energy-efficient solutions, and promoting evidence-based sustainable practices. They emphasize transparency and avoid greenwashing by backing public statements with verifiable data and real-world implementation.</w:t>
      </w:r>
    </w:p>
    <w:p w14:paraId="5317C6D4" w14:textId="77777777" w:rsidR="00E32AD8" w:rsidRPr="00E32AD8" w:rsidRDefault="00E32AD8" w:rsidP="00E32AD8">
      <w:pPr>
        <w:numPr>
          <w:ilvl w:val="0"/>
          <w:numId w:val="37"/>
        </w:numPr>
        <w:rPr>
          <w:b/>
          <w:bCs/>
          <w:lang w:val="en-US"/>
        </w:rPr>
      </w:pPr>
      <w:r w:rsidRPr="00E32AD8">
        <w:rPr>
          <w:b/>
          <w:bCs/>
          <w:lang w:val="en-US"/>
        </w:rPr>
        <w:t>Members &amp; Structure</w:t>
      </w:r>
    </w:p>
    <w:p w14:paraId="5233A176" w14:textId="77777777" w:rsidR="00E32AD8" w:rsidRPr="00E32AD8" w:rsidRDefault="00E32AD8" w:rsidP="00E32AD8">
      <w:pPr>
        <w:numPr>
          <w:ilvl w:val="1"/>
          <w:numId w:val="37"/>
        </w:numPr>
        <w:rPr>
          <w:lang w:val="en-US"/>
        </w:rPr>
      </w:pPr>
      <w:r w:rsidRPr="00E32AD8">
        <w:rPr>
          <w:lang w:val="en-US"/>
        </w:rPr>
        <w:t>The organization consists of a wide range of affiliate members from across the streaming ecosystem.</w:t>
      </w:r>
    </w:p>
    <w:p w14:paraId="21C5FBAB" w14:textId="77777777" w:rsidR="00E32AD8" w:rsidRPr="00E32AD8" w:rsidRDefault="00E32AD8" w:rsidP="00E32AD8">
      <w:pPr>
        <w:numPr>
          <w:ilvl w:val="1"/>
          <w:numId w:val="37"/>
        </w:numPr>
        <w:rPr>
          <w:lang w:val="en-US"/>
        </w:rPr>
      </w:pPr>
      <w:r w:rsidRPr="00E32AD8">
        <w:rPr>
          <w:lang w:val="en-US"/>
        </w:rPr>
        <w:t>It operates through several working groups:</w:t>
      </w:r>
    </w:p>
    <w:p w14:paraId="435493C1" w14:textId="77777777" w:rsidR="00E32AD8" w:rsidRPr="00E32AD8" w:rsidRDefault="00E32AD8" w:rsidP="00E32AD8">
      <w:pPr>
        <w:numPr>
          <w:ilvl w:val="2"/>
          <w:numId w:val="37"/>
        </w:numPr>
        <w:rPr>
          <w:lang w:val="en-US"/>
        </w:rPr>
      </w:pPr>
      <w:r w:rsidRPr="00E32AD8">
        <w:rPr>
          <w:b/>
          <w:bCs/>
          <w:lang w:val="en-US"/>
        </w:rPr>
        <w:t>Language Lab:</w:t>
      </w:r>
      <w:r w:rsidRPr="00E32AD8">
        <w:rPr>
          <w:lang w:val="en-US"/>
        </w:rPr>
        <w:t xml:space="preserve"> Develops shared terminology and research papers.</w:t>
      </w:r>
    </w:p>
    <w:p w14:paraId="1EB53BA4" w14:textId="77777777" w:rsidR="00E32AD8" w:rsidRPr="00E32AD8" w:rsidRDefault="00E32AD8" w:rsidP="00E32AD8">
      <w:pPr>
        <w:numPr>
          <w:ilvl w:val="2"/>
          <w:numId w:val="37"/>
        </w:numPr>
        <w:rPr>
          <w:lang w:val="en-US"/>
        </w:rPr>
      </w:pPr>
      <w:r w:rsidRPr="00E32AD8">
        <w:rPr>
          <w:b/>
          <w:bCs/>
          <w:lang w:val="en-US"/>
        </w:rPr>
        <w:t>Marketing Lab:</w:t>
      </w:r>
      <w:r w:rsidRPr="00E32AD8">
        <w:rPr>
          <w:lang w:val="en-US"/>
        </w:rPr>
        <w:t xml:space="preserve"> Manages industry presence and educational content.</w:t>
      </w:r>
    </w:p>
    <w:p w14:paraId="29BDC4F7" w14:textId="77777777" w:rsidR="00E32AD8" w:rsidRPr="00E32AD8" w:rsidRDefault="00E32AD8" w:rsidP="00E32AD8">
      <w:pPr>
        <w:numPr>
          <w:ilvl w:val="2"/>
          <w:numId w:val="37"/>
        </w:numPr>
        <w:rPr>
          <w:lang w:val="en-US"/>
        </w:rPr>
      </w:pPr>
      <w:r w:rsidRPr="00E32AD8">
        <w:rPr>
          <w:b/>
          <w:bCs/>
          <w:lang w:val="en-US"/>
        </w:rPr>
        <w:t>Policy &amp; Guidelines Lab:</w:t>
      </w:r>
      <w:r w:rsidRPr="00E32AD8">
        <w:rPr>
          <w:lang w:val="en-US"/>
        </w:rPr>
        <w:t xml:space="preserve"> Develops guidelines for energy efficiency.</w:t>
      </w:r>
    </w:p>
    <w:p w14:paraId="703A0F05" w14:textId="77777777" w:rsidR="00E32AD8" w:rsidRPr="00E32AD8" w:rsidRDefault="00E32AD8" w:rsidP="00E32AD8">
      <w:pPr>
        <w:numPr>
          <w:ilvl w:val="2"/>
          <w:numId w:val="37"/>
        </w:numPr>
        <w:rPr>
          <w:lang w:val="en-US"/>
        </w:rPr>
      </w:pPr>
      <w:r w:rsidRPr="00E32AD8">
        <w:rPr>
          <w:b/>
          <w:bCs/>
          <w:lang w:val="en-US"/>
        </w:rPr>
        <w:lastRenderedPageBreak/>
        <w:t>Watt Lab:</w:t>
      </w:r>
      <w:r w:rsidRPr="00E32AD8">
        <w:rPr>
          <w:lang w:val="en-US"/>
        </w:rPr>
        <w:t xml:space="preserve"> Focuses on engineering projects like real-time energy measurement.</w:t>
      </w:r>
    </w:p>
    <w:p w14:paraId="22F9123A" w14:textId="77777777" w:rsidR="00E32AD8" w:rsidRPr="00E32AD8" w:rsidRDefault="00E32AD8" w:rsidP="00E32AD8">
      <w:pPr>
        <w:numPr>
          <w:ilvl w:val="0"/>
          <w:numId w:val="37"/>
        </w:numPr>
        <w:rPr>
          <w:b/>
          <w:bCs/>
          <w:lang w:val="en-US"/>
        </w:rPr>
      </w:pPr>
      <w:r w:rsidRPr="00E32AD8">
        <w:rPr>
          <w:b/>
          <w:bCs/>
          <w:lang w:val="en-US"/>
        </w:rPr>
        <w:t>Key Projects (2025)</w:t>
      </w:r>
    </w:p>
    <w:p w14:paraId="483CFCA2" w14:textId="77777777" w:rsidR="00E32AD8" w:rsidRPr="00E32AD8" w:rsidRDefault="00E32AD8" w:rsidP="00E32AD8">
      <w:pPr>
        <w:numPr>
          <w:ilvl w:val="1"/>
          <w:numId w:val="37"/>
        </w:numPr>
        <w:rPr>
          <w:b/>
          <w:bCs/>
          <w:lang w:val="en-US"/>
        </w:rPr>
      </w:pPr>
      <w:r w:rsidRPr="00E32AD8">
        <w:rPr>
          <w:b/>
          <w:bCs/>
          <w:lang w:val="en-US"/>
        </w:rPr>
        <w:t>REM (Remote Energy Measurement Platform):</w:t>
      </w:r>
    </w:p>
    <w:p w14:paraId="66B4AA37" w14:textId="77777777" w:rsidR="00E32AD8" w:rsidRPr="00E32AD8" w:rsidRDefault="00E32AD8" w:rsidP="00E32AD8">
      <w:pPr>
        <w:numPr>
          <w:ilvl w:val="2"/>
          <w:numId w:val="37"/>
        </w:numPr>
        <w:rPr>
          <w:lang w:val="en-US"/>
        </w:rPr>
      </w:pPr>
      <w:r w:rsidRPr="00E32AD8">
        <w:rPr>
          <w:lang w:val="en-US"/>
        </w:rPr>
        <w:t>Central project measuring real energy consumption across streaming devices.</w:t>
      </w:r>
    </w:p>
    <w:p w14:paraId="3BF2F83E" w14:textId="77777777" w:rsidR="00E32AD8" w:rsidRPr="00E32AD8" w:rsidRDefault="00E32AD8" w:rsidP="00E32AD8">
      <w:pPr>
        <w:numPr>
          <w:ilvl w:val="2"/>
          <w:numId w:val="37"/>
        </w:numPr>
        <w:rPr>
          <w:lang w:val="en-US"/>
        </w:rPr>
      </w:pPr>
      <w:r w:rsidRPr="00E32AD8">
        <w:rPr>
          <w:lang w:val="en-US"/>
        </w:rPr>
        <w:t>Provides actual data (not estimates) on energy use from encoders to home devices.</w:t>
      </w:r>
    </w:p>
    <w:p w14:paraId="732A2A74" w14:textId="77777777" w:rsidR="00E32AD8" w:rsidRPr="00E32AD8" w:rsidRDefault="00E32AD8" w:rsidP="00E32AD8">
      <w:pPr>
        <w:numPr>
          <w:ilvl w:val="2"/>
          <w:numId w:val="37"/>
        </w:numPr>
        <w:rPr>
          <w:lang w:val="en-US"/>
        </w:rPr>
      </w:pPr>
      <w:r w:rsidRPr="00E32AD8">
        <w:rPr>
          <w:lang w:val="en-US"/>
        </w:rPr>
        <w:t>Example findings: Home gateways use ~10W, P2P delivery adds minimal overhead, TVs upscaling HD to 4K can use up to 4W extra, network equipment baseline power measured.</w:t>
      </w:r>
    </w:p>
    <w:p w14:paraId="33AB8C5E" w14:textId="77777777" w:rsidR="00E32AD8" w:rsidRPr="00E32AD8" w:rsidRDefault="00E32AD8" w:rsidP="00E32AD8">
      <w:pPr>
        <w:numPr>
          <w:ilvl w:val="1"/>
          <w:numId w:val="37"/>
        </w:numPr>
        <w:rPr>
          <w:b/>
          <w:bCs/>
          <w:lang w:val="en-US"/>
        </w:rPr>
      </w:pPr>
      <w:r w:rsidRPr="00E32AD8">
        <w:rPr>
          <w:b/>
          <w:bCs/>
          <w:lang w:val="en-US"/>
        </w:rPr>
        <w:t>EYANG (Energy YANG Data Model):</w:t>
      </w:r>
    </w:p>
    <w:p w14:paraId="5734BF19" w14:textId="77777777" w:rsidR="00E32AD8" w:rsidRPr="00E32AD8" w:rsidRDefault="00E32AD8" w:rsidP="00E32AD8">
      <w:pPr>
        <w:numPr>
          <w:ilvl w:val="2"/>
          <w:numId w:val="37"/>
        </w:numPr>
        <w:rPr>
          <w:lang w:val="en-US"/>
        </w:rPr>
      </w:pPr>
      <w:r w:rsidRPr="00E32AD8">
        <w:rPr>
          <w:lang w:val="en-US"/>
        </w:rPr>
        <w:t>Developing a standardized protocol for real-time, component-level energy measurement across streaming infrastructure.</w:t>
      </w:r>
    </w:p>
    <w:p w14:paraId="1D9410D4" w14:textId="77777777" w:rsidR="00E32AD8" w:rsidRPr="00E32AD8" w:rsidRDefault="00E32AD8" w:rsidP="00E32AD8">
      <w:pPr>
        <w:numPr>
          <w:ilvl w:val="2"/>
          <w:numId w:val="37"/>
        </w:numPr>
        <w:rPr>
          <w:lang w:val="en-US"/>
        </w:rPr>
      </w:pPr>
      <w:r w:rsidRPr="00E32AD8">
        <w:rPr>
          <w:lang w:val="en-US"/>
        </w:rPr>
        <w:t>Enables accurate, empirical data collection for optimization and compliance.</w:t>
      </w:r>
    </w:p>
    <w:p w14:paraId="0FD3FCAB" w14:textId="77777777" w:rsidR="00E32AD8" w:rsidRPr="00E32AD8" w:rsidRDefault="00E32AD8" w:rsidP="00E32AD8">
      <w:pPr>
        <w:numPr>
          <w:ilvl w:val="0"/>
          <w:numId w:val="37"/>
        </w:numPr>
        <w:rPr>
          <w:b/>
          <w:bCs/>
          <w:lang w:val="en-US"/>
        </w:rPr>
      </w:pPr>
      <w:r w:rsidRPr="00E32AD8">
        <w:rPr>
          <w:b/>
          <w:bCs/>
          <w:lang w:val="en-US"/>
        </w:rPr>
        <w:t>Publications &amp; Industry Impact</w:t>
      </w:r>
    </w:p>
    <w:p w14:paraId="5290EFC8" w14:textId="77777777" w:rsidR="00E32AD8" w:rsidRPr="00E32AD8" w:rsidRDefault="00E32AD8" w:rsidP="00363162">
      <w:pPr>
        <w:numPr>
          <w:ilvl w:val="1"/>
          <w:numId w:val="37"/>
        </w:numPr>
        <w:tabs>
          <w:tab w:val="num" w:pos="720"/>
        </w:tabs>
        <w:rPr>
          <w:lang w:val="en-US"/>
        </w:rPr>
      </w:pPr>
      <w:r w:rsidRPr="00E32AD8">
        <w:rPr>
          <w:lang w:val="en-US"/>
        </w:rPr>
        <w:t>White papers on topics like power factor in streaming and user-level energy reduction.</w:t>
      </w:r>
    </w:p>
    <w:p w14:paraId="1D4BA652" w14:textId="77777777" w:rsidR="00E32AD8" w:rsidRPr="00E32AD8" w:rsidRDefault="00E32AD8" w:rsidP="00363162">
      <w:pPr>
        <w:numPr>
          <w:ilvl w:val="1"/>
          <w:numId w:val="37"/>
        </w:numPr>
        <w:tabs>
          <w:tab w:val="num" w:pos="720"/>
        </w:tabs>
        <w:rPr>
          <w:lang w:val="en-US"/>
        </w:rPr>
      </w:pPr>
      <w:r w:rsidRPr="00E32AD8">
        <w:rPr>
          <w:lang w:val="en-US"/>
        </w:rPr>
        <w:t>Leading measurement efforts for the Media Climate Accord, an industry-wide pledge targeting 40% emissions reduction by 2030 and net zero by 2040 for global live events.</w:t>
      </w:r>
    </w:p>
    <w:p w14:paraId="612FCD62" w14:textId="77777777" w:rsidR="00E32AD8" w:rsidRPr="00E32AD8" w:rsidRDefault="00E32AD8" w:rsidP="00E32AD8">
      <w:pPr>
        <w:numPr>
          <w:ilvl w:val="0"/>
          <w:numId w:val="37"/>
        </w:numPr>
        <w:rPr>
          <w:b/>
          <w:bCs/>
          <w:lang w:val="en-US"/>
        </w:rPr>
      </w:pPr>
      <w:r w:rsidRPr="00E32AD8">
        <w:rPr>
          <w:b/>
          <w:bCs/>
          <w:lang w:val="en-US"/>
        </w:rPr>
        <w:t>Priorities for 2026</w:t>
      </w:r>
    </w:p>
    <w:p w14:paraId="01E72151" w14:textId="77777777" w:rsidR="00E32AD8" w:rsidRPr="00E32AD8" w:rsidRDefault="00E32AD8" w:rsidP="00363162">
      <w:pPr>
        <w:numPr>
          <w:ilvl w:val="1"/>
          <w:numId w:val="37"/>
        </w:numPr>
        <w:tabs>
          <w:tab w:val="num" w:pos="720"/>
        </w:tabs>
        <w:rPr>
          <w:lang w:val="en-US"/>
        </w:rPr>
      </w:pPr>
      <w:r w:rsidRPr="00E32AD8">
        <w:rPr>
          <w:lang w:val="en-US"/>
        </w:rPr>
        <w:t>Scale REM Platform: Expand measurement points, publish data, present to regulators, and standardize REM.</w:t>
      </w:r>
    </w:p>
    <w:p w14:paraId="1AF5C571" w14:textId="77777777" w:rsidR="00E32AD8" w:rsidRPr="00E32AD8" w:rsidRDefault="00E32AD8" w:rsidP="00363162">
      <w:pPr>
        <w:numPr>
          <w:ilvl w:val="1"/>
          <w:numId w:val="37"/>
        </w:numPr>
        <w:tabs>
          <w:tab w:val="num" w:pos="720"/>
        </w:tabs>
        <w:rPr>
          <w:lang w:val="en-US"/>
        </w:rPr>
      </w:pPr>
      <w:r w:rsidRPr="00E32AD8">
        <w:rPr>
          <w:lang w:val="en-US"/>
        </w:rPr>
        <w:t>Relaunch EYANG: With IETF or other standards bodies.</w:t>
      </w:r>
    </w:p>
    <w:p w14:paraId="61A44F8D" w14:textId="77777777" w:rsidR="00E32AD8" w:rsidRPr="00E32AD8" w:rsidRDefault="00E32AD8" w:rsidP="00363162">
      <w:pPr>
        <w:numPr>
          <w:ilvl w:val="1"/>
          <w:numId w:val="37"/>
        </w:numPr>
        <w:tabs>
          <w:tab w:val="num" w:pos="720"/>
        </w:tabs>
        <w:rPr>
          <w:lang w:val="en-US"/>
        </w:rPr>
      </w:pPr>
      <w:r w:rsidRPr="00E32AD8">
        <w:rPr>
          <w:lang w:val="en-US"/>
        </w:rPr>
        <w:t>Produce White Papers: On AI in streaming, home gateway ownership, and HDR energy impact.</w:t>
      </w:r>
    </w:p>
    <w:p w14:paraId="778CBA59" w14:textId="77777777" w:rsidR="00E32AD8" w:rsidRPr="00E32AD8" w:rsidRDefault="00E32AD8" w:rsidP="00363162">
      <w:pPr>
        <w:numPr>
          <w:ilvl w:val="1"/>
          <w:numId w:val="37"/>
        </w:numPr>
        <w:tabs>
          <w:tab w:val="num" w:pos="720"/>
        </w:tabs>
        <w:rPr>
          <w:lang w:val="en-US"/>
        </w:rPr>
      </w:pPr>
      <w:proofErr w:type="gramStart"/>
      <w:r w:rsidRPr="00E32AD8">
        <w:rPr>
          <w:lang w:val="en-US"/>
        </w:rPr>
        <w:t>Develop Guidelines</w:t>
      </w:r>
      <w:proofErr w:type="gramEnd"/>
      <w:r w:rsidRPr="00E32AD8">
        <w:rPr>
          <w:lang w:val="en-US"/>
        </w:rPr>
        <w:t>: For all streaming ecosystem players.</w:t>
      </w:r>
    </w:p>
    <w:p w14:paraId="6CD5D846" w14:textId="77777777" w:rsidR="00E32AD8" w:rsidRPr="00E32AD8" w:rsidRDefault="00E32AD8" w:rsidP="00363162">
      <w:pPr>
        <w:numPr>
          <w:ilvl w:val="1"/>
          <w:numId w:val="37"/>
        </w:numPr>
        <w:tabs>
          <w:tab w:val="num" w:pos="720"/>
        </w:tabs>
        <w:rPr>
          <w:lang w:val="en-US"/>
        </w:rPr>
      </w:pPr>
      <w:r w:rsidRPr="00E32AD8">
        <w:rPr>
          <w:lang w:val="en-US"/>
        </w:rPr>
        <w:t xml:space="preserve">Strengthen Collaboration: Within </w:t>
      </w:r>
      <w:proofErr w:type="gramStart"/>
      <w:r w:rsidRPr="00E32AD8">
        <w:rPr>
          <w:lang w:val="en-US"/>
        </w:rPr>
        <w:t>the industry</w:t>
      </w:r>
      <w:proofErr w:type="gramEnd"/>
      <w:r w:rsidRPr="00E32AD8">
        <w:rPr>
          <w:lang w:val="en-US"/>
        </w:rPr>
        <w:t xml:space="preserve"> and with non-profits.</w:t>
      </w:r>
    </w:p>
    <w:p w14:paraId="62D6DDA7" w14:textId="77777777" w:rsidR="00E32AD8" w:rsidRPr="00E32AD8" w:rsidRDefault="00E32AD8" w:rsidP="00363162">
      <w:pPr>
        <w:numPr>
          <w:ilvl w:val="1"/>
          <w:numId w:val="37"/>
        </w:numPr>
        <w:tabs>
          <w:tab w:val="num" w:pos="720"/>
        </w:tabs>
        <w:rPr>
          <w:lang w:val="en-US"/>
        </w:rPr>
      </w:pPr>
      <w:r w:rsidRPr="00E32AD8">
        <w:rPr>
          <w:lang w:val="en-US"/>
        </w:rPr>
        <w:t>Support Member Initiatives: Aligned with sustainability priorities.</w:t>
      </w:r>
    </w:p>
    <w:p w14:paraId="35DBEA75" w14:textId="7053BCD9" w:rsidR="00E32AD8" w:rsidRPr="00E32AD8" w:rsidRDefault="00E32AD8" w:rsidP="00363162">
      <w:pPr>
        <w:numPr>
          <w:ilvl w:val="0"/>
          <w:numId w:val="37"/>
        </w:numPr>
        <w:rPr>
          <w:lang w:val="en-US"/>
        </w:rPr>
      </w:pPr>
      <w:r w:rsidRPr="00E32AD8">
        <w:rPr>
          <w:lang w:val="en-US"/>
        </w:rPr>
        <w:t xml:space="preserve">For more information, visit </w:t>
      </w:r>
      <w:hyperlink r:id="rId13" w:history="1">
        <w:r w:rsidRPr="00E32AD8">
          <w:rPr>
            <w:lang w:val="en-US"/>
          </w:rPr>
          <w:t>http://www.greeningofstreaming.org</w:t>
        </w:r>
      </w:hyperlink>
      <w:r w:rsidRPr="00E32AD8">
        <w:rPr>
          <w:lang w:val="en-US"/>
        </w:rPr>
        <w:t xml:space="preserve"> or follow them on LinkedIn.</w:t>
      </w:r>
    </w:p>
    <w:p w14:paraId="15DB41E3" w14:textId="74027904" w:rsidR="00506201" w:rsidRDefault="00D37FA9" w:rsidP="00BB6D0A">
      <w:pPr>
        <w:rPr>
          <w:lang w:val="en-US"/>
        </w:rPr>
      </w:pPr>
      <w:r>
        <w:rPr>
          <w:lang w:val="en-US"/>
        </w:rPr>
        <w:t xml:space="preserve">After communication, it was identified that the work in </w:t>
      </w:r>
      <w:proofErr w:type="spellStart"/>
      <w:r>
        <w:rPr>
          <w:lang w:val="en-US"/>
        </w:rPr>
        <w:t>GoS</w:t>
      </w:r>
      <w:proofErr w:type="spellEnd"/>
      <w:r>
        <w:rPr>
          <w:lang w:val="en-US"/>
        </w:rPr>
        <w:t xml:space="preserve"> and 3GPP is complementary (former focus on streaming apps, 3GPP more on the </w:t>
      </w:r>
      <w:proofErr w:type="spellStart"/>
      <w:r w:rsidR="004A622C">
        <w:rPr>
          <w:lang w:val="en-US"/>
        </w:rPr>
        <w:t>GoS</w:t>
      </w:r>
      <w:proofErr w:type="spellEnd"/>
      <w:r w:rsidR="004A622C">
        <w:rPr>
          <w:lang w:val="en-US"/>
        </w:rPr>
        <w:t xml:space="preserve"> </w:t>
      </w:r>
      <w:r>
        <w:rPr>
          <w:lang w:val="en-US"/>
        </w:rPr>
        <w:t>non-</w:t>
      </w:r>
      <w:r w:rsidR="004A622C">
        <w:rPr>
          <w:lang w:val="en-US"/>
        </w:rPr>
        <w:t>covered</w:t>
      </w:r>
      <w:r>
        <w:rPr>
          <w:lang w:val="en-US"/>
        </w:rPr>
        <w:t xml:space="preserve"> telco aspects</w:t>
      </w:r>
      <w:r w:rsidR="004A622C">
        <w:rPr>
          <w:lang w:val="en-US"/>
        </w:rPr>
        <w:t xml:space="preserve">). At the same time, the work on CDNs and streaming delivery is </w:t>
      </w:r>
      <w:r w:rsidR="00FB1D23">
        <w:rPr>
          <w:lang w:val="en-US"/>
        </w:rPr>
        <w:t xml:space="preserve">an overlap between </w:t>
      </w:r>
      <w:proofErr w:type="spellStart"/>
      <w:r w:rsidR="00FB1D23">
        <w:rPr>
          <w:lang w:val="en-US"/>
        </w:rPr>
        <w:t>GoS</w:t>
      </w:r>
      <w:proofErr w:type="spellEnd"/>
      <w:r w:rsidR="00FB1D23">
        <w:rPr>
          <w:lang w:val="en-US"/>
        </w:rPr>
        <w:t xml:space="preserve"> and 3GPP SA4. </w:t>
      </w:r>
    </w:p>
    <w:p w14:paraId="7ADEEAAD" w14:textId="6957ECC7" w:rsidR="00FB1D23" w:rsidRDefault="00FB1D23" w:rsidP="00BB6D0A">
      <w:pPr>
        <w:rPr>
          <w:lang w:val="en-US"/>
        </w:rPr>
      </w:pPr>
      <w:proofErr w:type="spellStart"/>
      <w:r>
        <w:rPr>
          <w:lang w:val="en-US"/>
        </w:rPr>
        <w:lastRenderedPageBreak/>
        <w:t>GoS</w:t>
      </w:r>
      <w:proofErr w:type="spellEnd"/>
      <w:r>
        <w:rPr>
          <w:lang w:val="en-US"/>
        </w:rPr>
        <w:t xml:space="preserve"> has many practical findings </w:t>
      </w:r>
      <w:proofErr w:type="gramStart"/>
      <w:r>
        <w:rPr>
          <w:lang w:val="en-US"/>
        </w:rPr>
        <w:t>and also</w:t>
      </w:r>
      <w:proofErr w:type="gramEnd"/>
      <w:r>
        <w:rPr>
          <w:lang w:val="en-US"/>
        </w:rPr>
        <w:t xml:space="preserve"> experiences on what is possible and what is not. Hence, we discussed whether an information exchange across interested members in 3GPP and </w:t>
      </w:r>
      <w:proofErr w:type="spellStart"/>
      <w:r>
        <w:rPr>
          <w:lang w:val="en-US"/>
        </w:rPr>
        <w:t>GoS</w:t>
      </w:r>
      <w:proofErr w:type="spellEnd"/>
      <w:r>
        <w:rPr>
          <w:lang w:val="en-US"/>
        </w:rPr>
        <w:t xml:space="preserve"> in form on an online webinar would be a good option.</w:t>
      </w:r>
    </w:p>
    <w:p w14:paraId="5475F47D" w14:textId="04466EF0" w:rsidR="00FB1D23" w:rsidRPr="00BB6D0A" w:rsidRDefault="00FB1D23" w:rsidP="00BB6D0A">
      <w:pPr>
        <w:rPr>
          <w:lang w:val="en-US"/>
        </w:rPr>
      </w:pPr>
      <w:r>
        <w:rPr>
          <w:lang w:val="en-US"/>
        </w:rPr>
        <w:t>Benjamin captured the following:</w:t>
      </w:r>
    </w:p>
    <w:p w14:paraId="3CF638A0" w14:textId="77777777" w:rsidR="0069134E" w:rsidRPr="0069134E" w:rsidRDefault="0069134E" w:rsidP="0069134E">
      <w:pPr>
        <w:numPr>
          <w:ilvl w:val="0"/>
          <w:numId w:val="36"/>
        </w:numPr>
        <w:jc w:val="both"/>
        <w:rPr>
          <w:lang w:val="en-US"/>
        </w:rPr>
      </w:pPr>
      <w:r w:rsidRPr="0069134E">
        <w:rPr>
          <w:lang w:val="en-US"/>
        </w:rPr>
        <w:t>3GPP is exploring which </w:t>
      </w:r>
      <w:r w:rsidRPr="0069134E">
        <w:rPr>
          <w:b/>
          <w:bCs/>
          <w:lang w:val="en-US"/>
        </w:rPr>
        <w:t>energy-related data</w:t>
      </w:r>
      <w:r w:rsidRPr="0069134E">
        <w:rPr>
          <w:lang w:val="en-US"/>
        </w:rPr>
        <w:t> could be meaningfully exposed to users.</w:t>
      </w:r>
    </w:p>
    <w:p w14:paraId="4CE720F3" w14:textId="77777777" w:rsidR="0069134E" w:rsidRPr="0069134E" w:rsidRDefault="0069134E" w:rsidP="0069134E">
      <w:pPr>
        <w:numPr>
          <w:ilvl w:val="0"/>
          <w:numId w:val="36"/>
        </w:numPr>
        <w:jc w:val="both"/>
        <w:rPr>
          <w:lang w:val="en-US"/>
        </w:rPr>
      </w:pPr>
      <w:r w:rsidRPr="0069134E">
        <w:rPr>
          <w:lang w:val="en-US"/>
        </w:rPr>
        <w:t>Operators are seeking </w:t>
      </w:r>
      <w:r w:rsidRPr="0069134E">
        <w:rPr>
          <w:b/>
          <w:bCs/>
          <w:lang w:val="en-US"/>
        </w:rPr>
        <w:t>regulatory clarity</w:t>
      </w:r>
      <w:r w:rsidRPr="0069134E">
        <w:rPr>
          <w:lang w:val="en-US"/>
        </w:rPr>
        <w:t xml:space="preserve"> on energy attribution while currently using energy and </w:t>
      </w:r>
      <w:proofErr w:type="spellStart"/>
      <w:r w:rsidRPr="0069134E">
        <w:rPr>
          <w:lang w:val="en-US"/>
        </w:rPr>
        <w:t>QoE</w:t>
      </w:r>
      <w:proofErr w:type="spellEnd"/>
      <w:r w:rsidRPr="0069134E">
        <w:rPr>
          <w:lang w:val="en-US"/>
        </w:rPr>
        <w:t xml:space="preserve"> data primarily for network </w:t>
      </w:r>
      <w:proofErr w:type="spellStart"/>
      <w:r w:rsidRPr="0069134E">
        <w:rPr>
          <w:lang w:val="en-US"/>
        </w:rPr>
        <w:t>optimisation</w:t>
      </w:r>
      <w:proofErr w:type="spellEnd"/>
      <w:r w:rsidRPr="0069134E">
        <w:rPr>
          <w:lang w:val="en-US"/>
        </w:rPr>
        <w:t xml:space="preserve"> (to save </w:t>
      </w:r>
      <w:proofErr w:type="spellStart"/>
      <w:r w:rsidRPr="0069134E">
        <w:rPr>
          <w:lang w:val="en-US"/>
        </w:rPr>
        <w:t>OpEx</w:t>
      </w:r>
      <w:proofErr w:type="spellEnd"/>
      <w:r w:rsidRPr="0069134E">
        <w:rPr>
          <w:lang w:val="en-US"/>
        </w:rPr>
        <w:t xml:space="preserve"> and CO₂).</w:t>
      </w:r>
    </w:p>
    <w:p w14:paraId="59E7E769" w14:textId="77777777" w:rsidR="0069134E" w:rsidRPr="0069134E" w:rsidRDefault="0069134E" w:rsidP="0069134E">
      <w:pPr>
        <w:numPr>
          <w:ilvl w:val="0"/>
          <w:numId w:val="36"/>
        </w:numPr>
        <w:jc w:val="both"/>
        <w:rPr>
          <w:lang w:val="en-US"/>
        </w:rPr>
      </w:pPr>
      <w:r w:rsidRPr="0069134E">
        <w:rPr>
          <w:b/>
          <w:bCs/>
          <w:lang w:val="en-US"/>
        </w:rPr>
        <w:t>6G</w:t>
      </w:r>
      <w:r w:rsidRPr="0069134E">
        <w:rPr>
          <w:lang w:val="en-US"/>
        </w:rPr>
        <w:t> places a strong emphasis on sustainability and operational efficiency.</w:t>
      </w:r>
    </w:p>
    <w:p w14:paraId="30A59EE2" w14:textId="77777777" w:rsidR="0069134E" w:rsidRPr="0069134E" w:rsidRDefault="0069134E" w:rsidP="0069134E">
      <w:pPr>
        <w:numPr>
          <w:ilvl w:val="0"/>
          <w:numId w:val="36"/>
        </w:numPr>
        <w:jc w:val="both"/>
        <w:rPr>
          <w:lang w:val="en-US"/>
        </w:rPr>
      </w:pPr>
      <w:r w:rsidRPr="0069134E">
        <w:rPr>
          <w:lang w:val="en-US"/>
        </w:rPr>
        <w:t>3GPP’s role is to build the </w:t>
      </w:r>
      <w:r w:rsidRPr="0069134E">
        <w:rPr>
          <w:b/>
          <w:bCs/>
          <w:lang w:val="en-US"/>
        </w:rPr>
        <w:t>framework</w:t>
      </w:r>
      <w:r w:rsidRPr="0069134E">
        <w:rPr>
          <w:lang w:val="en-US"/>
        </w:rPr>
        <w:t xml:space="preserve"> that enables energy-based decision-making, not to prescribe the specific policies or actions that others should take. </w:t>
      </w:r>
      <w:proofErr w:type="spellStart"/>
      <w:r w:rsidRPr="0069134E">
        <w:rPr>
          <w:lang w:val="en-US"/>
        </w:rPr>
        <w:t>GoS</w:t>
      </w:r>
      <w:proofErr w:type="spellEnd"/>
      <w:r w:rsidRPr="0069134E">
        <w:rPr>
          <w:lang w:val="en-US"/>
        </w:rPr>
        <w:t xml:space="preserve"> has had a similar objective but has been under intense peer pressure to also produce some recommendations, even on work in progress.</w:t>
      </w:r>
    </w:p>
    <w:p w14:paraId="5CCD019E" w14:textId="4F88F8BE" w:rsidR="0069134E" w:rsidRDefault="00155EC1" w:rsidP="0069134E">
      <w:pPr>
        <w:jc w:val="both"/>
        <w:rPr>
          <w:lang w:val="en-US"/>
        </w:rPr>
      </w:pPr>
      <w:r>
        <w:rPr>
          <w:lang w:val="en-US"/>
        </w:rPr>
        <w:t xml:space="preserve">We went ahead and agreed that </w:t>
      </w:r>
      <w:r w:rsidR="0069134E" w:rsidRPr="0069134E">
        <w:rPr>
          <w:lang w:val="en-US"/>
        </w:rPr>
        <w:t>3GPP would check whether a </w:t>
      </w:r>
      <w:r w:rsidR="0069134E" w:rsidRPr="0069134E">
        <w:rPr>
          <w:b/>
          <w:bCs/>
          <w:lang w:val="en-US"/>
        </w:rPr>
        <w:t>joint webinar </w:t>
      </w:r>
      <w:r w:rsidR="0069134E" w:rsidRPr="0069134E">
        <w:rPr>
          <w:lang w:val="en-US"/>
        </w:rPr>
        <w:t>to outline our respective work and share the current state of thinking would be appropriate</w:t>
      </w:r>
      <w:r>
        <w:rPr>
          <w:lang w:val="en-US"/>
        </w:rPr>
        <w:t xml:space="preserve">. We did a quick check with SA4 and MBS leadership on this, also to understand if other WGs should be formally involved. The answer was: </w:t>
      </w:r>
    </w:p>
    <w:p w14:paraId="187CE292" w14:textId="5874CF55" w:rsidR="002108F1" w:rsidRPr="00196623" w:rsidRDefault="002108F1" w:rsidP="00196623">
      <w:pPr>
        <w:numPr>
          <w:ilvl w:val="0"/>
          <w:numId w:val="37"/>
        </w:numPr>
        <w:rPr>
          <w:lang w:val="en-US"/>
        </w:rPr>
      </w:pPr>
      <w:r w:rsidRPr="00196623">
        <w:rPr>
          <w:lang w:val="en-US"/>
        </w:rPr>
        <w:t xml:space="preserve">MBS chair: Thanks Thomas. All, </w:t>
      </w:r>
      <w:proofErr w:type="gramStart"/>
      <w:r w:rsidRPr="00196623">
        <w:rPr>
          <w:lang w:val="en-US"/>
        </w:rPr>
        <w:t>would</w:t>
      </w:r>
      <w:proofErr w:type="gramEnd"/>
      <w:r w:rsidRPr="00196623">
        <w:rPr>
          <w:lang w:val="en-US"/>
        </w:rPr>
        <w:t xml:space="preserve"> be great to have the suggested workshop with </w:t>
      </w:r>
      <w:proofErr w:type="spellStart"/>
      <w:r w:rsidRPr="00196623">
        <w:rPr>
          <w:lang w:val="en-US"/>
        </w:rPr>
        <w:t>GoS</w:t>
      </w:r>
      <w:proofErr w:type="spellEnd"/>
    </w:p>
    <w:p w14:paraId="166CCBA9" w14:textId="4B1CF3CB" w:rsidR="00FF01B4" w:rsidRPr="00196623" w:rsidRDefault="003B1FEC" w:rsidP="00196623">
      <w:pPr>
        <w:numPr>
          <w:ilvl w:val="0"/>
          <w:numId w:val="37"/>
        </w:numPr>
        <w:rPr>
          <w:lang w:val="en-US"/>
        </w:rPr>
      </w:pPr>
      <w:r w:rsidRPr="00196623">
        <w:rPr>
          <w:lang w:val="en-US"/>
        </w:rPr>
        <w:t xml:space="preserve">SA4 chair: </w:t>
      </w:r>
      <w:r w:rsidR="00FF01B4" w:rsidRPr="00196623">
        <w:rPr>
          <w:lang w:val="en-US"/>
        </w:rPr>
        <w:t>Agree but no need to wake up SA on that.</w:t>
      </w:r>
    </w:p>
    <w:p w14:paraId="02E16303" w14:textId="4CE638F9" w:rsidR="00FF01B4" w:rsidRPr="00196623" w:rsidRDefault="00196623" w:rsidP="00196623">
      <w:pPr>
        <w:numPr>
          <w:ilvl w:val="0"/>
          <w:numId w:val="37"/>
        </w:numPr>
        <w:rPr>
          <w:lang w:val="en-US"/>
        </w:rPr>
      </w:pPr>
      <w:r w:rsidRPr="00196623">
        <w:rPr>
          <w:lang w:val="en-US"/>
        </w:rPr>
        <w:t xml:space="preserve">MBS chair: </w:t>
      </w:r>
      <w:r w:rsidR="00FF01B4" w:rsidRPr="00196623">
        <w:rPr>
          <w:lang w:val="en-US"/>
        </w:rPr>
        <w:t>Well, after exploration https://www.greeningofstreaming.org/ may become a formal liaison to 3gpp.</w:t>
      </w:r>
      <w:r w:rsidRPr="00196623">
        <w:rPr>
          <w:lang w:val="en-US"/>
        </w:rPr>
        <w:t xml:space="preserve"> </w:t>
      </w:r>
      <w:r w:rsidR="00FF01B4" w:rsidRPr="00196623">
        <w:rPr>
          <w:lang w:val="en-US"/>
        </w:rPr>
        <w:t>Talk to you tomorrow</w:t>
      </w:r>
    </w:p>
    <w:p w14:paraId="2ADAFE49" w14:textId="0B50313F" w:rsidR="003B1FEC" w:rsidRPr="00196623" w:rsidRDefault="00196623" w:rsidP="00196623">
      <w:pPr>
        <w:numPr>
          <w:ilvl w:val="0"/>
          <w:numId w:val="37"/>
        </w:numPr>
        <w:rPr>
          <w:lang w:val="en-US"/>
        </w:rPr>
      </w:pPr>
      <w:r w:rsidRPr="00196623">
        <w:rPr>
          <w:lang w:val="en-US"/>
        </w:rPr>
        <w:t>SA4 chair</w:t>
      </w:r>
      <w:r w:rsidR="00FF01B4" w:rsidRPr="00196623">
        <w:rPr>
          <w:lang w:val="en-US"/>
        </w:rPr>
        <w:t xml:space="preserve">: </w:t>
      </w:r>
      <w:proofErr w:type="spellStart"/>
      <w:r w:rsidR="00FF01B4" w:rsidRPr="00196623">
        <w:rPr>
          <w:lang w:val="en-US"/>
        </w:rPr>
        <w:t>buenas</w:t>
      </w:r>
      <w:proofErr w:type="spellEnd"/>
      <w:r w:rsidR="00FF01B4" w:rsidRPr="00196623">
        <w:rPr>
          <w:lang w:val="en-US"/>
        </w:rPr>
        <w:t xml:space="preserve"> </w:t>
      </w:r>
      <w:proofErr w:type="spellStart"/>
      <w:r w:rsidR="00FF01B4" w:rsidRPr="00196623">
        <w:rPr>
          <w:lang w:val="en-US"/>
        </w:rPr>
        <w:t>noches</w:t>
      </w:r>
      <w:proofErr w:type="spellEnd"/>
    </w:p>
    <w:p w14:paraId="065B2B79" w14:textId="52DBE337" w:rsidR="00B26C1B" w:rsidDel="000C7A1C" w:rsidRDefault="00196623" w:rsidP="00985E43">
      <w:pPr>
        <w:jc w:val="both"/>
        <w:rPr>
          <w:del w:id="0" w:author="Thomas Stockhammer (26-B)" w:date="2026-02-03T00:58:00Z" w16du:dateUtc="2026-02-02T23:58:00Z"/>
          <w:lang w:val="en-US"/>
        </w:rPr>
      </w:pPr>
      <w:del w:id="1" w:author="Thomas Stockhammer (26-B)" w:date="2026-02-03T00:58:00Z" w16du:dateUtc="2026-02-02T23:58:00Z">
        <w:r w:rsidDel="000C7A1C">
          <w:rPr>
            <w:lang w:val="en-US"/>
          </w:rPr>
          <w:delText xml:space="preserve">We also agreed with Benjamin that we have another call on Dec </w:delText>
        </w:r>
        <w:r w:rsidR="0069134E" w:rsidRPr="0069134E" w:rsidDel="000C7A1C">
          <w:rPr>
            <w:lang w:val="en-US"/>
          </w:rPr>
          <w:delText>19th and look forward to continuing the discussion then.</w:delText>
        </w:r>
      </w:del>
    </w:p>
    <w:p w14:paraId="0A352AF7" w14:textId="3335AB70" w:rsidR="004D22A1" w:rsidDel="000C7A1C" w:rsidRDefault="00F408FF" w:rsidP="00B07AF7">
      <w:pPr>
        <w:jc w:val="both"/>
        <w:rPr>
          <w:del w:id="2" w:author="Thomas Stockhammer (26-B)" w:date="2026-02-03T00:58:00Z" w16du:dateUtc="2026-02-02T23:58:00Z"/>
          <w:lang w:val="en-US"/>
        </w:rPr>
      </w:pPr>
      <w:del w:id="3" w:author="Thomas Stockhammer (26-B)" w:date="2026-02-03T00:58:00Z" w16du:dateUtc="2026-02-02T23:58:00Z">
        <w:r w:rsidDel="000C7A1C">
          <w:rPr>
            <w:lang w:val="en-US"/>
          </w:rPr>
          <w:delText>Meanwhile,</w:delText>
        </w:r>
        <w:r w:rsidR="00B07AF7" w:rsidDel="000C7A1C">
          <w:rPr>
            <w:lang w:val="en-US"/>
          </w:rPr>
          <w:delText xml:space="preserve"> </w:delText>
        </w:r>
        <w:r w:rsidR="00B91AB1" w:rsidDel="000C7A1C">
          <w:rPr>
            <w:lang w:val="en-US"/>
          </w:rPr>
          <w:delText>5G-MAG head of technology responded</w:delText>
        </w:r>
        <w:r w:rsidR="009139C6" w:rsidDel="000C7A1C">
          <w:rPr>
            <w:lang w:val="en-US"/>
          </w:rPr>
          <w:delText xml:space="preserve"> already: </w:delText>
        </w:r>
      </w:del>
    </w:p>
    <w:p w14:paraId="1BAB7243" w14:textId="44E2E340" w:rsidR="00B07AF7" w:rsidRPr="004D22A1" w:rsidDel="000C7A1C" w:rsidRDefault="00B07AF7" w:rsidP="004D22A1">
      <w:pPr>
        <w:numPr>
          <w:ilvl w:val="0"/>
          <w:numId w:val="37"/>
        </w:numPr>
        <w:rPr>
          <w:del w:id="4" w:author="Thomas Stockhammer (26-B)" w:date="2026-02-03T00:58:00Z" w16du:dateUtc="2026-02-02T23:58:00Z"/>
          <w:lang w:val="en-US"/>
        </w:rPr>
      </w:pPr>
      <w:del w:id="5" w:author="Thomas Stockhammer (26-B)" w:date="2026-02-03T00:58:00Z" w16du:dateUtc="2026-02-02T23:58:00Z">
        <w:r w:rsidRPr="004D22A1" w:rsidDel="000C7A1C">
          <w:rPr>
            <w:lang w:val="en-US"/>
          </w:rPr>
          <w:delText>We would be glad to organize this.</w:delText>
        </w:r>
      </w:del>
    </w:p>
    <w:p w14:paraId="1B4B395A" w14:textId="39852560" w:rsidR="00B07AF7" w:rsidRPr="004D22A1" w:rsidDel="000C7A1C" w:rsidRDefault="00B07AF7" w:rsidP="004D22A1">
      <w:pPr>
        <w:numPr>
          <w:ilvl w:val="0"/>
          <w:numId w:val="37"/>
        </w:numPr>
        <w:rPr>
          <w:del w:id="6" w:author="Thomas Stockhammer (26-B)" w:date="2026-02-03T00:58:00Z" w16du:dateUtc="2026-02-02T23:58:00Z"/>
          <w:lang w:val="en-US"/>
        </w:rPr>
      </w:pPr>
      <w:del w:id="7" w:author="Thomas Stockhammer (26-B)" w:date="2026-02-03T00:58:00Z" w16du:dateUtc="2026-02-02T23:58:00Z">
        <w:r w:rsidRPr="004D22A1" w:rsidDel="000C7A1C">
          <w:rPr>
            <w:lang w:val="en-US"/>
          </w:rPr>
          <w:delText>Please let me know dates, expected attendees (in case we need to extend meeting capacity in Zoom).</w:delText>
        </w:r>
      </w:del>
    </w:p>
    <w:p w14:paraId="2731789E" w14:textId="100F544F" w:rsidR="00F408FF" w:rsidDel="000C7A1C" w:rsidRDefault="00B07AF7" w:rsidP="005E30CB">
      <w:pPr>
        <w:numPr>
          <w:ilvl w:val="0"/>
          <w:numId w:val="37"/>
        </w:numPr>
        <w:rPr>
          <w:del w:id="8" w:author="Thomas Stockhammer (26-B)" w:date="2026-02-03T00:58:00Z" w16du:dateUtc="2026-02-02T23:58:00Z"/>
          <w:lang w:val="en-US"/>
        </w:rPr>
      </w:pPr>
      <w:del w:id="9" w:author="Thomas Stockhammer (26-B)" w:date="2026-02-03T00:58:00Z" w16du:dateUtc="2026-02-02T23:58:00Z">
        <w:r w:rsidRPr="004D22A1" w:rsidDel="000C7A1C">
          <w:rPr>
            <w:lang w:val="en-US"/>
          </w:rPr>
          <w:delText>We can coordinate with the promo and invites.</w:delText>
        </w:r>
      </w:del>
    </w:p>
    <w:p w14:paraId="06AFA716" w14:textId="2CACE6A8" w:rsidR="00196623" w:rsidDel="005641B9" w:rsidRDefault="00196623" w:rsidP="00196623">
      <w:pPr>
        <w:pStyle w:val="Heading1"/>
        <w:tabs>
          <w:tab w:val="clear" w:pos="432"/>
          <w:tab w:val="num" w:pos="-288"/>
        </w:tabs>
        <w:rPr>
          <w:del w:id="10" w:author="Thomas Stockhammer (26-B)" w:date="2026-02-03T01:04:00Z" w16du:dateUtc="2026-02-03T00:04:00Z"/>
        </w:rPr>
      </w:pPr>
      <w:del w:id="11" w:author="Thomas Stockhammer (26-B)" w:date="2026-02-03T01:04:00Z" w16du:dateUtc="2026-02-03T00:04:00Z">
        <w:r w:rsidDel="005641B9">
          <w:delText>Proposal</w:delText>
        </w:r>
      </w:del>
    </w:p>
    <w:p w14:paraId="27A45EBB" w14:textId="2191A9B4" w:rsidR="005641B9" w:rsidRPr="005641B9" w:rsidRDefault="005641B9" w:rsidP="005641B9">
      <w:pPr>
        <w:rPr>
          <w:ins w:id="12" w:author="Thomas Stockhammer (26-B)" w:date="2026-02-03T01:04:00Z" w16du:dateUtc="2026-02-03T00:04:00Z"/>
          <w:lang w:val="en-US"/>
          <w:rPrChange w:id="13" w:author="Thomas Stockhammer (26-B)" w:date="2026-02-03T01:04:00Z" w16du:dateUtc="2026-02-03T00:04:00Z">
            <w:rPr>
              <w:ins w:id="14" w:author="Thomas Stockhammer (26-B)" w:date="2026-02-03T01:04:00Z" w16du:dateUtc="2026-02-03T00:04:00Z"/>
            </w:rPr>
          </w:rPrChange>
        </w:rPr>
        <w:pPrChange w:id="15" w:author="Thomas Stockhammer (26-B)" w:date="2026-02-03T01:04:00Z" w16du:dateUtc="2026-02-03T00:04:00Z">
          <w:pPr>
            <w:pStyle w:val="Heading1"/>
            <w:tabs>
              <w:tab w:val="clear" w:pos="432"/>
              <w:tab w:val="num" w:pos="-288"/>
            </w:tabs>
          </w:pPr>
        </w:pPrChange>
      </w:pPr>
      <w:ins w:id="16" w:author="Thomas Stockhammer (26-B)" w:date="2026-02-03T01:04:00Z" w16du:dateUtc="2026-02-03T00:04:00Z">
        <w:r>
          <w:rPr>
            <w:lang w:val="en-US"/>
          </w:rPr>
          <w:t xml:space="preserve">In an earlier version of this </w:t>
        </w:r>
        <w:proofErr w:type="gramStart"/>
        <w:r>
          <w:rPr>
            <w:lang w:val="en-US"/>
          </w:rPr>
          <w:t>document</w:t>
        </w:r>
        <w:proofErr w:type="gramEnd"/>
        <w:r>
          <w:rPr>
            <w:lang w:val="en-US"/>
          </w:rPr>
          <w:t xml:space="preserve"> it was proposed</w:t>
        </w:r>
      </w:ins>
    </w:p>
    <w:p w14:paraId="25391BA6" w14:textId="72326DB8" w:rsidR="00196623" w:rsidRDefault="00196623" w:rsidP="00196623">
      <w:pPr>
        <w:rPr>
          <w:lang w:val="en-US"/>
        </w:rPr>
      </w:pPr>
      <w:r>
        <w:rPr>
          <w:lang w:val="en-US"/>
        </w:rPr>
        <w:t>Based on the discussion above, it is proposed to:</w:t>
      </w:r>
    </w:p>
    <w:p w14:paraId="3032D813" w14:textId="44CC1804" w:rsidR="00196623" w:rsidRDefault="00196623" w:rsidP="00196623">
      <w:pPr>
        <w:numPr>
          <w:ilvl w:val="0"/>
          <w:numId w:val="36"/>
        </w:numPr>
        <w:jc w:val="both"/>
        <w:rPr>
          <w:lang w:val="en-US"/>
        </w:rPr>
      </w:pPr>
      <w:r>
        <w:rPr>
          <w:lang w:val="en-US"/>
        </w:rPr>
        <w:t xml:space="preserve">Organize a </w:t>
      </w:r>
      <w:proofErr w:type="gramStart"/>
      <w:r>
        <w:rPr>
          <w:lang w:val="en-US"/>
        </w:rPr>
        <w:t>2hours</w:t>
      </w:r>
      <w:proofErr w:type="gramEnd"/>
      <w:r>
        <w:rPr>
          <w:lang w:val="en-US"/>
        </w:rPr>
        <w:t xml:space="preserve"> online webinar on</w:t>
      </w:r>
      <w:r w:rsidR="003F6AA4">
        <w:rPr>
          <w:lang w:val="en-US"/>
        </w:rPr>
        <w:t xml:space="preserve"> Energy awareness in mobile streaming with hosting organizations being </w:t>
      </w:r>
      <w:proofErr w:type="spellStart"/>
      <w:r w:rsidR="003F6AA4">
        <w:rPr>
          <w:lang w:val="en-US"/>
        </w:rPr>
        <w:t>GoS</w:t>
      </w:r>
      <w:proofErr w:type="spellEnd"/>
      <w:r w:rsidR="003F6AA4">
        <w:rPr>
          <w:lang w:val="en-US"/>
        </w:rPr>
        <w:t xml:space="preserve"> and 3GPP SA4. We may ask </w:t>
      </w:r>
      <w:proofErr w:type="spellStart"/>
      <w:r w:rsidR="003F6AA4">
        <w:rPr>
          <w:lang w:val="en-US"/>
        </w:rPr>
        <w:t>GoS</w:t>
      </w:r>
      <w:proofErr w:type="spellEnd"/>
      <w:r w:rsidR="003F6AA4">
        <w:rPr>
          <w:lang w:val="en-US"/>
        </w:rPr>
        <w:t xml:space="preserve"> to execute or we may speak to 5G-MAG to organize webinar</w:t>
      </w:r>
      <w:r w:rsidR="00B17121">
        <w:rPr>
          <w:lang w:val="en-US"/>
        </w:rPr>
        <w:t xml:space="preserve"> (simplifies some logistics)</w:t>
      </w:r>
    </w:p>
    <w:p w14:paraId="156BDEFC" w14:textId="7CA86458" w:rsidR="003F6AA4" w:rsidRDefault="003F6AA4" w:rsidP="00196623">
      <w:pPr>
        <w:numPr>
          <w:ilvl w:val="0"/>
          <w:numId w:val="36"/>
        </w:numPr>
        <w:jc w:val="both"/>
        <w:rPr>
          <w:lang w:val="en-US"/>
        </w:rPr>
      </w:pPr>
      <w:r>
        <w:rPr>
          <w:lang w:val="en-US"/>
        </w:rPr>
        <w:lastRenderedPageBreak/>
        <w:t>Make the event public and invite other organizations, including 5G-MAG, DVB and CTA WAVE.</w:t>
      </w:r>
    </w:p>
    <w:p w14:paraId="46E87AEA" w14:textId="3B3AFFC7" w:rsidR="00B322B7" w:rsidRDefault="00B322B7" w:rsidP="00196623">
      <w:pPr>
        <w:numPr>
          <w:ilvl w:val="0"/>
          <w:numId w:val="36"/>
        </w:numPr>
        <w:jc w:val="both"/>
        <w:rPr>
          <w:lang w:val="en-US"/>
        </w:rPr>
      </w:pPr>
      <w:r>
        <w:rPr>
          <w:lang w:val="en-US"/>
        </w:rPr>
        <w:t>Invite other 3GPP working groups to the session and ask them for a presentation.</w:t>
      </w:r>
    </w:p>
    <w:p w14:paraId="3B26A61D" w14:textId="77777777" w:rsidR="00B17121" w:rsidRDefault="00B322B7" w:rsidP="00196623">
      <w:pPr>
        <w:numPr>
          <w:ilvl w:val="0"/>
          <w:numId w:val="36"/>
        </w:numPr>
        <w:jc w:val="both"/>
        <w:rPr>
          <w:lang w:val="en-US"/>
        </w:rPr>
      </w:pPr>
      <w:r>
        <w:rPr>
          <w:lang w:val="en-US"/>
        </w:rPr>
        <w:t>Create a program</w:t>
      </w:r>
      <w:r w:rsidR="00B17121">
        <w:rPr>
          <w:lang w:val="en-US"/>
        </w:rPr>
        <w:t xml:space="preserve"> that focuses on information exchange</w:t>
      </w:r>
    </w:p>
    <w:p w14:paraId="0AEA8624" w14:textId="008681BA" w:rsidR="005641B9" w:rsidRDefault="00B17121" w:rsidP="005641B9">
      <w:pPr>
        <w:numPr>
          <w:ilvl w:val="0"/>
          <w:numId w:val="36"/>
        </w:numPr>
        <w:jc w:val="both"/>
        <w:rPr>
          <w:ins w:id="17" w:author="Thomas Stockhammer (26-B)" w:date="2026-02-03T01:04:00Z" w16du:dateUtc="2026-02-03T00:04:00Z"/>
          <w:lang w:val="en-US"/>
        </w:rPr>
      </w:pPr>
      <w:r>
        <w:rPr>
          <w:lang w:val="en-US"/>
        </w:rPr>
        <w:t>Target the workshop prior to the next 3GPP meeting, for example in the first week of February.</w:t>
      </w:r>
    </w:p>
    <w:p w14:paraId="10CC62E6" w14:textId="77777777" w:rsidR="005641B9" w:rsidRDefault="005641B9" w:rsidP="005641B9">
      <w:pPr>
        <w:rPr>
          <w:ins w:id="18" w:author="Thomas Stockhammer (26-B)" w:date="2026-02-03T01:04:00Z" w16du:dateUtc="2026-02-03T00:04:00Z"/>
          <w:lang w:val="en-US"/>
        </w:rPr>
      </w:pPr>
      <w:ins w:id="19" w:author="Thomas Stockhammer (26-B)" w:date="2026-02-03T01:04:00Z" w16du:dateUtc="2026-02-03T00:04:00Z">
        <w:r>
          <w:rPr>
            <w:lang w:val="en-US"/>
          </w:rPr>
          <w:t>Meanwhile this has progressed to have a firm date for a webinar.</w:t>
        </w:r>
      </w:ins>
    </w:p>
    <w:p w14:paraId="0BFACD20" w14:textId="77777777" w:rsidR="005641B9" w:rsidRDefault="005641B9" w:rsidP="005641B9">
      <w:pPr>
        <w:pStyle w:val="Heading1"/>
        <w:tabs>
          <w:tab w:val="clear" w:pos="432"/>
          <w:tab w:val="num" w:pos="-288"/>
        </w:tabs>
        <w:rPr>
          <w:ins w:id="20" w:author="Thomas Stockhammer (26-B)" w:date="2026-02-03T01:04:00Z" w16du:dateUtc="2026-02-03T00:04:00Z"/>
        </w:rPr>
      </w:pPr>
      <w:ins w:id="21" w:author="Thomas Stockhammer (26-B)" w:date="2026-02-03T01:04:00Z" w16du:dateUtc="2026-02-03T00:04:00Z">
        <w:r>
          <w:t>Webinar</w:t>
        </w:r>
      </w:ins>
    </w:p>
    <w:p w14:paraId="2F9C079D" w14:textId="77777777" w:rsidR="005641B9" w:rsidRPr="00223DE1" w:rsidRDefault="005641B9" w:rsidP="005641B9">
      <w:pPr>
        <w:rPr>
          <w:ins w:id="22" w:author="Thomas Stockhammer (26-B)" w:date="2026-02-03T01:04:00Z" w16du:dateUtc="2026-02-03T00:04:00Z"/>
          <w:lang w:val="en-US"/>
        </w:rPr>
      </w:pPr>
      <w:ins w:id="23" w:author="Thomas Stockhammer (26-B)" w:date="2026-02-03T01:04:00Z" w16du:dateUtc="2026-02-03T00:04:00Z">
        <w:r>
          <w:rPr>
            <w:lang w:val="en-US"/>
          </w:rPr>
          <w:t>The webinar logistics are as follows</w:t>
        </w:r>
      </w:ins>
    </w:p>
    <w:p w14:paraId="0FDCD45A" w14:textId="77777777" w:rsidR="005641B9" w:rsidRPr="00DA105F" w:rsidRDefault="005641B9" w:rsidP="005641B9">
      <w:pPr>
        <w:numPr>
          <w:ilvl w:val="0"/>
          <w:numId w:val="44"/>
        </w:numPr>
        <w:rPr>
          <w:ins w:id="24" w:author="Thomas Stockhammer (26-B)" w:date="2026-02-03T01:04:00Z" w16du:dateUtc="2026-02-03T00:04:00Z"/>
          <w:lang w:val="en-US"/>
        </w:rPr>
      </w:pPr>
      <w:ins w:id="25" w:author="Thomas Stockhammer (26-B)" w:date="2026-02-03T01:04:00Z" w16du:dateUtc="2026-02-03T00:04:00Z">
        <w:r w:rsidRPr="00DA105F">
          <w:rPr>
            <w:lang w:val="en-US"/>
          </w:rPr>
          <w:t>19.03.2026 - Workshop on Media Energy Consumption Measurement and Exposure</w:t>
        </w:r>
      </w:ins>
    </w:p>
    <w:p w14:paraId="25CB2AA8" w14:textId="77777777" w:rsidR="005641B9" w:rsidRPr="00DA105F" w:rsidRDefault="005641B9" w:rsidP="005641B9">
      <w:pPr>
        <w:rPr>
          <w:ins w:id="26" w:author="Thomas Stockhammer (26-B)" w:date="2026-02-03T01:04:00Z" w16du:dateUtc="2026-02-03T00:04:00Z"/>
          <w:lang w:val="en-US"/>
        </w:rPr>
      </w:pPr>
      <w:ins w:id="27" w:author="Thomas Stockhammer (26-B)" w:date="2026-02-03T01:04:00Z" w16du:dateUtc="2026-02-03T00:04:00Z">
        <w:r w:rsidRPr="00DA105F">
          <w:rPr>
            <w:lang w:val="en-US"/>
          </w:rPr>
          <w:t xml:space="preserve">Co-organized between 3GPP SA4, Greening of Streaming and 5G-MAG, this workshop will bring experts together to explore the practical integration of energy measurement, reporting, and optimization within media streaming architectures, </w:t>
        </w:r>
        <w:proofErr w:type="gramStart"/>
        <w:r w:rsidRPr="00DA105F">
          <w:rPr>
            <w:lang w:val="en-US"/>
          </w:rPr>
          <w:t>in particular with</w:t>
        </w:r>
        <w:proofErr w:type="gramEnd"/>
        <w:r w:rsidRPr="00DA105F">
          <w:rPr>
            <w:lang w:val="en-US"/>
          </w:rPr>
          <w:t xml:space="preserve"> a focus on 5G and upcoming 6G systems</w:t>
        </w:r>
      </w:ins>
    </w:p>
    <w:p w14:paraId="7E303E14" w14:textId="77777777" w:rsidR="005641B9" w:rsidRPr="00DA105F" w:rsidRDefault="005641B9" w:rsidP="005641B9">
      <w:pPr>
        <w:rPr>
          <w:ins w:id="28" w:author="Thomas Stockhammer (26-B)" w:date="2026-02-03T01:04:00Z" w16du:dateUtc="2026-02-03T00:04:00Z"/>
          <w:lang w:val="en-US"/>
        </w:rPr>
      </w:pPr>
      <w:ins w:id="29" w:author="Thomas Stockhammer (26-B)" w:date="2026-02-03T01:04:00Z" w16du:dateUtc="2026-02-03T00:04:00Z">
        <w:r w:rsidRPr="00DA105F">
          <w:rPr>
            <w:b/>
            <w:bCs/>
            <w:lang w:val="en-US"/>
          </w:rPr>
          <w:t xml:space="preserve">REGISTER </w:t>
        </w:r>
        <w:proofErr w:type="gramStart"/>
        <w:r w:rsidRPr="00DA105F">
          <w:rPr>
            <w:b/>
            <w:bCs/>
            <w:lang w:val="en-US"/>
          </w:rPr>
          <w:t>NOW !</w:t>
        </w:r>
        <w:proofErr w:type="gramEnd"/>
        <w:r w:rsidRPr="00DA105F">
          <w:rPr>
            <w:b/>
            <w:bCs/>
            <w:lang w:val="en-US"/>
          </w:rPr>
          <w:t xml:space="preserve"> (free attendance)</w:t>
        </w:r>
      </w:ins>
    </w:p>
    <w:p w14:paraId="1BCA774F" w14:textId="77777777" w:rsidR="005641B9" w:rsidRPr="00DA105F" w:rsidRDefault="005641B9" w:rsidP="005641B9">
      <w:pPr>
        <w:rPr>
          <w:ins w:id="30" w:author="Thomas Stockhammer (26-B)" w:date="2026-02-03T01:04:00Z" w16du:dateUtc="2026-02-03T00:04:00Z"/>
          <w:lang w:val="en-US"/>
        </w:rPr>
      </w:pPr>
      <w:ins w:id="31" w:author="Thomas Stockhammer (26-B)" w:date="2026-02-03T01:04:00Z" w16du:dateUtc="2026-02-03T00:04:00Z">
        <w:r w:rsidRPr="00DA105F">
          <w:rPr>
            <w:rFonts w:ascii="Segoe UI Emoji" w:hAnsi="Segoe UI Emoji" w:cs="Segoe UI Emoji"/>
            <w:lang w:val="en-US"/>
          </w:rPr>
          <w:t>📅</w:t>
        </w:r>
        <w:r w:rsidRPr="00DA105F">
          <w:rPr>
            <w:lang w:val="en-US"/>
          </w:rPr>
          <w:t xml:space="preserve"> </w:t>
        </w:r>
        <w:r w:rsidRPr="00DA105F">
          <w:rPr>
            <w:b/>
            <w:bCs/>
            <w:lang w:val="en-US"/>
          </w:rPr>
          <w:t>Date:</w:t>
        </w:r>
        <w:r w:rsidRPr="00DA105F">
          <w:rPr>
            <w:lang w:val="en-US"/>
          </w:rPr>
          <w:t> 19th March at 15:00 CET</w:t>
        </w:r>
      </w:ins>
    </w:p>
    <w:p w14:paraId="414FD6DC" w14:textId="77777777" w:rsidR="005641B9" w:rsidRPr="00DA105F" w:rsidRDefault="005641B9" w:rsidP="005641B9">
      <w:pPr>
        <w:rPr>
          <w:ins w:id="32" w:author="Thomas Stockhammer (26-B)" w:date="2026-02-03T01:04:00Z" w16du:dateUtc="2026-02-03T00:04:00Z"/>
          <w:lang w:val="en-US"/>
        </w:rPr>
      </w:pPr>
      <w:ins w:id="33" w:author="Thomas Stockhammer (26-B)" w:date="2026-02-03T01:04:00Z" w16du:dateUtc="2026-02-03T00:04:00Z">
        <w:r w:rsidRPr="00DA105F">
          <w:rPr>
            <w:rFonts w:ascii="Segoe UI Emoji" w:hAnsi="Segoe UI Emoji" w:cs="Segoe UI Emoji"/>
            <w:lang w:val="en-US"/>
          </w:rPr>
          <w:t>📍</w:t>
        </w:r>
        <w:r w:rsidRPr="00DA105F">
          <w:rPr>
            <w:lang w:val="en-US"/>
          </w:rPr>
          <w:t xml:space="preserve"> </w:t>
        </w:r>
        <w:r w:rsidRPr="00DA105F">
          <w:rPr>
            <w:b/>
            <w:bCs/>
            <w:lang w:val="en-US"/>
          </w:rPr>
          <w:t>Location:</w:t>
        </w:r>
        <w:r w:rsidRPr="00DA105F">
          <w:rPr>
            <w:lang w:val="en-US"/>
          </w:rPr>
          <w:t> On-Line via Zoom</w:t>
        </w:r>
      </w:ins>
    </w:p>
    <w:p w14:paraId="2EF28280" w14:textId="77777777" w:rsidR="005641B9" w:rsidRPr="00DA105F" w:rsidRDefault="005641B9" w:rsidP="005641B9">
      <w:pPr>
        <w:rPr>
          <w:ins w:id="34" w:author="Thomas Stockhammer (26-B)" w:date="2026-02-03T01:04:00Z" w16du:dateUtc="2026-02-03T00:04:00Z"/>
          <w:lang w:val="en-US"/>
        </w:rPr>
      </w:pPr>
      <w:ins w:id="35" w:author="Thomas Stockhammer (26-B)" w:date="2026-02-03T01:04:00Z" w16du:dateUtc="2026-02-03T00:04:00Z">
        <w:r w:rsidRPr="00DA105F">
          <w:rPr>
            <w:rFonts w:ascii="Segoe UI Emoji" w:hAnsi="Segoe UI Emoji" w:cs="Segoe UI Emoji"/>
            <w:lang w:val="en-US"/>
          </w:rPr>
          <w:t>🔗</w:t>
        </w:r>
        <w:r w:rsidRPr="00DA105F">
          <w:rPr>
            <w:lang w:val="en-US"/>
          </w:rPr>
          <w:t xml:space="preserve"> </w:t>
        </w:r>
        <w:r w:rsidRPr="00DA105F">
          <w:rPr>
            <w:b/>
            <w:bCs/>
            <w:lang w:val="en-US"/>
          </w:rPr>
          <w:t>Register:</w:t>
        </w:r>
        <w:r w:rsidRPr="00DA105F">
          <w:rPr>
            <w:lang w:val="en-US"/>
          </w:rPr>
          <w:t> </w:t>
        </w:r>
        <w:r w:rsidRPr="00DA105F">
          <w:rPr>
            <w:lang w:val="en-US"/>
          </w:rPr>
          <w:fldChar w:fldCharType="begin"/>
        </w:r>
        <w:r w:rsidRPr="00DA105F">
          <w:rPr>
            <w:lang w:val="en-US"/>
          </w:rPr>
          <w:instrText>HYPERLINK "https://eveeno.com/media-energy-workshop" \t "_blank"</w:instrText>
        </w:r>
        <w:r w:rsidRPr="00DA105F">
          <w:rPr>
            <w:lang w:val="en-US"/>
          </w:rPr>
        </w:r>
        <w:r w:rsidRPr="00DA105F">
          <w:rPr>
            <w:lang w:val="en-US"/>
          </w:rPr>
          <w:fldChar w:fldCharType="separate"/>
        </w:r>
        <w:r w:rsidRPr="00DA105F">
          <w:rPr>
            <w:rStyle w:val="Hyperlink"/>
            <w:lang w:val="en-US"/>
          </w:rPr>
          <w:t>https://eveeno.com/media-energy-workshop</w:t>
        </w:r>
        <w:r w:rsidRPr="00DA105F">
          <w:rPr>
            <w:lang w:val="en-US"/>
          </w:rPr>
          <w:fldChar w:fldCharType="end"/>
        </w:r>
      </w:ins>
    </w:p>
    <w:p w14:paraId="28853467" w14:textId="77777777" w:rsidR="005641B9" w:rsidRPr="00DA105F" w:rsidRDefault="005641B9" w:rsidP="005641B9">
      <w:pPr>
        <w:rPr>
          <w:ins w:id="36" w:author="Thomas Stockhammer (26-B)" w:date="2026-02-03T01:04:00Z" w16du:dateUtc="2026-02-03T00:04:00Z"/>
          <w:lang w:val="en-US"/>
        </w:rPr>
      </w:pPr>
      <w:ins w:id="37" w:author="Thomas Stockhammer (26-B)" w:date="2026-02-03T01:04:00Z" w16du:dateUtc="2026-02-03T00:04:00Z">
        <w:r w:rsidRPr="00DA105F">
          <w:rPr>
            <w:lang w:val="en-US"/>
          </w:rPr>
          <w:t xml:space="preserve">The workshop is open for presentations on standardizations topics. So </w:t>
        </w:r>
        <w:proofErr w:type="gramStart"/>
        <w:r w:rsidRPr="00DA105F">
          <w:rPr>
            <w:lang w:val="en-US"/>
          </w:rPr>
          <w:t>far</w:t>
        </w:r>
        <w:proofErr w:type="gramEnd"/>
        <w:r w:rsidRPr="00DA105F">
          <w:rPr>
            <w:lang w:val="en-US"/>
          </w:rPr>
          <w:t xml:space="preserve"> we have confirmed interest in presenting from:</w:t>
        </w:r>
      </w:ins>
    </w:p>
    <w:p w14:paraId="19382D56" w14:textId="77777777" w:rsidR="005641B9" w:rsidRPr="00DA105F" w:rsidRDefault="005641B9" w:rsidP="005641B9">
      <w:pPr>
        <w:numPr>
          <w:ilvl w:val="0"/>
          <w:numId w:val="45"/>
        </w:numPr>
        <w:rPr>
          <w:ins w:id="38" w:author="Thomas Stockhammer (26-B)" w:date="2026-02-03T01:04:00Z" w16du:dateUtc="2026-02-03T00:04:00Z"/>
          <w:lang w:val="en-US"/>
        </w:rPr>
      </w:pPr>
      <w:ins w:id="39" w:author="Thomas Stockhammer (26-B)" w:date="2026-02-03T01:04:00Z" w16du:dateUtc="2026-02-03T00:04:00Z">
        <w:r w:rsidRPr="00DA105F">
          <w:rPr>
            <w:b/>
            <w:bCs/>
            <w:lang w:val="en-US"/>
          </w:rPr>
          <w:t>3GPP SA4</w:t>
        </w:r>
        <w:r w:rsidRPr="00DA105F">
          <w:rPr>
            <w:lang w:val="en-US"/>
          </w:rPr>
          <w:t xml:space="preserve">, in connection to the on-going 3GPP Work Item " Study on Media Energy Consumption Exposure and Evaluation Framework phase 2", led by Julien Lemotheux (Orange): </w:t>
        </w:r>
        <w:r w:rsidRPr="00DA105F">
          <w:rPr>
            <w:lang w:val="en-US"/>
          </w:rPr>
          <w:fldChar w:fldCharType="begin"/>
        </w:r>
        <w:r w:rsidRPr="00DA105F">
          <w:rPr>
            <w:lang w:val="en-US"/>
          </w:rPr>
          <w:instrText>HYPERLINK "https://portal.3gpp.org/desktopmodules/WorkItem/WorkItemDetails.aspx?workitemId=1080050" \t "_blank"</w:instrText>
        </w:r>
        <w:r w:rsidRPr="00DA105F">
          <w:rPr>
            <w:lang w:val="en-US"/>
          </w:rPr>
        </w:r>
        <w:r w:rsidRPr="00DA105F">
          <w:rPr>
            <w:lang w:val="en-US"/>
          </w:rPr>
          <w:fldChar w:fldCharType="separate"/>
        </w:r>
        <w:r w:rsidRPr="00DA105F">
          <w:rPr>
            <w:rStyle w:val="Hyperlink"/>
            <w:lang w:val="en-US"/>
          </w:rPr>
          <w:t>WI # 1080050</w:t>
        </w:r>
        <w:r w:rsidRPr="00DA105F">
          <w:rPr>
            <w:lang w:val="en-US"/>
          </w:rPr>
          <w:fldChar w:fldCharType="end"/>
        </w:r>
        <w:r w:rsidRPr="00DA105F">
          <w:rPr>
            <w:lang w:val="en-US"/>
          </w:rPr>
          <w:t>.</w:t>
        </w:r>
      </w:ins>
    </w:p>
    <w:p w14:paraId="1B2FEE86" w14:textId="77777777" w:rsidR="005641B9" w:rsidRPr="00DA105F" w:rsidRDefault="005641B9" w:rsidP="005641B9">
      <w:pPr>
        <w:numPr>
          <w:ilvl w:val="0"/>
          <w:numId w:val="45"/>
        </w:numPr>
        <w:rPr>
          <w:ins w:id="40" w:author="Thomas Stockhammer (26-B)" w:date="2026-02-03T01:04:00Z" w16du:dateUtc="2026-02-03T00:04:00Z"/>
          <w:lang w:val="en-US"/>
        </w:rPr>
      </w:pPr>
      <w:ins w:id="41" w:author="Thomas Stockhammer (26-B)" w:date="2026-02-03T01:04:00Z" w16du:dateUtc="2026-02-03T00:04:00Z">
        <w:r w:rsidRPr="00DA105F">
          <w:rPr>
            <w:b/>
            <w:bCs/>
            <w:lang w:val="en-US"/>
          </w:rPr>
          <w:t>Greening of Streaming</w:t>
        </w:r>
        <w:r w:rsidRPr="00DA105F">
          <w:rPr>
            <w:lang w:val="en-US"/>
          </w:rPr>
          <w:t>, on hands-on experimentation with live, end-to-end energy measurement across devices, networks, and streaming workflows.</w:t>
        </w:r>
      </w:ins>
    </w:p>
    <w:p w14:paraId="18DE3996" w14:textId="77777777" w:rsidR="005641B9" w:rsidRPr="00DA105F" w:rsidRDefault="005641B9" w:rsidP="005641B9">
      <w:pPr>
        <w:numPr>
          <w:ilvl w:val="0"/>
          <w:numId w:val="46"/>
        </w:numPr>
        <w:rPr>
          <w:ins w:id="42" w:author="Thomas Stockhammer (26-B)" w:date="2026-02-03T01:04:00Z" w16du:dateUtc="2026-02-03T00:04:00Z"/>
          <w:lang w:val="en-US"/>
        </w:rPr>
      </w:pPr>
      <w:ins w:id="43" w:author="Thomas Stockhammer (26-B)" w:date="2026-02-03T01:04:00Z" w16du:dateUtc="2026-02-03T00:04:00Z">
        <w:r w:rsidRPr="00DA105F">
          <w:rPr>
            <w:b/>
            <w:bCs/>
            <w:lang w:val="en-US"/>
          </w:rPr>
          <w:t>5G-MAG</w:t>
        </w:r>
        <w:proofErr w:type="gramStart"/>
        <w:r w:rsidRPr="00DA105F">
          <w:rPr>
            <w:lang w:val="en-US"/>
          </w:rPr>
          <w:t>, on</w:t>
        </w:r>
        <w:proofErr w:type="gramEnd"/>
        <w:r w:rsidRPr="00DA105F">
          <w:rPr>
            <w:lang w:val="en-US"/>
          </w:rPr>
          <w:t xml:space="preserve"> Reference Implementations of media delivery architectures, user equipment data collection and reporting, </w:t>
        </w:r>
        <w:proofErr w:type="gramStart"/>
        <w:r w:rsidRPr="00DA105F">
          <w:rPr>
            <w:lang w:val="en-US"/>
          </w:rPr>
          <w:t>APIs,...</w:t>
        </w:r>
        <w:proofErr w:type="gramEnd"/>
      </w:ins>
    </w:p>
    <w:p w14:paraId="2053FE18" w14:textId="77777777" w:rsidR="005641B9" w:rsidRPr="00DA105F" w:rsidRDefault="005641B9" w:rsidP="005641B9">
      <w:pPr>
        <w:numPr>
          <w:ilvl w:val="0"/>
          <w:numId w:val="47"/>
        </w:numPr>
        <w:rPr>
          <w:ins w:id="44" w:author="Thomas Stockhammer (26-B)" w:date="2026-02-03T01:04:00Z" w16du:dateUtc="2026-02-03T00:04:00Z"/>
          <w:lang w:val="en-US"/>
        </w:rPr>
      </w:pPr>
      <w:ins w:id="45" w:author="Thomas Stockhammer (26-B)" w:date="2026-02-03T01:04:00Z" w16du:dateUtc="2026-02-03T00:04:00Z">
        <w:r w:rsidRPr="00DA105F">
          <w:rPr>
            <w:b/>
            <w:bCs/>
            <w:lang w:val="en-US"/>
          </w:rPr>
          <w:t>MPEG</w:t>
        </w:r>
        <w:r w:rsidRPr="00DA105F">
          <w:rPr>
            <w:lang w:val="en-US"/>
          </w:rPr>
          <w:t>, topic to be confirmed soon.</w:t>
        </w:r>
      </w:ins>
    </w:p>
    <w:p w14:paraId="5147A6F3" w14:textId="77777777" w:rsidR="005641B9" w:rsidRPr="00DA105F" w:rsidRDefault="005641B9" w:rsidP="005641B9">
      <w:pPr>
        <w:rPr>
          <w:ins w:id="46" w:author="Thomas Stockhammer (26-B)" w:date="2026-02-03T01:04:00Z" w16du:dateUtc="2026-02-03T00:04:00Z"/>
          <w:lang w:val="en-US"/>
        </w:rPr>
      </w:pPr>
      <w:ins w:id="47" w:author="Thomas Stockhammer (26-B)" w:date="2026-02-03T01:04:00Z" w16du:dateUtc="2026-02-03T00:04:00Z">
        <w:r w:rsidRPr="00DA105F">
          <w:rPr>
            <w:lang w:val="en-US"/>
          </w:rPr>
          <w:t xml:space="preserve">Please fill </w:t>
        </w:r>
        <w:proofErr w:type="gramStart"/>
        <w:r w:rsidRPr="00DA105F">
          <w:rPr>
            <w:lang w:val="en-US"/>
          </w:rPr>
          <w:t>the form below in</w:t>
        </w:r>
        <w:proofErr w:type="gramEnd"/>
        <w:r w:rsidRPr="00DA105F">
          <w:rPr>
            <w:lang w:val="en-US"/>
          </w:rPr>
          <w:t xml:space="preserve"> if </w:t>
        </w:r>
        <w:r w:rsidRPr="00DA105F">
          <w:rPr>
            <w:b/>
            <w:bCs/>
            <w:lang w:val="en-US"/>
          </w:rPr>
          <w:t>your organization has interest in presenting</w:t>
        </w:r>
        <w:r w:rsidRPr="00DA105F">
          <w:rPr>
            <w:lang w:val="en-US"/>
          </w:rPr>
          <w:t xml:space="preserve"> so the </w:t>
        </w:r>
        <w:proofErr w:type="spellStart"/>
        <w:r w:rsidRPr="00DA105F">
          <w:rPr>
            <w:lang w:val="en-US"/>
          </w:rPr>
          <w:t>programme</w:t>
        </w:r>
        <w:proofErr w:type="spellEnd"/>
        <w:r w:rsidRPr="00DA105F">
          <w:rPr>
            <w:lang w:val="en-US"/>
          </w:rPr>
          <w:t xml:space="preserve"> committee can evaluate your proposal.</w:t>
        </w:r>
      </w:ins>
    </w:p>
    <w:p w14:paraId="44DC9603" w14:textId="77777777" w:rsidR="005641B9" w:rsidRPr="00223DE1" w:rsidRDefault="005641B9" w:rsidP="005641B9">
      <w:pPr>
        <w:rPr>
          <w:ins w:id="48" w:author="Thomas Stockhammer (26-B)" w:date="2026-02-03T01:04:00Z" w16du:dateUtc="2026-02-03T00:04:00Z"/>
          <w:lang w:val="en-US"/>
        </w:rPr>
      </w:pPr>
      <w:ins w:id="49" w:author="Thomas Stockhammer (26-B)" w:date="2026-02-03T01:04:00Z" w16du:dateUtc="2026-02-03T00:04:00Z">
        <w:r w:rsidRPr="00DA105F">
          <w:rPr>
            <w:lang w:val="en-US"/>
          </w:rPr>
          <w:t xml:space="preserve">As usual, the workshop is designed as an open technical </w:t>
        </w:r>
        <w:proofErr w:type="gramStart"/>
        <w:r w:rsidRPr="00DA105F">
          <w:rPr>
            <w:lang w:val="en-US"/>
          </w:rPr>
          <w:t>exchange</w:t>
        </w:r>
        <w:proofErr w:type="gramEnd"/>
        <w:r w:rsidRPr="00DA105F">
          <w:rPr>
            <w:lang w:val="en-US"/>
          </w:rPr>
          <w:t xml:space="preserve"> and we expect interaction among experts and tangible outcomes. The intended outcome is to clarify what is technically feasible today, what would require new interfaces or support for standards, and how collaborative experiments or reference platforms could help turn energy-aware streaming from conceptual frameworks into </w:t>
        </w:r>
        <w:r w:rsidRPr="00DA105F">
          <w:rPr>
            <w:lang w:val="en-US"/>
          </w:rPr>
          <w:lastRenderedPageBreak/>
          <w:t xml:space="preserve">deployable systems. </w:t>
        </w:r>
        <w:proofErr w:type="gramStart"/>
        <w:r w:rsidRPr="00DA105F">
          <w:rPr>
            <w:lang w:val="en-US"/>
          </w:rPr>
          <w:t>Therefore</w:t>
        </w:r>
        <w:proofErr w:type="gramEnd"/>
        <w:r w:rsidRPr="00DA105F">
          <w:rPr>
            <w:lang w:val="en-US"/>
          </w:rPr>
          <w:t xml:space="preserve"> this session will be most relevant to engineers, architects, researchers, and standards contributors who want to help shape how sustainable media delivery is implemented in practice.</w:t>
        </w:r>
      </w:ins>
    </w:p>
    <w:p w14:paraId="040A8DEF" w14:textId="15DC0BC8" w:rsidR="005641B9" w:rsidRDefault="005641B9" w:rsidP="00490E45">
      <w:pPr>
        <w:rPr>
          <w:ins w:id="50" w:author="Thomas Stockhammer (26-B)" w:date="2026-02-03T01:05:00Z" w16du:dateUtc="2026-02-03T00:05:00Z"/>
        </w:rPr>
      </w:pPr>
      <w:ins w:id="51" w:author="Thomas Stockhammer (26-B)" w:date="2026-02-03T01:04:00Z" w16du:dateUtc="2026-02-03T00:04:00Z">
        <w:r w:rsidRPr="00490E45">
          <w:t xml:space="preserve">More details can be found here: </w:t>
        </w:r>
      </w:ins>
      <w:ins w:id="52" w:author="Thomas Stockhammer (26-B)" w:date="2026-02-03T01:05:00Z" w16du:dateUtc="2026-02-03T00:05:00Z">
        <w:r w:rsidR="00490E45">
          <w:fldChar w:fldCharType="begin"/>
        </w:r>
        <w:r w:rsidR="00490E45">
          <w:instrText>HYPERLINK "</w:instrText>
        </w:r>
      </w:ins>
      <w:ins w:id="53" w:author="Thomas Stockhammer (26-B)" w:date="2026-02-03T01:04:00Z" w16du:dateUtc="2026-02-03T00:04:00Z">
        <w:r w:rsidR="00490E45" w:rsidRPr="00490E45">
          <w:instrText>https://www.5g-mag.com/post/19-03-2026-workshop-on-media-energy-consumption-measurement-and-exposure</w:instrText>
        </w:r>
      </w:ins>
      <w:ins w:id="54" w:author="Thomas Stockhammer (26-B)" w:date="2026-02-03T01:05:00Z" w16du:dateUtc="2026-02-03T00:05:00Z">
        <w:r w:rsidR="00490E45">
          <w:instrText>"</w:instrText>
        </w:r>
        <w:r w:rsidR="00490E45">
          <w:fldChar w:fldCharType="separate"/>
        </w:r>
      </w:ins>
      <w:ins w:id="55" w:author="Thomas Stockhammer (26-B)" w:date="2026-02-03T01:04:00Z" w16du:dateUtc="2026-02-03T00:04:00Z">
        <w:r w:rsidR="00490E45" w:rsidRPr="00D60B8F">
          <w:rPr>
            <w:rStyle w:val="Hyperlink"/>
          </w:rPr>
          <w:t>https://www.5g-mag.com/post/19-03-2026-workshop-on-media-energy-consumption-measurement-and-exposure</w:t>
        </w:r>
      </w:ins>
      <w:ins w:id="56" w:author="Thomas Stockhammer (26-B)" w:date="2026-02-03T01:05:00Z" w16du:dateUtc="2026-02-03T00:05:00Z">
        <w:r w:rsidR="00490E45">
          <w:fldChar w:fldCharType="end"/>
        </w:r>
      </w:ins>
    </w:p>
    <w:p w14:paraId="46E3B010" w14:textId="26F6B6BF" w:rsidR="00490E45" w:rsidRDefault="00490E45" w:rsidP="00490E45">
      <w:pPr>
        <w:pStyle w:val="Heading1"/>
        <w:tabs>
          <w:tab w:val="clear" w:pos="432"/>
          <w:tab w:val="num" w:pos="-288"/>
        </w:tabs>
        <w:rPr>
          <w:ins w:id="57" w:author="Thomas Stockhammer (26-B)" w:date="2026-02-03T01:05:00Z" w16du:dateUtc="2026-02-03T00:05:00Z"/>
        </w:rPr>
        <w:pPrChange w:id="58" w:author="Thomas Stockhammer (26-B)" w:date="2026-02-03T01:05:00Z" w16du:dateUtc="2026-02-03T00:05:00Z">
          <w:pPr/>
        </w:pPrChange>
      </w:pPr>
      <w:ins w:id="59" w:author="Thomas Stockhammer (26-B)" w:date="2026-02-03T01:05:00Z" w16du:dateUtc="2026-02-03T00:05:00Z">
        <w:r>
          <w:t>Proposal</w:t>
        </w:r>
      </w:ins>
    </w:p>
    <w:p w14:paraId="690C98DF" w14:textId="328981F2" w:rsidR="00490E45" w:rsidRDefault="00490E45" w:rsidP="00490E45">
      <w:pPr>
        <w:rPr>
          <w:ins w:id="60" w:author="Thomas Stockhammer (26-B)" w:date="2026-02-03T01:06:00Z" w16du:dateUtc="2026-02-03T00:06:00Z"/>
        </w:rPr>
      </w:pPr>
      <w:ins w:id="61" w:author="Thomas Stockhammer (26-B)" w:date="2026-02-03T01:05:00Z" w16du:dateUtc="2026-02-03T00:05:00Z">
        <w:r>
          <w:t xml:space="preserve">It is proposed to take this information into account and inform other </w:t>
        </w:r>
        <w:r w:rsidR="001D5471">
          <w:t>WGs about this event.</w:t>
        </w:r>
      </w:ins>
    </w:p>
    <w:p w14:paraId="2B625451" w14:textId="77777777" w:rsidR="001D5471" w:rsidRPr="00490E45" w:rsidRDefault="001D5471" w:rsidP="00490E45">
      <w:pPr>
        <w:pPrChange w:id="62" w:author="Thomas Stockhammer (26-B)" w:date="2026-02-03T01:05:00Z" w16du:dateUtc="2026-02-03T00:05:00Z">
          <w:pPr>
            <w:numPr>
              <w:numId w:val="36"/>
            </w:numPr>
            <w:tabs>
              <w:tab w:val="num" w:pos="720"/>
            </w:tabs>
            <w:ind w:left="720" w:hanging="360"/>
            <w:jc w:val="both"/>
          </w:pPr>
        </w:pPrChange>
      </w:pPr>
    </w:p>
    <w:sectPr w:rsidR="001D5471" w:rsidRPr="00490E45" w:rsidSect="003D4AE5">
      <w:headerReference w:type="even"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83972" w14:textId="77777777" w:rsidR="00C04EA0" w:rsidRDefault="00C04EA0">
      <w:r>
        <w:separator/>
      </w:r>
    </w:p>
  </w:endnote>
  <w:endnote w:type="continuationSeparator" w:id="0">
    <w:p w14:paraId="06E41D15" w14:textId="77777777" w:rsidR="00C04EA0" w:rsidRDefault="00C04EA0">
      <w:r>
        <w:continuationSeparator/>
      </w:r>
    </w:p>
  </w:endnote>
  <w:endnote w:type="continuationNotice" w:id="1">
    <w:p w14:paraId="3E95429A" w14:textId="77777777" w:rsidR="00C04EA0" w:rsidRDefault="00C04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D88D2" w14:textId="77777777" w:rsidR="00C04EA0" w:rsidRDefault="00C04EA0">
      <w:r>
        <w:separator/>
      </w:r>
    </w:p>
  </w:footnote>
  <w:footnote w:type="continuationSeparator" w:id="0">
    <w:p w14:paraId="0E496002" w14:textId="77777777" w:rsidR="00C04EA0" w:rsidRDefault="00C04EA0">
      <w:r>
        <w:continuationSeparator/>
      </w:r>
    </w:p>
  </w:footnote>
  <w:footnote w:type="continuationNotice" w:id="1">
    <w:p w14:paraId="63A855C3" w14:textId="77777777" w:rsidR="00C04EA0" w:rsidRDefault="00C04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1B136ED8"/>
    <w:multiLevelType w:val="hybridMultilevel"/>
    <w:tmpl w:val="50C2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86041"/>
    <w:multiLevelType w:val="hybridMultilevel"/>
    <w:tmpl w:val="B49A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F1BA6"/>
    <w:multiLevelType w:val="multilevel"/>
    <w:tmpl w:val="B6DE0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7C4969"/>
    <w:multiLevelType w:val="hybridMultilevel"/>
    <w:tmpl w:val="F8047C66"/>
    <w:lvl w:ilvl="0" w:tplc="6BD6899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20633B"/>
    <w:multiLevelType w:val="multilevel"/>
    <w:tmpl w:val="1558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363445B"/>
    <w:multiLevelType w:val="hybridMultilevel"/>
    <w:tmpl w:val="521ED8B8"/>
    <w:lvl w:ilvl="0" w:tplc="A240F1A8">
      <w:start w:val="1"/>
      <w:numFmt w:val="bullet"/>
      <w:lvlText w:val="•"/>
      <w:lvlJc w:val="left"/>
      <w:pPr>
        <w:tabs>
          <w:tab w:val="num" w:pos="720"/>
        </w:tabs>
        <w:ind w:left="720" w:hanging="360"/>
      </w:pPr>
      <w:rPr>
        <w:rFonts w:ascii="Arial" w:hAnsi="Arial" w:cs="Times New Roman" w:hint="default"/>
      </w:rPr>
    </w:lvl>
    <w:lvl w:ilvl="1" w:tplc="703C46D6">
      <w:start w:val="1"/>
      <w:numFmt w:val="bullet"/>
      <w:lvlText w:val="•"/>
      <w:lvlJc w:val="left"/>
      <w:pPr>
        <w:tabs>
          <w:tab w:val="num" w:pos="1440"/>
        </w:tabs>
        <w:ind w:left="1440" w:hanging="360"/>
      </w:pPr>
      <w:rPr>
        <w:rFonts w:ascii="Arial" w:hAnsi="Arial" w:cs="Times New Roman" w:hint="default"/>
      </w:rPr>
    </w:lvl>
    <w:lvl w:ilvl="2" w:tplc="D20A4A72">
      <w:start w:val="1"/>
      <w:numFmt w:val="bullet"/>
      <w:lvlText w:val="•"/>
      <w:lvlJc w:val="left"/>
      <w:pPr>
        <w:tabs>
          <w:tab w:val="num" w:pos="2160"/>
        </w:tabs>
        <w:ind w:left="2160" w:hanging="360"/>
      </w:pPr>
      <w:rPr>
        <w:rFonts w:ascii="Arial" w:hAnsi="Arial" w:cs="Times New Roman" w:hint="default"/>
      </w:rPr>
    </w:lvl>
    <w:lvl w:ilvl="3" w:tplc="4F46AC5A">
      <w:start w:val="1"/>
      <w:numFmt w:val="bullet"/>
      <w:lvlText w:val="•"/>
      <w:lvlJc w:val="left"/>
      <w:pPr>
        <w:tabs>
          <w:tab w:val="num" w:pos="2880"/>
        </w:tabs>
        <w:ind w:left="2880" w:hanging="360"/>
      </w:pPr>
      <w:rPr>
        <w:rFonts w:ascii="Arial" w:hAnsi="Arial" w:cs="Times New Roman" w:hint="default"/>
      </w:rPr>
    </w:lvl>
    <w:lvl w:ilvl="4" w:tplc="99889EEE">
      <w:start w:val="1"/>
      <w:numFmt w:val="bullet"/>
      <w:lvlText w:val="•"/>
      <w:lvlJc w:val="left"/>
      <w:pPr>
        <w:tabs>
          <w:tab w:val="num" w:pos="3600"/>
        </w:tabs>
        <w:ind w:left="3600" w:hanging="360"/>
      </w:pPr>
      <w:rPr>
        <w:rFonts w:ascii="Arial" w:hAnsi="Arial" w:cs="Times New Roman" w:hint="default"/>
      </w:rPr>
    </w:lvl>
    <w:lvl w:ilvl="5" w:tplc="C284D00C">
      <w:start w:val="1"/>
      <w:numFmt w:val="bullet"/>
      <w:lvlText w:val="•"/>
      <w:lvlJc w:val="left"/>
      <w:pPr>
        <w:tabs>
          <w:tab w:val="num" w:pos="4320"/>
        </w:tabs>
        <w:ind w:left="4320" w:hanging="360"/>
      </w:pPr>
      <w:rPr>
        <w:rFonts w:ascii="Arial" w:hAnsi="Arial" w:cs="Times New Roman" w:hint="default"/>
      </w:rPr>
    </w:lvl>
    <w:lvl w:ilvl="6" w:tplc="D4F2DC86">
      <w:start w:val="1"/>
      <w:numFmt w:val="bullet"/>
      <w:lvlText w:val="•"/>
      <w:lvlJc w:val="left"/>
      <w:pPr>
        <w:tabs>
          <w:tab w:val="num" w:pos="5040"/>
        </w:tabs>
        <w:ind w:left="5040" w:hanging="360"/>
      </w:pPr>
      <w:rPr>
        <w:rFonts w:ascii="Arial" w:hAnsi="Arial" w:cs="Times New Roman" w:hint="default"/>
      </w:rPr>
    </w:lvl>
    <w:lvl w:ilvl="7" w:tplc="7B2E39BA">
      <w:start w:val="1"/>
      <w:numFmt w:val="bullet"/>
      <w:lvlText w:val="•"/>
      <w:lvlJc w:val="left"/>
      <w:pPr>
        <w:tabs>
          <w:tab w:val="num" w:pos="5760"/>
        </w:tabs>
        <w:ind w:left="5760" w:hanging="360"/>
      </w:pPr>
      <w:rPr>
        <w:rFonts w:ascii="Arial" w:hAnsi="Arial" w:cs="Times New Roman" w:hint="default"/>
      </w:rPr>
    </w:lvl>
    <w:lvl w:ilvl="8" w:tplc="E7EAAAB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50A1BC9"/>
    <w:multiLevelType w:val="multilevel"/>
    <w:tmpl w:val="5F6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CB00FC"/>
    <w:multiLevelType w:val="multilevel"/>
    <w:tmpl w:val="D39A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9A675D"/>
    <w:multiLevelType w:val="hybridMultilevel"/>
    <w:tmpl w:val="7640D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A6267"/>
    <w:multiLevelType w:val="multilevel"/>
    <w:tmpl w:val="A0FA1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2EBC2992"/>
    <w:multiLevelType w:val="hybridMultilevel"/>
    <w:tmpl w:val="926CC66C"/>
    <w:lvl w:ilvl="0" w:tplc="44C6DC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3954B7"/>
    <w:multiLevelType w:val="hybridMultilevel"/>
    <w:tmpl w:val="947A8CB0"/>
    <w:lvl w:ilvl="0" w:tplc="AE9871C6">
      <w:start w:val="1"/>
      <w:numFmt w:val="bullet"/>
      <w:lvlText w:val="•"/>
      <w:lvlJc w:val="left"/>
      <w:pPr>
        <w:tabs>
          <w:tab w:val="num" w:pos="720"/>
        </w:tabs>
        <w:ind w:left="720" w:hanging="360"/>
      </w:pPr>
      <w:rPr>
        <w:rFonts w:ascii="Arial" w:hAnsi="Arial" w:cs="Times New Roman" w:hint="default"/>
      </w:rPr>
    </w:lvl>
    <w:lvl w:ilvl="1" w:tplc="3D24073E">
      <w:start w:val="1"/>
      <w:numFmt w:val="lowerLetter"/>
      <w:lvlText w:val="%2."/>
      <w:lvlJc w:val="left"/>
      <w:pPr>
        <w:tabs>
          <w:tab w:val="num" w:pos="1440"/>
        </w:tabs>
        <w:ind w:left="1440" w:hanging="360"/>
      </w:pPr>
    </w:lvl>
    <w:lvl w:ilvl="2" w:tplc="26B66B90">
      <w:start w:val="1"/>
      <w:numFmt w:val="bullet"/>
      <w:lvlText w:val="•"/>
      <w:lvlJc w:val="left"/>
      <w:pPr>
        <w:tabs>
          <w:tab w:val="num" w:pos="2160"/>
        </w:tabs>
        <w:ind w:left="2160" w:hanging="360"/>
      </w:pPr>
      <w:rPr>
        <w:rFonts w:ascii="Arial" w:hAnsi="Arial" w:cs="Times New Roman" w:hint="default"/>
      </w:rPr>
    </w:lvl>
    <w:lvl w:ilvl="3" w:tplc="0FFA63A2">
      <w:start w:val="1"/>
      <w:numFmt w:val="bullet"/>
      <w:lvlText w:val="•"/>
      <w:lvlJc w:val="left"/>
      <w:pPr>
        <w:tabs>
          <w:tab w:val="num" w:pos="2880"/>
        </w:tabs>
        <w:ind w:left="2880" w:hanging="360"/>
      </w:pPr>
      <w:rPr>
        <w:rFonts w:ascii="Arial" w:hAnsi="Arial" w:cs="Times New Roman" w:hint="default"/>
      </w:rPr>
    </w:lvl>
    <w:lvl w:ilvl="4" w:tplc="983E2966">
      <w:start w:val="1"/>
      <w:numFmt w:val="bullet"/>
      <w:lvlText w:val="•"/>
      <w:lvlJc w:val="left"/>
      <w:pPr>
        <w:tabs>
          <w:tab w:val="num" w:pos="3600"/>
        </w:tabs>
        <w:ind w:left="3600" w:hanging="360"/>
      </w:pPr>
      <w:rPr>
        <w:rFonts w:ascii="Arial" w:hAnsi="Arial" w:cs="Times New Roman" w:hint="default"/>
      </w:rPr>
    </w:lvl>
    <w:lvl w:ilvl="5" w:tplc="A3A69F44">
      <w:start w:val="1"/>
      <w:numFmt w:val="bullet"/>
      <w:lvlText w:val="•"/>
      <w:lvlJc w:val="left"/>
      <w:pPr>
        <w:tabs>
          <w:tab w:val="num" w:pos="4320"/>
        </w:tabs>
        <w:ind w:left="4320" w:hanging="360"/>
      </w:pPr>
      <w:rPr>
        <w:rFonts w:ascii="Arial" w:hAnsi="Arial" w:cs="Times New Roman" w:hint="default"/>
      </w:rPr>
    </w:lvl>
    <w:lvl w:ilvl="6" w:tplc="91F00D6A">
      <w:start w:val="1"/>
      <w:numFmt w:val="bullet"/>
      <w:lvlText w:val="•"/>
      <w:lvlJc w:val="left"/>
      <w:pPr>
        <w:tabs>
          <w:tab w:val="num" w:pos="5040"/>
        </w:tabs>
        <w:ind w:left="5040" w:hanging="360"/>
      </w:pPr>
      <w:rPr>
        <w:rFonts w:ascii="Arial" w:hAnsi="Arial" w:cs="Times New Roman" w:hint="default"/>
      </w:rPr>
    </w:lvl>
    <w:lvl w:ilvl="7" w:tplc="DEBC7DB6">
      <w:start w:val="1"/>
      <w:numFmt w:val="bullet"/>
      <w:lvlText w:val="•"/>
      <w:lvlJc w:val="left"/>
      <w:pPr>
        <w:tabs>
          <w:tab w:val="num" w:pos="5760"/>
        </w:tabs>
        <w:ind w:left="5760" w:hanging="360"/>
      </w:pPr>
      <w:rPr>
        <w:rFonts w:ascii="Arial" w:hAnsi="Arial" w:cs="Times New Roman" w:hint="default"/>
      </w:rPr>
    </w:lvl>
    <w:lvl w:ilvl="8" w:tplc="0F8AA33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F97A8D"/>
    <w:multiLevelType w:val="multilevel"/>
    <w:tmpl w:val="85FE0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B20BC1"/>
    <w:multiLevelType w:val="multilevel"/>
    <w:tmpl w:val="1FD4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2308D3"/>
    <w:multiLevelType w:val="multilevel"/>
    <w:tmpl w:val="65B08A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A56937"/>
    <w:multiLevelType w:val="hybridMultilevel"/>
    <w:tmpl w:val="6D643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9D2E2A"/>
    <w:multiLevelType w:val="multilevel"/>
    <w:tmpl w:val="65A2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1D53AB"/>
    <w:multiLevelType w:val="hybridMultilevel"/>
    <w:tmpl w:val="FB78DFB8"/>
    <w:lvl w:ilvl="0" w:tplc="4190BE72">
      <w:numFmt w:val="bullet"/>
      <w:lvlText w:val="-"/>
      <w:lvlJc w:val="left"/>
      <w:pPr>
        <w:ind w:left="720" w:hanging="360"/>
      </w:pPr>
      <w:rPr>
        <w:rFonts w:ascii="Montserrat" w:eastAsia="Times New Roman" w:hAnsi="Montserrat" w:cs="Times New Roman" w:hint="default"/>
        <w:color w:val="251F1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6767E0"/>
    <w:multiLevelType w:val="multilevel"/>
    <w:tmpl w:val="B6D4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EC5947"/>
    <w:multiLevelType w:val="hybridMultilevel"/>
    <w:tmpl w:val="7E9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00342"/>
    <w:multiLevelType w:val="multilevel"/>
    <w:tmpl w:val="6A8E6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9916916"/>
    <w:multiLevelType w:val="multilevel"/>
    <w:tmpl w:val="9D208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B218BA"/>
    <w:multiLevelType w:val="hybridMultilevel"/>
    <w:tmpl w:val="A836986E"/>
    <w:lvl w:ilvl="0" w:tplc="4190BE72">
      <w:numFmt w:val="bullet"/>
      <w:lvlText w:val="-"/>
      <w:lvlJc w:val="left"/>
      <w:pPr>
        <w:ind w:left="720" w:hanging="360"/>
      </w:pPr>
      <w:rPr>
        <w:rFonts w:ascii="Montserrat" w:eastAsia="Times New Roman" w:hAnsi="Montserrat" w:cs="Times New Roman" w:hint="default"/>
        <w:color w:val="251F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43F30"/>
    <w:multiLevelType w:val="hybridMultilevel"/>
    <w:tmpl w:val="912A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C11C3"/>
    <w:multiLevelType w:val="multilevel"/>
    <w:tmpl w:val="3886E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D71E57"/>
    <w:multiLevelType w:val="multilevel"/>
    <w:tmpl w:val="69460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65206F"/>
    <w:multiLevelType w:val="multilevel"/>
    <w:tmpl w:val="F3D27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4189A"/>
    <w:multiLevelType w:val="multilevel"/>
    <w:tmpl w:val="17F4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F1158F"/>
    <w:multiLevelType w:val="multilevel"/>
    <w:tmpl w:val="83B2E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61925153">
    <w:abstractNumId w:val="41"/>
  </w:num>
  <w:num w:numId="2" w16cid:durableId="259221547">
    <w:abstractNumId w:val="14"/>
  </w:num>
  <w:num w:numId="3" w16cid:durableId="1118331973">
    <w:abstractNumId w:val="20"/>
  </w:num>
  <w:num w:numId="4" w16cid:durableId="1542128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33"/>
  </w:num>
  <w:num w:numId="6" w16cid:durableId="758792171">
    <w:abstractNumId w:val="15"/>
  </w:num>
  <w:num w:numId="7" w16cid:durableId="753744757">
    <w:abstractNumId w:val="0"/>
  </w:num>
  <w:num w:numId="8" w16cid:durableId="39519409">
    <w:abstractNumId w:val="0"/>
  </w:num>
  <w:num w:numId="9" w16cid:durableId="935527568">
    <w:abstractNumId w:val="7"/>
  </w:num>
  <w:num w:numId="10" w16cid:durableId="2242932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6"/>
  </w:num>
  <w:num w:numId="12" w16cid:durableId="18791199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27"/>
  </w:num>
  <w:num w:numId="14" w16cid:durableId="110756173">
    <w:abstractNumId w:val="40"/>
  </w:num>
  <w:num w:numId="15" w16cid:durableId="1356538992">
    <w:abstractNumId w:val="19"/>
  </w:num>
  <w:num w:numId="16" w16cid:durableId="1417946609">
    <w:abstractNumId w:val="3"/>
  </w:num>
  <w:num w:numId="17" w16cid:durableId="1957642215">
    <w:abstractNumId w:val="23"/>
  </w:num>
  <w:num w:numId="18" w16cid:durableId="1390424323">
    <w:abstractNumId w:val="23"/>
    <w:lvlOverride w:ilvl="1">
      <w:startOverride w:val="1"/>
    </w:lvlOverride>
  </w:num>
  <w:num w:numId="19" w16cid:durableId="867716833">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4747091">
    <w:abstractNumId w:val="42"/>
  </w:num>
  <w:num w:numId="21" w16cid:durableId="293682711">
    <w:abstractNumId w:val="29"/>
  </w:num>
  <w:num w:numId="22" w16cid:durableId="869100190">
    <w:abstractNumId w:val="10"/>
  </w:num>
  <w:num w:numId="23" w16cid:durableId="298847293">
    <w:abstractNumId w:val="43"/>
  </w:num>
  <w:num w:numId="24" w16cid:durableId="1285886662">
    <w:abstractNumId w:val="13"/>
  </w:num>
  <w:num w:numId="25" w16cid:durableId="1074812393">
    <w:abstractNumId w:val="22"/>
  </w:num>
  <w:num w:numId="26" w16cid:durableId="1570310376">
    <w:abstractNumId w:val="8"/>
  </w:num>
  <w:num w:numId="27" w16cid:durableId="1922523985">
    <w:abstractNumId w:val="4"/>
  </w:num>
  <w:num w:numId="28" w16cid:durableId="1994673493">
    <w:abstractNumId w:val="17"/>
    <w:lvlOverride w:ilvl="0"/>
    <w:lvlOverride w:ilvl="1">
      <w:startOverride w:val="1"/>
    </w:lvlOverride>
    <w:lvlOverride w:ilvl="2"/>
    <w:lvlOverride w:ilvl="3"/>
    <w:lvlOverride w:ilvl="4"/>
    <w:lvlOverride w:ilvl="5"/>
    <w:lvlOverride w:ilvl="6"/>
    <w:lvlOverride w:ilvl="7"/>
    <w:lvlOverride w:ilvl="8"/>
  </w:num>
  <w:num w:numId="29" w16cid:durableId="969869135">
    <w:abstractNumId w:val="16"/>
  </w:num>
  <w:num w:numId="30" w16cid:durableId="120810157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9033788">
    <w:abstractNumId w:val="2"/>
  </w:num>
  <w:num w:numId="32" w16cid:durableId="176619730">
    <w:abstractNumId w:val="34"/>
  </w:num>
  <w:num w:numId="33" w16cid:durableId="1878005782">
    <w:abstractNumId w:val="24"/>
  </w:num>
  <w:num w:numId="34" w16cid:durableId="2076977015">
    <w:abstractNumId w:val="26"/>
  </w:num>
  <w:num w:numId="35" w16cid:durableId="536895798">
    <w:abstractNumId w:val="32"/>
  </w:num>
  <w:num w:numId="36" w16cid:durableId="2050640999">
    <w:abstractNumId w:val="44"/>
  </w:num>
  <w:num w:numId="37" w16cid:durableId="942612981">
    <w:abstractNumId w:val="36"/>
  </w:num>
  <w:num w:numId="38" w16cid:durableId="72898717">
    <w:abstractNumId w:val="38"/>
  </w:num>
  <w:num w:numId="39" w16cid:durableId="1588687641">
    <w:abstractNumId w:val="25"/>
  </w:num>
  <w:num w:numId="40" w16cid:durableId="1070731966">
    <w:abstractNumId w:val="30"/>
  </w:num>
  <w:num w:numId="41" w16cid:durableId="1128814020">
    <w:abstractNumId w:val="28"/>
  </w:num>
  <w:num w:numId="42" w16cid:durableId="404886080">
    <w:abstractNumId w:val="35"/>
  </w:num>
  <w:num w:numId="43" w16cid:durableId="2128698828">
    <w:abstractNumId w:val="1"/>
  </w:num>
  <w:num w:numId="44" w16cid:durableId="212695275">
    <w:abstractNumId w:val="11"/>
  </w:num>
  <w:num w:numId="45" w16cid:durableId="2121141147">
    <w:abstractNumId w:val="5"/>
  </w:num>
  <w:num w:numId="46" w16cid:durableId="189147860">
    <w:abstractNumId w:val="37"/>
  </w:num>
  <w:num w:numId="47" w16cid:durableId="998271131">
    <w:abstractNumId w:val="21"/>
  </w:num>
  <w:num w:numId="48" w16cid:durableId="616716881">
    <w:abstractNumId w:val="12"/>
  </w:num>
  <w:num w:numId="49" w16cid:durableId="1920820837">
    <w:abstractNumId w:val="4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1813"/>
    <w:rsid w:val="00041C3D"/>
    <w:rsid w:val="00041EEB"/>
    <w:rsid w:val="00042399"/>
    <w:rsid w:val="00042AAF"/>
    <w:rsid w:val="00044352"/>
    <w:rsid w:val="000444BA"/>
    <w:rsid w:val="000450AE"/>
    <w:rsid w:val="000451F8"/>
    <w:rsid w:val="00045BB9"/>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F13"/>
    <w:rsid w:val="00073900"/>
    <w:rsid w:val="00077E47"/>
    <w:rsid w:val="000807E3"/>
    <w:rsid w:val="00080D50"/>
    <w:rsid w:val="000819CB"/>
    <w:rsid w:val="00082C55"/>
    <w:rsid w:val="000831E9"/>
    <w:rsid w:val="00083287"/>
    <w:rsid w:val="000839C5"/>
    <w:rsid w:val="00083D48"/>
    <w:rsid w:val="00084BD7"/>
    <w:rsid w:val="0008571D"/>
    <w:rsid w:val="00087FDC"/>
    <w:rsid w:val="00090015"/>
    <w:rsid w:val="0009065D"/>
    <w:rsid w:val="00090667"/>
    <w:rsid w:val="00092420"/>
    <w:rsid w:val="00093946"/>
    <w:rsid w:val="00093CDC"/>
    <w:rsid w:val="000944AE"/>
    <w:rsid w:val="00094898"/>
    <w:rsid w:val="00095144"/>
    <w:rsid w:val="000951FF"/>
    <w:rsid w:val="00095AD6"/>
    <w:rsid w:val="00095F63"/>
    <w:rsid w:val="00095FD9"/>
    <w:rsid w:val="00097420"/>
    <w:rsid w:val="00097DE0"/>
    <w:rsid w:val="000A1023"/>
    <w:rsid w:val="000A321A"/>
    <w:rsid w:val="000A357C"/>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C7A1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7503"/>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300"/>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A69"/>
    <w:rsid w:val="00143BA1"/>
    <w:rsid w:val="0014436B"/>
    <w:rsid w:val="0014458C"/>
    <w:rsid w:val="00144F6E"/>
    <w:rsid w:val="0014535F"/>
    <w:rsid w:val="00145F01"/>
    <w:rsid w:val="00146248"/>
    <w:rsid w:val="0014753A"/>
    <w:rsid w:val="00147A11"/>
    <w:rsid w:val="001504BC"/>
    <w:rsid w:val="001516DB"/>
    <w:rsid w:val="00151ACD"/>
    <w:rsid w:val="00151D03"/>
    <w:rsid w:val="00153062"/>
    <w:rsid w:val="00154D72"/>
    <w:rsid w:val="00154DBE"/>
    <w:rsid w:val="00155EAF"/>
    <w:rsid w:val="00155EC1"/>
    <w:rsid w:val="001570BB"/>
    <w:rsid w:val="00160250"/>
    <w:rsid w:val="001609A0"/>
    <w:rsid w:val="001619F0"/>
    <w:rsid w:val="00162DC5"/>
    <w:rsid w:val="0016358A"/>
    <w:rsid w:val="0016430A"/>
    <w:rsid w:val="001646F8"/>
    <w:rsid w:val="00164B4E"/>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A74"/>
    <w:rsid w:val="00192BBE"/>
    <w:rsid w:val="00192F62"/>
    <w:rsid w:val="0019481F"/>
    <w:rsid w:val="0019587E"/>
    <w:rsid w:val="001958F4"/>
    <w:rsid w:val="00195C07"/>
    <w:rsid w:val="001964D6"/>
    <w:rsid w:val="00196623"/>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280D"/>
    <w:rsid w:val="001C59A9"/>
    <w:rsid w:val="001C685A"/>
    <w:rsid w:val="001D0454"/>
    <w:rsid w:val="001D0F21"/>
    <w:rsid w:val="001D26EC"/>
    <w:rsid w:val="001D3A07"/>
    <w:rsid w:val="001D4A4B"/>
    <w:rsid w:val="001D4BAE"/>
    <w:rsid w:val="001D4F49"/>
    <w:rsid w:val="001D541B"/>
    <w:rsid w:val="001D5471"/>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483"/>
    <w:rsid w:val="00207726"/>
    <w:rsid w:val="00207AA8"/>
    <w:rsid w:val="002108F1"/>
    <w:rsid w:val="00211105"/>
    <w:rsid w:val="00211497"/>
    <w:rsid w:val="00211BAA"/>
    <w:rsid w:val="00211F03"/>
    <w:rsid w:val="00212145"/>
    <w:rsid w:val="0021236E"/>
    <w:rsid w:val="0021335E"/>
    <w:rsid w:val="00213AC1"/>
    <w:rsid w:val="00213E3A"/>
    <w:rsid w:val="002145CB"/>
    <w:rsid w:val="0021571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4914"/>
    <w:rsid w:val="00235E72"/>
    <w:rsid w:val="00240048"/>
    <w:rsid w:val="0024051B"/>
    <w:rsid w:val="00240C4F"/>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1923"/>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3EC4"/>
    <w:rsid w:val="00304937"/>
    <w:rsid w:val="00304FC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162"/>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1FEC"/>
    <w:rsid w:val="003B2A7E"/>
    <w:rsid w:val="003B2AF7"/>
    <w:rsid w:val="003B5417"/>
    <w:rsid w:val="003B5916"/>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1DE7"/>
    <w:rsid w:val="003D27F4"/>
    <w:rsid w:val="003D2D12"/>
    <w:rsid w:val="003D2EC0"/>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691"/>
    <w:rsid w:val="003F0B01"/>
    <w:rsid w:val="003F0F68"/>
    <w:rsid w:val="003F1FAD"/>
    <w:rsid w:val="003F2334"/>
    <w:rsid w:val="003F32B2"/>
    <w:rsid w:val="003F453D"/>
    <w:rsid w:val="003F4F7E"/>
    <w:rsid w:val="003F5CF4"/>
    <w:rsid w:val="003F6017"/>
    <w:rsid w:val="003F6AA4"/>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9BB"/>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45"/>
    <w:rsid w:val="00490E90"/>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22C"/>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138"/>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2165"/>
    <w:rsid w:val="004D22A1"/>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86"/>
    <w:rsid w:val="00501352"/>
    <w:rsid w:val="00502AFB"/>
    <w:rsid w:val="005037BD"/>
    <w:rsid w:val="00505329"/>
    <w:rsid w:val="005055E4"/>
    <w:rsid w:val="00506201"/>
    <w:rsid w:val="005062FF"/>
    <w:rsid w:val="00506B69"/>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41B9"/>
    <w:rsid w:val="005656E4"/>
    <w:rsid w:val="00567F74"/>
    <w:rsid w:val="0057040B"/>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87E68"/>
    <w:rsid w:val="0059186E"/>
    <w:rsid w:val="00592742"/>
    <w:rsid w:val="00592BD3"/>
    <w:rsid w:val="00592E34"/>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1AC8"/>
    <w:rsid w:val="005C34E1"/>
    <w:rsid w:val="005C3B1D"/>
    <w:rsid w:val="005C4BCA"/>
    <w:rsid w:val="005C5528"/>
    <w:rsid w:val="005C5987"/>
    <w:rsid w:val="005C674B"/>
    <w:rsid w:val="005C676B"/>
    <w:rsid w:val="005C67CF"/>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0CB"/>
    <w:rsid w:val="005E3830"/>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BF1"/>
    <w:rsid w:val="00634C1A"/>
    <w:rsid w:val="0063597C"/>
    <w:rsid w:val="00635B7A"/>
    <w:rsid w:val="00635CD6"/>
    <w:rsid w:val="0063683A"/>
    <w:rsid w:val="00637B91"/>
    <w:rsid w:val="006406D0"/>
    <w:rsid w:val="00640898"/>
    <w:rsid w:val="006412B9"/>
    <w:rsid w:val="006418D6"/>
    <w:rsid w:val="00641A32"/>
    <w:rsid w:val="00641D91"/>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C0A"/>
    <w:rsid w:val="00686FE7"/>
    <w:rsid w:val="0069134E"/>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4342"/>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3D29"/>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3D52"/>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1F3"/>
    <w:rsid w:val="007E042E"/>
    <w:rsid w:val="007E1706"/>
    <w:rsid w:val="007E2227"/>
    <w:rsid w:val="007E413E"/>
    <w:rsid w:val="007E46F6"/>
    <w:rsid w:val="007E5097"/>
    <w:rsid w:val="007E52DF"/>
    <w:rsid w:val="007E53E3"/>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BB"/>
    <w:rsid w:val="008A6D59"/>
    <w:rsid w:val="008A764B"/>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EDB"/>
    <w:rsid w:val="009041D5"/>
    <w:rsid w:val="0090482C"/>
    <w:rsid w:val="009051E5"/>
    <w:rsid w:val="0090529B"/>
    <w:rsid w:val="009057A6"/>
    <w:rsid w:val="00905F97"/>
    <w:rsid w:val="00906F4D"/>
    <w:rsid w:val="00911C2E"/>
    <w:rsid w:val="00912635"/>
    <w:rsid w:val="00913465"/>
    <w:rsid w:val="009139C6"/>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A3C"/>
    <w:rsid w:val="00936EDA"/>
    <w:rsid w:val="009372C4"/>
    <w:rsid w:val="0093789D"/>
    <w:rsid w:val="009400CC"/>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30DF"/>
    <w:rsid w:val="009D354A"/>
    <w:rsid w:val="009D359F"/>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637"/>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140D"/>
    <w:rsid w:val="00A42BDC"/>
    <w:rsid w:val="00A430AE"/>
    <w:rsid w:val="00A431B8"/>
    <w:rsid w:val="00A43E50"/>
    <w:rsid w:val="00A4481D"/>
    <w:rsid w:val="00A44891"/>
    <w:rsid w:val="00A44D34"/>
    <w:rsid w:val="00A44F67"/>
    <w:rsid w:val="00A45322"/>
    <w:rsid w:val="00A45911"/>
    <w:rsid w:val="00A45C57"/>
    <w:rsid w:val="00A45CA5"/>
    <w:rsid w:val="00A46B89"/>
    <w:rsid w:val="00A50137"/>
    <w:rsid w:val="00A5212A"/>
    <w:rsid w:val="00A53771"/>
    <w:rsid w:val="00A53E01"/>
    <w:rsid w:val="00A54146"/>
    <w:rsid w:val="00A55507"/>
    <w:rsid w:val="00A555B1"/>
    <w:rsid w:val="00A55795"/>
    <w:rsid w:val="00A60A04"/>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B01F7"/>
    <w:rsid w:val="00AB075C"/>
    <w:rsid w:val="00AB0F9A"/>
    <w:rsid w:val="00AB2081"/>
    <w:rsid w:val="00AB2124"/>
    <w:rsid w:val="00AB3773"/>
    <w:rsid w:val="00AB3AD3"/>
    <w:rsid w:val="00AB54CF"/>
    <w:rsid w:val="00AB5EED"/>
    <w:rsid w:val="00AB625E"/>
    <w:rsid w:val="00AB6EB2"/>
    <w:rsid w:val="00AB7511"/>
    <w:rsid w:val="00AB7926"/>
    <w:rsid w:val="00AC03D8"/>
    <w:rsid w:val="00AC0D35"/>
    <w:rsid w:val="00AC0ECD"/>
    <w:rsid w:val="00AC101F"/>
    <w:rsid w:val="00AC13E8"/>
    <w:rsid w:val="00AC1CDB"/>
    <w:rsid w:val="00AC3CF3"/>
    <w:rsid w:val="00AC3DB2"/>
    <w:rsid w:val="00AC422E"/>
    <w:rsid w:val="00AC4299"/>
    <w:rsid w:val="00AC4923"/>
    <w:rsid w:val="00AC49AC"/>
    <w:rsid w:val="00AC4E9D"/>
    <w:rsid w:val="00AC4F57"/>
    <w:rsid w:val="00AC536A"/>
    <w:rsid w:val="00AC61C1"/>
    <w:rsid w:val="00AD00C4"/>
    <w:rsid w:val="00AD19F3"/>
    <w:rsid w:val="00AD272F"/>
    <w:rsid w:val="00AD27DD"/>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AF7"/>
    <w:rsid w:val="00B07BB2"/>
    <w:rsid w:val="00B112D2"/>
    <w:rsid w:val="00B119D1"/>
    <w:rsid w:val="00B126A9"/>
    <w:rsid w:val="00B12F2F"/>
    <w:rsid w:val="00B142F8"/>
    <w:rsid w:val="00B14896"/>
    <w:rsid w:val="00B152B0"/>
    <w:rsid w:val="00B15C19"/>
    <w:rsid w:val="00B16CF1"/>
    <w:rsid w:val="00B17121"/>
    <w:rsid w:val="00B178CD"/>
    <w:rsid w:val="00B1798B"/>
    <w:rsid w:val="00B20930"/>
    <w:rsid w:val="00B20B2B"/>
    <w:rsid w:val="00B20C9E"/>
    <w:rsid w:val="00B2256B"/>
    <w:rsid w:val="00B23451"/>
    <w:rsid w:val="00B247FC"/>
    <w:rsid w:val="00B258C6"/>
    <w:rsid w:val="00B25BEF"/>
    <w:rsid w:val="00B26153"/>
    <w:rsid w:val="00B26B89"/>
    <w:rsid w:val="00B26C1B"/>
    <w:rsid w:val="00B303E3"/>
    <w:rsid w:val="00B30DAD"/>
    <w:rsid w:val="00B317B6"/>
    <w:rsid w:val="00B320CC"/>
    <w:rsid w:val="00B322B7"/>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1B4"/>
    <w:rsid w:val="00B87F35"/>
    <w:rsid w:val="00B90EC4"/>
    <w:rsid w:val="00B91329"/>
    <w:rsid w:val="00B91472"/>
    <w:rsid w:val="00B91AB1"/>
    <w:rsid w:val="00B91B13"/>
    <w:rsid w:val="00B935D9"/>
    <w:rsid w:val="00B93710"/>
    <w:rsid w:val="00B93FBC"/>
    <w:rsid w:val="00B9407E"/>
    <w:rsid w:val="00B953C6"/>
    <w:rsid w:val="00B97723"/>
    <w:rsid w:val="00B97A1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6D0A"/>
    <w:rsid w:val="00BB7460"/>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CF2"/>
    <w:rsid w:val="00BE6623"/>
    <w:rsid w:val="00BF10B4"/>
    <w:rsid w:val="00BF1E24"/>
    <w:rsid w:val="00BF45AE"/>
    <w:rsid w:val="00BF45E3"/>
    <w:rsid w:val="00BF61E7"/>
    <w:rsid w:val="00BF6C31"/>
    <w:rsid w:val="00C00A29"/>
    <w:rsid w:val="00C00BF8"/>
    <w:rsid w:val="00C0117B"/>
    <w:rsid w:val="00C01619"/>
    <w:rsid w:val="00C01A17"/>
    <w:rsid w:val="00C01C1A"/>
    <w:rsid w:val="00C01F68"/>
    <w:rsid w:val="00C03123"/>
    <w:rsid w:val="00C039D2"/>
    <w:rsid w:val="00C03A55"/>
    <w:rsid w:val="00C03EBD"/>
    <w:rsid w:val="00C0467A"/>
    <w:rsid w:val="00C04EA0"/>
    <w:rsid w:val="00C05C30"/>
    <w:rsid w:val="00C0643E"/>
    <w:rsid w:val="00C0661C"/>
    <w:rsid w:val="00C071E1"/>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37FA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A81"/>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05F"/>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36D9"/>
    <w:rsid w:val="00DF3885"/>
    <w:rsid w:val="00DF39FC"/>
    <w:rsid w:val="00DF5CEE"/>
    <w:rsid w:val="00DF65B9"/>
    <w:rsid w:val="00DF674B"/>
    <w:rsid w:val="00DF6865"/>
    <w:rsid w:val="00DF70DC"/>
    <w:rsid w:val="00DF7DB8"/>
    <w:rsid w:val="00E00040"/>
    <w:rsid w:val="00E0131D"/>
    <w:rsid w:val="00E01A17"/>
    <w:rsid w:val="00E0251E"/>
    <w:rsid w:val="00E025C6"/>
    <w:rsid w:val="00E0350F"/>
    <w:rsid w:val="00E03F9A"/>
    <w:rsid w:val="00E0412F"/>
    <w:rsid w:val="00E049F7"/>
    <w:rsid w:val="00E04ABE"/>
    <w:rsid w:val="00E04D58"/>
    <w:rsid w:val="00E04F54"/>
    <w:rsid w:val="00E05441"/>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1155"/>
    <w:rsid w:val="00E31374"/>
    <w:rsid w:val="00E31D01"/>
    <w:rsid w:val="00E31FD4"/>
    <w:rsid w:val="00E32AD8"/>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3"/>
    <w:rsid w:val="00EA098D"/>
    <w:rsid w:val="00EA1967"/>
    <w:rsid w:val="00EA1A96"/>
    <w:rsid w:val="00EA1C49"/>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86B"/>
    <w:rsid w:val="00EE3B1B"/>
    <w:rsid w:val="00EE40D5"/>
    <w:rsid w:val="00EE4361"/>
    <w:rsid w:val="00EE51B2"/>
    <w:rsid w:val="00EE5CA7"/>
    <w:rsid w:val="00EF1944"/>
    <w:rsid w:val="00EF2204"/>
    <w:rsid w:val="00EF23E0"/>
    <w:rsid w:val="00EF3006"/>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8FF"/>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5028"/>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B77"/>
    <w:rsid w:val="00FB1D23"/>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6A45"/>
    <w:rsid w:val="00FD6E76"/>
    <w:rsid w:val="00FD7824"/>
    <w:rsid w:val="00FE0EB9"/>
    <w:rsid w:val="00FE2498"/>
    <w:rsid w:val="00FE2820"/>
    <w:rsid w:val="00FE3183"/>
    <w:rsid w:val="00FE4099"/>
    <w:rsid w:val="00FE4D15"/>
    <w:rsid w:val="00FE507D"/>
    <w:rsid w:val="00FE60D7"/>
    <w:rsid w:val="00FE7D0B"/>
    <w:rsid w:val="00FF0108"/>
    <w:rsid w:val="00FF01B4"/>
    <w:rsid w:val="00FF061A"/>
    <w:rsid w:val="00FF0D12"/>
    <w:rsid w:val="00FF12A0"/>
    <w:rsid w:val="00FF23FE"/>
    <w:rsid w:val="00FF3A71"/>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A4894"/>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eningofstreaming.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nkedin.com/in/schwarz/"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ingofstreaming.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11</TotalTime>
  <Pages>5</Pages>
  <Words>1236</Words>
  <Characters>7726</Characters>
  <Application>Microsoft Office Word</Application>
  <DocSecurity>0</DocSecurity>
  <Lines>175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8827</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(26-B)</cp:lastModifiedBy>
  <cp:revision>12</cp:revision>
  <dcterms:created xsi:type="dcterms:W3CDTF">2026-02-02T23:56:00Z</dcterms:created>
  <dcterms:modified xsi:type="dcterms:W3CDTF">2026-02-03T00:06:00Z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