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S4-260079</w:t>
        </w:r>
      </w:fldSimple>
    </w:p>
    <w:p w14:paraId="7CB45193" w14:textId="4A8D1B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B02CF">
          <w:rPr>
            <w:b/>
            <w:noProof/>
            <w:sz w:val="24"/>
          </w:rPr>
          <w:t>Go</w:t>
        </w:r>
        <w:r w:rsidRPr="00BA51D9">
          <w:rPr>
            <w:b/>
            <w:noProof/>
            <w:sz w:val="24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5C339C" w:rsidR="00F25D98" w:rsidRDefault="00CB02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349FB8" w:rsidR="00F25D98" w:rsidRDefault="00CB02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description of TD renderer file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6BFE1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2026-02-0</w:t>
              </w:r>
              <w:r w:rsidR="00CB02CF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EA70B" w:rsidR="001E41F3" w:rsidRDefault="00CB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binary file format for the TD binaural renderer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402F68" w:rsidR="001E41F3" w:rsidRDefault="00CB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binary file format for the TD binaural renderer in Table 3G in clause 5.10.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A79B4" w:rsidR="001E41F3" w:rsidRDefault="00CB0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implementers to understand and use the TD binaural renderer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2969DA" w:rsidR="001E41F3" w:rsidRDefault="00CB0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CEA1F2" w:rsidR="001E41F3" w:rsidRDefault="00CB0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277AE9" w:rsidR="001E41F3" w:rsidRDefault="00CB02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35A9CA" w14:textId="77777777" w:rsidR="00CB02CF" w:rsidRPr="00E12BD3" w:rsidRDefault="00CB02CF" w:rsidP="002300AE">
      <w:pPr>
        <w:pStyle w:val="Heading2"/>
        <w:rPr>
          <w:rFonts w:eastAsia="MS Mincho"/>
          <w:lang w:val="en-US" w:eastAsia="ja-JP"/>
        </w:rPr>
      </w:pPr>
      <w:bookmarkStart w:id="1" w:name="_Toc170398619"/>
      <w:r w:rsidRPr="00E12BD3">
        <w:rPr>
          <w:rFonts w:eastAsia="MS Mincho"/>
          <w:lang w:val="en-US" w:eastAsia="ja-JP"/>
        </w:rPr>
        <w:t>5.10</w:t>
      </w:r>
      <w:r w:rsidRPr="00E12BD3">
        <w:rPr>
          <w:rFonts w:eastAsia="MS Mincho"/>
          <w:lang w:val="en-US" w:eastAsia="ja-JP"/>
        </w:rPr>
        <w:tab/>
        <w:t>HRTF filter file (decoder/renderer input)</w:t>
      </w:r>
      <w:bookmarkEnd w:id="1"/>
    </w:p>
    <w:p w14:paraId="7EBF6E0A" w14:textId="77777777" w:rsidR="00CB02CF" w:rsidRDefault="00CB02CF" w:rsidP="00652B44">
      <w:pPr>
        <w:rPr>
          <w:lang w:eastAsia="ja-JP"/>
        </w:rPr>
      </w:pPr>
      <w:r w:rsidRPr="00DC130F">
        <w:rPr>
          <w:lang w:eastAsia="ja-JP"/>
        </w:rPr>
        <w:t xml:space="preserve">Head related filters for the binaural rendering may be provided to the decoder or the renderer by using dynamic loading of external binary file. </w:t>
      </w:r>
      <w:r>
        <w:rPr>
          <w:lang w:eastAsia="ja-JP"/>
        </w:rPr>
        <w:t xml:space="preserve">Examples code </w:t>
      </w:r>
      <w:r w:rsidRPr="00DC130F">
        <w:rPr>
          <w:lang w:eastAsia="ja-JP"/>
        </w:rPr>
        <w:t xml:space="preserve">to generate such a binary file from a set of SOFA file is </w:t>
      </w:r>
      <w:r>
        <w:rPr>
          <w:lang w:eastAsia="ja-JP"/>
        </w:rPr>
        <w:t>provided in the folder “</w:t>
      </w:r>
      <w:proofErr w:type="spellStart"/>
      <w:r w:rsidRPr="002026E4">
        <w:rPr>
          <w:lang w:eastAsia="ja-JP"/>
        </w:rPr>
        <w:t>binauralRenderer_interface</w:t>
      </w:r>
      <w:proofErr w:type="spellEnd"/>
      <w:r>
        <w:rPr>
          <w:lang w:eastAsia="ja-JP"/>
        </w:rPr>
        <w:t>” in the “script” folder of the C source code</w:t>
      </w:r>
      <w:r w:rsidRPr="00DC130F">
        <w:rPr>
          <w:lang w:eastAsia="ja-JP"/>
        </w:rPr>
        <w:t>.</w:t>
      </w:r>
      <w:r>
        <w:rPr>
          <w:lang w:eastAsia="ja-JP"/>
        </w:rPr>
        <w:t xml:space="preserve"> Please refer to the readme file of this folder and sub-folder. </w:t>
      </w:r>
    </w:p>
    <w:p w14:paraId="10ED76AA" w14:textId="77777777" w:rsidR="00CB02CF" w:rsidRDefault="00CB02CF" w:rsidP="00652B44">
      <w:pPr>
        <w:rPr>
          <w:lang w:eastAsia="ja-JP"/>
        </w:rPr>
      </w:pPr>
      <w:r>
        <w:rPr>
          <w:lang w:eastAsia="ja-JP"/>
        </w:rPr>
        <w:t xml:space="preserve">The main script to is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called “</w:t>
      </w:r>
      <w:proofErr w:type="spellStart"/>
      <w:r w:rsidRPr="002026E4">
        <w:rPr>
          <w:lang w:eastAsia="ja-JP"/>
        </w:rPr>
        <w:t>generate_ivas_binauralizer_tables_from_sofa</w:t>
      </w:r>
      <w:r>
        <w:rPr>
          <w:lang w:eastAsia="ja-JP"/>
        </w:rPr>
        <w:t>.m</w:t>
      </w:r>
      <w:proofErr w:type="spellEnd"/>
      <w:r>
        <w:rPr>
          <w:lang w:eastAsia="ja-JP"/>
        </w:rPr>
        <w:t xml:space="preserve">”. It required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(</w:t>
      </w:r>
      <w:proofErr w:type="gramStart"/>
      <w:r>
        <w:rPr>
          <w:lang w:eastAsia="ja-JP"/>
        </w:rPr>
        <w:t>version  &gt;</w:t>
      </w:r>
      <w:proofErr w:type="gramEnd"/>
      <w:r>
        <w:rPr>
          <w:lang w:eastAsia="ja-JP"/>
        </w:rPr>
        <w:t>= R2017b and Signal Processing Toolbox). It also requires to first generate two executables “</w:t>
      </w:r>
      <w:proofErr w:type="spellStart"/>
      <w:r w:rsidRPr="002026E4">
        <w:rPr>
          <w:lang w:eastAsia="ja-JP"/>
        </w:rPr>
        <w:t>generate_crend_ivas_tables</w:t>
      </w:r>
      <w:proofErr w:type="spellEnd"/>
      <w:r>
        <w:rPr>
          <w:lang w:eastAsia="ja-JP"/>
        </w:rPr>
        <w:t>” and “</w:t>
      </w:r>
      <w:proofErr w:type="spellStart"/>
      <w:r w:rsidRPr="002026E4">
        <w:rPr>
          <w:lang w:eastAsia="ja-JP"/>
        </w:rPr>
        <w:t>tables_format_converter</w:t>
      </w:r>
      <w:proofErr w:type="spellEnd"/>
      <w:r>
        <w:rPr>
          <w:lang w:eastAsia="ja-JP"/>
        </w:rPr>
        <w:t xml:space="preserve">”. The process to generate these two executables is </w:t>
      </w:r>
      <w:proofErr w:type="spellStart"/>
      <w:r>
        <w:rPr>
          <w:lang w:eastAsia="ja-JP"/>
        </w:rPr>
        <w:t>decribed</w:t>
      </w:r>
      <w:proofErr w:type="spellEnd"/>
      <w:r>
        <w:rPr>
          <w:lang w:eastAsia="ja-JP"/>
        </w:rPr>
        <w:t xml:space="preserve"> in the readme file. It requires c compiler and </w:t>
      </w:r>
      <w:proofErr w:type="spellStart"/>
      <w:r>
        <w:rPr>
          <w:lang w:eastAsia="ja-JP"/>
        </w:rPr>
        <w:t>CMake</w:t>
      </w:r>
      <w:proofErr w:type="spellEnd"/>
      <w:r>
        <w:rPr>
          <w:lang w:eastAsia="ja-JP"/>
        </w:rPr>
        <w:t xml:space="preserve"> to be installed. </w:t>
      </w:r>
    </w:p>
    <w:p w14:paraId="00EE0325" w14:textId="77777777" w:rsidR="00CB02CF" w:rsidRDefault="00CB02CF" w:rsidP="00652B44">
      <w:pPr>
        <w:rPr>
          <w:lang w:eastAsia="ja-JP"/>
        </w:rPr>
      </w:pPr>
      <w:r>
        <w:rPr>
          <w:lang w:eastAsia="ja-JP"/>
        </w:rPr>
        <w:t xml:space="preserve">Running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</w:t>
      </w:r>
      <w:proofErr w:type="spellStart"/>
      <w:r>
        <w:rPr>
          <w:lang w:eastAsia="ja-JP"/>
        </w:rPr>
        <w:t>whitout</w:t>
      </w:r>
      <w:proofErr w:type="spellEnd"/>
      <w:r>
        <w:rPr>
          <w:lang w:eastAsia="ja-JP"/>
        </w:rPr>
        <w:t xml:space="preserve"> modifications will generate the binaural rom tables for the different renderers for floating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>) and fixed-point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>). It will also generate 3 binaural binary files (</w:t>
      </w:r>
      <w:r w:rsidRPr="00D16AC5">
        <w:rPr>
          <w:lang w:eastAsia="ja-JP"/>
        </w:rPr>
        <w:t>ivas_binaural_48kHz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32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16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.bin). These 3 binary files contain default values corresponding to the values in the rom tables. By changing the sofa file used by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you can generate custom binaural binary files. The scripts are provided as example as they may not work will all sofa files.     </w:t>
      </w:r>
    </w:p>
    <w:p w14:paraId="45FB5C70" w14:textId="77777777" w:rsidR="00CB02CF" w:rsidRPr="00DC130F" w:rsidRDefault="00CB02CF" w:rsidP="00652B44">
      <w:pPr>
        <w:rPr>
          <w:lang w:eastAsia="ja-JP"/>
        </w:rPr>
      </w:pPr>
      <w:r w:rsidRPr="00DC130F">
        <w:rPr>
          <w:lang w:eastAsia="ja-JP"/>
        </w:rPr>
        <w:t>The decoder program should be called with option -</w:t>
      </w:r>
      <w:proofErr w:type="spellStart"/>
      <w:r w:rsidRPr="00DC130F">
        <w:rPr>
          <w:lang w:eastAsia="ja-JP"/>
        </w:rPr>
        <w:t>hrtf</w:t>
      </w:r>
      <w:proofErr w:type="spellEnd"/>
      <w:r w:rsidRPr="00DC130F">
        <w:rPr>
          <w:lang w:eastAsia="ja-JP"/>
        </w:rPr>
        <w:t xml:space="preserve"> &lt;</w:t>
      </w:r>
      <w:proofErr w:type="spellStart"/>
      <w:r w:rsidRPr="00DC130F">
        <w:rPr>
          <w:lang w:eastAsia="ja-JP"/>
        </w:rPr>
        <w:t>binary_file</w:t>
      </w:r>
      <w:proofErr w:type="spellEnd"/>
      <w:r w:rsidRPr="00DC130F">
        <w:rPr>
          <w:lang w:eastAsia="ja-JP"/>
        </w:rPr>
        <w:t>&gt;. This option can be used with the output configurations BINAURAL, BINAURAL_ROOM_IR and BINAURAL_ROOM_REVERB.</w:t>
      </w:r>
    </w:p>
    <w:p w14:paraId="5715FECB" w14:textId="77777777" w:rsidR="00CB02CF" w:rsidRPr="00DC130F" w:rsidRDefault="00CB02CF" w:rsidP="00652B44">
      <w:pPr>
        <w:rPr>
          <w:lang w:eastAsia="ja-JP"/>
        </w:rPr>
      </w:pPr>
      <w:r>
        <w:rPr>
          <w:lang w:eastAsia="ja-JP"/>
        </w:rPr>
        <w:t>The binaural</w:t>
      </w:r>
      <w:r w:rsidRPr="00DC130F">
        <w:rPr>
          <w:lang w:eastAsia="ja-JP"/>
        </w:rPr>
        <w:t xml:space="preserve"> binary file has a specific container format with a header and a sequence of entries. </w:t>
      </w:r>
    </w:p>
    <w:p w14:paraId="01DC8957" w14:textId="77777777" w:rsidR="00CB02CF" w:rsidRPr="00DC130F" w:rsidRDefault="00CB02CF" w:rsidP="00652B44">
      <w:pPr>
        <w:rPr>
          <w:lang w:eastAsia="ja-JP"/>
        </w:rPr>
      </w:pPr>
      <w:r w:rsidRPr="00DC130F">
        <w:rPr>
          <w:lang w:eastAsia="ja-JP"/>
        </w:rPr>
        <w:t xml:space="preserve">The header of a </w:t>
      </w:r>
      <w:r>
        <w:rPr>
          <w:lang w:eastAsia="ja-JP"/>
        </w:rPr>
        <w:t xml:space="preserve">binaural </w:t>
      </w:r>
      <w:r w:rsidRPr="00DC130F">
        <w:rPr>
          <w:lang w:eastAsia="ja-JP"/>
        </w:rPr>
        <w:t xml:space="preserve">binary file is defined according to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3A</w:t>
      </w:r>
      <w:r w:rsidRPr="00DC130F">
        <w:rPr>
          <w:lang w:eastAsia="ja-JP"/>
        </w:rPr>
        <w:t xml:space="preserve"> as follows:</w:t>
      </w:r>
    </w:p>
    <w:p w14:paraId="048D8F0C" w14:textId="77777777" w:rsidR="00CB02CF" w:rsidRPr="00DC130F" w:rsidRDefault="00CB02CF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2" w:name="_CRTable7_42"/>
      <w:r w:rsidRPr="00DC130F">
        <w:rPr>
          <w:rFonts w:ascii="Arial" w:hAnsi="Arial"/>
          <w:b/>
          <w:lang w:eastAsia="en-US"/>
        </w:rPr>
        <w:t xml:space="preserve">Table </w:t>
      </w:r>
      <w:bookmarkEnd w:id="2"/>
      <w:r>
        <w:rPr>
          <w:rFonts w:ascii="Arial" w:hAnsi="Arial"/>
          <w:b/>
          <w:noProof/>
          <w:lang w:eastAsia="en-US"/>
        </w:rPr>
        <w:t>3A</w:t>
      </w:r>
      <w:r w:rsidRPr="00DC130F">
        <w:rPr>
          <w:rFonts w:ascii="Arial" w:hAnsi="Arial"/>
          <w:b/>
          <w:lang w:eastAsia="en-US"/>
        </w:rPr>
        <w:t>: Binary file header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6095"/>
      </w:tblGrid>
      <w:tr w:rsidR="00CB02CF" w:rsidRPr="00DC130F" w14:paraId="3619142C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7AEE" w14:textId="77777777" w:rsidR="00CB02CF" w:rsidRPr="00DC130F" w:rsidRDefault="00CB02CF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D670" w14:textId="77777777" w:rsidR="00CB02CF" w:rsidRPr="00DC130F" w:rsidRDefault="00CB02CF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47D5F" w14:textId="77777777" w:rsidR="00CB02CF" w:rsidRPr="00DC130F" w:rsidRDefault="00CB02CF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 xml:space="preserve">Length </w:t>
            </w:r>
          </w:p>
          <w:p w14:paraId="37AA9AED" w14:textId="77777777" w:rsidR="00CB02CF" w:rsidRPr="00DC130F" w:rsidRDefault="00CB02CF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(in bytes)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641DA" w14:textId="77777777" w:rsidR="00CB02CF" w:rsidRPr="00DC130F" w:rsidRDefault="00CB02CF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Description</w:t>
            </w:r>
          </w:p>
        </w:tc>
      </w:tr>
      <w:tr w:rsidR="00CB02CF" w:rsidRPr="00DC130F" w14:paraId="00D6B9A6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BCDD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652B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6F844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13C8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File identifier: “IVASHRTF”</w:t>
            </w:r>
          </w:p>
        </w:tc>
      </w:tr>
      <w:tr w:rsidR="00CB02CF" w:rsidRPr="00DC130F" w14:paraId="2092C2D1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CE8D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CC85F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FBEF2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5356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Size of file in bytes (header of file included)</w:t>
            </w:r>
          </w:p>
        </w:tc>
      </w:tr>
      <w:tr w:rsidR="00CB02CF" w:rsidRPr="00DC130F" w14:paraId="2EC27E10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84B9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87AE9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FDFB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F6F02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Number of entries (HR filters)</w:t>
            </w:r>
          </w:p>
        </w:tc>
      </w:tr>
      <w:tr w:rsidR="00CB02CF" w:rsidRPr="00DC130F" w14:paraId="5079200F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AF996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5DE2A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8AFAC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83F17" w14:textId="77777777" w:rsidR="00CB02CF" w:rsidRPr="00DC130F" w:rsidRDefault="00CB02CF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Max size of raw data (HR filter in binary format)</w:t>
            </w:r>
          </w:p>
        </w:tc>
      </w:tr>
    </w:tbl>
    <w:p w14:paraId="51CFBCF5" w14:textId="77777777" w:rsidR="00CB02CF" w:rsidRPr="00DC130F" w:rsidRDefault="00CB02CF" w:rsidP="00652B44">
      <w:pPr>
        <w:rPr>
          <w:lang w:eastAsia="ja-JP"/>
        </w:rPr>
      </w:pPr>
    </w:p>
    <w:p w14:paraId="2990F738" w14:textId="77777777" w:rsidR="00CB02CF" w:rsidRPr="009D5AAE" w:rsidRDefault="00CB02CF" w:rsidP="00652B44">
      <w:pPr>
        <w:rPr>
          <w:rFonts w:eastAsia="MS Mincho"/>
          <w:lang w:val="en-US" w:eastAsia="ja-JP"/>
        </w:rPr>
      </w:pPr>
      <w:r w:rsidRPr="00DC130F">
        <w:rPr>
          <w:lang w:eastAsia="ja-JP"/>
        </w:rPr>
        <w:t xml:space="preserve">Every entry contains </w:t>
      </w:r>
      <w:r w:rsidRPr="00DC130F">
        <w:rPr>
          <w:lang w:eastAsia="en-US"/>
        </w:rPr>
        <w:t>a header followed by the related raw data which is the binary representation of the HR filter.</w:t>
      </w:r>
      <w:r>
        <w:rPr>
          <w:lang w:eastAsia="en-US"/>
        </w:rPr>
        <w:t xml:space="preserve"> The binary format for the different renderers </w:t>
      </w:r>
      <w:proofErr w:type="gramStart"/>
      <w:r>
        <w:rPr>
          <w:lang w:eastAsia="en-US"/>
        </w:rPr>
        <w:t>are</w:t>
      </w:r>
      <w:proofErr w:type="gramEnd"/>
      <w:r>
        <w:rPr>
          <w:lang w:eastAsia="en-US"/>
        </w:rPr>
        <w:t xml:space="preserve"> described in tables 3B through 3F. </w:t>
      </w:r>
    </w:p>
    <w:p w14:paraId="3968EE9E" w14:textId="77777777" w:rsidR="00CB02CF" w:rsidRPr="00DC130F" w:rsidRDefault="00CB02CF" w:rsidP="00652B44">
      <w:pPr>
        <w:rPr>
          <w:lang w:eastAsia="ja-JP"/>
        </w:rPr>
      </w:pPr>
      <w:r w:rsidRPr="00DC130F">
        <w:rPr>
          <w:lang w:eastAsia="ja-JP"/>
        </w:rPr>
        <w:t xml:space="preserve">The header of each entry is defined as given in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3B</w:t>
      </w:r>
      <w:r w:rsidRPr="00DC130F">
        <w:rPr>
          <w:lang w:eastAsia="ja-JP"/>
        </w:rPr>
        <w:t>:</w:t>
      </w:r>
    </w:p>
    <w:p w14:paraId="099703FC" w14:textId="77777777" w:rsidR="00CB02CF" w:rsidRPr="00DC130F" w:rsidRDefault="00CB02CF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3" w:name="_CRTable7_43"/>
      <w:r w:rsidRPr="00DC130F">
        <w:rPr>
          <w:rFonts w:ascii="Arial" w:hAnsi="Arial"/>
          <w:b/>
          <w:lang w:eastAsia="en-US"/>
        </w:rPr>
        <w:lastRenderedPageBreak/>
        <w:t xml:space="preserve">Table </w:t>
      </w:r>
      <w:bookmarkEnd w:id="3"/>
      <w:r>
        <w:rPr>
          <w:rFonts w:ascii="Arial" w:hAnsi="Arial"/>
          <w:b/>
          <w:noProof/>
          <w:lang w:eastAsia="en-US"/>
        </w:rPr>
        <w:t>3B</w:t>
      </w:r>
      <w:r w:rsidRPr="00DC130F">
        <w:rPr>
          <w:rFonts w:ascii="Arial" w:hAnsi="Arial"/>
          <w:b/>
          <w:lang w:eastAsia="en-US"/>
        </w:rPr>
        <w:t xml:space="preserve">: Entry headers </w:t>
      </w:r>
    </w:p>
    <w:p w14:paraId="01809332" w14:textId="77777777" w:rsidR="00CB02CF" w:rsidRPr="00C400FC" w:rsidRDefault="00CB02CF" w:rsidP="00652B44">
      <w:pPr>
        <w:pStyle w:val="TH"/>
      </w:pPr>
      <w:r w:rsidRPr="00B32C7F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134"/>
        <w:gridCol w:w="1275"/>
        <w:gridCol w:w="6097"/>
      </w:tblGrid>
      <w:tr w:rsidR="00CB02CF" w:rsidRPr="00B32C7F" w14:paraId="7B178082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A4EE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080B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5B2D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323E8445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52A61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CB02CF" w:rsidRPr="00F44DC7" w14:paraId="18DB0E28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010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131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F1C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7BC" w14:textId="77777777" w:rsidR="00CB02CF" w:rsidRPr="00B32C7F" w:rsidRDefault="00CB02CF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Renderer type</w:t>
            </w:r>
          </w:p>
          <w:p w14:paraId="7ABB8EA8" w14:textId="77777777" w:rsidR="00CB02CF" w:rsidRPr="00B32C7F" w:rsidRDefault="00CB02CF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085CAA70" w14:textId="77777777" w:rsidR="00CB02CF" w:rsidRPr="00B32C7F" w:rsidRDefault="00CB02CF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renderer type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RENDERER_TYPE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</w:t>
            </w:r>
            <w:proofErr w:type="gramStart"/>
            <w:r w:rsidRPr="00B32C7F">
              <w:rPr>
                <w:rFonts w:ascii="Times New Roman" w:hAnsi="Times New Roman"/>
                <w:sz w:val="20"/>
              </w:rPr>
              <w:t>values :</w:t>
            </w:r>
            <w:proofErr w:type="gramEnd"/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66033146" w14:textId="77777777" w:rsidR="00CB02CF" w:rsidRPr="00BF05EC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  <w:p w14:paraId="2386392D" w14:textId="77777777" w:rsidR="00CB02CF" w:rsidRPr="00B32C7F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  <w:p w14:paraId="6F4C38A7" w14:textId="77777777" w:rsidR="00CB02CF" w:rsidRPr="00B32C7F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5A265F8B" w14:textId="77777777" w:rsidR="00CB02CF" w:rsidRPr="00B32C7F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0D2C4186" w14:textId="77777777" w:rsidR="00CB02CF" w:rsidRPr="00BF05EC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HRTF_READER_RENDERER_BINAURAL_MIXER_CONV</w:t>
            </w:r>
          </w:p>
          <w:p w14:paraId="75DA65FA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HRTF_READER_RENDERER_BINAURAL_MIXER_CONV_ROOM</w:t>
            </w:r>
          </w:p>
          <w:p w14:paraId="56871FC8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F05EC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</w:p>
        </w:tc>
      </w:tr>
      <w:tr w:rsidR="00CB02CF" w:rsidRPr="00F44DC7" w14:paraId="1C29A84B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AC77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3A74D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2B3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8238" w14:textId="77777777" w:rsidR="00CB02CF" w:rsidRPr="00B32C7F" w:rsidRDefault="00CB02CF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Input audio configuration</w:t>
            </w:r>
          </w:p>
          <w:p w14:paraId="682482BF" w14:textId="77777777" w:rsidR="00CB02CF" w:rsidRPr="00B32C7F" w:rsidRDefault="00CB02CF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5BB8C282" w14:textId="77777777" w:rsidR="00CB02CF" w:rsidRPr="00B32C7F" w:rsidRDefault="00CB02CF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input audio configuration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</w:t>
            </w:r>
            <w:proofErr w:type="gramStart"/>
            <w:r w:rsidRPr="00B32C7F">
              <w:rPr>
                <w:rFonts w:ascii="Times New Roman" w:hAnsi="Times New Roman"/>
                <w:sz w:val="20"/>
              </w:rPr>
              <w:t>values :</w:t>
            </w:r>
            <w:proofErr w:type="gramEnd"/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5A0AEF5C" w14:textId="77777777" w:rsidR="00CB02CF" w:rsidRPr="00D13721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708D791B" w14:textId="77777777" w:rsidR="00CB02CF" w:rsidRPr="00D13721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7E6BF518" w14:textId="77777777" w:rsidR="00CB02CF" w:rsidRPr="00D13721" w:rsidRDefault="00CB02CF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0EA69654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D13721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27E1CAB1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B32C7F">
              <w:rPr>
                <w:rFonts w:eastAsia="MS Mincho" w:cs="Arial"/>
                <w:szCs w:val="18"/>
              </w:rPr>
              <w:t>-</w:t>
            </w:r>
            <w:r w:rsidRPr="00B32C7F">
              <w:rPr>
                <w:rFonts w:eastAsia="MS Mincho" w:cs="Arial"/>
                <w:szCs w:val="18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</w:p>
        </w:tc>
      </w:tr>
      <w:tr w:rsidR="00CB02CF" w:rsidRPr="00B32C7F" w14:paraId="213EF59D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FD5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DADD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105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60BC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Sampling frequency (16000, 32000, 48000)</w:t>
            </w:r>
          </w:p>
        </w:tc>
      </w:tr>
      <w:tr w:rsidR="00CB02CF" w:rsidRPr="00F44DC7" w14:paraId="3A39247C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1487A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BE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E8CD0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F03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Raw data size in bytes</w:t>
            </w:r>
          </w:p>
        </w:tc>
      </w:tr>
    </w:tbl>
    <w:p w14:paraId="3D397819" w14:textId="77777777" w:rsidR="00CB02CF" w:rsidRPr="001574D9" w:rsidRDefault="00CB02CF" w:rsidP="00652B44">
      <w:pPr>
        <w:rPr>
          <w:lang w:val="en-US"/>
        </w:rPr>
      </w:pPr>
    </w:p>
    <w:p w14:paraId="60C122C2" w14:textId="77777777" w:rsidR="00CB02CF" w:rsidRPr="001574D9" w:rsidRDefault="00CB02CF" w:rsidP="00652B44">
      <w:pPr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 xml:space="preserve">The format of the raw data depends on the </w:t>
      </w:r>
      <w:proofErr w:type="gramStart"/>
      <w:r w:rsidRPr="001574D9">
        <w:rPr>
          <w:rFonts w:eastAsia="MS Mincho"/>
          <w:lang w:val="en-US" w:eastAsia="zh-CN"/>
        </w:rPr>
        <w:t>rendering</w:t>
      </w:r>
      <w:proofErr w:type="gramEnd"/>
      <w:r w:rsidRPr="001574D9">
        <w:rPr>
          <w:rFonts w:eastAsia="MS Mincho"/>
          <w:lang w:val="en-US" w:eastAsia="zh-CN"/>
        </w:rPr>
        <w:t xml:space="preserve"> and the HR filters are represented in </w:t>
      </w:r>
      <w:proofErr w:type="gramStart"/>
      <w:r w:rsidRPr="001574D9">
        <w:rPr>
          <w:rFonts w:eastAsia="MS Mincho"/>
          <w:lang w:val="en-US" w:eastAsia="zh-CN"/>
        </w:rPr>
        <w:t>fix</w:t>
      </w:r>
      <w:proofErr w:type="gramEnd"/>
      <w:r w:rsidRPr="001574D9">
        <w:rPr>
          <w:rFonts w:eastAsia="MS Mincho"/>
          <w:lang w:val="en-US" w:eastAsia="zh-CN"/>
        </w:rPr>
        <w:t xml:space="preserve"> point.</w:t>
      </w:r>
    </w:p>
    <w:p w14:paraId="6C5F57D9" w14:textId="77777777" w:rsidR="00CB02CF" w:rsidRPr="00B86FE3" w:rsidRDefault="00CB02CF" w:rsidP="00652B44">
      <w:pPr>
        <w:pStyle w:val="NO"/>
        <w:rPr>
          <w:lang w:eastAsia="ja-JP"/>
        </w:rPr>
      </w:pPr>
      <w:r w:rsidRPr="00B86FE3">
        <w:rPr>
          <w:lang w:eastAsia="ja-JP"/>
        </w:rPr>
        <w:t>Note:</w:t>
      </w:r>
    </w:p>
    <w:p w14:paraId="20BA04D6" w14:textId="77777777" w:rsidR="00CB02CF" w:rsidRPr="001574D9" w:rsidRDefault="00CB02CF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-</w:t>
      </w:r>
      <w:r w:rsidRPr="001574D9">
        <w:rPr>
          <w:rFonts w:eastAsia="MS Mincho"/>
          <w:lang w:val="en-US" w:eastAsia="zh-CN"/>
        </w:rPr>
        <w:tab/>
        <w:t>The HR filters for the renderer types HRTF_RENDERER_BINAURAL_PARAMETRIC, HRTF_RENDERER_BINAURAL_FASTCONV and HRTF_RENDERER_BINAURAL_FASTCONV_ROOM are fully defined at 48kHz.</w:t>
      </w:r>
    </w:p>
    <w:p w14:paraId="1B5859E4" w14:textId="77777777" w:rsidR="00CB02CF" w:rsidRPr="001574D9" w:rsidRDefault="00CB02CF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For the renderer type HRTF_RENDERER_BINAURAL_OBJECTS_TD the input audio configuration is always BINAURAL_INPUT_AUDIO_CONFIG_UNDEFINED.</w:t>
      </w:r>
    </w:p>
    <w:p w14:paraId="277D32A2" w14:textId="77777777" w:rsidR="00CB02CF" w:rsidRPr="001574D9" w:rsidRDefault="00CB02CF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renderer type HRTF_READER_RENDERER_REVERB_ALL should be associated with HRTF_READER_RENDERER_BINAURAL_OBJECTS_</w:t>
      </w:r>
      <w:r w:rsidRPr="001574D9">
        <w:rPr>
          <w:rFonts w:eastAsia="MS Mincho"/>
          <w:color w:val="000000" w:themeColor="text1"/>
          <w:lang w:val="en-US" w:eastAsia="zh-CN"/>
        </w:rPr>
        <w:t xml:space="preserve">TD and/or </w:t>
      </w:r>
      <w:r w:rsidRPr="001574D9">
        <w:rPr>
          <w:rFonts w:eastAsia="MS Mincho"/>
          <w:lang w:val="en-US" w:eastAsia="zh-CN"/>
        </w:rPr>
        <w:t xml:space="preserve">HRTF_READER_RENDERER_BINAURAL_CREND to specify the binaural reverberation parameters jointly with new HRIR parameters. They shall be computed on the same HRIR set.  </w:t>
      </w:r>
    </w:p>
    <w:p w14:paraId="090C2A2D" w14:textId="77777777" w:rsidR="00CB02CF" w:rsidRPr="008E0365" w:rsidRDefault="00CB02CF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The binary file does not have to contain all data (</w:t>
      </w:r>
      <w:r w:rsidRPr="001574D9">
        <w:rPr>
          <w:lang w:val="en-US"/>
        </w:rPr>
        <w:t>HR filter</w:t>
      </w:r>
      <w:r w:rsidRPr="001574D9">
        <w:rPr>
          <w:rFonts w:eastAsia="MS Mincho"/>
          <w:lang w:val="en-US" w:eastAsia="zh-CN"/>
        </w:rPr>
        <w:t>) for all renderers. The following minimal configurations are accepted or any combination of those:</w:t>
      </w:r>
    </w:p>
    <w:tbl>
      <w:tblPr>
        <w:tblStyle w:val="TableGrid"/>
        <w:tblpPr w:leftFromText="141" w:rightFromText="141" w:horzAnchor="margin" w:tblpXSpec="right" w:tblpY="-238"/>
        <w:tblW w:w="8506" w:type="dxa"/>
        <w:tblLayout w:type="fixed"/>
        <w:tblLook w:val="04A0" w:firstRow="1" w:lastRow="0" w:firstColumn="1" w:lastColumn="0" w:noHBand="0" w:noVBand="1"/>
      </w:tblPr>
      <w:tblGrid>
        <w:gridCol w:w="2551"/>
        <w:gridCol w:w="3263"/>
        <w:gridCol w:w="2692"/>
      </w:tblGrid>
      <w:tr w:rsidR="00CB02CF" w:rsidRPr="00F44DC7" w14:paraId="3C87A979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21A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lastRenderedPageBreak/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5A4D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6248010E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620E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HRIR</w:t>
            </w:r>
          </w:p>
        </w:tc>
      </w:tr>
      <w:tr w:rsidR="00CB02CF" w:rsidRPr="004169BC" w14:paraId="289F0BC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D607F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C44C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16D6817C" w14:textId="77777777" w:rsidR="00CB02CF" w:rsidRDefault="00CB02CF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23EC6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</w:t>
            </w:r>
          </w:p>
        </w:tc>
      </w:tr>
      <w:tr w:rsidR="00CB02CF" w14:paraId="1B0C0D67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563C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3B8D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5E86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HOA2</w:t>
            </w:r>
          </w:p>
        </w:tc>
      </w:tr>
      <w:tr w:rsidR="00CB02CF" w14:paraId="2012ABE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F046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EAF" w14:textId="77777777" w:rsidR="00CB02CF" w:rsidRDefault="00CB02CF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39BEC6F0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A64C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FOA</w:t>
            </w:r>
          </w:p>
        </w:tc>
      </w:tr>
      <w:tr w:rsidR="00CB02CF" w:rsidRPr="00F44DC7" w14:paraId="1D10ACF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3474" w14:textId="77777777" w:rsidR="00CB02CF" w:rsidRPr="008A3ADA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0BD4" w14:textId="77777777" w:rsidR="00CB02CF" w:rsidRPr="008A3ADA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5B5874A5" w14:textId="77777777" w:rsidR="00CB02CF" w:rsidRPr="008A3ADA" w:rsidRDefault="00CB02CF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B35B" w14:textId="77777777" w:rsidR="00CB02CF" w:rsidRPr="008A3ADA" w:rsidRDefault="00CB02CF" w:rsidP="009931A3">
            <w:pPr>
              <w:ind w:right="-176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BRIR</w:t>
            </w:r>
          </w:p>
        </w:tc>
      </w:tr>
      <w:tr w:rsidR="00CB02CF" w:rsidRPr="00F44DC7" w14:paraId="7CEA6141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96F" w14:textId="77777777" w:rsidR="00CB02CF" w:rsidRPr="008A3ADA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4E84766A" w14:textId="77777777" w:rsidR="00CB02CF" w:rsidRPr="008A3ADA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9819" w14:textId="77777777" w:rsidR="00CB02CF" w:rsidRPr="008A3ADA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333ADDE2" w14:textId="77777777" w:rsidR="00CB02CF" w:rsidRPr="008A3ADA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0908" w14:textId="77777777" w:rsidR="00CB02CF" w:rsidRPr="008A3ADA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HOA3, HOA2, FOA and reverberation from BRIR</w:t>
            </w:r>
          </w:p>
        </w:tc>
      </w:tr>
      <w:tr w:rsidR="00CB02CF" w14:paraId="4061FF67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370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4B9F1E06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99F5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1450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</w:t>
            </w:r>
          </w:p>
        </w:tc>
      </w:tr>
      <w:tr w:rsidR="00CB02CF" w:rsidRPr="00F44DC7" w14:paraId="4686F71F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F10E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4F1F695F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FB3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210A75DE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9633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HRIR</w:t>
            </w:r>
          </w:p>
        </w:tc>
      </w:tr>
      <w:tr w:rsidR="00CB02CF" w:rsidRPr="004169BC" w14:paraId="1937829E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3CE0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57032455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AB3E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3ED7459C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65493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HOA3</w:t>
            </w:r>
          </w:p>
        </w:tc>
      </w:tr>
      <w:tr w:rsidR="00CB02CF" w:rsidRPr="004169BC" w14:paraId="3CB31D08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A81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2325F5B2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54D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3D53BC77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E6E1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HOA2</w:t>
            </w:r>
          </w:p>
        </w:tc>
      </w:tr>
      <w:tr w:rsidR="00CB02CF" w:rsidRPr="004169BC" w14:paraId="221EB86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D86D6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0ADA8BCC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D298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BINAURAL_INPUT_AUDIO_CONFIG_FOA</w:t>
            </w:r>
          </w:p>
          <w:p w14:paraId="7B6907FA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FE48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FOA</w:t>
            </w:r>
          </w:p>
        </w:tc>
      </w:tr>
      <w:tr w:rsidR="00CB02CF" w:rsidRPr="00F44DC7" w14:paraId="1CCC0BD8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C2ED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HRTF_READER_RENDERER_BINAURAL_CREND_ROOM</w:t>
            </w:r>
          </w:p>
          <w:p w14:paraId="5906B578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9F59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6F2A029B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D617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BRIR only (BINAURAL_ROOM_IR)</w:t>
            </w:r>
          </w:p>
        </w:tc>
      </w:tr>
      <w:tr w:rsidR="00CB02CF" w:rsidRPr="00F44DC7" w14:paraId="3683DD3C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F2EFD" w14:textId="77777777" w:rsidR="00CB02CF" w:rsidRDefault="00CB02CF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1574D9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</w:t>
            </w: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91BA" w14:textId="77777777" w:rsidR="00CB02CF" w:rsidRDefault="00CB02CF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  <w:p w14:paraId="55E56309" w14:textId="77777777" w:rsidR="00CB02CF" w:rsidRDefault="00CB02CF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41A2" w14:textId="77777777" w:rsidR="00CB02CF" w:rsidRDefault="00CB02CF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 with reverberation (BINAURAL_ROOM_</w:t>
            </w:r>
            <w:proofErr w:type="gram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REVERB)when</w:t>
            </w:r>
            <w:proofErr w:type="gram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TD renderer or </w:t>
            </w:r>
            <w:proofErr w:type="spell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mixerconv</w:t>
            </w:r>
            <w:proofErr w:type="spell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are used</w:t>
            </w:r>
          </w:p>
        </w:tc>
      </w:tr>
    </w:tbl>
    <w:p w14:paraId="7BCB2A86" w14:textId="77777777" w:rsidR="00CB02CF" w:rsidRDefault="00CB02CF" w:rsidP="00652B44">
      <w:pPr>
        <w:rPr>
          <w:rFonts w:eastAsia="MS Mincho"/>
          <w:lang w:val="en-US" w:eastAsia="zh-CN"/>
        </w:rPr>
      </w:pPr>
    </w:p>
    <w:p w14:paraId="3C2B4DD1" w14:textId="77777777" w:rsidR="00CB02CF" w:rsidRDefault="00CB02CF" w:rsidP="00652B44">
      <w:pPr>
        <w:rPr>
          <w:lang w:val="en-AU" w:eastAsia="en-US"/>
        </w:rPr>
      </w:pPr>
    </w:p>
    <w:p w14:paraId="64551D92" w14:textId="77777777" w:rsidR="00CB02CF" w:rsidRDefault="00CB02CF" w:rsidP="00652B44">
      <w:pPr>
        <w:rPr>
          <w:lang w:val="en-AU"/>
        </w:rPr>
      </w:pPr>
      <w:r>
        <w:rPr>
          <w:lang w:val="en-AU"/>
        </w:rPr>
        <w:br w:type="page"/>
      </w:r>
    </w:p>
    <w:p w14:paraId="305C514B" w14:textId="77777777" w:rsidR="00CB02CF" w:rsidRPr="00C400FC" w:rsidRDefault="00CB02CF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3C</w:t>
      </w:r>
      <w:r w:rsidRPr="00B32C7F">
        <w:t>: HR filter</w:t>
      </w:r>
      <w:r>
        <w:t>s for binaural renderer Fastconv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CB02CF" w:rsidRPr="00B32C7F" w14:paraId="7B63D4D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76942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DFFF7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6B4B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620DD770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ED08F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CB02CF" w:rsidRPr="00F44DC7" w14:paraId="5C4731D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171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FAD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EA8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5B1D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CB02CF" w:rsidRPr="00B32C7F" w14:paraId="63E5E13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CC5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B21E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88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28B1" w14:textId="77777777" w:rsidR="00CB02CF" w:rsidRPr="001574D9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176642F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F0AA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8573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11A6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EA24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CB02CF" w:rsidRPr="00B32C7F" w14:paraId="0C35B10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E58D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2F6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18DA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49285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CB02CF" w:rsidRPr="00F44DC7" w14:paraId="3397D7B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5935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3429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1CC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3742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CB02CF" w:rsidRPr="00F44DC7" w14:paraId="402D37F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4650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60ED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B333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E45B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CB02CF" w:rsidRPr="00F44DC7" w14:paraId="4407BA1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8244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521D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C9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BE99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160F6E0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ADB4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ADAE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CA7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4A8B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2144097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802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EC7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C06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6FE8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3A39E34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39E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62FAE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FB1A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0CEF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</w:tbl>
    <w:p w14:paraId="59D1B678" w14:textId="77777777" w:rsidR="00CB02CF" w:rsidRDefault="00CB02CF" w:rsidP="00652B44">
      <w:pPr>
        <w:pStyle w:val="TH"/>
      </w:pPr>
    </w:p>
    <w:p w14:paraId="5D520DF5" w14:textId="77777777" w:rsidR="00CB02CF" w:rsidRPr="00C400FC" w:rsidRDefault="00CB02CF" w:rsidP="00652B44">
      <w:pPr>
        <w:pStyle w:val="TH"/>
      </w:pPr>
      <w:r w:rsidRPr="00B32C7F">
        <w:t xml:space="preserve">Table </w:t>
      </w:r>
      <w:r>
        <w:rPr>
          <w:noProof/>
        </w:rPr>
        <w:t>3D</w:t>
      </w:r>
      <w:r w:rsidRPr="00B32C7F">
        <w:t>: HR filter</w:t>
      </w:r>
      <w:r>
        <w:t>s for binaural renderer Fastconv Room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CB02CF" w:rsidRPr="00B32C7F" w14:paraId="7DFAB4C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4D37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50F52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99C8D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0F785F3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A5BA6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CB02CF" w:rsidRPr="00F44DC7" w14:paraId="14D58CF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590C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85D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C85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09B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CB02CF" w:rsidRPr="00B32C7F" w14:paraId="299294F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1CD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7764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B73E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8344" w14:textId="77777777" w:rsidR="00CB02CF" w:rsidRPr="00E208D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0B62184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38E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846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595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A80F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CB02CF" w:rsidRPr="00B32C7F" w14:paraId="7203C1B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AF51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AF1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219B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4DD6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CB02CF" w:rsidRPr="00F44DC7" w14:paraId="7AA6C7A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55F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AFC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4C1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16A5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CB02CF" w:rsidRPr="00F44DC7" w14:paraId="26F351F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482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9FA9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921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9C5D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CB02CF" w:rsidRPr="00F44DC7" w14:paraId="2BBD010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0A5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238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6736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42AF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0F5E189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2286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172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9D3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185A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4061E2A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9E30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E68AA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F157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5731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31B886B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9B4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C95E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CE04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0346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06D4C1C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34A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A4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D6F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A86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CLDFB max number of channels (Nm)</w:t>
            </w:r>
          </w:p>
        </w:tc>
      </w:tr>
      <w:tr w:rsidR="00CB02CF" w:rsidRPr="00F44DC7" w14:paraId="2D2B289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9D23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792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A4D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6D27" w14:textId="77777777" w:rsidR="00CB02CF" w:rsidRPr="00E208D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CB02CF" w:rsidRPr="00B32C7F" w14:paraId="0414BB9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F8C2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0FA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5B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F2B5" w14:textId="77777777" w:rsidR="00CB02CF" w:rsidRDefault="00CB02CF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3FD6B8A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D14F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959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14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6C0" w14:textId="77777777" w:rsidR="00CB02CF" w:rsidRPr="00E9053A" w:rsidRDefault="00CB02CF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CB02CF" w:rsidRPr="00B32C7F" w14:paraId="626242E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EF9C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0BF0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CEFA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3007" w14:textId="77777777" w:rsidR="00CB02CF" w:rsidRPr="00E9053A" w:rsidRDefault="00CB02CF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6EAD60E5" w14:textId="77777777" w:rsidR="00CB02CF" w:rsidRDefault="00CB02CF" w:rsidP="00652B44">
      <w:pPr>
        <w:pStyle w:val="TH"/>
      </w:pPr>
    </w:p>
    <w:p w14:paraId="0C6B2E40" w14:textId="77777777" w:rsidR="00CB02CF" w:rsidRPr="00C400FC" w:rsidRDefault="00CB02CF" w:rsidP="00652B44">
      <w:pPr>
        <w:pStyle w:val="TH"/>
      </w:pPr>
      <w:r w:rsidRPr="00B32C7F">
        <w:t xml:space="preserve">Table </w:t>
      </w:r>
      <w:r>
        <w:rPr>
          <w:noProof/>
        </w:rPr>
        <w:t>3E</w:t>
      </w:r>
      <w:r w:rsidRPr="00B32C7F">
        <w:t>: HR filter</w:t>
      </w:r>
      <w:r>
        <w:t xml:space="preserve">s for binaural renderer parametric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992"/>
        <w:gridCol w:w="1842"/>
        <w:gridCol w:w="4393"/>
      </w:tblGrid>
      <w:tr w:rsidR="00CB02CF" w:rsidRPr="00B32C7F" w14:paraId="252B116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06E0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66A2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C5BF3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28C03FF0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98AD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CB02CF" w:rsidRPr="00B32C7F" w14:paraId="6179133D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175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BD9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719E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BD38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CB02CF" w:rsidRPr="00B32C7F" w14:paraId="2311D7CE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3FBC6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EDB5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218C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DB1FB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bins (Nb)</w:t>
            </w:r>
          </w:p>
        </w:tc>
      </w:tr>
      <w:tr w:rsidR="00CB02CF" w:rsidRPr="00F44DC7" w14:paraId="2F798103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0C9C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F698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DF4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EAF4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CB02CF" w:rsidRPr="00F44DC7" w14:paraId="707D533D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718EB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3DE7E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B498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DF39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</w:t>
            </w:r>
          </w:p>
        </w:tc>
      </w:tr>
      <w:tr w:rsidR="00CB02CF" w:rsidRPr="00F44DC7" w14:paraId="65B8DDF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3A9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71D7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39A4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990A" w14:textId="77777777" w:rsidR="00CB02CF" w:rsidRPr="00B32C7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</w:p>
        </w:tc>
      </w:tr>
      <w:tr w:rsidR="00CB02CF" w:rsidRPr="00F44DC7" w14:paraId="7235FEC6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0616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B1EEF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7F5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A7B1" w14:textId="77777777" w:rsidR="00CB02CF" w:rsidRPr="00E208DF" w:rsidRDefault="00CB02CF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CB02CF" w14:paraId="596DE5F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EB17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A041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C1B9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A7D19" w14:textId="77777777" w:rsidR="00CB02CF" w:rsidRDefault="00CB02CF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CB02CF" w:rsidRPr="00F44DC7" w14:paraId="2F059063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5CA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01F5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993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07BD" w14:textId="77777777" w:rsidR="00CB02CF" w:rsidRPr="00E9053A" w:rsidRDefault="00CB02CF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CB02CF" w:rsidRPr="00E9053A" w14:paraId="30E46958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EAF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57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4742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7794" w14:textId="77777777" w:rsidR="00CB02CF" w:rsidRPr="00E9053A" w:rsidRDefault="00CB02CF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  <w:tr w:rsidR="00CB02CF" w:rsidRPr="00F44DC7" w14:paraId="18769122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231E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10C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9974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FE02" w14:textId="77777777" w:rsidR="00CB02CF" w:rsidRDefault="00CB02CF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Scaling factor for early part energies corrections values</w:t>
            </w:r>
          </w:p>
        </w:tc>
      </w:tr>
      <w:tr w:rsidR="00CB02CF" w:rsidRPr="00B32C7F" w14:paraId="1FD754F5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8950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23D" w14:textId="77777777" w:rsidR="00CB02CF" w:rsidRPr="00B32C7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EF46" w14:textId="77777777" w:rsidR="00CB02CF" w:rsidRDefault="00CB02CF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2459" w14:textId="77777777" w:rsidR="00CB02CF" w:rsidRDefault="00CB02CF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Early part 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22E300B0" w14:textId="77777777" w:rsidR="00CB02CF" w:rsidRDefault="00CB02CF" w:rsidP="00652B44">
      <w:pPr>
        <w:pStyle w:val="TH"/>
      </w:pPr>
    </w:p>
    <w:p w14:paraId="799E36ED" w14:textId="77777777" w:rsidR="00CB02CF" w:rsidRPr="00C400FC" w:rsidRDefault="00CB02CF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3F</w:t>
      </w:r>
      <w:r w:rsidRPr="00B32C7F">
        <w:t>: HR filter</w:t>
      </w:r>
      <w:r>
        <w:t xml:space="preserve">s for binaural renderer </w:t>
      </w:r>
      <w:proofErr w:type="spellStart"/>
      <w:r>
        <w:t>Crend</w:t>
      </w:r>
      <w:proofErr w:type="spellEnd"/>
      <w:r>
        <w:t xml:space="preserve"> entries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678"/>
      </w:tblGrid>
      <w:tr w:rsidR="00CB02CF" w:rsidRPr="00B32C7F" w14:paraId="6E86D6CF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E1DE1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1D46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ECC8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5C409324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A7CB" w14:textId="77777777" w:rsidR="00CB02CF" w:rsidRPr="00B32C7F" w:rsidRDefault="00CB02CF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CB02CF" w:rsidRPr="00F44DC7" w14:paraId="221F503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A8A7" w14:textId="77777777" w:rsidR="00CB02CF" w:rsidRPr="001574D9" w:rsidRDefault="00CB02CF" w:rsidP="009931A3">
            <w:pPr>
              <w:pStyle w:val="TAC"/>
            </w:pPr>
            <w:r w:rsidRPr="001574D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1E668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1885" w14:textId="77777777" w:rsidR="00CB02CF" w:rsidRPr="001574D9" w:rsidRDefault="00CB02CF" w:rsidP="009931A3">
            <w:pPr>
              <w:pStyle w:val="TAC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8029" w14:textId="77777777" w:rsidR="00CB02CF" w:rsidRPr="001574D9" w:rsidRDefault="00CB02CF" w:rsidP="009931A3">
            <w:pPr>
              <w:pStyle w:val="TAC"/>
            </w:pPr>
            <w:r w:rsidRPr="001574D9">
              <w:rPr>
                <w:rFonts w:eastAsia="MS Mincho"/>
              </w:rPr>
              <w:t>Scaling factor for latency value</w:t>
            </w:r>
          </w:p>
        </w:tc>
      </w:tr>
      <w:tr w:rsidR="00CB02CF" w:rsidRPr="00B32C7F" w14:paraId="554E0C2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4B448" w14:textId="77777777" w:rsidR="00CB02CF" w:rsidRPr="001574D9" w:rsidRDefault="00CB02CF" w:rsidP="009931A3">
            <w:pPr>
              <w:pStyle w:val="TAC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FC62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075A" w14:textId="77777777" w:rsidR="00CB02CF" w:rsidRPr="001574D9" w:rsidRDefault="00CB02CF" w:rsidP="009931A3">
            <w:pPr>
              <w:pStyle w:val="TAC"/>
            </w:pPr>
            <w:r w:rsidRPr="001574D9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FA09" w14:textId="77777777" w:rsidR="00CB02CF" w:rsidRPr="001574D9" w:rsidRDefault="00CB02CF" w:rsidP="009931A3">
            <w:pPr>
              <w:pStyle w:val="TAC"/>
            </w:pPr>
            <w:r w:rsidRPr="001574D9">
              <w:t>Latency value*</w:t>
            </w:r>
          </w:p>
        </w:tc>
      </w:tr>
      <w:tr w:rsidR="00CB02CF" w:rsidRPr="00F44DC7" w14:paraId="4CEBD12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8B0" w14:textId="77777777" w:rsidR="00CB02CF" w:rsidRPr="001574D9" w:rsidRDefault="00CB02CF" w:rsidP="009931A3">
            <w:pPr>
              <w:pStyle w:val="TAC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D95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A835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D33E" w14:textId="77777777" w:rsidR="00CB02CF" w:rsidRPr="001574D9" w:rsidRDefault="00CB02CF" w:rsidP="009931A3">
            <w:pPr>
              <w:pStyle w:val="TAC"/>
            </w:pPr>
            <w:r w:rsidRPr="001574D9">
              <w:t>Number of HRIR/BRIR (Nc)</w:t>
            </w:r>
          </w:p>
        </w:tc>
      </w:tr>
      <w:tr w:rsidR="00CB02CF" w:rsidRPr="00F44DC7" w14:paraId="59F7A5E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2D681" w14:textId="77777777" w:rsidR="00CB02CF" w:rsidRPr="001574D9" w:rsidRDefault="00CB02CF" w:rsidP="009931A3">
            <w:pPr>
              <w:pStyle w:val="TAC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BB7A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3FC09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880A" w14:textId="77777777" w:rsidR="00CB02CF" w:rsidRPr="001574D9" w:rsidRDefault="00CB02CF" w:rsidP="009931A3">
            <w:pPr>
              <w:pStyle w:val="TAC"/>
            </w:pPr>
            <w:r w:rsidRPr="001574D9">
              <w:t>Number of Binaural channels (Nb</w:t>
            </w:r>
            <w:r>
              <w:t xml:space="preserve"> = 2</w:t>
            </w:r>
            <w:r w:rsidRPr="001574D9">
              <w:t>)</w:t>
            </w:r>
          </w:p>
        </w:tc>
      </w:tr>
      <w:tr w:rsidR="00CB02CF" w:rsidRPr="00F44DC7" w14:paraId="400CC07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4039" w14:textId="77777777" w:rsidR="00CB02CF" w:rsidRPr="001574D9" w:rsidRDefault="00CB02CF" w:rsidP="009931A3">
            <w:pPr>
              <w:pStyle w:val="TAC"/>
            </w:pPr>
            <w:r w:rsidRPr="001574D9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0921E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4059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59B0" w14:textId="77777777" w:rsidR="00CB02CF" w:rsidRPr="001574D9" w:rsidRDefault="00CB02CF" w:rsidP="009931A3">
            <w:pPr>
              <w:pStyle w:val="TAC"/>
            </w:pPr>
            <w:r w:rsidRPr="001574D9">
              <w:t>Max number of block iterations (Ni)</w:t>
            </w:r>
          </w:p>
        </w:tc>
      </w:tr>
      <w:tr w:rsidR="00CB02CF" w:rsidRPr="00F44DC7" w14:paraId="02313CF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045F" w14:textId="77777777" w:rsidR="00CB02CF" w:rsidRPr="001574D9" w:rsidRDefault="00CB02CF" w:rsidP="009931A3">
            <w:pPr>
              <w:pStyle w:val="TAC"/>
            </w:pPr>
            <w:r w:rsidRPr="001574D9"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8F5E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07B4" w14:textId="77777777" w:rsidR="00CB02CF" w:rsidRPr="001574D9" w:rsidRDefault="00CB02CF" w:rsidP="009931A3">
            <w:pPr>
              <w:pStyle w:val="TAC"/>
            </w:pPr>
            <w:r w:rsidRPr="001574D9">
              <w:t>2 * Nc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5637" w14:textId="77777777" w:rsidR="00CB02CF" w:rsidRPr="001574D9" w:rsidRDefault="00CB02CF" w:rsidP="009931A3">
            <w:pPr>
              <w:pStyle w:val="TAC"/>
            </w:pPr>
            <w:r>
              <w:t xml:space="preserve">Number of </w:t>
            </w:r>
            <w:proofErr w:type="gramStart"/>
            <w:r>
              <w:t>iteration</w:t>
            </w:r>
            <w:proofErr w:type="gramEnd"/>
            <w:r>
              <w:t xml:space="preserve"> per channel</w:t>
            </w:r>
          </w:p>
        </w:tc>
      </w:tr>
      <w:tr w:rsidR="00CB02CF" w:rsidRPr="00F44DC7" w14:paraId="209CD7E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D5E6" w14:textId="77777777" w:rsidR="00CB02CF" w:rsidRPr="001574D9" w:rsidRDefault="00CB02CF" w:rsidP="009931A3">
            <w:pPr>
              <w:pStyle w:val="TAC"/>
            </w:pPr>
            <w:r w:rsidRPr="001574D9">
              <w:t>1</w:t>
            </w:r>
            <w:r>
              <w:t>2</w:t>
            </w:r>
            <w:r w:rsidRPr="001574D9">
              <w:t xml:space="preserve"> + 2 * N</w:t>
            </w:r>
            <w:r>
              <w:t>c</w:t>
            </w:r>
            <w:r w:rsidRPr="001574D9">
              <w:t xml:space="preserve"> * N</w:t>
            </w:r>
            <w: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A510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E0C63" w14:textId="77777777" w:rsidR="00CB02CF" w:rsidRPr="001574D9" w:rsidRDefault="00CB02CF" w:rsidP="009931A3">
            <w:pPr>
              <w:pStyle w:val="TAC"/>
            </w:pPr>
            <w:r w:rsidRPr="001574D9">
              <w:t>2 * Nc * Nb * Ni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06F0" w14:textId="77777777" w:rsidR="00CB02CF" w:rsidRPr="001574D9" w:rsidRDefault="00CB02CF" w:rsidP="009931A3">
            <w:pPr>
              <w:pStyle w:val="TAC"/>
            </w:pPr>
            <w:r w:rsidRPr="001574D9">
              <w:t>Max frequency value for each block of d</w:t>
            </w:r>
            <w:r>
              <w:t>irect</w:t>
            </w:r>
            <w:r w:rsidRPr="001574D9">
              <w:t xml:space="preserve"> part</w:t>
            </w:r>
            <w:r>
              <w:t xml:space="preserve"> (</w:t>
            </w:r>
            <w:proofErr w:type="spellStart"/>
            <w:r>
              <w:t>Nf</w:t>
            </w:r>
            <w:proofErr w:type="spellEnd"/>
            <w:r>
              <w:t>[c][b][</w:t>
            </w:r>
            <w:proofErr w:type="spellStart"/>
            <w:r>
              <w:t>i</w:t>
            </w:r>
            <w:proofErr w:type="spellEnd"/>
            <w:r>
              <w:t>] Tri dimensional tab of size [Nc][Nb][Ni])</w:t>
            </w:r>
          </w:p>
        </w:tc>
      </w:tr>
      <w:tr w:rsidR="00CB02CF" w:rsidRPr="00F44DC7" w14:paraId="4BBEF39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04BA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12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072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79D30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2A3B" w14:textId="77777777" w:rsidR="00CB02CF" w:rsidRPr="001574D9" w:rsidRDefault="00CB02CF" w:rsidP="009931A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Max n</w:t>
            </w:r>
            <w:r w:rsidRPr="001574D9">
              <w:rPr>
                <w:rFonts w:eastAsia="MS Mincho"/>
              </w:rPr>
              <w:t>um</w:t>
            </w:r>
            <w:r>
              <w:rPr>
                <w:rFonts w:eastAsia="MS Mincho"/>
              </w:rPr>
              <w:t>ber</w:t>
            </w:r>
            <w:r w:rsidRPr="001574D9">
              <w:rPr>
                <w:rFonts w:eastAsia="MS Mincho"/>
              </w:rPr>
              <w:t xml:space="preserve"> of iterations for diffuse part (</w:t>
            </w:r>
            <w:proofErr w:type="spellStart"/>
            <w:r w:rsidRPr="001574D9">
              <w:rPr>
                <w:rFonts w:eastAsia="MS Mincho"/>
              </w:rPr>
              <w:t>Nid</w:t>
            </w:r>
            <w:proofErr w:type="spellEnd"/>
            <w:r w:rsidRPr="001574D9">
              <w:rPr>
                <w:rFonts w:eastAsia="MS Mincho"/>
              </w:rPr>
              <w:t>)</w:t>
            </w:r>
          </w:p>
        </w:tc>
      </w:tr>
      <w:tr w:rsidR="00CB02CF" w:rsidRPr="00F44DC7" w14:paraId="673E0A5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1595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E465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ECDA" w14:textId="77777777" w:rsidR="00CB02CF" w:rsidRPr="001574D9" w:rsidRDefault="00CB02CF" w:rsidP="009931A3">
            <w:pPr>
              <w:pStyle w:val="TAC"/>
            </w:pPr>
            <w:r w:rsidRPr="001574D9">
              <w:t>2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232" w14:textId="77777777" w:rsidR="00CB02CF" w:rsidRPr="001574D9" w:rsidRDefault="00CB02CF" w:rsidP="009931A3">
            <w:pPr>
              <w:pStyle w:val="TAC"/>
            </w:pPr>
            <w:r>
              <w:t>Number of diffuse iterations per binaural channel</w:t>
            </w:r>
          </w:p>
        </w:tc>
      </w:tr>
      <w:tr w:rsidR="00CB02CF" w:rsidRPr="00F44DC7" w14:paraId="0AE9848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FAE7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2AD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79C2" w14:textId="77777777" w:rsidR="00CB02CF" w:rsidRPr="001574D9" w:rsidRDefault="00CB02CF" w:rsidP="009931A3">
            <w:pPr>
              <w:pStyle w:val="TAC"/>
            </w:pP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92E" w14:textId="77777777" w:rsidR="00CB02CF" w:rsidRPr="001574D9" w:rsidRDefault="00CB02CF" w:rsidP="009931A3">
            <w:pPr>
              <w:pStyle w:val="TAC"/>
            </w:pPr>
            <w:r w:rsidRPr="001574D9">
              <w:t>Max frequency value for each block of diffuse part</w:t>
            </w:r>
            <w:r>
              <w:t xml:space="preserve"> (</w:t>
            </w:r>
            <w:proofErr w:type="spellStart"/>
            <w:r>
              <w:t>Nfdiff</w:t>
            </w:r>
            <w:proofErr w:type="spellEnd"/>
            <w:r>
              <w:t>[b][</w:t>
            </w:r>
            <w:proofErr w:type="spellStart"/>
            <w:r>
              <w:t>i</w:t>
            </w:r>
            <w:proofErr w:type="spellEnd"/>
            <w:r>
              <w:t xml:space="preserve">] </w:t>
            </w:r>
            <w:proofErr w:type="spellStart"/>
            <w:r>
              <w:t>Twoi</w:t>
            </w:r>
            <w:proofErr w:type="spellEnd"/>
            <w:r>
              <w:t xml:space="preserve"> dimensional tab of size [Nb][Ni])</w:t>
            </w:r>
          </w:p>
        </w:tc>
      </w:tr>
      <w:tr w:rsidR="00CB02CF" w:rsidRPr="00F44DC7" w14:paraId="49C280BE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B111" w14:textId="77777777" w:rsidR="00CB02CF" w:rsidRPr="001574D9" w:rsidRDefault="00CB02CF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AF58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9877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CA5F" w14:textId="77777777" w:rsidR="00CB02CF" w:rsidRPr="001574D9" w:rsidRDefault="00CB02CF" w:rsidP="009931A3">
            <w:pPr>
              <w:pStyle w:val="TAC"/>
              <w:rPr>
                <w:rFonts w:eastAsia="MS Mincho"/>
              </w:rPr>
            </w:pPr>
            <w:r w:rsidRPr="001574D9">
              <w:rPr>
                <w:rFonts w:eastAsia="MS Mincho"/>
              </w:rPr>
              <w:t>Max frequency value over all diffuse blocks</w:t>
            </w:r>
          </w:p>
        </w:tc>
      </w:tr>
      <w:tr w:rsidR="00CB02CF" w:rsidRPr="00F44DC7" w14:paraId="4AB0BDD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D7E2" w14:textId="77777777" w:rsidR="00CB02CF" w:rsidRPr="001574D9" w:rsidRDefault="00CB02CF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16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3D14B" w14:textId="77777777" w:rsidR="00CB02CF" w:rsidRPr="001574D9" w:rsidRDefault="00CB02CF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FC12" w14:textId="77777777" w:rsidR="00CB02CF" w:rsidRPr="001574D9" w:rsidRDefault="00CB02CF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FF81" w14:textId="77777777" w:rsidR="00CB02CF" w:rsidRPr="001574D9" w:rsidRDefault="00CB02CF" w:rsidP="009931A3">
            <w:pPr>
              <w:pStyle w:val="TAC"/>
            </w:pPr>
            <w:r w:rsidRPr="001574D9">
              <w:rPr>
                <w:rFonts w:eastAsia="MS Mincho"/>
              </w:rPr>
              <w:t xml:space="preserve">Scaling factor for inverse diffuse weight values </w:t>
            </w:r>
          </w:p>
        </w:tc>
      </w:tr>
      <w:tr w:rsidR="00CB02CF" w:rsidRPr="00F44DC7" w14:paraId="278B067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FFA55" w14:textId="77777777" w:rsidR="00CB02CF" w:rsidRPr="001574D9" w:rsidRDefault="00CB02CF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7A2D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EE62" w14:textId="77777777" w:rsidR="00CB02CF" w:rsidRPr="001574D9" w:rsidRDefault="00CB02CF" w:rsidP="009931A3">
            <w:pPr>
              <w:pStyle w:val="TAC"/>
            </w:pPr>
            <w:r w:rsidRPr="001574D9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FDDE" w14:textId="77777777" w:rsidR="00CB02CF" w:rsidRPr="001574D9" w:rsidRDefault="00CB02CF" w:rsidP="009931A3">
            <w:pPr>
              <w:pStyle w:val="TAC"/>
            </w:pPr>
            <w:r w:rsidRPr="00F255E5">
              <w:t xml:space="preserve">Left ear </w:t>
            </w:r>
            <w:r w:rsidRPr="001574D9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1574D9">
              <w:t>alues*</w:t>
            </w:r>
          </w:p>
        </w:tc>
      </w:tr>
      <w:tr w:rsidR="00CB02CF" w:rsidRPr="00F44DC7" w14:paraId="70F0070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D9E5" w14:textId="77777777" w:rsidR="00CB02CF" w:rsidRPr="001574D9" w:rsidRDefault="00CB02CF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DEC8E" w14:textId="77777777" w:rsidR="00CB02CF" w:rsidRPr="00E208DF" w:rsidRDefault="00CB02CF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A635" w14:textId="77777777" w:rsidR="00CB02CF" w:rsidRPr="00E208DF" w:rsidRDefault="00CB02CF" w:rsidP="009931A3">
            <w:pPr>
              <w:pStyle w:val="TAC"/>
            </w:pPr>
            <w:r w:rsidRPr="00E208DF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F95" w14:textId="77777777" w:rsidR="00CB02CF" w:rsidRPr="00E208DF" w:rsidRDefault="00CB02CF" w:rsidP="009931A3">
            <w:pPr>
              <w:pStyle w:val="TAC"/>
            </w:pPr>
            <w:r>
              <w:t xml:space="preserve">Right </w:t>
            </w:r>
            <w:r w:rsidRPr="00F255E5">
              <w:t xml:space="preserve">ear </w:t>
            </w:r>
            <w:r w:rsidRPr="00E208DF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E208DF">
              <w:t>alues*</w:t>
            </w:r>
          </w:p>
        </w:tc>
      </w:tr>
      <w:tr w:rsidR="00CB02CF" w:rsidRPr="00F44DC7" w14:paraId="387A763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D14A" w14:textId="77777777" w:rsidR="00CB02CF" w:rsidRPr="00E208DF" w:rsidRDefault="00CB02CF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E8D0" w14:textId="77777777" w:rsidR="00CB02CF" w:rsidRPr="00E208DF" w:rsidRDefault="00CB02CF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F40BE" w14:textId="77777777" w:rsidR="00CB02CF" w:rsidRPr="00E208DF" w:rsidRDefault="00CB02CF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FF2" w14:textId="77777777" w:rsidR="00CB02CF" w:rsidRPr="00E208DF" w:rsidRDefault="00CB02CF" w:rsidP="009931A3">
            <w:pPr>
              <w:pStyle w:val="TAC"/>
            </w:pPr>
            <w:r>
              <w:t>Max number of bins over all HRIR/BRIR for direct part (</w:t>
            </w:r>
            <w:proofErr w:type="spellStart"/>
            <w:r>
              <w:t>Nbin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c=1,b=1,i=1</m:t>
                  </m:r>
                </m:sub>
                <m:sup>
                  <m:r>
                    <w:rPr>
                      <w:rFonts w:ascii="Cambria Math" w:hAnsi="Cambria Math"/>
                    </w:rPr>
                    <m:t>Nc,Nb,Ni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Nf[c][b][i])</m:t>
                  </m:r>
                </m:e>
              </m:nary>
            </m:oMath>
            <w:r>
              <w:t xml:space="preserve">) </w:t>
            </w:r>
          </w:p>
        </w:tc>
      </w:tr>
      <w:tr w:rsidR="00CB02CF" w:rsidRPr="00F44DC7" w14:paraId="4DBD6E2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5B59" w14:textId="77777777" w:rsidR="00CB02CF" w:rsidRPr="00E208DF" w:rsidRDefault="00CB02CF" w:rsidP="009931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</w:t>
            </w:r>
            <w:r w:rsidRPr="00E208DF"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B3BB9" w14:textId="77777777" w:rsidR="00CB02CF" w:rsidRPr="00E208DF" w:rsidRDefault="00CB02CF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129B" w14:textId="77777777" w:rsidR="00CB02CF" w:rsidRPr="00E208DF" w:rsidRDefault="00CB02CF" w:rsidP="009931A3">
            <w:pPr>
              <w:pStyle w:val="TAC"/>
            </w:pPr>
            <w:r w:rsidRPr="00E208DF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99B73" w14:textId="77777777" w:rsidR="00CB02CF" w:rsidRPr="00E208DF" w:rsidRDefault="00CB02CF" w:rsidP="009931A3">
            <w:pPr>
              <w:pStyle w:val="TAC"/>
            </w:pPr>
            <w:r w:rsidRPr="00E208DF">
              <w:rPr>
                <w:rFonts w:eastAsia="MS Mincho"/>
              </w:rPr>
              <w:t>Scaling factor for filters taps</w:t>
            </w:r>
          </w:p>
        </w:tc>
      </w:tr>
      <w:tr w:rsidR="00CB02CF" w:rsidRPr="00F44DC7" w14:paraId="57B5546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E2A5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1BB0C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16C70" w14:textId="77777777" w:rsidR="00CB02CF" w:rsidRPr="001574D9" w:rsidRDefault="00CB02CF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DD8D" w14:textId="77777777" w:rsidR="00CB02CF" w:rsidRPr="001574D9" w:rsidRDefault="00CB02CF" w:rsidP="009931A3">
            <w:pPr>
              <w:pStyle w:val="TAC"/>
            </w:pPr>
            <w:r>
              <w:t>Direct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CB02CF" w:rsidRPr="00F44DC7" w14:paraId="281CB16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8F4A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F99B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05C1D" w14:textId="77777777" w:rsidR="00CB02CF" w:rsidRPr="001574D9" w:rsidRDefault="00CB02CF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B633" w14:textId="77777777" w:rsidR="00CB02CF" w:rsidRPr="001574D9" w:rsidRDefault="00CB02CF" w:rsidP="009931A3">
            <w:pPr>
              <w:pStyle w:val="TAC"/>
            </w:pPr>
            <w:r>
              <w:t>Direct part i</w:t>
            </w:r>
            <w:r w:rsidRPr="00F255E5">
              <w:t>maginary taps v</w:t>
            </w:r>
            <w:r w:rsidRPr="001574D9">
              <w:t>alues*</w:t>
            </w:r>
          </w:p>
        </w:tc>
      </w:tr>
      <w:tr w:rsidR="00CB02CF" w:rsidRPr="00F44DC7" w14:paraId="7D60E46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4F7A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8F3F4" w14:textId="77777777" w:rsidR="00CB02CF" w:rsidRPr="00E208DF" w:rsidRDefault="00CB02CF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C290" w14:textId="77777777" w:rsidR="00CB02CF" w:rsidRPr="00E208DF" w:rsidRDefault="00CB02CF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EFF2" w14:textId="77777777" w:rsidR="00CB02CF" w:rsidRPr="00E208DF" w:rsidRDefault="00CB02CF" w:rsidP="009931A3">
            <w:pPr>
              <w:pStyle w:val="TAC"/>
            </w:pPr>
            <w:r>
              <w:t>Max number of bins over all HRIR/BRIR for diffuse part (</w:t>
            </w:r>
            <w:proofErr w:type="spellStart"/>
            <w:r>
              <w:t>Nbindiff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b=1,i=1</m:t>
                  </m:r>
                </m:sub>
                <m:sup>
                  <m:r>
                    <w:rPr>
                      <w:rFonts w:ascii="Cambria Math" w:hAnsi="Cambria Math"/>
                    </w:rPr>
                    <m:t>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Nfdiff[b][i])</m:t>
                  </m:r>
                </m:e>
              </m:nary>
            </m:oMath>
            <w:r>
              <w:t xml:space="preserve">) </w:t>
            </w:r>
          </w:p>
        </w:tc>
      </w:tr>
      <w:tr w:rsidR="00CB02CF" w:rsidRPr="00F44DC7" w14:paraId="1E79C45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A321" w14:textId="77777777" w:rsidR="00CB02CF" w:rsidRPr="004D7241" w:rsidRDefault="00CB02CF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D187" w14:textId="77777777" w:rsidR="00CB02CF" w:rsidRPr="001574D9" w:rsidRDefault="00CB02CF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EE5C8" w14:textId="77777777" w:rsidR="00CB02CF" w:rsidRPr="001574D9" w:rsidRDefault="00CB02CF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D46" w14:textId="77777777" w:rsidR="00CB02CF" w:rsidRPr="001574D9" w:rsidRDefault="00CB02CF" w:rsidP="009931A3">
            <w:pPr>
              <w:pStyle w:val="TAC"/>
            </w:pPr>
            <w:r>
              <w:t>Diffuse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CB02CF" w:rsidRPr="00B32C7F" w14:paraId="0BC9C4EF" w14:textId="77777777" w:rsidTr="009931A3">
        <w:trPr>
          <w:trHeight w:val="8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58FA" w14:textId="77777777" w:rsidR="00CB02CF" w:rsidRDefault="00CB02CF" w:rsidP="009931A3">
            <w:pPr>
              <w:pStyle w:val="TAC"/>
            </w:pPr>
            <w:r w:rsidRPr="001574D9">
              <w:rPr>
                <w:lang w:val="en-US"/>
              </w:rPr>
              <w:t xml:space="preserve">24 + </w:t>
            </w:r>
            <w:r w:rsidRPr="001574D9">
              <w:t>2 * N</w:t>
            </w:r>
            <w:r>
              <w:t>c</w:t>
            </w:r>
            <w:r w:rsidRPr="001574D9">
              <w:t xml:space="preserve"> * N</w:t>
            </w:r>
            <w:r>
              <w:t>b</w:t>
            </w:r>
            <w:r w:rsidRPr="001574D9">
              <w:t xml:space="preserve"> + 2 * Nc * Nb * Ni</w:t>
            </w:r>
            <w:r>
              <w:t xml:space="preserve"> + 2 * Nb + </w:t>
            </w: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proofErr w:type="spellStart"/>
            <w:r>
              <w:t>Nbdir</w:t>
            </w:r>
            <w:proofErr w:type="spellEnd"/>
            <w:r>
              <w:t xml:space="preserve"> + 2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4AD5" w14:textId="77777777" w:rsidR="00CB02CF" w:rsidRPr="00E208DF" w:rsidRDefault="00CB02CF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A950" w14:textId="77777777" w:rsidR="00CB02CF" w:rsidRPr="00E208DF" w:rsidRDefault="00CB02CF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D66" w14:textId="77777777" w:rsidR="00CB02CF" w:rsidRDefault="00CB02CF" w:rsidP="009931A3">
            <w:pPr>
              <w:pStyle w:val="TAC"/>
            </w:pPr>
            <w:r>
              <w:t>Diffuse part</w:t>
            </w:r>
            <w:r w:rsidRPr="00F255E5">
              <w:t xml:space="preserve"> imaginary taps v</w:t>
            </w:r>
            <w:r w:rsidRPr="00E208DF">
              <w:t>alues*</w:t>
            </w:r>
          </w:p>
        </w:tc>
      </w:tr>
    </w:tbl>
    <w:p w14:paraId="5694C51D" w14:textId="77777777" w:rsidR="00CB02CF" w:rsidRDefault="00CB02CF" w:rsidP="00652B44">
      <w:pPr>
        <w:rPr>
          <w:rFonts w:ascii="Menlo" w:hAnsi="Menlo" w:cs="Menlo"/>
          <w:color w:val="CCCCCC"/>
          <w:sz w:val="18"/>
          <w:szCs w:val="18"/>
          <w:lang w:val="en-US"/>
        </w:rPr>
      </w:pPr>
    </w:p>
    <w:p w14:paraId="245ABD88" w14:textId="77777777" w:rsidR="00CB02CF" w:rsidRPr="00632133" w:rsidRDefault="00CB02CF" w:rsidP="007451B7">
      <w:pPr>
        <w:pStyle w:val="TH"/>
        <w:rPr>
          <w:ins w:id="4" w:author="Erik Norvell" w:date="2026-01-16T09:49:00Z" w16du:dateUtc="2026-01-16T08:49:00Z"/>
        </w:rPr>
      </w:pPr>
      <w:ins w:id="5" w:author="Erik Norvell" w:date="2026-01-16T09:49:00Z" w16du:dateUtc="2026-01-16T08:49:00Z">
        <w:r w:rsidRPr="00632133">
          <w:lastRenderedPageBreak/>
          <w:t>Table 3G: HR filters for binaural renderer TD renderer entries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861"/>
        <w:gridCol w:w="2967"/>
        <w:gridCol w:w="3697"/>
      </w:tblGrid>
      <w:tr w:rsidR="00CB02CF" w:rsidRPr="00B32C7F" w14:paraId="548B4439" w14:textId="77777777" w:rsidTr="00407D80">
        <w:trPr>
          <w:ins w:id="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5D5A2" w14:textId="77777777" w:rsidR="00CB02CF" w:rsidRPr="008E4306" w:rsidRDefault="00CB02CF" w:rsidP="00407D80">
            <w:pPr>
              <w:pStyle w:val="TAH"/>
              <w:rPr>
                <w:ins w:id="7" w:author="Erik Norvell" w:date="2026-01-16T09:49:00Z" w16du:dateUtc="2026-01-16T08:49:00Z"/>
              </w:rPr>
            </w:pPr>
            <w:ins w:id="8" w:author="Erik Norvell" w:date="2026-01-16T09:49:00Z" w16du:dateUtc="2026-01-16T08:49:00Z">
              <w:r w:rsidRPr="008E4306">
                <w:lastRenderedPageBreak/>
                <w:t>Offset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8FC6" w14:textId="77777777" w:rsidR="00CB02CF" w:rsidRPr="008E4306" w:rsidRDefault="00CB02CF" w:rsidP="00407D80">
            <w:pPr>
              <w:pStyle w:val="TAH"/>
              <w:rPr>
                <w:ins w:id="9" w:author="Erik Norvell" w:date="2026-01-16T09:49:00Z" w16du:dateUtc="2026-01-16T08:49:00Z"/>
              </w:rPr>
            </w:pPr>
            <w:ins w:id="10" w:author="Erik Norvell" w:date="2026-01-16T09:49:00Z" w16du:dateUtc="2026-01-16T08:49:00Z">
              <w:r w:rsidRPr="008E4306">
                <w:t>Format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59CA8" w14:textId="77777777" w:rsidR="00CB02CF" w:rsidRPr="008E4306" w:rsidRDefault="00CB02CF" w:rsidP="00407D80">
            <w:pPr>
              <w:pStyle w:val="TAH"/>
              <w:rPr>
                <w:ins w:id="11" w:author="Erik Norvell" w:date="2026-01-16T09:49:00Z" w16du:dateUtc="2026-01-16T08:49:00Z"/>
              </w:rPr>
            </w:pPr>
            <w:ins w:id="12" w:author="Erik Norvell" w:date="2026-01-16T09:49:00Z" w16du:dateUtc="2026-01-16T08:49:00Z">
              <w:r w:rsidRPr="008E4306">
                <w:t xml:space="preserve">Length </w:t>
              </w:r>
            </w:ins>
          </w:p>
          <w:p w14:paraId="6A07D170" w14:textId="77777777" w:rsidR="00CB02CF" w:rsidRPr="008E4306" w:rsidRDefault="00CB02CF" w:rsidP="00407D80">
            <w:pPr>
              <w:pStyle w:val="TAH"/>
              <w:rPr>
                <w:ins w:id="13" w:author="Erik Norvell" w:date="2026-01-16T09:49:00Z" w16du:dateUtc="2026-01-16T08:49:00Z"/>
              </w:rPr>
            </w:pPr>
            <w:ins w:id="14" w:author="Erik Norvell" w:date="2026-01-16T09:49:00Z" w16du:dateUtc="2026-01-16T08:49:00Z">
              <w:r w:rsidRPr="008E4306">
                <w:t>(in bytes)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B1FE" w14:textId="77777777" w:rsidR="00CB02CF" w:rsidRPr="008E4306" w:rsidRDefault="00CB02CF" w:rsidP="00407D80">
            <w:pPr>
              <w:pStyle w:val="TAH"/>
              <w:rPr>
                <w:ins w:id="15" w:author="Erik Norvell" w:date="2026-01-16T09:49:00Z" w16du:dateUtc="2026-01-16T08:49:00Z"/>
              </w:rPr>
            </w:pPr>
            <w:ins w:id="16" w:author="Erik Norvell" w:date="2026-01-16T09:49:00Z" w16du:dateUtc="2026-01-16T08:49:00Z">
              <w:r w:rsidRPr="008E4306">
                <w:t>Description</w:t>
              </w:r>
            </w:ins>
          </w:p>
        </w:tc>
      </w:tr>
      <w:tr w:rsidR="00CB02CF" w:rsidRPr="00B32C7F" w14:paraId="2F55037B" w14:textId="77777777" w:rsidTr="00407D80">
        <w:trPr>
          <w:ins w:id="1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2E92" w14:textId="77777777" w:rsidR="00CB02CF" w:rsidRPr="0039783E" w:rsidRDefault="00CB02CF" w:rsidP="00407D80">
            <w:pPr>
              <w:pStyle w:val="TAC"/>
              <w:rPr>
                <w:ins w:id="18" w:author="Erik Norvell" w:date="2026-01-16T09:49:00Z" w16du:dateUtc="2026-01-16T08:49:00Z"/>
              </w:rPr>
            </w:pPr>
            <w:ins w:id="19" w:author="Erik Norvell" w:date="2026-01-16T09:49:00Z" w16du:dateUtc="2026-01-16T08:49:00Z">
              <w:r w:rsidRPr="007D22A7">
                <w:t>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9E83" w14:textId="77777777" w:rsidR="00CB02CF" w:rsidRPr="0039783E" w:rsidRDefault="00CB02CF" w:rsidP="00407D80">
            <w:pPr>
              <w:pStyle w:val="TAC"/>
              <w:rPr>
                <w:ins w:id="20" w:author="Erik Norvell" w:date="2026-01-16T09:49:00Z" w16du:dateUtc="2026-01-16T08:49:00Z"/>
                <w:b/>
              </w:rPr>
            </w:pPr>
            <w:ins w:id="21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CAA6" w14:textId="77777777" w:rsidR="00CB02CF" w:rsidRPr="0039783E" w:rsidRDefault="00CB02CF" w:rsidP="00407D80">
            <w:pPr>
              <w:pStyle w:val="TAC"/>
              <w:rPr>
                <w:ins w:id="22" w:author="Erik Norvell" w:date="2026-01-16T09:49:00Z" w16du:dateUtc="2026-01-16T08:49:00Z"/>
                <w:b/>
              </w:rPr>
            </w:pPr>
            <w:ins w:id="23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31F2" w14:textId="77777777" w:rsidR="00CB02CF" w:rsidRPr="0039783E" w:rsidRDefault="00CB02CF" w:rsidP="00407D80">
            <w:pPr>
              <w:pStyle w:val="TAL"/>
              <w:rPr>
                <w:ins w:id="24" w:author="Erik Norvell" w:date="2026-01-16T09:49:00Z" w16du:dateUtc="2026-01-16T08:49:00Z"/>
                <w:b/>
              </w:rPr>
            </w:pPr>
            <w:ins w:id="25" w:author="Erik Norvell" w:date="2026-01-16T09:49:00Z" w16du:dateUtc="2026-01-16T08:49:00Z">
              <w:r w:rsidRPr="0039783E">
                <w:t xml:space="preserve">Filter method </w:t>
              </w:r>
              <w:proofErr w:type="spellStart"/>
              <w:r w:rsidRPr="0039783E">
                <w:t>TDREND_HRFILT_Method_BSplineModel</w:t>
              </w:r>
              <w:proofErr w:type="spellEnd"/>
              <w:r w:rsidRPr="0039783E">
                <w:t xml:space="preserve"> (0)</w:t>
              </w:r>
            </w:ins>
          </w:p>
        </w:tc>
      </w:tr>
      <w:tr w:rsidR="00CB02CF" w:rsidRPr="00B32C7F" w14:paraId="5DA5AEB2" w14:textId="77777777" w:rsidTr="00407D80">
        <w:trPr>
          <w:ins w:id="2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551B" w14:textId="77777777" w:rsidR="00CB02CF" w:rsidRPr="007D22A7" w:rsidRDefault="00CB02CF" w:rsidP="00407D80">
            <w:pPr>
              <w:pStyle w:val="TAC"/>
              <w:rPr>
                <w:ins w:id="27" w:author="Erik Norvell" w:date="2026-01-16T09:49:00Z" w16du:dateUtc="2026-01-16T08:49:00Z"/>
              </w:rPr>
            </w:pPr>
            <w:ins w:id="28" w:author="Erik Norvell" w:date="2026-01-16T09:49:00Z" w16du:dateUtc="2026-01-16T08:49:00Z">
              <w:r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B54" w14:textId="77777777" w:rsidR="00CB02CF" w:rsidRPr="0039783E" w:rsidRDefault="00CB02CF" w:rsidP="00407D80">
            <w:pPr>
              <w:pStyle w:val="TAC"/>
              <w:rPr>
                <w:ins w:id="29" w:author="Erik Norvell" w:date="2026-01-16T09:49:00Z" w16du:dateUtc="2026-01-16T08:49:00Z"/>
                <w:b/>
              </w:rPr>
            </w:pPr>
            <w:ins w:id="30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C5B" w14:textId="77777777" w:rsidR="00CB02CF" w:rsidRPr="0039783E" w:rsidRDefault="00CB02CF" w:rsidP="00407D80">
            <w:pPr>
              <w:pStyle w:val="TAC"/>
              <w:rPr>
                <w:ins w:id="31" w:author="Erik Norvell" w:date="2026-01-16T09:49:00Z" w16du:dateUtc="2026-01-16T08:49:00Z"/>
                <w:b/>
              </w:rPr>
            </w:pPr>
            <w:ins w:id="32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1CE7" w14:textId="77777777" w:rsidR="00CB02CF" w:rsidRPr="0039783E" w:rsidRDefault="00CB02CF" w:rsidP="00407D80">
            <w:pPr>
              <w:pStyle w:val="TAL"/>
              <w:rPr>
                <w:ins w:id="33" w:author="Erik Norvell" w:date="2026-01-16T09:49:00Z" w16du:dateUtc="2026-01-16T08:49:00Z"/>
                <w:b/>
              </w:rPr>
            </w:pPr>
            <w:ins w:id="34" w:author="Erik Norvell" w:date="2026-01-16T09:49:00Z" w16du:dateUtc="2026-01-16T08:49:00Z">
              <w:r w:rsidRPr="0039783E">
                <w:t>Scaling factor for latency value</w:t>
              </w:r>
            </w:ins>
          </w:p>
        </w:tc>
      </w:tr>
      <w:tr w:rsidR="00CB02CF" w:rsidRPr="00B32C7F" w14:paraId="0E2546F2" w14:textId="77777777" w:rsidTr="00407D80">
        <w:trPr>
          <w:ins w:id="3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C845" w14:textId="77777777" w:rsidR="00CB02CF" w:rsidRDefault="00CB02CF" w:rsidP="00407D80">
            <w:pPr>
              <w:pStyle w:val="TAC"/>
              <w:rPr>
                <w:ins w:id="36" w:author="Erik Norvell" w:date="2026-01-16T09:49:00Z" w16du:dateUtc="2026-01-16T08:49:00Z"/>
              </w:rPr>
            </w:pPr>
            <w:ins w:id="37" w:author="Erik Norvell" w:date="2026-01-16T09:49:00Z" w16du:dateUtc="2026-01-16T08:49:00Z">
              <w:r>
                <w:t>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BE3C" w14:textId="77777777" w:rsidR="00CB02CF" w:rsidRPr="0039783E" w:rsidRDefault="00CB02CF" w:rsidP="00407D80">
            <w:pPr>
              <w:pStyle w:val="TAC"/>
              <w:rPr>
                <w:ins w:id="38" w:author="Erik Norvell" w:date="2026-01-16T09:49:00Z" w16du:dateUtc="2026-01-16T08:49:00Z"/>
                <w:b/>
              </w:rPr>
            </w:pPr>
            <w:ins w:id="39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BBFF" w14:textId="77777777" w:rsidR="00CB02CF" w:rsidRPr="0039783E" w:rsidRDefault="00CB02CF" w:rsidP="00407D80">
            <w:pPr>
              <w:pStyle w:val="TAC"/>
              <w:rPr>
                <w:ins w:id="40" w:author="Erik Norvell" w:date="2026-01-16T09:49:00Z" w16du:dateUtc="2026-01-16T08:49:00Z"/>
                <w:b/>
              </w:rPr>
            </w:pPr>
            <w:ins w:id="41" w:author="Erik Norvell" w:date="2026-01-16T09:49:00Z" w16du:dateUtc="2026-01-16T08:49:00Z">
              <w:r w:rsidRPr="0039783E">
                <w:t>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E1F6" w14:textId="77777777" w:rsidR="00CB02CF" w:rsidRPr="0039783E" w:rsidRDefault="00CB02CF" w:rsidP="00407D80">
            <w:pPr>
              <w:pStyle w:val="TAL"/>
              <w:rPr>
                <w:ins w:id="42" w:author="Erik Norvell" w:date="2026-01-16T09:49:00Z" w16du:dateUtc="2026-01-16T08:49:00Z"/>
                <w:b/>
              </w:rPr>
            </w:pPr>
            <w:ins w:id="43" w:author="Erik Norvell" w:date="2026-01-16T09:49:00Z" w16du:dateUtc="2026-01-16T08:49:00Z">
              <w:r w:rsidRPr="0039783E">
                <w:t>Latency value</w:t>
              </w:r>
            </w:ins>
          </w:p>
        </w:tc>
      </w:tr>
      <w:tr w:rsidR="00CB02CF" w:rsidRPr="00B32C7F" w14:paraId="3E7C5C3E" w14:textId="77777777" w:rsidTr="00407D80">
        <w:trPr>
          <w:ins w:id="4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590E" w14:textId="77777777" w:rsidR="00CB02CF" w:rsidRDefault="00CB02CF" w:rsidP="00407D80">
            <w:pPr>
              <w:pStyle w:val="TAC"/>
              <w:rPr>
                <w:ins w:id="45" w:author="Erik Norvell" w:date="2026-01-16T09:49:00Z" w16du:dateUtc="2026-01-16T08:49:00Z"/>
              </w:rPr>
            </w:pPr>
            <w:ins w:id="46" w:author="Erik Norvell" w:date="2026-01-16T09:49:00Z" w16du:dateUtc="2026-01-16T08:49:00Z">
              <w:r>
                <w:t>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84D" w14:textId="77777777" w:rsidR="00CB02CF" w:rsidRPr="0039783E" w:rsidRDefault="00CB02CF" w:rsidP="00407D80">
            <w:pPr>
              <w:pStyle w:val="TAC"/>
              <w:rPr>
                <w:ins w:id="47" w:author="Erik Norvell" w:date="2026-01-16T09:49:00Z" w16du:dateUtc="2026-01-16T08:49:00Z"/>
                <w:b/>
              </w:rPr>
            </w:pPr>
            <w:ins w:id="48" w:author="Erik Norvell" w:date="2026-01-16T09:49:00Z" w16du:dateUtc="2026-01-16T08:49:00Z">
              <w:r>
                <w:t>i</w:t>
              </w:r>
              <w:r w:rsidRPr="0039783E">
                <w:t>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8020" w14:textId="77777777" w:rsidR="00CB02CF" w:rsidRPr="0039783E" w:rsidRDefault="00CB02CF" w:rsidP="00407D80">
            <w:pPr>
              <w:pStyle w:val="TAC"/>
              <w:rPr>
                <w:ins w:id="49" w:author="Erik Norvell" w:date="2026-01-16T09:49:00Z" w16du:dateUtc="2026-01-16T08:49:00Z"/>
                <w:b/>
              </w:rPr>
            </w:pPr>
            <w:ins w:id="50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1068" w14:textId="77777777" w:rsidR="00CB02CF" w:rsidRPr="0039783E" w:rsidRDefault="00CB02CF" w:rsidP="00407D80">
            <w:pPr>
              <w:pStyle w:val="TAL"/>
              <w:rPr>
                <w:ins w:id="51" w:author="Erik Norvell" w:date="2026-01-16T09:49:00Z" w16du:dateUtc="2026-01-16T08:49:00Z"/>
                <w:b/>
              </w:rPr>
            </w:pPr>
            <w:ins w:id="52" w:author="Erik Norvell" w:date="2026-01-16T09:49:00Z" w16du:dateUtc="2026-01-16T08:49:00Z">
              <w:r w:rsidRPr="0039783E">
                <w:t xml:space="preserve">Flag </w:t>
              </w:r>
              <w:proofErr w:type="spellStart"/>
              <w:r w:rsidRPr="00B41E80">
                <w:rPr>
                  <w:i/>
                </w:rPr>
                <w:t>UseItdModel</w:t>
              </w:r>
              <w:proofErr w:type="spellEnd"/>
              <w:r w:rsidRPr="0039783E">
                <w:t xml:space="preserve"> to indicate if ITD model is used</w:t>
              </w:r>
            </w:ins>
          </w:p>
        </w:tc>
      </w:tr>
      <w:tr w:rsidR="00CB02CF" w:rsidRPr="00B32C7F" w14:paraId="1AC5758B" w14:textId="77777777" w:rsidTr="00407D80">
        <w:trPr>
          <w:ins w:id="5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708" w14:textId="77777777" w:rsidR="00CB02CF" w:rsidRDefault="00CB02CF" w:rsidP="00407D80">
            <w:pPr>
              <w:pStyle w:val="TAC"/>
              <w:rPr>
                <w:ins w:id="54" w:author="Erik Norvell" w:date="2026-01-16T09:49:00Z" w16du:dateUtc="2026-01-16T08:49:00Z"/>
              </w:rPr>
            </w:pPr>
            <w:ins w:id="55" w:author="Erik Norvell" w:date="2026-01-16T09:49:00Z" w16du:dateUtc="2026-01-16T08:49:00Z">
              <w:r>
                <w:t>10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E5F3" w14:textId="77777777" w:rsidR="00CB02CF" w:rsidRPr="0039783E" w:rsidRDefault="00CB02CF" w:rsidP="00407D80">
            <w:pPr>
              <w:pStyle w:val="TAC"/>
              <w:rPr>
                <w:ins w:id="56" w:author="Erik Norvell" w:date="2026-01-16T09:49:00Z" w16du:dateUtc="2026-01-16T08:49:00Z"/>
                <w:b/>
              </w:rPr>
            </w:pPr>
            <w:ins w:id="57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B5F29" w14:textId="77777777" w:rsidR="00CB02CF" w:rsidRPr="0039783E" w:rsidRDefault="00CB02CF" w:rsidP="00407D80">
            <w:pPr>
              <w:pStyle w:val="TAC"/>
              <w:rPr>
                <w:ins w:id="58" w:author="Erik Norvell" w:date="2026-01-16T09:49:00Z" w16du:dateUtc="2026-01-16T08:49:00Z"/>
                <w:b/>
              </w:rPr>
            </w:pPr>
            <w:ins w:id="59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9777" w14:textId="77777777" w:rsidR="00CB02CF" w:rsidRPr="0039783E" w:rsidRDefault="00CB02CF" w:rsidP="00407D80">
            <w:pPr>
              <w:pStyle w:val="TAL"/>
              <w:rPr>
                <w:ins w:id="60" w:author="Erik Norvell" w:date="2026-01-16T09:49:00Z" w16du:dateUtc="2026-01-16T08:49:00Z"/>
                <w:b/>
              </w:rPr>
            </w:pPr>
            <w:ins w:id="61" w:author="Erik Norvell" w:date="2026-01-16T09:49:00Z" w16du:dateUtc="2026-01-16T08:49:00Z">
              <w:r>
                <w:t>Sampling rate in kHz (16, 32 or 48)</w:t>
              </w:r>
            </w:ins>
          </w:p>
        </w:tc>
      </w:tr>
      <w:tr w:rsidR="00CB02CF" w:rsidRPr="00B32C7F" w14:paraId="246A634E" w14:textId="77777777" w:rsidTr="00407D80">
        <w:trPr>
          <w:ins w:id="6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09A6" w14:textId="77777777" w:rsidR="00CB02CF" w:rsidRDefault="00CB02CF" w:rsidP="00407D80">
            <w:pPr>
              <w:pStyle w:val="TAC"/>
              <w:rPr>
                <w:ins w:id="63" w:author="Erik Norvell" w:date="2026-01-16T09:49:00Z" w16du:dateUtc="2026-01-16T08:49:00Z"/>
              </w:rPr>
            </w:pPr>
            <w:ins w:id="64" w:author="Erik Norvell" w:date="2026-01-16T09:49:00Z" w16du:dateUtc="2026-01-16T08:49:00Z">
              <w:r>
                <w:t>12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E8F8" w14:textId="77777777" w:rsidR="00CB02CF" w:rsidRDefault="00CB02CF" w:rsidP="00407D80">
            <w:pPr>
              <w:pStyle w:val="TAC"/>
              <w:rPr>
                <w:ins w:id="65" w:author="Erik Norvell" w:date="2026-01-16T09:49:00Z" w16du:dateUtc="2026-01-16T08:49:00Z"/>
                <w:b/>
              </w:rPr>
            </w:pPr>
            <w:ins w:id="66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2665" w14:textId="77777777" w:rsidR="00CB02CF" w:rsidRDefault="00CB02CF" w:rsidP="00407D80">
            <w:pPr>
              <w:pStyle w:val="TAC"/>
              <w:rPr>
                <w:ins w:id="67" w:author="Erik Norvell" w:date="2026-01-16T09:49:00Z" w16du:dateUtc="2026-01-16T08:49:00Z"/>
                <w:b/>
              </w:rPr>
            </w:pPr>
            <w:ins w:id="68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C249" w14:textId="77777777" w:rsidR="00CB02CF" w:rsidRDefault="00CB02CF" w:rsidP="00407D80">
            <w:pPr>
              <w:pStyle w:val="TAL"/>
              <w:rPr>
                <w:ins w:id="69" w:author="Erik Norvell" w:date="2026-01-16T09:49:00Z" w16du:dateUtc="2026-01-16T08:49:00Z"/>
                <w:b/>
              </w:rPr>
            </w:pPr>
            <w:ins w:id="70" w:author="Erik Norvell" w:date="2026-01-16T09:49:00Z" w16du:dateUtc="2026-01-16T08:49:00Z">
              <w:r>
                <w:t xml:space="preserve">Filter length, </w:t>
              </w:r>
              <w:r w:rsidRPr="00432C4A">
                <w:rPr>
                  <w:i/>
                  <w:iCs/>
                </w:rPr>
                <w:t>K</w:t>
              </w:r>
              <w:r>
                <w:rPr>
                  <w:i/>
                  <w:iCs/>
                </w:rPr>
                <w:t xml:space="preserve">* </w:t>
              </w:r>
            </w:ins>
          </w:p>
        </w:tc>
      </w:tr>
      <w:tr w:rsidR="00CB02CF" w:rsidRPr="00B32C7F" w14:paraId="3D72BE89" w14:textId="77777777" w:rsidTr="00407D80">
        <w:trPr>
          <w:ins w:id="7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79AF" w14:textId="77777777" w:rsidR="00CB02CF" w:rsidRDefault="00CB02CF" w:rsidP="00407D80">
            <w:pPr>
              <w:pStyle w:val="TAC"/>
              <w:rPr>
                <w:ins w:id="72" w:author="Erik Norvell" w:date="2026-01-16T09:49:00Z" w16du:dateUtc="2026-01-16T08:49:00Z"/>
              </w:rPr>
            </w:pPr>
            <w:ins w:id="73" w:author="Erik Norvell" w:date="2026-01-16T09:49:00Z" w16du:dateUtc="2026-01-16T08:49:00Z">
              <w:r>
                <w:t>14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F9F4" w14:textId="77777777" w:rsidR="00CB02CF" w:rsidRDefault="00CB02CF" w:rsidP="00407D80">
            <w:pPr>
              <w:pStyle w:val="TAC"/>
              <w:rPr>
                <w:ins w:id="74" w:author="Erik Norvell" w:date="2026-01-16T09:49:00Z" w16du:dateUtc="2026-01-16T08:49:00Z"/>
                <w:b/>
              </w:rPr>
            </w:pPr>
            <w:ins w:id="75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D525" w14:textId="77777777" w:rsidR="00CB02CF" w:rsidRDefault="00CB02CF" w:rsidP="00407D80">
            <w:pPr>
              <w:pStyle w:val="TAC"/>
              <w:rPr>
                <w:ins w:id="76" w:author="Erik Norvell" w:date="2026-01-16T09:49:00Z" w16du:dateUtc="2026-01-16T08:49:00Z"/>
                <w:b/>
              </w:rPr>
            </w:pPr>
            <w:ins w:id="77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534" w14:textId="77777777" w:rsidR="00CB02CF" w:rsidRPr="00724571" w:rsidRDefault="00CB02CF" w:rsidP="00407D80">
            <w:pPr>
              <w:pStyle w:val="TAL"/>
              <w:rPr>
                <w:ins w:id="78" w:author="Erik Norvell" w:date="2026-01-16T09:49:00Z" w16du:dateUtc="2026-01-16T08:49:00Z"/>
                <w:b/>
              </w:rPr>
            </w:pPr>
            <w:ins w:id="79" w:author="Erik Norvell" w:date="2026-01-16T09:49:00Z" w16du:dateUtc="2026-01-16T08:49:00Z">
              <w:r w:rsidRPr="00724571">
                <w:rPr>
                  <w:lang w:val="en-SE"/>
                </w:rPr>
                <w:t xml:space="preserve">Number of elevation basis functions, </w:t>
              </w:r>
              <w:r w:rsidRPr="00724571">
                <w:rPr>
                  <w:i/>
                  <w:iCs/>
                  <w:lang w:val="en-SE"/>
                </w:rPr>
                <w:t>P</w:t>
              </w:r>
              <w:r w:rsidRPr="00724571">
                <w:rPr>
                  <w:lang w:val="en-SE"/>
                </w:rPr>
                <w:t>*</w:t>
              </w:r>
            </w:ins>
          </w:p>
        </w:tc>
      </w:tr>
      <w:tr w:rsidR="00CB02CF" w:rsidRPr="00B32C7F" w14:paraId="31D9AA00" w14:textId="77777777" w:rsidTr="00407D80">
        <w:trPr>
          <w:ins w:id="8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7505" w14:textId="77777777" w:rsidR="00CB02CF" w:rsidRDefault="00CB02CF" w:rsidP="00407D80">
            <w:pPr>
              <w:pStyle w:val="TAC"/>
              <w:rPr>
                <w:ins w:id="81" w:author="Erik Norvell" w:date="2026-01-16T09:49:00Z" w16du:dateUtc="2026-01-16T08:49:00Z"/>
              </w:rPr>
            </w:pPr>
            <w:ins w:id="82" w:author="Erik Norvell" w:date="2026-01-16T09:49:00Z" w16du:dateUtc="2026-01-16T08:49:00Z">
              <w:r>
                <w:t>16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2632" w14:textId="77777777" w:rsidR="00CB02CF" w:rsidRDefault="00CB02CF" w:rsidP="00407D80">
            <w:pPr>
              <w:pStyle w:val="TAC"/>
              <w:rPr>
                <w:ins w:id="83" w:author="Erik Norvell" w:date="2026-01-16T09:49:00Z" w16du:dateUtc="2026-01-16T08:49:00Z"/>
                <w:b/>
              </w:rPr>
            </w:pPr>
            <w:ins w:id="8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1CDD" w14:textId="77777777" w:rsidR="00CB02CF" w:rsidRDefault="00CB02CF" w:rsidP="00407D80">
            <w:pPr>
              <w:pStyle w:val="TAC"/>
              <w:rPr>
                <w:ins w:id="85" w:author="Erik Norvell" w:date="2026-01-16T09:49:00Z" w16du:dateUtc="2026-01-16T08:49:00Z"/>
                <w:b/>
              </w:rPr>
            </w:pPr>
            <w:ins w:id="8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15D1" w14:textId="77777777" w:rsidR="00CB02CF" w:rsidRPr="002054E5" w:rsidRDefault="00CB02CF" w:rsidP="00407D80">
            <w:pPr>
              <w:pStyle w:val="TAL"/>
              <w:rPr>
                <w:ins w:id="87" w:author="Erik Norvell" w:date="2026-01-16T09:49:00Z" w16du:dateUtc="2026-01-16T08:49:00Z"/>
                <w:b/>
                <w:highlight w:val="yellow"/>
                <w:lang w:val="en-SE"/>
              </w:rPr>
            </w:pPr>
            <w:ins w:id="88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elevation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</w:ins>
          </w:p>
        </w:tc>
      </w:tr>
      <w:tr w:rsidR="00CB02CF" w:rsidRPr="00B32C7F" w14:paraId="2E3D3D7C" w14:textId="77777777" w:rsidTr="00407D80">
        <w:trPr>
          <w:ins w:id="8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8E3" w14:textId="77777777" w:rsidR="00CB02CF" w:rsidRDefault="00CB02CF" w:rsidP="00407D80">
            <w:pPr>
              <w:pStyle w:val="TAC"/>
              <w:rPr>
                <w:ins w:id="90" w:author="Erik Norvell" w:date="2026-01-16T09:49:00Z" w16du:dateUtc="2026-01-16T08:49:00Z"/>
              </w:rPr>
            </w:pPr>
            <w:ins w:id="91" w:author="Erik Norvell" w:date="2026-01-16T09:49:00Z" w16du:dateUtc="2026-01-16T08:49:00Z">
              <w:r>
                <w:t>18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1980" w14:textId="77777777" w:rsidR="00CB02CF" w:rsidRDefault="00CB02CF" w:rsidP="00407D80">
            <w:pPr>
              <w:pStyle w:val="TAC"/>
              <w:rPr>
                <w:ins w:id="92" w:author="Erik Norvell" w:date="2026-01-16T09:49:00Z" w16du:dateUtc="2026-01-16T08:49:00Z"/>
                <w:b/>
              </w:rPr>
            </w:pPr>
            <w:ins w:id="93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FD58" w14:textId="77777777" w:rsidR="00CB02CF" w:rsidRDefault="00CB02CF" w:rsidP="00407D80">
            <w:pPr>
              <w:pStyle w:val="TAC"/>
              <w:rPr>
                <w:ins w:id="94" w:author="Erik Norvell" w:date="2026-01-16T09:49:00Z" w16du:dateUtc="2026-01-16T08:49:00Z"/>
                <w:b/>
              </w:rPr>
            </w:pPr>
            <w:ins w:id="95" w:author="Erik Norvell" w:date="2026-01-16T09:49:00Z" w16du:dateUtc="2026-01-16T08:49:00Z">
              <w:r>
                <w:t>2 * (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- 2) = 2 * 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FB80" w14:textId="77777777" w:rsidR="00CB02CF" w:rsidRPr="000444D5" w:rsidRDefault="00CB02CF" w:rsidP="00407D80">
            <w:pPr>
              <w:pStyle w:val="TAL"/>
              <w:rPr>
                <w:ins w:id="96" w:author="Erik Norvell" w:date="2026-01-16T09:49:00Z" w16du:dateUtc="2026-01-16T08:49:00Z"/>
                <w:b/>
                <w:lang w:val="en-SE"/>
              </w:rPr>
            </w:pPr>
            <w:ins w:id="97" w:author="Erik Norvell" w:date="2026-01-16T09:49:00Z" w16du:dateUtc="2026-01-16T08:49:00Z">
              <w:r>
                <w:rPr>
                  <w:lang w:val="en-SE"/>
                </w:rPr>
                <w:t>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  <w:r>
                <w:rPr>
                  <w:lang w:val="en-SE"/>
                </w:rPr>
                <w:t xml:space="preserve">, length </w:t>
              </w:r>
              <w:r w:rsidRPr="00CC76D3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>-2.</w:t>
              </w:r>
            </w:ins>
          </w:p>
        </w:tc>
      </w:tr>
      <w:tr w:rsidR="00CB02CF" w:rsidRPr="00B32C7F" w14:paraId="1CDC9214" w14:textId="77777777" w:rsidTr="00407D80">
        <w:trPr>
          <w:ins w:id="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BAB" w14:textId="77777777" w:rsidR="00CB02CF" w:rsidRDefault="00CB02CF" w:rsidP="00407D80">
            <w:pPr>
              <w:pStyle w:val="TAC"/>
              <w:rPr>
                <w:ins w:id="99" w:author="Erik Norvell" w:date="2026-01-16T09:49:00Z" w16du:dateUtc="2026-01-16T08:49:00Z"/>
              </w:rPr>
            </w:pPr>
            <w:ins w:id="100" w:author="Erik Norvell" w:date="2026-01-16T09:49:00Z" w16du:dateUtc="2026-01-16T08:49:00Z">
              <w:r>
                <w:t xml:space="preserve">14 + </w:t>
              </w:r>
              <w:r w:rsidRPr="007171EC">
                <w:t xml:space="preserve">2 * </w:t>
              </w:r>
              <w:r w:rsidRPr="00D31AEF">
                <w:rPr>
                  <w:i/>
                  <w:iCs/>
                </w:rPr>
                <w:t>P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2638" w14:textId="77777777" w:rsidR="00CB02CF" w:rsidRDefault="00CB02CF" w:rsidP="00407D80">
            <w:pPr>
              <w:pStyle w:val="TAC"/>
              <w:rPr>
                <w:ins w:id="101" w:author="Erik Norvell" w:date="2026-01-16T09:49:00Z" w16du:dateUtc="2026-01-16T08:49:00Z"/>
                <w:b/>
              </w:rPr>
            </w:pPr>
            <w:ins w:id="102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900" w14:textId="77777777" w:rsidR="00CB02CF" w:rsidRPr="00D255F1" w:rsidRDefault="00CB02CF" w:rsidP="00407D80">
            <w:pPr>
              <w:pStyle w:val="TAC"/>
              <w:rPr>
                <w:ins w:id="103" w:author="Erik Norvell" w:date="2026-01-16T09:49:00Z" w16du:dateUtc="2026-01-16T08:49:00Z"/>
                <w:b/>
              </w:rPr>
            </w:pPr>
            <m:oMathPara>
              <m:oMath>
                <m:r>
                  <w:ins w:id="104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06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07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d>
                      <m:dPr>
                        <m:ctrlPr>
                          <w:ins w:id="108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109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3+</m:t>
                          </w:ins>
                        </m:r>
                        <m:sSub>
                          <m:sSubPr>
                            <m:ctrlPr>
                              <w:ins w:id="110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1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Q</m:t>
                              </w:ins>
                            </m:r>
                          </m:e>
                          <m:sub>
                            <m:r>
                              <w:ins w:id="112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sub>
                        </m:sSub>
                        <m:r>
                          <w:ins w:id="113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+1</m:t>
                          </w:ins>
                        </m:r>
                      </m:e>
                    </m:d>
                  </m:e>
                </m:nary>
                <m:r>
                  <w:ins w:id="114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15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16" w:author="Erik Norvell" w:date="2026-01-16T09:49:00Z" w16du:dateUtc="2026-01-16T08:49:00Z">
                    <w:rPr>
                      <w:rFonts w:ascii="Cambria Math" w:hAnsi="Cambria Math"/>
                    </w:rPr>
                    <m:t>8*P+2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18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19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sSub>
                      <m:sSubPr>
                        <m:ctrlPr>
                          <w:ins w:id="120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12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sub>
                    </m:sSub>
                  </m:e>
                </m:nary>
                <m:r>
                  <w:ins w:id="123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24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25" w:author="Erik Norvell" w:date="2026-01-16T09:49:00Z" w16du:dateUtc="2026-01-16T08:49:00Z">
                    <w:rPr>
                      <w:rFonts w:ascii="Cambria Math" w:hAnsi="Cambria Math"/>
                    </w:rPr>
                    <m:t>8*P+2*AlphaN</m:t>
                  </w:ins>
                </m:r>
              </m:oMath>
            </m:oMathPara>
          </w:p>
          <w:p w14:paraId="5F7A59DA" w14:textId="77777777" w:rsidR="00CB02CF" w:rsidRPr="00D255F1" w:rsidRDefault="00CB02CF" w:rsidP="00407D80">
            <w:pPr>
              <w:pStyle w:val="TAC"/>
              <w:rPr>
                <w:ins w:id="126" w:author="Erik Norvell" w:date="2026-01-16T09:49:00Z" w16du:dateUtc="2026-01-16T08:49:00Z"/>
                <w:b/>
              </w:rPr>
            </w:pPr>
          </w:p>
          <w:p w14:paraId="73D5ECC3" w14:textId="77777777" w:rsidR="00CB02CF" w:rsidRPr="00D562E3" w:rsidRDefault="00CB02CF" w:rsidP="00407D80">
            <w:pPr>
              <w:pStyle w:val="TAC"/>
              <w:rPr>
                <w:ins w:id="127" w:author="Erik Norvell" w:date="2026-01-16T09:49:00Z" w16du:dateUtc="2026-01-16T08:49:00Z"/>
                <w:b/>
              </w:rPr>
            </w:pPr>
          </w:p>
          <w:p w14:paraId="70E8FC9B" w14:textId="77777777" w:rsidR="00CB02CF" w:rsidRPr="00D562E3" w:rsidRDefault="00CB02CF" w:rsidP="00407D80">
            <w:pPr>
              <w:pStyle w:val="TAC"/>
              <w:rPr>
                <w:ins w:id="128" w:author="Erik Norvell" w:date="2026-01-16T09:49:00Z" w16du:dateUtc="2026-01-16T08:49:00Z"/>
                <w:b/>
              </w:rPr>
            </w:pPr>
          </w:p>
          <w:p w14:paraId="352FCB9B" w14:textId="77777777" w:rsidR="00CB02CF" w:rsidRDefault="00CB02CF" w:rsidP="00407D80">
            <w:pPr>
              <w:pStyle w:val="TAC"/>
              <w:rPr>
                <w:ins w:id="129" w:author="Erik Norvell" w:date="2026-01-16T09:49:00Z" w16du:dateUtc="2026-01-16T08:49:00Z"/>
                <w:b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D88C" w14:textId="77777777" w:rsidR="00CB02CF" w:rsidRDefault="00CB02CF" w:rsidP="00407D80">
            <w:pPr>
              <w:pStyle w:val="TAL"/>
              <w:rPr>
                <w:ins w:id="130" w:author="Erik Norvell" w:date="2026-01-16T09:49:00Z" w16du:dateUtc="2026-01-16T08:49:00Z"/>
                <w:lang w:val="en-SE"/>
              </w:rPr>
            </w:pPr>
            <w:ins w:id="131" w:author="Erik Norvell" w:date="2026-01-16T09:49:00Z" w16du:dateUtc="2026-01-16T08:49:00Z">
              <w:r>
                <w:rPr>
                  <w:lang w:val="en-SE"/>
                </w:rPr>
                <w:t>For each elevation i:</w:t>
              </w:r>
            </w:ins>
          </w:p>
          <w:p w14:paraId="535A212A" w14:textId="77777777" w:rsidR="00CB02CF" w:rsidRDefault="00CB02CF" w:rsidP="00407D80">
            <w:pPr>
              <w:pStyle w:val="TAL"/>
              <w:rPr>
                <w:ins w:id="132" w:author="Erik Norvell" w:date="2026-01-16T09:49:00Z" w16du:dateUtc="2026-01-16T08:49:00Z"/>
                <w:b/>
                <w:lang w:val="en-SE"/>
              </w:rPr>
            </w:pPr>
            <w:ins w:id="13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B01904">
                <w:rPr>
                  <w:lang w:val="en-SE"/>
                </w:rPr>
                <w:t xml:space="preserve">Number of azimuth </w:t>
              </w:r>
              <w:r>
                <w:rPr>
                  <w:lang w:val="en-SE"/>
                </w:rPr>
                <w:t>basis functions</w:t>
              </w:r>
              <w:r w:rsidRPr="00B01904">
                <w:rPr>
                  <w:lang w:val="en-SE"/>
                </w:rPr>
                <w:t xml:space="preserve"> at elevation knot point </w:t>
              </w:r>
              <w:r w:rsidRPr="00683569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 xml:space="preserve">, </w:t>
              </w:r>
            </w:ins>
            <m:oMath>
              <m:sSub>
                <m:sSubPr>
                  <m:ctrlPr>
                    <w:ins w:id="13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3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3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</m:oMath>
            <w:ins w:id="137" w:author="Erik Norvell" w:date="2026-01-16T09:49:00Z" w16du:dateUtc="2026-01-16T08:49:00Z">
              <w:r>
                <w:rPr>
                  <w:lang w:val="en-SE"/>
                </w:rPr>
                <w:t>*</w:t>
              </w:r>
            </w:ins>
          </w:p>
          <w:p w14:paraId="43B72BD6" w14:textId="77777777" w:rsidR="00CB02CF" w:rsidRDefault="00CB02CF" w:rsidP="00407D80">
            <w:pPr>
              <w:pStyle w:val="TAL"/>
              <w:rPr>
                <w:ins w:id="138" w:author="Erik Norvell" w:date="2026-01-16T09:49:00Z" w16du:dateUtc="2026-01-16T08:49:00Z"/>
                <w:b/>
                <w:lang w:val="en-SE"/>
              </w:rPr>
            </w:pPr>
            <w:ins w:id="139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>Azimuth start index</w:t>
              </w:r>
            </w:ins>
          </w:p>
          <w:p w14:paraId="651999F1" w14:textId="77777777" w:rsidR="00CB02CF" w:rsidRDefault="00CB02CF" w:rsidP="00407D80">
            <w:pPr>
              <w:pStyle w:val="TAL"/>
              <w:rPr>
                <w:ins w:id="140" w:author="Erik Norvell" w:date="2026-01-16T09:49:00Z" w16du:dateUtc="2026-01-16T08:49:00Z"/>
                <w:b/>
                <w:lang w:val="en-SE"/>
              </w:rPr>
            </w:pPr>
            <w:ins w:id="141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 xml:space="preserve">Scaling factor for azimuth knot sequence 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azimKSeq</w:t>
              </w:r>
              <w:proofErr w:type="spellEnd"/>
            </w:ins>
          </w:p>
          <w:p w14:paraId="22338D4B" w14:textId="77777777" w:rsidR="00CB02CF" w:rsidRPr="00E7329E" w:rsidRDefault="00CB02CF" w:rsidP="00407D80">
            <w:pPr>
              <w:pStyle w:val="TAL"/>
              <w:rPr>
                <w:ins w:id="142" w:author="Erik Norvell" w:date="2026-01-16T09:49:00Z" w16du:dateUtc="2026-01-16T08:49:00Z"/>
                <w:rFonts w:ascii="Menlo" w:hAnsi="Menlo" w:cs="Menlo"/>
                <w:color w:val="CCCCCC"/>
                <w:szCs w:val="18"/>
                <w:lang w:val="en-SE"/>
              </w:rPr>
            </w:pPr>
            <w:ins w:id="14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7329E">
                <w:rPr>
                  <w:lang w:val="en-SE"/>
                </w:rPr>
                <w:t xml:space="preserve">Azimuth knot sequence </w:t>
              </w:r>
              <w:proofErr w:type="spellStart"/>
              <w:r w:rsidRPr="00E7329E">
                <w:rPr>
                  <w:i/>
                  <w:iCs/>
                  <w:lang w:val="en-SE"/>
                </w:rPr>
                <w:t>azimKSeq</w:t>
              </w:r>
              <w:proofErr w:type="spellEnd"/>
              <w:r w:rsidRPr="00E7329E">
                <w:rPr>
                  <w:lang w:val="en-SE"/>
                </w:rPr>
                <w:t xml:space="preserve"> of length </w:t>
              </w:r>
            </w:ins>
            <m:oMath>
              <m:sSub>
                <m:sSubPr>
                  <m:ctrlPr>
                    <w:ins w:id="14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4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4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  <m:r>
                <w:ins w:id="147" w:author="Erik Norvell" w:date="2026-01-16T09:49:00Z" w16du:dateUtc="2026-01-16T08:49:00Z">
                  <w:rPr>
                    <w:rFonts w:ascii="Cambria Math" w:hAnsi="Cambria Math"/>
                    <w:lang w:val="en-SE"/>
                  </w:rPr>
                  <m:t>+1</m:t>
                </w:ins>
              </m:r>
            </m:oMath>
            <w:ins w:id="148" w:author="Erik Norvell" w:date="2026-01-16T09:49:00Z" w16du:dateUtc="2026-01-16T08:49:00Z">
              <w:r w:rsidRPr="00E7329E">
                <w:rPr>
                  <w:lang w:val="en-SE"/>
                </w:rPr>
                <w:t xml:space="preserve"> (both 0 and 360 degrees included)</w:t>
              </w:r>
            </w:ins>
          </w:p>
          <w:p w14:paraId="2EC02873" w14:textId="77777777" w:rsidR="00CB02CF" w:rsidRDefault="00CB02CF" w:rsidP="00407D80">
            <w:pPr>
              <w:pStyle w:val="TAL"/>
              <w:rPr>
                <w:ins w:id="149" w:author="Erik Norvell" w:date="2026-01-16T09:49:00Z" w16du:dateUtc="2026-01-16T08:49:00Z"/>
                <w:b/>
                <w:lang w:val="en-SE"/>
              </w:rPr>
            </w:pPr>
          </w:p>
        </w:tc>
      </w:tr>
      <w:tr w:rsidR="00CB02CF" w:rsidRPr="00B32C7F" w14:paraId="4B39A8B0" w14:textId="77777777" w:rsidTr="00407D80">
        <w:trPr>
          <w:ins w:id="15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DBFC" w14:textId="77777777" w:rsidR="00CB02CF" w:rsidRDefault="00CB02CF" w:rsidP="00407D80">
            <w:pPr>
              <w:pStyle w:val="TAC"/>
              <w:rPr>
                <w:ins w:id="151" w:author="Erik Norvell" w:date="2026-01-16T09:49:00Z" w16du:dateUtc="2026-01-16T08:49:00Z"/>
              </w:rPr>
            </w:pPr>
            <w:ins w:id="152" w:author="Erik Norvell" w:date="2026-01-16T09:49:00Z" w16du:dateUtc="2026-01-16T08:49:00Z">
              <w:r>
                <w:t>14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40C4" w14:textId="77777777" w:rsidR="00CB02CF" w:rsidRDefault="00CB02CF" w:rsidP="00407D80">
            <w:pPr>
              <w:pStyle w:val="TAC"/>
              <w:rPr>
                <w:ins w:id="153" w:author="Erik Norvell" w:date="2026-01-16T09:49:00Z" w16du:dateUtc="2026-01-16T08:49:00Z"/>
                <w:b/>
              </w:rPr>
            </w:pPr>
            <w:ins w:id="15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076" w14:textId="77777777" w:rsidR="00CB02CF" w:rsidRPr="00AB4C0C" w:rsidRDefault="00CB02CF" w:rsidP="00407D80">
            <w:pPr>
              <w:pStyle w:val="TAC"/>
              <w:rPr>
                <w:ins w:id="155" w:author="Erik Norvell" w:date="2026-01-16T09:49:00Z" w16du:dateUtc="2026-01-16T08:49:00Z"/>
                <w:b/>
              </w:rPr>
            </w:pPr>
            <w:ins w:id="15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FFDD" w14:textId="77777777" w:rsidR="00CB02CF" w:rsidRDefault="00CB02CF" w:rsidP="00407D80">
            <w:pPr>
              <w:pStyle w:val="TAL"/>
              <w:rPr>
                <w:ins w:id="157" w:author="Erik Norvell" w:date="2026-01-16T09:49:00Z" w16du:dateUtc="2026-01-16T08:49:00Z"/>
                <w:b/>
                <w:lang w:val="en-SE"/>
              </w:rPr>
            </w:pPr>
            <w:ins w:id="158" w:author="Erik Norvell" w:date="2026-01-16T09:49:00Z" w16du:dateUtc="2026-01-16T08:49:00Z">
              <w:r>
                <w:rPr>
                  <w:lang w:val="en-SE"/>
                </w:rPr>
                <w:t xml:space="preserve">Number of alpha weights </w:t>
              </w:r>
              <w:r w:rsidRPr="00B41E80">
                <w:rPr>
                  <w:i/>
                  <w:iCs/>
                  <w:lang w:val="en-SE"/>
                </w:rPr>
                <w:t>AlphaN</w:t>
              </w:r>
            </w:ins>
          </w:p>
        </w:tc>
      </w:tr>
      <w:tr w:rsidR="00CB02CF" w:rsidRPr="007A034B" w14:paraId="6C3633A0" w14:textId="77777777" w:rsidTr="00407D80">
        <w:trPr>
          <w:ins w:id="15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34E3" w14:textId="77777777" w:rsidR="00CB02CF" w:rsidRPr="00F523D2" w:rsidRDefault="00CB02CF" w:rsidP="00407D80">
            <w:pPr>
              <w:pStyle w:val="TAC"/>
              <w:rPr>
                <w:ins w:id="160" w:author="Erik Norvell" w:date="2026-01-16T09:49:00Z" w16du:dateUtc="2026-01-16T08:49:00Z"/>
                <w:lang w:val="sv-SE"/>
              </w:rPr>
            </w:pPr>
            <w:ins w:id="161" w:author="Erik Norvell" w:date="2026-01-16T09:49:00Z" w16du:dateUtc="2026-01-16T08:49:00Z">
              <w:r>
                <w:t>16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D736" w14:textId="77777777" w:rsidR="00CB02CF" w:rsidRPr="00CC53D6" w:rsidRDefault="00CB02CF" w:rsidP="00407D80">
            <w:pPr>
              <w:pStyle w:val="TAC"/>
              <w:rPr>
                <w:ins w:id="162" w:author="Erik Norvell" w:date="2026-01-16T09:49:00Z" w16du:dateUtc="2026-01-16T08:49:00Z"/>
                <w:b/>
                <w:lang w:val="sv-SE"/>
              </w:rPr>
            </w:pPr>
            <w:proofErr w:type="spellStart"/>
            <w:ins w:id="163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F812" w14:textId="77777777" w:rsidR="00CB02CF" w:rsidRPr="00CC53D6" w:rsidRDefault="00CB02CF" w:rsidP="00407D80">
            <w:pPr>
              <w:pStyle w:val="TAC"/>
              <w:rPr>
                <w:ins w:id="164" w:author="Erik Norvell" w:date="2026-01-16T09:49:00Z" w16du:dateUtc="2026-01-16T08:49:00Z"/>
                <w:b/>
                <w:lang w:val="sv-SE"/>
              </w:rPr>
            </w:pPr>
            <w:ins w:id="165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D95A" w14:textId="77777777" w:rsidR="00CB02CF" w:rsidRDefault="00CB02CF" w:rsidP="00407D80">
            <w:pPr>
              <w:pStyle w:val="TAL"/>
              <w:rPr>
                <w:ins w:id="166" w:author="Erik Norvell" w:date="2026-01-16T09:49:00Z" w16du:dateUtc="2026-01-16T08:49:00Z"/>
                <w:b/>
                <w:lang w:val="en-SE"/>
              </w:rPr>
            </w:pPr>
            <w:ins w:id="167" w:author="Erik Norvell" w:date="2026-01-16T09:49:00Z" w16du:dateUtc="2026-01-16T08:49:00Z">
              <w:r>
                <w:rPr>
                  <w:lang w:val="en-SE"/>
                </w:rPr>
                <w:t>Scaling factor for alpha weights</w:t>
              </w:r>
            </w:ins>
          </w:p>
        </w:tc>
      </w:tr>
      <w:tr w:rsidR="00CB02CF" w:rsidRPr="007D2D94" w14:paraId="339F02FA" w14:textId="77777777" w:rsidTr="00407D80">
        <w:trPr>
          <w:ins w:id="1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6A79" w14:textId="77777777" w:rsidR="00CB02CF" w:rsidRDefault="00CB02CF" w:rsidP="00407D80">
            <w:pPr>
              <w:pStyle w:val="TAC"/>
              <w:rPr>
                <w:ins w:id="169" w:author="Erik Norvell" w:date="2026-01-16T09:49:00Z" w16du:dateUtc="2026-01-16T08:49:00Z"/>
                <w:lang w:val="sv-SE"/>
              </w:rPr>
            </w:pPr>
            <w:ins w:id="170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8CC7" w14:textId="77777777" w:rsidR="00CB02CF" w:rsidRDefault="00CB02CF" w:rsidP="00407D80">
            <w:pPr>
              <w:pStyle w:val="TAC"/>
              <w:rPr>
                <w:ins w:id="171" w:author="Erik Norvell" w:date="2026-01-16T09:49:00Z" w16du:dateUtc="2026-01-16T08:49:00Z"/>
                <w:b/>
                <w:lang w:val="sv-SE"/>
              </w:rPr>
            </w:pPr>
            <w:proofErr w:type="spellStart"/>
            <w:ins w:id="17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B2FD" w14:textId="77777777" w:rsidR="00CB02CF" w:rsidRDefault="00CB02CF" w:rsidP="00407D80">
            <w:pPr>
              <w:pStyle w:val="TAC"/>
              <w:rPr>
                <w:ins w:id="173" w:author="Erik Norvell" w:date="2026-01-16T09:49:00Z" w16du:dateUtc="2026-01-16T08:49:00Z"/>
                <w:b/>
                <w:lang w:val="sv-SE"/>
              </w:rPr>
            </w:pPr>
            <w:ins w:id="174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881F" w14:textId="77777777" w:rsidR="00CB02CF" w:rsidRDefault="00CB02CF" w:rsidP="00407D80">
            <w:pPr>
              <w:pStyle w:val="TAL"/>
              <w:rPr>
                <w:ins w:id="175" w:author="Erik Norvell" w:date="2026-01-16T09:49:00Z" w16du:dateUtc="2026-01-16T08:49:00Z"/>
                <w:b/>
                <w:lang w:val="en-SE"/>
              </w:rPr>
            </w:pPr>
            <w:ins w:id="176" w:author="Erik Norvell" w:date="2026-01-16T09:49:00Z" w16du:dateUtc="2026-01-16T08:49:00Z">
              <w:r>
                <w:rPr>
                  <w:lang w:val="en-SE"/>
                </w:rPr>
                <w:t>Alpha weights for left channel</w:t>
              </w:r>
            </w:ins>
          </w:p>
        </w:tc>
      </w:tr>
      <w:tr w:rsidR="00CB02CF" w:rsidRPr="008F47B2" w14:paraId="1EA1E46C" w14:textId="77777777" w:rsidTr="00407D80">
        <w:trPr>
          <w:ins w:id="1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214" w14:textId="77777777" w:rsidR="00CB02CF" w:rsidRDefault="00CB02CF" w:rsidP="00407D80">
            <w:pPr>
              <w:pStyle w:val="TAC"/>
              <w:rPr>
                <w:ins w:id="178" w:author="Erik Norvell" w:date="2026-01-16T09:49:00Z" w16du:dateUtc="2026-01-16T08:49:00Z"/>
                <w:lang w:val="sv-SE"/>
              </w:rPr>
            </w:pPr>
            <w:ins w:id="179" w:author="Erik Norvell" w:date="2026-01-16T09:49:00Z" w16du:dateUtc="2026-01-16T08:49:00Z">
              <w:r w:rsidRPr="00CC06ED">
                <w:rPr>
                  <w:lang w:val="sv-SE"/>
                </w:rPr>
                <w:t xml:space="preserve">18 + 10 * </w:t>
              </w:r>
              <w:r w:rsidRPr="00CC06ED">
                <w:rPr>
                  <w:i/>
                  <w:iCs/>
                  <w:lang w:val="sv-SE"/>
                </w:rPr>
                <w:t>P</w:t>
              </w:r>
              <w:r w:rsidRPr="00CC06ED">
                <w:rPr>
                  <w:lang w:val="sv-SE"/>
                </w:rPr>
                <w:t xml:space="preserve"> + </w:t>
              </w:r>
              <w:r w:rsidRPr="00CC06ED">
                <w:rPr>
                  <w:rFonts w:ascii="Cambria Math" w:hAnsi="Cambria Math"/>
                  <w:i/>
                  <w:lang w:val="sv-SE"/>
                </w:rPr>
                <w:br/>
              </w:r>
              <w:r w:rsidRPr="00CC06ED">
                <w:rPr>
                  <w:bCs/>
                  <w:lang w:val="sv-SE"/>
                </w:rPr>
                <w:t xml:space="preserve">2 * </w:t>
              </w:r>
              <w:proofErr w:type="spellStart"/>
              <w:r w:rsidRPr="00B41E80">
                <w:rPr>
                  <w:bCs/>
                  <w:i/>
                  <w:iCs/>
                  <w:lang w:val="sv-SE"/>
                </w:rPr>
                <w:t>AlphaN</w:t>
              </w:r>
              <w:proofErr w:type="spellEnd"/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17C" w14:textId="77777777" w:rsidR="00CB02CF" w:rsidRDefault="00CB02CF" w:rsidP="00407D80">
            <w:pPr>
              <w:pStyle w:val="TAC"/>
              <w:rPr>
                <w:ins w:id="180" w:author="Erik Norvell" w:date="2026-01-16T09:49:00Z" w16du:dateUtc="2026-01-16T08:49:00Z"/>
                <w:b/>
                <w:lang w:val="sv-SE"/>
              </w:rPr>
            </w:pPr>
            <w:proofErr w:type="spellStart"/>
            <w:ins w:id="181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0493" w14:textId="77777777" w:rsidR="00CB02CF" w:rsidRDefault="00CB02CF" w:rsidP="00407D80">
            <w:pPr>
              <w:pStyle w:val="TAC"/>
              <w:rPr>
                <w:ins w:id="182" w:author="Erik Norvell" w:date="2026-01-16T09:49:00Z" w16du:dateUtc="2026-01-16T08:49:00Z"/>
                <w:b/>
                <w:lang w:val="sv-SE"/>
              </w:rPr>
            </w:pPr>
            <w:ins w:id="183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623" w14:textId="77777777" w:rsidR="00CB02CF" w:rsidRDefault="00CB02CF" w:rsidP="00407D80">
            <w:pPr>
              <w:pStyle w:val="TAL"/>
              <w:rPr>
                <w:ins w:id="184" w:author="Erik Norvell" w:date="2026-01-16T09:49:00Z" w16du:dateUtc="2026-01-16T08:49:00Z"/>
                <w:b/>
                <w:lang w:val="en-SE"/>
              </w:rPr>
            </w:pPr>
            <w:ins w:id="185" w:author="Erik Norvell" w:date="2026-01-16T09:49:00Z" w16du:dateUtc="2026-01-16T08:49:00Z">
              <w:r>
                <w:rPr>
                  <w:lang w:val="en-SE"/>
                </w:rPr>
                <w:t>Alpha weights for right channel</w:t>
              </w:r>
            </w:ins>
          </w:p>
        </w:tc>
      </w:tr>
      <w:tr w:rsidR="00CB02CF" w:rsidRPr="008F47B2" w14:paraId="6F1C21CF" w14:textId="77777777" w:rsidTr="00407D80">
        <w:trPr>
          <w:ins w:id="1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D68E" w14:textId="77777777" w:rsidR="00CB02CF" w:rsidRDefault="00CB02CF" w:rsidP="00407D80">
            <w:pPr>
              <w:pStyle w:val="TAC"/>
              <w:rPr>
                <w:ins w:id="187" w:author="Erik Norvell" w:date="2026-01-16T09:49:00Z" w16du:dateUtc="2026-01-16T08:49:00Z"/>
                <w:lang w:val="sv-SE"/>
              </w:rPr>
            </w:pPr>
            <w:ins w:id="188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DED3" w14:textId="77777777" w:rsidR="00CB02CF" w:rsidRDefault="00CB02CF" w:rsidP="00407D80">
            <w:pPr>
              <w:pStyle w:val="TAC"/>
              <w:rPr>
                <w:ins w:id="189" w:author="Erik Norvell" w:date="2026-01-16T09:49:00Z" w16du:dateUtc="2026-01-16T08:49:00Z"/>
                <w:b/>
                <w:lang w:val="sv-SE"/>
              </w:rPr>
            </w:pPr>
            <w:proofErr w:type="spellStart"/>
            <w:ins w:id="190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B4E" w14:textId="77777777" w:rsidR="00CB02CF" w:rsidRDefault="00CB02CF" w:rsidP="00407D80">
            <w:pPr>
              <w:pStyle w:val="TAC"/>
              <w:rPr>
                <w:ins w:id="191" w:author="Erik Norvell" w:date="2026-01-16T09:49:00Z" w16du:dateUtc="2026-01-16T08:49:00Z"/>
                <w:b/>
                <w:lang w:val="sv-SE"/>
              </w:rPr>
            </w:pPr>
            <w:ins w:id="192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37A" w14:textId="77777777" w:rsidR="00CB02CF" w:rsidRDefault="00CB02CF" w:rsidP="00407D80">
            <w:pPr>
              <w:pStyle w:val="TAL"/>
              <w:rPr>
                <w:ins w:id="193" w:author="Erik Norvell" w:date="2026-01-16T09:49:00Z" w16du:dateUtc="2026-01-16T08:49:00Z"/>
                <w:b/>
                <w:lang w:val="en-SE"/>
              </w:rPr>
            </w:pPr>
            <w:ins w:id="194" w:author="Erik Norvell" w:date="2026-01-16T09:49:00Z" w16du:dateUtc="2026-01-16T08:49:00Z">
              <w:r w:rsidRPr="00DE4E0C">
                <w:rPr>
                  <w:lang w:val="en-SE"/>
                </w:rPr>
                <w:t>Number of unique azimuth B-spline</w:t>
              </w:r>
              <w:r>
                <w:rPr>
                  <w:lang w:val="en-SE"/>
                </w:rPr>
                <w:t xml:space="preserve"> shapes,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proofErr w:type="spellEnd"/>
            </w:ins>
          </w:p>
          <w:p w14:paraId="5C3BFED9" w14:textId="77777777" w:rsidR="00CB02CF" w:rsidRDefault="00CB02CF" w:rsidP="00407D80">
            <w:pPr>
              <w:pStyle w:val="TAL"/>
              <w:rPr>
                <w:ins w:id="195" w:author="Erik Norvell" w:date="2026-01-16T09:49:00Z" w16du:dateUtc="2026-01-16T08:49:00Z"/>
                <w:b/>
                <w:lang w:val="en-SE"/>
              </w:rPr>
            </w:pPr>
          </w:p>
          <w:p w14:paraId="04ACAAAB" w14:textId="77777777" w:rsidR="00CB02CF" w:rsidRPr="00EE60A5" w:rsidRDefault="00CB02CF" w:rsidP="00407D80">
            <w:pPr>
              <w:pStyle w:val="TAL"/>
              <w:rPr>
                <w:ins w:id="196" w:author="Erik Norvell" w:date="2026-01-16T09:49:00Z" w16du:dateUtc="2026-01-16T08:49:00Z"/>
                <w:b/>
                <w:lang w:val="en-SE"/>
              </w:rPr>
            </w:pPr>
            <w:ins w:id="197" w:author="Erik Norvell" w:date="2026-01-16T09:49:00Z" w16du:dateUtc="2026-01-16T08:49:00Z">
              <w:r>
                <w:rPr>
                  <w:lang w:val="en-SE"/>
                </w:rPr>
                <w:t xml:space="preserve">Note: The B-spline shape may be recycled for several elevation knot points </w:t>
              </w:r>
              <w:r w:rsidRPr="00A115B2">
                <w:rPr>
                  <w:i/>
                  <w:iCs/>
                  <w:lang w:val="en-SE"/>
                </w:rPr>
                <w:t>p</w:t>
              </w:r>
              <w:r>
                <w:rPr>
                  <w:i/>
                  <w:iCs/>
                  <w:lang w:val="en-SE"/>
                </w:rPr>
                <w:t xml:space="preserve"> </w:t>
              </w:r>
              <w:r>
                <w:rPr>
                  <w:lang w:val="en-SE"/>
                </w:rPr>
                <w:t>using the azimuth shape indices and possibly a subsampling with the azimuth shape sampling factor.</w:t>
              </w:r>
            </w:ins>
          </w:p>
        </w:tc>
      </w:tr>
      <w:tr w:rsidR="00CB02CF" w:rsidRPr="008F47B2" w14:paraId="2C2F044F" w14:textId="77777777" w:rsidTr="00407D80">
        <w:trPr>
          <w:ins w:id="1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EB2D" w14:textId="77777777" w:rsidR="00CB02CF" w:rsidRDefault="00CB02CF" w:rsidP="00407D80">
            <w:pPr>
              <w:pStyle w:val="TAC"/>
              <w:rPr>
                <w:ins w:id="199" w:author="Erik Norvell" w:date="2026-01-16T09:49:00Z" w16du:dateUtc="2026-01-16T08:49:00Z"/>
                <w:lang w:val="sv-SE"/>
              </w:rPr>
            </w:pPr>
            <w:ins w:id="200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E342" w14:textId="77777777" w:rsidR="00CB02CF" w:rsidRDefault="00CB02CF" w:rsidP="00407D80">
            <w:pPr>
              <w:pStyle w:val="TAC"/>
              <w:rPr>
                <w:ins w:id="201" w:author="Erik Norvell" w:date="2026-01-16T09:49:00Z" w16du:dateUtc="2026-01-16T08:49:00Z"/>
                <w:b/>
                <w:lang w:val="sv-SE"/>
              </w:rPr>
            </w:pPr>
            <w:proofErr w:type="spellStart"/>
            <w:ins w:id="20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2084" w14:textId="77777777" w:rsidR="00CB02CF" w:rsidRPr="00AE67B0" w:rsidRDefault="00CB02CF" w:rsidP="00407D80">
            <w:pPr>
              <w:pStyle w:val="TAC"/>
              <w:rPr>
                <w:ins w:id="203" w:author="Erik Norvell" w:date="2026-01-16T09:49:00Z" w16du:dateUtc="2026-01-16T08:49:00Z"/>
                <w:b/>
                <w:bCs/>
                <w:lang w:val="sv-SE"/>
              </w:rPr>
            </w:pPr>
            <m:oMathPara>
              <m:oMath>
                <m:r>
                  <w:ins w:id="204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06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07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08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09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10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11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12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13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3+</m:t>
                          </w:ins>
                        </m:r>
                        <m:r>
                          <w:ins w:id="214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15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16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17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1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19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20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21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  <m:r>
                  <w:ins w:id="222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3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6*</m:t>
                  </w:ins>
                </m:r>
                <m:r>
                  <w:ins w:id="224" w:author="Erik Norvell" w:date="2026-01-16T09:49:00Z" w16du:dateUtc="2026-01-16T08:49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225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  <w:lang w:val="sv-SE"/>
                    </w:rPr>
                    <m:t>_</m:t>
                  </w:ins>
                </m:r>
                <m:r>
                  <w:ins w:id="226" w:author="Erik Norvell" w:date="2026-01-16T09:49:00Z" w16du:dateUtc="2026-01-16T08:49:00Z">
                    <w:rPr>
                      <w:rFonts w:ascii="Cambria Math" w:hAnsi="Cambria Math"/>
                    </w:rPr>
                    <m:t>azim</m:t>
                  </w:ins>
                </m:r>
                <m:r>
                  <w:ins w:id="227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+</m:t>
                  </w:ins>
                </m:r>
                <m:r>
                  <w:ins w:id="228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9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30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31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32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33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34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35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36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37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3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39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40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41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4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43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44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45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</m:oMath>
            </m:oMathPara>
          </w:p>
          <w:p w14:paraId="21420AA6" w14:textId="77777777" w:rsidR="00CB02CF" w:rsidRPr="00A70E6E" w:rsidRDefault="00CB02CF" w:rsidP="00407D80">
            <w:pPr>
              <w:pStyle w:val="TAC"/>
              <w:rPr>
                <w:ins w:id="246" w:author="Erik Norvell" w:date="2026-01-16T09:49:00Z" w16du:dateUtc="2026-01-16T08:49:00Z"/>
                <w:b/>
                <w:bCs/>
              </w:rPr>
            </w:pPr>
            <m:oMathPara>
              <m:oMath>
                <m:r>
                  <w:ins w:id="247" w:author="Erik Norvell" w:date="2026-01-16T09:49:00Z" w16du:dateUtc="2026-01-16T08:49:00Z">
                    <w:rPr>
                      <w:rFonts w:ascii="Cambria Math" w:hAnsi="Cambria Math"/>
                    </w:rPr>
                    <m:t>6*N</m:t>
                  </w:ins>
                </m:r>
                <m:r>
                  <w:ins w:id="248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w:ins>
                </m:r>
                <m:r>
                  <w:ins w:id="249" w:author="Erik Norvell" w:date="2026-01-16T09:49:00Z" w16du:dateUtc="2026-01-16T08:49:00Z">
                    <w:rPr>
                      <w:rFonts w:ascii="Cambria Math" w:hAnsi="Cambria Math"/>
                    </w:rPr>
                    <m:t>azim+2*azimBsTot</m:t>
                  </w:ins>
                </m:r>
              </m:oMath>
            </m:oMathPara>
          </w:p>
          <w:p w14:paraId="7D9F3999" w14:textId="77777777" w:rsidR="00CB02CF" w:rsidRDefault="00CB02CF" w:rsidP="00407D80">
            <w:pPr>
              <w:pStyle w:val="TAC"/>
              <w:rPr>
                <w:ins w:id="250" w:author="Erik Norvell" w:date="2026-01-16T09:49:00Z" w16du:dateUtc="2026-01-16T08:49:00Z"/>
                <w:b/>
                <w:lang w:val="sv-SE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A4BB" w14:textId="77777777" w:rsidR="00CB02CF" w:rsidRDefault="00CB02CF" w:rsidP="00407D80">
            <w:pPr>
              <w:pStyle w:val="TAL"/>
              <w:rPr>
                <w:ins w:id="251" w:author="Erik Norvell" w:date="2026-01-16T09:49:00Z" w16du:dateUtc="2026-01-16T08:49:00Z"/>
                <w:b/>
                <w:lang w:val="en-SE"/>
              </w:rPr>
            </w:pPr>
            <w:ins w:id="252" w:author="Erik Norvell" w:date="2026-01-16T09:49:00Z" w16du:dateUtc="2026-01-16T08:49:00Z">
              <w:r>
                <w:rPr>
                  <w:lang w:val="en-SE"/>
                </w:rPr>
                <w:t>For each unique azimuth B-spline shape i:</w:t>
              </w:r>
            </w:ins>
          </w:p>
          <w:p w14:paraId="02C98768" w14:textId="77777777" w:rsidR="00CB02CF" w:rsidRPr="00E50A9F" w:rsidRDefault="00CB02CF" w:rsidP="00407D80">
            <w:pPr>
              <w:pStyle w:val="TAL"/>
              <w:rPr>
                <w:ins w:id="253" w:author="Erik Norvell" w:date="2026-01-16T09:49:00Z" w16du:dateUtc="2026-01-16T08:49:00Z"/>
                <w:b/>
                <w:lang w:val="en-SE"/>
              </w:rPr>
            </w:pPr>
            <w:ins w:id="254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Number of azimuth B-spline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085C62B9" w14:textId="77777777" w:rsidR="00CB02CF" w:rsidRPr="00E50A9F" w:rsidRDefault="00CB02CF" w:rsidP="00407D80">
            <w:pPr>
              <w:pStyle w:val="TAL"/>
              <w:rPr>
                <w:ins w:id="255" w:author="Erik Norvell" w:date="2026-01-16T09:49:00Z" w16du:dateUtc="2026-01-16T08:49:00Z"/>
                <w:b/>
                <w:lang w:val="en-SE"/>
              </w:rPr>
            </w:pPr>
            <w:ins w:id="256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Scaling factor for azimuth B-spline shape elements </w:t>
              </w:r>
            </w:ins>
          </w:p>
          <w:p w14:paraId="5B4400B1" w14:textId="77777777" w:rsidR="00CB02CF" w:rsidRPr="00E50A9F" w:rsidRDefault="00CB02CF" w:rsidP="00407D80">
            <w:pPr>
              <w:pStyle w:val="TAL"/>
              <w:rPr>
                <w:ins w:id="257" w:author="Erik Norvell" w:date="2026-01-16T09:49:00Z" w16du:dateUtc="2026-01-16T08:49:00Z"/>
                <w:b/>
                <w:lang w:val="en-SE"/>
              </w:rPr>
            </w:pPr>
            <w:ins w:id="258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Azimuth B-spline shape elements of length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>
                <w:rPr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5ADB5A96" w14:textId="77777777" w:rsidR="00CB02CF" w:rsidRDefault="00CB02CF" w:rsidP="00407D80">
            <w:pPr>
              <w:pStyle w:val="TAL"/>
              <w:rPr>
                <w:ins w:id="259" w:author="Erik Norvell" w:date="2026-01-16T09:49:00Z" w16du:dateUtc="2026-01-16T08:49:00Z"/>
                <w:b/>
                <w:lang w:val="en-SE"/>
              </w:rPr>
            </w:pPr>
            <w:ins w:id="260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>Number of azimuth segment samples</w:t>
              </w:r>
            </w:ins>
          </w:p>
        </w:tc>
      </w:tr>
      <w:tr w:rsidR="00CB02CF" w:rsidRPr="008F47B2" w14:paraId="0D8B0F19" w14:textId="77777777" w:rsidTr="00407D80">
        <w:trPr>
          <w:ins w:id="26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00B" w14:textId="77777777" w:rsidR="00CB02CF" w:rsidRPr="00CC06ED" w:rsidRDefault="00CB02CF" w:rsidP="00407D80">
            <w:pPr>
              <w:pStyle w:val="TAC"/>
              <w:rPr>
                <w:ins w:id="262" w:author="Erik Norvell" w:date="2026-01-16T09:49:00Z" w16du:dateUtc="2026-01-16T08:49:00Z"/>
              </w:rPr>
            </w:pPr>
            <w:ins w:id="263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B90" w14:textId="77777777" w:rsidR="00CB02CF" w:rsidRDefault="00CB02CF" w:rsidP="00407D80">
            <w:pPr>
              <w:pStyle w:val="TAC"/>
              <w:rPr>
                <w:ins w:id="264" w:author="Erik Norvell" w:date="2026-01-16T09:49:00Z" w16du:dateUtc="2026-01-16T08:49:00Z"/>
                <w:b/>
                <w:lang w:val="sv-SE"/>
              </w:rPr>
            </w:pPr>
            <w:proofErr w:type="spellStart"/>
            <w:ins w:id="265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4DC9" w14:textId="77777777" w:rsidR="00CB02CF" w:rsidRDefault="00CB02CF" w:rsidP="00407D80">
            <w:pPr>
              <w:pStyle w:val="TAC"/>
              <w:rPr>
                <w:ins w:id="266" w:author="Erik Norvell" w:date="2026-01-16T09:49:00Z" w16du:dateUtc="2026-01-16T08:49:00Z"/>
                <w:b/>
              </w:rPr>
            </w:pPr>
            <w:ins w:id="267" w:author="Erik Norvell" w:date="2026-01-16T09:49:00Z" w16du:dateUtc="2026-01-16T08:49:00Z">
              <w:r>
                <w:t xml:space="preserve">2 * </w:t>
              </w:r>
              <w:r w:rsidRPr="0060713C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F634" w14:textId="77777777" w:rsidR="00CB02CF" w:rsidRDefault="00CB02CF" w:rsidP="00407D80">
            <w:pPr>
              <w:pStyle w:val="TAL"/>
              <w:rPr>
                <w:ins w:id="268" w:author="Erik Norvell" w:date="2026-01-16T09:49:00Z" w16du:dateUtc="2026-01-16T08:49:00Z"/>
                <w:b/>
                <w:lang w:val="en-SE"/>
              </w:rPr>
            </w:pPr>
            <w:ins w:id="269" w:author="Erik Norvell" w:date="2026-01-16T09:49:00Z" w16du:dateUtc="2026-01-16T08:49:00Z">
              <w:r>
                <w:rPr>
                  <w:lang w:val="en-SE"/>
                </w:rPr>
                <w:t xml:space="preserve">Azimuth shape indices, pointing out the shape to use for each elevation knot point </w:t>
              </w:r>
              <w:r w:rsidRPr="0060713C">
                <w:rPr>
                  <w:i/>
                  <w:iCs/>
                  <w:lang w:val="en-SE"/>
                </w:rPr>
                <w:t>p</w:t>
              </w:r>
            </w:ins>
          </w:p>
        </w:tc>
      </w:tr>
      <w:tr w:rsidR="00CB02CF" w:rsidRPr="008F47B2" w14:paraId="7D11EFAF" w14:textId="77777777" w:rsidTr="00407D80">
        <w:trPr>
          <w:ins w:id="27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DC45" w14:textId="77777777" w:rsidR="00CB02CF" w:rsidRPr="001B2A8A" w:rsidRDefault="00CB02CF" w:rsidP="00407D80">
            <w:pPr>
              <w:pStyle w:val="TAC"/>
              <w:rPr>
                <w:ins w:id="271" w:author="Erik Norvell" w:date="2026-01-16T09:49:00Z" w16du:dateUtc="2026-01-16T08:49:00Z"/>
                <w:lang w:val="en-US"/>
              </w:rPr>
            </w:pPr>
            <w:ins w:id="272" w:author="Erik Norvell" w:date="2026-01-16T09:49:00Z" w16du:dateUtc="2026-01-16T08:49:00Z">
              <w:r>
                <w:t>20 + 12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00A8" w14:textId="77777777" w:rsidR="00CB02CF" w:rsidRPr="001B2A8A" w:rsidRDefault="00CB02CF" w:rsidP="00407D80">
            <w:pPr>
              <w:pStyle w:val="TAC"/>
              <w:rPr>
                <w:ins w:id="273" w:author="Erik Norvell" w:date="2026-01-16T09:49:00Z" w16du:dateUtc="2026-01-16T08:49:00Z"/>
                <w:b/>
                <w:lang w:val="en-US"/>
              </w:rPr>
            </w:pPr>
            <w:ins w:id="274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12B5" w14:textId="77777777" w:rsidR="00CB02CF" w:rsidRDefault="00CB02CF" w:rsidP="00407D80">
            <w:pPr>
              <w:pStyle w:val="TAC"/>
              <w:rPr>
                <w:ins w:id="275" w:author="Erik Norvell" w:date="2026-01-16T09:49:00Z" w16du:dateUtc="2026-01-16T08:49:00Z"/>
                <w:b/>
              </w:rPr>
            </w:pPr>
            <w:ins w:id="276" w:author="Erik Norvell" w:date="2026-01-16T09:49:00Z" w16du:dateUtc="2026-01-16T08:49:00Z">
              <w:r>
                <w:t xml:space="preserve">2 * </w:t>
              </w:r>
              <w:r w:rsidRPr="0097031F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9641" w14:textId="77777777" w:rsidR="00CB02CF" w:rsidRPr="00B0175D" w:rsidRDefault="00CB02CF" w:rsidP="00407D80">
            <w:pPr>
              <w:pStyle w:val="TAL"/>
              <w:rPr>
                <w:ins w:id="277" w:author="Erik Norvell" w:date="2026-01-16T09:49:00Z" w16du:dateUtc="2026-01-16T08:49:00Z"/>
                <w:b/>
                <w:lang w:val="en-SE"/>
              </w:rPr>
            </w:pPr>
            <w:ins w:id="278" w:author="Erik Norvell" w:date="2026-01-16T09:49:00Z" w16du:dateUtc="2026-01-16T08:49:00Z">
              <w:r>
                <w:rPr>
                  <w:lang w:val="en-SE"/>
                </w:rPr>
                <w:t xml:space="preserve">Azimuth shape sampling factor, the sampling factor to use in the shape lookup table for elevation knot point </w:t>
              </w:r>
              <w:r>
                <w:rPr>
                  <w:i/>
                  <w:iCs/>
                  <w:lang w:val="en-SE"/>
                </w:rPr>
                <w:t>p.</w:t>
              </w:r>
            </w:ins>
          </w:p>
        </w:tc>
      </w:tr>
      <w:tr w:rsidR="00CB02CF" w:rsidRPr="008F47B2" w14:paraId="74F7E8F4" w14:textId="77777777" w:rsidTr="00407D80">
        <w:trPr>
          <w:ins w:id="27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5FE" w14:textId="77777777" w:rsidR="00CB02CF" w:rsidRPr="001B2A8A" w:rsidRDefault="00CB02CF" w:rsidP="00407D80">
            <w:pPr>
              <w:pStyle w:val="TAC"/>
              <w:rPr>
                <w:ins w:id="280" w:author="Erik Norvell" w:date="2026-01-16T09:49:00Z" w16du:dateUtc="2026-01-16T08:49:00Z"/>
                <w:lang w:val="en-US"/>
              </w:rPr>
            </w:pPr>
            <w:ins w:id="281" w:author="Erik Norvell" w:date="2026-01-16T09:49:00Z" w16du:dateUtc="2026-01-16T08:49:00Z">
              <w:r>
                <w:t>20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036" w14:textId="77777777" w:rsidR="00CB02CF" w:rsidRDefault="00CB02CF" w:rsidP="00407D80">
            <w:pPr>
              <w:pStyle w:val="TAC"/>
              <w:rPr>
                <w:ins w:id="282" w:author="Erik Norvell" w:date="2026-01-16T09:49:00Z" w16du:dateUtc="2026-01-16T08:49:00Z"/>
                <w:b/>
                <w:lang w:val="en-US"/>
              </w:rPr>
            </w:pPr>
            <w:ins w:id="283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206B" w14:textId="77777777" w:rsidR="00CB02CF" w:rsidRDefault="00CB02CF" w:rsidP="00407D80">
            <w:pPr>
              <w:pStyle w:val="TAC"/>
              <w:rPr>
                <w:ins w:id="284" w:author="Erik Norvell" w:date="2026-01-16T09:49:00Z" w16du:dateUtc="2026-01-16T08:49:00Z"/>
                <w:b/>
              </w:rPr>
            </w:pPr>
            <w:ins w:id="285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5036" w14:textId="77777777" w:rsidR="00CB02CF" w:rsidRDefault="00CB02CF" w:rsidP="00407D80">
            <w:pPr>
              <w:pStyle w:val="TAL"/>
              <w:rPr>
                <w:ins w:id="286" w:author="Erik Norvell" w:date="2026-01-16T09:49:00Z" w16du:dateUtc="2026-01-16T08:49:00Z"/>
                <w:b/>
                <w:lang w:val="en-SE"/>
              </w:rPr>
            </w:pPr>
            <w:ins w:id="287" w:author="Erik Norvell" w:date="2026-01-16T09:49:00Z" w16du:dateUtc="2026-01-16T08:49:00Z">
              <w:r>
                <w:rPr>
                  <w:lang w:val="en-SE"/>
                </w:rPr>
                <w:t>Elevation B-spline lengths of length HRTF_MODEL_BSPLINE_NUM_COEFFS = 4</w:t>
              </w:r>
            </w:ins>
          </w:p>
        </w:tc>
      </w:tr>
      <w:tr w:rsidR="00CB02CF" w:rsidRPr="008F47B2" w14:paraId="033A141F" w14:textId="77777777" w:rsidTr="00407D80">
        <w:trPr>
          <w:ins w:id="28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C177" w14:textId="77777777" w:rsidR="00CB02CF" w:rsidRPr="0043114C" w:rsidRDefault="00CB02CF" w:rsidP="00407D80">
            <w:pPr>
              <w:pStyle w:val="TAC"/>
              <w:rPr>
                <w:ins w:id="289" w:author="Erik Norvell" w:date="2026-01-16T09:49:00Z" w16du:dateUtc="2026-01-16T08:49:00Z"/>
                <w:lang w:val="en-SE"/>
              </w:rPr>
            </w:pPr>
            <w:ins w:id="290" w:author="Erik Norvell" w:date="2026-01-16T09:49:00Z" w16du:dateUtc="2026-01-16T08:49:00Z">
              <w:r>
                <w:t>28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D091" w14:textId="77777777" w:rsidR="00CB02CF" w:rsidRPr="0043114C" w:rsidRDefault="00CB02CF" w:rsidP="00407D80">
            <w:pPr>
              <w:pStyle w:val="TAC"/>
              <w:rPr>
                <w:ins w:id="291" w:author="Erik Norvell" w:date="2026-01-16T09:49:00Z" w16du:dateUtc="2026-01-16T08:49:00Z"/>
                <w:b/>
                <w:lang w:val="en-SE"/>
              </w:rPr>
            </w:pPr>
            <w:ins w:id="29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1873" w14:textId="77777777" w:rsidR="00CB02CF" w:rsidRPr="0043114C" w:rsidRDefault="00CB02CF" w:rsidP="00407D80">
            <w:pPr>
              <w:pStyle w:val="TAC"/>
              <w:rPr>
                <w:ins w:id="293" w:author="Erik Norvell" w:date="2026-01-16T09:49:00Z" w16du:dateUtc="2026-01-16T08:49:00Z"/>
                <w:b/>
                <w:lang w:val="en-SE"/>
              </w:rPr>
            </w:pPr>
            <w:ins w:id="294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E272" w14:textId="77777777" w:rsidR="00CB02CF" w:rsidRDefault="00CB02CF" w:rsidP="00407D80">
            <w:pPr>
              <w:pStyle w:val="TAL"/>
              <w:rPr>
                <w:ins w:id="295" w:author="Erik Norvell" w:date="2026-01-16T09:49:00Z" w16du:dateUtc="2026-01-16T08:49:00Z"/>
                <w:b/>
                <w:lang w:val="en-SE"/>
              </w:rPr>
            </w:pPr>
            <w:ins w:id="296" w:author="Erik Norvell" w:date="2026-01-16T09:49:00Z" w16du:dateUtc="2026-01-16T08:49:00Z">
              <w:r>
                <w:rPr>
                  <w:lang w:val="en-SE"/>
                </w:rPr>
                <w:t>Elevation B-spline start indices of length HRTF_MODEL_BSPLINE_NUM_COEFFS = 4</w:t>
              </w:r>
            </w:ins>
          </w:p>
        </w:tc>
      </w:tr>
      <w:tr w:rsidR="00CB02CF" w:rsidRPr="008F47B2" w14:paraId="046D240D" w14:textId="77777777" w:rsidTr="00407D80">
        <w:trPr>
          <w:ins w:id="2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A188" w14:textId="77777777" w:rsidR="00CB02CF" w:rsidRPr="0043114C" w:rsidRDefault="00CB02CF" w:rsidP="00407D80">
            <w:pPr>
              <w:pStyle w:val="TAC"/>
              <w:rPr>
                <w:ins w:id="298" w:author="Erik Norvell" w:date="2026-01-16T09:49:00Z" w16du:dateUtc="2026-01-16T08:49:00Z"/>
                <w:lang w:val="en-SE"/>
              </w:rPr>
            </w:pPr>
            <w:ins w:id="299" w:author="Erik Norvell" w:date="2026-01-16T09:49:00Z" w16du:dateUtc="2026-01-16T08:49:00Z">
              <w:r>
                <w:lastRenderedPageBreak/>
                <w:t>36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80E" w14:textId="77777777" w:rsidR="00CB02CF" w:rsidRDefault="00CB02CF" w:rsidP="00407D80">
            <w:pPr>
              <w:pStyle w:val="TAC"/>
              <w:rPr>
                <w:ins w:id="300" w:author="Erik Norvell" w:date="2026-01-16T09:49:00Z" w16du:dateUtc="2026-01-16T08:49:00Z"/>
                <w:b/>
                <w:lang w:val="en-SE"/>
              </w:rPr>
            </w:pPr>
            <w:ins w:id="3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6B646" w14:textId="77777777" w:rsidR="00CB02CF" w:rsidRPr="008B2DC2" w:rsidRDefault="00CB02CF" w:rsidP="00407D80">
            <w:pPr>
              <w:pStyle w:val="TAC"/>
              <w:rPr>
                <w:ins w:id="302" w:author="Erik Norvell" w:date="2026-01-16T09:49:00Z" w16du:dateUtc="2026-01-16T08:49:00Z"/>
                <w:b/>
                <w:lang w:val="en-SE"/>
              </w:rPr>
            </w:pPr>
            <w:ins w:id="3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7891" w14:textId="77777777" w:rsidR="00CB02CF" w:rsidRDefault="00CB02CF" w:rsidP="00407D80">
            <w:pPr>
              <w:pStyle w:val="TAL"/>
              <w:rPr>
                <w:ins w:id="304" w:author="Erik Norvell" w:date="2026-01-16T09:49:00Z" w16du:dateUtc="2026-01-16T08:49:00Z"/>
                <w:b/>
                <w:lang w:val="en-SE"/>
              </w:rPr>
            </w:pPr>
            <w:ins w:id="305" w:author="Erik Norvell" w:date="2026-01-16T09:49:00Z" w16du:dateUtc="2026-01-16T08:49:00Z">
              <w:r>
                <w:rPr>
                  <w:lang w:val="en-SE"/>
                </w:rPr>
                <w:t xml:space="preserve">Number of elevation 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</w:tr>
      <w:tr w:rsidR="00CB02CF" w:rsidRPr="008F47B2" w14:paraId="4B12CFC2" w14:textId="77777777" w:rsidTr="00407D80">
        <w:trPr>
          <w:ins w:id="30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C43D" w14:textId="77777777" w:rsidR="00CB02CF" w:rsidRPr="0043114C" w:rsidRDefault="00CB02CF" w:rsidP="00407D80">
            <w:pPr>
              <w:pStyle w:val="TAC"/>
              <w:rPr>
                <w:ins w:id="307" w:author="Erik Norvell" w:date="2026-01-16T09:49:00Z" w16du:dateUtc="2026-01-16T08:49:00Z"/>
                <w:lang w:val="en-SE"/>
              </w:rPr>
            </w:pPr>
            <w:ins w:id="308" w:author="Erik Norvell" w:date="2026-01-16T09:49:00Z" w16du:dateUtc="2026-01-16T08:49:00Z">
              <w:r>
                <w:t>38 + 14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6B0676">
                <w:rPr>
                  <w:lang w:val="en-US"/>
                </w:rPr>
                <w:t xml:space="preserve"> * (1+2*</w:t>
              </w:r>
              <w:r w:rsidRPr="006B0676">
                <w:rPr>
                  <w:i/>
                  <w:iCs/>
                  <w:lang w:val="en-US"/>
                </w:rPr>
                <w:t>K</w:t>
              </w:r>
              <w:r w:rsidRPr="006B0676">
                <w:rPr>
                  <w:lang w:val="en-US"/>
                </w:rPr>
                <w:t>)</w:t>
              </w:r>
              <w:r w:rsidRPr="00CC06ED">
                <w:t xml:space="preserve"> + </w:t>
              </w:r>
              <w:r>
                <w:t>6</w:t>
              </w:r>
              <w:r w:rsidRPr="00CC06ED">
                <w:t xml:space="preserve">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CC06ED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36E0" w14:textId="77777777" w:rsidR="00CB02CF" w:rsidRDefault="00CB02CF" w:rsidP="00407D80">
            <w:pPr>
              <w:pStyle w:val="TAC"/>
              <w:rPr>
                <w:ins w:id="309" w:author="Erik Norvell" w:date="2026-01-16T09:49:00Z" w16du:dateUtc="2026-01-16T08:49:00Z"/>
                <w:b/>
                <w:lang w:val="en-SE"/>
              </w:rPr>
            </w:pPr>
            <w:ins w:id="31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D345" w14:textId="77777777" w:rsidR="00CB02CF" w:rsidRDefault="00CB02CF" w:rsidP="00407D80">
            <w:pPr>
              <w:pStyle w:val="TAC"/>
              <w:rPr>
                <w:ins w:id="311" w:author="Erik Norvell" w:date="2026-01-16T09:49:00Z" w16du:dateUtc="2026-01-16T08:49:00Z"/>
                <w:b/>
                <w:lang w:val="en-SE"/>
              </w:rPr>
            </w:pPr>
            <w:ins w:id="31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B1C4" w14:textId="77777777" w:rsidR="00CB02CF" w:rsidRDefault="00CB02CF" w:rsidP="00407D80">
            <w:pPr>
              <w:pStyle w:val="TAL"/>
              <w:rPr>
                <w:ins w:id="313" w:author="Erik Norvell" w:date="2026-01-16T09:49:00Z" w16du:dateUtc="2026-01-16T08:49:00Z"/>
                <w:b/>
                <w:lang w:val="en-SE"/>
              </w:rPr>
            </w:pPr>
            <w:ins w:id="314" w:author="Erik Norvell" w:date="2026-01-16T09:49:00Z" w16du:dateUtc="2026-01-16T08:49:00Z">
              <w:r>
                <w:rPr>
                  <w:lang w:val="en-SE"/>
                </w:rPr>
                <w:t>Scaling factor for elevation spline shape elements</w:t>
              </w:r>
            </w:ins>
          </w:p>
          <w:p w14:paraId="73B392C7" w14:textId="77777777" w:rsidR="00CB02CF" w:rsidRDefault="00CB02CF" w:rsidP="00407D80">
            <w:pPr>
              <w:pStyle w:val="TAL"/>
              <w:rPr>
                <w:ins w:id="315" w:author="Erik Norvell" w:date="2026-01-16T09:49:00Z" w16du:dateUtc="2026-01-16T08:49:00Z"/>
                <w:b/>
                <w:lang w:val="en-SE"/>
              </w:rPr>
            </w:pPr>
          </w:p>
        </w:tc>
      </w:tr>
      <w:tr w:rsidR="00CB02CF" w:rsidRPr="008F47B2" w14:paraId="7F461A24" w14:textId="77777777" w:rsidTr="00407D80">
        <w:trPr>
          <w:ins w:id="31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1BDF" w14:textId="77777777" w:rsidR="00CB02CF" w:rsidRPr="00807E24" w:rsidRDefault="00CB02CF" w:rsidP="00407D80">
            <w:pPr>
              <w:pStyle w:val="TAC"/>
              <w:rPr>
                <w:ins w:id="317" w:author="Erik Norvell" w:date="2026-01-16T09:49:00Z" w16du:dateUtc="2026-01-16T08:49:00Z"/>
                <w:lang w:val="en-SE"/>
              </w:rPr>
            </w:pPr>
            <w:ins w:id="318" w:author="Erik Norvell" w:date="2026-01-16T09:49:00Z" w16du:dateUtc="2026-01-16T08:49:00Z">
              <w:r w:rsidRPr="00807E24">
                <w:t xml:space="preserve">40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  <w:iCs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  <w:iCs/>
                </w:rPr>
                <w:t>azimBsTot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FE0B" w14:textId="77777777" w:rsidR="00CB02CF" w:rsidRPr="00807E24" w:rsidRDefault="00CB02CF" w:rsidP="00407D80">
            <w:pPr>
              <w:pStyle w:val="TAC"/>
              <w:rPr>
                <w:ins w:id="319" w:author="Erik Norvell" w:date="2026-01-16T09:49:00Z" w16du:dateUtc="2026-01-16T08:49:00Z"/>
                <w:b/>
                <w:lang w:val="en-SE"/>
              </w:rPr>
            </w:pPr>
            <w:ins w:id="320" w:author="Erik Norvell" w:date="2026-01-16T09:49:00Z" w16du:dateUtc="2026-01-16T08:49:00Z">
              <w:r w:rsidRPr="00807E24"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E97F" w14:textId="77777777" w:rsidR="00CB02CF" w:rsidRPr="00807E24" w:rsidRDefault="00CB02CF" w:rsidP="00407D80">
            <w:pPr>
              <w:pStyle w:val="TAC"/>
              <w:rPr>
                <w:ins w:id="321" w:author="Erik Norvell" w:date="2026-01-16T09:49:00Z" w16du:dateUtc="2026-01-16T08:49:00Z"/>
                <w:b/>
                <w:lang w:val="en-SE"/>
              </w:rPr>
            </w:pPr>
            <w:ins w:id="322" w:author="Erik Norvell" w:date="2026-01-16T09:49:00Z" w16du:dateUtc="2026-01-16T08:49:00Z">
              <w:r w:rsidRPr="00807E24">
                <w:rPr>
                  <w:lang w:val="en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B6EE" w14:textId="77777777" w:rsidR="00CB02CF" w:rsidRPr="00807E24" w:rsidRDefault="00CB02CF" w:rsidP="00407D80">
            <w:pPr>
              <w:pStyle w:val="TAL"/>
              <w:rPr>
                <w:ins w:id="323" w:author="Erik Norvell" w:date="2026-01-16T09:49:00Z" w16du:dateUtc="2026-01-16T08:49:00Z"/>
                <w:b/>
                <w:lang w:val="en-SE"/>
              </w:rPr>
            </w:pPr>
            <w:ins w:id="324" w:author="Erik Norvell" w:date="2026-01-16T09:49:00Z" w16du:dateUtc="2026-01-16T08:49:00Z">
              <w:r w:rsidRPr="00807E24">
                <w:rPr>
                  <w:lang w:val="en-SE"/>
                </w:rPr>
                <w:t xml:space="preserve">Elevation spline shape elements of length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  <w:p w14:paraId="47CCA3CC" w14:textId="77777777" w:rsidR="00CB02CF" w:rsidRPr="00807E24" w:rsidRDefault="00CB02CF" w:rsidP="00407D80">
            <w:pPr>
              <w:pStyle w:val="TAL"/>
              <w:rPr>
                <w:ins w:id="325" w:author="Erik Norvell" w:date="2026-01-16T09:49:00Z" w16du:dateUtc="2026-01-16T08:49:00Z"/>
                <w:b/>
                <w:lang w:val="en-SE"/>
              </w:rPr>
            </w:pPr>
          </w:p>
          <w:p w14:paraId="10B4B310" w14:textId="77777777" w:rsidR="00CB02CF" w:rsidRPr="00807E24" w:rsidRDefault="00CB02CF" w:rsidP="00407D80">
            <w:pPr>
              <w:pStyle w:val="TAL"/>
              <w:rPr>
                <w:ins w:id="326" w:author="Erik Norvell" w:date="2026-01-16T09:49:00Z" w16du:dateUtc="2026-01-16T08:49:00Z"/>
                <w:b/>
                <w:lang w:val="en-SE"/>
              </w:rPr>
            </w:pPr>
          </w:p>
        </w:tc>
      </w:tr>
      <w:tr w:rsidR="00CB02CF" w:rsidRPr="008F47B2" w14:paraId="3C88C32F" w14:textId="77777777" w:rsidTr="00407D80">
        <w:trPr>
          <w:ins w:id="32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D329" w14:textId="77777777" w:rsidR="00CB02CF" w:rsidRPr="0043114C" w:rsidRDefault="00CB02CF" w:rsidP="00407D80">
            <w:pPr>
              <w:pStyle w:val="TAC"/>
              <w:rPr>
                <w:ins w:id="328" w:author="Erik Norvell" w:date="2026-01-16T09:49:00Z" w16du:dateUtc="2026-01-16T08:49:00Z"/>
                <w:lang w:val="en-SE"/>
              </w:rPr>
            </w:pPr>
            <w:ins w:id="329" w:author="Erik Norvell" w:date="2026-01-16T09:49:00Z" w16du:dateUtc="2026-01-16T08:49:00Z">
              <w:r w:rsidRPr="00807E24">
                <w:t xml:space="preserve">40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9DF1" w14:textId="77777777" w:rsidR="00CB02CF" w:rsidRDefault="00CB02CF" w:rsidP="00407D80">
            <w:pPr>
              <w:pStyle w:val="TAC"/>
              <w:rPr>
                <w:ins w:id="330" w:author="Erik Norvell" w:date="2026-01-16T09:49:00Z" w16du:dateUtc="2026-01-16T08:49:00Z"/>
                <w:b/>
                <w:lang w:val="en-SE"/>
              </w:rPr>
            </w:pPr>
            <w:ins w:id="33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C6C" w14:textId="77777777" w:rsidR="00CB02CF" w:rsidRDefault="00CB02CF" w:rsidP="00407D80">
            <w:pPr>
              <w:pStyle w:val="TAC"/>
              <w:rPr>
                <w:ins w:id="332" w:author="Erik Norvell" w:date="2026-01-16T09:49:00Z" w16du:dateUtc="2026-01-16T08:49:00Z"/>
                <w:b/>
                <w:lang w:val="en-SE"/>
              </w:rPr>
            </w:pPr>
            <w:ins w:id="33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74DB" w14:textId="77777777" w:rsidR="00CB02CF" w:rsidRDefault="00CB02CF" w:rsidP="00407D80">
            <w:pPr>
              <w:pStyle w:val="TAL"/>
              <w:rPr>
                <w:ins w:id="334" w:author="Erik Norvell" w:date="2026-01-16T09:49:00Z" w16du:dateUtc="2026-01-16T08:49:00Z"/>
                <w:b/>
                <w:lang w:val="en-SE"/>
              </w:rPr>
            </w:pPr>
            <w:ins w:id="335" w:author="Erik Norvell" w:date="2026-01-16T09:49:00Z" w16du:dateUtc="2026-01-16T08:49:00Z">
              <w:r>
                <w:rPr>
                  <w:lang w:val="en-SE"/>
                </w:rPr>
                <w:t>Number of elevation segment samples</w:t>
              </w:r>
            </w:ins>
          </w:p>
        </w:tc>
      </w:tr>
      <w:tr w:rsidR="00CB02CF" w:rsidRPr="008F47B2" w14:paraId="248A44B0" w14:textId="77777777" w:rsidTr="00407D80">
        <w:trPr>
          <w:ins w:id="33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C2CE" w14:textId="77777777" w:rsidR="00CB02CF" w:rsidRPr="0043114C" w:rsidRDefault="00CB02CF" w:rsidP="00407D80">
            <w:pPr>
              <w:pStyle w:val="TAC"/>
              <w:rPr>
                <w:ins w:id="337" w:author="Erik Norvell" w:date="2026-01-16T09:49:00Z" w16du:dateUtc="2026-01-16T08:49:00Z"/>
                <w:lang w:val="en-SE"/>
              </w:rPr>
            </w:pPr>
            <w:ins w:id="338" w:author="Erik Norvell" w:date="2026-01-16T09:49:00Z" w16du:dateUtc="2026-01-16T08:49:00Z">
              <w:r w:rsidRPr="00807E24">
                <w:t>4</w:t>
              </w:r>
              <w:r>
                <w:t>2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8" w14:textId="77777777" w:rsidR="00CB02CF" w:rsidRDefault="00CB02CF" w:rsidP="00407D80">
            <w:pPr>
              <w:pStyle w:val="TAC"/>
              <w:rPr>
                <w:ins w:id="339" w:author="Erik Norvell" w:date="2026-01-16T09:49:00Z" w16du:dateUtc="2026-01-16T08:49:00Z"/>
                <w:b/>
                <w:lang w:val="en-SE"/>
              </w:rPr>
            </w:pPr>
            <w:ins w:id="34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E78C" w14:textId="77777777" w:rsidR="00CB02CF" w:rsidRDefault="00CB02CF" w:rsidP="00407D80">
            <w:pPr>
              <w:pStyle w:val="TAC"/>
              <w:rPr>
                <w:ins w:id="341" w:author="Erik Norvell" w:date="2026-01-16T09:49:00Z" w16du:dateUtc="2026-01-16T08:49:00Z"/>
                <w:b/>
                <w:lang w:val="en-SE"/>
              </w:rPr>
            </w:pPr>
            <w:ins w:id="34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89D4" w14:textId="77777777" w:rsidR="00CB02CF" w:rsidRDefault="00CB02CF" w:rsidP="00407D80">
            <w:pPr>
              <w:pStyle w:val="TAL"/>
              <w:rPr>
                <w:ins w:id="343" w:author="Erik Norvell" w:date="2026-01-16T09:49:00Z" w16du:dateUtc="2026-01-16T08:49:00Z"/>
                <w:b/>
                <w:lang w:val="en-SE"/>
              </w:rPr>
            </w:pPr>
            <w:ins w:id="344" w:author="Erik Norvell" w:date="2026-01-16T09:49:00Z" w16du:dateUtc="2026-01-16T08:49:00Z">
              <w:r>
                <w:rPr>
                  <w:lang w:val="en-SE"/>
                </w:rPr>
                <w:t>Scaling factor for energy of impulse response</w:t>
              </w:r>
            </w:ins>
          </w:p>
        </w:tc>
      </w:tr>
      <w:tr w:rsidR="00CB02CF" w:rsidRPr="008F47B2" w14:paraId="267C81AC" w14:textId="77777777" w:rsidTr="00407D80">
        <w:trPr>
          <w:ins w:id="34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D007" w14:textId="77777777" w:rsidR="00CB02CF" w:rsidRPr="0043114C" w:rsidRDefault="00CB02CF" w:rsidP="00407D80">
            <w:pPr>
              <w:pStyle w:val="TAC"/>
              <w:rPr>
                <w:ins w:id="346" w:author="Erik Norvell" w:date="2026-01-16T09:49:00Z" w16du:dateUtc="2026-01-16T08:49:00Z"/>
                <w:lang w:val="en-SE"/>
              </w:rPr>
            </w:pPr>
            <w:ins w:id="347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(1+2*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904F" w14:textId="77777777" w:rsidR="00CB02CF" w:rsidRDefault="00CB02CF" w:rsidP="00407D80">
            <w:pPr>
              <w:pStyle w:val="TAC"/>
              <w:rPr>
                <w:ins w:id="348" w:author="Erik Norvell" w:date="2026-01-16T09:49:00Z" w16du:dateUtc="2026-01-16T08:49:00Z"/>
                <w:b/>
                <w:lang w:val="en-SE"/>
              </w:rPr>
            </w:pPr>
            <w:ins w:id="34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F286" w14:textId="77777777" w:rsidR="00CB02CF" w:rsidRDefault="00CB02CF" w:rsidP="00407D80">
            <w:pPr>
              <w:pStyle w:val="TAC"/>
              <w:rPr>
                <w:ins w:id="350" w:author="Erik Norvell" w:date="2026-01-16T09:49:00Z" w16du:dateUtc="2026-01-16T08:49:00Z"/>
                <w:b/>
                <w:lang w:val="en-SE"/>
              </w:rPr>
            </w:pPr>
            <w:ins w:id="351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F7FD" w14:textId="77777777" w:rsidR="00CB02CF" w:rsidRDefault="00CB02CF" w:rsidP="00407D80">
            <w:pPr>
              <w:pStyle w:val="TAL"/>
              <w:rPr>
                <w:ins w:id="352" w:author="Erik Norvell" w:date="2026-01-16T09:49:00Z" w16du:dateUtc="2026-01-16T08:49:00Z"/>
                <w:b/>
                <w:lang w:val="en-SE"/>
              </w:rPr>
            </w:pPr>
            <w:ins w:id="353" w:author="Erik Norvell" w:date="2026-01-16T09:49:00Z" w16du:dateUtc="2026-01-16T08:49:00Z">
              <w:r>
                <w:rPr>
                  <w:lang w:val="en-SE"/>
                </w:rPr>
                <w:t xml:space="preserve">Energy of impulse response, left channel, length </w:t>
              </w:r>
              <w:r w:rsidRPr="00B41E80">
                <w:rPr>
                  <w:i/>
                  <w:lang w:val="en-SE"/>
                </w:rPr>
                <w:t>AlphaN</w:t>
              </w:r>
              <w:r>
                <w:rPr>
                  <w:lang w:val="en-SE"/>
                </w:rPr>
                <w:t xml:space="preserve"> *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CB02CF" w:rsidRPr="008F47B2" w14:paraId="59C67E1B" w14:textId="77777777" w:rsidTr="00407D80">
        <w:trPr>
          <w:ins w:id="35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7862" w14:textId="77777777" w:rsidR="00CB02CF" w:rsidRPr="0043114C" w:rsidRDefault="00CB02CF" w:rsidP="00407D80">
            <w:pPr>
              <w:pStyle w:val="TAC"/>
              <w:rPr>
                <w:ins w:id="355" w:author="Erik Norvell" w:date="2026-01-16T09:49:00Z" w16du:dateUtc="2026-01-16T08:49:00Z"/>
                <w:lang w:val="en-SE"/>
              </w:rPr>
            </w:pPr>
            <w:ins w:id="356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7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35D" w14:textId="77777777" w:rsidR="00CB02CF" w:rsidRDefault="00CB02CF" w:rsidP="00407D80">
            <w:pPr>
              <w:pStyle w:val="TAC"/>
              <w:rPr>
                <w:ins w:id="357" w:author="Erik Norvell" w:date="2026-01-16T09:49:00Z" w16du:dateUtc="2026-01-16T08:49:00Z"/>
                <w:b/>
                <w:lang w:val="en-SE"/>
              </w:rPr>
            </w:pPr>
            <w:ins w:id="35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ED42" w14:textId="77777777" w:rsidR="00CB02CF" w:rsidRDefault="00CB02CF" w:rsidP="00407D80">
            <w:pPr>
              <w:pStyle w:val="TAC"/>
              <w:rPr>
                <w:ins w:id="359" w:author="Erik Norvell" w:date="2026-01-16T09:49:00Z" w16du:dateUtc="2026-01-16T08:49:00Z"/>
                <w:b/>
                <w:lang w:val="en-SE"/>
              </w:rPr>
            </w:pPr>
            <w:ins w:id="360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D8D6" w14:textId="77777777" w:rsidR="00CB02CF" w:rsidRDefault="00CB02CF" w:rsidP="00407D80">
            <w:pPr>
              <w:pStyle w:val="TAL"/>
              <w:rPr>
                <w:ins w:id="361" w:author="Erik Norvell" w:date="2026-01-16T09:49:00Z" w16du:dateUtc="2026-01-16T08:49:00Z"/>
                <w:b/>
                <w:lang w:val="en-SE"/>
              </w:rPr>
            </w:pPr>
            <w:ins w:id="362" w:author="Erik Norvell" w:date="2026-01-16T09:49:00Z" w16du:dateUtc="2026-01-16T08:49:00Z">
              <w:r>
                <w:rPr>
                  <w:lang w:val="en-SE"/>
                </w:rPr>
                <w:t xml:space="preserve">Energy of impulse response, right channel, length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CB02CF" w:rsidRPr="008F47B2" w14:paraId="1CE65F1E" w14:textId="77777777" w:rsidTr="00407D80">
        <w:trPr>
          <w:ins w:id="363" w:author="Erik Norvell" w:date="2026-01-16T09:49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AF05" w14:textId="77777777" w:rsidR="00CB02CF" w:rsidRPr="00721711" w:rsidRDefault="00CB02CF" w:rsidP="00407D80">
            <w:pPr>
              <w:pStyle w:val="TAC"/>
              <w:rPr>
                <w:ins w:id="364" w:author="Erik Norvell" w:date="2026-01-16T09:49:00Z" w16du:dateUtc="2026-01-16T08:49:00Z"/>
                <w:b/>
                <w:lang w:val="en-SE"/>
              </w:rPr>
            </w:pPr>
          </w:p>
          <w:p w14:paraId="7CA72B27" w14:textId="77777777" w:rsidR="00CB02CF" w:rsidRPr="001749B2" w:rsidRDefault="00CB02CF" w:rsidP="00407D80">
            <w:pPr>
              <w:pStyle w:val="TAH"/>
              <w:rPr>
                <w:ins w:id="365" w:author="Erik Norvell" w:date="2026-01-16T09:49:00Z" w16du:dateUtc="2026-01-16T08:49:00Z"/>
              </w:rPr>
            </w:pPr>
            <w:ins w:id="366" w:author="Erik Norvell" w:date="2026-01-16T09:49:00Z" w16du:dateUtc="2026-01-16T08:49:00Z">
              <w:r w:rsidRPr="001749B2">
                <w:t xml:space="preserve">If </w:t>
              </w:r>
              <w:proofErr w:type="spellStart"/>
              <w:r w:rsidRPr="001749B2">
                <w:t>UseItdModel</w:t>
              </w:r>
              <w:proofErr w:type="spellEnd"/>
              <w:r w:rsidRPr="001749B2">
                <w:t xml:space="preserve"> is 1, the following parameters are part of the binary file</w:t>
              </w:r>
            </w:ins>
          </w:p>
          <w:p w14:paraId="342F7D4A" w14:textId="77777777" w:rsidR="00CB02CF" w:rsidRDefault="00CB02CF" w:rsidP="00407D80">
            <w:pPr>
              <w:pStyle w:val="TAC"/>
              <w:rPr>
                <w:ins w:id="367" w:author="Erik Norvell" w:date="2026-01-16T09:49:00Z" w16du:dateUtc="2026-01-16T08:49:00Z"/>
                <w:b/>
                <w:lang w:val="en-SE"/>
              </w:rPr>
            </w:pPr>
          </w:p>
        </w:tc>
      </w:tr>
      <w:tr w:rsidR="00CB02CF" w:rsidRPr="008F47B2" w14:paraId="1A01B28A" w14:textId="77777777" w:rsidTr="00407D80">
        <w:trPr>
          <w:ins w:id="3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D691" w14:textId="77777777" w:rsidR="00CB02CF" w:rsidRPr="0043114C" w:rsidRDefault="00CB02CF" w:rsidP="00407D80">
            <w:pPr>
              <w:pStyle w:val="TAC"/>
              <w:rPr>
                <w:ins w:id="369" w:author="Erik Norvell" w:date="2026-01-16T09:49:00Z" w16du:dateUtc="2026-01-16T08:49:00Z"/>
                <w:lang w:val="en-SE"/>
              </w:rPr>
            </w:pPr>
            <w:ins w:id="370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5C42" w14:textId="77777777" w:rsidR="00CB02CF" w:rsidRDefault="00CB02CF" w:rsidP="00407D80">
            <w:pPr>
              <w:pStyle w:val="TAC"/>
              <w:rPr>
                <w:ins w:id="371" w:author="Erik Norvell" w:date="2026-01-16T09:49:00Z" w16du:dateUtc="2026-01-16T08:49:00Z"/>
                <w:b/>
                <w:lang w:val="en-SE"/>
              </w:rPr>
            </w:pPr>
            <w:ins w:id="37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12CF" w14:textId="77777777" w:rsidR="00CB02CF" w:rsidRDefault="00CB02CF" w:rsidP="00407D80">
            <w:pPr>
              <w:pStyle w:val="TAC"/>
              <w:rPr>
                <w:ins w:id="373" w:author="Erik Norvell" w:date="2026-01-16T09:49:00Z" w16du:dateUtc="2026-01-16T08:49:00Z"/>
                <w:b/>
                <w:lang w:val="en-SE"/>
              </w:rPr>
            </w:pPr>
            <w:ins w:id="37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904D" w14:textId="77777777" w:rsidR="00CB02CF" w:rsidRPr="00B634C7" w:rsidRDefault="00CB02CF" w:rsidP="00407D80">
            <w:pPr>
              <w:pStyle w:val="TAL"/>
              <w:rPr>
                <w:ins w:id="375" w:author="Erik Norvell" w:date="2026-01-16T09:49:00Z" w16du:dateUtc="2026-01-16T08:49:00Z"/>
                <w:b/>
                <w:lang w:val="en-SE"/>
              </w:rPr>
            </w:pPr>
            <w:ins w:id="376" w:author="Erik Norvell" w:date="2026-01-16T09:49:00Z" w16du:dateUtc="2026-01-16T08:49:00Z">
              <w:r w:rsidRPr="00B634C7">
                <w:rPr>
                  <w:lang w:val="en-SE"/>
                </w:rPr>
                <w:t xml:space="preserve">Number of elevations in ITD model,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</w:tr>
      <w:tr w:rsidR="00CB02CF" w:rsidRPr="008F47B2" w14:paraId="6991BB28" w14:textId="77777777" w:rsidTr="00407D80">
        <w:trPr>
          <w:ins w:id="3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266F" w14:textId="77777777" w:rsidR="00CB02CF" w:rsidRPr="0043114C" w:rsidRDefault="00CB02CF" w:rsidP="00407D80">
            <w:pPr>
              <w:pStyle w:val="TAC"/>
              <w:rPr>
                <w:ins w:id="378" w:author="Erik Norvell" w:date="2026-01-16T09:49:00Z" w16du:dateUtc="2026-01-16T08:49:00Z"/>
                <w:lang w:val="en-SE"/>
              </w:rPr>
            </w:pPr>
            <w:ins w:id="379" w:author="Erik Norvell" w:date="2026-01-16T09:49:00Z" w16du:dateUtc="2026-01-16T08:49:00Z">
              <w:r w:rsidRPr="00807E24">
                <w:t>4</w:t>
              </w:r>
              <w:r>
                <w:t>6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430B" w14:textId="77777777" w:rsidR="00CB02CF" w:rsidRDefault="00CB02CF" w:rsidP="00407D80">
            <w:pPr>
              <w:pStyle w:val="TAC"/>
              <w:rPr>
                <w:ins w:id="380" w:author="Erik Norvell" w:date="2026-01-16T09:49:00Z" w16du:dateUtc="2026-01-16T08:49:00Z"/>
                <w:b/>
                <w:lang w:val="en-SE"/>
              </w:rPr>
            </w:pPr>
            <w:ins w:id="38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B37" w14:textId="77777777" w:rsidR="00CB02CF" w:rsidRDefault="00CB02CF" w:rsidP="00407D80">
            <w:pPr>
              <w:pStyle w:val="TAC"/>
              <w:rPr>
                <w:ins w:id="382" w:author="Erik Norvell" w:date="2026-01-16T09:49:00Z" w16du:dateUtc="2026-01-16T08:49:00Z"/>
                <w:b/>
                <w:lang w:val="en-SE"/>
              </w:rPr>
            </w:pPr>
            <w:ins w:id="38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7E3C" w14:textId="77777777" w:rsidR="00CB02CF" w:rsidRPr="00B634C7" w:rsidRDefault="00CB02CF" w:rsidP="00407D80">
            <w:pPr>
              <w:pStyle w:val="TAL"/>
              <w:rPr>
                <w:ins w:id="384" w:author="Erik Norvell" w:date="2026-01-16T09:49:00Z" w16du:dateUtc="2026-01-16T08:49:00Z"/>
                <w:b/>
                <w:lang w:val="en-SE"/>
              </w:rPr>
            </w:pPr>
            <w:ins w:id="385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</w:t>
              </w:r>
              <w:r>
                <w:rPr>
                  <w:lang w:val="en-SE"/>
                </w:rPr>
                <w:t xml:space="preserve">ITD </w:t>
              </w:r>
              <w:r w:rsidRPr="000444D5">
                <w:rPr>
                  <w:lang w:val="en-SE"/>
                </w:rPr>
                <w:t xml:space="preserve">elevation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</w:ins>
          </w:p>
        </w:tc>
      </w:tr>
      <w:tr w:rsidR="00CB02CF" w:rsidRPr="008F47B2" w14:paraId="4B24DD00" w14:textId="77777777" w:rsidTr="00407D80">
        <w:trPr>
          <w:ins w:id="3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D503" w14:textId="77777777" w:rsidR="00CB02CF" w:rsidRDefault="00CB02CF" w:rsidP="00407D80">
            <w:pPr>
              <w:pStyle w:val="TAC"/>
              <w:rPr>
                <w:ins w:id="387" w:author="Erik Norvell" w:date="2026-01-16T09:49:00Z" w16du:dateUtc="2026-01-16T08:49:00Z"/>
                <w:lang w:val="en-SE"/>
              </w:rPr>
            </w:pPr>
            <w:ins w:id="388" w:author="Erik Norvell" w:date="2026-01-16T09:49:00Z" w16du:dateUtc="2026-01-16T08:49:00Z">
              <w:r w:rsidRPr="00807E24">
                <w:t>4</w:t>
              </w:r>
              <w:r>
                <w:t>8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81A6" w14:textId="77777777" w:rsidR="00CB02CF" w:rsidRDefault="00CB02CF" w:rsidP="00407D80">
            <w:pPr>
              <w:pStyle w:val="TAC"/>
              <w:rPr>
                <w:ins w:id="389" w:author="Erik Norvell" w:date="2026-01-16T09:49:00Z" w16du:dateUtc="2026-01-16T08:49:00Z"/>
                <w:b/>
                <w:lang w:val="en-SE"/>
              </w:rPr>
            </w:pPr>
            <w:ins w:id="39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8191" w14:textId="77777777" w:rsidR="00CB02CF" w:rsidRDefault="00CB02CF" w:rsidP="00407D80">
            <w:pPr>
              <w:pStyle w:val="TAC"/>
              <w:rPr>
                <w:ins w:id="391" w:author="Erik Norvell" w:date="2026-01-16T09:49:00Z" w16du:dateUtc="2026-01-16T08:49:00Z"/>
                <w:b/>
                <w:lang w:val="en-SE"/>
              </w:rPr>
            </w:pPr>
            <w:ins w:id="392" w:author="Erik Norvell" w:date="2026-01-16T09:49:00Z" w16du:dateUtc="2026-01-16T08:49:00Z">
              <w:r>
                <w:rPr>
                  <w:lang w:val="en-SE"/>
                </w:rPr>
                <w:t>2 * (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- 2) = </w:t>
              </w:r>
            </w:ins>
          </w:p>
          <w:p w14:paraId="6B5A5D5B" w14:textId="77777777" w:rsidR="00CB02CF" w:rsidRDefault="00CB02CF" w:rsidP="00407D80">
            <w:pPr>
              <w:pStyle w:val="TAC"/>
              <w:rPr>
                <w:ins w:id="393" w:author="Erik Norvell" w:date="2026-01-16T09:49:00Z" w16du:dateUtc="2026-01-16T08:49:00Z"/>
                <w:b/>
                <w:lang w:val="en-SE"/>
              </w:rPr>
            </w:pPr>
            <w:ins w:id="39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696B" w14:textId="77777777" w:rsidR="00CB02CF" w:rsidRPr="000444D5" w:rsidRDefault="00CB02CF" w:rsidP="00407D80">
            <w:pPr>
              <w:pStyle w:val="TAL"/>
              <w:rPr>
                <w:ins w:id="395" w:author="Erik Norvell" w:date="2026-01-16T09:49:00Z" w16du:dateUtc="2026-01-16T08:49:00Z"/>
                <w:b/>
                <w:lang w:val="en-SE"/>
              </w:rPr>
            </w:pPr>
            <w:ins w:id="396" w:author="Erik Norvell" w:date="2026-01-16T09:49:00Z" w16du:dateUtc="2026-01-16T08:49:00Z">
              <w:r>
                <w:rPr>
                  <w:lang w:val="en-SE"/>
                </w:rPr>
                <w:t>ITD 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  <w:r>
                <w:rPr>
                  <w:lang w:val="en-SE"/>
                </w:rPr>
                <w:t xml:space="preserve"> in degrees</w:t>
              </w:r>
            </w:ins>
          </w:p>
        </w:tc>
      </w:tr>
      <w:tr w:rsidR="00CB02CF" w:rsidRPr="008F47B2" w14:paraId="58125350" w14:textId="77777777" w:rsidTr="00407D80">
        <w:trPr>
          <w:ins w:id="3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2C81" w14:textId="77777777" w:rsidR="00CB02CF" w:rsidRDefault="00CB02CF" w:rsidP="00407D80">
            <w:pPr>
              <w:pStyle w:val="TAC"/>
              <w:rPr>
                <w:ins w:id="398" w:author="Erik Norvell" w:date="2026-01-16T09:49:00Z" w16du:dateUtc="2026-01-16T08:49:00Z"/>
                <w:lang w:val="en-SE"/>
              </w:rPr>
            </w:pPr>
            <w:ins w:id="399" w:author="Erik Norvell" w:date="2026-01-16T09:49:00Z" w16du:dateUtc="2026-01-16T08:49:00Z">
              <w:r w:rsidRPr="00807E24">
                <w:t>4</w:t>
              </w:r>
              <w:r>
                <w:t>4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317" w14:textId="77777777" w:rsidR="00CB02CF" w:rsidRDefault="00CB02CF" w:rsidP="00407D80">
            <w:pPr>
              <w:pStyle w:val="TAC"/>
              <w:rPr>
                <w:ins w:id="400" w:author="Erik Norvell" w:date="2026-01-16T09:49:00Z" w16du:dateUtc="2026-01-16T08:49:00Z"/>
                <w:b/>
                <w:lang w:val="en-SE"/>
              </w:rPr>
            </w:pPr>
            <w:ins w:id="4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E94" w14:textId="77777777" w:rsidR="00CB02CF" w:rsidRDefault="00CB02CF" w:rsidP="00407D80">
            <w:pPr>
              <w:pStyle w:val="TAC"/>
              <w:rPr>
                <w:ins w:id="402" w:author="Erik Norvell" w:date="2026-01-16T09:49:00Z" w16du:dateUtc="2026-01-16T08:49:00Z"/>
                <w:b/>
                <w:lang w:val="en-SE"/>
              </w:rPr>
            </w:pPr>
            <w:ins w:id="4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4C1A" w14:textId="77777777" w:rsidR="00CB02CF" w:rsidRDefault="00CB02CF" w:rsidP="00407D80">
            <w:pPr>
              <w:pStyle w:val="TAL"/>
              <w:rPr>
                <w:ins w:id="404" w:author="Erik Norvell" w:date="2026-01-16T09:49:00Z" w16du:dateUtc="2026-01-16T08:49:00Z"/>
                <w:b/>
                <w:i/>
                <w:iCs/>
                <w:vertAlign w:val="subscript"/>
                <w:lang w:val="en-SE"/>
              </w:rPr>
            </w:pPr>
            <w:ins w:id="405" w:author="Erik Norvell" w:date="2026-01-16T09:49:00Z" w16du:dateUtc="2026-01-16T08:49:00Z">
              <w:r>
                <w:rPr>
                  <w:lang w:val="en-SE"/>
                </w:rPr>
                <w:t xml:space="preserve">Number of ITD azimuth basis functions,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  <w:p w14:paraId="60568791" w14:textId="77777777" w:rsidR="00CB02CF" w:rsidRDefault="00CB02CF" w:rsidP="00407D80">
            <w:pPr>
              <w:pStyle w:val="TAL"/>
              <w:rPr>
                <w:ins w:id="406" w:author="Erik Norvell" w:date="2026-01-16T09:49:00Z" w16du:dateUtc="2026-01-16T08:49:00Z"/>
                <w:b/>
                <w:lang w:val="en-SE"/>
              </w:rPr>
            </w:pPr>
          </w:p>
          <w:p w14:paraId="729BA4E8" w14:textId="77777777" w:rsidR="00CB02CF" w:rsidRDefault="00CB02CF" w:rsidP="00407D80">
            <w:pPr>
              <w:pStyle w:val="TAL"/>
              <w:rPr>
                <w:ins w:id="407" w:author="Erik Norvell" w:date="2026-01-16T09:49:00Z" w16du:dateUtc="2026-01-16T08:49:00Z"/>
                <w:b/>
                <w:lang w:val="en-SE"/>
              </w:rPr>
            </w:pPr>
            <w:ins w:id="408" w:author="Erik Norvell" w:date="2026-01-16T09:49:00Z" w16du:dateUtc="2026-01-16T08:49:00Z">
              <w:r>
                <w:rPr>
                  <w:lang w:val="en-SE"/>
                </w:rPr>
                <w:t>Note: only one azimuth knot sequence for all elevation knot points for ITD model.</w:t>
              </w:r>
            </w:ins>
          </w:p>
        </w:tc>
      </w:tr>
      <w:tr w:rsidR="00CB02CF" w:rsidRPr="008F47B2" w14:paraId="094C9600" w14:textId="77777777" w:rsidTr="00407D80">
        <w:trPr>
          <w:ins w:id="40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07CB" w14:textId="77777777" w:rsidR="00CB02CF" w:rsidRDefault="00CB02CF" w:rsidP="00407D80">
            <w:pPr>
              <w:pStyle w:val="TAC"/>
              <w:rPr>
                <w:ins w:id="410" w:author="Erik Norvell" w:date="2026-01-16T09:49:00Z" w16du:dateUtc="2026-01-16T08:49:00Z"/>
                <w:lang w:val="en-SE"/>
              </w:rPr>
            </w:pPr>
            <w:ins w:id="411" w:author="Erik Norvell" w:date="2026-01-16T09:49:00Z" w16du:dateUtc="2026-01-16T08:49:00Z">
              <w:r w:rsidRPr="00807E24">
                <w:t>4</w:t>
              </w:r>
              <w:r>
                <w:t>6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785" w14:textId="77777777" w:rsidR="00CB02CF" w:rsidRDefault="00CB02CF" w:rsidP="00407D80">
            <w:pPr>
              <w:pStyle w:val="TAC"/>
              <w:rPr>
                <w:ins w:id="412" w:author="Erik Norvell" w:date="2026-01-16T09:49:00Z" w16du:dateUtc="2026-01-16T08:49:00Z"/>
                <w:b/>
                <w:lang w:val="en-SE"/>
              </w:rPr>
            </w:pPr>
            <w:ins w:id="41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BD1" w14:textId="77777777" w:rsidR="00CB02CF" w:rsidRDefault="00CB02CF" w:rsidP="00407D80">
            <w:pPr>
              <w:pStyle w:val="TAC"/>
              <w:rPr>
                <w:ins w:id="414" w:author="Erik Norvell" w:date="2026-01-16T09:49:00Z" w16du:dateUtc="2026-01-16T08:49:00Z"/>
                <w:b/>
                <w:lang w:val="en-SE"/>
              </w:rPr>
            </w:pPr>
            <w:ins w:id="41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03E1" w14:textId="77777777" w:rsidR="00CB02CF" w:rsidRDefault="00CB02CF" w:rsidP="00407D80">
            <w:pPr>
              <w:pStyle w:val="TAL"/>
              <w:rPr>
                <w:ins w:id="416" w:author="Erik Norvell" w:date="2026-01-16T09:49:00Z" w16du:dateUtc="2026-01-16T08:49:00Z"/>
                <w:b/>
                <w:lang w:val="en-SE"/>
              </w:rPr>
            </w:pPr>
            <w:ins w:id="417" w:author="Erik Norvell" w:date="2026-01-16T09:49:00Z" w16du:dateUtc="2026-01-16T08:49:00Z">
              <w:r>
                <w:rPr>
                  <w:lang w:val="en-SE"/>
                </w:rPr>
                <w:t>Scaling factor for 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</w:ins>
          </w:p>
        </w:tc>
      </w:tr>
      <w:tr w:rsidR="00CB02CF" w:rsidRPr="008F47B2" w14:paraId="0C10289F" w14:textId="77777777" w:rsidTr="00407D80">
        <w:trPr>
          <w:ins w:id="41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2782" w14:textId="77777777" w:rsidR="00CB02CF" w:rsidRDefault="00CB02CF" w:rsidP="00407D80">
            <w:pPr>
              <w:pStyle w:val="TAC"/>
              <w:rPr>
                <w:ins w:id="419" w:author="Erik Norvell" w:date="2026-01-16T09:49:00Z" w16du:dateUtc="2026-01-16T08:49:00Z"/>
                <w:lang w:val="en-SE"/>
              </w:rPr>
            </w:pPr>
            <w:ins w:id="420" w:author="Erik Norvell" w:date="2026-01-16T09:49:00Z" w16du:dateUtc="2026-01-16T08:49:00Z">
              <w:r w:rsidRPr="00807E24">
                <w:t>4</w:t>
              </w:r>
              <w:r>
                <w:t>8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9832" w14:textId="77777777" w:rsidR="00CB02CF" w:rsidRDefault="00CB02CF" w:rsidP="00407D80">
            <w:pPr>
              <w:pStyle w:val="TAC"/>
              <w:rPr>
                <w:ins w:id="421" w:author="Erik Norvell" w:date="2026-01-16T09:49:00Z" w16du:dateUtc="2026-01-16T08:49:00Z"/>
                <w:b/>
                <w:lang w:val="en-SE"/>
              </w:rPr>
            </w:pPr>
            <w:ins w:id="42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7435" w14:textId="77777777" w:rsidR="00CB02CF" w:rsidRDefault="00CB02CF" w:rsidP="00407D80">
            <w:pPr>
              <w:pStyle w:val="TAC"/>
              <w:rPr>
                <w:ins w:id="423" w:author="Erik Norvell" w:date="2026-01-16T09:49:00Z" w16du:dateUtc="2026-01-16T08:49:00Z"/>
                <w:b/>
                <w:lang w:val="en-SE"/>
              </w:rPr>
            </w:pPr>
            <w:ins w:id="42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gramStart"/>
              <w:r>
                <w:rPr>
                  <w:lang w:val="en-SE"/>
                </w:rPr>
                <w:t>( (</w:t>
              </w:r>
              <w:proofErr w:type="gramEnd"/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2 - 2) =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- 3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D803" w14:textId="77777777" w:rsidR="00CB02CF" w:rsidRDefault="00CB02CF" w:rsidP="00407D80">
            <w:pPr>
              <w:pStyle w:val="TAL"/>
              <w:rPr>
                <w:ins w:id="425" w:author="Erik Norvell" w:date="2026-01-16T09:49:00Z" w16du:dateUtc="2026-01-16T08:49:00Z"/>
                <w:lang w:val="en-SE"/>
              </w:rPr>
            </w:pPr>
            <w:ins w:id="426" w:author="Erik Norvell" w:date="2026-01-16T09:49:00Z" w16du:dateUtc="2026-01-16T08:49:00Z">
              <w:r>
                <w:rPr>
                  <w:lang w:val="en-SE"/>
                </w:rPr>
                <w:t>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  <w:r>
                <w:rPr>
                  <w:lang w:val="en-SE"/>
                </w:rPr>
                <w:t>, length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</w:t>
              </w:r>
            </w:ins>
          </w:p>
          <w:p w14:paraId="4AA7E539" w14:textId="77777777" w:rsidR="00CB02CF" w:rsidRDefault="00CB02CF" w:rsidP="00407D80">
            <w:pPr>
              <w:pStyle w:val="TAL"/>
              <w:rPr>
                <w:ins w:id="427" w:author="Erik Norvell" w:date="2026-01-16T09:49:00Z" w16du:dateUtc="2026-01-16T08:49:00Z"/>
                <w:b/>
                <w:lang w:val="en-SE"/>
              </w:rPr>
            </w:pPr>
          </w:p>
          <w:p w14:paraId="26119865" w14:textId="77777777" w:rsidR="00CB02CF" w:rsidRPr="00EE4B5B" w:rsidRDefault="00CB02CF" w:rsidP="00407D80">
            <w:pPr>
              <w:pStyle w:val="TAL"/>
              <w:rPr>
                <w:ins w:id="428" w:author="Erik Norvell" w:date="2026-01-16T09:49:00Z" w16du:dateUtc="2026-01-16T08:49:00Z"/>
                <w:bCs/>
                <w:lang w:val="en-SE"/>
              </w:rPr>
            </w:pPr>
          </w:p>
        </w:tc>
      </w:tr>
      <w:tr w:rsidR="00CB02CF" w:rsidRPr="008F47B2" w14:paraId="33DCE8CA" w14:textId="77777777" w:rsidTr="00407D80">
        <w:trPr>
          <w:ins w:id="42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0BA4" w14:textId="77777777" w:rsidR="00CB02CF" w:rsidRDefault="00CB02CF" w:rsidP="00407D80">
            <w:pPr>
              <w:pStyle w:val="TAC"/>
              <w:rPr>
                <w:ins w:id="430" w:author="Erik Norvell" w:date="2026-01-16T09:49:00Z" w16du:dateUtc="2026-01-16T08:49:00Z"/>
                <w:lang w:val="en-SE"/>
              </w:rPr>
            </w:pPr>
            <w:ins w:id="431" w:author="Erik Norvell" w:date="2026-01-16T09:49:00Z" w16du:dateUtc="2026-01-16T08:49:00Z">
              <w:r>
                <w:t>45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6F0B" w14:textId="77777777" w:rsidR="00CB02CF" w:rsidRDefault="00CB02CF" w:rsidP="00407D80">
            <w:pPr>
              <w:pStyle w:val="TAC"/>
              <w:rPr>
                <w:ins w:id="432" w:author="Erik Norvell" w:date="2026-01-16T09:49:00Z" w16du:dateUtc="2026-01-16T08:49:00Z"/>
                <w:b/>
                <w:lang w:val="en-SE"/>
              </w:rPr>
            </w:pPr>
            <w:ins w:id="43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B204" w14:textId="77777777" w:rsidR="00CB02CF" w:rsidRDefault="00CB02CF" w:rsidP="00407D80">
            <w:pPr>
              <w:pStyle w:val="TAC"/>
              <w:rPr>
                <w:ins w:id="434" w:author="Erik Norvell" w:date="2026-01-16T09:49:00Z" w16du:dateUtc="2026-01-16T08:49:00Z"/>
                <w:b/>
                <w:lang w:val="en-SE"/>
              </w:rPr>
            </w:pPr>
            <w:ins w:id="43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260E" w14:textId="77777777" w:rsidR="00CB02CF" w:rsidRDefault="00CB02CF" w:rsidP="00407D80">
            <w:pPr>
              <w:pStyle w:val="TAL"/>
              <w:rPr>
                <w:ins w:id="436" w:author="Erik Norvell" w:date="2026-01-16T09:49:00Z" w16du:dateUtc="2026-01-16T08:49:00Z"/>
                <w:b/>
                <w:lang w:val="en-SE"/>
              </w:rPr>
            </w:pPr>
            <w:ins w:id="437" w:author="Erik Norvell" w:date="2026-01-16T09:49:00Z" w16du:dateUtc="2026-01-16T08:49:00Z">
              <w:r>
                <w:rPr>
                  <w:lang w:val="en-SE"/>
                </w:rPr>
                <w:t xml:space="preserve">Number of elements of weight </w:t>
              </w:r>
              <w:r w:rsidRPr="00463BFA">
                <w:rPr>
                  <w:i/>
                  <w:lang w:val="en-SE"/>
                </w:rPr>
                <w:t>W</w:t>
              </w:r>
              <w:r>
                <w:rPr>
                  <w:lang w:val="en-SE"/>
                </w:rPr>
                <w:t xml:space="preserve">,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</w:tr>
      <w:tr w:rsidR="00CB02CF" w:rsidRPr="008F47B2" w14:paraId="47A27E03" w14:textId="77777777" w:rsidTr="00407D80">
        <w:trPr>
          <w:ins w:id="43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510B" w14:textId="77777777" w:rsidR="00CB02CF" w:rsidRDefault="00CB02CF" w:rsidP="00407D80">
            <w:pPr>
              <w:pStyle w:val="TAC"/>
              <w:rPr>
                <w:ins w:id="439" w:author="Erik Norvell" w:date="2026-01-16T09:49:00Z" w16du:dateUtc="2026-01-16T08:49:00Z"/>
                <w:lang w:val="en-SE"/>
              </w:rPr>
            </w:pPr>
            <w:ins w:id="440" w:author="Erik Norvell" w:date="2026-01-16T09:49:00Z" w16du:dateUtc="2026-01-16T08:49:00Z">
              <w:r>
                <w:t>47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EDA9" w14:textId="77777777" w:rsidR="00CB02CF" w:rsidRDefault="00CB02CF" w:rsidP="00407D80">
            <w:pPr>
              <w:pStyle w:val="TAC"/>
              <w:rPr>
                <w:ins w:id="441" w:author="Erik Norvell" w:date="2026-01-16T09:49:00Z" w16du:dateUtc="2026-01-16T08:49:00Z"/>
                <w:b/>
                <w:lang w:val="en-SE"/>
              </w:rPr>
            </w:pPr>
            <w:ins w:id="44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3DFE" w14:textId="77777777" w:rsidR="00CB02CF" w:rsidRDefault="00CB02CF" w:rsidP="00407D80">
            <w:pPr>
              <w:pStyle w:val="TAC"/>
              <w:rPr>
                <w:ins w:id="443" w:author="Erik Norvell" w:date="2026-01-16T09:49:00Z" w16du:dateUtc="2026-01-16T08:49:00Z"/>
                <w:b/>
                <w:lang w:val="en-SE"/>
              </w:rPr>
            </w:pPr>
            <w:ins w:id="44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0BB1" w14:textId="77777777" w:rsidR="00CB02CF" w:rsidRDefault="00CB02CF" w:rsidP="00407D80">
            <w:pPr>
              <w:pStyle w:val="TAL"/>
              <w:rPr>
                <w:ins w:id="445" w:author="Erik Norvell" w:date="2026-01-16T09:49:00Z" w16du:dateUtc="2026-01-16T08:49:00Z"/>
                <w:b/>
                <w:lang w:val="en-SE"/>
              </w:rPr>
            </w:pPr>
            <w:ins w:id="446" w:author="Erik Norvell" w:date="2026-01-16T09:49:00Z" w16du:dateUtc="2026-01-16T08:49:00Z">
              <w:r>
                <w:rPr>
                  <w:lang w:val="en-SE"/>
                </w:rPr>
                <w:t xml:space="preserve">Scaling factor for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CB02CF" w:rsidRPr="008F47B2" w14:paraId="3F9826CA" w14:textId="77777777" w:rsidTr="00407D80">
        <w:trPr>
          <w:ins w:id="44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0478" w14:textId="77777777" w:rsidR="00CB02CF" w:rsidRDefault="00CB02CF" w:rsidP="00407D80">
            <w:pPr>
              <w:pStyle w:val="TAC"/>
              <w:rPr>
                <w:ins w:id="448" w:author="Erik Norvell" w:date="2026-01-16T09:49:00Z" w16du:dateUtc="2026-01-16T08:49:00Z"/>
                <w:lang w:val="en-SE"/>
              </w:rPr>
            </w:pPr>
            <w:ins w:id="449" w:author="Erik Norvell" w:date="2026-01-16T09:49:00Z" w16du:dateUtc="2026-01-16T08:49:00Z">
              <w:r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3F18" w14:textId="77777777" w:rsidR="00CB02CF" w:rsidRDefault="00CB02CF" w:rsidP="00407D80">
            <w:pPr>
              <w:pStyle w:val="TAC"/>
              <w:rPr>
                <w:ins w:id="450" w:author="Erik Norvell" w:date="2026-01-16T09:49:00Z" w16du:dateUtc="2026-01-16T08:49:00Z"/>
                <w:b/>
                <w:lang w:val="en-SE"/>
              </w:rPr>
            </w:pPr>
            <w:ins w:id="451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4AD9" w14:textId="77777777" w:rsidR="00CB02CF" w:rsidRDefault="00CB02CF" w:rsidP="00407D80">
            <w:pPr>
              <w:pStyle w:val="TAC"/>
              <w:rPr>
                <w:ins w:id="452" w:author="Erik Norvell" w:date="2026-01-16T09:49:00Z" w16du:dateUtc="2026-01-16T08:49:00Z"/>
                <w:b/>
                <w:lang w:val="en-SE"/>
              </w:rPr>
            </w:pPr>
            <w:ins w:id="453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131D" w14:textId="77777777" w:rsidR="00CB02CF" w:rsidRDefault="00CB02CF" w:rsidP="00407D80">
            <w:pPr>
              <w:pStyle w:val="TAL"/>
              <w:rPr>
                <w:ins w:id="454" w:author="Erik Norvell" w:date="2026-01-16T09:49:00Z" w16du:dateUtc="2026-01-16T08:49:00Z"/>
                <w:b/>
                <w:lang w:val="en-SE"/>
              </w:rPr>
            </w:pPr>
            <w:ins w:id="455" w:author="Erik Norvell" w:date="2026-01-16T09:49:00Z" w16du:dateUtc="2026-01-16T08:49:00Z">
              <w:r>
                <w:rPr>
                  <w:lang w:val="en-SE"/>
                </w:rPr>
                <w:t xml:space="preserve">Elements of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CB02CF" w:rsidRPr="008F47B2" w14:paraId="273321DA" w14:textId="77777777" w:rsidTr="00407D80">
        <w:trPr>
          <w:ins w:id="45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E0C9" w14:textId="77777777" w:rsidR="00CB02CF" w:rsidRDefault="00CB02CF" w:rsidP="00407D80">
            <w:pPr>
              <w:pStyle w:val="TAC"/>
              <w:rPr>
                <w:ins w:id="457" w:author="Erik Norvell" w:date="2026-01-16T09:49:00Z" w16du:dateUtc="2026-01-16T08:49:00Z"/>
                <w:lang w:val="en-SE"/>
              </w:rPr>
            </w:pPr>
            <w:ins w:id="458" w:author="Erik Norvell" w:date="2026-01-16T09:49:00Z" w16du:dateUtc="2026-01-16T08:49:00Z">
              <w:r>
                <w:lastRenderedPageBreak/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4AD8" w14:textId="77777777" w:rsidR="00CB02CF" w:rsidRDefault="00CB02CF" w:rsidP="00407D80">
            <w:pPr>
              <w:pStyle w:val="TAC"/>
              <w:rPr>
                <w:ins w:id="459" w:author="Erik Norvell" w:date="2026-01-16T09:49:00Z" w16du:dateUtc="2026-01-16T08:49:00Z"/>
                <w:b/>
                <w:lang w:val="en-SE"/>
              </w:rPr>
            </w:pPr>
            <w:ins w:id="46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9C7" w14:textId="77777777" w:rsidR="00CB02CF" w:rsidRDefault="00CB02CF" w:rsidP="00407D80">
            <w:pPr>
              <w:pStyle w:val="TAC"/>
              <w:rPr>
                <w:ins w:id="461" w:author="Erik Norvell" w:date="2026-01-16T09:49:00Z" w16du:dateUtc="2026-01-16T08:49:00Z"/>
                <w:b/>
                <w:lang w:val="en-SE"/>
              </w:rPr>
            </w:pPr>
            <w:ins w:id="462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6421" w14:textId="77777777" w:rsidR="00CB02CF" w:rsidRDefault="00CB02CF" w:rsidP="00407D80">
            <w:pPr>
              <w:pStyle w:val="TAL"/>
              <w:rPr>
                <w:ins w:id="463" w:author="Erik Norvell" w:date="2026-01-16T09:49:00Z" w16du:dateUtc="2026-01-16T08:49:00Z"/>
                <w:b/>
                <w:lang w:val="en-SE"/>
              </w:rPr>
            </w:pPr>
            <w:ins w:id="464" w:author="Erik Norvell" w:date="2026-01-16T09:49:00Z" w16du:dateUtc="2026-01-16T08:49:00Z">
              <w:r>
                <w:rPr>
                  <w:lang w:val="en-SE"/>
                </w:rPr>
                <w:t xml:space="preserve">Azimuth ITD B-spline lengths,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CB02CF" w:rsidRPr="008F47B2" w14:paraId="4BF12ABE" w14:textId="77777777" w:rsidTr="00407D80">
        <w:trPr>
          <w:ins w:id="46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631" w14:textId="77777777" w:rsidR="00CB02CF" w:rsidRDefault="00CB02CF" w:rsidP="00407D80">
            <w:pPr>
              <w:pStyle w:val="TAC"/>
              <w:rPr>
                <w:ins w:id="466" w:author="Erik Norvell" w:date="2026-01-16T09:49:00Z" w16du:dateUtc="2026-01-16T08:49:00Z"/>
                <w:lang w:val="en-SE"/>
              </w:rPr>
            </w:pPr>
            <w:ins w:id="467" w:author="Erik Norvell" w:date="2026-01-16T09:49:00Z" w16du:dateUtc="2026-01-16T08:49:00Z">
              <w:r>
                <w:t>57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960" w14:textId="77777777" w:rsidR="00CB02CF" w:rsidRDefault="00CB02CF" w:rsidP="00407D80">
            <w:pPr>
              <w:pStyle w:val="TAC"/>
              <w:rPr>
                <w:ins w:id="468" w:author="Erik Norvell" w:date="2026-01-16T09:49:00Z" w16du:dateUtc="2026-01-16T08:49:00Z"/>
                <w:b/>
                <w:lang w:val="en-SE"/>
              </w:rPr>
            </w:pPr>
            <w:ins w:id="469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038" w14:textId="77777777" w:rsidR="00CB02CF" w:rsidRDefault="00CB02CF" w:rsidP="00407D80">
            <w:pPr>
              <w:pStyle w:val="TAC"/>
              <w:rPr>
                <w:ins w:id="470" w:author="Erik Norvell" w:date="2026-01-16T09:49:00Z" w16du:dateUtc="2026-01-16T08:49:00Z"/>
                <w:b/>
                <w:lang w:val="en-SE"/>
              </w:rPr>
            </w:pPr>
            <w:ins w:id="471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4DBE" w14:textId="77777777" w:rsidR="00CB02CF" w:rsidRDefault="00CB02CF" w:rsidP="00407D80">
            <w:pPr>
              <w:pStyle w:val="TAL"/>
              <w:rPr>
                <w:ins w:id="472" w:author="Erik Norvell" w:date="2026-01-16T09:49:00Z" w16du:dateUtc="2026-01-16T08:49:00Z"/>
                <w:b/>
                <w:lang w:val="en-SE"/>
              </w:rPr>
            </w:pPr>
            <w:ins w:id="473" w:author="Erik Norvell" w:date="2026-01-16T09:49:00Z" w16du:dateUtc="2026-01-16T08:49:00Z">
              <w:r>
                <w:rPr>
                  <w:lang w:val="en-SE"/>
                </w:rPr>
                <w:t xml:space="preserve">Azimuth ITD B-spline start indices,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CB02CF" w:rsidRPr="008F47B2" w14:paraId="7A6261D8" w14:textId="77777777" w:rsidTr="00407D80">
        <w:trPr>
          <w:ins w:id="47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81E" w14:textId="77777777" w:rsidR="00CB02CF" w:rsidRDefault="00CB02CF" w:rsidP="00407D80">
            <w:pPr>
              <w:pStyle w:val="TAC"/>
              <w:rPr>
                <w:ins w:id="475" w:author="Erik Norvell" w:date="2026-01-16T09:49:00Z" w16du:dateUtc="2026-01-16T08:49:00Z"/>
                <w:lang w:val="en-SE"/>
              </w:rPr>
            </w:pPr>
            <w:ins w:id="476" w:author="Erik Norvell" w:date="2026-01-16T09:49:00Z" w16du:dateUtc="2026-01-16T08:49:00Z">
              <w:r>
                <w:t>65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72B9" w14:textId="77777777" w:rsidR="00CB02CF" w:rsidRDefault="00CB02CF" w:rsidP="00407D80">
            <w:pPr>
              <w:pStyle w:val="TAC"/>
              <w:rPr>
                <w:ins w:id="477" w:author="Erik Norvell" w:date="2026-01-16T09:49:00Z" w16du:dateUtc="2026-01-16T08:49:00Z"/>
                <w:b/>
                <w:lang w:val="en-SE"/>
              </w:rPr>
            </w:pPr>
            <w:ins w:id="47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55F" w14:textId="77777777" w:rsidR="00CB02CF" w:rsidRDefault="00CB02CF" w:rsidP="00407D80">
            <w:pPr>
              <w:pStyle w:val="TAC"/>
              <w:rPr>
                <w:ins w:id="479" w:author="Erik Norvell" w:date="2026-01-16T09:49:00Z" w16du:dateUtc="2026-01-16T08:49:00Z"/>
                <w:b/>
                <w:lang w:val="en-SE"/>
              </w:rPr>
            </w:pPr>
            <w:ins w:id="480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FE5" w14:textId="77777777" w:rsidR="00CB02CF" w:rsidRDefault="00CB02CF" w:rsidP="00407D80">
            <w:pPr>
              <w:pStyle w:val="TAL"/>
              <w:rPr>
                <w:ins w:id="481" w:author="Erik Norvell" w:date="2026-01-16T09:49:00Z" w16du:dateUtc="2026-01-16T08:49:00Z"/>
                <w:b/>
                <w:lang w:val="en-SE"/>
              </w:rPr>
            </w:pPr>
            <w:ins w:id="482" w:author="Erik Norvell" w:date="2026-01-16T09:49:00Z" w16du:dateUtc="2026-01-16T08:49:00Z">
              <w:r>
                <w:rPr>
                  <w:lang w:val="en-SE"/>
                </w:rPr>
                <w:t xml:space="preserve">Number of ITD azimuth B-spline shape elements, </w:t>
              </w:r>
              <w:r w:rsidRPr="00463BFA">
                <w:rPr>
                  <w:i/>
                  <w:lang w:val="en-SE"/>
                </w:rPr>
                <w:t>N _</w:t>
              </w:r>
              <w:proofErr w:type="spellStart"/>
              <w:r w:rsidRPr="00463BFA">
                <w:rPr>
                  <w:i/>
                  <w:lang w:val="en-SE"/>
                </w:rPr>
                <w:t>azim_ITD</w:t>
              </w:r>
              <w:proofErr w:type="spellEnd"/>
            </w:ins>
          </w:p>
        </w:tc>
      </w:tr>
      <w:tr w:rsidR="00CB02CF" w:rsidRPr="008F47B2" w14:paraId="303E2FB1" w14:textId="77777777" w:rsidTr="00407D80">
        <w:trPr>
          <w:ins w:id="48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8CC3" w14:textId="77777777" w:rsidR="00CB02CF" w:rsidRDefault="00CB02CF" w:rsidP="00407D80">
            <w:pPr>
              <w:pStyle w:val="TAC"/>
              <w:rPr>
                <w:ins w:id="484" w:author="Erik Norvell" w:date="2026-01-16T09:49:00Z" w16du:dateUtc="2026-01-16T08:49:00Z"/>
                <w:lang w:val="en-SE"/>
              </w:rPr>
            </w:pPr>
            <w:ins w:id="485" w:author="Erik Norvell" w:date="2026-01-16T09:49:00Z" w16du:dateUtc="2026-01-16T08:49:00Z">
              <w:r>
                <w:t>67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E0E4" w14:textId="77777777" w:rsidR="00CB02CF" w:rsidRDefault="00CB02CF" w:rsidP="00407D80">
            <w:pPr>
              <w:pStyle w:val="TAC"/>
              <w:rPr>
                <w:ins w:id="486" w:author="Erik Norvell" w:date="2026-01-16T09:49:00Z" w16du:dateUtc="2026-01-16T08:49:00Z"/>
                <w:b/>
                <w:lang w:val="en-SE"/>
              </w:rPr>
            </w:pPr>
            <w:ins w:id="487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72AE" w14:textId="77777777" w:rsidR="00CB02CF" w:rsidRDefault="00CB02CF" w:rsidP="00407D80">
            <w:pPr>
              <w:pStyle w:val="TAC"/>
              <w:rPr>
                <w:ins w:id="488" w:author="Erik Norvell" w:date="2026-01-16T09:49:00Z" w16du:dateUtc="2026-01-16T08:49:00Z"/>
                <w:b/>
                <w:lang w:val="en-SE"/>
              </w:rPr>
            </w:pPr>
            <w:ins w:id="489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D9B" w14:textId="77777777" w:rsidR="00CB02CF" w:rsidRDefault="00CB02CF" w:rsidP="00407D80">
            <w:pPr>
              <w:pStyle w:val="TAL"/>
              <w:rPr>
                <w:ins w:id="490" w:author="Erik Norvell" w:date="2026-01-16T09:49:00Z" w16du:dateUtc="2026-01-16T08:49:00Z"/>
                <w:b/>
                <w:lang w:val="en-SE"/>
              </w:rPr>
            </w:pPr>
            <w:ins w:id="491" w:author="Erik Norvell" w:date="2026-01-16T09:49:00Z" w16du:dateUtc="2026-01-16T08:49:00Z">
              <w:r>
                <w:rPr>
                  <w:lang w:val="en-SE"/>
                </w:rPr>
                <w:t>Scaling factor for ITD azimuth B-spline shape elements</w:t>
              </w:r>
            </w:ins>
          </w:p>
        </w:tc>
      </w:tr>
      <w:tr w:rsidR="00CB02CF" w:rsidRPr="008F47B2" w14:paraId="0E70850F" w14:textId="77777777" w:rsidTr="00407D80">
        <w:trPr>
          <w:ins w:id="49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60DB" w14:textId="77777777" w:rsidR="00CB02CF" w:rsidRDefault="00CB02CF" w:rsidP="00407D80">
            <w:pPr>
              <w:pStyle w:val="TAC"/>
              <w:rPr>
                <w:ins w:id="493" w:author="Erik Norvell" w:date="2026-01-16T09:49:00Z" w16du:dateUtc="2026-01-16T08:49:00Z"/>
                <w:lang w:val="en-SE"/>
              </w:rPr>
            </w:pPr>
            <w:ins w:id="494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9D4F" w14:textId="77777777" w:rsidR="00CB02CF" w:rsidRDefault="00CB02CF" w:rsidP="00407D80">
            <w:pPr>
              <w:pStyle w:val="TAC"/>
              <w:rPr>
                <w:ins w:id="495" w:author="Erik Norvell" w:date="2026-01-16T09:49:00Z" w16du:dateUtc="2026-01-16T08:49:00Z"/>
                <w:b/>
                <w:lang w:val="en-SE"/>
              </w:rPr>
            </w:pPr>
            <w:ins w:id="496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9AD1" w14:textId="77777777" w:rsidR="00CB02CF" w:rsidRDefault="00CB02CF" w:rsidP="00407D80">
            <w:pPr>
              <w:pStyle w:val="TAC"/>
              <w:rPr>
                <w:ins w:id="497" w:author="Erik Norvell" w:date="2026-01-16T09:49:00Z" w16du:dateUtc="2026-01-16T08:49:00Z"/>
                <w:b/>
                <w:lang w:val="en-SE"/>
              </w:rPr>
            </w:pPr>
            <w:ins w:id="498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29D4" w14:textId="77777777" w:rsidR="00CB02CF" w:rsidRDefault="00CB02CF" w:rsidP="00407D80">
            <w:pPr>
              <w:pStyle w:val="TAL"/>
              <w:rPr>
                <w:ins w:id="499" w:author="Erik Norvell" w:date="2026-01-16T09:49:00Z" w16du:dateUtc="2026-01-16T08:49:00Z"/>
                <w:b/>
                <w:lang w:val="en-SE"/>
              </w:rPr>
            </w:pPr>
            <w:ins w:id="500" w:author="Erik Norvell" w:date="2026-01-16T09:49:00Z" w16du:dateUtc="2026-01-16T08:49:00Z">
              <w:r>
                <w:rPr>
                  <w:lang w:val="en-SE"/>
                </w:rPr>
                <w:t xml:space="preserve">ITD azimuth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</w:tr>
      <w:tr w:rsidR="00CB02CF" w:rsidRPr="008F47B2" w14:paraId="1C990942" w14:textId="77777777" w:rsidTr="00407D80">
        <w:trPr>
          <w:ins w:id="50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382A" w14:textId="77777777" w:rsidR="00CB02CF" w:rsidRDefault="00CB02CF" w:rsidP="00407D80">
            <w:pPr>
              <w:pStyle w:val="TAC"/>
              <w:rPr>
                <w:ins w:id="502" w:author="Erik Norvell" w:date="2026-01-16T09:49:00Z" w16du:dateUtc="2026-01-16T08:49:00Z"/>
                <w:lang w:val="en-SE"/>
              </w:rPr>
            </w:pPr>
            <w:ins w:id="503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6113" w14:textId="77777777" w:rsidR="00CB02CF" w:rsidRDefault="00CB02CF" w:rsidP="00407D80">
            <w:pPr>
              <w:pStyle w:val="TAC"/>
              <w:rPr>
                <w:ins w:id="504" w:author="Erik Norvell" w:date="2026-01-16T09:49:00Z" w16du:dateUtc="2026-01-16T08:49:00Z"/>
                <w:b/>
                <w:lang w:val="en-SE"/>
              </w:rPr>
            </w:pPr>
            <w:ins w:id="505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EA20" w14:textId="77777777" w:rsidR="00CB02CF" w:rsidRDefault="00CB02CF" w:rsidP="00407D80">
            <w:pPr>
              <w:pStyle w:val="TAC"/>
              <w:rPr>
                <w:ins w:id="506" w:author="Erik Norvell" w:date="2026-01-16T09:49:00Z" w16du:dateUtc="2026-01-16T08:49:00Z"/>
                <w:b/>
                <w:lang w:val="en-SE"/>
              </w:rPr>
            </w:pPr>
            <w:ins w:id="507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8766" w14:textId="77777777" w:rsidR="00CB02CF" w:rsidRDefault="00CB02CF" w:rsidP="00407D80">
            <w:pPr>
              <w:pStyle w:val="TAL"/>
              <w:rPr>
                <w:ins w:id="508" w:author="Erik Norvell" w:date="2026-01-16T09:49:00Z" w16du:dateUtc="2026-01-16T08:49:00Z"/>
                <w:b/>
                <w:lang w:val="en-SE"/>
              </w:rPr>
            </w:pPr>
            <w:ins w:id="509" w:author="Erik Norvell" w:date="2026-01-16T09:49:00Z" w16du:dateUtc="2026-01-16T08:49:00Z">
              <w:r>
                <w:rPr>
                  <w:lang w:val="en-SE"/>
                </w:rPr>
                <w:t>Number of ITD azimuth segment samples</w:t>
              </w:r>
            </w:ins>
          </w:p>
        </w:tc>
      </w:tr>
      <w:tr w:rsidR="00CB02CF" w:rsidRPr="008F47B2" w14:paraId="6032B0A1" w14:textId="77777777" w:rsidTr="00407D80">
        <w:trPr>
          <w:ins w:id="51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DB1B" w14:textId="77777777" w:rsidR="00CB02CF" w:rsidRPr="00BB6D59" w:rsidRDefault="00CB02CF" w:rsidP="00407D80">
            <w:pPr>
              <w:pStyle w:val="TAC"/>
              <w:rPr>
                <w:ins w:id="511" w:author="Erik Norvell" w:date="2026-01-16T09:49:00Z" w16du:dateUtc="2026-01-16T08:49:00Z"/>
              </w:rPr>
            </w:pPr>
            <w:ins w:id="512" w:author="Erik Norvell" w:date="2026-01-16T09:49:00Z" w16du:dateUtc="2026-01-16T08:49:00Z">
              <w:r>
                <w:t>71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6223" w14:textId="77777777" w:rsidR="00CB02CF" w:rsidRDefault="00CB02CF" w:rsidP="00407D80">
            <w:pPr>
              <w:pStyle w:val="TAC"/>
              <w:rPr>
                <w:ins w:id="513" w:author="Erik Norvell" w:date="2026-01-16T09:49:00Z" w16du:dateUtc="2026-01-16T08:49:00Z"/>
                <w:b/>
                <w:lang w:val="en-SE"/>
              </w:rPr>
            </w:pPr>
            <w:ins w:id="514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D5EB" w14:textId="77777777" w:rsidR="00CB02CF" w:rsidRDefault="00CB02CF" w:rsidP="00407D80">
            <w:pPr>
              <w:pStyle w:val="TAC"/>
              <w:rPr>
                <w:ins w:id="515" w:author="Erik Norvell" w:date="2026-01-16T09:49:00Z" w16du:dateUtc="2026-01-16T08:49:00Z"/>
                <w:b/>
                <w:lang w:val="en-SE"/>
              </w:rPr>
            </w:pPr>
            <w:ins w:id="516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864B" w14:textId="77777777" w:rsidR="00CB02CF" w:rsidRDefault="00CB02CF" w:rsidP="00407D80">
            <w:pPr>
              <w:pStyle w:val="TAL"/>
              <w:rPr>
                <w:ins w:id="517" w:author="Erik Norvell" w:date="2026-01-16T09:49:00Z" w16du:dateUtc="2026-01-16T08:49:00Z"/>
                <w:b/>
                <w:lang w:val="en-SE"/>
              </w:rPr>
            </w:pPr>
            <w:ins w:id="518" w:author="Erik Norvell" w:date="2026-01-16T09:49:00Z" w16du:dateUtc="2026-01-16T08:49:00Z">
              <w:r>
                <w:rPr>
                  <w:lang w:val="en-SE"/>
                </w:rPr>
                <w:t>ITD elevation B-spline lengths of length HRTF_MODEL_BSPLINE_NUM_COEFFS = 4</w:t>
              </w:r>
            </w:ins>
          </w:p>
        </w:tc>
      </w:tr>
      <w:tr w:rsidR="00CB02CF" w:rsidRPr="008F47B2" w14:paraId="0AFF38EB" w14:textId="77777777" w:rsidTr="00407D80">
        <w:trPr>
          <w:ins w:id="51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1F9" w14:textId="77777777" w:rsidR="00CB02CF" w:rsidRDefault="00CB02CF" w:rsidP="00407D80">
            <w:pPr>
              <w:pStyle w:val="TAC"/>
              <w:rPr>
                <w:ins w:id="520" w:author="Erik Norvell" w:date="2026-01-16T09:49:00Z" w16du:dateUtc="2026-01-16T08:49:00Z"/>
                <w:lang w:val="en-SE"/>
              </w:rPr>
            </w:pPr>
            <w:ins w:id="521" w:author="Erik Norvell" w:date="2026-01-16T09:49:00Z" w16du:dateUtc="2026-01-16T08:49:00Z">
              <w:r>
                <w:t>79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9CFF" w14:textId="77777777" w:rsidR="00CB02CF" w:rsidRDefault="00CB02CF" w:rsidP="00407D80">
            <w:pPr>
              <w:pStyle w:val="TAC"/>
              <w:rPr>
                <w:ins w:id="522" w:author="Erik Norvell" w:date="2026-01-16T09:49:00Z" w16du:dateUtc="2026-01-16T08:49:00Z"/>
                <w:b/>
                <w:lang w:val="en-SE"/>
              </w:rPr>
            </w:pPr>
            <w:ins w:id="523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BDAC" w14:textId="77777777" w:rsidR="00CB02CF" w:rsidRDefault="00CB02CF" w:rsidP="00407D80">
            <w:pPr>
              <w:pStyle w:val="TAC"/>
              <w:rPr>
                <w:ins w:id="524" w:author="Erik Norvell" w:date="2026-01-16T09:49:00Z" w16du:dateUtc="2026-01-16T08:49:00Z"/>
                <w:b/>
                <w:lang w:val="en-SE"/>
              </w:rPr>
            </w:pPr>
            <w:ins w:id="525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3EC" w14:textId="77777777" w:rsidR="00CB02CF" w:rsidRDefault="00CB02CF" w:rsidP="00407D80">
            <w:pPr>
              <w:pStyle w:val="TAL"/>
              <w:rPr>
                <w:ins w:id="526" w:author="Erik Norvell" w:date="2026-01-16T09:49:00Z" w16du:dateUtc="2026-01-16T08:49:00Z"/>
                <w:b/>
                <w:lang w:val="en-SE"/>
              </w:rPr>
            </w:pPr>
            <w:ins w:id="527" w:author="Erik Norvell" w:date="2026-01-16T09:49:00Z" w16du:dateUtc="2026-01-16T08:49:00Z">
              <w:r>
                <w:rPr>
                  <w:lang w:val="en-SE"/>
                </w:rPr>
                <w:t>ITD elevation B-spline start indices of length HRTF_MODEL_BSPLINE_NUM_COEFFS = 4</w:t>
              </w:r>
            </w:ins>
          </w:p>
        </w:tc>
      </w:tr>
      <w:tr w:rsidR="00CB02CF" w:rsidRPr="008F47B2" w14:paraId="62216205" w14:textId="77777777" w:rsidTr="00407D80">
        <w:trPr>
          <w:ins w:id="52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D39" w14:textId="77777777" w:rsidR="00CB02CF" w:rsidRDefault="00CB02CF" w:rsidP="00407D80">
            <w:pPr>
              <w:pStyle w:val="TAC"/>
              <w:rPr>
                <w:ins w:id="529" w:author="Erik Norvell" w:date="2026-01-16T09:49:00Z" w16du:dateUtc="2026-01-16T08:49:00Z"/>
                <w:lang w:val="en-SE"/>
              </w:rPr>
            </w:pPr>
            <w:ins w:id="530" w:author="Erik Norvell" w:date="2026-01-16T09:49:00Z" w16du:dateUtc="2026-01-16T08:49:00Z">
              <w:r>
                <w:t>87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4BA33" w14:textId="77777777" w:rsidR="00CB02CF" w:rsidRDefault="00CB02CF" w:rsidP="00407D80">
            <w:pPr>
              <w:pStyle w:val="TAC"/>
              <w:rPr>
                <w:ins w:id="531" w:author="Erik Norvell" w:date="2026-01-16T09:49:00Z" w16du:dateUtc="2026-01-16T08:49:00Z"/>
                <w:b/>
                <w:lang w:val="en-SE"/>
              </w:rPr>
            </w:pPr>
            <w:ins w:id="53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3886" w14:textId="77777777" w:rsidR="00CB02CF" w:rsidRDefault="00CB02CF" w:rsidP="00407D80">
            <w:pPr>
              <w:pStyle w:val="TAC"/>
              <w:rPr>
                <w:ins w:id="533" w:author="Erik Norvell" w:date="2026-01-16T09:49:00Z" w16du:dateUtc="2026-01-16T08:49:00Z"/>
                <w:b/>
                <w:lang w:val="en-SE"/>
              </w:rPr>
            </w:pPr>
            <w:ins w:id="53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7294" w14:textId="77777777" w:rsidR="00CB02CF" w:rsidRDefault="00CB02CF" w:rsidP="00407D80">
            <w:pPr>
              <w:pStyle w:val="TAL"/>
              <w:rPr>
                <w:ins w:id="535" w:author="Erik Norvell" w:date="2026-01-16T09:49:00Z" w16du:dateUtc="2026-01-16T08:49:00Z"/>
                <w:b/>
                <w:lang w:val="en-SE"/>
              </w:rPr>
            </w:pPr>
            <w:ins w:id="536" w:author="Erik Norvell" w:date="2026-01-16T09:49:00Z" w16du:dateUtc="2026-01-16T08:49:00Z">
              <w:r>
                <w:rPr>
                  <w:lang w:val="en-SE"/>
                </w:rPr>
                <w:t xml:space="preserve">Number of ITD elevation B-spline shape elements,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CB02CF" w:rsidRPr="008F47B2" w14:paraId="050398F7" w14:textId="77777777" w:rsidTr="00407D80">
        <w:trPr>
          <w:ins w:id="53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33E2" w14:textId="77777777" w:rsidR="00CB02CF" w:rsidRDefault="00CB02CF" w:rsidP="00407D80">
            <w:pPr>
              <w:pStyle w:val="TAC"/>
              <w:rPr>
                <w:ins w:id="538" w:author="Erik Norvell" w:date="2026-01-16T09:49:00Z" w16du:dateUtc="2026-01-16T08:49:00Z"/>
                <w:lang w:val="en-SE"/>
              </w:rPr>
            </w:pPr>
            <w:ins w:id="539" w:author="Erik Norvell" w:date="2026-01-16T09:49:00Z" w16du:dateUtc="2026-01-16T08:49:00Z">
              <w:r>
                <w:t>89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2551" w14:textId="77777777" w:rsidR="00CB02CF" w:rsidRDefault="00CB02CF" w:rsidP="00407D80">
            <w:pPr>
              <w:pStyle w:val="TAC"/>
              <w:rPr>
                <w:ins w:id="540" w:author="Erik Norvell" w:date="2026-01-16T09:49:00Z" w16du:dateUtc="2026-01-16T08:49:00Z"/>
                <w:b/>
                <w:lang w:val="en-SE"/>
              </w:rPr>
            </w:pPr>
            <w:ins w:id="54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6174" w14:textId="77777777" w:rsidR="00CB02CF" w:rsidRDefault="00CB02CF" w:rsidP="00407D80">
            <w:pPr>
              <w:pStyle w:val="TAC"/>
              <w:rPr>
                <w:ins w:id="542" w:author="Erik Norvell" w:date="2026-01-16T09:49:00Z" w16du:dateUtc="2026-01-16T08:49:00Z"/>
                <w:b/>
                <w:lang w:val="en-SE"/>
              </w:rPr>
            </w:pPr>
            <w:ins w:id="54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6E7D" w14:textId="77777777" w:rsidR="00CB02CF" w:rsidRDefault="00CB02CF" w:rsidP="00407D80">
            <w:pPr>
              <w:pStyle w:val="TAL"/>
              <w:rPr>
                <w:ins w:id="544" w:author="Erik Norvell" w:date="2026-01-16T09:49:00Z" w16du:dateUtc="2026-01-16T08:49:00Z"/>
                <w:b/>
                <w:lang w:val="en-SE"/>
              </w:rPr>
            </w:pPr>
            <w:ins w:id="545" w:author="Erik Norvell" w:date="2026-01-16T09:49:00Z" w16du:dateUtc="2026-01-16T08:49:00Z">
              <w:r>
                <w:rPr>
                  <w:lang w:val="en-SE"/>
                </w:rPr>
                <w:t>Scaling factor for ITD elevation B-spline shape elements</w:t>
              </w:r>
            </w:ins>
          </w:p>
        </w:tc>
      </w:tr>
      <w:tr w:rsidR="00CB02CF" w:rsidRPr="008F47B2" w14:paraId="4280B322" w14:textId="77777777" w:rsidTr="00407D80">
        <w:trPr>
          <w:ins w:id="54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F041" w14:textId="77777777" w:rsidR="00CB02CF" w:rsidRDefault="00CB02CF" w:rsidP="00407D80">
            <w:pPr>
              <w:pStyle w:val="TAC"/>
              <w:rPr>
                <w:ins w:id="547" w:author="Erik Norvell" w:date="2026-01-16T09:49:00Z" w16du:dateUtc="2026-01-16T08:49:00Z"/>
                <w:lang w:val="en-SE"/>
              </w:rPr>
            </w:pPr>
            <w:ins w:id="548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D41D" w14:textId="77777777" w:rsidR="00CB02CF" w:rsidRDefault="00CB02CF" w:rsidP="00407D80">
            <w:pPr>
              <w:pStyle w:val="TAC"/>
              <w:rPr>
                <w:ins w:id="549" w:author="Erik Norvell" w:date="2026-01-16T09:49:00Z" w16du:dateUtc="2026-01-16T08:49:00Z"/>
                <w:b/>
                <w:lang w:val="en-SE"/>
              </w:rPr>
            </w:pPr>
            <w:ins w:id="55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48F5" w14:textId="77777777" w:rsidR="00CB02CF" w:rsidRDefault="00CB02CF" w:rsidP="00407D80">
            <w:pPr>
              <w:pStyle w:val="TAC"/>
              <w:rPr>
                <w:ins w:id="551" w:author="Erik Norvell" w:date="2026-01-16T09:49:00Z" w16du:dateUtc="2026-01-16T08:49:00Z"/>
                <w:b/>
                <w:lang w:val="en-SE"/>
              </w:rPr>
            </w:pPr>
            <w:ins w:id="552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B279" w14:textId="77777777" w:rsidR="00CB02CF" w:rsidRDefault="00CB02CF" w:rsidP="00407D80">
            <w:pPr>
              <w:pStyle w:val="TAL"/>
              <w:rPr>
                <w:ins w:id="553" w:author="Erik Norvell" w:date="2026-01-16T09:49:00Z" w16du:dateUtc="2026-01-16T08:49:00Z"/>
                <w:b/>
                <w:lang w:val="en-SE"/>
              </w:rPr>
            </w:pPr>
            <w:ins w:id="554" w:author="Erik Norvell" w:date="2026-01-16T09:49:00Z" w16du:dateUtc="2026-01-16T08:49:00Z">
              <w:r>
                <w:rPr>
                  <w:lang w:val="en-SE"/>
                </w:rPr>
                <w:t xml:space="preserve">ITD elevation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CB02CF" w:rsidRPr="008F47B2" w14:paraId="3BF9C836" w14:textId="77777777" w:rsidTr="00407D80">
        <w:trPr>
          <w:ins w:id="55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FDC2" w14:textId="77777777" w:rsidR="00CB02CF" w:rsidRDefault="00CB02CF" w:rsidP="00407D80">
            <w:pPr>
              <w:pStyle w:val="TAC"/>
              <w:rPr>
                <w:ins w:id="556" w:author="Erik Norvell" w:date="2026-01-16T09:49:00Z" w16du:dateUtc="2026-01-16T08:49:00Z"/>
                <w:lang w:val="en-SE"/>
              </w:rPr>
            </w:pPr>
            <w:ins w:id="557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  <w:r>
                <w:rPr>
                  <w:bCs/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bCs/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F695" w14:textId="77777777" w:rsidR="00CB02CF" w:rsidRDefault="00CB02CF" w:rsidP="00407D80">
            <w:pPr>
              <w:pStyle w:val="TAC"/>
              <w:rPr>
                <w:ins w:id="558" w:author="Erik Norvell" w:date="2026-01-16T09:49:00Z" w16du:dateUtc="2026-01-16T08:49:00Z"/>
                <w:b/>
                <w:lang w:val="en-SE"/>
              </w:rPr>
            </w:pPr>
            <w:ins w:id="55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9CAE" w14:textId="77777777" w:rsidR="00CB02CF" w:rsidRDefault="00CB02CF" w:rsidP="00407D80">
            <w:pPr>
              <w:pStyle w:val="TAC"/>
              <w:rPr>
                <w:ins w:id="560" w:author="Erik Norvell" w:date="2026-01-16T09:49:00Z" w16du:dateUtc="2026-01-16T08:49:00Z"/>
                <w:b/>
                <w:lang w:val="en-SE"/>
              </w:rPr>
            </w:pPr>
            <w:ins w:id="561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7DEE" w14:textId="77777777" w:rsidR="00CB02CF" w:rsidRDefault="00CB02CF" w:rsidP="00407D80">
            <w:pPr>
              <w:pStyle w:val="TAL"/>
              <w:rPr>
                <w:ins w:id="562" w:author="Erik Norvell" w:date="2026-01-16T09:49:00Z" w16du:dateUtc="2026-01-16T08:49:00Z"/>
                <w:b/>
                <w:lang w:val="en-SE"/>
              </w:rPr>
            </w:pPr>
            <w:ins w:id="563" w:author="Erik Norvell" w:date="2026-01-16T09:49:00Z" w16du:dateUtc="2026-01-16T08:49:00Z">
              <w:r>
                <w:rPr>
                  <w:lang w:val="en-SE"/>
                </w:rPr>
                <w:t>Number of ITD elevation segment samples</w:t>
              </w:r>
            </w:ins>
          </w:p>
        </w:tc>
      </w:tr>
      <w:tr w:rsidR="00CB02CF" w:rsidRPr="008F47B2" w14:paraId="448DF774" w14:textId="77777777" w:rsidTr="00B54F39">
        <w:trPr>
          <w:ins w:id="564" w:author="Erik Norvell" w:date="2026-01-16T09:54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94A8" w14:textId="77777777" w:rsidR="00CB02CF" w:rsidRDefault="00CB02CF" w:rsidP="009E22DF">
            <w:pPr>
              <w:pStyle w:val="TAN"/>
              <w:rPr>
                <w:ins w:id="565" w:author="Erik Norvell" w:date="2026-01-16T09:54:00Z" w16du:dateUtc="2026-01-16T08:54:00Z"/>
                <w:lang w:val="en-SE"/>
              </w:rPr>
            </w:pPr>
            <w:ins w:id="566" w:author="Erik Norvell" w:date="2026-01-16T09:54:00Z" w16du:dateUtc="2026-01-16T08:54:00Z">
              <w:r>
                <w:rPr>
                  <w:lang w:val="en-SE"/>
                </w:rPr>
                <w:lastRenderedPageBreak/>
                <w:t xml:space="preserve">* Notation refers to equation (7.2-6) in clause </w:t>
              </w:r>
              <w:r w:rsidRPr="00A44387">
                <w:rPr>
                  <w:lang w:val="en-SE"/>
                </w:rPr>
                <w:t>7.2.2.2.2</w:t>
              </w:r>
              <w:r>
                <w:rPr>
                  <w:lang w:val="en-SE"/>
                </w:rPr>
                <w:t xml:space="preserve"> of [2].</w:t>
              </w:r>
            </w:ins>
          </w:p>
        </w:tc>
      </w:tr>
    </w:tbl>
    <w:p w14:paraId="30494089" w14:textId="53D4A4FB" w:rsidR="00907550" w:rsidRPr="004A3213" w:rsidRDefault="00907550" w:rsidP="00907550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55379" w14:textId="77777777" w:rsidR="00995871" w:rsidRDefault="00995871">
      <w:r>
        <w:separator/>
      </w:r>
    </w:p>
  </w:endnote>
  <w:endnote w:type="continuationSeparator" w:id="0">
    <w:p w14:paraId="11F164B2" w14:textId="77777777" w:rsidR="00995871" w:rsidRDefault="00995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68480" w14:textId="77777777" w:rsidR="00995871" w:rsidRDefault="00995871">
      <w:r>
        <w:separator/>
      </w:r>
    </w:p>
  </w:footnote>
  <w:footnote w:type="continuationSeparator" w:id="0">
    <w:p w14:paraId="5204C481" w14:textId="77777777" w:rsidR="00995871" w:rsidRDefault="009958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762BD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587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02CF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11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9066D"/>
    <w:rPr>
      <w:b/>
    </w:rPr>
  </w:style>
  <w:style w:type="paragraph" w:customStyle="1" w:styleId="TAC">
    <w:name w:val="TAC"/>
    <w:basedOn w:val="TAL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CB02CF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uiPriority w:val="39"/>
    <w:rsid w:val="00CB02C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CB02CF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Heading2Char11">
    <w:name w:val="Heading 2 Char11"/>
    <w:aliases w:val="H2 Char,H21 Char,Œ©o‚µ 2 Char,Œ©1 Char,?co??E 2 Char,h2 Char,뙥2 Char,?c1 Char,?co?ƒÊ 2 Char,?2 Char,UNDERRUBRIK 1-2 Char,2nd level Char"/>
    <w:basedOn w:val="DefaultParagraphFont"/>
    <w:link w:val="Heading2"/>
    <w:rsid w:val="00CB02CF"/>
    <w:rPr>
      <w:rFonts w:ascii="Arial" w:hAnsi="Arial"/>
      <w:sz w:val="32"/>
      <w:lang w:val="en-GB" w:eastAsia="en-GB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CB02C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B02C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4D5E83-7412-41B2-8E3D-2BD0B8FA1DF5}"/>
</file>

<file path=customXml/itemProps3.xml><?xml version="1.0" encoding="utf-8"?>
<ds:datastoreItem xmlns:ds="http://schemas.openxmlformats.org/officeDocument/2006/customXml" ds:itemID="{C1F92A20-4506-47AF-941A-35CE7ED6F399}"/>
</file>

<file path=customXml/itemProps4.xml><?xml version="1.0" encoding="utf-8"?>
<ds:datastoreItem xmlns:ds="http://schemas.openxmlformats.org/officeDocument/2006/customXml" ds:itemID="{C98B0019-1EF0-4883-AD52-B59F898C76B2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11</Pages>
  <Words>3175</Words>
  <Characters>18103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Norvell</cp:lastModifiedBy>
  <cp:revision>4</cp:revision>
  <cp:lastPrinted>1899-12-31T23:00:00Z</cp:lastPrinted>
  <dcterms:created xsi:type="dcterms:W3CDTF">2026-01-16T12:26:00Z</dcterms:created>
  <dcterms:modified xsi:type="dcterms:W3CDTF">2026-02-02T07:35:00Z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S4-260079</vt:lpwstr>
  </property>
  <property fmtid="{D5CDD505-2E9C-101B-9397-08002B2CF9AE}" pid="10" name="Spec#">
    <vt:lpwstr>26.258</vt:lpwstr>
  </property>
  <property fmtid="{D5CDD505-2E9C-101B-9397-08002B2CF9AE}" pid="11" name="Cr#">
    <vt:lpwstr>0008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Missing description of TD renderer file format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A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  <property fmtid="{D5CDD505-2E9C-101B-9397-08002B2CF9AE}" pid="21" name="ContentTypeId">
    <vt:lpwstr>0x010100805C749AAE103647A87EC58A67B72D67</vt:lpwstr>
  </property>
</Properties>
</file>