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38A23A" w14:textId="43BC44FA" w:rsidR="001E41F3" w:rsidRDefault="001E41F3">
      <w:pPr>
        <w:pStyle w:val="CRCoverPage"/>
        <w:tabs>
          <w:tab w:val="right" w:pos="9639"/>
        </w:tabs>
        <w:spacing w:after="0"/>
        <w:rPr>
          <w:b/>
          <w:i/>
          <w:noProof/>
          <w:sz w:val="28"/>
        </w:rPr>
      </w:pPr>
      <w:r>
        <w:rPr>
          <w:b/>
          <w:noProof/>
          <w:sz w:val="24"/>
        </w:rPr>
        <w:t>3GPP TSG-</w:t>
      </w:r>
      <w:fldSimple w:instr=" DOCPROPERTY  TSG/WGRef  \* MERGEFORMAT ">
        <w:r w:rsidR="00D9007E" w:rsidRPr="00D9007E">
          <w:rPr>
            <w:b/>
            <w:noProof/>
            <w:sz w:val="24"/>
          </w:rPr>
          <w:t>SA4</w:t>
        </w:r>
      </w:fldSimple>
      <w:r w:rsidR="00C66BA2">
        <w:rPr>
          <w:b/>
          <w:noProof/>
          <w:sz w:val="24"/>
        </w:rPr>
        <w:t xml:space="preserve"> </w:t>
      </w:r>
      <w:r>
        <w:rPr>
          <w:b/>
          <w:noProof/>
          <w:sz w:val="24"/>
        </w:rPr>
        <w:t>Meeting #</w:t>
      </w:r>
      <w:fldSimple w:instr=" DOCPROPERTY  MtgSeq  \* MERGEFORMAT ">
        <w:r w:rsidR="00D9007E" w:rsidRPr="00D9007E">
          <w:rPr>
            <w:b/>
            <w:noProof/>
            <w:sz w:val="24"/>
          </w:rPr>
          <w:t>135</w:t>
        </w:r>
      </w:fldSimple>
      <w:r>
        <w:fldChar w:fldCharType="begin"/>
      </w:r>
      <w:r>
        <w:instrText xml:space="preserve"> DOCPROPERTY  MtgTitle  \* MERGEFORMAT </w:instrText>
      </w:r>
      <w:r>
        <w:fldChar w:fldCharType="end"/>
      </w:r>
      <w:r>
        <w:rPr>
          <w:b/>
          <w:i/>
          <w:noProof/>
          <w:sz w:val="28"/>
        </w:rPr>
        <w:tab/>
      </w:r>
      <w:fldSimple w:instr=" DOCPROPERTY  Tdoc#  \* MERGEFORMAT ">
        <w:r w:rsidR="00D9007E" w:rsidRPr="00D9007E">
          <w:rPr>
            <w:b/>
            <w:i/>
            <w:noProof/>
            <w:sz w:val="28"/>
          </w:rPr>
          <w:t>S4-260045</w:t>
        </w:r>
      </w:fldSimple>
    </w:p>
    <w:p w14:paraId="7CB45193" w14:textId="19C8E3D0" w:rsidR="001E41F3" w:rsidRDefault="003609EF" w:rsidP="005E2C44">
      <w:pPr>
        <w:pStyle w:val="CRCoverPage"/>
        <w:outlineLvl w:val="0"/>
        <w:rPr>
          <w:b/>
          <w:noProof/>
          <w:sz w:val="24"/>
        </w:rPr>
      </w:pPr>
      <w:fldSimple w:instr=" DOCPROPERTY  Location  \* MERGEFORMAT ">
        <w:r w:rsidR="00D9007E" w:rsidRPr="00D9007E">
          <w:rPr>
            <w:b/>
            <w:noProof/>
            <w:sz w:val="24"/>
          </w:rPr>
          <w:t>India</w:t>
        </w:r>
      </w:fldSimple>
      <w:r w:rsidR="001E41F3">
        <w:rPr>
          <w:b/>
          <w:noProof/>
          <w:sz w:val="24"/>
        </w:rPr>
        <w:t xml:space="preserve">, </w:t>
      </w:r>
      <w:fldSimple w:instr=" DOCPROPERTY  Country  \* MERGEFORMAT ">
        <w:r w:rsidR="00D9007E" w:rsidRPr="00D9007E">
          <w:rPr>
            <w:b/>
            <w:noProof/>
            <w:sz w:val="24"/>
          </w:rPr>
          <w:t>India</w:t>
        </w:r>
      </w:fldSimple>
      <w:r w:rsidR="001E41F3">
        <w:rPr>
          <w:b/>
          <w:noProof/>
          <w:sz w:val="24"/>
        </w:rPr>
        <w:t xml:space="preserve">, </w:t>
      </w:r>
      <w:fldSimple w:instr=" DOCPROPERTY  StartDate  \* MERGEFORMAT ">
        <w:r w:rsidR="00D9007E" w:rsidRPr="00D9007E">
          <w:rPr>
            <w:b/>
            <w:noProof/>
            <w:sz w:val="24"/>
          </w:rPr>
          <w:t>9th Feb 2026</w:t>
        </w:r>
      </w:fldSimple>
      <w:r w:rsidR="00547111">
        <w:rPr>
          <w:b/>
          <w:noProof/>
          <w:sz w:val="24"/>
        </w:rPr>
        <w:t xml:space="preserve"> - </w:t>
      </w:r>
      <w:fldSimple w:instr=" DOCPROPERTY  EndDate  \* MERGEFORMAT ">
        <w:r w:rsidR="00D9007E" w:rsidRPr="00D9007E">
          <w:rPr>
            <w:b/>
            <w:noProof/>
            <w:sz w:val="24"/>
          </w:rPr>
          <w:t>13th Feb 2026</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1315CB8D" w:rsidR="001E41F3" w:rsidRDefault="00305409" w:rsidP="00E34898">
            <w:pPr>
              <w:pStyle w:val="CRCoverPage"/>
              <w:spacing w:after="0"/>
              <w:jc w:val="right"/>
              <w:rPr>
                <w:i/>
                <w:noProof/>
              </w:rPr>
            </w:pPr>
            <w:r>
              <w:rPr>
                <w:i/>
                <w:noProof/>
                <w:sz w:val="14"/>
              </w:rPr>
              <w:t>CR-Form-v</w:t>
            </w:r>
            <w:r w:rsidR="008863B9">
              <w:rPr>
                <w:i/>
                <w:noProof/>
                <w:sz w:val="14"/>
              </w:rPr>
              <w:t>12.</w:t>
            </w:r>
            <w:r w:rsidR="00D34878">
              <w:rPr>
                <w:i/>
                <w:noProof/>
                <w:sz w:val="14"/>
              </w:rPr>
              <w:t>5</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92746C4" w:rsidR="001E41F3" w:rsidRPr="00410371" w:rsidRDefault="00E13F3D" w:rsidP="00E13F3D">
            <w:pPr>
              <w:pStyle w:val="CRCoverPage"/>
              <w:spacing w:after="0"/>
              <w:jc w:val="right"/>
              <w:rPr>
                <w:b/>
                <w:noProof/>
                <w:sz w:val="28"/>
              </w:rPr>
            </w:pPr>
            <w:fldSimple w:instr=" DOCPROPERTY  Spec#  \* MERGEFORMAT ">
              <w:r w:rsidR="00D9007E" w:rsidRPr="00D9007E">
                <w:rPr>
                  <w:b/>
                  <w:noProof/>
                  <w:sz w:val="28"/>
                </w:rPr>
                <w:t>26.966</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89672E" w:rsidR="001E41F3" w:rsidRPr="00410371" w:rsidRDefault="00E13F3D" w:rsidP="00547111">
            <w:pPr>
              <w:pStyle w:val="CRCoverPage"/>
              <w:spacing w:after="0"/>
              <w:rPr>
                <w:noProof/>
              </w:rPr>
            </w:pPr>
            <w:fldSimple w:instr=" DOCPROPERTY  Cr#  \* MERGEFORMAT ">
              <w:r w:rsidR="00D9007E" w:rsidRPr="00D9007E">
                <w:rPr>
                  <w:b/>
                  <w:noProof/>
                  <w:sz w:val="28"/>
                </w:rPr>
                <w:t>0004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5FC3417" w:rsidR="001E41F3" w:rsidRPr="00410371" w:rsidRDefault="00E13F3D" w:rsidP="00E13F3D">
            <w:pPr>
              <w:pStyle w:val="CRCoverPage"/>
              <w:spacing w:after="0"/>
              <w:jc w:val="center"/>
              <w:rPr>
                <w:b/>
                <w:noProof/>
              </w:rPr>
            </w:pPr>
            <w:fldSimple w:instr=" DOCPROPERTY  Revision  \* MERGEFORMAT ">
              <w:r w:rsidR="00D9007E" w:rsidRPr="00D9007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946E727" w:rsidR="001E41F3" w:rsidRPr="00410371" w:rsidRDefault="00E13F3D">
            <w:pPr>
              <w:pStyle w:val="CRCoverPage"/>
              <w:spacing w:after="0"/>
              <w:jc w:val="center"/>
              <w:rPr>
                <w:noProof/>
                <w:sz w:val="28"/>
              </w:rPr>
            </w:pPr>
            <w:fldSimple w:instr=" DOCPROPERTY  Version  \* MERGEFORMAT ">
              <w:r w:rsidR="00D9007E" w:rsidRPr="00D9007E">
                <w:rPr>
                  <w:b/>
                  <w:noProof/>
                  <w:sz w:val="28"/>
                </w:rPr>
                <w:t>19.0.0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19D4D7BD"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BF4743" w:rsidR="00F25D98" w:rsidRDefault="009D4C74"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F1DBCBF" w:rsidR="00F25D98" w:rsidRDefault="009D4C74"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5A936E2" w:rsidR="001E41F3" w:rsidRDefault="002640DD">
            <w:pPr>
              <w:pStyle w:val="CRCoverPage"/>
              <w:spacing w:after="0"/>
              <w:ind w:left="100"/>
              <w:rPr>
                <w:noProof/>
              </w:rPr>
            </w:pPr>
            <w:fldSimple w:instr=" DOCPROPERTY  CrTitle  \* MERGEFORMAT ">
              <w:r w:rsidR="00D9007E">
                <w:t>[FS_AVFOPS_MED] Guidance on Feature Addition</w:t>
              </w:r>
            </w:fldSimple>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4C1BC90" w:rsidR="001E41F3" w:rsidRDefault="00E13F3D">
            <w:pPr>
              <w:pStyle w:val="CRCoverPage"/>
              <w:spacing w:after="0"/>
              <w:ind w:left="100"/>
              <w:rPr>
                <w:noProof/>
              </w:rPr>
            </w:pPr>
            <w:fldSimple w:instr=" DOCPROPERTY  SourceIfWg  \* MERGEFORMAT ">
              <w:r w:rsidR="00D9007E">
                <w:rPr>
                  <w:noProof/>
                </w:rPr>
                <w:t>Qualcomm Korea</w:t>
              </w:r>
            </w:fldSimple>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6BD37A" w:rsidR="001E41F3" w:rsidRDefault="001E41F3" w:rsidP="00547111">
            <w:pPr>
              <w:pStyle w:val="CRCoverPage"/>
              <w:spacing w:after="0"/>
              <w:ind w:left="100"/>
              <w:rPr>
                <w:noProof/>
              </w:rPr>
            </w:pPr>
            <w:fldSimple w:instr=" DOCPROPERTY  SourceIfTsg  \* MERGEFORMAT ">
              <w:r w:rsidR="00D9007E">
                <w:t>S4</w:t>
              </w:r>
            </w:fldSimple>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0EC2F69" w:rsidR="001E41F3" w:rsidRDefault="00E13F3D">
            <w:pPr>
              <w:pStyle w:val="CRCoverPage"/>
              <w:spacing w:after="0"/>
              <w:ind w:left="100"/>
              <w:rPr>
                <w:noProof/>
              </w:rPr>
            </w:pPr>
            <w:fldSimple w:instr=" DOCPROPERTY  RelatedWis  \* MERGEFORMAT ">
              <w:r w:rsidR="00D9007E">
                <w:rPr>
                  <w:noProof/>
                </w:rPr>
                <w:t>FS_AVFOPS_MED</w:t>
              </w:r>
            </w:fldSimple>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B35A477" w:rsidR="001E41F3" w:rsidRDefault="002E5590">
            <w:pPr>
              <w:pStyle w:val="CRCoverPage"/>
              <w:spacing w:after="0"/>
              <w:ind w:left="100"/>
              <w:rPr>
                <w:noProof/>
              </w:rPr>
            </w:pPr>
            <w:fldSimple w:instr=" DOCPROPERTY  ResDate  \* MERGEFORMAT ">
              <w:r w:rsidR="00D9007E">
                <w:rPr>
                  <w:noProof/>
                </w:rPr>
                <w:t>2026-01-30</w:t>
              </w:r>
            </w:fldSimple>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0AC9CE9" w:rsidR="001E41F3" w:rsidRDefault="00D24991" w:rsidP="00D24991">
            <w:pPr>
              <w:pStyle w:val="CRCoverPage"/>
              <w:spacing w:after="0"/>
              <w:ind w:left="100" w:right="-609"/>
              <w:rPr>
                <w:b/>
                <w:noProof/>
              </w:rPr>
            </w:pPr>
            <w:fldSimple w:instr=" DOCPROPERTY  Cat  \* MERGEFORMAT ">
              <w:r w:rsidR="00D9007E" w:rsidRPr="00D9007E">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ABA73F3" w:rsidR="001E41F3" w:rsidRDefault="00D24991">
            <w:pPr>
              <w:pStyle w:val="CRCoverPage"/>
              <w:spacing w:after="0"/>
              <w:ind w:left="100"/>
              <w:rPr>
                <w:noProof/>
              </w:rPr>
            </w:pPr>
            <w:fldSimple w:instr=" DOCPROPERTY  Release  \* MERGEFORMAT ">
              <w:r w:rsidR="00D9007E">
                <w:rPr>
                  <w:noProof/>
                </w:rPr>
                <w:t>Rel-20</w:t>
              </w:r>
            </w:fldSimple>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48218032"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909F2B5" w14:textId="77777777" w:rsidR="001E41F3" w:rsidRDefault="004D0CA2">
            <w:pPr>
              <w:pStyle w:val="CRCoverPage"/>
              <w:spacing w:after="0"/>
              <w:ind w:left="100"/>
              <w:rPr>
                <w:noProof/>
              </w:rPr>
            </w:pPr>
            <w:r>
              <w:rPr>
                <w:noProof/>
              </w:rPr>
              <w:t xml:space="preserve">In order to provide </w:t>
            </w:r>
            <w:r w:rsidR="003532BE">
              <w:rPr>
                <w:noProof/>
              </w:rPr>
              <w:t xml:space="preserve">early overview of the necessary functionalities </w:t>
            </w:r>
            <w:r w:rsidR="009D4C74">
              <w:rPr>
                <w:noProof/>
              </w:rPr>
              <w:t>to support a new scenario, the study item identifies an objective as follows:</w:t>
            </w:r>
          </w:p>
          <w:p w14:paraId="5D52ECC9" w14:textId="77777777" w:rsidR="009D4C74" w:rsidRPr="009D4C74" w:rsidRDefault="009D4C74" w:rsidP="009D4C74">
            <w:pPr>
              <w:pStyle w:val="CRCoverPage"/>
              <w:spacing w:after="0"/>
              <w:ind w:left="284"/>
              <w:rPr>
                <w:noProof/>
                <w:lang w:val="en-US"/>
              </w:rPr>
            </w:pPr>
            <w:r w:rsidRPr="009D4C74">
              <w:rPr>
                <w:noProof/>
                <w:lang w:val="en-US"/>
              </w:rPr>
              <w:t>6.</w:t>
            </w:r>
            <w:r w:rsidRPr="009D4C74">
              <w:rPr>
                <w:noProof/>
                <w:lang w:val="en-US"/>
              </w:rPr>
              <w:tab/>
              <w:t>Further develop the bitstream conformance environment, including hosting, tooling and process, as well as collecting sample bitstreams illustrating of the new representation formats identified in objective 1.</w:t>
            </w:r>
          </w:p>
          <w:p w14:paraId="708AA7DE" w14:textId="2E156500" w:rsidR="009D4C74" w:rsidRPr="009D4C74" w:rsidRDefault="009D4C74">
            <w:pPr>
              <w:pStyle w:val="CRCoverPage"/>
              <w:spacing w:after="0"/>
              <w:ind w:left="100"/>
              <w:rPr>
                <w:noProof/>
                <w:lang w:val="en-US"/>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42044839" w:rsidR="001E41F3" w:rsidRDefault="009D4C74">
            <w:pPr>
              <w:pStyle w:val="CRCoverPage"/>
              <w:spacing w:after="0"/>
              <w:ind w:left="100"/>
              <w:rPr>
                <w:noProof/>
              </w:rPr>
            </w:pPr>
            <w:r>
              <w:rPr>
                <w:noProof/>
              </w:rPr>
              <w:t>This document initiates this objective by reference to TS 26.265</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7777777" w:rsidR="001E41F3" w:rsidRDefault="001E41F3">
            <w:pPr>
              <w:pStyle w:val="CRCoverPage"/>
              <w:spacing w:after="0"/>
              <w:ind w:left="100"/>
              <w:rPr>
                <w:noProof/>
              </w:rPr>
            </w:pP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749157C" w:rsidR="001E41F3" w:rsidRDefault="009D4C74">
            <w:pPr>
              <w:pStyle w:val="CRCoverPage"/>
              <w:spacing w:after="0"/>
              <w:ind w:left="100"/>
              <w:rPr>
                <w:noProof/>
              </w:rPr>
            </w:pPr>
            <w:r>
              <w:rPr>
                <w:noProof/>
              </w:rPr>
              <w:t>2, 4, 4.2 (new)</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9CA0CF7" w:rsidR="001E41F3" w:rsidRDefault="009D4C74">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7602E2E" w:rsidR="001E41F3" w:rsidRDefault="009D4C74">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FD87B5E" w:rsidR="001E41F3" w:rsidRDefault="009D4C74">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BA7E313" w:rsidR="001E41F3" w:rsidRDefault="009D4C74">
            <w:pPr>
              <w:pStyle w:val="CRCoverPage"/>
              <w:spacing w:after="0"/>
              <w:ind w:left="100"/>
              <w:rPr>
                <w:noProof/>
              </w:rPr>
            </w:pPr>
            <w:r>
              <w:rPr>
                <w:noProof/>
              </w:rPr>
              <w:t>This CR is submitted for endorsement.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4F630932" w14:textId="77777777" w:rsidR="00907550" w:rsidRPr="00CE4669" w:rsidRDefault="00907550" w:rsidP="00907550">
      <w:pPr>
        <w:pStyle w:val="CRSeparator"/>
      </w:pPr>
      <w:r w:rsidRPr="00CE4669">
        <w:lastRenderedPageBreak/>
        <w:t>==============First change==============</w:t>
      </w:r>
    </w:p>
    <w:p w14:paraId="48C8387A" w14:textId="77777777" w:rsidR="001B4D2F" w:rsidRPr="001B4D2F" w:rsidRDefault="001B4D2F" w:rsidP="001B4D2F">
      <w:pPr>
        <w:keepNext/>
        <w:keepLines/>
        <w:pBdr>
          <w:top w:val="single" w:sz="12" w:space="3" w:color="auto"/>
        </w:pBdr>
        <w:spacing w:before="240"/>
        <w:ind w:left="1134" w:hanging="1134"/>
        <w:outlineLvl w:val="0"/>
        <w:rPr>
          <w:rFonts w:ascii="Arial" w:hAnsi="Arial"/>
          <w:sz w:val="36"/>
        </w:rPr>
      </w:pPr>
      <w:bookmarkStart w:id="1" w:name="_Toc22214898"/>
      <w:bookmarkStart w:id="2" w:name="_Toc23254031"/>
      <w:bookmarkStart w:id="3" w:name="_Toc97103544"/>
      <w:bookmarkStart w:id="4" w:name="_Toc100745495"/>
      <w:bookmarkStart w:id="5" w:name="_Toc101168753"/>
      <w:bookmarkStart w:id="6" w:name="_Toc112909524"/>
      <w:bookmarkStart w:id="7" w:name="_Toc112910023"/>
      <w:bookmarkStart w:id="8" w:name="_Toc159952449"/>
      <w:r w:rsidRPr="001B4D2F">
        <w:rPr>
          <w:rFonts w:ascii="Arial" w:hAnsi="Arial"/>
          <w:sz w:val="36"/>
        </w:rPr>
        <w:t>2</w:t>
      </w:r>
      <w:r w:rsidRPr="001B4D2F">
        <w:rPr>
          <w:rFonts w:ascii="Arial" w:hAnsi="Arial"/>
          <w:sz w:val="36"/>
        </w:rPr>
        <w:tab/>
        <w:t>References</w:t>
      </w:r>
      <w:bookmarkEnd w:id="1"/>
      <w:bookmarkEnd w:id="2"/>
      <w:bookmarkEnd w:id="3"/>
      <w:bookmarkEnd w:id="4"/>
      <w:bookmarkEnd w:id="5"/>
      <w:bookmarkEnd w:id="6"/>
      <w:bookmarkEnd w:id="7"/>
      <w:bookmarkEnd w:id="8"/>
    </w:p>
    <w:p w14:paraId="442B74F4" w14:textId="77777777" w:rsidR="001B4D2F" w:rsidRPr="001B4D2F" w:rsidRDefault="001B4D2F" w:rsidP="001B4D2F">
      <w:r w:rsidRPr="001B4D2F">
        <w:t>The following documents contain provisions which, through reference in this text, constitute provisions of the present document.</w:t>
      </w:r>
    </w:p>
    <w:p w14:paraId="52328184" w14:textId="77777777" w:rsidR="001B4D2F" w:rsidRPr="001B4D2F" w:rsidRDefault="001B4D2F" w:rsidP="001B4D2F">
      <w:pPr>
        <w:ind w:left="568" w:hanging="284"/>
      </w:pPr>
      <w:r w:rsidRPr="001B4D2F">
        <w:t>-</w:t>
      </w:r>
      <w:r w:rsidRPr="001B4D2F">
        <w:tab/>
        <w:t>References are either specific (identified by date of publication, edition number, version number, etc.) or non</w:t>
      </w:r>
      <w:r w:rsidRPr="001B4D2F">
        <w:noBreakHyphen/>
        <w:t>specific.</w:t>
      </w:r>
    </w:p>
    <w:p w14:paraId="769F8CBA" w14:textId="77777777" w:rsidR="001B4D2F" w:rsidRPr="001B4D2F" w:rsidRDefault="001B4D2F" w:rsidP="001B4D2F">
      <w:pPr>
        <w:ind w:left="568" w:hanging="284"/>
      </w:pPr>
      <w:r w:rsidRPr="001B4D2F">
        <w:t>-</w:t>
      </w:r>
      <w:r w:rsidRPr="001B4D2F">
        <w:tab/>
        <w:t>For a specific reference, subsequent revisions do not apply.</w:t>
      </w:r>
    </w:p>
    <w:p w14:paraId="61E6AB5D" w14:textId="77777777" w:rsidR="001B4D2F" w:rsidRPr="001B4D2F" w:rsidRDefault="001B4D2F" w:rsidP="001B4D2F">
      <w:pPr>
        <w:ind w:left="568" w:hanging="284"/>
      </w:pPr>
      <w:r w:rsidRPr="001B4D2F">
        <w:t>-</w:t>
      </w:r>
      <w:r w:rsidRPr="001B4D2F">
        <w:tab/>
        <w:t>For a non-specific reference, the latest version applies. In the case of a reference to a 3GPP document (including a GSM document), a non-specific reference implicitly refers to the latest version of that document</w:t>
      </w:r>
      <w:r w:rsidRPr="001B4D2F">
        <w:rPr>
          <w:i/>
        </w:rPr>
        <w:t xml:space="preserve"> in the same Release as the present document</w:t>
      </w:r>
      <w:r w:rsidRPr="001B4D2F">
        <w:t>.</w:t>
      </w:r>
    </w:p>
    <w:p w14:paraId="6948E8EC" w14:textId="77777777" w:rsidR="001B4D2F" w:rsidRPr="001B4D2F" w:rsidRDefault="001B4D2F" w:rsidP="001B4D2F">
      <w:pPr>
        <w:keepLines/>
        <w:ind w:left="1702" w:hanging="1418"/>
      </w:pPr>
      <w:r w:rsidRPr="001B4D2F">
        <w:t>[1]</w:t>
      </w:r>
      <w:r w:rsidRPr="001B4D2F">
        <w:tab/>
        <w:t>3GPP TR 21.905: "Vocabulary for 3GPP Specifications".</w:t>
      </w:r>
    </w:p>
    <w:p w14:paraId="2D1C9348" w14:textId="77777777" w:rsidR="001B4D2F" w:rsidRPr="001B4D2F" w:rsidRDefault="001B4D2F" w:rsidP="001B4D2F">
      <w:pPr>
        <w:keepLines/>
        <w:ind w:left="1702" w:hanging="1418"/>
      </w:pPr>
      <w:r w:rsidRPr="001B4D2F">
        <w:t>[2]</w:t>
      </w:r>
      <w:r w:rsidRPr="001B4D2F">
        <w:tab/>
        <w:t>ISO/IEC 14496-10:2022: "Information technology — Coding of audio-visual objects — Part 10: Advanced video coding"</w:t>
      </w:r>
    </w:p>
    <w:p w14:paraId="3C4AFA10" w14:textId="77777777" w:rsidR="001B4D2F" w:rsidRPr="001B4D2F" w:rsidRDefault="001B4D2F" w:rsidP="001B4D2F">
      <w:pPr>
        <w:keepLines/>
        <w:ind w:left="1702" w:hanging="1418"/>
      </w:pPr>
      <w:r w:rsidRPr="001B4D2F">
        <w:t>[3]</w:t>
      </w:r>
      <w:r w:rsidRPr="001B4D2F">
        <w:tab/>
        <w:t>ISO/IEC 23008-2:2015: "Information technology — High efficiency coding and media delivery in heterogeneous environments — Part 2: High efficiency video coding"</w:t>
      </w:r>
    </w:p>
    <w:p w14:paraId="2368078A" w14:textId="77777777" w:rsidR="001B4D2F" w:rsidRPr="001B4D2F" w:rsidRDefault="001B4D2F" w:rsidP="001B4D2F">
      <w:pPr>
        <w:keepLines/>
        <w:ind w:left="1702" w:hanging="1418"/>
      </w:pPr>
      <w:r w:rsidRPr="001B4D2F">
        <w:t>[3]</w:t>
      </w:r>
      <w:r w:rsidRPr="001B4D2F">
        <w:tab/>
        <w:t>3GPP TR 26.905: "Mobile stereoscopic 3D video".</w:t>
      </w:r>
    </w:p>
    <w:p w14:paraId="68F5F6CC" w14:textId="77777777" w:rsidR="001B4D2F" w:rsidRPr="001B4D2F" w:rsidRDefault="001B4D2F" w:rsidP="001B4D2F">
      <w:pPr>
        <w:keepLines/>
        <w:ind w:left="1702" w:hanging="1418"/>
      </w:pPr>
      <w:r w:rsidRPr="001B4D2F">
        <w:t>[4]</w:t>
      </w:r>
      <w:r w:rsidRPr="001B4D2F">
        <w:tab/>
        <w:t>3GPP TS 26.247: "Transparent end-to-end Packet-switched Streaming Service (PSS); Progressive Download and Dynamic Adaptive Streaming over HTTP (3GP-DASH)".</w:t>
      </w:r>
    </w:p>
    <w:p w14:paraId="3F09DCC1" w14:textId="77777777" w:rsidR="001B4D2F" w:rsidRPr="001B4D2F" w:rsidRDefault="001B4D2F" w:rsidP="001B4D2F">
      <w:pPr>
        <w:keepLines/>
        <w:ind w:left="1702" w:hanging="1418"/>
      </w:pPr>
      <w:r w:rsidRPr="001B4D2F">
        <w:t>[5]</w:t>
      </w:r>
      <w:r w:rsidRPr="001B4D2F">
        <w:tab/>
        <w:t>3GPP TS 26.244: "Transparent end-to-end packet switched streaming service (PSS); 3GPP file format (3GP)".</w:t>
      </w:r>
    </w:p>
    <w:p w14:paraId="7866C07C" w14:textId="77777777" w:rsidR="001B4D2F" w:rsidRPr="001B4D2F" w:rsidRDefault="001B4D2F" w:rsidP="001B4D2F">
      <w:pPr>
        <w:keepLines/>
        <w:ind w:left="1702" w:hanging="1418"/>
      </w:pPr>
      <w:r w:rsidRPr="001B4D2F">
        <w:t>[6]</w:t>
      </w:r>
      <w:r w:rsidRPr="001B4D2F">
        <w:tab/>
        <w:t>3GPP TS 26.214: "IP Multimedia Subsystem (IMS); Multimedia Telephony; Media handling and interaction".</w:t>
      </w:r>
    </w:p>
    <w:p w14:paraId="18F3563A" w14:textId="77777777" w:rsidR="001B4D2F" w:rsidRPr="001B4D2F" w:rsidRDefault="001B4D2F" w:rsidP="001B4D2F">
      <w:pPr>
        <w:keepLines/>
        <w:ind w:left="1702" w:hanging="1418"/>
      </w:pPr>
      <w:r w:rsidRPr="001B4D2F">
        <w:t>[7]</w:t>
      </w:r>
      <w:r w:rsidRPr="001B4D2F">
        <w:tab/>
        <w:t>3GPP TS 26.218: "Virtual Reality (VR) profiles for streaming applications"</w:t>
      </w:r>
    </w:p>
    <w:p w14:paraId="4A3FA83E" w14:textId="77777777" w:rsidR="001B4D2F" w:rsidRPr="001B4D2F" w:rsidRDefault="001B4D2F" w:rsidP="001B4D2F">
      <w:pPr>
        <w:keepLines/>
        <w:ind w:left="1702" w:hanging="1418"/>
      </w:pPr>
      <w:r w:rsidRPr="001B4D2F">
        <w:t>[8]</w:t>
      </w:r>
      <w:r w:rsidRPr="001B4D2F">
        <w:tab/>
        <w:t>3GPP TS 26.347: "Multimedia Broadcast/Multicast Service (MBMS); Protocols and codecs"</w:t>
      </w:r>
    </w:p>
    <w:p w14:paraId="07261CB5" w14:textId="77777777" w:rsidR="001B4D2F" w:rsidRPr="001B4D2F" w:rsidRDefault="001B4D2F" w:rsidP="001B4D2F">
      <w:pPr>
        <w:keepLines/>
        <w:ind w:left="1702" w:hanging="1418"/>
      </w:pPr>
      <w:r w:rsidRPr="001B4D2F">
        <w:t>[9]</w:t>
      </w:r>
      <w:r w:rsidRPr="001B4D2F">
        <w:tab/>
        <w:t>Vetro, Anthony. "Frame compatible formats for 3D video distribution." In 2010 IEEE International Conference on Image Processing, pp. 2405-2408. IEEE, 2010.</w:t>
      </w:r>
    </w:p>
    <w:p w14:paraId="5C27F87C" w14:textId="77777777" w:rsidR="001B4D2F" w:rsidRPr="001B4D2F" w:rsidRDefault="001B4D2F" w:rsidP="001B4D2F">
      <w:pPr>
        <w:keepLines/>
        <w:ind w:left="1702" w:hanging="1418"/>
        <w:rPr>
          <w:lang w:eastAsia="ko-KR"/>
        </w:rPr>
      </w:pPr>
      <w:r w:rsidRPr="001B4D2F">
        <w:t>[10]</w:t>
      </w:r>
      <w:r w:rsidRPr="001B4D2F">
        <w:tab/>
      </w:r>
      <w:r w:rsidRPr="001B4D2F">
        <w:rPr>
          <w:lang w:eastAsia="ko-KR"/>
        </w:rPr>
        <w:t xml:space="preserve">Hannuksela, Miska M., Ye Yan, </w:t>
      </w:r>
      <w:proofErr w:type="spellStart"/>
      <w:r w:rsidRPr="001B4D2F">
        <w:rPr>
          <w:lang w:eastAsia="ko-KR"/>
        </w:rPr>
        <w:t>Xuehui</w:t>
      </w:r>
      <w:proofErr w:type="spellEnd"/>
      <w:r w:rsidRPr="001B4D2F">
        <w:rPr>
          <w:lang w:eastAsia="ko-KR"/>
        </w:rPr>
        <w:t xml:space="preserve"> Huang, and </w:t>
      </w:r>
      <w:proofErr w:type="spellStart"/>
      <w:r w:rsidRPr="001B4D2F">
        <w:rPr>
          <w:lang w:eastAsia="ko-KR"/>
        </w:rPr>
        <w:t>Houqiang</w:t>
      </w:r>
      <w:proofErr w:type="spellEnd"/>
      <w:r w:rsidRPr="001B4D2F">
        <w:rPr>
          <w:lang w:eastAsia="ko-KR"/>
        </w:rPr>
        <w:t xml:space="preserve"> Li. "Overview of the </w:t>
      </w:r>
      <w:proofErr w:type="spellStart"/>
      <w:r w:rsidRPr="001B4D2F">
        <w:rPr>
          <w:lang w:eastAsia="ko-KR"/>
        </w:rPr>
        <w:t>multiview</w:t>
      </w:r>
      <w:proofErr w:type="spellEnd"/>
      <w:r w:rsidRPr="001B4D2F">
        <w:rPr>
          <w:lang w:eastAsia="ko-KR"/>
        </w:rPr>
        <w:t xml:space="preserve"> high efficiency video coding (MV-HEVC) standard." In 2015 IEEE International Conference on Image Processing (ICIP), pp. 2154-2158. IEEE, 2015.</w:t>
      </w:r>
    </w:p>
    <w:p w14:paraId="047497C0" w14:textId="77777777" w:rsidR="001B4D2F" w:rsidRPr="001B4D2F" w:rsidRDefault="001B4D2F" w:rsidP="001B4D2F">
      <w:pPr>
        <w:keepLines/>
        <w:ind w:left="1702" w:hanging="1418"/>
        <w:rPr>
          <w:rFonts w:eastAsia="SimSun"/>
        </w:rPr>
      </w:pPr>
      <w:r w:rsidRPr="001B4D2F">
        <w:rPr>
          <w:rFonts w:eastAsia="SimSun"/>
        </w:rPr>
        <w:t>[11]</w:t>
      </w:r>
      <w:r w:rsidRPr="001B4D2F">
        <w:rPr>
          <w:rFonts w:eastAsia="SimSun"/>
        </w:rPr>
        <w:tab/>
        <w:t>ISO/IEC JTC1/SC29/WG11 MPEG2011 M22746, "AVC/MVC anchor coding for MFC", November 2011, Geneva, Switzerland.</w:t>
      </w:r>
    </w:p>
    <w:p w14:paraId="07EE470B" w14:textId="77777777" w:rsidR="001B4D2F" w:rsidRPr="001B4D2F" w:rsidRDefault="001B4D2F" w:rsidP="001B4D2F">
      <w:pPr>
        <w:keepLines/>
        <w:ind w:left="1702" w:hanging="1418"/>
        <w:rPr>
          <w:rFonts w:eastAsia="SimSun"/>
        </w:rPr>
      </w:pPr>
      <w:r w:rsidRPr="001B4D2F">
        <w:rPr>
          <w:rFonts w:eastAsia="SimSun"/>
        </w:rPr>
        <w:t>[12]</w:t>
      </w:r>
      <w:r w:rsidRPr="001B4D2F">
        <w:rPr>
          <w:rFonts w:eastAsia="SimSun"/>
        </w:rPr>
        <w:tab/>
        <w:t>ISO/IEC JTC1/SC29/WG11 N16050, "MV-HEVC Verification Test Report", San Diego, US, Feb. 2016.</w:t>
      </w:r>
    </w:p>
    <w:p w14:paraId="5B281D81" w14:textId="77777777" w:rsidR="001B4D2F" w:rsidRPr="001B4D2F" w:rsidRDefault="001B4D2F" w:rsidP="001B4D2F">
      <w:pPr>
        <w:keepLines/>
        <w:ind w:left="1702" w:hanging="1418"/>
        <w:rPr>
          <w:rFonts w:eastAsia="SimSun"/>
        </w:rPr>
      </w:pPr>
      <w:r w:rsidRPr="001B4D2F">
        <w:rPr>
          <w:rFonts w:eastAsia="SimSun"/>
        </w:rPr>
        <w:t>[13]</w:t>
      </w:r>
      <w:r w:rsidRPr="001B4D2F">
        <w:rPr>
          <w:rFonts w:eastAsia="SimSun"/>
        </w:rPr>
        <w:tab/>
        <w:t>ISO/IEC 14496-15:2022, "Information technology — Coding of audio-visual objects — Part 15: Carriage of network abstraction layer (NAL) unit structured video in the ISO base media file format"</w:t>
      </w:r>
    </w:p>
    <w:p w14:paraId="2D00B3A8" w14:textId="77777777" w:rsidR="001B4D2F" w:rsidRPr="001B4D2F" w:rsidRDefault="001B4D2F" w:rsidP="001B4D2F">
      <w:pPr>
        <w:keepLines/>
        <w:ind w:left="1702" w:hanging="1418"/>
        <w:rPr>
          <w:rFonts w:eastAsia="SimSun"/>
        </w:rPr>
      </w:pPr>
      <w:r w:rsidRPr="001B4D2F">
        <w:rPr>
          <w:rFonts w:eastAsia="SimSun"/>
        </w:rPr>
        <w:t>[14]</w:t>
      </w:r>
      <w:r w:rsidRPr="001B4D2F">
        <w:rPr>
          <w:rFonts w:eastAsia="SimSun"/>
        </w:rPr>
        <w:tab/>
        <w:t xml:space="preserve">"HTTP Live Streaming (HLS) authoring specification for Apple devices," </w:t>
      </w:r>
      <w:hyperlink r:id="rId12" w:history="1">
        <w:r w:rsidRPr="001B4D2F">
          <w:rPr>
            <w:rFonts w:eastAsia="SimSun"/>
            <w:color w:val="0000FF"/>
            <w:u w:val="single"/>
          </w:rPr>
          <w:t>https://developer.apple.com/documentation/http-live-streaming/hls-authoring-specification-for-apple-devices</w:t>
        </w:r>
      </w:hyperlink>
    </w:p>
    <w:p w14:paraId="0EF90D0D" w14:textId="77777777" w:rsidR="001B4D2F" w:rsidRPr="001B4D2F" w:rsidRDefault="001B4D2F" w:rsidP="001B4D2F">
      <w:pPr>
        <w:keepLines/>
        <w:ind w:left="1702" w:hanging="1418"/>
        <w:rPr>
          <w:rFonts w:eastAsia="SimSun"/>
        </w:rPr>
      </w:pPr>
      <w:r w:rsidRPr="001B4D2F">
        <w:rPr>
          <w:rFonts w:eastAsia="SimSun"/>
        </w:rPr>
        <w:t>[15]</w:t>
      </w:r>
      <w:r w:rsidRPr="001B4D2F">
        <w:rPr>
          <w:rFonts w:eastAsia="SimSun"/>
        </w:rPr>
        <w:tab/>
        <w:t>"ISO Base Media File Format and Apple HEVC Stereo Video Format additions," Version 0.9 (Beta) June 21, 2023</w:t>
      </w:r>
    </w:p>
    <w:p w14:paraId="0376571C" w14:textId="77777777" w:rsidR="001B4D2F" w:rsidRPr="001B4D2F" w:rsidRDefault="001B4D2F" w:rsidP="001B4D2F">
      <w:pPr>
        <w:keepLines/>
        <w:ind w:left="1702" w:hanging="1418"/>
        <w:rPr>
          <w:rFonts w:eastAsia="SimSun"/>
        </w:rPr>
      </w:pPr>
      <w:r w:rsidRPr="001B4D2F">
        <w:rPr>
          <w:rFonts w:eastAsia="SimSun"/>
        </w:rPr>
        <w:t>[16]</w:t>
      </w:r>
      <w:r w:rsidRPr="001B4D2F">
        <w:rPr>
          <w:rFonts w:eastAsia="SimSun"/>
        </w:rPr>
        <w:tab/>
        <w:t>"Apple HEVC Stereo Video," Interoperability Profile Version 0.9 (Beta) June 21, 2023</w:t>
      </w:r>
    </w:p>
    <w:p w14:paraId="6DF8872A" w14:textId="77777777" w:rsidR="001B4D2F" w:rsidRPr="001B4D2F" w:rsidRDefault="001B4D2F" w:rsidP="001B4D2F">
      <w:pPr>
        <w:keepLines/>
        <w:ind w:left="1702" w:hanging="1418"/>
        <w:rPr>
          <w:lang w:val="en-CA"/>
        </w:rPr>
      </w:pPr>
      <w:r w:rsidRPr="001B4D2F">
        <w:rPr>
          <w:lang w:val="en-CA"/>
        </w:rPr>
        <w:t>[17]</w:t>
      </w:r>
      <w:r w:rsidRPr="001B4D2F">
        <w:rPr>
          <w:lang w:val="en-CA"/>
        </w:rPr>
        <w:tab/>
      </w:r>
      <w:proofErr w:type="spellStart"/>
      <w:r w:rsidRPr="001B4D2F">
        <w:rPr>
          <w:lang w:val="en-CA"/>
        </w:rPr>
        <w:t>Delbracio</w:t>
      </w:r>
      <w:proofErr w:type="spellEnd"/>
      <w:r w:rsidRPr="001B4D2F">
        <w:rPr>
          <w:lang w:val="en-CA"/>
        </w:rPr>
        <w:t>, Mauricio, Damien Kelly, Michael S. Brown, and Peyman Milanfar. "Mobile computational photography: A tour." Annual Review of Vision Science 7 (2021): 571-604.</w:t>
      </w:r>
    </w:p>
    <w:p w14:paraId="726646B9" w14:textId="77777777" w:rsidR="001B4D2F" w:rsidRPr="001B4D2F" w:rsidRDefault="001B4D2F" w:rsidP="001B4D2F">
      <w:pPr>
        <w:keepLines/>
        <w:ind w:left="1702" w:hanging="1418"/>
        <w:rPr>
          <w:lang w:val="en-CA"/>
        </w:rPr>
      </w:pPr>
      <w:r w:rsidRPr="001B4D2F">
        <w:rPr>
          <w:lang w:val="en-CA"/>
        </w:rPr>
        <w:t>[18]</w:t>
      </w:r>
      <w:r w:rsidRPr="001B4D2F">
        <w:rPr>
          <w:lang w:val="en-CA"/>
        </w:rPr>
        <w:tab/>
        <w:t>Camera &amp; Imaging Products Association (CIPA) "Production, Shipment of Digital Still Camera January, January-January in 2017," 2016</w:t>
      </w:r>
    </w:p>
    <w:p w14:paraId="58B419C5" w14:textId="77777777" w:rsidR="001B4D2F" w:rsidRPr="001B4D2F" w:rsidRDefault="001B4D2F" w:rsidP="001B4D2F">
      <w:pPr>
        <w:keepLines/>
        <w:ind w:left="1702" w:hanging="1418"/>
        <w:rPr>
          <w:rFonts w:eastAsia="SimSun"/>
          <w:lang w:val="en-CA"/>
        </w:rPr>
      </w:pPr>
      <w:r w:rsidRPr="001B4D2F">
        <w:rPr>
          <w:lang w:val="en-CA"/>
        </w:rPr>
        <w:t>[19]</w:t>
      </w:r>
      <w:r w:rsidRPr="001B4D2F">
        <w:rPr>
          <w:lang w:val="en-CA"/>
        </w:rPr>
        <w:tab/>
        <w:t>"</w:t>
      </w:r>
      <w:r w:rsidRPr="001B4D2F">
        <w:rPr>
          <w:rFonts w:eastAsia="SimSun"/>
          <w:lang w:val="en-CA"/>
        </w:rPr>
        <w:t xml:space="preserve">Smartphones vs Cameras: Closing the gap on image quality," </w:t>
      </w:r>
      <w:hyperlink r:id="rId13" w:history="1">
        <w:r w:rsidRPr="001B4D2F">
          <w:rPr>
            <w:rFonts w:eastAsia="SimSun"/>
            <w:color w:val="0000FF"/>
            <w:u w:val="single"/>
            <w:lang w:val="en-CA"/>
          </w:rPr>
          <w:t>https://www.dxomark.com/smartphones-vs-cameras-closing-the-gap-on-image-quality/</w:t>
        </w:r>
      </w:hyperlink>
    </w:p>
    <w:p w14:paraId="104D906F" w14:textId="77777777" w:rsidR="001B4D2F" w:rsidRPr="001B4D2F" w:rsidRDefault="001B4D2F" w:rsidP="001B4D2F">
      <w:pPr>
        <w:keepLines/>
        <w:ind w:left="1702" w:hanging="1418"/>
        <w:rPr>
          <w:rFonts w:eastAsia="SimSun"/>
          <w:lang w:val="en-CA"/>
        </w:rPr>
      </w:pPr>
      <w:r w:rsidRPr="001B4D2F">
        <w:rPr>
          <w:lang w:val="en-CA"/>
        </w:rPr>
        <w:t>[20]</w:t>
      </w:r>
      <w:r w:rsidRPr="001B4D2F">
        <w:rPr>
          <w:lang w:val="en-CA"/>
        </w:rPr>
        <w:tab/>
      </w:r>
      <w:r w:rsidRPr="001B4D2F">
        <w:rPr>
          <w:rFonts w:eastAsia="SimSun"/>
          <w:lang w:val="en-CA"/>
        </w:rPr>
        <w:t xml:space="preserve">Joint Video Team (JVT) of ISO/IEC MPEG &amp; ITU-T VCEG JVT-I018, "Color format </w:t>
      </w:r>
      <w:proofErr w:type="spellStart"/>
      <w:r w:rsidRPr="001B4D2F">
        <w:rPr>
          <w:rFonts w:eastAsia="SimSun"/>
          <w:lang w:val="en-CA"/>
        </w:rPr>
        <w:t>downconversion</w:t>
      </w:r>
      <w:proofErr w:type="spellEnd"/>
      <w:r w:rsidRPr="001B4D2F">
        <w:rPr>
          <w:rFonts w:eastAsia="SimSun"/>
          <w:lang w:val="en-CA"/>
        </w:rPr>
        <w:t xml:space="preserve"> for test sequence generation," 2003.</w:t>
      </w:r>
    </w:p>
    <w:p w14:paraId="0AAA9B17" w14:textId="77777777" w:rsidR="001B4D2F" w:rsidRPr="001B4D2F" w:rsidRDefault="001B4D2F" w:rsidP="001B4D2F">
      <w:pPr>
        <w:keepLines/>
        <w:ind w:left="1702" w:hanging="1418"/>
        <w:rPr>
          <w:rFonts w:eastAsia="SimSun"/>
          <w:lang w:val="en-CA"/>
        </w:rPr>
      </w:pPr>
      <w:r w:rsidRPr="001B4D2F">
        <w:rPr>
          <w:lang w:val="en-CA"/>
        </w:rPr>
        <w:t>[21]</w:t>
      </w:r>
      <w:r w:rsidRPr="001B4D2F">
        <w:rPr>
          <w:lang w:val="en-CA"/>
        </w:rPr>
        <w:tab/>
      </w:r>
      <w:r w:rsidRPr="001B4D2F">
        <w:rPr>
          <w:rFonts w:eastAsia="SimSun"/>
          <w:lang w:val="en-CA"/>
        </w:rPr>
        <w:t xml:space="preserve">Joint Video Team (JVT) of ISO/IEC MPEG &amp; ITU-T VCEG JVT-I019, "Color format </w:t>
      </w:r>
      <w:proofErr w:type="spellStart"/>
      <w:r w:rsidRPr="001B4D2F">
        <w:rPr>
          <w:rFonts w:eastAsia="SimSun"/>
          <w:lang w:val="en-CA"/>
        </w:rPr>
        <w:t>upconversion</w:t>
      </w:r>
      <w:proofErr w:type="spellEnd"/>
      <w:r w:rsidRPr="001B4D2F">
        <w:rPr>
          <w:rFonts w:eastAsia="SimSun"/>
          <w:lang w:val="en-CA"/>
        </w:rPr>
        <w:t xml:space="preserve"> for video display," 2003.</w:t>
      </w:r>
    </w:p>
    <w:p w14:paraId="4E0C6DA3" w14:textId="77777777" w:rsidR="001B4D2F" w:rsidRPr="001B4D2F" w:rsidRDefault="001B4D2F" w:rsidP="001B4D2F">
      <w:pPr>
        <w:keepLines/>
        <w:ind w:left="1702" w:hanging="1418"/>
        <w:rPr>
          <w:rFonts w:eastAsia="SimSun"/>
          <w:lang w:val="en-CA"/>
        </w:rPr>
      </w:pPr>
      <w:r w:rsidRPr="001B4D2F">
        <w:rPr>
          <w:lang w:val="en-CA"/>
        </w:rPr>
        <w:t>[22]</w:t>
      </w:r>
      <w:r w:rsidRPr="001B4D2F">
        <w:rPr>
          <w:lang w:val="en-CA"/>
        </w:rPr>
        <w:tab/>
      </w:r>
      <w:r w:rsidRPr="001B4D2F">
        <w:rPr>
          <w:rFonts w:eastAsia="SimSun"/>
          <w:lang w:val="en-CA"/>
        </w:rPr>
        <w:t>ISO/IEC 23008-12:2022: "Information technology - MPEG systems technologies - Part 12: Image File Format".</w:t>
      </w:r>
    </w:p>
    <w:p w14:paraId="4DD6ED77" w14:textId="77777777" w:rsidR="001B4D2F" w:rsidRPr="001B4D2F" w:rsidRDefault="001B4D2F" w:rsidP="001B4D2F">
      <w:pPr>
        <w:keepLines/>
        <w:ind w:left="1702" w:hanging="1418"/>
        <w:rPr>
          <w:rFonts w:eastAsia="SimSun"/>
          <w:lang w:val="en-CA"/>
        </w:rPr>
      </w:pPr>
      <w:r w:rsidRPr="001B4D2F">
        <w:rPr>
          <w:lang w:val="en-CA"/>
        </w:rPr>
        <w:t>[23]</w:t>
      </w:r>
      <w:r w:rsidRPr="001B4D2F">
        <w:rPr>
          <w:lang w:val="en-CA"/>
        </w:rPr>
        <w:tab/>
      </w:r>
      <w:r w:rsidRPr="001B4D2F">
        <w:rPr>
          <w:rFonts w:eastAsia="SimSun"/>
          <w:lang w:val="en-CA"/>
        </w:rPr>
        <w:t>ISO/IEC 14496-12:2022: "Information technology — Coding of audio-visual objects — Part 12: ISO base media file format".</w:t>
      </w:r>
    </w:p>
    <w:p w14:paraId="4960D39C" w14:textId="77777777" w:rsidR="001B4D2F" w:rsidRPr="001B4D2F" w:rsidRDefault="001B4D2F" w:rsidP="001B4D2F">
      <w:pPr>
        <w:ind w:left="1702" w:hanging="1418"/>
        <w:rPr>
          <w:lang w:val="en-CA"/>
        </w:rPr>
      </w:pPr>
      <w:r w:rsidRPr="001B4D2F">
        <w:rPr>
          <w:lang w:val="en-CA"/>
        </w:rPr>
        <w:t>[24]</w:t>
      </w:r>
      <w:r w:rsidRPr="001B4D2F">
        <w:rPr>
          <w:lang w:val="en-CA"/>
        </w:rPr>
        <w:tab/>
        <w:t>"Using HEIF or HEVC media on Apple devices," https://support.apple.com/en-us/HT207022</w:t>
      </w:r>
    </w:p>
    <w:p w14:paraId="22A2D84C" w14:textId="77777777" w:rsidR="001B4D2F" w:rsidRPr="001B4D2F" w:rsidRDefault="001B4D2F" w:rsidP="001B4D2F">
      <w:pPr>
        <w:ind w:left="1702" w:hanging="1418"/>
        <w:rPr>
          <w:rFonts w:eastAsia="SimSun"/>
          <w:lang w:val="en-CA"/>
        </w:rPr>
      </w:pPr>
      <w:r w:rsidRPr="001B4D2F">
        <w:rPr>
          <w:lang w:val="en-CA"/>
        </w:rPr>
        <w:t>[25]</w:t>
      </w:r>
      <w:r w:rsidRPr="001B4D2F">
        <w:rPr>
          <w:lang w:val="en-CA"/>
        </w:rPr>
        <w:tab/>
      </w:r>
      <w:r w:rsidRPr="001B4D2F">
        <w:rPr>
          <w:rFonts w:eastAsia="SimSun"/>
          <w:lang w:val="en-CA"/>
        </w:rPr>
        <w:t xml:space="preserve">"HEIF Imaging," </w:t>
      </w:r>
      <w:hyperlink r:id="rId14" w:history="1">
        <w:r w:rsidRPr="001B4D2F">
          <w:rPr>
            <w:rFonts w:eastAsia="SimSun"/>
            <w:color w:val="0000FF"/>
            <w:u w:val="single"/>
            <w:lang w:val="en-CA"/>
          </w:rPr>
          <w:t>https://source.android.com/docs/core/camera/heif</w:t>
        </w:r>
      </w:hyperlink>
    </w:p>
    <w:p w14:paraId="5C50A02B" w14:textId="77777777" w:rsidR="001B4D2F" w:rsidRPr="001B4D2F" w:rsidRDefault="001B4D2F" w:rsidP="001B4D2F">
      <w:pPr>
        <w:ind w:left="1702" w:hanging="1418"/>
        <w:rPr>
          <w:lang w:val="en-CA"/>
        </w:rPr>
      </w:pPr>
      <w:r w:rsidRPr="001B4D2F">
        <w:rPr>
          <w:lang w:val="en-CA"/>
        </w:rPr>
        <w:t>[26]</w:t>
      </w:r>
      <w:r w:rsidRPr="001B4D2F">
        <w:rPr>
          <w:lang w:val="en-CA"/>
        </w:rPr>
        <w:tab/>
        <w:t>ITU-T Recommendation T.81: "Information technology; Digital compression and coding of continuous-tone still images: Requirements and guidelines".</w:t>
      </w:r>
    </w:p>
    <w:p w14:paraId="1C1D732E" w14:textId="77777777" w:rsidR="001B4D2F" w:rsidRPr="001B4D2F" w:rsidRDefault="001B4D2F" w:rsidP="001B4D2F">
      <w:pPr>
        <w:keepLines/>
        <w:ind w:left="1702" w:hanging="1418"/>
      </w:pPr>
      <w:r w:rsidRPr="001B4D2F">
        <w:t>[27]</w:t>
      </w:r>
      <w:r w:rsidRPr="001B4D2F">
        <w:tab/>
        <w:t>3GPP TR 26.948: "Study on video enhancements in 3GPP multimedia services"</w:t>
      </w:r>
    </w:p>
    <w:p w14:paraId="30D87238" w14:textId="77777777" w:rsidR="001B4D2F" w:rsidRPr="001B4D2F" w:rsidRDefault="001B4D2F" w:rsidP="001B4D2F">
      <w:pPr>
        <w:keepLines/>
        <w:ind w:left="1702" w:hanging="1418"/>
      </w:pPr>
      <w:r w:rsidRPr="001B4D2F">
        <w:t>[28]</w:t>
      </w:r>
      <w:r w:rsidRPr="001B4D2F">
        <w:tab/>
        <w:t xml:space="preserve">HTTP Live Streaming (HLS) Authoring Specification for Apple Devices, </w:t>
      </w:r>
      <w:hyperlink r:id="rId15" w:history="1">
        <w:r w:rsidRPr="001B4D2F">
          <w:rPr>
            <w:color w:val="0000FF"/>
            <w:u w:val="single"/>
          </w:rPr>
          <w:t>https://developer.apple.com/documentation/http_live_streaming/http_live_streaming_hls_authoring_specification_for_apple_devices</w:t>
        </w:r>
      </w:hyperlink>
    </w:p>
    <w:p w14:paraId="7AA2A542" w14:textId="77777777" w:rsidR="001B4D2F" w:rsidRPr="001B4D2F" w:rsidRDefault="001B4D2F" w:rsidP="001B4D2F">
      <w:pPr>
        <w:keepLines/>
        <w:ind w:left="1702" w:hanging="1418"/>
      </w:pPr>
      <w:r w:rsidRPr="001B4D2F">
        <w:t>[29]</w:t>
      </w:r>
      <w:r w:rsidRPr="001B4D2F">
        <w:tab/>
        <w:t>Samira Afzal, Vanessa Testoni, Christian Esteve Rothenberg, Prakash Kolan, Imed Bouazizi, “A holistic survey of multipath wireless video streaming”, Journal of Network and Computer Applications, 212: 103581 (2023)</w:t>
      </w:r>
    </w:p>
    <w:p w14:paraId="4CAAC9CA" w14:textId="77777777" w:rsidR="001B4D2F" w:rsidRPr="001B4D2F" w:rsidRDefault="001B4D2F" w:rsidP="001B4D2F">
      <w:pPr>
        <w:keepLines/>
        <w:ind w:left="1702" w:hanging="1418"/>
      </w:pPr>
      <w:r w:rsidRPr="001B4D2F">
        <w:t>[30]</w:t>
      </w:r>
      <w:r w:rsidRPr="001B4D2F">
        <w:tab/>
        <w:t>ISO/IEC JTC1/SC29/WG11 N16051, "SHVC verification test report", February 2016, San Diego, USA.</w:t>
      </w:r>
    </w:p>
    <w:p w14:paraId="4F0C2B1D" w14:textId="77777777" w:rsidR="001B4D2F" w:rsidRPr="001B4D2F" w:rsidRDefault="001B4D2F" w:rsidP="001B4D2F">
      <w:pPr>
        <w:keepLines/>
        <w:ind w:left="1702" w:hanging="1418"/>
      </w:pPr>
      <w:r w:rsidRPr="001B4D2F">
        <w:t>[31]</w:t>
      </w:r>
      <w:r w:rsidRPr="001B4D2F">
        <w:tab/>
        <w:t>ISO/IEC JTC1/SC29/WG11 N16268, "Supplemental SHVC verification test report", June 2016, Geneva, CH.</w:t>
      </w:r>
    </w:p>
    <w:p w14:paraId="20DEE47C" w14:textId="77777777" w:rsidR="001B4D2F" w:rsidRPr="001B4D2F" w:rsidRDefault="001B4D2F" w:rsidP="001B4D2F">
      <w:pPr>
        <w:keepLines/>
        <w:ind w:left="1702" w:hanging="1418"/>
      </w:pPr>
      <w:r w:rsidRPr="001B4D2F">
        <w:t>[32]</w:t>
      </w:r>
      <w:r w:rsidRPr="001B4D2F">
        <w:tab/>
        <w:t xml:space="preserve">3GPP </w:t>
      </w:r>
      <w:bookmarkStart w:id="9" w:name="OLE_LINK39"/>
      <w:bookmarkStart w:id="10" w:name="OLE_LINK40"/>
      <w:r w:rsidRPr="001B4D2F">
        <w:t>TR 26.</w:t>
      </w:r>
      <w:r w:rsidRPr="001B4D2F">
        <w:rPr>
          <w:lang w:eastAsia="zh-CN"/>
        </w:rPr>
        <w:t>955</w:t>
      </w:r>
      <w:bookmarkEnd w:id="9"/>
      <w:bookmarkEnd w:id="10"/>
      <w:r w:rsidRPr="001B4D2F">
        <w:t>: "Video codec characteristics for 5G-based services and applications"</w:t>
      </w:r>
    </w:p>
    <w:p w14:paraId="21F02092" w14:textId="77777777" w:rsidR="001B4D2F" w:rsidRPr="001B4D2F" w:rsidRDefault="001B4D2F" w:rsidP="001B4D2F">
      <w:pPr>
        <w:keepLines/>
        <w:ind w:left="1702" w:hanging="1418"/>
      </w:pPr>
      <w:r w:rsidRPr="001B4D2F">
        <w:t>[33]</w:t>
      </w:r>
      <w:r w:rsidRPr="001B4D2F">
        <w:tab/>
        <w:t>ISO/IEC 23000-19:2020, "Information technology — Multimedia application format (MPEG-A) — Part 19: Common media application format (CMAF) for segmented media"</w:t>
      </w:r>
    </w:p>
    <w:p w14:paraId="141E4B5F" w14:textId="77777777" w:rsidR="001B4D2F" w:rsidRPr="001B4D2F" w:rsidRDefault="001B4D2F" w:rsidP="001B4D2F">
      <w:pPr>
        <w:keepLines/>
        <w:ind w:left="1702" w:hanging="1418"/>
      </w:pPr>
      <w:r w:rsidRPr="001B4D2F">
        <w:t>[34]</w:t>
      </w:r>
      <w:r w:rsidRPr="001B4D2F">
        <w:tab/>
        <w:t>ISO/IEC JTC1/SC29/WG03 N01026, "Preliminary WD of ISO/IEC 23000-19 AMD New Structural CMAF Brand Profile", October 2023, Hannover, Germany.</w:t>
      </w:r>
    </w:p>
    <w:p w14:paraId="693E362E" w14:textId="77777777" w:rsidR="001B4D2F" w:rsidRPr="001B4D2F" w:rsidRDefault="001B4D2F" w:rsidP="001B4D2F">
      <w:pPr>
        <w:keepLines/>
        <w:ind w:left="1702" w:hanging="1418"/>
      </w:pPr>
      <w:r w:rsidRPr="001B4D2F">
        <w:t>[35]</w:t>
      </w:r>
      <w:r w:rsidRPr="001B4D2F">
        <w:tab/>
        <w:t>Recommendation ITU-R BT.2095-1 "Subjective assessment of video quality using expert viewing protocol (2016-2017)</w:t>
      </w:r>
      <w:r w:rsidRPr="001B4D2F" w:rsidDel="00B6352F">
        <w:t xml:space="preserve"> </w:t>
      </w:r>
      <w:r w:rsidRPr="001B4D2F">
        <w:t>", 06/2017.</w:t>
      </w:r>
    </w:p>
    <w:p w14:paraId="12B1652B" w14:textId="77777777" w:rsidR="001B4D2F" w:rsidRPr="001B4D2F" w:rsidRDefault="001B4D2F" w:rsidP="001B4D2F">
      <w:pPr>
        <w:keepLines/>
        <w:ind w:left="1702" w:hanging="1418"/>
      </w:pPr>
      <w:r w:rsidRPr="001B4D2F">
        <w:t>[36]</w:t>
      </w:r>
      <w:r w:rsidRPr="001B4D2F">
        <w:tab/>
        <w:t>ISO/IEC JTC1/SC29/WG03 N01033, "Technology under consideration on CMAF", October 2023, Hannover, Germany.</w:t>
      </w:r>
    </w:p>
    <w:p w14:paraId="3A82F006" w14:textId="77777777" w:rsidR="001B4D2F" w:rsidRPr="001B4D2F" w:rsidRDefault="001B4D2F" w:rsidP="001B4D2F">
      <w:pPr>
        <w:keepLines/>
        <w:ind w:left="1702" w:hanging="1418"/>
        <w:jc w:val="both"/>
      </w:pPr>
      <w:r w:rsidRPr="001B4D2F">
        <w:t>[37]</w:t>
      </w:r>
      <w:r w:rsidRPr="001B4D2F">
        <w:tab/>
        <w:t xml:space="preserve">G. Tech, Y. Chen, K. Müller, J. -R. Ohm, A. Vetro and Y. -K. Wang, "Overview of the Multiview and 3D Extensions of High Efficiency Video Coding," in IEEE Transactions on Circuits and Systems for Video Technology, vol. 26, no. 1, pp. 35-49, Jan. 2016, </w:t>
      </w:r>
      <w:proofErr w:type="spellStart"/>
      <w:r w:rsidRPr="001B4D2F">
        <w:t>doi</w:t>
      </w:r>
      <w:proofErr w:type="spellEnd"/>
      <w:r w:rsidRPr="001B4D2F">
        <w:t>: 10.1109/TCSVT.2015.2477935.</w:t>
      </w:r>
    </w:p>
    <w:p w14:paraId="4C3EE202" w14:textId="77777777" w:rsidR="001B4D2F" w:rsidRPr="001B4D2F" w:rsidRDefault="001B4D2F" w:rsidP="001B4D2F">
      <w:pPr>
        <w:keepLines/>
        <w:ind w:left="1702" w:hanging="1418"/>
        <w:rPr>
          <w:lang w:val="en-US"/>
        </w:rPr>
      </w:pPr>
      <w:r w:rsidRPr="001B4D2F">
        <w:rPr>
          <w:lang w:val="en-US"/>
        </w:rPr>
        <w:t>[38]</w:t>
      </w:r>
      <w:r w:rsidRPr="001B4D2F">
        <w:rPr>
          <w:lang w:val="en-US"/>
        </w:rPr>
        <w:tab/>
      </w:r>
      <w:hyperlink r:id="rId16" w:history="1">
        <w:r w:rsidRPr="001B4D2F">
          <w:rPr>
            <w:color w:val="0000FF"/>
            <w:u w:val="single"/>
            <w:lang w:val="en-US"/>
          </w:rPr>
          <w:t>https://developer.apple.com/av-foundation/HEVC-Video-with-Alpha-Interoperability-Profile.pdf</w:t>
        </w:r>
      </w:hyperlink>
    </w:p>
    <w:p w14:paraId="237139AD" w14:textId="77777777" w:rsidR="001B4D2F" w:rsidRPr="001B4D2F" w:rsidRDefault="001B4D2F" w:rsidP="001B4D2F">
      <w:pPr>
        <w:keepLines/>
        <w:ind w:left="1702" w:hanging="1418"/>
        <w:rPr>
          <w:color w:val="0000FF"/>
          <w:u w:val="single"/>
          <w:lang w:val="en-US"/>
        </w:rPr>
      </w:pPr>
      <w:r w:rsidRPr="001B4D2F">
        <w:rPr>
          <w:lang w:val="en-US"/>
        </w:rPr>
        <w:t>[39]</w:t>
      </w:r>
      <w:r w:rsidRPr="001B4D2F">
        <w:rPr>
          <w:lang w:val="en-US"/>
        </w:rPr>
        <w:tab/>
        <w:t>Fehn, Christoph. (2004). Depth-image-based rendering (DIBR), compression and transmission for a new approach on 3D-TV. Proc SPIE. 5291.</w:t>
      </w:r>
      <w:r w:rsidRPr="001B4D2F" w:rsidDel="00156395">
        <w:rPr>
          <w:lang w:val="en-US"/>
        </w:rPr>
        <w:t xml:space="preserve"> </w:t>
      </w:r>
    </w:p>
    <w:p w14:paraId="49BE583F" w14:textId="77777777" w:rsidR="001B4D2F" w:rsidRPr="001B4D2F" w:rsidRDefault="001B4D2F" w:rsidP="001B4D2F">
      <w:pPr>
        <w:keepLines/>
        <w:ind w:left="1702" w:hanging="1418"/>
        <w:rPr>
          <w:lang w:val="en-US"/>
        </w:rPr>
      </w:pPr>
      <w:r w:rsidRPr="001B4D2F">
        <w:rPr>
          <w:lang w:val="en-US"/>
        </w:rPr>
        <w:t>[40]</w:t>
      </w:r>
      <w:r w:rsidRPr="001B4D2F">
        <w:rPr>
          <w:lang w:val="en-US"/>
        </w:rPr>
        <w:tab/>
        <w:t>S. Shimizu and S. Sugimoto, ITU-T SG 16 WP 3 and ISO/IEC JTC 1/SC 29/WG 11, Document JCT3V-G0151, “AHG 13: Results with quarter resolution depth map coding”, Jan. 2014.</w:t>
      </w:r>
    </w:p>
    <w:p w14:paraId="264C3DC8" w14:textId="77777777" w:rsidR="001B4D2F" w:rsidRPr="001B4D2F" w:rsidRDefault="001B4D2F" w:rsidP="001B4D2F">
      <w:pPr>
        <w:keepLines/>
        <w:ind w:left="1702" w:hanging="1418"/>
      </w:pPr>
      <w:r w:rsidRPr="001B4D2F">
        <w:rPr>
          <w:lang w:val="en-US"/>
        </w:rPr>
        <w:t>[41]</w:t>
      </w:r>
      <w:r w:rsidRPr="001B4D2F">
        <w:rPr>
          <w:lang w:val="en-US"/>
        </w:rPr>
        <w:tab/>
        <w:t>K. Wegner and O. Stankiewicz, ITU-T SG 16 WP 3 and ISO/IEC JTC 1/SC 29/WG 11, Document JCT3V-B0151, “3D-HEVC with reduced resolution of depth”, Oct. 2012.</w:t>
      </w:r>
    </w:p>
    <w:p w14:paraId="55EAF3C7" w14:textId="77777777" w:rsidR="001B4D2F" w:rsidRPr="001B4D2F" w:rsidRDefault="001B4D2F" w:rsidP="001B4D2F">
      <w:pPr>
        <w:keepLines/>
        <w:ind w:left="1702" w:hanging="1418"/>
        <w:rPr>
          <w:lang w:val="en-CA"/>
        </w:rPr>
      </w:pPr>
      <w:r w:rsidRPr="001B4D2F">
        <w:t>[42]</w:t>
      </w:r>
      <w:r w:rsidRPr="001B4D2F">
        <w:tab/>
        <w:t>Joint Collaborative Team on Video Coding (JCT-VC) of ITU-T SG 16 WP 3 and ISO/IEC JTC 1/SC 29/WG 11</w:t>
      </w:r>
      <w:r w:rsidRPr="001B4D2F">
        <w:rPr>
          <w:lang w:val="en-CA"/>
        </w:rPr>
        <w:t xml:space="preserve"> Document JCTVC-AA0039, "Additional methods for Luma Adjustment," April 2017.</w:t>
      </w:r>
    </w:p>
    <w:p w14:paraId="3196F621" w14:textId="77777777" w:rsidR="001B4D2F" w:rsidRDefault="001B4D2F" w:rsidP="001B4D2F">
      <w:pPr>
        <w:keepLines/>
        <w:ind w:left="1702" w:hanging="1418"/>
        <w:rPr>
          <w:ins w:id="11" w:author="Thomas Stockhammer (26-B)" w:date="2026-02-09T07:49:00Z" w16du:dateUtc="2026-02-09T02:19:00Z"/>
        </w:rPr>
      </w:pPr>
      <w:r w:rsidRPr="001B4D2F">
        <w:t>[43]</w:t>
      </w:r>
      <w:r w:rsidRPr="001B4D2F">
        <w:tab/>
        <w:t>3GPP TR 26.928: "Extended Reality (XR) in 5G"</w:t>
      </w:r>
    </w:p>
    <w:p w14:paraId="094B1D20" w14:textId="312FD5AE" w:rsidR="000D1569" w:rsidRPr="001B4D2F" w:rsidRDefault="000D1569" w:rsidP="000D1569">
      <w:pPr>
        <w:keepLines/>
        <w:ind w:left="1702" w:hanging="1418"/>
      </w:pPr>
      <w:ins w:id="12" w:author="Thomas Stockhammer (26-B)" w:date="2026-02-09T07:49:00Z" w16du:dateUtc="2026-02-09T02:19:00Z">
        <w:r w:rsidRPr="001B4D2F">
          <w:t>[</w:t>
        </w:r>
        <w:r>
          <w:t>26265</w:t>
        </w:r>
        <w:r w:rsidRPr="001B4D2F">
          <w:t>]</w:t>
        </w:r>
        <w:r w:rsidRPr="001B4D2F">
          <w:tab/>
          <w:t>3GPP T</w:t>
        </w:r>
        <w:r>
          <w:t>S</w:t>
        </w:r>
        <w:r w:rsidRPr="001B4D2F">
          <w:t xml:space="preserve"> 26.</w:t>
        </w:r>
        <w:r>
          <w:t>265</w:t>
        </w:r>
        <w:r w:rsidRPr="001B4D2F">
          <w:t>: "</w:t>
        </w:r>
      </w:ins>
      <w:ins w:id="13" w:author="Thomas Stockhammer (26-B)" w:date="2026-02-09T07:50:00Z" w16du:dateUtc="2026-02-09T02:20:00Z">
        <w:r w:rsidR="00A83ECD" w:rsidRPr="00A83ECD">
          <w:t>Media Delivery: Video Capabilities and Operation Points</w:t>
        </w:r>
      </w:ins>
      <w:ins w:id="14" w:author="Thomas Stockhammer (26-B)" w:date="2026-02-09T07:49:00Z" w16du:dateUtc="2026-02-09T02:19:00Z">
        <w:r w:rsidRPr="001B4D2F">
          <w:t>"</w:t>
        </w:r>
      </w:ins>
    </w:p>
    <w:p w14:paraId="2F5BBDDC" w14:textId="77777777" w:rsidR="001B4D2F" w:rsidRPr="00CE4669" w:rsidRDefault="001B4D2F" w:rsidP="001B4D2F">
      <w:pPr>
        <w:pStyle w:val="CRSeparator"/>
      </w:pPr>
      <w:bookmarkStart w:id="15" w:name="_Toc22214902"/>
      <w:bookmarkStart w:id="16" w:name="_Toc23254035"/>
      <w:bookmarkStart w:id="17" w:name="_Toc97103549"/>
      <w:bookmarkStart w:id="18" w:name="_Toc100745500"/>
      <w:bookmarkStart w:id="19" w:name="_Toc101168758"/>
      <w:bookmarkStart w:id="20" w:name="_Toc112909529"/>
      <w:bookmarkStart w:id="21" w:name="_Toc112910028"/>
      <w:bookmarkStart w:id="22" w:name="_Toc159952454"/>
      <w:r w:rsidRPr="00CE4669">
        <w:t>==============Next change==============</w:t>
      </w:r>
    </w:p>
    <w:p w14:paraId="62F872F8" w14:textId="77777777" w:rsidR="001B4D2F" w:rsidRPr="001B4D2F" w:rsidRDefault="001B4D2F" w:rsidP="001B4D2F">
      <w:pPr>
        <w:keepNext/>
        <w:keepLines/>
        <w:pBdr>
          <w:top w:val="single" w:sz="12" w:space="3" w:color="auto"/>
        </w:pBdr>
        <w:spacing w:before="240"/>
        <w:ind w:left="1134" w:hanging="1134"/>
        <w:outlineLvl w:val="0"/>
        <w:rPr>
          <w:rFonts w:ascii="Arial" w:hAnsi="Arial"/>
          <w:sz w:val="36"/>
        </w:rPr>
      </w:pPr>
      <w:r w:rsidRPr="001B4D2F">
        <w:rPr>
          <w:rFonts w:ascii="Arial" w:hAnsi="Arial"/>
          <w:sz w:val="36"/>
        </w:rPr>
        <w:t>4</w:t>
      </w:r>
      <w:r w:rsidRPr="001B4D2F">
        <w:rPr>
          <w:rFonts w:ascii="Arial" w:hAnsi="Arial"/>
          <w:sz w:val="36"/>
        </w:rPr>
        <w:tab/>
      </w:r>
      <w:bookmarkEnd w:id="15"/>
      <w:bookmarkEnd w:id="16"/>
      <w:bookmarkEnd w:id="17"/>
      <w:bookmarkEnd w:id="18"/>
      <w:bookmarkEnd w:id="19"/>
      <w:bookmarkEnd w:id="20"/>
      <w:bookmarkEnd w:id="21"/>
      <w:r w:rsidRPr="001B4D2F">
        <w:rPr>
          <w:rFonts w:ascii="Arial" w:hAnsi="Arial"/>
          <w:sz w:val="36"/>
        </w:rPr>
        <w:t>Background</w:t>
      </w:r>
      <w:bookmarkEnd w:id="22"/>
    </w:p>
    <w:p w14:paraId="2239C13F" w14:textId="58981A02" w:rsidR="001B4D2F" w:rsidRDefault="00C4047C" w:rsidP="00C4047C">
      <w:pPr>
        <w:pStyle w:val="Heading2"/>
        <w:rPr>
          <w:ins w:id="23" w:author="Thomas Stockhammer (26-B)" w:date="2026-02-09T07:45:00Z" w16du:dateUtc="2026-02-09T02:15:00Z"/>
          <w:lang w:eastAsia="zh-CN"/>
        </w:rPr>
      </w:pPr>
      <w:ins w:id="24" w:author="Thomas Stockhammer (26-B)" w:date="2026-02-09T07:46:00Z" w16du:dateUtc="2026-02-09T02:16:00Z">
        <w:r>
          <w:rPr>
            <w:lang w:eastAsia="zh-CN"/>
          </w:rPr>
          <w:t>4.1</w:t>
        </w:r>
        <w:r>
          <w:rPr>
            <w:lang w:eastAsia="zh-CN"/>
          </w:rPr>
          <w:tab/>
        </w:r>
      </w:ins>
      <w:ins w:id="25" w:author="Thomas Stockhammer (26-B)" w:date="2026-02-09T07:45:00Z" w16du:dateUtc="2026-02-09T02:15:00Z">
        <w:r w:rsidR="001B4D2F">
          <w:rPr>
            <w:lang w:eastAsia="zh-CN"/>
          </w:rPr>
          <w:t>Intro</w:t>
        </w:r>
        <w:r w:rsidR="00F21619">
          <w:rPr>
            <w:lang w:eastAsia="zh-CN"/>
          </w:rPr>
          <w:t>duction</w:t>
        </w:r>
      </w:ins>
    </w:p>
    <w:p w14:paraId="705F75B9" w14:textId="4FDB1176" w:rsidR="001B4D2F" w:rsidRDefault="001B4D2F" w:rsidP="001B4D2F">
      <w:pPr>
        <w:rPr>
          <w:ins w:id="26" w:author="Thomas Stockhammer (26-B)" w:date="2026-02-09T07:46:00Z" w16du:dateUtc="2026-02-09T02:16:00Z"/>
          <w:lang w:eastAsia="zh-CN"/>
        </w:rPr>
      </w:pPr>
      <w:r w:rsidRPr="001B4D2F">
        <w:rPr>
          <w:lang w:eastAsia="zh-CN"/>
        </w:rPr>
        <w:t xml:space="preserve">The video codec characteristics for 5G services are documented in </w:t>
      </w:r>
      <w:bookmarkStart w:id="27" w:name="OLE_LINK34"/>
      <w:bookmarkStart w:id="28" w:name="OLE_LINK35"/>
      <w:bookmarkStart w:id="29" w:name="OLE_LINK36"/>
      <w:r w:rsidRPr="001B4D2F">
        <w:rPr>
          <w:lang w:eastAsia="zh-CN"/>
        </w:rPr>
        <w:t>TR</w:t>
      </w:r>
      <w:bookmarkStart w:id="30" w:name="OLE_LINK25"/>
      <w:bookmarkStart w:id="31" w:name="OLE_LINK26"/>
      <w:bookmarkStart w:id="32" w:name="OLE_LINK27"/>
      <w:r w:rsidRPr="001B4D2F">
        <w:rPr>
          <w:lang w:eastAsia="zh-CN"/>
        </w:rPr>
        <w:t> 26.</w:t>
      </w:r>
      <w:bookmarkStart w:id="33" w:name="OLE_LINK37"/>
      <w:bookmarkStart w:id="34" w:name="OLE_LINK38"/>
      <w:r w:rsidRPr="001B4D2F">
        <w:rPr>
          <w:lang w:eastAsia="zh-CN"/>
        </w:rPr>
        <w:t>955</w:t>
      </w:r>
      <w:bookmarkEnd w:id="27"/>
      <w:bookmarkEnd w:id="28"/>
      <w:bookmarkEnd w:id="29"/>
      <w:bookmarkEnd w:id="30"/>
      <w:bookmarkEnd w:id="31"/>
      <w:bookmarkEnd w:id="32"/>
      <w:bookmarkEnd w:id="33"/>
      <w:bookmarkEnd w:id="34"/>
      <w:r w:rsidRPr="001B4D2F">
        <w:rPr>
          <w:lang w:eastAsia="zh-CN"/>
        </w:rPr>
        <w:t> [32], and they demonstrate that the HEVC coding standard provides satisfactory performance to fulfil the needs of video service studied in the TR. It also recommended to consider upgrading specifications to support profiles, levels, and possibly features available in HEVC, including features that may include XR/AR type of services, as well as low and very low latency services. There is interest in the distribution, including streaming, of 3D movie content. Finally, the use of scalability could further enhance multi-bitrate systems such as video conferencing, or adaptive streaming, but may also provide additional benefits to end user devices, such as power adaptation. HEVC may be suitable to cater and enable such applications. This specification outlines these emerging applications for video coding, gather evidence whether specific new tools can provide advantage for specific services and applications, and conclude if normative specification work is needed on these aspects.</w:t>
      </w:r>
    </w:p>
    <w:p w14:paraId="36EA62FE" w14:textId="1709AE7A" w:rsidR="00F21619" w:rsidRDefault="00C4047C" w:rsidP="00C4047C">
      <w:pPr>
        <w:pStyle w:val="Heading2"/>
        <w:rPr>
          <w:ins w:id="35" w:author="Thomas Stockhammer (26-B)" w:date="2026-02-09T07:48:00Z" w16du:dateUtc="2026-02-09T02:18:00Z"/>
          <w:lang w:eastAsia="zh-CN"/>
        </w:rPr>
      </w:pPr>
      <w:ins w:id="36" w:author="Thomas Stockhammer (26-B)" w:date="2026-02-09T07:46:00Z" w16du:dateUtc="2026-02-09T02:16:00Z">
        <w:r>
          <w:rPr>
            <w:lang w:eastAsia="zh-CN"/>
          </w:rPr>
          <w:t>4</w:t>
        </w:r>
      </w:ins>
      <w:ins w:id="37" w:author="Thomas Stockhammer (26-B)" w:date="2026-02-09T07:47:00Z" w16du:dateUtc="2026-02-09T02:17:00Z">
        <w:r>
          <w:rPr>
            <w:lang w:eastAsia="zh-CN"/>
          </w:rPr>
          <w:t>.2</w:t>
        </w:r>
        <w:r>
          <w:rPr>
            <w:lang w:eastAsia="zh-CN"/>
          </w:rPr>
          <w:tab/>
        </w:r>
      </w:ins>
      <w:ins w:id="38" w:author="Thomas Stockhammer (26-B)" w:date="2026-02-09T07:46:00Z" w16du:dateUtc="2026-02-09T02:16:00Z">
        <w:r w:rsidR="00F21619">
          <w:rPr>
            <w:lang w:eastAsia="zh-CN"/>
          </w:rPr>
          <w:t>Scenarios</w:t>
        </w:r>
      </w:ins>
    </w:p>
    <w:p w14:paraId="00AFEBB9" w14:textId="1CC1CDBB" w:rsidR="00F007B9" w:rsidRDefault="00F007B9" w:rsidP="00F007B9">
      <w:pPr>
        <w:pStyle w:val="Heading3"/>
        <w:rPr>
          <w:ins w:id="39" w:author="Thomas Stockhammer (26-B)" w:date="2026-02-09T07:48:00Z" w16du:dateUtc="2026-02-09T02:18:00Z"/>
          <w:lang w:eastAsia="zh-CN"/>
        </w:rPr>
      </w:pPr>
      <w:ins w:id="40" w:author="Thomas Stockhammer (26-B)" w:date="2026-02-09T07:48:00Z" w16du:dateUtc="2026-02-09T02:18:00Z">
        <w:r>
          <w:rPr>
            <w:lang w:eastAsia="zh-CN"/>
          </w:rPr>
          <w:t>4.2.1</w:t>
        </w:r>
        <w:r>
          <w:rPr>
            <w:lang w:eastAsia="zh-CN"/>
          </w:rPr>
          <w:tab/>
        </w:r>
        <w:r w:rsidR="000D1569">
          <w:rPr>
            <w:lang w:eastAsia="zh-CN"/>
          </w:rPr>
          <w:t>Core Concepts</w:t>
        </w:r>
      </w:ins>
    </w:p>
    <w:p w14:paraId="071FE0C1" w14:textId="284890DA" w:rsidR="000D1569" w:rsidRDefault="000D1569" w:rsidP="000D1569">
      <w:pPr>
        <w:rPr>
          <w:ins w:id="41" w:author="Thomas Stockhammer (26-B)" w:date="2026-02-09T07:54:00Z" w16du:dateUtc="2026-02-09T02:24:00Z"/>
          <w:lang w:eastAsia="zh-CN"/>
        </w:rPr>
      </w:pPr>
      <w:ins w:id="42" w:author="Thomas Stockhammer (26-B)" w:date="2026-02-09T07:48:00Z" w16du:dateUtc="2026-02-09T02:18:00Z">
        <w:r>
          <w:rPr>
            <w:lang w:eastAsia="zh-CN"/>
          </w:rPr>
          <w:t>In TS 26</w:t>
        </w:r>
      </w:ins>
      <w:ins w:id="43" w:author="Thomas Stockhammer (26-B)" w:date="2026-02-09T07:49:00Z" w16du:dateUtc="2026-02-09T02:19:00Z">
        <w:r>
          <w:rPr>
            <w:lang w:eastAsia="zh-CN"/>
          </w:rPr>
          <w:t>.265</w:t>
        </w:r>
      </w:ins>
      <w:ins w:id="44" w:author="Thomas Stockhammer (26-B)" w:date="2026-02-09T07:50:00Z" w16du:dateUtc="2026-02-09T02:20:00Z">
        <w:r w:rsidR="00A83ECD">
          <w:rPr>
            <w:lang w:eastAsia="zh-CN"/>
          </w:rPr>
          <w:t xml:space="preserve"> </w:t>
        </w:r>
        <w:r w:rsidR="00E37079">
          <w:rPr>
            <w:lang w:eastAsia="zh-CN"/>
          </w:rPr>
          <w:t>[26265]</w:t>
        </w:r>
      </w:ins>
      <w:ins w:id="45" w:author="Thomas Stockhammer (26-B)" w:date="2026-02-09T07:52:00Z" w16du:dateUtc="2026-02-09T02:22:00Z">
        <w:r w:rsidR="00B034C1">
          <w:rPr>
            <w:lang w:eastAsia="zh-CN"/>
          </w:rPr>
          <w:t xml:space="preserve">, </w:t>
        </w:r>
      </w:ins>
      <w:ins w:id="46" w:author="Thomas Stockhammer (26-B)" w:date="2026-02-09T07:53:00Z" w16du:dateUtc="2026-02-09T02:23:00Z">
        <w:r w:rsidR="00922FBA">
          <w:rPr>
            <w:lang w:eastAsia="zh-CN"/>
          </w:rPr>
          <w:t>r</w:t>
        </w:r>
      </w:ins>
      <w:ins w:id="47" w:author="Thomas Stockhammer (26-B)" w:date="2026-02-09T07:52:00Z" w16du:dateUtc="2026-02-09T02:22:00Z">
        <w:r w:rsidR="00922FBA">
          <w:rPr>
            <w:lang w:eastAsia="zh-CN"/>
          </w:rPr>
          <w:t xml:space="preserve">epresentation formats and operation </w:t>
        </w:r>
      </w:ins>
      <w:ins w:id="48" w:author="Thomas Stockhammer (26-B)" w:date="2026-02-09T07:53:00Z" w16du:dateUtc="2026-02-09T02:23:00Z">
        <w:r w:rsidR="00922FBA">
          <w:rPr>
            <w:lang w:eastAsia="zh-CN"/>
          </w:rPr>
          <w:t xml:space="preserve">points are defined. </w:t>
        </w:r>
      </w:ins>
    </w:p>
    <w:p w14:paraId="226DC66B" w14:textId="3A54C02A" w:rsidR="006457AE" w:rsidRDefault="006457AE" w:rsidP="006457AE">
      <w:pPr>
        <w:rPr>
          <w:ins w:id="49" w:author="Thomas Stockhammer (26-B)" w:date="2026-02-09T07:54:00Z" w16du:dateUtc="2026-02-09T02:24:00Z"/>
        </w:rPr>
      </w:pPr>
      <w:ins w:id="50" w:author="Thomas Stockhammer (26-B)" w:date="2026-02-09T07:54:00Z" w16du:dateUtc="2026-02-09T02:24:00Z">
        <w:r>
          <w:t xml:space="preserve">In particular, </w:t>
        </w:r>
        <w:r>
          <w:t xml:space="preserve">Annex B of TS 26.265 has been initiated to introduce conformance-related information. Figure </w:t>
        </w:r>
        <w:r>
          <w:t>4.2</w:t>
        </w:r>
        <w:r>
          <w:t>-1</w:t>
        </w:r>
        <w:r>
          <w:t xml:space="preserve"> is a copy of TS 26.265, Figure B.1</w:t>
        </w:r>
      </w:ins>
      <w:ins w:id="51" w:author="Thomas Stockhammer (26-B)" w:date="2026-02-09T07:55:00Z" w16du:dateUtc="2026-02-09T02:25:00Z">
        <w:r w:rsidR="00BD3EEC">
          <w:t>-1 and</w:t>
        </w:r>
      </w:ins>
      <w:ins w:id="52" w:author="Thomas Stockhammer (26-B)" w:date="2026-02-09T07:54:00Z" w16du:dateUtc="2026-02-09T02:24:00Z">
        <w:r>
          <w:t xml:space="preserve"> provides an overview of the conformance functionalities expected to be provided to support interoperable deployment of the operation points defined in </w:t>
        </w:r>
      </w:ins>
      <w:ins w:id="53" w:author="Thomas Stockhammer (26-B)" w:date="2026-02-09T07:55:00Z" w16du:dateUtc="2026-02-09T02:25:00Z">
        <w:r w:rsidR="00BD3EEC">
          <w:t>TS 26.265</w:t>
        </w:r>
      </w:ins>
      <w:ins w:id="54" w:author="Thomas Stockhammer (26-B)" w:date="2026-02-09T07:54:00Z" w16du:dateUtc="2026-02-09T02:24:00Z">
        <w:r>
          <w:t>.</w:t>
        </w:r>
      </w:ins>
    </w:p>
    <w:p w14:paraId="6861B0DD" w14:textId="77777777" w:rsidR="006457AE" w:rsidRDefault="006457AE" w:rsidP="006457AE">
      <w:pPr>
        <w:pStyle w:val="TF"/>
        <w:rPr>
          <w:ins w:id="55" w:author="Thomas Stockhammer (26-B)" w:date="2026-02-09T07:54:00Z" w16du:dateUtc="2026-02-09T02:24:00Z"/>
        </w:rPr>
      </w:pPr>
      <w:ins w:id="56" w:author="Thomas Stockhammer (26-B)" w:date="2026-02-09T07:54:00Z" w16du:dateUtc="2026-02-09T02:24:00Z">
        <w:r>
          <w:rPr>
            <w:noProof/>
          </w:rPr>
          <w:drawing>
            <wp:inline distT="0" distB="0" distL="0" distR="0" wp14:anchorId="383BB771" wp14:editId="04CDA793">
              <wp:extent cx="6258695" cy="3182522"/>
              <wp:effectExtent l="0" t="0" r="0" b="0"/>
              <wp:docPr id="1452058655" name="Picture 3" descr="A diagram of a company&#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52058655" name="Picture 3" descr="A diagram of a company&#10;&#10;AI-generated content may be incorrect."/>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6272363" cy="3189472"/>
                      </a:xfrm>
                      <a:prstGeom prst="rect">
                        <a:avLst/>
                      </a:prstGeom>
                      <a:noFill/>
                    </pic:spPr>
                  </pic:pic>
                </a:graphicData>
              </a:graphic>
            </wp:inline>
          </w:drawing>
        </w:r>
      </w:ins>
    </w:p>
    <w:p w14:paraId="06CAFEC2" w14:textId="03C67E41" w:rsidR="006457AE" w:rsidRDefault="006457AE" w:rsidP="006457AE">
      <w:pPr>
        <w:pStyle w:val="TF"/>
        <w:rPr>
          <w:ins w:id="57" w:author="Thomas Stockhammer (26-B)" w:date="2026-02-09T07:54:00Z" w16du:dateUtc="2026-02-09T02:24:00Z"/>
        </w:rPr>
      </w:pPr>
      <w:ins w:id="58" w:author="Thomas Stockhammer (26-B)" w:date="2026-02-09T07:54:00Z" w16du:dateUtc="2026-02-09T02:24:00Z">
        <w:r>
          <w:t xml:space="preserve">Figure </w:t>
        </w:r>
      </w:ins>
      <w:ins w:id="59" w:author="Thomas Stockhammer (26-B)" w:date="2026-02-09T07:56:00Z" w16du:dateUtc="2026-02-09T02:26:00Z">
        <w:r w:rsidR="009449CC">
          <w:t>4</w:t>
        </w:r>
      </w:ins>
      <w:ins w:id="60" w:author="Thomas Stockhammer (26-B)" w:date="2026-02-09T07:54:00Z" w16du:dateUtc="2026-02-09T02:24:00Z">
        <w:r>
          <w:t>.</w:t>
        </w:r>
      </w:ins>
      <w:ins w:id="61" w:author="Thomas Stockhammer (26-B)" w:date="2026-02-09T07:56:00Z" w16du:dateUtc="2026-02-09T02:26:00Z">
        <w:r w:rsidR="009449CC">
          <w:t>2</w:t>
        </w:r>
      </w:ins>
      <w:ins w:id="62" w:author="Thomas Stockhammer (26-B)" w:date="2026-02-09T07:54:00Z" w16du:dateUtc="2026-02-09T02:24:00Z">
        <w:r>
          <w:t xml:space="preserve">-1 Overview of conformance functionalities provided </w:t>
        </w:r>
      </w:ins>
      <w:ins w:id="63" w:author="Thomas Stockhammer (26-B)" w:date="2026-02-09T07:55:00Z" w16du:dateUtc="2026-02-09T02:25:00Z">
        <w:r w:rsidR="00BD3EEC">
          <w:t>in TS 26.265</w:t>
        </w:r>
        <w:r w:rsidR="009449CC">
          <w:t xml:space="preserve"> (copy of </w:t>
        </w:r>
        <w:r w:rsidR="009449CC">
          <w:t>Figure B.1-1</w:t>
        </w:r>
        <w:r w:rsidR="009449CC">
          <w:t>)</w:t>
        </w:r>
      </w:ins>
    </w:p>
    <w:p w14:paraId="349BFE3E" w14:textId="534F1396" w:rsidR="006457AE" w:rsidRDefault="006457AE" w:rsidP="006457AE">
      <w:pPr>
        <w:rPr>
          <w:ins w:id="64" w:author="Thomas Stockhammer (26-B)" w:date="2026-02-09T07:54:00Z" w16du:dateUtc="2026-02-09T02:24:00Z"/>
          <w:noProof/>
        </w:rPr>
      </w:pPr>
      <w:ins w:id="65" w:author="Thomas Stockhammer (26-B)" w:date="2026-02-09T07:54:00Z" w16du:dateUtc="2026-02-09T02:24:00Z">
        <w:r>
          <w:rPr>
            <w:noProof/>
          </w:rPr>
          <w:t>Based on the overview in Figure</w:t>
        </w:r>
      </w:ins>
      <w:ins w:id="66" w:author="Thomas Stockhammer (26-B)" w:date="2026-02-09T07:56:00Z" w16du:dateUtc="2026-02-09T02:26:00Z">
        <w:r w:rsidR="009449CC">
          <w:rPr>
            <w:noProof/>
          </w:rPr>
          <w:t xml:space="preserve"> 4.2/1</w:t>
        </w:r>
      </w:ins>
      <w:ins w:id="67" w:author="Thomas Stockhammer (26-B)" w:date="2026-02-09T07:54:00Z" w16du:dateUtc="2026-02-09T02:24:00Z">
        <w:r>
          <w:rPr>
            <w:noProof/>
          </w:rPr>
          <w:t>, the following functionalities are provided:</w:t>
        </w:r>
      </w:ins>
    </w:p>
    <w:p w14:paraId="5F7558FA" w14:textId="636B984C" w:rsidR="006457AE" w:rsidRDefault="006457AE" w:rsidP="006457AE">
      <w:pPr>
        <w:pStyle w:val="B1"/>
        <w:rPr>
          <w:ins w:id="68" w:author="Thomas Stockhammer (26-B)" w:date="2026-02-09T07:54:00Z" w16du:dateUtc="2026-02-09T02:24:00Z"/>
          <w:noProof/>
        </w:rPr>
      </w:pPr>
      <w:ins w:id="69" w:author="Thomas Stockhammer (26-B)" w:date="2026-02-09T07:54:00Z" w16du:dateUtc="2026-02-09T02:24:00Z">
        <w:r>
          <w:rPr>
            <w:noProof/>
          </w:rPr>
          <w:t>-</w:t>
        </w:r>
        <w:r>
          <w:rPr>
            <w:noProof/>
          </w:rPr>
          <w:tab/>
          <w:t xml:space="preserve">A set of video signals are provided that conform to one of the representation formats defined in clause 4.4.3 of </w:t>
        </w:r>
      </w:ins>
      <w:ins w:id="70" w:author="Thomas Stockhammer (26-B)" w:date="2026-02-09T07:56:00Z" w16du:dateUtc="2026-02-09T02:26:00Z">
        <w:r w:rsidR="004775C3">
          <w:rPr>
            <w:noProof/>
          </w:rPr>
          <w:t>TS 26.265</w:t>
        </w:r>
      </w:ins>
      <w:ins w:id="71" w:author="Thomas Stockhammer (26-B)" w:date="2026-02-09T07:54:00Z" w16du:dateUtc="2026-02-09T02:24:00Z">
        <w:r>
          <w:rPr>
            <w:noProof/>
          </w:rPr>
          <w:t xml:space="preserve">. In addition, a consistent annotation of the signals using the parameters defined in clause 4.4 </w:t>
        </w:r>
      </w:ins>
      <w:ins w:id="72" w:author="Thomas Stockhammer (26-B)" w:date="2026-02-09T07:56:00Z" w16du:dateUtc="2026-02-09T02:26:00Z">
        <w:r w:rsidR="004775C3">
          <w:rPr>
            <w:noProof/>
          </w:rPr>
          <w:t xml:space="preserve">of TS 26.265 </w:t>
        </w:r>
      </w:ins>
      <w:ins w:id="73" w:author="Thomas Stockhammer (26-B)" w:date="2026-02-09T07:54:00Z" w16du:dateUtc="2026-02-09T02:24:00Z">
        <w:r>
          <w:rPr>
            <w:noProof/>
          </w:rPr>
          <w:t xml:space="preserve">are defined. </w:t>
        </w:r>
      </w:ins>
    </w:p>
    <w:p w14:paraId="33E36176" w14:textId="657669FB" w:rsidR="006457AE" w:rsidRDefault="006457AE" w:rsidP="006457AE">
      <w:pPr>
        <w:pStyle w:val="B1"/>
        <w:rPr>
          <w:ins w:id="74" w:author="Thomas Stockhammer (26-B)" w:date="2026-02-09T07:54:00Z" w16du:dateUtc="2026-02-09T02:24:00Z"/>
          <w:noProof/>
        </w:rPr>
      </w:pPr>
      <w:ins w:id="75" w:author="Thomas Stockhammer (26-B)" w:date="2026-02-09T07:54:00Z" w16du:dateUtc="2026-02-09T02:24:00Z">
        <w:r>
          <w:rPr>
            <w:noProof/>
          </w:rPr>
          <w:t>-</w:t>
        </w:r>
        <w:r>
          <w:rPr>
            <w:noProof/>
          </w:rPr>
          <w:tab/>
          <w:t xml:space="preserve">Workflows including reference software encoders with appropriate configuration are provided to encode the video signals to create a bitstream and potentially coded metadata that conform to the operation point. </w:t>
        </w:r>
      </w:ins>
    </w:p>
    <w:p w14:paraId="351EC243" w14:textId="736A40CB" w:rsidR="006457AE" w:rsidRDefault="006457AE" w:rsidP="006457AE">
      <w:pPr>
        <w:pStyle w:val="B1"/>
        <w:rPr>
          <w:ins w:id="76" w:author="Thomas Stockhammer (26-B)" w:date="2026-02-09T07:54:00Z" w16du:dateUtc="2026-02-09T02:24:00Z"/>
          <w:noProof/>
        </w:rPr>
      </w:pPr>
      <w:ins w:id="77" w:author="Thomas Stockhammer (26-B)" w:date="2026-02-09T07:54:00Z" w16du:dateUtc="2026-02-09T02:24:00Z">
        <w:r>
          <w:rPr>
            <w:noProof/>
          </w:rPr>
          <w:t>-</w:t>
        </w:r>
        <w:r>
          <w:rPr>
            <w:noProof/>
          </w:rPr>
          <w:tab/>
          <w:t xml:space="preserve">A conformance validator is defined that permits to validate the bitstream (and possibly the coded metadata) to be conforming to a specific operation point defined in this specification. </w:t>
        </w:r>
      </w:ins>
    </w:p>
    <w:p w14:paraId="780F485F" w14:textId="362D72D6" w:rsidR="006457AE" w:rsidRDefault="006457AE" w:rsidP="006457AE">
      <w:pPr>
        <w:pStyle w:val="B1"/>
        <w:rPr>
          <w:ins w:id="78" w:author="Thomas Stockhammer (26-B)" w:date="2026-02-09T07:54:00Z" w16du:dateUtc="2026-02-09T02:24:00Z"/>
          <w:noProof/>
        </w:rPr>
      </w:pPr>
      <w:ins w:id="79" w:author="Thomas Stockhammer (26-B)" w:date="2026-02-09T07:54:00Z" w16du:dateUtc="2026-02-09T02:24:00Z">
        <w:r>
          <w:rPr>
            <w:noProof/>
          </w:rPr>
          <w:t>-</w:t>
        </w:r>
        <w:r>
          <w:rPr>
            <w:noProof/>
          </w:rPr>
          <w:tab/>
          <w:t xml:space="preserve">A conforming decoder may be provided for certain operation points that provides a reference implementation to generate the adequate signals based on conforming bitstreams. The conforming decoder may provider information related to the output signal for example an MD5. </w:t>
        </w:r>
      </w:ins>
    </w:p>
    <w:p w14:paraId="7D586203" w14:textId="01CA34DD" w:rsidR="006457AE" w:rsidRDefault="006457AE" w:rsidP="006457AE">
      <w:pPr>
        <w:pStyle w:val="B1"/>
        <w:rPr>
          <w:ins w:id="80" w:author="Thomas Stockhammer (26-B)" w:date="2026-02-09T07:54:00Z" w16du:dateUtc="2026-02-09T02:24:00Z"/>
          <w:noProof/>
        </w:rPr>
      </w:pPr>
      <w:ins w:id="81" w:author="Thomas Stockhammer (26-B)" w:date="2026-02-09T07:54:00Z" w16du:dateUtc="2026-02-09T02:24:00Z">
        <w:r>
          <w:rPr>
            <w:noProof/>
          </w:rPr>
          <w:t>-</w:t>
        </w:r>
        <w:r>
          <w:rPr>
            <w:noProof/>
          </w:rPr>
          <w:tab/>
          <w:t xml:space="preserve">Bitstreams that have been validated are provided with collected information including the information of the used video signal, the encoder and its configuration, the report from the validator as well as the coded metadata. In addition, decoding related information may be provided. The bitstreams are referred to as conformance bitstream. </w:t>
        </w:r>
      </w:ins>
    </w:p>
    <w:p w14:paraId="42B516E2" w14:textId="1FB29552" w:rsidR="006457AE" w:rsidRDefault="00025A00" w:rsidP="006457AE">
      <w:pPr>
        <w:rPr>
          <w:ins w:id="82" w:author="Thomas Stockhammer (26-B)" w:date="2026-02-09T08:02:00Z" w16du:dateUtc="2026-02-09T02:32:00Z"/>
          <w:noProof/>
        </w:rPr>
      </w:pPr>
      <w:ins w:id="83" w:author="Thomas Stockhammer (26-B)" w:date="2026-02-09T07:57:00Z" w16du:dateUtc="2026-02-09T02:27:00Z">
        <w:r>
          <w:rPr>
            <w:noProof/>
          </w:rPr>
          <w:t xml:space="preserve">In this Technical Report, in order to prepare for consistent </w:t>
        </w:r>
      </w:ins>
      <w:ins w:id="84" w:author="Thomas Stockhammer (26-B)" w:date="2026-02-09T07:59:00Z" w16du:dateUtc="2026-02-09T02:29:00Z">
        <w:r w:rsidR="00751B8B">
          <w:rPr>
            <w:noProof/>
          </w:rPr>
          <w:t xml:space="preserve">operation points, </w:t>
        </w:r>
        <w:r w:rsidR="009E388E">
          <w:rPr>
            <w:noProof/>
          </w:rPr>
          <w:t>recommendations for defining a scenario are proposed. This is particularly rele</w:t>
        </w:r>
      </w:ins>
      <w:ins w:id="85" w:author="Thomas Stockhammer (26-B)" w:date="2026-02-09T08:00:00Z" w16du:dateUtc="2026-02-09T02:30:00Z">
        <w:r w:rsidR="001A5279">
          <w:rPr>
            <w:noProof/>
          </w:rPr>
          <w:t xml:space="preserve">vant to start early with </w:t>
        </w:r>
      </w:ins>
      <w:ins w:id="86" w:author="Thomas Stockhammer (26-B)" w:date="2026-02-09T08:01:00Z" w16du:dateUtc="2026-02-09T02:31:00Z">
        <w:r w:rsidR="001A5279">
          <w:rPr>
            <w:noProof/>
          </w:rPr>
          <w:t xml:space="preserve">the preparation </w:t>
        </w:r>
        <w:r w:rsidR="001023B1">
          <w:rPr>
            <w:noProof/>
          </w:rPr>
          <w:t xml:space="preserve">of conformance in case the scenario and the associated coding tools are </w:t>
        </w:r>
        <w:r w:rsidR="001C4891">
          <w:rPr>
            <w:noProof/>
          </w:rPr>
          <w:t>recommended for inclusion into normative spe</w:t>
        </w:r>
      </w:ins>
      <w:ins w:id="87" w:author="Thomas Stockhammer (26-B)" w:date="2026-02-09T08:02:00Z" w16du:dateUtc="2026-02-09T02:32:00Z">
        <w:r w:rsidR="001C4891">
          <w:rPr>
            <w:noProof/>
          </w:rPr>
          <w:t>cifications.</w:t>
        </w:r>
      </w:ins>
    </w:p>
    <w:p w14:paraId="7D8B3738" w14:textId="123CCB12" w:rsidR="00596E9C" w:rsidRDefault="00596E9C" w:rsidP="00596E9C">
      <w:pPr>
        <w:pStyle w:val="Heading3"/>
        <w:rPr>
          <w:ins w:id="88" w:author="Thomas Stockhammer (26-B)" w:date="2026-02-09T08:09:00Z" w16du:dateUtc="2026-02-09T02:39:00Z"/>
          <w:lang w:eastAsia="zh-CN"/>
        </w:rPr>
      </w:pPr>
      <w:ins w:id="89" w:author="Thomas Stockhammer (26-B)" w:date="2026-02-09T08:08:00Z" w16du:dateUtc="2026-02-09T02:38:00Z">
        <w:r>
          <w:rPr>
            <w:lang w:eastAsia="zh-CN"/>
          </w:rPr>
          <w:t>4.2.</w:t>
        </w:r>
        <w:r>
          <w:rPr>
            <w:lang w:eastAsia="zh-CN"/>
          </w:rPr>
          <w:t>2</w:t>
        </w:r>
        <w:r>
          <w:rPr>
            <w:lang w:eastAsia="zh-CN"/>
          </w:rPr>
          <w:tab/>
        </w:r>
      </w:ins>
      <w:ins w:id="90" w:author="Thomas Stockhammer (26-B)" w:date="2026-02-09T08:09:00Z" w16du:dateUtc="2026-02-09T02:39:00Z">
        <w:r>
          <w:rPr>
            <w:lang w:eastAsia="zh-CN"/>
          </w:rPr>
          <w:t>Motivation of the Scenario</w:t>
        </w:r>
      </w:ins>
    </w:p>
    <w:p w14:paraId="573ED44D" w14:textId="366B1ABE" w:rsidR="00596E9C" w:rsidRDefault="00596E9C" w:rsidP="00596E9C">
      <w:pPr>
        <w:rPr>
          <w:ins w:id="91" w:author="Thomas Stockhammer (26-B)" w:date="2026-02-09T08:11:00Z" w16du:dateUtc="2026-02-09T02:41:00Z"/>
          <w:lang w:eastAsia="zh-CN"/>
        </w:rPr>
      </w:pPr>
      <w:ins w:id="92" w:author="Thomas Stockhammer (26-B)" w:date="2026-02-09T08:09:00Z" w16du:dateUtc="2026-02-09T02:39:00Z">
        <w:r>
          <w:rPr>
            <w:lang w:eastAsia="zh-CN"/>
          </w:rPr>
          <w:t xml:space="preserve">Obviously, the scenario should be motivated </w:t>
        </w:r>
        <w:r w:rsidR="00060E45">
          <w:rPr>
            <w:lang w:eastAsia="zh-CN"/>
          </w:rPr>
          <w:t>and background should be provided, in particular about the expected end-to</w:t>
        </w:r>
      </w:ins>
      <w:ins w:id="93" w:author="Thomas Stockhammer (26-B)" w:date="2026-02-09T08:10:00Z" w16du:dateUtc="2026-02-09T02:40:00Z">
        <w:r w:rsidR="002D63BC">
          <w:rPr>
            <w:lang w:eastAsia="zh-CN"/>
          </w:rPr>
          <w:t>-end signal workflow, i.e. how the signal is generated and expected to be consumed.</w:t>
        </w:r>
      </w:ins>
    </w:p>
    <w:p w14:paraId="4F479CF2" w14:textId="5BDBD68E" w:rsidR="00596E9C" w:rsidRDefault="00067EDC" w:rsidP="00C95549">
      <w:pPr>
        <w:rPr>
          <w:ins w:id="94" w:author="Thomas Stockhammer (26-B)" w:date="2026-02-09T08:08:00Z" w16du:dateUtc="2026-02-09T02:38:00Z"/>
          <w:lang w:eastAsia="zh-CN"/>
        </w:rPr>
      </w:pPr>
      <w:ins w:id="95" w:author="Thomas Stockhammer (26-B)" w:date="2026-02-09T08:11:00Z" w16du:dateUtc="2026-02-09T02:41:00Z">
        <w:r>
          <w:rPr>
            <w:lang w:eastAsia="zh-CN"/>
          </w:rPr>
          <w:t xml:space="preserve">In particular, it should follow the description in </w:t>
        </w:r>
        <w:r w:rsidR="00C95549">
          <w:rPr>
            <w:lang w:eastAsia="zh-CN"/>
          </w:rPr>
          <w:t>TS 26.265, clause 4.2, how the signal is expected to be generated, and a typical ca</w:t>
        </w:r>
      </w:ins>
      <w:ins w:id="96" w:author="Thomas Stockhammer (26-B)" w:date="2026-02-09T08:12:00Z" w16du:dateUtc="2026-02-09T02:42:00Z">
        <w:r w:rsidR="00C95549">
          <w:rPr>
            <w:lang w:eastAsia="zh-CN"/>
          </w:rPr>
          <w:t>se how the video signal is to be rendered.</w:t>
        </w:r>
      </w:ins>
    </w:p>
    <w:p w14:paraId="69F099EC" w14:textId="641D3358" w:rsidR="00830967" w:rsidRDefault="00830967" w:rsidP="00830967">
      <w:pPr>
        <w:pStyle w:val="Heading3"/>
        <w:rPr>
          <w:ins w:id="97" w:author="Thomas Stockhammer (26-B)" w:date="2026-02-09T08:07:00Z" w16du:dateUtc="2026-02-09T02:37:00Z"/>
          <w:lang w:eastAsia="zh-CN"/>
        </w:rPr>
      </w:pPr>
      <w:ins w:id="98" w:author="Thomas Stockhammer (26-B)" w:date="2026-02-09T08:06:00Z" w16du:dateUtc="2026-02-09T02:36:00Z">
        <w:r>
          <w:rPr>
            <w:lang w:eastAsia="zh-CN"/>
          </w:rPr>
          <w:t>4.2.</w:t>
        </w:r>
      </w:ins>
      <w:ins w:id="99" w:author="Thomas Stockhammer (26-B)" w:date="2026-02-09T08:08:00Z" w16du:dateUtc="2026-02-09T02:38:00Z">
        <w:r w:rsidR="00596E9C">
          <w:rPr>
            <w:lang w:eastAsia="zh-CN"/>
          </w:rPr>
          <w:t>3</w:t>
        </w:r>
      </w:ins>
      <w:ins w:id="100" w:author="Thomas Stockhammer (26-B)" w:date="2026-02-09T08:06:00Z" w16du:dateUtc="2026-02-09T02:36:00Z">
        <w:r>
          <w:rPr>
            <w:lang w:eastAsia="zh-CN"/>
          </w:rPr>
          <w:tab/>
        </w:r>
        <w:r>
          <w:rPr>
            <w:lang w:eastAsia="zh-CN"/>
          </w:rPr>
          <w:t>Representation Formats</w:t>
        </w:r>
      </w:ins>
    </w:p>
    <w:p w14:paraId="15BAD729" w14:textId="4659DF78" w:rsidR="00830967" w:rsidRDefault="00830967" w:rsidP="00830967">
      <w:pPr>
        <w:rPr>
          <w:ins w:id="101" w:author="Thomas Stockhammer (26-B)" w:date="2026-02-09T08:13:00Z" w16du:dateUtc="2026-02-09T02:43:00Z"/>
          <w:lang w:eastAsia="zh-CN"/>
        </w:rPr>
      </w:pPr>
      <w:ins w:id="102" w:author="Thomas Stockhammer (26-B)" w:date="2026-02-09T08:07:00Z" w16du:dateUtc="2026-02-09T02:37:00Z">
        <w:r>
          <w:rPr>
            <w:lang w:eastAsia="zh-CN"/>
          </w:rPr>
          <w:t xml:space="preserve">In order to properly </w:t>
        </w:r>
      </w:ins>
      <w:ins w:id="103" w:author="Thomas Stockhammer (26-B)" w:date="2026-02-09T08:12:00Z" w16du:dateUtc="2026-02-09T02:42:00Z">
        <w:r w:rsidR="00A26536">
          <w:rPr>
            <w:lang w:eastAsia="zh-CN"/>
          </w:rPr>
          <w:t>prepared</w:t>
        </w:r>
      </w:ins>
      <w:ins w:id="104" w:author="Thomas Stockhammer (26-B)" w:date="2026-02-09T08:07:00Z" w16du:dateUtc="2026-02-09T02:37:00Z">
        <w:r>
          <w:rPr>
            <w:lang w:eastAsia="zh-CN"/>
          </w:rPr>
          <w:t xml:space="preserve"> the </w:t>
        </w:r>
        <w:r w:rsidR="005914FB">
          <w:rPr>
            <w:lang w:eastAsia="zh-CN"/>
          </w:rPr>
          <w:t>proposed scenario, i</w:t>
        </w:r>
      </w:ins>
      <w:ins w:id="105" w:author="Thomas Stockhammer (26-B)" w:date="2026-02-09T08:08:00Z" w16du:dateUtc="2026-02-09T02:38:00Z">
        <w:r w:rsidR="00596E9C">
          <w:rPr>
            <w:lang w:eastAsia="zh-CN"/>
          </w:rPr>
          <w:t xml:space="preserve">t recommended to define the details of the </w:t>
        </w:r>
      </w:ins>
      <w:ins w:id="106" w:author="Thomas Stockhammer (26-B)" w:date="2026-02-09T08:12:00Z" w16du:dateUtc="2026-02-09T02:42:00Z">
        <w:r w:rsidR="00A26536">
          <w:rPr>
            <w:lang w:eastAsia="zh-CN"/>
          </w:rPr>
          <w:t xml:space="preserve">video </w:t>
        </w:r>
        <w:r w:rsidR="00C95549">
          <w:rPr>
            <w:lang w:eastAsia="zh-CN"/>
          </w:rPr>
          <w:t>representation format</w:t>
        </w:r>
      </w:ins>
      <w:ins w:id="107" w:author="Thomas Stockhammer (26-B)" w:date="2026-02-09T08:13:00Z" w16du:dateUtc="2026-02-09T02:43:00Z">
        <w:r w:rsidR="00A26536">
          <w:rPr>
            <w:lang w:eastAsia="zh-CN"/>
          </w:rPr>
          <w:t>, pr</w:t>
        </w:r>
        <w:r w:rsidR="0089662D">
          <w:rPr>
            <w:lang w:eastAsia="zh-CN"/>
          </w:rPr>
          <w:t>eferably following the baseline in TS 26.265, clause 4.4 und providing details on the signal extensions.</w:t>
        </w:r>
      </w:ins>
    </w:p>
    <w:p w14:paraId="6D4D965E" w14:textId="328928F2" w:rsidR="0089662D" w:rsidRDefault="00BF4D19" w:rsidP="00830967">
      <w:pPr>
        <w:rPr>
          <w:ins w:id="108" w:author="Thomas Stockhammer (26-B)" w:date="2026-02-09T08:14:00Z" w16du:dateUtc="2026-02-09T02:44:00Z"/>
          <w:lang w:eastAsia="zh-CN"/>
        </w:rPr>
      </w:pPr>
      <w:ins w:id="109" w:author="Thomas Stockhammer (26-B)" w:date="2026-02-09T08:13:00Z" w16du:dateUtc="2026-02-09T02:43:00Z">
        <w:r>
          <w:rPr>
            <w:lang w:eastAsia="zh-CN"/>
          </w:rPr>
          <w:t>The format should also provide indication on re</w:t>
        </w:r>
      </w:ins>
      <w:ins w:id="110" w:author="Thomas Stockhammer (26-B)" w:date="2026-02-09T08:14:00Z" w16du:dateUtc="2026-02-09T02:44:00Z">
        <w:r>
          <w:rPr>
            <w:lang w:eastAsia="zh-CN"/>
          </w:rPr>
          <w:t xml:space="preserve">solutions, framerates, </w:t>
        </w:r>
        <w:proofErr w:type="spellStart"/>
        <w:r>
          <w:rPr>
            <w:lang w:eastAsia="zh-CN"/>
          </w:rPr>
          <w:t>bitdepth</w:t>
        </w:r>
        <w:proofErr w:type="spellEnd"/>
        <w:r>
          <w:rPr>
            <w:lang w:eastAsia="zh-CN"/>
          </w:rPr>
          <w:t xml:space="preserve"> and so on </w:t>
        </w:r>
      </w:ins>
      <w:ins w:id="111" w:author="Thomas Stockhammer (26-B)" w:date="2026-02-09T08:54:00Z" w16du:dateUtc="2026-02-09T03:24:00Z">
        <w:r w:rsidR="00DC5D4D">
          <w:rPr>
            <w:lang w:eastAsia="zh-CN"/>
          </w:rPr>
          <w:t>to</w:t>
        </w:r>
      </w:ins>
      <w:ins w:id="112" w:author="Thomas Stockhammer (26-B)" w:date="2026-02-09T08:14:00Z" w16du:dateUtc="2026-02-09T02:44:00Z">
        <w:r>
          <w:rPr>
            <w:lang w:eastAsia="zh-CN"/>
          </w:rPr>
          <w:t xml:space="preserve"> understand the complexity and </w:t>
        </w:r>
      </w:ins>
      <w:ins w:id="113" w:author="Thomas Stockhammer (26-B)" w:date="2026-02-09T08:55:00Z" w16du:dateUtc="2026-02-09T03:25:00Z">
        <w:r w:rsidR="00DC5D4D">
          <w:rPr>
            <w:lang w:eastAsia="zh-CN"/>
          </w:rPr>
          <w:t>data size</w:t>
        </w:r>
      </w:ins>
      <w:ins w:id="114" w:author="Thomas Stockhammer (26-B)" w:date="2026-02-09T08:14:00Z" w16du:dateUtc="2026-02-09T02:44:00Z">
        <w:r>
          <w:rPr>
            <w:lang w:eastAsia="zh-CN"/>
          </w:rPr>
          <w:t xml:space="preserve"> of the </w:t>
        </w:r>
      </w:ins>
      <w:ins w:id="115" w:author="Thomas Stockhammer (26-B)" w:date="2026-02-09T08:55:00Z" w16du:dateUtc="2026-02-09T03:25:00Z">
        <w:r w:rsidR="00DC5D4D">
          <w:rPr>
            <w:lang w:eastAsia="zh-CN"/>
          </w:rPr>
          <w:t xml:space="preserve">representation </w:t>
        </w:r>
      </w:ins>
      <w:ins w:id="116" w:author="Thomas Stockhammer (26-B)" w:date="2026-02-09T08:14:00Z" w16du:dateUtc="2026-02-09T02:44:00Z">
        <w:r>
          <w:rPr>
            <w:lang w:eastAsia="zh-CN"/>
          </w:rPr>
          <w:t>format.</w:t>
        </w:r>
      </w:ins>
    </w:p>
    <w:p w14:paraId="4BD13824" w14:textId="54A98283" w:rsidR="00BF4D19" w:rsidRDefault="00BF4D19" w:rsidP="00830967">
      <w:pPr>
        <w:rPr>
          <w:ins w:id="117" w:author="Thomas Stockhammer (26-B)" w:date="2026-02-09T08:56:00Z" w16du:dateUtc="2026-02-09T03:26:00Z"/>
          <w:lang w:eastAsia="zh-CN"/>
        </w:rPr>
      </w:pPr>
      <w:ins w:id="118" w:author="Thomas Stockhammer (26-B)" w:date="2026-02-09T08:14:00Z" w16du:dateUtc="2026-02-09T02:44:00Z">
        <w:r>
          <w:rPr>
            <w:lang w:eastAsia="zh-CN"/>
          </w:rPr>
          <w:t>Furthermore, it is advised to provide test sequences that can be used for evaluation</w:t>
        </w:r>
      </w:ins>
      <w:ins w:id="119" w:author="Thomas Stockhammer (26-B)" w:date="2026-02-09T08:55:00Z" w16du:dateUtc="2026-02-09T03:25:00Z">
        <w:r w:rsidR="00DC5D4D">
          <w:rPr>
            <w:lang w:eastAsia="zh-CN"/>
          </w:rPr>
          <w:t xml:space="preserve">, preferably </w:t>
        </w:r>
        <w:r w:rsidR="00237B4C">
          <w:rPr>
            <w:lang w:eastAsia="zh-CN"/>
          </w:rPr>
          <w:t>providing those with proper license to be used as part of the evaluation during the study work and for p</w:t>
        </w:r>
      </w:ins>
      <w:ins w:id="120" w:author="Thomas Stockhammer (26-B)" w:date="2026-02-09T08:56:00Z" w16du:dateUtc="2026-02-09T03:26:00Z">
        <w:r w:rsidR="00237B4C">
          <w:rPr>
            <w:lang w:eastAsia="zh-CN"/>
          </w:rPr>
          <w:t xml:space="preserve">otential </w:t>
        </w:r>
        <w:r w:rsidR="00221726">
          <w:rPr>
            <w:lang w:eastAsia="zh-CN"/>
          </w:rPr>
          <w:t>conformance bitstream generation.</w:t>
        </w:r>
      </w:ins>
    </w:p>
    <w:p w14:paraId="030C2852" w14:textId="336B4AB7" w:rsidR="00221726" w:rsidRDefault="00221726" w:rsidP="00221726">
      <w:pPr>
        <w:pStyle w:val="Heading3"/>
        <w:rPr>
          <w:ins w:id="121" w:author="Thomas Stockhammer (26-B)" w:date="2026-02-09T08:57:00Z" w16du:dateUtc="2026-02-09T03:27:00Z"/>
          <w:lang w:eastAsia="zh-CN"/>
        </w:rPr>
      </w:pPr>
      <w:ins w:id="122" w:author="Thomas Stockhammer (26-B)" w:date="2026-02-09T08:56:00Z" w16du:dateUtc="2026-02-09T03:26:00Z">
        <w:r>
          <w:rPr>
            <w:lang w:eastAsia="zh-CN"/>
          </w:rPr>
          <w:t>4.2.</w:t>
        </w:r>
        <w:r>
          <w:rPr>
            <w:lang w:eastAsia="zh-CN"/>
          </w:rPr>
          <w:t>4</w:t>
        </w:r>
        <w:r>
          <w:rPr>
            <w:lang w:eastAsia="zh-CN"/>
          </w:rPr>
          <w:tab/>
        </w:r>
        <w:r>
          <w:rPr>
            <w:lang w:eastAsia="zh-CN"/>
          </w:rPr>
          <w:t>Bitstream</w:t>
        </w:r>
      </w:ins>
      <w:ins w:id="123" w:author="Thomas Stockhammer (26-B)" w:date="2026-02-09T08:58:00Z" w16du:dateUtc="2026-02-09T03:28:00Z">
        <w:r w:rsidR="00E5699E">
          <w:rPr>
            <w:lang w:eastAsia="zh-CN"/>
          </w:rPr>
          <w:t>s and bitstream</w:t>
        </w:r>
      </w:ins>
      <w:ins w:id="124" w:author="Thomas Stockhammer (26-B)" w:date="2026-02-09T08:56:00Z" w16du:dateUtc="2026-02-09T03:26:00Z">
        <w:r>
          <w:rPr>
            <w:lang w:eastAsia="zh-CN"/>
          </w:rPr>
          <w:t xml:space="preserve"> generation</w:t>
        </w:r>
      </w:ins>
    </w:p>
    <w:p w14:paraId="23F360E3" w14:textId="32D5D1D1" w:rsidR="00E5699E" w:rsidRPr="00E5699E" w:rsidRDefault="00E5699E" w:rsidP="00E5699E">
      <w:pPr>
        <w:rPr>
          <w:ins w:id="125" w:author="Thomas Stockhammer (26-B)" w:date="2026-02-09T08:56:00Z" w16du:dateUtc="2026-02-09T03:26:00Z"/>
          <w:lang w:eastAsia="zh-CN"/>
        </w:rPr>
      </w:pPr>
      <w:ins w:id="126" w:author="Thomas Stockhammer (26-B)" w:date="2026-02-09T08:58:00Z" w16du:dateUtc="2026-02-09T03:28:00Z">
        <w:r>
          <w:rPr>
            <w:lang w:eastAsia="zh-CN"/>
          </w:rPr>
          <w:t xml:space="preserve">A reference software with configuration is expected to be provided </w:t>
        </w:r>
        <w:r w:rsidR="008A54F9">
          <w:rPr>
            <w:lang w:eastAsia="zh-CN"/>
          </w:rPr>
          <w:t>for generation of conforming bitstreams.</w:t>
        </w:r>
      </w:ins>
    </w:p>
    <w:p w14:paraId="525C51EA" w14:textId="75F8F4D5" w:rsidR="00834E42" w:rsidRDefault="00834E42" w:rsidP="00834E42">
      <w:pPr>
        <w:pStyle w:val="Heading3"/>
        <w:rPr>
          <w:ins w:id="127" w:author="Thomas Stockhammer (26-B)" w:date="2026-02-09T08:57:00Z" w16du:dateUtc="2026-02-09T03:27:00Z"/>
          <w:lang w:eastAsia="zh-CN"/>
        </w:rPr>
      </w:pPr>
      <w:ins w:id="128" w:author="Thomas Stockhammer (26-B)" w:date="2026-02-09T08:57:00Z" w16du:dateUtc="2026-02-09T03:27:00Z">
        <w:r>
          <w:rPr>
            <w:lang w:eastAsia="zh-CN"/>
          </w:rPr>
          <w:t>4.2.</w:t>
        </w:r>
        <w:r>
          <w:rPr>
            <w:lang w:eastAsia="zh-CN"/>
          </w:rPr>
          <w:t>5</w:t>
        </w:r>
        <w:r>
          <w:rPr>
            <w:lang w:eastAsia="zh-CN"/>
          </w:rPr>
          <w:tab/>
        </w:r>
        <w:r>
          <w:rPr>
            <w:lang w:eastAsia="zh-CN"/>
          </w:rPr>
          <w:t>Conformance validation</w:t>
        </w:r>
      </w:ins>
    </w:p>
    <w:p w14:paraId="0679107A" w14:textId="1EDF395A" w:rsidR="001C4891" w:rsidRDefault="00834E42" w:rsidP="006457AE">
      <w:pPr>
        <w:rPr>
          <w:ins w:id="129" w:author="Thomas Stockhammer (26-B)" w:date="2026-02-09T07:54:00Z" w16du:dateUtc="2026-02-09T02:24:00Z"/>
          <w:lang w:eastAsia="zh-CN"/>
        </w:rPr>
      </w:pPr>
      <w:ins w:id="130" w:author="Thomas Stockhammer (26-B)" w:date="2026-02-09T08:57:00Z" w16du:dateUtc="2026-02-09T03:27:00Z">
        <w:r>
          <w:rPr>
            <w:lang w:eastAsia="zh-CN"/>
          </w:rPr>
          <w:t xml:space="preserve">Extensions to the conformance validation </w:t>
        </w:r>
        <w:r w:rsidR="00E5699E">
          <w:rPr>
            <w:lang w:eastAsia="zh-CN"/>
          </w:rPr>
          <w:t xml:space="preserve">are expected to be provided at due time to extend the </w:t>
        </w:r>
      </w:ins>
      <w:ins w:id="131" w:author="Thomas Stockhammer (26-B)" w:date="2026-02-09T08:59:00Z" w16du:dateUtc="2026-02-09T03:29:00Z">
        <w:r w:rsidR="00B82FF8">
          <w:rPr>
            <w:lang w:eastAsia="zh-CN"/>
          </w:rPr>
          <w:t>conformance validator in TS 26.265.</w:t>
        </w:r>
      </w:ins>
    </w:p>
    <w:p w14:paraId="37E852F4" w14:textId="77777777" w:rsidR="006457AE" w:rsidRPr="000D1569" w:rsidRDefault="006457AE" w:rsidP="000D1569">
      <w:pPr>
        <w:rPr>
          <w:lang w:eastAsia="zh-CN"/>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787993D" w14:textId="77777777" w:rsidR="002E136E" w:rsidRDefault="002E136E">
      <w:r>
        <w:separator/>
      </w:r>
    </w:p>
  </w:endnote>
  <w:endnote w:type="continuationSeparator" w:id="0">
    <w:p w14:paraId="31F0BB42" w14:textId="77777777" w:rsidR="002E136E" w:rsidRDefault="002E1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3D88015" w14:textId="77777777" w:rsidR="002E136E" w:rsidRDefault="002E136E">
      <w:r>
        <w:separator/>
      </w:r>
    </w:p>
  </w:footnote>
  <w:footnote w:type="continuationSeparator" w:id="0">
    <w:p w14:paraId="45F82D4F" w14:textId="77777777" w:rsidR="002E136E" w:rsidRDefault="002E136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Thomas Stockhammer (26-B)">
    <w15:presenceInfo w15:providerId="None" w15:userId="Thomas Stockhammer (26-B)"/>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doNotDisplayPageBoundaries/>
  <w:printFractionalCharacterWidth/>
  <w:embedSystemFonts/>
  <w:hideSpellingErrors/>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5A00"/>
    <w:rsid w:val="00060E45"/>
    <w:rsid w:val="00067EDC"/>
    <w:rsid w:val="00070E09"/>
    <w:rsid w:val="000A6394"/>
    <w:rsid w:val="000B7FED"/>
    <w:rsid w:val="000C038A"/>
    <w:rsid w:val="000C6598"/>
    <w:rsid w:val="000D1569"/>
    <w:rsid w:val="000D44B3"/>
    <w:rsid w:val="001023B1"/>
    <w:rsid w:val="001270B4"/>
    <w:rsid w:val="00145D43"/>
    <w:rsid w:val="001673F8"/>
    <w:rsid w:val="00192C46"/>
    <w:rsid w:val="001A08B3"/>
    <w:rsid w:val="001A5279"/>
    <w:rsid w:val="001A7B60"/>
    <w:rsid w:val="001B4D2F"/>
    <w:rsid w:val="001B52F0"/>
    <w:rsid w:val="001B7A65"/>
    <w:rsid w:val="001C4891"/>
    <w:rsid w:val="001E41F3"/>
    <w:rsid w:val="00221726"/>
    <w:rsid w:val="00237B4C"/>
    <w:rsid w:val="0026004D"/>
    <w:rsid w:val="002640DD"/>
    <w:rsid w:val="00275D12"/>
    <w:rsid w:val="00284FEB"/>
    <w:rsid w:val="002860C4"/>
    <w:rsid w:val="002B5741"/>
    <w:rsid w:val="002D63BC"/>
    <w:rsid w:val="002E136E"/>
    <w:rsid w:val="002E472E"/>
    <w:rsid w:val="002E5590"/>
    <w:rsid w:val="00305409"/>
    <w:rsid w:val="003532BE"/>
    <w:rsid w:val="003609EF"/>
    <w:rsid w:val="0036231A"/>
    <w:rsid w:val="00374DD4"/>
    <w:rsid w:val="00386332"/>
    <w:rsid w:val="003E1A36"/>
    <w:rsid w:val="00410371"/>
    <w:rsid w:val="004242F1"/>
    <w:rsid w:val="00455609"/>
    <w:rsid w:val="004775C3"/>
    <w:rsid w:val="004B75B7"/>
    <w:rsid w:val="004D0CA2"/>
    <w:rsid w:val="004D5E28"/>
    <w:rsid w:val="0050622E"/>
    <w:rsid w:val="005141D9"/>
    <w:rsid w:val="0051580D"/>
    <w:rsid w:val="00547111"/>
    <w:rsid w:val="005914FB"/>
    <w:rsid w:val="00592D74"/>
    <w:rsid w:val="00596E9C"/>
    <w:rsid w:val="005E2C44"/>
    <w:rsid w:val="005F7D01"/>
    <w:rsid w:val="00621188"/>
    <w:rsid w:val="006257ED"/>
    <w:rsid w:val="006457AE"/>
    <w:rsid w:val="00653DE4"/>
    <w:rsid w:val="00661C9C"/>
    <w:rsid w:val="00665C47"/>
    <w:rsid w:val="00695808"/>
    <w:rsid w:val="006B46FB"/>
    <w:rsid w:val="006E21FB"/>
    <w:rsid w:val="00751B8B"/>
    <w:rsid w:val="00792342"/>
    <w:rsid w:val="007977A8"/>
    <w:rsid w:val="007A595C"/>
    <w:rsid w:val="007B512A"/>
    <w:rsid w:val="007C2097"/>
    <w:rsid w:val="007D6A07"/>
    <w:rsid w:val="007F7259"/>
    <w:rsid w:val="008040A8"/>
    <w:rsid w:val="008279FA"/>
    <w:rsid w:val="00830967"/>
    <w:rsid w:val="00834E42"/>
    <w:rsid w:val="008626E7"/>
    <w:rsid w:val="00870EE7"/>
    <w:rsid w:val="008863B9"/>
    <w:rsid w:val="0088692D"/>
    <w:rsid w:val="0089662D"/>
    <w:rsid w:val="008A45A6"/>
    <w:rsid w:val="008A54F9"/>
    <w:rsid w:val="008D3CCC"/>
    <w:rsid w:val="008F3789"/>
    <w:rsid w:val="008F686C"/>
    <w:rsid w:val="00907550"/>
    <w:rsid w:val="009148DE"/>
    <w:rsid w:val="00922FBA"/>
    <w:rsid w:val="00941E30"/>
    <w:rsid w:val="009449CC"/>
    <w:rsid w:val="009531B0"/>
    <w:rsid w:val="009741B3"/>
    <w:rsid w:val="009777D9"/>
    <w:rsid w:val="00991B88"/>
    <w:rsid w:val="009A5753"/>
    <w:rsid w:val="009A579D"/>
    <w:rsid w:val="009D4C74"/>
    <w:rsid w:val="009E3297"/>
    <w:rsid w:val="009E388E"/>
    <w:rsid w:val="009F734F"/>
    <w:rsid w:val="00A246B6"/>
    <w:rsid w:val="00A26536"/>
    <w:rsid w:val="00A47E70"/>
    <w:rsid w:val="00A50CF0"/>
    <w:rsid w:val="00A7671C"/>
    <w:rsid w:val="00A83ECD"/>
    <w:rsid w:val="00AA2CBC"/>
    <w:rsid w:val="00AC5820"/>
    <w:rsid w:val="00AD1CD8"/>
    <w:rsid w:val="00B034C1"/>
    <w:rsid w:val="00B258BB"/>
    <w:rsid w:val="00B67B97"/>
    <w:rsid w:val="00B82FF8"/>
    <w:rsid w:val="00B968C8"/>
    <w:rsid w:val="00BA3EC5"/>
    <w:rsid w:val="00BA51D9"/>
    <w:rsid w:val="00BB5DFC"/>
    <w:rsid w:val="00BB7BF1"/>
    <w:rsid w:val="00BD279D"/>
    <w:rsid w:val="00BD3EEC"/>
    <w:rsid w:val="00BD6BB8"/>
    <w:rsid w:val="00BF4D19"/>
    <w:rsid w:val="00C4047C"/>
    <w:rsid w:val="00C66BA2"/>
    <w:rsid w:val="00C870F6"/>
    <w:rsid w:val="00C907B5"/>
    <w:rsid w:val="00C95549"/>
    <w:rsid w:val="00C95985"/>
    <w:rsid w:val="00CC3BE3"/>
    <w:rsid w:val="00CC5026"/>
    <w:rsid w:val="00CC68D0"/>
    <w:rsid w:val="00D03F9A"/>
    <w:rsid w:val="00D06D51"/>
    <w:rsid w:val="00D24991"/>
    <w:rsid w:val="00D34878"/>
    <w:rsid w:val="00D50255"/>
    <w:rsid w:val="00D66520"/>
    <w:rsid w:val="00D84AE9"/>
    <w:rsid w:val="00D9007E"/>
    <w:rsid w:val="00D9124E"/>
    <w:rsid w:val="00D962A7"/>
    <w:rsid w:val="00DC5D4D"/>
    <w:rsid w:val="00DE34CF"/>
    <w:rsid w:val="00E13F3D"/>
    <w:rsid w:val="00E34898"/>
    <w:rsid w:val="00E37079"/>
    <w:rsid w:val="00E5699E"/>
    <w:rsid w:val="00EB09B7"/>
    <w:rsid w:val="00EE7D7C"/>
    <w:rsid w:val="00F007B9"/>
    <w:rsid w:val="00F21619"/>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F9066D"/>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next w:val="Normal"/>
    <w:qFormat/>
    <w:rsid w:val="00F9066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basedOn w:val="Heading1"/>
    <w:next w:val="Normal"/>
    <w:qFormat/>
    <w:rsid w:val="00F9066D"/>
    <w:pPr>
      <w:pBdr>
        <w:top w:val="none" w:sz="0" w:space="0" w:color="auto"/>
      </w:pBdr>
      <w:spacing w:before="180"/>
      <w:outlineLvl w:val="1"/>
    </w:pPr>
    <w:rPr>
      <w:sz w:val="32"/>
    </w:rPr>
  </w:style>
  <w:style w:type="paragraph" w:styleId="Heading3">
    <w:name w:val="heading 3"/>
    <w:basedOn w:val="Heading2"/>
    <w:next w:val="Normal"/>
    <w:link w:val="Heading3Char"/>
    <w:qFormat/>
    <w:rsid w:val="00F9066D"/>
    <w:pPr>
      <w:spacing w:before="120"/>
      <w:outlineLvl w:val="2"/>
    </w:pPr>
    <w:rPr>
      <w:sz w:val="28"/>
    </w:rPr>
  </w:style>
  <w:style w:type="paragraph" w:styleId="Heading4">
    <w:name w:val="heading 4"/>
    <w:basedOn w:val="Heading3"/>
    <w:next w:val="Normal"/>
    <w:qFormat/>
    <w:rsid w:val="00F9066D"/>
    <w:pPr>
      <w:ind w:left="1418" w:hanging="1418"/>
      <w:outlineLvl w:val="3"/>
    </w:pPr>
    <w:rPr>
      <w:sz w:val="24"/>
    </w:rPr>
  </w:style>
  <w:style w:type="paragraph" w:styleId="Heading5">
    <w:name w:val="heading 5"/>
    <w:basedOn w:val="Heading4"/>
    <w:next w:val="Normal"/>
    <w:qFormat/>
    <w:rsid w:val="00F9066D"/>
    <w:pPr>
      <w:ind w:left="1701" w:hanging="1701"/>
      <w:outlineLvl w:val="4"/>
    </w:pPr>
    <w:rPr>
      <w:sz w:val="22"/>
    </w:rPr>
  </w:style>
  <w:style w:type="paragraph" w:styleId="Heading6">
    <w:name w:val="heading 6"/>
    <w:basedOn w:val="H6"/>
    <w:next w:val="Normal"/>
    <w:qFormat/>
    <w:rsid w:val="00F9066D"/>
    <w:pPr>
      <w:outlineLvl w:val="5"/>
    </w:pPr>
  </w:style>
  <w:style w:type="paragraph" w:styleId="Heading7">
    <w:name w:val="heading 7"/>
    <w:basedOn w:val="H6"/>
    <w:next w:val="Normal"/>
    <w:qFormat/>
    <w:rsid w:val="00F9066D"/>
    <w:pPr>
      <w:outlineLvl w:val="6"/>
    </w:pPr>
  </w:style>
  <w:style w:type="paragraph" w:styleId="Heading8">
    <w:name w:val="heading 8"/>
    <w:basedOn w:val="Heading1"/>
    <w:next w:val="Normal"/>
    <w:qFormat/>
    <w:rsid w:val="00F9066D"/>
    <w:pPr>
      <w:ind w:left="0" w:firstLine="0"/>
      <w:outlineLvl w:val="7"/>
    </w:pPr>
  </w:style>
  <w:style w:type="paragraph" w:styleId="Heading9">
    <w:name w:val="heading 9"/>
    <w:basedOn w:val="Heading8"/>
    <w:next w:val="Normal"/>
    <w:qFormat/>
    <w:rsid w:val="00F9066D"/>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F9066D"/>
    <w:pPr>
      <w:spacing w:before="180"/>
      <w:ind w:left="2693" w:hanging="2693"/>
    </w:pPr>
    <w:rPr>
      <w:b/>
    </w:rPr>
  </w:style>
  <w:style w:type="paragraph" w:styleId="TOC1">
    <w:name w:val="toc 1"/>
    <w:semiHidden/>
    <w:rsid w:val="00F9066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rsid w:val="00F9066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semiHidden/>
    <w:rsid w:val="00F9066D"/>
    <w:pPr>
      <w:ind w:left="1701" w:hanging="1701"/>
    </w:pPr>
  </w:style>
  <w:style w:type="paragraph" w:styleId="TOC4">
    <w:name w:val="toc 4"/>
    <w:basedOn w:val="TOC3"/>
    <w:semiHidden/>
    <w:rsid w:val="00F9066D"/>
    <w:pPr>
      <w:ind w:left="1418" w:hanging="1418"/>
    </w:pPr>
  </w:style>
  <w:style w:type="paragraph" w:styleId="TOC3">
    <w:name w:val="toc 3"/>
    <w:basedOn w:val="TOC2"/>
    <w:semiHidden/>
    <w:rsid w:val="00F9066D"/>
    <w:pPr>
      <w:ind w:left="1134" w:hanging="1134"/>
    </w:pPr>
  </w:style>
  <w:style w:type="paragraph" w:styleId="TOC2">
    <w:name w:val="toc 2"/>
    <w:basedOn w:val="TOC1"/>
    <w:semiHidden/>
    <w:rsid w:val="00F9066D"/>
    <w:pPr>
      <w:keepNext w:val="0"/>
      <w:spacing w:before="0"/>
      <w:ind w:left="851" w:hanging="851"/>
    </w:pPr>
    <w:rPr>
      <w:sz w:val="20"/>
    </w:rPr>
  </w:style>
  <w:style w:type="paragraph" w:styleId="Index2">
    <w:name w:val="index 2"/>
    <w:basedOn w:val="Index1"/>
    <w:semiHidden/>
    <w:rsid w:val="00F9066D"/>
    <w:pPr>
      <w:ind w:left="284"/>
    </w:pPr>
  </w:style>
  <w:style w:type="paragraph" w:styleId="Index1">
    <w:name w:val="index 1"/>
    <w:basedOn w:val="Normal"/>
    <w:semiHidden/>
    <w:rsid w:val="00F9066D"/>
    <w:pPr>
      <w:keepLines/>
      <w:spacing w:after="0"/>
    </w:pPr>
  </w:style>
  <w:style w:type="paragraph" w:customStyle="1" w:styleId="ZH">
    <w:name w:val="ZH"/>
    <w:rsid w:val="00F9066D"/>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rsid w:val="00F9066D"/>
    <w:pPr>
      <w:outlineLvl w:val="9"/>
    </w:pPr>
  </w:style>
  <w:style w:type="paragraph" w:styleId="ListNumber2">
    <w:name w:val="List Number 2"/>
    <w:basedOn w:val="ListNumber"/>
    <w:rsid w:val="00F9066D"/>
    <w:pPr>
      <w:ind w:left="851"/>
    </w:pPr>
  </w:style>
  <w:style w:type="paragraph" w:styleId="Header">
    <w:name w:val="header"/>
    <w:rsid w:val="00F9066D"/>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basedOn w:val="DefaultParagraphFont"/>
    <w:semiHidden/>
    <w:rsid w:val="00F9066D"/>
    <w:rPr>
      <w:b/>
      <w:position w:val="6"/>
      <w:sz w:val="16"/>
    </w:rPr>
  </w:style>
  <w:style w:type="paragraph" w:styleId="FootnoteText">
    <w:name w:val="footnote text"/>
    <w:basedOn w:val="Normal"/>
    <w:semiHidden/>
    <w:rsid w:val="00F9066D"/>
    <w:pPr>
      <w:keepLines/>
      <w:spacing w:after="0"/>
      <w:ind w:left="454" w:hanging="454"/>
    </w:pPr>
    <w:rPr>
      <w:sz w:val="16"/>
    </w:rPr>
  </w:style>
  <w:style w:type="paragraph" w:customStyle="1" w:styleId="TAH">
    <w:name w:val="TAH"/>
    <w:basedOn w:val="TAC"/>
    <w:rsid w:val="00F9066D"/>
    <w:rPr>
      <w:b/>
    </w:rPr>
  </w:style>
  <w:style w:type="paragraph" w:customStyle="1" w:styleId="TAC">
    <w:name w:val="TAC"/>
    <w:basedOn w:val="TAL"/>
    <w:rsid w:val="00F9066D"/>
    <w:pPr>
      <w:jc w:val="center"/>
    </w:pPr>
  </w:style>
  <w:style w:type="paragraph" w:customStyle="1" w:styleId="TF">
    <w:name w:val="TF"/>
    <w:basedOn w:val="TH"/>
    <w:rsid w:val="00F9066D"/>
    <w:pPr>
      <w:keepNext w:val="0"/>
      <w:spacing w:before="0" w:after="240"/>
    </w:pPr>
  </w:style>
  <w:style w:type="paragraph" w:customStyle="1" w:styleId="NO">
    <w:name w:val="NO"/>
    <w:basedOn w:val="Normal"/>
    <w:rsid w:val="00F9066D"/>
    <w:pPr>
      <w:keepLines/>
      <w:ind w:left="1135" w:hanging="851"/>
    </w:pPr>
  </w:style>
  <w:style w:type="paragraph" w:styleId="TOC9">
    <w:name w:val="toc 9"/>
    <w:basedOn w:val="TOC8"/>
    <w:semiHidden/>
    <w:rsid w:val="00F9066D"/>
    <w:pPr>
      <w:ind w:left="1418" w:hanging="1418"/>
    </w:pPr>
  </w:style>
  <w:style w:type="paragraph" w:customStyle="1" w:styleId="EX">
    <w:name w:val="EX"/>
    <w:basedOn w:val="Normal"/>
    <w:rsid w:val="00F9066D"/>
    <w:pPr>
      <w:keepLines/>
      <w:ind w:left="1702" w:hanging="1418"/>
    </w:pPr>
  </w:style>
  <w:style w:type="paragraph" w:customStyle="1" w:styleId="FP">
    <w:name w:val="FP"/>
    <w:basedOn w:val="Normal"/>
    <w:rsid w:val="00F9066D"/>
    <w:pPr>
      <w:spacing w:after="0"/>
    </w:pPr>
  </w:style>
  <w:style w:type="paragraph" w:customStyle="1" w:styleId="LD">
    <w:name w:val="LD"/>
    <w:rsid w:val="00F9066D"/>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rsid w:val="00F9066D"/>
    <w:pPr>
      <w:spacing w:after="0"/>
    </w:pPr>
  </w:style>
  <w:style w:type="paragraph" w:customStyle="1" w:styleId="EW">
    <w:name w:val="EW"/>
    <w:basedOn w:val="EX"/>
    <w:rsid w:val="00F9066D"/>
    <w:pPr>
      <w:spacing w:after="0"/>
    </w:pPr>
  </w:style>
  <w:style w:type="paragraph" w:styleId="TOC6">
    <w:name w:val="toc 6"/>
    <w:basedOn w:val="TOC5"/>
    <w:next w:val="Normal"/>
    <w:semiHidden/>
    <w:rsid w:val="00F9066D"/>
    <w:pPr>
      <w:ind w:left="1985" w:hanging="1985"/>
    </w:pPr>
  </w:style>
  <w:style w:type="paragraph" w:styleId="TOC7">
    <w:name w:val="toc 7"/>
    <w:basedOn w:val="TOC6"/>
    <w:next w:val="Normal"/>
    <w:semiHidden/>
    <w:rsid w:val="00F9066D"/>
    <w:pPr>
      <w:ind w:left="2268" w:hanging="2268"/>
    </w:pPr>
  </w:style>
  <w:style w:type="paragraph" w:styleId="ListBullet2">
    <w:name w:val="List Bullet 2"/>
    <w:basedOn w:val="ListBullet"/>
    <w:rsid w:val="00F9066D"/>
    <w:pPr>
      <w:ind w:left="851"/>
    </w:pPr>
  </w:style>
  <w:style w:type="paragraph" w:styleId="ListBullet3">
    <w:name w:val="List Bullet 3"/>
    <w:basedOn w:val="ListBullet2"/>
    <w:rsid w:val="00F9066D"/>
    <w:pPr>
      <w:ind w:left="1135"/>
    </w:pPr>
  </w:style>
  <w:style w:type="paragraph" w:styleId="ListNumber">
    <w:name w:val="List Number"/>
    <w:basedOn w:val="List"/>
    <w:rsid w:val="00F9066D"/>
  </w:style>
  <w:style w:type="paragraph" w:customStyle="1" w:styleId="EQ">
    <w:name w:val="EQ"/>
    <w:basedOn w:val="Normal"/>
    <w:next w:val="Normal"/>
    <w:rsid w:val="00F9066D"/>
    <w:pPr>
      <w:keepLines/>
      <w:tabs>
        <w:tab w:val="center" w:pos="4536"/>
        <w:tab w:val="right" w:pos="9072"/>
      </w:tabs>
    </w:pPr>
    <w:rPr>
      <w:noProof/>
    </w:rPr>
  </w:style>
  <w:style w:type="paragraph" w:customStyle="1" w:styleId="TH">
    <w:name w:val="TH"/>
    <w:basedOn w:val="Normal"/>
    <w:rsid w:val="00F9066D"/>
    <w:pPr>
      <w:keepNext/>
      <w:keepLines/>
      <w:spacing w:before="60"/>
      <w:jc w:val="center"/>
    </w:pPr>
    <w:rPr>
      <w:rFonts w:ascii="Arial" w:hAnsi="Arial"/>
      <w:b/>
    </w:rPr>
  </w:style>
  <w:style w:type="paragraph" w:customStyle="1" w:styleId="NF">
    <w:name w:val="NF"/>
    <w:basedOn w:val="NO"/>
    <w:rsid w:val="00F9066D"/>
    <w:pPr>
      <w:keepNext/>
      <w:spacing w:after="0"/>
    </w:pPr>
    <w:rPr>
      <w:rFonts w:ascii="Arial" w:hAnsi="Arial"/>
      <w:sz w:val="18"/>
    </w:rPr>
  </w:style>
  <w:style w:type="paragraph" w:customStyle="1" w:styleId="PL">
    <w:name w:val="PL"/>
    <w:rsid w:val="00F9066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F9066D"/>
    <w:pPr>
      <w:jc w:val="right"/>
    </w:pPr>
  </w:style>
  <w:style w:type="paragraph" w:customStyle="1" w:styleId="H6">
    <w:name w:val="H6"/>
    <w:basedOn w:val="Heading5"/>
    <w:next w:val="Normal"/>
    <w:rsid w:val="00F9066D"/>
    <w:pPr>
      <w:ind w:left="1985" w:hanging="1985"/>
      <w:outlineLvl w:val="9"/>
    </w:pPr>
    <w:rPr>
      <w:sz w:val="20"/>
    </w:rPr>
  </w:style>
  <w:style w:type="paragraph" w:customStyle="1" w:styleId="TAN">
    <w:name w:val="TAN"/>
    <w:basedOn w:val="TAL"/>
    <w:rsid w:val="00F9066D"/>
    <w:pPr>
      <w:ind w:left="851" w:hanging="851"/>
    </w:pPr>
  </w:style>
  <w:style w:type="paragraph" w:customStyle="1" w:styleId="TAL">
    <w:name w:val="TAL"/>
    <w:basedOn w:val="Normal"/>
    <w:rsid w:val="00F9066D"/>
    <w:pPr>
      <w:keepNext/>
      <w:keepLines/>
      <w:spacing w:after="0"/>
    </w:pPr>
    <w:rPr>
      <w:rFonts w:ascii="Arial" w:hAnsi="Arial"/>
      <w:sz w:val="18"/>
    </w:rPr>
  </w:style>
  <w:style w:type="paragraph" w:customStyle="1" w:styleId="ZA">
    <w:name w:val="ZA"/>
    <w:rsid w:val="00F9066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rsid w:val="00F9066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rsid w:val="00F9066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rsid w:val="00F9066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rsid w:val="00F9066D"/>
    <w:pPr>
      <w:framePr w:wrap="notBeside" w:y="16161"/>
    </w:pPr>
  </w:style>
  <w:style w:type="character" w:customStyle="1" w:styleId="ZGSM">
    <w:name w:val="ZGSM"/>
    <w:rsid w:val="00F9066D"/>
  </w:style>
  <w:style w:type="paragraph" w:styleId="List2">
    <w:name w:val="List 2"/>
    <w:basedOn w:val="List"/>
    <w:rsid w:val="00F9066D"/>
    <w:pPr>
      <w:ind w:left="851"/>
    </w:pPr>
  </w:style>
  <w:style w:type="paragraph" w:customStyle="1" w:styleId="ZG">
    <w:name w:val="ZG"/>
    <w:rsid w:val="00F9066D"/>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rsid w:val="00F9066D"/>
    <w:pPr>
      <w:ind w:left="1135"/>
    </w:pPr>
  </w:style>
  <w:style w:type="paragraph" w:styleId="List4">
    <w:name w:val="List 4"/>
    <w:basedOn w:val="List3"/>
    <w:rsid w:val="00F9066D"/>
    <w:pPr>
      <w:ind w:left="1418"/>
    </w:pPr>
  </w:style>
  <w:style w:type="paragraph" w:styleId="List5">
    <w:name w:val="List 5"/>
    <w:basedOn w:val="List4"/>
    <w:rsid w:val="00F9066D"/>
    <w:pPr>
      <w:ind w:left="1702"/>
    </w:pPr>
  </w:style>
  <w:style w:type="paragraph" w:customStyle="1" w:styleId="EditorsNote">
    <w:name w:val="Editor's Note"/>
    <w:basedOn w:val="NO"/>
    <w:rsid w:val="00F9066D"/>
    <w:rPr>
      <w:color w:val="FF0000"/>
    </w:rPr>
  </w:style>
  <w:style w:type="paragraph" w:styleId="List">
    <w:name w:val="List"/>
    <w:basedOn w:val="Normal"/>
    <w:rsid w:val="00F9066D"/>
    <w:pPr>
      <w:ind w:left="568" w:hanging="284"/>
    </w:pPr>
  </w:style>
  <w:style w:type="paragraph" w:styleId="ListBullet">
    <w:name w:val="List Bullet"/>
    <w:basedOn w:val="List"/>
    <w:rsid w:val="00F9066D"/>
  </w:style>
  <w:style w:type="paragraph" w:styleId="ListBullet4">
    <w:name w:val="List Bullet 4"/>
    <w:basedOn w:val="ListBullet3"/>
    <w:rsid w:val="00F9066D"/>
    <w:pPr>
      <w:ind w:left="1418"/>
    </w:pPr>
  </w:style>
  <w:style w:type="paragraph" w:styleId="ListBullet5">
    <w:name w:val="List Bullet 5"/>
    <w:basedOn w:val="ListBullet4"/>
    <w:rsid w:val="00F9066D"/>
    <w:pPr>
      <w:ind w:left="1702"/>
    </w:pPr>
  </w:style>
  <w:style w:type="paragraph" w:customStyle="1" w:styleId="B1">
    <w:name w:val="B1"/>
    <w:basedOn w:val="List"/>
    <w:link w:val="B1Char"/>
    <w:qFormat/>
    <w:rsid w:val="00F9066D"/>
  </w:style>
  <w:style w:type="paragraph" w:customStyle="1" w:styleId="B2">
    <w:name w:val="B2"/>
    <w:basedOn w:val="List2"/>
    <w:rsid w:val="00F9066D"/>
  </w:style>
  <w:style w:type="paragraph" w:customStyle="1" w:styleId="B3">
    <w:name w:val="B3"/>
    <w:basedOn w:val="List3"/>
    <w:rsid w:val="00F9066D"/>
  </w:style>
  <w:style w:type="paragraph" w:customStyle="1" w:styleId="B4">
    <w:name w:val="B4"/>
    <w:basedOn w:val="List4"/>
    <w:rsid w:val="00F9066D"/>
  </w:style>
  <w:style w:type="paragraph" w:customStyle="1" w:styleId="B5">
    <w:name w:val="B5"/>
    <w:basedOn w:val="List5"/>
    <w:rsid w:val="00F9066D"/>
  </w:style>
  <w:style w:type="paragraph" w:styleId="Footer">
    <w:name w:val="footer"/>
    <w:basedOn w:val="Header"/>
    <w:rsid w:val="00F9066D"/>
    <w:pPr>
      <w:jc w:val="center"/>
    </w:pPr>
    <w:rPr>
      <w:i/>
    </w:rPr>
  </w:style>
  <w:style w:type="paragraph" w:customStyle="1" w:styleId="ZTD">
    <w:name w:val="ZTD"/>
    <w:basedOn w:val="ZB"/>
    <w:rsid w:val="00F9066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paragraph" w:styleId="Revision">
    <w:name w:val="Revision"/>
    <w:hidden/>
    <w:uiPriority w:val="99"/>
    <w:semiHidden/>
    <w:rsid w:val="001B4D2F"/>
    <w:rPr>
      <w:rFonts w:ascii="Times New Roman" w:hAnsi="Times New Roman"/>
      <w:lang w:val="en-GB" w:eastAsia="en-GB"/>
    </w:rPr>
  </w:style>
  <w:style w:type="character" w:customStyle="1" w:styleId="B1Char">
    <w:name w:val="B1 Char"/>
    <w:link w:val="B1"/>
    <w:rsid w:val="006457AE"/>
    <w:rPr>
      <w:rFonts w:ascii="Times New Roman" w:hAnsi="Times New Roman"/>
      <w:lang w:val="en-GB" w:eastAsia="en-GB"/>
    </w:rPr>
  </w:style>
  <w:style w:type="character" w:customStyle="1" w:styleId="Heading3Char">
    <w:name w:val="Heading 3 Char"/>
    <w:basedOn w:val="DefaultParagraphFont"/>
    <w:link w:val="Heading3"/>
    <w:rsid w:val="00830967"/>
    <w:rPr>
      <w:rFonts w:ascii="Arial" w:hAnsi="Arial"/>
      <w:sz w:val="28"/>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yperlink" Target="https://www.dxomark.com/smartphones-vs-cameras-closing-the-gap-on-image-quality/" TargetMode="External"/><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fontTable" Target="fontTable.xml"/><Relationship Id="rId7" Type="http://schemas.openxmlformats.org/officeDocument/2006/relationships/endnotes" Target="endnotes.xml"/><Relationship Id="rId12" Type="http://schemas.openxmlformats.org/officeDocument/2006/relationships/hyperlink" Target="https://developer.apple.com/documentation/http-live-streaming/hls-authoring-specification-for-apple-devices" TargetMode="External"/><Relationship Id="rId17" Type="http://schemas.openxmlformats.org/officeDocument/2006/relationships/image" Target="media/image1.png"/><Relationship Id="rId2" Type="http://schemas.openxmlformats.org/officeDocument/2006/relationships/customXml" Target="../customXml/item1.xml"/><Relationship Id="rId16" Type="http://schemas.openxmlformats.org/officeDocument/2006/relationships/hyperlink" Target="https://developer.apple.com/av-foundation/HEVC-Video-with-Alpha-Interoperability-Profile.pdf" TargetMode="External"/><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yperlink" Target="https://developer.apple.com/documentation/http_live_streaming/http_live_streaming_hls_authoring_specification_for_apple_devices" TargetMode="External"/><Relationship Id="rId23" Type="http://schemas.openxmlformats.org/officeDocument/2006/relationships/theme" Target="theme/theme1.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s://www.3gpp.org/Change-Requests" TargetMode="External"/><Relationship Id="rId14" Type="http://schemas.openxmlformats.org/officeDocument/2006/relationships/hyperlink" Target="https://source.android.com/docs/core/camera/heif"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3gpp_70.dot</Template>
  <TotalTime>82</TotalTime>
  <Pages>6</Pages>
  <Words>1826</Words>
  <Characters>12859</Characters>
  <Application>Microsoft Office Word</Application>
  <DocSecurity>0</DocSecurity>
  <Lines>313</Lines>
  <Paragraphs>215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14470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Thomas Stockhammer (26-B)</cp:lastModifiedBy>
  <cp:revision>45</cp:revision>
  <cp:lastPrinted>1899-12-31T23:00:00Z</cp:lastPrinted>
  <dcterms:created xsi:type="dcterms:W3CDTF">2026-02-09T02:10:00Z</dcterms:created>
  <dcterms:modified xsi:type="dcterms:W3CDTF">2026-02-09T03:35:00Z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SA4</vt:lpwstr>
  </property>
  <property fmtid="{D5CDD505-2E9C-101B-9397-08002B2CF9AE}" pid="3" name="MtgSeq">
    <vt:lpwstr>135</vt:lpwstr>
  </property>
  <property fmtid="{D5CDD505-2E9C-101B-9397-08002B2CF9AE}" pid="4" name="MtgTitle">
    <vt:lpwstr/>
  </property>
  <property fmtid="{D5CDD505-2E9C-101B-9397-08002B2CF9AE}" pid="5" name="Location">
    <vt:lpwstr>India</vt:lpwstr>
  </property>
  <property fmtid="{D5CDD505-2E9C-101B-9397-08002B2CF9AE}" pid="6" name="Country">
    <vt:lpwstr>India</vt:lpwstr>
  </property>
  <property fmtid="{D5CDD505-2E9C-101B-9397-08002B2CF9AE}" pid="7" name="StartDate">
    <vt:lpwstr>9th Feb 2026</vt:lpwstr>
  </property>
  <property fmtid="{D5CDD505-2E9C-101B-9397-08002B2CF9AE}" pid="8" name="EndDate">
    <vt:lpwstr>13th Feb 2026</vt:lpwstr>
  </property>
  <property fmtid="{D5CDD505-2E9C-101B-9397-08002B2CF9AE}" pid="9" name="Tdoc#">
    <vt:lpwstr>S4-260045</vt:lpwstr>
  </property>
  <property fmtid="{D5CDD505-2E9C-101B-9397-08002B2CF9AE}" pid="10" name="Spec#">
    <vt:lpwstr>26.966</vt:lpwstr>
  </property>
  <property fmtid="{D5CDD505-2E9C-101B-9397-08002B2CF9AE}" pid="11" name="Cr#">
    <vt:lpwstr>0004</vt:lpwstr>
  </property>
  <property fmtid="{D5CDD505-2E9C-101B-9397-08002B2CF9AE}" pid="12" name="Revision">
    <vt:lpwstr>-</vt:lpwstr>
  </property>
  <property fmtid="{D5CDD505-2E9C-101B-9397-08002B2CF9AE}" pid="13" name="Version">
    <vt:lpwstr>19.0.0</vt:lpwstr>
  </property>
  <property fmtid="{D5CDD505-2E9C-101B-9397-08002B2CF9AE}" pid="14" name="CrTitle">
    <vt:lpwstr>[FS_AVFOPS_MED] Guidance on Feature Addition</vt:lpwstr>
  </property>
  <property fmtid="{D5CDD505-2E9C-101B-9397-08002B2CF9AE}" pid="15" name="SourceIfWg">
    <vt:lpwstr>Qualcomm Korea</vt:lpwstr>
  </property>
  <property fmtid="{D5CDD505-2E9C-101B-9397-08002B2CF9AE}" pid="16" name="SourceIfTsg">
    <vt:lpwstr>S4</vt:lpwstr>
  </property>
  <property fmtid="{D5CDD505-2E9C-101B-9397-08002B2CF9AE}" pid="17" name="RelatedWis">
    <vt:lpwstr>FS_AVFOPS_MED</vt:lpwstr>
  </property>
  <property fmtid="{D5CDD505-2E9C-101B-9397-08002B2CF9AE}" pid="18" name="Cat">
    <vt:lpwstr>B</vt:lpwstr>
  </property>
  <property fmtid="{D5CDD505-2E9C-101B-9397-08002B2CF9AE}" pid="19" name="ResDate">
    <vt:lpwstr>2026-01-30</vt:lpwstr>
  </property>
  <property fmtid="{D5CDD505-2E9C-101B-9397-08002B2CF9AE}" pid="20" name="Release">
    <vt:lpwstr>Rel-20</vt:lpwstr>
  </property>
</Properties>
</file>