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E730B">
      <w:pPr>
        <w:tabs>
          <w:tab w:val="right" w:pos="9639"/>
        </w:tabs>
        <w:overflowPunct/>
        <w:autoSpaceDE/>
        <w:autoSpaceDN/>
        <w:adjustRightInd/>
        <w:spacing w:after="120" w:line="240" w:lineRule="atLeast"/>
        <w:textAlignment w:val="auto"/>
        <w:rPr>
          <w:rFonts w:hint="default" w:ascii="Arial" w:hAnsi="Arial" w:eastAsia="宋体" w:cs="Arial"/>
          <w:b/>
          <w:i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3GPP TSG-SA WG4 Meeting #13</w:t>
      </w:r>
      <w:r>
        <w:rPr>
          <w:rFonts w:ascii="Arial" w:hAnsi="Arial" w:cs="Arial"/>
          <w:b/>
          <w:sz w:val="24"/>
          <w:lang w:val="en-US"/>
        </w:rPr>
        <w:t>4</w:t>
      </w:r>
      <w:r>
        <w:rPr>
          <w:rFonts w:ascii="Arial" w:hAnsi="Arial" w:cs="Arial"/>
          <w:b/>
          <w:i/>
          <w:sz w:val="24"/>
        </w:rPr>
        <w:tab/>
      </w:r>
      <w:r>
        <w:rPr>
          <w:rFonts w:ascii="Arial" w:hAnsi="Arial" w:cs="Arial"/>
          <w:b/>
          <w:i/>
          <w:sz w:val="24"/>
        </w:rPr>
        <w:t>S4-25</w:t>
      </w:r>
      <w:r>
        <w:rPr>
          <w:rFonts w:hint="eastAsia" w:ascii="Arial" w:hAnsi="Arial" w:cs="Arial"/>
          <w:b/>
          <w:i/>
          <w:sz w:val="24"/>
          <w:lang w:val="en-US" w:eastAsia="zh-CN"/>
        </w:rPr>
        <w:t>2130</w:t>
      </w:r>
      <w:bookmarkStart w:id="7" w:name="_GoBack"/>
      <w:bookmarkEnd w:id="7"/>
    </w:p>
    <w:p w14:paraId="7A48C037">
      <w:pPr>
        <w:tabs>
          <w:tab w:val="right" w:pos="9639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r>
        <w:rPr>
          <w:rFonts w:ascii="Arial" w:hAnsi="Arial" w:cs="Arial"/>
          <w:b/>
          <w:sz w:val="24"/>
          <w:lang w:val="en-US"/>
        </w:rPr>
        <w:t>Dallas, US, - November 2025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cs="Arial"/>
          <w:sz w:val="24"/>
          <w:szCs w:val="24"/>
          <w:lang w:val="en-US" w:eastAsia="ja-JP"/>
        </w:rPr>
        <w:t xml:space="preserve"> </w:t>
      </w:r>
      <w:r>
        <w:rPr>
          <w:rFonts w:cs="Arial"/>
          <w:sz w:val="24"/>
          <w:szCs w:val="24"/>
          <w:lang w:val="en-US" w:eastAsia="ja-JP"/>
        </w:rPr>
        <w:tab/>
      </w:r>
    </w:p>
    <w:p w14:paraId="5402E7A1">
      <w:pPr>
        <w:pStyle w:val="16"/>
        <w:tabs>
          <w:tab w:val="left" w:pos="6840"/>
          <w:tab w:val="right" w:pos="10206"/>
          <w:tab w:val="clear" w:pos="4819"/>
          <w:tab w:val="clear" w:pos="9071"/>
        </w:tabs>
        <w:jc w:val="left"/>
        <w:rPr>
          <w:rFonts w:cs="Arial"/>
          <w:sz w:val="24"/>
          <w:szCs w:val="24"/>
          <w:lang w:val="en-US"/>
        </w:rPr>
      </w:pPr>
    </w:p>
    <w:p w14:paraId="4563EEFA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hAnsi="Arial" w:eastAsia="Batang"/>
          <w:b/>
          <w:sz w:val="24"/>
          <w:lang w:val="en-US"/>
        </w:rPr>
      </w:pPr>
      <w:bookmarkStart w:id="0" w:name="OLE_LINK2"/>
      <w:bookmarkStart w:id="1" w:name="OLE_LINK1"/>
      <w:r>
        <w:rPr>
          <w:rFonts w:ascii="Arial" w:hAnsi="Arial" w:eastAsia="Batang"/>
          <w:b/>
          <w:sz w:val="24"/>
          <w:lang w:val="en-US" w:eastAsia="en-US"/>
        </w:rPr>
        <w:t>Source:</w:t>
      </w:r>
      <w:r>
        <w:rPr>
          <w:rFonts w:ascii="Arial" w:hAnsi="Arial" w:eastAsia="Batang"/>
          <w:b/>
          <w:sz w:val="24"/>
          <w:lang w:val="en-US" w:eastAsia="en-US"/>
        </w:rPr>
        <w:tab/>
      </w:r>
      <w:r>
        <w:rPr>
          <w:rFonts w:ascii="Arial" w:hAnsi="Arial" w:eastAsia="等线" w:cs="Arial"/>
          <w:b/>
          <w:sz w:val="24"/>
          <w:lang w:val="en-US"/>
        </w:rPr>
        <w:t>China Mobile</w:t>
      </w:r>
    </w:p>
    <w:p w14:paraId="25D3D20D">
      <w:pPr>
        <w:tabs>
          <w:tab w:val="left" w:pos="2127"/>
        </w:tabs>
        <w:spacing w:after="120"/>
        <w:ind w:left="2127" w:hanging="2127"/>
        <w:rPr>
          <w:rFonts w:ascii="Arial" w:hAnsi="Arial" w:eastAsia="Batang"/>
          <w:b/>
          <w:bCs/>
          <w:sz w:val="24"/>
          <w:lang w:val="en-US" w:eastAsia="en-US"/>
        </w:rPr>
      </w:pPr>
      <w:r>
        <w:rPr>
          <w:rFonts w:ascii="Arial" w:hAnsi="Arial" w:eastAsia="Batang"/>
          <w:b/>
          <w:bCs/>
          <w:sz w:val="24"/>
          <w:lang w:val="en-US" w:eastAsia="en-US"/>
        </w:rPr>
        <w:t>Title:</w:t>
      </w:r>
      <w:r>
        <w:rPr>
          <w:rFonts w:ascii="Arial" w:hAnsi="Arial" w:eastAsia="Batang"/>
          <w:b/>
          <w:bCs/>
          <w:sz w:val="24"/>
          <w:lang w:val="en-US" w:eastAsia="en-US"/>
        </w:rPr>
        <w:tab/>
      </w:r>
      <w:r>
        <w:rPr>
          <w:rFonts w:ascii="Arial" w:hAnsi="Arial" w:eastAsia="Batang"/>
          <w:b/>
          <w:bCs/>
          <w:sz w:val="24"/>
          <w:lang w:val="en-US" w:eastAsia="en-US"/>
        </w:rPr>
        <w:t>Timeplan for FS_ULBC Study Item</w:t>
      </w:r>
    </w:p>
    <w:p w14:paraId="4A2DFF69">
      <w:pPr>
        <w:tabs>
          <w:tab w:val="left" w:pos="2127"/>
        </w:tabs>
        <w:spacing w:after="120"/>
        <w:ind w:left="2127" w:hanging="2127"/>
        <w:rPr>
          <w:rFonts w:ascii="Arial" w:hAnsi="Arial"/>
          <w:b/>
          <w:bCs/>
          <w:sz w:val="24"/>
          <w:lang w:val="en-US"/>
        </w:rPr>
      </w:pPr>
      <w:r>
        <w:rPr>
          <w:rFonts w:ascii="Arial" w:hAnsi="Arial" w:eastAsia="Batang"/>
          <w:b/>
          <w:bCs/>
          <w:sz w:val="24"/>
          <w:lang w:val="en-US" w:eastAsia="en-US"/>
        </w:rPr>
        <w:t>Version:</w:t>
      </w:r>
      <w:r>
        <w:rPr>
          <w:rFonts w:ascii="Arial" w:hAnsi="Arial" w:eastAsia="Batang"/>
          <w:b/>
          <w:bCs/>
          <w:sz w:val="24"/>
          <w:lang w:val="en-US" w:eastAsia="en-US"/>
        </w:rPr>
        <w:tab/>
      </w:r>
      <w:r>
        <w:rPr>
          <w:rFonts w:ascii="Arial" w:hAnsi="Arial" w:eastAsia="Batang"/>
          <w:b/>
          <w:bCs/>
          <w:sz w:val="24"/>
          <w:lang w:val="en-US" w:eastAsia="en-US"/>
        </w:rPr>
        <w:t>0.</w:t>
      </w:r>
      <w:del w:id="0" w:author="作者" w:date="2025-11-20T23:19:00Z">
        <w:r>
          <w:rPr>
            <w:rFonts w:hint="eastAsia" w:ascii="Arial" w:hAnsi="Arial"/>
            <w:b/>
            <w:bCs/>
            <w:sz w:val="24"/>
            <w:lang w:val="en-US"/>
          </w:rPr>
          <w:delText>3</w:delText>
        </w:r>
      </w:del>
      <w:ins w:id="1" w:author="作者" w:date="2025-11-20T23:19:00Z">
        <w:r>
          <w:rPr>
            <w:rFonts w:hint="eastAsia" w:ascii="Arial" w:hAnsi="Arial"/>
            <w:b/>
            <w:bCs/>
            <w:sz w:val="24"/>
            <w:lang w:val="en-US"/>
          </w:rPr>
          <w:t>4</w:t>
        </w:r>
      </w:ins>
    </w:p>
    <w:p w14:paraId="61AC2BF2">
      <w:pPr>
        <w:tabs>
          <w:tab w:val="left" w:pos="2248"/>
        </w:tabs>
        <w:spacing w:after="120"/>
        <w:ind w:left="2127" w:hanging="2127"/>
        <w:rPr>
          <w:rFonts w:ascii="Arial" w:hAnsi="Arial"/>
          <w:b/>
          <w:bCs/>
          <w:sz w:val="24"/>
          <w:lang w:val="en-US"/>
        </w:rPr>
      </w:pPr>
      <w:r>
        <w:rPr>
          <w:rFonts w:ascii="Arial" w:hAnsi="Arial" w:eastAsia="Batang"/>
          <w:b/>
          <w:bCs/>
          <w:sz w:val="24"/>
          <w:lang w:eastAsia="en-US"/>
        </w:rPr>
        <w:t>Agenda Item:</w:t>
      </w:r>
      <w:r>
        <w:rPr>
          <w:rFonts w:ascii="Arial" w:hAnsi="Arial" w:eastAsia="Batang"/>
          <w:b/>
          <w:bCs/>
          <w:sz w:val="24"/>
          <w:lang w:eastAsia="en-US"/>
        </w:rPr>
        <w:tab/>
      </w:r>
      <w:r>
        <w:rPr>
          <w:rFonts w:hint="eastAsia" w:ascii="Arial" w:hAnsi="Arial"/>
          <w:b/>
          <w:bCs/>
          <w:sz w:val="24"/>
          <w:lang w:val="en-US"/>
        </w:rPr>
        <w:t>7.9</w:t>
      </w:r>
    </w:p>
    <w:p w14:paraId="251EC3B9">
      <w:pPr>
        <w:tabs>
          <w:tab w:val="left" w:pos="2127"/>
        </w:tabs>
        <w:spacing w:after="120"/>
        <w:ind w:left="2127" w:hanging="2127"/>
        <w:rPr>
          <w:rFonts w:ascii="Arial" w:hAnsi="Arial" w:eastAsia="Batang"/>
          <w:b/>
          <w:bCs/>
          <w:sz w:val="24"/>
        </w:rPr>
      </w:pPr>
      <w:r>
        <w:rPr>
          <w:rFonts w:ascii="Arial" w:hAnsi="Arial" w:eastAsia="Batang"/>
          <w:b/>
          <w:bCs/>
          <w:sz w:val="24"/>
        </w:rPr>
        <w:t>Document for:</w:t>
      </w:r>
      <w:r>
        <w:rPr>
          <w:rFonts w:ascii="Arial" w:hAnsi="Arial" w:eastAsia="Batang"/>
          <w:b/>
          <w:bCs/>
          <w:sz w:val="24"/>
        </w:rPr>
        <w:tab/>
      </w:r>
      <w:r>
        <w:rPr>
          <w:rFonts w:ascii="Arial" w:hAnsi="Arial" w:eastAsia="Batang"/>
          <w:b/>
          <w:bCs/>
          <w:sz w:val="24"/>
        </w:rPr>
        <w:t>Discussion and Agreement</w:t>
      </w:r>
    </w:p>
    <w:bookmarkEnd w:id="0"/>
    <w:bookmarkEnd w:id="1"/>
    <w:p w14:paraId="28475DC2">
      <w:pPr>
        <w:pBdr>
          <w:top w:val="single" w:color="auto" w:sz="12" w:space="1"/>
        </w:pBdr>
        <w:spacing w:after="120" w:line="240" w:lineRule="atLeast"/>
        <w:rPr>
          <w:rFonts w:ascii="Arial" w:hAnsi="Arial" w:eastAsia="Batang" w:cs="Arial"/>
        </w:rPr>
      </w:pPr>
    </w:p>
    <w:p w14:paraId="76C2CE6A">
      <w:pPr>
        <w:pStyle w:val="16"/>
        <w:tabs>
          <w:tab w:val="right" w:pos="10206"/>
          <w:tab w:val="clear" w:pos="4819"/>
          <w:tab w:val="clear" w:pos="9071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A75ADC6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E9838CA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document outlines a timeplan for the proposed new Feasibility Study on </w:t>
      </w:r>
      <w:r>
        <w:rPr>
          <w:rFonts w:hint="eastAsia" w:ascii="Arial" w:hAnsi="Arial" w:cs="Arial"/>
          <w:sz w:val="22"/>
          <w:szCs w:val="22"/>
        </w:rPr>
        <w:t>Ultra Low Bitrate Speech Codec</w:t>
      </w:r>
      <w:r>
        <w:rPr>
          <w:rFonts w:ascii="Arial" w:hAnsi="Arial" w:cs="Arial"/>
          <w:sz w:val="22"/>
          <w:szCs w:val="22"/>
        </w:rPr>
        <w:t>. The proposed Feasibility Study has the following objectives:</w:t>
      </w:r>
    </w:p>
    <w:p w14:paraId="7298200D">
      <w:pPr>
        <w:spacing w:after="120"/>
        <w:rPr>
          <w:rFonts w:ascii="Arial" w:hAnsi="Arial" w:cs="Arial"/>
          <w:sz w:val="22"/>
          <w:szCs w:val="22"/>
        </w:rPr>
      </w:pPr>
    </w:p>
    <w:p w14:paraId="63AE9095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Document the application scenarios for ultra-low bit rate communication services taking into account the use cases and potential requirements documented in TR 22.887 related to IMS Voice Call Using GEO Access. </w:t>
      </w:r>
    </w:p>
    <w:p w14:paraId="3AED9D70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Study GEO channel characteristics and derive service-related dependencies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>e.g. bitrates, mouth-to-ear delay or loss/delay/jitter profiles.</w:t>
      </w:r>
    </w:p>
    <w:p w14:paraId="48BDAE73">
      <w:pPr>
        <w:pStyle w:val="50"/>
        <w:rPr>
          <w:rFonts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NOTE: </w:t>
      </w:r>
      <w:r>
        <w:rPr>
          <w:rFonts w:ascii="Arial" w:hAnsi="Arial" w:eastAsia="宋体" w:cs="Arial"/>
          <w:sz w:val="22"/>
          <w:szCs w:val="22"/>
          <w:lang w:val="en-US" w:eastAsia="zh-CN"/>
        </w:rPr>
        <w:tab/>
      </w:r>
      <w:r>
        <w:rPr>
          <w:rFonts w:ascii="Arial" w:hAnsi="Arial" w:eastAsia="宋体" w:cs="Arial"/>
          <w:sz w:val="22"/>
          <w:szCs w:val="22"/>
          <w:lang w:val="en-US" w:eastAsia="zh-CN"/>
        </w:rPr>
        <w:t>Any impact of ultra-low bitrate voice codec in NB-IoT services is outside of the scope of the study and is expected to be addressed by other working groups.</w:t>
      </w:r>
    </w:p>
    <w:p w14:paraId="2FDA46AC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the relevant design constraints for such a codec, in coordination with other WGs, including</w:t>
      </w:r>
    </w:p>
    <w:p w14:paraId="63D6069B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Bit rates</w:t>
      </w:r>
    </w:p>
    <w:p w14:paraId="24C84526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Sample rate and audio bandwidth</w:t>
      </w:r>
    </w:p>
    <w:p w14:paraId="3211784E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Frame length</w:t>
      </w:r>
    </w:p>
    <w:p w14:paraId="63411656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Complexity and memory demands</w:t>
      </w:r>
    </w:p>
    <w:p w14:paraId="5302BE74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Algorithmic delay</w:t>
      </w:r>
    </w:p>
    <w:p w14:paraId="2B51407C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-</w:t>
      </w:r>
      <w:r>
        <w:rPr>
          <w:rFonts w:ascii="Arial" w:hAnsi="Arial" w:eastAsia="宋体" w:cs="Arial"/>
          <w:sz w:val="22"/>
          <w:szCs w:val="22"/>
        </w:rPr>
        <w:tab/>
      </w:r>
      <w:r>
        <w:rPr>
          <w:rFonts w:ascii="Arial" w:hAnsi="Arial" w:eastAsia="宋体" w:cs="Arial"/>
          <w:sz w:val="22"/>
          <w:szCs w:val="22"/>
        </w:rPr>
        <w:t>Packet loss concealment (PLC)</w:t>
      </w:r>
    </w:p>
    <w:p w14:paraId="67238E71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Potential use of noise suppression as part of the codec</w:t>
      </w:r>
    </w:p>
    <w:p w14:paraId="5A1C6422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Discontinuous transmission including voice activity detection and comfort noise</w:t>
      </w:r>
    </w:p>
    <w:p w14:paraId="0E3A5973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Speech quality</w:t>
      </w:r>
    </w:p>
    <w:p w14:paraId="6F86563C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Robustness to non-speech input</w:t>
      </w:r>
    </w:p>
    <w:p w14:paraId="0FA72440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Provide some evidence that the design criteria can be met, for example existing reference codecs. </w:t>
      </w:r>
    </w:p>
    <w:p w14:paraId="1A2666AC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Define performance requirements and identify appropriate test methodologies,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 regarding </w:t>
      </w:r>
      <w:r>
        <w:rPr>
          <w:rFonts w:ascii="Arial" w:hAnsi="Arial" w:eastAsia="等线" w:cs="Arial"/>
          <w:sz w:val="22"/>
          <w:szCs w:val="22"/>
          <w:lang w:val="en-US" w:eastAsia="zh-CN" w:bidi="ar"/>
        </w:rPr>
        <w:t>s</w:t>
      </w:r>
      <w:r>
        <w:rPr>
          <w:rFonts w:ascii="Arial" w:hAnsi="Arial" w:eastAsia="等线" w:cs="Arial"/>
          <w:sz w:val="22"/>
          <w:szCs w:val="22"/>
          <w:lang w:bidi="ar"/>
        </w:rPr>
        <w:t>peech quality, intelligibility, conversational quality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in particular taking into account </w:t>
      </w:r>
    </w:p>
    <w:p w14:paraId="4E3D8988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eastAsia="等线" w:cs="Arial"/>
          <w:sz w:val="22"/>
          <w:szCs w:val="22"/>
        </w:rPr>
        <w:t>)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Clean speech and noisy speech</w:t>
      </w:r>
    </w:p>
    <w:p w14:paraId="29D21753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Tandeming with existing IMS voice codecs</w:t>
      </w:r>
    </w:p>
    <w:p w14:paraId="7BD59AB9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Clean channel and GEO channel conditions</w:t>
      </w:r>
    </w:p>
    <w:p w14:paraId="4C9DA7AA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or develop objective measures to verify the design constraints as necessary (e.g., to measure complexity and memory demands)</w:t>
      </w:r>
    </w:p>
    <w:p w14:paraId="5735F35B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relevant reference codecs for comparison and evaluation purposes.</w:t>
      </w:r>
    </w:p>
    <w:p w14:paraId="4BC5D8A7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Coordinate work with other 3GPP groups e.g. SA2, RAN, CT1, and others as needed.</w:t>
      </w:r>
    </w:p>
    <w:p w14:paraId="00155C68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Define potential normative work item objectives and timeline.</w:t>
      </w:r>
    </w:p>
    <w:p w14:paraId="37A00587">
      <w:pPr>
        <w:keepNext/>
      </w:pPr>
    </w:p>
    <w:p w14:paraId="23E0BDBC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Timeplan</w:t>
      </w:r>
    </w:p>
    <w:p w14:paraId="7FDB8CAA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The timeplan for the execution of the FS_ULBC study item objectives is in the following table:</w:t>
      </w:r>
    </w:p>
    <w:p w14:paraId="70146565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48"/>
        <w:tblW w:w="10053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8"/>
        <w:gridCol w:w="7355"/>
      </w:tblGrid>
      <w:tr w14:paraId="7FF921A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698" w:type="dxa"/>
          </w:tcPr>
          <w:p w14:paraId="720EB74B">
            <w:pPr>
              <w:spacing w:before="120"/>
              <w:rPr>
                <w:rFonts w:asciiTheme="minorBidi" w:hAnsiTheme="minorBidi" w:cstheme="minorBidi"/>
                <w:b w:val="0"/>
                <w:bCs/>
                <w:color w:val="000000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b/>
                <w:bCs w:val="0"/>
                <w:sz w:val="22"/>
                <w:szCs w:val="22"/>
                <w:lang w:val="en-US" w:eastAsia="ja-JP"/>
              </w:rPr>
              <w:t>Meeting</w:t>
            </w:r>
          </w:p>
        </w:tc>
        <w:tc>
          <w:tcPr>
            <w:tcW w:w="7355" w:type="dxa"/>
          </w:tcPr>
          <w:p w14:paraId="399ABAB2">
            <w:pPr>
              <w:spacing w:before="12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ja-JP"/>
              </w:rPr>
              <w:t>Objectives</w:t>
            </w:r>
          </w:p>
        </w:tc>
      </w:tr>
      <w:tr w14:paraId="7C5BB7E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632C05D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TSG </w:t>
            </w:r>
            <w:r>
              <w:rPr>
                <w:rFonts w:hint="eastAsia"/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S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A#107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Incheon, KR</w:t>
            </w:r>
          </w:p>
          <w:p w14:paraId="2AE80B1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>(12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 xml:space="preserve"> – 14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 xml:space="preserve"> March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22FDC42D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color w:val="D0CECE" w:themeColor="background2" w:themeShade="E6"/>
                <w:szCs w:val="22"/>
                <w:lang w:val="en-US"/>
              </w:rPr>
            </w:pPr>
            <w:r>
              <w:rPr>
                <w:b w:val="0"/>
                <w:bCs/>
                <w:color w:val="D0CECE" w:themeColor="background2" w:themeShade="E6"/>
                <w:szCs w:val="22"/>
                <w:lang w:val="en-US"/>
              </w:rPr>
              <w:t>Approval of study item FS_ULBC by TSG SA (SA#107)</w:t>
            </w:r>
          </w:p>
        </w:tc>
      </w:tr>
      <w:tr w14:paraId="3482371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7139F7B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SA4#131-bis-e</w:t>
            </w:r>
          </w:p>
          <w:p w14:paraId="0C6BEE96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(11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 – 17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 April 2025)</w:t>
            </w:r>
          </w:p>
        </w:tc>
        <w:tc>
          <w:tcPr>
            <w:tcW w:w="7355" w:type="dxa"/>
          </w:tcPr>
          <w:p w14:paraId="433D164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documenting the application scenarios for ultra-low bit rate communication services taking into account the use cases and potential requirements documented in TR 22.887 related to IMS Voice Call Using GEO Access. </w:t>
            </w:r>
          </w:p>
          <w:p w14:paraId="198B72F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studying GEO channel characteristics and derive service-related dependencies, e.g. bitrates, mouth-to-ear delay or loss/delay/jitter profiles.</w:t>
            </w:r>
          </w:p>
          <w:p w14:paraId="5594C0A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relevant reference codecs for comparison and evaluation purposes</w:t>
            </w:r>
          </w:p>
          <w:p w14:paraId="23ACBAA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coordinating work with other 3GPP groups e.g. SA2, RAN, CT1, and others as needed.</w:t>
            </w:r>
          </w:p>
        </w:tc>
      </w:tr>
      <w:tr w14:paraId="04E7ACE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2AE59ACD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Audio SWG telco, May 5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, 15:00 – 16:00 CEST, submission deadline May 2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nd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, 15:00 CEST, host: Ericsson</w:t>
            </w:r>
          </w:p>
        </w:tc>
        <w:tc>
          <w:tcPr>
            <w:tcW w:w="7355" w:type="dxa"/>
          </w:tcPr>
          <w:p w14:paraId="00412EB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Application Scenarios</w:t>
            </w:r>
          </w:p>
          <w:p w14:paraId="45706BE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Technical Contributions</w:t>
            </w:r>
          </w:p>
        </w:tc>
      </w:tr>
      <w:tr w14:paraId="395A126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40C355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SA2#169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Fukuoka, JP</w:t>
            </w:r>
          </w:p>
          <w:p w14:paraId="1CB09E48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CT1#155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Bratislava, SK</w:t>
            </w:r>
          </w:p>
          <w:p w14:paraId="2CC1E385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sv-SE" w:eastAsia="zh-CN"/>
              </w:rPr>
            </w:pP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RAN1#121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RAN2#130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RAN3#128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RAN4#115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RAN5#107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val="sv-SE" w:eastAsia="zh-CN"/>
              </w:rPr>
              <w:t>Malta, MT</w:t>
            </w:r>
          </w:p>
          <w:p w14:paraId="5715DD6E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(19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– 23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rd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</w:tcPr>
          <w:p w14:paraId="0AD1B2AE">
            <w:pPr>
              <w:pStyle w:val="44"/>
              <w:ind w:left="0" w:firstLine="0"/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For information:</w:t>
            </w:r>
          </w:p>
          <w:p w14:paraId="7CDCB008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Opportunity for feedback to SA4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br w:type="textWrapping"/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(Same time as SA4#132)</w:t>
            </w:r>
          </w:p>
        </w:tc>
      </w:tr>
      <w:tr w14:paraId="5FFAE93E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502C07D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SA4#132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eastAsia="zh-CN"/>
              </w:rPr>
              <w:t>Fukuoka, JP</w:t>
            </w:r>
          </w:p>
          <w:p w14:paraId="4BB64A23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(19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– 23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rd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501DB93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documentation of the application scenarios for ultra-low bit rate communication services addressing the use cases and potential requirements documented in TR 22.887 related to IMS Voice Call Using GEO Access. </w:t>
            </w:r>
          </w:p>
          <w:p w14:paraId="1F57CB6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5E558916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Progress identifying relevant reference codecs for comparison and evaluation purposes</w:t>
            </w:r>
          </w:p>
          <w:p w14:paraId="2DECBEE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D0CECE" w:themeColor="background2" w:themeShade="E6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color w:val="D0CECE" w:themeColor="background2" w:themeShade="E6"/>
                <w:szCs w:val="22"/>
              </w:rPr>
              <w:t>Progress coordinating work with other 3GPP groups e.g. SA2, RAN, CT1, and others as needed.</w:t>
            </w:r>
            <w:r>
              <w:rPr>
                <w:rFonts w:asciiTheme="minorBidi" w:hAnsiTheme="minorBidi" w:cstheme="minorBidi"/>
                <w:b w:val="0"/>
                <w:color w:val="D0CECE" w:themeColor="background2" w:themeShade="E6"/>
                <w:szCs w:val="22"/>
              </w:rPr>
              <w:br w:type="textWrapping"/>
            </w:r>
          </w:p>
          <w:p w14:paraId="63014267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or developing objective measures to verify the design constraints as necessary (e.g., to measure complexity and memory demands)</w:t>
            </w:r>
          </w:p>
          <w:p w14:paraId="6E63CA7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the relevant design constraints for such a codec, in coordination with other WGs, including</w:t>
            </w:r>
          </w:p>
          <w:p w14:paraId="055AA2A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Bit rates</w:t>
            </w:r>
          </w:p>
          <w:p w14:paraId="011DAFEB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Sample rate and audio bandwidth</w:t>
            </w:r>
          </w:p>
          <w:p w14:paraId="6AF26B0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Frame length</w:t>
            </w:r>
          </w:p>
          <w:p w14:paraId="71013FF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Complexity and memory demands</w:t>
            </w:r>
          </w:p>
          <w:p w14:paraId="57FFCA4F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Algorithmic delay</w:t>
            </w:r>
          </w:p>
          <w:p w14:paraId="0B0121F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</w:rPr>
              <w:t>Packet loss concealment (PLC)</w:t>
            </w:r>
          </w:p>
          <w:p w14:paraId="2F514889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 xml:space="preserve"> </w:t>
            </w:r>
          </w:p>
          <w:p w14:paraId="07FB32B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Discontinuous transmission including voice activity detection and comfort noise</w:t>
            </w:r>
          </w:p>
          <w:p w14:paraId="4AD4F21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Speech quality</w:t>
            </w:r>
          </w:p>
          <w:p w14:paraId="5E177744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D0CECE" w:themeColor="background2" w:themeShade="E6"/>
                <w:sz w:val="22"/>
                <w:szCs w:val="22"/>
              </w:rPr>
              <w:t>Robustness to non-speech input</w:t>
            </w:r>
          </w:p>
          <w:p w14:paraId="03F466A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providing some evidence that the design criteria can be met, for example existing reference codecs. </w:t>
            </w:r>
          </w:p>
          <w:p w14:paraId="3D0D4D7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defining performance requirements </w:t>
            </w:r>
            <w:r>
              <w:rPr>
                <w:rFonts w:ascii="Arial" w:hAnsi="Arial" w:cs="Arial"/>
                <w:color w:val="D0CECE" w:themeColor="background2" w:themeShade="E6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in particular taking into account </w:t>
            </w:r>
          </w:p>
          <w:p w14:paraId="4262978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Clean speech and noisy speech</w:t>
            </w:r>
          </w:p>
          <w:p w14:paraId="5B5C6EE2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Tandeming with existing IMS voice codecs</w:t>
            </w:r>
          </w:p>
          <w:p w14:paraId="7E9E351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Clean channel and GEO channel conditions</w:t>
            </w:r>
          </w:p>
          <w:p w14:paraId="2B470E4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documentation of the application scenarios for ultra-low bit rate communication services addressing potentially additional use cases. </w:t>
            </w:r>
          </w:p>
        </w:tc>
      </w:tr>
      <w:tr w14:paraId="7A34F8BC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91417B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4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May 30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5ABD7C9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70CC5CA7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Perform RAN related simulation within SA4</w:t>
            </w:r>
          </w:p>
          <w:p w14:paraId="66656D1B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45B33D7D">
            <w:pPr>
              <w:pStyle w:val="44"/>
              <w:numPr>
                <w:ilvl w:val="255"/>
                <w:numId w:val="0"/>
              </w:numPr>
              <w:ind w:left="360"/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46204C1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1F6CFA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18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13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6327DA1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29A765B4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Alignment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on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RAN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link-level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simulation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</w:t>
            </w:r>
          </w:p>
          <w:p w14:paraId="15F56A02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7BF482D5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Power to send an LS to SA2 and RAN WGs if needed</w:t>
            </w:r>
          </w:p>
          <w:p w14:paraId="3AAA056D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4262EFB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0AF7083F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July 11</w:t>
            </w:r>
            <w:r>
              <w:rPr>
                <w:b/>
                <w:bCs w:val="0"/>
                <w:color w:val="BFBFBF" w:themeColor="background1" w:themeShade="BF"/>
                <w:sz w:val="20"/>
                <w:vertAlign w:val="superscript"/>
                <w:lang w:val="en-US" w:eastAsia="zh-CN"/>
              </w:rPr>
              <w:t>st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July 8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nd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5F602DD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60F92877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Perform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RAN related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simulation within SA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4</w:t>
            </w:r>
          </w:p>
          <w:p w14:paraId="519241C9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2F6E8BE8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57A5800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4AED364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SA4#133-e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(21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st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– 25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July 2025)</w:t>
            </w:r>
          </w:p>
        </w:tc>
        <w:tc>
          <w:tcPr>
            <w:tcW w:w="7355" w:type="dxa"/>
          </w:tcPr>
          <w:p w14:paraId="1784898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 xml:space="preserve">Progress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p w14:paraId="38C9F8D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color w:val="BFBFBF" w:themeColor="background1" w:themeShade="BF"/>
                <w:szCs w:val="22"/>
              </w:rPr>
              <w:t>Progress coordination work with other 3GPP groups e.g. SA2, RAN, CT1, and others as needed.</w:t>
            </w:r>
          </w:p>
          <w:p w14:paraId="2075E83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identification of relevant reference codecs for comparison and evaluation purposes</w:t>
            </w:r>
          </w:p>
          <w:p w14:paraId="48793B1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or developing objective measures to verify the design constraints as necessary (e.g., to measure complexity and memory demands)</w:t>
            </w:r>
          </w:p>
          <w:p w14:paraId="2C68187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the relevant design constraints for such a codec, in coordination with other WGs, including</w:t>
            </w:r>
          </w:p>
          <w:p w14:paraId="30808AB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Bit rates</w:t>
            </w:r>
          </w:p>
          <w:p w14:paraId="4E5577E0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Sample rate and audio bandwidth</w:t>
            </w:r>
          </w:p>
          <w:p w14:paraId="3FE4A278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Frame length</w:t>
            </w:r>
          </w:p>
          <w:p w14:paraId="4139A41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Complexity and memory demands</w:t>
            </w:r>
          </w:p>
          <w:p w14:paraId="5B59FA86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Algorithmic delay</w:t>
            </w:r>
          </w:p>
          <w:p w14:paraId="25ECC88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</w:rPr>
              <w:t>Packet loss concealment (PLC)</w:t>
            </w:r>
          </w:p>
          <w:p w14:paraId="5B36BFC8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 xml:space="preserve"> </w:t>
            </w:r>
          </w:p>
          <w:p w14:paraId="3A83289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Discontinuous transmission including voice activity detection and comfort noise</w:t>
            </w:r>
          </w:p>
          <w:p w14:paraId="54B96BE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Speech quality</w:t>
            </w:r>
          </w:p>
          <w:p w14:paraId="7DFE3A7B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BFBFBF" w:themeColor="background1" w:themeShade="BF"/>
                <w:sz w:val="22"/>
                <w:szCs w:val="22"/>
              </w:rPr>
              <w:t>Robustness to non-speech input</w:t>
            </w:r>
          </w:p>
          <w:p w14:paraId="686D02C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providing some evidence that the design criteria can be met, for example existing reference codecs. </w:t>
            </w:r>
          </w:p>
          <w:p w14:paraId="390FD32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defining performance requirements </w:t>
            </w:r>
            <w:r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in particular taking into account </w:t>
            </w:r>
          </w:p>
          <w:p w14:paraId="2F2335C3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Clean speech and noisy speech</w:t>
            </w:r>
          </w:p>
          <w:p w14:paraId="74D24A16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Tandeming with existing IMS voice codecs</w:t>
            </w:r>
          </w:p>
          <w:p w14:paraId="3851328D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1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color w:val="BFBFBF" w:themeColor="background1" w:themeShade="BF"/>
                <w:szCs w:val="22"/>
              </w:rPr>
              <w:t>Clean channel and GEO channel conditions</w:t>
            </w:r>
          </w:p>
          <w:p w14:paraId="157C2BB5">
            <w:pPr>
              <w:pStyle w:val="44"/>
              <w:numPr>
                <w:ilvl w:val="0"/>
                <w:numId w:val="2"/>
              </w:numPr>
              <w:rPr>
                <w:bCs/>
                <w:color w:val="BFBFBF" w:themeColor="background1" w:themeShade="BF"/>
                <w:lang w:val="en-US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documentation of the application scenarios for ultra-low bit rate communication services addressing potentially additional use cases. </w:t>
            </w:r>
          </w:p>
        </w:tc>
      </w:tr>
      <w:tr w14:paraId="75F8D74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7C849A19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SA2#170</w:t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CT1#156</w:t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Goteborg, SE</w:t>
            </w:r>
          </w:p>
          <w:p w14:paraId="6EEC1942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RAN1#122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RAN2#131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RAN3#129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RAN4#116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RAN5#108</w:t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Bengaluru, IN</w:t>
            </w:r>
          </w:p>
          <w:p w14:paraId="2A75439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(25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– 29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August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2EB5DB58">
            <w:pPr>
              <w:pStyle w:val="44"/>
              <w:ind w:left="0" w:firstLine="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For information:</w:t>
            </w:r>
          </w:p>
          <w:p w14:paraId="6FADB4AA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Opportunity for feedback to SA4</w:t>
            </w:r>
          </w:p>
        </w:tc>
      </w:tr>
      <w:tr w14:paraId="11B270F7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E5A806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</w:p>
        </w:tc>
        <w:tc>
          <w:tcPr>
            <w:tcW w:w="7355" w:type="dxa"/>
          </w:tcPr>
          <w:p w14:paraId="20FC7F75">
            <w:pPr>
              <w:pStyle w:val="36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</w:p>
        </w:tc>
      </w:tr>
      <w:tr w14:paraId="1878433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42A1A2E8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TSG SA#109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China, CN</w:t>
            </w:r>
          </w:p>
          <w:p w14:paraId="21E089BA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(16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– 19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September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3E10757E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n/a</w:t>
            </w:r>
          </w:p>
        </w:tc>
      </w:tr>
      <w:tr w14:paraId="2EE03F88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24DF25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F2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F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Ad-hoc Meeting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lang w:val="en-US"/>
              </w:rPr>
              <w:t>Erlangen, Germany</w:t>
            </w:r>
          </w:p>
          <w:p w14:paraId="3602B476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highlight w:val="yellow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</w:rPr>
              <w:t>September 23</w:t>
            </w:r>
            <w:r>
              <w:rPr>
                <w:b w:val="0"/>
                <w:bCs/>
                <w:color w:val="BFBFBF" w:themeColor="background1" w:themeShade="BF"/>
                <w:vertAlign w:val="superscript"/>
              </w:rPr>
              <w:t>rd</w:t>
            </w:r>
            <w:r>
              <w:rPr>
                <w:b w:val="0"/>
                <w:bCs/>
                <w:color w:val="BFBFBF" w:themeColor="background1" w:themeShade="BF"/>
              </w:rPr>
              <w:t> – 25</w:t>
            </w:r>
            <w:r>
              <w:rPr>
                <w:b w:val="0"/>
                <w:bCs/>
                <w:color w:val="BFBFBF" w:themeColor="background1" w:themeShade="BF"/>
                <w:vertAlign w:val="superscript"/>
              </w:rPr>
              <w:t>th</w:t>
            </w:r>
            <w:r>
              <w:rPr>
                <w:b w:val="0"/>
                <w:bCs/>
                <w:color w:val="BFBFBF" w:themeColor="background1" w:themeShade="BF"/>
              </w:rPr>
              <w:t xml:space="preserve"> (Tuesday 0900 CEST– Thursday 1600 CEST)</w:t>
            </w:r>
          </w:p>
        </w:tc>
        <w:tc>
          <w:tcPr>
            <w:tcW w:w="7355" w:type="dxa"/>
          </w:tcPr>
          <w:p w14:paraId="66A37F7F">
            <w:pPr>
              <w:pStyle w:val="44"/>
              <w:numPr>
                <w:ilvl w:val="255"/>
                <w:numId w:val="0"/>
              </w:numPr>
              <w:ind w:left="568" w:hanging="284"/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>Fraunhofer IIS offer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 xml:space="preserve"> to host an ad hoc meeting in its facilities in Erlangen</w:t>
            </w:r>
          </w:p>
          <w:p w14:paraId="20D1E238">
            <w:pPr>
              <w:pStyle w:val="44"/>
              <w:ind w:left="0" w:firstLine="0"/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highlight w:val="yellow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Electronic participation could be provided on a best effort approach.</w:t>
            </w:r>
          </w:p>
        </w:tc>
      </w:tr>
      <w:tr w14:paraId="2B00377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A126C9D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eastAsia="zh-CN"/>
                <w:rPrChange w:id="2" w:author="作者" w:date="2025-11-20T23:20:00Z">
                  <w:rPr>
                    <w:b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bookmarkStart w:id="2" w:name="OLE_LINK3"/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3" w:author="作者" w:date="2025-11-20T23:20:00Z">
                  <w:rPr>
                    <w:b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Audio SWG telco,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  <w:rPrChange w:id="4" w:author="作者" w:date="2025-11-20T23:20:00Z">
                  <w:rPr>
                    <w:b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Oct 23rd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5" w:author="作者" w:date="2025-11-20T23:20:00Z">
                  <w:rPr>
                    <w:b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, 14:00-15:00 CEST, submission deadline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  <w:rPrChange w:id="6" w:author="作者" w:date="2025-11-20T23:20:00Z">
                  <w:rPr>
                    <w:b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Oct 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7" w:author="作者" w:date="2025-11-20T23:20:00Z">
                  <w:rPr>
                    <w:b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2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  <w:rPrChange w:id="8" w:author="作者" w:date="2025-11-20T23:20:00Z">
                  <w:rPr>
                    <w:b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0th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9" w:author="作者" w:date="2025-11-20T23:20:00Z">
                  <w:rPr>
                    <w:b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, 14:00 CEST, host: Ericsson</w:t>
            </w:r>
          </w:p>
          <w:bookmarkEnd w:id="2"/>
          <w:p w14:paraId="3097E3C9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val="en-US" w:eastAsia="zh-CN"/>
                <w:rPrChange w:id="10" w:author="作者" w:date="2025-11-20T23:20:00Z">
                  <w:rPr>
                    <w:b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</w:p>
          <w:p w14:paraId="134F5AAE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val="en-US" w:eastAsia="zh-CN"/>
                <w:rPrChange w:id="11" w:author="作者" w:date="2025-11-20T23:20:00Z">
                  <w:rPr>
                    <w:b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12" w:author="作者" w:date="2025-11-20T23:20:00Z">
                  <w:rPr>
                    <w:b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Audio SWG telco,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  <w:rPrChange w:id="13" w:author="作者" w:date="2025-11-20T23:20:00Z">
                  <w:rPr>
                    <w:b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Oct 27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eastAsia="zh-CN"/>
                <w:rPrChange w:id="14" w:author="作者" w:date="2025-11-20T23:20:00Z">
                  <w:rPr>
                    <w:b/>
                    <w:color w:val="000000" w:themeColor="text1"/>
                    <w:sz w:val="20"/>
                    <w:vertAlign w:val="superscript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15" w:author="作者" w:date="2025-11-20T23:20:00Z">
                  <w:rPr>
                    <w:b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, 22:00-23:00 CET, submission deadline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  <w:rPrChange w:id="16" w:author="作者" w:date="2025-11-20T23:20:00Z">
                  <w:rPr>
                    <w:b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Oct 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17" w:author="作者" w:date="2025-11-20T23:20:00Z">
                  <w:rPr>
                    <w:b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2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  <w:rPrChange w:id="18" w:author="作者" w:date="2025-11-20T23:20:00Z">
                  <w:rPr>
                    <w:b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4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val="en-US" w:eastAsia="zh-CN"/>
                <w:rPrChange w:id="19" w:author="作者" w:date="2025-11-20T23:20:00Z">
                  <w:rPr>
                    <w:b/>
                    <w:color w:val="000000" w:themeColor="text1"/>
                    <w:sz w:val="20"/>
                    <w:vertAlign w:val="superscript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20" w:author="作者" w:date="2025-11-20T23:20:00Z">
                  <w:rPr>
                    <w:b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, 22:00 CET, host: Ericsson</w:t>
            </w:r>
          </w:p>
        </w:tc>
        <w:tc>
          <w:tcPr>
            <w:tcW w:w="7355" w:type="dxa"/>
          </w:tcPr>
          <w:p w14:paraId="37857AAB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21" w:author="作者" w:date="2025-11-20T23:20:00Z">
                  <w:rPr>
                    <w:rFonts w:asciiTheme="minorBidi" w:hAnsiTheme="minorBidi" w:cstheme="minorBidi"/>
                    <w:color w:val="000000" w:themeColor="text1"/>
                    <w:sz w:val="22"/>
                    <w:szCs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22" w:author="作者" w:date="2025-11-20T23:20:00Z">
                  <w:rPr>
                    <w:rFonts w:asciiTheme="minorBidi" w:hAnsiTheme="minorBidi" w:cstheme="minorBidi"/>
                    <w:color w:val="000000" w:themeColor="text1"/>
                    <w:sz w:val="22"/>
                    <w:szCs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Opportunity to get feedback from other WG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  <w:rPrChange w:id="23" w:author="作者" w:date="2025-11-20T23:20:00Z">
                  <w:rPr>
                    <w:rFonts w:eastAsia="宋体" w:asciiTheme="minorBidi" w:hAnsiTheme="minorBidi" w:cstheme="minorBidi"/>
                    <w:color w:val="000000" w:themeColor="text1"/>
                    <w:sz w:val="22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s.</w:t>
            </w:r>
          </w:p>
          <w:p w14:paraId="0FF1595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lang w:val="en-US"/>
                <w:rPrChange w:id="24" w:author="作者" w:date="2025-11-20T23:20:00Z">
                  <w:rPr>
                    <w:b w:val="0"/>
                    <w:color w:val="000000" w:themeColor="text1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bookmarkStart w:id="3" w:name="OLE_LINK5"/>
            <w:r>
              <w:rPr>
                <w:b w:val="0"/>
                <w:color w:val="BFBFBF" w:themeColor="background1" w:themeShade="BF"/>
                <w:lang w:val="en-US" w:eastAsia="zh-CN"/>
                <w:rPrChange w:id="25" w:author="作者" w:date="2025-11-20T23:20:00Z">
                  <w:rPr>
                    <w:b w:val="0"/>
                    <w:color w:val="000000" w:themeColor="text1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Progress work on:</w:t>
            </w:r>
          </w:p>
          <w:p w14:paraId="13068BFB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lang w:val="en-US"/>
                <w:rPrChange w:id="26" w:author="作者" w:date="2025-11-20T23:20:00Z">
                  <w:rPr>
                    <w:b w:val="0"/>
                    <w:bCs/>
                    <w:color w:val="000000" w:themeColor="text1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  <w:rPrChange w:id="27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S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rPrChange w:id="28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tudy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rPrChange w:id="29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 of GEO channel characteristics and derivation of service-related dependencies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  <w:rPrChange w:id="30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.</w:t>
            </w:r>
          </w:p>
          <w:p w14:paraId="7D7F73B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lang w:val="en-US"/>
                <w:rPrChange w:id="31" w:author="作者" w:date="2025-11-20T23:20:00Z">
                  <w:rPr>
                    <w:b w:val="0"/>
                    <w:color w:val="000000" w:themeColor="text1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r>
              <w:rPr>
                <w:b w:val="0"/>
                <w:color w:val="BFBFBF" w:themeColor="background1" w:themeShade="BF"/>
                <w:lang w:val="en-US" w:eastAsia="zh-CN"/>
                <w:rPrChange w:id="32" w:author="作者" w:date="2025-11-20T23:20:00Z">
                  <w:rPr>
                    <w:b w:val="0"/>
                    <w:color w:val="000000" w:themeColor="text1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Document existing technologies and feasibility evidence. </w:t>
            </w:r>
          </w:p>
          <w:p w14:paraId="48C8095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  <w:rPrChange w:id="33" w:author="作者" w:date="2025-11-20T23:20:00Z">
                  <w:rPr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rPrChange w:id="34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Identify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  <w:rPrChange w:id="35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 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rPrChange w:id="36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the relevant design constraints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  <w:rPrChange w:id="37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.</w:t>
            </w:r>
          </w:p>
          <w:p w14:paraId="32D366F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  <w:rPrChange w:id="38" w:author="作者" w:date="2025-11-20T23:20:00Z">
                  <w:rPr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  <w:rPrChange w:id="39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D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rPrChange w:id="40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efin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  <w:rPrChange w:id="41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e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rPrChange w:id="42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 performance requirements</w:t>
            </w:r>
            <w:r>
              <w:rPr>
                <w:rFonts w:cs="Arial"/>
                <w:b w:val="0"/>
                <w:bCs/>
                <w:color w:val="BFBFBF" w:themeColor="background1" w:themeShade="BF"/>
                <w:szCs w:val="22"/>
                <w:rPrChange w:id="43" w:author="作者" w:date="2025-11-20T23:20:00Z">
                  <w:rPr>
                    <w:rFonts w:cs="Arial"/>
                    <w:b w:val="0"/>
                    <w:bCs/>
                    <w:color w:val="000000" w:themeColor="text1"/>
                    <w:szCs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 and identify appropriate test methodologies</w:t>
            </w:r>
            <w:r>
              <w:rPr>
                <w:rFonts w:cs="Arial"/>
                <w:b w:val="0"/>
                <w:bCs/>
                <w:color w:val="BFBFBF" w:themeColor="background1" w:themeShade="BF"/>
                <w:szCs w:val="22"/>
                <w:lang w:val="en-US" w:eastAsia="zh-CN"/>
                <w:rPrChange w:id="44" w:author="作者" w:date="2025-11-20T23:20:00Z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.</w:t>
            </w:r>
          </w:p>
          <w:p w14:paraId="21E396E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  <w:rPrChange w:id="45" w:author="作者" w:date="2025-11-20T23:20:00Z">
                  <w:rPr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r>
              <w:rPr>
                <w:b w:val="0"/>
                <w:bCs/>
                <w:color w:val="BFBFBF" w:themeColor="background1" w:themeShade="BF"/>
                <w:szCs w:val="22"/>
                <w:lang w:val="en-US" w:eastAsia="zh-CN"/>
                <w:rPrChange w:id="46" w:author="作者" w:date="2025-11-20T23:20:00Z">
                  <w:rPr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Document Application Scenarios if time permits.</w:t>
            </w:r>
          </w:p>
          <w:bookmarkEnd w:id="3"/>
          <w:p w14:paraId="7B0F788C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  <w:rPrChange w:id="47" w:author="作者" w:date="2025-11-20T23:20:00Z">
                  <w:rPr>
                    <w:rFonts w:eastAsia="等线" w:asciiTheme="minorBidi" w:hAnsiTheme="minorBidi" w:cstheme="minorBidi"/>
                    <w:color w:val="000000" w:themeColor="text1"/>
                    <w:sz w:val="22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  <w:rPrChange w:id="48" w:author="作者" w:date="2025-11-20T23:20:00Z">
                  <w:rPr>
                    <w:rFonts w:eastAsia="等线" w:asciiTheme="minorBidi" w:hAnsiTheme="minorBidi" w:cstheme="minorBidi"/>
                    <w:color w:val="000000" w:themeColor="text1"/>
                    <w:sz w:val="22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Other topics are allowed and will be treated with lower priority.</w:t>
            </w:r>
          </w:p>
          <w:p w14:paraId="7F5E8649">
            <w:pPr>
              <w:pStyle w:val="44"/>
              <w:numPr>
                <w:ilvl w:val="255"/>
                <w:numId w:val="0"/>
              </w:numPr>
              <w:ind w:left="568" w:hanging="284"/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  <w:rPrChange w:id="49" w:author="作者" w:date="2025-11-20T23:20:00Z">
                  <w:rPr>
                    <w:rFonts w:eastAsia="等线" w:asciiTheme="minorBidi" w:hAnsiTheme="minorBidi" w:cstheme="minorBidi"/>
                    <w:color w:val="000000" w:themeColor="text1"/>
                    <w:sz w:val="22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</w:p>
          <w:p w14:paraId="19C81D98">
            <w:pPr>
              <w:pStyle w:val="44"/>
              <w:tabs>
                <w:tab w:val="left" w:pos="1026"/>
              </w:tabs>
              <w:ind w:left="0" w:firstLine="0"/>
              <w:rPr>
                <w:rFonts w:eastAsia="宋体" w:asciiTheme="minorBidi" w:hAnsiTheme="minorBidi" w:cstheme="minorBidi"/>
                <w:bCs/>
                <w:color w:val="BFBFBF" w:themeColor="background1" w:themeShade="BF"/>
                <w:szCs w:val="22"/>
                <w:lang w:val="en-US" w:eastAsia="zh-CN"/>
                <w:rPrChange w:id="50" w:author="作者" w:date="2025-11-20T23:20:00Z">
                  <w:rPr>
                    <w:rFonts w:eastAsia="宋体" w:asciiTheme="minorBidi" w:hAnsiTheme="minorBidi" w:cstheme="minorBidi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</w:p>
        </w:tc>
      </w:tr>
      <w:tr w14:paraId="1721341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2A9008B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  <w:rPrChange w:id="51" w:author="作者" w:date="2025-11-20T23:27:00Z">
                  <w:rPr>
                    <w:b w:val="0"/>
                    <w:sz w:val="20"/>
                    <w:lang w:eastAsia="zh-CN"/>
                  </w:rPr>
                </w:rPrChange>
              </w:rPr>
            </w:pP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52" w:author="作者" w:date="2025-11-20T23:27:00Z">
                  <w:rPr>
                    <w:b/>
                    <w:sz w:val="20"/>
                    <w:lang w:eastAsia="zh-CN"/>
                  </w:rPr>
                </w:rPrChange>
              </w:rPr>
              <w:t>SA4#134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53" w:author="作者" w:date="2025-11-20T23:27:00Z">
                  <w:rPr>
                    <w:b/>
                    <w:sz w:val="20"/>
                    <w:lang w:eastAsia="zh-CN"/>
                  </w:rPr>
                </w:rPrChange>
              </w:rPr>
              <w:br w:type="textWrapping"/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54" w:author="作者" w:date="2025-11-20T23:27:00Z">
                  <w:rPr>
                    <w:b/>
                    <w:sz w:val="20"/>
                    <w:lang w:eastAsia="zh-CN"/>
                  </w:rPr>
                </w:rPrChange>
              </w:rPr>
              <w:t>Dallas, US</w:t>
            </w:r>
          </w:p>
          <w:p w14:paraId="032CFB5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eastAsia="zh-CN"/>
                <w:rPrChange w:id="55" w:author="作者" w:date="2025-11-20T23:27:00Z">
                  <w:rPr>
                    <w:b/>
                    <w:sz w:val="20"/>
                    <w:lang w:eastAsia="zh-CN"/>
                  </w:rPr>
                </w:rPrChange>
              </w:rPr>
            </w:pP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56" w:author="作者" w:date="2025-11-20T23:27:00Z">
                  <w:rPr>
                    <w:b/>
                    <w:sz w:val="20"/>
                    <w:lang w:eastAsia="zh-CN"/>
                  </w:rPr>
                </w:rPrChange>
              </w:rPr>
              <w:t>(17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eastAsia="zh-CN"/>
                <w:rPrChange w:id="57" w:author="作者" w:date="2025-11-20T23:27:00Z">
                  <w:rPr>
                    <w:b/>
                    <w:sz w:val="20"/>
                    <w:vertAlign w:val="superscript"/>
                    <w:lang w:eastAsia="zh-CN"/>
                  </w:rPr>
                </w:rPrChange>
              </w:rPr>
              <w:t>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58" w:author="作者" w:date="2025-11-20T23:27:00Z">
                  <w:rPr>
                    <w:b/>
                    <w:sz w:val="20"/>
                    <w:lang w:eastAsia="zh-CN"/>
                  </w:rPr>
                </w:rPrChange>
              </w:rPr>
              <w:t xml:space="preserve"> – 21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eastAsia="zh-CN"/>
                <w:rPrChange w:id="59" w:author="作者" w:date="2025-11-20T23:27:00Z">
                  <w:rPr>
                    <w:b/>
                    <w:sz w:val="20"/>
                    <w:vertAlign w:val="superscript"/>
                    <w:lang w:eastAsia="zh-CN"/>
                  </w:rPr>
                </w:rPrChange>
              </w:rPr>
              <w:t>st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60" w:author="作者" w:date="2025-11-20T23:27:00Z">
                  <w:rPr>
                    <w:b/>
                    <w:sz w:val="20"/>
                    <w:lang w:eastAsia="zh-CN"/>
                  </w:rPr>
                </w:rPrChange>
              </w:rPr>
              <w:t xml:space="preserve"> November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6654825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61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bookmarkStart w:id="4" w:name="OLE_LINK4"/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  <w:lang w:val="en-US"/>
                <w:rPrChange w:id="62" w:author="作者" w:date="2025-11-20T23:27:00Z">
                  <w:rPr>
                    <w:rFonts w:asciiTheme="minorBidi" w:hAnsiTheme="minorBidi" w:cstheme="minorBidi"/>
                    <w:b/>
                    <w:bCs/>
                    <w:sz w:val="22"/>
                    <w:szCs w:val="22"/>
                    <w:lang w:val="en-US"/>
                  </w:rPr>
                </w:rPrChange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  <w:rPrChange w:id="63" w:author="作者" w:date="2025-11-20T23:27:00Z">
                  <w:rPr>
                    <w:rFonts w:asciiTheme="minorBidi" w:hAnsiTheme="minorBidi" w:cstheme="minorBidi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64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>study of GEO channel characteristics and derivation of service-related dependencies, e.g. bitrates, mouth-to-ear delay or loss/delay/jitter profiles.</w:t>
            </w:r>
          </w:p>
          <w:bookmarkEnd w:id="4"/>
          <w:p w14:paraId="7D55F99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szCs w:val="22"/>
                <w:lang w:val="en-US"/>
                <w:rPrChange w:id="65" w:author="作者" w:date="2025-11-20T23:27:00Z">
                  <w:rPr>
                    <w:b w:val="0"/>
                    <w:color w:val="000000"/>
                    <w:szCs w:val="22"/>
                    <w:lang w:val="en-US"/>
                  </w:rPr>
                </w:rPrChange>
              </w:rPr>
            </w:pPr>
            <w:r>
              <w:rPr>
                <w:rFonts w:asciiTheme="minorBidi" w:hAnsiTheme="minorBidi" w:cstheme="minorBidi"/>
                <w:bCs/>
                <w:color w:val="BFBFBF" w:themeColor="background1" w:themeShade="BF"/>
                <w:szCs w:val="22"/>
                <w:rPrChange w:id="66" w:author="作者" w:date="2025-11-20T23:27:00Z">
                  <w:rPr>
                    <w:rFonts w:asciiTheme="minorBidi" w:hAnsiTheme="minorBidi" w:cstheme="minorBidi"/>
                    <w:bCs/>
                    <w:szCs w:val="22"/>
                  </w:rPr>
                </w:rPrChange>
              </w:rPr>
              <w:t>Finalize</w:t>
            </w:r>
            <w:r>
              <w:rPr>
                <w:rFonts w:asciiTheme="minorBidi" w:hAnsiTheme="minorBidi" w:cstheme="minorBidi"/>
                <w:b w:val="0"/>
                <w:color w:val="BFBFBF" w:themeColor="background1" w:themeShade="BF"/>
                <w:szCs w:val="22"/>
                <w:rPrChange w:id="67" w:author="作者" w:date="2025-11-20T23:27:00Z">
                  <w:rPr>
                    <w:rFonts w:asciiTheme="minorBidi" w:hAnsiTheme="minorBidi" w:cstheme="minorBidi"/>
                    <w:b w:val="0"/>
                    <w:szCs w:val="22"/>
                  </w:rPr>
                </w:rPrChange>
              </w:rPr>
              <w:t xml:space="preserve"> coordination work with other 3GPP groups e.g. SA2, RAN, CT1, and others as needed.</w:t>
            </w:r>
          </w:p>
          <w:p w14:paraId="3629259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68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  <w:rPrChange w:id="69" w:author="作者" w:date="2025-11-20T23:27:00Z">
                  <w:rPr>
                    <w:rFonts w:asciiTheme="minorBidi" w:hAnsiTheme="minorBidi" w:cstheme="minorBidi"/>
                    <w:b/>
                    <w:bCs/>
                    <w:sz w:val="22"/>
                    <w:szCs w:val="22"/>
                  </w:rPr>
                </w:rPrChange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70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 xml:space="preserve"> identification of relevant reference codecs for comparison and evaluation purposes</w:t>
            </w:r>
          </w:p>
          <w:p w14:paraId="3C708F2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71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  <w:rPrChange w:id="72" w:author="作者" w:date="2025-11-20T23:27:00Z">
                  <w:rPr>
                    <w:rFonts w:asciiTheme="minorBidi" w:hAnsiTheme="minorBidi" w:cstheme="minorBidi"/>
                    <w:b/>
                    <w:bCs/>
                    <w:sz w:val="22"/>
                    <w:szCs w:val="22"/>
                  </w:rPr>
                </w:rPrChange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73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 xml:space="preserve"> identification the relevant design constraints for such a codec, in coordination with other WGs, including</w:t>
            </w:r>
          </w:p>
          <w:p w14:paraId="45319647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74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75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Bit rates</w:t>
            </w:r>
          </w:p>
          <w:p w14:paraId="1A5EEEF9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76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77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Sample rate and audio bandwidth</w:t>
            </w:r>
          </w:p>
          <w:p w14:paraId="66AFB6C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78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79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Frame length</w:t>
            </w:r>
          </w:p>
          <w:p w14:paraId="4736CBD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80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rPrChange w:id="81" w:author="作者" w:date="2025-11-20T23:27:00Z">
                  <w:rPr>
                    <w:rFonts w:eastAsia="宋体" w:asciiTheme="minorBidi" w:hAnsiTheme="minorBidi" w:cstheme="minorBidi"/>
                    <w:sz w:val="22"/>
                    <w:szCs w:val="22"/>
                  </w:rPr>
                </w:rPrChange>
              </w:rPr>
              <w:t>Packet loss concealment (PLC)</w:t>
            </w:r>
          </w:p>
          <w:p w14:paraId="5E6849F3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82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83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  <w:rPrChange w:id="84" w:author="作者" w:date="2025-11-20T23:27:00Z">
                  <w:rPr>
                    <w:rFonts w:eastAsia="等线" w:asciiTheme="minorBidi" w:hAnsiTheme="minorBidi" w:cstheme="minorBidi"/>
                    <w:b/>
                    <w:bCs/>
                    <w:sz w:val="22"/>
                    <w:szCs w:val="22"/>
                  </w:rPr>
                </w:rPrChange>
              </w:rPr>
              <w:t xml:space="preserve"> </w:t>
            </w:r>
          </w:p>
          <w:p w14:paraId="090B879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85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86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Discontinuous transmission including voice activity detection and comfort noise</w:t>
            </w:r>
          </w:p>
          <w:p w14:paraId="0B0BE7B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87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88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  <w:rPrChange w:id="89" w:author="作者" w:date="2025-11-20T23:27:00Z">
                  <w:rPr>
                    <w:rFonts w:asciiTheme="minorBidi" w:hAnsiTheme="minorBidi" w:cstheme="minorBidi"/>
                    <w:b/>
                    <w:bCs/>
                    <w:sz w:val="22"/>
                    <w:szCs w:val="22"/>
                  </w:rPr>
                </w:rPrChange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90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 xml:space="preserve"> documentation of the application scenarios for ultra-low bit rate communication services addressing potentially additional use cases. </w:t>
            </w:r>
          </w:p>
          <w:p w14:paraId="1A5C6B5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91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92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>Progress evidence that the design criteria can be met, for example existing reference codecs</w:t>
            </w:r>
          </w:p>
          <w:p w14:paraId="1ACC4F2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93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94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>Progress identifying or developing objective measures to verify the design constraints as necessary (e.g., to measure complexity and memory demands)</w:t>
            </w:r>
          </w:p>
          <w:p w14:paraId="675A426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95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96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>Progress identifying the relevant design constraints for such a codec, in coordination with other WGs, including</w:t>
            </w:r>
          </w:p>
          <w:p w14:paraId="0DD1B9F2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97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98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Complexity and memory demands</w:t>
            </w:r>
          </w:p>
          <w:p w14:paraId="57A70761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99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100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Algorithmic delay</w:t>
            </w:r>
          </w:p>
          <w:p w14:paraId="3DD2F100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101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102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Speech quality</w:t>
            </w:r>
          </w:p>
          <w:p w14:paraId="6CB907C0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103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ascii="Arial" w:hAnsi="Arial" w:eastAsia="等线" w:cs="Arial"/>
                <w:color w:val="BFBFBF" w:themeColor="background1" w:themeShade="BF"/>
                <w:sz w:val="22"/>
                <w:szCs w:val="22"/>
                <w:rPrChange w:id="104" w:author="作者" w:date="2025-11-20T23:27:00Z">
                  <w:rPr>
                    <w:rFonts w:ascii="Arial" w:hAnsi="Arial" w:eastAsia="等线" w:cs="Arial"/>
                    <w:sz w:val="22"/>
                    <w:szCs w:val="22"/>
                  </w:rPr>
                </w:rPrChange>
              </w:rPr>
              <w:t>Robustness to non-speech input</w:t>
            </w:r>
          </w:p>
          <w:p w14:paraId="6BDC604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105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106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>Progress defining performance requirements</w:t>
            </w:r>
            <w:r>
              <w:rPr>
                <w:rFonts w:ascii="Arial" w:hAnsi="Arial" w:cs="Arial"/>
                <w:color w:val="BFBFBF" w:themeColor="background1" w:themeShade="BF"/>
                <w:sz w:val="22"/>
                <w:szCs w:val="22"/>
                <w:rPrChange w:id="107" w:author="作者" w:date="2025-11-20T23:27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 xml:space="preserve"> and identifying appropriate test methodologies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108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>,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  <w:rPrChange w:id="109" w:author="作者" w:date="2025-11-20T23:27:00Z">
                  <w:rPr>
                    <w:rFonts w:eastAsia="宋体" w:asciiTheme="minorBidi" w:hAnsiTheme="minorBidi" w:cstheme="minorBidi"/>
                    <w:sz w:val="22"/>
                    <w:szCs w:val="22"/>
                    <w:lang w:val="en-US" w:eastAsia="zh-CN"/>
                  </w:rPr>
                </w:rPrChange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 w:bidi="ar"/>
                <w:rPrChange w:id="110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  <w:lang w:val="en-US" w:eastAsia="zh-CN" w:bidi="ar"/>
                  </w:rPr>
                </w:rPrChange>
              </w:rPr>
              <w:t>s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bidi="ar"/>
                <w:rPrChange w:id="111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  <w:lang w:bidi="ar"/>
                  </w:rPr>
                </w:rPrChange>
              </w:rPr>
              <w:t>peech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bidi="ar"/>
                <w:rPrChange w:id="112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  <w:lang w:bidi="ar"/>
                  </w:rPr>
                </w:rPrChange>
              </w:rPr>
              <w:t xml:space="preserve"> quality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  <w:rPrChange w:id="113" w:author="作者" w:date="2025-11-20T23:27:00Z">
                  <w:rPr>
                    <w:rFonts w:eastAsia="宋体" w:asciiTheme="minorBidi" w:hAnsiTheme="minorBidi" w:cstheme="minorBidi"/>
                    <w:sz w:val="22"/>
                    <w:szCs w:val="22"/>
                    <w:lang w:val="en-US" w:eastAsia="zh-CN"/>
                  </w:rPr>
                </w:rPrChange>
              </w:rPr>
              <w:t xml:space="preserve">,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114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 xml:space="preserve">in particular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115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>taking into account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116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 xml:space="preserve"> </w:t>
            </w:r>
          </w:p>
          <w:p w14:paraId="0067B9E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117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118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Clean speech and noisy speech</w:t>
            </w:r>
          </w:p>
          <w:p w14:paraId="2653887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119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120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Tandeming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121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 xml:space="preserve"> with existing IMS voice codecs</w:t>
            </w:r>
          </w:p>
          <w:p w14:paraId="230CCAA1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22" w:author="作者" w:date="2025-11-20T23:27:00Z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b w:val="0"/>
                <w:color w:val="BFBFBF" w:themeColor="background1" w:themeShade="BF"/>
                <w:szCs w:val="22"/>
                <w:rPrChange w:id="123" w:author="作者" w:date="2025-11-20T23:27:00Z">
                  <w:rPr>
                    <w:rFonts w:eastAsia="等线" w:asciiTheme="minorBidi" w:hAnsiTheme="minorBidi" w:cstheme="minorBidi"/>
                    <w:b w:val="0"/>
                    <w:szCs w:val="22"/>
                  </w:rPr>
                </w:rPrChange>
              </w:rPr>
              <w:t>Clean channel and GEO channel conditions</w:t>
            </w:r>
          </w:p>
          <w:p w14:paraId="6FB1E814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24" w:author="作者" w:date="2025-11-20T23:27:00Z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</w:pPr>
            <w:bookmarkStart w:id="5" w:name="OLE_LINK6"/>
            <w:r>
              <w:rPr>
                <w:b w:val="0"/>
                <w:bCs/>
                <w:color w:val="BFBFBF" w:themeColor="background1" w:themeShade="BF"/>
                <w:szCs w:val="22"/>
                <w:rPrChange w:id="125" w:author="作者" w:date="2025-11-20T23:27:00Z">
                  <w:rPr>
                    <w:b w:val="0"/>
                    <w:bCs/>
                    <w:color w:val="000000"/>
                    <w:szCs w:val="22"/>
                  </w:rPr>
                </w:rPrChange>
              </w:rPr>
              <w:t>Start defining potential normative work item objectives and timeline</w:t>
            </w:r>
            <w:bookmarkEnd w:id="5"/>
          </w:p>
        </w:tc>
      </w:tr>
      <w:tr w14:paraId="7551AD3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" w:author="作者" w:date="2025-11-20T23:20:00Z"/>
        </w:trPr>
        <w:tc>
          <w:tcPr>
            <w:tcW w:w="2698" w:type="dxa"/>
          </w:tcPr>
          <w:p w14:paraId="1EA53F2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27" w:author="作者" w:date="2025-11-20T23:21:00Z"/>
                <w:b/>
                <w:bCs/>
                <w:color w:val="auto"/>
                <w:sz w:val="20"/>
                <w:lang w:val="en-US" w:eastAsia="zh-CN"/>
                <w:rPrChange w:id="128" w:author="作者" w:date="2025-11-20T23:33:00Z">
                  <w:rPr>
                    <w:ins w:id="129" w:author="作者" w:date="2025-11-20T23:21:00Z"/>
                    <w:b/>
                    <w:color w:val="BFBFBF" w:themeColor="background1" w:themeShade="BF"/>
                    <w:sz w:val="20"/>
                    <w:lang w:eastAsia="zh-CN"/>
                  </w:rPr>
                </w:rPrChange>
              </w:rPr>
            </w:pPr>
            <w:ins w:id="130" w:author="作者" w:date="2025-11-20T23:21:00Z">
              <w:r>
                <w:rPr>
                  <w:b/>
                  <w:bCs/>
                  <w:color w:val="auto"/>
                  <w:sz w:val="20"/>
                  <w:lang w:eastAsia="zh-CN"/>
                  <w:rPrChange w:id="131" w:author="作者" w:date="2025-11-20T23:32:00Z">
                    <w:rPr>
                      <w:b/>
                      <w:color w:val="BFBFBF" w:themeColor="background1" w:themeShade="BF"/>
                      <w:sz w:val="20"/>
                      <w:lang w:eastAsia="zh-CN"/>
                    </w:rPr>
                  </w:rPrChange>
                </w:rPr>
                <w:t xml:space="preserve">Audio SWG telco, </w:t>
              </w:r>
            </w:ins>
            <w:ins w:id="132" w:author="作者" w:date="2025-11-20T23:33:00Z">
              <w:r>
                <w:rPr>
                  <w:rFonts w:hint="eastAsia"/>
                  <w:b w:val="0"/>
                  <w:bCs/>
                  <w:sz w:val="20"/>
                  <w:lang w:val="en-US" w:eastAsia="zh-CN"/>
                </w:rPr>
                <w:t>Dec</w:t>
              </w:r>
            </w:ins>
            <w:ins w:id="133" w:author="作者" w:date="2025-11-20T23:21:00Z">
              <w:r>
                <w:rPr>
                  <w:b/>
                  <w:bCs/>
                  <w:color w:val="auto"/>
                  <w:sz w:val="20"/>
                  <w:lang w:val="en-US" w:eastAsia="zh-CN"/>
                  <w:rPrChange w:id="134" w:author="作者" w:date="2025-11-20T23:32:00Z">
                    <w:rPr>
                      <w:b/>
                      <w:color w:val="BFBFBF" w:themeColor="background1" w:themeShade="BF"/>
                      <w:sz w:val="20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/>
                <w:bCs/>
                <w:sz w:val="20"/>
                <w:lang w:val="en-US" w:eastAsia="zh-CN"/>
              </w:rPr>
              <w:t>2</w:t>
            </w:r>
            <w:r>
              <w:rPr>
                <w:b/>
                <w:bCs/>
                <w:sz w:val="20"/>
                <w:vertAlign w:val="superscript"/>
                <w:lang w:val="en-US" w:eastAsia="zh-CN"/>
              </w:rPr>
              <w:t>nd</w:t>
            </w:r>
            <w:ins w:id="135" w:author="作者" w:date="2025-11-20T23:21:00Z">
              <w:r>
                <w:rPr>
                  <w:b/>
                  <w:bCs/>
                  <w:color w:val="auto"/>
                  <w:sz w:val="20"/>
                  <w:lang w:eastAsia="zh-CN"/>
                  <w:rPrChange w:id="136" w:author="作者" w:date="2025-11-20T23:32:00Z">
                    <w:rPr>
                      <w:b/>
                      <w:color w:val="BFBFBF" w:themeColor="background1" w:themeShade="BF"/>
                      <w:sz w:val="20"/>
                      <w:lang w:eastAsia="zh-CN"/>
                    </w:rPr>
                  </w:rPrChange>
                </w:rPr>
                <w:t xml:space="preserve">, </w:t>
              </w:r>
            </w:ins>
            <w:r>
              <w:rPr>
                <w:b/>
                <w:bCs/>
                <w:sz w:val="20"/>
                <w:lang w:eastAsia="zh-CN"/>
              </w:rPr>
              <w:t>22</w:t>
            </w:r>
            <w:ins w:id="137" w:author="作者" w:date="2025-11-20T23:21:00Z">
              <w:r>
                <w:rPr>
                  <w:b/>
                  <w:bCs/>
                  <w:color w:val="auto"/>
                  <w:sz w:val="20"/>
                  <w:lang w:eastAsia="zh-CN"/>
                  <w:rPrChange w:id="138" w:author="作者" w:date="2025-11-20T23:32:00Z">
                    <w:rPr>
                      <w:b/>
                      <w:color w:val="BFBFBF" w:themeColor="background1" w:themeShade="BF"/>
                      <w:sz w:val="20"/>
                      <w:lang w:eastAsia="zh-CN"/>
                    </w:rPr>
                  </w:rPrChange>
                </w:rPr>
                <w:t>:00-</w:t>
              </w:r>
            </w:ins>
            <w:r>
              <w:rPr>
                <w:b/>
                <w:bCs/>
                <w:sz w:val="20"/>
                <w:lang w:eastAsia="zh-CN"/>
              </w:rPr>
              <w:t>23</w:t>
            </w:r>
            <w:ins w:id="139" w:author="作者" w:date="2025-11-20T23:21:00Z">
              <w:r>
                <w:rPr>
                  <w:b/>
                  <w:bCs/>
                  <w:color w:val="auto"/>
                  <w:sz w:val="20"/>
                  <w:lang w:eastAsia="zh-CN"/>
                  <w:rPrChange w:id="140" w:author="作者" w:date="2025-11-20T23:32:00Z">
                    <w:rPr>
                      <w:b/>
                      <w:color w:val="BFBFBF" w:themeColor="background1" w:themeShade="BF"/>
                      <w:sz w:val="20"/>
                      <w:lang w:eastAsia="zh-CN"/>
                    </w:rPr>
                  </w:rPrChange>
                </w:rPr>
                <w:t xml:space="preserve">:00 CET, submission deadline </w:t>
              </w:r>
            </w:ins>
            <w:r>
              <w:rPr>
                <w:b w:val="0"/>
                <w:bCs/>
                <w:sz w:val="20"/>
                <w:lang w:val="en-US" w:eastAsia="zh-CN"/>
              </w:rPr>
              <w:t>Nov</w:t>
            </w:r>
            <w:ins w:id="141" w:author="作者" w:date="2025-11-20T23:21:00Z">
              <w:r>
                <w:rPr>
                  <w:b/>
                  <w:bCs/>
                  <w:color w:val="auto"/>
                  <w:sz w:val="20"/>
                  <w:lang w:val="en-US" w:eastAsia="zh-CN"/>
                  <w:rPrChange w:id="142" w:author="作者" w:date="2025-11-20T23:32:00Z">
                    <w:rPr>
                      <w:b/>
                      <w:color w:val="BFBFBF" w:themeColor="background1" w:themeShade="BF"/>
                      <w:sz w:val="20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sz w:val="20"/>
                <w:lang w:eastAsia="zh-CN"/>
              </w:rPr>
              <w:t>28</w:t>
            </w:r>
            <w:ins w:id="143" w:author="作者" w:date="2025-11-20T23:21:00Z">
              <w:r>
                <w:rPr>
                  <w:b/>
                  <w:bCs/>
                  <w:color w:val="auto"/>
                  <w:sz w:val="20"/>
                  <w:lang w:val="en-US" w:eastAsia="zh-CN"/>
                  <w:rPrChange w:id="144" w:author="作者" w:date="2025-11-20T23:32:00Z">
                    <w:rPr>
                      <w:b/>
                      <w:color w:val="BFBFBF" w:themeColor="background1" w:themeShade="BF"/>
                      <w:sz w:val="20"/>
                      <w:lang w:val="en-US" w:eastAsia="zh-CN"/>
                    </w:rPr>
                  </w:rPrChange>
                </w:rPr>
                <w:t>th</w:t>
              </w:r>
            </w:ins>
            <w:ins w:id="145" w:author="作者" w:date="2025-11-20T23:21:00Z">
              <w:r>
                <w:rPr>
                  <w:b/>
                  <w:bCs/>
                  <w:color w:val="auto"/>
                  <w:sz w:val="20"/>
                  <w:lang w:eastAsia="zh-CN"/>
                  <w:rPrChange w:id="146" w:author="作者" w:date="2025-11-20T23:32:00Z">
                    <w:rPr>
                      <w:b/>
                      <w:color w:val="BFBFBF" w:themeColor="background1" w:themeShade="BF"/>
                      <w:sz w:val="20"/>
                      <w:lang w:eastAsia="zh-CN"/>
                    </w:rPr>
                  </w:rPrChange>
                </w:rPr>
                <w:t xml:space="preserve">, </w:t>
              </w:r>
            </w:ins>
            <w:r>
              <w:rPr>
                <w:b/>
                <w:bCs/>
                <w:sz w:val="20"/>
                <w:lang w:eastAsia="zh-CN"/>
              </w:rPr>
              <w:t>22</w:t>
            </w:r>
            <w:ins w:id="147" w:author="作者" w:date="2025-11-20T23:21:00Z">
              <w:r>
                <w:rPr>
                  <w:b/>
                  <w:bCs/>
                  <w:color w:val="auto"/>
                  <w:sz w:val="20"/>
                  <w:lang w:eastAsia="zh-CN"/>
                  <w:rPrChange w:id="148" w:author="作者" w:date="2025-11-20T23:32:00Z">
                    <w:rPr>
                      <w:b/>
                      <w:color w:val="BFBFBF" w:themeColor="background1" w:themeShade="BF"/>
                      <w:sz w:val="20"/>
                      <w:lang w:eastAsia="zh-CN"/>
                    </w:rPr>
                  </w:rPrChange>
                </w:rPr>
                <w:t xml:space="preserve">:00 CET, host: </w:t>
              </w:r>
            </w:ins>
            <w:ins w:id="149" w:author="作者" w:date="2025-11-20T23:21:00Z">
              <w:r>
                <w:rPr>
                  <w:b/>
                  <w:bCs/>
                  <w:color w:val="auto"/>
                  <w:sz w:val="20"/>
                  <w:lang w:eastAsia="zh-CN"/>
                  <w:rPrChange w:id="150" w:author="作者" w:date="2025-11-20T23:32:00Z">
                    <w:rPr>
                      <w:b/>
                      <w:color w:val="BFBFBF" w:themeColor="background1" w:themeShade="BF"/>
                      <w:sz w:val="20"/>
                      <w:lang w:eastAsia="zh-CN"/>
                    </w:rPr>
                  </w:rPrChange>
                </w:rPr>
                <w:t>Ericsson</w:t>
              </w:r>
            </w:ins>
          </w:p>
          <w:p w14:paraId="3F24072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51" w:author="作者" w:date="2025-11-20T23:20:00Z"/>
                <w:b w:val="0"/>
                <w:bCs/>
                <w:sz w:val="20"/>
                <w:lang w:val="en-US" w:eastAsia="zh-CN"/>
              </w:rPr>
            </w:pPr>
          </w:p>
        </w:tc>
        <w:tc>
          <w:tcPr>
            <w:tcW w:w="7355" w:type="dxa"/>
          </w:tcPr>
          <w:p w14:paraId="4B373E6E">
            <w:pPr>
              <w:pStyle w:val="44"/>
              <w:numPr>
                <w:ilvl w:val="0"/>
                <w:numId w:val="2"/>
              </w:numPr>
              <w:rPr>
                <w:ins w:id="152" w:author="作者" w:date="2025-11-20T23:28:00Z"/>
                <w:rFonts w:asciiTheme="minorBidi" w:hAnsiTheme="minorBidi" w:cstheme="minorBidi"/>
                <w:color w:val="auto"/>
                <w:sz w:val="22"/>
                <w:szCs w:val="22"/>
                <w:rPrChange w:id="153" w:author="作者" w:date="2025-11-20T23:32:00Z">
                  <w:rPr>
                    <w:ins w:id="154" w:author="作者" w:date="2025-11-20T23:28:00Z"/>
                    <w:rFonts w:asciiTheme="minorBidi" w:hAnsiTheme="minorBidi" w:cstheme="minorBidi"/>
                    <w:color w:val="BFBFBF" w:themeColor="background1" w:themeShade="BF"/>
                    <w:sz w:val="22"/>
                    <w:szCs w:val="22"/>
                  </w:rPr>
                </w:rPrChange>
              </w:rPr>
            </w:pPr>
            <w:ins w:id="155" w:author="作者" w:date="2025-11-20T23:28:00Z">
              <w:bookmarkStart w:id="6" w:name="OLE_LINK8"/>
              <w:r>
                <w:rPr>
                  <w:rFonts w:asciiTheme="minorBidi" w:hAnsiTheme="minorBidi" w:cstheme="minorBidi"/>
                  <w:b/>
                  <w:bCs/>
                  <w:color w:val="auto"/>
                  <w:sz w:val="22"/>
                  <w:szCs w:val="22"/>
                  <w:lang w:val="en-US"/>
                  <w:rPrChange w:id="156" w:author="作者" w:date="2025-11-20T23:32:00Z">
                    <w:rPr>
                      <w:rFonts w:asciiTheme="minorBidi" w:hAnsiTheme="minorBidi" w:cstheme="minorBidi"/>
                      <w:b/>
                      <w:bCs/>
                      <w:color w:val="BFBFBF" w:themeColor="background1" w:themeShade="BF"/>
                      <w:sz w:val="22"/>
                      <w:szCs w:val="22"/>
                      <w:lang w:val="en-US"/>
                    </w:rPr>
                  </w:rPrChange>
                </w:rPr>
                <w:t>Finalize</w:t>
              </w:r>
            </w:ins>
            <w:ins w:id="157" w:author="作者" w:date="2025-11-20T23:28:00Z">
              <w:r>
                <w:rPr>
                  <w:rFonts w:asciiTheme="minorBidi" w:hAnsiTheme="minorBidi" w:cstheme="minorBidi"/>
                  <w:color w:val="auto"/>
                  <w:sz w:val="22"/>
                  <w:szCs w:val="22"/>
                  <w:lang w:val="en-US"/>
                  <w:rPrChange w:id="158" w:author="作者" w:date="2025-11-20T23:32:00Z">
                    <w:rPr>
                      <w:rFonts w:asciiTheme="minorBidi" w:hAnsiTheme="minorBidi" w:cstheme="minorBidi"/>
                      <w:color w:val="BFBFBF" w:themeColor="background1" w:themeShade="BF"/>
                      <w:sz w:val="22"/>
                      <w:szCs w:val="22"/>
                      <w:lang w:val="en-US"/>
                    </w:rPr>
                  </w:rPrChange>
                </w:rPr>
                <w:t xml:space="preserve"> </w:t>
              </w:r>
            </w:ins>
            <w:ins w:id="159" w:author="作者" w:date="2025-11-20T23:28:00Z">
              <w:r>
                <w:rPr>
                  <w:rFonts w:asciiTheme="minorBidi" w:hAnsiTheme="minorBidi" w:cstheme="minorBidi"/>
                  <w:color w:val="auto"/>
                  <w:sz w:val="22"/>
                  <w:szCs w:val="22"/>
                  <w:rPrChange w:id="160" w:author="作者" w:date="2025-11-20T23:32:00Z">
                    <w:rPr>
                      <w:rFonts w:asciiTheme="minorBidi" w:hAnsiTheme="minorBidi" w:cstheme="minorBidi"/>
                      <w:color w:val="BFBFBF" w:themeColor="background1" w:themeShade="BF"/>
                      <w:sz w:val="22"/>
                      <w:szCs w:val="22"/>
                    </w:rPr>
                  </w:rPrChange>
                </w:rPr>
                <w:t>study of GEO channel characteristics and derivation of service-related dependencies, e.g. bitrates, mouth-to-ear delay or loss/delay/jitter profiles.</w:t>
              </w:r>
            </w:ins>
          </w:p>
          <w:p w14:paraId="70237BC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ins w:id="161" w:author="作者" w:date="2025-11-20T23:28:00Z"/>
                <w:b w:val="0"/>
                <w:color w:val="auto"/>
                <w:lang w:val="en-US"/>
                <w:rPrChange w:id="162" w:author="作者" w:date="2025-11-20T23:32:00Z">
                  <w:rPr>
                    <w:ins w:id="163" w:author="作者" w:date="2025-11-20T23:28:00Z"/>
                    <w:b w:val="0"/>
                    <w:color w:val="BFBFBF" w:themeColor="background1" w:themeShade="BF"/>
                    <w:lang w:val="en-US"/>
                  </w:rPr>
                </w:rPrChange>
              </w:rPr>
            </w:pPr>
            <w:ins w:id="164" w:author="作者" w:date="2025-11-20T23:28:00Z">
              <w:r>
                <w:rPr>
                  <w:b/>
                  <w:bCs/>
                  <w:color w:val="auto"/>
                  <w:lang w:val="en-US" w:eastAsia="zh-CN"/>
                  <w:rPrChange w:id="165" w:author="作者" w:date="2025-11-20T23:32:00Z">
                    <w:rPr>
                      <w:b w:val="0"/>
                      <w:color w:val="BFBFBF" w:themeColor="background1" w:themeShade="BF"/>
                      <w:lang w:val="en-US" w:eastAsia="zh-CN"/>
                    </w:rPr>
                  </w:rPrChange>
                </w:rPr>
                <w:t>Progress</w:t>
              </w:r>
            </w:ins>
            <w:ins w:id="166" w:author="作者" w:date="2025-11-20T23:28:00Z">
              <w:r>
                <w:rPr>
                  <w:b w:val="0"/>
                  <w:color w:val="auto"/>
                  <w:lang w:val="en-US" w:eastAsia="zh-CN"/>
                  <w:rPrChange w:id="167" w:author="作者" w:date="2025-11-20T23:32:00Z">
                    <w:rPr>
                      <w:b w:val="0"/>
                      <w:color w:val="BFBFBF" w:themeColor="background1" w:themeShade="BF"/>
                      <w:lang w:val="en-US" w:eastAsia="zh-CN"/>
                    </w:rPr>
                  </w:rPrChange>
                </w:rPr>
                <w:t xml:space="preserve"> work on:</w:t>
              </w:r>
            </w:ins>
          </w:p>
          <w:p w14:paraId="3F384EBF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ins w:id="168" w:author="作者" w:date="2025-11-20T23:28:00Z"/>
                <w:b w:val="0"/>
                <w:color w:val="auto"/>
                <w:lang w:val="en-US"/>
                <w:rPrChange w:id="169" w:author="作者" w:date="2025-11-20T23:32:00Z">
                  <w:rPr>
                    <w:ins w:id="170" w:author="作者" w:date="2025-11-20T23:28:00Z"/>
                    <w:b w:val="0"/>
                    <w:color w:val="BFBFBF" w:themeColor="background1" w:themeShade="BF"/>
                    <w:lang w:val="en-US"/>
                  </w:rPr>
                </w:rPrChange>
              </w:rPr>
            </w:pPr>
            <w:ins w:id="171" w:author="作者" w:date="2025-11-20T23:28:00Z">
              <w:r>
                <w:rPr>
                  <w:b w:val="0"/>
                  <w:color w:val="auto"/>
                  <w:lang w:val="en-US" w:eastAsia="zh-CN"/>
                  <w:rPrChange w:id="172" w:author="作者" w:date="2025-11-20T23:32:00Z">
                    <w:rPr>
                      <w:b w:val="0"/>
                      <w:color w:val="BFBFBF" w:themeColor="background1" w:themeShade="BF"/>
                      <w:lang w:val="en-US" w:eastAsia="zh-CN"/>
                    </w:rPr>
                  </w:rPrChange>
                </w:rPr>
                <w:t xml:space="preserve">Document existing technologies and feasibility evidence. </w:t>
              </w:r>
            </w:ins>
          </w:p>
          <w:p w14:paraId="6E31C110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173" w:author="作者" w:date="2025-11-20T23:28:00Z"/>
                <w:b w:val="0"/>
                <w:bCs/>
                <w:color w:val="auto"/>
                <w:szCs w:val="22"/>
                <w:lang w:val="en-US" w:eastAsia="zh-CN"/>
                <w:rPrChange w:id="174" w:author="作者" w:date="2025-11-20T23:32:00Z">
                  <w:rPr>
                    <w:ins w:id="175" w:author="作者" w:date="2025-11-20T23:28:00Z"/>
                    <w:b w:val="0"/>
                    <w:bCs/>
                    <w:color w:val="BFBFBF" w:themeColor="background1" w:themeShade="BF"/>
                    <w:szCs w:val="22"/>
                    <w:lang w:val="en-US" w:eastAsia="zh-CN"/>
                  </w:rPr>
                </w:rPrChange>
              </w:rPr>
            </w:pPr>
            <w:ins w:id="176" w:author="作者" w:date="2025-11-20T23:28:00Z">
              <w:r>
                <w:rPr>
                  <w:rFonts w:asciiTheme="minorBidi" w:hAnsiTheme="minorBidi" w:cstheme="minorBidi"/>
                  <w:b w:val="0"/>
                  <w:bCs/>
                  <w:color w:val="auto"/>
                  <w:szCs w:val="22"/>
                  <w:rPrChange w:id="177" w:author="作者" w:date="2025-11-20T23:32:00Z">
                    <w:rPr>
                      <w:rFonts w:asciiTheme="minorBidi" w:hAnsiTheme="minorBidi" w:cstheme="minorBidi"/>
                      <w:b w:val="0"/>
                      <w:bCs/>
                      <w:color w:val="BFBFBF" w:themeColor="background1" w:themeShade="BF"/>
                      <w:szCs w:val="22"/>
                    </w:rPr>
                  </w:rPrChange>
                </w:rPr>
                <w:t>Identify</w:t>
              </w:r>
            </w:ins>
            <w:ins w:id="178" w:author="作者" w:date="2025-11-20T23:28:00Z">
              <w:r>
                <w:rPr>
                  <w:rFonts w:asciiTheme="minorBidi" w:hAnsiTheme="minorBidi" w:cstheme="minorBidi"/>
                  <w:b w:val="0"/>
                  <w:bCs/>
                  <w:color w:val="auto"/>
                  <w:szCs w:val="22"/>
                  <w:lang w:val="en-US" w:eastAsia="zh-CN"/>
                  <w:rPrChange w:id="179" w:author="作者" w:date="2025-11-20T23:32:00Z">
                    <w:rPr>
                      <w:rFonts w:asciiTheme="minorBidi" w:hAnsiTheme="minorBidi" w:cstheme="minorBidi"/>
                      <w:b w:val="0"/>
                      <w:bCs/>
                      <w:color w:val="BFBFBF" w:themeColor="background1" w:themeShade="BF"/>
                      <w:szCs w:val="22"/>
                      <w:lang w:val="en-US" w:eastAsia="zh-CN"/>
                    </w:rPr>
                  </w:rPrChange>
                </w:rPr>
                <w:t xml:space="preserve"> </w:t>
              </w:r>
            </w:ins>
            <w:ins w:id="180" w:author="作者" w:date="2025-11-20T23:28:00Z">
              <w:r>
                <w:rPr>
                  <w:rFonts w:asciiTheme="minorBidi" w:hAnsiTheme="minorBidi" w:cstheme="minorBidi"/>
                  <w:b w:val="0"/>
                  <w:bCs/>
                  <w:color w:val="auto"/>
                  <w:szCs w:val="22"/>
                  <w:rPrChange w:id="181" w:author="作者" w:date="2025-11-20T23:32:00Z">
                    <w:rPr>
                      <w:rFonts w:asciiTheme="minorBidi" w:hAnsiTheme="minorBidi" w:cstheme="minorBidi"/>
                      <w:b w:val="0"/>
                      <w:bCs/>
                      <w:color w:val="BFBFBF" w:themeColor="background1" w:themeShade="BF"/>
                      <w:szCs w:val="22"/>
                    </w:rPr>
                  </w:rPrChange>
                </w:rPr>
                <w:t>the relevant design constraints</w:t>
              </w:r>
            </w:ins>
            <w:ins w:id="182" w:author="作者" w:date="2025-11-20T23:28:00Z">
              <w:r>
                <w:rPr>
                  <w:rFonts w:asciiTheme="minorBidi" w:hAnsiTheme="minorBidi" w:cstheme="minorBidi"/>
                  <w:b w:val="0"/>
                  <w:bCs/>
                  <w:color w:val="auto"/>
                  <w:szCs w:val="22"/>
                  <w:lang w:val="en-US" w:eastAsia="zh-CN"/>
                  <w:rPrChange w:id="183" w:author="作者" w:date="2025-11-20T23:32:00Z">
                    <w:rPr>
                      <w:rFonts w:asciiTheme="minorBidi" w:hAnsiTheme="minorBidi" w:cstheme="minorBidi"/>
                      <w:b w:val="0"/>
                      <w:bCs/>
                      <w:color w:val="BFBFBF" w:themeColor="background1" w:themeShade="BF"/>
                      <w:szCs w:val="22"/>
                      <w:lang w:val="en-US" w:eastAsia="zh-CN"/>
                    </w:rPr>
                  </w:rPrChange>
                </w:rPr>
                <w:t>.</w:t>
              </w:r>
            </w:ins>
          </w:p>
          <w:p w14:paraId="05C86E30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184" w:author="作者" w:date="2025-11-20T23:28:00Z"/>
                <w:b w:val="0"/>
                <w:bCs/>
                <w:color w:val="auto"/>
                <w:szCs w:val="22"/>
                <w:lang w:val="en-US" w:eastAsia="zh-CN"/>
                <w:rPrChange w:id="185" w:author="作者" w:date="2025-11-20T23:32:00Z">
                  <w:rPr>
                    <w:ins w:id="186" w:author="作者" w:date="2025-11-20T23:28:00Z"/>
                    <w:b w:val="0"/>
                    <w:bCs/>
                    <w:color w:val="BFBFBF" w:themeColor="background1" w:themeShade="BF"/>
                    <w:szCs w:val="22"/>
                    <w:lang w:val="en-US" w:eastAsia="zh-CN"/>
                  </w:rPr>
                </w:rPrChange>
              </w:rPr>
            </w:pPr>
            <w:ins w:id="187" w:author="作者" w:date="2025-11-20T23:28:00Z">
              <w:r>
                <w:rPr>
                  <w:rFonts w:asciiTheme="minorBidi" w:hAnsiTheme="minorBidi" w:cstheme="minorBidi"/>
                  <w:b w:val="0"/>
                  <w:bCs/>
                  <w:color w:val="auto"/>
                  <w:szCs w:val="22"/>
                  <w:lang w:val="en-US" w:eastAsia="zh-CN"/>
                  <w:rPrChange w:id="188" w:author="作者" w:date="2025-11-20T23:32:00Z">
                    <w:rPr>
                      <w:rFonts w:asciiTheme="minorBidi" w:hAnsiTheme="minorBidi" w:cstheme="minorBidi"/>
                      <w:b w:val="0"/>
                      <w:bCs/>
                      <w:color w:val="BFBFBF" w:themeColor="background1" w:themeShade="BF"/>
                      <w:szCs w:val="22"/>
                      <w:lang w:val="en-US" w:eastAsia="zh-CN"/>
                    </w:rPr>
                  </w:rPrChange>
                </w:rPr>
                <w:t>D</w:t>
              </w:r>
            </w:ins>
            <w:ins w:id="189" w:author="作者" w:date="2025-11-20T23:28:00Z">
              <w:r>
                <w:rPr>
                  <w:rFonts w:asciiTheme="minorBidi" w:hAnsiTheme="minorBidi" w:cstheme="minorBidi"/>
                  <w:b w:val="0"/>
                  <w:bCs/>
                  <w:color w:val="auto"/>
                  <w:szCs w:val="22"/>
                  <w:rPrChange w:id="190" w:author="作者" w:date="2025-11-20T23:32:00Z">
                    <w:rPr>
                      <w:rFonts w:asciiTheme="minorBidi" w:hAnsiTheme="minorBidi" w:cstheme="minorBidi"/>
                      <w:b w:val="0"/>
                      <w:bCs/>
                      <w:color w:val="BFBFBF" w:themeColor="background1" w:themeShade="BF"/>
                      <w:szCs w:val="22"/>
                    </w:rPr>
                  </w:rPrChange>
                </w:rPr>
                <w:t>efin</w:t>
              </w:r>
            </w:ins>
            <w:ins w:id="191" w:author="作者" w:date="2025-11-20T23:28:00Z">
              <w:r>
                <w:rPr>
                  <w:rFonts w:asciiTheme="minorBidi" w:hAnsiTheme="minorBidi" w:cstheme="minorBidi"/>
                  <w:b w:val="0"/>
                  <w:bCs/>
                  <w:color w:val="auto"/>
                  <w:szCs w:val="22"/>
                  <w:lang w:val="en-US" w:eastAsia="zh-CN"/>
                  <w:rPrChange w:id="192" w:author="作者" w:date="2025-11-20T23:32:00Z">
                    <w:rPr>
                      <w:rFonts w:asciiTheme="minorBidi" w:hAnsiTheme="minorBidi" w:cstheme="minorBidi"/>
                      <w:b w:val="0"/>
                      <w:bCs/>
                      <w:color w:val="BFBFBF" w:themeColor="background1" w:themeShade="BF"/>
                      <w:szCs w:val="22"/>
                      <w:lang w:val="en-US" w:eastAsia="zh-CN"/>
                    </w:rPr>
                  </w:rPrChange>
                </w:rPr>
                <w:t>e</w:t>
              </w:r>
            </w:ins>
            <w:ins w:id="193" w:author="作者" w:date="2025-11-20T23:28:00Z">
              <w:r>
                <w:rPr>
                  <w:rFonts w:asciiTheme="minorBidi" w:hAnsiTheme="minorBidi" w:cstheme="minorBidi"/>
                  <w:b w:val="0"/>
                  <w:bCs/>
                  <w:color w:val="auto"/>
                  <w:szCs w:val="22"/>
                  <w:rPrChange w:id="194" w:author="作者" w:date="2025-11-20T23:32:00Z">
                    <w:rPr>
                      <w:rFonts w:asciiTheme="minorBidi" w:hAnsiTheme="minorBidi" w:cstheme="minorBidi"/>
                      <w:b w:val="0"/>
                      <w:bCs/>
                      <w:color w:val="BFBFBF" w:themeColor="background1" w:themeShade="BF"/>
                      <w:szCs w:val="22"/>
                    </w:rPr>
                  </w:rPrChange>
                </w:rPr>
                <w:t xml:space="preserve"> performance requirements</w:t>
              </w:r>
            </w:ins>
            <w:ins w:id="195" w:author="作者" w:date="2025-11-20T23:28:00Z">
              <w:r>
                <w:rPr>
                  <w:rFonts w:cs="Arial"/>
                  <w:b w:val="0"/>
                  <w:bCs/>
                  <w:color w:val="auto"/>
                  <w:szCs w:val="22"/>
                  <w:rPrChange w:id="196" w:author="作者" w:date="2025-11-20T23:32:00Z">
                    <w:rPr>
                      <w:rFonts w:cs="Arial"/>
                      <w:b w:val="0"/>
                      <w:bCs/>
                      <w:color w:val="BFBFBF" w:themeColor="background1" w:themeShade="BF"/>
                      <w:szCs w:val="22"/>
                    </w:rPr>
                  </w:rPrChange>
                </w:rPr>
                <w:t xml:space="preserve"> and identify appropriate test methodologies</w:t>
              </w:r>
            </w:ins>
            <w:ins w:id="197" w:author="作者" w:date="2025-11-20T23:28:00Z">
              <w:r>
                <w:rPr>
                  <w:rFonts w:cs="Arial"/>
                  <w:b w:val="0"/>
                  <w:bCs/>
                  <w:color w:val="auto"/>
                  <w:szCs w:val="22"/>
                  <w:lang w:val="en-US" w:eastAsia="zh-CN"/>
                  <w:rPrChange w:id="198" w:author="作者" w:date="2025-11-20T23:32:00Z">
                    <w:rPr>
                      <w:rFonts w:cs="Arial"/>
                      <w:b w:val="0"/>
                      <w:bCs/>
                      <w:color w:val="BFBFBF" w:themeColor="background1" w:themeShade="BF"/>
                      <w:szCs w:val="22"/>
                      <w:lang w:val="en-US" w:eastAsia="zh-CN"/>
                    </w:rPr>
                  </w:rPrChange>
                </w:rPr>
                <w:t>.</w:t>
              </w:r>
            </w:ins>
          </w:p>
          <w:p w14:paraId="7537E626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199" w:author="作者" w:date="2025-11-20T23:28:00Z"/>
                <w:b w:val="0"/>
                <w:bCs/>
                <w:color w:val="auto"/>
                <w:szCs w:val="22"/>
                <w:lang w:val="en-US" w:eastAsia="zh-CN"/>
                <w:rPrChange w:id="200" w:author="作者" w:date="2025-11-20T23:32:00Z">
                  <w:rPr>
                    <w:ins w:id="201" w:author="作者" w:date="2025-11-20T23:28:00Z"/>
                    <w:b w:val="0"/>
                    <w:bCs/>
                    <w:color w:val="BFBFBF" w:themeColor="background1" w:themeShade="BF"/>
                    <w:szCs w:val="22"/>
                    <w:lang w:val="en-US" w:eastAsia="zh-CN"/>
                  </w:rPr>
                </w:rPrChange>
              </w:rPr>
            </w:pPr>
            <w:ins w:id="202" w:author="作者" w:date="2025-11-20T23:28:00Z">
              <w:r>
                <w:rPr>
                  <w:b w:val="0"/>
                  <w:bCs/>
                  <w:color w:val="auto"/>
                  <w:szCs w:val="22"/>
                  <w:lang w:val="en-US" w:eastAsia="zh-CN"/>
                  <w:rPrChange w:id="203" w:author="作者" w:date="2025-11-20T23:32:00Z">
                    <w:rPr>
                      <w:b w:val="0"/>
                      <w:bCs/>
                      <w:color w:val="BFBFBF" w:themeColor="background1" w:themeShade="BF"/>
                      <w:szCs w:val="22"/>
                      <w:lang w:val="en-US" w:eastAsia="zh-CN"/>
                    </w:rPr>
                  </w:rPrChange>
                </w:rPr>
                <w:t>Document Application Scenarios if time permits.</w:t>
              </w:r>
            </w:ins>
          </w:p>
          <w:p w14:paraId="64323615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uto"/>
                <w:szCs w:val="22"/>
                <w:lang w:val="en-US"/>
              </w:rPr>
            </w:pPr>
            <w:ins w:id="204" w:author="作者" w:date="2025-11-20T23:31:00Z">
              <w:r>
                <w:rPr>
                  <w:b/>
                  <w:bCs w:val="0"/>
                  <w:color w:val="auto"/>
                  <w:szCs w:val="22"/>
                  <w:lang w:val="en-US" w:eastAsia="zh-CN"/>
                  <w:rPrChange w:id="205" w:author="作者" w:date="2025-11-20T23:32:00Z">
                    <w:rPr>
                      <w:b w:val="0"/>
                      <w:bCs/>
                      <w:color w:val="000000"/>
                      <w:szCs w:val="22"/>
                      <w:lang w:val="en-US" w:eastAsia="zh-CN"/>
                    </w:rPr>
                  </w:rPrChange>
                </w:rPr>
                <w:t>Prioritize</w:t>
              </w:r>
            </w:ins>
            <w:ins w:id="206" w:author="作者" w:date="2025-11-20T23:31:00Z">
              <w:r>
                <w:rPr>
                  <w:b w:val="0"/>
                  <w:bCs/>
                  <w:color w:val="auto"/>
                  <w:szCs w:val="22"/>
                  <w:lang w:val="en-US" w:eastAsia="zh-CN"/>
                  <w:rPrChange w:id="207" w:author="作者" w:date="2025-11-20T23:32:00Z">
                    <w:rPr>
                      <w:b w:val="0"/>
                      <w:bCs/>
                      <w:color w:val="000000"/>
                      <w:szCs w:val="22"/>
                      <w:lang w:val="en-US" w:eastAsia="zh-CN"/>
                    </w:rPr>
                  </w:rPrChange>
                </w:rPr>
                <w:t xml:space="preserve"> the contributions that were not </w:t>
              </w:r>
            </w:ins>
            <w:ins w:id="208" w:author="作者" w:date="2025-11-20T23:32:00Z">
              <w:r>
                <w:rPr>
                  <w:b w:val="0"/>
                  <w:bCs/>
                  <w:color w:val="auto"/>
                  <w:szCs w:val="22"/>
                  <w:lang w:val="en-US" w:eastAsia="zh-CN"/>
                  <w:rPrChange w:id="209" w:author="作者" w:date="2025-11-20T23:32:00Z">
                    <w:rPr>
                      <w:b w:val="0"/>
                      <w:bCs/>
                      <w:color w:val="000000"/>
                      <w:szCs w:val="22"/>
                      <w:lang w:val="en-US" w:eastAsia="zh-CN"/>
                    </w:rPr>
                  </w:rPrChange>
                </w:rPr>
                <w:t>treated</w:t>
              </w:r>
            </w:ins>
            <w:ins w:id="210" w:author="作者" w:date="2025-11-20T23:31:00Z">
              <w:r>
                <w:rPr>
                  <w:b w:val="0"/>
                  <w:bCs/>
                  <w:color w:val="auto"/>
                  <w:szCs w:val="22"/>
                  <w:lang w:val="en-US" w:eastAsia="zh-CN"/>
                  <w:rPrChange w:id="211" w:author="作者" w:date="2025-11-20T23:32:00Z">
                    <w:rPr>
                      <w:b w:val="0"/>
                      <w:bCs/>
                      <w:color w:val="000000"/>
                      <w:szCs w:val="22"/>
                      <w:lang w:val="en-US" w:eastAsia="zh-CN"/>
                    </w:rPr>
                  </w:rPrChange>
                </w:rPr>
                <w:t xml:space="preserve"> in the Dallas meeting.</w:t>
              </w:r>
              <w:bookmarkEnd w:id="6"/>
            </w:ins>
          </w:p>
          <w:p w14:paraId="33AA730B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ins w:id="212" w:author="作者" w:date="2025-11-20T23:20:00Z"/>
                <w:b w:val="0"/>
                <w:bCs/>
                <w:color w:val="auto"/>
                <w:szCs w:val="22"/>
                <w:lang w:val="en-US"/>
                <w:rPrChange w:id="213" w:author="作者" w:date="2025-11-20T23:32:00Z">
                  <w:rPr>
                    <w:ins w:id="214" w:author="作者" w:date="2025-11-20T23:20:00Z"/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</w:pPr>
            <w:ins w:id="215" w:author="作者" w:date="2025-11-21T04:31:38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/>
                </w:rPr>
                <w:t>Power to send a</w:t>
              </w:r>
            </w:ins>
            <w:ins w:id="216" w:author="作者" w:date="2025-11-22T01:30:15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 xml:space="preserve"> re</w:t>
              </w:r>
            </w:ins>
            <w:ins w:id="217" w:author="作者" w:date="2025-11-22T01:30:16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p</w:t>
              </w:r>
            </w:ins>
            <w:ins w:id="218" w:author="作者" w:date="2025-11-22T01:30:18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ly</w:t>
              </w:r>
            </w:ins>
            <w:ins w:id="219" w:author="作者" w:date="2025-11-21T04:31:38Z">
              <w:del w:id="220" w:author="作者" w:date="2025-11-22T01:30:14Z">
                <w:r>
                  <w:rPr>
                    <w:rFonts w:hint="eastAsia" w:asciiTheme="minorBidi" w:hAnsiTheme="minorBidi" w:cstheme="minorBidi"/>
                    <w:b/>
                    <w:bCs/>
                    <w:sz w:val="22"/>
                    <w:szCs w:val="22"/>
                    <w:lang w:val="en-US"/>
                  </w:rPr>
                  <w:delText>n</w:delText>
                </w:r>
              </w:del>
            </w:ins>
            <w:ins w:id="221" w:author="作者" w:date="2025-11-21T04:31:38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/>
                </w:rPr>
                <w:t xml:space="preserve"> LS </w:t>
              </w:r>
            </w:ins>
            <w:ins w:id="222" w:author="作者" w:date="2025-11-21T04:31:38Z">
              <w:del w:id="223" w:author="作者" w:date="2025-11-22T01:30:24Z">
                <w:r>
                  <w:rPr>
                    <w:rFonts w:hint="default" w:asciiTheme="minorBidi" w:hAnsiTheme="minorBidi" w:cstheme="minorBidi"/>
                    <w:b/>
                    <w:bCs/>
                    <w:sz w:val="22"/>
                    <w:szCs w:val="22"/>
                    <w:lang w:val="en-US"/>
                  </w:rPr>
                  <w:delText xml:space="preserve">to </w:delText>
                </w:r>
              </w:del>
            </w:ins>
            <w:ins w:id="224" w:author="作者" w:date="2025-11-21T04:31:38Z">
              <w:del w:id="225" w:author="作者" w:date="2025-11-22T01:30:24Z">
                <w:r>
                  <w:rPr>
                    <w:rFonts w:hint="default" w:eastAsia="宋体" w:asciiTheme="minorBidi" w:hAnsiTheme="minorBidi" w:cstheme="minorBidi"/>
                    <w:b/>
                    <w:bCs/>
                    <w:sz w:val="22"/>
                    <w:szCs w:val="22"/>
                    <w:lang w:val="en-US" w:eastAsia="zh-CN"/>
                  </w:rPr>
                  <w:delText>Other</w:delText>
                </w:r>
              </w:del>
            </w:ins>
            <w:ins w:id="226" w:author="作者" w:date="2025-11-21T04:31:38Z">
              <w:del w:id="227" w:author="作者" w:date="2025-11-22T01:30:24Z">
                <w:r>
                  <w:rPr>
                    <w:rFonts w:hint="default" w:asciiTheme="minorBidi" w:hAnsiTheme="minorBidi" w:cstheme="minorBidi"/>
                    <w:b/>
                    <w:bCs/>
                    <w:sz w:val="22"/>
                    <w:szCs w:val="22"/>
                    <w:lang w:val="en-US"/>
                  </w:rPr>
                  <w:delText xml:space="preserve"> WGs if needed</w:delText>
                </w:r>
              </w:del>
            </w:ins>
            <w:ins w:id="228" w:author="作者" w:date="2025-11-22T01:30:24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 xml:space="preserve">for </w:t>
              </w:r>
            </w:ins>
            <w:ins w:id="229" w:author="作者" w:date="2025-11-22T01:30:25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 xml:space="preserve">which </w:t>
              </w:r>
            </w:ins>
            <w:ins w:id="230" w:author="作者" w:date="2025-11-22T01:30:30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t</w:t>
              </w:r>
            </w:ins>
            <w:ins w:id="231" w:author="作者" w:date="2025-11-22T01:30:31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he inc</w:t>
              </w:r>
            </w:ins>
            <w:ins w:id="232" w:author="作者" w:date="2025-11-22T01:30:32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oming</w:t>
              </w:r>
            </w:ins>
            <w:ins w:id="233" w:author="作者" w:date="2025-11-22T01:30:33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 xml:space="preserve"> LS </w:t>
              </w:r>
            </w:ins>
            <w:ins w:id="234" w:author="作者" w:date="2025-11-22T01:30:36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was po</w:t>
              </w:r>
            </w:ins>
            <w:ins w:id="235" w:author="作者" w:date="2025-11-22T01:30:37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s</w:t>
              </w:r>
            </w:ins>
            <w:ins w:id="236" w:author="作者" w:date="2025-11-22T01:30:38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tpo</w:t>
              </w:r>
            </w:ins>
            <w:ins w:id="237" w:author="作者" w:date="2025-11-22T01:30:39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ne</w:t>
              </w:r>
            </w:ins>
            <w:ins w:id="238" w:author="作者" w:date="2025-11-22T01:30:41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d i</w:t>
              </w:r>
            </w:ins>
            <w:ins w:id="239" w:author="作者" w:date="2025-11-22T01:30:42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 xml:space="preserve">n the </w:t>
              </w:r>
            </w:ins>
            <w:ins w:id="240" w:author="作者" w:date="2025-11-22T01:30:43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A</w:t>
              </w:r>
            </w:ins>
            <w:ins w:id="241" w:author="作者" w:date="2025-11-22T01:30:45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u</w:t>
              </w:r>
            </w:ins>
            <w:ins w:id="242" w:author="作者" w:date="2025-11-22T01:30:46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 xml:space="preserve">dio </w:t>
              </w:r>
            </w:ins>
            <w:ins w:id="243" w:author="作者" w:date="2025-11-22T01:30:47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SWG</w:t>
              </w:r>
            </w:ins>
            <w:ins w:id="244" w:author="作者" w:date="2025-11-22T01:30:48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 xml:space="preserve"> d</w:t>
              </w:r>
            </w:ins>
            <w:ins w:id="245" w:author="作者" w:date="2025-11-22T01:30:49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urin</w:t>
              </w:r>
            </w:ins>
            <w:ins w:id="246" w:author="作者" w:date="2025-11-22T01:30:50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g SA</w:t>
              </w:r>
            </w:ins>
            <w:ins w:id="247" w:author="作者" w:date="2025-11-22T01:30:51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4</w:t>
              </w:r>
            </w:ins>
            <w:ins w:id="248" w:author="作者" w:date="2025-11-22T01:30:52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#</w:t>
              </w:r>
            </w:ins>
            <w:ins w:id="249" w:author="作者" w:date="2025-11-22T01:30:53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13</w:t>
              </w:r>
            </w:ins>
            <w:ins w:id="250" w:author="作者" w:date="2025-11-22T01:30:54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4.</w:t>
              </w:r>
            </w:ins>
          </w:p>
        </w:tc>
      </w:tr>
      <w:tr w14:paraId="280C209D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6D605B5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51" w:author="作者" w:date="2025-11-20T23:21:00Z"/>
                <w:b/>
                <w:bCs/>
                <w:color w:val="BFBFBF" w:themeColor="background1" w:themeShade="BF"/>
                <w:sz w:val="20"/>
                <w:lang w:val="en-US" w:eastAsia="zh-CN"/>
                <w:rPrChange w:id="252" w:author="作者" w:date="2025-11-20T23:35:00Z">
                  <w:rPr>
                    <w:ins w:id="253" w:author="作者" w:date="2025-11-20T23:21:00Z"/>
                    <w:b/>
                    <w:color w:val="BFBFBF" w:themeColor="background1" w:themeShade="BF"/>
                    <w:sz w:val="20"/>
                    <w:lang w:eastAsia="zh-CN"/>
                  </w:rPr>
                </w:rPrChange>
              </w:rPr>
            </w:pPr>
            <w:ins w:id="254" w:author="作者" w:date="2025-11-20T23:21:00Z">
              <w:r>
                <w:rPr>
                  <w:b w:val="0"/>
                  <w:bCs/>
                  <w:color w:val="BFBFBF" w:themeColor="background1" w:themeShade="BF"/>
                  <w:sz w:val="20"/>
                  <w:lang w:eastAsia="zh-CN"/>
                </w:rPr>
                <w:t xml:space="preserve">Audio SWG telco, </w:t>
              </w:r>
            </w:ins>
            <w:ins w:id="255" w:author="作者" w:date="2025-11-20T23:35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>Jan</w:t>
              </w:r>
            </w:ins>
            <w:ins w:id="256" w:author="作者" w:date="2025-11-20T23:21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 xml:space="preserve"> </w:t>
              </w:r>
            </w:ins>
            <w:ins w:id="257" w:author="作者" w:date="2025-11-20T23:35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>1</w:t>
              </w:r>
            </w:ins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5</w:t>
            </w:r>
            <w:ins w:id="258" w:author="作者" w:date="2025-11-20T23:35:00Z">
              <w:r>
                <w:rPr>
                  <w:b/>
                  <w:bCs/>
                  <w:color w:val="BFBFBF" w:themeColor="background1" w:themeShade="BF"/>
                  <w:sz w:val="20"/>
                  <w:vertAlign w:val="superscript"/>
                  <w:lang w:val="en-US" w:eastAsia="zh-CN"/>
                  <w:rPrChange w:id="259" w:author="作者" w:date="2025-11-20T23:35:00Z">
                    <w:rPr>
                      <w:b/>
                      <w:color w:val="BFBFBF" w:themeColor="background1" w:themeShade="BF"/>
                      <w:sz w:val="20"/>
                      <w:lang w:val="en-US" w:eastAsia="zh-CN"/>
                    </w:rPr>
                  </w:rPrChange>
                </w:rPr>
                <w:t>th</w:t>
              </w:r>
            </w:ins>
            <w:ins w:id="260" w:author="作者" w:date="2025-11-20T23:21:00Z">
              <w:r>
                <w:rPr>
                  <w:b w:val="0"/>
                  <w:bCs/>
                  <w:color w:val="BFBFBF" w:themeColor="background1" w:themeShade="BF"/>
                  <w:sz w:val="20"/>
                  <w:lang w:eastAsia="zh-CN"/>
                </w:rPr>
                <w:t xml:space="preserve">, 14:00-15:00 CET, submission deadline </w:t>
              </w:r>
            </w:ins>
            <w:ins w:id="261" w:author="作者" w:date="2025-11-20T23:36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>Jan</w:t>
              </w:r>
            </w:ins>
            <w:ins w:id="262" w:author="作者" w:date="2025-11-20T23:21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 xml:space="preserve"> </w:t>
              </w:r>
            </w:ins>
            <w:ins w:id="263" w:author="作者" w:date="2025-11-20T23:36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eastAsia="zh-CN"/>
                </w:rPr>
                <w:t>1</w:t>
              </w:r>
            </w:ins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2</w:t>
            </w:r>
            <w:ins w:id="264" w:author="作者" w:date="2025-11-20T23:21:00Z">
              <w:r>
                <w:rPr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>th</w:t>
              </w:r>
            </w:ins>
            <w:ins w:id="265" w:author="作者" w:date="2025-11-20T23:21:00Z">
              <w:r>
                <w:rPr>
                  <w:b w:val="0"/>
                  <w:bCs/>
                  <w:color w:val="BFBFBF" w:themeColor="background1" w:themeShade="BF"/>
                  <w:sz w:val="20"/>
                  <w:lang w:eastAsia="zh-CN"/>
                </w:rPr>
                <w:t>, 14:00 CET, host: Ericsson</w:t>
              </w:r>
            </w:ins>
          </w:p>
          <w:p w14:paraId="712AC4FB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</w:p>
        </w:tc>
        <w:tc>
          <w:tcPr>
            <w:tcW w:w="7355" w:type="dxa"/>
          </w:tcPr>
          <w:p w14:paraId="0BA5E3C6">
            <w:pPr>
              <w:pStyle w:val="44"/>
              <w:numPr>
                <w:ilvl w:val="0"/>
                <w:numId w:val="2"/>
              </w:numPr>
              <w:rPr>
                <w:ins w:id="266" w:author="作者" w:date="2025-11-20T23:32:00Z"/>
                <w:rFonts w:asciiTheme="minorBidi" w:hAnsiTheme="minorBidi" w:cstheme="minorBidi"/>
                <w:sz w:val="22"/>
                <w:szCs w:val="22"/>
              </w:rPr>
            </w:pPr>
            <w:ins w:id="267" w:author="作者" w:date="2025-11-20T23:32:00Z">
              <w:r>
                <w:rPr>
                  <w:rFonts w:asciiTheme="minorBidi" w:hAnsiTheme="minorBidi" w:cstheme="minorBidi"/>
                  <w:b/>
                  <w:bCs/>
                  <w:sz w:val="22"/>
                  <w:szCs w:val="22"/>
                  <w:lang w:val="en-US"/>
                </w:rPr>
                <w:t>Finalize</w:t>
              </w:r>
            </w:ins>
            <w:ins w:id="268" w:author="作者" w:date="2025-11-20T23:32:00Z">
              <w:r>
                <w:rPr>
                  <w:rFonts w:asciiTheme="minorBidi" w:hAnsiTheme="minorBidi" w:cstheme="minorBidi"/>
                  <w:sz w:val="22"/>
                  <w:szCs w:val="22"/>
                  <w:lang w:val="en-US"/>
                </w:rPr>
                <w:t xml:space="preserve"> </w:t>
              </w:r>
            </w:ins>
            <w:ins w:id="269" w:author="作者" w:date="2025-11-20T23:32:00Z">
              <w:r>
                <w:rPr>
                  <w:rFonts w:asciiTheme="minorBidi" w:hAnsiTheme="minorBidi" w:cstheme="minorBidi"/>
                  <w:sz w:val="22"/>
                  <w:szCs w:val="22"/>
                </w:rPr>
                <w:t>study of GEO channel characteristics and derivation of service-related dependencies, e.g. bitrates, mouth-to-ear delay or loss/delay/jitter profiles.</w:t>
              </w:r>
            </w:ins>
          </w:p>
          <w:p w14:paraId="761FCF8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ins w:id="270" w:author="作者" w:date="2025-11-20T23:32:00Z">
              <w:r>
                <w:rPr>
                  <w:rFonts w:hint="eastAsia"/>
                  <w:bCs/>
                  <w:lang w:val="en-US" w:eastAsia="zh-CN"/>
                </w:rPr>
                <w:t>Progress</w:t>
              </w:r>
            </w:ins>
            <w:ins w:id="271" w:author="作者" w:date="2025-11-20T23:32:00Z">
              <w:r>
                <w:rPr>
                  <w:rFonts w:hint="eastAsia"/>
                  <w:b w:val="0"/>
                  <w:lang w:val="en-US" w:eastAsia="zh-CN"/>
                </w:rPr>
                <w:t xml:space="preserve"> work on:</w:t>
              </w:r>
            </w:ins>
          </w:p>
          <w:p w14:paraId="3D68B15A">
            <w:pPr>
              <w:pStyle w:val="36"/>
              <w:numPr>
                <w:ilvl w:val="1"/>
                <w:numId w:val="2"/>
              </w:numPr>
              <w:tabs>
                <w:tab w:val="left" w:pos="720"/>
                <w:tab w:val="left" w:pos="7200"/>
              </w:tabs>
              <w:spacing w:before="60" w:after="60"/>
              <w:rPr>
                <w:ins w:id="272" w:author="作者" w:date="2025-11-20T23:32:00Z"/>
                <w:b w:val="0"/>
                <w:lang w:val="en-US"/>
              </w:rPr>
            </w:pPr>
            <w:r>
              <w:rPr>
                <w:b w:val="0"/>
                <w:lang w:val="en-US"/>
              </w:rPr>
              <w:t>Simulation parameters for end-to-end simulation</w:t>
            </w:r>
          </w:p>
          <w:p w14:paraId="74689EBC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ins w:id="273" w:author="作者" w:date="2025-11-20T23:32:00Z"/>
                <w:b w:val="0"/>
                <w:lang w:val="en-US"/>
              </w:rPr>
            </w:pPr>
            <w:ins w:id="274" w:author="作者" w:date="2025-11-20T23:32:00Z">
              <w:r>
                <w:rPr>
                  <w:rFonts w:hint="eastAsia"/>
                  <w:b w:val="0"/>
                  <w:lang w:val="en-US" w:eastAsia="zh-CN"/>
                </w:rPr>
                <w:t xml:space="preserve">Document existing technologies and feasibility evidence. </w:t>
              </w:r>
            </w:ins>
          </w:p>
          <w:p w14:paraId="6C9E98B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275" w:author="作者" w:date="2025-11-20T23:32:00Z"/>
                <w:b w:val="0"/>
                <w:bCs/>
                <w:szCs w:val="22"/>
                <w:lang w:val="en-US" w:eastAsia="zh-CN"/>
              </w:rPr>
            </w:pPr>
            <w:ins w:id="276" w:author="作者" w:date="2025-11-20T23:32:00Z">
              <w:r>
                <w:rPr>
                  <w:rFonts w:asciiTheme="minorBidi" w:hAnsiTheme="minorBidi" w:cstheme="minorBidi"/>
                  <w:b w:val="0"/>
                  <w:bCs/>
                  <w:szCs w:val="22"/>
                </w:rPr>
                <w:t>Identify</w:t>
              </w:r>
            </w:ins>
            <w:ins w:id="277" w:author="作者" w:date="2025-11-20T23:32:00Z">
              <w:r>
                <w:rPr>
                  <w:rFonts w:hint="eastAsia" w:asciiTheme="minorBidi" w:hAnsiTheme="minorBidi" w:cstheme="minorBidi"/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  <w:ins w:id="278" w:author="作者" w:date="2025-11-20T23:32:00Z">
              <w:r>
                <w:rPr>
                  <w:rFonts w:asciiTheme="minorBidi" w:hAnsiTheme="minorBidi" w:cstheme="minorBidi"/>
                  <w:b w:val="0"/>
                  <w:bCs/>
                  <w:szCs w:val="22"/>
                </w:rPr>
                <w:t>the relevant design constraints</w:t>
              </w:r>
            </w:ins>
            <w:ins w:id="279" w:author="作者" w:date="2025-11-20T23:32:00Z">
              <w:r>
                <w:rPr>
                  <w:rFonts w:hint="eastAsia" w:asciiTheme="minorBidi" w:hAnsiTheme="minorBidi" w:cstheme="minorBidi"/>
                  <w:b w:val="0"/>
                  <w:bCs/>
                  <w:szCs w:val="22"/>
                  <w:lang w:val="en-US" w:eastAsia="zh-CN"/>
                </w:rPr>
                <w:t>.</w:t>
              </w:r>
            </w:ins>
          </w:p>
          <w:p w14:paraId="1B559F9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280" w:author="作者" w:date="2025-11-20T23:32:00Z"/>
                <w:b w:val="0"/>
                <w:bCs/>
                <w:szCs w:val="22"/>
                <w:lang w:val="en-US" w:eastAsia="zh-CN"/>
              </w:rPr>
            </w:pPr>
            <w:ins w:id="281" w:author="作者" w:date="2025-11-20T23:32:00Z">
              <w:r>
                <w:rPr>
                  <w:rFonts w:hint="eastAsia" w:asciiTheme="minorBidi" w:hAnsiTheme="minorBidi" w:cstheme="minorBidi"/>
                  <w:b w:val="0"/>
                  <w:bCs/>
                  <w:szCs w:val="22"/>
                  <w:lang w:val="en-US" w:eastAsia="zh-CN"/>
                </w:rPr>
                <w:t>D</w:t>
              </w:r>
            </w:ins>
            <w:ins w:id="282" w:author="作者" w:date="2025-11-20T23:32:00Z">
              <w:r>
                <w:rPr>
                  <w:rFonts w:asciiTheme="minorBidi" w:hAnsiTheme="minorBidi" w:cstheme="minorBidi"/>
                  <w:b w:val="0"/>
                  <w:bCs/>
                  <w:szCs w:val="22"/>
                </w:rPr>
                <w:t>efin</w:t>
              </w:r>
            </w:ins>
            <w:ins w:id="283" w:author="作者" w:date="2025-11-20T23:32:00Z">
              <w:r>
                <w:rPr>
                  <w:rFonts w:hint="eastAsia" w:asciiTheme="minorBidi" w:hAnsiTheme="minorBidi" w:cstheme="minorBidi"/>
                  <w:b w:val="0"/>
                  <w:bCs/>
                  <w:szCs w:val="22"/>
                  <w:lang w:val="en-US" w:eastAsia="zh-CN"/>
                </w:rPr>
                <w:t>e</w:t>
              </w:r>
            </w:ins>
            <w:ins w:id="284" w:author="作者" w:date="2025-11-20T23:32:00Z">
              <w:r>
                <w:rPr>
                  <w:rFonts w:asciiTheme="minorBidi" w:hAnsiTheme="minorBidi" w:cstheme="minorBidi"/>
                  <w:b w:val="0"/>
                  <w:bCs/>
                  <w:szCs w:val="22"/>
                </w:rPr>
                <w:t xml:space="preserve"> performance requirements</w:t>
              </w:r>
            </w:ins>
            <w:ins w:id="285" w:author="作者" w:date="2025-11-20T23:32:00Z">
              <w:r>
                <w:rPr>
                  <w:rFonts w:cs="Arial"/>
                  <w:b w:val="0"/>
                  <w:bCs/>
                  <w:szCs w:val="22"/>
                </w:rPr>
                <w:t xml:space="preserve"> and identify appropriate test methodologies</w:t>
              </w:r>
            </w:ins>
            <w:ins w:id="286" w:author="作者" w:date="2025-11-20T23:32:00Z">
              <w:r>
                <w:rPr>
                  <w:rFonts w:hint="eastAsia" w:cs="Arial"/>
                  <w:b w:val="0"/>
                  <w:bCs/>
                  <w:szCs w:val="22"/>
                  <w:lang w:val="en-US" w:eastAsia="zh-CN"/>
                </w:rPr>
                <w:t>.</w:t>
              </w:r>
            </w:ins>
          </w:p>
          <w:p w14:paraId="3ED8281E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287" w:author="作者" w:date="2025-11-20T23:32:00Z"/>
                <w:b w:val="0"/>
                <w:bCs/>
                <w:szCs w:val="22"/>
                <w:lang w:val="en-US" w:eastAsia="zh-CN"/>
              </w:rPr>
            </w:pPr>
            <w:ins w:id="288" w:author="作者" w:date="2025-11-20T23:32:00Z"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Document Application Scenarios if time permits.</w:t>
              </w:r>
            </w:ins>
          </w:p>
          <w:p w14:paraId="10D3CA7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  <w:ins w:id="289" w:author="作者" w:date="2025-11-22T01:31:01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/>
                </w:rPr>
                <w:t>Power to send a</w:t>
              </w:r>
            </w:ins>
            <w:ins w:id="290" w:author="作者" w:date="2025-11-22T01:31:01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 xml:space="preserve"> reply</w:t>
              </w:r>
            </w:ins>
            <w:ins w:id="291" w:author="作者" w:date="2025-11-22T01:31:01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/>
                </w:rPr>
                <w:t xml:space="preserve"> LS </w:t>
              </w:r>
            </w:ins>
            <w:ins w:id="292" w:author="作者" w:date="2025-11-22T01:31:01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for which the incoming LS was postponed in the Audio SWG during SA4#134.</w:t>
              </w:r>
            </w:ins>
            <w:ins w:id="293" w:author="作者" w:date="2025-11-21T04:30:51Z">
              <w:del w:id="294" w:author="作者" w:date="2025-11-22T01:31:01Z">
                <w:r>
                  <w:rPr>
                    <w:rFonts w:hint="eastAsia" w:asciiTheme="minorBidi" w:hAnsiTheme="minorBidi" w:cstheme="minorBidi"/>
                    <w:b/>
                    <w:bCs/>
                    <w:sz w:val="22"/>
                    <w:szCs w:val="22"/>
                    <w:lang w:val="en-US"/>
                    <w:rPrChange w:id="295" w:author="作者" w:date="2025-11-21T04:30:51Z">
                      <w:rPr>
                        <w:rFonts w:hint="eastAsia"/>
                      </w:rPr>
                    </w:rPrChange>
                  </w:rPr>
                  <w:delText xml:space="preserve">Power to send an LS to </w:delText>
                </w:r>
              </w:del>
            </w:ins>
            <w:ins w:id="298" w:author="作者" w:date="2025-11-21T04:31:03Z">
              <w:del w:id="299" w:author="作者" w:date="2025-11-22T01:31:01Z">
                <w:r>
                  <w:rPr>
                    <w:rFonts w:hint="eastAsia" w:eastAsia="宋体" w:asciiTheme="minorBidi" w:hAnsiTheme="minorBidi" w:cstheme="minorBidi"/>
                    <w:b/>
                    <w:bCs/>
                    <w:sz w:val="22"/>
                    <w:szCs w:val="22"/>
                    <w:lang w:val="en-US" w:eastAsia="zh-CN"/>
                  </w:rPr>
                  <w:delText>O</w:delText>
                </w:r>
              </w:del>
            </w:ins>
            <w:ins w:id="300" w:author="作者" w:date="2025-11-21T04:31:04Z">
              <w:del w:id="301" w:author="作者" w:date="2025-11-22T01:31:01Z">
                <w:r>
                  <w:rPr>
                    <w:rFonts w:hint="eastAsia" w:eastAsia="宋体" w:asciiTheme="minorBidi" w:hAnsiTheme="minorBidi" w:cstheme="minorBidi"/>
                    <w:b/>
                    <w:bCs/>
                    <w:sz w:val="22"/>
                    <w:szCs w:val="22"/>
                    <w:lang w:val="en-US" w:eastAsia="zh-CN"/>
                  </w:rPr>
                  <w:delText>t</w:delText>
                </w:r>
              </w:del>
            </w:ins>
            <w:ins w:id="302" w:author="作者" w:date="2025-11-21T04:31:05Z">
              <w:del w:id="303" w:author="作者" w:date="2025-11-22T01:31:01Z">
                <w:r>
                  <w:rPr>
                    <w:rFonts w:hint="eastAsia" w:eastAsia="宋体" w:asciiTheme="minorBidi" w:hAnsiTheme="minorBidi" w:cstheme="minorBidi"/>
                    <w:b/>
                    <w:bCs/>
                    <w:sz w:val="22"/>
                    <w:szCs w:val="22"/>
                    <w:lang w:val="en-US" w:eastAsia="zh-CN"/>
                  </w:rPr>
                  <w:delText>her</w:delText>
                </w:r>
              </w:del>
            </w:ins>
            <w:ins w:id="304" w:author="作者" w:date="2025-11-21T04:30:51Z">
              <w:del w:id="305" w:author="作者" w:date="2025-11-22T01:31:01Z">
                <w:r>
                  <w:rPr>
                    <w:rFonts w:hint="eastAsia" w:asciiTheme="minorBidi" w:hAnsiTheme="minorBidi" w:cstheme="minorBidi"/>
                    <w:b/>
                    <w:bCs/>
                    <w:sz w:val="22"/>
                    <w:szCs w:val="22"/>
                    <w:lang w:val="en-US"/>
                    <w:rPrChange w:id="306" w:author="作者" w:date="2025-11-21T04:30:51Z">
                      <w:rPr>
                        <w:rFonts w:hint="eastAsia"/>
                      </w:rPr>
                    </w:rPrChange>
                  </w:rPr>
                  <w:delText xml:space="preserve"> WGs if needed</w:delText>
                </w:r>
              </w:del>
            </w:ins>
          </w:p>
        </w:tc>
      </w:tr>
      <w:tr w14:paraId="737B487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9" w:author="作者" w:date="2025-11-20T23:20:00Z"/>
        </w:trPr>
        <w:tc>
          <w:tcPr>
            <w:tcW w:w="2698" w:type="dxa"/>
          </w:tcPr>
          <w:p w14:paraId="63B6996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10" w:author="作者" w:date="2025-11-20T23:21:00Z"/>
                <w:b/>
                <w:bCs/>
                <w:color w:val="BFBFBF" w:themeColor="background1" w:themeShade="BF"/>
                <w:sz w:val="20"/>
                <w:lang w:val="en-US" w:eastAsia="zh-CN"/>
                <w:rPrChange w:id="311" w:author="作者" w:date="2025-11-20T23:35:00Z">
                  <w:rPr>
                    <w:ins w:id="312" w:author="作者" w:date="2025-11-20T23:21:00Z"/>
                    <w:b/>
                    <w:color w:val="BFBFBF" w:themeColor="background1" w:themeShade="BF"/>
                    <w:sz w:val="20"/>
                    <w:lang w:eastAsia="zh-CN"/>
                  </w:rPr>
                </w:rPrChange>
              </w:rPr>
            </w:pPr>
            <w:ins w:id="313" w:author="作者" w:date="2025-11-20T23:21:00Z">
              <w:r>
                <w:rPr>
                  <w:b w:val="0"/>
                  <w:bCs/>
                  <w:color w:val="BFBFBF" w:themeColor="background1" w:themeShade="BF"/>
                  <w:sz w:val="20"/>
                  <w:lang w:eastAsia="zh-CN"/>
                </w:rPr>
                <w:t xml:space="preserve">Audio SWG telco, </w:t>
              </w:r>
            </w:ins>
            <w:ins w:id="314" w:author="作者" w:date="2025-11-20T23:35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>Jan</w:t>
              </w:r>
            </w:ins>
            <w:ins w:id="315" w:author="作者" w:date="2025-11-20T23:21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 xml:space="preserve"> </w:t>
              </w:r>
            </w:ins>
            <w:ins w:id="316" w:author="作者" w:date="2025-11-20T23:35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>19</w:t>
              </w:r>
            </w:ins>
            <w:ins w:id="317" w:author="作者" w:date="2025-11-20T23:35:00Z">
              <w:r>
                <w:rPr>
                  <w:b/>
                  <w:bCs/>
                  <w:color w:val="BFBFBF" w:themeColor="background1" w:themeShade="BF"/>
                  <w:sz w:val="20"/>
                  <w:vertAlign w:val="superscript"/>
                  <w:lang w:val="en-US" w:eastAsia="zh-CN"/>
                  <w:rPrChange w:id="318" w:author="作者" w:date="2025-11-20T23:35:00Z">
                    <w:rPr>
                      <w:b/>
                      <w:color w:val="BFBFBF" w:themeColor="background1" w:themeShade="BF"/>
                      <w:sz w:val="20"/>
                      <w:lang w:val="en-US" w:eastAsia="zh-CN"/>
                    </w:rPr>
                  </w:rPrChange>
                </w:rPr>
                <w:t>th</w:t>
              </w:r>
            </w:ins>
            <w:ins w:id="319" w:author="作者" w:date="2025-11-20T23:21:00Z">
              <w:r>
                <w:rPr>
                  <w:b w:val="0"/>
                  <w:bCs/>
                  <w:color w:val="BFBFBF" w:themeColor="background1" w:themeShade="BF"/>
                  <w:sz w:val="20"/>
                  <w:lang w:eastAsia="zh-CN"/>
                </w:rPr>
                <w:t xml:space="preserve">, 14:00-15:00 CET, submission deadline </w:t>
              </w:r>
            </w:ins>
            <w:ins w:id="320" w:author="作者" w:date="2025-11-20T23:36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>Jan</w:t>
              </w:r>
            </w:ins>
            <w:ins w:id="321" w:author="作者" w:date="2025-11-20T23:21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 xml:space="preserve"> </w:t>
              </w:r>
            </w:ins>
            <w:ins w:id="322" w:author="作者" w:date="2025-11-20T23:36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eastAsia="zh-CN"/>
                </w:rPr>
                <w:t>1</w:t>
              </w:r>
            </w:ins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2</w:t>
            </w:r>
            <w:ins w:id="323" w:author="作者" w:date="2025-11-20T23:21:00Z">
              <w:r>
                <w:rPr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>th</w:t>
              </w:r>
            </w:ins>
            <w:ins w:id="324" w:author="作者" w:date="2025-11-20T23:21:00Z">
              <w:r>
                <w:rPr>
                  <w:b w:val="0"/>
                  <w:bCs/>
                  <w:color w:val="BFBFBF" w:themeColor="background1" w:themeShade="BF"/>
                  <w:sz w:val="20"/>
                  <w:lang w:eastAsia="zh-CN"/>
                </w:rPr>
                <w:t>, 14:00 CET, host: Ericsson</w:t>
              </w:r>
            </w:ins>
          </w:p>
          <w:p w14:paraId="3E438D4A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25" w:author="作者" w:date="2025-11-20T23:20:00Z"/>
                <w:b w:val="0"/>
                <w:bCs/>
                <w:sz w:val="20"/>
                <w:lang w:val="en-US" w:eastAsia="zh-CN"/>
              </w:rPr>
            </w:pPr>
          </w:p>
        </w:tc>
        <w:tc>
          <w:tcPr>
            <w:tcW w:w="7355" w:type="dxa"/>
          </w:tcPr>
          <w:p w14:paraId="4AE8F3B3">
            <w:pPr>
              <w:pStyle w:val="44"/>
              <w:numPr>
                <w:ilvl w:val="0"/>
                <w:numId w:val="2"/>
              </w:numPr>
              <w:rPr>
                <w:ins w:id="326" w:author="作者" w:date="2025-11-20T23:32:00Z"/>
                <w:rFonts w:asciiTheme="minorBidi" w:hAnsiTheme="minorBidi" w:cstheme="minorBidi"/>
                <w:sz w:val="22"/>
                <w:szCs w:val="22"/>
              </w:rPr>
            </w:pPr>
            <w:ins w:id="327" w:author="作者" w:date="2025-11-20T23:32:00Z">
              <w:r>
                <w:rPr>
                  <w:rFonts w:asciiTheme="minorBidi" w:hAnsiTheme="minorBidi" w:cstheme="minorBidi"/>
                  <w:b/>
                  <w:bCs/>
                  <w:sz w:val="22"/>
                  <w:szCs w:val="22"/>
                  <w:lang w:val="en-US"/>
                </w:rPr>
                <w:t>Finalize</w:t>
              </w:r>
            </w:ins>
            <w:ins w:id="328" w:author="作者" w:date="2025-11-20T23:32:00Z">
              <w:r>
                <w:rPr>
                  <w:rFonts w:asciiTheme="minorBidi" w:hAnsiTheme="minorBidi" w:cstheme="minorBidi"/>
                  <w:sz w:val="22"/>
                  <w:szCs w:val="22"/>
                  <w:lang w:val="en-US"/>
                </w:rPr>
                <w:t xml:space="preserve"> </w:t>
              </w:r>
            </w:ins>
            <w:ins w:id="329" w:author="作者" w:date="2025-11-20T23:32:00Z">
              <w:r>
                <w:rPr>
                  <w:rFonts w:asciiTheme="minorBidi" w:hAnsiTheme="minorBidi" w:cstheme="minorBidi"/>
                  <w:sz w:val="22"/>
                  <w:szCs w:val="22"/>
                </w:rPr>
                <w:t>study of GEO channel characteristics and derivation of service-related dependencies, e.g. bitrates, mouth-to-ear delay or loss/delay/jitter profiles.</w:t>
              </w:r>
            </w:ins>
          </w:p>
          <w:p w14:paraId="65D9FA75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ins w:id="330" w:author="作者" w:date="2025-11-20T23:32:00Z">
              <w:r>
                <w:rPr>
                  <w:rFonts w:hint="eastAsia"/>
                  <w:bCs/>
                  <w:lang w:val="en-US" w:eastAsia="zh-CN"/>
                </w:rPr>
                <w:t>Progress</w:t>
              </w:r>
            </w:ins>
            <w:ins w:id="331" w:author="作者" w:date="2025-11-20T23:32:00Z">
              <w:r>
                <w:rPr>
                  <w:rFonts w:hint="eastAsia"/>
                  <w:b w:val="0"/>
                  <w:lang w:val="en-US" w:eastAsia="zh-CN"/>
                </w:rPr>
                <w:t xml:space="preserve"> work on:</w:t>
              </w:r>
            </w:ins>
          </w:p>
          <w:p w14:paraId="51C9ECF1">
            <w:pPr>
              <w:pStyle w:val="36"/>
              <w:numPr>
                <w:ilvl w:val="1"/>
                <w:numId w:val="2"/>
              </w:numPr>
              <w:tabs>
                <w:tab w:val="left" w:pos="720"/>
                <w:tab w:val="left" w:pos="7200"/>
              </w:tabs>
              <w:spacing w:before="60" w:after="60"/>
              <w:rPr>
                <w:ins w:id="332" w:author="作者" w:date="2025-11-20T23:32:00Z"/>
                <w:b w:val="0"/>
                <w:lang w:val="en-US"/>
              </w:rPr>
            </w:pPr>
            <w:r>
              <w:rPr>
                <w:b w:val="0"/>
                <w:lang w:val="en-US"/>
              </w:rPr>
              <w:t>Simulation parameters for end-to-end simulation</w:t>
            </w:r>
          </w:p>
          <w:p w14:paraId="766A51F0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ins w:id="333" w:author="作者" w:date="2025-11-20T23:32:00Z"/>
                <w:b w:val="0"/>
                <w:lang w:val="en-US"/>
              </w:rPr>
            </w:pPr>
            <w:ins w:id="334" w:author="作者" w:date="2025-11-20T23:32:00Z">
              <w:r>
                <w:rPr>
                  <w:rFonts w:hint="eastAsia"/>
                  <w:b w:val="0"/>
                  <w:lang w:val="en-US" w:eastAsia="zh-CN"/>
                </w:rPr>
                <w:t xml:space="preserve">Document existing technologies and feasibility evidence. </w:t>
              </w:r>
            </w:ins>
          </w:p>
          <w:p w14:paraId="67D6528E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335" w:author="作者" w:date="2025-11-20T23:32:00Z"/>
                <w:b w:val="0"/>
                <w:bCs/>
                <w:szCs w:val="22"/>
                <w:lang w:val="en-US" w:eastAsia="zh-CN"/>
              </w:rPr>
            </w:pPr>
            <w:ins w:id="336" w:author="作者" w:date="2025-11-20T23:32:00Z">
              <w:r>
                <w:rPr>
                  <w:rFonts w:asciiTheme="minorBidi" w:hAnsiTheme="minorBidi" w:cstheme="minorBidi"/>
                  <w:b w:val="0"/>
                  <w:bCs/>
                  <w:szCs w:val="22"/>
                </w:rPr>
                <w:t>Identify</w:t>
              </w:r>
            </w:ins>
            <w:ins w:id="337" w:author="作者" w:date="2025-11-20T23:32:00Z">
              <w:r>
                <w:rPr>
                  <w:rFonts w:hint="eastAsia" w:asciiTheme="minorBidi" w:hAnsiTheme="minorBidi" w:cstheme="minorBidi"/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  <w:ins w:id="338" w:author="作者" w:date="2025-11-20T23:32:00Z">
              <w:r>
                <w:rPr>
                  <w:rFonts w:asciiTheme="minorBidi" w:hAnsiTheme="minorBidi" w:cstheme="minorBidi"/>
                  <w:b w:val="0"/>
                  <w:bCs/>
                  <w:szCs w:val="22"/>
                </w:rPr>
                <w:t>the relevant design constraints</w:t>
              </w:r>
            </w:ins>
            <w:ins w:id="339" w:author="作者" w:date="2025-11-20T23:32:00Z">
              <w:r>
                <w:rPr>
                  <w:rFonts w:hint="eastAsia" w:asciiTheme="minorBidi" w:hAnsiTheme="minorBidi" w:cstheme="minorBidi"/>
                  <w:b w:val="0"/>
                  <w:bCs/>
                  <w:szCs w:val="22"/>
                  <w:lang w:val="en-US" w:eastAsia="zh-CN"/>
                </w:rPr>
                <w:t>.</w:t>
              </w:r>
            </w:ins>
          </w:p>
          <w:p w14:paraId="242A00DB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340" w:author="作者" w:date="2025-11-20T23:32:00Z"/>
                <w:b w:val="0"/>
                <w:bCs/>
                <w:szCs w:val="22"/>
                <w:lang w:val="en-US" w:eastAsia="zh-CN"/>
              </w:rPr>
            </w:pPr>
            <w:ins w:id="341" w:author="作者" w:date="2025-11-20T23:32:00Z">
              <w:r>
                <w:rPr>
                  <w:rFonts w:hint="eastAsia" w:asciiTheme="minorBidi" w:hAnsiTheme="minorBidi" w:cstheme="minorBidi"/>
                  <w:b w:val="0"/>
                  <w:bCs/>
                  <w:szCs w:val="22"/>
                  <w:lang w:val="en-US" w:eastAsia="zh-CN"/>
                </w:rPr>
                <w:t>D</w:t>
              </w:r>
            </w:ins>
            <w:ins w:id="342" w:author="作者" w:date="2025-11-20T23:32:00Z">
              <w:r>
                <w:rPr>
                  <w:rFonts w:asciiTheme="minorBidi" w:hAnsiTheme="minorBidi" w:cstheme="minorBidi"/>
                  <w:b w:val="0"/>
                  <w:bCs/>
                  <w:szCs w:val="22"/>
                </w:rPr>
                <w:t>efin</w:t>
              </w:r>
            </w:ins>
            <w:ins w:id="343" w:author="作者" w:date="2025-11-20T23:32:00Z">
              <w:r>
                <w:rPr>
                  <w:rFonts w:hint="eastAsia" w:asciiTheme="minorBidi" w:hAnsiTheme="minorBidi" w:cstheme="minorBidi"/>
                  <w:b w:val="0"/>
                  <w:bCs/>
                  <w:szCs w:val="22"/>
                  <w:lang w:val="en-US" w:eastAsia="zh-CN"/>
                </w:rPr>
                <w:t>e</w:t>
              </w:r>
            </w:ins>
            <w:ins w:id="344" w:author="作者" w:date="2025-11-20T23:32:00Z">
              <w:r>
                <w:rPr>
                  <w:rFonts w:asciiTheme="minorBidi" w:hAnsiTheme="minorBidi" w:cstheme="minorBidi"/>
                  <w:b w:val="0"/>
                  <w:bCs/>
                  <w:szCs w:val="22"/>
                </w:rPr>
                <w:t xml:space="preserve"> performance requirements</w:t>
              </w:r>
            </w:ins>
            <w:ins w:id="345" w:author="作者" w:date="2025-11-20T23:32:00Z">
              <w:r>
                <w:rPr>
                  <w:rFonts w:cs="Arial"/>
                  <w:b w:val="0"/>
                  <w:bCs/>
                  <w:szCs w:val="22"/>
                </w:rPr>
                <w:t xml:space="preserve"> and identify appropriate test methodologies</w:t>
              </w:r>
            </w:ins>
            <w:ins w:id="346" w:author="作者" w:date="2025-11-20T23:32:00Z">
              <w:r>
                <w:rPr>
                  <w:rFonts w:hint="eastAsia" w:cs="Arial"/>
                  <w:b w:val="0"/>
                  <w:bCs/>
                  <w:szCs w:val="22"/>
                  <w:lang w:val="en-US" w:eastAsia="zh-CN"/>
                </w:rPr>
                <w:t>.</w:t>
              </w:r>
            </w:ins>
          </w:p>
          <w:p w14:paraId="7A6FA14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347" w:author="作者" w:date="2025-11-21T04:31:15Z"/>
                <w:b w:val="0"/>
                <w:bCs/>
                <w:szCs w:val="22"/>
                <w:lang w:val="en-US" w:eastAsia="zh-CN"/>
              </w:rPr>
            </w:pPr>
            <w:ins w:id="348" w:author="作者" w:date="2025-11-20T23:32:00Z"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Document Application Scenarios if time permits.</w:t>
              </w:r>
            </w:ins>
          </w:p>
          <w:p w14:paraId="46410E46">
            <w:pPr>
              <w:pStyle w:val="36"/>
              <w:numPr>
                <w:ilvl w:val="-1"/>
                <w:numId w:val="0"/>
              </w:numPr>
              <w:tabs>
                <w:tab w:val="left" w:pos="7200"/>
              </w:tabs>
              <w:spacing w:before="60" w:after="60" w:line="240" w:lineRule="auto"/>
              <w:ind w:left="0" w:firstLine="0" w:firstLineChars="0"/>
              <w:rPr>
                <w:ins w:id="350" w:author="作者" w:date="2025-11-20T23:32:00Z"/>
                <w:del w:id="351" w:author="作者" w:date="2025-11-22T01:31:07Z"/>
                <w:b w:val="0"/>
                <w:bCs/>
                <w:szCs w:val="22"/>
                <w:lang w:val="en-US" w:eastAsia="zh-CN"/>
              </w:rPr>
              <w:pPrChange w:id="349" w:author="作者" w:date="2025-11-22T01:31:09Z">
                <w:pPr>
                  <w:pStyle w:val="36"/>
                  <w:numPr>
                    <w:ilvl w:val="1"/>
                    <w:numId w:val="2"/>
                  </w:numPr>
                  <w:tabs>
                    <w:tab w:val="left" w:pos="7200"/>
                  </w:tabs>
                  <w:spacing w:before="60" w:after="60" w:line="240" w:lineRule="auto"/>
                </w:pPr>
              </w:pPrChange>
            </w:pPr>
            <w:ins w:id="352" w:author="作者" w:date="2025-11-22T01:31:07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/>
                </w:rPr>
                <w:t>Power to send a</w:t>
              </w:r>
            </w:ins>
            <w:ins w:id="353" w:author="作者" w:date="2025-11-22T01:31:07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 xml:space="preserve"> reply</w:t>
              </w:r>
            </w:ins>
            <w:ins w:id="354" w:author="作者" w:date="2025-11-22T01:31:07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/>
                </w:rPr>
                <w:t xml:space="preserve"> LS </w:t>
              </w:r>
            </w:ins>
            <w:ins w:id="355" w:author="作者" w:date="2025-11-22T01:31:07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for which the incoming LS was postponed in the Audio SWG during SA4#134.</w:t>
              </w:r>
            </w:ins>
            <w:ins w:id="356" w:author="作者" w:date="2025-11-21T04:31:47Z">
              <w:del w:id="357" w:author="作者" w:date="2025-11-22T01:31:07Z">
                <w:r>
                  <w:rPr>
                    <w:rFonts w:hint="eastAsia" w:asciiTheme="minorBidi" w:hAnsiTheme="minorBidi" w:cstheme="minorBidi"/>
                    <w:b/>
                    <w:bCs/>
                    <w:sz w:val="22"/>
                    <w:szCs w:val="22"/>
                    <w:lang w:val="en-US"/>
                  </w:rPr>
                  <w:delText xml:space="preserve">Power to send an LS to </w:delText>
                </w:r>
              </w:del>
            </w:ins>
            <w:ins w:id="358" w:author="作者" w:date="2025-11-21T04:31:47Z">
              <w:del w:id="359" w:author="作者" w:date="2025-11-22T01:31:07Z">
                <w:r>
                  <w:rPr>
                    <w:rFonts w:hint="eastAsia" w:eastAsia="宋体" w:asciiTheme="minorBidi" w:hAnsiTheme="minorBidi" w:cstheme="minorBidi"/>
                    <w:b/>
                    <w:bCs/>
                    <w:sz w:val="22"/>
                    <w:szCs w:val="22"/>
                    <w:lang w:val="en-US" w:eastAsia="zh-CN"/>
                  </w:rPr>
                  <w:delText>Other</w:delText>
                </w:r>
              </w:del>
            </w:ins>
            <w:ins w:id="360" w:author="作者" w:date="2025-11-21T04:31:47Z">
              <w:del w:id="361" w:author="作者" w:date="2025-11-22T01:31:07Z">
                <w:r>
                  <w:rPr>
                    <w:rFonts w:hint="eastAsia" w:asciiTheme="minorBidi" w:hAnsiTheme="minorBidi" w:cstheme="minorBidi"/>
                    <w:b/>
                    <w:bCs/>
                    <w:sz w:val="22"/>
                    <w:szCs w:val="22"/>
                    <w:lang w:val="en-US"/>
                  </w:rPr>
                  <w:delText xml:space="preserve"> WGs if needed</w:delText>
                </w:r>
              </w:del>
            </w:ins>
          </w:p>
          <w:p w14:paraId="40901B7C">
            <w:pPr>
              <w:pStyle w:val="36"/>
              <w:tabs>
                <w:tab w:val="left" w:pos="7200"/>
              </w:tabs>
              <w:spacing w:before="60" w:after="60"/>
              <w:ind w:left="0" w:firstLine="0" w:firstLineChars="0"/>
              <w:rPr>
                <w:ins w:id="363" w:author="作者" w:date="2025-11-20T23:20:00Z"/>
                <w:b w:val="0"/>
                <w:bCs/>
                <w:color w:val="000000"/>
                <w:szCs w:val="22"/>
                <w:lang w:val="en-US"/>
              </w:rPr>
              <w:pPrChange w:id="362" w:author="作者" w:date="2025-11-22T01:31:09Z">
                <w:pPr>
                  <w:pStyle w:val="36"/>
                  <w:tabs>
                    <w:tab w:val="left" w:pos="7200"/>
                  </w:tabs>
                  <w:spacing w:before="60" w:after="60"/>
                  <w:ind w:left="0" w:firstLine="0"/>
                </w:pPr>
              </w:pPrChange>
            </w:pPr>
          </w:p>
        </w:tc>
      </w:tr>
      <w:tr w14:paraId="716BD91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6A89FB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TSG SA#110</w:t>
            </w:r>
            <w:r>
              <w:rPr>
                <w:b w:val="0"/>
                <w:bCs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sz w:val="20"/>
                <w:lang w:val="en-US" w:eastAsia="zh-CN"/>
              </w:rPr>
              <w:t>Baltimore, US</w:t>
            </w:r>
          </w:p>
          <w:p w14:paraId="3B5B4C8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– 12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December 2025)</w:t>
            </w:r>
          </w:p>
        </w:tc>
        <w:tc>
          <w:tcPr>
            <w:tcW w:w="7355" w:type="dxa"/>
          </w:tcPr>
          <w:p w14:paraId="3892C3BC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n/a</w:t>
            </w:r>
          </w:p>
        </w:tc>
      </w:tr>
      <w:tr w14:paraId="23277048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26F2D16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SA4#135</w:t>
            </w:r>
            <w:r>
              <w:rPr>
                <w:b w:val="0"/>
                <w:bCs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sz w:val="20"/>
                <w:lang w:val="en-US" w:eastAsia="zh-CN"/>
              </w:rPr>
              <w:t>India, IN</w:t>
            </w:r>
          </w:p>
          <w:p w14:paraId="2D79789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– 13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February 2026)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0F243DB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or development objective measures to verify the design constraints as necessary (e.g., to measure complexity and memory demands)</w:t>
            </w:r>
          </w:p>
          <w:p w14:paraId="29B9511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the relevant design constraints for such a codec, in coordination with other WGs, including</w:t>
            </w:r>
          </w:p>
          <w:p w14:paraId="4568358C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72D11D3C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73DF77CC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07877D52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123CE3F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evidence that the design criteria can be met, for example existing reference codecs. </w:t>
            </w:r>
          </w:p>
          <w:p w14:paraId="5B5B755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defining performance requirements </w:t>
            </w:r>
            <w:r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5EB07B44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3375CD8D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22E76C03">
            <w:pPr>
              <w:pStyle w:val="44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channel and GEO channel conditions</w:t>
            </w:r>
          </w:p>
        </w:tc>
      </w:tr>
      <w:tr w14:paraId="4AE9CCB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EA998D6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TSG SA#111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Japan, JP</w:t>
            </w:r>
          </w:p>
          <w:p w14:paraId="1F7C7A94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(10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13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March 2026)</w:t>
            </w:r>
          </w:p>
        </w:tc>
        <w:tc>
          <w:tcPr>
            <w:tcW w:w="7355" w:type="dxa"/>
          </w:tcPr>
          <w:p w14:paraId="05774048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TR for information</w:t>
            </w:r>
          </w:p>
        </w:tc>
      </w:tr>
      <w:tr w14:paraId="17F5429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342FF748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SA4#136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 w:val="0"/>
                <w:sz w:val="20"/>
                <w:lang w:val="en-US"/>
              </w:rPr>
              <w:t>location tbd</w:t>
            </w:r>
          </w:p>
          <w:p w14:paraId="17E86B89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(13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17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April 2026)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5EA04DF9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46DC2A90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0759BFB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2C8CB217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4EC9FBD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evidence that the design criteria can be met, for example existing reference codecs. </w:t>
            </w:r>
          </w:p>
          <w:p w14:paraId="7EDF614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the relevant design constraints for such a codec, in coordination with other WGs, including</w:t>
            </w:r>
          </w:p>
          <w:p w14:paraId="5DED97A4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1B9BAFC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defining performance requirements,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3EB24E8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597BCC4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4A7224A9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</w:tc>
      </w:tr>
      <w:tr w14:paraId="4E754A2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B550D53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SA4#137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location tbd</w:t>
            </w:r>
          </w:p>
          <w:p w14:paraId="33A85B20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(11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15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May 2026)</w:t>
            </w:r>
          </w:p>
        </w:tc>
        <w:tc>
          <w:tcPr>
            <w:tcW w:w="7355" w:type="dxa"/>
          </w:tcPr>
          <w:p w14:paraId="19A91FFB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034F70D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30B0FD3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definition of performance requirements </w:t>
            </w:r>
            <w:r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10EFD505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5BCBDBB5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62FD3CBD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  <w:p w14:paraId="5CBCB4EA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</w:rPr>
            </w:pPr>
            <w:r>
              <w:rPr>
                <w:b w:val="0"/>
                <w:bCs/>
                <w:color w:val="000000"/>
                <w:szCs w:val="22"/>
              </w:rPr>
              <w:t>Finalize Define potential normative work item objectives and timeline</w:t>
            </w:r>
          </w:p>
        </w:tc>
      </w:tr>
      <w:tr w14:paraId="5FBF99F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tcBorders>
              <w:top w:val="double" w:color="BEBEBE" w:themeColor="background1" w:themeShade="BF" w:sz="4" w:space="0"/>
            </w:tcBorders>
          </w:tcPr>
          <w:p w14:paraId="2E924F55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TSG SA#112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Singapore, SA</w:t>
            </w:r>
          </w:p>
          <w:p w14:paraId="43145FDC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12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June 2026)</w:t>
            </w:r>
          </w:p>
        </w:tc>
        <w:tc>
          <w:tcPr>
            <w:tcW w:w="7355" w:type="dxa"/>
            <w:tcBorders>
              <w:top w:val="double" w:color="BEBEBE" w:themeColor="background1" w:themeShade="BF" w:sz="4" w:space="0"/>
            </w:tcBorders>
          </w:tcPr>
          <w:p w14:paraId="7FAE60AC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TR for approval</w:t>
            </w:r>
          </w:p>
        </w:tc>
      </w:tr>
    </w:tbl>
    <w:p w14:paraId="128917A1">
      <w:pPr>
        <w:rPr>
          <w:rFonts w:ascii="Arial" w:hAnsi="Arial" w:cs="Arial"/>
          <w:sz w:val="22"/>
          <w:szCs w:val="22"/>
        </w:rPr>
      </w:pPr>
    </w:p>
    <w:p w14:paraId="7C83B856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References</w:t>
      </w:r>
    </w:p>
    <w:p w14:paraId="3C8CD996">
      <w:pPr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 xml:space="preserve">[1] </w:t>
      </w:r>
      <w:r>
        <w:rPr>
          <w:rFonts w:asciiTheme="minorBidi" w:hAnsiTheme="minorBidi" w:cstheme="minorBidi"/>
          <w:sz w:val="24"/>
          <w:lang w:val="en-US"/>
        </w:rPr>
        <w:t xml:space="preserve">SP-250378 - </w:t>
      </w:r>
      <w:r>
        <w:rPr>
          <w:rFonts w:eastAsia="Batang" w:asciiTheme="minorBidi" w:hAnsiTheme="minorBidi" w:cstheme="minorBidi"/>
          <w:sz w:val="24"/>
          <w:szCs w:val="24"/>
        </w:rPr>
        <w:t>Study on Ultra Low Bitrate Speech Codec</w:t>
      </w:r>
    </w:p>
    <w:sectPr>
      <w:endnotePr>
        <w:numFmt w:val="decimal"/>
      </w:endnotePr>
      <w:pgSz w:w="11907" w:h="16840"/>
      <w:pgMar w:top="1134" w:right="1134" w:bottom="1134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rinda">
    <w:altName w:val="LaTeX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LaTeX">
    <w:panose1 w:val="02000600020000020004"/>
    <w:charset w:val="00"/>
    <w:family w:val="auto"/>
    <w:pitch w:val="default"/>
    <w:sig w:usb0="000000A3" w:usb1="0000004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AB37BC"/>
    <w:multiLevelType w:val="multilevel"/>
    <w:tmpl w:val="2DAB37B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Wingding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8"/>
      <w:numFmt w:val="bullet"/>
      <w:lvlText w:val="-"/>
      <w:lvlJc w:val="left"/>
      <w:pPr>
        <w:ind w:left="2880" w:hanging="360"/>
      </w:pPr>
      <w:rPr>
        <w:rFonts w:hint="default" w:ascii="Arial" w:hAnsi="Arial" w:eastAsia="等线" w:cs="Aria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ABA37FE"/>
    <w:multiLevelType w:val="multilevel"/>
    <w:tmpl w:val="6ABA37FE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removePersonalInformation/>
  <w:bordersDoNotSurroundHeader w:val="1"/>
  <w:bordersDoNotSurroundFooter w:val="1"/>
  <w:documentProtection w:enforcement="0"/>
  <w:defaultTabStop w:val="720"/>
  <w:hyphenationZone w:val="425"/>
  <w:doNotHyphenateCaps/>
  <w:drawingGridHorizontalSpacing w:val="120"/>
  <w:drawingGridVerticalSpacing w:val="104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endnotePr>
    <w:numFmt w:val="decimal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14"/>
    <w:rsid w:val="0000528B"/>
    <w:rsid w:val="0000755F"/>
    <w:rsid w:val="00010E7A"/>
    <w:rsid w:val="000115AB"/>
    <w:rsid w:val="00012274"/>
    <w:rsid w:val="00015A7D"/>
    <w:rsid w:val="0002131E"/>
    <w:rsid w:val="00032403"/>
    <w:rsid w:val="000343B4"/>
    <w:rsid w:val="0004092B"/>
    <w:rsid w:val="00043FC0"/>
    <w:rsid w:val="0004562A"/>
    <w:rsid w:val="00051A30"/>
    <w:rsid w:val="00054021"/>
    <w:rsid w:val="000612FD"/>
    <w:rsid w:val="00065BC2"/>
    <w:rsid w:val="000665BE"/>
    <w:rsid w:val="00076430"/>
    <w:rsid w:val="00077E91"/>
    <w:rsid w:val="00080799"/>
    <w:rsid w:val="00080C71"/>
    <w:rsid w:val="000818C0"/>
    <w:rsid w:val="00083856"/>
    <w:rsid w:val="00084E5C"/>
    <w:rsid w:val="00086E7D"/>
    <w:rsid w:val="00086F84"/>
    <w:rsid w:val="00093AAE"/>
    <w:rsid w:val="00093B3D"/>
    <w:rsid w:val="000943A2"/>
    <w:rsid w:val="00094784"/>
    <w:rsid w:val="000A348F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3997"/>
    <w:rsid w:val="000F5B1F"/>
    <w:rsid w:val="000F68E5"/>
    <w:rsid w:val="0010135D"/>
    <w:rsid w:val="00104863"/>
    <w:rsid w:val="00113696"/>
    <w:rsid w:val="00113D03"/>
    <w:rsid w:val="00114191"/>
    <w:rsid w:val="00114194"/>
    <w:rsid w:val="00121B07"/>
    <w:rsid w:val="00123CC8"/>
    <w:rsid w:val="00124816"/>
    <w:rsid w:val="0012688F"/>
    <w:rsid w:val="00130481"/>
    <w:rsid w:val="001307AA"/>
    <w:rsid w:val="001311DB"/>
    <w:rsid w:val="00135311"/>
    <w:rsid w:val="00137FCA"/>
    <w:rsid w:val="001524B8"/>
    <w:rsid w:val="001540C1"/>
    <w:rsid w:val="001550F2"/>
    <w:rsid w:val="00164580"/>
    <w:rsid w:val="001726FA"/>
    <w:rsid w:val="00174604"/>
    <w:rsid w:val="00180F2C"/>
    <w:rsid w:val="001811D8"/>
    <w:rsid w:val="00184789"/>
    <w:rsid w:val="00184CBE"/>
    <w:rsid w:val="00186282"/>
    <w:rsid w:val="00190D42"/>
    <w:rsid w:val="001914E5"/>
    <w:rsid w:val="00191FF0"/>
    <w:rsid w:val="0019463E"/>
    <w:rsid w:val="001947A7"/>
    <w:rsid w:val="00195031"/>
    <w:rsid w:val="00197016"/>
    <w:rsid w:val="001A08EB"/>
    <w:rsid w:val="001A31A4"/>
    <w:rsid w:val="001A32FE"/>
    <w:rsid w:val="001A35B1"/>
    <w:rsid w:val="001A7083"/>
    <w:rsid w:val="001B0BA0"/>
    <w:rsid w:val="001B1289"/>
    <w:rsid w:val="001B425D"/>
    <w:rsid w:val="001B60DD"/>
    <w:rsid w:val="001C2A0F"/>
    <w:rsid w:val="001C49B1"/>
    <w:rsid w:val="001C4E62"/>
    <w:rsid w:val="001C509C"/>
    <w:rsid w:val="001C5FBE"/>
    <w:rsid w:val="001D1A14"/>
    <w:rsid w:val="001E5FCC"/>
    <w:rsid w:val="001F06D8"/>
    <w:rsid w:val="001F3055"/>
    <w:rsid w:val="001F758F"/>
    <w:rsid w:val="0020191F"/>
    <w:rsid w:val="002053C8"/>
    <w:rsid w:val="00205E66"/>
    <w:rsid w:val="00207661"/>
    <w:rsid w:val="0021415C"/>
    <w:rsid w:val="00214A11"/>
    <w:rsid w:val="002173D5"/>
    <w:rsid w:val="00222211"/>
    <w:rsid w:val="0022711C"/>
    <w:rsid w:val="00232550"/>
    <w:rsid w:val="00232D80"/>
    <w:rsid w:val="00236050"/>
    <w:rsid w:val="00236965"/>
    <w:rsid w:val="00236CC7"/>
    <w:rsid w:val="00240839"/>
    <w:rsid w:val="002418D5"/>
    <w:rsid w:val="00241CB1"/>
    <w:rsid w:val="0025104A"/>
    <w:rsid w:val="00251325"/>
    <w:rsid w:val="00251A9E"/>
    <w:rsid w:val="0025452A"/>
    <w:rsid w:val="002562DD"/>
    <w:rsid w:val="002564FA"/>
    <w:rsid w:val="00262663"/>
    <w:rsid w:val="002660AD"/>
    <w:rsid w:val="0026669E"/>
    <w:rsid w:val="002707CB"/>
    <w:rsid w:val="00270EEA"/>
    <w:rsid w:val="00271FA1"/>
    <w:rsid w:val="00277608"/>
    <w:rsid w:val="0029301A"/>
    <w:rsid w:val="00294C29"/>
    <w:rsid w:val="00296AD2"/>
    <w:rsid w:val="002A2854"/>
    <w:rsid w:val="002A2D24"/>
    <w:rsid w:val="002A335A"/>
    <w:rsid w:val="002A65CD"/>
    <w:rsid w:val="002A7339"/>
    <w:rsid w:val="002B0BA0"/>
    <w:rsid w:val="002B418E"/>
    <w:rsid w:val="002B526A"/>
    <w:rsid w:val="002C2D3A"/>
    <w:rsid w:val="002D055A"/>
    <w:rsid w:val="002D74A3"/>
    <w:rsid w:val="002D7A59"/>
    <w:rsid w:val="002F013C"/>
    <w:rsid w:val="002F2858"/>
    <w:rsid w:val="002F2E5F"/>
    <w:rsid w:val="002F474F"/>
    <w:rsid w:val="002F4F78"/>
    <w:rsid w:val="002F6D19"/>
    <w:rsid w:val="002F7ABE"/>
    <w:rsid w:val="00300022"/>
    <w:rsid w:val="00305075"/>
    <w:rsid w:val="00311BF5"/>
    <w:rsid w:val="00325A28"/>
    <w:rsid w:val="003270EB"/>
    <w:rsid w:val="0033238F"/>
    <w:rsid w:val="003331A4"/>
    <w:rsid w:val="00335B1F"/>
    <w:rsid w:val="00336ED3"/>
    <w:rsid w:val="00337510"/>
    <w:rsid w:val="00341993"/>
    <w:rsid w:val="003431EE"/>
    <w:rsid w:val="003440F9"/>
    <w:rsid w:val="003453CE"/>
    <w:rsid w:val="0034612B"/>
    <w:rsid w:val="003467C8"/>
    <w:rsid w:val="00347774"/>
    <w:rsid w:val="003553ED"/>
    <w:rsid w:val="0036072A"/>
    <w:rsid w:val="0036638A"/>
    <w:rsid w:val="003737FA"/>
    <w:rsid w:val="00376B3E"/>
    <w:rsid w:val="00383F02"/>
    <w:rsid w:val="00384976"/>
    <w:rsid w:val="00390841"/>
    <w:rsid w:val="00393BC8"/>
    <w:rsid w:val="0039530F"/>
    <w:rsid w:val="00395772"/>
    <w:rsid w:val="003976BC"/>
    <w:rsid w:val="003A4E05"/>
    <w:rsid w:val="003A5CBA"/>
    <w:rsid w:val="003A768B"/>
    <w:rsid w:val="003A7B49"/>
    <w:rsid w:val="003B3E60"/>
    <w:rsid w:val="003B42AC"/>
    <w:rsid w:val="003B7693"/>
    <w:rsid w:val="003C0480"/>
    <w:rsid w:val="003C26F4"/>
    <w:rsid w:val="003C3AFD"/>
    <w:rsid w:val="003D02F3"/>
    <w:rsid w:val="003D7D97"/>
    <w:rsid w:val="003E05AA"/>
    <w:rsid w:val="003E48EC"/>
    <w:rsid w:val="003E6FA8"/>
    <w:rsid w:val="004002E1"/>
    <w:rsid w:val="004013D7"/>
    <w:rsid w:val="00405343"/>
    <w:rsid w:val="0040584F"/>
    <w:rsid w:val="00406081"/>
    <w:rsid w:val="00407FF9"/>
    <w:rsid w:val="00412B34"/>
    <w:rsid w:val="004137C9"/>
    <w:rsid w:val="004145C5"/>
    <w:rsid w:val="004160C3"/>
    <w:rsid w:val="004215F7"/>
    <w:rsid w:val="004307FD"/>
    <w:rsid w:val="00431D71"/>
    <w:rsid w:val="004320C4"/>
    <w:rsid w:val="00433175"/>
    <w:rsid w:val="004334EB"/>
    <w:rsid w:val="00434400"/>
    <w:rsid w:val="004424CE"/>
    <w:rsid w:val="00443E11"/>
    <w:rsid w:val="004444B8"/>
    <w:rsid w:val="00447645"/>
    <w:rsid w:val="0045246B"/>
    <w:rsid w:val="00452EC4"/>
    <w:rsid w:val="00452F5C"/>
    <w:rsid w:val="00454931"/>
    <w:rsid w:val="0045523D"/>
    <w:rsid w:val="0045671A"/>
    <w:rsid w:val="0045758A"/>
    <w:rsid w:val="00460084"/>
    <w:rsid w:val="00463E93"/>
    <w:rsid w:val="004651A5"/>
    <w:rsid w:val="004711DD"/>
    <w:rsid w:val="00474AC5"/>
    <w:rsid w:val="00477CFB"/>
    <w:rsid w:val="00482102"/>
    <w:rsid w:val="00483993"/>
    <w:rsid w:val="004856D3"/>
    <w:rsid w:val="004909BD"/>
    <w:rsid w:val="00494C16"/>
    <w:rsid w:val="00496DA0"/>
    <w:rsid w:val="004A1F2C"/>
    <w:rsid w:val="004A4EC7"/>
    <w:rsid w:val="004B5633"/>
    <w:rsid w:val="004B5D3D"/>
    <w:rsid w:val="004B78D9"/>
    <w:rsid w:val="004C5989"/>
    <w:rsid w:val="004C6894"/>
    <w:rsid w:val="004C6EAD"/>
    <w:rsid w:val="004D20A7"/>
    <w:rsid w:val="004D533B"/>
    <w:rsid w:val="004E33F1"/>
    <w:rsid w:val="004E47A2"/>
    <w:rsid w:val="004F0B29"/>
    <w:rsid w:val="004F16FD"/>
    <w:rsid w:val="004F383C"/>
    <w:rsid w:val="00510009"/>
    <w:rsid w:val="0051049D"/>
    <w:rsid w:val="00513447"/>
    <w:rsid w:val="005147C9"/>
    <w:rsid w:val="00531A9B"/>
    <w:rsid w:val="00531B4F"/>
    <w:rsid w:val="00534ABE"/>
    <w:rsid w:val="00535317"/>
    <w:rsid w:val="00535F01"/>
    <w:rsid w:val="00536E4E"/>
    <w:rsid w:val="005413F4"/>
    <w:rsid w:val="005414A9"/>
    <w:rsid w:val="00546A4D"/>
    <w:rsid w:val="00554A33"/>
    <w:rsid w:val="0055679C"/>
    <w:rsid w:val="0056214D"/>
    <w:rsid w:val="00563036"/>
    <w:rsid w:val="00564D07"/>
    <w:rsid w:val="00565155"/>
    <w:rsid w:val="00566846"/>
    <w:rsid w:val="00572B8E"/>
    <w:rsid w:val="00572BC3"/>
    <w:rsid w:val="00573954"/>
    <w:rsid w:val="00574CDC"/>
    <w:rsid w:val="00577CD2"/>
    <w:rsid w:val="00584794"/>
    <w:rsid w:val="00585344"/>
    <w:rsid w:val="005855C1"/>
    <w:rsid w:val="00586C66"/>
    <w:rsid w:val="0059049A"/>
    <w:rsid w:val="005904A4"/>
    <w:rsid w:val="005953FF"/>
    <w:rsid w:val="0059600D"/>
    <w:rsid w:val="005964E5"/>
    <w:rsid w:val="005A2D0E"/>
    <w:rsid w:val="005A7B76"/>
    <w:rsid w:val="005B11BA"/>
    <w:rsid w:val="005C2841"/>
    <w:rsid w:val="005C3D31"/>
    <w:rsid w:val="005C3DEB"/>
    <w:rsid w:val="005C5B02"/>
    <w:rsid w:val="005C61BA"/>
    <w:rsid w:val="005D059A"/>
    <w:rsid w:val="005D1C61"/>
    <w:rsid w:val="005D1E12"/>
    <w:rsid w:val="005D6D8E"/>
    <w:rsid w:val="005E4571"/>
    <w:rsid w:val="005E4C0F"/>
    <w:rsid w:val="005E58C7"/>
    <w:rsid w:val="005F4DF6"/>
    <w:rsid w:val="006008CF"/>
    <w:rsid w:val="00605668"/>
    <w:rsid w:val="006132AB"/>
    <w:rsid w:val="00613E98"/>
    <w:rsid w:val="00614572"/>
    <w:rsid w:val="00615E75"/>
    <w:rsid w:val="00616092"/>
    <w:rsid w:val="0061703C"/>
    <w:rsid w:val="00617858"/>
    <w:rsid w:val="0062458B"/>
    <w:rsid w:val="00625305"/>
    <w:rsid w:val="00630835"/>
    <w:rsid w:val="00630BC1"/>
    <w:rsid w:val="00633F0B"/>
    <w:rsid w:val="0064678B"/>
    <w:rsid w:val="0064735E"/>
    <w:rsid w:val="0065125E"/>
    <w:rsid w:val="006579FE"/>
    <w:rsid w:val="0066145C"/>
    <w:rsid w:val="00662731"/>
    <w:rsid w:val="00664731"/>
    <w:rsid w:val="00665820"/>
    <w:rsid w:val="00666CB7"/>
    <w:rsid w:val="00676384"/>
    <w:rsid w:val="00680FDF"/>
    <w:rsid w:val="00681DA2"/>
    <w:rsid w:val="00684053"/>
    <w:rsid w:val="00684B7F"/>
    <w:rsid w:val="006A13CE"/>
    <w:rsid w:val="006A1830"/>
    <w:rsid w:val="006A31EB"/>
    <w:rsid w:val="006A327F"/>
    <w:rsid w:val="006A5169"/>
    <w:rsid w:val="006A54E5"/>
    <w:rsid w:val="006A66C5"/>
    <w:rsid w:val="006A7186"/>
    <w:rsid w:val="006B5EAA"/>
    <w:rsid w:val="006C4EAF"/>
    <w:rsid w:val="006C4EF9"/>
    <w:rsid w:val="006D711A"/>
    <w:rsid w:val="006E4255"/>
    <w:rsid w:val="006E7F18"/>
    <w:rsid w:val="006F047C"/>
    <w:rsid w:val="006F35D9"/>
    <w:rsid w:val="006F6DBC"/>
    <w:rsid w:val="00702269"/>
    <w:rsid w:val="00702B53"/>
    <w:rsid w:val="00704461"/>
    <w:rsid w:val="007046B8"/>
    <w:rsid w:val="0070500E"/>
    <w:rsid w:val="00707916"/>
    <w:rsid w:val="0071726B"/>
    <w:rsid w:val="00722CE7"/>
    <w:rsid w:val="00724D1E"/>
    <w:rsid w:val="00725415"/>
    <w:rsid w:val="00725B3D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67701"/>
    <w:rsid w:val="0077063D"/>
    <w:rsid w:val="00790307"/>
    <w:rsid w:val="007922FF"/>
    <w:rsid w:val="00796090"/>
    <w:rsid w:val="007964F0"/>
    <w:rsid w:val="007A2ECE"/>
    <w:rsid w:val="007A2F76"/>
    <w:rsid w:val="007A598E"/>
    <w:rsid w:val="007B2772"/>
    <w:rsid w:val="007B44C6"/>
    <w:rsid w:val="007B493A"/>
    <w:rsid w:val="007B53C3"/>
    <w:rsid w:val="007D1B1E"/>
    <w:rsid w:val="007D2C1E"/>
    <w:rsid w:val="007D428F"/>
    <w:rsid w:val="007E59E0"/>
    <w:rsid w:val="007F0586"/>
    <w:rsid w:val="007F249D"/>
    <w:rsid w:val="007F5104"/>
    <w:rsid w:val="007F74BF"/>
    <w:rsid w:val="008005C0"/>
    <w:rsid w:val="00801FAA"/>
    <w:rsid w:val="00803BA2"/>
    <w:rsid w:val="00804139"/>
    <w:rsid w:val="0080569D"/>
    <w:rsid w:val="008176C9"/>
    <w:rsid w:val="0082267A"/>
    <w:rsid w:val="008239C3"/>
    <w:rsid w:val="0082524F"/>
    <w:rsid w:val="00827B01"/>
    <w:rsid w:val="00834049"/>
    <w:rsid w:val="00834593"/>
    <w:rsid w:val="00840375"/>
    <w:rsid w:val="00845997"/>
    <w:rsid w:val="00846029"/>
    <w:rsid w:val="00855D2F"/>
    <w:rsid w:val="00857E54"/>
    <w:rsid w:val="008671BC"/>
    <w:rsid w:val="0087270F"/>
    <w:rsid w:val="00877061"/>
    <w:rsid w:val="00882DD5"/>
    <w:rsid w:val="00886DB7"/>
    <w:rsid w:val="00890530"/>
    <w:rsid w:val="008948EB"/>
    <w:rsid w:val="00895856"/>
    <w:rsid w:val="008A3BD9"/>
    <w:rsid w:val="008A3BE5"/>
    <w:rsid w:val="008A525D"/>
    <w:rsid w:val="008A6843"/>
    <w:rsid w:val="008B11C5"/>
    <w:rsid w:val="008B4BCC"/>
    <w:rsid w:val="008B74D4"/>
    <w:rsid w:val="008C0DBD"/>
    <w:rsid w:val="008C260F"/>
    <w:rsid w:val="008C2B02"/>
    <w:rsid w:val="008C5D50"/>
    <w:rsid w:val="008C773C"/>
    <w:rsid w:val="008C7A5B"/>
    <w:rsid w:val="008D13A4"/>
    <w:rsid w:val="008D1A68"/>
    <w:rsid w:val="008D3CC4"/>
    <w:rsid w:val="008D7163"/>
    <w:rsid w:val="008E2180"/>
    <w:rsid w:val="008E3CA2"/>
    <w:rsid w:val="008E5569"/>
    <w:rsid w:val="008E576B"/>
    <w:rsid w:val="008E7B57"/>
    <w:rsid w:val="008F426D"/>
    <w:rsid w:val="008F4399"/>
    <w:rsid w:val="008F55B0"/>
    <w:rsid w:val="008F58E5"/>
    <w:rsid w:val="00900F5A"/>
    <w:rsid w:val="00902B31"/>
    <w:rsid w:val="00905A4C"/>
    <w:rsid w:val="00916FD8"/>
    <w:rsid w:val="009223EB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507D9"/>
    <w:rsid w:val="00960ECA"/>
    <w:rsid w:val="00965AD8"/>
    <w:rsid w:val="00967289"/>
    <w:rsid w:val="00970A2D"/>
    <w:rsid w:val="00972BC6"/>
    <w:rsid w:val="009734CE"/>
    <w:rsid w:val="009744FE"/>
    <w:rsid w:val="009816C9"/>
    <w:rsid w:val="009850F9"/>
    <w:rsid w:val="00985C63"/>
    <w:rsid w:val="00990B88"/>
    <w:rsid w:val="00992FD1"/>
    <w:rsid w:val="00997A7B"/>
    <w:rsid w:val="009A11A6"/>
    <w:rsid w:val="009A21BC"/>
    <w:rsid w:val="009A259F"/>
    <w:rsid w:val="009A2CE2"/>
    <w:rsid w:val="009A3B19"/>
    <w:rsid w:val="009A6190"/>
    <w:rsid w:val="009A734B"/>
    <w:rsid w:val="009B67A9"/>
    <w:rsid w:val="009B6E0D"/>
    <w:rsid w:val="009C0DE3"/>
    <w:rsid w:val="009C2DDA"/>
    <w:rsid w:val="009C4D05"/>
    <w:rsid w:val="009C51BE"/>
    <w:rsid w:val="009C69BD"/>
    <w:rsid w:val="009C787E"/>
    <w:rsid w:val="009D3918"/>
    <w:rsid w:val="009D6367"/>
    <w:rsid w:val="009D689F"/>
    <w:rsid w:val="009D7F8D"/>
    <w:rsid w:val="009E0DBF"/>
    <w:rsid w:val="009E32DB"/>
    <w:rsid w:val="009E5755"/>
    <w:rsid w:val="009E5CE9"/>
    <w:rsid w:val="009E62DA"/>
    <w:rsid w:val="009E69C3"/>
    <w:rsid w:val="009E7005"/>
    <w:rsid w:val="009E7BF0"/>
    <w:rsid w:val="009E7E1D"/>
    <w:rsid w:val="009F2543"/>
    <w:rsid w:val="009F4D43"/>
    <w:rsid w:val="00A004A4"/>
    <w:rsid w:val="00A01501"/>
    <w:rsid w:val="00A0508B"/>
    <w:rsid w:val="00A13052"/>
    <w:rsid w:val="00A156B0"/>
    <w:rsid w:val="00A17547"/>
    <w:rsid w:val="00A211AB"/>
    <w:rsid w:val="00A23529"/>
    <w:rsid w:val="00A31645"/>
    <w:rsid w:val="00A34D4D"/>
    <w:rsid w:val="00A36DB6"/>
    <w:rsid w:val="00A45E17"/>
    <w:rsid w:val="00A50AC2"/>
    <w:rsid w:val="00A51010"/>
    <w:rsid w:val="00A5278D"/>
    <w:rsid w:val="00A5382B"/>
    <w:rsid w:val="00A5555E"/>
    <w:rsid w:val="00A614F6"/>
    <w:rsid w:val="00A71C3B"/>
    <w:rsid w:val="00A73002"/>
    <w:rsid w:val="00A749B3"/>
    <w:rsid w:val="00A75240"/>
    <w:rsid w:val="00A76038"/>
    <w:rsid w:val="00A80A39"/>
    <w:rsid w:val="00A81E62"/>
    <w:rsid w:val="00A84D87"/>
    <w:rsid w:val="00A84FA1"/>
    <w:rsid w:val="00A91F6F"/>
    <w:rsid w:val="00A93574"/>
    <w:rsid w:val="00AA2B02"/>
    <w:rsid w:val="00AA48D7"/>
    <w:rsid w:val="00AA4DFA"/>
    <w:rsid w:val="00AA74B1"/>
    <w:rsid w:val="00AB03BD"/>
    <w:rsid w:val="00AC26CE"/>
    <w:rsid w:val="00AC32C0"/>
    <w:rsid w:val="00AD2CFC"/>
    <w:rsid w:val="00AD5569"/>
    <w:rsid w:val="00AE2EBA"/>
    <w:rsid w:val="00AE31C3"/>
    <w:rsid w:val="00AF292B"/>
    <w:rsid w:val="00AF3E0D"/>
    <w:rsid w:val="00AF453D"/>
    <w:rsid w:val="00B01D5E"/>
    <w:rsid w:val="00B02E0D"/>
    <w:rsid w:val="00B1724F"/>
    <w:rsid w:val="00B213B2"/>
    <w:rsid w:val="00B22483"/>
    <w:rsid w:val="00B26DD8"/>
    <w:rsid w:val="00B31D26"/>
    <w:rsid w:val="00B33A30"/>
    <w:rsid w:val="00B41432"/>
    <w:rsid w:val="00B54BC9"/>
    <w:rsid w:val="00B5560F"/>
    <w:rsid w:val="00B55A40"/>
    <w:rsid w:val="00B56A5A"/>
    <w:rsid w:val="00B627FF"/>
    <w:rsid w:val="00B67459"/>
    <w:rsid w:val="00B72468"/>
    <w:rsid w:val="00B7418E"/>
    <w:rsid w:val="00B74E51"/>
    <w:rsid w:val="00B755AF"/>
    <w:rsid w:val="00B81B34"/>
    <w:rsid w:val="00B81B44"/>
    <w:rsid w:val="00B83BD5"/>
    <w:rsid w:val="00B86725"/>
    <w:rsid w:val="00B86741"/>
    <w:rsid w:val="00B95C27"/>
    <w:rsid w:val="00B9658F"/>
    <w:rsid w:val="00BA1883"/>
    <w:rsid w:val="00BB5765"/>
    <w:rsid w:val="00BB6BB5"/>
    <w:rsid w:val="00BC2914"/>
    <w:rsid w:val="00BC6C8C"/>
    <w:rsid w:val="00BC7C94"/>
    <w:rsid w:val="00BE0717"/>
    <w:rsid w:val="00BE43EA"/>
    <w:rsid w:val="00BE673F"/>
    <w:rsid w:val="00BF29D1"/>
    <w:rsid w:val="00BF36D4"/>
    <w:rsid w:val="00BF5A70"/>
    <w:rsid w:val="00C01627"/>
    <w:rsid w:val="00C01A7A"/>
    <w:rsid w:val="00C05FAE"/>
    <w:rsid w:val="00C06166"/>
    <w:rsid w:val="00C135EC"/>
    <w:rsid w:val="00C213CB"/>
    <w:rsid w:val="00C236FD"/>
    <w:rsid w:val="00C25347"/>
    <w:rsid w:val="00C3251B"/>
    <w:rsid w:val="00C349CB"/>
    <w:rsid w:val="00C35BB6"/>
    <w:rsid w:val="00C3633D"/>
    <w:rsid w:val="00C405B9"/>
    <w:rsid w:val="00C443A8"/>
    <w:rsid w:val="00C45F90"/>
    <w:rsid w:val="00C46CC8"/>
    <w:rsid w:val="00C53560"/>
    <w:rsid w:val="00C54465"/>
    <w:rsid w:val="00C64C35"/>
    <w:rsid w:val="00C70645"/>
    <w:rsid w:val="00C711AD"/>
    <w:rsid w:val="00C711C5"/>
    <w:rsid w:val="00C712FF"/>
    <w:rsid w:val="00C738AD"/>
    <w:rsid w:val="00C80789"/>
    <w:rsid w:val="00C937CF"/>
    <w:rsid w:val="00C9385A"/>
    <w:rsid w:val="00C94D7F"/>
    <w:rsid w:val="00C97EFC"/>
    <w:rsid w:val="00CB09E8"/>
    <w:rsid w:val="00CB0B20"/>
    <w:rsid w:val="00CB17BC"/>
    <w:rsid w:val="00CB2011"/>
    <w:rsid w:val="00CB68EB"/>
    <w:rsid w:val="00CC6311"/>
    <w:rsid w:val="00CD086F"/>
    <w:rsid w:val="00CE5F1B"/>
    <w:rsid w:val="00CE61C1"/>
    <w:rsid w:val="00CE75F6"/>
    <w:rsid w:val="00CF5DEB"/>
    <w:rsid w:val="00D11565"/>
    <w:rsid w:val="00D1180D"/>
    <w:rsid w:val="00D13422"/>
    <w:rsid w:val="00D143E8"/>
    <w:rsid w:val="00D15445"/>
    <w:rsid w:val="00D15B80"/>
    <w:rsid w:val="00D20029"/>
    <w:rsid w:val="00D203E4"/>
    <w:rsid w:val="00D25BB2"/>
    <w:rsid w:val="00D318F1"/>
    <w:rsid w:val="00D37874"/>
    <w:rsid w:val="00D43678"/>
    <w:rsid w:val="00D43A3D"/>
    <w:rsid w:val="00D441B3"/>
    <w:rsid w:val="00D45CD3"/>
    <w:rsid w:val="00D47EA6"/>
    <w:rsid w:val="00D5787E"/>
    <w:rsid w:val="00D6024B"/>
    <w:rsid w:val="00D60839"/>
    <w:rsid w:val="00D612D9"/>
    <w:rsid w:val="00D675AC"/>
    <w:rsid w:val="00D80B1D"/>
    <w:rsid w:val="00D84C47"/>
    <w:rsid w:val="00D863B1"/>
    <w:rsid w:val="00D866B4"/>
    <w:rsid w:val="00D87656"/>
    <w:rsid w:val="00D87B4B"/>
    <w:rsid w:val="00D87D14"/>
    <w:rsid w:val="00D919C2"/>
    <w:rsid w:val="00D92C49"/>
    <w:rsid w:val="00D96726"/>
    <w:rsid w:val="00DA3AE6"/>
    <w:rsid w:val="00DA411A"/>
    <w:rsid w:val="00DA43E6"/>
    <w:rsid w:val="00DA5711"/>
    <w:rsid w:val="00DA69FD"/>
    <w:rsid w:val="00DB077B"/>
    <w:rsid w:val="00DB4ED4"/>
    <w:rsid w:val="00DB4FD7"/>
    <w:rsid w:val="00DB6D3F"/>
    <w:rsid w:val="00DC1B71"/>
    <w:rsid w:val="00DC51EC"/>
    <w:rsid w:val="00DC6DF8"/>
    <w:rsid w:val="00DC740B"/>
    <w:rsid w:val="00DD162D"/>
    <w:rsid w:val="00DD4D6E"/>
    <w:rsid w:val="00DD5F89"/>
    <w:rsid w:val="00DD615E"/>
    <w:rsid w:val="00DE5F8D"/>
    <w:rsid w:val="00DF42D1"/>
    <w:rsid w:val="00DF4FE4"/>
    <w:rsid w:val="00E005FC"/>
    <w:rsid w:val="00E123B4"/>
    <w:rsid w:val="00E134C4"/>
    <w:rsid w:val="00E1782D"/>
    <w:rsid w:val="00E30A65"/>
    <w:rsid w:val="00E35A83"/>
    <w:rsid w:val="00E36527"/>
    <w:rsid w:val="00E41092"/>
    <w:rsid w:val="00E42D47"/>
    <w:rsid w:val="00E44EE2"/>
    <w:rsid w:val="00E457EA"/>
    <w:rsid w:val="00E46FFD"/>
    <w:rsid w:val="00E506CE"/>
    <w:rsid w:val="00E50878"/>
    <w:rsid w:val="00E51F9B"/>
    <w:rsid w:val="00E53603"/>
    <w:rsid w:val="00E559C7"/>
    <w:rsid w:val="00E55AA5"/>
    <w:rsid w:val="00E623B3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A641B"/>
    <w:rsid w:val="00EB17FC"/>
    <w:rsid w:val="00EB2EE8"/>
    <w:rsid w:val="00EB6FBA"/>
    <w:rsid w:val="00ED18D5"/>
    <w:rsid w:val="00ED2D0C"/>
    <w:rsid w:val="00EE0AF9"/>
    <w:rsid w:val="00EE1491"/>
    <w:rsid w:val="00EE1A60"/>
    <w:rsid w:val="00EF00AF"/>
    <w:rsid w:val="00EF2AA1"/>
    <w:rsid w:val="00F0132B"/>
    <w:rsid w:val="00F07B66"/>
    <w:rsid w:val="00F1061C"/>
    <w:rsid w:val="00F13E60"/>
    <w:rsid w:val="00F21428"/>
    <w:rsid w:val="00F229B8"/>
    <w:rsid w:val="00F229C6"/>
    <w:rsid w:val="00F22B70"/>
    <w:rsid w:val="00F25D39"/>
    <w:rsid w:val="00F27F18"/>
    <w:rsid w:val="00F3417C"/>
    <w:rsid w:val="00F36578"/>
    <w:rsid w:val="00F40EAC"/>
    <w:rsid w:val="00F509BD"/>
    <w:rsid w:val="00F52671"/>
    <w:rsid w:val="00F605D5"/>
    <w:rsid w:val="00F64EBE"/>
    <w:rsid w:val="00F66279"/>
    <w:rsid w:val="00F6686F"/>
    <w:rsid w:val="00F66CEF"/>
    <w:rsid w:val="00F75CA2"/>
    <w:rsid w:val="00F766E1"/>
    <w:rsid w:val="00F80F1B"/>
    <w:rsid w:val="00F8162B"/>
    <w:rsid w:val="00F85713"/>
    <w:rsid w:val="00F85D77"/>
    <w:rsid w:val="00F861C2"/>
    <w:rsid w:val="00F872EE"/>
    <w:rsid w:val="00F96D97"/>
    <w:rsid w:val="00FA0658"/>
    <w:rsid w:val="00FB09F0"/>
    <w:rsid w:val="00FB4269"/>
    <w:rsid w:val="00FC081E"/>
    <w:rsid w:val="00FC0FB8"/>
    <w:rsid w:val="00FC5852"/>
    <w:rsid w:val="00FC5AEE"/>
    <w:rsid w:val="00FD31C9"/>
    <w:rsid w:val="00FD6038"/>
    <w:rsid w:val="00FD7386"/>
    <w:rsid w:val="00FE02D0"/>
    <w:rsid w:val="00FE0BFF"/>
    <w:rsid w:val="00FE20A7"/>
    <w:rsid w:val="00FE2DDD"/>
    <w:rsid w:val="00FF5C3F"/>
    <w:rsid w:val="00FF6D74"/>
    <w:rsid w:val="00FF7FBE"/>
    <w:rsid w:val="055D1EF2"/>
    <w:rsid w:val="07E70D6C"/>
    <w:rsid w:val="0F611966"/>
    <w:rsid w:val="141543CF"/>
    <w:rsid w:val="14347FEB"/>
    <w:rsid w:val="1F994A6B"/>
    <w:rsid w:val="222C04BE"/>
    <w:rsid w:val="22797EBF"/>
    <w:rsid w:val="4A883355"/>
    <w:rsid w:val="516C18CD"/>
    <w:rsid w:val="60BE65BE"/>
    <w:rsid w:val="64B577B5"/>
    <w:rsid w:val="64DA3D65"/>
    <w:rsid w:val="7EA5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qFormat="1" w:unhideWhenUsed="0" w:uiPriority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qFormat="1" w:unhideWhenUsed="0" w:uiPriority="0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sz w:val="24"/>
    </w:rPr>
  </w:style>
  <w:style w:type="paragraph" w:styleId="3">
    <w:name w:val="heading 2"/>
    <w:basedOn w:val="1"/>
    <w:next w:val="1"/>
    <w:link w:val="28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0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5"/>
    <w:next w:val="1"/>
    <w:link w:val="31"/>
    <w:qFormat/>
    <w:uiPriority w:val="0"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7">
    <w:name w:val="heading 6"/>
    <w:basedOn w:val="1"/>
    <w:next w:val="1"/>
    <w:link w:val="32"/>
    <w:qFormat/>
    <w:uiPriority w:val="0"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8">
    <w:name w:val="heading 7"/>
    <w:basedOn w:val="1"/>
    <w:next w:val="1"/>
    <w:link w:val="33"/>
    <w:qFormat/>
    <w:uiPriority w:val="0"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9">
    <w:name w:val="heading 8"/>
    <w:basedOn w:val="2"/>
    <w:next w:val="1"/>
    <w:link w:val="34"/>
    <w:qFormat/>
    <w:uiPriority w:val="0"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10">
    <w:name w:val="heading 9"/>
    <w:basedOn w:val="9"/>
    <w:next w:val="1"/>
    <w:link w:val="35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2">
    <w:name w:val="Default Paragraph Font"/>
    <w:semiHidden/>
    <w:unhideWhenUsed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9"/>
    <w:semiHidden/>
    <w:unhideWhenUsed/>
    <w:qFormat/>
    <w:uiPriority w:val="99"/>
  </w:style>
  <w:style w:type="paragraph" w:styleId="12">
    <w:name w:val="List 2"/>
    <w:basedOn w:val="1"/>
    <w:semiHidden/>
    <w:unhideWhenUsed/>
    <w:qFormat/>
    <w:uiPriority w:val="99"/>
    <w:pPr>
      <w:ind w:left="720" w:hanging="360"/>
      <w:contextualSpacing/>
    </w:pPr>
  </w:style>
  <w:style w:type="paragraph" w:styleId="13">
    <w:name w:val="List Continue"/>
    <w:basedOn w:val="1"/>
    <w:qFormat/>
    <w:uiPriority w:val="0"/>
    <w:pPr>
      <w:widowControl/>
      <w:spacing w:after="120"/>
      <w:ind w:left="420" w:leftChars="200"/>
      <w:contextualSpacing/>
    </w:pPr>
    <w:rPr>
      <w:lang w:eastAsia="ja-JP"/>
    </w:rPr>
  </w:style>
  <w:style w:type="paragraph" w:styleId="14">
    <w:name w:val="Balloon Text"/>
    <w:basedOn w:val="1"/>
    <w:link w:val="3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link w:val="43"/>
    <w:unhideWhenUsed/>
    <w:qFormat/>
    <w:uiPriority w:val="99"/>
    <w:pPr>
      <w:tabs>
        <w:tab w:val="center" w:pos="4703"/>
        <w:tab w:val="right" w:pos="9406"/>
      </w:tabs>
    </w:pPr>
  </w:style>
  <w:style w:type="paragraph" w:styleId="16">
    <w:name w:val="header"/>
    <w:basedOn w:val="1"/>
    <w:semiHidden/>
    <w:qFormat/>
    <w:uiPriority w:val="0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17">
    <w:name w:val="List"/>
    <w:basedOn w:val="1"/>
    <w:semiHidden/>
    <w:unhideWhenUsed/>
    <w:qFormat/>
    <w:uiPriority w:val="99"/>
    <w:pPr>
      <w:ind w:left="360" w:hanging="360"/>
      <w:contextualSpacing/>
    </w:pPr>
  </w:style>
  <w:style w:type="paragraph" w:styleId="18">
    <w:name w:val="footnote text"/>
    <w:basedOn w:val="1"/>
    <w:link w:val="37"/>
    <w:semiHidden/>
    <w:qFormat/>
    <w:uiPriority w:val="0"/>
    <w:pPr>
      <w:keepLines/>
      <w:widowControl/>
      <w:ind w:left="454" w:hanging="454"/>
    </w:pPr>
    <w:rPr>
      <w:sz w:val="16"/>
      <w:lang w:eastAsia="en-US"/>
    </w:rPr>
  </w:style>
  <w:style w:type="paragraph" w:styleId="19">
    <w:name w:val="Normal (Web)"/>
    <w:basedOn w:val="1"/>
    <w:unhideWhenUsed/>
    <w:qFormat/>
    <w:uiPriority w:val="9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20">
    <w:name w:val="annotation subject"/>
    <w:basedOn w:val="11"/>
    <w:next w:val="11"/>
    <w:link w:val="40"/>
    <w:semiHidden/>
    <w:unhideWhenUsed/>
    <w:qFormat/>
    <w:uiPriority w:val="99"/>
    <w:rPr>
      <w:b/>
      <w:bCs/>
    </w:rPr>
  </w:style>
  <w:style w:type="character" w:styleId="23">
    <w:name w:val="annotation reference"/>
    <w:semiHidden/>
    <w:unhideWhenUsed/>
    <w:qFormat/>
    <w:uiPriority w:val="99"/>
    <w:rPr>
      <w:sz w:val="16"/>
      <w:szCs w:val="16"/>
    </w:rPr>
  </w:style>
  <w:style w:type="paragraph" w:customStyle="1" w:styleId="24">
    <w:name w:val="TH"/>
    <w:basedOn w:val="1"/>
    <w:link w:val="26"/>
    <w:qFormat/>
    <w:uiPriority w:val="0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25">
    <w:name w:val="Normal_"/>
    <w:basedOn w:val="1"/>
    <w:semiHidden/>
    <w:qFormat/>
    <w:uiPriority w:val="0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26">
    <w:name w:val="TH Char"/>
    <w:link w:val="24"/>
    <w:qFormat/>
    <w:locked/>
    <w:uiPriority w:val="0"/>
    <w:rPr>
      <w:rFonts w:ascii="Arial" w:hAnsi="Arial" w:eastAsia="宋体"/>
      <w:b/>
      <w:lang w:val="en-GB" w:eastAsia="en-US"/>
    </w:rPr>
  </w:style>
  <w:style w:type="paragraph" w:customStyle="1" w:styleId="27">
    <w:name w:val="TF"/>
    <w:basedOn w:val="24"/>
    <w:qFormat/>
    <w:uiPriority w:val="0"/>
    <w:pPr>
      <w:keepNext w:val="0"/>
      <w:spacing w:before="0" w:after="240"/>
    </w:pPr>
  </w:style>
  <w:style w:type="character" w:customStyle="1" w:styleId="28">
    <w:name w:val="Heading 2 Char"/>
    <w:link w:val="3"/>
    <w:qFormat/>
    <w:uiPriority w:val="9"/>
    <w:rPr>
      <w:rFonts w:ascii="Cambria" w:hAnsi="Cambria" w:eastAsia="宋体" w:cs="Times New Roman"/>
      <w:b/>
      <w:bCs/>
      <w:sz w:val="32"/>
      <w:szCs w:val="32"/>
      <w:lang w:val="en-GB"/>
    </w:rPr>
  </w:style>
  <w:style w:type="character" w:customStyle="1" w:styleId="29">
    <w:name w:val="Heading 3 Char"/>
    <w:link w:val="4"/>
    <w:qFormat/>
    <w:uiPriority w:val="9"/>
    <w:rPr>
      <w:b/>
      <w:bCs/>
      <w:sz w:val="32"/>
      <w:szCs w:val="32"/>
      <w:lang w:val="en-GB"/>
    </w:rPr>
  </w:style>
  <w:style w:type="character" w:customStyle="1" w:styleId="30">
    <w:name w:val="Heading 4 Char"/>
    <w:link w:val="5"/>
    <w:qFormat/>
    <w:uiPriority w:val="9"/>
    <w:rPr>
      <w:rFonts w:ascii="Cambria" w:hAnsi="Cambria" w:eastAsia="宋体" w:cs="Times New Roman"/>
      <w:b/>
      <w:bCs/>
      <w:sz w:val="28"/>
      <w:szCs w:val="28"/>
      <w:lang w:val="en-GB"/>
    </w:rPr>
  </w:style>
  <w:style w:type="character" w:customStyle="1" w:styleId="31">
    <w:name w:val="Heading 5 Char"/>
    <w:link w:val="6"/>
    <w:qFormat/>
    <w:uiPriority w:val="0"/>
    <w:rPr>
      <w:rFonts w:ascii="Arial" w:hAnsi="Arial" w:eastAsia="宋体"/>
      <w:b/>
      <w:sz w:val="22"/>
      <w:lang w:eastAsia="en-US"/>
    </w:rPr>
  </w:style>
  <w:style w:type="character" w:customStyle="1" w:styleId="32">
    <w:name w:val="Heading 6 Char"/>
    <w:link w:val="7"/>
    <w:qFormat/>
    <w:uiPriority w:val="0"/>
    <w:rPr>
      <w:rFonts w:ascii="Arial" w:hAnsi="Arial" w:eastAsia="宋体"/>
      <w:b/>
      <w:lang w:eastAsia="en-US"/>
    </w:rPr>
  </w:style>
  <w:style w:type="character" w:customStyle="1" w:styleId="33">
    <w:name w:val="Heading 7 Char"/>
    <w:link w:val="8"/>
    <w:qFormat/>
    <w:uiPriority w:val="0"/>
    <w:rPr>
      <w:rFonts w:ascii="Arial" w:hAnsi="Arial" w:eastAsia="宋体"/>
      <w:b/>
      <w:lang w:eastAsia="en-US"/>
    </w:rPr>
  </w:style>
  <w:style w:type="character" w:customStyle="1" w:styleId="34">
    <w:name w:val="Heading 8 Char"/>
    <w:link w:val="9"/>
    <w:qFormat/>
    <w:uiPriority w:val="0"/>
    <w:rPr>
      <w:rFonts w:ascii="Arial" w:hAnsi="Arial" w:eastAsia="宋体"/>
      <w:sz w:val="36"/>
      <w:lang w:eastAsia="en-US"/>
    </w:rPr>
  </w:style>
  <w:style w:type="character" w:customStyle="1" w:styleId="35">
    <w:name w:val="Heading 9 Char"/>
    <w:link w:val="10"/>
    <w:qFormat/>
    <w:uiPriority w:val="0"/>
    <w:rPr>
      <w:rFonts w:ascii="Arial" w:hAnsi="Arial" w:eastAsia="宋体"/>
      <w:sz w:val="36"/>
      <w:lang w:eastAsia="en-US"/>
    </w:rPr>
  </w:style>
  <w:style w:type="paragraph" w:customStyle="1" w:styleId="36">
    <w:name w:val="Heading"/>
    <w:basedOn w:val="1"/>
    <w:link w:val="42"/>
    <w:qFormat/>
    <w:uiPriority w:val="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37">
    <w:name w:val="Footnote Text Char"/>
    <w:link w:val="18"/>
    <w:semiHidden/>
    <w:qFormat/>
    <w:uiPriority w:val="0"/>
    <w:rPr>
      <w:sz w:val="16"/>
      <w:lang w:val="en-GB" w:eastAsia="en-US"/>
    </w:rPr>
  </w:style>
  <w:style w:type="character" w:customStyle="1" w:styleId="38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 w:eastAsia="zh-CN"/>
    </w:rPr>
  </w:style>
  <w:style w:type="character" w:customStyle="1" w:styleId="39">
    <w:name w:val="Comment Text Char"/>
    <w:link w:val="11"/>
    <w:semiHidden/>
    <w:qFormat/>
    <w:uiPriority w:val="99"/>
    <w:rPr>
      <w:lang w:val="en-GB" w:eastAsia="zh-CN"/>
    </w:rPr>
  </w:style>
  <w:style w:type="character" w:customStyle="1" w:styleId="40">
    <w:name w:val="Comment Subject Char"/>
    <w:link w:val="20"/>
    <w:semiHidden/>
    <w:qFormat/>
    <w:uiPriority w:val="99"/>
    <w:rPr>
      <w:b/>
      <w:bCs/>
      <w:lang w:val="en-GB" w:eastAsia="zh-CN"/>
    </w:rPr>
  </w:style>
  <w:style w:type="paragraph" w:customStyle="1" w:styleId="41">
    <w:name w:val="Überarbeitung1"/>
    <w:hidden/>
    <w:semiHidden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42">
    <w:name w:val="Heading Car"/>
    <w:link w:val="36"/>
    <w:qFormat/>
    <w:locked/>
    <w:uiPriority w:val="0"/>
    <w:rPr>
      <w:rFonts w:ascii="Arial" w:hAnsi="Arial"/>
      <w:b/>
      <w:sz w:val="22"/>
      <w:lang w:val="en-GB"/>
    </w:rPr>
  </w:style>
  <w:style w:type="character" w:customStyle="1" w:styleId="43">
    <w:name w:val="Footer Char"/>
    <w:link w:val="15"/>
    <w:qFormat/>
    <w:uiPriority w:val="99"/>
    <w:rPr>
      <w:lang w:val="en-GB" w:eastAsia="zh-CN"/>
    </w:rPr>
  </w:style>
  <w:style w:type="paragraph" w:customStyle="1" w:styleId="44">
    <w:name w:val="B1"/>
    <w:basedOn w:val="17"/>
    <w:link w:val="46"/>
    <w:qFormat/>
    <w:uiPriority w:val="0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45">
    <w:name w:val="B2"/>
    <w:basedOn w:val="12"/>
    <w:link w:val="49"/>
    <w:qFormat/>
    <w:uiPriority w:val="0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46">
    <w:name w:val="B1 Char1"/>
    <w:link w:val="44"/>
    <w:qFormat/>
    <w:uiPriority w:val="0"/>
    <w:rPr>
      <w:rFonts w:eastAsia="Times New Roman" w:cs="Vrinda"/>
      <w:lang w:val="en-GB" w:eastAsia="en-GB" w:bidi="bn-IN"/>
    </w:rPr>
  </w:style>
  <w:style w:type="paragraph" w:styleId="47">
    <w:name w:val="List Paragraph"/>
    <w:basedOn w:val="1"/>
    <w:qFormat/>
    <w:uiPriority w:val="34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table" w:customStyle="1" w:styleId="48">
    <w:name w:val="Einfache Tabelle 11"/>
    <w:basedOn w:val="21"/>
    <w:qFormat/>
    <w:uiPriority w:val="41"/>
    <w:rPr>
      <w:lang w:eastAsia="ja-JP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49">
    <w:name w:val="B2 Char"/>
    <w:link w:val="45"/>
    <w:qFormat/>
    <w:uiPriority w:val="0"/>
    <w:rPr>
      <w:rFonts w:eastAsia="Times New Roman" w:cs="Vrinda"/>
      <w:lang w:val="en-GB" w:eastAsia="en-GB" w:bidi="bn-IN"/>
    </w:rPr>
  </w:style>
  <w:style w:type="paragraph" w:customStyle="1" w:styleId="50">
    <w:name w:val="NO"/>
    <w:basedOn w:val="1"/>
    <w:qFormat/>
    <w:uiPriority w:val="0"/>
    <w:pPr>
      <w:keepLines/>
      <w:widowControl/>
      <w:overflowPunct/>
      <w:autoSpaceDE/>
      <w:autoSpaceDN/>
      <w:adjustRightInd/>
      <w:spacing w:after="180"/>
      <w:ind w:left="1135" w:hanging="851"/>
      <w:textAlignment w:val="auto"/>
    </w:pPr>
    <w:rPr>
      <w:rFonts w:eastAsia="Malgun Gothic"/>
      <w:lang w:eastAsia="en-US"/>
    </w:rPr>
  </w:style>
  <w:style w:type="paragraph" w:customStyle="1" w:styleId="51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customStyle="1" w:styleId="52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customStyle="1" w:styleId="53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5" ma:contentTypeDescription="Ein neues Dokument erstellen." ma:contentTypeScope="" ma:versionID="ab663eb9f87a69418edfe18474cfd0ac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c016ecb0eec611a4c41bf5d618a1c36f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20302-0966-4957-AC65-BE159547E381}">
  <ds:schemaRefs/>
</ds:datastoreItem>
</file>

<file path=customXml/itemProps2.xml><?xml version="1.0" encoding="utf-8"?>
<ds:datastoreItem xmlns:ds="http://schemas.openxmlformats.org/officeDocument/2006/customXml" ds:itemID="{514B4F8E-B649-4CAB-9CEF-48E811EEBE50}">
  <ds:schemaRefs/>
</ds:datastoreItem>
</file>

<file path=customXml/itemProps3.xml><?xml version="1.0" encoding="utf-8"?>
<ds:datastoreItem xmlns:ds="http://schemas.openxmlformats.org/officeDocument/2006/customXml" ds:itemID="{73998811-B1EC-43D2-8DDD-2A0C3D0341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2274</Words>
  <Characters>12054</Characters>
  <Lines>100</Lines>
  <Paragraphs>28</Paragraphs>
  <TotalTime>1</TotalTime>
  <ScaleCrop>false</ScaleCrop>
  <LinksUpToDate>false</LinksUpToDate>
  <CharactersWithSpaces>14300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2025-11-20T19:24:00Z</dcterms:created>
  <dcterms:modified xsi:type="dcterms:W3CDTF">2025-11-21T17:33:09Z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0x0101006138886C4200B44BB170DA235D898ACC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1683166347</vt:lpwstr>
  </property>
  <property fmtid="{D5CDD505-2E9C-101B-9397-08002B2CF9AE}" pid="10" name="MediaServiceImageTags">
    <vt:lpwstr/>
  </property>
  <property fmtid="{D5CDD505-2E9C-101B-9397-08002B2CF9AE}" pid="11" name="KSOProductBuildVer">
    <vt:lpwstr>2052-12.8.2.18205</vt:lpwstr>
  </property>
  <property fmtid="{D5CDD505-2E9C-101B-9397-08002B2CF9AE}" pid="12" name="ICV">
    <vt:lpwstr>D445A8695C034512A4891EE947C9C919_13</vt:lpwstr>
  </property>
</Properties>
</file>