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2FAE5" w14:textId="47CE6BA9" w:rsidR="00C46F7F" w:rsidRPr="00FA3AF3" w:rsidRDefault="001404FA" w:rsidP="00C46F7F">
      <w:pPr>
        <w:pStyle w:val="CRCoverPage"/>
        <w:tabs>
          <w:tab w:val="right" w:pos="9639"/>
        </w:tabs>
        <w:rPr>
          <w:b/>
          <w:i/>
          <w:noProof/>
          <w:sz w:val="28"/>
        </w:rPr>
      </w:pPr>
      <w:r w:rsidRPr="00FA3AF3">
        <w:rPr>
          <w:b/>
          <w:noProof/>
          <w:sz w:val="24"/>
        </w:rPr>
        <w:t>3GPP SA4</w:t>
      </w:r>
      <w:r w:rsidR="00A178E4" w:rsidRPr="00FA3AF3">
        <w:rPr>
          <w:b/>
          <w:noProof/>
          <w:sz w:val="24"/>
        </w:rPr>
        <w:t xml:space="preserve"> </w:t>
      </w:r>
      <w:r w:rsidR="008C00B3" w:rsidRPr="00FA3AF3">
        <w:rPr>
          <w:b/>
          <w:sz w:val="24"/>
        </w:rPr>
        <w:t>WG4 meeting #</w:t>
      </w:r>
      <w:r w:rsidR="00EF27FB" w:rsidRPr="00FA3AF3">
        <w:rPr>
          <w:b/>
          <w:noProof/>
          <w:sz w:val="24"/>
        </w:rPr>
        <w:t>13</w:t>
      </w:r>
      <w:r w:rsidR="00A178E4" w:rsidRPr="00FA3AF3">
        <w:rPr>
          <w:b/>
          <w:noProof/>
          <w:sz w:val="24"/>
        </w:rPr>
        <w:t>4</w:t>
      </w:r>
      <w:r w:rsidRPr="00FA3AF3">
        <w:rPr>
          <w:b/>
          <w:i/>
          <w:noProof/>
          <w:sz w:val="28"/>
        </w:rPr>
        <w:tab/>
      </w:r>
      <w:ins w:id="0" w:author="Daniel " w:date="2025-11-21T14:12:00Z" w16du:dateUtc="2025-11-21T13:12:00Z">
        <w:r w:rsidR="00492658">
          <w:rPr>
            <w:b/>
            <w:i/>
            <w:noProof/>
            <w:sz w:val="28"/>
          </w:rPr>
          <w:t xml:space="preserve">S4-252091 is revision of </w:t>
        </w:r>
      </w:ins>
      <w:r w:rsidR="00C46F7F" w:rsidRPr="00FA3AF3">
        <w:rPr>
          <w:b/>
          <w:i/>
          <w:noProof/>
          <w:sz w:val="28"/>
        </w:rPr>
        <w:t>S4-25182</w:t>
      </w:r>
      <w:r w:rsidR="004C1CB5" w:rsidRPr="00FA3AF3">
        <w:rPr>
          <w:b/>
          <w:i/>
          <w:noProof/>
          <w:sz w:val="28"/>
        </w:rPr>
        <w:t>1</w:t>
      </w:r>
      <w:r w:rsidR="00C87C8C" w:rsidRPr="00FA3AF3">
        <w:rPr>
          <w:b/>
          <w:i/>
          <w:noProof/>
          <w:sz w:val="28"/>
        </w:rPr>
        <w:t>r0</w:t>
      </w:r>
      <w:ins w:id="1" w:author="Daniel " w:date="2025-11-20T16:47:00Z" w16du:dateUtc="2025-11-20T15:47:00Z">
        <w:r w:rsidR="007F6CB3">
          <w:rPr>
            <w:b/>
            <w:i/>
            <w:noProof/>
            <w:sz w:val="28"/>
          </w:rPr>
          <w:t>4</w:t>
        </w:r>
      </w:ins>
      <w:del w:id="2" w:author="Daniel " w:date="2025-11-20T16:47:00Z" w16du:dateUtc="2025-11-20T15:47:00Z">
        <w:r w:rsidR="00910A9B" w:rsidRPr="00FA3AF3" w:rsidDel="007F6CB3">
          <w:rPr>
            <w:b/>
            <w:i/>
            <w:noProof/>
            <w:sz w:val="28"/>
          </w:rPr>
          <w:delText>3</w:delText>
        </w:r>
      </w:del>
    </w:p>
    <w:p w14:paraId="6979261F" w14:textId="77689E2F" w:rsidR="001E41F3" w:rsidRPr="00FA3AF3" w:rsidRDefault="00A178E4" w:rsidP="008C3F91">
      <w:pPr>
        <w:pStyle w:val="CRCoverPage"/>
        <w:tabs>
          <w:tab w:val="right" w:pos="9639"/>
        </w:tabs>
        <w:outlineLvl w:val="0"/>
        <w:rPr>
          <w:b/>
          <w:noProof/>
          <w:sz w:val="24"/>
        </w:rPr>
      </w:pPr>
      <w:r w:rsidRPr="00FA3AF3">
        <w:rPr>
          <w:b/>
          <w:noProof/>
          <w:sz w:val="24"/>
        </w:rPr>
        <w:t>Dallas, Texas, 17-21</w:t>
      </w:r>
      <w:r w:rsidR="0062236A" w:rsidRPr="00FA3AF3">
        <w:rPr>
          <w:b/>
          <w:noProof/>
          <w:sz w:val="24"/>
        </w:rPr>
        <w:t xml:space="preserve"> </w:t>
      </w:r>
      <w:r w:rsidRPr="00FA3AF3">
        <w:rPr>
          <w:b/>
          <w:noProof/>
          <w:sz w:val="24"/>
        </w:rPr>
        <w:t xml:space="preserve">November </w:t>
      </w:r>
      <w:r w:rsidR="0062236A" w:rsidRPr="00FA3AF3">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3A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A3AF3" w:rsidRDefault="00305409" w:rsidP="00E34898">
            <w:pPr>
              <w:pStyle w:val="CRCoverPage"/>
              <w:spacing w:after="0"/>
              <w:jc w:val="right"/>
              <w:rPr>
                <w:i/>
                <w:noProof/>
              </w:rPr>
            </w:pPr>
            <w:r w:rsidRPr="00FA3AF3">
              <w:rPr>
                <w:i/>
                <w:noProof/>
                <w:sz w:val="14"/>
              </w:rPr>
              <w:t>CR-Form-v</w:t>
            </w:r>
            <w:r w:rsidR="008863B9" w:rsidRPr="00FA3AF3">
              <w:rPr>
                <w:i/>
                <w:noProof/>
                <w:sz w:val="14"/>
              </w:rPr>
              <w:t>12.0</w:t>
            </w:r>
          </w:p>
        </w:tc>
      </w:tr>
      <w:tr w:rsidR="001E41F3" w:rsidRPr="00FA3AF3" w14:paraId="785E2A4E" w14:textId="77777777" w:rsidTr="00547111">
        <w:tc>
          <w:tcPr>
            <w:tcW w:w="9641" w:type="dxa"/>
            <w:gridSpan w:val="9"/>
            <w:tcBorders>
              <w:left w:val="single" w:sz="4" w:space="0" w:color="auto"/>
              <w:right w:val="single" w:sz="4" w:space="0" w:color="auto"/>
            </w:tcBorders>
          </w:tcPr>
          <w:p w14:paraId="6676D88B" w14:textId="7D49E799" w:rsidR="001E41F3" w:rsidRPr="00FA3AF3" w:rsidRDefault="001E41F3">
            <w:pPr>
              <w:pStyle w:val="CRCoverPage"/>
              <w:spacing w:after="0"/>
              <w:jc w:val="center"/>
              <w:rPr>
                <w:noProof/>
              </w:rPr>
            </w:pPr>
            <w:r w:rsidRPr="00FA3AF3">
              <w:rPr>
                <w:b/>
                <w:noProof/>
                <w:sz w:val="32"/>
              </w:rPr>
              <w:t>CHANGE REQUEST</w:t>
            </w:r>
          </w:p>
        </w:tc>
      </w:tr>
      <w:tr w:rsidR="001E41F3" w:rsidRPr="00FA3AF3" w14:paraId="76CC10AD" w14:textId="77777777" w:rsidTr="00547111">
        <w:tc>
          <w:tcPr>
            <w:tcW w:w="9641" w:type="dxa"/>
            <w:gridSpan w:val="9"/>
            <w:tcBorders>
              <w:left w:val="single" w:sz="4" w:space="0" w:color="auto"/>
              <w:right w:val="single" w:sz="4" w:space="0" w:color="auto"/>
            </w:tcBorders>
          </w:tcPr>
          <w:p w14:paraId="4F89DC0F" w14:textId="77777777" w:rsidR="001E41F3" w:rsidRPr="00FA3AF3" w:rsidRDefault="001E41F3">
            <w:pPr>
              <w:pStyle w:val="CRCoverPage"/>
              <w:spacing w:after="0"/>
              <w:rPr>
                <w:noProof/>
                <w:sz w:val="8"/>
                <w:szCs w:val="8"/>
              </w:rPr>
            </w:pPr>
          </w:p>
        </w:tc>
      </w:tr>
      <w:tr w:rsidR="001E41F3" w:rsidRPr="00FA3AF3" w14:paraId="407D58B8" w14:textId="77777777" w:rsidTr="00547111">
        <w:tc>
          <w:tcPr>
            <w:tcW w:w="142" w:type="dxa"/>
            <w:tcBorders>
              <w:left w:val="single" w:sz="4" w:space="0" w:color="auto"/>
            </w:tcBorders>
          </w:tcPr>
          <w:p w14:paraId="0DA8A5E7" w14:textId="77777777" w:rsidR="001E41F3" w:rsidRPr="00FA3AF3" w:rsidRDefault="001E41F3">
            <w:pPr>
              <w:pStyle w:val="CRCoverPage"/>
              <w:spacing w:after="0"/>
              <w:jc w:val="right"/>
              <w:rPr>
                <w:noProof/>
              </w:rPr>
            </w:pPr>
          </w:p>
        </w:tc>
        <w:tc>
          <w:tcPr>
            <w:tcW w:w="1559" w:type="dxa"/>
            <w:shd w:val="pct30" w:color="FFFF00" w:fill="auto"/>
          </w:tcPr>
          <w:p w14:paraId="19F13582" w14:textId="21159EA7" w:rsidR="001E41F3" w:rsidRPr="00FA3AF3" w:rsidRDefault="001F3DBB" w:rsidP="00EE73FC">
            <w:pPr>
              <w:pStyle w:val="CRCoverPage"/>
              <w:spacing w:after="0"/>
              <w:jc w:val="right"/>
              <w:rPr>
                <w:b/>
                <w:noProof/>
                <w:sz w:val="28"/>
              </w:rPr>
            </w:pPr>
            <w:r w:rsidRPr="00FA3AF3">
              <w:rPr>
                <w:b/>
                <w:noProof/>
                <w:sz w:val="28"/>
              </w:rPr>
              <w:fldChar w:fldCharType="begin"/>
            </w:r>
            <w:r w:rsidRPr="00FA3AF3">
              <w:rPr>
                <w:b/>
                <w:noProof/>
                <w:sz w:val="28"/>
              </w:rPr>
              <w:instrText xml:space="preserve"> DOCPROPERTY  Spec#  \* MERGEFORMAT </w:instrText>
            </w:r>
            <w:r w:rsidRPr="00FA3AF3">
              <w:rPr>
                <w:b/>
                <w:noProof/>
                <w:sz w:val="28"/>
              </w:rPr>
              <w:fldChar w:fldCharType="separate"/>
            </w:r>
            <w:r w:rsidRPr="00FA3AF3">
              <w:rPr>
                <w:b/>
                <w:noProof/>
                <w:sz w:val="28"/>
              </w:rPr>
              <w:t>26.</w:t>
            </w:r>
            <w:r w:rsidR="009A13A6" w:rsidRPr="00FA3AF3">
              <w:rPr>
                <w:b/>
                <w:noProof/>
                <w:sz w:val="28"/>
              </w:rPr>
              <w:t>942</w:t>
            </w:r>
            <w:r w:rsidRPr="00FA3AF3">
              <w:rPr>
                <w:b/>
                <w:noProof/>
                <w:sz w:val="28"/>
              </w:rPr>
              <w:fldChar w:fldCharType="end"/>
            </w:r>
          </w:p>
        </w:tc>
        <w:tc>
          <w:tcPr>
            <w:tcW w:w="709" w:type="dxa"/>
          </w:tcPr>
          <w:p w14:paraId="559E849B" w14:textId="77777777" w:rsidR="001E41F3" w:rsidRPr="00FA3AF3" w:rsidRDefault="001E41F3">
            <w:pPr>
              <w:pStyle w:val="CRCoverPage"/>
              <w:spacing w:after="0"/>
              <w:jc w:val="center"/>
              <w:rPr>
                <w:noProof/>
              </w:rPr>
            </w:pPr>
            <w:r w:rsidRPr="00FA3AF3">
              <w:rPr>
                <w:b/>
                <w:noProof/>
                <w:sz w:val="28"/>
              </w:rPr>
              <w:t>CR</w:t>
            </w:r>
          </w:p>
        </w:tc>
        <w:tc>
          <w:tcPr>
            <w:tcW w:w="1276" w:type="dxa"/>
            <w:shd w:val="pct30" w:color="FFFF00" w:fill="auto"/>
          </w:tcPr>
          <w:p w14:paraId="3D5219FB" w14:textId="59A5E0C8" w:rsidR="001E41F3" w:rsidRPr="00FA3AF3" w:rsidRDefault="008E3E93" w:rsidP="00EE73FC">
            <w:pPr>
              <w:pStyle w:val="CRCoverPage"/>
              <w:spacing w:after="0"/>
              <w:rPr>
                <w:noProof/>
              </w:rPr>
            </w:pPr>
            <w:r w:rsidRPr="00FA3AF3">
              <w:rPr>
                <w:b/>
                <w:noProof/>
                <w:sz w:val="28"/>
              </w:rPr>
              <w:fldChar w:fldCharType="begin"/>
            </w:r>
            <w:r w:rsidRPr="00FA3AF3">
              <w:rPr>
                <w:b/>
                <w:noProof/>
                <w:sz w:val="28"/>
              </w:rPr>
              <w:instrText xml:space="preserve"> DOCPROPERTY  Cr#  \* MERGEFORMAT </w:instrText>
            </w:r>
            <w:r w:rsidRPr="00FA3AF3">
              <w:rPr>
                <w:b/>
                <w:noProof/>
                <w:sz w:val="28"/>
              </w:rPr>
              <w:fldChar w:fldCharType="separate"/>
            </w:r>
            <w:r w:rsidR="005B3062" w:rsidRPr="00FA3AF3">
              <w:rPr>
                <w:b/>
                <w:noProof/>
                <w:sz w:val="28"/>
              </w:rPr>
              <w:t>00</w:t>
            </w:r>
            <w:r w:rsidRPr="00FA3AF3">
              <w:rPr>
                <w:b/>
                <w:noProof/>
                <w:sz w:val="28"/>
              </w:rPr>
              <w:fldChar w:fldCharType="end"/>
            </w:r>
            <w:r w:rsidR="00D60B01" w:rsidRPr="00FA3AF3">
              <w:rPr>
                <w:b/>
                <w:noProof/>
                <w:sz w:val="28"/>
              </w:rPr>
              <w:t>1</w:t>
            </w:r>
            <w:r w:rsidR="00D33B51" w:rsidRPr="00FA3AF3">
              <w:rPr>
                <w:b/>
                <w:noProof/>
                <w:sz w:val="28"/>
              </w:rPr>
              <w:t>5</w:t>
            </w:r>
          </w:p>
        </w:tc>
        <w:tc>
          <w:tcPr>
            <w:tcW w:w="709" w:type="dxa"/>
          </w:tcPr>
          <w:p w14:paraId="11BB8CB3" w14:textId="77777777" w:rsidR="001E41F3" w:rsidRPr="00FA3AF3" w:rsidRDefault="001E41F3" w:rsidP="0051580D">
            <w:pPr>
              <w:pStyle w:val="CRCoverPage"/>
              <w:tabs>
                <w:tab w:val="right" w:pos="625"/>
              </w:tabs>
              <w:spacing w:after="0"/>
              <w:jc w:val="center"/>
              <w:rPr>
                <w:noProof/>
              </w:rPr>
            </w:pPr>
            <w:r w:rsidRPr="00FA3AF3">
              <w:rPr>
                <w:b/>
                <w:bCs/>
                <w:noProof/>
                <w:sz w:val="28"/>
              </w:rPr>
              <w:t>rev</w:t>
            </w:r>
          </w:p>
        </w:tc>
        <w:tc>
          <w:tcPr>
            <w:tcW w:w="992" w:type="dxa"/>
            <w:shd w:val="pct30" w:color="FFFF00" w:fill="auto"/>
          </w:tcPr>
          <w:p w14:paraId="631172B0" w14:textId="24AA8A1A" w:rsidR="001E41F3" w:rsidRPr="00FA3AF3" w:rsidRDefault="00842650" w:rsidP="00E13F3D">
            <w:pPr>
              <w:pStyle w:val="CRCoverPage"/>
              <w:spacing w:after="0"/>
              <w:jc w:val="center"/>
              <w:rPr>
                <w:b/>
                <w:noProof/>
                <w:sz w:val="28"/>
              </w:rPr>
            </w:pPr>
            <w:r w:rsidRPr="00FA3AF3">
              <w:rPr>
                <w:b/>
                <w:noProof/>
                <w:sz w:val="28"/>
              </w:rPr>
              <w:t>0</w:t>
            </w:r>
          </w:p>
        </w:tc>
        <w:tc>
          <w:tcPr>
            <w:tcW w:w="2410" w:type="dxa"/>
          </w:tcPr>
          <w:p w14:paraId="2F69A49A" w14:textId="77777777" w:rsidR="001E41F3" w:rsidRPr="00FA3AF3" w:rsidRDefault="001E41F3" w:rsidP="0051580D">
            <w:pPr>
              <w:pStyle w:val="CRCoverPage"/>
              <w:tabs>
                <w:tab w:val="right" w:pos="1825"/>
              </w:tabs>
              <w:spacing w:after="0"/>
              <w:jc w:val="center"/>
              <w:rPr>
                <w:noProof/>
              </w:rPr>
            </w:pPr>
            <w:r w:rsidRPr="00FA3AF3">
              <w:rPr>
                <w:b/>
                <w:noProof/>
                <w:sz w:val="28"/>
                <w:szCs w:val="28"/>
              </w:rPr>
              <w:t>Current version:</w:t>
            </w:r>
          </w:p>
        </w:tc>
        <w:tc>
          <w:tcPr>
            <w:tcW w:w="1701" w:type="dxa"/>
            <w:shd w:val="pct30" w:color="FFFF00" w:fill="auto"/>
          </w:tcPr>
          <w:p w14:paraId="02DC798C" w14:textId="517BE5AB" w:rsidR="001E41F3" w:rsidRPr="00FA3AF3" w:rsidRDefault="008E3E93">
            <w:pPr>
              <w:pStyle w:val="CRCoverPage"/>
              <w:spacing w:after="0"/>
              <w:jc w:val="center"/>
              <w:rPr>
                <w:noProof/>
                <w:sz w:val="28"/>
              </w:rPr>
            </w:pPr>
            <w:r w:rsidRPr="00FA3AF3">
              <w:rPr>
                <w:b/>
                <w:noProof/>
                <w:sz w:val="28"/>
              </w:rPr>
              <w:fldChar w:fldCharType="begin"/>
            </w:r>
            <w:r w:rsidRPr="00FA3AF3">
              <w:rPr>
                <w:b/>
                <w:noProof/>
                <w:sz w:val="28"/>
              </w:rPr>
              <w:instrText xml:space="preserve"> DOCPROPERTY  Version  \* MERGEFORMAT </w:instrText>
            </w:r>
            <w:r w:rsidRPr="00FA3AF3">
              <w:rPr>
                <w:b/>
                <w:noProof/>
                <w:sz w:val="28"/>
              </w:rPr>
              <w:fldChar w:fldCharType="separate"/>
            </w:r>
            <w:r w:rsidR="009A13A6" w:rsidRPr="00FA3AF3">
              <w:rPr>
                <w:b/>
                <w:noProof/>
                <w:sz w:val="28"/>
              </w:rPr>
              <w:t>19</w:t>
            </w:r>
            <w:r w:rsidR="005B3062" w:rsidRPr="00FA3AF3">
              <w:rPr>
                <w:b/>
                <w:noProof/>
                <w:sz w:val="28"/>
              </w:rPr>
              <w:t>.</w:t>
            </w:r>
            <w:r w:rsidR="009A13A6" w:rsidRPr="00FA3AF3">
              <w:rPr>
                <w:b/>
                <w:noProof/>
                <w:sz w:val="28"/>
              </w:rPr>
              <w:t>0</w:t>
            </w:r>
            <w:r w:rsidR="005B3062" w:rsidRPr="00FA3AF3">
              <w:rPr>
                <w:b/>
                <w:noProof/>
                <w:sz w:val="28"/>
              </w:rPr>
              <w:t>.0</w:t>
            </w:r>
            <w:r w:rsidRPr="00FA3AF3">
              <w:rPr>
                <w:b/>
                <w:noProof/>
                <w:sz w:val="28"/>
              </w:rPr>
              <w:fldChar w:fldCharType="end"/>
            </w:r>
          </w:p>
        </w:tc>
        <w:tc>
          <w:tcPr>
            <w:tcW w:w="143" w:type="dxa"/>
            <w:tcBorders>
              <w:right w:val="single" w:sz="4" w:space="0" w:color="auto"/>
            </w:tcBorders>
          </w:tcPr>
          <w:p w14:paraId="5F2F9BEA" w14:textId="77777777" w:rsidR="001E41F3" w:rsidRPr="00FA3AF3" w:rsidRDefault="001E41F3">
            <w:pPr>
              <w:pStyle w:val="CRCoverPage"/>
              <w:spacing w:after="0"/>
              <w:rPr>
                <w:noProof/>
              </w:rPr>
            </w:pPr>
          </w:p>
        </w:tc>
      </w:tr>
      <w:tr w:rsidR="001E41F3" w:rsidRPr="00FA3AF3" w14:paraId="4E881081" w14:textId="77777777" w:rsidTr="00547111">
        <w:tc>
          <w:tcPr>
            <w:tcW w:w="9641" w:type="dxa"/>
            <w:gridSpan w:val="9"/>
            <w:tcBorders>
              <w:left w:val="single" w:sz="4" w:space="0" w:color="auto"/>
              <w:right w:val="single" w:sz="4" w:space="0" w:color="auto"/>
            </w:tcBorders>
          </w:tcPr>
          <w:p w14:paraId="23C16D3A" w14:textId="77777777" w:rsidR="001E41F3" w:rsidRPr="00FA3AF3" w:rsidRDefault="001E41F3">
            <w:pPr>
              <w:pStyle w:val="CRCoverPage"/>
              <w:spacing w:after="0"/>
              <w:rPr>
                <w:noProof/>
              </w:rPr>
            </w:pPr>
          </w:p>
        </w:tc>
      </w:tr>
      <w:tr w:rsidR="001E41F3" w:rsidRPr="00FA3AF3" w14:paraId="47D5A222" w14:textId="77777777" w:rsidTr="00547111">
        <w:tc>
          <w:tcPr>
            <w:tcW w:w="9641" w:type="dxa"/>
            <w:gridSpan w:val="9"/>
            <w:tcBorders>
              <w:top w:val="single" w:sz="4" w:space="0" w:color="auto"/>
            </w:tcBorders>
          </w:tcPr>
          <w:p w14:paraId="54EDF4D0" w14:textId="59B8960D" w:rsidR="001E41F3" w:rsidRPr="00FA3AF3" w:rsidRDefault="001E41F3">
            <w:pPr>
              <w:pStyle w:val="CRCoverPage"/>
              <w:spacing w:after="0"/>
              <w:jc w:val="center"/>
              <w:rPr>
                <w:rFonts w:cs="Arial"/>
                <w:i/>
                <w:noProof/>
              </w:rPr>
            </w:pPr>
            <w:r w:rsidRPr="00FA3AF3">
              <w:rPr>
                <w:rFonts w:cs="Arial"/>
                <w:i/>
                <w:noProof/>
              </w:rPr>
              <w:t xml:space="preserve">For </w:t>
            </w:r>
            <w:hyperlink r:id="rId12" w:anchor="_blank" w:history="1">
              <w:r w:rsidRPr="00FA3AF3">
                <w:rPr>
                  <w:rStyle w:val="Hyperlink"/>
                  <w:rFonts w:cs="Arial"/>
                  <w:b/>
                  <w:i/>
                  <w:noProof/>
                  <w:color w:val="FF0000"/>
                </w:rPr>
                <w:t>HE</w:t>
              </w:r>
              <w:bookmarkStart w:id="3" w:name="_Hlt497126619"/>
              <w:r w:rsidRPr="00FA3AF3">
                <w:rPr>
                  <w:rStyle w:val="Hyperlink"/>
                  <w:rFonts w:cs="Arial"/>
                  <w:b/>
                  <w:i/>
                  <w:noProof/>
                  <w:color w:val="FF0000"/>
                </w:rPr>
                <w:t>L</w:t>
              </w:r>
              <w:bookmarkEnd w:id="3"/>
              <w:r w:rsidRPr="00FA3AF3">
                <w:rPr>
                  <w:rStyle w:val="Hyperlink"/>
                  <w:rFonts w:cs="Arial"/>
                  <w:b/>
                  <w:i/>
                  <w:noProof/>
                  <w:color w:val="FF0000"/>
                </w:rPr>
                <w:t>P</w:t>
              </w:r>
            </w:hyperlink>
            <w:r w:rsidRPr="00FA3AF3">
              <w:rPr>
                <w:rFonts w:cs="Arial"/>
                <w:b/>
                <w:i/>
                <w:noProof/>
                <w:color w:val="FF0000"/>
              </w:rPr>
              <w:t xml:space="preserve"> </w:t>
            </w:r>
            <w:r w:rsidRPr="00FA3AF3">
              <w:rPr>
                <w:rFonts w:cs="Arial"/>
                <w:i/>
                <w:noProof/>
              </w:rPr>
              <w:t>on using this form</w:t>
            </w:r>
            <w:r w:rsidR="0051580D" w:rsidRPr="00FA3AF3">
              <w:rPr>
                <w:rFonts w:cs="Arial"/>
                <w:i/>
                <w:noProof/>
              </w:rPr>
              <w:t>: c</w:t>
            </w:r>
            <w:r w:rsidR="00F25D98" w:rsidRPr="00FA3AF3">
              <w:rPr>
                <w:rFonts w:cs="Arial"/>
                <w:i/>
                <w:noProof/>
              </w:rPr>
              <w:t xml:space="preserve">omprehensive instructions can be found at </w:t>
            </w:r>
            <w:r w:rsidR="001B7A65" w:rsidRPr="00FA3AF3">
              <w:rPr>
                <w:rFonts w:cs="Arial"/>
                <w:i/>
                <w:noProof/>
              </w:rPr>
              <w:br/>
            </w:r>
            <w:hyperlink r:id="rId13" w:history="1">
              <w:r w:rsidR="00DE34CF" w:rsidRPr="00FA3AF3">
                <w:rPr>
                  <w:rStyle w:val="Hyperlink"/>
                  <w:rFonts w:cs="Arial"/>
                  <w:i/>
                  <w:noProof/>
                </w:rPr>
                <w:t>http://www.3gpp.org/Change-Requests</w:t>
              </w:r>
            </w:hyperlink>
            <w:r w:rsidR="00F25D98" w:rsidRPr="00FA3AF3">
              <w:rPr>
                <w:rFonts w:cs="Arial"/>
                <w:i/>
                <w:noProof/>
              </w:rPr>
              <w:t>.</w:t>
            </w:r>
          </w:p>
        </w:tc>
      </w:tr>
      <w:tr w:rsidR="001E41F3" w:rsidRPr="00FA3AF3" w14:paraId="18D27A5A" w14:textId="77777777" w:rsidTr="00547111">
        <w:tc>
          <w:tcPr>
            <w:tcW w:w="9641" w:type="dxa"/>
            <w:gridSpan w:val="9"/>
          </w:tcPr>
          <w:p w14:paraId="69B9D2A2" w14:textId="77777777" w:rsidR="001E41F3" w:rsidRPr="00FA3AF3" w:rsidRDefault="001E41F3">
            <w:pPr>
              <w:pStyle w:val="CRCoverPage"/>
              <w:spacing w:after="0"/>
              <w:rPr>
                <w:noProof/>
                <w:sz w:val="8"/>
                <w:szCs w:val="8"/>
              </w:rPr>
            </w:pPr>
          </w:p>
        </w:tc>
      </w:tr>
    </w:tbl>
    <w:p w14:paraId="5DAC9EF1" w14:textId="77777777" w:rsidR="001E41F3" w:rsidRPr="00FA3A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3AF3" w14:paraId="205E83DA" w14:textId="77777777" w:rsidTr="00A7671C">
        <w:tc>
          <w:tcPr>
            <w:tcW w:w="2835" w:type="dxa"/>
          </w:tcPr>
          <w:p w14:paraId="425A71FF" w14:textId="77777777" w:rsidR="00F25D98" w:rsidRPr="00FA3AF3" w:rsidRDefault="00F25D98" w:rsidP="001E41F3">
            <w:pPr>
              <w:pStyle w:val="CRCoverPage"/>
              <w:tabs>
                <w:tab w:val="right" w:pos="2751"/>
              </w:tabs>
              <w:spacing w:after="0"/>
              <w:rPr>
                <w:b/>
                <w:i/>
                <w:noProof/>
              </w:rPr>
            </w:pPr>
            <w:r w:rsidRPr="00FA3AF3">
              <w:rPr>
                <w:b/>
                <w:i/>
                <w:noProof/>
              </w:rPr>
              <w:t>Proposed change</w:t>
            </w:r>
            <w:r w:rsidR="00A7671C" w:rsidRPr="00FA3AF3">
              <w:rPr>
                <w:b/>
                <w:i/>
                <w:noProof/>
              </w:rPr>
              <w:t xml:space="preserve"> </w:t>
            </w:r>
            <w:r w:rsidRPr="00FA3AF3">
              <w:rPr>
                <w:b/>
                <w:i/>
                <w:noProof/>
              </w:rPr>
              <w:t>affects:</w:t>
            </w:r>
          </w:p>
        </w:tc>
        <w:tc>
          <w:tcPr>
            <w:tcW w:w="1418" w:type="dxa"/>
          </w:tcPr>
          <w:p w14:paraId="22D41370" w14:textId="77777777" w:rsidR="00F25D98" w:rsidRPr="00FA3AF3" w:rsidRDefault="00F25D98" w:rsidP="001E41F3">
            <w:pPr>
              <w:pStyle w:val="CRCoverPage"/>
              <w:spacing w:after="0"/>
              <w:jc w:val="right"/>
              <w:rPr>
                <w:noProof/>
              </w:rPr>
            </w:pPr>
            <w:r w:rsidRPr="00FA3A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A3A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A3AF3" w:rsidRDefault="00F25D98" w:rsidP="001E41F3">
            <w:pPr>
              <w:pStyle w:val="CRCoverPage"/>
              <w:spacing w:after="0"/>
              <w:jc w:val="right"/>
              <w:rPr>
                <w:noProof/>
                <w:u w:val="single"/>
              </w:rPr>
            </w:pPr>
            <w:r w:rsidRPr="00FA3A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A3AF3" w:rsidRDefault="001D6231" w:rsidP="001E41F3">
            <w:pPr>
              <w:pStyle w:val="CRCoverPage"/>
              <w:spacing w:after="0"/>
              <w:jc w:val="center"/>
              <w:rPr>
                <w:b/>
                <w:caps/>
                <w:noProof/>
              </w:rPr>
            </w:pPr>
            <w:r w:rsidRPr="00FA3AF3">
              <w:rPr>
                <w:b/>
                <w:caps/>
                <w:noProof/>
              </w:rPr>
              <w:t>X</w:t>
            </w:r>
          </w:p>
        </w:tc>
        <w:tc>
          <w:tcPr>
            <w:tcW w:w="2126" w:type="dxa"/>
          </w:tcPr>
          <w:p w14:paraId="4B6BBA01" w14:textId="77777777" w:rsidR="00F25D98" w:rsidRPr="00FA3AF3" w:rsidRDefault="00F25D98" w:rsidP="001E41F3">
            <w:pPr>
              <w:pStyle w:val="CRCoverPage"/>
              <w:spacing w:after="0"/>
              <w:jc w:val="right"/>
              <w:rPr>
                <w:noProof/>
                <w:u w:val="single"/>
              </w:rPr>
            </w:pPr>
            <w:r w:rsidRPr="00FA3A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A3AF3" w:rsidRDefault="00F25D98" w:rsidP="001E41F3">
            <w:pPr>
              <w:pStyle w:val="CRCoverPage"/>
              <w:spacing w:after="0"/>
              <w:jc w:val="center"/>
              <w:rPr>
                <w:b/>
                <w:caps/>
                <w:noProof/>
              </w:rPr>
            </w:pPr>
          </w:p>
        </w:tc>
        <w:tc>
          <w:tcPr>
            <w:tcW w:w="1418" w:type="dxa"/>
            <w:tcBorders>
              <w:left w:val="nil"/>
            </w:tcBorders>
          </w:tcPr>
          <w:p w14:paraId="628F483E" w14:textId="77777777" w:rsidR="00F25D98" w:rsidRPr="00FA3AF3" w:rsidRDefault="00F25D98" w:rsidP="001E41F3">
            <w:pPr>
              <w:pStyle w:val="CRCoverPage"/>
              <w:spacing w:after="0"/>
              <w:jc w:val="right"/>
              <w:rPr>
                <w:noProof/>
              </w:rPr>
            </w:pPr>
            <w:r w:rsidRPr="00FA3A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A3AF3" w:rsidRDefault="00477E60" w:rsidP="001E41F3">
            <w:pPr>
              <w:pStyle w:val="CRCoverPage"/>
              <w:spacing w:after="0"/>
              <w:jc w:val="center"/>
              <w:rPr>
                <w:b/>
                <w:bCs/>
                <w:caps/>
                <w:noProof/>
              </w:rPr>
            </w:pPr>
            <w:r w:rsidRPr="00FA3AF3">
              <w:rPr>
                <w:b/>
                <w:bCs/>
                <w:caps/>
                <w:noProof/>
              </w:rPr>
              <w:t>X</w:t>
            </w:r>
          </w:p>
        </w:tc>
      </w:tr>
    </w:tbl>
    <w:p w14:paraId="64F5113E" w14:textId="77777777" w:rsidR="001E41F3" w:rsidRPr="00FA3A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A3AF3" w14:paraId="2015A4B0" w14:textId="77777777" w:rsidTr="00D60B01">
        <w:tc>
          <w:tcPr>
            <w:tcW w:w="9645" w:type="dxa"/>
            <w:gridSpan w:val="11"/>
          </w:tcPr>
          <w:p w14:paraId="28A36991" w14:textId="77777777" w:rsidR="001E41F3" w:rsidRPr="00FA3AF3" w:rsidRDefault="001E41F3">
            <w:pPr>
              <w:pStyle w:val="CRCoverPage"/>
              <w:spacing w:after="0"/>
              <w:rPr>
                <w:noProof/>
                <w:sz w:val="8"/>
                <w:szCs w:val="8"/>
              </w:rPr>
            </w:pPr>
          </w:p>
        </w:tc>
      </w:tr>
      <w:tr w:rsidR="001E41F3" w:rsidRPr="00FA3AF3" w14:paraId="7275E2E2" w14:textId="77777777" w:rsidTr="00D60B01">
        <w:tc>
          <w:tcPr>
            <w:tcW w:w="1845" w:type="dxa"/>
            <w:tcBorders>
              <w:top w:val="single" w:sz="4" w:space="0" w:color="auto"/>
              <w:left w:val="single" w:sz="4" w:space="0" w:color="auto"/>
            </w:tcBorders>
          </w:tcPr>
          <w:p w14:paraId="795BB293" w14:textId="77777777" w:rsidR="001E41F3" w:rsidRPr="00FA3AF3" w:rsidRDefault="001E41F3">
            <w:pPr>
              <w:pStyle w:val="CRCoverPage"/>
              <w:tabs>
                <w:tab w:val="right" w:pos="1759"/>
              </w:tabs>
              <w:spacing w:after="0"/>
              <w:rPr>
                <w:b/>
                <w:i/>
                <w:noProof/>
              </w:rPr>
            </w:pPr>
            <w:r w:rsidRPr="00FA3AF3">
              <w:rPr>
                <w:b/>
                <w:i/>
                <w:noProof/>
              </w:rPr>
              <w:t>Title:</w:t>
            </w:r>
            <w:r w:rsidRPr="00FA3AF3">
              <w:rPr>
                <w:b/>
                <w:i/>
                <w:noProof/>
              </w:rPr>
              <w:tab/>
            </w:r>
          </w:p>
        </w:tc>
        <w:tc>
          <w:tcPr>
            <w:tcW w:w="7800" w:type="dxa"/>
            <w:gridSpan w:val="10"/>
            <w:tcBorders>
              <w:top w:val="single" w:sz="4" w:space="0" w:color="auto"/>
              <w:right w:val="single" w:sz="4" w:space="0" w:color="auto"/>
            </w:tcBorders>
            <w:shd w:val="pct30" w:color="FFFF00" w:fill="auto"/>
          </w:tcPr>
          <w:p w14:paraId="4DDEABE9" w14:textId="257C5723" w:rsidR="001E41F3" w:rsidRPr="00FA3AF3" w:rsidRDefault="0069694F">
            <w:pPr>
              <w:pStyle w:val="CRCoverPage"/>
              <w:spacing w:after="0"/>
              <w:ind w:left="100"/>
              <w:rPr>
                <w:noProof/>
              </w:rPr>
            </w:pPr>
            <w:r w:rsidRPr="00FA3AF3">
              <w:t>[</w:t>
            </w:r>
            <w:r w:rsidRPr="00FA3AF3">
              <w:rPr>
                <w:noProof/>
              </w:rPr>
              <w:t>FS_Energy_Ph2_MED</w:t>
            </w:r>
            <w:r w:rsidRPr="00FA3AF3">
              <w:t xml:space="preserve">] </w:t>
            </w:r>
            <w:r w:rsidR="00D60B01" w:rsidRPr="00FA3AF3">
              <w:t>Solution for KI</w:t>
            </w:r>
            <w:r w:rsidR="00902FEF" w:rsidRPr="00FA3AF3">
              <w:t xml:space="preserve"> #</w:t>
            </w:r>
            <w:r w:rsidR="00D60B01" w:rsidRPr="00FA3AF3">
              <w:t xml:space="preserve">6 Client-driven management of media delivery service energy optimisation </w:t>
            </w:r>
            <w:fldSimple w:instr="DOCPROPERTY  CrTitle  \* MERGEFORMAT"/>
          </w:p>
        </w:tc>
      </w:tr>
      <w:tr w:rsidR="001E41F3" w:rsidRPr="00FA3AF3" w14:paraId="610ACB24" w14:textId="77777777" w:rsidTr="00D60B01">
        <w:tc>
          <w:tcPr>
            <w:tcW w:w="1845" w:type="dxa"/>
            <w:tcBorders>
              <w:left w:val="single" w:sz="4" w:space="0" w:color="auto"/>
            </w:tcBorders>
          </w:tcPr>
          <w:p w14:paraId="2F8DDEC1" w14:textId="77777777" w:rsidR="001E41F3" w:rsidRPr="00FA3AF3"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FA3AF3" w:rsidRDefault="001E41F3">
            <w:pPr>
              <w:pStyle w:val="CRCoverPage"/>
              <w:spacing w:after="0"/>
              <w:rPr>
                <w:noProof/>
                <w:sz w:val="8"/>
                <w:szCs w:val="8"/>
              </w:rPr>
            </w:pPr>
          </w:p>
        </w:tc>
      </w:tr>
      <w:tr w:rsidR="001E41F3" w:rsidRPr="00FA3AF3" w14:paraId="32BF80CA" w14:textId="77777777" w:rsidTr="00D60B01">
        <w:tc>
          <w:tcPr>
            <w:tcW w:w="1845" w:type="dxa"/>
            <w:tcBorders>
              <w:left w:val="single" w:sz="4" w:space="0" w:color="auto"/>
            </w:tcBorders>
          </w:tcPr>
          <w:p w14:paraId="762003E9" w14:textId="77777777" w:rsidR="001E41F3" w:rsidRPr="00FA3AF3" w:rsidRDefault="001E41F3">
            <w:pPr>
              <w:pStyle w:val="CRCoverPage"/>
              <w:tabs>
                <w:tab w:val="right" w:pos="1759"/>
              </w:tabs>
              <w:spacing w:after="0"/>
              <w:rPr>
                <w:b/>
                <w:i/>
                <w:noProof/>
              </w:rPr>
            </w:pPr>
            <w:r w:rsidRPr="00FA3AF3">
              <w:rPr>
                <w:b/>
                <w:i/>
                <w:noProof/>
              </w:rPr>
              <w:t>Source to WG:</w:t>
            </w:r>
          </w:p>
        </w:tc>
        <w:tc>
          <w:tcPr>
            <w:tcW w:w="7800" w:type="dxa"/>
            <w:gridSpan w:val="10"/>
            <w:tcBorders>
              <w:right w:val="single" w:sz="4" w:space="0" w:color="auto"/>
            </w:tcBorders>
            <w:shd w:val="pct30" w:color="FFFF00" w:fill="auto"/>
          </w:tcPr>
          <w:p w14:paraId="4542E7B2" w14:textId="1BA061D3" w:rsidR="001E41F3" w:rsidRPr="00FA3AF3" w:rsidRDefault="00B84D25">
            <w:pPr>
              <w:pStyle w:val="CRCoverPage"/>
              <w:spacing w:after="0"/>
              <w:ind w:left="100"/>
              <w:rPr>
                <w:noProof/>
              </w:rPr>
            </w:pPr>
            <w:r w:rsidRPr="00FA3AF3">
              <w:t>Nokia</w:t>
            </w:r>
          </w:p>
        </w:tc>
      </w:tr>
      <w:tr w:rsidR="001E41F3" w:rsidRPr="00FA3AF3" w14:paraId="1EBA2490" w14:textId="77777777" w:rsidTr="00D60B01">
        <w:tc>
          <w:tcPr>
            <w:tcW w:w="1845" w:type="dxa"/>
            <w:tcBorders>
              <w:left w:val="single" w:sz="4" w:space="0" w:color="auto"/>
            </w:tcBorders>
          </w:tcPr>
          <w:p w14:paraId="77BC9926" w14:textId="77777777" w:rsidR="001E41F3" w:rsidRPr="00FA3AF3" w:rsidRDefault="001E41F3">
            <w:pPr>
              <w:pStyle w:val="CRCoverPage"/>
              <w:tabs>
                <w:tab w:val="right" w:pos="1759"/>
              </w:tabs>
              <w:spacing w:after="0"/>
              <w:rPr>
                <w:b/>
                <w:i/>
                <w:noProof/>
              </w:rPr>
            </w:pPr>
            <w:r w:rsidRPr="00FA3AF3">
              <w:rPr>
                <w:b/>
                <w:i/>
                <w:noProof/>
              </w:rPr>
              <w:t>Source to TSG:</w:t>
            </w:r>
          </w:p>
        </w:tc>
        <w:tc>
          <w:tcPr>
            <w:tcW w:w="7800" w:type="dxa"/>
            <w:gridSpan w:val="10"/>
            <w:tcBorders>
              <w:right w:val="single" w:sz="4" w:space="0" w:color="auto"/>
            </w:tcBorders>
            <w:shd w:val="pct30" w:color="FFFF00" w:fill="auto"/>
          </w:tcPr>
          <w:p w14:paraId="194C49DB" w14:textId="5A360A9D" w:rsidR="001E41F3" w:rsidRPr="00FA3AF3" w:rsidRDefault="008E3E93" w:rsidP="00547111">
            <w:pPr>
              <w:pStyle w:val="CRCoverPage"/>
              <w:spacing w:after="0"/>
              <w:ind w:left="100"/>
              <w:rPr>
                <w:noProof/>
              </w:rPr>
            </w:pPr>
            <w:r w:rsidRPr="00FA3AF3">
              <w:rPr>
                <w:noProof/>
              </w:rPr>
              <w:fldChar w:fldCharType="begin"/>
            </w:r>
            <w:r w:rsidRPr="00FA3AF3">
              <w:rPr>
                <w:noProof/>
              </w:rPr>
              <w:instrText xml:space="preserve"> DOCPROPERTY  SourceIfTsg  \* MERGEFORMAT </w:instrText>
            </w:r>
            <w:r w:rsidRPr="00FA3AF3">
              <w:rPr>
                <w:noProof/>
              </w:rPr>
              <w:fldChar w:fldCharType="separate"/>
            </w:r>
            <w:r w:rsidR="005B3062" w:rsidRPr="00FA3AF3">
              <w:rPr>
                <w:noProof/>
              </w:rPr>
              <w:t>S4</w:t>
            </w:r>
            <w:r w:rsidRPr="00FA3AF3">
              <w:rPr>
                <w:noProof/>
              </w:rPr>
              <w:fldChar w:fldCharType="end"/>
            </w:r>
          </w:p>
        </w:tc>
      </w:tr>
      <w:tr w:rsidR="001E41F3" w:rsidRPr="00FA3AF3" w14:paraId="08985D8F" w14:textId="77777777" w:rsidTr="00D60B01">
        <w:tc>
          <w:tcPr>
            <w:tcW w:w="1845" w:type="dxa"/>
            <w:tcBorders>
              <w:left w:val="single" w:sz="4" w:space="0" w:color="auto"/>
            </w:tcBorders>
          </w:tcPr>
          <w:p w14:paraId="66195F28" w14:textId="77777777" w:rsidR="001E41F3" w:rsidRPr="00FA3AF3"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FA3AF3" w:rsidRDefault="001E41F3">
            <w:pPr>
              <w:pStyle w:val="CRCoverPage"/>
              <w:spacing w:after="0"/>
              <w:rPr>
                <w:noProof/>
                <w:sz w:val="8"/>
                <w:szCs w:val="8"/>
              </w:rPr>
            </w:pPr>
          </w:p>
        </w:tc>
      </w:tr>
      <w:tr w:rsidR="001E41F3" w:rsidRPr="00FA3AF3" w14:paraId="41CAD92E" w14:textId="77777777" w:rsidTr="00D60B01">
        <w:tc>
          <w:tcPr>
            <w:tcW w:w="1845" w:type="dxa"/>
            <w:tcBorders>
              <w:left w:val="single" w:sz="4" w:space="0" w:color="auto"/>
            </w:tcBorders>
          </w:tcPr>
          <w:p w14:paraId="5849EFD2" w14:textId="77777777" w:rsidR="001E41F3" w:rsidRPr="00FA3AF3" w:rsidRDefault="001E41F3">
            <w:pPr>
              <w:pStyle w:val="CRCoverPage"/>
              <w:tabs>
                <w:tab w:val="right" w:pos="1759"/>
              </w:tabs>
              <w:spacing w:after="0"/>
              <w:rPr>
                <w:b/>
                <w:i/>
                <w:noProof/>
              </w:rPr>
            </w:pPr>
            <w:r w:rsidRPr="00FA3AF3">
              <w:rPr>
                <w:b/>
                <w:i/>
                <w:noProof/>
              </w:rPr>
              <w:t>Work item code</w:t>
            </w:r>
            <w:r w:rsidR="0051580D" w:rsidRPr="00FA3AF3">
              <w:rPr>
                <w:b/>
                <w:i/>
                <w:noProof/>
              </w:rPr>
              <w:t>:</w:t>
            </w:r>
          </w:p>
        </w:tc>
        <w:tc>
          <w:tcPr>
            <w:tcW w:w="3687" w:type="dxa"/>
            <w:gridSpan w:val="5"/>
            <w:shd w:val="pct30" w:color="FFFF00" w:fill="auto"/>
          </w:tcPr>
          <w:p w14:paraId="27821FF6" w14:textId="095E45C7" w:rsidR="001E41F3" w:rsidRPr="00FA3AF3" w:rsidRDefault="001C09C5">
            <w:pPr>
              <w:pStyle w:val="CRCoverPage"/>
              <w:spacing w:after="0"/>
              <w:ind w:left="100"/>
              <w:rPr>
                <w:noProof/>
              </w:rPr>
            </w:pPr>
            <w:r w:rsidRPr="00FA3AF3">
              <w:rPr>
                <w:noProof/>
              </w:rPr>
              <w:t>FS_Energy_Ph2_MED</w:t>
            </w:r>
          </w:p>
        </w:tc>
        <w:tc>
          <w:tcPr>
            <w:tcW w:w="567" w:type="dxa"/>
            <w:tcBorders>
              <w:left w:val="nil"/>
            </w:tcBorders>
          </w:tcPr>
          <w:p w14:paraId="4610DD95" w14:textId="77777777" w:rsidR="001E41F3" w:rsidRPr="00FA3AF3" w:rsidRDefault="001E41F3">
            <w:pPr>
              <w:pStyle w:val="CRCoverPage"/>
              <w:spacing w:after="0"/>
              <w:ind w:right="100"/>
              <w:rPr>
                <w:noProof/>
              </w:rPr>
            </w:pPr>
          </w:p>
        </w:tc>
        <w:tc>
          <w:tcPr>
            <w:tcW w:w="1418" w:type="dxa"/>
            <w:gridSpan w:val="3"/>
            <w:tcBorders>
              <w:left w:val="nil"/>
            </w:tcBorders>
          </w:tcPr>
          <w:p w14:paraId="10118655" w14:textId="77777777" w:rsidR="001E41F3" w:rsidRPr="00FA3AF3" w:rsidRDefault="001E41F3">
            <w:pPr>
              <w:pStyle w:val="CRCoverPage"/>
              <w:spacing w:after="0"/>
              <w:jc w:val="right"/>
              <w:rPr>
                <w:noProof/>
              </w:rPr>
            </w:pPr>
            <w:r w:rsidRPr="00FA3AF3">
              <w:rPr>
                <w:b/>
                <w:i/>
                <w:noProof/>
              </w:rPr>
              <w:t>Date:</w:t>
            </w:r>
          </w:p>
        </w:tc>
        <w:tc>
          <w:tcPr>
            <w:tcW w:w="2128" w:type="dxa"/>
            <w:tcBorders>
              <w:right w:val="single" w:sz="4" w:space="0" w:color="auto"/>
            </w:tcBorders>
            <w:shd w:val="pct30" w:color="FFFF00" w:fill="auto"/>
          </w:tcPr>
          <w:p w14:paraId="0B5B1F42" w14:textId="41034EF8" w:rsidR="001E41F3" w:rsidRPr="00FA3AF3" w:rsidRDefault="001404FA">
            <w:pPr>
              <w:pStyle w:val="CRCoverPage"/>
              <w:spacing w:after="0"/>
              <w:ind w:left="100"/>
              <w:rPr>
                <w:noProof/>
              </w:rPr>
            </w:pPr>
            <w:r w:rsidRPr="00FA3AF3">
              <w:rPr>
                <w:noProof/>
              </w:rPr>
              <w:t>2025-</w:t>
            </w:r>
            <w:r w:rsidR="007E3D39" w:rsidRPr="00FA3AF3">
              <w:rPr>
                <w:noProof/>
              </w:rPr>
              <w:t>1</w:t>
            </w:r>
            <w:r w:rsidR="00B84D25" w:rsidRPr="00FA3AF3">
              <w:rPr>
                <w:noProof/>
              </w:rPr>
              <w:t>1</w:t>
            </w:r>
            <w:r w:rsidRPr="00FA3AF3">
              <w:rPr>
                <w:noProof/>
              </w:rPr>
              <w:t>-</w:t>
            </w:r>
            <w:r w:rsidR="00B84D25" w:rsidRPr="00FA3AF3">
              <w:rPr>
                <w:noProof/>
              </w:rPr>
              <w:t>17</w:t>
            </w:r>
            <w:r w:rsidR="008E3E93" w:rsidRPr="00FA3AF3">
              <w:rPr>
                <w:noProof/>
                <w:highlight w:val="yellow"/>
              </w:rPr>
              <w:fldChar w:fldCharType="begin"/>
            </w:r>
            <w:r w:rsidR="008E3E93" w:rsidRPr="00FA3AF3">
              <w:rPr>
                <w:noProof/>
                <w:highlight w:val="yellow"/>
              </w:rPr>
              <w:instrText xml:space="preserve"> DOCPROPERTY  ResDate  \* MERGEFORMAT </w:instrText>
            </w:r>
            <w:r w:rsidR="008E3E93" w:rsidRPr="00FA3AF3">
              <w:rPr>
                <w:noProof/>
                <w:highlight w:val="yellow"/>
              </w:rPr>
              <w:fldChar w:fldCharType="separate"/>
            </w:r>
            <w:r w:rsidR="008E3E93" w:rsidRPr="00FA3AF3">
              <w:rPr>
                <w:noProof/>
                <w:highlight w:val="yellow"/>
              </w:rPr>
              <w:fldChar w:fldCharType="end"/>
            </w:r>
          </w:p>
        </w:tc>
      </w:tr>
      <w:tr w:rsidR="001E41F3" w:rsidRPr="00FA3AF3" w14:paraId="2C03DB06" w14:textId="77777777" w:rsidTr="00D60B01">
        <w:tc>
          <w:tcPr>
            <w:tcW w:w="1845" w:type="dxa"/>
            <w:tcBorders>
              <w:left w:val="single" w:sz="4" w:space="0" w:color="auto"/>
            </w:tcBorders>
          </w:tcPr>
          <w:p w14:paraId="1DFA8803" w14:textId="77777777" w:rsidR="001E41F3" w:rsidRPr="00FA3AF3" w:rsidRDefault="001E41F3">
            <w:pPr>
              <w:pStyle w:val="CRCoverPage"/>
              <w:spacing w:after="0"/>
              <w:rPr>
                <w:b/>
                <w:i/>
                <w:noProof/>
                <w:sz w:val="8"/>
                <w:szCs w:val="8"/>
              </w:rPr>
            </w:pPr>
          </w:p>
        </w:tc>
        <w:tc>
          <w:tcPr>
            <w:tcW w:w="1986" w:type="dxa"/>
            <w:gridSpan w:val="4"/>
          </w:tcPr>
          <w:p w14:paraId="2F40ADD0" w14:textId="77777777" w:rsidR="001E41F3" w:rsidRPr="00FA3AF3" w:rsidRDefault="001E41F3">
            <w:pPr>
              <w:pStyle w:val="CRCoverPage"/>
              <w:spacing w:after="0"/>
              <w:rPr>
                <w:noProof/>
                <w:sz w:val="8"/>
                <w:szCs w:val="8"/>
              </w:rPr>
            </w:pPr>
          </w:p>
        </w:tc>
        <w:tc>
          <w:tcPr>
            <w:tcW w:w="2268" w:type="dxa"/>
            <w:gridSpan w:val="2"/>
          </w:tcPr>
          <w:p w14:paraId="5F58CC6B" w14:textId="77777777" w:rsidR="001E41F3" w:rsidRPr="00FA3AF3" w:rsidRDefault="001E41F3">
            <w:pPr>
              <w:pStyle w:val="CRCoverPage"/>
              <w:spacing w:after="0"/>
              <w:rPr>
                <w:noProof/>
                <w:sz w:val="8"/>
                <w:szCs w:val="8"/>
              </w:rPr>
            </w:pPr>
          </w:p>
        </w:tc>
        <w:tc>
          <w:tcPr>
            <w:tcW w:w="1418" w:type="dxa"/>
            <w:gridSpan w:val="3"/>
          </w:tcPr>
          <w:p w14:paraId="6CA70620" w14:textId="77777777" w:rsidR="001E41F3" w:rsidRPr="00FA3AF3"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FA3AF3" w:rsidRDefault="001E41F3">
            <w:pPr>
              <w:pStyle w:val="CRCoverPage"/>
              <w:spacing w:after="0"/>
              <w:rPr>
                <w:noProof/>
                <w:sz w:val="8"/>
                <w:szCs w:val="8"/>
              </w:rPr>
            </w:pPr>
          </w:p>
        </w:tc>
      </w:tr>
      <w:tr w:rsidR="001E41F3" w:rsidRPr="00FA3AF3" w14:paraId="284502F9" w14:textId="77777777" w:rsidTr="00D60B01">
        <w:trPr>
          <w:cantSplit/>
        </w:trPr>
        <w:tc>
          <w:tcPr>
            <w:tcW w:w="1845" w:type="dxa"/>
            <w:tcBorders>
              <w:left w:val="single" w:sz="4" w:space="0" w:color="auto"/>
            </w:tcBorders>
          </w:tcPr>
          <w:p w14:paraId="2AF6491A" w14:textId="77777777" w:rsidR="001E41F3" w:rsidRPr="00FA3AF3" w:rsidRDefault="001E41F3">
            <w:pPr>
              <w:pStyle w:val="CRCoverPage"/>
              <w:tabs>
                <w:tab w:val="right" w:pos="1759"/>
              </w:tabs>
              <w:spacing w:after="0"/>
              <w:rPr>
                <w:b/>
                <w:i/>
                <w:noProof/>
              </w:rPr>
            </w:pPr>
            <w:r w:rsidRPr="00FA3AF3">
              <w:rPr>
                <w:b/>
                <w:i/>
                <w:noProof/>
              </w:rPr>
              <w:t>Category:</w:t>
            </w:r>
          </w:p>
        </w:tc>
        <w:tc>
          <w:tcPr>
            <w:tcW w:w="851" w:type="dxa"/>
            <w:shd w:val="pct30" w:color="FFFF00" w:fill="auto"/>
          </w:tcPr>
          <w:p w14:paraId="455F2EB4" w14:textId="3BA99B84" w:rsidR="001E41F3" w:rsidRPr="00FA3AF3" w:rsidRDefault="008E3E93" w:rsidP="00D24991">
            <w:pPr>
              <w:pStyle w:val="CRCoverPage"/>
              <w:spacing w:after="0"/>
              <w:ind w:left="100" w:right="-609"/>
              <w:rPr>
                <w:b/>
                <w:noProof/>
              </w:rPr>
            </w:pPr>
            <w:r w:rsidRPr="00FA3AF3">
              <w:rPr>
                <w:b/>
                <w:noProof/>
              </w:rPr>
              <w:fldChar w:fldCharType="begin"/>
            </w:r>
            <w:r w:rsidRPr="00FA3AF3">
              <w:rPr>
                <w:b/>
                <w:noProof/>
              </w:rPr>
              <w:instrText xml:space="preserve"> DOCPROPERTY  Cat  \* MERGEFORMAT </w:instrText>
            </w:r>
            <w:r w:rsidRPr="00FA3AF3">
              <w:rPr>
                <w:b/>
                <w:noProof/>
              </w:rPr>
              <w:fldChar w:fldCharType="separate"/>
            </w:r>
            <w:r w:rsidR="005B3062" w:rsidRPr="00FA3AF3">
              <w:rPr>
                <w:b/>
                <w:noProof/>
              </w:rPr>
              <w:t>B</w:t>
            </w:r>
            <w:r w:rsidRPr="00FA3AF3">
              <w:rPr>
                <w:b/>
                <w:noProof/>
              </w:rPr>
              <w:fldChar w:fldCharType="end"/>
            </w:r>
          </w:p>
        </w:tc>
        <w:tc>
          <w:tcPr>
            <w:tcW w:w="3403" w:type="dxa"/>
            <w:gridSpan w:val="5"/>
            <w:tcBorders>
              <w:left w:val="nil"/>
            </w:tcBorders>
          </w:tcPr>
          <w:p w14:paraId="6F8F9B6F" w14:textId="77777777" w:rsidR="001E41F3" w:rsidRPr="00FA3AF3" w:rsidRDefault="001E41F3">
            <w:pPr>
              <w:pStyle w:val="CRCoverPage"/>
              <w:spacing w:after="0"/>
              <w:rPr>
                <w:noProof/>
              </w:rPr>
            </w:pPr>
          </w:p>
        </w:tc>
        <w:tc>
          <w:tcPr>
            <w:tcW w:w="1418" w:type="dxa"/>
            <w:gridSpan w:val="3"/>
            <w:tcBorders>
              <w:left w:val="nil"/>
            </w:tcBorders>
          </w:tcPr>
          <w:p w14:paraId="734AEEAD" w14:textId="77777777" w:rsidR="001E41F3" w:rsidRPr="00FA3AF3" w:rsidRDefault="001E41F3">
            <w:pPr>
              <w:pStyle w:val="CRCoverPage"/>
              <w:spacing w:after="0"/>
              <w:jc w:val="right"/>
              <w:rPr>
                <w:b/>
                <w:i/>
                <w:noProof/>
              </w:rPr>
            </w:pPr>
            <w:r w:rsidRPr="00FA3AF3">
              <w:rPr>
                <w:b/>
                <w:i/>
                <w:noProof/>
              </w:rPr>
              <w:t>Release:</w:t>
            </w:r>
          </w:p>
        </w:tc>
        <w:tc>
          <w:tcPr>
            <w:tcW w:w="2128" w:type="dxa"/>
            <w:tcBorders>
              <w:right w:val="single" w:sz="4" w:space="0" w:color="auto"/>
            </w:tcBorders>
            <w:shd w:val="pct30" w:color="FFFF00" w:fill="auto"/>
          </w:tcPr>
          <w:p w14:paraId="1CB35EB5" w14:textId="61ECAF56" w:rsidR="001E41F3" w:rsidRPr="00FA3AF3" w:rsidRDefault="008E3E93">
            <w:pPr>
              <w:pStyle w:val="CRCoverPage"/>
              <w:spacing w:after="0"/>
              <w:ind w:left="100"/>
              <w:rPr>
                <w:noProof/>
              </w:rPr>
            </w:pPr>
            <w:r w:rsidRPr="00FA3AF3">
              <w:rPr>
                <w:noProof/>
              </w:rPr>
              <w:fldChar w:fldCharType="begin"/>
            </w:r>
            <w:r w:rsidRPr="00FA3AF3">
              <w:rPr>
                <w:noProof/>
              </w:rPr>
              <w:instrText xml:space="preserve"> DOCPROPERTY  Release  \* MERGEFORMAT </w:instrText>
            </w:r>
            <w:r w:rsidRPr="00FA3AF3">
              <w:rPr>
                <w:noProof/>
              </w:rPr>
              <w:fldChar w:fldCharType="separate"/>
            </w:r>
            <w:r w:rsidR="005B3062" w:rsidRPr="00FA3AF3">
              <w:rPr>
                <w:noProof/>
              </w:rPr>
              <w:t>Rel-</w:t>
            </w:r>
            <w:r w:rsidRPr="00FA3AF3">
              <w:rPr>
                <w:noProof/>
              </w:rPr>
              <w:fldChar w:fldCharType="end"/>
            </w:r>
            <w:r w:rsidR="00DE19AF" w:rsidRPr="00FA3AF3">
              <w:rPr>
                <w:noProof/>
              </w:rPr>
              <w:t>20</w:t>
            </w:r>
          </w:p>
        </w:tc>
      </w:tr>
      <w:tr w:rsidR="007E2E40" w:rsidRPr="00FA3AF3" w14:paraId="2D36AFDB" w14:textId="77777777" w:rsidTr="00D60B01">
        <w:tc>
          <w:tcPr>
            <w:tcW w:w="1845" w:type="dxa"/>
            <w:tcBorders>
              <w:left w:val="single" w:sz="4" w:space="0" w:color="auto"/>
              <w:bottom w:val="single" w:sz="4" w:space="0" w:color="auto"/>
            </w:tcBorders>
          </w:tcPr>
          <w:p w14:paraId="16A8808E" w14:textId="77777777" w:rsidR="007E2E40" w:rsidRPr="00FA3AF3" w:rsidRDefault="007E2E40" w:rsidP="00EA07A3">
            <w:pPr>
              <w:pStyle w:val="CRCoverPage"/>
              <w:spacing w:after="0"/>
              <w:rPr>
                <w:b/>
                <w:i/>
                <w:noProof/>
              </w:rPr>
            </w:pPr>
          </w:p>
        </w:tc>
        <w:tc>
          <w:tcPr>
            <w:tcW w:w="4678" w:type="dxa"/>
            <w:gridSpan w:val="8"/>
            <w:tcBorders>
              <w:bottom w:val="single" w:sz="4" w:space="0" w:color="auto"/>
            </w:tcBorders>
          </w:tcPr>
          <w:p w14:paraId="59587404" w14:textId="77777777" w:rsidR="007E2E40" w:rsidRPr="00FA3AF3" w:rsidRDefault="007E2E40" w:rsidP="00EA07A3">
            <w:pPr>
              <w:pStyle w:val="CRCoverPage"/>
              <w:spacing w:after="0"/>
              <w:ind w:left="383" w:hanging="383"/>
              <w:rPr>
                <w:i/>
                <w:noProof/>
                <w:sz w:val="18"/>
              </w:rPr>
            </w:pPr>
            <w:r w:rsidRPr="00FA3AF3">
              <w:rPr>
                <w:i/>
                <w:noProof/>
                <w:sz w:val="18"/>
              </w:rPr>
              <w:t xml:space="preserve">Use </w:t>
            </w:r>
            <w:r w:rsidRPr="00FA3AF3">
              <w:rPr>
                <w:i/>
                <w:noProof/>
                <w:sz w:val="18"/>
                <w:u w:val="single"/>
              </w:rPr>
              <w:t>one</w:t>
            </w:r>
            <w:r w:rsidRPr="00FA3AF3">
              <w:rPr>
                <w:i/>
                <w:noProof/>
                <w:sz w:val="18"/>
              </w:rPr>
              <w:t xml:space="preserve"> of the following categories:</w:t>
            </w:r>
            <w:r w:rsidRPr="00FA3AF3">
              <w:rPr>
                <w:b/>
                <w:i/>
                <w:noProof/>
                <w:sz w:val="18"/>
              </w:rPr>
              <w:br/>
              <w:t>F</w:t>
            </w:r>
            <w:r w:rsidRPr="00FA3AF3">
              <w:rPr>
                <w:i/>
                <w:noProof/>
                <w:sz w:val="18"/>
              </w:rPr>
              <w:t xml:space="preserve">  (correction)</w:t>
            </w:r>
            <w:r w:rsidRPr="00FA3AF3">
              <w:rPr>
                <w:i/>
                <w:noProof/>
                <w:sz w:val="18"/>
              </w:rPr>
              <w:br/>
            </w:r>
            <w:r w:rsidRPr="00FA3AF3">
              <w:rPr>
                <w:b/>
                <w:i/>
                <w:noProof/>
                <w:sz w:val="18"/>
              </w:rPr>
              <w:t>A</w:t>
            </w:r>
            <w:r w:rsidRPr="00FA3AF3">
              <w:rPr>
                <w:i/>
                <w:noProof/>
                <w:sz w:val="18"/>
              </w:rPr>
              <w:t xml:space="preserve">  (mirror corresponding to a change in an earlier </w:t>
            </w:r>
            <w:r w:rsidRPr="00FA3AF3">
              <w:rPr>
                <w:i/>
                <w:noProof/>
                <w:sz w:val="18"/>
              </w:rPr>
              <w:tab/>
            </w:r>
            <w:r w:rsidRPr="00FA3AF3">
              <w:rPr>
                <w:i/>
                <w:noProof/>
                <w:sz w:val="18"/>
              </w:rPr>
              <w:tab/>
            </w:r>
            <w:r w:rsidRPr="00FA3AF3">
              <w:rPr>
                <w:i/>
                <w:noProof/>
                <w:sz w:val="18"/>
              </w:rPr>
              <w:tab/>
            </w:r>
            <w:r w:rsidRPr="00FA3AF3">
              <w:rPr>
                <w:i/>
                <w:noProof/>
                <w:sz w:val="18"/>
              </w:rPr>
              <w:tab/>
            </w:r>
            <w:r w:rsidRPr="00FA3AF3">
              <w:rPr>
                <w:i/>
                <w:noProof/>
                <w:sz w:val="18"/>
              </w:rPr>
              <w:tab/>
            </w:r>
            <w:r w:rsidRPr="00FA3AF3">
              <w:rPr>
                <w:i/>
                <w:noProof/>
                <w:sz w:val="18"/>
              </w:rPr>
              <w:tab/>
            </w:r>
            <w:r w:rsidRPr="00FA3AF3">
              <w:rPr>
                <w:i/>
                <w:noProof/>
                <w:sz w:val="18"/>
              </w:rPr>
              <w:tab/>
            </w:r>
            <w:r w:rsidRPr="00FA3AF3">
              <w:rPr>
                <w:i/>
                <w:noProof/>
                <w:sz w:val="18"/>
              </w:rPr>
              <w:tab/>
            </w:r>
            <w:r w:rsidRPr="00FA3AF3">
              <w:rPr>
                <w:i/>
                <w:noProof/>
                <w:sz w:val="18"/>
              </w:rPr>
              <w:tab/>
            </w:r>
            <w:r w:rsidRPr="00FA3AF3">
              <w:rPr>
                <w:i/>
                <w:noProof/>
                <w:sz w:val="18"/>
              </w:rPr>
              <w:tab/>
            </w:r>
            <w:r w:rsidRPr="00FA3AF3">
              <w:rPr>
                <w:i/>
                <w:noProof/>
                <w:sz w:val="18"/>
              </w:rPr>
              <w:tab/>
            </w:r>
            <w:r w:rsidRPr="00FA3AF3">
              <w:rPr>
                <w:i/>
                <w:noProof/>
                <w:sz w:val="18"/>
              </w:rPr>
              <w:tab/>
            </w:r>
            <w:r w:rsidRPr="00FA3AF3">
              <w:rPr>
                <w:i/>
                <w:noProof/>
                <w:sz w:val="18"/>
              </w:rPr>
              <w:tab/>
              <w:t>release)</w:t>
            </w:r>
            <w:r w:rsidRPr="00FA3AF3">
              <w:rPr>
                <w:i/>
                <w:noProof/>
                <w:sz w:val="18"/>
              </w:rPr>
              <w:br/>
            </w:r>
            <w:r w:rsidRPr="00FA3AF3">
              <w:rPr>
                <w:b/>
                <w:i/>
                <w:noProof/>
                <w:sz w:val="18"/>
              </w:rPr>
              <w:t>B</w:t>
            </w:r>
            <w:r w:rsidRPr="00FA3AF3">
              <w:rPr>
                <w:i/>
                <w:noProof/>
                <w:sz w:val="18"/>
              </w:rPr>
              <w:t xml:space="preserve">  (addition of feature), </w:t>
            </w:r>
            <w:r w:rsidRPr="00FA3AF3">
              <w:rPr>
                <w:i/>
                <w:noProof/>
                <w:sz w:val="18"/>
              </w:rPr>
              <w:br/>
            </w:r>
            <w:r w:rsidRPr="00FA3AF3">
              <w:rPr>
                <w:b/>
                <w:i/>
                <w:noProof/>
                <w:sz w:val="18"/>
              </w:rPr>
              <w:t>C</w:t>
            </w:r>
            <w:r w:rsidRPr="00FA3AF3">
              <w:rPr>
                <w:i/>
                <w:noProof/>
                <w:sz w:val="18"/>
              </w:rPr>
              <w:t xml:space="preserve">  (functional modification of feature)</w:t>
            </w:r>
            <w:r w:rsidRPr="00FA3AF3">
              <w:rPr>
                <w:i/>
                <w:noProof/>
                <w:sz w:val="18"/>
              </w:rPr>
              <w:br/>
            </w:r>
            <w:r w:rsidRPr="00FA3AF3">
              <w:rPr>
                <w:b/>
                <w:i/>
                <w:noProof/>
                <w:sz w:val="18"/>
              </w:rPr>
              <w:t>D</w:t>
            </w:r>
            <w:r w:rsidRPr="00FA3AF3">
              <w:rPr>
                <w:i/>
                <w:noProof/>
                <w:sz w:val="18"/>
              </w:rPr>
              <w:t xml:space="preserve">  (editorial modification)</w:t>
            </w:r>
          </w:p>
          <w:p w14:paraId="3167B2A4" w14:textId="2376F523" w:rsidR="007E2E40" w:rsidRPr="00FA3AF3" w:rsidRDefault="007E2E40" w:rsidP="00EA07A3">
            <w:pPr>
              <w:pStyle w:val="CRCoverPage"/>
              <w:rPr>
                <w:noProof/>
              </w:rPr>
            </w:pPr>
            <w:r w:rsidRPr="00FA3AF3">
              <w:rPr>
                <w:noProof/>
                <w:sz w:val="18"/>
              </w:rPr>
              <w:t>Detailed explanations of the above categories can</w:t>
            </w:r>
            <w:r w:rsidRPr="00FA3AF3">
              <w:rPr>
                <w:noProof/>
                <w:sz w:val="18"/>
              </w:rPr>
              <w:br/>
              <w:t xml:space="preserve">be found in 3GPP </w:t>
            </w:r>
            <w:hyperlink r:id="rId14" w:history="1">
              <w:r w:rsidRPr="00FA3AF3">
                <w:rPr>
                  <w:rStyle w:val="Hyperlink"/>
                  <w:noProof/>
                  <w:sz w:val="18"/>
                </w:rPr>
                <w:t>TR 21.900</w:t>
              </w:r>
            </w:hyperlink>
            <w:r w:rsidRPr="00FA3AF3">
              <w:rPr>
                <w:noProof/>
                <w:sz w:val="18"/>
              </w:rPr>
              <w:t>.</w:t>
            </w:r>
          </w:p>
        </w:tc>
        <w:tc>
          <w:tcPr>
            <w:tcW w:w="3122" w:type="dxa"/>
            <w:gridSpan w:val="2"/>
            <w:tcBorders>
              <w:bottom w:val="single" w:sz="4" w:space="0" w:color="auto"/>
              <w:right w:val="single" w:sz="4" w:space="0" w:color="auto"/>
            </w:tcBorders>
          </w:tcPr>
          <w:p w14:paraId="723D1AB6" w14:textId="77777777" w:rsidR="007E2E40" w:rsidRPr="00FA3AF3" w:rsidRDefault="007E2E40" w:rsidP="00EA07A3">
            <w:pPr>
              <w:pStyle w:val="CRCoverPage"/>
              <w:tabs>
                <w:tab w:val="left" w:pos="950"/>
              </w:tabs>
              <w:spacing w:after="0"/>
              <w:ind w:left="241" w:hanging="241"/>
              <w:rPr>
                <w:i/>
                <w:noProof/>
                <w:sz w:val="18"/>
              </w:rPr>
            </w:pPr>
            <w:r w:rsidRPr="00FA3AF3">
              <w:rPr>
                <w:i/>
                <w:noProof/>
                <w:sz w:val="18"/>
              </w:rPr>
              <w:t xml:space="preserve">Use </w:t>
            </w:r>
            <w:r w:rsidRPr="00FA3AF3">
              <w:rPr>
                <w:i/>
                <w:noProof/>
                <w:sz w:val="18"/>
                <w:u w:val="single"/>
              </w:rPr>
              <w:t>one</w:t>
            </w:r>
            <w:r w:rsidRPr="00FA3AF3">
              <w:rPr>
                <w:i/>
                <w:noProof/>
                <w:sz w:val="18"/>
              </w:rPr>
              <w:t xml:space="preserve"> of the following releases:</w:t>
            </w:r>
            <w:r w:rsidRPr="00FA3AF3">
              <w:rPr>
                <w:i/>
                <w:noProof/>
                <w:sz w:val="18"/>
              </w:rPr>
              <w:br/>
              <w:t>Rel-8</w:t>
            </w:r>
            <w:r w:rsidRPr="00FA3AF3">
              <w:rPr>
                <w:i/>
                <w:noProof/>
                <w:sz w:val="18"/>
              </w:rPr>
              <w:tab/>
              <w:t>(Release 8)</w:t>
            </w:r>
            <w:r w:rsidRPr="00FA3AF3">
              <w:rPr>
                <w:i/>
                <w:noProof/>
                <w:sz w:val="18"/>
              </w:rPr>
              <w:br/>
              <w:t>Rel-9</w:t>
            </w:r>
            <w:r w:rsidRPr="00FA3AF3">
              <w:rPr>
                <w:i/>
                <w:noProof/>
                <w:sz w:val="18"/>
              </w:rPr>
              <w:tab/>
              <w:t>(Release 9)</w:t>
            </w:r>
            <w:r w:rsidRPr="00FA3AF3">
              <w:rPr>
                <w:i/>
                <w:noProof/>
                <w:sz w:val="18"/>
              </w:rPr>
              <w:br/>
              <w:t>Rel-10</w:t>
            </w:r>
            <w:r w:rsidRPr="00FA3AF3">
              <w:rPr>
                <w:i/>
                <w:noProof/>
                <w:sz w:val="18"/>
              </w:rPr>
              <w:tab/>
              <w:t>(Release 10)</w:t>
            </w:r>
            <w:r w:rsidRPr="00FA3AF3">
              <w:rPr>
                <w:i/>
                <w:noProof/>
                <w:sz w:val="18"/>
              </w:rPr>
              <w:br/>
              <w:t>Rel-11</w:t>
            </w:r>
            <w:r w:rsidRPr="00FA3AF3">
              <w:rPr>
                <w:i/>
                <w:noProof/>
                <w:sz w:val="18"/>
              </w:rPr>
              <w:tab/>
              <w:t>(Release 11)</w:t>
            </w:r>
            <w:r w:rsidRPr="00FA3AF3">
              <w:rPr>
                <w:i/>
                <w:noProof/>
                <w:sz w:val="18"/>
              </w:rPr>
              <w:br/>
              <w:t>…</w:t>
            </w:r>
            <w:r w:rsidRPr="00FA3AF3">
              <w:rPr>
                <w:i/>
                <w:noProof/>
                <w:sz w:val="18"/>
              </w:rPr>
              <w:br/>
              <w:t>Rel-15</w:t>
            </w:r>
            <w:r w:rsidRPr="00FA3AF3">
              <w:rPr>
                <w:i/>
                <w:noProof/>
                <w:sz w:val="18"/>
              </w:rPr>
              <w:tab/>
              <w:t>(Release 15)</w:t>
            </w:r>
            <w:r w:rsidRPr="00FA3AF3">
              <w:rPr>
                <w:i/>
                <w:noProof/>
                <w:sz w:val="18"/>
              </w:rPr>
              <w:br/>
              <w:t>Rel-16</w:t>
            </w:r>
            <w:r w:rsidRPr="00FA3AF3">
              <w:rPr>
                <w:i/>
                <w:noProof/>
                <w:sz w:val="18"/>
              </w:rPr>
              <w:tab/>
              <w:t>(Release 16)</w:t>
            </w:r>
            <w:r w:rsidRPr="00FA3AF3">
              <w:rPr>
                <w:i/>
                <w:noProof/>
                <w:sz w:val="18"/>
              </w:rPr>
              <w:br/>
              <w:t>Rel-17</w:t>
            </w:r>
            <w:r w:rsidRPr="00FA3AF3">
              <w:rPr>
                <w:i/>
                <w:noProof/>
                <w:sz w:val="18"/>
              </w:rPr>
              <w:tab/>
              <w:t>(Release 17)</w:t>
            </w:r>
            <w:r w:rsidRPr="00FA3AF3">
              <w:rPr>
                <w:i/>
                <w:noProof/>
                <w:sz w:val="18"/>
              </w:rPr>
              <w:br/>
              <w:t>Rel-18</w:t>
            </w:r>
            <w:r w:rsidRPr="00FA3AF3">
              <w:rPr>
                <w:i/>
                <w:noProof/>
                <w:sz w:val="18"/>
              </w:rPr>
              <w:tab/>
              <w:t>(Release 18)</w:t>
            </w:r>
          </w:p>
        </w:tc>
      </w:tr>
      <w:tr w:rsidR="001E41F3" w:rsidRPr="00FA3AF3" w14:paraId="48F8EA4E" w14:textId="77777777" w:rsidTr="00D60B01">
        <w:tc>
          <w:tcPr>
            <w:tcW w:w="1845" w:type="dxa"/>
            <w:tcBorders>
              <w:top w:val="single" w:sz="4" w:space="0" w:color="auto"/>
            </w:tcBorders>
          </w:tcPr>
          <w:p w14:paraId="16D29D55" w14:textId="77777777" w:rsidR="001E41F3" w:rsidRPr="00FA3AF3"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Pr="00FA3AF3" w:rsidRDefault="001E41F3">
            <w:pPr>
              <w:pStyle w:val="CRCoverPage"/>
              <w:spacing w:after="0"/>
              <w:rPr>
                <w:noProof/>
                <w:sz w:val="8"/>
                <w:szCs w:val="8"/>
              </w:rPr>
            </w:pPr>
          </w:p>
        </w:tc>
      </w:tr>
      <w:tr w:rsidR="00D60B01" w:rsidRPr="00FA3AF3" w14:paraId="0A216DA9" w14:textId="77777777" w:rsidTr="00D60B01">
        <w:tc>
          <w:tcPr>
            <w:tcW w:w="2696" w:type="dxa"/>
            <w:gridSpan w:val="2"/>
            <w:tcBorders>
              <w:top w:val="single" w:sz="4" w:space="0" w:color="auto"/>
              <w:left w:val="single" w:sz="4" w:space="0" w:color="auto"/>
            </w:tcBorders>
          </w:tcPr>
          <w:p w14:paraId="104187C2" w14:textId="77777777" w:rsidR="00D60B01" w:rsidRPr="00FA3AF3" w:rsidRDefault="00D60B01" w:rsidP="00D60B01">
            <w:pPr>
              <w:pStyle w:val="CRCoverPage"/>
              <w:tabs>
                <w:tab w:val="right" w:pos="2184"/>
              </w:tabs>
              <w:spacing w:after="0"/>
              <w:rPr>
                <w:b/>
                <w:i/>
                <w:noProof/>
              </w:rPr>
            </w:pPr>
            <w:r w:rsidRPr="00FA3AF3">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499C579C" w:rsidR="00D60B01" w:rsidRPr="00FA3AF3" w:rsidRDefault="00D60B01" w:rsidP="00D60B01">
            <w:pPr>
              <w:pStyle w:val="CRCoverPage"/>
              <w:spacing w:before="40" w:after="0"/>
              <w:rPr>
                <w:noProof/>
              </w:rPr>
            </w:pPr>
            <w:r w:rsidRPr="00FA3AF3">
              <w:rPr>
                <w:noProof/>
              </w:rPr>
              <w:t xml:space="preserve">Addtion of a solution to Key Issue </w:t>
            </w:r>
            <w:r w:rsidR="00580C88" w:rsidRPr="00FA3AF3">
              <w:rPr>
                <w:noProof/>
              </w:rPr>
              <w:t>#</w:t>
            </w:r>
            <w:r w:rsidRPr="00FA3AF3">
              <w:rPr>
                <w:noProof/>
              </w:rPr>
              <w:t>6 on Client-driven management of media delivery service energy optimisation.</w:t>
            </w:r>
          </w:p>
        </w:tc>
      </w:tr>
      <w:tr w:rsidR="00D60B01" w:rsidRPr="00FA3AF3" w14:paraId="11005B30" w14:textId="77777777" w:rsidTr="00D60B01">
        <w:tc>
          <w:tcPr>
            <w:tcW w:w="2696" w:type="dxa"/>
            <w:gridSpan w:val="2"/>
            <w:tcBorders>
              <w:left w:val="single" w:sz="4" w:space="0" w:color="auto"/>
            </w:tcBorders>
          </w:tcPr>
          <w:p w14:paraId="3F78A484" w14:textId="77777777" w:rsidR="00D60B01" w:rsidRPr="00FA3AF3" w:rsidRDefault="00D60B01" w:rsidP="00D60B01">
            <w:pPr>
              <w:pStyle w:val="CRCoverPage"/>
              <w:spacing w:after="0"/>
              <w:rPr>
                <w:b/>
                <w:i/>
                <w:noProof/>
                <w:sz w:val="8"/>
                <w:szCs w:val="8"/>
              </w:rPr>
            </w:pPr>
          </w:p>
        </w:tc>
        <w:tc>
          <w:tcPr>
            <w:tcW w:w="6949" w:type="dxa"/>
            <w:gridSpan w:val="9"/>
            <w:tcBorders>
              <w:right w:val="single" w:sz="4" w:space="0" w:color="auto"/>
            </w:tcBorders>
          </w:tcPr>
          <w:p w14:paraId="124C37AB" w14:textId="77777777" w:rsidR="00D60B01" w:rsidRPr="00FA3AF3" w:rsidRDefault="00D60B01" w:rsidP="00D60B01">
            <w:pPr>
              <w:pStyle w:val="CRCoverPage"/>
              <w:spacing w:after="0"/>
              <w:rPr>
                <w:noProof/>
                <w:sz w:val="8"/>
                <w:szCs w:val="8"/>
              </w:rPr>
            </w:pPr>
          </w:p>
        </w:tc>
      </w:tr>
      <w:tr w:rsidR="00D60B01" w:rsidRPr="00FA3AF3" w14:paraId="06C5EEA8" w14:textId="77777777" w:rsidTr="00D60B01">
        <w:tc>
          <w:tcPr>
            <w:tcW w:w="2696" w:type="dxa"/>
            <w:gridSpan w:val="2"/>
            <w:tcBorders>
              <w:left w:val="single" w:sz="4" w:space="0" w:color="auto"/>
            </w:tcBorders>
          </w:tcPr>
          <w:p w14:paraId="55B6FF87" w14:textId="77777777" w:rsidR="00D60B01" w:rsidRPr="00FA3AF3" w:rsidRDefault="00D60B01" w:rsidP="00D60B01">
            <w:pPr>
              <w:pStyle w:val="CRCoverPage"/>
              <w:tabs>
                <w:tab w:val="right" w:pos="2184"/>
              </w:tabs>
              <w:spacing w:after="0"/>
              <w:rPr>
                <w:b/>
                <w:i/>
                <w:noProof/>
              </w:rPr>
            </w:pPr>
            <w:r w:rsidRPr="00FA3AF3">
              <w:rPr>
                <w:b/>
                <w:i/>
                <w:noProof/>
              </w:rPr>
              <w:t>Summary of change:</w:t>
            </w:r>
          </w:p>
        </w:tc>
        <w:tc>
          <w:tcPr>
            <w:tcW w:w="6949" w:type="dxa"/>
            <w:gridSpan w:val="9"/>
            <w:tcBorders>
              <w:right w:val="single" w:sz="4" w:space="0" w:color="auto"/>
            </w:tcBorders>
            <w:shd w:val="pct30" w:color="FFFF00" w:fill="auto"/>
          </w:tcPr>
          <w:p w14:paraId="6875B5A2" w14:textId="5EFA3CB2" w:rsidR="00D60B01" w:rsidRPr="00FA3AF3" w:rsidRDefault="00D60B01" w:rsidP="00D60B01">
            <w:pPr>
              <w:pStyle w:val="CRCoverPage"/>
              <w:spacing w:after="80"/>
            </w:pPr>
            <w:r w:rsidRPr="00FA3AF3">
              <w:rPr>
                <w:noProof/>
              </w:rPr>
              <w:t>Addition of a clause 7.1</w:t>
            </w:r>
            <w:r w:rsidR="001B3E7C" w:rsidRPr="00FA3AF3">
              <w:rPr>
                <w:noProof/>
              </w:rPr>
              <w:t>4</w:t>
            </w:r>
            <w:r w:rsidRPr="00FA3AF3">
              <w:rPr>
                <w:noProof/>
              </w:rPr>
              <w:t xml:space="preserve"> adding a solution to Key Issue </w:t>
            </w:r>
            <w:r w:rsidR="001B3E7C" w:rsidRPr="00FA3AF3">
              <w:rPr>
                <w:noProof/>
              </w:rPr>
              <w:t>#</w:t>
            </w:r>
            <w:r w:rsidRPr="00FA3AF3">
              <w:rPr>
                <w:noProof/>
              </w:rPr>
              <w:t>6 on Client-driven management of media delivery service energy optimisation.</w:t>
            </w:r>
          </w:p>
        </w:tc>
      </w:tr>
      <w:tr w:rsidR="001E41F3" w:rsidRPr="00FA3AF3" w14:paraId="1BD21F4A" w14:textId="77777777" w:rsidTr="00D60B01">
        <w:tc>
          <w:tcPr>
            <w:tcW w:w="2696" w:type="dxa"/>
            <w:gridSpan w:val="2"/>
            <w:tcBorders>
              <w:left w:val="single" w:sz="4" w:space="0" w:color="auto"/>
            </w:tcBorders>
          </w:tcPr>
          <w:p w14:paraId="72615E99" w14:textId="77777777" w:rsidR="001E41F3" w:rsidRPr="00FA3AF3" w:rsidRDefault="001E41F3" w:rsidP="00F76A47">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Pr="00FA3AF3" w:rsidRDefault="001E41F3" w:rsidP="00F76A47">
            <w:pPr>
              <w:pStyle w:val="CRCoverPage"/>
              <w:spacing w:after="0"/>
              <w:rPr>
                <w:noProof/>
                <w:sz w:val="8"/>
                <w:szCs w:val="8"/>
              </w:rPr>
            </w:pPr>
          </w:p>
        </w:tc>
      </w:tr>
      <w:tr w:rsidR="001E41F3" w:rsidRPr="00FA3AF3" w14:paraId="1D195DA9" w14:textId="77777777" w:rsidTr="00D60B01">
        <w:tc>
          <w:tcPr>
            <w:tcW w:w="2696" w:type="dxa"/>
            <w:gridSpan w:val="2"/>
            <w:tcBorders>
              <w:left w:val="single" w:sz="4" w:space="0" w:color="auto"/>
              <w:bottom w:val="single" w:sz="4" w:space="0" w:color="auto"/>
            </w:tcBorders>
          </w:tcPr>
          <w:p w14:paraId="670711C7" w14:textId="77777777" w:rsidR="001E41F3" w:rsidRPr="00FA3AF3" w:rsidRDefault="001E41F3">
            <w:pPr>
              <w:pStyle w:val="CRCoverPage"/>
              <w:tabs>
                <w:tab w:val="right" w:pos="2184"/>
              </w:tabs>
              <w:spacing w:after="0"/>
              <w:rPr>
                <w:b/>
                <w:i/>
                <w:noProof/>
              </w:rPr>
            </w:pPr>
            <w:r w:rsidRPr="00FA3AF3">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7EDA3C25" w:rsidR="00662AB3" w:rsidRPr="00FA3AF3" w:rsidRDefault="00BF4996" w:rsidP="00411BFE">
            <w:pPr>
              <w:pStyle w:val="CRCoverPage"/>
              <w:spacing w:after="0"/>
              <w:rPr>
                <w:noProof/>
              </w:rPr>
            </w:pPr>
            <w:r w:rsidRPr="00FA3AF3">
              <w:rPr>
                <w:noProof/>
              </w:rPr>
              <w:t>KI</w:t>
            </w:r>
            <w:r w:rsidR="00472E40" w:rsidRPr="00FA3AF3">
              <w:rPr>
                <w:noProof/>
              </w:rPr>
              <w:t>#</w:t>
            </w:r>
            <w:r w:rsidR="00D60B01" w:rsidRPr="00FA3AF3">
              <w:rPr>
                <w:noProof/>
              </w:rPr>
              <w:t>6</w:t>
            </w:r>
            <w:r w:rsidR="00472E40" w:rsidRPr="00FA3AF3">
              <w:rPr>
                <w:noProof/>
              </w:rPr>
              <w:t xml:space="preserve"> </w:t>
            </w:r>
            <w:r w:rsidR="001B3E7C" w:rsidRPr="00FA3AF3">
              <w:rPr>
                <w:noProof/>
              </w:rPr>
              <w:t xml:space="preserve">may remain </w:t>
            </w:r>
            <w:r w:rsidR="00580C88" w:rsidRPr="00FA3AF3">
              <w:rPr>
                <w:noProof/>
              </w:rPr>
              <w:t>unresolved</w:t>
            </w:r>
            <w:r w:rsidR="005A3AB4" w:rsidRPr="00FA3AF3">
              <w:rPr>
                <w:noProof/>
              </w:rPr>
              <w:t>.</w:t>
            </w:r>
          </w:p>
        </w:tc>
      </w:tr>
      <w:tr w:rsidR="001E41F3" w:rsidRPr="00FA3AF3" w14:paraId="0CCC4ECF" w14:textId="77777777" w:rsidTr="00D60B01">
        <w:tc>
          <w:tcPr>
            <w:tcW w:w="2696" w:type="dxa"/>
            <w:gridSpan w:val="2"/>
          </w:tcPr>
          <w:p w14:paraId="712ADA5C" w14:textId="37087849" w:rsidR="001E41F3" w:rsidRPr="00FA3AF3" w:rsidRDefault="00197383">
            <w:pPr>
              <w:pStyle w:val="CRCoverPage"/>
              <w:spacing w:after="0"/>
              <w:rPr>
                <w:b/>
                <w:i/>
                <w:noProof/>
                <w:sz w:val="8"/>
                <w:szCs w:val="8"/>
              </w:rPr>
            </w:pPr>
            <w:r w:rsidRPr="00FA3AF3">
              <w:rPr>
                <w:b/>
                <w:i/>
                <w:noProof/>
                <w:sz w:val="8"/>
                <w:szCs w:val="8"/>
              </w:rPr>
              <w:t>Q</w:t>
            </w:r>
          </w:p>
        </w:tc>
        <w:tc>
          <w:tcPr>
            <w:tcW w:w="6949" w:type="dxa"/>
            <w:gridSpan w:val="9"/>
          </w:tcPr>
          <w:p w14:paraId="1407DD95" w14:textId="77777777" w:rsidR="001E41F3" w:rsidRPr="00FA3AF3" w:rsidRDefault="001E41F3">
            <w:pPr>
              <w:pStyle w:val="CRCoverPage"/>
              <w:spacing w:after="0"/>
              <w:rPr>
                <w:noProof/>
                <w:sz w:val="8"/>
                <w:szCs w:val="8"/>
              </w:rPr>
            </w:pPr>
          </w:p>
        </w:tc>
      </w:tr>
      <w:tr w:rsidR="001E41F3" w:rsidRPr="00FA3AF3" w14:paraId="19BD61C4" w14:textId="77777777" w:rsidTr="00D60B01">
        <w:tc>
          <w:tcPr>
            <w:tcW w:w="2696" w:type="dxa"/>
            <w:gridSpan w:val="2"/>
            <w:tcBorders>
              <w:top w:val="single" w:sz="4" w:space="0" w:color="auto"/>
              <w:left w:val="single" w:sz="4" w:space="0" w:color="auto"/>
            </w:tcBorders>
          </w:tcPr>
          <w:p w14:paraId="14F81F16" w14:textId="77777777" w:rsidR="001E41F3" w:rsidRPr="00FA3AF3" w:rsidRDefault="001E41F3">
            <w:pPr>
              <w:pStyle w:val="CRCoverPage"/>
              <w:tabs>
                <w:tab w:val="right" w:pos="2184"/>
              </w:tabs>
              <w:spacing w:after="0"/>
              <w:rPr>
                <w:b/>
                <w:i/>
                <w:noProof/>
              </w:rPr>
            </w:pPr>
            <w:r w:rsidRPr="00FA3AF3">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44490545" w:rsidR="001E41F3" w:rsidRPr="00FA3AF3" w:rsidRDefault="00172036" w:rsidP="006B56FE">
            <w:pPr>
              <w:pStyle w:val="CRCoverPage"/>
              <w:spacing w:after="0"/>
              <w:rPr>
                <w:noProof/>
              </w:rPr>
            </w:pPr>
            <w:r w:rsidRPr="00FA3AF3">
              <w:rPr>
                <w:noProof/>
              </w:rPr>
              <w:t xml:space="preserve">7.1, </w:t>
            </w:r>
            <w:r w:rsidR="00BF4996" w:rsidRPr="00FA3AF3">
              <w:rPr>
                <w:noProof/>
              </w:rPr>
              <w:t>7.1</w:t>
            </w:r>
            <w:r w:rsidR="00D60B01" w:rsidRPr="00FA3AF3">
              <w:rPr>
                <w:noProof/>
              </w:rPr>
              <w:t>4</w:t>
            </w:r>
          </w:p>
        </w:tc>
      </w:tr>
      <w:tr w:rsidR="001E41F3" w:rsidRPr="00FA3AF3" w14:paraId="47D9D3AD" w14:textId="77777777" w:rsidTr="00D60B01">
        <w:tc>
          <w:tcPr>
            <w:tcW w:w="2696" w:type="dxa"/>
            <w:gridSpan w:val="2"/>
            <w:tcBorders>
              <w:left w:val="single" w:sz="4" w:space="0" w:color="auto"/>
            </w:tcBorders>
          </w:tcPr>
          <w:p w14:paraId="115C4963" w14:textId="77777777" w:rsidR="001E41F3" w:rsidRPr="00FA3AF3"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Pr="00FA3AF3" w:rsidRDefault="001E41F3">
            <w:pPr>
              <w:pStyle w:val="CRCoverPage"/>
              <w:spacing w:after="0"/>
              <w:rPr>
                <w:noProof/>
                <w:sz w:val="8"/>
                <w:szCs w:val="8"/>
              </w:rPr>
            </w:pPr>
          </w:p>
        </w:tc>
      </w:tr>
      <w:tr w:rsidR="001E41F3" w:rsidRPr="00FA3AF3" w14:paraId="035649D7" w14:textId="77777777" w:rsidTr="00D60B01">
        <w:tc>
          <w:tcPr>
            <w:tcW w:w="2696" w:type="dxa"/>
            <w:gridSpan w:val="2"/>
            <w:tcBorders>
              <w:left w:val="single" w:sz="4" w:space="0" w:color="auto"/>
            </w:tcBorders>
          </w:tcPr>
          <w:p w14:paraId="0A9A68F8" w14:textId="77777777" w:rsidR="001E41F3" w:rsidRPr="00FA3A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A3AF3" w:rsidRDefault="001E41F3">
            <w:pPr>
              <w:pStyle w:val="CRCoverPage"/>
              <w:spacing w:after="0"/>
              <w:jc w:val="center"/>
              <w:rPr>
                <w:b/>
                <w:caps/>
                <w:noProof/>
              </w:rPr>
            </w:pPr>
            <w:r w:rsidRPr="00FA3A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A3AF3" w:rsidRDefault="001E41F3">
            <w:pPr>
              <w:pStyle w:val="CRCoverPage"/>
              <w:spacing w:after="0"/>
              <w:jc w:val="center"/>
              <w:rPr>
                <w:b/>
                <w:caps/>
                <w:noProof/>
              </w:rPr>
            </w:pPr>
            <w:r w:rsidRPr="00FA3AF3">
              <w:rPr>
                <w:b/>
                <w:caps/>
                <w:noProof/>
              </w:rPr>
              <w:t>N</w:t>
            </w:r>
          </w:p>
        </w:tc>
        <w:tc>
          <w:tcPr>
            <w:tcW w:w="2978" w:type="dxa"/>
            <w:gridSpan w:val="4"/>
          </w:tcPr>
          <w:p w14:paraId="092B2344" w14:textId="77777777" w:rsidR="001E41F3" w:rsidRPr="00FA3A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Pr="00FA3AF3" w:rsidRDefault="001E41F3">
            <w:pPr>
              <w:pStyle w:val="CRCoverPage"/>
              <w:spacing w:after="0"/>
              <w:ind w:left="99"/>
              <w:rPr>
                <w:noProof/>
              </w:rPr>
            </w:pPr>
          </w:p>
        </w:tc>
      </w:tr>
      <w:tr w:rsidR="001E41F3" w:rsidRPr="00FA3AF3" w14:paraId="60EEFACC" w14:textId="77777777" w:rsidTr="00D60B01">
        <w:tc>
          <w:tcPr>
            <w:tcW w:w="2696" w:type="dxa"/>
            <w:gridSpan w:val="2"/>
            <w:tcBorders>
              <w:left w:val="single" w:sz="4" w:space="0" w:color="auto"/>
            </w:tcBorders>
          </w:tcPr>
          <w:p w14:paraId="205B74B4" w14:textId="77777777" w:rsidR="001E41F3" w:rsidRPr="00FA3AF3" w:rsidRDefault="001E41F3">
            <w:pPr>
              <w:pStyle w:val="CRCoverPage"/>
              <w:tabs>
                <w:tab w:val="right" w:pos="2184"/>
              </w:tabs>
              <w:spacing w:after="0"/>
              <w:rPr>
                <w:b/>
                <w:i/>
                <w:noProof/>
              </w:rPr>
            </w:pPr>
            <w:r w:rsidRPr="00FA3A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A3A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A3AF3" w:rsidRDefault="001C09C5">
            <w:pPr>
              <w:pStyle w:val="CRCoverPage"/>
              <w:spacing w:after="0"/>
              <w:jc w:val="center"/>
              <w:rPr>
                <w:b/>
                <w:caps/>
                <w:noProof/>
              </w:rPr>
            </w:pPr>
            <w:r w:rsidRPr="00FA3AF3">
              <w:rPr>
                <w:b/>
                <w:caps/>
                <w:noProof/>
              </w:rPr>
              <w:t>X</w:t>
            </w:r>
          </w:p>
        </w:tc>
        <w:tc>
          <w:tcPr>
            <w:tcW w:w="2978" w:type="dxa"/>
            <w:gridSpan w:val="4"/>
          </w:tcPr>
          <w:p w14:paraId="641F11A9" w14:textId="4167B2EA" w:rsidR="001E41F3" w:rsidRPr="00FA3AF3" w:rsidRDefault="001E41F3">
            <w:pPr>
              <w:pStyle w:val="CRCoverPage"/>
              <w:tabs>
                <w:tab w:val="right" w:pos="2893"/>
              </w:tabs>
              <w:spacing w:after="0"/>
              <w:rPr>
                <w:noProof/>
              </w:rPr>
            </w:pPr>
            <w:r w:rsidRPr="00FA3AF3">
              <w:rPr>
                <w:noProof/>
              </w:rPr>
              <w:t xml:space="preserve"> Other core specifications</w:t>
            </w:r>
          </w:p>
        </w:tc>
        <w:tc>
          <w:tcPr>
            <w:tcW w:w="3403" w:type="dxa"/>
            <w:gridSpan w:val="3"/>
            <w:tcBorders>
              <w:right w:val="single" w:sz="4" w:space="0" w:color="auto"/>
            </w:tcBorders>
            <w:shd w:val="pct30" w:color="FFFF00" w:fill="auto"/>
          </w:tcPr>
          <w:p w14:paraId="16F570A4" w14:textId="0BBF7CF1" w:rsidR="001E41F3" w:rsidRPr="00FA3AF3" w:rsidRDefault="001E41F3">
            <w:pPr>
              <w:pStyle w:val="CRCoverPage"/>
              <w:spacing w:after="0"/>
              <w:ind w:left="99"/>
              <w:rPr>
                <w:noProof/>
              </w:rPr>
            </w:pPr>
          </w:p>
        </w:tc>
      </w:tr>
      <w:tr w:rsidR="001E41F3" w:rsidRPr="00FA3AF3" w14:paraId="59EFDC9F" w14:textId="77777777" w:rsidTr="00D60B01">
        <w:tc>
          <w:tcPr>
            <w:tcW w:w="2696" w:type="dxa"/>
            <w:gridSpan w:val="2"/>
            <w:tcBorders>
              <w:left w:val="single" w:sz="4" w:space="0" w:color="auto"/>
            </w:tcBorders>
          </w:tcPr>
          <w:p w14:paraId="4B185F4B" w14:textId="77777777" w:rsidR="001E41F3" w:rsidRPr="00FA3AF3" w:rsidRDefault="001E41F3">
            <w:pPr>
              <w:pStyle w:val="CRCoverPage"/>
              <w:spacing w:after="0"/>
              <w:rPr>
                <w:b/>
                <w:i/>
                <w:noProof/>
              </w:rPr>
            </w:pPr>
            <w:r w:rsidRPr="00FA3A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A3A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A3AF3" w:rsidRDefault="00477E60">
            <w:pPr>
              <w:pStyle w:val="CRCoverPage"/>
              <w:spacing w:after="0"/>
              <w:jc w:val="center"/>
              <w:rPr>
                <w:b/>
                <w:caps/>
                <w:noProof/>
              </w:rPr>
            </w:pPr>
            <w:r w:rsidRPr="00FA3AF3">
              <w:rPr>
                <w:b/>
                <w:caps/>
                <w:noProof/>
              </w:rPr>
              <w:t>X</w:t>
            </w:r>
          </w:p>
        </w:tc>
        <w:tc>
          <w:tcPr>
            <w:tcW w:w="2978" w:type="dxa"/>
            <w:gridSpan w:val="4"/>
          </w:tcPr>
          <w:p w14:paraId="6CFCB393" w14:textId="77777777" w:rsidR="001E41F3" w:rsidRPr="00FA3AF3" w:rsidRDefault="001E41F3">
            <w:pPr>
              <w:pStyle w:val="CRCoverPage"/>
              <w:spacing w:after="0"/>
              <w:rPr>
                <w:noProof/>
              </w:rPr>
            </w:pPr>
            <w:r w:rsidRPr="00FA3AF3">
              <w:rPr>
                <w:noProof/>
              </w:rPr>
              <w:t xml:space="preserve"> Test specifications</w:t>
            </w:r>
          </w:p>
        </w:tc>
        <w:tc>
          <w:tcPr>
            <w:tcW w:w="3403" w:type="dxa"/>
            <w:gridSpan w:val="3"/>
            <w:tcBorders>
              <w:right w:val="single" w:sz="4" w:space="0" w:color="auto"/>
            </w:tcBorders>
            <w:shd w:val="pct30" w:color="FFFF00" w:fill="auto"/>
          </w:tcPr>
          <w:p w14:paraId="358211C1" w14:textId="74D729F9" w:rsidR="001E41F3" w:rsidRPr="00FA3AF3" w:rsidRDefault="001E41F3">
            <w:pPr>
              <w:pStyle w:val="CRCoverPage"/>
              <w:spacing w:after="0"/>
              <w:ind w:left="99"/>
              <w:rPr>
                <w:noProof/>
              </w:rPr>
            </w:pPr>
          </w:p>
        </w:tc>
      </w:tr>
      <w:tr w:rsidR="001E41F3" w:rsidRPr="00FA3AF3" w14:paraId="4C44540C" w14:textId="77777777" w:rsidTr="00D60B01">
        <w:tc>
          <w:tcPr>
            <w:tcW w:w="2696" w:type="dxa"/>
            <w:gridSpan w:val="2"/>
            <w:tcBorders>
              <w:left w:val="single" w:sz="4" w:space="0" w:color="auto"/>
            </w:tcBorders>
          </w:tcPr>
          <w:p w14:paraId="61EFB2DA" w14:textId="77777777" w:rsidR="001E41F3" w:rsidRPr="00FA3AF3" w:rsidRDefault="00145D43">
            <w:pPr>
              <w:pStyle w:val="CRCoverPage"/>
              <w:spacing w:after="0"/>
              <w:rPr>
                <w:b/>
                <w:i/>
                <w:noProof/>
              </w:rPr>
            </w:pPr>
            <w:r w:rsidRPr="00FA3AF3">
              <w:rPr>
                <w:b/>
                <w:i/>
                <w:noProof/>
              </w:rPr>
              <w:t xml:space="preserve">(show </w:t>
            </w:r>
            <w:r w:rsidR="00592D74" w:rsidRPr="00FA3AF3">
              <w:rPr>
                <w:b/>
                <w:i/>
                <w:noProof/>
              </w:rPr>
              <w:t xml:space="preserve">related </w:t>
            </w:r>
            <w:r w:rsidRPr="00FA3AF3">
              <w:rPr>
                <w:b/>
                <w:i/>
                <w:noProof/>
              </w:rPr>
              <w:t>CR</w:t>
            </w:r>
            <w:r w:rsidR="00592D74" w:rsidRPr="00FA3AF3">
              <w:rPr>
                <w:b/>
                <w:i/>
                <w:noProof/>
              </w:rPr>
              <w:t>s</w:t>
            </w:r>
            <w:r w:rsidRPr="00FA3AF3">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A3A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A3AF3" w:rsidRDefault="00477E60">
            <w:pPr>
              <w:pStyle w:val="CRCoverPage"/>
              <w:spacing w:after="0"/>
              <w:jc w:val="center"/>
              <w:rPr>
                <w:b/>
                <w:caps/>
                <w:noProof/>
              </w:rPr>
            </w:pPr>
            <w:r w:rsidRPr="00FA3AF3">
              <w:rPr>
                <w:b/>
                <w:caps/>
                <w:noProof/>
              </w:rPr>
              <w:t>X</w:t>
            </w:r>
          </w:p>
        </w:tc>
        <w:tc>
          <w:tcPr>
            <w:tcW w:w="2978" w:type="dxa"/>
            <w:gridSpan w:val="4"/>
          </w:tcPr>
          <w:p w14:paraId="193F1FF1" w14:textId="77777777" w:rsidR="001E41F3" w:rsidRPr="00FA3AF3" w:rsidRDefault="001E41F3">
            <w:pPr>
              <w:pStyle w:val="CRCoverPage"/>
              <w:spacing w:after="0"/>
              <w:rPr>
                <w:noProof/>
              </w:rPr>
            </w:pPr>
            <w:r w:rsidRPr="00FA3AF3">
              <w:rPr>
                <w:noProof/>
              </w:rPr>
              <w:t xml:space="preserve"> O&amp;M Specifications</w:t>
            </w:r>
          </w:p>
        </w:tc>
        <w:tc>
          <w:tcPr>
            <w:tcW w:w="3403" w:type="dxa"/>
            <w:gridSpan w:val="3"/>
            <w:tcBorders>
              <w:right w:val="single" w:sz="4" w:space="0" w:color="auto"/>
            </w:tcBorders>
            <w:shd w:val="pct30" w:color="FFFF00" w:fill="auto"/>
          </w:tcPr>
          <w:p w14:paraId="25B92EC7" w14:textId="21F950F5" w:rsidR="001E41F3" w:rsidRPr="00FA3AF3" w:rsidRDefault="001E41F3">
            <w:pPr>
              <w:pStyle w:val="CRCoverPage"/>
              <w:spacing w:after="0"/>
              <w:ind w:left="99"/>
              <w:rPr>
                <w:noProof/>
              </w:rPr>
            </w:pPr>
          </w:p>
        </w:tc>
      </w:tr>
      <w:tr w:rsidR="001E41F3" w:rsidRPr="00FA3AF3" w14:paraId="4E28D038" w14:textId="77777777" w:rsidTr="00D60B01">
        <w:tc>
          <w:tcPr>
            <w:tcW w:w="2696" w:type="dxa"/>
            <w:gridSpan w:val="2"/>
            <w:tcBorders>
              <w:left w:val="single" w:sz="4" w:space="0" w:color="auto"/>
            </w:tcBorders>
          </w:tcPr>
          <w:p w14:paraId="74591C55" w14:textId="77777777" w:rsidR="001E41F3" w:rsidRPr="00FA3AF3"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Pr="00FA3AF3" w:rsidRDefault="001E41F3">
            <w:pPr>
              <w:pStyle w:val="CRCoverPage"/>
              <w:spacing w:after="0"/>
              <w:rPr>
                <w:noProof/>
              </w:rPr>
            </w:pPr>
          </w:p>
        </w:tc>
      </w:tr>
      <w:tr w:rsidR="001E41F3" w:rsidRPr="00FA3AF3" w14:paraId="61F570BB" w14:textId="77777777" w:rsidTr="00D60B01">
        <w:tc>
          <w:tcPr>
            <w:tcW w:w="2696" w:type="dxa"/>
            <w:gridSpan w:val="2"/>
            <w:tcBorders>
              <w:left w:val="single" w:sz="4" w:space="0" w:color="auto"/>
              <w:bottom w:val="single" w:sz="4" w:space="0" w:color="auto"/>
            </w:tcBorders>
          </w:tcPr>
          <w:p w14:paraId="0EC8D0F5" w14:textId="77777777" w:rsidR="001E41F3" w:rsidRPr="00FA3AF3" w:rsidRDefault="001E41F3">
            <w:pPr>
              <w:pStyle w:val="CRCoverPage"/>
              <w:tabs>
                <w:tab w:val="right" w:pos="2184"/>
              </w:tabs>
              <w:spacing w:after="0"/>
              <w:rPr>
                <w:b/>
                <w:i/>
                <w:noProof/>
              </w:rPr>
            </w:pPr>
            <w:r w:rsidRPr="00FA3AF3">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38548A64" w:rsidR="009371E4" w:rsidRPr="00FA3AF3" w:rsidRDefault="009371E4" w:rsidP="000226E8">
            <w:pPr>
              <w:pStyle w:val="CRCoverPage"/>
              <w:rPr>
                <w:noProof/>
              </w:rPr>
            </w:pPr>
          </w:p>
        </w:tc>
      </w:tr>
      <w:tr w:rsidR="008863B9" w:rsidRPr="00FA3AF3" w14:paraId="0E67060F" w14:textId="77777777" w:rsidTr="00D60B01">
        <w:tc>
          <w:tcPr>
            <w:tcW w:w="2696" w:type="dxa"/>
            <w:gridSpan w:val="2"/>
            <w:tcBorders>
              <w:top w:val="single" w:sz="4" w:space="0" w:color="auto"/>
              <w:bottom w:val="single" w:sz="4" w:space="0" w:color="auto"/>
            </w:tcBorders>
          </w:tcPr>
          <w:p w14:paraId="1FF29206" w14:textId="77777777" w:rsidR="008863B9" w:rsidRPr="00FA3AF3"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FA3AF3" w:rsidRDefault="008863B9" w:rsidP="001E78E8">
            <w:pPr>
              <w:pStyle w:val="CRCoverPage"/>
              <w:spacing w:after="0"/>
              <w:ind w:left="284"/>
              <w:rPr>
                <w:noProof/>
                <w:sz w:val="8"/>
                <w:szCs w:val="8"/>
              </w:rPr>
            </w:pPr>
          </w:p>
        </w:tc>
      </w:tr>
      <w:tr w:rsidR="008863B9" w:rsidRPr="00FA3AF3" w14:paraId="0D104E82" w14:textId="77777777" w:rsidTr="00D60B01">
        <w:tc>
          <w:tcPr>
            <w:tcW w:w="2696" w:type="dxa"/>
            <w:gridSpan w:val="2"/>
            <w:tcBorders>
              <w:top w:val="single" w:sz="4" w:space="0" w:color="auto"/>
              <w:left w:val="single" w:sz="4" w:space="0" w:color="auto"/>
              <w:bottom w:val="single" w:sz="4" w:space="0" w:color="auto"/>
            </w:tcBorders>
          </w:tcPr>
          <w:p w14:paraId="2160208D" w14:textId="77777777" w:rsidR="008863B9" w:rsidRPr="00FA3AF3" w:rsidRDefault="008863B9">
            <w:pPr>
              <w:pStyle w:val="CRCoverPage"/>
              <w:tabs>
                <w:tab w:val="right" w:pos="2184"/>
              </w:tabs>
              <w:spacing w:after="0"/>
              <w:rPr>
                <w:b/>
                <w:i/>
                <w:noProof/>
              </w:rPr>
            </w:pPr>
            <w:r w:rsidRPr="00FA3AF3">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A3AF3" w:rsidRDefault="006103FC" w:rsidP="001C09C5">
            <w:pPr>
              <w:pStyle w:val="CRCoverPage"/>
              <w:spacing w:after="0"/>
              <w:rPr>
                <w:noProof/>
              </w:rPr>
            </w:pPr>
          </w:p>
        </w:tc>
      </w:tr>
    </w:tbl>
    <w:p w14:paraId="2C306F07" w14:textId="77777777" w:rsidR="005E220E" w:rsidRPr="00FA3AF3" w:rsidRDefault="005E220E" w:rsidP="005E220E">
      <w:pPr>
        <w:sectPr w:rsidR="005E220E" w:rsidRPr="00FA3AF3"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4" w:name="_Toc153803067"/>
    </w:p>
    <w:bookmarkEnd w:id="4"/>
    <w:p w14:paraId="7BB075EB" w14:textId="63B7936B" w:rsidR="003D04DB" w:rsidRPr="00FA3AF3" w:rsidRDefault="00492658" w:rsidP="001C09C5">
      <w:pPr>
        <w:pStyle w:val="Changefirst"/>
      </w:pPr>
      <w:r>
        <w:lastRenderedPageBreak/>
        <w:t>1</w:t>
      </w:r>
      <w:r>
        <w:rPr>
          <w:vertAlign w:val="superscript"/>
        </w:rPr>
        <w:t>st</w:t>
      </w:r>
      <w:r w:rsidR="001C09C5" w:rsidRPr="00FA3AF3">
        <w:t xml:space="preserve"> Change</w:t>
      </w:r>
      <w:r w:rsidR="000A348E" w:rsidRPr="00FA3AF3">
        <w:br/>
        <w:t>(All New Text)</w:t>
      </w:r>
    </w:p>
    <w:p w14:paraId="672A63FF" w14:textId="3BFFB855" w:rsidR="00D41630" w:rsidRPr="00FA3AF3" w:rsidRDefault="00D41630" w:rsidP="00D41630">
      <w:pPr>
        <w:keepNext/>
        <w:keepLines/>
        <w:spacing w:before="180"/>
        <w:ind w:left="1134" w:hanging="1134"/>
        <w:outlineLvl w:val="1"/>
        <w:rPr>
          <w:rFonts w:ascii="Arial" w:hAnsi="Arial"/>
          <w:sz w:val="32"/>
        </w:rPr>
      </w:pPr>
      <w:bookmarkStart w:id="5" w:name="_Toc193794039"/>
      <w:r w:rsidRPr="00FA3AF3">
        <w:rPr>
          <w:rFonts w:ascii="Arial" w:hAnsi="Arial"/>
          <w:sz w:val="32"/>
        </w:rPr>
        <w:t>7.1</w:t>
      </w:r>
      <w:r w:rsidRPr="00FA3AF3">
        <w:rPr>
          <w:rFonts w:ascii="Arial" w:hAnsi="Arial"/>
          <w:sz w:val="32"/>
        </w:rPr>
        <w:tab/>
        <w:t>Mapping of Solutions to Key Issues</w:t>
      </w:r>
    </w:p>
    <w:p w14:paraId="604B1F3A" w14:textId="77777777" w:rsidR="00D41630" w:rsidRPr="00FA3AF3" w:rsidRDefault="00D41630" w:rsidP="00D41630">
      <w:pPr>
        <w:keepNext/>
        <w:keepLines/>
        <w:spacing w:before="60"/>
        <w:jc w:val="center"/>
        <w:rPr>
          <w:rFonts w:ascii="Arial" w:hAnsi="Arial"/>
          <w:b/>
        </w:rPr>
      </w:pPr>
      <w:r w:rsidRPr="00FA3AF3">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gridCol w:w="495"/>
        <w:gridCol w:w="495"/>
        <w:gridCol w:w="697"/>
      </w:tblGrid>
      <w:tr w:rsidR="00D41630" w:rsidRPr="00FA3AF3" w14:paraId="55FBF610" w14:textId="77777777" w:rsidTr="001A2F1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3CF9DBFF" w14:textId="77777777" w:rsidR="00D41630" w:rsidRPr="00FA3AF3" w:rsidRDefault="00D41630" w:rsidP="00807EFB">
            <w:pPr>
              <w:keepNext/>
              <w:keepLines/>
              <w:spacing w:after="0"/>
              <w:jc w:val="center"/>
              <w:rPr>
                <w:rFonts w:ascii="Arial" w:hAnsi="Arial"/>
                <w:b/>
                <w:sz w:val="18"/>
              </w:rPr>
            </w:pPr>
            <w:r w:rsidRPr="00FA3AF3">
              <w:rPr>
                <w:rFonts w:ascii="Arial" w:hAnsi="Arial"/>
                <w:b/>
                <w:sz w:val="18"/>
              </w:rPr>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8799D00" w14:textId="77777777" w:rsidR="00D41630" w:rsidRPr="00FA3AF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4C890142" w14:textId="77777777" w:rsidR="00D41630" w:rsidRPr="00FA3AF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F022F45" w14:textId="77777777" w:rsidR="00D41630" w:rsidRPr="00FA3AF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1DC524A" w14:textId="77777777" w:rsidR="00D41630" w:rsidRPr="00FA3AF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C4DD420" w14:textId="77777777" w:rsidR="00D41630" w:rsidRPr="00FA3AF3" w:rsidRDefault="00D41630" w:rsidP="00807EFB">
            <w:pPr>
              <w:keepNext/>
              <w:keepLines/>
              <w:spacing w:after="0"/>
              <w:jc w:val="center"/>
              <w:rPr>
                <w:rFonts w:ascii="Arial" w:hAnsi="Arial"/>
                <w:b/>
                <w:sz w:val="18"/>
              </w:rPr>
            </w:pPr>
          </w:p>
        </w:tc>
        <w:tc>
          <w:tcPr>
            <w:tcW w:w="697" w:type="dxa"/>
            <w:tcBorders>
              <w:top w:val="single" w:sz="4" w:space="0" w:color="auto"/>
              <w:left w:val="single" w:sz="4" w:space="0" w:color="auto"/>
              <w:bottom w:val="single" w:sz="4" w:space="0" w:color="auto"/>
              <w:right w:val="single" w:sz="4" w:space="0" w:color="auto"/>
            </w:tcBorders>
            <w:shd w:val="clear" w:color="auto" w:fill="BFBFBF"/>
          </w:tcPr>
          <w:p w14:paraId="20CF910A" w14:textId="77777777" w:rsidR="00D41630" w:rsidRPr="00FA3AF3" w:rsidRDefault="00D41630" w:rsidP="00807EFB">
            <w:pPr>
              <w:keepNext/>
              <w:keepLines/>
              <w:spacing w:after="0"/>
              <w:jc w:val="center"/>
              <w:rPr>
                <w:rFonts w:ascii="Arial" w:hAnsi="Arial"/>
                <w:b/>
                <w:sz w:val="18"/>
              </w:rPr>
            </w:pPr>
          </w:p>
        </w:tc>
      </w:tr>
      <w:tr w:rsidR="00D41630" w:rsidRPr="00FA3AF3" w14:paraId="24DFC2B1" w14:textId="77777777" w:rsidTr="001A2F1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3E1B9DF4"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448760D3" w14:textId="77777777" w:rsidR="00D41630" w:rsidRPr="00FA3AF3" w:rsidRDefault="00D41630" w:rsidP="00807EFB">
            <w:pPr>
              <w:keepNext/>
              <w:keepLines/>
              <w:spacing w:after="0"/>
              <w:jc w:val="center"/>
              <w:rPr>
                <w:rFonts w:ascii="Arial" w:hAnsi="Arial"/>
                <w:b/>
                <w:sz w:val="18"/>
              </w:rPr>
            </w:pPr>
            <w:r w:rsidRPr="00FA3AF3">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189A478F" w14:textId="77777777" w:rsidR="00D41630" w:rsidRPr="00FA3AF3" w:rsidRDefault="00D41630" w:rsidP="00807EFB">
            <w:pPr>
              <w:keepNext/>
              <w:keepLines/>
              <w:spacing w:after="0"/>
              <w:jc w:val="center"/>
              <w:rPr>
                <w:rFonts w:ascii="Arial" w:hAnsi="Arial"/>
                <w:b/>
                <w:sz w:val="18"/>
              </w:rPr>
            </w:pPr>
            <w:r w:rsidRPr="00FA3AF3">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71B808AC" w14:textId="77777777" w:rsidR="00D41630" w:rsidRPr="00FA3AF3" w:rsidRDefault="00D41630" w:rsidP="00807EFB">
            <w:pPr>
              <w:keepNext/>
              <w:keepLines/>
              <w:spacing w:after="0"/>
              <w:jc w:val="center"/>
              <w:rPr>
                <w:rFonts w:ascii="Arial" w:hAnsi="Arial"/>
                <w:b/>
                <w:sz w:val="18"/>
              </w:rPr>
            </w:pPr>
            <w:r w:rsidRPr="00FA3AF3">
              <w:rPr>
                <w:rFonts w:ascii="Arial" w:hAnsi="Arial"/>
                <w:b/>
                <w:sz w:val="18"/>
              </w:rPr>
              <w:t>KI#3</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C319284" w14:textId="77777777" w:rsidR="00D41630" w:rsidRPr="00FA3AF3" w:rsidRDefault="00D41630" w:rsidP="00807EFB">
            <w:pPr>
              <w:keepNext/>
              <w:keepLines/>
              <w:spacing w:after="0"/>
              <w:jc w:val="center"/>
              <w:rPr>
                <w:rFonts w:ascii="Arial" w:hAnsi="Arial"/>
                <w:b/>
                <w:sz w:val="18"/>
              </w:rPr>
            </w:pPr>
            <w:r w:rsidRPr="00FA3AF3">
              <w:rPr>
                <w:rFonts w:ascii="Arial" w:hAnsi="Arial"/>
                <w:b/>
                <w:sz w:val="18"/>
              </w:rPr>
              <w:t>KI#4</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4CE984F" w14:textId="77777777" w:rsidR="00D41630" w:rsidRPr="00FA3AF3" w:rsidRDefault="00D41630" w:rsidP="00807EFB">
            <w:pPr>
              <w:keepNext/>
              <w:keepLines/>
              <w:spacing w:after="0"/>
              <w:jc w:val="center"/>
              <w:rPr>
                <w:rFonts w:ascii="Arial" w:hAnsi="Arial"/>
                <w:b/>
                <w:sz w:val="18"/>
              </w:rPr>
            </w:pPr>
            <w:r w:rsidRPr="00FA3AF3">
              <w:rPr>
                <w:rFonts w:ascii="Arial" w:hAnsi="Arial"/>
                <w:b/>
                <w:sz w:val="18"/>
              </w:rPr>
              <w:t>KI#5</w:t>
            </w:r>
          </w:p>
        </w:tc>
        <w:tc>
          <w:tcPr>
            <w:tcW w:w="697" w:type="dxa"/>
            <w:tcBorders>
              <w:top w:val="single" w:sz="4" w:space="0" w:color="auto"/>
              <w:left w:val="single" w:sz="4" w:space="0" w:color="auto"/>
              <w:bottom w:val="single" w:sz="4" w:space="0" w:color="auto"/>
              <w:right w:val="single" w:sz="4" w:space="0" w:color="auto"/>
            </w:tcBorders>
            <w:shd w:val="clear" w:color="auto" w:fill="BFBFBF"/>
          </w:tcPr>
          <w:p w14:paraId="14B5FE0C" w14:textId="77777777" w:rsidR="00D41630" w:rsidRPr="00FA3AF3" w:rsidRDefault="00D41630" w:rsidP="00807EFB">
            <w:pPr>
              <w:keepNext/>
              <w:keepLines/>
              <w:spacing w:after="0"/>
              <w:jc w:val="center"/>
              <w:rPr>
                <w:rFonts w:ascii="Arial" w:hAnsi="Arial"/>
                <w:b/>
                <w:sz w:val="18"/>
              </w:rPr>
            </w:pPr>
            <w:r w:rsidRPr="00FA3AF3">
              <w:rPr>
                <w:rFonts w:ascii="Arial" w:hAnsi="Arial"/>
                <w:b/>
                <w:sz w:val="18"/>
              </w:rPr>
              <w:t>KI#6</w:t>
            </w:r>
          </w:p>
        </w:tc>
      </w:tr>
      <w:tr w:rsidR="00D41630" w:rsidRPr="00FA3AF3" w14:paraId="23275CB5" w14:textId="77777777" w:rsidTr="001A2F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3CB9D9" w14:textId="77777777" w:rsidR="00D41630" w:rsidRPr="00FA3AF3" w:rsidRDefault="00D41630" w:rsidP="00807EFB">
            <w:pPr>
              <w:keepNext/>
              <w:keepLines/>
              <w:spacing w:after="0"/>
              <w:jc w:val="center"/>
              <w:rPr>
                <w:rFonts w:ascii="Arial" w:hAnsi="Arial"/>
                <w:sz w:val="18"/>
              </w:rPr>
            </w:pPr>
            <w:r w:rsidRPr="00FA3AF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2FB2807E"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F82043"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2FA96E9" w14:textId="77777777" w:rsidR="00D41630" w:rsidRPr="00FA3AF3" w:rsidRDefault="00D41630" w:rsidP="00807EFB">
            <w:pPr>
              <w:keepNext/>
              <w:keepLines/>
              <w:spacing w:after="0"/>
              <w:jc w:val="center"/>
              <w:rPr>
                <w:rFonts w:ascii="Arial" w:hAnsi="Arial"/>
                <w:sz w:val="18"/>
              </w:rPr>
            </w:pPr>
            <w:r w:rsidRPr="00FA3AF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27C4A20"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5349387" w14:textId="77777777" w:rsidR="00D41630" w:rsidRPr="00FA3AF3" w:rsidRDefault="00D41630" w:rsidP="00807EFB">
            <w:pPr>
              <w:keepNext/>
              <w:keepLines/>
              <w:spacing w:after="0"/>
              <w:jc w:val="center"/>
              <w:rPr>
                <w:rFonts w:ascii="Arial" w:hAnsi="Arial"/>
                <w:sz w:val="18"/>
              </w:rPr>
            </w:pPr>
          </w:p>
        </w:tc>
        <w:tc>
          <w:tcPr>
            <w:tcW w:w="697" w:type="dxa"/>
            <w:tcBorders>
              <w:top w:val="single" w:sz="4" w:space="0" w:color="auto"/>
              <w:left w:val="single" w:sz="4" w:space="0" w:color="auto"/>
              <w:bottom w:val="single" w:sz="4" w:space="0" w:color="auto"/>
              <w:right w:val="single" w:sz="4" w:space="0" w:color="auto"/>
            </w:tcBorders>
          </w:tcPr>
          <w:p w14:paraId="3D0C7D15" w14:textId="77777777" w:rsidR="00D41630" w:rsidRPr="00FA3AF3" w:rsidRDefault="00D41630" w:rsidP="00807EFB">
            <w:pPr>
              <w:keepNext/>
              <w:keepLines/>
              <w:spacing w:after="0"/>
              <w:jc w:val="center"/>
              <w:rPr>
                <w:rFonts w:ascii="Arial" w:hAnsi="Arial"/>
                <w:sz w:val="18"/>
              </w:rPr>
            </w:pPr>
          </w:p>
        </w:tc>
      </w:tr>
      <w:tr w:rsidR="00D41630" w:rsidRPr="00FA3AF3" w14:paraId="32B7C9A3" w14:textId="77777777" w:rsidTr="001A2F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1C4992" w14:textId="77777777" w:rsidR="00D41630" w:rsidRPr="00FA3AF3" w:rsidRDefault="00D41630" w:rsidP="00807EFB">
            <w:pPr>
              <w:keepNext/>
              <w:keepLines/>
              <w:spacing w:after="0"/>
              <w:jc w:val="center"/>
              <w:rPr>
                <w:rFonts w:ascii="Arial" w:hAnsi="Arial"/>
                <w:sz w:val="18"/>
              </w:rPr>
            </w:pPr>
            <w:r w:rsidRPr="00FA3AF3">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03F3A42"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AAD61D" w14:textId="77777777" w:rsidR="00D41630" w:rsidRPr="00FA3AF3" w:rsidRDefault="00D41630" w:rsidP="00807EFB"/>
        </w:tc>
        <w:tc>
          <w:tcPr>
            <w:tcW w:w="0" w:type="auto"/>
            <w:tcBorders>
              <w:top w:val="single" w:sz="4" w:space="0" w:color="auto"/>
              <w:left w:val="single" w:sz="4" w:space="0" w:color="auto"/>
              <w:bottom w:val="single" w:sz="4" w:space="0" w:color="auto"/>
              <w:right w:val="single" w:sz="4" w:space="0" w:color="auto"/>
            </w:tcBorders>
            <w:hideMark/>
          </w:tcPr>
          <w:p w14:paraId="28E4CBBC" w14:textId="77777777" w:rsidR="00D41630" w:rsidRPr="00FA3AF3" w:rsidRDefault="00D41630" w:rsidP="00807EFB">
            <w:pPr>
              <w:keepNext/>
              <w:keepLines/>
              <w:spacing w:after="0"/>
              <w:jc w:val="center"/>
              <w:rPr>
                <w:rFonts w:ascii="Arial" w:hAnsi="Arial"/>
                <w:sz w:val="18"/>
              </w:rPr>
            </w:pPr>
            <w:r w:rsidRPr="00FA3AF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C68C3C9"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2BE3B8" w14:textId="77777777" w:rsidR="00D41630" w:rsidRPr="00FA3AF3" w:rsidRDefault="00D41630" w:rsidP="00807EFB">
            <w:pPr>
              <w:keepNext/>
              <w:keepLines/>
              <w:spacing w:after="0"/>
              <w:jc w:val="center"/>
              <w:rPr>
                <w:rFonts w:ascii="Arial" w:hAnsi="Arial"/>
                <w:sz w:val="18"/>
              </w:rPr>
            </w:pPr>
          </w:p>
        </w:tc>
        <w:tc>
          <w:tcPr>
            <w:tcW w:w="697" w:type="dxa"/>
            <w:tcBorders>
              <w:top w:val="single" w:sz="4" w:space="0" w:color="auto"/>
              <w:left w:val="single" w:sz="4" w:space="0" w:color="auto"/>
              <w:bottom w:val="single" w:sz="4" w:space="0" w:color="auto"/>
              <w:right w:val="single" w:sz="4" w:space="0" w:color="auto"/>
            </w:tcBorders>
          </w:tcPr>
          <w:p w14:paraId="50CBBA52" w14:textId="77777777" w:rsidR="00D41630" w:rsidRPr="00FA3AF3" w:rsidRDefault="00D41630" w:rsidP="00807EFB">
            <w:pPr>
              <w:keepNext/>
              <w:keepLines/>
              <w:spacing w:after="0"/>
              <w:jc w:val="center"/>
              <w:rPr>
                <w:rFonts w:ascii="Arial" w:hAnsi="Arial"/>
                <w:sz w:val="18"/>
              </w:rPr>
            </w:pPr>
          </w:p>
        </w:tc>
      </w:tr>
      <w:tr w:rsidR="00D41630" w:rsidRPr="00FA3AF3" w14:paraId="44DE2DD9" w14:textId="77777777" w:rsidTr="001A2F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BF30A1" w14:textId="77777777" w:rsidR="00D41630" w:rsidRPr="00FA3AF3" w:rsidRDefault="00D41630" w:rsidP="00807EFB">
            <w:pPr>
              <w:keepNext/>
              <w:keepLines/>
              <w:spacing w:after="0"/>
              <w:jc w:val="center"/>
              <w:rPr>
                <w:rFonts w:ascii="Arial" w:hAnsi="Arial"/>
                <w:sz w:val="18"/>
              </w:rPr>
            </w:pPr>
            <w:r w:rsidRPr="00FA3AF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4B97617"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F435E3" w14:textId="77777777" w:rsidR="00D41630" w:rsidRPr="00FA3AF3" w:rsidRDefault="00D41630" w:rsidP="00807EFB">
            <w:pPr>
              <w:keepNext/>
              <w:keepLines/>
              <w:spacing w:after="0"/>
              <w:jc w:val="center"/>
              <w:rPr>
                <w:rFonts w:ascii="Arial" w:hAnsi="Arial"/>
                <w:sz w:val="18"/>
              </w:rPr>
            </w:pPr>
            <w:r w:rsidRPr="00FA3AF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8C3FDBC"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E9FEF3"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8E6683F" w14:textId="77777777" w:rsidR="00D41630" w:rsidRPr="00FA3AF3" w:rsidRDefault="00D41630" w:rsidP="00807EFB">
            <w:pPr>
              <w:keepNext/>
              <w:keepLines/>
              <w:spacing w:after="0"/>
              <w:jc w:val="center"/>
              <w:rPr>
                <w:rFonts w:ascii="Arial" w:hAnsi="Arial"/>
                <w:sz w:val="18"/>
              </w:rPr>
            </w:pPr>
          </w:p>
        </w:tc>
        <w:tc>
          <w:tcPr>
            <w:tcW w:w="697" w:type="dxa"/>
            <w:tcBorders>
              <w:top w:val="single" w:sz="4" w:space="0" w:color="auto"/>
              <w:left w:val="single" w:sz="4" w:space="0" w:color="auto"/>
              <w:bottom w:val="single" w:sz="4" w:space="0" w:color="auto"/>
              <w:right w:val="single" w:sz="4" w:space="0" w:color="auto"/>
            </w:tcBorders>
          </w:tcPr>
          <w:p w14:paraId="1A3A2D07" w14:textId="77777777" w:rsidR="00D41630" w:rsidRPr="00FA3AF3" w:rsidRDefault="00D41630" w:rsidP="00807EFB">
            <w:pPr>
              <w:keepNext/>
              <w:keepLines/>
              <w:spacing w:after="0"/>
              <w:jc w:val="center"/>
              <w:rPr>
                <w:rFonts w:ascii="Arial" w:hAnsi="Arial"/>
                <w:sz w:val="18"/>
              </w:rPr>
            </w:pPr>
          </w:p>
        </w:tc>
      </w:tr>
      <w:tr w:rsidR="00D41630" w:rsidRPr="00FA3AF3" w14:paraId="65734483" w14:textId="77777777" w:rsidTr="001A2F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91C28A" w14:textId="77777777" w:rsidR="00D41630" w:rsidRPr="00FA3AF3" w:rsidRDefault="00D41630" w:rsidP="00807EFB">
            <w:pPr>
              <w:keepNext/>
              <w:keepLines/>
              <w:spacing w:after="0"/>
              <w:jc w:val="center"/>
              <w:rPr>
                <w:rFonts w:ascii="Arial" w:hAnsi="Arial"/>
                <w:sz w:val="18"/>
              </w:rPr>
            </w:pPr>
            <w:r w:rsidRPr="00FA3AF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64E0E067" w14:textId="77777777" w:rsidR="00D41630" w:rsidRPr="00FA3AF3" w:rsidRDefault="00D41630" w:rsidP="00807EFB">
            <w:pPr>
              <w:keepNext/>
              <w:keepLines/>
              <w:spacing w:after="0"/>
              <w:jc w:val="center"/>
              <w:rPr>
                <w:rFonts w:ascii="Arial" w:hAnsi="Arial"/>
                <w:sz w:val="18"/>
              </w:rPr>
            </w:pPr>
            <w:r w:rsidRPr="00FA3AF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20DB912"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819F5D"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CB72A0"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934AB" w14:textId="77777777" w:rsidR="00D41630" w:rsidRPr="00FA3AF3" w:rsidRDefault="00D41630" w:rsidP="00807EFB">
            <w:pPr>
              <w:keepNext/>
              <w:keepLines/>
              <w:spacing w:after="0"/>
              <w:jc w:val="center"/>
              <w:rPr>
                <w:rFonts w:ascii="Arial" w:hAnsi="Arial"/>
                <w:sz w:val="18"/>
              </w:rPr>
            </w:pPr>
          </w:p>
        </w:tc>
        <w:tc>
          <w:tcPr>
            <w:tcW w:w="697" w:type="dxa"/>
            <w:tcBorders>
              <w:top w:val="single" w:sz="4" w:space="0" w:color="auto"/>
              <w:left w:val="single" w:sz="4" w:space="0" w:color="auto"/>
              <w:bottom w:val="single" w:sz="4" w:space="0" w:color="auto"/>
              <w:right w:val="single" w:sz="4" w:space="0" w:color="auto"/>
            </w:tcBorders>
          </w:tcPr>
          <w:p w14:paraId="5C668E70" w14:textId="77777777" w:rsidR="00D41630" w:rsidRPr="00FA3AF3" w:rsidRDefault="00D41630" w:rsidP="00807EFB">
            <w:pPr>
              <w:keepNext/>
              <w:keepLines/>
              <w:spacing w:after="0"/>
              <w:jc w:val="center"/>
              <w:rPr>
                <w:rFonts w:ascii="Arial" w:hAnsi="Arial"/>
                <w:sz w:val="18"/>
              </w:rPr>
            </w:pPr>
          </w:p>
        </w:tc>
      </w:tr>
      <w:tr w:rsidR="00D41630" w:rsidRPr="00FA3AF3" w14:paraId="09BEACC4" w14:textId="77777777" w:rsidTr="001A2F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85007" w14:textId="77777777" w:rsidR="00D41630" w:rsidRPr="00FA3AF3" w:rsidRDefault="00D41630" w:rsidP="00807EFB">
            <w:pPr>
              <w:keepNext/>
              <w:keepLines/>
              <w:spacing w:after="0"/>
              <w:jc w:val="center"/>
              <w:rPr>
                <w:rFonts w:ascii="Arial" w:hAnsi="Arial"/>
                <w:sz w:val="18"/>
              </w:rPr>
            </w:pPr>
            <w:r w:rsidRPr="00FA3AF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49C2C860" w14:textId="77777777" w:rsidR="00D41630" w:rsidRPr="00FA3AF3" w:rsidRDefault="00D41630" w:rsidP="00807EFB">
            <w:pPr>
              <w:keepNext/>
              <w:keepLines/>
              <w:spacing w:after="0"/>
              <w:jc w:val="center"/>
              <w:rPr>
                <w:rFonts w:ascii="Arial" w:hAnsi="Arial"/>
                <w:sz w:val="18"/>
              </w:rPr>
            </w:pPr>
            <w:r w:rsidRPr="00FA3AF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08DEEAE"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0A60F3"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363F04"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1C564C" w14:textId="77777777" w:rsidR="00D41630" w:rsidRPr="00FA3AF3" w:rsidRDefault="00D41630" w:rsidP="00807EFB">
            <w:pPr>
              <w:keepNext/>
              <w:keepLines/>
              <w:spacing w:after="0"/>
              <w:jc w:val="center"/>
              <w:rPr>
                <w:rFonts w:ascii="Arial" w:hAnsi="Arial"/>
                <w:sz w:val="18"/>
              </w:rPr>
            </w:pPr>
          </w:p>
        </w:tc>
        <w:tc>
          <w:tcPr>
            <w:tcW w:w="697" w:type="dxa"/>
            <w:tcBorders>
              <w:top w:val="single" w:sz="4" w:space="0" w:color="auto"/>
              <w:left w:val="single" w:sz="4" w:space="0" w:color="auto"/>
              <w:bottom w:val="single" w:sz="4" w:space="0" w:color="auto"/>
              <w:right w:val="single" w:sz="4" w:space="0" w:color="auto"/>
            </w:tcBorders>
          </w:tcPr>
          <w:p w14:paraId="07274CEC" w14:textId="77777777" w:rsidR="00D41630" w:rsidRPr="00FA3AF3" w:rsidRDefault="00D41630" w:rsidP="00807EFB">
            <w:pPr>
              <w:keepNext/>
              <w:keepLines/>
              <w:spacing w:after="0"/>
              <w:jc w:val="center"/>
              <w:rPr>
                <w:rFonts w:ascii="Arial" w:hAnsi="Arial"/>
                <w:sz w:val="18"/>
              </w:rPr>
            </w:pPr>
          </w:p>
        </w:tc>
      </w:tr>
      <w:tr w:rsidR="00D41630" w:rsidRPr="00FA3AF3" w14:paraId="4C47CEA8" w14:textId="77777777" w:rsidTr="001A2F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F68310" w14:textId="77777777" w:rsidR="00D41630" w:rsidRPr="00FA3AF3" w:rsidRDefault="00D41630" w:rsidP="00807EFB">
            <w:pPr>
              <w:keepNext/>
              <w:keepLines/>
              <w:spacing w:after="0"/>
              <w:jc w:val="center"/>
              <w:rPr>
                <w:rFonts w:ascii="Arial" w:hAnsi="Arial"/>
                <w:sz w:val="18"/>
              </w:rPr>
            </w:pPr>
            <w:r w:rsidRPr="00FA3AF3">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60EEEED" w14:textId="77777777" w:rsidR="00D41630" w:rsidRPr="00FA3AF3" w:rsidRDefault="00D41630" w:rsidP="00807EFB">
            <w:pPr>
              <w:keepNext/>
              <w:keepLines/>
              <w:spacing w:after="0"/>
              <w:jc w:val="center"/>
              <w:rPr>
                <w:rFonts w:ascii="Arial" w:hAnsi="Arial"/>
                <w:sz w:val="18"/>
              </w:rPr>
            </w:pPr>
            <w:r w:rsidRPr="00FA3AF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5F0EC84" w14:textId="77777777" w:rsidR="00D41630" w:rsidRPr="00FA3AF3" w:rsidRDefault="00D41630" w:rsidP="00807EFB">
            <w:pPr>
              <w:keepNext/>
              <w:keepLines/>
              <w:spacing w:after="0"/>
              <w:jc w:val="center"/>
              <w:rPr>
                <w:rFonts w:ascii="Arial" w:hAnsi="Arial"/>
                <w:sz w:val="18"/>
              </w:rPr>
            </w:pPr>
            <w:r w:rsidRPr="00FA3AF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6AE4583"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ADB053"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520BD6" w14:textId="77777777" w:rsidR="00D41630" w:rsidRPr="00FA3AF3" w:rsidRDefault="00D41630" w:rsidP="00807EFB">
            <w:pPr>
              <w:keepNext/>
              <w:keepLines/>
              <w:spacing w:after="0"/>
              <w:jc w:val="center"/>
              <w:rPr>
                <w:rFonts w:ascii="Arial" w:hAnsi="Arial"/>
                <w:sz w:val="18"/>
              </w:rPr>
            </w:pPr>
          </w:p>
        </w:tc>
        <w:tc>
          <w:tcPr>
            <w:tcW w:w="697" w:type="dxa"/>
            <w:tcBorders>
              <w:top w:val="single" w:sz="4" w:space="0" w:color="auto"/>
              <w:left w:val="single" w:sz="4" w:space="0" w:color="auto"/>
              <w:bottom w:val="single" w:sz="4" w:space="0" w:color="auto"/>
              <w:right w:val="single" w:sz="4" w:space="0" w:color="auto"/>
            </w:tcBorders>
          </w:tcPr>
          <w:p w14:paraId="069CE69D" w14:textId="77777777" w:rsidR="00D41630" w:rsidRPr="00FA3AF3" w:rsidRDefault="00D41630" w:rsidP="00807EFB">
            <w:pPr>
              <w:keepNext/>
              <w:keepLines/>
              <w:spacing w:after="0"/>
              <w:jc w:val="center"/>
              <w:rPr>
                <w:rFonts w:ascii="Arial" w:hAnsi="Arial"/>
                <w:sz w:val="18"/>
              </w:rPr>
            </w:pPr>
          </w:p>
        </w:tc>
      </w:tr>
      <w:tr w:rsidR="00D41630" w:rsidRPr="00FA3AF3" w14:paraId="2483BD97" w14:textId="77777777" w:rsidTr="001A2F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CFD0A7" w14:textId="77777777" w:rsidR="00D41630" w:rsidRPr="00FA3AF3" w:rsidRDefault="00D41630" w:rsidP="00807EFB">
            <w:pPr>
              <w:keepNext/>
              <w:keepLines/>
              <w:spacing w:after="0"/>
              <w:jc w:val="center"/>
              <w:rPr>
                <w:rFonts w:ascii="Arial" w:hAnsi="Arial"/>
                <w:sz w:val="18"/>
              </w:rPr>
            </w:pPr>
            <w:r w:rsidRPr="00FA3AF3">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34849DC4" w14:textId="77777777" w:rsidR="00D41630" w:rsidRPr="00FA3AF3" w:rsidRDefault="00D41630" w:rsidP="00807EFB">
            <w:pPr>
              <w:keepNext/>
              <w:keepLines/>
              <w:spacing w:after="0"/>
              <w:jc w:val="center"/>
              <w:rPr>
                <w:rFonts w:ascii="Arial" w:hAnsi="Arial"/>
                <w:sz w:val="18"/>
              </w:rPr>
            </w:pPr>
            <w:r w:rsidRPr="00FA3AF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EA52EDC"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0392C8"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22A280"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1C0E9E8" w14:textId="77777777" w:rsidR="00D41630" w:rsidRPr="00FA3AF3" w:rsidRDefault="00D41630" w:rsidP="00807EFB">
            <w:pPr>
              <w:keepNext/>
              <w:keepLines/>
              <w:spacing w:after="0"/>
              <w:jc w:val="center"/>
              <w:rPr>
                <w:rFonts w:ascii="Arial" w:hAnsi="Arial"/>
                <w:sz w:val="18"/>
              </w:rPr>
            </w:pPr>
          </w:p>
        </w:tc>
        <w:tc>
          <w:tcPr>
            <w:tcW w:w="697" w:type="dxa"/>
            <w:tcBorders>
              <w:top w:val="single" w:sz="4" w:space="0" w:color="auto"/>
              <w:left w:val="single" w:sz="4" w:space="0" w:color="auto"/>
              <w:bottom w:val="single" w:sz="4" w:space="0" w:color="auto"/>
              <w:right w:val="single" w:sz="4" w:space="0" w:color="auto"/>
            </w:tcBorders>
          </w:tcPr>
          <w:p w14:paraId="10DA5F39" w14:textId="77777777" w:rsidR="00D41630" w:rsidRPr="00FA3AF3" w:rsidRDefault="00D41630" w:rsidP="00807EFB">
            <w:pPr>
              <w:keepNext/>
              <w:keepLines/>
              <w:spacing w:after="0"/>
              <w:jc w:val="center"/>
              <w:rPr>
                <w:rFonts w:ascii="Arial" w:hAnsi="Arial"/>
                <w:sz w:val="18"/>
              </w:rPr>
            </w:pPr>
          </w:p>
        </w:tc>
      </w:tr>
      <w:tr w:rsidR="00D41630" w:rsidRPr="00FA3AF3" w14:paraId="21391799" w14:textId="77777777" w:rsidTr="001A2F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0CFFF4" w14:textId="77777777" w:rsidR="00D41630" w:rsidRPr="00FA3AF3" w:rsidRDefault="00D41630" w:rsidP="00807EFB">
            <w:pPr>
              <w:keepNext/>
              <w:keepLines/>
              <w:spacing w:after="0"/>
              <w:jc w:val="center"/>
              <w:rPr>
                <w:rFonts w:ascii="Arial" w:hAnsi="Arial"/>
                <w:sz w:val="18"/>
              </w:rPr>
            </w:pPr>
            <w:r w:rsidRPr="00FA3AF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26C41307"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1AAFDC" w14:textId="77777777" w:rsidR="00D41630" w:rsidRPr="00FA3AF3" w:rsidRDefault="00D41630" w:rsidP="00807EFB">
            <w:pPr>
              <w:keepNext/>
              <w:keepLines/>
              <w:spacing w:after="0"/>
              <w:jc w:val="center"/>
              <w:rPr>
                <w:rFonts w:ascii="Arial" w:hAnsi="Arial"/>
                <w:sz w:val="18"/>
              </w:rPr>
            </w:pPr>
            <w:r w:rsidRPr="00FA3AF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9D96D3A"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402FE7"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7A5EA1" w14:textId="77777777" w:rsidR="00D41630" w:rsidRPr="00FA3AF3" w:rsidRDefault="00D41630" w:rsidP="00807EFB">
            <w:pPr>
              <w:keepNext/>
              <w:keepLines/>
              <w:spacing w:after="0"/>
              <w:jc w:val="center"/>
              <w:rPr>
                <w:rFonts w:ascii="Arial" w:hAnsi="Arial"/>
                <w:sz w:val="18"/>
              </w:rPr>
            </w:pPr>
          </w:p>
        </w:tc>
        <w:tc>
          <w:tcPr>
            <w:tcW w:w="697" w:type="dxa"/>
            <w:tcBorders>
              <w:top w:val="single" w:sz="4" w:space="0" w:color="auto"/>
              <w:left w:val="single" w:sz="4" w:space="0" w:color="auto"/>
              <w:bottom w:val="single" w:sz="4" w:space="0" w:color="auto"/>
              <w:right w:val="single" w:sz="4" w:space="0" w:color="auto"/>
            </w:tcBorders>
          </w:tcPr>
          <w:p w14:paraId="138CF253" w14:textId="77777777" w:rsidR="00D41630" w:rsidRPr="00FA3AF3" w:rsidRDefault="00D41630" w:rsidP="00807EFB">
            <w:pPr>
              <w:keepNext/>
              <w:keepLines/>
              <w:spacing w:after="0"/>
              <w:jc w:val="center"/>
              <w:rPr>
                <w:rFonts w:ascii="Arial" w:hAnsi="Arial"/>
                <w:sz w:val="18"/>
              </w:rPr>
            </w:pPr>
          </w:p>
        </w:tc>
      </w:tr>
      <w:tr w:rsidR="00D41630" w:rsidRPr="00FA3AF3" w14:paraId="5AA891CA" w14:textId="77777777" w:rsidTr="001A2F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4AF9F6" w14:textId="77777777" w:rsidR="00D41630" w:rsidRPr="00FA3AF3" w:rsidRDefault="00D41630" w:rsidP="00807EFB">
            <w:pPr>
              <w:keepNext/>
              <w:keepLines/>
              <w:spacing w:after="0"/>
              <w:jc w:val="center"/>
              <w:rPr>
                <w:rFonts w:ascii="Arial" w:hAnsi="Arial"/>
                <w:sz w:val="18"/>
              </w:rPr>
            </w:pPr>
            <w:r w:rsidRPr="00FA3AF3">
              <w:rPr>
                <w:rFonts w:ascii="Arial" w:hAnsi="Arial"/>
                <w:sz w:val="18"/>
              </w:rPr>
              <w:t>#9</w:t>
            </w:r>
          </w:p>
        </w:tc>
        <w:tc>
          <w:tcPr>
            <w:tcW w:w="0" w:type="auto"/>
            <w:tcBorders>
              <w:top w:val="single" w:sz="4" w:space="0" w:color="auto"/>
              <w:left w:val="single" w:sz="4" w:space="0" w:color="auto"/>
              <w:bottom w:val="single" w:sz="4" w:space="0" w:color="auto"/>
              <w:right w:val="single" w:sz="4" w:space="0" w:color="auto"/>
            </w:tcBorders>
          </w:tcPr>
          <w:p w14:paraId="256420BE" w14:textId="77777777" w:rsidR="00D41630" w:rsidRPr="00FA3AF3" w:rsidRDefault="00D41630" w:rsidP="00807EFB">
            <w:pPr>
              <w:keepNext/>
              <w:keepLines/>
              <w:spacing w:after="0"/>
              <w:jc w:val="center"/>
              <w:rPr>
                <w:rFonts w:ascii="Arial" w:hAnsi="Arial"/>
                <w:sz w:val="18"/>
              </w:rPr>
            </w:pPr>
            <w:r w:rsidRPr="00FA3AF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D48F2B7"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2941A37"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BE919D"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E50184" w14:textId="77777777" w:rsidR="00D41630" w:rsidRPr="00FA3AF3" w:rsidRDefault="00D41630" w:rsidP="00807EFB">
            <w:pPr>
              <w:keepNext/>
              <w:keepLines/>
              <w:spacing w:after="0"/>
              <w:jc w:val="center"/>
              <w:rPr>
                <w:rFonts w:ascii="Arial" w:hAnsi="Arial"/>
                <w:sz w:val="18"/>
              </w:rPr>
            </w:pPr>
          </w:p>
        </w:tc>
        <w:tc>
          <w:tcPr>
            <w:tcW w:w="697" w:type="dxa"/>
            <w:tcBorders>
              <w:top w:val="single" w:sz="4" w:space="0" w:color="auto"/>
              <w:left w:val="single" w:sz="4" w:space="0" w:color="auto"/>
              <w:bottom w:val="single" w:sz="4" w:space="0" w:color="auto"/>
              <w:right w:val="single" w:sz="4" w:space="0" w:color="auto"/>
            </w:tcBorders>
          </w:tcPr>
          <w:p w14:paraId="4777D163" w14:textId="77777777" w:rsidR="00D41630" w:rsidRPr="00FA3AF3" w:rsidRDefault="00D41630" w:rsidP="00807EFB">
            <w:pPr>
              <w:keepNext/>
              <w:keepLines/>
              <w:spacing w:after="0"/>
              <w:jc w:val="center"/>
              <w:rPr>
                <w:rFonts w:ascii="Arial" w:hAnsi="Arial"/>
                <w:sz w:val="18"/>
              </w:rPr>
            </w:pPr>
          </w:p>
        </w:tc>
      </w:tr>
      <w:tr w:rsidR="00D41630" w:rsidRPr="00FA3AF3" w14:paraId="1CF28789" w14:textId="77777777" w:rsidTr="001A2F14">
        <w:trPr>
          <w:cantSplit/>
          <w:jc w:val="center"/>
        </w:trPr>
        <w:tc>
          <w:tcPr>
            <w:tcW w:w="0" w:type="auto"/>
            <w:tcBorders>
              <w:top w:val="single" w:sz="4" w:space="0" w:color="auto"/>
              <w:left w:val="single" w:sz="4" w:space="0" w:color="auto"/>
              <w:bottom w:val="single" w:sz="4" w:space="0" w:color="auto"/>
              <w:right w:val="single" w:sz="4" w:space="0" w:color="auto"/>
            </w:tcBorders>
          </w:tcPr>
          <w:p w14:paraId="0FEDCF86" w14:textId="77777777" w:rsidR="00D41630" w:rsidRPr="00FA3AF3" w:rsidRDefault="00D41630" w:rsidP="00807EFB">
            <w:pPr>
              <w:keepNext/>
              <w:keepLines/>
              <w:spacing w:after="0"/>
              <w:jc w:val="center"/>
              <w:rPr>
                <w:rFonts w:ascii="Arial" w:hAnsi="Arial"/>
                <w:sz w:val="18"/>
              </w:rPr>
            </w:pPr>
            <w:r w:rsidRPr="00FA3AF3">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313EF2B1"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F12DD1"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7789A2"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E7FC77" w14:textId="77777777" w:rsidR="00D41630" w:rsidRPr="00FA3AF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CD61BB" w14:textId="77777777" w:rsidR="00D41630" w:rsidRPr="00FA3AF3" w:rsidRDefault="00D41630" w:rsidP="00807EFB">
            <w:pPr>
              <w:keepNext/>
              <w:keepLines/>
              <w:spacing w:after="0"/>
              <w:jc w:val="center"/>
              <w:rPr>
                <w:rFonts w:ascii="Arial" w:hAnsi="Arial"/>
                <w:sz w:val="18"/>
              </w:rPr>
            </w:pPr>
          </w:p>
        </w:tc>
        <w:tc>
          <w:tcPr>
            <w:tcW w:w="697" w:type="dxa"/>
            <w:tcBorders>
              <w:top w:val="single" w:sz="4" w:space="0" w:color="auto"/>
              <w:left w:val="single" w:sz="4" w:space="0" w:color="auto"/>
              <w:bottom w:val="single" w:sz="4" w:space="0" w:color="auto"/>
              <w:right w:val="single" w:sz="4" w:space="0" w:color="auto"/>
            </w:tcBorders>
          </w:tcPr>
          <w:p w14:paraId="1D2B308E" w14:textId="77777777" w:rsidR="00D41630" w:rsidRPr="00FA3AF3" w:rsidRDefault="00D41630" w:rsidP="00807EFB">
            <w:pPr>
              <w:keepNext/>
              <w:keepLines/>
              <w:spacing w:after="0"/>
              <w:jc w:val="center"/>
              <w:rPr>
                <w:rFonts w:ascii="Arial" w:hAnsi="Arial"/>
                <w:sz w:val="18"/>
              </w:rPr>
            </w:pPr>
            <w:r w:rsidRPr="00FA3AF3">
              <w:rPr>
                <w:rFonts w:ascii="Arial" w:hAnsi="Arial"/>
                <w:sz w:val="18"/>
              </w:rPr>
              <w:t>X</w:t>
            </w:r>
          </w:p>
        </w:tc>
      </w:tr>
      <w:tr w:rsidR="00CB15FD" w:rsidRPr="00FA3AF3" w14:paraId="7F4D9487" w14:textId="77777777" w:rsidTr="001A2F14">
        <w:trPr>
          <w:cantSplit/>
          <w:jc w:val="center"/>
        </w:trPr>
        <w:tc>
          <w:tcPr>
            <w:tcW w:w="0" w:type="auto"/>
            <w:tcBorders>
              <w:top w:val="single" w:sz="4" w:space="0" w:color="auto"/>
              <w:left w:val="single" w:sz="4" w:space="0" w:color="auto"/>
              <w:bottom w:val="single" w:sz="4" w:space="0" w:color="auto"/>
              <w:right w:val="single" w:sz="4" w:space="0" w:color="auto"/>
            </w:tcBorders>
          </w:tcPr>
          <w:p w14:paraId="1F466558" w14:textId="35F880F4" w:rsidR="00CB15FD" w:rsidRPr="00FA3AF3" w:rsidRDefault="00CB15FD" w:rsidP="00CB15FD">
            <w:pPr>
              <w:keepNext/>
              <w:keepLines/>
              <w:spacing w:after="0"/>
              <w:jc w:val="center"/>
              <w:rPr>
                <w:rFonts w:ascii="Arial" w:hAnsi="Arial"/>
                <w:sz w:val="18"/>
              </w:rPr>
            </w:pPr>
            <w:r w:rsidRPr="00FA3AF3">
              <w:rPr>
                <w:rFonts w:ascii="Arial" w:hAnsi="Arial"/>
                <w:sz w:val="18"/>
              </w:rPr>
              <w:t>#11(a)</w:t>
            </w:r>
          </w:p>
        </w:tc>
        <w:tc>
          <w:tcPr>
            <w:tcW w:w="0" w:type="auto"/>
            <w:tcBorders>
              <w:top w:val="single" w:sz="4" w:space="0" w:color="auto"/>
              <w:left w:val="single" w:sz="4" w:space="0" w:color="auto"/>
              <w:bottom w:val="single" w:sz="4" w:space="0" w:color="auto"/>
              <w:right w:val="single" w:sz="4" w:space="0" w:color="auto"/>
            </w:tcBorders>
          </w:tcPr>
          <w:p w14:paraId="6AAA9AE3" w14:textId="77777777" w:rsidR="00CB15FD" w:rsidRPr="00FA3AF3" w:rsidRDefault="00CB15FD" w:rsidP="00CB15F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04DFF7" w14:textId="77777777" w:rsidR="00CB15FD" w:rsidRPr="00FA3AF3" w:rsidRDefault="00CB15FD" w:rsidP="00CB15F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10D6FB" w14:textId="77777777" w:rsidR="00CB15FD" w:rsidRPr="00FA3AF3" w:rsidRDefault="00CB15FD" w:rsidP="00CB15F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142343" w14:textId="77777777" w:rsidR="00CB15FD" w:rsidRPr="00FA3AF3" w:rsidRDefault="00CB15FD" w:rsidP="00CB15F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99B781" w14:textId="1977E7C9" w:rsidR="00CB15FD" w:rsidRPr="00FA3AF3" w:rsidRDefault="00CB15FD" w:rsidP="00CB15FD">
            <w:pPr>
              <w:keepNext/>
              <w:keepLines/>
              <w:spacing w:after="0"/>
              <w:jc w:val="center"/>
              <w:rPr>
                <w:rFonts w:ascii="Arial" w:hAnsi="Arial"/>
                <w:sz w:val="18"/>
              </w:rPr>
            </w:pPr>
            <w:r w:rsidRPr="00FA3AF3">
              <w:rPr>
                <w:rFonts w:ascii="Arial" w:hAnsi="Arial"/>
                <w:sz w:val="18"/>
              </w:rPr>
              <w:t>X</w:t>
            </w:r>
          </w:p>
        </w:tc>
        <w:tc>
          <w:tcPr>
            <w:tcW w:w="697" w:type="dxa"/>
            <w:tcBorders>
              <w:top w:val="single" w:sz="4" w:space="0" w:color="auto"/>
              <w:left w:val="single" w:sz="4" w:space="0" w:color="auto"/>
              <w:bottom w:val="single" w:sz="4" w:space="0" w:color="auto"/>
              <w:right w:val="single" w:sz="4" w:space="0" w:color="auto"/>
            </w:tcBorders>
          </w:tcPr>
          <w:p w14:paraId="0C219493" w14:textId="77777777" w:rsidR="00CB15FD" w:rsidRPr="00FA3AF3" w:rsidRDefault="00CB15FD" w:rsidP="00CB15FD">
            <w:pPr>
              <w:keepNext/>
              <w:keepLines/>
              <w:spacing w:after="0"/>
              <w:jc w:val="center"/>
              <w:rPr>
                <w:rFonts w:ascii="Arial" w:hAnsi="Arial"/>
                <w:sz w:val="18"/>
              </w:rPr>
            </w:pPr>
          </w:p>
        </w:tc>
      </w:tr>
      <w:tr w:rsidR="00CB15FD" w:rsidRPr="00FA3AF3" w14:paraId="753EA6F2" w14:textId="77777777" w:rsidTr="001A2F14">
        <w:trPr>
          <w:cantSplit/>
          <w:jc w:val="center"/>
        </w:trPr>
        <w:tc>
          <w:tcPr>
            <w:tcW w:w="0" w:type="auto"/>
            <w:tcBorders>
              <w:top w:val="single" w:sz="4" w:space="0" w:color="auto"/>
              <w:left w:val="single" w:sz="4" w:space="0" w:color="auto"/>
              <w:bottom w:val="single" w:sz="4" w:space="0" w:color="auto"/>
              <w:right w:val="single" w:sz="4" w:space="0" w:color="auto"/>
            </w:tcBorders>
          </w:tcPr>
          <w:p w14:paraId="7B6D7754" w14:textId="2803C703" w:rsidR="00CB15FD" w:rsidRPr="00FA3AF3" w:rsidRDefault="00CB15FD" w:rsidP="00CB15FD">
            <w:pPr>
              <w:keepNext/>
              <w:keepLines/>
              <w:spacing w:after="0"/>
              <w:jc w:val="center"/>
              <w:rPr>
                <w:rFonts w:ascii="Arial" w:hAnsi="Arial"/>
                <w:sz w:val="18"/>
              </w:rPr>
            </w:pPr>
            <w:r w:rsidRPr="00FA3AF3">
              <w:rPr>
                <w:rFonts w:ascii="Arial" w:hAnsi="Arial"/>
                <w:sz w:val="18"/>
              </w:rPr>
              <w:t>#11 (b)</w:t>
            </w:r>
          </w:p>
        </w:tc>
        <w:tc>
          <w:tcPr>
            <w:tcW w:w="0" w:type="auto"/>
            <w:tcBorders>
              <w:top w:val="single" w:sz="4" w:space="0" w:color="auto"/>
              <w:left w:val="single" w:sz="4" w:space="0" w:color="auto"/>
              <w:bottom w:val="single" w:sz="4" w:space="0" w:color="auto"/>
              <w:right w:val="single" w:sz="4" w:space="0" w:color="auto"/>
            </w:tcBorders>
          </w:tcPr>
          <w:p w14:paraId="3187C402" w14:textId="77777777" w:rsidR="00CB15FD" w:rsidRPr="00FA3AF3" w:rsidRDefault="00CB15FD" w:rsidP="00CB15F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077492F" w14:textId="77777777" w:rsidR="00CB15FD" w:rsidRPr="00FA3AF3" w:rsidRDefault="00CB15FD" w:rsidP="00CB15F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B3F5C5A" w14:textId="77777777" w:rsidR="00CB15FD" w:rsidRPr="00FA3AF3" w:rsidRDefault="00CB15FD" w:rsidP="00CB15F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C6BF17" w14:textId="77777777" w:rsidR="00CB15FD" w:rsidRPr="00FA3AF3" w:rsidRDefault="00CB15FD" w:rsidP="00CB15F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9D9964" w14:textId="33F69263" w:rsidR="00CB15FD" w:rsidRPr="00FA3AF3" w:rsidRDefault="00CB15FD" w:rsidP="00CB15FD">
            <w:pPr>
              <w:keepNext/>
              <w:keepLines/>
              <w:spacing w:after="0"/>
              <w:jc w:val="center"/>
              <w:rPr>
                <w:rFonts w:ascii="Arial" w:hAnsi="Arial"/>
                <w:sz w:val="18"/>
              </w:rPr>
            </w:pPr>
            <w:r w:rsidRPr="00FA3AF3">
              <w:rPr>
                <w:rFonts w:ascii="Arial" w:hAnsi="Arial"/>
                <w:sz w:val="18"/>
              </w:rPr>
              <w:t>X</w:t>
            </w:r>
          </w:p>
        </w:tc>
        <w:tc>
          <w:tcPr>
            <w:tcW w:w="697" w:type="dxa"/>
            <w:tcBorders>
              <w:top w:val="single" w:sz="4" w:space="0" w:color="auto"/>
              <w:left w:val="single" w:sz="4" w:space="0" w:color="auto"/>
              <w:bottom w:val="single" w:sz="4" w:space="0" w:color="auto"/>
              <w:right w:val="single" w:sz="4" w:space="0" w:color="auto"/>
            </w:tcBorders>
          </w:tcPr>
          <w:p w14:paraId="78126877" w14:textId="77777777" w:rsidR="00CB15FD" w:rsidRPr="00FA3AF3" w:rsidRDefault="00CB15FD" w:rsidP="00CB15FD">
            <w:pPr>
              <w:keepNext/>
              <w:keepLines/>
              <w:spacing w:after="0"/>
              <w:jc w:val="center"/>
              <w:rPr>
                <w:rFonts w:ascii="Arial" w:hAnsi="Arial"/>
                <w:sz w:val="18"/>
              </w:rPr>
            </w:pPr>
          </w:p>
        </w:tc>
      </w:tr>
      <w:tr w:rsidR="00CB15FD" w:rsidRPr="00FA3AF3" w14:paraId="441F1F43" w14:textId="77777777" w:rsidTr="001A2F14">
        <w:trPr>
          <w:cantSplit/>
          <w:jc w:val="center"/>
        </w:trPr>
        <w:tc>
          <w:tcPr>
            <w:tcW w:w="0" w:type="auto"/>
            <w:tcBorders>
              <w:top w:val="single" w:sz="4" w:space="0" w:color="auto"/>
              <w:left w:val="single" w:sz="4" w:space="0" w:color="auto"/>
              <w:bottom w:val="single" w:sz="4" w:space="0" w:color="auto"/>
              <w:right w:val="single" w:sz="4" w:space="0" w:color="auto"/>
            </w:tcBorders>
          </w:tcPr>
          <w:p w14:paraId="7111BE5E" w14:textId="155AA0B5" w:rsidR="00CB15FD" w:rsidRPr="00FA3AF3" w:rsidRDefault="00CB15FD" w:rsidP="00CB15FD">
            <w:pPr>
              <w:keepNext/>
              <w:keepLines/>
              <w:spacing w:after="0"/>
              <w:jc w:val="center"/>
              <w:rPr>
                <w:rFonts w:ascii="Arial" w:hAnsi="Arial"/>
                <w:sz w:val="18"/>
              </w:rPr>
            </w:pPr>
            <w:r w:rsidRPr="00FA3AF3">
              <w:rPr>
                <w:rFonts w:ascii="Arial" w:hAnsi="Arial"/>
                <w:sz w:val="18"/>
              </w:rPr>
              <w:t>12</w:t>
            </w:r>
          </w:p>
        </w:tc>
        <w:tc>
          <w:tcPr>
            <w:tcW w:w="0" w:type="auto"/>
            <w:tcBorders>
              <w:top w:val="single" w:sz="4" w:space="0" w:color="auto"/>
              <w:left w:val="single" w:sz="4" w:space="0" w:color="auto"/>
              <w:bottom w:val="single" w:sz="4" w:space="0" w:color="auto"/>
              <w:right w:val="single" w:sz="4" w:space="0" w:color="auto"/>
            </w:tcBorders>
          </w:tcPr>
          <w:p w14:paraId="50C11442" w14:textId="77777777" w:rsidR="00CB15FD" w:rsidRPr="00FA3AF3" w:rsidRDefault="00CB15FD" w:rsidP="00CB15F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330869" w14:textId="77777777" w:rsidR="00CB15FD" w:rsidRPr="00FA3AF3" w:rsidRDefault="00CB15FD" w:rsidP="00CB15F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2D67538" w14:textId="77777777" w:rsidR="00CB15FD" w:rsidRPr="00FA3AF3" w:rsidRDefault="00CB15FD" w:rsidP="00CB15F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85BAD59" w14:textId="77777777" w:rsidR="00CB15FD" w:rsidRPr="00FA3AF3" w:rsidRDefault="00CB15FD" w:rsidP="00CB15F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161E87" w14:textId="77777777" w:rsidR="00CB15FD" w:rsidRPr="00FA3AF3" w:rsidRDefault="00CB15FD" w:rsidP="00CB15FD">
            <w:pPr>
              <w:keepNext/>
              <w:keepLines/>
              <w:spacing w:after="0"/>
              <w:jc w:val="center"/>
              <w:rPr>
                <w:rFonts w:ascii="Arial" w:hAnsi="Arial"/>
                <w:sz w:val="18"/>
              </w:rPr>
            </w:pPr>
          </w:p>
        </w:tc>
        <w:tc>
          <w:tcPr>
            <w:tcW w:w="697" w:type="dxa"/>
            <w:tcBorders>
              <w:top w:val="single" w:sz="4" w:space="0" w:color="auto"/>
              <w:left w:val="single" w:sz="4" w:space="0" w:color="auto"/>
              <w:bottom w:val="single" w:sz="4" w:space="0" w:color="auto"/>
              <w:right w:val="single" w:sz="4" w:space="0" w:color="auto"/>
            </w:tcBorders>
          </w:tcPr>
          <w:p w14:paraId="0B9DE9CD" w14:textId="24C48BE1" w:rsidR="00CB15FD" w:rsidRPr="00FA3AF3" w:rsidRDefault="00492658" w:rsidP="00CB15FD">
            <w:pPr>
              <w:keepNext/>
              <w:keepLines/>
              <w:spacing w:after="0"/>
              <w:jc w:val="center"/>
              <w:rPr>
                <w:rFonts w:ascii="Arial" w:hAnsi="Arial"/>
                <w:sz w:val="18"/>
              </w:rPr>
            </w:pPr>
            <w:ins w:id="6" w:author="Daniel " w:date="2025-11-21T14:16:00Z" w16du:dateUtc="2025-11-21T13:16:00Z">
              <w:r w:rsidRPr="00FA3AF3">
                <w:rPr>
                  <w:rFonts w:ascii="Arial" w:hAnsi="Arial"/>
                  <w:sz w:val="18"/>
                </w:rPr>
                <w:t>X</w:t>
              </w:r>
            </w:ins>
          </w:p>
        </w:tc>
      </w:tr>
    </w:tbl>
    <w:p w14:paraId="5E480A09" w14:textId="77777777" w:rsidR="00D41630" w:rsidRPr="00FA3AF3" w:rsidRDefault="00D41630" w:rsidP="00D41630"/>
    <w:p w14:paraId="0CB5D304" w14:textId="77777777" w:rsidR="00D41630" w:rsidRDefault="00D41630" w:rsidP="00D41630">
      <w:r w:rsidRPr="00FA3AF3">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4C8BF427" w14:textId="77777777" w:rsidR="00492658" w:rsidRPr="00FA3AF3" w:rsidRDefault="00492658" w:rsidP="00492658">
      <w:pPr>
        <w:pStyle w:val="Changefirst"/>
      </w:pPr>
      <w:r>
        <w:lastRenderedPageBreak/>
        <w:t>2</w:t>
      </w:r>
      <w:r>
        <w:rPr>
          <w:vertAlign w:val="superscript"/>
        </w:rPr>
        <w:t>nd</w:t>
      </w:r>
      <w:r w:rsidRPr="00FA3AF3">
        <w:t xml:space="preserve"> Change</w:t>
      </w:r>
      <w:r w:rsidRPr="00FA3AF3">
        <w:br/>
        <w:t>(All New Text)</w:t>
      </w:r>
    </w:p>
    <w:p w14:paraId="109F5BA8" w14:textId="77777777" w:rsidR="00492658" w:rsidRDefault="00492658" w:rsidP="00D41630"/>
    <w:p w14:paraId="676C3FF9" w14:textId="77777777" w:rsidR="00492658" w:rsidRPr="00FA3AF3" w:rsidRDefault="00492658" w:rsidP="00492658">
      <w:pPr>
        <w:pStyle w:val="Heading4"/>
      </w:pPr>
      <w:r w:rsidRPr="00FA3AF3">
        <w:t>4.2.2.6</w:t>
      </w:r>
      <w:r w:rsidRPr="00FA3AF3">
        <w:tab/>
        <w:t xml:space="preserve">Requesting </w:t>
      </w:r>
      <w:proofErr w:type="spellStart"/>
      <w:r w:rsidRPr="00FA3AF3">
        <w:t>QoE</w:t>
      </w:r>
      <w:proofErr w:type="spellEnd"/>
      <w:r w:rsidRPr="00FA3AF3">
        <w:t xml:space="preserve"> insights from the NWDAF</w:t>
      </w:r>
    </w:p>
    <w:p w14:paraId="3EDF2AAB" w14:textId="77777777" w:rsidR="00492658" w:rsidRDefault="00492658" w:rsidP="00492658">
      <w:pPr>
        <w:rPr>
          <w:rFonts w:eastAsia="Nokia Pure Text Light"/>
          <w:szCs w:val="22"/>
        </w:rPr>
      </w:pPr>
      <w:r w:rsidRPr="00FA3AF3">
        <w:rPr>
          <w:rFonts w:eastAsia="Nokia Pure Text Light"/>
          <w:szCs w:val="22"/>
        </w:rPr>
        <w:t xml:space="preserve">To support energy-efficient media delivery, the Media AF may request </w:t>
      </w:r>
      <w:proofErr w:type="spellStart"/>
      <w:r w:rsidRPr="00FA3AF3">
        <w:rPr>
          <w:rFonts w:eastAsia="Nokia Pure Text Light"/>
          <w:szCs w:val="22"/>
        </w:rPr>
        <w:t>QoE</w:t>
      </w:r>
      <w:proofErr w:type="spellEnd"/>
      <w:r w:rsidRPr="00FA3AF3">
        <w:rPr>
          <w:rFonts w:eastAsia="Nokia Pure Text Light"/>
          <w:szCs w:val="22"/>
        </w:rPr>
        <w:t xml:space="preserve">-related insights from the NWDAF. By exposing analytics on predicted service performance, or network conditions affecting user experience, the NWDAF enables data analytics consumers to anticipate potential </w:t>
      </w:r>
      <w:proofErr w:type="spellStart"/>
      <w:r w:rsidRPr="00FA3AF3">
        <w:rPr>
          <w:rFonts w:eastAsia="Nokia Pure Text Light"/>
          <w:szCs w:val="22"/>
        </w:rPr>
        <w:t>QoE</w:t>
      </w:r>
      <w:proofErr w:type="spellEnd"/>
      <w:r w:rsidRPr="00FA3AF3">
        <w:rPr>
          <w:rFonts w:eastAsia="Nokia Pure Text Light"/>
          <w:szCs w:val="22"/>
        </w:rPr>
        <w:t xml:space="preserve"> impacts during an ongoing session. These analytics could potentially help the </w:t>
      </w:r>
      <w:proofErr w:type="spellStart"/>
      <w:r w:rsidRPr="00FA3AF3">
        <w:rPr>
          <w:rFonts w:eastAsia="Nokia Pure Text Light"/>
          <w:szCs w:val="22"/>
        </w:rPr>
        <w:t>MediaDelivery</w:t>
      </w:r>
      <w:proofErr w:type="spellEnd"/>
      <w:r w:rsidRPr="00FA3AF3">
        <w:rPr>
          <w:rFonts w:eastAsia="Nokia Pure Text Light"/>
          <w:szCs w:val="22"/>
        </w:rPr>
        <w:t xml:space="preserve"> System take informed decisions, such as adjusting media profiles, buffer strategies, or delivery modes before quality deteriorates. As a result, the system can optimise energy consumption while maintaining acceptable </w:t>
      </w:r>
      <w:proofErr w:type="spellStart"/>
      <w:r w:rsidRPr="00FA3AF3">
        <w:rPr>
          <w:rFonts w:eastAsia="Nokia Pure Text Light"/>
          <w:szCs w:val="22"/>
        </w:rPr>
        <w:t>QoE</w:t>
      </w:r>
      <w:proofErr w:type="spellEnd"/>
      <w:r w:rsidRPr="00FA3AF3">
        <w:rPr>
          <w:rFonts w:eastAsia="Nokia Pure Text Light"/>
          <w:szCs w:val="22"/>
        </w:rPr>
        <w:t xml:space="preserve"> levels across varying network scenarios. This requires interactions between the Media AF and NWDAF. This is specified in clause 5.2.19 of TS 23.502 </w:t>
      </w:r>
      <w:r w:rsidRPr="00FA3AF3">
        <w:rPr>
          <w:rFonts w:eastAsia="Nokia Pure Text Light"/>
          <w:szCs w:val="22"/>
          <w:highlight w:val="yellow"/>
        </w:rPr>
        <w:t>[23502]</w:t>
      </w:r>
      <w:r w:rsidRPr="00FA3AF3">
        <w:rPr>
          <w:rFonts w:eastAsia="Nokia Pure Text Light"/>
          <w:szCs w:val="22"/>
        </w:rPr>
        <w:t>, clause 6.2.2 of TS 23.503 </w:t>
      </w:r>
      <w:r w:rsidRPr="00FA3AF3">
        <w:rPr>
          <w:rFonts w:eastAsia="Nokia Pure Text Light"/>
          <w:szCs w:val="22"/>
          <w:highlight w:val="yellow"/>
        </w:rPr>
        <w:t>[23503]</w:t>
      </w:r>
      <w:r w:rsidRPr="00FA3AF3">
        <w:rPr>
          <w:rFonts w:eastAsia="Nokia Pure Text Light"/>
          <w:szCs w:val="22"/>
        </w:rPr>
        <w:t>, and clauses 6.1.2.2, 6.2.8 and 6.4.3 of TS 23.288 </w:t>
      </w:r>
      <w:r w:rsidRPr="00FA3AF3">
        <w:rPr>
          <w:rFonts w:eastAsia="Nokia Pure Text Light"/>
          <w:szCs w:val="22"/>
          <w:highlight w:val="yellow"/>
        </w:rPr>
        <w:t>[23288]</w:t>
      </w:r>
      <w:r w:rsidRPr="00FA3AF3">
        <w:rPr>
          <w:rFonts w:eastAsia="Nokia Pure Text Light"/>
          <w:szCs w:val="22"/>
        </w:rPr>
        <w:t>.</w:t>
      </w:r>
    </w:p>
    <w:p w14:paraId="1274BB97" w14:textId="77777777" w:rsidR="00492658" w:rsidRPr="00FA3AF3" w:rsidRDefault="00492658" w:rsidP="00492658">
      <w:pPr>
        <w:rPr>
          <w:rFonts w:eastAsia="Nokia Pure Text Light"/>
        </w:rPr>
      </w:pPr>
      <w:r w:rsidRPr="00FA3AF3">
        <w:rPr>
          <w:rFonts w:eastAsia="Nokia Pure Text Light"/>
        </w:rPr>
        <w:t>The interactions between these functions typically follow this pattern:</w:t>
      </w:r>
    </w:p>
    <w:p w14:paraId="234D3EB0" w14:textId="77777777" w:rsidR="00492658" w:rsidRPr="00FA3AF3" w:rsidRDefault="00492658" w:rsidP="00492658">
      <w:pPr>
        <w:pStyle w:val="B1"/>
        <w:rPr>
          <w:rFonts w:eastAsia="Nokia Pure Text Light"/>
        </w:rPr>
      </w:pPr>
      <w:r w:rsidRPr="00FA3AF3">
        <w:rPr>
          <w:rFonts w:eastAsia="Nokia Pure Text Light"/>
        </w:rPr>
        <w:t>1.</w:t>
      </w:r>
      <w:r w:rsidRPr="00FA3AF3">
        <w:rPr>
          <w:rFonts w:eastAsia="Nokia Pure Text Light"/>
        </w:rPr>
        <w:tab/>
      </w:r>
      <w:r w:rsidRPr="00FA3AF3">
        <w:rPr>
          <w:rFonts w:eastAsia="Nokia Pure Text Light"/>
          <w:i/>
          <w:iCs/>
        </w:rPr>
        <w:t>AF Request:</w:t>
      </w:r>
      <w:r w:rsidRPr="00FA3AF3">
        <w:rPr>
          <w:rFonts w:eastAsia="Nokia Pure Text Light"/>
        </w:rPr>
        <w:t xml:space="preserve"> The AF may need specific network analytics, such as </w:t>
      </w:r>
      <w:proofErr w:type="spellStart"/>
      <w:r w:rsidRPr="00FA3AF3">
        <w:rPr>
          <w:rFonts w:eastAsia="Nokia Pure Text Light"/>
        </w:rPr>
        <w:t>QoE</w:t>
      </w:r>
      <w:proofErr w:type="spellEnd"/>
      <w:r w:rsidRPr="00FA3AF3">
        <w:rPr>
          <w:rFonts w:eastAsia="Nokia Pure Text Light"/>
        </w:rPr>
        <w:t xml:space="preserve"> impacts, to optimize its service. It can request this information from the 5G Core network.</w:t>
      </w:r>
    </w:p>
    <w:p w14:paraId="656AAD91" w14:textId="77777777" w:rsidR="00492658" w:rsidRPr="00FA3AF3" w:rsidRDefault="00492658" w:rsidP="00492658">
      <w:pPr>
        <w:pStyle w:val="B1"/>
        <w:rPr>
          <w:rFonts w:eastAsia="Nokia Pure Text Light"/>
        </w:rPr>
      </w:pPr>
      <w:r w:rsidRPr="00FA3AF3">
        <w:rPr>
          <w:rFonts w:eastAsia="Nokia Pure Text Light"/>
        </w:rPr>
        <w:t>2.</w:t>
      </w:r>
      <w:r w:rsidRPr="00FA3AF3">
        <w:rPr>
          <w:rFonts w:eastAsia="Nokia Pure Text Light"/>
        </w:rPr>
        <w:tab/>
      </w:r>
      <w:r w:rsidRPr="00FA3AF3">
        <w:rPr>
          <w:rFonts w:eastAsia="Nokia Pure Text Light"/>
          <w:i/>
          <w:iCs/>
        </w:rPr>
        <w:t>Intermediate NF role:</w:t>
      </w:r>
      <w:r w:rsidRPr="00FA3AF3">
        <w:rPr>
          <w:rFonts w:eastAsia="Nokia Pure Text Light"/>
        </w:rPr>
        <w:t xml:space="preserve"> The request from the AF is usually handled by an intermediate NF, often the PCF or the NEF, which then interacts with the NWDAF on the AF's behalf.</w:t>
      </w:r>
    </w:p>
    <w:p w14:paraId="48918664" w14:textId="77777777" w:rsidR="00492658" w:rsidRPr="00FA3AF3" w:rsidRDefault="00492658" w:rsidP="00492658">
      <w:pPr>
        <w:pStyle w:val="B1"/>
        <w:rPr>
          <w:rFonts w:eastAsia="Nokia Pure Text Light"/>
        </w:rPr>
      </w:pPr>
      <w:r w:rsidRPr="00FA3AF3">
        <w:rPr>
          <w:rFonts w:eastAsia="Nokia Pure Text Light"/>
        </w:rPr>
        <w:t>3.</w:t>
      </w:r>
      <w:r w:rsidRPr="00FA3AF3">
        <w:rPr>
          <w:rFonts w:eastAsia="Nokia Pure Text Light"/>
        </w:rPr>
        <w:tab/>
      </w:r>
      <w:r w:rsidRPr="00FA3AF3">
        <w:rPr>
          <w:rFonts w:eastAsia="Nokia Pure Text Light"/>
          <w:i/>
          <w:iCs/>
        </w:rPr>
        <w:t>NWDAF interaction:</w:t>
      </w:r>
      <w:r w:rsidRPr="00FA3AF3">
        <w:rPr>
          <w:rFonts w:eastAsia="Nokia Pure Text Light"/>
        </w:rPr>
        <w:t xml:space="preserve"> The intermediate NF (e.g., PCF) sends a request or subscription to the NWDAF for the desired analytics via standard </w:t>
      </w:r>
      <w:r w:rsidRPr="00FA3AF3">
        <w:rPr>
          <w:rStyle w:val="Codechar0"/>
          <w:rFonts w:eastAsia="Nokia Pure Text Light"/>
          <w:lang w:val="en-GB"/>
        </w:rPr>
        <w:t>Nnwdaf</w:t>
      </w:r>
      <w:r w:rsidRPr="00FA3AF3">
        <w:rPr>
          <w:rFonts w:eastAsia="Nokia Pure Text Light"/>
        </w:rPr>
        <w:t xml:space="preserve"> services (e.g., </w:t>
      </w:r>
      <w:r w:rsidRPr="00FA3AF3">
        <w:rPr>
          <w:rStyle w:val="Codechar0"/>
          <w:rFonts w:eastAsia="Nokia Pure Text Light"/>
          <w:lang w:val="en-GB"/>
        </w:rPr>
        <w:t>Nnwdaf_AnalyticsInfo_Request</w:t>
      </w:r>
      <w:r w:rsidRPr="00FA3AF3">
        <w:rPr>
          <w:rFonts w:eastAsia="Nokia Pure Text Light"/>
        </w:rPr>
        <w:t>/</w:t>
      </w:r>
      <w:r w:rsidRPr="00FA3AF3">
        <w:rPr>
          <w:rStyle w:val="Codechar0"/>
          <w:rFonts w:eastAsia="Nokia Pure Text Light"/>
          <w:lang w:val="en-GB"/>
        </w:rPr>
        <w:t>Subscribe</w:t>
      </w:r>
      <w:r w:rsidRPr="00FA3AF3">
        <w:rPr>
          <w:rFonts w:eastAsia="Nokia Pure Text Light"/>
        </w:rPr>
        <w:t>).</w:t>
      </w:r>
    </w:p>
    <w:p w14:paraId="11DD87B1" w14:textId="77777777" w:rsidR="00492658" w:rsidRPr="00FA3AF3" w:rsidRDefault="00492658" w:rsidP="00492658">
      <w:pPr>
        <w:pStyle w:val="B1"/>
        <w:rPr>
          <w:rFonts w:eastAsia="Nokia Pure Text Light"/>
        </w:rPr>
      </w:pPr>
      <w:r w:rsidRPr="00FA3AF3">
        <w:rPr>
          <w:rFonts w:eastAsia="Nokia Pure Text Light"/>
        </w:rPr>
        <w:t>4.</w:t>
      </w:r>
      <w:r w:rsidRPr="00FA3AF3">
        <w:rPr>
          <w:rFonts w:eastAsia="Nokia Pure Text Light"/>
        </w:rPr>
        <w:tab/>
      </w:r>
      <w:r w:rsidRPr="00FA3AF3">
        <w:rPr>
          <w:rFonts w:eastAsia="Nokia Pure Text Light"/>
          <w:i/>
          <w:iCs/>
        </w:rPr>
        <w:t>Data collection and analytics:</w:t>
      </w:r>
      <w:r w:rsidRPr="00FA3AF3">
        <w:rPr>
          <w:rFonts w:eastAsia="Nokia Pure Text Light"/>
        </w:rPr>
        <w:t xml:space="preserve"> The NWDAF collects relevant data from various data sources, including the SMF, using service-based interfaces (e.g., an </w:t>
      </w:r>
      <w:r w:rsidRPr="00FA3AF3">
        <w:rPr>
          <w:rStyle w:val="Codechar0"/>
          <w:rFonts w:eastAsia="Nokia Pure Text Light"/>
          <w:lang w:val="en-GB"/>
        </w:rPr>
        <w:t>Smf_EventExposure</w:t>
      </w:r>
      <w:r w:rsidRPr="00FA3AF3">
        <w:rPr>
          <w:rFonts w:eastAsia="Nokia Pure Text Light"/>
        </w:rPr>
        <w:t xml:space="preserve"> service) to gather information related to PDU sessions or UE behaviour.</w:t>
      </w:r>
    </w:p>
    <w:p w14:paraId="7AAB5136" w14:textId="77777777" w:rsidR="00492658" w:rsidRPr="00FA3AF3" w:rsidRDefault="00492658" w:rsidP="00492658">
      <w:pPr>
        <w:pStyle w:val="B1"/>
        <w:rPr>
          <w:rFonts w:eastAsia="Nokia Pure Text Light"/>
        </w:rPr>
      </w:pPr>
      <w:r w:rsidRPr="00FA3AF3">
        <w:rPr>
          <w:rFonts w:eastAsia="Nokia Pure Text Light"/>
        </w:rPr>
        <w:t>5.</w:t>
      </w:r>
      <w:r w:rsidRPr="00FA3AF3">
        <w:rPr>
          <w:rFonts w:eastAsia="Nokia Pure Text Light"/>
        </w:rPr>
        <w:tab/>
      </w:r>
      <w:r w:rsidRPr="00FA3AF3">
        <w:rPr>
          <w:rFonts w:eastAsia="Nokia Pure Text Light"/>
          <w:i/>
          <w:iCs/>
        </w:rPr>
        <w:t>Analytics provision:</w:t>
      </w:r>
      <w:r w:rsidRPr="00FA3AF3">
        <w:rPr>
          <w:rFonts w:eastAsia="Nokia Pure Text Light"/>
        </w:rPr>
        <w:t xml:space="preserve"> The NWDAF processes the data and provides the analytics (e.g., </w:t>
      </w:r>
      <w:proofErr w:type="spellStart"/>
      <w:r w:rsidRPr="00FA3AF3">
        <w:rPr>
          <w:rFonts w:eastAsia="Nokia Pure Text Light"/>
        </w:rPr>
        <w:t>QoE</w:t>
      </w:r>
      <w:proofErr w:type="spellEnd"/>
      <w:r w:rsidRPr="00FA3AF3">
        <w:rPr>
          <w:rFonts w:eastAsia="Nokia Pure Text Light"/>
        </w:rPr>
        <w:t xml:space="preserve"> impact estimation) to the consuming NF (e.g., PCF). This can be a one-time response and/or periodic notifications.</w:t>
      </w:r>
    </w:p>
    <w:p w14:paraId="19578280" w14:textId="77777777" w:rsidR="00492658" w:rsidRPr="00FA3AF3" w:rsidRDefault="00492658" w:rsidP="00492658">
      <w:pPr>
        <w:pStyle w:val="B1"/>
        <w:rPr>
          <w:rFonts w:eastAsia="Nokia Pure Text Light"/>
        </w:rPr>
      </w:pPr>
      <w:r w:rsidRPr="00FA3AF3">
        <w:rPr>
          <w:rFonts w:eastAsia="Nokia Pure Text Light"/>
        </w:rPr>
        <w:t>6.</w:t>
      </w:r>
      <w:r w:rsidRPr="00FA3AF3">
        <w:rPr>
          <w:rFonts w:eastAsia="Nokia Pure Text Light"/>
        </w:rPr>
        <w:tab/>
      </w:r>
      <w:r w:rsidRPr="00FA3AF3">
        <w:rPr>
          <w:rFonts w:eastAsia="Nokia Pure Text Light"/>
          <w:i/>
          <w:iCs/>
        </w:rPr>
        <w:t>Policy enforcement/information transfer:</w:t>
      </w:r>
      <w:r w:rsidRPr="00FA3AF3">
        <w:rPr>
          <w:rFonts w:eastAsia="Nokia Pure Text Light"/>
        </w:rPr>
        <w:t xml:space="preserve"> The consuming NF (e.g., PCF) uses this information to make policy decisions (e.g., updating QoS policies) and instructs the SMF to enforce them. The results may also be shared back with the originating AF, allowing the application to adapt (e.g., performing rate adaptation).</w:t>
      </w:r>
    </w:p>
    <w:p w14:paraId="4D3621F8" w14:textId="77777777" w:rsidR="00492658" w:rsidRPr="00FA3AF3" w:rsidRDefault="00492658" w:rsidP="00492658">
      <w:r w:rsidRPr="00FA3AF3">
        <w:rPr>
          <w:rFonts w:eastAsia="Nokia Pure Text Light"/>
        </w:rPr>
        <w:t>In essence, the SMF acts as both a data source for the NWDAF and an execution point for policies influenced by NWDAF analytics, while the AF initiates the need for analytics, typically as a consumer, via other NFs in the 5G core.</w:t>
      </w:r>
    </w:p>
    <w:p w14:paraId="39B50867" w14:textId="336F65A6" w:rsidR="005A7B63" w:rsidRPr="00FA3AF3" w:rsidRDefault="00492658" w:rsidP="000A348E">
      <w:pPr>
        <w:pStyle w:val="Changenext"/>
      </w:pPr>
      <w:r>
        <w:t>3</w:t>
      </w:r>
      <w:r>
        <w:rPr>
          <w:vertAlign w:val="superscript"/>
        </w:rPr>
        <w:t>r</w:t>
      </w:r>
      <w:r w:rsidR="00687F2A" w:rsidRPr="00FA3AF3">
        <w:rPr>
          <w:vertAlign w:val="superscript"/>
        </w:rPr>
        <w:t>d</w:t>
      </w:r>
      <w:r w:rsidR="005A7B63" w:rsidRPr="00FA3AF3">
        <w:t xml:space="preserve"> change</w:t>
      </w:r>
      <w:r w:rsidR="005A7B63" w:rsidRPr="00FA3AF3">
        <w:br/>
        <w:t>(All new text)</w:t>
      </w:r>
    </w:p>
    <w:p w14:paraId="46E0071B" w14:textId="77777777" w:rsidR="001C09C5" w:rsidRPr="00FA3AF3" w:rsidRDefault="001C09C5" w:rsidP="001C09C5"/>
    <w:p w14:paraId="495B1A4B" w14:textId="4463FC7F" w:rsidR="00D90D54" w:rsidRPr="00FA3AF3" w:rsidRDefault="005551C2" w:rsidP="005551C2">
      <w:pPr>
        <w:keepNext/>
        <w:keepLines/>
        <w:spacing w:before="180"/>
        <w:ind w:left="1134" w:hanging="1134"/>
        <w:outlineLvl w:val="1"/>
        <w:rPr>
          <w:rFonts w:ascii="Arial" w:hAnsi="Arial"/>
          <w:sz w:val="32"/>
        </w:rPr>
      </w:pPr>
      <w:bookmarkStart w:id="7" w:name="_Toc193473815"/>
      <w:r w:rsidRPr="00FA3AF3">
        <w:rPr>
          <w:rFonts w:ascii="Arial" w:hAnsi="Arial"/>
          <w:sz w:val="32"/>
        </w:rPr>
        <w:lastRenderedPageBreak/>
        <w:t>7.1</w:t>
      </w:r>
      <w:r w:rsidR="00D60B01" w:rsidRPr="00FA3AF3">
        <w:rPr>
          <w:rFonts w:ascii="Arial" w:hAnsi="Arial"/>
          <w:sz w:val="32"/>
        </w:rPr>
        <w:t>4</w:t>
      </w:r>
      <w:r w:rsidRPr="00FA3AF3">
        <w:rPr>
          <w:rFonts w:ascii="Arial" w:hAnsi="Arial"/>
          <w:sz w:val="32"/>
        </w:rPr>
        <w:tab/>
        <w:t>Solution #1</w:t>
      </w:r>
      <w:r w:rsidR="00D60B01" w:rsidRPr="00FA3AF3">
        <w:rPr>
          <w:rFonts w:ascii="Arial" w:hAnsi="Arial"/>
          <w:sz w:val="32"/>
        </w:rPr>
        <w:t>2</w:t>
      </w:r>
      <w:r w:rsidRPr="00FA3AF3">
        <w:rPr>
          <w:rFonts w:ascii="Arial" w:hAnsi="Arial"/>
          <w:sz w:val="32"/>
        </w:rPr>
        <w:t xml:space="preserve">: </w:t>
      </w:r>
      <w:bookmarkEnd w:id="7"/>
      <w:r w:rsidR="00D60B01" w:rsidRPr="00FA3AF3">
        <w:rPr>
          <w:rFonts w:ascii="Arial" w:hAnsi="Arial"/>
          <w:sz w:val="32"/>
        </w:rPr>
        <w:t>Client-driven management of media delivery service energy optimisation</w:t>
      </w:r>
    </w:p>
    <w:p w14:paraId="0FCE5418" w14:textId="77777777" w:rsidR="00D60B01" w:rsidRPr="00FA3AF3" w:rsidRDefault="00D60B01" w:rsidP="00D60B01">
      <w:pPr>
        <w:keepNext/>
        <w:keepLines/>
        <w:spacing w:before="120"/>
        <w:ind w:left="1134" w:hanging="1134"/>
        <w:outlineLvl w:val="2"/>
        <w:rPr>
          <w:rFonts w:ascii="Arial" w:hAnsi="Arial"/>
          <w:sz w:val="28"/>
        </w:rPr>
      </w:pPr>
      <w:bookmarkStart w:id="8" w:name="_Toc193473816"/>
      <w:r w:rsidRPr="00FA3AF3">
        <w:rPr>
          <w:rFonts w:ascii="Arial" w:hAnsi="Arial"/>
          <w:sz w:val="28"/>
        </w:rPr>
        <w:t>7.14.1</w:t>
      </w:r>
      <w:r w:rsidRPr="00FA3AF3">
        <w:rPr>
          <w:rFonts w:ascii="Arial" w:hAnsi="Arial"/>
          <w:sz w:val="28"/>
        </w:rPr>
        <w:tab/>
        <w:t>Key Issue mapping</w:t>
      </w:r>
      <w:bookmarkEnd w:id="8"/>
    </w:p>
    <w:p w14:paraId="797CC600" w14:textId="00900A21" w:rsidR="00D60B01" w:rsidRPr="00FA3AF3" w:rsidRDefault="00D60B01" w:rsidP="005D5AF3">
      <w:pPr>
        <w:keepNext/>
      </w:pPr>
      <w:r w:rsidRPr="00FA3AF3">
        <w:t>This solution candidate addresses Key Issue #</w:t>
      </w:r>
      <w:r w:rsidR="00D42829" w:rsidRPr="00FA3AF3">
        <w:t>6</w:t>
      </w:r>
      <w:r w:rsidRPr="00FA3AF3">
        <w:t xml:space="preserve"> (</w:t>
      </w:r>
      <w:r w:rsidR="00D42829" w:rsidRPr="00FA3AF3">
        <w:t>Client-driven management of media delivery service energy optimisation</w:t>
      </w:r>
      <w:r w:rsidRPr="00FA3AF3">
        <w:t>) described in clause</w:t>
      </w:r>
      <w:r w:rsidR="005D5AF3" w:rsidRPr="00FA3AF3">
        <w:t> </w:t>
      </w:r>
      <w:r w:rsidRPr="00FA3AF3">
        <w:t>6.</w:t>
      </w:r>
      <w:r w:rsidR="00D42829" w:rsidRPr="00FA3AF3">
        <w:t>6</w:t>
      </w:r>
      <w:r w:rsidRPr="00FA3AF3">
        <w:t>.</w:t>
      </w:r>
    </w:p>
    <w:p w14:paraId="4AEBDC08" w14:textId="7E232932" w:rsidR="005551C2" w:rsidRPr="00FA3AF3" w:rsidRDefault="005551C2" w:rsidP="005551C2">
      <w:pPr>
        <w:keepNext/>
        <w:keepLines/>
        <w:spacing w:before="120"/>
        <w:ind w:left="1134" w:hanging="1134"/>
        <w:outlineLvl w:val="2"/>
        <w:rPr>
          <w:rFonts w:ascii="Arial" w:hAnsi="Arial"/>
          <w:sz w:val="28"/>
        </w:rPr>
      </w:pPr>
      <w:bookmarkStart w:id="9" w:name="_Toc193473817"/>
      <w:r w:rsidRPr="00FA3AF3">
        <w:rPr>
          <w:rFonts w:ascii="Arial" w:hAnsi="Arial"/>
          <w:sz w:val="28"/>
        </w:rPr>
        <w:t>7.1</w:t>
      </w:r>
      <w:r w:rsidR="00D60B01" w:rsidRPr="00FA3AF3">
        <w:rPr>
          <w:rFonts w:ascii="Arial" w:hAnsi="Arial"/>
          <w:sz w:val="28"/>
        </w:rPr>
        <w:t>4</w:t>
      </w:r>
      <w:r w:rsidRPr="00FA3AF3">
        <w:rPr>
          <w:rFonts w:ascii="Arial" w:hAnsi="Arial"/>
          <w:sz w:val="28"/>
        </w:rPr>
        <w:t>.2</w:t>
      </w:r>
      <w:r w:rsidRPr="00FA3AF3">
        <w:rPr>
          <w:rFonts w:ascii="Arial" w:hAnsi="Arial"/>
          <w:sz w:val="28"/>
        </w:rPr>
        <w:tab/>
        <w:t>Functional description</w:t>
      </w:r>
      <w:bookmarkEnd w:id="9"/>
    </w:p>
    <w:p w14:paraId="383C845C" w14:textId="0F1BA1C3" w:rsidR="00A57FEB" w:rsidRPr="00FA3AF3" w:rsidRDefault="005551C2" w:rsidP="007F0639">
      <w:pPr>
        <w:pStyle w:val="Heading4"/>
      </w:pPr>
      <w:bookmarkStart w:id="10" w:name="_Toc193473818"/>
      <w:r w:rsidRPr="00FA3AF3">
        <w:t>7.1</w:t>
      </w:r>
      <w:r w:rsidR="00D60B01" w:rsidRPr="00FA3AF3">
        <w:t>4</w:t>
      </w:r>
      <w:r w:rsidRPr="00FA3AF3">
        <w:t>.2.1</w:t>
      </w:r>
      <w:r w:rsidRPr="00FA3AF3">
        <w:tab/>
        <w:t>Introduction</w:t>
      </w:r>
      <w:bookmarkEnd w:id="10"/>
    </w:p>
    <w:p w14:paraId="43AB6061" w14:textId="1500A681" w:rsidR="00E50F31" w:rsidRPr="00FA3AF3" w:rsidRDefault="00E50F31" w:rsidP="005D5AF3">
      <w:pPr>
        <w:rPr>
          <w:lang w:eastAsia="zh-CN"/>
        </w:rPr>
      </w:pPr>
      <w:r w:rsidRPr="00FA3AF3">
        <w:t>Mobile networks may prioriti</w:t>
      </w:r>
      <w:r w:rsidR="005D5AF3" w:rsidRPr="00FA3AF3">
        <w:t>s</w:t>
      </w:r>
      <w:r w:rsidRPr="00FA3AF3">
        <w:t xml:space="preserve">e energy efficiency in either </w:t>
      </w:r>
      <w:r w:rsidR="005D5AF3" w:rsidRPr="00FA3AF3">
        <w:t xml:space="preserve">the </w:t>
      </w:r>
      <w:r w:rsidRPr="00FA3AF3">
        <w:t xml:space="preserve">network or </w:t>
      </w:r>
      <w:r w:rsidR="005D5AF3" w:rsidRPr="00FA3AF3">
        <w:t xml:space="preserve">the </w:t>
      </w:r>
      <w:r w:rsidRPr="00FA3AF3">
        <w:t>UE</w:t>
      </w:r>
      <w:r w:rsidR="00902FEF" w:rsidRPr="00FA3AF3">
        <w:t xml:space="preserve"> or both</w:t>
      </w:r>
      <w:r w:rsidR="00580C88" w:rsidRPr="00FA3AF3">
        <w:t xml:space="preserve"> depending upon various situations</w:t>
      </w:r>
      <w:r w:rsidRPr="00FA3AF3">
        <w:t>. While energy-saving techniques aim to optimi</w:t>
      </w:r>
      <w:r w:rsidR="00902FEF" w:rsidRPr="00FA3AF3">
        <w:t>s</w:t>
      </w:r>
      <w:r w:rsidRPr="00FA3AF3">
        <w:t xml:space="preserve">e energy consumption without compromising service quality, trade-offs may sometimes be necessary. To identify potential energy-saving opportunities, networks may target specific user devices consuming excessive energy and offer incentives for reducing energy consumption in exchange for service adjustments. </w:t>
      </w:r>
      <w:r w:rsidRPr="00FA3AF3">
        <w:rPr>
          <w:rFonts w:cstheme="minorBidi"/>
        </w:rPr>
        <w:t>The network should assess whether target users would accept proposed service adjustments that may result in QoS degradation. Not all users may be willing to tolerate such changes, especially if their current services or content received by service at special time or location are sensitive to performance reductions. If a user agrees to the adjustments, the UE and network can explore potential mitigation strategies to minimi</w:t>
      </w:r>
      <w:r w:rsidR="005D5AF3" w:rsidRPr="00FA3AF3">
        <w:rPr>
          <w:rFonts w:cstheme="minorBidi"/>
        </w:rPr>
        <w:t>s</w:t>
      </w:r>
      <w:r w:rsidRPr="00FA3AF3">
        <w:rPr>
          <w:rFonts w:cstheme="minorBidi"/>
        </w:rPr>
        <w:t xml:space="preserve">e the impact on service experience and </w:t>
      </w:r>
      <w:proofErr w:type="spellStart"/>
      <w:r w:rsidRPr="00FA3AF3">
        <w:rPr>
          <w:rFonts w:cstheme="minorBidi"/>
        </w:rPr>
        <w:t>QoE</w:t>
      </w:r>
      <w:proofErr w:type="spellEnd"/>
      <w:r w:rsidRPr="00FA3AF3">
        <w:rPr>
          <w:rFonts w:cstheme="minorBidi"/>
        </w:rPr>
        <w:t>.</w:t>
      </w:r>
    </w:p>
    <w:p w14:paraId="209D47BA" w14:textId="77777777" w:rsidR="00E50F31" w:rsidRPr="00FA3AF3" w:rsidRDefault="00E50F31" w:rsidP="005D5AF3">
      <w:pPr>
        <w:keepNext/>
        <w:rPr>
          <w:lang w:eastAsia="zh-CN"/>
        </w:rPr>
      </w:pPr>
      <w:r w:rsidRPr="00FA3AF3">
        <w:rPr>
          <w:lang w:eastAsia="zh-CN"/>
        </w:rPr>
        <w:t>To this end, the following issues have been identified:</w:t>
      </w:r>
    </w:p>
    <w:p w14:paraId="4CD55FEB" w14:textId="180C5761" w:rsidR="00E50F31" w:rsidRPr="00FA3AF3" w:rsidRDefault="005D5AF3" w:rsidP="005D5AF3">
      <w:pPr>
        <w:pStyle w:val="B1"/>
        <w:rPr>
          <w:lang w:eastAsia="zh-CN"/>
        </w:rPr>
      </w:pPr>
      <w:r w:rsidRPr="00FA3AF3">
        <w:rPr>
          <w:lang w:eastAsia="zh-CN"/>
        </w:rPr>
        <w:t>1.</w:t>
      </w:r>
      <w:r w:rsidRPr="00FA3AF3">
        <w:rPr>
          <w:lang w:eastAsia="zh-CN"/>
        </w:rPr>
        <w:tab/>
      </w:r>
      <w:r w:rsidR="00E50F31" w:rsidRPr="00FA3AF3">
        <w:rPr>
          <w:lang w:eastAsia="zh-CN"/>
        </w:rPr>
        <w:t xml:space="preserve">How can a user's tolerance for reduced QoS and </w:t>
      </w:r>
      <w:proofErr w:type="spellStart"/>
      <w:r w:rsidR="00E50F31" w:rsidRPr="00FA3AF3">
        <w:rPr>
          <w:lang w:eastAsia="zh-CN"/>
        </w:rPr>
        <w:t>QoE</w:t>
      </w:r>
      <w:proofErr w:type="spellEnd"/>
      <w:r w:rsidR="00E50F31" w:rsidRPr="00FA3AF3">
        <w:rPr>
          <w:lang w:eastAsia="zh-CN"/>
        </w:rPr>
        <w:t xml:space="preserve"> be determined? </w:t>
      </w:r>
    </w:p>
    <w:p w14:paraId="30CDA0CD" w14:textId="54112731" w:rsidR="00E50F31" w:rsidRPr="00FA3AF3" w:rsidRDefault="005D5AF3" w:rsidP="005D5AF3">
      <w:pPr>
        <w:pStyle w:val="B1"/>
        <w:rPr>
          <w:lang w:eastAsia="zh-CN"/>
        </w:rPr>
      </w:pPr>
      <w:r w:rsidRPr="00FA3AF3">
        <w:rPr>
          <w:lang w:eastAsia="zh-CN"/>
        </w:rPr>
        <w:t>2.</w:t>
      </w:r>
      <w:r w:rsidRPr="00FA3AF3">
        <w:rPr>
          <w:lang w:eastAsia="zh-CN"/>
        </w:rPr>
        <w:tab/>
      </w:r>
      <w:r w:rsidR="00E50F31" w:rsidRPr="00FA3AF3">
        <w:rPr>
          <w:lang w:eastAsia="zh-CN"/>
        </w:rPr>
        <w:t xml:space="preserve">How can the AF propose the </w:t>
      </w:r>
      <w:r w:rsidR="00E50F31" w:rsidRPr="00FA3AF3">
        <w:rPr>
          <w:szCs w:val="22"/>
        </w:rPr>
        <w:t>strategies to minimi</w:t>
      </w:r>
      <w:r w:rsidRPr="00FA3AF3">
        <w:rPr>
          <w:szCs w:val="22"/>
        </w:rPr>
        <w:t>s</w:t>
      </w:r>
      <w:r w:rsidR="00E50F31" w:rsidRPr="00FA3AF3">
        <w:rPr>
          <w:szCs w:val="22"/>
        </w:rPr>
        <w:t xml:space="preserve">e the impacts on </w:t>
      </w:r>
      <w:r w:rsidRPr="00FA3AF3">
        <w:rPr>
          <w:szCs w:val="22"/>
        </w:rPr>
        <w:t xml:space="preserve">end user </w:t>
      </w:r>
      <w:r w:rsidR="00E50F31" w:rsidRPr="00FA3AF3">
        <w:rPr>
          <w:szCs w:val="22"/>
        </w:rPr>
        <w:t xml:space="preserve">service experience and </w:t>
      </w:r>
      <w:proofErr w:type="spellStart"/>
      <w:r w:rsidR="00E50F31" w:rsidRPr="00FA3AF3">
        <w:rPr>
          <w:szCs w:val="22"/>
        </w:rPr>
        <w:t>QoE</w:t>
      </w:r>
      <w:proofErr w:type="spellEnd"/>
      <w:r w:rsidR="00E50F31" w:rsidRPr="00FA3AF3">
        <w:rPr>
          <w:szCs w:val="22"/>
        </w:rPr>
        <w:t>?</w:t>
      </w:r>
    </w:p>
    <w:p w14:paraId="5B9E9790" w14:textId="637BE103" w:rsidR="00E50F31" w:rsidRPr="00FA3AF3" w:rsidRDefault="005D5AF3" w:rsidP="005D5AF3">
      <w:pPr>
        <w:pStyle w:val="B1"/>
        <w:rPr>
          <w:lang w:eastAsia="zh-CN"/>
        </w:rPr>
      </w:pPr>
      <w:r w:rsidRPr="00FA3AF3">
        <w:rPr>
          <w:lang w:eastAsia="zh-CN"/>
        </w:rPr>
        <w:t>3.</w:t>
      </w:r>
      <w:r w:rsidRPr="00FA3AF3">
        <w:rPr>
          <w:lang w:eastAsia="zh-CN"/>
        </w:rPr>
        <w:tab/>
      </w:r>
      <w:r w:rsidR="00E50F31" w:rsidRPr="00FA3AF3">
        <w:rPr>
          <w:lang w:eastAsia="zh-CN"/>
        </w:rPr>
        <w:t xml:space="preserve">How can the UE </w:t>
      </w:r>
      <w:r w:rsidR="00580C88" w:rsidRPr="00FA3AF3">
        <w:rPr>
          <w:lang w:eastAsia="zh-CN"/>
        </w:rPr>
        <w:t>prioriti</w:t>
      </w:r>
      <w:r w:rsidRPr="00FA3AF3">
        <w:rPr>
          <w:lang w:eastAsia="zh-CN"/>
        </w:rPr>
        <w:t>s</w:t>
      </w:r>
      <w:r w:rsidR="00580C88" w:rsidRPr="00FA3AF3">
        <w:rPr>
          <w:lang w:eastAsia="zh-CN"/>
        </w:rPr>
        <w:t>e</w:t>
      </w:r>
      <w:r w:rsidR="00E50F31" w:rsidRPr="00FA3AF3">
        <w:rPr>
          <w:lang w:eastAsia="zh-CN"/>
        </w:rPr>
        <w:t xml:space="preserve"> strategies to minimi</w:t>
      </w:r>
      <w:r w:rsidRPr="00FA3AF3">
        <w:rPr>
          <w:lang w:eastAsia="zh-CN"/>
        </w:rPr>
        <w:t>s</w:t>
      </w:r>
      <w:r w:rsidR="00E50F31" w:rsidRPr="00FA3AF3">
        <w:rPr>
          <w:lang w:eastAsia="zh-CN"/>
        </w:rPr>
        <w:t xml:space="preserve">e the impacts on the </w:t>
      </w:r>
      <w:proofErr w:type="spellStart"/>
      <w:r w:rsidR="00E50F31" w:rsidRPr="00FA3AF3">
        <w:rPr>
          <w:lang w:eastAsia="zh-CN"/>
        </w:rPr>
        <w:t>QoE</w:t>
      </w:r>
      <w:proofErr w:type="spellEnd"/>
      <w:r w:rsidR="00E50F31" w:rsidRPr="00FA3AF3">
        <w:rPr>
          <w:lang w:eastAsia="zh-CN"/>
        </w:rPr>
        <w:t>?</w:t>
      </w:r>
    </w:p>
    <w:p w14:paraId="3AE98D5C" w14:textId="40047C98" w:rsidR="00E50F31" w:rsidRPr="00FA3AF3" w:rsidRDefault="00A178E4" w:rsidP="00953EE4">
      <w:r w:rsidRPr="00FA3AF3">
        <w:t>T</w:t>
      </w:r>
      <w:r w:rsidR="00C3313E" w:rsidRPr="00FA3AF3">
        <w:t>h</w:t>
      </w:r>
      <w:r w:rsidR="00472EE8" w:rsidRPr="00FA3AF3">
        <w:t xml:space="preserve">is </w:t>
      </w:r>
      <w:r w:rsidR="005D5AF3" w:rsidRPr="00FA3AF3">
        <w:t>C</w:t>
      </w:r>
      <w:r w:rsidR="00472EE8" w:rsidRPr="00FA3AF3">
        <w:t xml:space="preserve">andidate </w:t>
      </w:r>
      <w:r w:rsidR="005D5AF3" w:rsidRPr="00FA3AF3">
        <w:t>S</w:t>
      </w:r>
      <w:r w:rsidR="00472EE8" w:rsidRPr="00FA3AF3">
        <w:t>olution</w:t>
      </w:r>
      <w:r w:rsidR="00C3313E" w:rsidRPr="00FA3AF3">
        <w:t xml:space="preserve"> </w:t>
      </w:r>
      <w:r w:rsidR="00472EE8" w:rsidRPr="00FA3AF3">
        <w:t xml:space="preserve">proposes </w:t>
      </w:r>
      <w:r w:rsidR="00E1252C" w:rsidRPr="00FA3AF3">
        <w:t>method</w:t>
      </w:r>
      <w:r w:rsidR="00E50F31" w:rsidRPr="00FA3AF3">
        <w:t xml:space="preserve"> </w:t>
      </w:r>
      <w:r w:rsidR="00E1252C" w:rsidRPr="00FA3AF3">
        <w:t xml:space="preserve">by which </w:t>
      </w:r>
      <w:r w:rsidR="00953EE4" w:rsidRPr="00FA3AF3">
        <w:t>the Energy Information</w:t>
      </w:r>
      <w:r w:rsidR="005D5AF3" w:rsidRPr="00FA3AF3">
        <w:t xml:space="preserve"> </w:t>
      </w:r>
      <w:r w:rsidR="00E1252C" w:rsidRPr="00FA3AF3">
        <w:t xml:space="preserve">AF </w:t>
      </w:r>
      <w:r w:rsidR="00953EE4" w:rsidRPr="00FA3AF3">
        <w:t xml:space="preserve">proposed in clause 7.6 </w:t>
      </w:r>
      <w:r w:rsidR="00E1252C" w:rsidRPr="00FA3AF3">
        <w:t xml:space="preserve">can assess the QoS degradation </w:t>
      </w:r>
      <w:r w:rsidR="00580C88" w:rsidRPr="00FA3AF3">
        <w:t xml:space="preserve">(in collaboration with the 5GC and/or the </w:t>
      </w:r>
      <w:r w:rsidR="00953EE4" w:rsidRPr="00FA3AF3">
        <w:t xml:space="preserve">Media </w:t>
      </w:r>
      <w:r w:rsidR="00580C88" w:rsidRPr="00FA3AF3">
        <w:t xml:space="preserve">Application Provider) </w:t>
      </w:r>
      <w:r w:rsidR="00E1252C" w:rsidRPr="00FA3AF3">
        <w:t xml:space="preserve">and </w:t>
      </w:r>
      <w:r w:rsidR="00E50F31" w:rsidRPr="00FA3AF3">
        <w:t>notifies a UE application when QoS degradation is imminent due to either network or UE energy saving</w:t>
      </w:r>
      <w:r w:rsidR="00580C88" w:rsidRPr="00FA3AF3">
        <w:t xml:space="preserve"> or both</w:t>
      </w:r>
      <w:r w:rsidR="00E50F31" w:rsidRPr="00FA3AF3">
        <w:t xml:space="preserve">. This enables the UE to proactively adjust </w:t>
      </w:r>
      <w:proofErr w:type="spellStart"/>
      <w:r w:rsidR="00E50F31" w:rsidRPr="00FA3AF3">
        <w:t>QoE</w:t>
      </w:r>
      <w:proofErr w:type="spellEnd"/>
      <w:r w:rsidR="00E50F31" w:rsidRPr="00FA3AF3">
        <w:t xml:space="preserve"> metrics, minimizing the impact on user experience.</w:t>
      </w:r>
      <w:r w:rsidR="00E1252C" w:rsidRPr="00FA3AF3">
        <w:t xml:space="preserve"> </w:t>
      </w:r>
      <w:r w:rsidR="00E50F31" w:rsidRPr="00FA3AF3">
        <w:t xml:space="preserve">This </w:t>
      </w:r>
      <w:r w:rsidR="005D5AF3" w:rsidRPr="00FA3AF3">
        <w:t>C</w:t>
      </w:r>
      <w:r w:rsidR="00E1252C" w:rsidRPr="00FA3AF3">
        <w:t xml:space="preserve">andidate </w:t>
      </w:r>
      <w:r w:rsidR="005D5AF3" w:rsidRPr="00FA3AF3">
        <w:t>S</w:t>
      </w:r>
      <w:r w:rsidR="00E50F31" w:rsidRPr="00FA3AF3">
        <w:t xml:space="preserve">olution </w:t>
      </w:r>
      <w:r w:rsidR="00E1252C" w:rsidRPr="00FA3AF3">
        <w:t>is based on the following</w:t>
      </w:r>
      <w:r w:rsidR="00E50F31" w:rsidRPr="00FA3AF3">
        <w:t>:</w:t>
      </w:r>
    </w:p>
    <w:p w14:paraId="4A01616A" w14:textId="2BF849EC" w:rsidR="00E50F31" w:rsidRPr="00FA3AF3" w:rsidRDefault="005D5AF3" w:rsidP="005D5AF3">
      <w:pPr>
        <w:pStyle w:val="B1"/>
      </w:pPr>
      <w:r w:rsidRPr="00FA3AF3">
        <w:t>1.</w:t>
      </w:r>
      <w:r w:rsidRPr="00FA3AF3">
        <w:tab/>
      </w:r>
      <w:r w:rsidR="00E50F31" w:rsidRPr="00FA3AF3">
        <w:rPr>
          <w:i/>
          <w:iCs/>
        </w:rPr>
        <w:t xml:space="preserve">Triggering the energy saving toward </w:t>
      </w:r>
      <w:r w:rsidR="00953EE4" w:rsidRPr="00FA3AF3">
        <w:rPr>
          <w:i/>
          <w:iCs/>
        </w:rPr>
        <w:t xml:space="preserve">Energy Information </w:t>
      </w:r>
      <w:r w:rsidR="00E50F31" w:rsidRPr="00FA3AF3">
        <w:rPr>
          <w:i/>
          <w:iCs/>
        </w:rPr>
        <w:t>AF</w:t>
      </w:r>
      <w:r w:rsidRPr="00FA3AF3">
        <w:rPr>
          <w:i/>
          <w:iCs/>
        </w:rPr>
        <w:t>.</w:t>
      </w:r>
      <w:r w:rsidRPr="00FA3AF3">
        <w:t xml:space="preserve"> </w:t>
      </w:r>
      <w:r w:rsidR="00E50F31" w:rsidRPr="00FA3AF3">
        <w:t xml:space="preserve">Authorized entities, such as 5GC or </w:t>
      </w:r>
      <w:r w:rsidR="00953EE4" w:rsidRPr="00FA3AF3">
        <w:t xml:space="preserve">Media </w:t>
      </w:r>
      <w:r w:rsidR="00580C88" w:rsidRPr="00FA3AF3">
        <w:t>A</w:t>
      </w:r>
      <w:r w:rsidR="00E50F31" w:rsidRPr="00FA3AF3">
        <w:t xml:space="preserve">pplication </w:t>
      </w:r>
      <w:r w:rsidR="00580C88" w:rsidRPr="00FA3AF3">
        <w:t>P</w:t>
      </w:r>
      <w:r w:rsidR="00E50F31" w:rsidRPr="00FA3AF3">
        <w:t xml:space="preserve">roviders can trigger the </w:t>
      </w:r>
      <w:r w:rsidR="00953EE4" w:rsidRPr="00FA3AF3">
        <w:t xml:space="preserve">Energy Information </w:t>
      </w:r>
      <w:r w:rsidR="00E50F31" w:rsidRPr="00FA3AF3">
        <w:t xml:space="preserve">AF to request a UE to reduce its </w:t>
      </w:r>
      <w:proofErr w:type="spellStart"/>
      <w:r w:rsidR="00E50F31" w:rsidRPr="00FA3AF3">
        <w:t>QoE</w:t>
      </w:r>
      <w:proofErr w:type="spellEnd"/>
      <w:r w:rsidR="00E50F31" w:rsidRPr="00FA3AF3">
        <w:t xml:space="preserve">. </w:t>
      </w:r>
      <w:r w:rsidR="007B13E6" w:rsidRPr="00FA3AF3">
        <w:t xml:space="preserve">This could be a mix of real time triggering (e.g. in the case of 5GC) and policies provisioned in advance (e.g. ASP with green media streaming contracts). </w:t>
      </w:r>
      <w:r w:rsidR="00E50F31" w:rsidRPr="00FA3AF3">
        <w:t xml:space="preserve">This can occur due to network </w:t>
      </w:r>
      <w:r w:rsidR="007B0F90" w:rsidRPr="00FA3AF3">
        <w:t>and/</w:t>
      </w:r>
      <w:r w:rsidR="00E50F31" w:rsidRPr="00FA3AF3">
        <w:t xml:space="preserve">or UE energy-saving initiatives. For instance, </w:t>
      </w:r>
      <w:r w:rsidRPr="00FA3AF3">
        <w:t xml:space="preserve">the </w:t>
      </w:r>
      <w:r w:rsidR="00E50F31" w:rsidRPr="00FA3AF3">
        <w:t>5G</w:t>
      </w:r>
      <w:r w:rsidR="007B0F90" w:rsidRPr="00FA3AF3">
        <w:t>C</w:t>
      </w:r>
      <w:r w:rsidR="00E50F31" w:rsidRPr="00FA3AF3">
        <w:t xml:space="preserve"> might decide to reduce QoS </w:t>
      </w:r>
      <w:r w:rsidR="007B0F90" w:rsidRPr="00FA3AF3">
        <w:t xml:space="preserve">(e.g. allocated bandwidth) </w:t>
      </w:r>
      <w:r w:rsidR="00E50F31" w:rsidRPr="00FA3AF3">
        <w:t xml:space="preserve">and trigger energy saving through the </w:t>
      </w:r>
      <w:r w:rsidR="00953EE4" w:rsidRPr="00FA3AF3">
        <w:t xml:space="preserve">Energy Information </w:t>
      </w:r>
      <w:r w:rsidR="00E50F31" w:rsidRPr="00FA3AF3">
        <w:t>AF along with the proposed</w:t>
      </w:r>
      <w:r w:rsidR="007B0F90" w:rsidRPr="00FA3AF3">
        <w:t>,</w:t>
      </w:r>
      <w:r w:rsidR="00E50F31" w:rsidRPr="00FA3AF3">
        <w:t xml:space="preserve"> either QoS or </w:t>
      </w:r>
      <w:proofErr w:type="spellStart"/>
      <w:r w:rsidR="00E50F31" w:rsidRPr="00FA3AF3">
        <w:t>QoE</w:t>
      </w:r>
      <w:proofErr w:type="spellEnd"/>
      <w:r w:rsidR="00E50F31" w:rsidRPr="00FA3AF3">
        <w:t xml:space="preserve"> ranges. Additionally, </w:t>
      </w:r>
      <w:r w:rsidR="00953EE4" w:rsidRPr="00FA3AF3">
        <w:t xml:space="preserve">Media </w:t>
      </w:r>
      <w:r w:rsidRPr="00FA3AF3">
        <w:t>A</w:t>
      </w:r>
      <w:r w:rsidR="00E50F31" w:rsidRPr="00FA3AF3">
        <w:t xml:space="preserve">pplication </w:t>
      </w:r>
      <w:r w:rsidRPr="00FA3AF3">
        <w:t>P</w:t>
      </w:r>
      <w:r w:rsidR="00E50F31" w:rsidRPr="00FA3AF3">
        <w:t xml:space="preserve">roviders </w:t>
      </w:r>
      <w:r w:rsidR="00953EE4" w:rsidRPr="00FA3AF3">
        <w:t>holding</w:t>
      </w:r>
      <w:r w:rsidR="00E50F31" w:rsidRPr="00FA3AF3">
        <w:t xml:space="preserve"> contracts with cloud providers or 5G</w:t>
      </w:r>
      <w:r w:rsidR="00902FEF" w:rsidRPr="00FA3AF3">
        <w:t>C</w:t>
      </w:r>
      <w:r w:rsidR="00E50F31" w:rsidRPr="00FA3AF3">
        <w:t xml:space="preserve"> may initiate energy</w:t>
      </w:r>
      <w:r w:rsidR="00BF1A4E" w:rsidRPr="00FA3AF3">
        <w:t xml:space="preserve"> </w:t>
      </w:r>
      <w:r w:rsidR="00E50F31" w:rsidRPr="00FA3AF3">
        <w:t xml:space="preserve">saving towards </w:t>
      </w:r>
      <w:r w:rsidR="00953EE4" w:rsidRPr="00FA3AF3">
        <w:t xml:space="preserve">the Energy Information </w:t>
      </w:r>
      <w:r w:rsidR="00E50F31" w:rsidRPr="00FA3AF3">
        <w:t xml:space="preserve">AF. </w:t>
      </w:r>
      <w:r w:rsidR="00BF1A4E" w:rsidRPr="00FA3AF3">
        <w:t>In a</w:t>
      </w:r>
      <w:r w:rsidR="00E50F31" w:rsidRPr="00FA3AF3">
        <w:t>nother example</w:t>
      </w:r>
      <w:r w:rsidR="00BF1A4E" w:rsidRPr="00FA3AF3">
        <w:t>,</w:t>
      </w:r>
      <w:r w:rsidR="00E50F31" w:rsidRPr="00FA3AF3">
        <w:t xml:space="preserve"> a </w:t>
      </w:r>
      <w:r w:rsidR="00953EE4" w:rsidRPr="00FA3AF3">
        <w:t>Media A</w:t>
      </w:r>
      <w:r w:rsidR="00E50F31" w:rsidRPr="00FA3AF3">
        <w:t xml:space="preserve">pplication </w:t>
      </w:r>
      <w:r w:rsidR="00953EE4" w:rsidRPr="00FA3AF3">
        <w:t>P</w:t>
      </w:r>
      <w:r w:rsidR="00E50F31" w:rsidRPr="00FA3AF3">
        <w:t>rovider with a UE contract for green media streaming could trigger energy saving due to energy status of cloud and 5G</w:t>
      </w:r>
      <w:r w:rsidR="007B0F90" w:rsidRPr="00FA3AF3">
        <w:t>C</w:t>
      </w:r>
      <w:r w:rsidR="00E50F31" w:rsidRPr="00FA3AF3">
        <w:t xml:space="preserve"> resources.</w:t>
      </w:r>
    </w:p>
    <w:p w14:paraId="3A12DB40" w14:textId="314B3D33" w:rsidR="00E50F31" w:rsidRPr="00FA3AF3" w:rsidRDefault="005D5AF3" w:rsidP="00EC7D7B">
      <w:pPr>
        <w:pStyle w:val="B1"/>
        <w:rPr>
          <w:rFonts w:eastAsia="Nokia Pure Text Light"/>
        </w:rPr>
      </w:pPr>
      <w:r w:rsidRPr="00FA3AF3">
        <w:t>2.</w:t>
      </w:r>
      <w:r w:rsidRPr="00FA3AF3">
        <w:tab/>
      </w:r>
      <w:r w:rsidR="00E50F31" w:rsidRPr="00FA3AF3">
        <w:rPr>
          <w:i/>
          <w:iCs/>
        </w:rPr>
        <w:t>Assessing the U</w:t>
      </w:r>
      <w:r w:rsidR="00902FEF" w:rsidRPr="00FA3AF3">
        <w:rPr>
          <w:i/>
          <w:iCs/>
        </w:rPr>
        <w:t xml:space="preserve">ser </w:t>
      </w:r>
      <w:r w:rsidR="00E50F31" w:rsidRPr="00FA3AF3">
        <w:rPr>
          <w:i/>
          <w:iCs/>
        </w:rPr>
        <w:t xml:space="preserve">tolerance to </w:t>
      </w:r>
      <w:proofErr w:type="spellStart"/>
      <w:r w:rsidR="00E50F31" w:rsidRPr="00FA3AF3">
        <w:rPr>
          <w:i/>
          <w:iCs/>
        </w:rPr>
        <w:t>QoE</w:t>
      </w:r>
      <w:proofErr w:type="spellEnd"/>
      <w:r w:rsidR="00E50F31" w:rsidRPr="00FA3AF3">
        <w:rPr>
          <w:i/>
          <w:iCs/>
        </w:rPr>
        <w:t xml:space="preserve"> degradation</w:t>
      </w:r>
      <w:r w:rsidRPr="00FA3AF3">
        <w:rPr>
          <w:i/>
          <w:iCs/>
        </w:rPr>
        <w:t>.</w:t>
      </w:r>
      <w:r w:rsidRPr="00FA3AF3">
        <w:t xml:space="preserve"> </w:t>
      </w:r>
      <w:r w:rsidRPr="00FA3AF3">
        <w:rPr>
          <w:rFonts w:eastAsia="Nokia Pure Text Light"/>
          <w:szCs w:val="22"/>
        </w:rPr>
        <w:t>W</w:t>
      </w:r>
      <w:r w:rsidR="00E50F31" w:rsidRPr="00FA3AF3">
        <w:rPr>
          <w:rFonts w:eastAsia="Nokia Pure Text Light"/>
          <w:szCs w:val="22"/>
        </w:rPr>
        <w:t>hen an AF receives an energy</w:t>
      </w:r>
      <w:r w:rsidR="00BF1A4E" w:rsidRPr="00FA3AF3">
        <w:rPr>
          <w:rFonts w:eastAsia="Nokia Pure Text Light"/>
          <w:szCs w:val="22"/>
        </w:rPr>
        <w:t xml:space="preserve"> </w:t>
      </w:r>
      <w:r w:rsidR="00E50F31" w:rsidRPr="00FA3AF3">
        <w:rPr>
          <w:rFonts w:eastAsia="Nokia Pure Text Light"/>
          <w:szCs w:val="22"/>
        </w:rPr>
        <w:t>saving request</w:t>
      </w:r>
      <w:r w:rsidR="007B0F90" w:rsidRPr="00FA3AF3">
        <w:rPr>
          <w:rFonts w:eastAsia="Nokia Pure Text Light"/>
          <w:szCs w:val="22"/>
        </w:rPr>
        <w:t xml:space="preserve"> </w:t>
      </w:r>
      <w:r w:rsidR="007B0F90" w:rsidRPr="00FA3AF3">
        <w:t xml:space="preserve">(in collaboration with the 5GC and/or the </w:t>
      </w:r>
      <w:r w:rsidR="00953EE4" w:rsidRPr="00FA3AF3">
        <w:t xml:space="preserve">Media </w:t>
      </w:r>
      <w:r w:rsidR="007B0F90" w:rsidRPr="00FA3AF3">
        <w:t>Application Provider)</w:t>
      </w:r>
      <w:r w:rsidR="00E50F31" w:rsidRPr="00FA3AF3">
        <w:rPr>
          <w:rFonts w:eastAsia="Nokia Pure Text Light"/>
          <w:szCs w:val="22"/>
        </w:rPr>
        <w:t xml:space="preserve">, it assesses the potential impact on the user's </w:t>
      </w:r>
      <w:proofErr w:type="spellStart"/>
      <w:r w:rsidR="00E50F31" w:rsidRPr="00FA3AF3">
        <w:rPr>
          <w:rFonts w:eastAsia="Nokia Pure Text Light"/>
          <w:szCs w:val="22"/>
        </w:rPr>
        <w:t>QoE</w:t>
      </w:r>
      <w:proofErr w:type="spellEnd"/>
      <w:r w:rsidR="00E50F31" w:rsidRPr="00FA3AF3">
        <w:rPr>
          <w:rFonts w:eastAsia="Nokia Pure Text Light"/>
          <w:szCs w:val="22"/>
        </w:rPr>
        <w:t xml:space="preserve">. By comparing the requested </w:t>
      </w:r>
      <w:proofErr w:type="spellStart"/>
      <w:r w:rsidR="00E50F31" w:rsidRPr="00FA3AF3">
        <w:rPr>
          <w:rFonts w:eastAsia="Nokia Pure Text Light"/>
          <w:szCs w:val="22"/>
        </w:rPr>
        <w:t>QoE</w:t>
      </w:r>
      <w:proofErr w:type="spellEnd"/>
      <w:r w:rsidR="00E50F31" w:rsidRPr="00FA3AF3">
        <w:rPr>
          <w:rFonts w:eastAsia="Nokia Pure Text Light"/>
          <w:szCs w:val="22"/>
        </w:rPr>
        <w:t xml:space="preserve"> parameters </w:t>
      </w:r>
      <w:r w:rsidR="00BF1A4E" w:rsidRPr="00FA3AF3">
        <w:rPr>
          <w:rFonts w:eastAsia="Nokia Pure Text Light"/>
          <w:szCs w:val="22"/>
        </w:rPr>
        <w:t>with</w:t>
      </w:r>
      <w:r w:rsidR="00E50F31" w:rsidRPr="00FA3AF3">
        <w:rPr>
          <w:rFonts w:eastAsia="Nokia Pure Text Light"/>
          <w:szCs w:val="22"/>
        </w:rPr>
        <w:t xml:space="preserve"> predefined thresholds, the AF determines</w:t>
      </w:r>
      <w:r w:rsidR="007B0F90" w:rsidRPr="00FA3AF3">
        <w:rPr>
          <w:rFonts w:eastAsia="Nokia Pure Text Light"/>
          <w:szCs w:val="22"/>
        </w:rPr>
        <w:t xml:space="preserve"> the</w:t>
      </w:r>
      <w:r w:rsidR="00E50F31" w:rsidRPr="00FA3AF3">
        <w:rPr>
          <w:rFonts w:eastAsia="Nokia Pure Text Light"/>
          <w:szCs w:val="22"/>
        </w:rPr>
        <w:t xml:space="preserve"> acceptable levels of </w:t>
      </w:r>
      <w:proofErr w:type="spellStart"/>
      <w:r w:rsidR="00E50F31" w:rsidRPr="00FA3AF3">
        <w:rPr>
          <w:rFonts w:eastAsia="Nokia Pure Text Light"/>
          <w:szCs w:val="22"/>
        </w:rPr>
        <w:t>QoE</w:t>
      </w:r>
      <w:proofErr w:type="spellEnd"/>
      <w:r w:rsidR="00E50F31" w:rsidRPr="00FA3AF3">
        <w:rPr>
          <w:rFonts w:eastAsia="Nokia Pure Text Light"/>
          <w:szCs w:val="22"/>
        </w:rPr>
        <w:t xml:space="preserve"> degradation. If the request includes specific QoS ranges instead of </w:t>
      </w:r>
      <w:proofErr w:type="spellStart"/>
      <w:r w:rsidR="00E50F31" w:rsidRPr="00FA3AF3">
        <w:rPr>
          <w:rFonts w:eastAsia="Nokia Pure Text Light"/>
          <w:szCs w:val="22"/>
        </w:rPr>
        <w:t>QoE</w:t>
      </w:r>
      <w:proofErr w:type="spellEnd"/>
      <w:r w:rsidR="00E50F31" w:rsidRPr="00FA3AF3">
        <w:rPr>
          <w:rFonts w:eastAsia="Nokia Pure Text Light"/>
          <w:szCs w:val="22"/>
        </w:rPr>
        <w:t xml:space="preserve">, </w:t>
      </w:r>
      <w:commentRangeStart w:id="11"/>
      <w:commentRangeStart w:id="12"/>
      <w:r w:rsidR="00E50F31" w:rsidRPr="00FA3AF3">
        <w:rPr>
          <w:rFonts w:eastAsia="Nokia Pure Text Light"/>
          <w:szCs w:val="22"/>
        </w:rPr>
        <w:t xml:space="preserve">the AF may request the NWDAF to estimate </w:t>
      </w:r>
      <w:proofErr w:type="spellStart"/>
      <w:r w:rsidR="00E50F31" w:rsidRPr="00FA3AF3">
        <w:rPr>
          <w:rFonts w:eastAsia="Nokia Pure Text Light"/>
          <w:szCs w:val="22"/>
        </w:rPr>
        <w:t>QoE</w:t>
      </w:r>
      <w:proofErr w:type="spellEnd"/>
      <w:r w:rsidR="00E50F31" w:rsidRPr="00FA3AF3">
        <w:rPr>
          <w:rFonts w:eastAsia="Nokia Pure Text Light"/>
          <w:szCs w:val="22"/>
        </w:rPr>
        <w:t xml:space="preserve"> impacts</w:t>
      </w:r>
      <w:commentRangeEnd w:id="11"/>
      <w:r w:rsidR="000A348E" w:rsidRPr="00FA3AF3">
        <w:rPr>
          <w:rFonts w:eastAsia="Nokia Pure Text Light"/>
          <w:szCs w:val="22"/>
        </w:rPr>
        <w:t xml:space="preserve"> as described in clause 4.2.2.6</w:t>
      </w:r>
      <w:r w:rsidR="00BF1A4E" w:rsidRPr="00FA3AF3">
        <w:rPr>
          <w:rStyle w:val="CommentReference"/>
        </w:rPr>
        <w:commentReference w:id="11"/>
      </w:r>
      <w:commentRangeEnd w:id="12"/>
      <w:r w:rsidR="00F13AAB" w:rsidRPr="00FA3AF3">
        <w:rPr>
          <w:rStyle w:val="CommentReference"/>
        </w:rPr>
        <w:commentReference w:id="12"/>
      </w:r>
      <w:r w:rsidR="00E50F31" w:rsidRPr="00FA3AF3">
        <w:rPr>
          <w:rFonts w:eastAsia="Nokia Pure Text Light"/>
          <w:szCs w:val="22"/>
        </w:rPr>
        <w:t xml:space="preserve">. </w:t>
      </w:r>
      <w:commentRangeStart w:id="13"/>
      <w:commentRangeStart w:id="14"/>
      <w:commentRangeStart w:id="15"/>
      <w:r w:rsidR="00E50F31" w:rsidRPr="00FA3AF3">
        <w:rPr>
          <w:rFonts w:eastAsia="Nokia Pure Text Light"/>
          <w:szCs w:val="22"/>
        </w:rPr>
        <w:t xml:space="preserve">The AF </w:t>
      </w:r>
      <w:r w:rsidR="00E50F31" w:rsidRPr="00FA3AF3">
        <w:t>may</w:t>
      </w:r>
      <w:r w:rsidR="00E50F31" w:rsidRPr="00FA3AF3">
        <w:rPr>
          <w:rFonts w:eastAsia="Nokia Pure Text Light"/>
          <w:szCs w:val="22"/>
        </w:rPr>
        <w:t xml:space="preserve"> check the user's subscription for agreed-upon </w:t>
      </w:r>
      <w:proofErr w:type="spellStart"/>
      <w:r w:rsidR="00E50F31" w:rsidRPr="00FA3AF3">
        <w:rPr>
          <w:rFonts w:eastAsia="Nokia Pure Text Light"/>
          <w:szCs w:val="22"/>
        </w:rPr>
        <w:t>QoE</w:t>
      </w:r>
      <w:proofErr w:type="spellEnd"/>
      <w:r w:rsidR="00E50F31" w:rsidRPr="00FA3AF3">
        <w:rPr>
          <w:rFonts w:eastAsia="Nokia Pure Text Light"/>
          <w:szCs w:val="22"/>
        </w:rPr>
        <w:t xml:space="preserve"> levels</w:t>
      </w:r>
      <w:commentRangeEnd w:id="13"/>
      <w:r w:rsidR="00BF1A4E" w:rsidRPr="00FA3AF3">
        <w:rPr>
          <w:rStyle w:val="CommentReference"/>
        </w:rPr>
        <w:commentReference w:id="13"/>
      </w:r>
      <w:commentRangeEnd w:id="14"/>
      <w:r w:rsidR="00F13AAB" w:rsidRPr="00FA3AF3">
        <w:rPr>
          <w:rStyle w:val="CommentReference"/>
        </w:rPr>
        <w:commentReference w:id="14"/>
      </w:r>
      <w:commentRangeEnd w:id="15"/>
      <w:r w:rsidR="00B444BD" w:rsidRPr="00FA3AF3">
        <w:rPr>
          <w:rStyle w:val="CommentReference"/>
        </w:rPr>
        <w:commentReference w:id="15"/>
      </w:r>
      <w:r w:rsidR="00E50F31" w:rsidRPr="00FA3AF3">
        <w:rPr>
          <w:rFonts w:eastAsia="Nokia Pure Text Light"/>
          <w:szCs w:val="22"/>
        </w:rPr>
        <w:t>.</w:t>
      </w:r>
      <w:r w:rsidR="00E50F31" w:rsidRPr="00FA3AF3">
        <w:rPr>
          <w:rFonts w:eastAsia="Nokia Pure Text Light"/>
        </w:rPr>
        <w:t xml:space="preserve"> If these levels align with the estimated/requested </w:t>
      </w:r>
      <w:proofErr w:type="spellStart"/>
      <w:r w:rsidR="00E50F31" w:rsidRPr="00FA3AF3">
        <w:rPr>
          <w:rFonts w:eastAsia="Nokia Pure Text Light"/>
        </w:rPr>
        <w:t>QoE</w:t>
      </w:r>
      <w:proofErr w:type="spellEnd"/>
      <w:r w:rsidR="00E50F31" w:rsidRPr="00FA3AF3">
        <w:rPr>
          <w:rFonts w:eastAsia="Nokia Pure Text Light"/>
        </w:rPr>
        <w:t xml:space="preserve"> degradation, no user approval is needed, but user feedback is collected. Otherwise, the </w:t>
      </w:r>
      <w:r w:rsidR="00953EE4" w:rsidRPr="00FA3AF3">
        <w:rPr>
          <w:rFonts w:eastAsia="Nokia Pure Text Light"/>
        </w:rPr>
        <w:t xml:space="preserve">Energy Information </w:t>
      </w:r>
      <w:r w:rsidR="00E50F31" w:rsidRPr="00FA3AF3">
        <w:rPr>
          <w:rFonts w:eastAsia="Nokia Pure Text Light"/>
        </w:rPr>
        <w:t>AF requests user approval</w:t>
      </w:r>
      <w:r w:rsidR="00953EE4" w:rsidRPr="00FA3AF3">
        <w:rPr>
          <w:rFonts w:eastAsia="Nokia Pure Text Light"/>
        </w:rPr>
        <w:t xml:space="preserve"> by sending an asynchronous notification message to the Energy Information Client in the UE</w:t>
      </w:r>
      <w:r w:rsidR="00E50F31" w:rsidRPr="00FA3AF3">
        <w:rPr>
          <w:rFonts w:eastAsia="Nokia Pure Text Light"/>
        </w:rPr>
        <w:t xml:space="preserve">, specifying the potential </w:t>
      </w:r>
      <w:proofErr w:type="spellStart"/>
      <w:r w:rsidR="00E50F31" w:rsidRPr="00FA3AF3">
        <w:rPr>
          <w:rFonts w:eastAsia="Nokia Pure Text Light"/>
        </w:rPr>
        <w:t>QoE</w:t>
      </w:r>
      <w:proofErr w:type="spellEnd"/>
      <w:r w:rsidR="00E50F31" w:rsidRPr="00FA3AF3">
        <w:rPr>
          <w:rFonts w:eastAsia="Nokia Pure Text Light"/>
        </w:rPr>
        <w:t xml:space="preserve"> impact.</w:t>
      </w:r>
    </w:p>
    <w:p w14:paraId="21EBE8BB" w14:textId="21538F0D" w:rsidR="00704135" w:rsidRPr="00FA3AF3" w:rsidRDefault="005D5AF3" w:rsidP="005D5AF3">
      <w:pPr>
        <w:pStyle w:val="B1"/>
      </w:pPr>
      <w:r w:rsidRPr="00FA3AF3">
        <w:t>3.</w:t>
      </w:r>
      <w:r w:rsidRPr="00FA3AF3">
        <w:tab/>
      </w:r>
      <w:r w:rsidR="00E50F31" w:rsidRPr="00FA3AF3">
        <w:rPr>
          <w:i/>
          <w:iCs/>
        </w:rPr>
        <w:t xml:space="preserve">UE Controlling the </w:t>
      </w:r>
      <w:proofErr w:type="spellStart"/>
      <w:r w:rsidR="00E50F31" w:rsidRPr="00FA3AF3">
        <w:rPr>
          <w:i/>
          <w:iCs/>
        </w:rPr>
        <w:t>QoE</w:t>
      </w:r>
      <w:proofErr w:type="spellEnd"/>
      <w:r w:rsidRPr="00FA3AF3">
        <w:rPr>
          <w:i/>
          <w:iCs/>
        </w:rPr>
        <w:t>.</w:t>
      </w:r>
      <w:r w:rsidRPr="00FA3AF3">
        <w:t xml:space="preserve"> </w:t>
      </w:r>
      <w:r w:rsidR="00E50F31" w:rsidRPr="00FA3AF3">
        <w:t xml:space="preserve">Upon receiving a request for potential </w:t>
      </w:r>
      <w:proofErr w:type="spellStart"/>
      <w:r w:rsidR="00E50F31" w:rsidRPr="00FA3AF3">
        <w:t>QoE</w:t>
      </w:r>
      <w:proofErr w:type="spellEnd"/>
      <w:r w:rsidR="00E50F31" w:rsidRPr="00FA3AF3">
        <w:t xml:space="preserve"> degradation, the </w:t>
      </w:r>
      <w:r w:rsidR="00953EE4" w:rsidRPr="00FA3AF3">
        <w:t xml:space="preserve">Energy Information Client in the </w:t>
      </w:r>
      <w:r w:rsidR="00E50F31" w:rsidRPr="00FA3AF3">
        <w:t>UE assess</w:t>
      </w:r>
      <w:r w:rsidR="00BF1A4E" w:rsidRPr="00FA3AF3">
        <w:t>es</w:t>
      </w:r>
      <w:r w:rsidR="00E50F31" w:rsidRPr="00FA3AF3">
        <w:t xml:space="preserve"> its </w:t>
      </w:r>
      <w:proofErr w:type="gramStart"/>
      <w:r w:rsidR="00E50F31" w:rsidRPr="00FA3AF3">
        <w:t>current status</w:t>
      </w:r>
      <w:proofErr w:type="gramEnd"/>
      <w:r w:rsidR="00E50F31" w:rsidRPr="00FA3AF3">
        <w:t xml:space="preserve"> and determine</w:t>
      </w:r>
      <w:r w:rsidR="00BF1A4E" w:rsidRPr="00FA3AF3">
        <w:t>s</w:t>
      </w:r>
      <w:r w:rsidR="00E50F31" w:rsidRPr="00FA3AF3">
        <w:t xml:space="preserve"> how to respond in a way that minimi</w:t>
      </w:r>
      <w:r w:rsidR="00BF1A4E" w:rsidRPr="00FA3AF3">
        <w:t>s</w:t>
      </w:r>
      <w:r w:rsidR="00E50F31" w:rsidRPr="00FA3AF3">
        <w:t xml:space="preserve">es the impact on its service experience. </w:t>
      </w:r>
      <w:proofErr w:type="gramStart"/>
      <w:r w:rsidR="00E50F31" w:rsidRPr="00FA3AF3">
        <w:t xml:space="preserve">In order </w:t>
      </w:r>
      <w:r w:rsidR="003172EC" w:rsidRPr="00FA3AF3">
        <w:t>for</w:t>
      </w:r>
      <w:proofErr w:type="gramEnd"/>
      <w:r w:rsidR="003172EC" w:rsidRPr="00FA3AF3">
        <w:t xml:space="preserve"> this to happen, </w:t>
      </w:r>
      <w:r w:rsidR="00BF1A4E" w:rsidRPr="00FA3AF3">
        <w:t>the</w:t>
      </w:r>
      <w:r w:rsidR="00E50F31" w:rsidRPr="00FA3AF3">
        <w:t xml:space="preserve"> </w:t>
      </w:r>
      <w:r w:rsidR="00953EE4" w:rsidRPr="00FA3AF3">
        <w:t>Energy Information Client</w:t>
      </w:r>
      <w:r w:rsidR="00E50F31" w:rsidRPr="00FA3AF3">
        <w:t xml:space="preserve"> </w:t>
      </w:r>
      <w:r w:rsidR="003172EC" w:rsidRPr="00FA3AF3">
        <w:t xml:space="preserve">needs </w:t>
      </w:r>
      <w:r w:rsidR="00E50F31" w:rsidRPr="00FA3AF3">
        <w:t xml:space="preserve">to decide whether its application could tolerate a degradation in its current </w:t>
      </w:r>
      <w:proofErr w:type="spellStart"/>
      <w:r w:rsidR="00E50F31" w:rsidRPr="00FA3AF3">
        <w:t>QoE</w:t>
      </w:r>
      <w:proofErr w:type="spellEnd"/>
      <w:r w:rsidR="00E50F31" w:rsidRPr="00FA3AF3">
        <w:t xml:space="preserve"> or not. And when it does, the application </w:t>
      </w:r>
      <w:r w:rsidR="003172EC" w:rsidRPr="00FA3AF3">
        <w:t>sh</w:t>
      </w:r>
      <w:r w:rsidR="00E50F31" w:rsidRPr="00FA3AF3">
        <w:t xml:space="preserve">ould </w:t>
      </w:r>
      <w:r w:rsidR="003172EC" w:rsidRPr="00FA3AF3">
        <w:t xml:space="preserve">be able to </w:t>
      </w:r>
      <w:r w:rsidR="00E50F31" w:rsidRPr="00FA3AF3">
        <w:t xml:space="preserve">manage its current </w:t>
      </w:r>
      <w:proofErr w:type="spellStart"/>
      <w:r w:rsidR="00E50F31" w:rsidRPr="00FA3AF3">
        <w:t>QoE</w:t>
      </w:r>
      <w:proofErr w:type="spellEnd"/>
      <w:r w:rsidR="00E50F31" w:rsidRPr="00FA3AF3">
        <w:t xml:space="preserve"> without too much degradation</w:t>
      </w:r>
      <w:r w:rsidR="007B0F90" w:rsidRPr="00FA3AF3">
        <w:t xml:space="preserve"> (i.e. reducing the </w:t>
      </w:r>
      <w:proofErr w:type="spellStart"/>
      <w:r w:rsidR="00BF1A4E" w:rsidRPr="00FA3AF3">
        <w:t>QoE</w:t>
      </w:r>
      <w:proofErr w:type="spellEnd"/>
      <w:r w:rsidR="007B0F90" w:rsidRPr="00FA3AF3">
        <w:t xml:space="preserve"> below the certain pre-defined threshold)</w:t>
      </w:r>
      <w:r w:rsidR="00E50F31" w:rsidRPr="00FA3AF3">
        <w:t>.</w:t>
      </w:r>
    </w:p>
    <w:p w14:paraId="59E77F5A" w14:textId="68EF513E" w:rsidR="00461CF4" w:rsidRPr="00FA3AF3" w:rsidRDefault="00461CF4" w:rsidP="00461CF4">
      <w:pPr>
        <w:pStyle w:val="Heading4"/>
      </w:pPr>
      <w:bookmarkStart w:id="16" w:name="_Toc187660880"/>
      <w:bookmarkStart w:id="17" w:name="_Toc193473786"/>
      <w:r w:rsidRPr="00FA3AF3">
        <w:lastRenderedPageBreak/>
        <w:t>7.14.2.2</w:t>
      </w:r>
      <w:r w:rsidRPr="00FA3AF3">
        <w:tab/>
        <w:t>Architecture mapping</w:t>
      </w:r>
    </w:p>
    <w:p w14:paraId="0E0BA79C" w14:textId="4289E9AA" w:rsidR="00CB15FD" w:rsidRPr="00FA3AF3" w:rsidRDefault="00461CF4" w:rsidP="00EC7D7B">
      <w:pPr>
        <w:keepNext/>
      </w:pPr>
      <w:commentRangeStart w:id="18"/>
      <w:commentRangeStart w:id="19"/>
      <w:commentRangeStart w:id="20"/>
      <w:commentRangeEnd w:id="18"/>
      <w:r w:rsidRPr="00FA3AF3">
        <w:rPr>
          <w:rStyle w:val="CommentReference"/>
        </w:rPr>
        <w:commentReference w:id="18"/>
      </w:r>
      <w:commentRangeEnd w:id="19"/>
      <w:r w:rsidR="00F13AAB" w:rsidRPr="00FA3AF3">
        <w:rPr>
          <w:rStyle w:val="CommentReference"/>
        </w:rPr>
        <w:commentReference w:id="19"/>
      </w:r>
      <w:commentRangeEnd w:id="20"/>
      <w:r w:rsidR="00EC7D7B" w:rsidRPr="00FA3AF3">
        <w:rPr>
          <w:rStyle w:val="CommentReference"/>
        </w:rPr>
        <w:commentReference w:id="20"/>
      </w:r>
      <w:r w:rsidR="00CB15FD" w:rsidRPr="00FA3AF3">
        <w:t>Figure 7.</w:t>
      </w:r>
      <w:r w:rsidR="005E7FAB" w:rsidRPr="00FA3AF3">
        <w:t>14</w:t>
      </w:r>
      <w:r w:rsidR="00CB15FD" w:rsidRPr="00FA3AF3">
        <w:t>.2.2-1 depicts a reference architecture that realises this candidate solution in the general (i.e., non-media-specific) case.</w:t>
      </w:r>
    </w:p>
    <w:commentRangeStart w:id="21"/>
    <w:commentRangeStart w:id="22"/>
    <w:commentRangeStart w:id="23"/>
    <w:commentRangeStart w:id="24"/>
    <w:commentRangeStart w:id="25"/>
    <w:p w14:paraId="09188D0E" w14:textId="2D8D96B7" w:rsidR="000F4DB2" w:rsidRPr="00FA3AF3" w:rsidRDefault="00492658" w:rsidP="00EC7D7B">
      <w:pPr>
        <w:pStyle w:val="TH"/>
      </w:pPr>
      <w:r w:rsidRPr="00FA3AF3">
        <w:object w:dxaOrig="13944" w:dyaOrig="10260" w14:anchorId="3ECD2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7pt;height:354.45pt" o:ole="">
            <v:imagedata r:id="rId23" o:title=""/>
          </v:shape>
          <o:OLEObject Type="Embed" ProgID="Visio.Drawing.15" ShapeID="_x0000_i1028" DrawAspect="Content" ObjectID="_1825239933" r:id="rId24"/>
        </w:object>
      </w:r>
      <w:commentRangeEnd w:id="21"/>
      <w:commentRangeEnd w:id="23"/>
      <w:commentRangeEnd w:id="24"/>
      <w:commentRangeEnd w:id="25"/>
      <w:r w:rsidR="00414D28" w:rsidRPr="00FA3AF3">
        <w:rPr>
          <w:rStyle w:val="CommentReference"/>
          <w:rFonts w:ascii="Times New Roman" w:hAnsi="Times New Roman"/>
          <w:b w:val="0"/>
        </w:rPr>
        <w:commentReference w:id="21"/>
      </w:r>
      <w:commentRangeEnd w:id="22"/>
      <w:r w:rsidR="001A2F14" w:rsidRPr="00FA3AF3">
        <w:rPr>
          <w:rStyle w:val="CommentReference"/>
          <w:rFonts w:ascii="Times New Roman" w:hAnsi="Times New Roman"/>
          <w:b w:val="0"/>
        </w:rPr>
        <w:commentReference w:id="22"/>
      </w:r>
      <w:r w:rsidR="00EC7D7B" w:rsidRPr="00FA3AF3">
        <w:rPr>
          <w:rStyle w:val="CommentReference"/>
          <w:rFonts w:ascii="Times New Roman" w:hAnsi="Times New Roman"/>
          <w:b w:val="0"/>
        </w:rPr>
        <w:commentReference w:id="23"/>
      </w:r>
      <w:r w:rsidR="001A2F14" w:rsidRPr="00FA3AF3">
        <w:rPr>
          <w:rStyle w:val="CommentReference"/>
          <w:rFonts w:ascii="Times New Roman" w:hAnsi="Times New Roman"/>
          <w:b w:val="0"/>
        </w:rPr>
        <w:commentReference w:id="24"/>
      </w:r>
      <w:r w:rsidR="00001772">
        <w:rPr>
          <w:rStyle w:val="CommentReference"/>
          <w:rFonts w:ascii="Times New Roman" w:hAnsi="Times New Roman"/>
          <w:b w:val="0"/>
        </w:rPr>
        <w:commentReference w:id="25"/>
      </w:r>
    </w:p>
    <w:p w14:paraId="0FB8E266" w14:textId="7FE82D23" w:rsidR="00CB15FD" w:rsidRPr="00FA3AF3" w:rsidRDefault="00CB15FD" w:rsidP="00CB15FD">
      <w:pPr>
        <w:pStyle w:val="TF"/>
      </w:pPr>
      <w:r w:rsidRPr="00FA3AF3">
        <w:t>Figure 7.</w:t>
      </w:r>
      <w:r w:rsidR="00E05D0A" w:rsidRPr="00FA3AF3">
        <w:t>14</w:t>
      </w:r>
      <w:r w:rsidRPr="00FA3AF3">
        <w:t>.2.2-1: Generic reference architecture for collection and exposure of energy-related information</w:t>
      </w:r>
      <w:r w:rsidR="00E05D0A" w:rsidRPr="00FA3AF3">
        <w:t xml:space="preserve"> between EIF and EIAF</w:t>
      </w:r>
    </w:p>
    <w:p w14:paraId="42D21748" w14:textId="77777777" w:rsidR="00CB15FD" w:rsidRPr="00FA3AF3" w:rsidRDefault="00CB15FD" w:rsidP="00CB15FD">
      <w:r w:rsidRPr="00FA3AF3">
        <w:t>The following functions are defined in this generic reference architecture:</w:t>
      </w:r>
    </w:p>
    <w:p w14:paraId="10D3EFCA" w14:textId="77777777" w:rsidR="00CB15FD" w:rsidRPr="00FA3AF3" w:rsidRDefault="00CB15FD" w:rsidP="00CB15FD">
      <w:pPr>
        <w:pStyle w:val="B1"/>
      </w:pPr>
      <w:r w:rsidRPr="00FA3AF3">
        <w:t>-</w:t>
      </w:r>
      <w:r w:rsidRPr="00FA3AF3">
        <w:tab/>
        <w:t xml:space="preserve">The </w:t>
      </w:r>
      <w:r w:rsidRPr="00FA3AF3">
        <w:rPr>
          <w:i/>
          <w:iCs/>
        </w:rPr>
        <w:t>Energy Information AF</w:t>
      </w:r>
      <w:r w:rsidRPr="00FA3AF3">
        <w:t xml:space="preserve"> is an Application Function in the Data Network with some or </w:t>
      </w:r>
      <w:proofErr w:type="gramStart"/>
      <w:r w:rsidRPr="00FA3AF3">
        <w:t>all of</w:t>
      </w:r>
      <w:proofErr w:type="gramEnd"/>
      <w:r w:rsidRPr="00FA3AF3">
        <w:t xml:space="preserve"> the following responsibilities, depending on its current provisioning state:</w:t>
      </w:r>
    </w:p>
    <w:p w14:paraId="2DA2C890" w14:textId="671847F5" w:rsidR="00CB15FD" w:rsidRPr="00FA3AF3" w:rsidRDefault="00CB15FD" w:rsidP="00CB15FD">
      <w:pPr>
        <w:pStyle w:val="B2"/>
      </w:pPr>
      <w:r w:rsidRPr="00FA3AF3">
        <w:t>-</w:t>
      </w:r>
      <w:r w:rsidRPr="00FA3AF3">
        <w:tab/>
        <w:t xml:space="preserve">Validates the provisioning of an Energy Information Exposure Specification which represents the configuration of the Energy Information required to be exposed to the </w:t>
      </w:r>
      <w:r w:rsidR="00B444BD" w:rsidRPr="00FA3AF3">
        <w:t xml:space="preserve">Media </w:t>
      </w:r>
      <w:r w:rsidRPr="00FA3AF3">
        <w:t xml:space="preserve">Application Provider (see clause 7.8). The Energy Information Exposure Specification allows the </w:t>
      </w:r>
      <w:r w:rsidR="00B444BD" w:rsidRPr="00FA3AF3">
        <w:t xml:space="preserve">Media </w:t>
      </w:r>
      <w:r w:rsidRPr="00FA3AF3">
        <w:t xml:space="preserve">Application Provider to define the Energy Information to be exposed to the </w:t>
      </w:r>
      <w:r w:rsidR="00B444BD" w:rsidRPr="00FA3AF3">
        <w:t>Media-aware</w:t>
      </w:r>
      <w:r w:rsidRPr="00FA3AF3">
        <w:t xml:space="preserve"> Application, and thus to the subscriber.</w:t>
      </w:r>
    </w:p>
    <w:p w14:paraId="58F50E48" w14:textId="65E11CD3" w:rsidR="00CB15FD" w:rsidRPr="00FA3AF3" w:rsidRDefault="00CB15FD" w:rsidP="00CB15FD">
      <w:pPr>
        <w:pStyle w:val="B2"/>
      </w:pPr>
      <w:r w:rsidRPr="00FA3AF3">
        <w:t>-</w:t>
      </w:r>
      <w:r w:rsidRPr="00FA3AF3">
        <w:tab/>
        <w:t xml:space="preserve">Subscribes to and consumes </w:t>
      </w:r>
      <w:r w:rsidRPr="00FA3AF3">
        <w:rPr>
          <w:i/>
          <w:iCs/>
        </w:rPr>
        <w:t>NF Energy Information</w:t>
      </w:r>
      <w:r w:rsidRPr="00FA3AF3">
        <w:t xml:space="preserve"> from the Energy Information Function </w:t>
      </w:r>
      <w:r w:rsidR="00B444BD" w:rsidRPr="00FA3AF3">
        <w:t xml:space="preserve">at reference point E12 </w:t>
      </w:r>
      <w:r w:rsidRPr="00FA3AF3">
        <w:t xml:space="preserve">as defined in TS 23.501 [72]) with required granularities </w:t>
      </w:r>
      <w:r w:rsidRPr="00FA3AF3">
        <w:rPr>
          <w:rFonts w:eastAsia="SimSun"/>
          <w:lang w:eastAsia="zh-CN"/>
        </w:rPr>
        <w:t xml:space="preserve">(UE, PDU session and/or QoS flow) in accordance with the parameters of the Energy </w:t>
      </w:r>
      <w:r w:rsidRPr="00FA3AF3">
        <w:t xml:space="preserve">Information Exposure </w:t>
      </w:r>
      <w:r w:rsidRPr="00FA3AF3">
        <w:rPr>
          <w:rFonts w:eastAsia="SimSun"/>
          <w:lang w:eastAsia="zh-CN"/>
        </w:rPr>
        <w:t>Specifications</w:t>
      </w:r>
      <w:r w:rsidRPr="00FA3AF3">
        <w:t>.</w:t>
      </w:r>
    </w:p>
    <w:p w14:paraId="4C31D56B" w14:textId="721A4A15" w:rsidR="00CB15FD" w:rsidRPr="00FA3AF3" w:rsidRDefault="00CB15FD" w:rsidP="00CB15FD">
      <w:pPr>
        <w:pStyle w:val="B2"/>
      </w:pPr>
      <w:r w:rsidRPr="00FA3AF3">
        <w:t>-</w:t>
      </w:r>
      <w:r w:rsidRPr="00FA3AF3">
        <w:tab/>
        <w:t xml:space="preserve">Subscribes to and consumes </w:t>
      </w:r>
      <w:r w:rsidRPr="00FA3AF3">
        <w:rPr>
          <w:i/>
          <w:iCs/>
        </w:rPr>
        <w:t>AS Energy Information</w:t>
      </w:r>
      <w:r w:rsidRPr="00FA3AF3">
        <w:t xml:space="preserve"> from the Application Server </w:t>
      </w:r>
      <w:r w:rsidR="00B444BD" w:rsidRPr="00FA3AF3">
        <w:t xml:space="preserve">at reference point E3 </w:t>
      </w:r>
      <w:r w:rsidRPr="00FA3AF3">
        <w:t>in accordance with the parameters of the</w:t>
      </w:r>
      <w:r w:rsidRPr="00FA3AF3">
        <w:rPr>
          <w:rFonts w:eastAsia="SimSun"/>
          <w:lang w:eastAsia="zh-CN"/>
        </w:rPr>
        <w:t xml:space="preserve"> Energy </w:t>
      </w:r>
      <w:r w:rsidRPr="00FA3AF3">
        <w:t xml:space="preserve">Information Exposure </w:t>
      </w:r>
      <w:r w:rsidRPr="00FA3AF3">
        <w:rPr>
          <w:rFonts w:eastAsia="SimSun"/>
          <w:lang w:eastAsia="zh-CN"/>
        </w:rPr>
        <w:t>Specification</w:t>
      </w:r>
      <w:r w:rsidRPr="00FA3AF3">
        <w:t>.</w:t>
      </w:r>
    </w:p>
    <w:p w14:paraId="2ED54DFA" w14:textId="298D62D0" w:rsidR="00CB15FD" w:rsidRPr="00FA3AF3" w:rsidRDefault="00CB15FD" w:rsidP="00CB15FD">
      <w:pPr>
        <w:pStyle w:val="B2"/>
      </w:pPr>
      <w:r w:rsidRPr="00FA3AF3">
        <w:t>-</w:t>
      </w:r>
      <w:r w:rsidRPr="00FA3AF3">
        <w:tab/>
        <w:t xml:space="preserve">Collates, prepares and exposes the above Network Energy Information to the Energy Information Collector </w:t>
      </w:r>
      <w:r w:rsidR="00B444BD" w:rsidRPr="00FA3AF3">
        <w:t xml:space="preserve">instantiated </w:t>
      </w:r>
      <w:r w:rsidRPr="00FA3AF3">
        <w:t xml:space="preserve">in the </w:t>
      </w:r>
      <w:r w:rsidR="00B444BD" w:rsidRPr="00FA3AF3">
        <w:t>Media Session Handler of the Media Client</w:t>
      </w:r>
      <w:r w:rsidRPr="00FA3AF3">
        <w:t xml:space="preserve"> via the data plane </w:t>
      </w:r>
      <w:r w:rsidR="00B444BD" w:rsidRPr="00FA3AF3">
        <w:t xml:space="preserve">at reference point E5 </w:t>
      </w:r>
      <w:r w:rsidRPr="00FA3AF3">
        <w:t>in accordance with the Energy Information Exposure Specification.</w:t>
      </w:r>
    </w:p>
    <w:p w14:paraId="481D3D12" w14:textId="77777777" w:rsidR="00CB15FD" w:rsidRPr="00FA3AF3" w:rsidRDefault="00CB15FD" w:rsidP="00001772">
      <w:pPr>
        <w:pStyle w:val="B1"/>
        <w:keepNext/>
      </w:pPr>
      <w:r w:rsidRPr="00FA3AF3">
        <w:lastRenderedPageBreak/>
        <w:t>-</w:t>
      </w:r>
      <w:r w:rsidRPr="00FA3AF3">
        <w:tab/>
      </w:r>
      <w:commentRangeStart w:id="26"/>
      <w:r w:rsidRPr="00FA3AF3">
        <w:t xml:space="preserve">The </w:t>
      </w:r>
      <w:r w:rsidRPr="00FA3AF3">
        <w:rPr>
          <w:i/>
          <w:iCs/>
        </w:rPr>
        <w:t>Energy Information Collector</w:t>
      </w:r>
      <w:r w:rsidRPr="00FA3AF3">
        <w:t xml:space="preserve"> is a UE function with some or </w:t>
      </w:r>
      <w:bookmarkStart w:id="27" w:name="_Int_pcmdrzdj"/>
      <w:proofErr w:type="gramStart"/>
      <w:r w:rsidRPr="00FA3AF3">
        <w:t>all of</w:t>
      </w:r>
      <w:bookmarkEnd w:id="27"/>
      <w:proofErr w:type="gramEnd"/>
      <w:r w:rsidRPr="00FA3AF3">
        <w:t xml:space="preserve"> the following responsibilities, depending on its current configuration</w:t>
      </w:r>
      <w:commentRangeEnd w:id="26"/>
      <w:r w:rsidR="00001772">
        <w:rPr>
          <w:rStyle w:val="CommentReference"/>
        </w:rPr>
        <w:commentReference w:id="26"/>
      </w:r>
      <w:r w:rsidRPr="00FA3AF3">
        <w:t>:</w:t>
      </w:r>
    </w:p>
    <w:p w14:paraId="24BCBFCC" w14:textId="761408F8" w:rsidR="00CB15FD" w:rsidRPr="00FA3AF3" w:rsidRDefault="00CB15FD" w:rsidP="00CB15FD">
      <w:pPr>
        <w:pStyle w:val="B2"/>
      </w:pPr>
      <w:r w:rsidRPr="00FA3AF3">
        <w:t>-</w:t>
      </w:r>
      <w:r w:rsidRPr="00FA3AF3">
        <w:tab/>
        <w:t xml:space="preserve">Acquires an Energy Information collection configuration derived from the Energy Information Exposure Specifications provisioned by all </w:t>
      </w:r>
      <w:r w:rsidR="00001772">
        <w:t xml:space="preserve">Media </w:t>
      </w:r>
      <w:r w:rsidRPr="00FA3AF3">
        <w:t>Application Providers from the Energy Information AF. The Energy Information collection configuration may direct the Energy Information Collector to collect energy information from the UE at different granularities, e.g. UE, PDU Session and/or QoS flow, as described in clause 5.51.2.3 of TS 23.501 [72] and/or for individual applications.</w:t>
      </w:r>
    </w:p>
    <w:p w14:paraId="0AC3CBDC" w14:textId="29C754C3" w:rsidR="008C4854" w:rsidRPr="00FA3AF3" w:rsidRDefault="00F13AAB" w:rsidP="00F13AAB">
      <w:pPr>
        <w:pStyle w:val="B2"/>
      </w:pPr>
      <w:r w:rsidRPr="00FA3AF3">
        <w:t>-</w:t>
      </w:r>
      <w:r w:rsidRPr="00FA3AF3">
        <w:tab/>
        <w:t xml:space="preserve">The NWDAF and the </w:t>
      </w:r>
      <w:r w:rsidR="00B444BD" w:rsidRPr="00FA3AF3">
        <w:t xml:space="preserve">Energy Information </w:t>
      </w:r>
      <w:r w:rsidRPr="00FA3AF3">
        <w:t xml:space="preserve">AF may interact in </w:t>
      </w:r>
      <w:commentRangeStart w:id="28"/>
      <w:commentRangeStart w:id="29"/>
      <w:commentRangeStart w:id="30"/>
      <w:r w:rsidRPr="00FA3AF3">
        <w:t>one of the following ways as below</w:t>
      </w:r>
      <w:commentRangeEnd w:id="28"/>
      <w:r w:rsidR="00B444BD" w:rsidRPr="00FA3AF3">
        <w:rPr>
          <w:rStyle w:val="CommentReference"/>
        </w:rPr>
        <w:commentReference w:id="28"/>
      </w:r>
      <w:commentRangeEnd w:id="29"/>
      <w:r w:rsidR="001A2F14" w:rsidRPr="00FA3AF3">
        <w:rPr>
          <w:rStyle w:val="CommentReference"/>
        </w:rPr>
        <w:commentReference w:id="29"/>
      </w:r>
      <w:commentRangeEnd w:id="30"/>
      <w:r w:rsidR="00001772">
        <w:rPr>
          <w:rStyle w:val="CommentReference"/>
        </w:rPr>
        <w:commentReference w:id="30"/>
      </w:r>
      <w:r w:rsidRPr="00FA3AF3">
        <w:t>. However, it should be noted that t</w:t>
      </w:r>
      <w:r w:rsidR="008C4854" w:rsidRPr="00FA3AF3">
        <w:t>here is no direct, dedicated "reference point" between the Application Function (AF) and the Network Data Analytics Function (NWDAF) in the 3GPP TS 23.501 specification. Instead, the interactions occur in a service-based architecture manner, primarily through intermediate functions:</w:t>
      </w:r>
    </w:p>
    <w:p w14:paraId="14706B4D" w14:textId="5E150A80" w:rsidR="008C4854" w:rsidRPr="00FA3AF3" w:rsidRDefault="00EC7D7B" w:rsidP="00EC7D7B">
      <w:pPr>
        <w:pStyle w:val="B3"/>
      </w:pPr>
      <w:r w:rsidRPr="00FA3AF3">
        <w:t>-</w:t>
      </w:r>
      <w:r w:rsidRPr="00FA3AF3">
        <w:tab/>
      </w:r>
      <w:r w:rsidR="008C4854" w:rsidRPr="00FA3AF3">
        <w:rPr>
          <w:i/>
          <w:iCs/>
        </w:rPr>
        <w:t>Via the Network Exposure Function (NEF):</w:t>
      </w:r>
      <w:r w:rsidR="008C4854" w:rsidRPr="00FA3AF3">
        <w:t xml:space="preserve"> The most common way for an external AF to interact with core network functions like the NWDAF is via the NEF. The reference point between the NEF and the AF is N33. The NWDAF then interacts with the NEF using the </w:t>
      </w:r>
      <w:r w:rsidR="008C4854" w:rsidRPr="00FA3AF3">
        <w:rPr>
          <w:rStyle w:val="Codechar0"/>
          <w:lang w:val="en-GB"/>
        </w:rPr>
        <w:t>Nnef</w:t>
      </w:r>
      <w:r w:rsidR="008C4854" w:rsidRPr="00FA3AF3">
        <w:t xml:space="preserve"> service-based interface.</w:t>
      </w:r>
    </w:p>
    <w:p w14:paraId="37D11B2D" w14:textId="7AE751B9" w:rsidR="008C4854" w:rsidRPr="00FA3AF3" w:rsidRDefault="00F13AAB" w:rsidP="00EC7D7B">
      <w:pPr>
        <w:pStyle w:val="B3"/>
      </w:pPr>
      <w:r w:rsidRPr="00FA3AF3">
        <w:t>-</w:t>
      </w:r>
      <w:r w:rsidR="00EC7D7B" w:rsidRPr="00FA3AF3">
        <w:tab/>
      </w:r>
      <w:r w:rsidR="008C4854" w:rsidRPr="00FA3AF3">
        <w:rPr>
          <w:i/>
          <w:iCs/>
        </w:rPr>
        <w:t>Via the Policy Control Function (PCF):</w:t>
      </w:r>
      <w:r w:rsidR="008C4854" w:rsidRPr="00FA3AF3">
        <w:t xml:space="preserve"> The AF often interacts with the PCF to influence policy decisions using reference point</w:t>
      </w:r>
      <w:r w:rsidR="00B444BD" w:rsidRPr="00FA3AF3">
        <w:t xml:space="preserve"> N5</w:t>
      </w:r>
      <w:r w:rsidR="008C4854" w:rsidRPr="00FA3AF3">
        <w:t xml:space="preserve">. The PCF, as a consumer of analytics, then interacts with the NWDAF using the N23 reference point to obtain the necessary data (e.g., </w:t>
      </w:r>
      <w:proofErr w:type="spellStart"/>
      <w:r w:rsidR="008C4854" w:rsidRPr="00FA3AF3">
        <w:t>QoE</w:t>
      </w:r>
      <w:proofErr w:type="spellEnd"/>
      <w:r w:rsidR="008C4854" w:rsidRPr="00FA3AF3">
        <w:t xml:space="preserve"> impacts).</w:t>
      </w:r>
    </w:p>
    <w:p w14:paraId="6C0C5BA5" w14:textId="55A4D390" w:rsidR="008C4854" w:rsidRPr="00FA3AF3" w:rsidRDefault="00993527" w:rsidP="00EC7D7B">
      <w:pPr>
        <w:pStyle w:val="B3"/>
      </w:pPr>
      <w:r w:rsidRPr="00FA3AF3">
        <w:t>-</w:t>
      </w:r>
      <w:r w:rsidR="00EC7D7B" w:rsidRPr="00FA3AF3">
        <w:tab/>
      </w:r>
      <w:r w:rsidR="008C4854" w:rsidRPr="00FA3AF3">
        <w:rPr>
          <w:i/>
          <w:iCs/>
        </w:rPr>
        <w:t xml:space="preserve">Direct </w:t>
      </w:r>
      <w:r w:rsidR="00EC7D7B" w:rsidRPr="00FA3AF3">
        <w:rPr>
          <w:i/>
          <w:iCs/>
        </w:rPr>
        <w:t>i</w:t>
      </w:r>
      <w:r w:rsidR="008C4854" w:rsidRPr="00FA3AF3">
        <w:rPr>
          <w:i/>
          <w:iCs/>
        </w:rPr>
        <w:t>nteraction (</w:t>
      </w:r>
      <w:r w:rsidR="00EC7D7B" w:rsidRPr="00FA3AF3">
        <w:rPr>
          <w:i/>
          <w:iCs/>
        </w:rPr>
        <w:t>s</w:t>
      </w:r>
      <w:r w:rsidR="008C4854" w:rsidRPr="00FA3AF3">
        <w:rPr>
          <w:i/>
          <w:iCs/>
        </w:rPr>
        <w:t>ervice-</w:t>
      </w:r>
      <w:r w:rsidR="00EC7D7B" w:rsidRPr="00FA3AF3">
        <w:rPr>
          <w:i/>
          <w:iCs/>
        </w:rPr>
        <w:t>b</w:t>
      </w:r>
      <w:r w:rsidR="008C4854" w:rsidRPr="00FA3AF3">
        <w:rPr>
          <w:i/>
          <w:iCs/>
        </w:rPr>
        <w:t>ased):</w:t>
      </w:r>
      <w:r w:rsidR="008C4854" w:rsidRPr="00FA3AF3">
        <w:t xml:space="preserve"> In some deployments, the AF may be considered a trusted entity within the operator's domain and can act as a direct consumer or producer of data to the NWDAF via the service-based interface (</w:t>
      </w:r>
      <w:proofErr w:type="spellStart"/>
      <w:r w:rsidR="008C4854" w:rsidRPr="00FA3AF3">
        <w:rPr>
          <w:rStyle w:val="Codechar0"/>
          <w:lang w:val="en-GB"/>
        </w:rPr>
        <w:t>Nnwdaf</w:t>
      </w:r>
      <w:proofErr w:type="spellEnd"/>
      <w:r w:rsidR="008C4854" w:rsidRPr="00FA3AF3">
        <w:t xml:space="preserve"> services). In this case, it is a service-based interaction rather than a numbered reference point.</w:t>
      </w:r>
    </w:p>
    <w:p w14:paraId="6A344E66" w14:textId="3014931D" w:rsidR="008C4854" w:rsidRPr="00FA3AF3" w:rsidRDefault="008C4854" w:rsidP="00EC7D7B">
      <w:pPr>
        <w:pStyle w:val="B2"/>
        <w:ind w:firstLine="0"/>
      </w:pPr>
      <w:r w:rsidRPr="00FA3AF3">
        <w:t xml:space="preserve">The </w:t>
      </w:r>
      <w:r w:rsidR="006A0747" w:rsidRPr="00FA3AF3">
        <w:t>relevant</w:t>
      </w:r>
      <w:r w:rsidRPr="00FA3AF3">
        <w:t xml:space="preserve"> reference points for communication involving the </w:t>
      </w:r>
      <w:r w:rsidR="006A0747" w:rsidRPr="00FA3AF3">
        <w:t xml:space="preserve">Energy Information </w:t>
      </w:r>
      <w:r w:rsidRPr="00FA3AF3">
        <w:t>AF and NWDAF are therefore N5 (via PCF) and N33 (via NEF).</w:t>
      </w:r>
    </w:p>
    <w:p w14:paraId="281FC3CF" w14:textId="155729AD" w:rsidR="00126BD4" w:rsidRPr="00FA3AF3" w:rsidRDefault="00126BD4" w:rsidP="00126BD4">
      <w:pPr>
        <w:pStyle w:val="Heading3"/>
        <w:rPr>
          <w:rFonts w:eastAsia="Arial" w:cs="Arial"/>
        </w:rPr>
      </w:pPr>
      <w:r w:rsidRPr="00FA3AF3">
        <w:rPr>
          <w:rFonts w:eastAsia="Arial" w:cs="Arial"/>
        </w:rPr>
        <w:lastRenderedPageBreak/>
        <w:t>7.1</w:t>
      </w:r>
      <w:r w:rsidR="00D60B01" w:rsidRPr="00FA3AF3">
        <w:rPr>
          <w:rFonts w:eastAsia="Arial" w:cs="Arial"/>
        </w:rPr>
        <w:t>4</w:t>
      </w:r>
      <w:r w:rsidRPr="00FA3AF3">
        <w:rPr>
          <w:rFonts w:eastAsia="Arial" w:cs="Arial"/>
        </w:rPr>
        <w:t>.3</w:t>
      </w:r>
      <w:r w:rsidRPr="00FA3AF3">
        <w:tab/>
      </w:r>
      <w:r w:rsidRPr="00FA3AF3">
        <w:rPr>
          <w:rFonts w:eastAsia="Arial" w:cs="Arial"/>
        </w:rPr>
        <w:t>Procedures</w:t>
      </w:r>
      <w:bookmarkEnd w:id="16"/>
      <w:bookmarkEnd w:id="17"/>
    </w:p>
    <w:p w14:paraId="6DFDF31E" w14:textId="5B3DC072" w:rsidR="00073FE9" w:rsidRPr="00FA3AF3" w:rsidRDefault="00073FE9" w:rsidP="00BF1A4E">
      <w:pPr>
        <w:keepNext/>
        <w:rPr>
          <w:rFonts w:eastAsia="Arial"/>
        </w:rPr>
      </w:pPr>
      <w:r w:rsidRPr="00FA3AF3">
        <w:rPr>
          <w:rFonts w:eastAsia="Arial"/>
        </w:rPr>
        <w:t>Figure 7.1</w:t>
      </w:r>
      <w:r w:rsidR="00E50F31" w:rsidRPr="00FA3AF3">
        <w:rPr>
          <w:rFonts w:eastAsia="Arial"/>
        </w:rPr>
        <w:t>4</w:t>
      </w:r>
      <w:r w:rsidRPr="00FA3AF3">
        <w:rPr>
          <w:rFonts w:eastAsia="Arial"/>
        </w:rPr>
        <w:t>.3-</w:t>
      </w:r>
      <w:r w:rsidR="003172EC" w:rsidRPr="00FA3AF3">
        <w:rPr>
          <w:rFonts w:eastAsia="Arial"/>
        </w:rPr>
        <w:t>1</w:t>
      </w:r>
      <w:r w:rsidRPr="00FA3AF3">
        <w:rPr>
          <w:rFonts w:eastAsia="Arial"/>
        </w:rPr>
        <w:t xml:space="preserve"> below details the different steps for </w:t>
      </w:r>
      <w:r w:rsidR="00BF1A4E" w:rsidRPr="00FA3AF3">
        <w:rPr>
          <w:rFonts w:eastAsia="Arial"/>
        </w:rPr>
        <w:t>c</w:t>
      </w:r>
      <w:r w:rsidR="00E50F31" w:rsidRPr="00FA3AF3">
        <w:rPr>
          <w:rFonts w:eastAsia="Arial"/>
        </w:rPr>
        <w:t>lient-driven management of media delivery service energy optimisation</w:t>
      </w:r>
      <w:r w:rsidRPr="00FA3AF3">
        <w:rPr>
          <w:rFonts w:eastAsia="Arial"/>
        </w:rPr>
        <w:t>.</w:t>
      </w:r>
    </w:p>
    <w:p w14:paraId="20317B6F" w14:textId="205C994D" w:rsidR="00E50F31" w:rsidRPr="00FA3AF3" w:rsidRDefault="006A0747" w:rsidP="00461CF4">
      <w:pPr>
        <w:jc w:val="center"/>
        <w:rPr>
          <w:rFonts w:eastAsia="Arial"/>
        </w:rPr>
      </w:pPr>
      <w:r w:rsidRPr="00FA3AF3">
        <w:rPr>
          <w:noProof/>
        </w:rPr>
        <w:drawing>
          <wp:inline distT="0" distB="0" distL="0" distR="0" wp14:anchorId="57F5E6E6" wp14:editId="113F6941">
            <wp:extent cx="6055871" cy="7263441"/>
            <wp:effectExtent l="0" t="0" r="2540" b="0"/>
            <wp:docPr id="1970214739" name="Msc-generator signalling" descr="Msc-generator~|version=8.6.3~|lang=signalling~|size=1344x1612~|text=numbering=yes; ~nhscale=auto;~n~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n~n~nUE1 [large=yes, fill.color=lgray,0.2]: UE {~n~2App [fill.color=APcolour]: ~qMedia-aware \nApplication~q;~n~2SRC [fill.color=MScolour]: ~qMedia Client~q {~n~4MSH [fill.color=MScolour]: Media\nSession\nHandler {~n~6MSHQoE [fill.color=EIcolour]: ~qEIC~q;~n~4}; ~n~4MAF [fill.color=MScolour]: ~qMedia\nAccess\nFunction~q;~n~2};~n};~nAF [fill.color=MScolour]: ~qMedia AF~q {~n~3EIAF [fill.color=EIcolour]: ~qEIAF~q;~n};~n ~nAS [fill.color=MScolour]: ~qMedia AS~q;~nhide Core [fill.color=CoreColour]: ~q5G Core~q {~n~6EIF [fill.color=EIcolour]: ~qEIF~q;~n~6PCF [fill.color=CoreColour]: ~qPCF/SMF~q;~n~6NWDAF [fill.color=CoreColour]: ~qNWDAF~q;~n};~nhide OAM[fill.color=CoreColour]: ~qOAM~q;~nAP [fill.color=APcolour]: ~qMedia\nApplication\nProvider~q;~n~n~nvspace 20;~nApp..AP: Provisioning, configuration, service announcement and content discovery [number=no];~n~n~nvspace 10;~nbox [number=no, line.corner=round, line.color=none, fill.color=MScolour,0.3]: \B\IMedia delivery session initialisation~2~n{~n~4vspace 20;~n~4App-~gMAF: Launch media delivery session;~n~4MSHQoE ~l-~gMAF: Set up media delivery session;~n~4MSHQoE-~gEIAF: Launch media delivery session;~n~4EIAF-~gMSHQoE: Media delivery session established;~n~4MSHQoE ~l-~gMAF: Media delivery\nsession established;~n~4MAF~l-~gAS~l-~gAP [arrow.type=dot]: Establish media delivery transport;~n~4App..AP: Media delivery session started; ~n~4MAF~l-~gAS~l-~gAP [arrow.type=dot]: Media delivery;~n};~n~nvspace 10;~nshow Core;~nshow OAM;~nvspace 10;~n~nEIAF..EIF: Network EC information sharing [color=gray,0.2]; ~nvspace 20;~n~n ~nbox [number=no, line.corner=round, line.color=none, fill.color=EIcolour,0.3]: \B\IClient management of energy information~n{~n~4#hscale=1.3;~n~4PCF-~gEIAF: 10a: Activate energy saving mode [number=no];~n~4AP-~gEIAF: 10b: Activate energy saving mode [number=no];~n~4EIAF..EIAF: Energy saving\nmode triggered; ~n~4box [number=no, line.corner=round, line.color=none, fill.color=EIcolour,0.3]: \B\IQoE reporting based on QMC framework~n~4{~n~8OAM-~gPCF:Configure QoE measurement \n (QoE measurement config);~n~8PCF-~gEIAF: Activate QoE measurement \n(QoE measurement config);~n~8EIAF-~gMSHQoE: Request current QoE;~n~8MSHQoE~gMAF: Request current QoE [number=no]; ~n~8MSHQoE~lMAF: Current QoE [number=no];~n~8MSHQoE-~gEIAF: Report current QoE (Duration T =~l x ms);~n~8EIAF-~g OAM: Report current QoE ;~n~8OAM ~l~gNWDAF: Data collection from OAM;~n~4};~n~4EIAF..EIAF: QoE metrics\nprocessing\nagainst threshold;~n~4EIAF-~gMSHQoE: Request QoE reduction;~n~4.. [tag=~qopt~q, number=no, fill.color=gray,0.2]: ~q\I\[Yes scenario\]~q {~n~8MSHQoE-~gMAF: Activate buffer control ;~n~8MAF..MAF: Buffer control activated ;~n~8MAF~l-~gMSHQoE: Modify current\ndownlink media session;~n~8MSHQoE-~gEIAF: Request to modify current downlink media session;~n~8EIAF-~gMSHQoE: Downlink media session modified;~n~8EIAF-~gAP: Downlink media session modified;~n~8.. [tag=~qopt~q, number=no, color=lgray] {~n~9~3EIAF-~gNWDAF: Share reduced QoE accepted offer for different time slots;~n~8};~n~8EIAF-~gAP: User session modiifcation notification;~n~8AP-~gEIF-~gEIAF-~gMSHQoE: Notify eligibility for new incentive;~n~4};~n~4MAF~l-~gAS~l-~gAP [arrow.type=dot]: Media delivery;~n~4vspace 10;~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344x1612~|text=numbering=yes; ~nhscale=auto;~n~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n~n~nUE1 [large=yes, fill.color=lgray,0.2]: UE {~n~2App [fill.color=APcolour]: ~qMedia-aware \nApplication~q;~n~2SRC [fill.color=MScolour]: ~qMedia Client~q {~n~4MSH [fill.color=MScolour]: Media\nSession\nHandler {~n~6MSHQoE [fill.color=EIcolour]: ~qEIC~q;~n~4}; ~n~4MAF [fill.color=MScolour]: ~qMedia\nAccess\nFunction~q;~n~2};~n};~nAF [fill.color=MScolour]: ~qMedia AF~q {~n~3EIAF [fill.color=EIcolour]: ~qEIAF~q;~n};~n ~nAS [fill.color=MScolour]: ~qMedia AS~q;~nhide Core [fill.color=CoreColour]: ~q5G Core~q {~n~6EIF [fill.color=EIcolour]: ~qEIF~q;~n~6PCF [fill.color=CoreColour]: ~qPCF/SMF~q;~n~6NWDAF [fill.color=CoreColour]: ~qNWDAF~q;~n};~nhide OAM[fill.color=CoreColour]: ~qOAM~q;~nAP [fill.color=APcolour]: ~qMedia\nApplication\nProvider~q;~n~n~nvspace 20;~nApp..AP: Provisioning, configuration, service announcement and content discovery [number=no];~n~n~nvspace 10;~nbox [number=no, line.corner=round, line.color=none, fill.color=MScolour,0.3]: \B\IMedia delivery session initialisation~2~n{~n~4vspace 20;~n~4App-~gMAF: Launch media delivery session;~n~4MSHQoE ~l-~gMAF: Set up media delivery session;~n~4MSHQoE-~gEIAF: Launch media delivery session;~n~4EIAF-~gMSHQoE: Media delivery session established;~n~4MSHQoE ~l-~gMAF: Media delivery\nsession established;~n~4MAF~l-~gAS~l-~gAP [arrow.type=dot]: Establish media delivery transport;~n~4App..AP: Media delivery session started; ~n~4MAF~l-~gAS~l-~gAP [arrow.type=dot]: Media delivery;~n};~n~nvspace 10;~nshow Core;~nshow OAM;~nvspace 10;~n~nEIAF..EIF: Network EC information sharing [color=gray,0.2]; ~nvspace 20;~n~n ~nbox [number=no, line.corner=round, line.color=none, fill.color=EIcolour,0.3]: \B\IClient management of energy information~n{~n~4#hscale=1.3;~n~4PCF-~gEIAF: 10a: Activate energy saving mode [number=no];~n~4AP-~gEIAF: 10b: Activate energy saving mode [number=no];~n~4EIAF..EIAF: Energy saving\nmode triggered; ~n~4box [number=no, line.corner=round, line.color=none, fill.color=EIcolour,0.3]: \B\IQoE reporting based on QMC framework~n~4{~n~8OAM-~gPCF:Configure QoE measurement \n (QoE measurement config);~n~8PCF-~gEIAF: Activate QoE measurement \n(QoE measurement config);~n~8EIAF-~gMSHQoE: Request current QoE;~n~8MSHQoE~gMAF: Request current QoE [number=no]; ~n~8MSHQoE~lMAF: Current QoE [number=no];~n~8MSHQoE-~gEIAF: Report current QoE (Duration T =~l x ms);~n~8EIAF-~g OAM: Report current QoE ;~n~8OAM ~l~gNWDAF: Data collection from OAM;~n~4};~n~4EIAF..EIAF: QoE metrics\nprocessing\nagainst threshold;~n~4EIAF-~gMSHQoE: Request QoE reduction;~n~4.. [tag=~qopt~q, number=no, fill.color=gray,0.2]: ~q\I\[Yes scenario\]~q {~n~8MSHQoE-~gMAF: Activate buffer control ;~n~8MAF..MAF: Buffer control activated ;~n~8MAF~l-~gMSHQoE: Modify current\ndownlink media session;~n~8MSHQoE-~gEIAF: Request to modify current downlink media session;~n~8EIAF-~gMSHQoE: Downlink media session modified;~n~8EIAF-~gAP: Downlink media session modified;~n~8.. [tag=~qopt~q, number=no, color=lgray] {~n~9~3EIAF-~gNWDAF: Share reduced QoE accepted offer for different time slots;~n~8};~n~8EIAF-~gAP: User session modiifcation notification;~n~8AP-~gEIF-~gEIAF-~gMSHQoE: Notify eligibility for new incentive;~n~4};~n~4MAF~l-~gAS~l-~gAP [arrow.type=dot]: Media delivery;~n~4vspace 10;~n};~n~|"/>
                    <pic:cNvPicPr>
                      <a:picLocks noChangeAspect="1"/>
                    </pic:cNvPicPr>
                  </pic:nvPicPr>
                  <pic:blipFill>
                    <a:blip r:embed="rId25"/>
                    <a:stretch>
                      <a:fillRect/>
                    </a:stretch>
                  </pic:blipFill>
                  <pic:spPr>
                    <a:xfrm>
                      <a:off x="0" y="0"/>
                      <a:ext cx="6067118" cy="7276931"/>
                    </a:xfrm>
                    <a:prstGeom prst="rect">
                      <a:avLst/>
                    </a:prstGeom>
                  </pic:spPr>
                </pic:pic>
              </a:graphicData>
            </a:graphic>
          </wp:inline>
        </w:drawing>
      </w:r>
    </w:p>
    <w:p w14:paraId="39E70029" w14:textId="61DB0748" w:rsidR="00073FE9" w:rsidRPr="00FA3AF3" w:rsidRDefault="00FE12B6" w:rsidP="00FE12B6">
      <w:pPr>
        <w:pStyle w:val="TF"/>
      </w:pPr>
      <w:r w:rsidRPr="00FA3AF3">
        <w:t>Figure 7.1</w:t>
      </w:r>
      <w:r w:rsidR="00D60B01" w:rsidRPr="00FA3AF3">
        <w:t>4</w:t>
      </w:r>
      <w:r w:rsidRPr="00FA3AF3">
        <w:t xml:space="preserve">.3-1: Procedures for </w:t>
      </w:r>
      <w:r w:rsidR="00E50F31" w:rsidRPr="00FA3AF3">
        <w:rPr>
          <w:rFonts w:eastAsia="Arial"/>
        </w:rPr>
        <w:t>Client-driven management of media delivery service energy optimisation</w:t>
      </w:r>
    </w:p>
    <w:bookmarkEnd w:id="5"/>
    <w:p w14:paraId="1E09FFD9" w14:textId="77777777" w:rsidR="00E50F31" w:rsidRPr="00FA3AF3" w:rsidRDefault="00E50F31" w:rsidP="00DB62D4">
      <w:pPr>
        <w:keepNext/>
      </w:pPr>
      <w:r w:rsidRPr="00FA3AF3">
        <w:lastRenderedPageBreak/>
        <w:t>The working assumptions are:</w:t>
      </w:r>
    </w:p>
    <w:p w14:paraId="00A8E713" w14:textId="5CF814B6" w:rsidR="00E50F31" w:rsidRPr="00FA3AF3" w:rsidRDefault="00E50F31" w:rsidP="00E50F31">
      <w:pPr>
        <w:pStyle w:val="B1"/>
        <w:rPr>
          <w:rFonts w:eastAsia="SimSun"/>
        </w:rPr>
      </w:pPr>
      <w:r w:rsidRPr="00FA3AF3">
        <w:rPr>
          <w:rFonts w:eastAsia="SimSun"/>
        </w:rPr>
        <w:t>-</w:t>
      </w:r>
      <w:r w:rsidRPr="00FA3AF3">
        <w:rPr>
          <w:rFonts w:eastAsia="SimSun"/>
        </w:rPr>
        <w:tab/>
        <w:t xml:space="preserve">initial connection set-up is established between the </w:t>
      </w:r>
      <w:r w:rsidR="00B92DAA" w:rsidRPr="00FA3AF3">
        <w:rPr>
          <w:rFonts w:eastAsia="SimSun"/>
        </w:rPr>
        <w:t>UE</w:t>
      </w:r>
      <w:r w:rsidRPr="00FA3AF3">
        <w:rPr>
          <w:rFonts w:eastAsia="SimSun"/>
        </w:rPr>
        <w:t xml:space="preserve"> and the Application Server</w:t>
      </w:r>
      <w:r w:rsidR="00B92DAA" w:rsidRPr="00FA3AF3">
        <w:rPr>
          <w:rFonts w:eastAsia="SimSun"/>
        </w:rPr>
        <w:t xml:space="preserve"> (Provisioning, configuration, Service Announcement and content discovery)</w:t>
      </w:r>
      <w:r w:rsidRPr="00FA3AF3">
        <w:rPr>
          <w:rFonts w:eastAsia="SimSun"/>
        </w:rPr>
        <w:t>.</w:t>
      </w:r>
    </w:p>
    <w:p w14:paraId="6AB58311" w14:textId="56715A5D" w:rsidR="00E50F31" w:rsidRPr="00FA3AF3" w:rsidRDefault="00E50F31" w:rsidP="00E35379">
      <w:pPr>
        <w:pStyle w:val="B1"/>
        <w:keepNext/>
        <w:ind w:left="0" w:firstLine="0"/>
        <w:rPr>
          <w:rFonts w:eastAsia="SimSun"/>
        </w:rPr>
      </w:pPr>
      <w:r w:rsidRPr="00FA3AF3">
        <w:rPr>
          <w:rFonts w:eastAsia="SimSun"/>
        </w:rPr>
        <w:t>Call flow steps:</w:t>
      </w:r>
    </w:p>
    <w:p w14:paraId="507201BC" w14:textId="6D05CCE6" w:rsidR="00E50F31" w:rsidRPr="00FA3AF3" w:rsidRDefault="00E50F31" w:rsidP="00E50F31">
      <w:pPr>
        <w:pStyle w:val="B1"/>
        <w:ind w:left="0" w:firstLine="0"/>
        <w:rPr>
          <w:rFonts w:eastAsia="SimSun"/>
        </w:rPr>
      </w:pPr>
      <w:commentRangeStart w:id="31"/>
      <w:commentRangeStart w:id="32"/>
      <w:r w:rsidRPr="00FA3AF3">
        <w:rPr>
          <w:rFonts w:eastAsia="SimSun"/>
        </w:rPr>
        <w:t>Step</w:t>
      </w:r>
      <w:r w:rsidR="00027920" w:rsidRPr="00FA3AF3">
        <w:rPr>
          <w:rFonts w:eastAsia="SimSun"/>
        </w:rPr>
        <w:t>s</w:t>
      </w:r>
      <w:r w:rsidRPr="00FA3AF3">
        <w:rPr>
          <w:rFonts w:eastAsia="SimSun"/>
        </w:rPr>
        <w:t xml:space="preserve"> 1 to </w:t>
      </w:r>
      <w:r w:rsidR="001B3E7C" w:rsidRPr="00FA3AF3">
        <w:rPr>
          <w:rFonts w:eastAsia="SimSun"/>
        </w:rPr>
        <w:t>8</w:t>
      </w:r>
      <w:r w:rsidRPr="00FA3AF3">
        <w:rPr>
          <w:rFonts w:eastAsia="SimSun"/>
        </w:rPr>
        <w:t xml:space="preserve"> follow the usual step-up while establishing a </w:t>
      </w:r>
      <w:r w:rsidR="00B92DAA" w:rsidRPr="00FA3AF3">
        <w:rPr>
          <w:rFonts w:eastAsia="SimSun"/>
        </w:rPr>
        <w:t>downlink media delivery session between the UE and the media application server</w:t>
      </w:r>
      <w:r w:rsidRPr="00FA3AF3">
        <w:rPr>
          <w:rFonts w:eastAsia="SimSun"/>
        </w:rPr>
        <w:t xml:space="preserve">. The </w:t>
      </w:r>
      <w:r w:rsidR="00B92DAA" w:rsidRPr="00FA3AF3">
        <w:rPr>
          <w:rFonts w:eastAsia="SimSun"/>
        </w:rPr>
        <w:t xml:space="preserve">media </w:t>
      </w:r>
      <w:r w:rsidRPr="00FA3AF3">
        <w:rPr>
          <w:rFonts w:eastAsia="SimSun"/>
        </w:rPr>
        <w:t xml:space="preserve">application </w:t>
      </w:r>
      <w:r w:rsidR="00B92DAA" w:rsidRPr="00FA3AF3">
        <w:rPr>
          <w:rFonts w:eastAsia="SimSun"/>
        </w:rPr>
        <w:t>requests</w:t>
      </w:r>
      <w:r w:rsidRPr="00FA3AF3">
        <w:rPr>
          <w:rFonts w:eastAsia="SimSun"/>
        </w:rPr>
        <w:t xml:space="preserve"> a </w:t>
      </w:r>
      <w:r w:rsidR="00B92DAA" w:rsidRPr="00FA3AF3">
        <w:rPr>
          <w:rFonts w:eastAsia="SimSun"/>
        </w:rPr>
        <w:t>downlink</w:t>
      </w:r>
      <w:r w:rsidRPr="00FA3AF3">
        <w:rPr>
          <w:rFonts w:eastAsia="SimSun"/>
        </w:rPr>
        <w:t xml:space="preserve"> </w:t>
      </w:r>
      <w:r w:rsidR="00B92DAA" w:rsidRPr="00FA3AF3">
        <w:rPr>
          <w:rFonts w:eastAsia="SimSun"/>
        </w:rPr>
        <w:t xml:space="preserve">media </w:t>
      </w:r>
      <w:r w:rsidRPr="00FA3AF3">
        <w:rPr>
          <w:rFonts w:eastAsia="SimSun"/>
        </w:rPr>
        <w:t xml:space="preserve">session, following which </w:t>
      </w:r>
      <w:proofErr w:type="gramStart"/>
      <w:r w:rsidRPr="00FA3AF3">
        <w:rPr>
          <w:rFonts w:eastAsia="SimSun"/>
        </w:rPr>
        <w:t>an</w:t>
      </w:r>
      <w:proofErr w:type="gramEnd"/>
      <w:r w:rsidRPr="00FA3AF3">
        <w:rPr>
          <w:rFonts w:eastAsia="SimSun"/>
        </w:rPr>
        <w:t xml:space="preserve"> </w:t>
      </w:r>
      <w:r w:rsidR="00B92DAA" w:rsidRPr="00FA3AF3">
        <w:rPr>
          <w:rFonts w:eastAsia="SimSun"/>
        </w:rPr>
        <w:t>downlink media</w:t>
      </w:r>
      <w:r w:rsidRPr="00FA3AF3">
        <w:rPr>
          <w:rFonts w:eastAsia="SimSun"/>
        </w:rPr>
        <w:t xml:space="preserve"> session is established, and the media is transferred to the UE client from the Application Provider. </w:t>
      </w:r>
      <w:r w:rsidR="00CC742C" w:rsidRPr="00FA3AF3">
        <w:rPr>
          <w:rFonts w:eastAsia="SimSun"/>
        </w:rPr>
        <w:t>Downlink m</w:t>
      </w:r>
      <w:r w:rsidRPr="00FA3AF3">
        <w:rPr>
          <w:rFonts w:eastAsia="SimSun"/>
        </w:rPr>
        <w:t xml:space="preserve">edia </w:t>
      </w:r>
      <w:r w:rsidR="00CC742C" w:rsidRPr="00FA3AF3">
        <w:rPr>
          <w:rFonts w:eastAsia="SimSun"/>
        </w:rPr>
        <w:t xml:space="preserve">session </w:t>
      </w:r>
      <w:r w:rsidRPr="00FA3AF3">
        <w:rPr>
          <w:rFonts w:eastAsia="SimSun"/>
        </w:rPr>
        <w:t xml:space="preserve">starts </w:t>
      </w:r>
      <w:r w:rsidR="00CC742C" w:rsidRPr="00FA3AF3">
        <w:rPr>
          <w:rFonts w:eastAsia="SimSun"/>
        </w:rPr>
        <w:t>at</w:t>
      </w:r>
      <w:r w:rsidRPr="00FA3AF3">
        <w:rPr>
          <w:rFonts w:eastAsia="SimSun"/>
        </w:rPr>
        <w:t xml:space="preserve"> Step </w:t>
      </w:r>
      <w:r w:rsidR="00CC742C" w:rsidRPr="00FA3AF3">
        <w:rPr>
          <w:rFonts w:eastAsia="SimSun"/>
        </w:rPr>
        <w:t>8</w:t>
      </w:r>
      <w:r w:rsidRPr="00FA3AF3">
        <w:rPr>
          <w:rFonts w:eastAsia="SimSun"/>
        </w:rPr>
        <w:t>.</w:t>
      </w:r>
      <w:commentRangeEnd w:id="31"/>
      <w:r w:rsidR="00B443AA" w:rsidRPr="00FA3AF3">
        <w:rPr>
          <w:rStyle w:val="CommentReference"/>
        </w:rPr>
        <w:commentReference w:id="31"/>
      </w:r>
      <w:commentRangeEnd w:id="32"/>
      <w:r w:rsidR="00F13AAB" w:rsidRPr="00FA3AF3">
        <w:rPr>
          <w:rStyle w:val="CommentReference"/>
        </w:rPr>
        <w:commentReference w:id="32"/>
      </w:r>
      <w:r w:rsidR="00E05D0A" w:rsidRPr="00FA3AF3">
        <w:rPr>
          <w:rFonts w:eastAsia="SimSun"/>
        </w:rPr>
        <w:t xml:space="preserve"> This may be applicable to uplink media session as well.</w:t>
      </w:r>
    </w:p>
    <w:p w14:paraId="012796BC" w14:textId="7F06751F" w:rsidR="001B3E7C" w:rsidRPr="00FA3AF3" w:rsidRDefault="001B3E7C" w:rsidP="00027920">
      <w:pPr>
        <w:pStyle w:val="B1"/>
        <w:rPr>
          <w:rFonts w:eastAsia="SimSun"/>
        </w:rPr>
      </w:pPr>
      <w:r w:rsidRPr="00FA3AF3">
        <w:rPr>
          <w:rFonts w:eastAsia="SimSun"/>
        </w:rPr>
        <w:t>9:</w:t>
      </w:r>
      <w:r w:rsidR="00530617" w:rsidRPr="00FA3AF3">
        <w:rPr>
          <w:rFonts w:eastAsia="SimSun"/>
        </w:rPr>
        <w:tab/>
        <w:t>T</w:t>
      </w:r>
      <w:r w:rsidR="00DE6BEC" w:rsidRPr="00FA3AF3">
        <w:rPr>
          <w:rFonts w:eastAsia="SimSun"/>
        </w:rPr>
        <w:t xml:space="preserve">he </w:t>
      </w:r>
      <w:r w:rsidR="00530617" w:rsidRPr="00FA3AF3">
        <w:rPr>
          <w:rFonts w:eastAsia="SimSun"/>
        </w:rPr>
        <w:t>e</w:t>
      </w:r>
      <w:r w:rsidR="00DE6BEC" w:rsidRPr="00FA3AF3">
        <w:rPr>
          <w:rFonts w:eastAsia="SimSun"/>
        </w:rPr>
        <w:t>nergy</w:t>
      </w:r>
      <w:r w:rsidR="00BB204A" w:rsidRPr="00FA3AF3">
        <w:rPr>
          <w:rFonts w:eastAsia="SimSun"/>
        </w:rPr>
        <w:t>-</w:t>
      </w:r>
      <w:r w:rsidR="00DE6BEC" w:rsidRPr="00FA3AF3">
        <w:rPr>
          <w:rFonts w:eastAsia="SimSun"/>
        </w:rPr>
        <w:t xml:space="preserve">related characteristics/information of the network, which </w:t>
      </w:r>
      <w:r w:rsidR="00530617" w:rsidRPr="00FA3AF3">
        <w:rPr>
          <w:rFonts w:eastAsia="SimSun"/>
        </w:rPr>
        <w:t>are</w:t>
      </w:r>
      <w:r w:rsidR="00DE6BEC" w:rsidRPr="00FA3AF3">
        <w:rPr>
          <w:rFonts w:eastAsia="SimSun"/>
        </w:rPr>
        <w:t xml:space="preserve"> collected, stored in EIF </w:t>
      </w:r>
      <w:r w:rsidR="00530617" w:rsidRPr="00FA3AF3">
        <w:rPr>
          <w:rFonts w:eastAsia="SimSun"/>
        </w:rPr>
        <w:t>are</w:t>
      </w:r>
      <w:r w:rsidR="00DE6BEC" w:rsidRPr="00FA3AF3">
        <w:rPr>
          <w:rFonts w:eastAsia="SimSun"/>
        </w:rPr>
        <w:t xml:space="preserve"> shared </w:t>
      </w:r>
      <w:r w:rsidR="00BB204A" w:rsidRPr="00FA3AF3">
        <w:rPr>
          <w:rFonts w:eastAsia="SimSun"/>
        </w:rPr>
        <w:t>with</w:t>
      </w:r>
      <w:r w:rsidR="00DE6BEC" w:rsidRPr="00FA3AF3">
        <w:rPr>
          <w:rFonts w:eastAsia="SimSun"/>
        </w:rPr>
        <w:t xml:space="preserve"> the </w:t>
      </w:r>
      <w:r w:rsidR="00BB204A" w:rsidRPr="00FA3AF3">
        <w:rPr>
          <w:rFonts w:eastAsia="SimSun"/>
        </w:rPr>
        <w:t>Media Application Provider</w:t>
      </w:r>
      <w:r w:rsidR="00DE6BEC" w:rsidRPr="00FA3AF3">
        <w:rPr>
          <w:rFonts w:eastAsia="SimSun"/>
        </w:rPr>
        <w:t xml:space="preserve"> </w:t>
      </w:r>
      <w:r w:rsidR="004A2ADD" w:rsidRPr="00FA3AF3">
        <w:rPr>
          <w:rFonts w:eastAsia="SimSun"/>
        </w:rPr>
        <w:t xml:space="preserve">via </w:t>
      </w:r>
      <w:r w:rsidR="003002A1" w:rsidRPr="00FA3AF3">
        <w:rPr>
          <w:rFonts w:eastAsia="SimSun"/>
        </w:rPr>
        <w:t>reference point</w:t>
      </w:r>
      <w:r w:rsidR="004A2ADD" w:rsidRPr="00FA3AF3">
        <w:rPr>
          <w:rFonts w:eastAsia="SimSun"/>
        </w:rPr>
        <w:t xml:space="preserve"> E1</w:t>
      </w:r>
      <w:r w:rsidR="00DE6BEC" w:rsidRPr="00FA3AF3">
        <w:rPr>
          <w:rFonts w:eastAsia="SimSun"/>
        </w:rPr>
        <w:t xml:space="preserve">. </w:t>
      </w:r>
      <w:r w:rsidR="00CC742C" w:rsidRPr="00FA3AF3">
        <w:rPr>
          <w:rFonts w:eastAsia="SimSun"/>
        </w:rPr>
        <w:t xml:space="preserve">This is now shared between the EIF of the </w:t>
      </w:r>
      <w:proofErr w:type="gramStart"/>
      <w:r w:rsidR="00CC742C" w:rsidRPr="00FA3AF3">
        <w:rPr>
          <w:rFonts w:eastAsia="SimSun"/>
        </w:rPr>
        <w:t>5GC</w:t>
      </w:r>
      <w:proofErr w:type="gramEnd"/>
      <w:r w:rsidR="00CC742C" w:rsidRPr="00FA3AF3">
        <w:rPr>
          <w:rFonts w:eastAsia="SimSun"/>
        </w:rPr>
        <w:t xml:space="preserve"> and the E</w:t>
      </w:r>
      <w:r w:rsidR="00530617" w:rsidRPr="00FA3AF3">
        <w:rPr>
          <w:rFonts w:eastAsia="SimSun"/>
        </w:rPr>
        <w:t xml:space="preserve">nergy </w:t>
      </w:r>
      <w:r w:rsidR="00CC742C" w:rsidRPr="00FA3AF3">
        <w:rPr>
          <w:rFonts w:eastAsia="SimSun"/>
        </w:rPr>
        <w:t>I</w:t>
      </w:r>
      <w:r w:rsidR="00530617" w:rsidRPr="00FA3AF3">
        <w:rPr>
          <w:rFonts w:eastAsia="SimSun"/>
        </w:rPr>
        <w:t xml:space="preserve">nformation </w:t>
      </w:r>
      <w:r w:rsidR="00CC742C" w:rsidRPr="00FA3AF3">
        <w:rPr>
          <w:rFonts w:eastAsia="SimSun"/>
        </w:rPr>
        <w:t xml:space="preserve">AF </w:t>
      </w:r>
      <w:r w:rsidR="00530617" w:rsidRPr="00FA3AF3">
        <w:rPr>
          <w:rFonts w:eastAsia="SimSun"/>
        </w:rPr>
        <w:t>instantiated in</w:t>
      </w:r>
      <w:r w:rsidR="00CC742C" w:rsidRPr="00FA3AF3">
        <w:rPr>
          <w:rFonts w:eastAsia="SimSun"/>
        </w:rPr>
        <w:t xml:space="preserve"> the </w:t>
      </w:r>
      <w:r w:rsidR="00530617" w:rsidRPr="00FA3AF3">
        <w:rPr>
          <w:rFonts w:eastAsia="SimSun"/>
        </w:rPr>
        <w:t>Media </w:t>
      </w:r>
      <w:r w:rsidR="00CC742C" w:rsidRPr="00FA3AF3">
        <w:rPr>
          <w:rFonts w:eastAsia="SimSun"/>
        </w:rPr>
        <w:t>AF</w:t>
      </w:r>
      <w:r w:rsidR="004A2ADD" w:rsidRPr="00FA3AF3">
        <w:rPr>
          <w:rFonts w:eastAsia="SimSun"/>
        </w:rPr>
        <w:t xml:space="preserve"> via </w:t>
      </w:r>
      <w:r w:rsidR="006A0747" w:rsidRPr="00FA3AF3">
        <w:rPr>
          <w:rFonts w:eastAsia="SimSun"/>
        </w:rPr>
        <w:t>reference point</w:t>
      </w:r>
      <w:r w:rsidR="004A2ADD" w:rsidRPr="00FA3AF3">
        <w:rPr>
          <w:rFonts w:eastAsia="SimSun"/>
        </w:rPr>
        <w:t xml:space="preserve"> E12</w:t>
      </w:r>
      <w:r w:rsidR="00CC742C" w:rsidRPr="00FA3AF3">
        <w:rPr>
          <w:rFonts w:eastAsia="SimSun"/>
        </w:rPr>
        <w:t>.</w:t>
      </w:r>
    </w:p>
    <w:p w14:paraId="40B97771" w14:textId="53DA5969" w:rsidR="00E50F31" w:rsidRPr="00FA3AF3" w:rsidRDefault="00E50F31" w:rsidP="00530617">
      <w:pPr>
        <w:rPr>
          <w:rFonts w:eastAsia="SimSun"/>
        </w:rPr>
      </w:pPr>
      <w:r w:rsidRPr="00FA3AF3">
        <w:rPr>
          <w:rFonts w:eastAsia="SimSun"/>
        </w:rPr>
        <w:t xml:space="preserve">Steps </w:t>
      </w:r>
      <w:r w:rsidR="001035B6" w:rsidRPr="00FA3AF3">
        <w:rPr>
          <w:rFonts w:eastAsia="SimSun"/>
        </w:rPr>
        <w:t>10</w:t>
      </w:r>
      <w:r w:rsidRPr="00FA3AF3">
        <w:rPr>
          <w:rFonts w:eastAsia="SimSun"/>
        </w:rPr>
        <w:t xml:space="preserve"> to </w:t>
      </w:r>
      <w:r w:rsidR="001035B6" w:rsidRPr="00FA3AF3">
        <w:rPr>
          <w:rFonts w:eastAsia="SimSun"/>
        </w:rPr>
        <w:t>15</w:t>
      </w:r>
      <w:r w:rsidRPr="00FA3AF3">
        <w:rPr>
          <w:rFonts w:eastAsia="SimSun"/>
        </w:rPr>
        <w:t xml:space="preserve"> relate to </w:t>
      </w:r>
      <w:r w:rsidR="00027920" w:rsidRPr="00FA3AF3">
        <w:rPr>
          <w:rFonts w:eastAsia="SimSun"/>
        </w:rPr>
        <w:t>c</w:t>
      </w:r>
      <w:r w:rsidR="00CC742C" w:rsidRPr="00FA3AF3">
        <w:rPr>
          <w:rFonts w:eastAsia="SimSun"/>
        </w:rPr>
        <w:t>lient management of energy information received from the EIF/EIAF</w:t>
      </w:r>
      <w:r w:rsidRPr="00FA3AF3">
        <w:rPr>
          <w:rFonts w:eastAsia="SimSun"/>
        </w:rPr>
        <w:t>:</w:t>
      </w:r>
    </w:p>
    <w:p w14:paraId="26280457" w14:textId="522C984B" w:rsidR="00E50F31" w:rsidRPr="00FA3AF3" w:rsidRDefault="00BD31DA" w:rsidP="00027920">
      <w:pPr>
        <w:pStyle w:val="B1"/>
        <w:rPr>
          <w:rFonts w:eastAsia="SimSun"/>
        </w:rPr>
      </w:pPr>
      <w:commentRangeStart w:id="33"/>
      <w:commentRangeStart w:id="34"/>
      <w:r w:rsidRPr="00FA3AF3">
        <w:rPr>
          <w:rFonts w:eastAsia="SimSun"/>
        </w:rPr>
        <w:t>10</w:t>
      </w:r>
      <w:r w:rsidR="00953EE4" w:rsidRPr="00FA3AF3">
        <w:rPr>
          <w:rFonts w:eastAsia="SimSun"/>
        </w:rPr>
        <w:t>a</w:t>
      </w:r>
      <w:r w:rsidR="00E50F31" w:rsidRPr="00FA3AF3">
        <w:rPr>
          <w:rFonts w:eastAsia="SimSun"/>
        </w:rPr>
        <w:t>:</w:t>
      </w:r>
      <w:r w:rsidR="00530617" w:rsidRPr="00FA3AF3">
        <w:rPr>
          <w:rFonts w:eastAsia="SimSun"/>
        </w:rPr>
        <w:tab/>
      </w:r>
      <w:r w:rsidR="00E50F31" w:rsidRPr="00FA3AF3">
        <w:rPr>
          <w:rFonts w:eastAsia="SimSun"/>
        </w:rPr>
        <w:t xml:space="preserve">At a particular time </w:t>
      </w:r>
      <w:r w:rsidR="00902FEF" w:rsidRPr="00FA3AF3">
        <w:rPr>
          <w:rFonts w:eastAsia="SimSun"/>
        </w:rPr>
        <w:t>window</w:t>
      </w:r>
      <w:r w:rsidR="00E50F31" w:rsidRPr="00FA3AF3">
        <w:rPr>
          <w:rFonts w:eastAsia="SimSun"/>
        </w:rPr>
        <w:t xml:space="preserve">, say between 12 noon and 14h, which is peak hours data traffic period, the </w:t>
      </w:r>
      <w:r w:rsidR="000A3172" w:rsidRPr="00FA3AF3">
        <w:rPr>
          <w:rFonts w:eastAsia="SimSun"/>
        </w:rPr>
        <w:t xml:space="preserve">Media </w:t>
      </w:r>
      <w:r w:rsidR="00E50F31" w:rsidRPr="00FA3AF3">
        <w:rPr>
          <w:rFonts w:eastAsia="SimSun"/>
        </w:rPr>
        <w:t>Application Provider</w:t>
      </w:r>
      <w:r w:rsidR="00902FEF" w:rsidRPr="00FA3AF3">
        <w:rPr>
          <w:rFonts w:eastAsia="SimSun"/>
        </w:rPr>
        <w:t xml:space="preserve"> </w:t>
      </w:r>
      <w:r w:rsidR="00E50F31" w:rsidRPr="00FA3AF3">
        <w:rPr>
          <w:rFonts w:eastAsia="SimSun"/>
        </w:rPr>
        <w:t xml:space="preserve">decides to reduce the energy consumption of its Applications Servers. The </w:t>
      </w:r>
      <w:r w:rsidR="000A3172" w:rsidRPr="00FA3AF3">
        <w:rPr>
          <w:rFonts w:eastAsia="SimSun"/>
        </w:rPr>
        <w:t>Media A</w:t>
      </w:r>
      <w:r w:rsidR="00E50F31" w:rsidRPr="00FA3AF3">
        <w:rPr>
          <w:rFonts w:eastAsia="SimSun"/>
        </w:rPr>
        <w:t>pplication</w:t>
      </w:r>
      <w:r w:rsidR="00CC742C" w:rsidRPr="00FA3AF3">
        <w:rPr>
          <w:rFonts w:eastAsia="SimSun"/>
        </w:rPr>
        <w:t xml:space="preserve"> </w:t>
      </w:r>
      <w:r w:rsidR="000A3172" w:rsidRPr="00FA3AF3">
        <w:rPr>
          <w:rFonts w:eastAsia="SimSun"/>
        </w:rPr>
        <w:t>P</w:t>
      </w:r>
      <w:r w:rsidR="00E50F31" w:rsidRPr="00FA3AF3">
        <w:rPr>
          <w:rFonts w:eastAsia="SimSun"/>
        </w:rPr>
        <w:t xml:space="preserve">rovider energy saving trigger contains the possible ranges of </w:t>
      </w:r>
      <w:proofErr w:type="spellStart"/>
      <w:r w:rsidR="00E50F31" w:rsidRPr="00FA3AF3">
        <w:rPr>
          <w:rFonts w:eastAsia="SimSun"/>
        </w:rPr>
        <w:t>QoE</w:t>
      </w:r>
      <w:proofErr w:type="spellEnd"/>
      <w:r w:rsidR="00E50F31" w:rsidRPr="00FA3AF3">
        <w:rPr>
          <w:rFonts w:eastAsia="SimSun"/>
        </w:rPr>
        <w:t>.</w:t>
      </w:r>
      <w:commentRangeEnd w:id="33"/>
      <w:r w:rsidR="000A3172" w:rsidRPr="00FA3AF3">
        <w:rPr>
          <w:rStyle w:val="CommentReference"/>
        </w:rPr>
        <w:commentReference w:id="33"/>
      </w:r>
      <w:commentRangeEnd w:id="34"/>
      <w:r w:rsidR="00F13AAB" w:rsidRPr="00FA3AF3">
        <w:rPr>
          <w:rStyle w:val="CommentReference"/>
        </w:rPr>
        <w:commentReference w:id="34"/>
      </w:r>
      <w:r w:rsidR="005E6702" w:rsidRPr="00FA3AF3">
        <w:t xml:space="preserve"> This c</w:t>
      </w:r>
      <w:r w:rsidR="005E6702" w:rsidRPr="00FA3AF3">
        <w:rPr>
          <w:rFonts w:eastAsia="SimSun"/>
        </w:rPr>
        <w:t>ould be provisioned in advance and operate by clockwork according to a schedule as well could be based on real-time trigger.</w:t>
      </w:r>
    </w:p>
    <w:p w14:paraId="683B52B9" w14:textId="70AAB851" w:rsidR="00E50F31" w:rsidRPr="00FA3AF3" w:rsidRDefault="00E50F31" w:rsidP="000A3172">
      <w:pPr>
        <w:pStyle w:val="NO"/>
        <w:rPr>
          <w:rFonts w:eastAsia="SimSun"/>
        </w:rPr>
      </w:pPr>
      <w:r w:rsidRPr="00FA3AF3">
        <w:rPr>
          <w:rFonts w:eastAsia="SimSun"/>
        </w:rPr>
        <w:t xml:space="preserve">[Note: Why </w:t>
      </w:r>
      <w:r w:rsidR="000A3172" w:rsidRPr="00FA3AF3">
        <w:rPr>
          <w:rFonts w:eastAsia="SimSun"/>
        </w:rPr>
        <w:t>is</w:t>
      </w:r>
      <w:r w:rsidRPr="00FA3AF3">
        <w:rPr>
          <w:rFonts w:eastAsia="SimSun"/>
        </w:rPr>
        <w:t xml:space="preserve"> the </w:t>
      </w:r>
      <w:r w:rsidR="000A3172" w:rsidRPr="00FA3AF3">
        <w:rPr>
          <w:rFonts w:eastAsia="SimSun"/>
        </w:rPr>
        <w:t xml:space="preserve">Media </w:t>
      </w:r>
      <w:r w:rsidRPr="00FA3AF3">
        <w:rPr>
          <w:rFonts w:eastAsia="SimSun"/>
        </w:rPr>
        <w:t>Application Provider</w:t>
      </w:r>
      <w:r w:rsidR="00902FEF" w:rsidRPr="00FA3AF3">
        <w:rPr>
          <w:rFonts w:eastAsia="SimSun"/>
        </w:rPr>
        <w:t xml:space="preserve"> r</w:t>
      </w:r>
      <w:r w:rsidRPr="00FA3AF3">
        <w:rPr>
          <w:rFonts w:eastAsia="SimSun"/>
        </w:rPr>
        <w:t>esponsible for reducing the energy consumption? To answer this question, text from KI#2 description of TR 26.942 is placed here for reference: “For instance, when a Mobile Network Operator (MNO) deploys a communication service to fulfil application service requirements, such as those of a gaming application, it is crucial for the customer – whether an Application Service Provider (ASP) or an industry vertical – to ensure that the application service minimizes energy consumption for both end users and the data network”.</w:t>
      </w:r>
    </w:p>
    <w:p w14:paraId="46E16A3C" w14:textId="4D9B159E" w:rsidR="00E50F31" w:rsidRPr="00FA3AF3" w:rsidRDefault="00BD31DA" w:rsidP="000A3172">
      <w:pPr>
        <w:pStyle w:val="B1"/>
        <w:rPr>
          <w:rFonts w:eastAsia="SimSun"/>
        </w:rPr>
      </w:pPr>
      <w:r w:rsidRPr="00FA3AF3">
        <w:rPr>
          <w:rFonts w:eastAsia="SimSun"/>
        </w:rPr>
        <w:t>10</w:t>
      </w:r>
      <w:r w:rsidR="003C111A" w:rsidRPr="00FA3AF3">
        <w:rPr>
          <w:rFonts w:eastAsia="SimSun"/>
        </w:rPr>
        <w:t>b</w:t>
      </w:r>
      <w:r w:rsidR="00E50F31" w:rsidRPr="00FA3AF3">
        <w:rPr>
          <w:rFonts w:eastAsia="SimSun"/>
        </w:rPr>
        <w:t>:</w:t>
      </w:r>
      <w:r w:rsidR="00530617" w:rsidRPr="00FA3AF3">
        <w:rPr>
          <w:rFonts w:eastAsia="SimSun"/>
        </w:rPr>
        <w:tab/>
      </w:r>
      <w:r w:rsidR="00E50F31" w:rsidRPr="00FA3AF3">
        <w:rPr>
          <w:rFonts w:eastAsia="SimSun"/>
        </w:rPr>
        <w:t xml:space="preserve">The request may come from </w:t>
      </w:r>
      <w:r w:rsidR="00856021" w:rsidRPr="00FA3AF3">
        <w:rPr>
          <w:rFonts w:eastAsia="SimSun"/>
        </w:rPr>
        <w:t xml:space="preserve">the </w:t>
      </w:r>
      <w:r w:rsidR="00CC742C" w:rsidRPr="00FA3AF3">
        <w:rPr>
          <w:rFonts w:eastAsia="SimSun"/>
        </w:rPr>
        <w:t>EIF</w:t>
      </w:r>
      <w:r w:rsidR="00E50F31" w:rsidRPr="00FA3AF3">
        <w:rPr>
          <w:rFonts w:eastAsia="SimSun"/>
        </w:rPr>
        <w:t xml:space="preserve"> to the </w:t>
      </w:r>
      <w:r w:rsidR="00856021" w:rsidRPr="00FA3AF3">
        <w:rPr>
          <w:rFonts w:eastAsia="SimSun"/>
        </w:rPr>
        <w:t xml:space="preserve">Energy Information </w:t>
      </w:r>
      <w:r w:rsidR="00E50F31" w:rsidRPr="00FA3AF3">
        <w:rPr>
          <w:rFonts w:eastAsia="SimSun"/>
        </w:rPr>
        <w:t>AF</w:t>
      </w:r>
      <w:r w:rsidR="00CC742C" w:rsidRPr="00FA3AF3">
        <w:rPr>
          <w:rFonts w:eastAsia="SimSun"/>
        </w:rPr>
        <w:t xml:space="preserve"> EIAF</w:t>
      </w:r>
      <w:r w:rsidR="00E50F31" w:rsidRPr="00FA3AF3">
        <w:rPr>
          <w:rFonts w:eastAsia="SimSun"/>
        </w:rPr>
        <w:t xml:space="preserve"> </w:t>
      </w:r>
      <w:r w:rsidR="00663AFB" w:rsidRPr="00FA3AF3">
        <w:rPr>
          <w:rFonts w:eastAsia="SimSun"/>
        </w:rPr>
        <w:t xml:space="preserve">via </w:t>
      </w:r>
      <w:r w:rsidR="006A0747" w:rsidRPr="00FA3AF3">
        <w:rPr>
          <w:rFonts w:eastAsia="SimSun"/>
        </w:rPr>
        <w:t>reference point</w:t>
      </w:r>
      <w:r w:rsidR="00663AFB" w:rsidRPr="00FA3AF3">
        <w:rPr>
          <w:rFonts w:eastAsia="SimSun"/>
        </w:rPr>
        <w:t xml:space="preserve"> E12 </w:t>
      </w:r>
      <w:r w:rsidR="00E50F31" w:rsidRPr="00FA3AF3">
        <w:rPr>
          <w:rFonts w:eastAsia="SimSun"/>
        </w:rPr>
        <w:t>to</w:t>
      </w:r>
      <w:r w:rsidR="00CC742C" w:rsidRPr="00FA3AF3">
        <w:rPr>
          <w:rFonts w:eastAsia="SimSun"/>
        </w:rPr>
        <w:t xml:space="preserve"> inform the E</w:t>
      </w:r>
      <w:r w:rsidR="006A0747" w:rsidRPr="00FA3AF3">
        <w:rPr>
          <w:rFonts w:eastAsia="SimSun"/>
        </w:rPr>
        <w:t xml:space="preserve">nergy </w:t>
      </w:r>
      <w:r w:rsidR="00CC742C" w:rsidRPr="00FA3AF3">
        <w:rPr>
          <w:rFonts w:eastAsia="SimSun"/>
        </w:rPr>
        <w:t>I</w:t>
      </w:r>
      <w:r w:rsidR="006A0747" w:rsidRPr="00FA3AF3">
        <w:rPr>
          <w:rFonts w:eastAsia="SimSun"/>
        </w:rPr>
        <w:t xml:space="preserve">nformation </w:t>
      </w:r>
      <w:r w:rsidR="00CC742C" w:rsidRPr="00FA3AF3">
        <w:rPr>
          <w:rFonts w:eastAsia="SimSun"/>
        </w:rPr>
        <w:t>C</w:t>
      </w:r>
      <w:r w:rsidR="006A0747" w:rsidRPr="00FA3AF3">
        <w:rPr>
          <w:rFonts w:eastAsia="SimSun"/>
        </w:rPr>
        <w:t>ollector</w:t>
      </w:r>
      <w:r w:rsidR="00CC742C" w:rsidRPr="00FA3AF3">
        <w:rPr>
          <w:rFonts w:eastAsia="SimSun"/>
        </w:rPr>
        <w:t xml:space="preserve"> to</w:t>
      </w:r>
      <w:r w:rsidR="00E50F31" w:rsidRPr="00FA3AF3">
        <w:rPr>
          <w:rFonts w:eastAsia="SimSun"/>
        </w:rPr>
        <w:t xml:space="preserve"> request UE </w:t>
      </w:r>
      <w:r w:rsidR="00CC742C" w:rsidRPr="00FA3AF3">
        <w:rPr>
          <w:rFonts w:eastAsia="SimSun"/>
        </w:rPr>
        <w:t xml:space="preserve">media player </w:t>
      </w:r>
      <w:r w:rsidR="00E50F31" w:rsidRPr="00FA3AF3">
        <w:rPr>
          <w:rFonts w:eastAsia="SimSun"/>
        </w:rPr>
        <w:t xml:space="preserve">to degrade the </w:t>
      </w:r>
      <w:proofErr w:type="spellStart"/>
      <w:r w:rsidR="00E50F31" w:rsidRPr="00FA3AF3">
        <w:rPr>
          <w:rFonts w:eastAsia="SimSun"/>
        </w:rPr>
        <w:t>QoE</w:t>
      </w:r>
      <w:proofErr w:type="spellEnd"/>
      <w:r w:rsidR="00E50F31" w:rsidRPr="00FA3AF3">
        <w:rPr>
          <w:rFonts w:eastAsia="SimSun"/>
        </w:rPr>
        <w:t xml:space="preserve"> </w:t>
      </w:r>
      <w:proofErr w:type="gramStart"/>
      <w:r w:rsidR="00CC742C" w:rsidRPr="00FA3AF3">
        <w:rPr>
          <w:rFonts w:eastAsia="SimSun"/>
        </w:rPr>
        <w:t>as a result of</w:t>
      </w:r>
      <w:proofErr w:type="gramEnd"/>
      <w:r w:rsidR="00E50F31" w:rsidRPr="00FA3AF3">
        <w:rPr>
          <w:rFonts w:eastAsia="SimSun"/>
        </w:rPr>
        <w:t xml:space="preserve"> QoS degradation due to network </w:t>
      </w:r>
      <w:r w:rsidR="00CC742C" w:rsidRPr="00FA3AF3">
        <w:rPr>
          <w:rFonts w:eastAsia="SimSun"/>
        </w:rPr>
        <w:t>and/</w:t>
      </w:r>
      <w:r w:rsidR="00E50F31" w:rsidRPr="00FA3AF3">
        <w:rPr>
          <w:rFonts w:eastAsia="SimSun"/>
        </w:rPr>
        <w:t xml:space="preserve">or UE energy saving. How the 5GC can determine the possible </w:t>
      </w:r>
      <w:proofErr w:type="spellStart"/>
      <w:r w:rsidR="00E50F31" w:rsidRPr="00FA3AF3">
        <w:rPr>
          <w:rFonts w:eastAsia="SimSun"/>
        </w:rPr>
        <w:t>QoE</w:t>
      </w:r>
      <w:proofErr w:type="spellEnd"/>
      <w:r w:rsidR="00E50F31" w:rsidRPr="00FA3AF3">
        <w:rPr>
          <w:rFonts w:eastAsia="SimSun"/>
        </w:rPr>
        <w:t xml:space="preserve"> ranges are based on the following steps in 5GC:</w:t>
      </w:r>
    </w:p>
    <w:p w14:paraId="50B55045" w14:textId="77777777" w:rsidR="00E50F31" w:rsidRPr="00FA3AF3" w:rsidRDefault="00E50F31" w:rsidP="00BD31DA">
      <w:pPr>
        <w:pStyle w:val="B1"/>
        <w:numPr>
          <w:ilvl w:val="0"/>
          <w:numId w:val="20"/>
        </w:numPr>
        <w:rPr>
          <w:rFonts w:eastAsia="SimSun"/>
        </w:rPr>
      </w:pPr>
      <w:r w:rsidRPr="00FA3AF3">
        <w:rPr>
          <w:rFonts w:eastAsia="SimSun"/>
        </w:rPr>
        <w:t xml:space="preserve">UE subscription </w:t>
      </w:r>
      <w:proofErr w:type="spellStart"/>
      <w:r w:rsidRPr="00FA3AF3">
        <w:rPr>
          <w:rFonts w:eastAsia="SimSun"/>
        </w:rPr>
        <w:t>QoE</w:t>
      </w:r>
      <w:proofErr w:type="spellEnd"/>
      <w:r w:rsidRPr="00FA3AF3">
        <w:rPr>
          <w:rFonts w:eastAsia="SimSun"/>
        </w:rPr>
        <w:t xml:space="preserve"> reduction authorization is added to UDM.</w:t>
      </w:r>
    </w:p>
    <w:p w14:paraId="56D5440D" w14:textId="04942666" w:rsidR="00E50F31" w:rsidRPr="00FA3AF3" w:rsidRDefault="00E50F31" w:rsidP="00BD31DA">
      <w:pPr>
        <w:pStyle w:val="B1"/>
        <w:numPr>
          <w:ilvl w:val="0"/>
          <w:numId w:val="20"/>
        </w:numPr>
        <w:rPr>
          <w:rFonts w:eastAsia="SimSun"/>
        </w:rPr>
      </w:pPr>
      <w:r w:rsidRPr="00FA3AF3">
        <w:rPr>
          <w:rFonts w:eastAsia="SimSun"/>
        </w:rPr>
        <w:t>SMF will select the specific UE for a specific application to reduce the QoS.</w:t>
      </w:r>
    </w:p>
    <w:p w14:paraId="4EA09085" w14:textId="77777777" w:rsidR="00E50F31" w:rsidRPr="00FA3AF3" w:rsidRDefault="00E50F31" w:rsidP="00BD31DA">
      <w:pPr>
        <w:pStyle w:val="B1"/>
        <w:numPr>
          <w:ilvl w:val="0"/>
          <w:numId w:val="20"/>
        </w:numPr>
        <w:rPr>
          <w:rFonts w:eastAsia="SimSun"/>
        </w:rPr>
      </w:pPr>
      <w:r w:rsidRPr="00FA3AF3">
        <w:rPr>
          <w:rFonts w:eastAsia="SimSun"/>
        </w:rPr>
        <w:t>SMF will register to Observed Service Experience analytics for the specific UE with candidate QoS parameter sets and Application ID from NWDAF.</w:t>
      </w:r>
    </w:p>
    <w:p w14:paraId="00D52A71" w14:textId="1E4ECF60" w:rsidR="00E50F31" w:rsidRPr="00FA3AF3" w:rsidRDefault="00E50F31" w:rsidP="00516012">
      <w:pPr>
        <w:pStyle w:val="NO"/>
      </w:pPr>
      <w:r w:rsidRPr="00FA3AF3">
        <w:t xml:space="preserve">[Note: There was a proposed solution in the August meeting in SA2, which the consumer NF may provide candidate QoS parameter Sets and Application IDs for Observed Service Experience analytics are determined in </w:t>
      </w:r>
      <w:fldSimple w:instr=" DOCPROPERTY  Tdoc#  \* MERGEFORMAT ">
        <w:r w:rsidRPr="00FA3AF3">
          <w:t>S2-240</w:t>
        </w:r>
      </w:fldSimple>
      <w:r w:rsidRPr="00FA3AF3">
        <w:t>8611</w:t>
      </w:r>
      <w:r w:rsidR="00461CF4" w:rsidRPr="00FA3AF3">
        <w:t>.</w:t>
      </w:r>
      <w:r w:rsidRPr="00FA3AF3">
        <w:t>]</w:t>
      </w:r>
    </w:p>
    <w:p w14:paraId="0CC9E8A7" w14:textId="77777777" w:rsidR="00E50F31" w:rsidRPr="00FA3AF3" w:rsidRDefault="00E50F31" w:rsidP="00BD31DA">
      <w:pPr>
        <w:pStyle w:val="B1"/>
        <w:numPr>
          <w:ilvl w:val="0"/>
          <w:numId w:val="20"/>
        </w:numPr>
        <w:rPr>
          <w:rFonts w:eastAsia="SimSun"/>
        </w:rPr>
      </w:pPr>
      <w:r w:rsidRPr="00FA3AF3">
        <w:rPr>
          <w:rFonts w:eastAsia="SimSun"/>
        </w:rPr>
        <w:t xml:space="preserve">NWDAF will provide the possible predicted </w:t>
      </w:r>
      <w:proofErr w:type="spellStart"/>
      <w:r w:rsidRPr="00FA3AF3">
        <w:rPr>
          <w:rFonts w:eastAsia="SimSun"/>
        </w:rPr>
        <w:t>QoE</w:t>
      </w:r>
      <w:proofErr w:type="spellEnd"/>
      <w:r w:rsidRPr="00FA3AF3">
        <w:rPr>
          <w:rFonts w:eastAsia="SimSun"/>
        </w:rPr>
        <w:t xml:space="preserve"> to the SMF.</w:t>
      </w:r>
    </w:p>
    <w:p w14:paraId="38EEF99B" w14:textId="2B4A8E38" w:rsidR="00E50F31" w:rsidRPr="00FA3AF3" w:rsidRDefault="00E50F31" w:rsidP="00BD31DA">
      <w:pPr>
        <w:pStyle w:val="B1"/>
        <w:numPr>
          <w:ilvl w:val="0"/>
          <w:numId w:val="20"/>
        </w:numPr>
        <w:jc w:val="both"/>
        <w:rPr>
          <w:rFonts w:eastAsia="SimSun"/>
        </w:rPr>
      </w:pPr>
      <w:r w:rsidRPr="00FA3AF3">
        <w:rPr>
          <w:rFonts w:eastAsia="SimSun"/>
        </w:rPr>
        <w:t xml:space="preserve">SMF optionally can checks UDM (UE subscription </w:t>
      </w:r>
      <w:proofErr w:type="spellStart"/>
      <w:r w:rsidRPr="00FA3AF3">
        <w:rPr>
          <w:rFonts w:eastAsia="SimSun"/>
        </w:rPr>
        <w:t>QoE</w:t>
      </w:r>
      <w:proofErr w:type="spellEnd"/>
      <w:r w:rsidRPr="00FA3AF3">
        <w:rPr>
          <w:rFonts w:eastAsia="SimSun"/>
        </w:rPr>
        <w:t xml:space="preserve"> reduction authorization)</w:t>
      </w:r>
      <w:r w:rsidR="00636201" w:rsidRPr="00FA3AF3">
        <w:rPr>
          <w:rFonts w:eastAsia="SimSun"/>
        </w:rPr>
        <w:t xml:space="preserve"> </w:t>
      </w:r>
      <w:r w:rsidRPr="00FA3AF3">
        <w:rPr>
          <w:rFonts w:eastAsia="SimSun"/>
        </w:rPr>
        <w:t xml:space="preserve">that if UE agrees already for such </w:t>
      </w:r>
      <w:proofErr w:type="spellStart"/>
      <w:r w:rsidRPr="00FA3AF3">
        <w:rPr>
          <w:rFonts w:eastAsia="SimSun"/>
        </w:rPr>
        <w:t>QoE</w:t>
      </w:r>
      <w:proofErr w:type="spellEnd"/>
      <w:r w:rsidRPr="00FA3AF3">
        <w:rPr>
          <w:rFonts w:eastAsia="SimSun"/>
        </w:rPr>
        <w:t xml:space="preserve"> degradations.</w:t>
      </w:r>
    </w:p>
    <w:p w14:paraId="19B403DF" w14:textId="43F09169" w:rsidR="00B72335" w:rsidRPr="00FA3AF3" w:rsidRDefault="00E50F31" w:rsidP="00841CE4">
      <w:pPr>
        <w:pStyle w:val="B1"/>
        <w:numPr>
          <w:ilvl w:val="0"/>
          <w:numId w:val="20"/>
        </w:numPr>
        <w:jc w:val="center"/>
      </w:pPr>
      <w:r w:rsidRPr="00FA3AF3">
        <w:rPr>
          <w:rFonts w:eastAsia="SimSun"/>
        </w:rPr>
        <w:t xml:space="preserve">SMF will send the energy saving trigger AF with the </w:t>
      </w:r>
      <w:proofErr w:type="spellStart"/>
      <w:r w:rsidRPr="00FA3AF3">
        <w:rPr>
          <w:rFonts w:eastAsia="SimSun"/>
        </w:rPr>
        <w:t>QoE</w:t>
      </w:r>
      <w:proofErr w:type="spellEnd"/>
      <w:r w:rsidRPr="00FA3AF3">
        <w:rPr>
          <w:rFonts w:eastAsia="SimSun"/>
        </w:rPr>
        <w:t xml:space="preserve"> ranges.</w:t>
      </w:r>
    </w:p>
    <w:p w14:paraId="25A9B957" w14:textId="40AAAB0F" w:rsidR="00B72335" w:rsidRPr="00FA3AF3" w:rsidRDefault="00A440EC" w:rsidP="00461CF4">
      <w:pPr>
        <w:pStyle w:val="Caption"/>
        <w:keepNext/>
        <w:jc w:val="center"/>
        <w:rPr>
          <w:rFonts w:ascii="Times New Roman" w:hAnsi="Times New Roman"/>
        </w:rPr>
      </w:pPr>
      <w:r w:rsidRPr="00FA3AF3">
        <w:object w:dxaOrig="9915" w:dyaOrig="4515" w14:anchorId="24417E64">
          <v:shape id="_x0000_i1026" type="#_x0000_t75" style="width:347.55pt;height:159pt" o:ole="">
            <v:imagedata r:id="rId26" o:title=""/>
          </v:shape>
          <o:OLEObject Type="Embed" ProgID="Mscgen.Chart" ShapeID="_x0000_i1026" DrawAspect="Content" ObjectID="_1825239934" r:id="rId27"/>
        </w:object>
      </w:r>
    </w:p>
    <w:p w14:paraId="370BA180" w14:textId="7B37F79F" w:rsidR="00E50F31" w:rsidRPr="00FA3AF3" w:rsidRDefault="00E50F31" w:rsidP="00461CF4">
      <w:pPr>
        <w:pStyle w:val="TF"/>
      </w:pPr>
      <w:r w:rsidRPr="00FA3AF3">
        <w:t xml:space="preserve">Figure </w:t>
      </w:r>
      <w:r w:rsidR="000522EF" w:rsidRPr="00FA3AF3">
        <w:t>7.14.3-2:</w:t>
      </w:r>
      <w:r w:rsidRPr="00FA3AF3">
        <w:t xml:space="preserve"> 5G core procedure to trigger the energy saving towards AF</w:t>
      </w:r>
    </w:p>
    <w:p w14:paraId="543F857D" w14:textId="2FEECD6D" w:rsidR="00E50F31" w:rsidRPr="00FA3AF3" w:rsidRDefault="00BD31DA" w:rsidP="000A3172">
      <w:pPr>
        <w:pStyle w:val="B1"/>
        <w:rPr>
          <w:rFonts w:eastAsia="SimSun"/>
        </w:rPr>
      </w:pPr>
      <w:r w:rsidRPr="00FA3AF3">
        <w:rPr>
          <w:rFonts w:eastAsia="SimSun"/>
        </w:rPr>
        <w:t>1</w:t>
      </w:r>
      <w:r w:rsidR="003C111A" w:rsidRPr="00FA3AF3">
        <w:rPr>
          <w:rFonts w:eastAsia="SimSun"/>
        </w:rPr>
        <w:t>0</w:t>
      </w:r>
      <w:r w:rsidR="00E50F31" w:rsidRPr="00FA3AF3">
        <w:rPr>
          <w:rFonts w:eastAsia="SimSun"/>
        </w:rPr>
        <w:t>:</w:t>
      </w:r>
      <w:r w:rsidR="00530617" w:rsidRPr="00FA3AF3">
        <w:rPr>
          <w:rFonts w:eastAsia="SimSun"/>
        </w:rPr>
        <w:tab/>
        <w:t>T</w:t>
      </w:r>
      <w:r w:rsidR="00E50F31" w:rsidRPr="00FA3AF3">
        <w:rPr>
          <w:rFonts w:eastAsia="SimSun"/>
        </w:rPr>
        <w:t xml:space="preserve">he </w:t>
      </w:r>
      <w:r w:rsidR="00530617" w:rsidRPr="00FA3AF3">
        <w:rPr>
          <w:rFonts w:eastAsia="SimSun"/>
        </w:rPr>
        <w:t>Energy Information AF</w:t>
      </w:r>
      <w:r w:rsidR="00E50F31" w:rsidRPr="00FA3AF3">
        <w:rPr>
          <w:rFonts w:eastAsia="SimSun"/>
        </w:rPr>
        <w:t xml:space="preserve"> receives this request and activates the energy saving mode.</w:t>
      </w:r>
    </w:p>
    <w:p w14:paraId="23F0EC05" w14:textId="0D551E82" w:rsidR="00E50F31" w:rsidRPr="00FA3AF3" w:rsidRDefault="00E50F31" w:rsidP="00515E2B">
      <w:pPr>
        <w:pStyle w:val="NO"/>
        <w:rPr>
          <w:rFonts w:eastAsia="SimSun"/>
        </w:rPr>
      </w:pPr>
      <w:r w:rsidRPr="00FA3AF3">
        <w:rPr>
          <w:rFonts w:eastAsia="SimSun"/>
        </w:rPr>
        <w:t>[Note: The AF decide</w:t>
      </w:r>
      <w:r w:rsidR="00515E2B" w:rsidRPr="00FA3AF3">
        <w:rPr>
          <w:rFonts w:eastAsia="SimSun"/>
        </w:rPr>
        <w:t>s</w:t>
      </w:r>
      <w:r w:rsidRPr="00FA3AF3">
        <w:rPr>
          <w:rFonts w:eastAsia="SimSun"/>
        </w:rPr>
        <w:t xml:space="preserve"> which UEs under the control of this </w:t>
      </w:r>
      <w:proofErr w:type="gramStart"/>
      <w:r w:rsidRPr="00FA3AF3">
        <w:rPr>
          <w:rFonts w:eastAsia="SimSun"/>
        </w:rPr>
        <w:t>particular AF</w:t>
      </w:r>
      <w:proofErr w:type="gramEnd"/>
      <w:r w:rsidRPr="00FA3AF3">
        <w:rPr>
          <w:rFonts w:eastAsia="SimSun"/>
        </w:rPr>
        <w:t xml:space="preserve"> could be activated to energy saving mode based on the received request energy saving trigger.]</w:t>
      </w:r>
    </w:p>
    <w:p w14:paraId="62A6DFB7" w14:textId="6B9AB9BF" w:rsidR="003C111A" w:rsidRPr="00FA3AF3" w:rsidRDefault="003C111A" w:rsidP="003C111A">
      <w:pPr>
        <w:pStyle w:val="B1"/>
        <w:rPr>
          <w:rFonts w:eastAsia="SimSun"/>
        </w:rPr>
      </w:pPr>
      <w:r w:rsidRPr="00FA3AF3">
        <w:rPr>
          <w:rFonts w:eastAsia="SimSun"/>
        </w:rPr>
        <w:t xml:space="preserve">11 </w:t>
      </w:r>
      <w:r w:rsidR="00A94971" w:rsidRPr="00FA3AF3">
        <w:rPr>
          <w:rFonts w:eastAsia="SimSun"/>
        </w:rPr>
        <w:t xml:space="preserve">to </w:t>
      </w:r>
      <w:r w:rsidRPr="00FA3AF3">
        <w:rPr>
          <w:rFonts w:eastAsia="SimSun"/>
        </w:rPr>
        <w:t xml:space="preserve">15: </w:t>
      </w:r>
      <w:commentRangeStart w:id="35"/>
      <w:commentRangeStart w:id="36"/>
      <w:commentRangeStart w:id="37"/>
      <w:commentRangeStart w:id="38"/>
      <w:r w:rsidR="00E50F31" w:rsidRPr="00FA3AF3">
        <w:rPr>
          <w:rFonts w:eastAsia="SimSun"/>
        </w:rPr>
        <w:t xml:space="preserve">The </w:t>
      </w:r>
      <w:r w:rsidR="00530617" w:rsidRPr="00FA3AF3">
        <w:rPr>
          <w:rFonts w:eastAsia="SimSun"/>
        </w:rPr>
        <w:t xml:space="preserve">Energy Information </w:t>
      </w:r>
      <w:r w:rsidR="00E50F31" w:rsidRPr="00FA3AF3">
        <w:rPr>
          <w:rFonts w:eastAsia="SimSun"/>
        </w:rPr>
        <w:t xml:space="preserve">AF requests all or some UEs </w:t>
      </w:r>
      <w:r w:rsidR="00BD31DA" w:rsidRPr="00FA3AF3">
        <w:rPr>
          <w:rFonts w:eastAsia="SimSun"/>
        </w:rPr>
        <w:t xml:space="preserve">(which are under its control) </w:t>
      </w:r>
      <w:r w:rsidR="00E50F31" w:rsidRPr="00FA3AF3">
        <w:rPr>
          <w:rFonts w:eastAsia="SimSun"/>
        </w:rPr>
        <w:t xml:space="preserve">to report their current </w:t>
      </w:r>
      <w:proofErr w:type="spellStart"/>
      <w:r w:rsidR="00E50F31" w:rsidRPr="00FA3AF3">
        <w:rPr>
          <w:rFonts w:eastAsia="SimSun"/>
        </w:rPr>
        <w:t>QoE</w:t>
      </w:r>
      <w:proofErr w:type="spellEnd"/>
      <w:r w:rsidR="00E50F31" w:rsidRPr="00FA3AF3">
        <w:rPr>
          <w:rFonts w:eastAsia="SimSun"/>
        </w:rPr>
        <w:t xml:space="preserve"> metrics</w:t>
      </w:r>
      <w:r w:rsidR="00E05D0A" w:rsidRPr="00FA3AF3">
        <w:rPr>
          <w:rFonts w:eastAsia="SimSun"/>
        </w:rPr>
        <w:t xml:space="preserve"> via </w:t>
      </w:r>
      <w:r w:rsidR="00856021" w:rsidRPr="00FA3AF3">
        <w:rPr>
          <w:rFonts w:eastAsia="SimSun"/>
        </w:rPr>
        <w:t xml:space="preserve">reference point </w:t>
      </w:r>
      <w:r w:rsidR="00E05D0A" w:rsidRPr="00FA3AF3">
        <w:rPr>
          <w:rFonts w:eastAsia="SimSun"/>
        </w:rPr>
        <w:t>M4</w:t>
      </w:r>
      <w:r w:rsidR="00E50F31" w:rsidRPr="00FA3AF3">
        <w:rPr>
          <w:rFonts w:eastAsia="SimSun"/>
        </w:rPr>
        <w:t>.</w:t>
      </w:r>
      <w:commentRangeEnd w:id="35"/>
      <w:r w:rsidR="00461CF4" w:rsidRPr="00FA3AF3">
        <w:rPr>
          <w:rStyle w:val="CommentReference"/>
        </w:rPr>
        <w:commentReference w:id="35"/>
      </w:r>
      <w:commentRangeEnd w:id="36"/>
      <w:r w:rsidR="00F13AAB" w:rsidRPr="00FA3AF3">
        <w:rPr>
          <w:rStyle w:val="CommentReference"/>
        </w:rPr>
        <w:commentReference w:id="36"/>
      </w:r>
      <w:commentRangeEnd w:id="37"/>
      <w:r w:rsidR="00856021" w:rsidRPr="00FA3AF3">
        <w:rPr>
          <w:rStyle w:val="CommentReference"/>
        </w:rPr>
        <w:commentReference w:id="37"/>
      </w:r>
      <w:commentRangeEnd w:id="38"/>
      <w:r w:rsidR="00910A9B" w:rsidRPr="00FA3AF3">
        <w:rPr>
          <w:rStyle w:val="CommentReference"/>
        </w:rPr>
        <w:commentReference w:id="38"/>
      </w:r>
      <w:r w:rsidRPr="00FA3AF3">
        <w:rPr>
          <w:rFonts w:eastAsia="SimSun"/>
        </w:rPr>
        <w:t xml:space="preserve"> The UE reports its current </w:t>
      </w:r>
      <w:proofErr w:type="spellStart"/>
      <w:r w:rsidRPr="00FA3AF3">
        <w:rPr>
          <w:rFonts w:eastAsia="SimSun"/>
        </w:rPr>
        <w:t>QoE</w:t>
      </w:r>
      <w:proofErr w:type="spellEnd"/>
      <w:r w:rsidRPr="00FA3AF3">
        <w:rPr>
          <w:rFonts w:eastAsia="SimSun"/>
        </w:rPr>
        <w:t xml:space="preserve">. The UE shall decide to limit this for a duration of X </w:t>
      </w:r>
      <w:proofErr w:type="spellStart"/>
      <w:r w:rsidRPr="00FA3AF3">
        <w:rPr>
          <w:rFonts w:eastAsia="SimSun"/>
        </w:rPr>
        <w:t>ms</w:t>
      </w:r>
      <w:proofErr w:type="spellEnd"/>
      <w:r w:rsidRPr="00FA3AF3">
        <w:rPr>
          <w:rFonts w:eastAsia="SimSun"/>
        </w:rPr>
        <w:t>.</w:t>
      </w:r>
    </w:p>
    <w:p w14:paraId="1CE46EB5" w14:textId="4AB1F8F1" w:rsidR="00E50F31" w:rsidRPr="00FA3AF3" w:rsidRDefault="00E50F31" w:rsidP="003C111A">
      <w:pPr>
        <w:pStyle w:val="NO"/>
        <w:ind w:firstLine="0"/>
        <w:rPr>
          <w:rFonts w:eastAsia="SimSun"/>
        </w:rPr>
      </w:pPr>
      <w:r w:rsidRPr="00FA3AF3">
        <w:rPr>
          <w:rFonts w:eastAsia="SimSun"/>
        </w:rPr>
        <w:t xml:space="preserve">[Note: </w:t>
      </w:r>
      <w:proofErr w:type="spellStart"/>
      <w:r w:rsidRPr="00FA3AF3">
        <w:rPr>
          <w:rFonts w:eastAsia="SimSun"/>
        </w:rPr>
        <w:t>QoE</w:t>
      </w:r>
      <w:proofErr w:type="spellEnd"/>
      <w:r w:rsidRPr="00FA3AF3">
        <w:rPr>
          <w:rFonts w:eastAsia="SimSun"/>
        </w:rPr>
        <w:t xml:space="preserve"> configuration and reporting can already optionally be specified by the </w:t>
      </w:r>
      <w:proofErr w:type="spellStart"/>
      <w:r w:rsidRPr="00FA3AF3">
        <w:rPr>
          <w:rFonts w:eastAsia="SimSun"/>
        </w:rPr>
        <w:t>QoE</w:t>
      </w:r>
      <w:proofErr w:type="spellEnd"/>
      <w:r w:rsidRPr="00FA3AF3">
        <w:rPr>
          <w:rFonts w:eastAsia="SimSun"/>
        </w:rPr>
        <w:t xml:space="preserve"> Measurement Collection (QMC) functionality</w:t>
      </w:r>
      <w:r w:rsidR="00CC742C" w:rsidRPr="00FA3AF3">
        <w:rPr>
          <w:rFonts w:eastAsia="SimSun"/>
        </w:rPr>
        <w:t xml:space="preserve"> in TR 26.942 KI#6</w:t>
      </w:r>
      <w:r w:rsidRPr="00FA3AF3">
        <w:rPr>
          <w:rFonts w:eastAsia="SimSun"/>
        </w:rPr>
        <w:t xml:space="preserve">. </w:t>
      </w:r>
      <w:proofErr w:type="spellStart"/>
      <w:r w:rsidRPr="00FA3AF3">
        <w:rPr>
          <w:rFonts w:eastAsia="SimSun"/>
        </w:rPr>
        <w:t>QoE</w:t>
      </w:r>
      <w:proofErr w:type="spellEnd"/>
      <w:r w:rsidRPr="00FA3AF3">
        <w:rPr>
          <w:rFonts w:eastAsia="SimSun"/>
        </w:rPr>
        <w:t xml:space="preserve"> metrics reporting shall be based on the existing standardized practices such as QMC. It would be good to reuse the QMC functionality e.g. based on TS 26.114</w:t>
      </w:r>
      <w:r w:rsidR="00E05D0A" w:rsidRPr="00FA3AF3">
        <w:rPr>
          <w:rFonts w:eastAsia="SimSun"/>
        </w:rPr>
        <w:t xml:space="preserve">. </w:t>
      </w:r>
      <w:proofErr w:type="spellStart"/>
      <w:r w:rsidR="00E05D0A" w:rsidRPr="00FA3AF3">
        <w:rPr>
          <w:rFonts w:eastAsia="SimSun"/>
        </w:rPr>
        <w:t>QoE</w:t>
      </w:r>
      <w:proofErr w:type="spellEnd"/>
      <w:r w:rsidR="00E05D0A" w:rsidRPr="00FA3AF3">
        <w:rPr>
          <w:rFonts w:eastAsia="SimSun"/>
        </w:rPr>
        <w:t xml:space="preserve"> metrics are reported by the UE to the AF, </w:t>
      </w:r>
      <w:r w:rsidR="0003028D" w:rsidRPr="00FA3AF3">
        <w:rPr>
          <w:rFonts w:eastAsia="SimSun"/>
        </w:rPr>
        <w:t>either via</w:t>
      </w:r>
      <w:r w:rsidR="00E05D0A" w:rsidRPr="00FA3AF3">
        <w:rPr>
          <w:rFonts w:eastAsia="SimSun"/>
        </w:rPr>
        <w:t xml:space="preserve"> "in-band" with media requests at a reference point designated as </w:t>
      </w:r>
      <w:r w:rsidR="00E05D0A" w:rsidRPr="00492658">
        <w:rPr>
          <w:rFonts w:eastAsia="SimSun"/>
        </w:rPr>
        <w:t>M4</w:t>
      </w:r>
      <w:r w:rsidR="00E05D0A" w:rsidRPr="00FA3AF3">
        <w:rPr>
          <w:rFonts w:eastAsia="SimSun"/>
        </w:rPr>
        <w:t xml:space="preserve"> (specifically M4d for downlink streaming)</w:t>
      </w:r>
      <w:r w:rsidR="0003028D" w:rsidRPr="00FA3AF3">
        <w:rPr>
          <w:rFonts w:eastAsia="SimSun"/>
        </w:rPr>
        <w:t xml:space="preserve"> or via the out-of-band via M5</w:t>
      </w:r>
      <w:r w:rsidR="00E05D0A" w:rsidRPr="00FA3AF3">
        <w:rPr>
          <w:rFonts w:eastAsia="SimSun"/>
        </w:rPr>
        <w:t>. The reporting can be triggered by specific events, follow a defined frequency/probability, or be location-dependent, all as configured by the AF</w:t>
      </w:r>
      <w:r w:rsidRPr="00FA3AF3">
        <w:rPr>
          <w:rFonts w:eastAsia="SimSun"/>
        </w:rPr>
        <w:t>]</w:t>
      </w:r>
    </w:p>
    <w:p w14:paraId="4B0A901A" w14:textId="77777777" w:rsidR="00E50F31" w:rsidRPr="00FA3AF3" w:rsidRDefault="00E50F31" w:rsidP="003C111A">
      <w:pPr>
        <w:pStyle w:val="NO"/>
        <w:ind w:firstLine="0"/>
        <w:rPr>
          <w:rFonts w:eastAsia="SimSun"/>
        </w:rPr>
      </w:pPr>
      <w:r w:rsidRPr="00FA3AF3">
        <w:rPr>
          <w:rFonts w:eastAsia="SimSun"/>
        </w:rPr>
        <w:t xml:space="preserve">[Note: On the topic of UE consent in order to have its </w:t>
      </w:r>
      <w:proofErr w:type="spellStart"/>
      <w:r w:rsidRPr="00FA3AF3">
        <w:rPr>
          <w:rFonts w:eastAsia="SimSun"/>
        </w:rPr>
        <w:t>QoE</w:t>
      </w:r>
      <w:proofErr w:type="spellEnd"/>
      <w:r w:rsidRPr="00FA3AF3">
        <w:rPr>
          <w:rFonts w:eastAsia="SimSun"/>
        </w:rPr>
        <w:t xml:space="preserve"> being reported, text from KI#2 description of TR 26.942 is placed here for reference: “NOTE 1: It is presumed that the user has granted consent for its UE data to be collected, reported and subsequently exposed by means outside the scope of the study or following normative work.”]</w:t>
      </w:r>
    </w:p>
    <w:p w14:paraId="5909D628" w14:textId="1755A99E" w:rsidR="003C111A" w:rsidRPr="00FA3AF3" w:rsidRDefault="003C111A" w:rsidP="00515E2B">
      <w:pPr>
        <w:pStyle w:val="B1"/>
        <w:rPr>
          <w:noProof/>
        </w:rPr>
      </w:pPr>
      <w:r w:rsidRPr="00FA3AF3">
        <w:rPr>
          <w:noProof/>
        </w:rPr>
        <w:t>16:</w:t>
      </w:r>
      <w:r w:rsidR="003F0B72" w:rsidRPr="00FA3AF3">
        <w:rPr>
          <w:noProof/>
        </w:rPr>
        <w:tab/>
      </w:r>
      <w:r w:rsidRPr="00FA3AF3">
        <w:rPr>
          <w:noProof/>
        </w:rPr>
        <w:t>NWDAF collects the data from OAM in order to perform further analytics.</w:t>
      </w:r>
    </w:p>
    <w:p w14:paraId="6F4711D5" w14:textId="14BAB04A" w:rsidR="00E50F31" w:rsidRPr="00FA3AF3" w:rsidRDefault="00E50F31" w:rsidP="00515E2B">
      <w:pPr>
        <w:pStyle w:val="B1"/>
        <w:rPr>
          <w:noProof/>
        </w:rPr>
      </w:pPr>
      <w:r w:rsidRPr="00FA3AF3">
        <w:rPr>
          <w:noProof/>
        </w:rPr>
        <w:t>1</w:t>
      </w:r>
      <w:r w:rsidR="003C111A" w:rsidRPr="00FA3AF3">
        <w:rPr>
          <w:noProof/>
        </w:rPr>
        <w:t>7</w:t>
      </w:r>
      <w:r w:rsidRPr="00FA3AF3">
        <w:rPr>
          <w:noProof/>
        </w:rPr>
        <w:t>:</w:t>
      </w:r>
      <w:r w:rsidR="00515E2B" w:rsidRPr="00FA3AF3">
        <w:rPr>
          <w:noProof/>
        </w:rPr>
        <w:tab/>
      </w:r>
      <w:r w:rsidRPr="00FA3AF3">
        <w:rPr>
          <w:noProof/>
        </w:rPr>
        <w:t xml:space="preserve">As soon as the </w:t>
      </w:r>
      <w:r w:rsidR="00461CF4" w:rsidRPr="00FA3AF3">
        <w:rPr>
          <w:rFonts w:eastAsia="SimSun"/>
        </w:rPr>
        <w:t xml:space="preserve">Energy Information </w:t>
      </w:r>
      <w:r w:rsidRPr="00FA3AF3">
        <w:rPr>
          <w:noProof/>
        </w:rPr>
        <w:t xml:space="preserve">AF receives the QoE metrics reported by the UE, the </w:t>
      </w:r>
      <w:r w:rsidR="00461CF4" w:rsidRPr="00FA3AF3">
        <w:rPr>
          <w:rFonts w:eastAsia="SimSun"/>
        </w:rPr>
        <w:t xml:space="preserve">Energy Information </w:t>
      </w:r>
      <w:r w:rsidRPr="00FA3AF3">
        <w:rPr>
          <w:noProof/>
        </w:rPr>
        <w:t>AF starts processing the recevied QoE metrics.</w:t>
      </w:r>
    </w:p>
    <w:p w14:paraId="148407CD" w14:textId="411A02B1" w:rsidR="00E50F31" w:rsidRPr="00FA3AF3" w:rsidRDefault="00E50F31" w:rsidP="00515E2B">
      <w:pPr>
        <w:pStyle w:val="NO"/>
        <w:rPr>
          <w:noProof/>
        </w:rPr>
      </w:pPr>
      <w:r w:rsidRPr="00FA3AF3">
        <w:rPr>
          <w:noProof/>
        </w:rPr>
        <w:t xml:space="preserve">[Note: The received QoE metrics shall be compared against a standard value which are already pre-defined by the Application </w:t>
      </w:r>
      <w:r w:rsidR="00CC742C" w:rsidRPr="00FA3AF3">
        <w:rPr>
          <w:noProof/>
        </w:rPr>
        <w:t xml:space="preserve">Service </w:t>
      </w:r>
      <w:r w:rsidRPr="00FA3AF3">
        <w:rPr>
          <w:noProof/>
        </w:rPr>
        <w:t>Provider (A</w:t>
      </w:r>
      <w:r w:rsidR="00CC742C" w:rsidRPr="00FA3AF3">
        <w:rPr>
          <w:noProof/>
        </w:rPr>
        <w:t>S</w:t>
      </w:r>
      <w:r w:rsidRPr="00FA3AF3">
        <w:rPr>
          <w:noProof/>
        </w:rPr>
        <w:t>P) within the AF. For instance, the preferred video resolution quality of all (or some) users between 12 noon and 14h which are connected to a particular AF shall be limited to 720p only. or it is possible that AF receives the energy saving request with possible QoS degradations. Hence, the AF based on the receieved QoS degradation can request the NWDAF for the possible QoE for that specific UE based on the requested QoS ranges.]</w:t>
      </w:r>
    </w:p>
    <w:p w14:paraId="282BFAD9" w14:textId="29D3EA59" w:rsidR="00E50F31" w:rsidRPr="00FA3AF3" w:rsidRDefault="00E50F31" w:rsidP="00515E2B">
      <w:pPr>
        <w:pStyle w:val="B1"/>
        <w:rPr>
          <w:noProof/>
        </w:rPr>
      </w:pPr>
      <w:r w:rsidRPr="00FA3AF3">
        <w:rPr>
          <w:noProof/>
        </w:rPr>
        <w:t>1</w:t>
      </w:r>
      <w:r w:rsidR="0011344F" w:rsidRPr="00FA3AF3">
        <w:rPr>
          <w:noProof/>
        </w:rPr>
        <w:t>8</w:t>
      </w:r>
      <w:r w:rsidRPr="00FA3AF3">
        <w:rPr>
          <w:noProof/>
        </w:rPr>
        <w:t>:</w:t>
      </w:r>
      <w:r w:rsidR="00515E2B" w:rsidRPr="00FA3AF3">
        <w:rPr>
          <w:noProof/>
        </w:rPr>
        <w:tab/>
      </w:r>
      <w:r w:rsidRPr="00FA3AF3">
        <w:rPr>
          <w:noProof/>
        </w:rPr>
        <w:t>After such comparison, the AF now requests all (or some) of users to reduce their QoE (for instance, video resolution), if they are using higher QoE metrics (for intance 4K resolution).</w:t>
      </w:r>
    </w:p>
    <w:p w14:paraId="3A43133A" w14:textId="1C9A4A61" w:rsidR="00E50F31" w:rsidRPr="00FA3AF3" w:rsidRDefault="00E50F31" w:rsidP="00515E2B">
      <w:pPr>
        <w:pStyle w:val="NO"/>
        <w:rPr>
          <w:noProof/>
        </w:rPr>
      </w:pPr>
      <w:r w:rsidRPr="00FA3AF3">
        <w:rPr>
          <w:noProof/>
        </w:rPr>
        <w:t>[Note: AF before requesting the UE to reduce the QoE may be able to check with the 5GC or A</w:t>
      </w:r>
      <w:r w:rsidR="00CC742C" w:rsidRPr="00FA3AF3">
        <w:rPr>
          <w:noProof/>
        </w:rPr>
        <w:t>S</w:t>
      </w:r>
      <w:r w:rsidRPr="00FA3AF3">
        <w:rPr>
          <w:noProof/>
        </w:rPr>
        <w:t>P about the user subscriptions. In this scenario, if UE already has agreed to have such QoE degradtion, AF will reduce the QoE without asking UE approval and it will continue from step 13. Or it is possible that 5GC or A</w:t>
      </w:r>
      <w:r w:rsidR="00CC742C" w:rsidRPr="00FA3AF3">
        <w:rPr>
          <w:noProof/>
        </w:rPr>
        <w:t>S</w:t>
      </w:r>
      <w:r w:rsidRPr="00FA3AF3">
        <w:rPr>
          <w:noProof/>
        </w:rPr>
        <w:t>P before triggering AF for energy saving, they have already checked the UE susbscription info and they will address that in their request.]</w:t>
      </w:r>
    </w:p>
    <w:p w14:paraId="11C030E5" w14:textId="27FC86D8" w:rsidR="00E50F31" w:rsidRPr="00FA3AF3" w:rsidRDefault="00E50F31" w:rsidP="00530617">
      <w:pPr>
        <w:pStyle w:val="B1"/>
        <w:rPr>
          <w:noProof/>
        </w:rPr>
      </w:pPr>
      <w:r w:rsidRPr="00FA3AF3">
        <w:rPr>
          <w:noProof/>
        </w:rPr>
        <w:t>1</w:t>
      </w:r>
      <w:r w:rsidR="00A94971" w:rsidRPr="00FA3AF3">
        <w:rPr>
          <w:noProof/>
        </w:rPr>
        <w:t>9</w:t>
      </w:r>
      <w:r w:rsidR="00BD31DA" w:rsidRPr="00FA3AF3">
        <w:rPr>
          <w:noProof/>
        </w:rPr>
        <w:t xml:space="preserve"> &amp; </w:t>
      </w:r>
      <w:r w:rsidR="00A94971" w:rsidRPr="00FA3AF3">
        <w:rPr>
          <w:noProof/>
        </w:rPr>
        <w:t>20</w:t>
      </w:r>
      <w:r w:rsidRPr="00FA3AF3">
        <w:rPr>
          <w:noProof/>
        </w:rPr>
        <w:t>:</w:t>
      </w:r>
      <w:r w:rsidR="00492658">
        <w:rPr>
          <w:noProof/>
        </w:rPr>
        <w:tab/>
      </w:r>
      <w:r w:rsidR="003F0B72" w:rsidRPr="00FA3AF3">
        <w:t xml:space="preserve">If the UE agrees to reduce its </w:t>
      </w:r>
      <w:proofErr w:type="spellStart"/>
      <w:r w:rsidR="003F0B72" w:rsidRPr="00FA3AF3">
        <w:t>QoE</w:t>
      </w:r>
      <w:proofErr w:type="spellEnd"/>
      <w:r w:rsidR="003F0B72" w:rsidRPr="00FA3AF3">
        <w:t xml:space="preserve">, </w:t>
      </w:r>
      <w:r w:rsidR="003F0B72" w:rsidRPr="00FA3AF3">
        <w:rPr>
          <w:noProof/>
        </w:rPr>
        <w:t>t</w:t>
      </w:r>
      <w:r w:rsidRPr="00FA3AF3">
        <w:rPr>
          <w:noProof/>
        </w:rPr>
        <w:t xml:space="preserve">he </w:t>
      </w:r>
      <w:r w:rsidR="00515E2B" w:rsidRPr="00FA3AF3">
        <w:rPr>
          <w:noProof/>
        </w:rPr>
        <w:t>Media Access Function of the UE</w:t>
      </w:r>
      <w:r w:rsidRPr="00FA3AF3">
        <w:rPr>
          <w:noProof/>
        </w:rPr>
        <w:t xml:space="preserve"> activate</w:t>
      </w:r>
      <w:r w:rsidR="00515E2B" w:rsidRPr="00FA3AF3">
        <w:rPr>
          <w:noProof/>
        </w:rPr>
        <w:t>s</w:t>
      </w:r>
      <w:r w:rsidRPr="00FA3AF3">
        <w:rPr>
          <w:noProof/>
        </w:rPr>
        <w:t xml:space="preserve"> buffer control.</w:t>
      </w:r>
    </w:p>
    <w:p w14:paraId="15206F46" w14:textId="47BD325E" w:rsidR="00E50F31" w:rsidRPr="00FA3AF3" w:rsidRDefault="00E50F31" w:rsidP="00515E2B">
      <w:pPr>
        <w:pStyle w:val="NO"/>
        <w:rPr>
          <w:noProof/>
        </w:rPr>
      </w:pPr>
      <w:r w:rsidRPr="00FA3AF3">
        <w:rPr>
          <w:noProof/>
        </w:rPr>
        <w:lastRenderedPageBreak/>
        <w:t xml:space="preserve">[Note: There </w:t>
      </w:r>
      <w:r w:rsidR="00CC742C" w:rsidRPr="00FA3AF3">
        <w:rPr>
          <w:noProof/>
        </w:rPr>
        <w:t>could be</w:t>
      </w:r>
      <w:r w:rsidRPr="00FA3AF3">
        <w:rPr>
          <w:noProof/>
        </w:rPr>
        <w:t xml:space="preserve"> a timer in the AF after sending the request to UE, If the UE response has not receievd by the AF after specific time (i.e. X min), it means that UE does not agree with the QoE degradtion and it will continue from step 23.]</w:t>
      </w:r>
    </w:p>
    <w:p w14:paraId="18599F1B" w14:textId="33D322D0" w:rsidR="00E50F31" w:rsidRPr="00FA3AF3" w:rsidRDefault="00A94971" w:rsidP="00515E2B">
      <w:pPr>
        <w:pStyle w:val="B1"/>
        <w:rPr>
          <w:noProof/>
        </w:rPr>
      </w:pPr>
      <w:r w:rsidRPr="00FA3AF3">
        <w:rPr>
          <w:noProof/>
        </w:rPr>
        <w:t>21</w:t>
      </w:r>
      <w:r w:rsidR="00E50F31" w:rsidRPr="00FA3AF3">
        <w:rPr>
          <w:noProof/>
        </w:rPr>
        <w:t>:</w:t>
      </w:r>
      <w:r w:rsidR="00530617" w:rsidRPr="00FA3AF3">
        <w:rPr>
          <w:noProof/>
        </w:rPr>
        <w:tab/>
      </w:r>
      <w:r w:rsidR="00E50F31" w:rsidRPr="00FA3AF3">
        <w:rPr>
          <w:noProof/>
        </w:rPr>
        <w:t xml:space="preserve">The on-going </w:t>
      </w:r>
      <w:r w:rsidR="00BD31DA" w:rsidRPr="00FA3AF3">
        <w:rPr>
          <w:noProof/>
        </w:rPr>
        <w:t>media</w:t>
      </w:r>
      <w:r w:rsidR="00E50F31" w:rsidRPr="00FA3AF3">
        <w:rPr>
          <w:noProof/>
        </w:rPr>
        <w:t xml:space="preserve"> session is required to be modifed between </w:t>
      </w:r>
      <w:r w:rsidR="00CE51EE" w:rsidRPr="00FA3AF3">
        <w:rPr>
          <w:noProof/>
        </w:rPr>
        <w:t xml:space="preserve">the </w:t>
      </w:r>
      <w:r w:rsidR="00E50F31" w:rsidRPr="00FA3AF3">
        <w:rPr>
          <w:noProof/>
        </w:rPr>
        <w:t>M</w:t>
      </w:r>
      <w:r w:rsidR="00CE51EE" w:rsidRPr="00FA3AF3">
        <w:rPr>
          <w:noProof/>
        </w:rPr>
        <w:t xml:space="preserve">edia </w:t>
      </w:r>
      <w:r w:rsidR="00E50F31" w:rsidRPr="00FA3AF3">
        <w:rPr>
          <w:noProof/>
        </w:rPr>
        <w:t>A</w:t>
      </w:r>
      <w:r w:rsidR="00CE51EE" w:rsidRPr="00FA3AF3">
        <w:rPr>
          <w:noProof/>
        </w:rPr>
        <w:t xml:space="preserve">ccess </w:t>
      </w:r>
      <w:r w:rsidR="00E50F31" w:rsidRPr="00FA3AF3">
        <w:rPr>
          <w:noProof/>
        </w:rPr>
        <w:t>F</w:t>
      </w:r>
      <w:r w:rsidR="00CE51EE" w:rsidRPr="00FA3AF3">
        <w:rPr>
          <w:noProof/>
        </w:rPr>
        <w:t>unction</w:t>
      </w:r>
      <w:r w:rsidR="00E50F31" w:rsidRPr="00FA3AF3">
        <w:rPr>
          <w:noProof/>
        </w:rPr>
        <w:t xml:space="preserve"> and </w:t>
      </w:r>
      <w:r w:rsidR="00CE51EE" w:rsidRPr="00FA3AF3">
        <w:rPr>
          <w:noProof/>
        </w:rPr>
        <w:t xml:space="preserve">the </w:t>
      </w:r>
      <w:r w:rsidR="00E50F31" w:rsidRPr="00FA3AF3">
        <w:rPr>
          <w:noProof/>
        </w:rPr>
        <w:t>M</w:t>
      </w:r>
      <w:r w:rsidR="00CE51EE" w:rsidRPr="00FA3AF3">
        <w:rPr>
          <w:noProof/>
        </w:rPr>
        <w:t xml:space="preserve">edia </w:t>
      </w:r>
      <w:r w:rsidR="00E50F31" w:rsidRPr="00FA3AF3">
        <w:rPr>
          <w:noProof/>
        </w:rPr>
        <w:t>S</w:t>
      </w:r>
      <w:r w:rsidR="00CE51EE" w:rsidRPr="00FA3AF3">
        <w:rPr>
          <w:noProof/>
        </w:rPr>
        <w:t xml:space="preserve">ession </w:t>
      </w:r>
      <w:r w:rsidR="00E50F31" w:rsidRPr="00FA3AF3">
        <w:rPr>
          <w:noProof/>
        </w:rPr>
        <w:t>H</w:t>
      </w:r>
      <w:r w:rsidR="00CE51EE" w:rsidRPr="00FA3AF3">
        <w:rPr>
          <w:noProof/>
        </w:rPr>
        <w:t>andler</w:t>
      </w:r>
      <w:r w:rsidR="00E50F31" w:rsidRPr="00FA3AF3">
        <w:rPr>
          <w:noProof/>
        </w:rPr>
        <w:t>.</w:t>
      </w:r>
    </w:p>
    <w:p w14:paraId="41399E02" w14:textId="5B9F5EE1" w:rsidR="00E50F31" w:rsidRPr="00FA3AF3" w:rsidRDefault="00A94971" w:rsidP="00515E2B">
      <w:pPr>
        <w:pStyle w:val="B1"/>
        <w:rPr>
          <w:noProof/>
        </w:rPr>
      </w:pPr>
      <w:r w:rsidRPr="00FA3AF3">
        <w:rPr>
          <w:noProof/>
        </w:rPr>
        <w:t>22</w:t>
      </w:r>
      <w:commentRangeStart w:id="39"/>
      <w:commentRangeStart w:id="40"/>
      <w:r w:rsidR="00E50F31" w:rsidRPr="00FA3AF3">
        <w:rPr>
          <w:noProof/>
        </w:rPr>
        <w:t>:</w:t>
      </w:r>
      <w:r w:rsidR="00530617" w:rsidRPr="00FA3AF3">
        <w:rPr>
          <w:noProof/>
        </w:rPr>
        <w:tab/>
      </w:r>
      <w:r w:rsidR="00E50F31" w:rsidRPr="00FA3AF3">
        <w:rPr>
          <w:noProof/>
        </w:rPr>
        <w:t>The M</w:t>
      </w:r>
      <w:r w:rsidR="002C31B3" w:rsidRPr="00FA3AF3">
        <w:rPr>
          <w:noProof/>
        </w:rPr>
        <w:t xml:space="preserve">edia </w:t>
      </w:r>
      <w:r w:rsidR="00E50F31" w:rsidRPr="00FA3AF3">
        <w:rPr>
          <w:noProof/>
        </w:rPr>
        <w:t>S</w:t>
      </w:r>
      <w:r w:rsidR="002C31B3" w:rsidRPr="00FA3AF3">
        <w:rPr>
          <w:noProof/>
        </w:rPr>
        <w:t xml:space="preserve">ession </w:t>
      </w:r>
      <w:r w:rsidR="00E50F31" w:rsidRPr="00FA3AF3">
        <w:rPr>
          <w:noProof/>
        </w:rPr>
        <w:t>H</w:t>
      </w:r>
      <w:r w:rsidR="002C31B3" w:rsidRPr="00FA3AF3">
        <w:rPr>
          <w:noProof/>
        </w:rPr>
        <w:t>andler</w:t>
      </w:r>
      <w:r w:rsidR="00E50F31" w:rsidRPr="00FA3AF3">
        <w:rPr>
          <w:noProof/>
        </w:rPr>
        <w:t xml:space="preserve"> requests now the </w:t>
      </w:r>
      <w:r w:rsidR="00856021" w:rsidRPr="00FA3AF3">
        <w:rPr>
          <w:noProof/>
        </w:rPr>
        <w:t>Media </w:t>
      </w:r>
      <w:r w:rsidR="00E50F31" w:rsidRPr="00FA3AF3">
        <w:rPr>
          <w:noProof/>
        </w:rPr>
        <w:t xml:space="preserve">AF to modify </w:t>
      </w:r>
      <w:r w:rsidR="002C31B3" w:rsidRPr="00FA3AF3">
        <w:rPr>
          <w:noProof/>
        </w:rPr>
        <w:t>the</w:t>
      </w:r>
      <w:r w:rsidR="00E50F31" w:rsidRPr="00FA3AF3">
        <w:rPr>
          <w:noProof/>
        </w:rPr>
        <w:t xml:space="preserve"> ongoing </w:t>
      </w:r>
      <w:r w:rsidR="00BD31DA" w:rsidRPr="00FA3AF3">
        <w:rPr>
          <w:noProof/>
        </w:rPr>
        <w:t>media</w:t>
      </w:r>
      <w:r w:rsidR="00E50F31" w:rsidRPr="00FA3AF3">
        <w:rPr>
          <w:noProof/>
        </w:rPr>
        <w:t xml:space="preserve"> </w:t>
      </w:r>
      <w:r w:rsidR="002C31B3" w:rsidRPr="00FA3AF3">
        <w:rPr>
          <w:noProof/>
        </w:rPr>
        <w:t xml:space="preserve">delivery </w:t>
      </w:r>
      <w:r w:rsidR="00E50F31" w:rsidRPr="00FA3AF3">
        <w:rPr>
          <w:noProof/>
        </w:rPr>
        <w:t>session</w:t>
      </w:r>
      <w:r w:rsidR="00E05D0A" w:rsidRPr="00FA3AF3">
        <w:rPr>
          <w:noProof/>
        </w:rPr>
        <w:t xml:space="preserve">, i.e. </w:t>
      </w:r>
      <w:r w:rsidR="00856021" w:rsidRPr="00FA3AF3">
        <w:rPr>
          <w:noProof/>
        </w:rPr>
        <w:t xml:space="preserve">by </w:t>
      </w:r>
      <w:r w:rsidR="00E05D0A" w:rsidRPr="00FA3AF3">
        <w:rPr>
          <w:noProof/>
        </w:rPr>
        <w:t xml:space="preserve">requesting a different (new) </w:t>
      </w:r>
      <w:r w:rsidR="00856021" w:rsidRPr="00FA3AF3">
        <w:rPr>
          <w:noProof/>
        </w:rPr>
        <w:t xml:space="preserve">dynamic </w:t>
      </w:r>
      <w:r w:rsidR="00E05D0A" w:rsidRPr="00FA3AF3">
        <w:rPr>
          <w:noProof/>
        </w:rPr>
        <w:t>Qo</w:t>
      </w:r>
      <w:r w:rsidR="00993527" w:rsidRPr="00FA3AF3">
        <w:rPr>
          <w:noProof/>
        </w:rPr>
        <w:t>S</w:t>
      </w:r>
      <w:r w:rsidR="00E05D0A" w:rsidRPr="00FA3AF3">
        <w:rPr>
          <w:noProof/>
        </w:rPr>
        <w:t xml:space="preserve"> policy</w:t>
      </w:r>
      <w:r w:rsidR="00E50F31" w:rsidRPr="00FA3AF3">
        <w:rPr>
          <w:noProof/>
        </w:rPr>
        <w:t>.</w:t>
      </w:r>
      <w:commentRangeEnd w:id="39"/>
      <w:r w:rsidR="002C31B3" w:rsidRPr="00FA3AF3">
        <w:rPr>
          <w:rStyle w:val="CommentReference"/>
        </w:rPr>
        <w:commentReference w:id="39"/>
      </w:r>
      <w:commentRangeEnd w:id="40"/>
      <w:r w:rsidR="00F13AAB" w:rsidRPr="00FA3AF3">
        <w:rPr>
          <w:rStyle w:val="CommentReference"/>
        </w:rPr>
        <w:commentReference w:id="40"/>
      </w:r>
    </w:p>
    <w:p w14:paraId="5A6F8C57" w14:textId="268135EE" w:rsidR="00E50F31" w:rsidRPr="00FA3AF3" w:rsidRDefault="00BD31DA" w:rsidP="00515E2B">
      <w:pPr>
        <w:pStyle w:val="B1"/>
        <w:rPr>
          <w:noProof/>
        </w:rPr>
      </w:pPr>
      <w:commentRangeStart w:id="41"/>
      <w:r w:rsidRPr="00FA3AF3">
        <w:rPr>
          <w:noProof/>
        </w:rPr>
        <w:t>2</w:t>
      </w:r>
      <w:r w:rsidR="00A94971" w:rsidRPr="00FA3AF3">
        <w:rPr>
          <w:noProof/>
        </w:rPr>
        <w:t>3</w:t>
      </w:r>
      <w:r w:rsidR="00395780" w:rsidRPr="00FA3AF3">
        <w:rPr>
          <w:noProof/>
        </w:rPr>
        <w:t xml:space="preserve"> &amp; 2</w:t>
      </w:r>
      <w:r w:rsidR="00A94971" w:rsidRPr="00FA3AF3">
        <w:rPr>
          <w:noProof/>
        </w:rPr>
        <w:t>4</w:t>
      </w:r>
      <w:r w:rsidR="00E50F31" w:rsidRPr="00FA3AF3">
        <w:rPr>
          <w:noProof/>
        </w:rPr>
        <w:t>:</w:t>
      </w:r>
      <w:r w:rsidR="00530617" w:rsidRPr="00FA3AF3">
        <w:rPr>
          <w:noProof/>
        </w:rPr>
        <w:tab/>
      </w:r>
      <w:r w:rsidR="00E50F31" w:rsidRPr="00FA3AF3">
        <w:rPr>
          <w:noProof/>
        </w:rPr>
        <w:t xml:space="preserve">The AF thus modifies the ongoing </w:t>
      </w:r>
      <w:r w:rsidR="00CC742C" w:rsidRPr="00FA3AF3">
        <w:rPr>
          <w:noProof/>
        </w:rPr>
        <w:t>media delivery</w:t>
      </w:r>
      <w:r w:rsidR="00E50F31" w:rsidRPr="00FA3AF3">
        <w:rPr>
          <w:noProof/>
        </w:rPr>
        <w:t xml:space="preserve"> session.</w:t>
      </w:r>
      <w:commentRangeEnd w:id="41"/>
      <w:r w:rsidR="00096B0B" w:rsidRPr="00FA3AF3">
        <w:rPr>
          <w:rStyle w:val="CommentReference"/>
        </w:rPr>
        <w:commentReference w:id="41"/>
      </w:r>
      <w:r w:rsidR="00663AFB" w:rsidRPr="00FA3AF3">
        <w:rPr>
          <w:noProof/>
        </w:rPr>
        <w:t>(by reaching the PCF/SMF as decribed under 10b.)</w:t>
      </w:r>
    </w:p>
    <w:p w14:paraId="2C26EA9B" w14:textId="7CA79ADA" w:rsidR="00395780" w:rsidRPr="00FA3AF3" w:rsidRDefault="00BD31DA" w:rsidP="00515E2B">
      <w:pPr>
        <w:pStyle w:val="B1"/>
        <w:rPr>
          <w:noProof/>
        </w:rPr>
      </w:pPr>
      <w:r w:rsidRPr="00FA3AF3">
        <w:rPr>
          <w:noProof/>
        </w:rPr>
        <w:t>2</w:t>
      </w:r>
      <w:r w:rsidR="00A94971" w:rsidRPr="00FA3AF3">
        <w:rPr>
          <w:noProof/>
        </w:rPr>
        <w:t>5</w:t>
      </w:r>
      <w:r w:rsidR="00530617" w:rsidRPr="00FA3AF3">
        <w:rPr>
          <w:noProof/>
        </w:rPr>
        <w:t>:</w:t>
      </w:r>
      <w:r w:rsidR="00530617" w:rsidRPr="00FA3AF3">
        <w:rPr>
          <w:noProof/>
        </w:rPr>
        <w:tab/>
        <w:t>(</w:t>
      </w:r>
      <w:r w:rsidR="00E50F31" w:rsidRPr="00FA3AF3">
        <w:rPr>
          <w:noProof/>
        </w:rPr>
        <w:t>optional</w:t>
      </w:r>
      <w:r w:rsidR="00530617" w:rsidRPr="00FA3AF3">
        <w:rPr>
          <w:noProof/>
        </w:rPr>
        <w:t>)</w:t>
      </w:r>
      <w:r w:rsidR="00395780" w:rsidRPr="00FA3AF3">
        <w:rPr>
          <w:noProof/>
        </w:rPr>
        <w:t xml:space="preserve"> This information could be optionally shared by the </w:t>
      </w:r>
      <w:r w:rsidR="00530617" w:rsidRPr="00FA3AF3">
        <w:rPr>
          <w:noProof/>
        </w:rPr>
        <w:t xml:space="preserve">Energy Information </w:t>
      </w:r>
      <w:r w:rsidR="00395780" w:rsidRPr="00FA3AF3">
        <w:rPr>
          <w:noProof/>
        </w:rPr>
        <w:t>AF with the NWDAF (which will allow to retrive this information in the future). Here</w:t>
      </w:r>
      <w:r w:rsidR="00E50F31" w:rsidRPr="00FA3AF3">
        <w:rPr>
          <w:noProof/>
        </w:rPr>
        <w:t xml:space="preserve"> the accepted QoE ranges by the users will be stored which can be used by the </w:t>
      </w:r>
      <w:r w:rsidR="00CE51EE" w:rsidRPr="00FA3AF3">
        <w:rPr>
          <w:noProof/>
        </w:rPr>
        <w:t>Media Application Provider</w:t>
      </w:r>
      <w:r w:rsidR="00E50F31" w:rsidRPr="00FA3AF3">
        <w:rPr>
          <w:noProof/>
        </w:rPr>
        <w:t xml:space="preserve"> or 5G</w:t>
      </w:r>
      <w:r w:rsidR="00395780" w:rsidRPr="00FA3AF3">
        <w:rPr>
          <w:noProof/>
        </w:rPr>
        <w:t>C</w:t>
      </w:r>
      <w:r w:rsidR="00E50F31" w:rsidRPr="00FA3AF3">
        <w:rPr>
          <w:noProof/>
        </w:rPr>
        <w:t xml:space="preserve"> for analytics.</w:t>
      </w:r>
    </w:p>
    <w:p w14:paraId="3C02B29E" w14:textId="1DCDDFB7" w:rsidR="00F97C81" w:rsidRPr="00FA3AF3" w:rsidRDefault="00395780" w:rsidP="007F6CB3">
      <w:pPr>
        <w:pStyle w:val="B1"/>
        <w:rPr>
          <w:noProof/>
        </w:rPr>
      </w:pPr>
      <w:commentRangeStart w:id="42"/>
      <w:commentRangeStart w:id="43"/>
      <w:commentRangeStart w:id="44"/>
      <w:commentRangeStart w:id="45"/>
      <w:r w:rsidRPr="00FA3AF3">
        <w:rPr>
          <w:noProof/>
        </w:rPr>
        <w:t>2</w:t>
      </w:r>
      <w:r w:rsidR="00A94971" w:rsidRPr="00FA3AF3">
        <w:rPr>
          <w:noProof/>
        </w:rPr>
        <w:t>6</w:t>
      </w:r>
      <w:r w:rsidRPr="00FA3AF3">
        <w:rPr>
          <w:noProof/>
        </w:rPr>
        <w:t xml:space="preserve"> &amp; 2</w:t>
      </w:r>
      <w:r w:rsidR="00A94971" w:rsidRPr="00FA3AF3">
        <w:rPr>
          <w:noProof/>
        </w:rPr>
        <w:t>7</w:t>
      </w:r>
      <w:r w:rsidRPr="00FA3AF3">
        <w:rPr>
          <w:noProof/>
        </w:rPr>
        <w:t>:</w:t>
      </w:r>
      <w:r w:rsidR="00515E2B" w:rsidRPr="00FA3AF3">
        <w:rPr>
          <w:noProof/>
        </w:rPr>
        <w:tab/>
      </w:r>
      <w:commentRangeEnd w:id="42"/>
      <w:r w:rsidR="00515E2B" w:rsidRPr="00FA3AF3">
        <w:rPr>
          <w:rStyle w:val="CommentReference"/>
        </w:rPr>
        <w:commentReference w:id="42"/>
      </w:r>
      <w:commentRangeEnd w:id="43"/>
      <w:r w:rsidR="005E6702" w:rsidRPr="00FA3AF3">
        <w:rPr>
          <w:rStyle w:val="CommentReference"/>
        </w:rPr>
        <w:commentReference w:id="43"/>
      </w:r>
      <w:commentRangeEnd w:id="44"/>
      <w:r w:rsidR="00CE51EE" w:rsidRPr="00FA3AF3">
        <w:rPr>
          <w:rStyle w:val="CommentReference"/>
        </w:rPr>
        <w:commentReference w:id="44"/>
      </w:r>
      <w:commentRangeEnd w:id="45"/>
      <w:r w:rsidR="00C915CA" w:rsidRPr="00FA3AF3">
        <w:rPr>
          <w:rStyle w:val="CommentReference"/>
        </w:rPr>
        <w:commentReference w:id="45"/>
      </w:r>
      <w:r w:rsidR="00492658">
        <w:rPr>
          <w:noProof/>
        </w:rPr>
        <w:t>T</w:t>
      </w:r>
      <w:r w:rsidR="00F97C81" w:rsidRPr="00FA3AF3">
        <w:rPr>
          <w:noProof/>
        </w:rPr>
        <w:t xml:space="preserve">he </w:t>
      </w:r>
      <w:r w:rsidR="00A361D5" w:rsidRPr="00FA3AF3">
        <w:rPr>
          <w:noProof/>
        </w:rPr>
        <w:t>EI</w:t>
      </w:r>
      <w:r w:rsidR="00F97C81" w:rsidRPr="00FA3AF3">
        <w:rPr>
          <w:noProof/>
        </w:rPr>
        <w:t>AF can share the observed service experience information with the Network Data Analytics Function (NWDAF) in the 5G Core Network</w:t>
      </w:r>
      <w:r w:rsidR="00A361D5" w:rsidRPr="00FA3AF3">
        <w:rPr>
          <w:noProof/>
        </w:rPr>
        <w:t>, as explained in clause 4.2.2.6 of the present document</w:t>
      </w:r>
      <w:r w:rsidR="00F97C81" w:rsidRPr="00FA3AF3">
        <w:rPr>
          <w:noProof/>
        </w:rPr>
        <w:t>. The NWDAF can then perform analytics (e.g., on UE communication patterns or potential QoS issues) and provide insights to other Network Functions (NFs) like the Policy Control Function (PCF) to assist with dynamic QoS policy decisions</w:t>
      </w:r>
      <w:r w:rsidR="00D120A1" w:rsidRPr="00FA3AF3">
        <w:rPr>
          <w:noProof/>
        </w:rPr>
        <w:t>.</w:t>
      </w:r>
      <w:r w:rsidR="00C915CA" w:rsidRPr="00FA3AF3">
        <w:rPr>
          <w:noProof/>
        </w:rPr>
        <w:t xml:space="preserve"> The collected data can be exposed as events to other authorised entities, such as a Media Application Provider's Event Consumer AF, allowing for broader analysis and integration with other systems</w:t>
      </w:r>
      <w:r w:rsidR="00A361D5" w:rsidRPr="00FA3AF3">
        <w:rPr>
          <w:noProof/>
        </w:rPr>
        <w:t>. The Media Application Provider can use the metrics to understand the quality of service delivery and make real-time or long-term adjustments to enhance user experience. In addition, the Media Application Provider may choose to provide incentive to users who agree to reduce their QoE in order for the Media Application Service Provider or the 5G network operator to perform energy saving operations.</w:t>
      </w:r>
    </w:p>
    <w:p w14:paraId="5DCA51D3" w14:textId="0F7A6011" w:rsidR="00E50F31" w:rsidRPr="00FA3AF3" w:rsidRDefault="00515E2B" w:rsidP="00515E2B">
      <w:pPr>
        <w:rPr>
          <w:noProof/>
        </w:rPr>
      </w:pPr>
      <w:r w:rsidRPr="00FA3AF3">
        <w:rPr>
          <w:noProof/>
        </w:rPr>
        <w:t>Otherwise,</w:t>
      </w:r>
      <w:r w:rsidR="00E50F31" w:rsidRPr="00FA3AF3">
        <w:rPr>
          <w:noProof/>
        </w:rPr>
        <w:t xml:space="preserve"> </w:t>
      </w:r>
      <w:r w:rsidRPr="00FA3AF3">
        <w:rPr>
          <w:noProof/>
        </w:rPr>
        <w:t>t</w:t>
      </w:r>
      <w:r w:rsidR="00E50F31" w:rsidRPr="00FA3AF3">
        <w:rPr>
          <w:noProof/>
        </w:rPr>
        <w:t xml:space="preserve">he UE does not agree to reduce its QoE, it will not activate the buffer control and therefore the on-going </w:t>
      </w:r>
      <w:r w:rsidR="00395780" w:rsidRPr="00FA3AF3">
        <w:rPr>
          <w:noProof/>
        </w:rPr>
        <w:t>downlink media delivery</w:t>
      </w:r>
      <w:r w:rsidR="00E50F31" w:rsidRPr="00FA3AF3">
        <w:rPr>
          <w:noProof/>
        </w:rPr>
        <w:t xml:space="preserve"> session continues </w:t>
      </w:r>
      <w:r w:rsidRPr="00FA3AF3">
        <w:rPr>
          <w:noProof/>
        </w:rPr>
        <w:t xml:space="preserve">unmodified </w:t>
      </w:r>
      <w:r w:rsidR="00E50F31" w:rsidRPr="00FA3AF3">
        <w:rPr>
          <w:noProof/>
        </w:rPr>
        <w:t>between M</w:t>
      </w:r>
      <w:r w:rsidRPr="00FA3AF3">
        <w:rPr>
          <w:noProof/>
        </w:rPr>
        <w:t xml:space="preserve">edia </w:t>
      </w:r>
      <w:r w:rsidR="00E50F31" w:rsidRPr="00FA3AF3">
        <w:rPr>
          <w:noProof/>
        </w:rPr>
        <w:t>A</w:t>
      </w:r>
      <w:r w:rsidRPr="00FA3AF3">
        <w:rPr>
          <w:noProof/>
        </w:rPr>
        <w:t xml:space="preserve">ccess </w:t>
      </w:r>
      <w:r w:rsidR="00E50F31" w:rsidRPr="00FA3AF3">
        <w:rPr>
          <w:noProof/>
        </w:rPr>
        <w:t>F</w:t>
      </w:r>
      <w:r w:rsidRPr="00FA3AF3">
        <w:rPr>
          <w:noProof/>
        </w:rPr>
        <w:t>unction</w:t>
      </w:r>
      <w:r w:rsidR="00E50F31" w:rsidRPr="00FA3AF3">
        <w:rPr>
          <w:noProof/>
        </w:rPr>
        <w:t xml:space="preserve"> and </w:t>
      </w:r>
      <w:r w:rsidRPr="00FA3AF3">
        <w:rPr>
          <w:noProof/>
        </w:rPr>
        <w:t xml:space="preserve">the </w:t>
      </w:r>
      <w:r w:rsidR="00E50F31" w:rsidRPr="00FA3AF3">
        <w:rPr>
          <w:noProof/>
        </w:rPr>
        <w:t>M</w:t>
      </w:r>
      <w:r w:rsidRPr="00FA3AF3">
        <w:rPr>
          <w:noProof/>
        </w:rPr>
        <w:t xml:space="preserve">edia </w:t>
      </w:r>
      <w:r w:rsidR="00E50F31" w:rsidRPr="00FA3AF3">
        <w:rPr>
          <w:noProof/>
        </w:rPr>
        <w:t>S</w:t>
      </w:r>
      <w:r w:rsidRPr="00FA3AF3">
        <w:rPr>
          <w:noProof/>
        </w:rPr>
        <w:t xml:space="preserve">ession </w:t>
      </w:r>
      <w:r w:rsidR="00E50F31" w:rsidRPr="00FA3AF3">
        <w:rPr>
          <w:noProof/>
        </w:rPr>
        <w:t>H</w:t>
      </w:r>
      <w:r w:rsidRPr="00FA3AF3">
        <w:rPr>
          <w:noProof/>
        </w:rPr>
        <w:t>andler</w:t>
      </w:r>
      <w:r w:rsidR="00E50F31" w:rsidRPr="00FA3AF3">
        <w:rPr>
          <w:noProof/>
        </w:rPr>
        <w:t xml:space="preserve">. Media </w:t>
      </w:r>
      <w:r w:rsidRPr="00FA3AF3">
        <w:rPr>
          <w:noProof/>
        </w:rPr>
        <w:t>is delivered as before</w:t>
      </w:r>
      <w:r w:rsidR="00E50F31" w:rsidRPr="00FA3AF3">
        <w:rPr>
          <w:noProof/>
        </w:rPr>
        <w:t>.</w:t>
      </w:r>
    </w:p>
    <w:p w14:paraId="7614451F" w14:textId="39783208" w:rsidR="00515E2B" w:rsidRPr="00FA3AF3" w:rsidRDefault="00515E2B" w:rsidP="00515E2B">
      <w:pPr>
        <w:pStyle w:val="B1"/>
        <w:rPr>
          <w:noProof/>
        </w:rPr>
      </w:pPr>
      <w:r w:rsidRPr="00FA3AF3">
        <w:rPr>
          <w:noProof/>
        </w:rPr>
        <w:t>2</w:t>
      </w:r>
      <w:r w:rsidR="00A94971" w:rsidRPr="00FA3AF3">
        <w:rPr>
          <w:noProof/>
        </w:rPr>
        <w:t>8</w:t>
      </w:r>
      <w:r w:rsidRPr="00FA3AF3">
        <w:rPr>
          <w:noProof/>
        </w:rPr>
        <w:t>:</w:t>
      </w:r>
      <w:r w:rsidRPr="00FA3AF3">
        <w:rPr>
          <w:noProof/>
        </w:rPr>
        <w:tab/>
        <w:t>The Media Application Provider continues to provide media to the Media Access Function in the UE via the Media AS, possibly with reduced QoE.</w:t>
      </w:r>
    </w:p>
    <w:p w14:paraId="3818C702" w14:textId="77777777" w:rsidR="00E70C46" w:rsidRPr="00FA3AF3" w:rsidRDefault="00E70C46" w:rsidP="00E70C46">
      <w:pPr>
        <w:pStyle w:val="Heading3"/>
        <w:rPr>
          <w:rFonts w:eastAsia="Arial" w:cs="Arial"/>
        </w:rPr>
      </w:pPr>
      <w:r w:rsidRPr="00FA3AF3">
        <w:rPr>
          <w:rFonts w:eastAsia="Arial" w:cs="Arial"/>
        </w:rPr>
        <w:t>7.13.4</w:t>
      </w:r>
      <w:r w:rsidRPr="00FA3AF3">
        <w:rPr>
          <w:rFonts w:eastAsia="Arial" w:cs="Arial"/>
        </w:rPr>
        <w:tab/>
        <w:t>Summary</w:t>
      </w:r>
    </w:p>
    <w:p w14:paraId="232BDFB8" w14:textId="77777777" w:rsidR="00D120A1" w:rsidRPr="00FA3AF3" w:rsidRDefault="00E70C46" w:rsidP="005A7368">
      <w:pPr>
        <w:keepLines/>
        <w:rPr>
          <w:rFonts w:eastAsia="Arial"/>
        </w:rPr>
      </w:pPr>
      <w:r w:rsidRPr="00FA3AF3">
        <w:rPr>
          <w:rFonts w:eastAsia="Arial"/>
        </w:rPr>
        <w:t xml:space="preserve">This candidate solution defines a mechanism enabling </w:t>
      </w:r>
      <w:r w:rsidR="00516012" w:rsidRPr="00FA3AF3">
        <w:rPr>
          <w:rFonts w:eastAsia="Arial"/>
        </w:rPr>
        <w:t>Media AF</w:t>
      </w:r>
      <w:r w:rsidRPr="00FA3AF3">
        <w:rPr>
          <w:rFonts w:eastAsia="Arial"/>
        </w:rPr>
        <w:t xml:space="preserve"> to manage energy-saving operations that may cause QoS (Quality of Service) and </w:t>
      </w:r>
      <w:proofErr w:type="spellStart"/>
      <w:r w:rsidRPr="00FA3AF3">
        <w:rPr>
          <w:rFonts w:eastAsia="Arial"/>
        </w:rPr>
        <w:t>QoE</w:t>
      </w:r>
      <w:proofErr w:type="spellEnd"/>
      <w:r w:rsidRPr="00FA3AF3">
        <w:rPr>
          <w:rFonts w:eastAsia="Arial"/>
        </w:rPr>
        <w:t xml:space="preserve"> (Quality of Experience) degradation. The </w:t>
      </w:r>
      <w:r w:rsidR="00516012" w:rsidRPr="00FA3AF3">
        <w:rPr>
          <w:rFonts w:eastAsia="Arial"/>
        </w:rPr>
        <w:t>Media </w:t>
      </w:r>
      <w:r w:rsidRPr="00FA3AF3">
        <w:rPr>
          <w:rFonts w:eastAsia="Arial"/>
        </w:rPr>
        <w:t xml:space="preserve">AF collaborates with the 5GC (5G Core) and/or </w:t>
      </w:r>
      <w:r w:rsidR="00516012" w:rsidRPr="00FA3AF3">
        <w:rPr>
          <w:rFonts w:eastAsia="Arial"/>
        </w:rPr>
        <w:t xml:space="preserve">Media </w:t>
      </w:r>
      <w:r w:rsidRPr="00FA3AF3">
        <w:rPr>
          <w:rFonts w:eastAsia="Arial"/>
        </w:rPr>
        <w:t xml:space="preserve">Application Providers to assess user tolerance to </w:t>
      </w:r>
      <w:proofErr w:type="spellStart"/>
      <w:r w:rsidRPr="00FA3AF3">
        <w:rPr>
          <w:rFonts w:eastAsia="Arial"/>
        </w:rPr>
        <w:t>QoE</w:t>
      </w:r>
      <w:proofErr w:type="spellEnd"/>
      <w:r w:rsidRPr="00FA3AF3">
        <w:rPr>
          <w:rFonts w:eastAsia="Arial"/>
        </w:rPr>
        <w:t xml:space="preserve"> degradation and coordinate adaptive strategies between the network and the User Equipment (UE) to minimize service impact.</w:t>
      </w:r>
    </w:p>
    <w:p w14:paraId="6B6858DE" w14:textId="77777777" w:rsidR="00D120A1" w:rsidRPr="00FA3AF3" w:rsidRDefault="00D120A1" w:rsidP="00D120A1">
      <w:pPr>
        <w:pStyle w:val="NO"/>
        <w:rPr>
          <w:noProof/>
        </w:rPr>
      </w:pPr>
      <w:r w:rsidRPr="00FA3AF3">
        <w:rPr>
          <w:rFonts w:eastAsia="Arial"/>
        </w:rPr>
        <w:t>NOTE:</w:t>
      </w:r>
      <w:r w:rsidRPr="00FA3AF3">
        <w:rPr>
          <w:rFonts w:eastAsia="Arial"/>
        </w:rPr>
        <w:tab/>
      </w:r>
      <w:r w:rsidR="002300B0" w:rsidRPr="00FA3AF3">
        <w:rPr>
          <w:rFonts w:eastAsia="Arial"/>
        </w:rPr>
        <w:t xml:space="preserve">This solution is in contrast with </w:t>
      </w:r>
      <w:r w:rsidR="005A7368" w:rsidRPr="00FA3AF3">
        <w:rPr>
          <w:rFonts w:eastAsia="Arial"/>
        </w:rPr>
        <w:t>t</w:t>
      </w:r>
      <w:r w:rsidR="002300B0" w:rsidRPr="00FA3AF3">
        <w:rPr>
          <w:rFonts w:eastAsia="Arial"/>
        </w:rPr>
        <w:t>he Alternate QoS Profile feature</w:t>
      </w:r>
      <w:r w:rsidR="005A7368" w:rsidRPr="00FA3AF3">
        <w:rPr>
          <w:rFonts w:eastAsia="Arial"/>
        </w:rPr>
        <w:t xml:space="preserve"> specified</w:t>
      </w:r>
      <w:r w:rsidR="002300B0" w:rsidRPr="00FA3AF3">
        <w:rPr>
          <w:rFonts w:eastAsia="Arial"/>
        </w:rPr>
        <w:t xml:space="preserve"> in </w:t>
      </w:r>
      <w:r w:rsidR="00856021" w:rsidRPr="00FA3AF3">
        <w:rPr>
          <w:rFonts w:eastAsia="Arial"/>
        </w:rPr>
        <w:t>c</w:t>
      </w:r>
      <w:r w:rsidR="005A7368" w:rsidRPr="00FA3AF3">
        <w:rPr>
          <w:rFonts w:eastAsia="Arial"/>
        </w:rPr>
        <w:t>lause</w:t>
      </w:r>
      <w:r w:rsidR="00856021" w:rsidRPr="00FA3AF3">
        <w:rPr>
          <w:rFonts w:eastAsia="Arial"/>
        </w:rPr>
        <w:t> </w:t>
      </w:r>
      <w:r w:rsidR="005A7368" w:rsidRPr="00FA3AF3">
        <w:rPr>
          <w:rFonts w:eastAsia="Arial"/>
        </w:rPr>
        <w:t>5.7.1.2a</w:t>
      </w:r>
      <w:r w:rsidRPr="00FA3AF3">
        <w:rPr>
          <w:rFonts w:eastAsia="Arial"/>
        </w:rPr>
        <w:t xml:space="preserve"> of TS 23.501 [</w:t>
      </w:r>
      <w:r w:rsidRPr="00FA3AF3">
        <w:rPr>
          <w:rFonts w:eastAsia="Arial"/>
          <w:highlight w:val="yellow"/>
        </w:rPr>
        <w:t>23501</w:t>
      </w:r>
      <w:r w:rsidRPr="00FA3AF3">
        <w:rPr>
          <w:rFonts w:eastAsia="Arial"/>
        </w:rPr>
        <w:t>]</w:t>
      </w:r>
      <w:r w:rsidR="005A7368" w:rsidRPr="00FA3AF3">
        <w:rPr>
          <w:rFonts w:eastAsia="Arial"/>
        </w:rPr>
        <w:t xml:space="preserve"> and its handling in the context of notification control as specified in </w:t>
      </w:r>
      <w:r w:rsidR="00856021" w:rsidRPr="00FA3AF3">
        <w:rPr>
          <w:rFonts w:eastAsia="Arial"/>
        </w:rPr>
        <w:t>c</w:t>
      </w:r>
      <w:r w:rsidR="005A7368" w:rsidRPr="00FA3AF3">
        <w:rPr>
          <w:rFonts w:eastAsia="Arial"/>
        </w:rPr>
        <w:t>lause</w:t>
      </w:r>
      <w:r w:rsidR="00856021" w:rsidRPr="00FA3AF3">
        <w:rPr>
          <w:rFonts w:eastAsia="Arial"/>
        </w:rPr>
        <w:t> </w:t>
      </w:r>
      <w:r w:rsidR="005A7368" w:rsidRPr="00FA3AF3">
        <w:rPr>
          <w:rFonts w:eastAsia="Arial"/>
        </w:rPr>
        <w:t xml:space="preserve">5.7.2.4, specifically </w:t>
      </w:r>
      <w:r w:rsidR="00856021" w:rsidRPr="00FA3AF3">
        <w:rPr>
          <w:rFonts w:eastAsia="Arial"/>
        </w:rPr>
        <w:t>clause </w:t>
      </w:r>
      <w:r w:rsidR="005A7368" w:rsidRPr="00FA3AF3">
        <w:rPr>
          <w:rFonts w:eastAsia="Arial"/>
        </w:rPr>
        <w:t xml:space="preserve">5.7.2.4.1b for </w:t>
      </w:r>
      <w:r w:rsidR="00856021" w:rsidRPr="00FA3AF3">
        <w:rPr>
          <w:rFonts w:eastAsia="Arial"/>
        </w:rPr>
        <w:t>"</w:t>
      </w:r>
      <w:r w:rsidR="005A7368" w:rsidRPr="00FA3AF3">
        <w:rPr>
          <w:rFonts w:eastAsia="Arial"/>
        </w:rPr>
        <w:t>Notification control with Alternative QoS Profiles</w:t>
      </w:r>
      <w:r w:rsidR="00856021" w:rsidRPr="00FA3AF3">
        <w:rPr>
          <w:rFonts w:eastAsia="Arial"/>
        </w:rPr>
        <w:t>"</w:t>
      </w:r>
      <w:r w:rsidR="005A7368" w:rsidRPr="00FA3AF3">
        <w:rPr>
          <w:rFonts w:eastAsia="Arial"/>
        </w:rPr>
        <w:t xml:space="preserve"> which</w:t>
      </w:r>
      <w:r w:rsidR="002300B0" w:rsidRPr="00FA3AF3">
        <w:rPr>
          <w:rFonts w:eastAsia="Arial"/>
        </w:rPr>
        <w:t xml:space="preserve"> allows the network (specifically the NG-RAN) to dynamically adapt the Quality of Service for applications that can handle varying QoS levels</w:t>
      </w:r>
      <w:r w:rsidR="005A7368" w:rsidRPr="00FA3AF3">
        <w:rPr>
          <w:rFonts w:eastAsia="Arial"/>
        </w:rPr>
        <w:t xml:space="preserve"> in order to save network energy.</w:t>
      </w:r>
    </w:p>
    <w:p w14:paraId="7F881242" w14:textId="77777777" w:rsidR="00E70C46" w:rsidRPr="00FA3AF3" w:rsidRDefault="00E70C46" w:rsidP="00E70C46">
      <w:pPr>
        <w:jc w:val="both"/>
        <w:rPr>
          <w:rFonts w:eastAsia="Arial"/>
          <w:b/>
          <w:bCs/>
        </w:rPr>
      </w:pPr>
      <w:commentRangeStart w:id="46"/>
      <w:r w:rsidRPr="00FA3AF3">
        <w:rPr>
          <w:rFonts w:eastAsia="Arial"/>
          <w:b/>
          <w:bCs/>
        </w:rPr>
        <w:t>Key Functional Aspects</w:t>
      </w:r>
    </w:p>
    <w:p w14:paraId="223177D9" w14:textId="77777777" w:rsidR="00E70C46" w:rsidRPr="00FA3AF3" w:rsidRDefault="00E70C46" w:rsidP="00E70C46">
      <w:pPr>
        <w:numPr>
          <w:ilvl w:val="0"/>
          <w:numId w:val="21"/>
        </w:numPr>
        <w:jc w:val="both"/>
        <w:rPr>
          <w:rFonts w:eastAsia="Arial"/>
        </w:rPr>
      </w:pPr>
      <w:r w:rsidRPr="00FA3AF3">
        <w:rPr>
          <w:rFonts w:eastAsia="Arial"/>
          <w:b/>
          <w:bCs/>
        </w:rPr>
        <w:t>Energy-Saving Trigger Toward AF</w:t>
      </w:r>
    </w:p>
    <w:p w14:paraId="5ECF7BB3" w14:textId="77777777" w:rsidR="00E70C46" w:rsidRPr="00FA3AF3" w:rsidRDefault="00E70C46" w:rsidP="00E70C46">
      <w:pPr>
        <w:numPr>
          <w:ilvl w:val="1"/>
          <w:numId w:val="21"/>
        </w:numPr>
        <w:jc w:val="both"/>
        <w:rPr>
          <w:rFonts w:eastAsia="Arial"/>
        </w:rPr>
      </w:pPr>
      <w:r w:rsidRPr="00FA3AF3">
        <w:rPr>
          <w:rFonts w:eastAsia="Arial"/>
        </w:rPr>
        <w:t>Energy-saving actions can be triggered by authorized entities such as:</w:t>
      </w:r>
    </w:p>
    <w:p w14:paraId="58C960E3" w14:textId="77777777" w:rsidR="00E70C46" w:rsidRPr="00FA3AF3" w:rsidRDefault="00E70C46" w:rsidP="00E70C46">
      <w:pPr>
        <w:numPr>
          <w:ilvl w:val="2"/>
          <w:numId w:val="21"/>
        </w:numPr>
        <w:jc w:val="both"/>
        <w:rPr>
          <w:rFonts w:eastAsia="Arial"/>
        </w:rPr>
      </w:pPr>
      <w:r w:rsidRPr="00FA3AF3">
        <w:rPr>
          <w:rFonts w:eastAsia="Arial"/>
        </w:rPr>
        <w:t>5GC: Initiates QoS adjustments (e.g., bandwidth reduction) for network energy saving.</w:t>
      </w:r>
    </w:p>
    <w:p w14:paraId="4096BCA8" w14:textId="77777777" w:rsidR="00E70C46" w:rsidRPr="00FA3AF3" w:rsidRDefault="00E70C46" w:rsidP="00E70C46">
      <w:pPr>
        <w:numPr>
          <w:ilvl w:val="2"/>
          <w:numId w:val="21"/>
        </w:numPr>
        <w:jc w:val="both"/>
        <w:rPr>
          <w:rFonts w:eastAsia="Arial"/>
        </w:rPr>
      </w:pPr>
      <w:r w:rsidRPr="00FA3AF3">
        <w:rPr>
          <w:rFonts w:eastAsia="Arial"/>
        </w:rPr>
        <w:t>ASPs: Initiate energy-saving requests based on service agreements or cloud resource status.</w:t>
      </w:r>
    </w:p>
    <w:p w14:paraId="71D04ADA" w14:textId="77777777" w:rsidR="00E70C46" w:rsidRPr="00FA3AF3" w:rsidRDefault="00E70C46" w:rsidP="00E70C46">
      <w:pPr>
        <w:numPr>
          <w:ilvl w:val="1"/>
          <w:numId w:val="21"/>
        </w:numPr>
        <w:jc w:val="both"/>
        <w:rPr>
          <w:rFonts w:eastAsia="Arial"/>
        </w:rPr>
      </w:pPr>
      <w:r w:rsidRPr="00FA3AF3">
        <w:rPr>
          <w:rFonts w:eastAsia="Arial"/>
        </w:rPr>
        <w:t>The AF receives these requests along with proposed QoS/</w:t>
      </w:r>
      <w:proofErr w:type="spellStart"/>
      <w:r w:rsidRPr="00FA3AF3">
        <w:rPr>
          <w:rFonts w:eastAsia="Arial"/>
        </w:rPr>
        <w:t>QoE</w:t>
      </w:r>
      <w:proofErr w:type="spellEnd"/>
      <w:r w:rsidRPr="00FA3AF3">
        <w:rPr>
          <w:rFonts w:eastAsia="Arial"/>
        </w:rPr>
        <w:t xml:space="preserve"> ranges and initiates downstream procedures to manage </w:t>
      </w:r>
      <w:proofErr w:type="spellStart"/>
      <w:r w:rsidRPr="00FA3AF3">
        <w:rPr>
          <w:rFonts w:eastAsia="Arial"/>
        </w:rPr>
        <w:t>QoE</w:t>
      </w:r>
      <w:proofErr w:type="spellEnd"/>
      <w:r w:rsidRPr="00FA3AF3">
        <w:rPr>
          <w:rFonts w:eastAsia="Arial"/>
        </w:rPr>
        <w:t xml:space="preserve"> impacts.</w:t>
      </w:r>
    </w:p>
    <w:p w14:paraId="5ED47485" w14:textId="77777777" w:rsidR="00E70C46" w:rsidRPr="00FA3AF3" w:rsidRDefault="00E70C46" w:rsidP="00E70C46">
      <w:pPr>
        <w:numPr>
          <w:ilvl w:val="0"/>
          <w:numId w:val="21"/>
        </w:numPr>
        <w:jc w:val="both"/>
        <w:rPr>
          <w:rFonts w:eastAsia="Arial"/>
        </w:rPr>
      </w:pPr>
      <w:r w:rsidRPr="00FA3AF3">
        <w:rPr>
          <w:rFonts w:eastAsia="Arial"/>
          <w:b/>
          <w:bCs/>
        </w:rPr>
        <w:t xml:space="preserve">Assessment of User Tolerance to </w:t>
      </w:r>
      <w:proofErr w:type="spellStart"/>
      <w:r w:rsidRPr="00FA3AF3">
        <w:rPr>
          <w:rFonts w:eastAsia="Arial"/>
          <w:b/>
          <w:bCs/>
        </w:rPr>
        <w:t>QoE</w:t>
      </w:r>
      <w:proofErr w:type="spellEnd"/>
      <w:r w:rsidRPr="00FA3AF3">
        <w:rPr>
          <w:rFonts w:eastAsia="Arial"/>
          <w:b/>
          <w:bCs/>
        </w:rPr>
        <w:t xml:space="preserve"> Degradation</w:t>
      </w:r>
    </w:p>
    <w:p w14:paraId="1786FEBE" w14:textId="77777777" w:rsidR="00E70C46" w:rsidRPr="00FA3AF3" w:rsidRDefault="00E70C46" w:rsidP="00E70C46">
      <w:pPr>
        <w:numPr>
          <w:ilvl w:val="1"/>
          <w:numId w:val="21"/>
        </w:numPr>
        <w:jc w:val="both"/>
        <w:rPr>
          <w:rFonts w:eastAsia="Arial"/>
        </w:rPr>
      </w:pPr>
      <w:r w:rsidRPr="00FA3AF3">
        <w:rPr>
          <w:rFonts w:eastAsia="Arial"/>
        </w:rPr>
        <w:t xml:space="preserve">Upon receiving an energy-saving request, the AF evaluates the potential </w:t>
      </w:r>
      <w:proofErr w:type="spellStart"/>
      <w:r w:rsidRPr="00FA3AF3">
        <w:rPr>
          <w:rFonts w:eastAsia="Arial"/>
        </w:rPr>
        <w:t>QoE</w:t>
      </w:r>
      <w:proofErr w:type="spellEnd"/>
      <w:r w:rsidRPr="00FA3AF3">
        <w:rPr>
          <w:rFonts w:eastAsia="Arial"/>
        </w:rPr>
        <w:t xml:space="preserve"> impact:</w:t>
      </w:r>
    </w:p>
    <w:p w14:paraId="30E76C22" w14:textId="77777777" w:rsidR="00E70C46" w:rsidRPr="00FA3AF3" w:rsidRDefault="00E70C46" w:rsidP="00E70C46">
      <w:pPr>
        <w:numPr>
          <w:ilvl w:val="2"/>
          <w:numId w:val="21"/>
        </w:numPr>
        <w:jc w:val="both"/>
        <w:rPr>
          <w:rFonts w:eastAsia="Arial"/>
        </w:rPr>
      </w:pPr>
      <w:r w:rsidRPr="00FA3AF3">
        <w:rPr>
          <w:rFonts w:eastAsia="Arial"/>
        </w:rPr>
        <w:lastRenderedPageBreak/>
        <w:t xml:space="preserve">Compares requested </w:t>
      </w:r>
      <w:proofErr w:type="spellStart"/>
      <w:r w:rsidRPr="00FA3AF3">
        <w:rPr>
          <w:rFonts w:eastAsia="Arial"/>
        </w:rPr>
        <w:t>QoE</w:t>
      </w:r>
      <w:proofErr w:type="spellEnd"/>
      <w:r w:rsidRPr="00FA3AF3">
        <w:rPr>
          <w:rFonts w:eastAsia="Arial"/>
        </w:rPr>
        <w:t xml:space="preserve"> parameters with predefined </w:t>
      </w:r>
      <w:proofErr w:type="spellStart"/>
      <w:r w:rsidRPr="00FA3AF3">
        <w:rPr>
          <w:rFonts w:eastAsia="Arial"/>
        </w:rPr>
        <w:t>QoE</w:t>
      </w:r>
      <w:proofErr w:type="spellEnd"/>
      <w:r w:rsidRPr="00FA3AF3">
        <w:rPr>
          <w:rFonts w:eastAsia="Arial"/>
        </w:rPr>
        <w:t xml:space="preserve"> thresholds or user-specific subscription data.</w:t>
      </w:r>
    </w:p>
    <w:p w14:paraId="392C152A" w14:textId="77777777" w:rsidR="00E70C46" w:rsidRPr="00FA3AF3" w:rsidRDefault="00E70C46" w:rsidP="00E70C46">
      <w:pPr>
        <w:numPr>
          <w:ilvl w:val="2"/>
          <w:numId w:val="21"/>
        </w:numPr>
        <w:jc w:val="both"/>
        <w:rPr>
          <w:rFonts w:eastAsia="Arial"/>
        </w:rPr>
      </w:pPr>
      <w:r w:rsidRPr="00FA3AF3">
        <w:rPr>
          <w:rFonts w:eastAsia="Arial"/>
        </w:rPr>
        <w:t xml:space="preserve">If only QoS parameters are provided, the AF may use the NWDAF (Network Data Analytics Function) to estimate </w:t>
      </w:r>
      <w:proofErr w:type="spellStart"/>
      <w:r w:rsidRPr="00FA3AF3">
        <w:rPr>
          <w:rFonts w:eastAsia="Arial"/>
        </w:rPr>
        <w:t>QoE</w:t>
      </w:r>
      <w:proofErr w:type="spellEnd"/>
      <w:r w:rsidRPr="00FA3AF3">
        <w:rPr>
          <w:rFonts w:eastAsia="Arial"/>
        </w:rPr>
        <w:t xml:space="preserve"> degradation.</w:t>
      </w:r>
    </w:p>
    <w:p w14:paraId="6B34CAAA" w14:textId="77777777" w:rsidR="00E70C46" w:rsidRPr="00FA3AF3" w:rsidRDefault="00E70C46" w:rsidP="00E70C46">
      <w:pPr>
        <w:numPr>
          <w:ilvl w:val="1"/>
          <w:numId w:val="21"/>
        </w:numPr>
        <w:jc w:val="both"/>
        <w:rPr>
          <w:rFonts w:eastAsia="Arial"/>
        </w:rPr>
      </w:pPr>
      <w:r w:rsidRPr="00FA3AF3">
        <w:rPr>
          <w:rFonts w:eastAsia="Arial"/>
          <w:b/>
          <w:bCs/>
        </w:rPr>
        <w:t>Decision logic:</w:t>
      </w:r>
    </w:p>
    <w:p w14:paraId="634FD6DD" w14:textId="77777777" w:rsidR="00E70C46" w:rsidRPr="00FA3AF3" w:rsidRDefault="00E70C46" w:rsidP="00E70C46">
      <w:pPr>
        <w:numPr>
          <w:ilvl w:val="2"/>
          <w:numId w:val="21"/>
        </w:numPr>
        <w:jc w:val="both"/>
        <w:rPr>
          <w:rFonts w:eastAsia="Arial"/>
        </w:rPr>
      </w:pPr>
      <w:r w:rsidRPr="00FA3AF3">
        <w:rPr>
          <w:rFonts w:eastAsia="Arial"/>
        </w:rPr>
        <w:t xml:space="preserve">If degradation is within user’s pre-agreed </w:t>
      </w:r>
      <w:proofErr w:type="spellStart"/>
      <w:r w:rsidRPr="00FA3AF3">
        <w:rPr>
          <w:rFonts w:eastAsia="Arial"/>
        </w:rPr>
        <w:t>QoE</w:t>
      </w:r>
      <w:proofErr w:type="spellEnd"/>
      <w:r w:rsidRPr="00FA3AF3">
        <w:rPr>
          <w:rFonts w:eastAsia="Arial"/>
        </w:rPr>
        <w:t xml:space="preserve"> range → proceed automatically, with optional feedback collection.</w:t>
      </w:r>
    </w:p>
    <w:p w14:paraId="08F2C6E9" w14:textId="77777777" w:rsidR="00E70C46" w:rsidRPr="00FA3AF3" w:rsidRDefault="00E70C46" w:rsidP="00E70C46">
      <w:pPr>
        <w:numPr>
          <w:ilvl w:val="2"/>
          <w:numId w:val="21"/>
        </w:numPr>
        <w:jc w:val="both"/>
        <w:rPr>
          <w:rFonts w:eastAsia="Arial"/>
        </w:rPr>
      </w:pPr>
      <w:r w:rsidRPr="00FA3AF3">
        <w:rPr>
          <w:rFonts w:eastAsia="Arial"/>
        </w:rPr>
        <w:t xml:space="preserve">If degradation exceeds the allowed range → user approval is required, specifying the expected </w:t>
      </w:r>
      <w:proofErr w:type="spellStart"/>
      <w:r w:rsidRPr="00FA3AF3">
        <w:rPr>
          <w:rFonts w:eastAsia="Arial"/>
        </w:rPr>
        <w:t>QoE</w:t>
      </w:r>
      <w:proofErr w:type="spellEnd"/>
      <w:r w:rsidRPr="00FA3AF3">
        <w:rPr>
          <w:rFonts w:eastAsia="Arial"/>
        </w:rPr>
        <w:t xml:space="preserve"> impact.</w:t>
      </w:r>
    </w:p>
    <w:p w14:paraId="64C59E53" w14:textId="77777777" w:rsidR="00E70C46" w:rsidRPr="00FA3AF3" w:rsidRDefault="00E70C46" w:rsidP="00E70C46">
      <w:pPr>
        <w:numPr>
          <w:ilvl w:val="0"/>
          <w:numId w:val="21"/>
        </w:numPr>
        <w:jc w:val="both"/>
        <w:rPr>
          <w:rFonts w:eastAsia="Arial"/>
        </w:rPr>
      </w:pPr>
      <w:r w:rsidRPr="00FA3AF3">
        <w:rPr>
          <w:rFonts w:eastAsia="Arial"/>
          <w:b/>
          <w:bCs/>
        </w:rPr>
        <w:t xml:space="preserve">UE-Controlled </w:t>
      </w:r>
      <w:proofErr w:type="spellStart"/>
      <w:r w:rsidRPr="00FA3AF3">
        <w:rPr>
          <w:rFonts w:eastAsia="Arial"/>
          <w:b/>
          <w:bCs/>
        </w:rPr>
        <w:t>QoE</w:t>
      </w:r>
      <w:proofErr w:type="spellEnd"/>
      <w:r w:rsidRPr="00FA3AF3">
        <w:rPr>
          <w:rFonts w:eastAsia="Arial"/>
          <w:b/>
          <w:bCs/>
        </w:rPr>
        <w:t xml:space="preserve"> Adaptation</w:t>
      </w:r>
    </w:p>
    <w:p w14:paraId="0C57D383" w14:textId="256D81C7" w:rsidR="00E70C46" w:rsidRPr="00FA3AF3" w:rsidRDefault="00516012" w:rsidP="00A312AC">
      <w:pPr>
        <w:pStyle w:val="B2"/>
        <w:rPr>
          <w:rFonts w:eastAsia="Arial"/>
        </w:rPr>
      </w:pPr>
      <w:r w:rsidRPr="00FA3AF3">
        <w:rPr>
          <w:rFonts w:eastAsia="Arial"/>
        </w:rPr>
        <w:t>-</w:t>
      </w:r>
      <w:r w:rsidRPr="00FA3AF3">
        <w:rPr>
          <w:rFonts w:eastAsia="Arial"/>
        </w:rPr>
        <w:tab/>
      </w:r>
      <w:r w:rsidR="00E70C46" w:rsidRPr="00FA3AF3">
        <w:rPr>
          <w:rFonts w:eastAsia="Arial"/>
        </w:rPr>
        <w:t xml:space="preserve">The UE application evaluates whether it can tolerate the requested </w:t>
      </w:r>
      <w:proofErr w:type="spellStart"/>
      <w:r w:rsidR="00E70C46" w:rsidRPr="00FA3AF3">
        <w:rPr>
          <w:rFonts w:eastAsia="Arial"/>
        </w:rPr>
        <w:t>QoE</w:t>
      </w:r>
      <w:proofErr w:type="spellEnd"/>
      <w:r w:rsidR="00E70C46" w:rsidRPr="00FA3AF3">
        <w:rPr>
          <w:rFonts w:eastAsia="Arial"/>
        </w:rPr>
        <w:t xml:space="preserve"> degradation.</w:t>
      </w:r>
    </w:p>
    <w:p w14:paraId="2059F7A6" w14:textId="3EE0BE24" w:rsidR="00E70C46" w:rsidRPr="00FA3AF3" w:rsidRDefault="00516012" w:rsidP="00A312AC">
      <w:pPr>
        <w:pStyle w:val="B2"/>
        <w:rPr>
          <w:rFonts w:eastAsia="Arial"/>
        </w:rPr>
      </w:pPr>
      <w:r w:rsidRPr="00FA3AF3">
        <w:rPr>
          <w:rFonts w:eastAsia="Arial"/>
        </w:rPr>
        <w:t>-</w:t>
      </w:r>
      <w:r w:rsidRPr="00FA3AF3">
        <w:rPr>
          <w:rFonts w:eastAsia="Arial"/>
        </w:rPr>
        <w:tab/>
      </w:r>
      <w:r w:rsidR="00E70C46" w:rsidRPr="00FA3AF3">
        <w:rPr>
          <w:rFonts w:eastAsia="Arial"/>
        </w:rPr>
        <w:t>If acceptable, the UE adjusts application behavio</w:t>
      </w:r>
      <w:r w:rsidRPr="00FA3AF3">
        <w:rPr>
          <w:rFonts w:eastAsia="Arial"/>
        </w:rPr>
        <w:t>u</w:t>
      </w:r>
      <w:r w:rsidR="00E70C46" w:rsidRPr="00FA3AF3">
        <w:rPr>
          <w:rFonts w:eastAsia="Arial"/>
        </w:rPr>
        <w:t xml:space="preserve">r to minimize </w:t>
      </w:r>
      <w:proofErr w:type="spellStart"/>
      <w:r w:rsidR="00E70C46" w:rsidRPr="00FA3AF3">
        <w:rPr>
          <w:rFonts w:eastAsia="Arial"/>
        </w:rPr>
        <w:t>QoE</w:t>
      </w:r>
      <w:proofErr w:type="spellEnd"/>
      <w:r w:rsidR="00E70C46" w:rsidRPr="00FA3AF3">
        <w:rPr>
          <w:rFonts w:eastAsia="Arial"/>
        </w:rPr>
        <w:t xml:space="preserve"> impact (e.g., adaptive bit</w:t>
      </w:r>
      <w:r w:rsidRPr="00FA3AF3">
        <w:rPr>
          <w:rFonts w:eastAsia="Arial"/>
        </w:rPr>
        <w:t xml:space="preserve"> </w:t>
      </w:r>
      <w:r w:rsidR="00E70C46" w:rsidRPr="00FA3AF3">
        <w:rPr>
          <w:rFonts w:eastAsia="Arial"/>
        </w:rPr>
        <w:t>rate reduction, buffering control, or resolution adjustment).</w:t>
      </w:r>
    </w:p>
    <w:p w14:paraId="367E517B" w14:textId="4F6F81AD" w:rsidR="00E70C46" w:rsidRPr="00FA3AF3" w:rsidRDefault="00516012" w:rsidP="00A312AC">
      <w:pPr>
        <w:pStyle w:val="B2"/>
        <w:rPr>
          <w:rFonts w:eastAsia="Arial"/>
        </w:rPr>
      </w:pPr>
      <w:r w:rsidRPr="00FA3AF3">
        <w:rPr>
          <w:rFonts w:eastAsia="Arial"/>
        </w:rPr>
        <w:t>-</w:t>
      </w:r>
      <w:r w:rsidRPr="00FA3AF3">
        <w:rPr>
          <w:rFonts w:eastAsia="Arial"/>
        </w:rPr>
        <w:tab/>
      </w:r>
      <w:r w:rsidR="00E70C46" w:rsidRPr="00FA3AF3">
        <w:rPr>
          <w:rFonts w:eastAsia="Arial"/>
        </w:rPr>
        <w:t xml:space="preserve">The UE ensures </w:t>
      </w:r>
      <w:proofErr w:type="spellStart"/>
      <w:r w:rsidR="00E70C46" w:rsidRPr="00FA3AF3">
        <w:rPr>
          <w:rFonts w:eastAsia="Arial"/>
        </w:rPr>
        <w:t>QoE</w:t>
      </w:r>
      <w:proofErr w:type="spellEnd"/>
      <w:r w:rsidR="00E70C46" w:rsidRPr="00FA3AF3">
        <w:rPr>
          <w:rFonts w:eastAsia="Arial"/>
        </w:rPr>
        <w:t xml:space="preserve"> remains above predefined thresholds, maintaining acceptable user experience despite lower resource allocation.</w:t>
      </w:r>
      <w:commentRangeEnd w:id="46"/>
      <w:r w:rsidR="00856021" w:rsidRPr="00FA3AF3">
        <w:rPr>
          <w:rStyle w:val="CommentReference"/>
        </w:rPr>
        <w:commentReference w:id="46"/>
      </w:r>
    </w:p>
    <w:p w14:paraId="1048F3F9" w14:textId="245D5BC5" w:rsidR="00E70C46" w:rsidRPr="00FA3AF3" w:rsidRDefault="00E70C46" w:rsidP="00E70C46">
      <w:pPr>
        <w:jc w:val="both"/>
        <w:rPr>
          <w:rFonts w:eastAsia="Arial"/>
        </w:rPr>
      </w:pPr>
      <w:r w:rsidRPr="00FA3AF3">
        <w:rPr>
          <w:rFonts w:eastAsia="Arial"/>
        </w:rPr>
        <w:t xml:space="preserve">This </w:t>
      </w:r>
      <w:r w:rsidR="00516012" w:rsidRPr="00FA3AF3">
        <w:rPr>
          <w:rFonts w:eastAsia="Arial"/>
        </w:rPr>
        <w:t>C</w:t>
      </w:r>
      <w:r w:rsidRPr="00FA3AF3">
        <w:rPr>
          <w:rFonts w:eastAsia="Arial"/>
        </w:rPr>
        <w:t xml:space="preserve">andidate </w:t>
      </w:r>
      <w:r w:rsidR="00516012" w:rsidRPr="00FA3AF3">
        <w:rPr>
          <w:rFonts w:eastAsia="Arial"/>
        </w:rPr>
        <w:t>S</w:t>
      </w:r>
      <w:r w:rsidRPr="00FA3AF3">
        <w:rPr>
          <w:rFonts w:eastAsia="Arial"/>
        </w:rPr>
        <w:t>olution:</w:t>
      </w:r>
    </w:p>
    <w:p w14:paraId="59C44CCE" w14:textId="0EB42409" w:rsidR="00E70C46" w:rsidRPr="00FA3AF3" w:rsidRDefault="00516012" w:rsidP="00516012">
      <w:pPr>
        <w:pStyle w:val="B1"/>
        <w:rPr>
          <w:rFonts w:eastAsia="Arial"/>
        </w:rPr>
      </w:pPr>
      <w:r w:rsidRPr="00FA3AF3">
        <w:rPr>
          <w:rFonts w:eastAsia="Arial"/>
        </w:rPr>
        <w:t>-</w:t>
      </w:r>
      <w:r w:rsidRPr="00FA3AF3">
        <w:rPr>
          <w:rFonts w:eastAsia="Arial"/>
        </w:rPr>
        <w:tab/>
      </w:r>
      <w:r w:rsidR="00E70C46" w:rsidRPr="00FA3AF3">
        <w:rPr>
          <w:rFonts w:eastAsia="Arial"/>
        </w:rPr>
        <w:t xml:space="preserve">Enables dynamic coordination between the </w:t>
      </w:r>
      <w:r w:rsidRPr="00FA3AF3">
        <w:rPr>
          <w:rFonts w:eastAsia="Arial"/>
        </w:rPr>
        <w:t>Media </w:t>
      </w:r>
      <w:r w:rsidR="00E70C46" w:rsidRPr="00FA3AF3">
        <w:rPr>
          <w:rFonts w:eastAsia="Arial"/>
        </w:rPr>
        <w:t xml:space="preserve">AF, 5GC, </w:t>
      </w:r>
      <w:r w:rsidRPr="00FA3AF3">
        <w:rPr>
          <w:rFonts w:eastAsia="Arial"/>
        </w:rPr>
        <w:t>Media Application Provider</w:t>
      </w:r>
      <w:r w:rsidR="00E70C46" w:rsidRPr="00FA3AF3">
        <w:rPr>
          <w:rFonts w:eastAsia="Arial"/>
        </w:rPr>
        <w:t xml:space="preserve"> and UE for energy-efficient operation.</w:t>
      </w:r>
    </w:p>
    <w:p w14:paraId="5AC36143" w14:textId="21155B11" w:rsidR="00E70C46" w:rsidRPr="00FA3AF3" w:rsidRDefault="00516012" w:rsidP="00516012">
      <w:pPr>
        <w:pStyle w:val="B1"/>
        <w:rPr>
          <w:rFonts w:eastAsia="Arial"/>
        </w:rPr>
      </w:pPr>
      <w:r w:rsidRPr="00FA3AF3">
        <w:rPr>
          <w:rFonts w:eastAsia="Arial"/>
        </w:rPr>
        <w:t>-</w:t>
      </w:r>
      <w:r w:rsidRPr="00FA3AF3">
        <w:rPr>
          <w:rFonts w:eastAsia="Arial"/>
        </w:rPr>
        <w:tab/>
      </w:r>
      <w:r w:rsidR="00E70C46" w:rsidRPr="00FA3AF3">
        <w:rPr>
          <w:rFonts w:eastAsia="Arial"/>
        </w:rPr>
        <w:t xml:space="preserve">Provides a framework for user-aware energy-saving decisions based on tolerance to </w:t>
      </w:r>
      <w:proofErr w:type="spellStart"/>
      <w:r w:rsidR="00E70C46" w:rsidRPr="00FA3AF3">
        <w:rPr>
          <w:rFonts w:eastAsia="Arial"/>
        </w:rPr>
        <w:t>QoE</w:t>
      </w:r>
      <w:proofErr w:type="spellEnd"/>
      <w:r w:rsidR="00E70C46" w:rsidRPr="00FA3AF3">
        <w:rPr>
          <w:rFonts w:eastAsia="Arial"/>
        </w:rPr>
        <w:t xml:space="preserve"> degradation.</w:t>
      </w:r>
    </w:p>
    <w:p w14:paraId="14772CCC" w14:textId="29667F50" w:rsidR="00E70C46" w:rsidRPr="00FA3AF3" w:rsidRDefault="00516012" w:rsidP="00516012">
      <w:pPr>
        <w:pStyle w:val="B1"/>
        <w:rPr>
          <w:rFonts w:eastAsia="Arial"/>
        </w:rPr>
      </w:pPr>
      <w:r w:rsidRPr="00FA3AF3">
        <w:rPr>
          <w:rFonts w:eastAsia="Arial"/>
        </w:rPr>
        <w:t>-</w:t>
      </w:r>
      <w:r w:rsidRPr="00FA3AF3">
        <w:rPr>
          <w:rFonts w:eastAsia="Arial"/>
        </w:rPr>
        <w:tab/>
      </w:r>
      <w:r w:rsidR="00E70C46" w:rsidRPr="00FA3AF3">
        <w:rPr>
          <w:rFonts w:eastAsia="Arial"/>
        </w:rPr>
        <w:t>Allow</w:t>
      </w:r>
      <w:r w:rsidRPr="00FA3AF3">
        <w:rPr>
          <w:rFonts w:eastAsia="Arial"/>
        </w:rPr>
        <w:t>s</w:t>
      </w:r>
      <w:r w:rsidR="00E70C46" w:rsidRPr="00FA3AF3">
        <w:rPr>
          <w:rFonts w:eastAsia="Arial"/>
        </w:rPr>
        <w:t xml:space="preserve"> the network and UE to jointly optimi</w:t>
      </w:r>
      <w:r w:rsidRPr="00FA3AF3">
        <w:rPr>
          <w:rFonts w:eastAsia="Arial"/>
        </w:rPr>
        <w:t>s</w:t>
      </w:r>
      <w:r w:rsidR="00E70C46" w:rsidRPr="00FA3AF3">
        <w:rPr>
          <w:rFonts w:eastAsia="Arial"/>
        </w:rPr>
        <w:t xml:space="preserve">e energy consumption while maintaining service continuity and acceptable </w:t>
      </w:r>
      <w:proofErr w:type="spellStart"/>
      <w:r w:rsidR="00E70C46" w:rsidRPr="00FA3AF3">
        <w:rPr>
          <w:rFonts w:eastAsia="Arial"/>
        </w:rPr>
        <w:t>QoE</w:t>
      </w:r>
      <w:proofErr w:type="spellEnd"/>
      <w:r w:rsidR="00E70C46" w:rsidRPr="00FA3AF3">
        <w:rPr>
          <w:rFonts w:eastAsia="Arial"/>
        </w:rPr>
        <w:t>.</w:t>
      </w:r>
    </w:p>
    <w:p w14:paraId="1606CB6C" w14:textId="53DEA3A5" w:rsidR="006B4608" w:rsidRPr="00FA3AF3" w:rsidRDefault="006B4608" w:rsidP="006B4608">
      <w:pPr>
        <w:pStyle w:val="Changelast"/>
      </w:pPr>
      <w:r w:rsidRPr="00FA3AF3">
        <w:t>End of changes</w:t>
      </w:r>
    </w:p>
    <w:sectPr w:rsidR="006B4608" w:rsidRPr="00FA3AF3" w:rsidSect="00E1246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Richard Bradbury" w:date="2025-11-13T11:27:00Z" w:initials="RB">
    <w:p w14:paraId="09AD0501" w14:textId="73C9BE03" w:rsidR="00BF1A4E" w:rsidRPr="00FA3AF3" w:rsidRDefault="00BF1A4E">
      <w:pPr>
        <w:pStyle w:val="CommentText"/>
      </w:pPr>
      <w:r w:rsidRPr="00FA3AF3">
        <w:rPr>
          <w:rStyle w:val="CommentReference"/>
        </w:rPr>
        <w:annotationRef/>
      </w:r>
      <w:r w:rsidRPr="00FA3AF3">
        <w:t>Not sure this is one of the NWDAF’s capabilities.</w:t>
      </w:r>
    </w:p>
    <w:p w14:paraId="1B9EE84D" w14:textId="6AAB6467" w:rsidR="00BF1A4E" w:rsidRPr="00FA3AF3" w:rsidRDefault="00BF1A4E">
      <w:pPr>
        <w:pStyle w:val="CommentText"/>
      </w:pPr>
      <w:r w:rsidRPr="00FA3AF3">
        <w:t>Reference?</w:t>
      </w:r>
    </w:p>
  </w:comment>
  <w:comment w:id="12" w:author="Daniel " w:date="2025-11-18T02:53:00Z" w:initials="D">
    <w:p w14:paraId="1BB786C0" w14:textId="77777777" w:rsidR="00F13AAB" w:rsidRPr="00FA3AF3" w:rsidRDefault="00F13AAB" w:rsidP="00F13AAB">
      <w:pPr>
        <w:pStyle w:val="CommentText"/>
      </w:pPr>
      <w:r w:rsidRPr="00FA3AF3">
        <w:rPr>
          <w:rStyle w:val="CommentReference"/>
        </w:rPr>
        <w:annotationRef/>
      </w:r>
      <w:r w:rsidRPr="00FA3AF3">
        <w:t>Yes added new references and text here. It is defined in SA2</w:t>
      </w:r>
    </w:p>
  </w:comment>
  <w:comment w:id="13" w:author="Richard Bradbury" w:date="2025-11-13T11:28:00Z" w:initials="RB">
    <w:p w14:paraId="3B7930CB" w14:textId="29859CE5" w:rsidR="00BF1A4E" w:rsidRPr="00FA3AF3" w:rsidRDefault="00BF1A4E">
      <w:pPr>
        <w:pStyle w:val="CommentText"/>
      </w:pPr>
      <w:r w:rsidRPr="00FA3AF3">
        <w:rPr>
          <w:rStyle w:val="CommentReference"/>
        </w:rPr>
        <w:annotationRef/>
      </w:r>
      <w:r w:rsidRPr="00FA3AF3">
        <w:t>Is this information part of the subscription data model?</w:t>
      </w:r>
    </w:p>
    <w:p w14:paraId="7674EE99" w14:textId="2AEE8086" w:rsidR="00BF1A4E" w:rsidRPr="00FA3AF3" w:rsidRDefault="00BF1A4E">
      <w:pPr>
        <w:pStyle w:val="CommentText"/>
      </w:pPr>
      <w:r w:rsidRPr="00FA3AF3">
        <w:t>Reference?</w:t>
      </w:r>
    </w:p>
  </w:comment>
  <w:comment w:id="14" w:author="Daniel " w:date="2025-11-18T02:54:00Z" w:initials="D">
    <w:p w14:paraId="3F3E05C1" w14:textId="77777777" w:rsidR="00F13AAB" w:rsidRPr="00FA3AF3" w:rsidRDefault="00F13AAB" w:rsidP="00F13AAB">
      <w:pPr>
        <w:pStyle w:val="CommentText"/>
      </w:pPr>
      <w:r w:rsidRPr="00FA3AF3">
        <w:rPr>
          <w:rStyle w:val="CommentReference"/>
        </w:rPr>
        <w:annotationRef/>
      </w:r>
      <w:r w:rsidRPr="00FA3AF3">
        <w:t xml:space="preserve">Yes, added reference here from SA2. </w:t>
      </w:r>
    </w:p>
  </w:comment>
  <w:comment w:id="15" w:author="Richard Bradbury (2025-11-19)" w:date="2025-11-19T21:47:00Z" w:initials="RB">
    <w:p w14:paraId="56A43F14" w14:textId="53B8EC12" w:rsidR="00B444BD" w:rsidRPr="00FA3AF3" w:rsidRDefault="00B444BD">
      <w:pPr>
        <w:pStyle w:val="CommentText"/>
      </w:pPr>
      <w:r w:rsidRPr="00FA3AF3">
        <w:rPr>
          <w:rStyle w:val="CommentReference"/>
        </w:rPr>
        <w:annotationRef/>
      </w:r>
      <w:r w:rsidRPr="00FA3AF3">
        <w:t>Maybe some of the references I moved into new clause 4.2.2.6 really belonged here. Please check.</w:t>
      </w:r>
    </w:p>
  </w:comment>
  <w:comment w:id="18" w:author="Richard Bradbury" w:date="2025-11-13T12:50:00Z" w:initials="RB">
    <w:p w14:paraId="34C8FC72" w14:textId="4FAF3FA5" w:rsidR="00461CF4" w:rsidRPr="00FA3AF3" w:rsidRDefault="00461CF4" w:rsidP="00461CF4">
      <w:pPr>
        <w:pStyle w:val="CommentText"/>
      </w:pPr>
      <w:r w:rsidRPr="00FA3AF3">
        <w:rPr>
          <w:rStyle w:val="CommentReference"/>
        </w:rPr>
        <w:annotationRef/>
      </w:r>
      <w:r w:rsidRPr="00FA3AF3">
        <w:t>An architecture sketch before the procedure would help to understand the Candidate Solution better.</w:t>
      </w:r>
    </w:p>
    <w:p w14:paraId="7EC3B14F" w14:textId="1D89660D" w:rsidR="00461CF4" w:rsidRPr="00FA3AF3" w:rsidRDefault="00461CF4" w:rsidP="00461CF4">
      <w:pPr>
        <w:pStyle w:val="CommentText"/>
      </w:pPr>
      <w:r w:rsidRPr="00FA3AF3">
        <w:t>Could be based on one of the ones already in clause 7.6 with the addition of the NWDAF.</w:t>
      </w:r>
    </w:p>
  </w:comment>
  <w:comment w:id="19" w:author="Daniel " w:date="2025-11-18T02:54:00Z" w:initials="D">
    <w:p w14:paraId="27337537" w14:textId="77777777" w:rsidR="00F13AAB" w:rsidRPr="00FA3AF3" w:rsidRDefault="00F13AAB" w:rsidP="00F13AAB">
      <w:pPr>
        <w:pStyle w:val="CommentText"/>
      </w:pPr>
      <w:r w:rsidRPr="00FA3AF3">
        <w:rPr>
          <w:rStyle w:val="CommentReference"/>
        </w:rPr>
        <w:annotationRef/>
      </w:r>
      <w:r w:rsidRPr="00FA3AF3">
        <w:t xml:space="preserve">Added new figure now. </w:t>
      </w:r>
    </w:p>
  </w:comment>
  <w:comment w:id="20" w:author="Richard Bradbury (2025-11-19)" w:date="2025-11-19T21:31:00Z" w:initials="RB">
    <w:p w14:paraId="23807589" w14:textId="5091E274" w:rsidR="00EC7D7B" w:rsidRPr="00FA3AF3" w:rsidRDefault="00EC7D7B">
      <w:pPr>
        <w:pStyle w:val="CommentText"/>
      </w:pPr>
      <w:r w:rsidRPr="00FA3AF3">
        <w:rPr>
          <w:rStyle w:val="CommentReference"/>
        </w:rPr>
        <w:annotationRef/>
      </w:r>
      <w:r w:rsidRPr="00FA3AF3">
        <w:t>Thanks!</w:t>
      </w:r>
    </w:p>
  </w:comment>
  <w:comment w:id="21" w:author="Richard Bradbury (2025-11-19)" w:date="2025-11-19T21:37:00Z" w:initials="RB">
    <w:p w14:paraId="171C870D" w14:textId="65C0514F" w:rsidR="00414D28" w:rsidRPr="00FA3AF3" w:rsidRDefault="00414D28">
      <w:pPr>
        <w:pStyle w:val="CommentText"/>
      </w:pPr>
      <w:r w:rsidRPr="00FA3AF3">
        <w:rPr>
          <w:rStyle w:val="CommentReference"/>
        </w:rPr>
        <w:annotationRef/>
      </w:r>
      <w:r w:rsidRPr="00FA3AF3">
        <w:t>I think in this case the Energy Information AF would communicate with the PCF at reference point N5, not the enclosing Media AF.</w:t>
      </w:r>
    </w:p>
  </w:comment>
  <w:comment w:id="22" w:author="Daniel " w:date="2025-11-20T01:53:00Z" w:initials="D">
    <w:p w14:paraId="4725BB4C" w14:textId="77777777" w:rsidR="00A361D5" w:rsidRPr="00FA3AF3" w:rsidRDefault="001A2F14" w:rsidP="00A361D5">
      <w:pPr>
        <w:pStyle w:val="CommentText"/>
      </w:pPr>
      <w:r w:rsidRPr="00FA3AF3">
        <w:rPr>
          <w:rStyle w:val="CommentReference"/>
        </w:rPr>
        <w:annotationRef/>
      </w:r>
      <w:r w:rsidR="00A361D5" w:rsidRPr="00FA3AF3">
        <w:t>corrected</w:t>
      </w:r>
    </w:p>
  </w:comment>
  <w:comment w:id="23" w:author="Richard Bradbury (2025-11-19)" w:date="2025-11-19T21:30:00Z" w:initials="RB">
    <w:p w14:paraId="71D6E4D8" w14:textId="1ED24455" w:rsidR="00EC7D7B" w:rsidRPr="00FA3AF3" w:rsidRDefault="00EC7D7B">
      <w:pPr>
        <w:pStyle w:val="CommentText"/>
      </w:pPr>
      <w:r w:rsidRPr="00FA3AF3">
        <w:rPr>
          <w:rStyle w:val="CommentReference"/>
        </w:rPr>
        <w:annotationRef/>
      </w:r>
      <w:r w:rsidRPr="00FA3AF3">
        <w:t>Thanks for adding more detail.</w:t>
      </w:r>
    </w:p>
    <w:p w14:paraId="138B55F6" w14:textId="603E68EC" w:rsidR="00EC7D7B" w:rsidRPr="00FA3AF3" w:rsidRDefault="00EC7D7B">
      <w:pPr>
        <w:pStyle w:val="CommentText"/>
      </w:pPr>
      <w:r w:rsidRPr="00FA3AF3">
        <w:t>I think the UE sends data to OAM for RAN-based metrics reporting, right? Isn’t that relevant here as well?</w:t>
      </w:r>
    </w:p>
  </w:comment>
  <w:comment w:id="24" w:author="Daniel " w:date="2025-11-20T01:53:00Z" w:initials="D">
    <w:p w14:paraId="37288F38" w14:textId="30CF5111" w:rsidR="00001772" w:rsidRPr="00FA3AF3" w:rsidRDefault="001A2F14" w:rsidP="001A2F14">
      <w:pPr>
        <w:pStyle w:val="CommentText"/>
      </w:pPr>
      <w:r w:rsidRPr="00FA3AF3">
        <w:rPr>
          <w:rStyle w:val="CommentReference"/>
        </w:rPr>
        <w:annotationRef/>
      </w:r>
      <w:r w:rsidRPr="00FA3AF3">
        <w:t>No, here it is AF-based reporting and therefore, I didn’t show RAN. Same applies to the call flows as well. I did not show RAN there.</w:t>
      </w:r>
    </w:p>
  </w:comment>
  <w:comment w:id="25" w:author="Richard Bradbury (2025-11-20)" w:date="2025-11-20T15:18:00Z" w:initials="RB">
    <w:p w14:paraId="28E7816D" w14:textId="19D427B3" w:rsidR="00001772" w:rsidRDefault="00001772">
      <w:pPr>
        <w:pStyle w:val="CommentText"/>
      </w:pPr>
      <w:r>
        <w:rPr>
          <w:rStyle w:val="CommentReference"/>
        </w:rPr>
        <w:annotationRef/>
      </w:r>
      <w:r>
        <w:t>Ah… So the OAM is providing QoE metrics about RAN performance only. Got it.</w:t>
      </w:r>
    </w:p>
  </w:comment>
  <w:comment w:id="26" w:author="Richard Bradbury (2025-11-20)" w:date="2025-11-20T15:20:00Z" w:initials="RB">
    <w:p w14:paraId="54BEC1AD" w14:textId="5A0DBD04" w:rsidR="00001772" w:rsidRDefault="00001772">
      <w:pPr>
        <w:pStyle w:val="CommentText"/>
      </w:pPr>
      <w:r>
        <w:rPr>
          <w:rStyle w:val="CommentReference"/>
        </w:rPr>
        <w:annotationRef/>
      </w:r>
      <w:r>
        <w:t>How does this Candidate Solution propose to use it?</w:t>
      </w:r>
    </w:p>
  </w:comment>
  <w:comment w:id="28" w:author="Richard Bradbury (2025-11-19)" w:date="2025-11-19T21:52:00Z" w:initials="RB">
    <w:p w14:paraId="49D9491D" w14:textId="77777777" w:rsidR="00910A9B" w:rsidRPr="00FA3AF3" w:rsidRDefault="00B444BD" w:rsidP="00910A9B">
      <w:pPr>
        <w:pStyle w:val="CommentText"/>
      </w:pPr>
      <w:r w:rsidRPr="00FA3AF3">
        <w:rPr>
          <w:rStyle w:val="CommentReference"/>
        </w:rPr>
        <w:annotationRef/>
      </w:r>
      <w:r w:rsidR="00910A9B" w:rsidRPr="00FA3AF3">
        <w:t>Ideally, pick either direct or indirect, not both.</w:t>
      </w:r>
    </w:p>
    <w:p w14:paraId="038F301E" w14:textId="77777777" w:rsidR="00910A9B" w:rsidRPr="00FA3AF3" w:rsidRDefault="00910A9B" w:rsidP="00910A9B">
      <w:pPr>
        <w:pStyle w:val="CommentText"/>
      </w:pPr>
      <w:r w:rsidRPr="00FA3AF3">
        <w:t>Via NEF is always an option, though.</w:t>
      </w:r>
    </w:p>
  </w:comment>
  <w:comment w:id="29" w:author="Daniel " w:date="2025-11-20T02:00:00Z" w:initials="D">
    <w:p w14:paraId="423C77E9" w14:textId="0A659CA0" w:rsidR="00A361D5" w:rsidRPr="00FA3AF3" w:rsidRDefault="001A2F14" w:rsidP="00A361D5">
      <w:pPr>
        <w:pStyle w:val="CommentText"/>
      </w:pPr>
      <w:r w:rsidRPr="00FA3AF3">
        <w:rPr>
          <w:rStyle w:val="CommentReference"/>
        </w:rPr>
        <w:annotationRef/>
      </w:r>
      <w:r w:rsidR="00A361D5" w:rsidRPr="00FA3AF3">
        <w:t>Wouldn’t it be good to list all possible options specified in the 3GPP specs? I am afraid someone could ask if there is only way to do it. So I keep all possible options.</w:t>
      </w:r>
    </w:p>
  </w:comment>
  <w:comment w:id="30" w:author="Richard Bradbury (2025-11-20)" w:date="2025-11-20T15:21:00Z" w:initials="RB">
    <w:p w14:paraId="552BEC12" w14:textId="6EB72413" w:rsidR="00001772" w:rsidRDefault="00001772">
      <w:pPr>
        <w:pStyle w:val="CommentText"/>
      </w:pPr>
      <w:r>
        <w:rPr>
          <w:rStyle w:val="CommentReference"/>
        </w:rPr>
        <w:annotationRef/>
      </w:r>
      <w:r>
        <w:t>But which options are relevant to your Candidate Solution?</w:t>
      </w:r>
    </w:p>
  </w:comment>
  <w:comment w:id="31" w:author="Richard Bradbury" w:date="2025-11-13T11:41:00Z" w:initials="RB">
    <w:p w14:paraId="693DE2CB" w14:textId="57B00895" w:rsidR="00B443AA" w:rsidRPr="00FA3AF3" w:rsidRDefault="00B443AA">
      <w:pPr>
        <w:pStyle w:val="CommentText"/>
      </w:pPr>
      <w:r w:rsidRPr="00FA3AF3">
        <w:rPr>
          <w:rStyle w:val="CommentReference"/>
        </w:rPr>
        <w:annotationRef/>
      </w:r>
      <w:r w:rsidRPr="00FA3AF3">
        <w:t>What aspects of the Candidate Solution are not more generally applicable to all kinds of media delivery session?</w:t>
      </w:r>
    </w:p>
    <w:p w14:paraId="06714E28" w14:textId="77777777" w:rsidR="00B443AA" w:rsidRPr="00FA3AF3" w:rsidRDefault="00B443AA">
      <w:pPr>
        <w:pStyle w:val="CommentText"/>
      </w:pPr>
      <w:r w:rsidRPr="00FA3AF3">
        <w:t>What aspects would be different for uplink media streaming?</w:t>
      </w:r>
    </w:p>
    <w:p w14:paraId="39177F36" w14:textId="0684AD63" w:rsidR="00B443AA" w:rsidRPr="00FA3AF3" w:rsidRDefault="00B443AA">
      <w:pPr>
        <w:pStyle w:val="CommentText"/>
      </w:pPr>
      <w:r w:rsidRPr="00FA3AF3">
        <w:t>What would be different for an RTC session?</w:t>
      </w:r>
    </w:p>
  </w:comment>
  <w:comment w:id="32" w:author="Daniel " w:date="2025-11-18T02:55:00Z" w:initials="D">
    <w:p w14:paraId="2D672C90" w14:textId="77777777" w:rsidR="00F13AAB" w:rsidRPr="00FA3AF3" w:rsidRDefault="00F13AAB" w:rsidP="00F13AAB">
      <w:pPr>
        <w:pStyle w:val="CommentText"/>
      </w:pPr>
      <w:r w:rsidRPr="00FA3AF3">
        <w:rPr>
          <w:rStyle w:val="CommentReference"/>
        </w:rPr>
        <w:annotationRef/>
      </w:r>
      <w:r w:rsidRPr="00FA3AF3">
        <w:t>It could be applicable to uplink n downlink</w:t>
      </w:r>
    </w:p>
  </w:comment>
  <w:comment w:id="33" w:author="Richard Bradbury" w:date="2025-11-13T12:25:00Z" w:initials="RB">
    <w:p w14:paraId="13D6D7E5" w14:textId="19639871" w:rsidR="000A3172" w:rsidRPr="00FA3AF3" w:rsidRDefault="000A3172">
      <w:pPr>
        <w:pStyle w:val="CommentText"/>
      </w:pPr>
      <w:r w:rsidRPr="00FA3AF3">
        <w:rPr>
          <w:rStyle w:val="CommentReference"/>
        </w:rPr>
        <w:annotationRef/>
      </w:r>
      <w:r w:rsidRPr="00FA3AF3">
        <w:t>Couldn’t this be provisioned in advance and operate by clockwork according to a schedule rather than requiring a real-time trigger?</w:t>
      </w:r>
    </w:p>
  </w:comment>
  <w:comment w:id="34" w:author="Daniel " w:date="2025-11-18T02:56:00Z" w:initials="D">
    <w:p w14:paraId="1A3D124D" w14:textId="77777777" w:rsidR="00F13AAB" w:rsidRPr="00FA3AF3" w:rsidRDefault="00F13AAB" w:rsidP="00F13AAB">
      <w:pPr>
        <w:pStyle w:val="CommentText"/>
      </w:pPr>
      <w:r w:rsidRPr="00FA3AF3">
        <w:rPr>
          <w:rStyle w:val="CommentReference"/>
        </w:rPr>
        <w:annotationRef/>
      </w:r>
      <w:r w:rsidRPr="00FA3AF3">
        <w:t xml:space="preserve">Both are possible. </w:t>
      </w:r>
    </w:p>
  </w:comment>
  <w:comment w:id="35" w:author="Richard Bradbury" w:date="2025-11-13T12:48:00Z" w:initials="RB">
    <w:p w14:paraId="7397E29C" w14:textId="6D6EA5D6" w:rsidR="00461CF4" w:rsidRPr="00FA3AF3" w:rsidRDefault="00461CF4">
      <w:pPr>
        <w:pStyle w:val="CommentText"/>
      </w:pPr>
      <w:r w:rsidRPr="00FA3AF3">
        <w:rPr>
          <w:rStyle w:val="CommentReference"/>
        </w:rPr>
        <w:annotationRef/>
      </w:r>
      <w:r w:rsidRPr="00FA3AF3">
        <w:t>Which reference point here?</w:t>
      </w:r>
    </w:p>
  </w:comment>
  <w:comment w:id="36" w:author="Daniel " w:date="2025-11-18T02:56:00Z" w:initials="D">
    <w:p w14:paraId="5A6F9992" w14:textId="77777777" w:rsidR="00F13AAB" w:rsidRPr="00FA3AF3" w:rsidRDefault="00F13AAB" w:rsidP="00F13AAB">
      <w:pPr>
        <w:pStyle w:val="CommentText"/>
      </w:pPr>
      <w:r w:rsidRPr="00FA3AF3">
        <w:rPr>
          <w:rStyle w:val="CommentReference"/>
        </w:rPr>
        <w:annotationRef/>
      </w:r>
      <w:r w:rsidRPr="00FA3AF3">
        <w:t>Added the reference point and the text below</w:t>
      </w:r>
    </w:p>
  </w:comment>
  <w:comment w:id="37" w:author="Richard Bradbury (2025-11-19)" w:date="2025-11-19T21:58:00Z" w:initials="RB">
    <w:p w14:paraId="11F55313" w14:textId="5EDAAE74" w:rsidR="00856021" w:rsidRPr="00FA3AF3" w:rsidRDefault="00856021">
      <w:pPr>
        <w:pStyle w:val="CommentText"/>
      </w:pPr>
      <w:r w:rsidRPr="00FA3AF3">
        <w:rPr>
          <w:rStyle w:val="CommentReference"/>
        </w:rPr>
        <w:annotationRef/>
      </w:r>
      <w:r w:rsidRPr="00FA3AF3">
        <w:t>Why wouldn’t this use the Rel-16 out-of-band QoE metrics reporting mechanism at M5?</w:t>
      </w:r>
    </w:p>
  </w:comment>
  <w:comment w:id="38" w:author="Daniel " w:date="2025-11-20T02:09:00Z" w:initials="D">
    <w:p w14:paraId="3D6D36BE" w14:textId="77777777" w:rsidR="00910A9B" w:rsidRPr="00FA3AF3" w:rsidRDefault="00910A9B" w:rsidP="00910A9B">
      <w:pPr>
        <w:pStyle w:val="CommentText"/>
      </w:pPr>
      <w:r w:rsidRPr="00FA3AF3">
        <w:rPr>
          <w:rStyle w:val="CommentReference"/>
        </w:rPr>
        <w:annotationRef/>
      </w:r>
      <w:r w:rsidRPr="00FA3AF3">
        <w:t>Added out-of-band option as well</w:t>
      </w:r>
    </w:p>
  </w:comment>
  <w:comment w:id="39" w:author="Richard Bradbury" w:date="2025-11-13T12:14:00Z" w:initials="RB">
    <w:p w14:paraId="49EC92BA" w14:textId="35DBBEF9" w:rsidR="002C31B3" w:rsidRPr="00FA3AF3" w:rsidRDefault="002C31B3">
      <w:pPr>
        <w:pStyle w:val="CommentText"/>
      </w:pPr>
      <w:r w:rsidRPr="00FA3AF3">
        <w:rPr>
          <w:rStyle w:val="CommentReference"/>
        </w:rPr>
        <w:annotationRef/>
      </w:r>
      <w:r w:rsidRPr="00FA3AF3">
        <w:t>Modify in what way?</w:t>
      </w:r>
    </w:p>
    <w:p w14:paraId="2F0741E1" w14:textId="3333F82E" w:rsidR="002C31B3" w:rsidRPr="00FA3AF3" w:rsidRDefault="002C31B3">
      <w:pPr>
        <w:pStyle w:val="CommentText"/>
      </w:pPr>
      <w:r w:rsidRPr="00FA3AF3">
        <w:t>Different QoS policy?</w:t>
      </w:r>
    </w:p>
  </w:comment>
  <w:comment w:id="40" w:author="Daniel " w:date="2025-11-18T02:57:00Z" w:initials="D">
    <w:p w14:paraId="3E08C0CC" w14:textId="77777777" w:rsidR="00F13AAB" w:rsidRPr="00FA3AF3" w:rsidRDefault="00F13AAB" w:rsidP="00F13AAB">
      <w:pPr>
        <w:pStyle w:val="CommentText"/>
      </w:pPr>
      <w:r w:rsidRPr="00FA3AF3">
        <w:rPr>
          <w:rStyle w:val="CommentReference"/>
        </w:rPr>
        <w:annotationRef/>
      </w:r>
      <w:r w:rsidRPr="00FA3AF3">
        <w:t>Yes, it could ask for a new policy.</w:t>
      </w:r>
    </w:p>
  </w:comment>
  <w:comment w:id="41" w:author="Richard Bradbury" w:date="2025-11-13T12:15:00Z" w:initials="RB">
    <w:p w14:paraId="67201DE6" w14:textId="522A56DD" w:rsidR="00096B0B" w:rsidRPr="00FA3AF3" w:rsidRDefault="00096B0B">
      <w:pPr>
        <w:pStyle w:val="CommentText"/>
      </w:pPr>
      <w:r w:rsidRPr="00FA3AF3">
        <w:rPr>
          <w:rStyle w:val="CommentReference"/>
        </w:rPr>
        <w:annotationRef/>
      </w:r>
      <w:r w:rsidRPr="00FA3AF3">
        <w:t>These appear to be notifications of successful modification, not the modification itself.</w:t>
      </w:r>
    </w:p>
  </w:comment>
  <w:comment w:id="42" w:author="Richard Bradbury" w:date="2025-11-13T12:23:00Z" w:initials="RB">
    <w:p w14:paraId="3D0C03E2" w14:textId="57B634DB" w:rsidR="00515E2B" w:rsidRPr="00FA3AF3" w:rsidRDefault="00515E2B">
      <w:pPr>
        <w:pStyle w:val="CommentText"/>
      </w:pPr>
      <w:r w:rsidRPr="00FA3AF3">
        <w:rPr>
          <w:rStyle w:val="CommentReference"/>
        </w:rPr>
        <w:annotationRef/>
      </w:r>
      <w:r w:rsidRPr="00FA3AF3">
        <w:t>Please explain better.</w:t>
      </w:r>
    </w:p>
  </w:comment>
  <w:comment w:id="43" w:author="Daniel " w:date="2025-11-18T03:06:00Z" w:initials="D">
    <w:p w14:paraId="36A57905" w14:textId="77777777" w:rsidR="005E6702" w:rsidRPr="00FA3AF3" w:rsidRDefault="005E6702" w:rsidP="005E6702">
      <w:pPr>
        <w:pStyle w:val="CommentText"/>
      </w:pPr>
      <w:r w:rsidRPr="00FA3AF3">
        <w:rPr>
          <w:rStyle w:val="CommentReference"/>
        </w:rPr>
        <w:annotationRef/>
      </w:r>
      <w:r w:rsidRPr="00FA3AF3">
        <w:t>Yes, I have added better clarifty here</w:t>
      </w:r>
    </w:p>
  </w:comment>
  <w:comment w:id="44" w:author="Richard Bradbury (2025-11-19)" w:date="2025-11-19T23:08:00Z" w:initials="RB">
    <w:p w14:paraId="468B387F" w14:textId="77777777" w:rsidR="00C915CA" w:rsidRPr="00FA3AF3" w:rsidRDefault="00CE51EE" w:rsidP="00C915CA">
      <w:pPr>
        <w:pStyle w:val="CommentText"/>
      </w:pPr>
      <w:r w:rsidRPr="00FA3AF3">
        <w:rPr>
          <w:rStyle w:val="CommentReference"/>
        </w:rPr>
        <w:annotationRef/>
      </w:r>
      <w:r w:rsidR="00C915CA" w:rsidRPr="00FA3AF3">
        <w:t>This is now less clear.</w:t>
      </w:r>
    </w:p>
    <w:p w14:paraId="0FCA2635" w14:textId="77777777" w:rsidR="00C915CA" w:rsidRPr="00FA3AF3" w:rsidRDefault="00C915CA" w:rsidP="00C915CA">
      <w:pPr>
        <w:pStyle w:val="CommentText"/>
      </w:pPr>
      <w:r w:rsidRPr="00FA3AF3">
        <w:t>Which AF are you referring to here?</w:t>
      </w:r>
    </w:p>
  </w:comment>
  <w:comment w:id="45" w:author="Daniel " w:date="2025-11-20T02:19:00Z" w:initials="D">
    <w:p w14:paraId="5EF78026" w14:textId="77777777" w:rsidR="00A361D5" w:rsidRPr="00FA3AF3" w:rsidRDefault="00C915CA" w:rsidP="00A361D5">
      <w:pPr>
        <w:pStyle w:val="CommentText"/>
      </w:pPr>
      <w:r w:rsidRPr="00FA3AF3">
        <w:rPr>
          <w:rStyle w:val="CommentReference"/>
        </w:rPr>
        <w:annotationRef/>
      </w:r>
      <w:r w:rsidR="00A361D5" w:rsidRPr="00FA3AF3">
        <w:t>EIAF, as stated in step 25 above.</w:t>
      </w:r>
    </w:p>
  </w:comment>
  <w:comment w:id="46" w:author="Richard Bradbury (2025-11-19)" w:date="2025-11-19T22:01:00Z" w:initials="RB">
    <w:p w14:paraId="4901A35C" w14:textId="3B8DEC60" w:rsidR="00856021" w:rsidRDefault="00856021">
      <w:pPr>
        <w:pStyle w:val="CommentText"/>
      </w:pPr>
      <w:r w:rsidRPr="00FA3AF3">
        <w:rPr>
          <w:rStyle w:val="CommentReference"/>
        </w:rPr>
        <w:annotationRef/>
      </w:r>
      <w:r w:rsidRPr="00FA3AF3">
        <w:t>Could be turned into a list of proposed normative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9EE84D" w15:done="1"/>
  <w15:commentEx w15:paraId="1BB786C0" w15:paraIdParent="1B9EE84D" w15:done="1"/>
  <w15:commentEx w15:paraId="7674EE99" w15:done="1"/>
  <w15:commentEx w15:paraId="3F3E05C1" w15:paraIdParent="7674EE99" w15:done="1"/>
  <w15:commentEx w15:paraId="56A43F14" w15:paraIdParent="7674EE99" w15:done="1"/>
  <w15:commentEx w15:paraId="7EC3B14F" w15:done="1"/>
  <w15:commentEx w15:paraId="27337537" w15:paraIdParent="7EC3B14F" w15:done="1"/>
  <w15:commentEx w15:paraId="23807589" w15:paraIdParent="7EC3B14F" w15:done="1"/>
  <w15:commentEx w15:paraId="171C870D" w15:done="1"/>
  <w15:commentEx w15:paraId="4725BB4C" w15:paraIdParent="171C870D" w15:done="1"/>
  <w15:commentEx w15:paraId="138B55F6" w15:done="1"/>
  <w15:commentEx w15:paraId="37288F38" w15:paraIdParent="138B55F6" w15:done="1"/>
  <w15:commentEx w15:paraId="28E7816D" w15:paraIdParent="138B55F6" w15:done="1"/>
  <w15:commentEx w15:paraId="54BEC1AD" w15:done="0"/>
  <w15:commentEx w15:paraId="038F301E" w15:done="0"/>
  <w15:commentEx w15:paraId="423C77E9" w15:paraIdParent="038F301E" w15:done="0"/>
  <w15:commentEx w15:paraId="552BEC12" w15:paraIdParent="038F301E" w15:done="0"/>
  <w15:commentEx w15:paraId="39177F36" w15:done="1"/>
  <w15:commentEx w15:paraId="2D672C90" w15:paraIdParent="39177F36" w15:done="1"/>
  <w15:commentEx w15:paraId="13D6D7E5" w15:done="1"/>
  <w15:commentEx w15:paraId="1A3D124D" w15:paraIdParent="13D6D7E5" w15:done="1"/>
  <w15:commentEx w15:paraId="7397E29C" w15:done="1"/>
  <w15:commentEx w15:paraId="5A6F9992" w15:paraIdParent="7397E29C" w15:done="1"/>
  <w15:commentEx w15:paraId="11F55313" w15:paraIdParent="7397E29C" w15:done="1"/>
  <w15:commentEx w15:paraId="3D6D36BE" w15:paraIdParent="7397E29C" w15:done="1"/>
  <w15:commentEx w15:paraId="2F0741E1" w15:done="1"/>
  <w15:commentEx w15:paraId="3E08C0CC" w15:paraIdParent="2F0741E1" w15:done="1"/>
  <w15:commentEx w15:paraId="67201DE6" w15:done="1"/>
  <w15:commentEx w15:paraId="3D0C03E2" w15:done="1"/>
  <w15:commentEx w15:paraId="36A57905" w15:paraIdParent="3D0C03E2" w15:done="1"/>
  <w15:commentEx w15:paraId="0FCA2635" w15:paraIdParent="3D0C03E2" w15:done="1"/>
  <w15:commentEx w15:paraId="5EF78026" w15:paraIdParent="3D0C03E2" w15:done="1"/>
  <w15:commentEx w15:paraId="4901A35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C3562D" w16cex:dateUtc="2025-11-13T11:27:00Z"/>
  <w16cex:commentExtensible w16cex:durableId="4C9C8C94" w16cex:dateUtc="2025-11-18T01:53:00Z"/>
  <w16cex:commentExtensible w16cex:durableId="5B5AD605" w16cex:dateUtc="2025-11-13T11:28:00Z"/>
  <w16cex:commentExtensible w16cex:durableId="72A915B8" w16cex:dateUtc="2025-11-18T01:54:00Z"/>
  <w16cex:commentExtensible w16cex:durableId="2024A9EA" w16cex:dateUtc="2025-11-19T21:47:00Z"/>
  <w16cex:commentExtensible w16cex:durableId="00961F0F" w16cex:dateUtc="2025-11-13T12:50:00Z"/>
  <w16cex:commentExtensible w16cex:durableId="55D78765" w16cex:dateUtc="2025-11-18T01:54:00Z"/>
  <w16cex:commentExtensible w16cex:durableId="0567E251" w16cex:dateUtc="2025-11-19T21:31:00Z"/>
  <w16cex:commentExtensible w16cex:durableId="31A6B06D" w16cex:dateUtc="2025-11-19T21:37:00Z"/>
  <w16cex:commentExtensible w16cex:durableId="15CB0FB9" w16cex:dateUtc="2025-11-20T00:53:00Z"/>
  <w16cex:commentExtensible w16cex:durableId="52AB19DC" w16cex:dateUtc="2025-11-19T21:30:00Z"/>
  <w16cex:commentExtensible w16cex:durableId="28044D75" w16cex:dateUtc="2025-11-20T00:53:00Z"/>
  <w16cex:commentExtensible w16cex:durableId="0D31FA79" w16cex:dateUtc="2025-11-20T15:18:00Z"/>
  <w16cex:commentExtensible w16cex:durableId="3B1D04D0" w16cex:dateUtc="2025-11-20T15:20:00Z"/>
  <w16cex:commentExtensible w16cex:durableId="2EA2FA02" w16cex:dateUtc="2025-11-19T21:52:00Z"/>
  <w16cex:commentExtensible w16cex:durableId="39A6CC84" w16cex:dateUtc="2025-11-20T01:00:00Z"/>
  <w16cex:commentExtensible w16cex:durableId="0E6CE481" w16cex:dateUtc="2025-11-20T15:21:00Z"/>
  <w16cex:commentExtensible w16cex:durableId="6DB20551" w16cex:dateUtc="2025-11-13T11:41:00Z"/>
  <w16cex:commentExtensible w16cex:durableId="7EF2BCA8" w16cex:dateUtc="2025-11-18T01:55:00Z"/>
  <w16cex:commentExtensible w16cex:durableId="79E5EDFD" w16cex:dateUtc="2025-11-13T12:25:00Z"/>
  <w16cex:commentExtensible w16cex:durableId="32BBA5D8" w16cex:dateUtc="2025-11-18T01:56:00Z"/>
  <w16cex:commentExtensible w16cex:durableId="5E8578B1" w16cex:dateUtc="2025-11-13T12:48:00Z"/>
  <w16cex:commentExtensible w16cex:durableId="33568D55" w16cex:dateUtc="2025-11-18T01:56:00Z"/>
  <w16cex:commentExtensible w16cex:durableId="37243FA5" w16cex:dateUtc="2025-11-19T21:58:00Z"/>
  <w16cex:commentExtensible w16cex:durableId="45A2DCEC" w16cex:dateUtc="2025-11-20T01:09:00Z"/>
  <w16cex:commentExtensible w16cex:durableId="088FB3C9" w16cex:dateUtc="2025-11-13T12:14:00Z"/>
  <w16cex:commentExtensible w16cex:durableId="266AE6A5" w16cex:dateUtc="2025-11-18T01:57:00Z"/>
  <w16cex:commentExtensible w16cex:durableId="5A8FDB34" w16cex:dateUtc="2025-11-13T12:15:00Z"/>
  <w16cex:commentExtensible w16cex:durableId="06D3F2E1" w16cex:dateUtc="2025-11-13T12:23:00Z"/>
  <w16cex:commentExtensible w16cex:durableId="48A84D9E" w16cex:dateUtc="2025-11-18T02:06:00Z"/>
  <w16cex:commentExtensible w16cex:durableId="7DA846FC" w16cex:dateUtc="2025-11-19T23:08:00Z"/>
  <w16cex:commentExtensible w16cex:durableId="73DE938A" w16cex:dateUtc="2025-11-20T01:19:00Z"/>
  <w16cex:commentExtensible w16cex:durableId="0C80B0A3" w16cex:dateUtc="2025-11-19T2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9EE84D" w16cid:durableId="4BC3562D"/>
  <w16cid:commentId w16cid:paraId="1BB786C0" w16cid:durableId="4C9C8C94"/>
  <w16cid:commentId w16cid:paraId="7674EE99" w16cid:durableId="5B5AD605"/>
  <w16cid:commentId w16cid:paraId="3F3E05C1" w16cid:durableId="72A915B8"/>
  <w16cid:commentId w16cid:paraId="56A43F14" w16cid:durableId="2024A9EA"/>
  <w16cid:commentId w16cid:paraId="7EC3B14F" w16cid:durableId="00961F0F"/>
  <w16cid:commentId w16cid:paraId="27337537" w16cid:durableId="55D78765"/>
  <w16cid:commentId w16cid:paraId="23807589" w16cid:durableId="0567E251"/>
  <w16cid:commentId w16cid:paraId="171C870D" w16cid:durableId="31A6B06D"/>
  <w16cid:commentId w16cid:paraId="4725BB4C" w16cid:durableId="15CB0FB9"/>
  <w16cid:commentId w16cid:paraId="138B55F6" w16cid:durableId="52AB19DC"/>
  <w16cid:commentId w16cid:paraId="37288F38" w16cid:durableId="28044D75"/>
  <w16cid:commentId w16cid:paraId="28E7816D" w16cid:durableId="0D31FA79"/>
  <w16cid:commentId w16cid:paraId="54BEC1AD" w16cid:durableId="3B1D04D0"/>
  <w16cid:commentId w16cid:paraId="038F301E" w16cid:durableId="2EA2FA02"/>
  <w16cid:commentId w16cid:paraId="423C77E9" w16cid:durableId="39A6CC84"/>
  <w16cid:commentId w16cid:paraId="552BEC12" w16cid:durableId="0E6CE481"/>
  <w16cid:commentId w16cid:paraId="39177F36" w16cid:durableId="6DB20551"/>
  <w16cid:commentId w16cid:paraId="2D672C90" w16cid:durableId="7EF2BCA8"/>
  <w16cid:commentId w16cid:paraId="13D6D7E5" w16cid:durableId="79E5EDFD"/>
  <w16cid:commentId w16cid:paraId="1A3D124D" w16cid:durableId="32BBA5D8"/>
  <w16cid:commentId w16cid:paraId="7397E29C" w16cid:durableId="5E8578B1"/>
  <w16cid:commentId w16cid:paraId="5A6F9992" w16cid:durableId="33568D55"/>
  <w16cid:commentId w16cid:paraId="11F55313" w16cid:durableId="37243FA5"/>
  <w16cid:commentId w16cid:paraId="3D6D36BE" w16cid:durableId="45A2DCEC"/>
  <w16cid:commentId w16cid:paraId="2F0741E1" w16cid:durableId="088FB3C9"/>
  <w16cid:commentId w16cid:paraId="3E08C0CC" w16cid:durableId="266AE6A5"/>
  <w16cid:commentId w16cid:paraId="67201DE6" w16cid:durableId="5A8FDB34"/>
  <w16cid:commentId w16cid:paraId="3D0C03E2" w16cid:durableId="06D3F2E1"/>
  <w16cid:commentId w16cid:paraId="36A57905" w16cid:durableId="48A84D9E"/>
  <w16cid:commentId w16cid:paraId="0FCA2635" w16cid:durableId="7DA846FC"/>
  <w16cid:commentId w16cid:paraId="5EF78026" w16cid:durableId="73DE938A"/>
  <w16cid:commentId w16cid:paraId="4901A35C" w16cid:durableId="0C80B0A3"/>
</w16cid:commentsIds>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E0418" w14:textId="77777777" w:rsidR="00555B24" w:rsidRPr="00FA3AF3" w:rsidRDefault="00555B24">
      <w:r w:rsidRPr="00FA3AF3">
        <w:separator/>
      </w:r>
    </w:p>
  </w:endnote>
  <w:endnote w:type="continuationSeparator" w:id="0">
    <w:p w14:paraId="6070BCF4" w14:textId="77777777" w:rsidR="00555B24" w:rsidRPr="00FA3AF3" w:rsidRDefault="00555B24">
      <w:r w:rsidRPr="00FA3AF3">
        <w:continuationSeparator/>
      </w:r>
    </w:p>
  </w:endnote>
  <w:endnote w:type="continuationNotice" w:id="1">
    <w:p w14:paraId="0ADECA2F" w14:textId="77777777" w:rsidR="00555B24" w:rsidRPr="00FA3AF3" w:rsidRDefault="00555B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Nokia Pure Text Light">
    <w:panose1 w:val="020B0304040602060303"/>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Pr="00FA3AF3" w:rsidRDefault="00521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Pr="00FA3AF3" w:rsidRDefault="00521E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Pr="00FA3AF3" w:rsidRDefault="00521E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DCF92" w14:textId="77777777" w:rsidR="00555B24" w:rsidRPr="00FA3AF3" w:rsidRDefault="00555B24">
      <w:r w:rsidRPr="00FA3AF3">
        <w:separator/>
      </w:r>
    </w:p>
  </w:footnote>
  <w:footnote w:type="continuationSeparator" w:id="0">
    <w:p w14:paraId="769C91CC" w14:textId="77777777" w:rsidR="00555B24" w:rsidRPr="00FA3AF3" w:rsidRDefault="00555B24">
      <w:r w:rsidRPr="00FA3AF3">
        <w:continuationSeparator/>
      </w:r>
    </w:p>
  </w:footnote>
  <w:footnote w:type="continuationNotice" w:id="1">
    <w:p w14:paraId="57436104" w14:textId="77777777" w:rsidR="00555B24" w:rsidRPr="00FA3AF3" w:rsidRDefault="00555B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Pr="00FA3AF3" w:rsidRDefault="008E3E93">
    <w:pPr>
      <w:pStyle w:val="Header"/>
      <w:tabs>
        <w:tab w:val="right" w:pos="9639"/>
      </w:tabs>
    </w:pPr>
    <w:r w:rsidRPr="00FA3A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D12BFF"/>
    <w:multiLevelType w:val="hybridMultilevel"/>
    <w:tmpl w:val="21DAF21E"/>
    <w:lvl w:ilvl="0" w:tplc="FE50C562">
      <w:start w:val="1"/>
      <w:numFmt w:val="bullet"/>
      <w:lvlText w:val="•"/>
      <w:lvlJc w:val="left"/>
      <w:pPr>
        <w:tabs>
          <w:tab w:val="num" w:pos="720"/>
        </w:tabs>
        <w:ind w:left="720" w:hanging="360"/>
      </w:pPr>
      <w:rPr>
        <w:rFonts w:ascii="Arial" w:hAnsi="Arial" w:hint="default"/>
      </w:rPr>
    </w:lvl>
    <w:lvl w:ilvl="1" w:tplc="D706B4C8" w:tentative="1">
      <w:start w:val="1"/>
      <w:numFmt w:val="bullet"/>
      <w:lvlText w:val="•"/>
      <w:lvlJc w:val="left"/>
      <w:pPr>
        <w:tabs>
          <w:tab w:val="num" w:pos="1440"/>
        </w:tabs>
        <w:ind w:left="1440" w:hanging="360"/>
      </w:pPr>
      <w:rPr>
        <w:rFonts w:ascii="Arial" w:hAnsi="Arial" w:hint="default"/>
      </w:rPr>
    </w:lvl>
    <w:lvl w:ilvl="2" w:tplc="05528C26" w:tentative="1">
      <w:start w:val="1"/>
      <w:numFmt w:val="bullet"/>
      <w:lvlText w:val="•"/>
      <w:lvlJc w:val="left"/>
      <w:pPr>
        <w:tabs>
          <w:tab w:val="num" w:pos="2160"/>
        </w:tabs>
        <w:ind w:left="2160" w:hanging="360"/>
      </w:pPr>
      <w:rPr>
        <w:rFonts w:ascii="Arial" w:hAnsi="Arial" w:hint="default"/>
      </w:rPr>
    </w:lvl>
    <w:lvl w:ilvl="3" w:tplc="2672341C" w:tentative="1">
      <w:start w:val="1"/>
      <w:numFmt w:val="bullet"/>
      <w:lvlText w:val="•"/>
      <w:lvlJc w:val="left"/>
      <w:pPr>
        <w:tabs>
          <w:tab w:val="num" w:pos="2880"/>
        </w:tabs>
        <w:ind w:left="2880" w:hanging="360"/>
      </w:pPr>
      <w:rPr>
        <w:rFonts w:ascii="Arial" w:hAnsi="Arial" w:hint="default"/>
      </w:rPr>
    </w:lvl>
    <w:lvl w:ilvl="4" w:tplc="8F70303A" w:tentative="1">
      <w:start w:val="1"/>
      <w:numFmt w:val="bullet"/>
      <w:lvlText w:val="•"/>
      <w:lvlJc w:val="left"/>
      <w:pPr>
        <w:tabs>
          <w:tab w:val="num" w:pos="3600"/>
        </w:tabs>
        <w:ind w:left="3600" w:hanging="360"/>
      </w:pPr>
      <w:rPr>
        <w:rFonts w:ascii="Arial" w:hAnsi="Arial" w:hint="default"/>
      </w:rPr>
    </w:lvl>
    <w:lvl w:ilvl="5" w:tplc="79CE7792" w:tentative="1">
      <w:start w:val="1"/>
      <w:numFmt w:val="bullet"/>
      <w:lvlText w:val="•"/>
      <w:lvlJc w:val="left"/>
      <w:pPr>
        <w:tabs>
          <w:tab w:val="num" w:pos="4320"/>
        </w:tabs>
        <w:ind w:left="4320" w:hanging="360"/>
      </w:pPr>
      <w:rPr>
        <w:rFonts w:ascii="Arial" w:hAnsi="Arial" w:hint="default"/>
      </w:rPr>
    </w:lvl>
    <w:lvl w:ilvl="6" w:tplc="ACFE1CA6" w:tentative="1">
      <w:start w:val="1"/>
      <w:numFmt w:val="bullet"/>
      <w:lvlText w:val="•"/>
      <w:lvlJc w:val="left"/>
      <w:pPr>
        <w:tabs>
          <w:tab w:val="num" w:pos="5040"/>
        </w:tabs>
        <w:ind w:left="5040" w:hanging="360"/>
      </w:pPr>
      <w:rPr>
        <w:rFonts w:ascii="Arial" w:hAnsi="Arial" w:hint="default"/>
      </w:rPr>
    </w:lvl>
    <w:lvl w:ilvl="7" w:tplc="975E79C4" w:tentative="1">
      <w:start w:val="1"/>
      <w:numFmt w:val="bullet"/>
      <w:lvlText w:val="•"/>
      <w:lvlJc w:val="left"/>
      <w:pPr>
        <w:tabs>
          <w:tab w:val="num" w:pos="5760"/>
        </w:tabs>
        <w:ind w:left="5760" w:hanging="360"/>
      </w:pPr>
      <w:rPr>
        <w:rFonts w:ascii="Arial" w:hAnsi="Arial" w:hint="default"/>
      </w:rPr>
    </w:lvl>
    <w:lvl w:ilvl="8" w:tplc="F83226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5324B4"/>
    <w:multiLevelType w:val="multilevel"/>
    <w:tmpl w:val="7B5CD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250ED"/>
    <w:multiLevelType w:val="hybridMultilevel"/>
    <w:tmpl w:val="CF36C8A8"/>
    <w:lvl w:ilvl="0" w:tplc="04090017">
      <w:start w:val="1"/>
      <w:numFmt w:val="lowerLetter"/>
      <w:lvlText w:val="%1)"/>
      <w:lvlJc w:val="left"/>
      <w:pPr>
        <w:ind w:left="1592" w:hanging="360"/>
      </w:pPr>
    </w:lvl>
    <w:lvl w:ilvl="1" w:tplc="040B0019" w:tentative="1">
      <w:start w:val="1"/>
      <w:numFmt w:val="lowerLetter"/>
      <w:lvlText w:val="%2."/>
      <w:lvlJc w:val="left"/>
      <w:pPr>
        <w:ind w:left="2312" w:hanging="360"/>
      </w:pPr>
    </w:lvl>
    <w:lvl w:ilvl="2" w:tplc="040B001B" w:tentative="1">
      <w:start w:val="1"/>
      <w:numFmt w:val="lowerRoman"/>
      <w:lvlText w:val="%3."/>
      <w:lvlJc w:val="right"/>
      <w:pPr>
        <w:ind w:left="3032" w:hanging="180"/>
      </w:pPr>
    </w:lvl>
    <w:lvl w:ilvl="3" w:tplc="040B000F" w:tentative="1">
      <w:start w:val="1"/>
      <w:numFmt w:val="decimal"/>
      <w:lvlText w:val="%4."/>
      <w:lvlJc w:val="left"/>
      <w:pPr>
        <w:ind w:left="3752" w:hanging="360"/>
      </w:pPr>
    </w:lvl>
    <w:lvl w:ilvl="4" w:tplc="040B0019" w:tentative="1">
      <w:start w:val="1"/>
      <w:numFmt w:val="lowerLetter"/>
      <w:lvlText w:val="%5."/>
      <w:lvlJc w:val="left"/>
      <w:pPr>
        <w:ind w:left="4472" w:hanging="360"/>
      </w:pPr>
    </w:lvl>
    <w:lvl w:ilvl="5" w:tplc="040B001B" w:tentative="1">
      <w:start w:val="1"/>
      <w:numFmt w:val="lowerRoman"/>
      <w:lvlText w:val="%6."/>
      <w:lvlJc w:val="right"/>
      <w:pPr>
        <w:ind w:left="5192" w:hanging="180"/>
      </w:pPr>
    </w:lvl>
    <w:lvl w:ilvl="6" w:tplc="040B000F" w:tentative="1">
      <w:start w:val="1"/>
      <w:numFmt w:val="decimal"/>
      <w:lvlText w:val="%7."/>
      <w:lvlJc w:val="left"/>
      <w:pPr>
        <w:ind w:left="5912" w:hanging="360"/>
      </w:pPr>
    </w:lvl>
    <w:lvl w:ilvl="7" w:tplc="040B0019" w:tentative="1">
      <w:start w:val="1"/>
      <w:numFmt w:val="lowerLetter"/>
      <w:lvlText w:val="%8."/>
      <w:lvlJc w:val="left"/>
      <w:pPr>
        <w:ind w:left="6632" w:hanging="360"/>
      </w:pPr>
    </w:lvl>
    <w:lvl w:ilvl="8" w:tplc="040B001B" w:tentative="1">
      <w:start w:val="1"/>
      <w:numFmt w:val="lowerRoman"/>
      <w:lvlText w:val="%9."/>
      <w:lvlJc w:val="right"/>
      <w:pPr>
        <w:ind w:left="7352" w:hanging="180"/>
      </w:pPr>
    </w:lvl>
  </w:abstractNum>
  <w:abstractNum w:abstractNumId="7" w15:restartNumberingAfterBreak="0">
    <w:nsid w:val="123525D5"/>
    <w:multiLevelType w:val="multilevel"/>
    <w:tmpl w:val="25407C54"/>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8" w15:restartNumberingAfterBreak="0">
    <w:nsid w:val="19D36A71"/>
    <w:multiLevelType w:val="hybridMultilevel"/>
    <w:tmpl w:val="F5042AB2"/>
    <w:lvl w:ilvl="0" w:tplc="0409001B">
      <w:start w:val="1"/>
      <w:numFmt w:val="lowerRoman"/>
      <w:lvlText w:val="%1."/>
      <w:lvlJc w:val="righ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9" w15:restartNumberingAfterBreak="0">
    <w:nsid w:val="22525F04"/>
    <w:multiLevelType w:val="hybridMultilevel"/>
    <w:tmpl w:val="CF60449E"/>
    <w:lvl w:ilvl="0" w:tplc="6CC43D22">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267F0D54"/>
    <w:multiLevelType w:val="hybridMultilevel"/>
    <w:tmpl w:val="1C649FDA"/>
    <w:lvl w:ilvl="0" w:tplc="D8F6CE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 w15:restartNumberingAfterBreak="0">
    <w:nsid w:val="28C4191A"/>
    <w:multiLevelType w:val="hybridMultilevel"/>
    <w:tmpl w:val="651439F4"/>
    <w:lvl w:ilvl="0" w:tplc="0BA4F10E">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C5D2BCD"/>
    <w:multiLevelType w:val="hybridMultilevel"/>
    <w:tmpl w:val="651439F4"/>
    <w:lvl w:ilvl="0" w:tplc="FFFFFFFF">
      <w:start w:val="1"/>
      <w:numFmt w:val="decimal"/>
      <w:lvlText w:val="%1."/>
      <w:lvlJc w:val="left"/>
      <w:pPr>
        <w:ind w:left="644" w:hanging="360"/>
      </w:pPr>
      <w:rPr>
        <w:rFonts w:eastAsia="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1566EA"/>
    <w:multiLevelType w:val="hybridMultilevel"/>
    <w:tmpl w:val="C87E0F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5D73EE"/>
    <w:multiLevelType w:val="multilevel"/>
    <w:tmpl w:val="7C901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775F99"/>
    <w:multiLevelType w:val="multilevel"/>
    <w:tmpl w:val="936C0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712B3B"/>
    <w:multiLevelType w:val="hybridMultilevel"/>
    <w:tmpl w:val="E320EC78"/>
    <w:lvl w:ilvl="0" w:tplc="82DCA552">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44123577"/>
    <w:multiLevelType w:val="multilevel"/>
    <w:tmpl w:val="9B48A51A"/>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20" w15:restartNumberingAfterBreak="0">
    <w:nsid w:val="4B391A12"/>
    <w:multiLevelType w:val="hybridMultilevel"/>
    <w:tmpl w:val="A4524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24081C"/>
    <w:multiLevelType w:val="hybridMultilevel"/>
    <w:tmpl w:val="754EBDCE"/>
    <w:lvl w:ilvl="0" w:tplc="FA4498E2">
      <w:start w:val="1"/>
      <w:numFmt w:val="decimal"/>
      <w:lvlText w:val="%1)"/>
      <w:lvlJc w:val="left"/>
      <w:pPr>
        <w:tabs>
          <w:tab w:val="num" w:pos="720"/>
        </w:tabs>
        <w:ind w:left="720" w:hanging="360"/>
      </w:pPr>
    </w:lvl>
    <w:lvl w:ilvl="1" w:tplc="B120CF6C">
      <w:start w:val="1"/>
      <w:numFmt w:val="lowerLetter"/>
      <w:lvlText w:val="%2)"/>
      <w:lvlJc w:val="left"/>
      <w:pPr>
        <w:tabs>
          <w:tab w:val="num" w:pos="1440"/>
        </w:tabs>
        <w:ind w:left="1440" w:hanging="360"/>
      </w:pPr>
    </w:lvl>
    <w:lvl w:ilvl="2" w:tplc="23361B30" w:tentative="1">
      <w:start w:val="1"/>
      <w:numFmt w:val="decimal"/>
      <w:lvlText w:val="%3)"/>
      <w:lvlJc w:val="left"/>
      <w:pPr>
        <w:tabs>
          <w:tab w:val="num" w:pos="2160"/>
        </w:tabs>
        <w:ind w:left="2160" w:hanging="360"/>
      </w:pPr>
    </w:lvl>
    <w:lvl w:ilvl="3" w:tplc="8836EA7E" w:tentative="1">
      <w:start w:val="1"/>
      <w:numFmt w:val="decimal"/>
      <w:lvlText w:val="%4)"/>
      <w:lvlJc w:val="left"/>
      <w:pPr>
        <w:tabs>
          <w:tab w:val="num" w:pos="2880"/>
        </w:tabs>
        <w:ind w:left="2880" w:hanging="360"/>
      </w:pPr>
    </w:lvl>
    <w:lvl w:ilvl="4" w:tplc="A96043E4" w:tentative="1">
      <w:start w:val="1"/>
      <w:numFmt w:val="decimal"/>
      <w:lvlText w:val="%5)"/>
      <w:lvlJc w:val="left"/>
      <w:pPr>
        <w:tabs>
          <w:tab w:val="num" w:pos="3600"/>
        </w:tabs>
        <w:ind w:left="3600" w:hanging="360"/>
      </w:pPr>
    </w:lvl>
    <w:lvl w:ilvl="5" w:tplc="EE445FDC" w:tentative="1">
      <w:start w:val="1"/>
      <w:numFmt w:val="decimal"/>
      <w:lvlText w:val="%6)"/>
      <w:lvlJc w:val="left"/>
      <w:pPr>
        <w:tabs>
          <w:tab w:val="num" w:pos="4320"/>
        </w:tabs>
        <w:ind w:left="4320" w:hanging="360"/>
      </w:pPr>
    </w:lvl>
    <w:lvl w:ilvl="6" w:tplc="105294C6" w:tentative="1">
      <w:start w:val="1"/>
      <w:numFmt w:val="decimal"/>
      <w:lvlText w:val="%7)"/>
      <w:lvlJc w:val="left"/>
      <w:pPr>
        <w:tabs>
          <w:tab w:val="num" w:pos="5040"/>
        </w:tabs>
        <w:ind w:left="5040" w:hanging="360"/>
      </w:pPr>
    </w:lvl>
    <w:lvl w:ilvl="7" w:tplc="E8F4658E" w:tentative="1">
      <w:start w:val="1"/>
      <w:numFmt w:val="decimal"/>
      <w:lvlText w:val="%8)"/>
      <w:lvlJc w:val="left"/>
      <w:pPr>
        <w:tabs>
          <w:tab w:val="num" w:pos="5760"/>
        </w:tabs>
        <w:ind w:left="5760" w:hanging="360"/>
      </w:pPr>
    </w:lvl>
    <w:lvl w:ilvl="8" w:tplc="7E02B790" w:tentative="1">
      <w:start w:val="1"/>
      <w:numFmt w:val="decimal"/>
      <w:lvlText w:val="%9)"/>
      <w:lvlJc w:val="left"/>
      <w:pPr>
        <w:tabs>
          <w:tab w:val="num" w:pos="6480"/>
        </w:tabs>
        <w:ind w:left="6480" w:hanging="360"/>
      </w:pPr>
    </w:lvl>
  </w:abstractNum>
  <w:abstractNum w:abstractNumId="22" w15:restartNumberingAfterBreak="0">
    <w:nsid w:val="56106DE2"/>
    <w:multiLevelType w:val="hybridMultilevel"/>
    <w:tmpl w:val="710A18FE"/>
    <w:lvl w:ilvl="0" w:tplc="7728C71E">
      <w:start w:val="1"/>
      <w:numFmt w:val="decimal"/>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23" w15:restartNumberingAfterBreak="0">
    <w:nsid w:val="59794DF5"/>
    <w:multiLevelType w:val="multilevel"/>
    <w:tmpl w:val="1210406E"/>
    <w:lvl w:ilvl="0">
      <w:start w:val="1"/>
      <w:numFmt w:val="lowerRoman"/>
      <w:lvlText w:val="%1."/>
      <w:lvlJc w:val="right"/>
      <w:pPr>
        <w:tabs>
          <w:tab w:val="num" w:pos="1780"/>
        </w:tabs>
        <w:ind w:left="1780" w:hanging="360"/>
      </w:pPr>
      <w:rPr>
        <w:rFonts w:hint="default"/>
        <w:sz w:val="20"/>
      </w:rPr>
    </w:lvl>
    <w:lvl w:ilvl="1" w:tentative="1">
      <w:start w:val="1"/>
      <w:numFmt w:val="bullet"/>
      <w:lvlText w:val="o"/>
      <w:lvlJc w:val="left"/>
      <w:pPr>
        <w:tabs>
          <w:tab w:val="num" w:pos="2500"/>
        </w:tabs>
        <w:ind w:left="2500" w:hanging="360"/>
      </w:pPr>
      <w:rPr>
        <w:rFonts w:ascii="Courier New" w:hAnsi="Courier New" w:hint="default"/>
        <w:sz w:val="20"/>
      </w:rPr>
    </w:lvl>
    <w:lvl w:ilvl="2" w:tentative="1">
      <w:start w:val="1"/>
      <w:numFmt w:val="bullet"/>
      <w:lvlText w:val=""/>
      <w:lvlJc w:val="left"/>
      <w:pPr>
        <w:tabs>
          <w:tab w:val="num" w:pos="3220"/>
        </w:tabs>
        <w:ind w:left="3220" w:hanging="360"/>
      </w:pPr>
      <w:rPr>
        <w:rFonts w:ascii="Wingdings" w:hAnsi="Wingdings" w:hint="default"/>
        <w:sz w:val="20"/>
      </w:rPr>
    </w:lvl>
    <w:lvl w:ilvl="3" w:tentative="1">
      <w:start w:val="1"/>
      <w:numFmt w:val="bullet"/>
      <w:lvlText w:val=""/>
      <w:lvlJc w:val="left"/>
      <w:pPr>
        <w:tabs>
          <w:tab w:val="num" w:pos="3940"/>
        </w:tabs>
        <w:ind w:left="3940" w:hanging="360"/>
      </w:pPr>
      <w:rPr>
        <w:rFonts w:ascii="Wingdings" w:hAnsi="Wingdings" w:hint="default"/>
        <w:sz w:val="20"/>
      </w:rPr>
    </w:lvl>
    <w:lvl w:ilvl="4" w:tentative="1">
      <w:start w:val="1"/>
      <w:numFmt w:val="bullet"/>
      <w:lvlText w:val=""/>
      <w:lvlJc w:val="left"/>
      <w:pPr>
        <w:tabs>
          <w:tab w:val="num" w:pos="4660"/>
        </w:tabs>
        <w:ind w:left="4660" w:hanging="360"/>
      </w:pPr>
      <w:rPr>
        <w:rFonts w:ascii="Wingdings" w:hAnsi="Wingdings" w:hint="default"/>
        <w:sz w:val="20"/>
      </w:rPr>
    </w:lvl>
    <w:lvl w:ilvl="5" w:tentative="1">
      <w:start w:val="1"/>
      <w:numFmt w:val="bullet"/>
      <w:lvlText w:val=""/>
      <w:lvlJc w:val="left"/>
      <w:pPr>
        <w:tabs>
          <w:tab w:val="num" w:pos="5380"/>
        </w:tabs>
        <w:ind w:left="5380" w:hanging="360"/>
      </w:pPr>
      <w:rPr>
        <w:rFonts w:ascii="Wingdings" w:hAnsi="Wingdings" w:hint="default"/>
        <w:sz w:val="20"/>
      </w:rPr>
    </w:lvl>
    <w:lvl w:ilvl="6" w:tentative="1">
      <w:start w:val="1"/>
      <w:numFmt w:val="bullet"/>
      <w:lvlText w:val=""/>
      <w:lvlJc w:val="left"/>
      <w:pPr>
        <w:tabs>
          <w:tab w:val="num" w:pos="6100"/>
        </w:tabs>
        <w:ind w:left="6100" w:hanging="360"/>
      </w:pPr>
      <w:rPr>
        <w:rFonts w:ascii="Wingdings" w:hAnsi="Wingdings" w:hint="default"/>
        <w:sz w:val="20"/>
      </w:rPr>
    </w:lvl>
    <w:lvl w:ilvl="7" w:tentative="1">
      <w:start w:val="1"/>
      <w:numFmt w:val="bullet"/>
      <w:lvlText w:val=""/>
      <w:lvlJc w:val="left"/>
      <w:pPr>
        <w:tabs>
          <w:tab w:val="num" w:pos="6820"/>
        </w:tabs>
        <w:ind w:left="6820" w:hanging="360"/>
      </w:pPr>
      <w:rPr>
        <w:rFonts w:ascii="Wingdings" w:hAnsi="Wingdings" w:hint="default"/>
        <w:sz w:val="20"/>
      </w:rPr>
    </w:lvl>
    <w:lvl w:ilvl="8" w:tentative="1">
      <w:start w:val="1"/>
      <w:numFmt w:val="bullet"/>
      <w:lvlText w:val=""/>
      <w:lvlJc w:val="left"/>
      <w:pPr>
        <w:tabs>
          <w:tab w:val="num" w:pos="7540"/>
        </w:tabs>
        <w:ind w:left="7540" w:hanging="360"/>
      </w:pPr>
      <w:rPr>
        <w:rFonts w:ascii="Wingdings" w:hAnsi="Wingdings" w:hint="default"/>
        <w:sz w:val="20"/>
      </w:rPr>
    </w:lvl>
  </w:abstractNum>
  <w:abstractNum w:abstractNumId="24" w15:restartNumberingAfterBreak="0">
    <w:nsid w:val="5A773DD8"/>
    <w:multiLevelType w:val="multilevel"/>
    <w:tmpl w:val="90466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C979DA"/>
    <w:multiLevelType w:val="multilevel"/>
    <w:tmpl w:val="C85CEF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8D7455C"/>
    <w:multiLevelType w:val="multilevel"/>
    <w:tmpl w:val="5074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771831"/>
    <w:multiLevelType w:val="multilevel"/>
    <w:tmpl w:val="6556F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2F18C6"/>
    <w:multiLevelType w:val="hybridMultilevel"/>
    <w:tmpl w:val="8AEAA47C"/>
    <w:lvl w:ilvl="0" w:tplc="040B0013">
      <w:start w:val="1"/>
      <w:numFmt w:val="upperRoman"/>
      <w:lvlText w:val="%1."/>
      <w:lvlJc w:val="right"/>
      <w:pPr>
        <w:ind w:left="640" w:hanging="360"/>
      </w:pPr>
      <w:rPr>
        <w:rFonts w:hint="default"/>
      </w:rPr>
    </w:lvl>
    <w:lvl w:ilvl="1" w:tplc="FFFFFFFF">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13"/>
  </w:num>
  <w:num w:numId="5" w16cid:durableId="2037270934">
    <w:abstractNumId w:val="18"/>
  </w:num>
  <w:num w:numId="6" w16cid:durableId="1619752307">
    <w:abstractNumId w:val="4"/>
  </w:num>
  <w:num w:numId="7" w16cid:durableId="528371555">
    <w:abstractNumId w:val="17"/>
  </w:num>
  <w:num w:numId="8" w16cid:durableId="146628378">
    <w:abstractNumId w:val="9"/>
  </w:num>
  <w:num w:numId="9" w16cid:durableId="1565484915">
    <w:abstractNumId w:val="10"/>
  </w:num>
  <w:num w:numId="10" w16cid:durableId="882448837">
    <w:abstractNumId w:val="20"/>
  </w:num>
  <w:num w:numId="11" w16cid:durableId="640159078">
    <w:abstractNumId w:val="3"/>
  </w:num>
  <w:num w:numId="12" w16cid:durableId="1284578253">
    <w:abstractNumId w:val="21"/>
  </w:num>
  <w:num w:numId="13" w16cid:durableId="901522287">
    <w:abstractNumId w:val="11"/>
  </w:num>
  <w:num w:numId="14" w16cid:durableId="94985596">
    <w:abstractNumId w:val="12"/>
  </w:num>
  <w:num w:numId="15" w16cid:durableId="1776974409">
    <w:abstractNumId w:val="16"/>
  </w:num>
  <w:num w:numId="16" w16cid:durableId="1378896842">
    <w:abstractNumId w:val="22"/>
  </w:num>
  <w:num w:numId="17" w16cid:durableId="106656875">
    <w:abstractNumId w:val="6"/>
  </w:num>
  <w:num w:numId="18" w16cid:durableId="451483777">
    <w:abstractNumId w:val="28"/>
  </w:num>
  <w:num w:numId="19" w16cid:durableId="1981421133">
    <w:abstractNumId w:val="14"/>
  </w:num>
  <w:num w:numId="20" w16cid:durableId="905412329">
    <w:abstractNumId w:val="8"/>
  </w:num>
  <w:num w:numId="21" w16cid:durableId="796029009">
    <w:abstractNumId w:val="25"/>
  </w:num>
  <w:num w:numId="22" w16cid:durableId="23756441">
    <w:abstractNumId w:val="15"/>
  </w:num>
  <w:num w:numId="23" w16cid:durableId="129255444">
    <w:abstractNumId w:val="7"/>
  </w:num>
  <w:num w:numId="24" w16cid:durableId="1237745365">
    <w:abstractNumId w:val="26"/>
  </w:num>
  <w:num w:numId="25" w16cid:durableId="1122461852">
    <w:abstractNumId w:val="19"/>
  </w:num>
  <w:num w:numId="26" w16cid:durableId="915020254">
    <w:abstractNumId w:val="27"/>
  </w:num>
  <w:num w:numId="27" w16cid:durableId="88474153">
    <w:abstractNumId w:val="23"/>
  </w:num>
  <w:num w:numId="28" w16cid:durableId="485248141">
    <w:abstractNumId w:val="24"/>
  </w:num>
  <w:num w:numId="29" w16cid:durableId="1544905784">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rson w15:author="Richard Bradbury">
    <w15:presenceInfo w15:providerId="None" w15:userId="Richard Bradbury"/>
  </w15:person>
  <w15:person w15:author="Richard Bradbury (2025-11-19)">
    <w15:presenceInfo w15:providerId="None" w15:userId="Richard Bradbury (2025-11-19)"/>
  </w15:person>
  <w15:person w15:author="Richard Bradbury (2025-11-20)">
    <w15:presenceInfo w15:providerId="None" w15:userId="Richard Bradbury (2025-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772"/>
    <w:rsid w:val="000023B8"/>
    <w:rsid w:val="0000381A"/>
    <w:rsid w:val="00004C4B"/>
    <w:rsid w:val="00004D54"/>
    <w:rsid w:val="000060EE"/>
    <w:rsid w:val="00006E90"/>
    <w:rsid w:val="00007295"/>
    <w:rsid w:val="00010635"/>
    <w:rsid w:val="00010F85"/>
    <w:rsid w:val="000120BC"/>
    <w:rsid w:val="00012CDC"/>
    <w:rsid w:val="00012F15"/>
    <w:rsid w:val="00013BEB"/>
    <w:rsid w:val="00013E63"/>
    <w:rsid w:val="0001496C"/>
    <w:rsid w:val="00016086"/>
    <w:rsid w:val="00016D4A"/>
    <w:rsid w:val="0002004E"/>
    <w:rsid w:val="000213B5"/>
    <w:rsid w:val="00021AEC"/>
    <w:rsid w:val="000226E8"/>
    <w:rsid w:val="00022E4A"/>
    <w:rsid w:val="000231B2"/>
    <w:rsid w:val="000239AA"/>
    <w:rsid w:val="000239E4"/>
    <w:rsid w:val="00027920"/>
    <w:rsid w:val="00027D35"/>
    <w:rsid w:val="0003028D"/>
    <w:rsid w:val="0003067F"/>
    <w:rsid w:val="00031269"/>
    <w:rsid w:val="000314D0"/>
    <w:rsid w:val="00031690"/>
    <w:rsid w:val="00033DD8"/>
    <w:rsid w:val="00035151"/>
    <w:rsid w:val="00035D0B"/>
    <w:rsid w:val="00037F82"/>
    <w:rsid w:val="0004029F"/>
    <w:rsid w:val="0004113C"/>
    <w:rsid w:val="000414F2"/>
    <w:rsid w:val="0004153C"/>
    <w:rsid w:val="000420DC"/>
    <w:rsid w:val="00042798"/>
    <w:rsid w:val="00043D5E"/>
    <w:rsid w:val="0004435F"/>
    <w:rsid w:val="00044829"/>
    <w:rsid w:val="00044C9C"/>
    <w:rsid w:val="00045C82"/>
    <w:rsid w:val="000462AE"/>
    <w:rsid w:val="000469A8"/>
    <w:rsid w:val="00050B15"/>
    <w:rsid w:val="00050E75"/>
    <w:rsid w:val="000516F2"/>
    <w:rsid w:val="00051EFE"/>
    <w:rsid w:val="000522EF"/>
    <w:rsid w:val="000527A4"/>
    <w:rsid w:val="00053ED5"/>
    <w:rsid w:val="00054834"/>
    <w:rsid w:val="00054F44"/>
    <w:rsid w:val="00056B11"/>
    <w:rsid w:val="000577BD"/>
    <w:rsid w:val="00057DA4"/>
    <w:rsid w:val="00061571"/>
    <w:rsid w:val="0006158B"/>
    <w:rsid w:val="00062BAF"/>
    <w:rsid w:val="00062FF1"/>
    <w:rsid w:val="00064A32"/>
    <w:rsid w:val="00065D61"/>
    <w:rsid w:val="000712CB"/>
    <w:rsid w:val="00072B0F"/>
    <w:rsid w:val="00073390"/>
    <w:rsid w:val="00073FE9"/>
    <w:rsid w:val="00075DD2"/>
    <w:rsid w:val="00075EB4"/>
    <w:rsid w:val="00077366"/>
    <w:rsid w:val="00077739"/>
    <w:rsid w:val="00081121"/>
    <w:rsid w:val="000819A9"/>
    <w:rsid w:val="00083C05"/>
    <w:rsid w:val="00084179"/>
    <w:rsid w:val="000863BC"/>
    <w:rsid w:val="00087F59"/>
    <w:rsid w:val="0009000E"/>
    <w:rsid w:val="00091A2F"/>
    <w:rsid w:val="000927BD"/>
    <w:rsid w:val="00092AD2"/>
    <w:rsid w:val="000957AB"/>
    <w:rsid w:val="00095B1F"/>
    <w:rsid w:val="00096B0B"/>
    <w:rsid w:val="00096E15"/>
    <w:rsid w:val="000A118A"/>
    <w:rsid w:val="000A175F"/>
    <w:rsid w:val="000A3172"/>
    <w:rsid w:val="000A348E"/>
    <w:rsid w:val="000A35BD"/>
    <w:rsid w:val="000A6394"/>
    <w:rsid w:val="000A6F0D"/>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540"/>
    <w:rsid w:val="000C38AD"/>
    <w:rsid w:val="000C3B69"/>
    <w:rsid w:val="000C3ECD"/>
    <w:rsid w:val="000C49D4"/>
    <w:rsid w:val="000C4CBE"/>
    <w:rsid w:val="000C59AA"/>
    <w:rsid w:val="000C5A8A"/>
    <w:rsid w:val="000C6598"/>
    <w:rsid w:val="000D13BD"/>
    <w:rsid w:val="000D1DF9"/>
    <w:rsid w:val="000D2606"/>
    <w:rsid w:val="000D275E"/>
    <w:rsid w:val="000D3D86"/>
    <w:rsid w:val="000D4A28"/>
    <w:rsid w:val="000D4C0D"/>
    <w:rsid w:val="000D4F03"/>
    <w:rsid w:val="000D50A7"/>
    <w:rsid w:val="000D7CCC"/>
    <w:rsid w:val="000D7CD4"/>
    <w:rsid w:val="000D7DE3"/>
    <w:rsid w:val="000E051D"/>
    <w:rsid w:val="000E0E4A"/>
    <w:rsid w:val="000E1904"/>
    <w:rsid w:val="000E2206"/>
    <w:rsid w:val="000E2F3B"/>
    <w:rsid w:val="000E3812"/>
    <w:rsid w:val="000E398A"/>
    <w:rsid w:val="000E5CFE"/>
    <w:rsid w:val="000E6D94"/>
    <w:rsid w:val="000E6EB5"/>
    <w:rsid w:val="000F0BDC"/>
    <w:rsid w:val="000F0DF5"/>
    <w:rsid w:val="000F1026"/>
    <w:rsid w:val="000F1959"/>
    <w:rsid w:val="000F2113"/>
    <w:rsid w:val="000F269A"/>
    <w:rsid w:val="000F2D53"/>
    <w:rsid w:val="000F3930"/>
    <w:rsid w:val="000F3BCE"/>
    <w:rsid w:val="000F4A59"/>
    <w:rsid w:val="000F4C97"/>
    <w:rsid w:val="000F4DB2"/>
    <w:rsid w:val="000F59D9"/>
    <w:rsid w:val="000F62A2"/>
    <w:rsid w:val="00100888"/>
    <w:rsid w:val="00102429"/>
    <w:rsid w:val="00102461"/>
    <w:rsid w:val="001025C8"/>
    <w:rsid w:val="00102979"/>
    <w:rsid w:val="00102B16"/>
    <w:rsid w:val="00103226"/>
    <w:rsid w:val="001035B6"/>
    <w:rsid w:val="00104358"/>
    <w:rsid w:val="00105E54"/>
    <w:rsid w:val="00106317"/>
    <w:rsid w:val="00106BDB"/>
    <w:rsid w:val="0010759A"/>
    <w:rsid w:val="00107696"/>
    <w:rsid w:val="00107AB7"/>
    <w:rsid w:val="00111943"/>
    <w:rsid w:val="0011344F"/>
    <w:rsid w:val="00113948"/>
    <w:rsid w:val="00115126"/>
    <w:rsid w:val="0011557D"/>
    <w:rsid w:val="00115714"/>
    <w:rsid w:val="00115CEA"/>
    <w:rsid w:val="00117510"/>
    <w:rsid w:val="00117C7E"/>
    <w:rsid w:val="00120710"/>
    <w:rsid w:val="001224D9"/>
    <w:rsid w:val="001247CC"/>
    <w:rsid w:val="00124ADE"/>
    <w:rsid w:val="00126373"/>
    <w:rsid w:val="00126BD4"/>
    <w:rsid w:val="00130F83"/>
    <w:rsid w:val="00130FE8"/>
    <w:rsid w:val="00131441"/>
    <w:rsid w:val="001321D1"/>
    <w:rsid w:val="00132291"/>
    <w:rsid w:val="0013254F"/>
    <w:rsid w:val="0013291A"/>
    <w:rsid w:val="00133D14"/>
    <w:rsid w:val="001340E8"/>
    <w:rsid w:val="0013554A"/>
    <w:rsid w:val="001356BA"/>
    <w:rsid w:val="00136181"/>
    <w:rsid w:val="00137276"/>
    <w:rsid w:val="00137F91"/>
    <w:rsid w:val="001404FA"/>
    <w:rsid w:val="00140CD0"/>
    <w:rsid w:val="00142E7B"/>
    <w:rsid w:val="00143B68"/>
    <w:rsid w:val="001449A4"/>
    <w:rsid w:val="001455D0"/>
    <w:rsid w:val="00145D43"/>
    <w:rsid w:val="001472C0"/>
    <w:rsid w:val="001513AF"/>
    <w:rsid w:val="001521CB"/>
    <w:rsid w:val="0015240A"/>
    <w:rsid w:val="00152914"/>
    <w:rsid w:val="001539A9"/>
    <w:rsid w:val="00153A61"/>
    <w:rsid w:val="00154971"/>
    <w:rsid w:val="00154A08"/>
    <w:rsid w:val="00155954"/>
    <w:rsid w:val="00156086"/>
    <w:rsid w:val="00157A7D"/>
    <w:rsid w:val="00157F46"/>
    <w:rsid w:val="00161194"/>
    <w:rsid w:val="00162202"/>
    <w:rsid w:val="00162813"/>
    <w:rsid w:val="0016321B"/>
    <w:rsid w:val="00163E57"/>
    <w:rsid w:val="00164857"/>
    <w:rsid w:val="00164DF5"/>
    <w:rsid w:val="00165603"/>
    <w:rsid w:val="00170595"/>
    <w:rsid w:val="00170D3C"/>
    <w:rsid w:val="00171452"/>
    <w:rsid w:val="00171E72"/>
    <w:rsid w:val="00172036"/>
    <w:rsid w:val="00172982"/>
    <w:rsid w:val="0017321E"/>
    <w:rsid w:val="0017595B"/>
    <w:rsid w:val="00175C48"/>
    <w:rsid w:val="00176B22"/>
    <w:rsid w:val="00177395"/>
    <w:rsid w:val="00181823"/>
    <w:rsid w:val="00182370"/>
    <w:rsid w:val="00182914"/>
    <w:rsid w:val="00183BAD"/>
    <w:rsid w:val="00184731"/>
    <w:rsid w:val="00185CDD"/>
    <w:rsid w:val="001919BF"/>
    <w:rsid w:val="00192C46"/>
    <w:rsid w:val="00193A04"/>
    <w:rsid w:val="0019401A"/>
    <w:rsid w:val="001948F6"/>
    <w:rsid w:val="00195A32"/>
    <w:rsid w:val="00195D6C"/>
    <w:rsid w:val="001963FE"/>
    <w:rsid w:val="00196B9B"/>
    <w:rsid w:val="00197383"/>
    <w:rsid w:val="00197D15"/>
    <w:rsid w:val="001A0031"/>
    <w:rsid w:val="001A050F"/>
    <w:rsid w:val="001A08B3"/>
    <w:rsid w:val="001A0D83"/>
    <w:rsid w:val="001A2273"/>
    <w:rsid w:val="001A2B93"/>
    <w:rsid w:val="001A2F14"/>
    <w:rsid w:val="001A3782"/>
    <w:rsid w:val="001A3876"/>
    <w:rsid w:val="001A398F"/>
    <w:rsid w:val="001A533E"/>
    <w:rsid w:val="001A54F3"/>
    <w:rsid w:val="001A7B60"/>
    <w:rsid w:val="001B0430"/>
    <w:rsid w:val="001B0C6D"/>
    <w:rsid w:val="001B3594"/>
    <w:rsid w:val="001B3E7C"/>
    <w:rsid w:val="001B52F0"/>
    <w:rsid w:val="001B5A02"/>
    <w:rsid w:val="001B5A93"/>
    <w:rsid w:val="001B60BE"/>
    <w:rsid w:val="001B6475"/>
    <w:rsid w:val="001B6751"/>
    <w:rsid w:val="001B6C55"/>
    <w:rsid w:val="001B6DCA"/>
    <w:rsid w:val="001B7A65"/>
    <w:rsid w:val="001C0093"/>
    <w:rsid w:val="001C09C5"/>
    <w:rsid w:val="001C11B4"/>
    <w:rsid w:val="001C1429"/>
    <w:rsid w:val="001C1484"/>
    <w:rsid w:val="001C1FE1"/>
    <w:rsid w:val="001C3320"/>
    <w:rsid w:val="001C3A3A"/>
    <w:rsid w:val="001C646D"/>
    <w:rsid w:val="001C6B5D"/>
    <w:rsid w:val="001C6BEE"/>
    <w:rsid w:val="001D0886"/>
    <w:rsid w:val="001D2E43"/>
    <w:rsid w:val="001D3C3B"/>
    <w:rsid w:val="001D4341"/>
    <w:rsid w:val="001D4759"/>
    <w:rsid w:val="001D48EE"/>
    <w:rsid w:val="001D57AC"/>
    <w:rsid w:val="001D5B80"/>
    <w:rsid w:val="001D6231"/>
    <w:rsid w:val="001D78CF"/>
    <w:rsid w:val="001D7BA4"/>
    <w:rsid w:val="001E2E28"/>
    <w:rsid w:val="001E3C5C"/>
    <w:rsid w:val="001E41F3"/>
    <w:rsid w:val="001E41FB"/>
    <w:rsid w:val="001E5878"/>
    <w:rsid w:val="001E78E8"/>
    <w:rsid w:val="001E7DBA"/>
    <w:rsid w:val="001F1782"/>
    <w:rsid w:val="001F2387"/>
    <w:rsid w:val="001F300A"/>
    <w:rsid w:val="001F3489"/>
    <w:rsid w:val="001F3D89"/>
    <w:rsid w:val="001F3DBB"/>
    <w:rsid w:val="001F4D62"/>
    <w:rsid w:val="001F5129"/>
    <w:rsid w:val="001F5374"/>
    <w:rsid w:val="001F66B7"/>
    <w:rsid w:val="001F719A"/>
    <w:rsid w:val="001F74DA"/>
    <w:rsid w:val="00200520"/>
    <w:rsid w:val="00200820"/>
    <w:rsid w:val="0020162F"/>
    <w:rsid w:val="002016B1"/>
    <w:rsid w:val="002034AD"/>
    <w:rsid w:val="002045A7"/>
    <w:rsid w:val="00206D9A"/>
    <w:rsid w:val="00206EB9"/>
    <w:rsid w:val="00210230"/>
    <w:rsid w:val="00211725"/>
    <w:rsid w:val="00212421"/>
    <w:rsid w:val="002124F6"/>
    <w:rsid w:val="00212C02"/>
    <w:rsid w:val="00212F13"/>
    <w:rsid w:val="0021343B"/>
    <w:rsid w:val="00214037"/>
    <w:rsid w:val="002144FD"/>
    <w:rsid w:val="00215D2F"/>
    <w:rsid w:val="0021679D"/>
    <w:rsid w:val="00216D5C"/>
    <w:rsid w:val="00220125"/>
    <w:rsid w:val="00222392"/>
    <w:rsid w:val="002225E3"/>
    <w:rsid w:val="002231A0"/>
    <w:rsid w:val="00223310"/>
    <w:rsid w:val="0022384B"/>
    <w:rsid w:val="00225451"/>
    <w:rsid w:val="002267D4"/>
    <w:rsid w:val="00227A70"/>
    <w:rsid w:val="002300B0"/>
    <w:rsid w:val="0023067D"/>
    <w:rsid w:val="00231835"/>
    <w:rsid w:val="0023381B"/>
    <w:rsid w:val="002347D6"/>
    <w:rsid w:val="00235B1C"/>
    <w:rsid w:val="00237DA7"/>
    <w:rsid w:val="00242601"/>
    <w:rsid w:val="00242E19"/>
    <w:rsid w:val="00242E5B"/>
    <w:rsid w:val="00245537"/>
    <w:rsid w:val="0024624C"/>
    <w:rsid w:val="002465A8"/>
    <w:rsid w:val="002501CC"/>
    <w:rsid w:val="00250ABE"/>
    <w:rsid w:val="0025127F"/>
    <w:rsid w:val="0025485E"/>
    <w:rsid w:val="00255DFE"/>
    <w:rsid w:val="00255E46"/>
    <w:rsid w:val="00256BD4"/>
    <w:rsid w:val="00256E57"/>
    <w:rsid w:val="0026004D"/>
    <w:rsid w:val="00260456"/>
    <w:rsid w:val="00261525"/>
    <w:rsid w:val="00262F52"/>
    <w:rsid w:val="00263812"/>
    <w:rsid w:val="00263FF5"/>
    <w:rsid w:val="002640DD"/>
    <w:rsid w:val="002660CB"/>
    <w:rsid w:val="002666AB"/>
    <w:rsid w:val="00266E40"/>
    <w:rsid w:val="002676BA"/>
    <w:rsid w:val="002709E5"/>
    <w:rsid w:val="002741A1"/>
    <w:rsid w:val="00275351"/>
    <w:rsid w:val="00275D12"/>
    <w:rsid w:val="002760D3"/>
    <w:rsid w:val="0027789B"/>
    <w:rsid w:val="00280023"/>
    <w:rsid w:val="00280BC6"/>
    <w:rsid w:val="00280CF8"/>
    <w:rsid w:val="00281319"/>
    <w:rsid w:val="0028272F"/>
    <w:rsid w:val="00282D59"/>
    <w:rsid w:val="002849D7"/>
    <w:rsid w:val="00284BDB"/>
    <w:rsid w:val="00284BDC"/>
    <w:rsid w:val="00284C46"/>
    <w:rsid w:val="00284FEB"/>
    <w:rsid w:val="002860C4"/>
    <w:rsid w:val="0028785F"/>
    <w:rsid w:val="00287EDA"/>
    <w:rsid w:val="002908D4"/>
    <w:rsid w:val="00290C12"/>
    <w:rsid w:val="00292502"/>
    <w:rsid w:val="002949F3"/>
    <w:rsid w:val="00295A47"/>
    <w:rsid w:val="00295F2C"/>
    <w:rsid w:val="00296A5C"/>
    <w:rsid w:val="002973A6"/>
    <w:rsid w:val="00297858"/>
    <w:rsid w:val="002A19D2"/>
    <w:rsid w:val="002A1A51"/>
    <w:rsid w:val="002A1EE9"/>
    <w:rsid w:val="002A2184"/>
    <w:rsid w:val="002A39B6"/>
    <w:rsid w:val="002A3D2B"/>
    <w:rsid w:val="002A5161"/>
    <w:rsid w:val="002A51C5"/>
    <w:rsid w:val="002A68B6"/>
    <w:rsid w:val="002A78DB"/>
    <w:rsid w:val="002B0120"/>
    <w:rsid w:val="002B13F5"/>
    <w:rsid w:val="002B1D2E"/>
    <w:rsid w:val="002B27FF"/>
    <w:rsid w:val="002B28B5"/>
    <w:rsid w:val="002B53E0"/>
    <w:rsid w:val="002B5741"/>
    <w:rsid w:val="002C0682"/>
    <w:rsid w:val="002C0828"/>
    <w:rsid w:val="002C10CF"/>
    <w:rsid w:val="002C31B3"/>
    <w:rsid w:val="002C4000"/>
    <w:rsid w:val="002C5F3D"/>
    <w:rsid w:val="002C65C1"/>
    <w:rsid w:val="002C7860"/>
    <w:rsid w:val="002C7E3F"/>
    <w:rsid w:val="002D0F52"/>
    <w:rsid w:val="002D163D"/>
    <w:rsid w:val="002D1758"/>
    <w:rsid w:val="002D1B99"/>
    <w:rsid w:val="002D215D"/>
    <w:rsid w:val="002D23DF"/>
    <w:rsid w:val="002D4BD9"/>
    <w:rsid w:val="002D564D"/>
    <w:rsid w:val="002E0FF8"/>
    <w:rsid w:val="002E1101"/>
    <w:rsid w:val="002E145B"/>
    <w:rsid w:val="002E2EC2"/>
    <w:rsid w:val="002E3AB9"/>
    <w:rsid w:val="002E4F1A"/>
    <w:rsid w:val="002E4FDA"/>
    <w:rsid w:val="002E56F5"/>
    <w:rsid w:val="002E593A"/>
    <w:rsid w:val="002E68E3"/>
    <w:rsid w:val="002E71C3"/>
    <w:rsid w:val="002E7ECD"/>
    <w:rsid w:val="002F0370"/>
    <w:rsid w:val="002F0C28"/>
    <w:rsid w:val="002F102E"/>
    <w:rsid w:val="002F1195"/>
    <w:rsid w:val="002F297A"/>
    <w:rsid w:val="002F430D"/>
    <w:rsid w:val="002F452D"/>
    <w:rsid w:val="002F4C57"/>
    <w:rsid w:val="002F5263"/>
    <w:rsid w:val="002F69D5"/>
    <w:rsid w:val="002F7B2C"/>
    <w:rsid w:val="003002A1"/>
    <w:rsid w:val="00303A64"/>
    <w:rsid w:val="00303C0E"/>
    <w:rsid w:val="00303EBE"/>
    <w:rsid w:val="00304B4A"/>
    <w:rsid w:val="00305409"/>
    <w:rsid w:val="00305F21"/>
    <w:rsid w:val="00307AB5"/>
    <w:rsid w:val="003102D5"/>
    <w:rsid w:val="0031109F"/>
    <w:rsid w:val="00311D3C"/>
    <w:rsid w:val="00313D2C"/>
    <w:rsid w:val="0031405D"/>
    <w:rsid w:val="00314F62"/>
    <w:rsid w:val="00315D69"/>
    <w:rsid w:val="0031726F"/>
    <w:rsid w:val="003172EC"/>
    <w:rsid w:val="003174C0"/>
    <w:rsid w:val="00320AE9"/>
    <w:rsid w:val="003222E5"/>
    <w:rsid w:val="00322C86"/>
    <w:rsid w:val="003239BF"/>
    <w:rsid w:val="00327867"/>
    <w:rsid w:val="0033164B"/>
    <w:rsid w:val="00331D1C"/>
    <w:rsid w:val="00331EA5"/>
    <w:rsid w:val="00332022"/>
    <w:rsid w:val="003326FE"/>
    <w:rsid w:val="00334ED1"/>
    <w:rsid w:val="00335A58"/>
    <w:rsid w:val="00336600"/>
    <w:rsid w:val="00336796"/>
    <w:rsid w:val="00337428"/>
    <w:rsid w:val="00337629"/>
    <w:rsid w:val="00340479"/>
    <w:rsid w:val="00341061"/>
    <w:rsid w:val="0034251E"/>
    <w:rsid w:val="0034420D"/>
    <w:rsid w:val="00344239"/>
    <w:rsid w:val="00347F78"/>
    <w:rsid w:val="00350430"/>
    <w:rsid w:val="00350705"/>
    <w:rsid w:val="003508FD"/>
    <w:rsid w:val="00351B87"/>
    <w:rsid w:val="00354EB9"/>
    <w:rsid w:val="00355374"/>
    <w:rsid w:val="00355685"/>
    <w:rsid w:val="00356D3E"/>
    <w:rsid w:val="00357200"/>
    <w:rsid w:val="003609EF"/>
    <w:rsid w:val="0036231A"/>
    <w:rsid w:val="00363501"/>
    <w:rsid w:val="00363E96"/>
    <w:rsid w:val="00364232"/>
    <w:rsid w:val="00366699"/>
    <w:rsid w:val="00370F44"/>
    <w:rsid w:val="003716DA"/>
    <w:rsid w:val="00371BE9"/>
    <w:rsid w:val="003723D9"/>
    <w:rsid w:val="00374DD4"/>
    <w:rsid w:val="00375D3B"/>
    <w:rsid w:val="00376A70"/>
    <w:rsid w:val="00377F84"/>
    <w:rsid w:val="00380103"/>
    <w:rsid w:val="00380636"/>
    <w:rsid w:val="00381154"/>
    <w:rsid w:val="003843FB"/>
    <w:rsid w:val="003846D3"/>
    <w:rsid w:val="00385ADB"/>
    <w:rsid w:val="0038674C"/>
    <w:rsid w:val="00386CF7"/>
    <w:rsid w:val="00387011"/>
    <w:rsid w:val="003871BE"/>
    <w:rsid w:val="00387300"/>
    <w:rsid w:val="00387A2D"/>
    <w:rsid w:val="00387E00"/>
    <w:rsid w:val="00390C28"/>
    <w:rsid w:val="0039124C"/>
    <w:rsid w:val="0039370A"/>
    <w:rsid w:val="00393FF5"/>
    <w:rsid w:val="00394789"/>
    <w:rsid w:val="003949F4"/>
    <w:rsid w:val="00394B4B"/>
    <w:rsid w:val="00395780"/>
    <w:rsid w:val="00395DA2"/>
    <w:rsid w:val="00395F13"/>
    <w:rsid w:val="00396168"/>
    <w:rsid w:val="003966A3"/>
    <w:rsid w:val="003A1539"/>
    <w:rsid w:val="003A2680"/>
    <w:rsid w:val="003A30A9"/>
    <w:rsid w:val="003A42C6"/>
    <w:rsid w:val="003A48D2"/>
    <w:rsid w:val="003A5DFD"/>
    <w:rsid w:val="003A6497"/>
    <w:rsid w:val="003A689D"/>
    <w:rsid w:val="003A74EC"/>
    <w:rsid w:val="003A778A"/>
    <w:rsid w:val="003B22ED"/>
    <w:rsid w:val="003B2517"/>
    <w:rsid w:val="003B425C"/>
    <w:rsid w:val="003B569F"/>
    <w:rsid w:val="003B63CC"/>
    <w:rsid w:val="003B6626"/>
    <w:rsid w:val="003B79CE"/>
    <w:rsid w:val="003C069F"/>
    <w:rsid w:val="003C111A"/>
    <w:rsid w:val="003C264D"/>
    <w:rsid w:val="003C2E52"/>
    <w:rsid w:val="003C2F47"/>
    <w:rsid w:val="003C528F"/>
    <w:rsid w:val="003C642F"/>
    <w:rsid w:val="003C7030"/>
    <w:rsid w:val="003C7266"/>
    <w:rsid w:val="003C75DA"/>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05E3"/>
    <w:rsid w:val="003F0B72"/>
    <w:rsid w:val="003F203F"/>
    <w:rsid w:val="003F26F8"/>
    <w:rsid w:val="003F27B5"/>
    <w:rsid w:val="003F38F0"/>
    <w:rsid w:val="003F4D2F"/>
    <w:rsid w:val="003F50B3"/>
    <w:rsid w:val="003F5E70"/>
    <w:rsid w:val="003F67DD"/>
    <w:rsid w:val="003F6D27"/>
    <w:rsid w:val="003F7B7F"/>
    <w:rsid w:val="004004D3"/>
    <w:rsid w:val="00400978"/>
    <w:rsid w:val="004015E1"/>
    <w:rsid w:val="004019CF"/>
    <w:rsid w:val="00402100"/>
    <w:rsid w:val="004035D1"/>
    <w:rsid w:val="00403E28"/>
    <w:rsid w:val="00404A80"/>
    <w:rsid w:val="0040636F"/>
    <w:rsid w:val="004072C1"/>
    <w:rsid w:val="0041002A"/>
    <w:rsid w:val="00410371"/>
    <w:rsid w:val="004103D6"/>
    <w:rsid w:val="00411BFE"/>
    <w:rsid w:val="00413544"/>
    <w:rsid w:val="00414637"/>
    <w:rsid w:val="00414D28"/>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26B73"/>
    <w:rsid w:val="00427F8D"/>
    <w:rsid w:val="00431EAE"/>
    <w:rsid w:val="0043299C"/>
    <w:rsid w:val="00434018"/>
    <w:rsid w:val="00434313"/>
    <w:rsid w:val="0043486B"/>
    <w:rsid w:val="00434E01"/>
    <w:rsid w:val="00435A3B"/>
    <w:rsid w:val="004377D6"/>
    <w:rsid w:val="00437B8D"/>
    <w:rsid w:val="00437D44"/>
    <w:rsid w:val="00440A53"/>
    <w:rsid w:val="004412B6"/>
    <w:rsid w:val="00441735"/>
    <w:rsid w:val="00441D4A"/>
    <w:rsid w:val="004425B1"/>
    <w:rsid w:val="004455DA"/>
    <w:rsid w:val="00446BC5"/>
    <w:rsid w:val="00446C9A"/>
    <w:rsid w:val="00446CDB"/>
    <w:rsid w:val="00450280"/>
    <w:rsid w:val="004503B2"/>
    <w:rsid w:val="004515BA"/>
    <w:rsid w:val="0045391F"/>
    <w:rsid w:val="00453E52"/>
    <w:rsid w:val="004541A3"/>
    <w:rsid w:val="00456F5E"/>
    <w:rsid w:val="004570DB"/>
    <w:rsid w:val="00460FDC"/>
    <w:rsid w:val="00461CF4"/>
    <w:rsid w:val="00462285"/>
    <w:rsid w:val="004625C7"/>
    <w:rsid w:val="00463BBC"/>
    <w:rsid w:val="00464F53"/>
    <w:rsid w:val="00465FB6"/>
    <w:rsid w:val="0046632F"/>
    <w:rsid w:val="004670A1"/>
    <w:rsid w:val="00470F89"/>
    <w:rsid w:val="00472388"/>
    <w:rsid w:val="00472E40"/>
    <w:rsid w:val="00472EE8"/>
    <w:rsid w:val="004733CD"/>
    <w:rsid w:val="004740B0"/>
    <w:rsid w:val="004747AE"/>
    <w:rsid w:val="004747BD"/>
    <w:rsid w:val="00474A03"/>
    <w:rsid w:val="0047500A"/>
    <w:rsid w:val="00475286"/>
    <w:rsid w:val="00475AE5"/>
    <w:rsid w:val="00477119"/>
    <w:rsid w:val="00477E60"/>
    <w:rsid w:val="004800F5"/>
    <w:rsid w:val="004826DF"/>
    <w:rsid w:val="004827D4"/>
    <w:rsid w:val="0048315B"/>
    <w:rsid w:val="0048403F"/>
    <w:rsid w:val="00485443"/>
    <w:rsid w:val="00485DAD"/>
    <w:rsid w:val="0048643D"/>
    <w:rsid w:val="00491B21"/>
    <w:rsid w:val="00492658"/>
    <w:rsid w:val="00493CE7"/>
    <w:rsid w:val="00493D98"/>
    <w:rsid w:val="00494D9F"/>
    <w:rsid w:val="0049663B"/>
    <w:rsid w:val="0049675E"/>
    <w:rsid w:val="004971E9"/>
    <w:rsid w:val="004A010F"/>
    <w:rsid w:val="004A08FF"/>
    <w:rsid w:val="004A0BEE"/>
    <w:rsid w:val="004A17F3"/>
    <w:rsid w:val="004A1B69"/>
    <w:rsid w:val="004A24E1"/>
    <w:rsid w:val="004A2ADD"/>
    <w:rsid w:val="004A2B37"/>
    <w:rsid w:val="004A406A"/>
    <w:rsid w:val="004A6257"/>
    <w:rsid w:val="004A63E2"/>
    <w:rsid w:val="004A6909"/>
    <w:rsid w:val="004A6B70"/>
    <w:rsid w:val="004A7736"/>
    <w:rsid w:val="004A7B24"/>
    <w:rsid w:val="004B125F"/>
    <w:rsid w:val="004B13FA"/>
    <w:rsid w:val="004B2A31"/>
    <w:rsid w:val="004B3224"/>
    <w:rsid w:val="004B53EB"/>
    <w:rsid w:val="004B63A9"/>
    <w:rsid w:val="004B6530"/>
    <w:rsid w:val="004B75B7"/>
    <w:rsid w:val="004B798A"/>
    <w:rsid w:val="004C1CB5"/>
    <w:rsid w:val="004C2871"/>
    <w:rsid w:val="004C2A22"/>
    <w:rsid w:val="004C32B0"/>
    <w:rsid w:val="004C3CB8"/>
    <w:rsid w:val="004C5B2B"/>
    <w:rsid w:val="004C5F69"/>
    <w:rsid w:val="004C64A6"/>
    <w:rsid w:val="004C7890"/>
    <w:rsid w:val="004C7D7E"/>
    <w:rsid w:val="004D017D"/>
    <w:rsid w:val="004D0DA5"/>
    <w:rsid w:val="004D29D0"/>
    <w:rsid w:val="004D3602"/>
    <w:rsid w:val="004D5ED9"/>
    <w:rsid w:val="004D6AD0"/>
    <w:rsid w:val="004D6C67"/>
    <w:rsid w:val="004D7301"/>
    <w:rsid w:val="004D744C"/>
    <w:rsid w:val="004D7EDC"/>
    <w:rsid w:val="004E1A9A"/>
    <w:rsid w:val="004E2329"/>
    <w:rsid w:val="004E3807"/>
    <w:rsid w:val="004E5D13"/>
    <w:rsid w:val="004E6694"/>
    <w:rsid w:val="004E70F3"/>
    <w:rsid w:val="004F017B"/>
    <w:rsid w:val="004F05A4"/>
    <w:rsid w:val="004F15D3"/>
    <w:rsid w:val="004F5782"/>
    <w:rsid w:val="004F59EB"/>
    <w:rsid w:val="00500497"/>
    <w:rsid w:val="00500904"/>
    <w:rsid w:val="0050125A"/>
    <w:rsid w:val="00503066"/>
    <w:rsid w:val="0050369E"/>
    <w:rsid w:val="00503FED"/>
    <w:rsid w:val="0050590E"/>
    <w:rsid w:val="00506497"/>
    <w:rsid w:val="00506CB6"/>
    <w:rsid w:val="00511297"/>
    <w:rsid w:val="00512BB3"/>
    <w:rsid w:val="0051320C"/>
    <w:rsid w:val="00513573"/>
    <w:rsid w:val="00513AA9"/>
    <w:rsid w:val="00514D69"/>
    <w:rsid w:val="0051580D"/>
    <w:rsid w:val="00515E2B"/>
    <w:rsid w:val="00516012"/>
    <w:rsid w:val="005174B9"/>
    <w:rsid w:val="0052191D"/>
    <w:rsid w:val="00521EE3"/>
    <w:rsid w:val="00522923"/>
    <w:rsid w:val="005245FE"/>
    <w:rsid w:val="00524B19"/>
    <w:rsid w:val="00524D59"/>
    <w:rsid w:val="0053002D"/>
    <w:rsid w:val="00530617"/>
    <w:rsid w:val="005310C5"/>
    <w:rsid w:val="005322CE"/>
    <w:rsid w:val="005332B7"/>
    <w:rsid w:val="00534BA3"/>
    <w:rsid w:val="00534EBA"/>
    <w:rsid w:val="005352A3"/>
    <w:rsid w:val="00536F53"/>
    <w:rsid w:val="00537897"/>
    <w:rsid w:val="00540274"/>
    <w:rsid w:val="0054100D"/>
    <w:rsid w:val="0054189F"/>
    <w:rsid w:val="005422C7"/>
    <w:rsid w:val="00542D77"/>
    <w:rsid w:val="00543053"/>
    <w:rsid w:val="00543931"/>
    <w:rsid w:val="00543EF0"/>
    <w:rsid w:val="00544050"/>
    <w:rsid w:val="00545528"/>
    <w:rsid w:val="00546512"/>
    <w:rsid w:val="00546BAD"/>
    <w:rsid w:val="00546E46"/>
    <w:rsid w:val="00547111"/>
    <w:rsid w:val="0054772A"/>
    <w:rsid w:val="00550673"/>
    <w:rsid w:val="00550EC0"/>
    <w:rsid w:val="00552034"/>
    <w:rsid w:val="00552EB9"/>
    <w:rsid w:val="005551C2"/>
    <w:rsid w:val="00555684"/>
    <w:rsid w:val="0055586B"/>
    <w:rsid w:val="00555B24"/>
    <w:rsid w:val="00557C40"/>
    <w:rsid w:val="005610AF"/>
    <w:rsid w:val="00561A02"/>
    <w:rsid w:val="00561D02"/>
    <w:rsid w:val="00563223"/>
    <w:rsid w:val="00564011"/>
    <w:rsid w:val="00564B93"/>
    <w:rsid w:val="00565722"/>
    <w:rsid w:val="00565AF2"/>
    <w:rsid w:val="00565DD5"/>
    <w:rsid w:val="00567674"/>
    <w:rsid w:val="00567FDE"/>
    <w:rsid w:val="00570AC0"/>
    <w:rsid w:val="005712DF"/>
    <w:rsid w:val="00571909"/>
    <w:rsid w:val="00573109"/>
    <w:rsid w:val="00573208"/>
    <w:rsid w:val="00573625"/>
    <w:rsid w:val="00573D3F"/>
    <w:rsid w:val="0057427E"/>
    <w:rsid w:val="00575E9A"/>
    <w:rsid w:val="0057648E"/>
    <w:rsid w:val="00576B8B"/>
    <w:rsid w:val="00580730"/>
    <w:rsid w:val="00580AF6"/>
    <w:rsid w:val="00580C88"/>
    <w:rsid w:val="00580F38"/>
    <w:rsid w:val="00582F10"/>
    <w:rsid w:val="00583534"/>
    <w:rsid w:val="00583A6A"/>
    <w:rsid w:val="00583C61"/>
    <w:rsid w:val="005849BB"/>
    <w:rsid w:val="0058677A"/>
    <w:rsid w:val="005869D4"/>
    <w:rsid w:val="00586F16"/>
    <w:rsid w:val="0059029E"/>
    <w:rsid w:val="005909DA"/>
    <w:rsid w:val="00591873"/>
    <w:rsid w:val="005926E6"/>
    <w:rsid w:val="005928CC"/>
    <w:rsid w:val="00592A75"/>
    <w:rsid w:val="00592D74"/>
    <w:rsid w:val="005935DD"/>
    <w:rsid w:val="00593839"/>
    <w:rsid w:val="00593E8B"/>
    <w:rsid w:val="0059637B"/>
    <w:rsid w:val="00596846"/>
    <w:rsid w:val="00597172"/>
    <w:rsid w:val="00597734"/>
    <w:rsid w:val="00597EF1"/>
    <w:rsid w:val="005A08CA"/>
    <w:rsid w:val="005A15F4"/>
    <w:rsid w:val="005A21C2"/>
    <w:rsid w:val="005A3AB4"/>
    <w:rsid w:val="005A45C8"/>
    <w:rsid w:val="005A4858"/>
    <w:rsid w:val="005A5B8F"/>
    <w:rsid w:val="005A6FDE"/>
    <w:rsid w:val="005A7368"/>
    <w:rsid w:val="005A7B63"/>
    <w:rsid w:val="005B0B10"/>
    <w:rsid w:val="005B1289"/>
    <w:rsid w:val="005B20B4"/>
    <w:rsid w:val="005B3062"/>
    <w:rsid w:val="005B4BDF"/>
    <w:rsid w:val="005B4F4B"/>
    <w:rsid w:val="005B681B"/>
    <w:rsid w:val="005B6D61"/>
    <w:rsid w:val="005C09F0"/>
    <w:rsid w:val="005C1EA8"/>
    <w:rsid w:val="005C1EE7"/>
    <w:rsid w:val="005C2427"/>
    <w:rsid w:val="005C3CAA"/>
    <w:rsid w:val="005C4F95"/>
    <w:rsid w:val="005C4FDC"/>
    <w:rsid w:val="005C5374"/>
    <w:rsid w:val="005C592D"/>
    <w:rsid w:val="005C77F4"/>
    <w:rsid w:val="005C7D1D"/>
    <w:rsid w:val="005D00D2"/>
    <w:rsid w:val="005D0749"/>
    <w:rsid w:val="005D1303"/>
    <w:rsid w:val="005D1BE1"/>
    <w:rsid w:val="005D2E3C"/>
    <w:rsid w:val="005D3C9D"/>
    <w:rsid w:val="005D5146"/>
    <w:rsid w:val="005D5219"/>
    <w:rsid w:val="005D5AF3"/>
    <w:rsid w:val="005D65D0"/>
    <w:rsid w:val="005D71FB"/>
    <w:rsid w:val="005E0AD3"/>
    <w:rsid w:val="005E0C92"/>
    <w:rsid w:val="005E220E"/>
    <w:rsid w:val="005E2C44"/>
    <w:rsid w:val="005E2FBB"/>
    <w:rsid w:val="005E59E9"/>
    <w:rsid w:val="005E60F7"/>
    <w:rsid w:val="005E6702"/>
    <w:rsid w:val="005E6991"/>
    <w:rsid w:val="005E7E8B"/>
    <w:rsid w:val="005E7EFD"/>
    <w:rsid w:val="005E7FAB"/>
    <w:rsid w:val="005F06CF"/>
    <w:rsid w:val="005F1FC6"/>
    <w:rsid w:val="005F292B"/>
    <w:rsid w:val="005F29F0"/>
    <w:rsid w:val="005F2C3A"/>
    <w:rsid w:val="005F4569"/>
    <w:rsid w:val="005F4BB8"/>
    <w:rsid w:val="005F4EE6"/>
    <w:rsid w:val="005F65B3"/>
    <w:rsid w:val="0060110E"/>
    <w:rsid w:val="0060142F"/>
    <w:rsid w:val="00601CE4"/>
    <w:rsid w:val="00602005"/>
    <w:rsid w:val="006024DA"/>
    <w:rsid w:val="0060277E"/>
    <w:rsid w:val="00603711"/>
    <w:rsid w:val="00603ED4"/>
    <w:rsid w:val="00604514"/>
    <w:rsid w:val="00604BF9"/>
    <w:rsid w:val="00605156"/>
    <w:rsid w:val="00606A23"/>
    <w:rsid w:val="00606C07"/>
    <w:rsid w:val="00606E6F"/>
    <w:rsid w:val="0060790A"/>
    <w:rsid w:val="006103FC"/>
    <w:rsid w:val="0061167C"/>
    <w:rsid w:val="00611A79"/>
    <w:rsid w:val="00611CF4"/>
    <w:rsid w:val="00611FBF"/>
    <w:rsid w:val="00612E94"/>
    <w:rsid w:val="0061327E"/>
    <w:rsid w:val="00613EED"/>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236A"/>
    <w:rsid w:val="00624BD9"/>
    <w:rsid w:val="006256E8"/>
    <w:rsid w:val="006257ED"/>
    <w:rsid w:val="006273C6"/>
    <w:rsid w:val="006274FB"/>
    <w:rsid w:val="00627EC1"/>
    <w:rsid w:val="00631B73"/>
    <w:rsid w:val="00632C7E"/>
    <w:rsid w:val="00633B35"/>
    <w:rsid w:val="00635067"/>
    <w:rsid w:val="006350B7"/>
    <w:rsid w:val="00635510"/>
    <w:rsid w:val="006356FD"/>
    <w:rsid w:val="00636201"/>
    <w:rsid w:val="00636B05"/>
    <w:rsid w:val="00640152"/>
    <w:rsid w:val="00640AF5"/>
    <w:rsid w:val="006412BD"/>
    <w:rsid w:val="00641C32"/>
    <w:rsid w:val="0064311D"/>
    <w:rsid w:val="00643A15"/>
    <w:rsid w:val="00643E14"/>
    <w:rsid w:val="00645788"/>
    <w:rsid w:val="006467D5"/>
    <w:rsid w:val="00647487"/>
    <w:rsid w:val="0064754E"/>
    <w:rsid w:val="00651EB0"/>
    <w:rsid w:val="00651EC6"/>
    <w:rsid w:val="00652790"/>
    <w:rsid w:val="0065313D"/>
    <w:rsid w:val="00653C90"/>
    <w:rsid w:val="00653EEF"/>
    <w:rsid w:val="00655C40"/>
    <w:rsid w:val="00655E75"/>
    <w:rsid w:val="00655ED0"/>
    <w:rsid w:val="00661089"/>
    <w:rsid w:val="00661505"/>
    <w:rsid w:val="00661753"/>
    <w:rsid w:val="00661ABA"/>
    <w:rsid w:val="00662AB3"/>
    <w:rsid w:val="00662EE4"/>
    <w:rsid w:val="0066399A"/>
    <w:rsid w:val="00663AFB"/>
    <w:rsid w:val="0066640B"/>
    <w:rsid w:val="00666705"/>
    <w:rsid w:val="00666944"/>
    <w:rsid w:val="00670606"/>
    <w:rsid w:val="00671591"/>
    <w:rsid w:val="0067247D"/>
    <w:rsid w:val="00672701"/>
    <w:rsid w:val="006731E6"/>
    <w:rsid w:val="0067391F"/>
    <w:rsid w:val="006755C6"/>
    <w:rsid w:val="006801F3"/>
    <w:rsid w:val="00680526"/>
    <w:rsid w:val="00680619"/>
    <w:rsid w:val="00681FFF"/>
    <w:rsid w:val="00682167"/>
    <w:rsid w:val="0068253F"/>
    <w:rsid w:val="00683CDF"/>
    <w:rsid w:val="00683DB2"/>
    <w:rsid w:val="00684D62"/>
    <w:rsid w:val="00684E58"/>
    <w:rsid w:val="00686D94"/>
    <w:rsid w:val="00686F80"/>
    <w:rsid w:val="0068715A"/>
    <w:rsid w:val="00687F2A"/>
    <w:rsid w:val="00690F9E"/>
    <w:rsid w:val="006910B7"/>
    <w:rsid w:val="00691686"/>
    <w:rsid w:val="00691B8E"/>
    <w:rsid w:val="00691C4A"/>
    <w:rsid w:val="00692772"/>
    <w:rsid w:val="00692901"/>
    <w:rsid w:val="00692D66"/>
    <w:rsid w:val="0069363C"/>
    <w:rsid w:val="00695575"/>
    <w:rsid w:val="00695808"/>
    <w:rsid w:val="00695B3B"/>
    <w:rsid w:val="00695F02"/>
    <w:rsid w:val="0069694F"/>
    <w:rsid w:val="00696FA1"/>
    <w:rsid w:val="00697C99"/>
    <w:rsid w:val="006A0240"/>
    <w:rsid w:val="006A0747"/>
    <w:rsid w:val="006A1F61"/>
    <w:rsid w:val="006A2D68"/>
    <w:rsid w:val="006A34BA"/>
    <w:rsid w:val="006A3D44"/>
    <w:rsid w:val="006A4527"/>
    <w:rsid w:val="006A4989"/>
    <w:rsid w:val="006A4D76"/>
    <w:rsid w:val="006A5267"/>
    <w:rsid w:val="006A54DD"/>
    <w:rsid w:val="006A6217"/>
    <w:rsid w:val="006A67DF"/>
    <w:rsid w:val="006A712B"/>
    <w:rsid w:val="006A73FC"/>
    <w:rsid w:val="006A752B"/>
    <w:rsid w:val="006B09FE"/>
    <w:rsid w:val="006B12AE"/>
    <w:rsid w:val="006B2BE5"/>
    <w:rsid w:val="006B354A"/>
    <w:rsid w:val="006B3BAD"/>
    <w:rsid w:val="006B4608"/>
    <w:rsid w:val="006B46FB"/>
    <w:rsid w:val="006B4C97"/>
    <w:rsid w:val="006B56FE"/>
    <w:rsid w:val="006B7F10"/>
    <w:rsid w:val="006C08ED"/>
    <w:rsid w:val="006C0D47"/>
    <w:rsid w:val="006C247D"/>
    <w:rsid w:val="006C3575"/>
    <w:rsid w:val="006C60C2"/>
    <w:rsid w:val="006C7065"/>
    <w:rsid w:val="006D05AA"/>
    <w:rsid w:val="006D0669"/>
    <w:rsid w:val="006D0712"/>
    <w:rsid w:val="006D16C1"/>
    <w:rsid w:val="006D1D31"/>
    <w:rsid w:val="006D2DFC"/>
    <w:rsid w:val="006D2F11"/>
    <w:rsid w:val="006D39E9"/>
    <w:rsid w:val="006D3C53"/>
    <w:rsid w:val="006D7EBB"/>
    <w:rsid w:val="006E0FFF"/>
    <w:rsid w:val="006E14B1"/>
    <w:rsid w:val="006E187E"/>
    <w:rsid w:val="006E1B12"/>
    <w:rsid w:val="006E1D90"/>
    <w:rsid w:val="006E21FB"/>
    <w:rsid w:val="006E2590"/>
    <w:rsid w:val="006E29F7"/>
    <w:rsid w:val="006E3B0D"/>
    <w:rsid w:val="006E3C97"/>
    <w:rsid w:val="006E658C"/>
    <w:rsid w:val="006E7940"/>
    <w:rsid w:val="006F01C8"/>
    <w:rsid w:val="006F0D3C"/>
    <w:rsid w:val="006F0E0C"/>
    <w:rsid w:val="006F11A4"/>
    <w:rsid w:val="006F2162"/>
    <w:rsid w:val="006F5F87"/>
    <w:rsid w:val="006F6734"/>
    <w:rsid w:val="0070221D"/>
    <w:rsid w:val="00704135"/>
    <w:rsid w:val="0070544B"/>
    <w:rsid w:val="00705868"/>
    <w:rsid w:val="00706931"/>
    <w:rsid w:val="007071AB"/>
    <w:rsid w:val="0070746F"/>
    <w:rsid w:val="00707B8E"/>
    <w:rsid w:val="00707E9C"/>
    <w:rsid w:val="007108B7"/>
    <w:rsid w:val="00710ACC"/>
    <w:rsid w:val="007113DA"/>
    <w:rsid w:val="00711B1D"/>
    <w:rsid w:val="00712262"/>
    <w:rsid w:val="00714303"/>
    <w:rsid w:val="00715381"/>
    <w:rsid w:val="007162E0"/>
    <w:rsid w:val="00716470"/>
    <w:rsid w:val="00716CAB"/>
    <w:rsid w:val="007174D6"/>
    <w:rsid w:val="0071787E"/>
    <w:rsid w:val="00720689"/>
    <w:rsid w:val="00721670"/>
    <w:rsid w:val="0072274B"/>
    <w:rsid w:val="00724374"/>
    <w:rsid w:val="00724EE5"/>
    <w:rsid w:val="0072578B"/>
    <w:rsid w:val="00726DA4"/>
    <w:rsid w:val="00726E8F"/>
    <w:rsid w:val="00727D9E"/>
    <w:rsid w:val="00727F02"/>
    <w:rsid w:val="00731160"/>
    <w:rsid w:val="0073141C"/>
    <w:rsid w:val="00733AB3"/>
    <w:rsid w:val="00733C52"/>
    <w:rsid w:val="007344C9"/>
    <w:rsid w:val="00736B06"/>
    <w:rsid w:val="00740ADC"/>
    <w:rsid w:val="00741501"/>
    <w:rsid w:val="007424C7"/>
    <w:rsid w:val="007426F9"/>
    <w:rsid w:val="00743E34"/>
    <w:rsid w:val="007445E5"/>
    <w:rsid w:val="00744883"/>
    <w:rsid w:val="00744C12"/>
    <w:rsid w:val="0074707D"/>
    <w:rsid w:val="007473EE"/>
    <w:rsid w:val="00747E10"/>
    <w:rsid w:val="00750445"/>
    <w:rsid w:val="0075075C"/>
    <w:rsid w:val="00750796"/>
    <w:rsid w:val="00751340"/>
    <w:rsid w:val="00751ADB"/>
    <w:rsid w:val="00751FEE"/>
    <w:rsid w:val="00753980"/>
    <w:rsid w:val="0075615E"/>
    <w:rsid w:val="007563E6"/>
    <w:rsid w:val="0076090A"/>
    <w:rsid w:val="00762017"/>
    <w:rsid w:val="007626A3"/>
    <w:rsid w:val="00762884"/>
    <w:rsid w:val="0076458C"/>
    <w:rsid w:val="00764DDD"/>
    <w:rsid w:val="007651CF"/>
    <w:rsid w:val="00766DC7"/>
    <w:rsid w:val="0077023B"/>
    <w:rsid w:val="0077053F"/>
    <w:rsid w:val="0077161A"/>
    <w:rsid w:val="00771D7C"/>
    <w:rsid w:val="00772B15"/>
    <w:rsid w:val="00774736"/>
    <w:rsid w:val="0077490D"/>
    <w:rsid w:val="00774D8E"/>
    <w:rsid w:val="0077598E"/>
    <w:rsid w:val="0078039A"/>
    <w:rsid w:val="00781456"/>
    <w:rsid w:val="0078148D"/>
    <w:rsid w:val="0078155F"/>
    <w:rsid w:val="00782325"/>
    <w:rsid w:val="0078412D"/>
    <w:rsid w:val="007843C6"/>
    <w:rsid w:val="00784A0A"/>
    <w:rsid w:val="00784CE9"/>
    <w:rsid w:val="007853DF"/>
    <w:rsid w:val="00786257"/>
    <w:rsid w:val="00786684"/>
    <w:rsid w:val="007871D7"/>
    <w:rsid w:val="007879D4"/>
    <w:rsid w:val="00790585"/>
    <w:rsid w:val="007908FD"/>
    <w:rsid w:val="00792342"/>
    <w:rsid w:val="007924AD"/>
    <w:rsid w:val="007925C2"/>
    <w:rsid w:val="007927A7"/>
    <w:rsid w:val="00793909"/>
    <w:rsid w:val="00793D1B"/>
    <w:rsid w:val="00793F33"/>
    <w:rsid w:val="007945CC"/>
    <w:rsid w:val="0079480E"/>
    <w:rsid w:val="00796859"/>
    <w:rsid w:val="007970EF"/>
    <w:rsid w:val="007977A8"/>
    <w:rsid w:val="007A06D3"/>
    <w:rsid w:val="007A13BC"/>
    <w:rsid w:val="007A47CD"/>
    <w:rsid w:val="007A516C"/>
    <w:rsid w:val="007A51E6"/>
    <w:rsid w:val="007A7663"/>
    <w:rsid w:val="007A7861"/>
    <w:rsid w:val="007B0308"/>
    <w:rsid w:val="007B0737"/>
    <w:rsid w:val="007B0F90"/>
    <w:rsid w:val="007B1071"/>
    <w:rsid w:val="007B10C3"/>
    <w:rsid w:val="007B13E6"/>
    <w:rsid w:val="007B14CA"/>
    <w:rsid w:val="007B232B"/>
    <w:rsid w:val="007B3F39"/>
    <w:rsid w:val="007B510C"/>
    <w:rsid w:val="007B512A"/>
    <w:rsid w:val="007B53E9"/>
    <w:rsid w:val="007B6210"/>
    <w:rsid w:val="007B6C99"/>
    <w:rsid w:val="007B71F1"/>
    <w:rsid w:val="007B7CFE"/>
    <w:rsid w:val="007C2097"/>
    <w:rsid w:val="007C25C4"/>
    <w:rsid w:val="007C2D73"/>
    <w:rsid w:val="007C2F0B"/>
    <w:rsid w:val="007C33D5"/>
    <w:rsid w:val="007C3B1C"/>
    <w:rsid w:val="007C57B0"/>
    <w:rsid w:val="007C5BA0"/>
    <w:rsid w:val="007C5C3B"/>
    <w:rsid w:val="007C5EB4"/>
    <w:rsid w:val="007C686F"/>
    <w:rsid w:val="007C68E4"/>
    <w:rsid w:val="007C7385"/>
    <w:rsid w:val="007C755E"/>
    <w:rsid w:val="007C79E1"/>
    <w:rsid w:val="007D0690"/>
    <w:rsid w:val="007D1131"/>
    <w:rsid w:val="007D15C0"/>
    <w:rsid w:val="007D56C5"/>
    <w:rsid w:val="007D6A07"/>
    <w:rsid w:val="007D7229"/>
    <w:rsid w:val="007D79CD"/>
    <w:rsid w:val="007D7D29"/>
    <w:rsid w:val="007E1842"/>
    <w:rsid w:val="007E1E1A"/>
    <w:rsid w:val="007E1E6C"/>
    <w:rsid w:val="007E2AD7"/>
    <w:rsid w:val="007E2B9C"/>
    <w:rsid w:val="007E2E40"/>
    <w:rsid w:val="007E3D39"/>
    <w:rsid w:val="007E5930"/>
    <w:rsid w:val="007E6401"/>
    <w:rsid w:val="007E6A37"/>
    <w:rsid w:val="007F0639"/>
    <w:rsid w:val="007F260B"/>
    <w:rsid w:val="007F2EE2"/>
    <w:rsid w:val="007F367D"/>
    <w:rsid w:val="007F424A"/>
    <w:rsid w:val="007F42C6"/>
    <w:rsid w:val="007F4404"/>
    <w:rsid w:val="007F6A0A"/>
    <w:rsid w:val="007F6CB3"/>
    <w:rsid w:val="007F6D78"/>
    <w:rsid w:val="007F7259"/>
    <w:rsid w:val="00800BCB"/>
    <w:rsid w:val="00800ED0"/>
    <w:rsid w:val="00801168"/>
    <w:rsid w:val="0080128C"/>
    <w:rsid w:val="00803EC4"/>
    <w:rsid w:val="008040A8"/>
    <w:rsid w:val="00804405"/>
    <w:rsid w:val="008047C9"/>
    <w:rsid w:val="00806ADB"/>
    <w:rsid w:val="0081000F"/>
    <w:rsid w:val="00810D03"/>
    <w:rsid w:val="00810EDC"/>
    <w:rsid w:val="0081136A"/>
    <w:rsid w:val="00811447"/>
    <w:rsid w:val="00812BE6"/>
    <w:rsid w:val="00813442"/>
    <w:rsid w:val="0081350A"/>
    <w:rsid w:val="00815A4E"/>
    <w:rsid w:val="00815DBE"/>
    <w:rsid w:val="008165A8"/>
    <w:rsid w:val="00822AA8"/>
    <w:rsid w:val="00823833"/>
    <w:rsid w:val="0082408B"/>
    <w:rsid w:val="008254E8"/>
    <w:rsid w:val="008279FA"/>
    <w:rsid w:val="00827A92"/>
    <w:rsid w:val="0083090A"/>
    <w:rsid w:val="00831767"/>
    <w:rsid w:val="00831E90"/>
    <w:rsid w:val="00832EA2"/>
    <w:rsid w:val="00833281"/>
    <w:rsid w:val="00833CC7"/>
    <w:rsid w:val="00835F52"/>
    <w:rsid w:val="008363AA"/>
    <w:rsid w:val="0083676C"/>
    <w:rsid w:val="00836B77"/>
    <w:rsid w:val="008374FE"/>
    <w:rsid w:val="00837811"/>
    <w:rsid w:val="00842650"/>
    <w:rsid w:val="00842A14"/>
    <w:rsid w:val="008435DF"/>
    <w:rsid w:val="0084430F"/>
    <w:rsid w:val="008458BD"/>
    <w:rsid w:val="00845AAA"/>
    <w:rsid w:val="00846589"/>
    <w:rsid w:val="008469C2"/>
    <w:rsid w:val="008477CB"/>
    <w:rsid w:val="00847E7A"/>
    <w:rsid w:val="008535F9"/>
    <w:rsid w:val="00853CBE"/>
    <w:rsid w:val="00855110"/>
    <w:rsid w:val="00855BA9"/>
    <w:rsid w:val="00856021"/>
    <w:rsid w:val="0086100F"/>
    <w:rsid w:val="008626E7"/>
    <w:rsid w:val="0086315A"/>
    <w:rsid w:val="00864511"/>
    <w:rsid w:val="0086462E"/>
    <w:rsid w:val="00865B48"/>
    <w:rsid w:val="00865CD2"/>
    <w:rsid w:val="008673AC"/>
    <w:rsid w:val="00870EE7"/>
    <w:rsid w:val="00872C56"/>
    <w:rsid w:val="008759D4"/>
    <w:rsid w:val="008771FB"/>
    <w:rsid w:val="00877493"/>
    <w:rsid w:val="00880880"/>
    <w:rsid w:val="00880E19"/>
    <w:rsid w:val="00880F6F"/>
    <w:rsid w:val="0088319C"/>
    <w:rsid w:val="008850FF"/>
    <w:rsid w:val="008863B9"/>
    <w:rsid w:val="00886980"/>
    <w:rsid w:val="0088741A"/>
    <w:rsid w:val="00890323"/>
    <w:rsid w:val="0089040F"/>
    <w:rsid w:val="00891AC7"/>
    <w:rsid w:val="008930F4"/>
    <w:rsid w:val="00893347"/>
    <w:rsid w:val="008935EF"/>
    <w:rsid w:val="00895734"/>
    <w:rsid w:val="00895917"/>
    <w:rsid w:val="00896B81"/>
    <w:rsid w:val="00897D9F"/>
    <w:rsid w:val="008A02AA"/>
    <w:rsid w:val="008A0AFC"/>
    <w:rsid w:val="008A0F95"/>
    <w:rsid w:val="008A12C9"/>
    <w:rsid w:val="008A19F6"/>
    <w:rsid w:val="008A3CD4"/>
    <w:rsid w:val="008A3E3D"/>
    <w:rsid w:val="008A45A6"/>
    <w:rsid w:val="008A4C3A"/>
    <w:rsid w:val="008A57F5"/>
    <w:rsid w:val="008A6BDC"/>
    <w:rsid w:val="008A79A2"/>
    <w:rsid w:val="008B08F7"/>
    <w:rsid w:val="008B14A5"/>
    <w:rsid w:val="008B17C8"/>
    <w:rsid w:val="008B2706"/>
    <w:rsid w:val="008B3823"/>
    <w:rsid w:val="008B3E5D"/>
    <w:rsid w:val="008B4736"/>
    <w:rsid w:val="008B526E"/>
    <w:rsid w:val="008B6622"/>
    <w:rsid w:val="008B722D"/>
    <w:rsid w:val="008B739C"/>
    <w:rsid w:val="008C00B3"/>
    <w:rsid w:val="008C0E8F"/>
    <w:rsid w:val="008C1AC7"/>
    <w:rsid w:val="008C3F91"/>
    <w:rsid w:val="008C4854"/>
    <w:rsid w:val="008C4D8D"/>
    <w:rsid w:val="008C4E27"/>
    <w:rsid w:val="008C4F9C"/>
    <w:rsid w:val="008C59AE"/>
    <w:rsid w:val="008C5A2E"/>
    <w:rsid w:val="008C5FD5"/>
    <w:rsid w:val="008C611C"/>
    <w:rsid w:val="008C6D7E"/>
    <w:rsid w:val="008C74CC"/>
    <w:rsid w:val="008C763E"/>
    <w:rsid w:val="008D08C7"/>
    <w:rsid w:val="008D0E2E"/>
    <w:rsid w:val="008D26EC"/>
    <w:rsid w:val="008D2A5D"/>
    <w:rsid w:val="008D413E"/>
    <w:rsid w:val="008D493C"/>
    <w:rsid w:val="008D509D"/>
    <w:rsid w:val="008D51C8"/>
    <w:rsid w:val="008D6273"/>
    <w:rsid w:val="008D69A7"/>
    <w:rsid w:val="008D6F55"/>
    <w:rsid w:val="008D7EBC"/>
    <w:rsid w:val="008E0BCD"/>
    <w:rsid w:val="008E13C7"/>
    <w:rsid w:val="008E147B"/>
    <w:rsid w:val="008E24FF"/>
    <w:rsid w:val="008E2E2D"/>
    <w:rsid w:val="008E3681"/>
    <w:rsid w:val="008E3E93"/>
    <w:rsid w:val="008E5716"/>
    <w:rsid w:val="008E5CD6"/>
    <w:rsid w:val="008E6664"/>
    <w:rsid w:val="008E70E1"/>
    <w:rsid w:val="008E7F21"/>
    <w:rsid w:val="008F11F0"/>
    <w:rsid w:val="008F13F2"/>
    <w:rsid w:val="008F14D6"/>
    <w:rsid w:val="008F1D09"/>
    <w:rsid w:val="008F2E88"/>
    <w:rsid w:val="008F437A"/>
    <w:rsid w:val="008F4D60"/>
    <w:rsid w:val="008F5BDB"/>
    <w:rsid w:val="008F686C"/>
    <w:rsid w:val="00900753"/>
    <w:rsid w:val="009007FE"/>
    <w:rsid w:val="0090100F"/>
    <w:rsid w:val="009013CB"/>
    <w:rsid w:val="0090169E"/>
    <w:rsid w:val="00901FEF"/>
    <w:rsid w:val="00902FEF"/>
    <w:rsid w:val="009044ED"/>
    <w:rsid w:val="009057C3"/>
    <w:rsid w:val="0090658F"/>
    <w:rsid w:val="00906C89"/>
    <w:rsid w:val="00910A9B"/>
    <w:rsid w:val="00910B4F"/>
    <w:rsid w:val="00910C47"/>
    <w:rsid w:val="00911546"/>
    <w:rsid w:val="00911C00"/>
    <w:rsid w:val="00911E42"/>
    <w:rsid w:val="00912389"/>
    <w:rsid w:val="00913919"/>
    <w:rsid w:val="009141A9"/>
    <w:rsid w:val="00914514"/>
    <w:rsid w:val="009148DE"/>
    <w:rsid w:val="00914DA1"/>
    <w:rsid w:val="00915D5F"/>
    <w:rsid w:val="009166A2"/>
    <w:rsid w:val="00922D08"/>
    <w:rsid w:val="00922F3A"/>
    <w:rsid w:val="009232BF"/>
    <w:rsid w:val="00924630"/>
    <w:rsid w:val="00924B3E"/>
    <w:rsid w:val="00927173"/>
    <w:rsid w:val="0092779E"/>
    <w:rsid w:val="00930A24"/>
    <w:rsid w:val="00930EA9"/>
    <w:rsid w:val="009322EF"/>
    <w:rsid w:val="00932828"/>
    <w:rsid w:val="009371E4"/>
    <w:rsid w:val="00940F43"/>
    <w:rsid w:val="00941E30"/>
    <w:rsid w:val="009426BF"/>
    <w:rsid w:val="009428A2"/>
    <w:rsid w:val="00945308"/>
    <w:rsid w:val="009458FB"/>
    <w:rsid w:val="00945CA9"/>
    <w:rsid w:val="00945E09"/>
    <w:rsid w:val="009463D3"/>
    <w:rsid w:val="00946D1A"/>
    <w:rsid w:val="00947268"/>
    <w:rsid w:val="00951C49"/>
    <w:rsid w:val="00953EE4"/>
    <w:rsid w:val="009550C7"/>
    <w:rsid w:val="00955CE9"/>
    <w:rsid w:val="00957187"/>
    <w:rsid w:val="00957258"/>
    <w:rsid w:val="009579D7"/>
    <w:rsid w:val="00961E6F"/>
    <w:rsid w:val="00961FE0"/>
    <w:rsid w:val="0096202C"/>
    <w:rsid w:val="0096247C"/>
    <w:rsid w:val="00965605"/>
    <w:rsid w:val="00966203"/>
    <w:rsid w:val="00966742"/>
    <w:rsid w:val="0096712D"/>
    <w:rsid w:val="00971674"/>
    <w:rsid w:val="00972BA3"/>
    <w:rsid w:val="009754B8"/>
    <w:rsid w:val="00976423"/>
    <w:rsid w:val="009769E2"/>
    <w:rsid w:val="00976F62"/>
    <w:rsid w:val="00977592"/>
    <w:rsid w:val="009777D9"/>
    <w:rsid w:val="00981EFB"/>
    <w:rsid w:val="0098262F"/>
    <w:rsid w:val="009847AE"/>
    <w:rsid w:val="009866B0"/>
    <w:rsid w:val="00986DFA"/>
    <w:rsid w:val="00986FB3"/>
    <w:rsid w:val="00987816"/>
    <w:rsid w:val="0099010F"/>
    <w:rsid w:val="009910B8"/>
    <w:rsid w:val="009911B1"/>
    <w:rsid w:val="00991B88"/>
    <w:rsid w:val="00993527"/>
    <w:rsid w:val="00993C4E"/>
    <w:rsid w:val="00995E6C"/>
    <w:rsid w:val="00996008"/>
    <w:rsid w:val="009A0E7F"/>
    <w:rsid w:val="009A13A6"/>
    <w:rsid w:val="009A18B1"/>
    <w:rsid w:val="009A256A"/>
    <w:rsid w:val="009A2A3C"/>
    <w:rsid w:val="009A3212"/>
    <w:rsid w:val="009A359B"/>
    <w:rsid w:val="009A40F3"/>
    <w:rsid w:val="009A5016"/>
    <w:rsid w:val="009A5753"/>
    <w:rsid w:val="009A579D"/>
    <w:rsid w:val="009A5B2C"/>
    <w:rsid w:val="009A625F"/>
    <w:rsid w:val="009A662C"/>
    <w:rsid w:val="009A6BDC"/>
    <w:rsid w:val="009A6C38"/>
    <w:rsid w:val="009A6FDB"/>
    <w:rsid w:val="009A74A4"/>
    <w:rsid w:val="009B09F9"/>
    <w:rsid w:val="009B1060"/>
    <w:rsid w:val="009B1C98"/>
    <w:rsid w:val="009B2AA4"/>
    <w:rsid w:val="009B323A"/>
    <w:rsid w:val="009B3F3B"/>
    <w:rsid w:val="009B3F91"/>
    <w:rsid w:val="009B58B8"/>
    <w:rsid w:val="009B67CD"/>
    <w:rsid w:val="009B7352"/>
    <w:rsid w:val="009C0F0C"/>
    <w:rsid w:val="009C2171"/>
    <w:rsid w:val="009C43E8"/>
    <w:rsid w:val="009C4D29"/>
    <w:rsid w:val="009C5269"/>
    <w:rsid w:val="009D05F2"/>
    <w:rsid w:val="009D088A"/>
    <w:rsid w:val="009D23C7"/>
    <w:rsid w:val="009D2F5F"/>
    <w:rsid w:val="009D3081"/>
    <w:rsid w:val="009D37E3"/>
    <w:rsid w:val="009D416D"/>
    <w:rsid w:val="009D44A1"/>
    <w:rsid w:val="009D5219"/>
    <w:rsid w:val="009D567D"/>
    <w:rsid w:val="009D63CE"/>
    <w:rsid w:val="009D64D5"/>
    <w:rsid w:val="009D770B"/>
    <w:rsid w:val="009E0BA5"/>
    <w:rsid w:val="009E3181"/>
    <w:rsid w:val="009E3297"/>
    <w:rsid w:val="009E4567"/>
    <w:rsid w:val="009E548C"/>
    <w:rsid w:val="009E67F2"/>
    <w:rsid w:val="009E6AA5"/>
    <w:rsid w:val="009E6DF2"/>
    <w:rsid w:val="009E79D6"/>
    <w:rsid w:val="009F10D0"/>
    <w:rsid w:val="009F1C10"/>
    <w:rsid w:val="009F23D7"/>
    <w:rsid w:val="009F24D8"/>
    <w:rsid w:val="009F3258"/>
    <w:rsid w:val="009F4FCD"/>
    <w:rsid w:val="009F54CC"/>
    <w:rsid w:val="009F569D"/>
    <w:rsid w:val="009F59FE"/>
    <w:rsid w:val="009F601E"/>
    <w:rsid w:val="009F608F"/>
    <w:rsid w:val="009F734F"/>
    <w:rsid w:val="00A0069B"/>
    <w:rsid w:val="00A00C6B"/>
    <w:rsid w:val="00A01490"/>
    <w:rsid w:val="00A024F7"/>
    <w:rsid w:val="00A02ED7"/>
    <w:rsid w:val="00A06489"/>
    <w:rsid w:val="00A068E1"/>
    <w:rsid w:val="00A069AD"/>
    <w:rsid w:val="00A06BC2"/>
    <w:rsid w:val="00A077AB"/>
    <w:rsid w:val="00A077CA"/>
    <w:rsid w:val="00A100E6"/>
    <w:rsid w:val="00A10C31"/>
    <w:rsid w:val="00A11BB7"/>
    <w:rsid w:val="00A12506"/>
    <w:rsid w:val="00A12FC8"/>
    <w:rsid w:val="00A13F01"/>
    <w:rsid w:val="00A153EB"/>
    <w:rsid w:val="00A178E4"/>
    <w:rsid w:val="00A17B44"/>
    <w:rsid w:val="00A20804"/>
    <w:rsid w:val="00A21204"/>
    <w:rsid w:val="00A21210"/>
    <w:rsid w:val="00A21484"/>
    <w:rsid w:val="00A21C8A"/>
    <w:rsid w:val="00A21CFD"/>
    <w:rsid w:val="00A22DC4"/>
    <w:rsid w:val="00A230B5"/>
    <w:rsid w:val="00A23BDB"/>
    <w:rsid w:val="00A246B6"/>
    <w:rsid w:val="00A24EB3"/>
    <w:rsid w:val="00A25256"/>
    <w:rsid w:val="00A25935"/>
    <w:rsid w:val="00A25FDC"/>
    <w:rsid w:val="00A263CA"/>
    <w:rsid w:val="00A26809"/>
    <w:rsid w:val="00A2680A"/>
    <w:rsid w:val="00A312AC"/>
    <w:rsid w:val="00A31A37"/>
    <w:rsid w:val="00A327D4"/>
    <w:rsid w:val="00A346B3"/>
    <w:rsid w:val="00A35465"/>
    <w:rsid w:val="00A35C82"/>
    <w:rsid w:val="00A35FF8"/>
    <w:rsid w:val="00A361D5"/>
    <w:rsid w:val="00A36256"/>
    <w:rsid w:val="00A367F9"/>
    <w:rsid w:val="00A36992"/>
    <w:rsid w:val="00A36CD7"/>
    <w:rsid w:val="00A36EF6"/>
    <w:rsid w:val="00A422C5"/>
    <w:rsid w:val="00A43199"/>
    <w:rsid w:val="00A43B80"/>
    <w:rsid w:val="00A440EC"/>
    <w:rsid w:val="00A460CC"/>
    <w:rsid w:val="00A463A8"/>
    <w:rsid w:val="00A47E70"/>
    <w:rsid w:val="00A501F5"/>
    <w:rsid w:val="00A50655"/>
    <w:rsid w:val="00A50CF0"/>
    <w:rsid w:val="00A51DA4"/>
    <w:rsid w:val="00A5302C"/>
    <w:rsid w:val="00A537EC"/>
    <w:rsid w:val="00A53998"/>
    <w:rsid w:val="00A542F5"/>
    <w:rsid w:val="00A55675"/>
    <w:rsid w:val="00A57992"/>
    <w:rsid w:val="00A57FEB"/>
    <w:rsid w:val="00A62FE0"/>
    <w:rsid w:val="00A6410D"/>
    <w:rsid w:val="00A66917"/>
    <w:rsid w:val="00A66C1E"/>
    <w:rsid w:val="00A670DD"/>
    <w:rsid w:val="00A712E9"/>
    <w:rsid w:val="00A73D52"/>
    <w:rsid w:val="00A73E18"/>
    <w:rsid w:val="00A748EE"/>
    <w:rsid w:val="00A75825"/>
    <w:rsid w:val="00A7671C"/>
    <w:rsid w:val="00A76EDF"/>
    <w:rsid w:val="00A77495"/>
    <w:rsid w:val="00A81CC2"/>
    <w:rsid w:val="00A83067"/>
    <w:rsid w:val="00A83727"/>
    <w:rsid w:val="00A83CDB"/>
    <w:rsid w:val="00A843D9"/>
    <w:rsid w:val="00A852EA"/>
    <w:rsid w:val="00A86137"/>
    <w:rsid w:val="00A8614C"/>
    <w:rsid w:val="00A919C9"/>
    <w:rsid w:val="00A91CCA"/>
    <w:rsid w:val="00A92ECD"/>
    <w:rsid w:val="00A937CF"/>
    <w:rsid w:val="00A94451"/>
    <w:rsid w:val="00A94971"/>
    <w:rsid w:val="00A94D2A"/>
    <w:rsid w:val="00A9733A"/>
    <w:rsid w:val="00AA08E0"/>
    <w:rsid w:val="00AA09FA"/>
    <w:rsid w:val="00AA14D2"/>
    <w:rsid w:val="00AA27FD"/>
    <w:rsid w:val="00AA2CBC"/>
    <w:rsid w:val="00AA2CF3"/>
    <w:rsid w:val="00AA31FB"/>
    <w:rsid w:val="00AA37AA"/>
    <w:rsid w:val="00AA3F07"/>
    <w:rsid w:val="00AA40EE"/>
    <w:rsid w:val="00AA48AD"/>
    <w:rsid w:val="00AA55D7"/>
    <w:rsid w:val="00AA642C"/>
    <w:rsid w:val="00AA6689"/>
    <w:rsid w:val="00AA6C7D"/>
    <w:rsid w:val="00AA79E7"/>
    <w:rsid w:val="00AB10CF"/>
    <w:rsid w:val="00AB2891"/>
    <w:rsid w:val="00AB4B97"/>
    <w:rsid w:val="00AB56C2"/>
    <w:rsid w:val="00AC0251"/>
    <w:rsid w:val="00AC0779"/>
    <w:rsid w:val="00AC121F"/>
    <w:rsid w:val="00AC1E4B"/>
    <w:rsid w:val="00AC1E9F"/>
    <w:rsid w:val="00AC29C0"/>
    <w:rsid w:val="00AC3487"/>
    <w:rsid w:val="00AC3B97"/>
    <w:rsid w:val="00AC3CF7"/>
    <w:rsid w:val="00AC47C2"/>
    <w:rsid w:val="00AC4CC1"/>
    <w:rsid w:val="00AC5820"/>
    <w:rsid w:val="00AC7C5A"/>
    <w:rsid w:val="00AD1CD8"/>
    <w:rsid w:val="00AD2224"/>
    <w:rsid w:val="00AD23B0"/>
    <w:rsid w:val="00AD4828"/>
    <w:rsid w:val="00AD6B3E"/>
    <w:rsid w:val="00AD7D3A"/>
    <w:rsid w:val="00AE5CB5"/>
    <w:rsid w:val="00AE762F"/>
    <w:rsid w:val="00AE7B66"/>
    <w:rsid w:val="00AE7DB2"/>
    <w:rsid w:val="00AF094D"/>
    <w:rsid w:val="00AF1405"/>
    <w:rsid w:val="00AF20DD"/>
    <w:rsid w:val="00AF2487"/>
    <w:rsid w:val="00AF47CA"/>
    <w:rsid w:val="00AF4ABD"/>
    <w:rsid w:val="00AF5FB7"/>
    <w:rsid w:val="00AF71D6"/>
    <w:rsid w:val="00B021A6"/>
    <w:rsid w:val="00B0256A"/>
    <w:rsid w:val="00B05B6C"/>
    <w:rsid w:val="00B061D0"/>
    <w:rsid w:val="00B077C2"/>
    <w:rsid w:val="00B079A2"/>
    <w:rsid w:val="00B079AD"/>
    <w:rsid w:val="00B10385"/>
    <w:rsid w:val="00B11829"/>
    <w:rsid w:val="00B12DE8"/>
    <w:rsid w:val="00B1438C"/>
    <w:rsid w:val="00B156D5"/>
    <w:rsid w:val="00B16898"/>
    <w:rsid w:val="00B16DDA"/>
    <w:rsid w:val="00B1726D"/>
    <w:rsid w:val="00B20D54"/>
    <w:rsid w:val="00B21F0D"/>
    <w:rsid w:val="00B22181"/>
    <w:rsid w:val="00B22259"/>
    <w:rsid w:val="00B22D96"/>
    <w:rsid w:val="00B22FFB"/>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29F"/>
    <w:rsid w:val="00B416A7"/>
    <w:rsid w:val="00B443AA"/>
    <w:rsid w:val="00B444BD"/>
    <w:rsid w:val="00B46B24"/>
    <w:rsid w:val="00B51835"/>
    <w:rsid w:val="00B51F3A"/>
    <w:rsid w:val="00B5277F"/>
    <w:rsid w:val="00B54161"/>
    <w:rsid w:val="00B55534"/>
    <w:rsid w:val="00B56415"/>
    <w:rsid w:val="00B56C9C"/>
    <w:rsid w:val="00B5758E"/>
    <w:rsid w:val="00B60920"/>
    <w:rsid w:val="00B61690"/>
    <w:rsid w:val="00B61ECE"/>
    <w:rsid w:val="00B61FD7"/>
    <w:rsid w:val="00B623B5"/>
    <w:rsid w:val="00B638C3"/>
    <w:rsid w:val="00B64422"/>
    <w:rsid w:val="00B64C34"/>
    <w:rsid w:val="00B65403"/>
    <w:rsid w:val="00B6698D"/>
    <w:rsid w:val="00B66A6D"/>
    <w:rsid w:val="00B6733A"/>
    <w:rsid w:val="00B673F3"/>
    <w:rsid w:val="00B67434"/>
    <w:rsid w:val="00B67B97"/>
    <w:rsid w:val="00B72335"/>
    <w:rsid w:val="00B729C6"/>
    <w:rsid w:val="00B75336"/>
    <w:rsid w:val="00B75BC2"/>
    <w:rsid w:val="00B75D4A"/>
    <w:rsid w:val="00B764FA"/>
    <w:rsid w:val="00B774EB"/>
    <w:rsid w:val="00B77564"/>
    <w:rsid w:val="00B81488"/>
    <w:rsid w:val="00B8150B"/>
    <w:rsid w:val="00B81C1A"/>
    <w:rsid w:val="00B81D4E"/>
    <w:rsid w:val="00B81E36"/>
    <w:rsid w:val="00B8223A"/>
    <w:rsid w:val="00B84D25"/>
    <w:rsid w:val="00B84ED6"/>
    <w:rsid w:val="00B85CD7"/>
    <w:rsid w:val="00B85DDD"/>
    <w:rsid w:val="00B87314"/>
    <w:rsid w:val="00B87915"/>
    <w:rsid w:val="00B87A06"/>
    <w:rsid w:val="00B87C78"/>
    <w:rsid w:val="00B9027E"/>
    <w:rsid w:val="00B91C64"/>
    <w:rsid w:val="00B923BB"/>
    <w:rsid w:val="00B92DAA"/>
    <w:rsid w:val="00B93D95"/>
    <w:rsid w:val="00B93EB2"/>
    <w:rsid w:val="00B96136"/>
    <w:rsid w:val="00B968C8"/>
    <w:rsid w:val="00B9758C"/>
    <w:rsid w:val="00B97B37"/>
    <w:rsid w:val="00BA0E4D"/>
    <w:rsid w:val="00BA1DA7"/>
    <w:rsid w:val="00BA1DCC"/>
    <w:rsid w:val="00BA3929"/>
    <w:rsid w:val="00BA3B95"/>
    <w:rsid w:val="00BA3EC5"/>
    <w:rsid w:val="00BA4289"/>
    <w:rsid w:val="00BA43AB"/>
    <w:rsid w:val="00BA4DF5"/>
    <w:rsid w:val="00BA51D9"/>
    <w:rsid w:val="00BA65E6"/>
    <w:rsid w:val="00BB1D1F"/>
    <w:rsid w:val="00BB204A"/>
    <w:rsid w:val="00BB2563"/>
    <w:rsid w:val="00BB3828"/>
    <w:rsid w:val="00BB4F98"/>
    <w:rsid w:val="00BB5DFC"/>
    <w:rsid w:val="00BC0266"/>
    <w:rsid w:val="00BC2A83"/>
    <w:rsid w:val="00BC37A7"/>
    <w:rsid w:val="00BC3AF2"/>
    <w:rsid w:val="00BC4C0E"/>
    <w:rsid w:val="00BC67AD"/>
    <w:rsid w:val="00BC6A77"/>
    <w:rsid w:val="00BC6CA4"/>
    <w:rsid w:val="00BD0608"/>
    <w:rsid w:val="00BD13CD"/>
    <w:rsid w:val="00BD17D1"/>
    <w:rsid w:val="00BD279D"/>
    <w:rsid w:val="00BD2AA9"/>
    <w:rsid w:val="00BD2E3C"/>
    <w:rsid w:val="00BD31DA"/>
    <w:rsid w:val="00BD4BFD"/>
    <w:rsid w:val="00BD4D89"/>
    <w:rsid w:val="00BD5183"/>
    <w:rsid w:val="00BD6A4A"/>
    <w:rsid w:val="00BD6BB8"/>
    <w:rsid w:val="00BE063D"/>
    <w:rsid w:val="00BE0E49"/>
    <w:rsid w:val="00BE27B5"/>
    <w:rsid w:val="00BE3208"/>
    <w:rsid w:val="00BE3328"/>
    <w:rsid w:val="00BE343B"/>
    <w:rsid w:val="00BE4659"/>
    <w:rsid w:val="00BE58A5"/>
    <w:rsid w:val="00BE616C"/>
    <w:rsid w:val="00BE6E3C"/>
    <w:rsid w:val="00BE6EA3"/>
    <w:rsid w:val="00BE73FD"/>
    <w:rsid w:val="00BE7868"/>
    <w:rsid w:val="00BF0AC1"/>
    <w:rsid w:val="00BF0B52"/>
    <w:rsid w:val="00BF1A4E"/>
    <w:rsid w:val="00BF334C"/>
    <w:rsid w:val="00BF3819"/>
    <w:rsid w:val="00BF4996"/>
    <w:rsid w:val="00BF5079"/>
    <w:rsid w:val="00BF62CE"/>
    <w:rsid w:val="00BF6DE3"/>
    <w:rsid w:val="00BF773B"/>
    <w:rsid w:val="00BF7A8E"/>
    <w:rsid w:val="00BF7D59"/>
    <w:rsid w:val="00C00FA7"/>
    <w:rsid w:val="00C035C3"/>
    <w:rsid w:val="00C03905"/>
    <w:rsid w:val="00C03BFE"/>
    <w:rsid w:val="00C03F1A"/>
    <w:rsid w:val="00C04071"/>
    <w:rsid w:val="00C05263"/>
    <w:rsid w:val="00C0532B"/>
    <w:rsid w:val="00C0559B"/>
    <w:rsid w:val="00C058D9"/>
    <w:rsid w:val="00C058DC"/>
    <w:rsid w:val="00C05C53"/>
    <w:rsid w:val="00C065A6"/>
    <w:rsid w:val="00C06800"/>
    <w:rsid w:val="00C0702B"/>
    <w:rsid w:val="00C104A0"/>
    <w:rsid w:val="00C105CE"/>
    <w:rsid w:val="00C11040"/>
    <w:rsid w:val="00C113AA"/>
    <w:rsid w:val="00C129EF"/>
    <w:rsid w:val="00C134C3"/>
    <w:rsid w:val="00C14AF2"/>
    <w:rsid w:val="00C14FD1"/>
    <w:rsid w:val="00C15207"/>
    <w:rsid w:val="00C17847"/>
    <w:rsid w:val="00C20407"/>
    <w:rsid w:val="00C22721"/>
    <w:rsid w:val="00C26750"/>
    <w:rsid w:val="00C317B6"/>
    <w:rsid w:val="00C327FD"/>
    <w:rsid w:val="00C3313E"/>
    <w:rsid w:val="00C3347C"/>
    <w:rsid w:val="00C337B2"/>
    <w:rsid w:val="00C33BC9"/>
    <w:rsid w:val="00C341B9"/>
    <w:rsid w:val="00C3493B"/>
    <w:rsid w:val="00C37400"/>
    <w:rsid w:val="00C3799B"/>
    <w:rsid w:val="00C40DB8"/>
    <w:rsid w:val="00C42100"/>
    <w:rsid w:val="00C43CD6"/>
    <w:rsid w:val="00C44458"/>
    <w:rsid w:val="00C45137"/>
    <w:rsid w:val="00C462C1"/>
    <w:rsid w:val="00C46F7F"/>
    <w:rsid w:val="00C4748B"/>
    <w:rsid w:val="00C478A8"/>
    <w:rsid w:val="00C47D76"/>
    <w:rsid w:val="00C502AE"/>
    <w:rsid w:val="00C50F52"/>
    <w:rsid w:val="00C51639"/>
    <w:rsid w:val="00C51855"/>
    <w:rsid w:val="00C52B70"/>
    <w:rsid w:val="00C5312C"/>
    <w:rsid w:val="00C54993"/>
    <w:rsid w:val="00C55A46"/>
    <w:rsid w:val="00C55AFF"/>
    <w:rsid w:val="00C562FB"/>
    <w:rsid w:val="00C619C1"/>
    <w:rsid w:val="00C62946"/>
    <w:rsid w:val="00C62F16"/>
    <w:rsid w:val="00C651E3"/>
    <w:rsid w:val="00C65E04"/>
    <w:rsid w:val="00C66965"/>
    <w:rsid w:val="00C66966"/>
    <w:rsid w:val="00C66BA2"/>
    <w:rsid w:val="00C70A0B"/>
    <w:rsid w:val="00C70D46"/>
    <w:rsid w:val="00C7354A"/>
    <w:rsid w:val="00C7418A"/>
    <w:rsid w:val="00C7625C"/>
    <w:rsid w:val="00C77AF8"/>
    <w:rsid w:val="00C80D94"/>
    <w:rsid w:val="00C83E5D"/>
    <w:rsid w:val="00C84804"/>
    <w:rsid w:val="00C8533B"/>
    <w:rsid w:val="00C86479"/>
    <w:rsid w:val="00C87C8C"/>
    <w:rsid w:val="00C87D9A"/>
    <w:rsid w:val="00C901DF"/>
    <w:rsid w:val="00C90356"/>
    <w:rsid w:val="00C915CA"/>
    <w:rsid w:val="00C92839"/>
    <w:rsid w:val="00C93547"/>
    <w:rsid w:val="00C937C0"/>
    <w:rsid w:val="00C93DF6"/>
    <w:rsid w:val="00C947C7"/>
    <w:rsid w:val="00C94AD7"/>
    <w:rsid w:val="00C94BC8"/>
    <w:rsid w:val="00C95523"/>
    <w:rsid w:val="00C95985"/>
    <w:rsid w:val="00C959F4"/>
    <w:rsid w:val="00C95F4D"/>
    <w:rsid w:val="00C96521"/>
    <w:rsid w:val="00C96C45"/>
    <w:rsid w:val="00C96CE1"/>
    <w:rsid w:val="00C97CFB"/>
    <w:rsid w:val="00CA17B5"/>
    <w:rsid w:val="00CA1E57"/>
    <w:rsid w:val="00CA41A5"/>
    <w:rsid w:val="00CA5F02"/>
    <w:rsid w:val="00CA61D5"/>
    <w:rsid w:val="00CA693A"/>
    <w:rsid w:val="00CA7A0F"/>
    <w:rsid w:val="00CA7CB6"/>
    <w:rsid w:val="00CB001C"/>
    <w:rsid w:val="00CB0DB7"/>
    <w:rsid w:val="00CB15FD"/>
    <w:rsid w:val="00CB1611"/>
    <w:rsid w:val="00CB305B"/>
    <w:rsid w:val="00CB333E"/>
    <w:rsid w:val="00CB369E"/>
    <w:rsid w:val="00CB4BF8"/>
    <w:rsid w:val="00CB4C78"/>
    <w:rsid w:val="00CB61D0"/>
    <w:rsid w:val="00CB6753"/>
    <w:rsid w:val="00CB79D5"/>
    <w:rsid w:val="00CC358F"/>
    <w:rsid w:val="00CC4922"/>
    <w:rsid w:val="00CC49A9"/>
    <w:rsid w:val="00CC4F6F"/>
    <w:rsid w:val="00CC5026"/>
    <w:rsid w:val="00CC5780"/>
    <w:rsid w:val="00CC629A"/>
    <w:rsid w:val="00CC650F"/>
    <w:rsid w:val="00CC6866"/>
    <w:rsid w:val="00CC68D0"/>
    <w:rsid w:val="00CC7134"/>
    <w:rsid w:val="00CC742C"/>
    <w:rsid w:val="00CC7EAC"/>
    <w:rsid w:val="00CD0A4A"/>
    <w:rsid w:val="00CD0AB6"/>
    <w:rsid w:val="00CD0C77"/>
    <w:rsid w:val="00CD1E7E"/>
    <w:rsid w:val="00CD2F43"/>
    <w:rsid w:val="00CD3FBB"/>
    <w:rsid w:val="00CD4FC9"/>
    <w:rsid w:val="00CD5F83"/>
    <w:rsid w:val="00CD5FD7"/>
    <w:rsid w:val="00CD6368"/>
    <w:rsid w:val="00CD675E"/>
    <w:rsid w:val="00CD7700"/>
    <w:rsid w:val="00CE0107"/>
    <w:rsid w:val="00CE0258"/>
    <w:rsid w:val="00CE0504"/>
    <w:rsid w:val="00CE50A3"/>
    <w:rsid w:val="00CE51EE"/>
    <w:rsid w:val="00CF17A5"/>
    <w:rsid w:val="00CF1DB2"/>
    <w:rsid w:val="00CF1DB9"/>
    <w:rsid w:val="00CF320E"/>
    <w:rsid w:val="00CF389A"/>
    <w:rsid w:val="00CF4538"/>
    <w:rsid w:val="00CF62A5"/>
    <w:rsid w:val="00D00901"/>
    <w:rsid w:val="00D01290"/>
    <w:rsid w:val="00D01B3A"/>
    <w:rsid w:val="00D02353"/>
    <w:rsid w:val="00D03EDC"/>
    <w:rsid w:val="00D03F9A"/>
    <w:rsid w:val="00D05076"/>
    <w:rsid w:val="00D05D49"/>
    <w:rsid w:val="00D065AC"/>
    <w:rsid w:val="00D06D51"/>
    <w:rsid w:val="00D07D6A"/>
    <w:rsid w:val="00D10A0A"/>
    <w:rsid w:val="00D11117"/>
    <w:rsid w:val="00D120A1"/>
    <w:rsid w:val="00D1299B"/>
    <w:rsid w:val="00D12CE2"/>
    <w:rsid w:val="00D1422D"/>
    <w:rsid w:val="00D144F3"/>
    <w:rsid w:val="00D1457F"/>
    <w:rsid w:val="00D14D40"/>
    <w:rsid w:val="00D16688"/>
    <w:rsid w:val="00D1694E"/>
    <w:rsid w:val="00D21119"/>
    <w:rsid w:val="00D23BDA"/>
    <w:rsid w:val="00D242FD"/>
    <w:rsid w:val="00D24991"/>
    <w:rsid w:val="00D26E6F"/>
    <w:rsid w:val="00D26FF7"/>
    <w:rsid w:val="00D30F6C"/>
    <w:rsid w:val="00D33B51"/>
    <w:rsid w:val="00D33D64"/>
    <w:rsid w:val="00D36457"/>
    <w:rsid w:val="00D3680A"/>
    <w:rsid w:val="00D3685C"/>
    <w:rsid w:val="00D404E7"/>
    <w:rsid w:val="00D40C6F"/>
    <w:rsid w:val="00D41291"/>
    <w:rsid w:val="00D415E6"/>
    <w:rsid w:val="00D41630"/>
    <w:rsid w:val="00D41CB8"/>
    <w:rsid w:val="00D42050"/>
    <w:rsid w:val="00D42829"/>
    <w:rsid w:val="00D43FD8"/>
    <w:rsid w:val="00D442E2"/>
    <w:rsid w:val="00D4596A"/>
    <w:rsid w:val="00D467EC"/>
    <w:rsid w:val="00D47840"/>
    <w:rsid w:val="00D47CD0"/>
    <w:rsid w:val="00D50255"/>
    <w:rsid w:val="00D5185F"/>
    <w:rsid w:val="00D51AAD"/>
    <w:rsid w:val="00D51B8C"/>
    <w:rsid w:val="00D52B10"/>
    <w:rsid w:val="00D52BCB"/>
    <w:rsid w:val="00D52E9C"/>
    <w:rsid w:val="00D53B8F"/>
    <w:rsid w:val="00D54283"/>
    <w:rsid w:val="00D54B7D"/>
    <w:rsid w:val="00D5558B"/>
    <w:rsid w:val="00D56C2B"/>
    <w:rsid w:val="00D60B01"/>
    <w:rsid w:val="00D613BC"/>
    <w:rsid w:val="00D618E2"/>
    <w:rsid w:val="00D6355C"/>
    <w:rsid w:val="00D63BFE"/>
    <w:rsid w:val="00D63F53"/>
    <w:rsid w:val="00D65ACA"/>
    <w:rsid w:val="00D6642A"/>
    <w:rsid w:val="00D66520"/>
    <w:rsid w:val="00D66C6C"/>
    <w:rsid w:val="00D66F18"/>
    <w:rsid w:val="00D71C24"/>
    <w:rsid w:val="00D720D3"/>
    <w:rsid w:val="00D72323"/>
    <w:rsid w:val="00D74041"/>
    <w:rsid w:val="00D747C4"/>
    <w:rsid w:val="00D74B05"/>
    <w:rsid w:val="00D761E9"/>
    <w:rsid w:val="00D775AE"/>
    <w:rsid w:val="00D77DFD"/>
    <w:rsid w:val="00D80074"/>
    <w:rsid w:val="00D82458"/>
    <w:rsid w:val="00D82890"/>
    <w:rsid w:val="00D82CA9"/>
    <w:rsid w:val="00D835B6"/>
    <w:rsid w:val="00D83956"/>
    <w:rsid w:val="00D8398B"/>
    <w:rsid w:val="00D84ACA"/>
    <w:rsid w:val="00D84DE0"/>
    <w:rsid w:val="00D86A98"/>
    <w:rsid w:val="00D878AE"/>
    <w:rsid w:val="00D909BA"/>
    <w:rsid w:val="00D90D54"/>
    <w:rsid w:val="00D913AC"/>
    <w:rsid w:val="00D94015"/>
    <w:rsid w:val="00D95A7D"/>
    <w:rsid w:val="00D95EF5"/>
    <w:rsid w:val="00D971F9"/>
    <w:rsid w:val="00DA2191"/>
    <w:rsid w:val="00DA21C1"/>
    <w:rsid w:val="00DA277D"/>
    <w:rsid w:val="00DA2FB4"/>
    <w:rsid w:val="00DA347E"/>
    <w:rsid w:val="00DA4E1C"/>
    <w:rsid w:val="00DA6493"/>
    <w:rsid w:val="00DA64A6"/>
    <w:rsid w:val="00DA6603"/>
    <w:rsid w:val="00DA7232"/>
    <w:rsid w:val="00DB0072"/>
    <w:rsid w:val="00DB00D9"/>
    <w:rsid w:val="00DB0C65"/>
    <w:rsid w:val="00DB15D0"/>
    <w:rsid w:val="00DB23FA"/>
    <w:rsid w:val="00DB2837"/>
    <w:rsid w:val="00DB3816"/>
    <w:rsid w:val="00DB395E"/>
    <w:rsid w:val="00DB5079"/>
    <w:rsid w:val="00DB522C"/>
    <w:rsid w:val="00DB62D4"/>
    <w:rsid w:val="00DB647F"/>
    <w:rsid w:val="00DB6E76"/>
    <w:rsid w:val="00DC08FC"/>
    <w:rsid w:val="00DC0AAF"/>
    <w:rsid w:val="00DC330C"/>
    <w:rsid w:val="00DC51F3"/>
    <w:rsid w:val="00DC5994"/>
    <w:rsid w:val="00DC5E97"/>
    <w:rsid w:val="00DC63F3"/>
    <w:rsid w:val="00DC6763"/>
    <w:rsid w:val="00DC6963"/>
    <w:rsid w:val="00DC6F8C"/>
    <w:rsid w:val="00DC70BC"/>
    <w:rsid w:val="00DD1916"/>
    <w:rsid w:val="00DD1B5A"/>
    <w:rsid w:val="00DD1CF7"/>
    <w:rsid w:val="00DD3437"/>
    <w:rsid w:val="00DD5BD3"/>
    <w:rsid w:val="00DD5EBC"/>
    <w:rsid w:val="00DD5EC7"/>
    <w:rsid w:val="00DE1039"/>
    <w:rsid w:val="00DE1388"/>
    <w:rsid w:val="00DE1600"/>
    <w:rsid w:val="00DE19AF"/>
    <w:rsid w:val="00DE2E95"/>
    <w:rsid w:val="00DE34CF"/>
    <w:rsid w:val="00DE34DB"/>
    <w:rsid w:val="00DE4E85"/>
    <w:rsid w:val="00DE6BEC"/>
    <w:rsid w:val="00DE6ED5"/>
    <w:rsid w:val="00DF0DE1"/>
    <w:rsid w:val="00DF2405"/>
    <w:rsid w:val="00DF26BE"/>
    <w:rsid w:val="00DF3339"/>
    <w:rsid w:val="00DF4C77"/>
    <w:rsid w:val="00DF6235"/>
    <w:rsid w:val="00DF64A8"/>
    <w:rsid w:val="00DF78A4"/>
    <w:rsid w:val="00DF7CA2"/>
    <w:rsid w:val="00DF7E9F"/>
    <w:rsid w:val="00E001B5"/>
    <w:rsid w:val="00E00D65"/>
    <w:rsid w:val="00E01263"/>
    <w:rsid w:val="00E03973"/>
    <w:rsid w:val="00E03C3C"/>
    <w:rsid w:val="00E03CEF"/>
    <w:rsid w:val="00E04B5B"/>
    <w:rsid w:val="00E05D0A"/>
    <w:rsid w:val="00E0616F"/>
    <w:rsid w:val="00E06A44"/>
    <w:rsid w:val="00E12462"/>
    <w:rsid w:val="00E1252C"/>
    <w:rsid w:val="00E13F3D"/>
    <w:rsid w:val="00E15568"/>
    <w:rsid w:val="00E157F7"/>
    <w:rsid w:val="00E16C12"/>
    <w:rsid w:val="00E17F23"/>
    <w:rsid w:val="00E202B6"/>
    <w:rsid w:val="00E204D1"/>
    <w:rsid w:val="00E211EB"/>
    <w:rsid w:val="00E21ABD"/>
    <w:rsid w:val="00E21B46"/>
    <w:rsid w:val="00E22C9B"/>
    <w:rsid w:val="00E23E99"/>
    <w:rsid w:val="00E2480A"/>
    <w:rsid w:val="00E2599F"/>
    <w:rsid w:val="00E26B33"/>
    <w:rsid w:val="00E325E3"/>
    <w:rsid w:val="00E3459C"/>
    <w:rsid w:val="00E34898"/>
    <w:rsid w:val="00E35379"/>
    <w:rsid w:val="00E35D85"/>
    <w:rsid w:val="00E36BB9"/>
    <w:rsid w:val="00E37132"/>
    <w:rsid w:val="00E37F2E"/>
    <w:rsid w:val="00E408B9"/>
    <w:rsid w:val="00E4196A"/>
    <w:rsid w:val="00E41F93"/>
    <w:rsid w:val="00E436C4"/>
    <w:rsid w:val="00E44002"/>
    <w:rsid w:val="00E44984"/>
    <w:rsid w:val="00E4689A"/>
    <w:rsid w:val="00E50F31"/>
    <w:rsid w:val="00E51511"/>
    <w:rsid w:val="00E52347"/>
    <w:rsid w:val="00E530F5"/>
    <w:rsid w:val="00E53365"/>
    <w:rsid w:val="00E53F3D"/>
    <w:rsid w:val="00E56F19"/>
    <w:rsid w:val="00E60452"/>
    <w:rsid w:val="00E60A90"/>
    <w:rsid w:val="00E61C58"/>
    <w:rsid w:val="00E62D0E"/>
    <w:rsid w:val="00E63124"/>
    <w:rsid w:val="00E6348D"/>
    <w:rsid w:val="00E6402D"/>
    <w:rsid w:val="00E64BF8"/>
    <w:rsid w:val="00E65BEB"/>
    <w:rsid w:val="00E670CE"/>
    <w:rsid w:val="00E67AD8"/>
    <w:rsid w:val="00E67FED"/>
    <w:rsid w:val="00E7048C"/>
    <w:rsid w:val="00E706FB"/>
    <w:rsid w:val="00E70C46"/>
    <w:rsid w:val="00E7102F"/>
    <w:rsid w:val="00E7222A"/>
    <w:rsid w:val="00E74885"/>
    <w:rsid w:val="00E74C04"/>
    <w:rsid w:val="00E75C01"/>
    <w:rsid w:val="00E76954"/>
    <w:rsid w:val="00E77296"/>
    <w:rsid w:val="00E80127"/>
    <w:rsid w:val="00E8188E"/>
    <w:rsid w:val="00E81B10"/>
    <w:rsid w:val="00E82186"/>
    <w:rsid w:val="00E82B38"/>
    <w:rsid w:val="00E8432C"/>
    <w:rsid w:val="00E86037"/>
    <w:rsid w:val="00E86888"/>
    <w:rsid w:val="00E87A7F"/>
    <w:rsid w:val="00E90A14"/>
    <w:rsid w:val="00E91B34"/>
    <w:rsid w:val="00E963E6"/>
    <w:rsid w:val="00E96CFC"/>
    <w:rsid w:val="00E96E2C"/>
    <w:rsid w:val="00EA161A"/>
    <w:rsid w:val="00EA1C2F"/>
    <w:rsid w:val="00EA1FC5"/>
    <w:rsid w:val="00EA296D"/>
    <w:rsid w:val="00EA3FF4"/>
    <w:rsid w:val="00EA40F9"/>
    <w:rsid w:val="00EA5943"/>
    <w:rsid w:val="00EA6191"/>
    <w:rsid w:val="00EA6C81"/>
    <w:rsid w:val="00EA7837"/>
    <w:rsid w:val="00EB09B7"/>
    <w:rsid w:val="00EB0A0C"/>
    <w:rsid w:val="00EB17C0"/>
    <w:rsid w:val="00EB26AA"/>
    <w:rsid w:val="00EB2ED4"/>
    <w:rsid w:val="00EB33BB"/>
    <w:rsid w:val="00EB3B2B"/>
    <w:rsid w:val="00EB4B65"/>
    <w:rsid w:val="00EB59B1"/>
    <w:rsid w:val="00EC2B9C"/>
    <w:rsid w:val="00EC35A1"/>
    <w:rsid w:val="00EC436B"/>
    <w:rsid w:val="00EC6302"/>
    <w:rsid w:val="00EC6B18"/>
    <w:rsid w:val="00EC6DC7"/>
    <w:rsid w:val="00EC78AD"/>
    <w:rsid w:val="00EC7D7B"/>
    <w:rsid w:val="00ED005D"/>
    <w:rsid w:val="00ED11D3"/>
    <w:rsid w:val="00ED1FB0"/>
    <w:rsid w:val="00ED4269"/>
    <w:rsid w:val="00ED44FA"/>
    <w:rsid w:val="00ED6B97"/>
    <w:rsid w:val="00EE0138"/>
    <w:rsid w:val="00EE104E"/>
    <w:rsid w:val="00EE30DA"/>
    <w:rsid w:val="00EE3510"/>
    <w:rsid w:val="00EE400C"/>
    <w:rsid w:val="00EE431A"/>
    <w:rsid w:val="00EE5AA4"/>
    <w:rsid w:val="00EE5C33"/>
    <w:rsid w:val="00EE5E96"/>
    <w:rsid w:val="00EE68F5"/>
    <w:rsid w:val="00EE73FC"/>
    <w:rsid w:val="00EE7D04"/>
    <w:rsid w:val="00EE7D7C"/>
    <w:rsid w:val="00EF0BBE"/>
    <w:rsid w:val="00EF11B0"/>
    <w:rsid w:val="00EF128B"/>
    <w:rsid w:val="00EF27FB"/>
    <w:rsid w:val="00EF4DA4"/>
    <w:rsid w:val="00EF5AEF"/>
    <w:rsid w:val="00EF6013"/>
    <w:rsid w:val="00EF61B0"/>
    <w:rsid w:val="00EF64F5"/>
    <w:rsid w:val="00EF6891"/>
    <w:rsid w:val="00F00138"/>
    <w:rsid w:val="00F017B9"/>
    <w:rsid w:val="00F01811"/>
    <w:rsid w:val="00F02008"/>
    <w:rsid w:val="00F02BB7"/>
    <w:rsid w:val="00F02BBA"/>
    <w:rsid w:val="00F06AE9"/>
    <w:rsid w:val="00F07A5F"/>
    <w:rsid w:val="00F07D6C"/>
    <w:rsid w:val="00F11006"/>
    <w:rsid w:val="00F11CA6"/>
    <w:rsid w:val="00F11E1D"/>
    <w:rsid w:val="00F1217F"/>
    <w:rsid w:val="00F13AAB"/>
    <w:rsid w:val="00F13B60"/>
    <w:rsid w:val="00F14CDF"/>
    <w:rsid w:val="00F1569C"/>
    <w:rsid w:val="00F1710F"/>
    <w:rsid w:val="00F172A0"/>
    <w:rsid w:val="00F17D82"/>
    <w:rsid w:val="00F20AD8"/>
    <w:rsid w:val="00F21A01"/>
    <w:rsid w:val="00F21D93"/>
    <w:rsid w:val="00F23279"/>
    <w:rsid w:val="00F2346D"/>
    <w:rsid w:val="00F24077"/>
    <w:rsid w:val="00F2502F"/>
    <w:rsid w:val="00F2546D"/>
    <w:rsid w:val="00F25D98"/>
    <w:rsid w:val="00F272E1"/>
    <w:rsid w:val="00F300FB"/>
    <w:rsid w:val="00F30111"/>
    <w:rsid w:val="00F31A5B"/>
    <w:rsid w:val="00F3269A"/>
    <w:rsid w:val="00F336C9"/>
    <w:rsid w:val="00F34CC1"/>
    <w:rsid w:val="00F35246"/>
    <w:rsid w:val="00F36170"/>
    <w:rsid w:val="00F36C98"/>
    <w:rsid w:val="00F3781C"/>
    <w:rsid w:val="00F43488"/>
    <w:rsid w:val="00F4348F"/>
    <w:rsid w:val="00F43EE0"/>
    <w:rsid w:val="00F45CE5"/>
    <w:rsid w:val="00F46733"/>
    <w:rsid w:val="00F47EFA"/>
    <w:rsid w:val="00F507D0"/>
    <w:rsid w:val="00F529BD"/>
    <w:rsid w:val="00F52E70"/>
    <w:rsid w:val="00F53F07"/>
    <w:rsid w:val="00F53FBE"/>
    <w:rsid w:val="00F5560B"/>
    <w:rsid w:val="00F570F0"/>
    <w:rsid w:val="00F61B6E"/>
    <w:rsid w:val="00F62BC5"/>
    <w:rsid w:val="00F62BC9"/>
    <w:rsid w:val="00F67B33"/>
    <w:rsid w:val="00F71265"/>
    <w:rsid w:val="00F71AC8"/>
    <w:rsid w:val="00F72DC3"/>
    <w:rsid w:val="00F73019"/>
    <w:rsid w:val="00F7571B"/>
    <w:rsid w:val="00F7660F"/>
    <w:rsid w:val="00F76A47"/>
    <w:rsid w:val="00F7780B"/>
    <w:rsid w:val="00F80437"/>
    <w:rsid w:val="00F807F9"/>
    <w:rsid w:val="00F80D6C"/>
    <w:rsid w:val="00F80F81"/>
    <w:rsid w:val="00F81D87"/>
    <w:rsid w:val="00F840C6"/>
    <w:rsid w:val="00F840DC"/>
    <w:rsid w:val="00F84274"/>
    <w:rsid w:val="00F84564"/>
    <w:rsid w:val="00F862E2"/>
    <w:rsid w:val="00F87659"/>
    <w:rsid w:val="00F87AB6"/>
    <w:rsid w:val="00F87CC7"/>
    <w:rsid w:val="00F90395"/>
    <w:rsid w:val="00F91234"/>
    <w:rsid w:val="00F9148C"/>
    <w:rsid w:val="00F91C15"/>
    <w:rsid w:val="00F91CC1"/>
    <w:rsid w:val="00F93188"/>
    <w:rsid w:val="00F93FB5"/>
    <w:rsid w:val="00F94DC2"/>
    <w:rsid w:val="00F96DA1"/>
    <w:rsid w:val="00F97C81"/>
    <w:rsid w:val="00FA0955"/>
    <w:rsid w:val="00FA112E"/>
    <w:rsid w:val="00FA1C51"/>
    <w:rsid w:val="00FA2CEE"/>
    <w:rsid w:val="00FA3AF3"/>
    <w:rsid w:val="00FA3CA0"/>
    <w:rsid w:val="00FA6276"/>
    <w:rsid w:val="00FA62E3"/>
    <w:rsid w:val="00FA7C61"/>
    <w:rsid w:val="00FB0136"/>
    <w:rsid w:val="00FB364D"/>
    <w:rsid w:val="00FB3B64"/>
    <w:rsid w:val="00FB4F89"/>
    <w:rsid w:val="00FB5F69"/>
    <w:rsid w:val="00FB6386"/>
    <w:rsid w:val="00FB6653"/>
    <w:rsid w:val="00FC1ADC"/>
    <w:rsid w:val="00FC1EB3"/>
    <w:rsid w:val="00FC4CCB"/>
    <w:rsid w:val="00FC503A"/>
    <w:rsid w:val="00FC6FE6"/>
    <w:rsid w:val="00FD16BF"/>
    <w:rsid w:val="00FD22CC"/>
    <w:rsid w:val="00FD2CEC"/>
    <w:rsid w:val="00FD2E59"/>
    <w:rsid w:val="00FD404D"/>
    <w:rsid w:val="00FD41E8"/>
    <w:rsid w:val="00FD508B"/>
    <w:rsid w:val="00FD6C16"/>
    <w:rsid w:val="00FD6F6A"/>
    <w:rsid w:val="00FD7185"/>
    <w:rsid w:val="00FD729B"/>
    <w:rsid w:val="00FD739D"/>
    <w:rsid w:val="00FE0BDC"/>
    <w:rsid w:val="00FE0D18"/>
    <w:rsid w:val="00FE0E42"/>
    <w:rsid w:val="00FE12B6"/>
    <w:rsid w:val="00FE13CD"/>
    <w:rsid w:val="00FE1CC7"/>
    <w:rsid w:val="00FE2346"/>
    <w:rsid w:val="00FE2A01"/>
    <w:rsid w:val="00FE2BD5"/>
    <w:rsid w:val="00FE30CC"/>
    <w:rsid w:val="00FE3B6D"/>
    <w:rsid w:val="00FE48F2"/>
    <w:rsid w:val="00FE4F20"/>
    <w:rsid w:val="00FF0748"/>
    <w:rsid w:val="00FF3E5C"/>
    <w:rsid w:val="00FF3F89"/>
    <w:rsid w:val="00FF49ED"/>
    <w:rsid w:val="00FF4BAE"/>
    <w:rsid w:val="00FF4CC5"/>
    <w:rsid w:val="00FF58D9"/>
    <w:rsid w:val="00FF59CF"/>
    <w:rsid w:val="00FF775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qFormat/>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aliases w:val="Bullets Char"/>
    <w:link w:val="ListParagraph"/>
    <w:uiPriority w:val="34"/>
    <w:qFormat/>
    <w:locked/>
    <w:rsid w:val="00350705"/>
    <w:rPr>
      <w:lang w:val="en-GB" w:eastAsia="en-US"/>
    </w:rPr>
  </w:style>
  <w:style w:type="paragraph" w:styleId="ListParagraph">
    <w:name w:val="List Paragraph"/>
    <w:aliases w:val="Bullets"/>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EC7D7B"/>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Normal"/>
    <w:next w:val="TableGrid"/>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
    <w:name w:val="Grid Table 6 Colorful"/>
    <w:basedOn w:val="Table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5540260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528315">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03644554">
      <w:bodyDiv w:val="1"/>
      <w:marLeft w:val="0"/>
      <w:marRight w:val="0"/>
      <w:marTop w:val="0"/>
      <w:marBottom w:val="0"/>
      <w:divBdr>
        <w:top w:val="none" w:sz="0" w:space="0" w:color="auto"/>
        <w:left w:val="none" w:sz="0" w:space="0" w:color="auto"/>
        <w:bottom w:val="none" w:sz="0" w:space="0" w:color="auto"/>
        <w:right w:val="none" w:sz="0" w:space="0" w:color="auto"/>
      </w:divBdr>
    </w:div>
    <w:div w:id="246764989">
      <w:bodyDiv w:val="1"/>
      <w:marLeft w:val="0"/>
      <w:marRight w:val="0"/>
      <w:marTop w:val="0"/>
      <w:marBottom w:val="0"/>
      <w:divBdr>
        <w:top w:val="none" w:sz="0" w:space="0" w:color="auto"/>
        <w:left w:val="none" w:sz="0" w:space="0" w:color="auto"/>
        <w:bottom w:val="none" w:sz="0" w:space="0" w:color="auto"/>
        <w:right w:val="none" w:sz="0" w:space="0" w:color="auto"/>
      </w:divBdr>
      <w:divsChild>
        <w:div w:id="1485658292">
          <w:marLeft w:val="0"/>
          <w:marRight w:val="0"/>
          <w:marTop w:val="0"/>
          <w:marBottom w:val="0"/>
          <w:divBdr>
            <w:top w:val="none" w:sz="0" w:space="0" w:color="auto"/>
            <w:left w:val="none" w:sz="0" w:space="0" w:color="auto"/>
            <w:bottom w:val="none" w:sz="0" w:space="0" w:color="auto"/>
            <w:right w:val="none" w:sz="0" w:space="0" w:color="auto"/>
          </w:divBdr>
        </w:div>
      </w:divsChild>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422745">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2695563">
      <w:bodyDiv w:val="1"/>
      <w:marLeft w:val="0"/>
      <w:marRight w:val="0"/>
      <w:marTop w:val="0"/>
      <w:marBottom w:val="0"/>
      <w:divBdr>
        <w:top w:val="none" w:sz="0" w:space="0" w:color="auto"/>
        <w:left w:val="none" w:sz="0" w:space="0" w:color="auto"/>
        <w:bottom w:val="none" w:sz="0" w:space="0" w:color="auto"/>
        <w:right w:val="none" w:sz="0" w:space="0" w:color="auto"/>
      </w:divBdr>
      <w:divsChild>
        <w:div w:id="1592933476">
          <w:marLeft w:val="446"/>
          <w:marRight w:val="0"/>
          <w:marTop w:val="0"/>
          <w:marBottom w:val="180"/>
          <w:divBdr>
            <w:top w:val="none" w:sz="0" w:space="0" w:color="auto"/>
            <w:left w:val="none" w:sz="0" w:space="0" w:color="auto"/>
            <w:bottom w:val="none" w:sz="0" w:space="0" w:color="auto"/>
            <w:right w:val="none" w:sz="0" w:space="0" w:color="auto"/>
          </w:divBdr>
        </w:div>
        <w:div w:id="1618364212">
          <w:marLeft w:val="547"/>
          <w:marRight w:val="0"/>
          <w:marTop w:val="0"/>
          <w:marBottom w:val="180"/>
          <w:divBdr>
            <w:top w:val="none" w:sz="0" w:space="0" w:color="auto"/>
            <w:left w:val="none" w:sz="0" w:space="0" w:color="auto"/>
            <w:bottom w:val="none" w:sz="0" w:space="0" w:color="auto"/>
            <w:right w:val="none" w:sz="0" w:space="0" w:color="auto"/>
          </w:divBdr>
        </w:div>
        <w:div w:id="1489591675">
          <w:marLeft w:val="547"/>
          <w:marRight w:val="0"/>
          <w:marTop w:val="0"/>
          <w:marBottom w:val="180"/>
          <w:divBdr>
            <w:top w:val="none" w:sz="0" w:space="0" w:color="auto"/>
            <w:left w:val="none" w:sz="0" w:space="0" w:color="auto"/>
            <w:bottom w:val="none" w:sz="0" w:space="0" w:color="auto"/>
            <w:right w:val="none" w:sz="0" w:space="0" w:color="auto"/>
          </w:divBdr>
        </w:div>
        <w:div w:id="1025523086">
          <w:marLeft w:val="1267"/>
          <w:marRight w:val="0"/>
          <w:marTop w:val="0"/>
          <w:marBottom w:val="180"/>
          <w:divBdr>
            <w:top w:val="none" w:sz="0" w:space="0" w:color="auto"/>
            <w:left w:val="none" w:sz="0" w:space="0" w:color="auto"/>
            <w:bottom w:val="none" w:sz="0" w:space="0" w:color="auto"/>
            <w:right w:val="none" w:sz="0" w:space="0" w:color="auto"/>
          </w:divBdr>
        </w:div>
        <w:div w:id="1353531417">
          <w:marLeft w:val="1267"/>
          <w:marRight w:val="0"/>
          <w:marTop w:val="0"/>
          <w:marBottom w:val="180"/>
          <w:divBdr>
            <w:top w:val="none" w:sz="0" w:space="0" w:color="auto"/>
            <w:left w:val="none" w:sz="0" w:space="0" w:color="auto"/>
            <w:bottom w:val="none" w:sz="0" w:space="0" w:color="auto"/>
            <w:right w:val="none" w:sz="0" w:space="0" w:color="auto"/>
          </w:divBdr>
        </w:div>
        <w:div w:id="1814712370">
          <w:marLeft w:val="1267"/>
          <w:marRight w:val="0"/>
          <w:marTop w:val="0"/>
          <w:marBottom w:val="180"/>
          <w:divBdr>
            <w:top w:val="none" w:sz="0" w:space="0" w:color="auto"/>
            <w:left w:val="none" w:sz="0" w:space="0" w:color="auto"/>
            <w:bottom w:val="none" w:sz="0" w:space="0" w:color="auto"/>
            <w:right w:val="none" w:sz="0" w:space="0" w:color="auto"/>
          </w:divBdr>
        </w:div>
      </w:divsChild>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40285648">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15399331">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77676405">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6642">
      <w:bodyDiv w:val="1"/>
      <w:marLeft w:val="0"/>
      <w:marRight w:val="0"/>
      <w:marTop w:val="0"/>
      <w:marBottom w:val="0"/>
      <w:divBdr>
        <w:top w:val="none" w:sz="0" w:space="0" w:color="auto"/>
        <w:left w:val="none" w:sz="0" w:space="0" w:color="auto"/>
        <w:bottom w:val="none" w:sz="0" w:space="0" w:color="auto"/>
        <w:right w:val="none" w:sz="0" w:space="0" w:color="auto"/>
      </w:divBdr>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41534938">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06186193">
      <w:bodyDiv w:val="1"/>
      <w:marLeft w:val="0"/>
      <w:marRight w:val="0"/>
      <w:marTop w:val="0"/>
      <w:marBottom w:val="0"/>
      <w:divBdr>
        <w:top w:val="none" w:sz="0" w:space="0" w:color="auto"/>
        <w:left w:val="none" w:sz="0" w:space="0" w:color="auto"/>
        <w:bottom w:val="none" w:sz="0" w:space="0" w:color="auto"/>
        <w:right w:val="none" w:sz="0" w:space="0" w:color="auto"/>
      </w:divBdr>
      <w:divsChild>
        <w:div w:id="1930654380">
          <w:marLeft w:val="0"/>
          <w:marRight w:val="0"/>
          <w:marTop w:val="0"/>
          <w:marBottom w:val="0"/>
          <w:divBdr>
            <w:top w:val="none" w:sz="0" w:space="0" w:color="auto"/>
            <w:left w:val="none" w:sz="0" w:space="0" w:color="auto"/>
            <w:bottom w:val="none" w:sz="0" w:space="0" w:color="auto"/>
            <w:right w:val="none" w:sz="0" w:space="0" w:color="auto"/>
          </w:divBdr>
        </w:div>
      </w:divsChild>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29202063">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64266604">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image" Target="media/image3.wmf"/><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commentsExtended" Target="commentsExtended.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openxmlformats.org/officeDocument/2006/relationships/oleObject" Target="embeddings/oleObject1.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08486-9CC5-4E48-8A60-DD0AD60B3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11</Pages>
  <Words>3772</Words>
  <Characters>21506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26.510 Change Request</vt:lpstr>
      <vt:lpstr>3GPP TR 26.510 Change Request</vt:lpstr>
    </vt:vector>
  </TitlesOfParts>
  <Company>BBC Research &amp; Developmemt</Company>
  <LinksUpToDate>false</LinksUpToDate>
  <CharactersWithSpaces>25228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Daniel </cp:lastModifiedBy>
  <cp:revision>2</cp:revision>
  <cp:lastPrinted>1900-01-01T08:00:00Z</cp:lastPrinted>
  <dcterms:created xsi:type="dcterms:W3CDTF">2025-11-21T13:19:00Z</dcterms:created>
  <dcterms:modified xsi:type="dcterms:W3CDTF">2025-11-21T13:19:00Z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