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019D6CA8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031E2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031E22">
        <w:rPr>
          <w:b/>
          <w:noProof/>
          <w:sz w:val="24"/>
        </w:rPr>
        <w:t>25</w:t>
      </w:r>
      <w:r w:rsidR="00647247">
        <w:rPr>
          <w:b/>
          <w:noProof/>
          <w:sz w:val="24"/>
        </w:rPr>
        <w:t>2035</w:t>
      </w:r>
    </w:p>
    <w:p w14:paraId="49144F3B" w14:textId="54521461" w:rsidR="00104BE9" w:rsidRDefault="00031E22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Japan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4352B6">
        <w:rPr>
          <w:b/>
          <w:noProof/>
          <w:sz w:val="24"/>
        </w:rPr>
        <w:t xml:space="preserve">, </w:t>
      </w:r>
      <w:r w:rsidR="008208CF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352B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4352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4352B6">
        <w:rPr>
          <w:b/>
          <w:noProof/>
          <w:sz w:val="24"/>
        </w:rPr>
        <w:t>202</w:t>
      </w:r>
      <w:r w:rsidR="008208CF">
        <w:rPr>
          <w:b/>
          <w:noProof/>
          <w:sz w:val="24"/>
        </w:rPr>
        <w:t>5</w:t>
      </w:r>
      <w:r w:rsidR="00275509">
        <w:rPr>
          <w:b/>
          <w:noProof/>
          <w:sz w:val="24"/>
        </w:rPr>
        <w:tab/>
        <w:t>Revision of S4-</w:t>
      </w:r>
      <w:r>
        <w:rPr>
          <w:b/>
          <w:noProof/>
          <w:sz w:val="24"/>
        </w:rPr>
        <w:t>25</w:t>
      </w:r>
      <w:r w:rsidR="00647247">
        <w:rPr>
          <w:b/>
          <w:noProof/>
          <w:sz w:val="24"/>
        </w:rPr>
        <w:t>1047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5A3775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C30B0F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(17-21 February 2025, Geneva, CH)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8BF2" w14:textId="63D59F36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1549CED5" w:rsidR="00D5021C" w:rsidRPr="004F5207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26.117.</w:t>
            </w:r>
          </w:p>
          <w:p w14:paraId="7DC2AAA3" w14:textId="4A56837C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527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50%</w:t>
            </w:r>
          </w:p>
          <w:p w14:paraId="30191EDC" w14:textId="0069A10C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40%</w:t>
            </w:r>
          </w:p>
        </w:tc>
      </w:tr>
      <w:tr w:rsidR="00FD4A01" w:rsidRPr="00215719" w14:paraId="027A4925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9B9D84" w14:textId="7DE4A963" w:rsidR="00FD4A01" w:rsidRPr="00E45805" w:rsidRDefault="00FD4A01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Audio SWG Call (21</w:t>
            </w:r>
            <w:r w:rsidRPr="00FD4A01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March, 14:00 -16:00)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02A" w14:textId="754AA69B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on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E77291" w14:textId="1DC4F9CE" w:rsidR="00FD4A01" w:rsidRPr="004F520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on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5C22FCB7" w14:textId="22A2A5C6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04F6BDFA" w14:textId="2A597E66" w:rsidR="00FD4A01" w:rsidRPr="00FD4A01" w:rsidDel="000843B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potential normative work in 3GPP and/or other organizations, for example W3C and IETF.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64" w14:textId="77777777" w:rsidR="00FD4A01" w:rsidRPr="009C2ECA" w:rsidRDefault="00FD4A01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2B4571F2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4B9090A7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040A3741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16F67143" w:rsidR="00D5021C" w:rsidRPr="004F5207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60D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20E71E62" w14:textId="1088CD81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42%</w:t>
            </w:r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2D0" w14:textId="0763D71C" w:rsidR="00140A0A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75A42B4" w14:textId="1C3FF064" w:rsidR="00140A0A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CBDD5A0" w14:textId="5BF5EE0A" w:rsidR="00140A0A" w:rsidRPr="004F5207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943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3AED318F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47%</w:t>
            </w:r>
          </w:p>
        </w:tc>
      </w:tr>
      <w:tr w:rsidR="00A86874" w:rsidRPr="00215719" w14:paraId="3B64A87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036AA" w14:textId="6747643E" w:rsidR="00A86874" w:rsidRPr="004F5207" w:rsidRDefault="00A86874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</w:t>
            </w:r>
            <w:r w:rsidR="00140A0A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(21 – 27 July 2025,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83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2208C774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EF56827" w14:textId="07E3E475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3C392BCC" w14:textId="45162E27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7851FD3C" w14:textId="77777777" w:rsidR="00140A0A" w:rsidRPr="005E491E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211DFCEA" w14:textId="7C6CD59D" w:rsidR="00A86874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60E" w14:textId="77777777" w:rsidR="00A86874" w:rsidRDefault="00140A0A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r w:rsidR="006D1756">
              <w:rPr>
                <w:rFonts w:cs="Arial"/>
                <w:b w:val="0"/>
                <w:bCs/>
                <w:szCs w:val="22"/>
                <w:lang w:val="en-US"/>
              </w:rPr>
              <w:t>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167C58BB" w14:textId="4EDEBBFC" w:rsidR="00647247" w:rsidRDefault="00647247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49%</w:t>
            </w:r>
          </w:p>
        </w:tc>
      </w:tr>
      <w:tr w:rsidR="00F265E0" w:rsidRPr="00215719" w14:paraId="78E2108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F1A0A" w14:textId="1DB4CFE1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1CB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24D79972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E2675F0" w14:textId="77777777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24877BFD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7CAC5FDD" w14:textId="77777777" w:rsidR="00F265E0" w:rsidRPr="005E491E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3196B96B" w14:textId="6910F2D7" w:rsidR="00F265E0" w:rsidRPr="00140A0A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8C9" w14:textId="2BD53E7F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80</w:t>
            </w:r>
            <w:ins w:id="1" w:author="Stefan Döhla" w:date="2025-11-20T05:44:00Z" w16du:dateUtc="2025-11-20T04:44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s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</w:tc>
      </w:tr>
      <w:tr w:rsidR="00F265E0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7DA11038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SA#109 (16-19 September 2025, Beijing, CN)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3D3BBFF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265E0" w:rsidRPr="00215719" w14:paraId="1179AD1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AF154" w14:textId="6B93CA15" w:rsidR="00F265E0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11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17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November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Dallas, US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120" w14:textId="14570BDA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2" w:author="Stefan Döhla" w:date="2025-11-20T05:40:00Z" w16du:dateUtc="2025-11-20T04:40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3" w:author="Stefan Döhla" w:date="2025-11-20T05:40:00Z" w16du:dateUtc="2025-11-20T04:40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Continue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41800B62" w14:textId="6C70E90E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4" w:author="Stefan Döhla" w:date="2025-11-20T05:40:00Z" w16du:dateUtc="2025-11-20T04:40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5" w:author="Stefan Döhla" w:date="2025-11-20T05:40:00Z" w16du:dateUtc="2025-11-20T04:40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Continue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8417CF9" w14:textId="37D8C89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6C75925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4C9BC986" w14:textId="1CB69212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4798E42E" w14:textId="33645C83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892F" w14:textId="3001B285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del w:id="6" w:author="Stefan Döhla" w:date="2025-11-20T05:41:00Z" w16du:dateUtc="2025-11-20T04:41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>100</w:delText>
              </w:r>
            </w:del>
            <w:ins w:id="7" w:author="Stefan Döhla" w:date="2025-11-20T05:41:00Z" w16du:dateUtc="2025-11-20T04:41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60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  <w:ins w:id="8" w:author="Stefan Döhla" w:date="2025-11-20T05:34:00Z" w16du:dateUtc="2025-11-20T04:34:00Z">
              <w:r w:rsidR="00647247"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</w:t>
              </w:r>
            </w:ins>
            <w:ins w:id="9" w:author="Stefan Döhla" w:date="2025-11-20T05:41:00Z" w16du:dateUtc="2025-11-20T04:41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:</w:t>
              </w:r>
            </w:ins>
            <w:ins w:id="10" w:author="Stefan Döhla" w:date="2025-11-20T05:34:00Z" w16du:dateUtc="2025-11-20T04:34:00Z">
              <w:r w:rsidR="00647247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60%</w:t>
              </w:r>
            </w:ins>
          </w:p>
        </w:tc>
      </w:tr>
      <w:tr w:rsidR="00F265E0" w:rsidRPr="00215719" w14:paraId="13ECB26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AA8710" w14:textId="77777777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" w:author="Stefan Döhla" w:date="2025-11-20T05:34:00Z" w16du:dateUtc="2025-11-20T04:34:00Z"/>
                <w:bCs/>
                <w:sz w:val="20"/>
                <w:lang w:val="en-US"/>
              </w:rPr>
            </w:pPr>
          </w:p>
          <w:p w14:paraId="10A8823D" w14:textId="4DBE6A5C" w:rsidR="00F265E0" w:rsidRDefault="009E476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506" w14:textId="4DC26AE0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2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13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70B75EA9" w14:textId="39D2EDA7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4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15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45B75E2C" w14:textId="7F6876BF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6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17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2B9914B6" w14:textId="6012FFBB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8" w:author="Stefan Döhla" w:date="2025-11-20T05:33:00Z" w16du:dateUtc="2025-11-20T04:33:00Z">
              <w:r w:rsidDel="00647247">
                <w:rPr>
                  <w:rFonts w:cs="Arial"/>
                  <w:b w:val="0"/>
                  <w:bCs/>
                  <w:szCs w:val="22"/>
                  <w:lang w:val="en-US"/>
                </w:rPr>
                <w:delText>Present TR for approval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696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47247" w:rsidRPr="00215719" w14:paraId="118B1AF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FAA46" w14:textId="2F14EFA5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SA4#135 (9-13 February, Goa, India)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4AF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9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0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636FC0D0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1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2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5144D356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3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4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586C7A09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5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6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54928568" w14:textId="77777777" w:rsidR="00647247" w:rsidRPr="00F265E0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7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8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1AA4020B" w14:textId="1414D454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29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5D5" w14:textId="35356D0A" w:rsidR="00647247" w:rsidRDefault="009867B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30" w:author="Stefan Döhla" w:date="2025-11-20T05:41:00Z" w16du:dateUtc="2025-11-20T04:4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Target 80%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Actual:</w:t>
              </w:r>
            </w:ins>
          </w:p>
        </w:tc>
      </w:tr>
      <w:tr w:rsidR="00647247" w:rsidRPr="00215719" w14:paraId="19CD0811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19E01B" w14:textId="6D857F0D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SA#111 (10-13 March, Fukuoka, Japan)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24E7" w14:textId="09F1E526" w:rsidR="00647247" w:rsidRDefault="00647247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31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Present TR for information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B7E" w14:textId="77777777" w:rsidR="00647247" w:rsidRDefault="00647247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47247" w:rsidRPr="00215719" w14:paraId="397387E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C28954" w14:textId="36F5DD90" w:rsidR="00647247" w:rsidRDefault="009E476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  <w:ins w:id="32" w:author="Stefan Döhla" w:date="2025-11-21T16:59:00Z" w16du:dateUtc="2025-11-21T15:59:00Z">
              <w:r w:rsidR="0097281E">
                <w:rPr>
                  <w:bCs/>
                  <w:sz w:val="20"/>
                  <w:lang w:val="en-US"/>
                </w:rPr>
                <w:t xml:space="preserve"> (</w:t>
              </w:r>
            </w:ins>
            <w:ins w:id="33" w:author="Stefan Döhla" w:date="2025-11-21T17:00:00Z" w16du:dateUtc="2025-11-21T16:00:00Z">
              <w:r w:rsidR="0097281E">
                <w:rPr>
                  <w:bCs/>
                  <w:sz w:val="20"/>
                  <w:lang w:val="en-US"/>
                </w:rPr>
                <w:t xml:space="preserve">28 </w:t>
              </w:r>
            </w:ins>
            <w:ins w:id="34" w:author="Stefan Döhla" w:date="2025-11-21T16:59:00Z" w16du:dateUtc="2025-11-21T15:59:00Z">
              <w:r w:rsidR="0097281E">
                <w:rPr>
                  <w:bCs/>
                  <w:sz w:val="20"/>
                  <w:lang w:val="en-US"/>
                </w:rPr>
                <w:t>January</w:t>
              </w:r>
            </w:ins>
            <w:ins w:id="35" w:author="Stefan Döhla" w:date="2025-11-21T17:00:00Z" w16du:dateUtc="2025-11-21T16:00:00Z">
              <w:r w:rsidR="0097281E">
                <w:rPr>
                  <w:bCs/>
                  <w:sz w:val="20"/>
                  <w:lang w:val="en-US"/>
                </w:rPr>
                <w:t>, 10-11:30 CET)</w:t>
              </w:r>
            </w:ins>
            <w:ins w:id="36" w:author="Stefan Döhla" w:date="2025-11-21T16:59:00Z" w16du:dateUtc="2025-11-21T15:59:00Z">
              <w:r w:rsidR="0097281E">
                <w:rPr>
                  <w:bCs/>
                  <w:sz w:val="20"/>
                  <w:lang w:val="en-US"/>
                </w:rPr>
                <w:t xml:space="preserve"> 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D76" w14:textId="77777777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7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38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6F4978FA" w14:textId="77777777" w:rsidR="009E4760" w:rsidRPr="00F265E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9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40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4A1B3188" w14:textId="70B3091A" w:rsidR="00647247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41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1C54" w14:textId="77777777" w:rsidR="00647247" w:rsidRDefault="00647247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47247" w:rsidRPr="00215719" w14:paraId="7274ADD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F9E641" w14:textId="5BC6435C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SA4#136 (11-15 May 2026, Montreal, Canada)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8CC" w14:textId="5FADA158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42" w:author="Stefan Döhla" w:date="2025-11-20T05:37:00Z" w16du:dateUtc="2025-11-20T04:37:00Z"/>
                <w:rFonts w:cs="Arial"/>
                <w:b w:val="0"/>
                <w:bCs/>
                <w:szCs w:val="22"/>
                <w:lang w:val="en-US"/>
              </w:rPr>
            </w:pPr>
            <w:ins w:id="43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recommendations for interfaces and adapters to WebRTC and WebCodec.</w:t>
              </w:r>
            </w:ins>
          </w:p>
          <w:p w14:paraId="32A39866" w14:textId="7302FCD2" w:rsidR="00647247" w:rsidRPr="00F265E0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44" w:author="Stefan Döhla" w:date="2025-11-20T05:37:00Z" w16du:dateUtc="2025-11-20T04:37:00Z"/>
                <w:rFonts w:cs="Arial"/>
                <w:b w:val="0"/>
                <w:bCs/>
                <w:szCs w:val="22"/>
                <w:lang w:val="en-US"/>
              </w:rPr>
            </w:pPr>
            <w:ins w:id="45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recommendations for potential normative work in 3GPP and/or other organizations, for example W3C and IETF.</w:t>
              </w:r>
            </w:ins>
          </w:p>
          <w:p w14:paraId="20032FCB" w14:textId="491A587F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46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52F7" w14:textId="63FABB9F" w:rsidR="00647247" w:rsidRDefault="009867B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47" w:author="Stefan Döhla" w:date="2025-11-20T05:41:00Z" w16du:dateUtc="2025-11-20T04:4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Target 100%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Actual:</w:t>
              </w:r>
            </w:ins>
          </w:p>
        </w:tc>
      </w:tr>
      <w:tr w:rsidR="00647247" w:rsidRPr="00215719" w14:paraId="01F8A6F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03915B" w14:textId="31F99ADE" w:rsidR="00647247" w:rsidRDefault="00647247" w:rsidP="0064724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SA#112 (9-12 June 2026, Singapore)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F86" w14:textId="63360E4B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BC0" w14:textId="77777777" w:rsidR="00647247" w:rsidRDefault="00647247" w:rsidP="00647247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DE1C" w14:textId="77777777" w:rsidR="003D32D6" w:rsidRDefault="003D32D6">
      <w:r>
        <w:separator/>
      </w:r>
    </w:p>
  </w:endnote>
  <w:endnote w:type="continuationSeparator" w:id="0">
    <w:p w14:paraId="24AB65EA" w14:textId="77777777" w:rsidR="003D32D6" w:rsidRDefault="003D32D6">
      <w:r>
        <w:continuationSeparator/>
      </w:r>
    </w:p>
  </w:endnote>
  <w:endnote w:type="continuationNotice" w:id="1">
    <w:p w14:paraId="42F3F95D" w14:textId="77777777" w:rsidR="003D32D6" w:rsidRDefault="003D3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AD45" w14:textId="77777777" w:rsidR="003D32D6" w:rsidRDefault="003D32D6">
      <w:r>
        <w:separator/>
      </w:r>
    </w:p>
  </w:footnote>
  <w:footnote w:type="continuationSeparator" w:id="0">
    <w:p w14:paraId="7786C51D" w14:textId="77777777" w:rsidR="003D32D6" w:rsidRDefault="003D32D6">
      <w:r>
        <w:continuationSeparator/>
      </w:r>
    </w:p>
  </w:footnote>
  <w:footnote w:type="continuationNotice" w:id="1">
    <w:p w14:paraId="533B7246" w14:textId="77777777" w:rsidR="003D32D6" w:rsidRDefault="003D32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17E8B"/>
    <w:rsid w:val="00021437"/>
    <w:rsid w:val="0002191A"/>
    <w:rsid w:val="0003016C"/>
    <w:rsid w:val="00030CD4"/>
    <w:rsid w:val="00031E22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43B7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5558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A0A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25D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0BBF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32D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0E5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D30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0C4F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47247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1756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08CF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6D4B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2B57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281E"/>
    <w:rsid w:val="009736D5"/>
    <w:rsid w:val="009768C3"/>
    <w:rsid w:val="00977C43"/>
    <w:rsid w:val="00980316"/>
    <w:rsid w:val="00981076"/>
    <w:rsid w:val="0098195A"/>
    <w:rsid w:val="009856FA"/>
    <w:rsid w:val="009867B0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476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660A"/>
    <w:rsid w:val="00A37F80"/>
    <w:rsid w:val="00A46B3F"/>
    <w:rsid w:val="00A46F30"/>
    <w:rsid w:val="00A50566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86874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E14FF"/>
    <w:rsid w:val="00AF2E38"/>
    <w:rsid w:val="00AF4118"/>
    <w:rsid w:val="00AF48B7"/>
    <w:rsid w:val="00AF5334"/>
    <w:rsid w:val="00B00077"/>
    <w:rsid w:val="00B015FC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155B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0E5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0B0F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77C59"/>
    <w:rsid w:val="00C80493"/>
    <w:rsid w:val="00C818D1"/>
    <w:rsid w:val="00C828A9"/>
    <w:rsid w:val="00C8586A"/>
    <w:rsid w:val="00C93E92"/>
    <w:rsid w:val="00CA2B4F"/>
    <w:rsid w:val="00CA5DB0"/>
    <w:rsid w:val="00CB27F6"/>
    <w:rsid w:val="00CB4293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27FDB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265E0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D4A01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7</cp:revision>
  <cp:lastPrinted>2001-04-23T18:30:00Z</cp:lastPrinted>
  <dcterms:created xsi:type="dcterms:W3CDTF">2025-05-21T03:12:00Z</dcterms:created>
  <dcterms:modified xsi:type="dcterms:W3CDTF">2025-11-21T16:17:00Z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