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3F92FF04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857CD" w:rsidRPr="00F857CD">
        <w:rPr>
          <w:rFonts w:ascii="Arial" w:hAnsi="Arial"/>
          <w:b/>
          <w:noProof/>
          <w:sz w:val="24"/>
          <w:szCs w:val="24"/>
          <w:lang w:eastAsia="ja-JP"/>
        </w:rPr>
        <w:t>S4-251978</w:t>
      </w:r>
    </w:p>
    <w:p w14:paraId="66DBEBA2" w14:textId="0579296E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857CD" w:rsidRPr="00F857CD">
        <w:rPr>
          <w:rFonts w:ascii="Arial" w:hAnsi="Arial"/>
          <w:b/>
          <w:i/>
          <w:iCs/>
          <w:noProof/>
          <w:sz w:val="24"/>
          <w:szCs w:val="24"/>
          <w:lang w:eastAsia="ja-JP"/>
        </w:rPr>
        <w:t>revision of S4-251661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6B27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>
        <w:t xml:space="preserve">Reply </w:t>
      </w:r>
      <w:r w:rsidR="00996F88" w:rsidRPr="00341CE6">
        <w:rPr>
          <w:lang w:eastAsia="zh-CN"/>
        </w:rPr>
        <w:t xml:space="preserve">LS on traffic </w:t>
      </w:r>
      <w:r w:rsidR="00341CE6" w:rsidRPr="00341CE6">
        <w:rPr>
          <w:bCs w:val="0"/>
          <w:lang w:eastAsia="zh-CN"/>
        </w:rPr>
        <w:t>model study in RAN1</w:t>
      </w:r>
    </w:p>
    <w:p w14:paraId="65004854" w14:textId="64E3D7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32E1F" w:rsidRPr="00793DB2">
        <w:rPr>
          <w:lang w:val="en-US"/>
        </w:rPr>
        <w:t>R1-2508184</w:t>
      </w:r>
      <w:r w:rsidR="00C4573F" w:rsidRPr="00110740">
        <w:rPr>
          <w:lang w:val="en-US"/>
        </w:rPr>
        <w:t>/S4-251657</w:t>
      </w:r>
      <w:r w:rsidR="00232E1F" w:rsidRPr="000F4E43">
        <w:rPr>
          <w:color w:val="FF0000"/>
        </w:rPr>
        <w:t xml:space="preserve"> </w:t>
      </w:r>
      <w:r w:rsidRPr="00793DB2">
        <w:t xml:space="preserve">LS </w:t>
      </w:r>
      <w:r w:rsidR="00996F88" w:rsidRPr="00BE3456">
        <w:rPr>
          <w:bCs w:val="0"/>
          <w:lang w:val="en-US" w:eastAsia="zh-CN"/>
        </w:rPr>
        <w:t xml:space="preserve">on </w:t>
      </w:r>
      <w:r w:rsidR="00996F88">
        <w:rPr>
          <w:bCs w:val="0"/>
          <w:lang w:val="en-US" w:eastAsia="zh-CN"/>
        </w:rPr>
        <w:t xml:space="preserve">traffic model study </w:t>
      </w:r>
      <w:r w:rsidR="00996F88">
        <w:rPr>
          <w:rFonts w:hint="eastAsia"/>
          <w:bCs w:val="0"/>
          <w:lang w:val="en-US" w:eastAsia="zh-CN"/>
        </w:rPr>
        <w:t>in</w:t>
      </w:r>
      <w:r w:rsidR="00996F88">
        <w:rPr>
          <w:bCs w:val="0"/>
          <w:lang w:val="en-US" w:eastAsia="zh-CN"/>
        </w:rPr>
        <w:t xml:space="preserve"> RAN1</w:t>
      </w:r>
    </w:p>
    <w:p w14:paraId="56E3B846" w14:textId="6E837518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>Release 20</w:t>
      </w:r>
    </w:p>
    <w:p w14:paraId="792135A2" w14:textId="3D9B144B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r w:rsidR="00EF004A" w:rsidRPr="00EF004A">
        <w:rPr>
          <w:lang w:val="en-US"/>
        </w:rPr>
        <w:t>FS_6G_Radio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13C3E4DB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996F88" w:rsidRPr="00996F88">
        <w:rPr>
          <w:b w:val="0"/>
        </w:rPr>
        <w:t>RAN WG1</w:t>
      </w:r>
    </w:p>
    <w:p w14:paraId="033E954A" w14:textId="31D9A4DB" w:rsidR="00463675" w:rsidRPr="00037CD9" w:rsidRDefault="00463675" w:rsidP="000F4E43">
      <w:pPr>
        <w:pStyle w:val="Source"/>
        <w:rPr>
          <w:lang w:val="fr-FR"/>
        </w:rPr>
      </w:pPr>
      <w:proofErr w:type="gramStart"/>
      <w:r w:rsidRPr="00037CD9">
        <w:rPr>
          <w:lang w:val="fr-FR"/>
        </w:rPr>
        <w:t>Cc:</w:t>
      </w:r>
      <w:proofErr w:type="gramEnd"/>
      <w:r w:rsidRPr="00037CD9">
        <w:rPr>
          <w:lang w:val="fr-FR"/>
        </w:rPr>
        <w:tab/>
      </w:r>
      <w:r w:rsidR="00996F88" w:rsidRPr="00037CD9">
        <w:rPr>
          <w:b w:val="0"/>
          <w:lang w:val="fr-FR"/>
        </w:rPr>
        <w:t>RAN WG2, SA WG1, SA WG2</w:t>
      </w:r>
    </w:p>
    <w:p w14:paraId="12F1EB36" w14:textId="77777777" w:rsidR="00463675" w:rsidRPr="00037CD9" w:rsidRDefault="00463675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proofErr w:type="gramStart"/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proofErr w:type="gramEnd"/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8578D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466EA" w:rsidRPr="0011074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EB72C7" w14:textId="724FB38E" w:rsidR="00FD4B8A" w:rsidRDefault="00FD4B8A" w:rsidP="00FD4B8A">
      <w:pPr>
        <w:pStyle w:val="NormalinLS"/>
        <w:rPr>
          <w:ins w:id="0" w:author="Rufael Mekuria" w:date="2025-11-18T20:40:00Z"/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>
        <w:rPr>
          <w:rFonts w:ascii="Arial" w:hAnsi="Arial" w:cs="Arial"/>
        </w:rPr>
        <w:t>RAN1</w:t>
      </w:r>
      <w:r w:rsidRPr="005CE686">
        <w:rPr>
          <w:rFonts w:ascii="Arial" w:hAnsi="Arial" w:cs="Arial"/>
        </w:rPr>
        <w:t xml:space="preserve"> for their LS on </w:t>
      </w:r>
      <w:r>
        <w:rPr>
          <w:rFonts w:ascii="Arial" w:hAnsi="Arial" w:cs="Arial"/>
        </w:rPr>
        <w:t>traffic model study in RAN1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14AA050C" w14:textId="2C309F12" w:rsidR="00866E3C" w:rsidRDefault="005D129D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</w:t>
      </w:r>
      <w:r w:rsidR="00866E3C">
        <w:rPr>
          <w:rFonts w:ascii="Arial" w:hAnsi="Arial" w:cs="Arial"/>
          <w:lang w:val="en-US"/>
        </w:rPr>
        <w:t xml:space="preserve"> recognizes the importance of </w:t>
      </w:r>
      <w:r>
        <w:rPr>
          <w:rFonts w:ascii="Arial" w:hAnsi="Arial" w:cs="Arial"/>
          <w:lang w:val="en-US"/>
        </w:rPr>
        <w:t xml:space="preserve">defining </w:t>
      </w:r>
      <w:r w:rsidR="00866E3C">
        <w:rPr>
          <w:rFonts w:ascii="Arial" w:hAnsi="Arial" w:cs="Arial"/>
          <w:lang w:val="en-US"/>
        </w:rPr>
        <w:t>traffic models reflecting realistic traffic characteristics</w:t>
      </w:r>
      <w:r w:rsidR="00AC790D">
        <w:rPr>
          <w:rFonts w:ascii="Arial" w:hAnsi="Arial" w:cs="Arial"/>
          <w:lang w:val="en-US"/>
        </w:rPr>
        <w:t xml:space="preserve">. </w:t>
      </w:r>
      <w:r w:rsidR="00110740">
        <w:rPr>
          <w:rFonts w:ascii="Arial" w:hAnsi="Arial" w:cs="Arial"/>
          <w:lang w:val="en-US"/>
        </w:rPr>
        <w:t>SA4</w:t>
      </w:r>
      <w:r w:rsidR="00D0006C">
        <w:rPr>
          <w:rFonts w:ascii="Arial" w:hAnsi="Arial" w:cs="Arial"/>
          <w:lang w:val="en-US"/>
        </w:rPr>
        <w:t xml:space="preserve"> will provide input as </w:t>
      </w:r>
      <w:r>
        <w:rPr>
          <w:rFonts w:ascii="Arial" w:hAnsi="Arial" w:cs="Arial"/>
          <w:lang w:val="en-US"/>
        </w:rPr>
        <w:t>it further</w:t>
      </w:r>
      <w:r w:rsidR="00D0006C">
        <w:rPr>
          <w:rFonts w:ascii="Arial" w:hAnsi="Arial" w:cs="Arial"/>
          <w:lang w:val="en-US"/>
        </w:rPr>
        <w:t xml:space="preserve"> </w:t>
      </w:r>
      <w:proofErr w:type="gramStart"/>
      <w:r w:rsidR="00D0006C">
        <w:rPr>
          <w:rFonts w:ascii="Arial" w:hAnsi="Arial" w:cs="Arial"/>
          <w:lang w:val="en-US"/>
        </w:rPr>
        <w:t>progress</w:t>
      </w:r>
      <w:r>
        <w:rPr>
          <w:rFonts w:ascii="Arial" w:hAnsi="Arial" w:cs="Arial"/>
          <w:lang w:val="en-US"/>
        </w:rPr>
        <w:t>es</w:t>
      </w:r>
      <w:proofErr w:type="gramEnd"/>
      <w:r w:rsidR="00D0006C">
        <w:rPr>
          <w:rFonts w:ascii="Arial" w:hAnsi="Arial" w:cs="Arial"/>
          <w:lang w:val="en-US"/>
        </w:rPr>
        <w:t xml:space="preserve"> the work for AI/ML Services and </w:t>
      </w:r>
      <w:r w:rsidR="00D0006C" w:rsidRPr="004740F7">
        <w:rPr>
          <w:rFonts w:ascii="Arial" w:hAnsi="Arial" w:cs="Arial"/>
        </w:rPr>
        <w:t>immersive communication services</w:t>
      </w:r>
      <w:r w:rsidR="00866E3C">
        <w:rPr>
          <w:rFonts w:ascii="Arial" w:hAnsi="Arial" w:cs="Arial"/>
          <w:lang w:val="en-US"/>
        </w:rPr>
        <w:t>.</w:t>
      </w:r>
    </w:p>
    <w:p w14:paraId="0FF8993D" w14:textId="77777777" w:rsidR="00866E3C" w:rsidRDefault="00866E3C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 traffic characteristics can be found in TR 26.925, TR 26.926 and TR 26.822 covering 5G related use cases. </w:t>
      </w:r>
    </w:p>
    <w:p w14:paraId="5EDF89FD" w14:textId="678BB361" w:rsidR="00050DF7" w:rsidRDefault="00F57742">
      <w:pPr>
        <w:rPr>
          <w:ins w:id="1" w:author="GMC" w:date="2025-11-20T12:39:00Z" w16du:dateUtc="2025-11-20T18:39:00Z"/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1C51BD" w:rsidRPr="00AD6B26">
        <w:rPr>
          <w:rFonts w:ascii="Arial" w:hAnsi="Arial" w:cs="Arial"/>
          <w:u w:val="single"/>
        </w:rPr>
        <w:t>n AI/ML</w:t>
      </w:r>
      <w:r w:rsidR="001C51BD">
        <w:rPr>
          <w:rFonts w:ascii="Arial" w:hAnsi="Arial" w:cs="Arial"/>
          <w:u w:val="single"/>
        </w:rPr>
        <w:t xml:space="preserve"> traffic modeling</w:t>
      </w:r>
      <w:r w:rsidR="00AD6B26">
        <w:rPr>
          <w:rFonts w:ascii="Arial" w:hAnsi="Arial" w:cs="Arial"/>
          <w:u w:val="single"/>
        </w:rPr>
        <w:t>:</w:t>
      </w:r>
    </w:p>
    <w:p w14:paraId="7D50D70E" w14:textId="77777777" w:rsidR="00947CE9" w:rsidRDefault="00947CE9">
      <w:pPr>
        <w:rPr>
          <w:ins w:id="2" w:author="GMC" w:date="2025-11-20T12:39:00Z" w16du:dateUtc="2025-11-20T18:39:00Z"/>
          <w:rFonts w:ascii="Arial" w:hAnsi="Arial" w:cs="Arial"/>
          <w:u w:val="single"/>
        </w:rPr>
      </w:pPr>
    </w:p>
    <w:p w14:paraId="668237C1" w14:textId="6BDFD75B" w:rsidR="00947CE9" w:rsidRPr="00947CE9" w:rsidRDefault="00947C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47CE9">
        <w:rPr>
          <w:rFonts w:ascii="Arial" w:hAnsi="Arial" w:cs="Arial"/>
          <w:highlight w:val="lightGray"/>
        </w:rPr>
        <w:t>First text</w:t>
      </w:r>
      <w:r>
        <w:rPr>
          <w:rFonts w:ascii="Arial" w:hAnsi="Arial" w:cs="Arial"/>
          <w:highlight w:val="lightGray"/>
        </w:rPr>
        <w:t xml:space="preserve"> with support at the end of first RTC session to have this at the beginning of that section</w:t>
      </w:r>
      <w:r w:rsidRPr="00947CE9">
        <w:rPr>
          <w:rFonts w:ascii="Arial" w:hAnsi="Arial" w:cs="Arial"/>
          <w:highlight w:val="lightGray"/>
        </w:rPr>
        <w:t>:</w:t>
      </w:r>
      <w:r>
        <w:rPr>
          <w:rFonts w:ascii="Arial" w:hAnsi="Arial" w:cs="Arial"/>
        </w:rPr>
        <w:t xml:space="preserve"> </w:t>
      </w:r>
    </w:p>
    <w:p w14:paraId="2CB707CA" w14:textId="77777777" w:rsidR="00050DF7" w:rsidRDefault="00050DF7">
      <w:pPr>
        <w:rPr>
          <w:rFonts w:ascii="Arial" w:hAnsi="Arial" w:cs="Arial"/>
        </w:rPr>
      </w:pPr>
    </w:p>
    <w:p w14:paraId="2CD80314" w14:textId="2EF7EC94" w:rsidR="007829D8" w:rsidRDefault="00F57742" w:rsidP="00ED614B">
      <w:pPr>
        <w:rPr>
          <w:rFonts w:ascii="Arial" w:hAnsi="Arial" w:cs="Arial"/>
        </w:rPr>
      </w:pPr>
      <w:r>
        <w:rPr>
          <w:rFonts w:ascii="Arial" w:hAnsi="Arial" w:cs="Arial"/>
        </w:rPr>
        <w:t>SA4 believes it is premature</w:t>
      </w:r>
      <w:r w:rsidR="005D129D">
        <w:rPr>
          <w:rFonts w:ascii="Arial" w:hAnsi="Arial" w:cs="Arial"/>
        </w:rPr>
        <w:t xml:space="preserve"> to define a traffic model for AI/ML traffic, pending identification and definition of related traffic characteristics by SA4. </w:t>
      </w:r>
      <w:proofErr w:type="gramStart"/>
      <w:r w:rsidR="005D129D">
        <w:rPr>
          <w:rFonts w:ascii="Arial" w:hAnsi="Arial" w:cs="Arial"/>
        </w:rPr>
        <w:t>In particular, whether</w:t>
      </w:r>
      <w:proofErr w:type="gramEnd"/>
      <w:r w:rsidR="005D129D">
        <w:rPr>
          <w:rFonts w:ascii="Arial" w:hAnsi="Arial" w:cs="Arial"/>
        </w:rPr>
        <w:t xml:space="preserve"> or not tokens can be used as the necessary or sole format for generative AI scenarios is pending further discussions in SA4.</w:t>
      </w:r>
      <w:ins w:id="3" w:author="Imed Bouazizi2" w:date="2025-11-18T17:51:00Z">
        <w:r w:rsidR="005D192F">
          <w:rPr>
            <w:rFonts w:ascii="Arial" w:hAnsi="Arial" w:cs="Arial"/>
          </w:rPr>
          <w:t xml:space="preserve"> </w:t>
        </w:r>
      </w:ins>
    </w:p>
    <w:p w14:paraId="38A39D67" w14:textId="77777777" w:rsidR="00947CE9" w:rsidRDefault="00947CE9" w:rsidP="00ED614B">
      <w:pPr>
        <w:rPr>
          <w:rFonts w:ascii="Arial" w:hAnsi="Arial" w:cs="Arial"/>
        </w:rPr>
      </w:pPr>
    </w:p>
    <w:p w14:paraId="44E54CC8" w14:textId="46F0084D" w:rsidR="00947CE9" w:rsidDel="00557A01" w:rsidRDefault="00947CE9" w:rsidP="00ED614B">
      <w:pPr>
        <w:rPr>
          <w:ins w:id="4" w:author="GMC" w:date="2025-11-19T16:41:00Z"/>
          <w:del w:id="5" w:author="Rufael Mekuria" w:date="2025-11-20T01:03:00Z"/>
          <w:rFonts w:ascii="Arial" w:hAnsi="Arial" w:cs="Arial"/>
        </w:rPr>
      </w:pPr>
      <w:r w:rsidRPr="00947CE9">
        <w:rPr>
          <w:rFonts w:ascii="Arial" w:hAnsi="Arial" w:cs="Arial"/>
          <w:highlight w:val="lightGray"/>
        </w:rPr>
        <w:t>First alternative to remove “</w:t>
      </w:r>
      <w:proofErr w:type="spellStart"/>
      <w:r w:rsidRPr="00947CE9">
        <w:rPr>
          <w:rFonts w:ascii="Arial" w:hAnsi="Arial" w:cs="Arial"/>
          <w:highlight w:val="lightGray"/>
        </w:rPr>
        <w:t>premature”:</w:t>
      </w:r>
    </w:p>
    <w:p w14:paraId="6C54E2AE" w14:textId="6B958FAC" w:rsidR="00F002B0" w:rsidDel="00557A01" w:rsidRDefault="00F002B0" w:rsidP="00ED614B">
      <w:pPr>
        <w:rPr>
          <w:ins w:id="6" w:author="GMC" w:date="2025-11-19T15:49:00Z"/>
          <w:del w:id="7" w:author="Rufael Mekuria" w:date="2025-11-20T01:03:00Z"/>
          <w:rFonts w:ascii="Arial" w:hAnsi="Arial" w:cs="Arial"/>
        </w:rPr>
      </w:pPr>
    </w:p>
    <w:p w14:paraId="43A04F41" w14:textId="2DDC3DAD" w:rsidR="00F002B0" w:rsidRDefault="00ED614B" w:rsidP="00750A4B">
      <w:pPr>
        <w:rPr>
          <w:rFonts w:ascii="Arial" w:hAnsi="Arial" w:cs="Arial"/>
        </w:rPr>
      </w:pPr>
      <w:commentRangeStart w:id="8"/>
      <w:r>
        <w:rPr>
          <w:rFonts w:ascii="Arial" w:hAnsi="Arial" w:cs="Arial"/>
        </w:rPr>
        <w:t>Defining</w:t>
      </w:r>
      <w:proofErr w:type="spellEnd"/>
      <w:r>
        <w:rPr>
          <w:rFonts w:ascii="Arial" w:hAnsi="Arial" w:cs="Arial"/>
        </w:rPr>
        <w:t xml:space="preserve"> a traffic model for AI/ML requires </w:t>
      </w:r>
      <w:r w:rsidR="004C50C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identification of AI/ML data types and </w:t>
      </w:r>
      <w:r w:rsidR="004C50C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definition of related traffic </w:t>
      </w:r>
      <w:r w:rsidRPr="00AC790D">
        <w:rPr>
          <w:rFonts w:ascii="Arial" w:hAnsi="Arial" w:cs="Arial"/>
        </w:rPr>
        <w:t>characteristics</w:t>
      </w:r>
      <w:ins w:id="9" w:author="MediaTek Inc." w:date="2025-11-20T18:37:00Z">
        <w:r w:rsidR="009438E4" w:rsidRPr="00AC790D">
          <w:rPr>
            <w:rFonts w:ascii="Arial" w:hAnsi="Arial" w:cs="Arial"/>
          </w:rPr>
          <w:t xml:space="preserve"> </w:t>
        </w:r>
      </w:ins>
      <w:r w:rsidR="00947CE9" w:rsidRPr="00AC790D">
        <w:rPr>
          <w:rFonts w:ascii="Arial" w:hAnsi="Arial" w:cs="Arial"/>
        </w:rPr>
        <w:t>[</w:t>
      </w:r>
      <w:ins w:id="10" w:author="MediaTek Inc." w:date="2025-11-20T18:37:00Z">
        <w:r w:rsidR="009438E4" w:rsidRPr="00AC790D">
          <w:rPr>
            <w:rFonts w:ascii="Arial" w:hAnsi="Arial" w:cs="Arial"/>
          </w:rPr>
          <w:t xml:space="preserve">which SA4 intends to study in Rel-20 as </w:t>
        </w:r>
      </w:ins>
      <w:ins w:id="11" w:author="MediaTek Inc." w:date="2025-11-20T18:47:00Z">
        <w:r w:rsidR="002C5738" w:rsidRPr="00AC790D">
          <w:rPr>
            <w:rFonts w:ascii="Arial" w:hAnsi="Arial" w:cs="Arial"/>
          </w:rPr>
          <w:t>indicated below</w:t>
        </w:r>
      </w:ins>
      <w:r w:rsidR="00947CE9" w:rsidRPr="00AC790D">
        <w:rPr>
          <w:rFonts w:ascii="Arial" w:hAnsi="Arial" w:cs="Arial"/>
        </w:rPr>
        <w:t>]</w:t>
      </w:r>
      <w:ins w:id="12" w:author="GMC" w:date="2025-11-19T14:38:00Z">
        <w:r>
          <w:rPr>
            <w:rFonts w:ascii="Arial" w:hAnsi="Arial" w:cs="Arial"/>
          </w:rPr>
          <w:t xml:space="preserve"> </w:t>
        </w:r>
      </w:ins>
      <w:r w:rsidR="00947CE9">
        <w:rPr>
          <w:rFonts w:ascii="Arial" w:hAnsi="Arial" w:cs="Arial"/>
        </w:rPr>
        <w:t>[</w:t>
      </w:r>
      <w:r>
        <w:rPr>
          <w:rFonts w:ascii="Arial" w:hAnsi="Arial" w:cs="Arial"/>
        </w:rPr>
        <w:t>by SA4</w:t>
      </w:r>
      <w:r w:rsidR="00947CE9">
        <w:rPr>
          <w:rFonts w:ascii="Arial" w:hAnsi="Arial" w:cs="Arial"/>
        </w:rPr>
        <w:t>]</w:t>
      </w:r>
      <w:ins w:id="13" w:author="GMC" w:date="2025-11-19T14:38:00Z">
        <w:r>
          <w:rPr>
            <w:rFonts w:ascii="Arial" w:hAnsi="Arial" w:cs="Arial"/>
          </w:rPr>
          <w:t>.</w:t>
        </w:r>
      </w:ins>
      <w:ins w:id="14" w:author="GMC" w:date="2025-11-19T15:48:00Z">
        <w:del w:id="15" w:author="MediaTek Inc." w:date="2025-11-20T18:38:00Z">
          <w:r w:rsidR="007829D8" w:rsidDel="009438E4">
            <w:rPr>
              <w:rFonts w:ascii="Arial" w:hAnsi="Arial" w:cs="Arial"/>
            </w:rPr>
            <w:delText xml:space="preserve"> </w:delText>
          </w:r>
        </w:del>
      </w:ins>
      <w:commentRangeEnd w:id="8"/>
      <w:ins w:id="16" w:author="GMC" w:date="2025-11-19T15:52:00Z">
        <w:r w:rsidR="007829D8">
          <w:rPr>
            <w:rStyle w:val="CommentReference"/>
            <w:rFonts w:ascii="Arial" w:hAnsi="Arial"/>
          </w:rPr>
          <w:commentReference w:id="8"/>
        </w:r>
      </w:ins>
      <w:ins w:id="17" w:author="Rufael Mekuria" w:date="2025-11-20T16:51:00Z">
        <w:r w:rsidR="00750A4B" w:rsidDel="00750A4B">
          <w:rPr>
            <w:rFonts w:ascii="Arial" w:hAnsi="Arial" w:cs="Arial"/>
          </w:rPr>
          <w:t xml:space="preserve"> </w:t>
        </w:r>
      </w:ins>
    </w:p>
    <w:p w14:paraId="23EEE1FE" w14:textId="1F8A46FF" w:rsidR="007829D8" w:rsidRDefault="007829D8" w:rsidP="00750A4B">
      <w:pPr>
        <w:rPr>
          <w:rFonts w:ascii="Arial" w:hAnsi="Arial" w:cs="Arial"/>
        </w:rPr>
      </w:pPr>
      <w:commentRangeStart w:id="18"/>
      <w:r>
        <w:rPr>
          <w:rFonts w:ascii="Arial" w:hAnsi="Arial" w:cs="Arial"/>
        </w:rPr>
        <w:t xml:space="preserve">Hence, </w:t>
      </w:r>
      <w:commentRangeEnd w:id="18"/>
      <w:r w:rsidR="00F002B0">
        <w:rPr>
          <w:rStyle w:val="CommentReference"/>
          <w:rFonts w:ascii="Arial" w:hAnsi="Arial"/>
        </w:rPr>
        <w:commentReference w:id="18"/>
      </w:r>
      <w:r>
        <w:rPr>
          <w:rFonts w:ascii="Arial" w:hAnsi="Arial" w:cs="Arial"/>
        </w:rPr>
        <w:t xml:space="preserve">whether tokens can be considered as the prevalent, necessary or sole format for generative AI scenarios is for further studies in SA4 </w:t>
      </w:r>
    </w:p>
    <w:p w14:paraId="4F7385CD" w14:textId="77777777" w:rsidR="00750485" w:rsidRDefault="00750485" w:rsidP="00D02106">
      <w:pPr>
        <w:rPr>
          <w:rFonts w:ascii="Arial" w:hAnsi="Arial" w:cs="Arial"/>
        </w:rPr>
      </w:pPr>
    </w:p>
    <w:p w14:paraId="7E5ABBED" w14:textId="29DE0183" w:rsidR="00947CE9" w:rsidRDefault="00947CE9" w:rsidP="00D02106">
      <w:pPr>
        <w:rPr>
          <w:rFonts w:ascii="Arial" w:hAnsi="Arial" w:cs="Arial"/>
        </w:rPr>
      </w:pPr>
      <w:r w:rsidRPr="00947CE9">
        <w:rPr>
          <w:rFonts w:ascii="Arial" w:hAnsi="Arial" w:cs="Arial"/>
          <w:highlight w:val="lightGray"/>
        </w:rPr>
        <w:t>Proposed alternatives to the “Hence” sentence:</w:t>
      </w:r>
    </w:p>
    <w:p w14:paraId="09390C9F" w14:textId="77777777" w:rsidR="00947CE9" w:rsidRDefault="00947CE9" w:rsidP="00D02106">
      <w:pPr>
        <w:rPr>
          <w:rFonts w:ascii="Arial" w:hAnsi="Arial" w:cs="Arial"/>
        </w:rPr>
      </w:pPr>
    </w:p>
    <w:p w14:paraId="1B7B3185" w14:textId="60AF3F1B" w:rsidR="007829D8" w:rsidDel="002C5738" w:rsidRDefault="00104A09" w:rsidP="005D192F">
      <w:pPr>
        <w:rPr>
          <w:del w:id="19" w:author="Rufael Mekuria" w:date="2025-11-20T01:05:00Z"/>
          <w:rFonts w:ascii="Arial" w:hAnsi="Arial" w:cs="Arial"/>
        </w:rPr>
      </w:pPr>
      <w:r>
        <w:rPr>
          <w:rFonts w:ascii="Arial" w:hAnsi="Arial" w:cs="Arial"/>
        </w:rPr>
        <w:t>SA4 has identified multiple AIML data types (features, vectors, tokens, embeddings)</w:t>
      </w:r>
      <w:r>
        <w:rPr>
          <w:rFonts w:ascii="Arial" w:hAnsi="Arial" w:cs="Arial"/>
          <w:bCs/>
        </w:rPr>
        <w:t xml:space="preserve"> in TR 26.847 (Rel-19) “</w:t>
      </w:r>
      <w:r w:rsidRPr="007771D0">
        <w:rPr>
          <w:rFonts w:ascii="Arial" w:hAnsi="Arial" w:cs="Arial"/>
          <w:bCs/>
        </w:rPr>
        <w:t>Evaluation of Artificial Intelligence and Machine Learning in 5G media services</w:t>
      </w:r>
      <w:r w:rsidR="00E84CD3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</w:rPr>
        <w:t xml:space="preserve"> </w:t>
      </w:r>
      <w:r w:rsidR="007829D8">
        <w:rPr>
          <w:rFonts w:ascii="Arial" w:hAnsi="Arial" w:cs="Arial"/>
        </w:rPr>
        <w:t>H</w:t>
      </w:r>
      <w:r w:rsidR="00E84CD3">
        <w:rPr>
          <w:rFonts w:ascii="Arial" w:hAnsi="Arial" w:cs="Arial"/>
        </w:rPr>
        <w:t>ence</w:t>
      </w:r>
      <w:r w:rsidR="00F002B0">
        <w:rPr>
          <w:rFonts w:ascii="Arial" w:hAnsi="Arial" w:cs="Arial"/>
        </w:rPr>
        <w:t>,</w:t>
      </w:r>
      <w:r w:rsidR="00E84CD3">
        <w:rPr>
          <w:rFonts w:ascii="Arial" w:hAnsi="Arial" w:cs="Arial"/>
        </w:rPr>
        <w:t xml:space="preserve"> and pending further SA4 studies,</w:t>
      </w:r>
      <w:r w:rsidR="00F002B0">
        <w:rPr>
          <w:rFonts w:ascii="Arial" w:hAnsi="Arial" w:cs="Arial"/>
        </w:rPr>
        <w:t xml:space="preserve"> </w:t>
      </w:r>
      <w:r w:rsidR="007829D8">
        <w:rPr>
          <w:rFonts w:ascii="Arial" w:hAnsi="Arial" w:cs="Arial"/>
        </w:rPr>
        <w:t>cannot confirm</w:t>
      </w:r>
      <w:r w:rsidR="001900CF">
        <w:rPr>
          <w:rFonts w:ascii="Arial" w:hAnsi="Arial" w:cs="Arial"/>
        </w:rPr>
        <w:t xml:space="preserve"> that “</w:t>
      </w:r>
      <w:r w:rsidR="001900CF" w:rsidRPr="00EF4475">
        <w:rPr>
          <w:rFonts w:ascii="Arial" w:hAnsi="Arial" w:cs="Arial"/>
          <w:b/>
          <w:bCs/>
        </w:rPr>
        <w:t>Token</w:t>
      </w:r>
      <w:r w:rsidR="001900CF" w:rsidRPr="001900CF">
        <w:rPr>
          <w:rFonts w:ascii="Arial" w:hAnsi="Arial" w:cs="Arial"/>
        </w:rPr>
        <w:t xml:space="preserve"> is the minimum unit of data generated in the application layer</w:t>
      </w:r>
      <w:r w:rsidR="001900CF">
        <w:rPr>
          <w:rFonts w:ascii="Arial" w:hAnsi="Arial" w:cs="Arial"/>
        </w:rPr>
        <w:t xml:space="preserve">” nor </w:t>
      </w:r>
      <w:r w:rsidR="00E84CD3">
        <w:rPr>
          <w:rFonts w:ascii="Arial" w:hAnsi="Arial" w:cs="Arial"/>
        </w:rPr>
        <w:t>that</w:t>
      </w:r>
      <w:r w:rsidR="00F002B0">
        <w:rPr>
          <w:rFonts w:ascii="Arial" w:hAnsi="Arial" w:cs="Arial"/>
        </w:rPr>
        <w:t xml:space="preserve"> this</w:t>
      </w:r>
      <w:r w:rsidR="001900CF">
        <w:rPr>
          <w:rFonts w:ascii="Arial" w:hAnsi="Arial" w:cs="Arial"/>
        </w:rPr>
        <w:t xml:space="preserve"> data type should</w:t>
      </w:r>
      <w:r w:rsidR="007829D8">
        <w:rPr>
          <w:rFonts w:ascii="Arial" w:hAnsi="Arial" w:cs="Arial"/>
        </w:rPr>
        <w:t xml:space="preserve"> be considered as </w:t>
      </w:r>
      <w:r w:rsidR="00750485">
        <w:rPr>
          <w:rFonts w:ascii="Arial" w:hAnsi="Arial" w:cs="Arial"/>
        </w:rPr>
        <w:t xml:space="preserve">the </w:t>
      </w:r>
      <w:r w:rsidR="007829D8">
        <w:rPr>
          <w:rFonts w:ascii="Arial" w:hAnsi="Arial" w:cs="Arial"/>
        </w:rPr>
        <w:t>prevalent</w:t>
      </w:r>
      <w:r w:rsidR="00750485">
        <w:rPr>
          <w:rFonts w:ascii="Arial" w:hAnsi="Arial" w:cs="Arial"/>
        </w:rPr>
        <w:t xml:space="preserve"> </w:t>
      </w:r>
      <w:r w:rsidR="00F002B0">
        <w:rPr>
          <w:rFonts w:ascii="Arial" w:hAnsi="Arial" w:cs="Arial"/>
        </w:rPr>
        <w:t>data type</w:t>
      </w:r>
      <w:r w:rsidR="007829D8">
        <w:rPr>
          <w:rFonts w:ascii="Arial" w:hAnsi="Arial" w:cs="Arial"/>
        </w:rPr>
        <w:t xml:space="preserve"> for generative AI scenarios</w:t>
      </w:r>
      <w:r w:rsidR="00F002B0">
        <w:rPr>
          <w:rFonts w:ascii="Arial" w:hAnsi="Arial" w:cs="Arial"/>
        </w:rPr>
        <w:t>.</w:t>
      </w:r>
      <w:r w:rsidR="007829D8">
        <w:rPr>
          <w:rFonts w:ascii="Arial" w:hAnsi="Arial" w:cs="Arial"/>
        </w:rPr>
        <w:t xml:space="preserve">  </w:t>
      </w:r>
    </w:p>
    <w:p w14:paraId="509DEBC9" w14:textId="77777777" w:rsidR="002C5738" w:rsidRDefault="002C5738" w:rsidP="007829D8">
      <w:pPr>
        <w:rPr>
          <w:ins w:id="20" w:author="MediaTek Inc." w:date="2025-11-20T18:47:00Z"/>
          <w:rFonts w:ascii="Arial" w:hAnsi="Arial" w:cs="Arial"/>
        </w:rPr>
      </w:pPr>
    </w:p>
    <w:p w14:paraId="6A7F8EBA" w14:textId="10113975" w:rsidR="002C5738" w:rsidRDefault="00947CE9" w:rsidP="007829D8">
      <w:pPr>
        <w:rPr>
          <w:ins w:id="21" w:author="MediaTek Inc." w:date="2025-11-20T18:47:00Z"/>
          <w:rFonts w:ascii="Arial" w:hAnsi="Arial" w:cs="Arial"/>
        </w:rPr>
      </w:pPr>
      <w:r w:rsidRPr="00AC790D">
        <w:rPr>
          <w:rFonts w:ascii="Arial" w:hAnsi="Arial" w:cs="Arial"/>
        </w:rPr>
        <w:t>SA4 would also like to note that for the time being it is not able to confirm the information regarding “tokens” in the above LS from RAN1 (R1-2508184/S4-251657), but that it intends to study this further.</w:t>
      </w:r>
    </w:p>
    <w:p w14:paraId="6F029CEC" w14:textId="2694A508" w:rsidR="007829D8" w:rsidDel="00557A01" w:rsidRDefault="007829D8" w:rsidP="007829D8">
      <w:pPr>
        <w:rPr>
          <w:ins w:id="22" w:author="GMC" w:date="2025-11-19T15:50:00Z"/>
          <w:del w:id="23" w:author="Rufael Mekuria" w:date="2025-11-20T01:09:00Z"/>
          <w:rFonts w:ascii="Arial" w:hAnsi="Arial" w:cs="Arial"/>
        </w:rPr>
      </w:pPr>
    </w:p>
    <w:p w14:paraId="60FCF25E" w14:textId="28F12C47" w:rsidR="007829D8" w:rsidDel="00AC790D" w:rsidRDefault="007829D8" w:rsidP="00ED614B">
      <w:pPr>
        <w:rPr>
          <w:del w:id="24" w:author="Rufael Mekuria" w:date="2025-11-20T01:09:00Z"/>
          <w:rFonts w:ascii="Arial" w:hAnsi="Arial" w:cs="Arial"/>
        </w:rPr>
      </w:pPr>
    </w:p>
    <w:p w14:paraId="5EA73A21" w14:textId="10F8AE1D" w:rsidR="00AC790D" w:rsidRDefault="00AC790D" w:rsidP="00ED614B">
      <w:pPr>
        <w:rPr>
          <w:rFonts w:ascii="Arial" w:hAnsi="Arial" w:cs="Arial"/>
        </w:rPr>
      </w:pPr>
      <w:r w:rsidRPr="00AC790D">
        <w:rPr>
          <w:rFonts w:ascii="Arial" w:hAnsi="Arial" w:cs="Arial"/>
          <w:highlight w:val="lightGray"/>
        </w:rPr>
        <w:t>Text related to SA4 studies:</w:t>
      </w:r>
    </w:p>
    <w:p w14:paraId="25A7B7A3" w14:textId="08BAA0CF" w:rsidR="005D192F" w:rsidDel="00A8524C" w:rsidRDefault="005D192F">
      <w:pPr>
        <w:rPr>
          <w:ins w:id="25" w:author="Imed Bouazizi2" w:date="2025-11-18T17:51:00Z"/>
          <w:del w:id="26" w:author="GMC" w:date="2025-11-20T12:54:00Z" w16du:dateUtc="2025-11-20T18:54:00Z"/>
          <w:rFonts w:ascii="Arial" w:hAnsi="Arial" w:cs="Arial"/>
        </w:rPr>
      </w:pPr>
    </w:p>
    <w:p w14:paraId="6FB9E194" w14:textId="02B523DE" w:rsidR="005D192F" w:rsidRDefault="005D192F" w:rsidP="005D19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Rel-20, two studies </w:t>
      </w:r>
      <w:r w:rsidR="00723B37">
        <w:rPr>
          <w:rFonts w:ascii="Arial" w:hAnsi="Arial" w:cs="Arial"/>
        </w:rPr>
        <w:t>plan to</w:t>
      </w:r>
      <w:r>
        <w:rPr>
          <w:rFonts w:ascii="Arial" w:hAnsi="Arial" w:cs="Arial"/>
        </w:rPr>
        <w:t xml:space="preserve"> support the characterisation of AI/ML traffic data and AI data representation format:</w:t>
      </w:r>
    </w:p>
    <w:p w14:paraId="490FE7AC" w14:textId="26E3590F" w:rsidR="005D192F" w:rsidRPr="00305E15" w:rsidRDefault="005D192F" w:rsidP="005D192F">
      <w:pPr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In </w:t>
      </w:r>
      <w:proofErr w:type="spellStart"/>
      <w:r w:rsidRPr="00D0006C">
        <w:rPr>
          <w:rFonts w:ascii="Arial" w:hAnsi="Arial" w:cs="Arial"/>
          <w:lang w:val="en-US"/>
        </w:rPr>
        <w:t>FS_DCTC_eQoS</w:t>
      </w:r>
      <w:proofErr w:type="spellEnd"/>
      <w:r w:rsidRPr="00D0006C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bCs/>
        </w:rPr>
        <w:t xml:space="preserve"> network traces may be collected (objective 2b) for “</w:t>
      </w:r>
      <w:r w:rsidRPr="007771D0">
        <w:rPr>
          <w:rFonts w:ascii="Arial" w:hAnsi="Arial" w:cs="Arial"/>
          <w:bCs/>
          <w:lang w:val="en-US"/>
        </w:rPr>
        <w:t>Media transmission for upstream AI inference</w:t>
      </w:r>
      <w:r>
        <w:rPr>
          <w:rFonts w:ascii="Arial" w:hAnsi="Arial" w:cs="Arial"/>
          <w:bCs/>
          <w:lang w:val="en-US"/>
        </w:rPr>
        <w:t>” as listed in objective 1e.</w:t>
      </w:r>
      <w:r w:rsidRPr="00334BBB">
        <w:rPr>
          <w:rFonts w:ascii="Arial" w:hAnsi="Arial" w:cs="Arial"/>
        </w:rPr>
        <w:t xml:space="preserve"> [ </w:t>
      </w:r>
      <w:hyperlink r:id="rId15" w:history="1">
        <w:r w:rsidRPr="00334BBB">
          <w:rPr>
            <w:rStyle w:val="Hyperlink"/>
            <w:rFonts w:ascii="Arial" w:hAnsi="Arial" w:cs="Arial"/>
          </w:rPr>
          <w:t>S4-251588.docx</w:t>
        </w:r>
      </w:hyperlink>
      <w:r w:rsidRPr="00334BBB">
        <w:rPr>
          <w:rFonts w:ascii="Arial" w:hAnsi="Arial" w:cs="Arial"/>
        </w:rPr>
        <w:t>]</w:t>
      </w:r>
    </w:p>
    <w:p w14:paraId="15060D5D" w14:textId="61DBB4E6" w:rsidR="00557A01" w:rsidRPr="00A8524C" w:rsidRDefault="00723B37" w:rsidP="00A412CD">
      <w:pPr>
        <w:numPr>
          <w:ilvl w:val="0"/>
          <w:numId w:val="15"/>
        </w:numPr>
        <w:rPr>
          <w:ins w:id="27" w:author="Imed Bouazizi2" w:date="2025-11-18T17:51:00Z"/>
          <w:rFonts w:ascii="Arial" w:hAnsi="Arial" w:cs="Arial"/>
        </w:rPr>
      </w:pPr>
      <w:r w:rsidRPr="00A8524C">
        <w:rPr>
          <w:rFonts w:ascii="Arial" w:hAnsi="Arial" w:cs="Arial"/>
          <w:bCs/>
        </w:rPr>
        <w:t>[</w:t>
      </w:r>
      <w:r w:rsidR="00750485" w:rsidRPr="00A8524C">
        <w:rPr>
          <w:rFonts w:ascii="Arial" w:hAnsi="Arial" w:cs="Arial"/>
          <w:bCs/>
        </w:rPr>
        <w:t xml:space="preserve">6G Media SID includes a work task 2d) “collect and study AI representation formats and traffic characteristics used in AI-related services …” </w:t>
      </w:r>
      <w:r w:rsidR="00750485" w:rsidRPr="00A8524C">
        <w:rPr>
          <w:rFonts w:ascii="Arial" w:hAnsi="Arial" w:cs="Arial"/>
          <w:bCs/>
          <w:highlight w:val="yellow"/>
        </w:rPr>
        <w:t>[REF]</w:t>
      </w:r>
      <w:r w:rsidRPr="00A8524C">
        <w:rPr>
          <w:rFonts w:ascii="Arial" w:hAnsi="Arial" w:cs="Arial"/>
          <w:bCs/>
        </w:rPr>
        <w:t>]</w:t>
      </w:r>
      <w:ins w:id="28" w:author="GMC" w:date="2025-11-20T12:53:00Z" w16du:dateUtc="2025-11-20T18:53:00Z">
        <w:r w:rsidR="00A8524C" w:rsidRPr="00A8524C">
          <w:rPr>
            <w:rFonts w:ascii="Arial" w:hAnsi="Arial" w:cs="Arial"/>
            <w:bCs/>
          </w:rPr>
          <w:t xml:space="preserve"> </w:t>
        </w:r>
      </w:ins>
      <w:ins w:id="29" w:author="Rufael Mekuria" w:date="2025-11-20T01:05:00Z">
        <w:r w:rsidR="00557A01" w:rsidRPr="00A8524C">
          <w:rPr>
            <w:rFonts w:ascii="Arial" w:hAnsi="Arial" w:cs="Arial"/>
            <w:bCs/>
          </w:rPr>
          <w:t xml:space="preserve">This study is planning </w:t>
        </w:r>
      </w:ins>
      <w:ins w:id="30" w:author="GMC" w:date="2025-11-20T12:54:00Z" w16du:dateUtc="2025-11-20T18:54:00Z">
        <w:r w:rsidR="00A8524C">
          <w:rPr>
            <w:rFonts w:ascii="Arial" w:hAnsi="Arial" w:cs="Arial"/>
            <w:bCs/>
          </w:rPr>
          <w:t>to</w:t>
        </w:r>
      </w:ins>
      <w:ins w:id="31" w:author="Rufael Mekuria" w:date="2025-11-20T01:13:00Z">
        <w:r w:rsidR="00557A01" w:rsidRPr="00A8524C">
          <w:rPr>
            <w:rFonts w:ascii="Arial" w:hAnsi="Arial" w:cs="Arial"/>
            <w:bCs/>
          </w:rPr>
          <w:t xml:space="preserve"> update</w:t>
        </w:r>
      </w:ins>
      <w:ins w:id="32" w:author="Rufael Mekuria" w:date="2025-11-20T01:05:00Z">
        <w:r w:rsidR="00557A01" w:rsidRPr="00A8524C">
          <w:rPr>
            <w:rFonts w:ascii="Arial" w:hAnsi="Arial" w:cs="Arial"/>
            <w:bCs/>
          </w:rPr>
          <w:t xml:space="preserve"> traffic characteristics to 26.926 that is referred by RAN WG1.</w:t>
        </w:r>
      </w:ins>
    </w:p>
    <w:p w14:paraId="3A02E454" w14:textId="77777777" w:rsidR="005D192F" w:rsidRDefault="005D192F">
      <w:pPr>
        <w:rPr>
          <w:ins w:id="33" w:author="Imed Bouazizi2" w:date="2025-11-18T17:51:00Z"/>
          <w:rFonts w:ascii="Arial" w:hAnsi="Arial" w:cs="Arial"/>
        </w:rPr>
      </w:pPr>
    </w:p>
    <w:p w14:paraId="6EBB0049" w14:textId="713C61C5" w:rsidR="00996F88" w:rsidRPr="00996F88" w:rsidRDefault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would like to </w:t>
      </w:r>
      <w:r w:rsidR="00996F88" w:rsidRPr="00996F88">
        <w:rPr>
          <w:rFonts w:ascii="Arial" w:hAnsi="Arial" w:cs="Arial"/>
        </w:rPr>
        <w:t>highlight the following SA4 activities that may be relevant to your</w:t>
      </w:r>
      <w:r>
        <w:rPr>
          <w:rFonts w:ascii="Arial" w:hAnsi="Arial" w:cs="Arial"/>
        </w:rPr>
        <w:t xml:space="preserve"> future </w:t>
      </w:r>
      <w:r w:rsidR="00996F88" w:rsidRPr="00996F88">
        <w:rPr>
          <w:rFonts w:ascii="Arial" w:hAnsi="Arial" w:cs="Arial"/>
        </w:rPr>
        <w:t>work</w:t>
      </w:r>
      <w:ins w:id="34" w:author="Imed Bouazizi2" w:date="2025-11-18T17:53:00Z">
        <w:r w:rsidR="005D192F">
          <w:rPr>
            <w:rFonts w:ascii="Arial" w:hAnsi="Arial" w:cs="Arial"/>
          </w:rPr>
          <w:t>.</w:t>
        </w:r>
      </w:ins>
      <w:r w:rsidR="00996F88" w:rsidRPr="00996F88">
        <w:rPr>
          <w:rFonts w:ascii="Arial" w:hAnsi="Arial" w:cs="Arial"/>
        </w:rPr>
        <w:t xml:space="preserve">: </w:t>
      </w:r>
    </w:p>
    <w:p w14:paraId="778D6FB6" w14:textId="146DA9CA" w:rsidR="00B254C8" w:rsidRDefault="005D192F" w:rsidP="005D192F">
      <w:pPr>
        <w:rPr>
          <w:rFonts w:ascii="Arial" w:hAnsi="Arial" w:cs="Arial"/>
          <w:bCs/>
        </w:rPr>
      </w:pPr>
      <w:ins w:id="35" w:author="Imed Bouazizi2" w:date="2025-11-18T17:53:00Z">
        <w:r>
          <w:rPr>
            <w:rFonts w:ascii="Arial" w:hAnsi="Arial" w:cs="Arial"/>
            <w:bCs/>
          </w:rPr>
          <w:t xml:space="preserve"> </w:t>
        </w:r>
      </w:ins>
    </w:p>
    <w:p w14:paraId="75233C1B" w14:textId="5548E1ED" w:rsidR="00050DF7" w:rsidRDefault="000449D6" w:rsidP="00346C0B">
      <w:pPr>
        <w:spacing w:after="120"/>
        <w:rPr>
          <w:rFonts w:ascii="Arial" w:hAnsi="Arial" w:cs="Arial"/>
        </w:rPr>
      </w:pPr>
      <w:ins w:id="36" w:author="GMC" w:date="2025-11-20T13:32:00Z" w16du:dateUtc="2025-11-20T19:32:00Z">
        <w:r w:rsidRPr="000449D6">
          <w:rPr>
            <w:rFonts w:ascii="Arial" w:hAnsi="Arial" w:cs="Arial"/>
            <w:bCs/>
            <w:highlight w:val="yellow"/>
          </w:rPr>
          <w:t>[</w:t>
        </w:r>
      </w:ins>
      <w:r w:rsidR="00996F88">
        <w:rPr>
          <w:rFonts w:ascii="Arial" w:hAnsi="Arial" w:cs="Arial"/>
          <w:bCs/>
        </w:rPr>
        <w:t xml:space="preserve">TR 26.847 </w:t>
      </w:r>
      <w:r w:rsidR="007E3E6E">
        <w:rPr>
          <w:rFonts w:ascii="Arial" w:hAnsi="Arial" w:cs="Arial"/>
          <w:bCs/>
        </w:rPr>
        <w:t>(</w:t>
      </w:r>
      <w:r w:rsidR="006247A9">
        <w:rPr>
          <w:rFonts w:ascii="Arial" w:hAnsi="Arial" w:cs="Arial"/>
          <w:bCs/>
        </w:rPr>
        <w:t>Rel-</w:t>
      </w:r>
      <w:r w:rsidR="007E3E6E">
        <w:rPr>
          <w:rFonts w:ascii="Arial" w:hAnsi="Arial" w:cs="Arial"/>
          <w:bCs/>
        </w:rPr>
        <w:t>19) “</w:t>
      </w:r>
      <w:r w:rsidR="00996F88" w:rsidRPr="007771D0">
        <w:rPr>
          <w:rFonts w:ascii="Arial" w:hAnsi="Arial" w:cs="Arial"/>
          <w:bCs/>
        </w:rPr>
        <w:t>Evaluation of Artificial Intelligence and Machine Learning in 5G media services</w:t>
      </w:r>
      <w:r w:rsidR="007E3E6E">
        <w:rPr>
          <w:rFonts w:ascii="Arial" w:hAnsi="Arial" w:cs="Arial"/>
          <w:bCs/>
        </w:rPr>
        <w:t>”</w:t>
      </w:r>
      <w:r w:rsidR="00996F88">
        <w:rPr>
          <w:rFonts w:ascii="Arial" w:hAnsi="Arial" w:cs="Arial"/>
          <w:bCs/>
        </w:rPr>
        <w:t xml:space="preserve"> contains </w:t>
      </w:r>
      <w:r w:rsidR="004A61B9">
        <w:rPr>
          <w:rFonts w:ascii="Arial" w:hAnsi="Arial" w:cs="Arial"/>
          <w:bCs/>
        </w:rPr>
        <w:t xml:space="preserve">evaluation </w:t>
      </w:r>
      <w:r w:rsidR="00996F88">
        <w:rPr>
          <w:rFonts w:ascii="Arial" w:hAnsi="Arial" w:cs="Arial"/>
          <w:bCs/>
        </w:rPr>
        <w:t>information on AI</w:t>
      </w:r>
      <w:r w:rsidR="0003289C">
        <w:rPr>
          <w:rFonts w:ascii="Arial" w:hAnsi="Arial" w:cs="Arial"/>
          <w:bCs/>
        </w:rPr>
        <w:t>/</w:t>
      </w:r>
      <w:r w:rsidR="00996F88">
        <w:rPr>
          <w:rFonts w:ascii="Arial" w:hAnsi="Arial" w:cs="Arial"/>
          <w:bCs/>
        </w:rPr>
        <w:t>ML intermediate data formats</w:t>
      </w:r>
      <w:r w:rsidR="00F66D62">
        <w:rPr>
          <w:rFonts w:ascii="Arial" w:hAnsi="Arial" w:cs="Arial"/>
          <w:bCs/>
        </w:rPr>
        <w:t xml:space="preserve"> (</w:t>
      </w:r>
      <w:r w:rsidR="00F66D62">
        <w:rPr>
          <w:rFonts w:ascii="Arial" w:hAnsi="Arial" w:cs="Arial"/>
        </w:rPr>
        <w:t>such as features, vectors, tokens, embeddings)</w:t>
      </w:r>
      <w:r w:rsidR="004A61B9">
        <w:rPr>
          <w:rFonts w:ascii="Arial" w:hAnsi="Arial" w:cs="Arial"/>
          <w:bCs/>
        </w:rPr>
        <w:t>, data size and compression performance</w:t>
      </w:r>
      <w:r w:rsidR="007C2CFD">
        <w:rPr>
          <w:rFonts w:ascii="Arial" w:hAnsi="Arial" w:cs="Arial"/>
          <w:bCs/>
        </w:rPr>
        <w:t>,</w:t>
      </w:r>
      <w:r w:rsidR="004A61B9">
        <w:rPr>
          <w:rFonts w:ascii="Arial" w:hAnsi="Arial" w:cs="Arial"/>
          <w:bCs/>
        </w:rPr>
        <w:t xml:space="preserve"> where relevant, inference accuracy</w:t>
      </w:r>
      <w:r w:rsidR="00B23214">
        <w:rPr>
          <w:rFonts w:ascii="Arial" w:hAnsi="Arial" w:cs="Arial"/>
          <w:bCs/>
        </w:rPr>
        <w:t>,</w:t>
      </w:r>
      <w:r w:rsidR="004A61B9">
        <w:rPr>
          <w:rFonts w:ascii="Arial" w:hAnsi="Arial" w:cs="Arial"/>
          <w:bCs/>
        </w:rPr>
        <w:t xml:space="preserve"> as well as some initial latency results </w:t>
      </w:r>
      <w:r w:rsidR="00996F88">
        <w:rPr>
          <w:rFonts w:ascii="Arial" w:hAnsi="Arial" w:cs="Arial"/>
          <w:bCs/>
        </w:rPr>
        <w:t>for a few studied scenarios</w:t>
      </w:r>
      <w:r w:rsidR="00F66D62">
        <w:rPr>
          <w:rFonts w:ascii="Arial" w:hAnsi="Arial" w:cs="Arial"/>
          <w:bCs/>
        </w:rPr>
        <w:t xml:space="preserve">. </w:t>
      </w:r>
      <w:r w:rsidR="006717D3">
        <w:rPr>
          <w:rFonts w:ascii="Arial" w:hAnsi="Arial" w:cs="Arial"/>
        </w:rPr>
        <w:t xml:space="preserve">In </w:t>
      </w:r>
      <w:r w:rsidR="006717D3" w:rsidRPr="006717D3">
        <w:rPr>
          <w:rFonts w:ascii="Arial" w:hAnsi="Arial" w:cs="Arial"/>
        </w:rPr>
        <w:t>TR26.847</w:t>
      </w:r>
      <w:r w:rsidR="006717D3">
        <w:rPr>
          <w:rFonts w:ascii="Arial" w:hAnsi="Arial" w:cs="Arial"/>
        </w:rPr>
        <w:t>,</w:t>
      </w:r>
      <w:r w:rsidR="006717D3" w:rsidRPr="006717D3">
        <w:rPr>
          <w:rFonts w:ascii="Arial" w:hAnsi="Arial" w:cs="Arial"/>
        </w:rPr>
        <w:t xml:space="preserve"> AI/ML traffic characteristics of the data components for the different scenarios were not studied but is recommended as further work</w:t>
      </w:r>
      <w:r w:rsidR="00CF01C6" w:rsidRPr="000449D6">
        <w:rPr>
          <w:rFonts w:ascii="Arial" w:hAnsi="Arial" w:cs="Arial"/>
          <w:highlight w:val="yellow"/>
        </w:rPr>
        <w:t>.</w:t>
      </w:r>
      <w:ins w:id="37" w:author="GMC" w:date="2025-11-20T13:32:00Z" w16du:dateUtc="2025-11-20T19:32:00Z">
        <w:r w:rsidRPr="000449D6">
          <w:rPr>
            <w:rFonts w:ascii="Arial" w:hAnsi="Arial" w:cs="Arial"/>
            <w:highlight w:val="yellow"/>
          </w:rPr>
          <w:t>]</w:t>
        </w:r>
      </w:ins>
    </w:p>
    <w:p w14:paraId="4ABBE863" w14:textId="6D8135D3" w:rsidR="00050DF7" w:rsidRDefault="00050DF7" w:rsidP="00050DF7">
      <w:pPr>
        <w:rPr>
          <w:rFonts w:ascii="Arial" w:hAnsi="Arial" w:cs="Arial"/>
        </w:rPr>
      </w:pPr>
    </w:p>
    <w:p w14:paraId="68167813" w14:textId="217A6590" w:rsidR="00CF2FD6" w:rsidDel="00557A01" w:rsidRDefault="00CF2FD6" w:rsidP="00050DF7">
      <w:pPr>
        <w:rPr>
          <w:del w:id="38" w:author="Rufael Mekuria" w:date="2025-11-20T01:09:00Z"/>
          <w:rFonts w:ascii="Arial" w:hAnsi="Arial" w:cs="Arial"/>
        </w:rPr>
      </w:pPr>
    </w:p>
    <w:p w14:paraId="5DD99908" w14:textId="13742557" w:rsidR="00050DF7" w:rsidRPr="00050DF7" w:rsidRDefault="005D192F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050DF7" w:rsidRPr="00050DF7">
        <w:rPr>
          <w:rFonts w:ascii="Arial" w:hAnsi="Arial" w:cs="Arial"/>
          <w:u w:val="single"/>
        </w:rPr>
        <w:t xml:space="preserve">n traffic models for </w:t>
      </w:r>
      <w:r w:rsidR="00050DF7">
        <w:rPr>
          <w:rFonts w:ascii="Arial" w:hAnsi="Arial" w:cs="Arial"/>
          <w:u w:val="single"/>
        </w:rPr>
        <w:t>immersive communications services</w:t>
      </w:r>
      <w:r w:rsidR="00976297">
        <w:rPr>
          <w:rFonts w:ascii="Arial" w:hAnsi="Arial" w:cs="Arial"/>
          <w:u w:val="single"/>
        </w:rPr>
        <w:t>:</w:t>
      </w:r>
    </w:p>
    <w:p w14:paraId="02C8D13A" w14:textId="2D9E30C4" w:rsidR="00557A01" w:rsidRDefault="007E3E6E" w:rsidP="00557A01">
      <w:pPr>
        <w:rPr>
          <w:ins w:id="39" w:author="Rufael Mekuria" w:date="2025-11-20T01:12:00Z"/>
          <w:rFonts w:ascii="Arial" w:hAnsi="Arial" w:cs="Arial"/>
        </w:rPr>
      </w:pPr>
      <w:r>
        <w:rPr>
          <w:rFonts w:ascii="Arial" w:hAnsi="Arial" w:cs="Arial"/>
        </w:rPr>
        <w:t xml:space="preserve">SA4 notes that TR 38.838 refers to TR 26.926. </w:t>
      </w:r>
      <w:r w:rsidR="00332ABA">
        <w:rPr>
          <w:rFonts w:ascii="Arial" w:hAnsi="Arial" w:cs="Arial"/>
        </w:rPr>
        <w:t>Advance XR</w:t>
      </w:r>
      <w:r>
        <w:rPr>
          <w:rFonts w:ascii="Arial" w:hAnsi="Arial" w:cs="Arial"/>
        </w:rPr>
        <w:t xml:space="preserve"> studies </w:t>
      </w:r>
      <w:r w:rsidR="007B331F">
        <w:rPr>
          <w:rFonts w:ascii="Arial" w:hAnsi="Arial" w:cs="Arial"/>
        </w:rPr>
        <w:t xml:space="preserve">and work items </w:t>
      </w:r>
      <w:r>
        <w:rPr>
          <w:rFonts w:ascii="Arial" w:hAnsi="Arial" w:cs="Arial"/>
        </w:rPr>
        <w:t xml:space="preserve">on </w:t>
      </w:r>
      <w:r w:rsidR="008F1DC1">
        <w:rPr>
          <w:rFonts w:ascii="Arial" w:hAnsi="Arial" w:cs="Arial"/>
        </w:rPr>
        <w:t xml:space="preserve">immersive </w:t>
      </w:r>
      <w:r>
        <w:rPr>
          <w:rFonts w:ascii="Arial" w:hAnsi="Arial" w:cs="Arial"/>
        </w:rPr>
        <w:t xml:space="preserve">formats and communication services have progressed in SA4. </w:t>
      </w:r>
      <w:r w:rsidR="00797080" w:rsidRPr="00797080">
        <w:rPr>
          <w:rFonts w:ascii="Arial" w:hAnsi="Arial" w:cs="Arial"/>
          <w:highlight w:val="yellow"/>
        </w:rPr>
        <w:t>[</w:t>
      </w:r>
      <w:r w:rsidR="00557A01">
        <w:rPr>
          <w:rFonts w:ascii="Arial" w:hAnsi="Arial" w:cs="Arial"/>
        </w:rPr>
        <w:t>These includes IMS-based AR Conversational Services (IBACS TS 26.264) which include Avatar Communications in AR Calls (TS 26.264) and, Split rendering services (SR-IMS TS 26.567 and SR-MSE TS 26.565).</w:t>
      </w:r>
      <w:r w:rsidR="00797080" w:rsidRPr="00797080">
        <w:rPr>
          <w:rFonts w:ascii="Arial" w:hAnsi="Arial" w:cs="Arial"/>
          <w:highlight w:val="yellow"/>
        </w:rPr>
        <w:t>]</w:t>
      </w:r>
    </w:p>
    <w:p w14:paraId="4929ECEA" w14:textId="6D0F4747" w:rsidR="007B331F" w:rsidRDefault="007B331F" w:rsidP="00050DF7">
      <w:pPr>
        <w:rPr>
          <w:rFonts w:ascii="Arial" w:hAnsi="Arial" w:cs="Arial"/>
        </w:rPr>
      </w:pPr>
    </w:p>
    <w:p w14:paraId="795AE523" w14:textId="77777777" w:rsidR="007B331F" w:rsidRDefault="007B331F" w:rsidP="00050DF7">
      <w:pPr>
        <w:rPr>
          <w:rFonts w:ascii="Arial" w:hAnsi="Arial" w:cs="Arial"/>
        </w:rPr>
      </w:pPr>
    </w:p>
    <w:p w14:paraId="11557B15" w14:textId="7C2B9644" w:rsidR="00050DF7" w:rsidRDefault="00F0460D" w:rsidP="00050DF7">
      <w:pPr>
        <w:rPr>
          <w:rFonts w:ascii="Arial" w:hAnsi="Arial" w:cs="Arial"/>
        </w:rPr>
      </w:pPr>
      <w:ins w:id="40" w:author="GMC2" w:date="2025-11-18T12:17:00Z">
        <w:r>
          <w:rPr>
            <w:rFonts w:ascii="Arial" w:hAnsi="Arial" w:cs="Arial"/>
            <w:bCs/>
          </w:rPr>
          <w:t>T</w:t>
        </w:r>
      </w:ins>
      <w:r w:rsidR="007E3E6E">
        <w:rPr>
          <w:rFonts w:ascii="Arial" w:hAnsi="Arial" w:cs="Arial"/>
        </w:rPr>
        <w:t xml:space="preserve">he following </w:t>
      </w:r>
      <w:r w:rsidR="00F857CD">
        <w:rPr>
          <w:rFonts w:ascii="Arial" w:hAnsi="Arial" w:cs="Arial"/>
        </w:rPr>
        <w:t xml:space="preserve">related </w:t>
      </w:r>
      <w:r w:rsidR="008A6765">
        <w:rPr>
          <w:rFonts w:ascii="Arial" w:hAnsi="Arial" w:cs="Arial"/>
        </w:rPr>
        <w:t xml:space="preserve">Rel-20 </w:t>
      </w:r>
      <w:r w:rsidR="007E3E6E">
        <w:rPr>
          <w:rFonts w:ascii="Arial" w:hAnsi="Arial" w:cs="Arial"/>
        </w:rPr>
        <w:t>SA4 stud</w:t>
      </w:r>
      <w:r w:rsidR="006C71C9">
        <w:rPr>
          <w:rFonts w:ascii="Arial" w:hAnsi="Arial" w:cs="Arial"/>
        </w:rPr>
        <w:t>ies</w:t>
      </w:r>
      <w:r w:rsidR="007E3E6E">
        <w:rPr>
          <w:rFonts w:ascii="Arial" w:hAnsi="Arial" w:cs="Arial"/>
        </w:rPr>
        <w:t xml:space="preserve"> </w:t>
      </w:r>
      <w:r w:rsidR="006C71C9">
        <w:rPr>
          <w:rFonts w:ascii="Arial" w:hAnsi="Arial" w:cs="Arial"/>
        </w:rPr>
        <w:t>may be</w:t>
      </w:r>
      <w:r w:rsidR="00E26998">
        <w:rPr>
          <w:rFonts w:ascii="Arial" w:hAnsi="Arial" w:cs="Arial"/>
        </w:rPr>
        <w:t xml:space="preserve"> </w:t>
      </w:r>
      <w:r w:rsidR="007E3E6E">
        <w:rPr>
          <w:rFonts w:ascii="Arial" w:hAnsi="Arial" w:cs="Arial"/>
        </w:rPr>
        <w:t xml:space="preserve">relevant to your work: </w:t>
      </w:r>
    </w:p>
    <w:p w14:paraId="650932B9" w14:textId="376A53E9" w:rsidR="00B254C8" w:rsidRPr="00332ABA" w:rsidRDefault="00B254C8" w:rsidP="00332AB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 w:rsidRPr="00332ABA">
        <w:rPr>
          <w:rFonts w:ascii="Arial" w:hAnsi="Arial" w:cs="Arial"/>
          <w:bCs/>
        </w:rPr>
        <w:t xml:space="preserve">SID on Usage of Dynamically Changing Traffic Characteristics and enhanced QoS support in Media Applications and Services  </w:t>
      </w:r>
      <w:hyperlink r:id="rId16" w:history="1">
        <w:r w:rsidRPr="00332ABA">
          <w:rPr>
            <w:rStyle w:val="Hyperlink"/>
            <w:rFonts w:ascii="Arial" w:hAnsi="Arial" w:cs="Arial"/>
          </w:rPr>
          <w:t>S4-251588.docx</w:t>
        </w:r>
      </w:hyperlink>
    </w:p>
    <w:p w14:paraId="2CEBD3C0" w14:textId="77777777" w:rsidR="00B254C8" w:rsidRDefault="00B254C8" w:rsidP="00B254C8">
      <w:pPr>
        <w:numPr>
          <w:ilvl w:val="1"/>
          <w:numId w:val="15"/>
        </w:numPr>
        <w:rPr>
          <w:rFonts w:ascii="Arial" w:hAnsi="Arial" w:cs="Arial"/>
          <w:bCs/>
        </w:rPr>
      </w:pPr>
      <w:r w:rsidRPr="00B714C9">
        <w:rPr>
          <w:rFonts w:ascii="Arial" w:hAnsi="Arial" w:cs="Arial"/>
          <w:bCs/>
        </w:rPr>
        <w:t>Objective 1a: Real-Time Communication for conversational, XR and/or gaming applications and services, both on the uplink and downlink.</w:t>
      </w:r>
    </w:p>
    <w:p w14:paraId="61CCBD7C" w14:textId="57D0822E" w:rsidR="00561591" w:rsidRDefault="00561591" w:rsidP="00B254C8">
      <w:pPr>
        <w:numPr>
          <w:ilvl w:val="1"/>
          <w:numId w:val="15"/>
        </w:numPr>
        <w:rPr>
          <w:ins w:id="41" w:author="Rufael Mekuria" w:date="2025-11-20T01:12:00Z"/>
          <w:rFonts w:ascii="Arial" w:hAnsi="Arial" w:cs="Arial"/>
          <w:bCs/>
        </w:rPr>
      </w:pPr>
      <w:r>
        <w:rPr>
          <w:rFonts w:ascii="Arial" w:hAnsi="Arial" w:cs="Arial"/>
          <w:bCs/>
        </w:rPr>
        <w:t>Objective 2</w:t>
      </w:r>
      <w:r w:rsidR="00D253AE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: </w:t>
      </w:r>
      <w:r w:rsidR="00905D25" w:rsidRPr="00905D25">
        <w:rPr>
          <w:rFonts w:ascii="Arial" w:hAnsi="Arial" w:cs="Arial"/>
          <w:bCs/>
        </w:rPr>
        <w:t>Tests will</w:t>
      </w:r>
      <w:ins w:id="42" w:author="Imed Bouazizi2" w:date="2025-11-18T17:48:00Z">
        <w:r w:rsidR="005D192F">
          <w:rPr>
            <w:rFonts w:ascii="Arial" w:hAnsi="Arial" w:cs="Arial"/>
            <w:bCs/>
          </w:rPr>
          <w:t>,</w:t>
        </w:r>
      </w:ins>
      <w:r w:rsidR="00905D25" w:rsidRPr="00905D25">
        <w:rPr>
          <w:rFonts w:ascii="Arial" w:hAnsi="Arial" w:cs="Arial"/>
          <w:bCs/>
        </w:rPr>
        <w:t xml:space="preserve"> for example</w:t>
      </w:r>
      <w:ins w:id="43" w:author="Imed Bouazizi2" w:date="2025-11-18T17:48:00Z">
        <w:r w:rsidR="005D192F">
          <w:rPr>
            <w:rFonts w:ascii="Arial" w:hAnsi="Arial" w:cs="Arial"/>
            <w:bCs/>
          </w:rPr>
          <w:t>,</w:t>
        </w:r>
      </w:ins>
      <w:r w:rsidR="00905D25" w:rsidRPr="00905D25">
        <w:rPr>
          <w:rFonts w:ascii="Arial" w:hAnsi="Arial" w:cs="Arial"/>
          <w:bCs/>
        </w:rPr>
        <w:t xml:space="preserve"> collect network traffic traces in real and emulated network.</w:t>
      </w:r>
    </w:p>
    <w:p w14:paraId="751F1159" w14:textId="1597AD4B" w:rsidR="00557A01" w:rsidRPr="00557A01" w:rsidRDefault="00557A01" w:rsidP="00557A01">
      <w:pPr>
        <w:numPr>
          <w:ilvl w:val="1"/>
          <w:numId w:val="15"/>
        </w:numPr>
        <w:rPr>
          <w:rFonts w:ascii="Arial" w:hAnsi="Arial" w:cs="Arial"/>
          <w:bCs/>
        </w:rPr>
      </w:pPr>
      <w:ins w:id="44" w:author="Rufael Mekuria" w:date="2025-11-20T01:12:00Z">
        <w:r>
          <w:rPr>
            <w:rFonts w:ascii="Arial" w:hAnsi="Arial" w:cs="Arial"/>
            <w:bCs/>
          </w:rPr>
          <w:t>This Study impacts 26.926 and 26.925 and plans to add additional dynamic traffic characteristics related to this use case.</w:t>
        </w:r>
      </w:ins>
    </w:p>
    <w:p w14:paraId="4DFDB7A3" w14:textId="70AB4448" w:rsidR="00EB59BB" w:rsidRPr="00332ABA" w:rsidRDefault="00797080" w:rsidP="00332ABA">
      <w:pPr>
        <w:pStyle w:val="ListParagraph"/>
        <w:numPr>
          <w:ilvl w:val="0"/>
          <w:numId w:val="15"/>
        </w:numPr>
        <w:rPr>
          <w:rFonts w:ascii="Arial" w:hAnsi="Arial" w:cs="Arial"/>
          <w:bCs/>
        </w:rPr>
      </w:pPr>
      <w:r w:rsidRPr="00797080">
        <w:rPr>
          <w:rFonts w:ascii="Arial" w:hAnsi="Arial" w:cs="Arial"/>
          <w:highlight w:val="yellow"/>
        </w:rPr>
        <w:t>[</w:t>
      </w:r>
      <w:r w:rsidR="006C71C9" w:rsidRPr="00332ABA">
        <w:rPr>
          <w:rFonts w:ascii="Arial" w:hAnsi="Arial" w:cs="Arial"/>
        </w:rPr>
        <w:t xml:space="preserve">SID on </w:t>
      </w:r>
      <w:r w:rsidR="002B4D4F" w:rsidRPr="00332ABA">
        <w:rPr>
          <w:rFonts w:ascii="Arial" w:hAnsi="Arial" w:cs="Arial"/>
        </w:rPr>
        <w:t>Avatar communication Phase 2</w:t>
      </w:r>
      <w:r w:rsidR="00A472C0" w:rsidRPr="00332ABA">
        <w:rPr>
          <w:rFonts w:ascii="Arial" w:hAnsi="Arial" w:cs="Arial"/>
        </w:rPr>
        <w:t xml:space="preserve"> </w:t>
      </w:r>
      <w:r w:rsidR="00A472C0" w:rsidRPr="00332ABA">
        <w:rPr>
          <w:rFonts w:ascii="Arial" w:hAnsi="Arial" w:cs="Arial"/>
          <w:bCs/>
          <w:highlight w:val="yellow"/>
        </w:rPr>
        <w:t>[REF]</w:t>
      </w:r>
      <w:r w:rsidR="00A472C0" w:rsidRPr="00332ABA">
        <w:rPr>
          <w:rFonts w:ascii="Arial" w:hAnsi="Arial" w:cs="Arial"/>
          <w:bCs/>
        </w:rPr>
        <w:t xml:space="preserve"> </w:t>
      </w:r>
      <w:r w:rsidR="00DC1C06" w:rsidRPr="00332ABA">
        <w:rPr>
          <w:rFonts w:ascii="Arial" w:hAnsi="Arial" w:cs="Arial"/>
          <w:bCs/>
        </w:rPr>
        <w:t>in which objective 3 will study Quality of Experience (</w:t>
      </w:r>
      <w:proofErr w:type="spellStart"/>
      <w:r w:rsidR="00DC1C06" w:rsidRPr="00332ABA">
        <w:rPr>
          <w:rFonts w:ascii="Arial" w:hAnsi="Arial" w:cs="Arial"/>
          <w:bCs/>
        </w:rPr>
        <w:t>QoE</w:t>
      </w:r>
      <w:proofErr w:type="spellEnd"/>
      <w:r w:rsidR="00DC1C06" w:rsidRPr="00332ABA">
        <w:rPr>
          <w:rFonts w:ascii="Arial" w:hAnsi="Arial" w:cs="Arial"/>
          <w:bCs/>
        </w:rPr>
        <w:t>) metrics and Quality of Service (QoS) requirements specific to avatar communication services</w:t>
      </w:r>
      <w:r w:rsidR="009019D1" w:rsidRPr="00332ABA">
        <w:rPr>
          <w:rFonts w:ascii="Arial" w:hAnsi="Arial" w:cs="Arial"/>
          <w:bCs/>
        </w:rPr>
        <w:t>.</w:t>
      </w:r>
      <w:r w:rsidRPr="00797080">
        <w:rPr>
          <w:rFonts w:ascii="Arial" w:hAnsi="Arial" w:cs="Arial"/>
          <w:bCs/>
          <w:highlight w:val="yellow"/>
        </w:rPr>
        <w:t>]</w:t>
      </w:r>
    </w:p>
    <w:p w14:paraId="18A23B73" w14:textId="77777777" w:rsidR="00C4407C" w:rsidRDefault="00C4407C" w:rsidP="00050DF7">
      <w:pPr>
        <w:rPr>
          <w:rFonts w:ascii="Arial" w:hAnsi="Arial" w:cs="Arial"/>
        </w:rPr>
      </w:pPr>
    </w:p>
    <w:p w14:paraId="08EB5574" w14:textId="6E032393" w:rsidR="00C4407C" w:rsidDel="00F0460D" w:rsidRDefault="00C4407C" w:rsidP="00050DF7">
      <w:pPr>
        <w:rPr>
          <w:del w:id="45" w:author="GMC2" w:date="2025-11-18T12:16:00Z"/>
          <w:rFonts w:ascii="Arial" w:hAnsi="Arial" w:cs="Arial"/>
        </w:rPr>
      </w:pPr>
    </w:p>
    <w:p w14:paraId="5DAB1CC9" w14:textId="502E3CED" w:rsidR="007E3E6E" w:rsidRDefault="00B254C8" w:rsidP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will continue to inform you of progress during the </w:t>
      </w:r>
      <w:r w:rsidR="00094AC9">
        <w:rPr>
          <w:rFonts w:ascii="Arial" w:hAnsi="Arial" w:cs="Arial"/>
        </w:rPr>
        <w:t>Rel-</w:t>
      </w:r>
      <w:r>
        <w:rPr>
          <w:rFonts w:ascii="Arial" w:hAnsi="Arial" w:cs="Arial"/>
        </w:rPr>
        <w:t xml:space="preserve">20 timeframe. </w:t>
      </w:r>
    </w:p>
    <w:p w14:paraId="7F1DCB1E" w14:textId="77777777" w:rsidR="00797080" w:rsidRDefault="00797080" w:rsidP="00050DF7">
      <w:pPr>
        <w:rPr>
          <w:rFonts w:ascii="Arial" w:hAnsi="Arial" w:cs="Arial"/>
        </w:rPr>
      </w:pPr>
    </w:p>
    <w:p w14:paraId="5328A68A" w14:textId="77777777" w:rsidR="00B254C8" w:rsidRDefault="00B254C8" w:rsidP="00050DF7">
      <w:pPr>
        <w:rPr>
          <w:rFonts w:ascii="Arial" w:hAnsi="Arial" w:cs="Arial"/>
        </w:rPr>
      </w:pPr>
    </w:p>
    <w:p w14:paraId="5D78D9A8" w14:textId="20DD3A16" w:rsidR="00D37E84" w:rsidRPr="00D37E84" w:rsidRDefault="00332ABA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D37E84" w:rsidRPr="00D37E84">
        <w:rPr>
          <w:rFonts w:ascii="Arial" w:hAnsi="Arial" w:cs="Arial"/>
          <w:u w:val="single"/>
        </w:rPr>
        <w:t>n traffic models for Haptics</w:t>
      </w:r>
      <w:r w:rsidR="00976297">
        <w:rPr>
          <w:rFonts w:ascii="Arial" w:hAnsi="Arial" w:cs="Arial"/>
          <w:u w:val="single"/>
        </w:rPr>
        <w:t>:</w:t>
      </w:r>
    </w:p>
    <w:p w14:paraId="7BEF3292" w14:textId="6CF0E233" w:rsidR="00D37E84" w:rsidRDefault="00F9368E" w:rsidP="00D37E84">
      <w:pPr>
        <w:rPr>
          <w:rFonts w:ascii="Arial" w:hAnsi="Arial" w:cs="Arial"/>
          <w:bCs/>
        </w:rPr>
      </w:pPr>
      <w:r>
        <w:rPr>
          <w:rFonts w:ascii="Arial" w:hAnsi="Arial" w:cs="Arial"/>
        </w:rPr>
        <w:t>I</w:t>
      </w:r>
      <w:r w:rsidR="00D37E84">
        <w:rPr>
          <w:rFonts w:ascii="Arial" w:hAnsi="Arial" w:cs="Arial"/>
        </w:rPr>
        <w:t xml:space="preserve">n </w:t>
      </w:r>
      <w:r w:rsidR="004A1982">
        <w:rPr>
          <w:rFonts w:ascii="Arial" w:hAnsi="Arial" w:cs="Arial"/>
        </w:rPr>
        <w:t>R</w:t>
      </w:r>
      <w:r w:rsidR="00D37E84">
        <w:rPr>
          <w:rFonts w:ascii="Arial" w:hAnsi="Arial" w:cs="Arial"/>
        </w:rPr>
        <w:t>el</w:t>
      </w:r>
      <w:r w:rsidR="004A1982">
        <w:rPr>
          <w:rFonts w:ascii="Arial" w:hAnsi="Arial" w:cs="Arial"/>
        </w:rPr>
        <w:t>-</w:t>
      </w:r>
      <w:r w:rsidR="00D37E84">
        <w:rPr>
          <w:rFonts w:ascii="Arial" w:hAnsi="Arial" w:cs="Arial"/>
        </w:rPr>
        <w:t xml:space="preserve">19, SA4 has completed </w:t>
      </w:r>
      <w:r w:rsidR="00D37E84">
        <w:rPr>
          <w:rFonts w:ascii="Arial" w:hAnsi="Arial" w:cs="Arial"/>
          <w:bCs/>
        </w:rPr>
        <w:t>TR 26.854 (</w:t>
      </w:r>
      <w:r w:rsidR="00D37E84" w:rsidRPr="00B254C8">
        <w:rPr>
          <w:rFonts w:ascii="Arial" w:hAnsi="Arial" w:cs="Arial"/>
          <w:bCs/>
        </w:rPr>
        <w:t>Study on Haptics in 5G Media Services</w:t>
      </w:r>
      <w:r w:rsidR="00D37E84">
        <w:rPr>
          <w:rFonts w:ascii="Arial" w:hAnsi="Arial" w:cs="Arial"/>
          <w:bCs/>
        </w:rPr>
        <w:t>)</w:t>
      </w:r>
      <w:r w:rsidR="00D37E84" w:rsidRPr="00B254C8">
        <w:rPr>
          <w:rFonts w:ascii="Arial" w:hAnsi="Arial" w:cs="Arial"/>
          <w:bCs/>
        </w:rPr>
        <w:t xml:space="preserve"> </w:t>
      </w:r>
      <w:r w:rsidR="00D37E84">
        <w:rPr>
          <w:rFonts w:ascii="Arial" w:hAnsi="Arial" w:cs="Arial"/>
          <w:bCs/>
        </w:rPr>
        <w:t>and updated TR 26.925 (</w:t>
      </w:r>
      <w:r w:rsidR="00D37E84" w:rsidRPr="00B254C8">
        <w:rPr>
          <w:rFonts w:ascii="Arial" w:hAnsi="Arial" w:cs="Arial"/>
          <w:bCs/>
        </w:rPr>
        <w:t>Typical traffic characteristics of media services on 3GPP networks</w:t>
      </w:r>
      <w:r w:rsidR="00D37E84">
        <w:rPr>
          <w:rFonts w:ascii="Arial" w:hAnsi="Arial" w:cs="Arial"/>
          <w:bCs/>
        </w:rPr>
        <w:t xml:space="preserve">) to include haptics traffic characteristics in clauses 5.7 and 7.4. In this haptic study, two haptics media formats were documented: parametric and PCM. SA4 would like to emphasise that parametric haptics are used in most recent services, and their traffic characteristics differs from PCM haptics and from </w:t>
      </w:r>
      <w:r w:rsidR="00190618">
        <w:rPr>
          <w:rFonts w:ascii="Arial" w:hAnsi="Arial" w:cs="Arial"/>
          <w:bCs/>
        </w:rPr>
        <w:t xml:space="preserve">other </w:t>
      </w:r>
      <w:r w:rsidR="00D37E84">
        <w:rPr>
          <w:rFonts w:ascii="Arial" w:hAnsi="Arial" w:cs="Arial"/>
          <w:bCs/>
        </w:rPr>
        <w:t xml:space="preserve">continuous media. </w:t>
      </w:r>
      <w:r w:rsidR="00480B53">
        <w:rPr>
          <w:rFonts w:ascii="Arial" w:hAnsi="Arial" w:cs="Arial"/>
          <w:bCs/>
        </w:rPr>
        <w:t>SA4 has focused so far on haptic enhance</w:t>
      </w:r>
      <w:r w:rsidR="005D192F">
        <w:rPr>
          <w:rFonts w:ascii="Arial" w:hAnsi="Arial" w:cs="Arial"/>
          <w:bCs/>
        </w:rPr>
        <w:t>d</w:t>
      </w:r>
      <w:r w:rsidR="00480B53">
        <w:rPr>
          <w:rFonts w:ascii="Arial" w:hAnsi="Arial" w:cs="Arial"/>
          <w:bCs/>
        </w:rPr>
        <w:t xml:space="preserve"> media services, where haptics </w:t>
      </w:r>
      <w:r w:rsidR="000629DB">
        <w:rPr>
          <w:rFonts w:ascii="Arial" w:hAnsi="Arial" w:cs="Arial"/>
          <w:bCs/>
        </w:rPr>
        <w:t>complements other media types</w:t>
      </w:r>
      <w:r w:rsidR="00436DEB">
        <w:rPr>
          <w:rFonts w:ascii="Arial" w:hAnsi="Arial" w:cs="Arial"/>
          <w:bCs/>
        </w:rPr>
        <w:t xml:space="preserve"> and </w:t>
      </w:r>
      <w:r w:rsidR="00E93789">
        <w:rPr>
          <w:rFonts w:ascii="Arial" w:hAnsi="Arial" w:cs="Arial"/>
          <w:bCs/>
        </w:rPr>
        <w:t>clause</w:t>
      </w:r>
      <w:r w:rsidR="00436DEB">
        <w:rPr>
          <w:rFonts w:ascii="Arial" w:hAnsi="Arial" w:cs="Arial"/>
          <w:bCs/>
        </w:rPr>
        <w:t xml:space="preserve"> 7.4.2.2 points out </w:t>
      </w:r>
      <w:r w:rsidR="00E8410E">
        <w:rPr>
          <w:rFonts w:ascii="Arial" w:hAnsi="Arial" w:cs="Arial"/>
          <w:bCs/>
        </w:rPr>
        <w:t xml:space="preserve">haptic sensitivity to </w:t>
      </w:r>
      <w:r w:rsidR="00CE7AF3">
        <w:rPr>
          <w:rFonts w:ascii="Arial" w:hAnsi="Arial" w:cs="Arial"/>
          <w:bCs/>
        </w:rPr>
        <w:t>a</w:t>
      </w:r>
      <w:r w:rsidR="00FB4305">
        <w:rPr>
          <w:rFonts w:ascii="Arial" w:hAnsi="Arial" w:cs="Arial"/>
          <w:bCs/>
        </w:rPr>
        <w:t>-</w:t>
      </w:r>
      <w:r w:rsidR="00CE7AF3">
        <w:rPr>
          <w:rFonts w:ascii="Arial" w:hAnsi="Arial" w:cs="Arial"/>
          <w:bCs/>
        </w:rPr>
        <w:t>synchronicity</w:t>
      </w:r>
      <w:r w:rsidR="00FB4305">
        <w:rPr>
          <w:rFonts w:ascii="Arial" w:hAnsi="Arial" w:cs="Arial"/>
          <w:bCs/>
        </w:rPr>
        <w:t>.</w:t>
      </w:r>
      <w:ins w:id="46" w:author="Rufael Mekuria" w:date="2025-11-20T01:08:00Z">
        <w:r w:rsidR="00557A01">
          <w:rPr>
            <w:rFonts w:ascii="Arial" w:hAnsi="Arial" w:cs="Arial"/>
            <w:bCs/>
          </w:rPr>
          <w:t xml:space="preserve"> </w:t>
        </w:r>
      </w:ins>
      <w:r w:rsidR="00797080" w:rsidRPr="00797080">
        <w:rPr>
          <w:rFonts w:ascii="Arial" w:hAnsi="Arial" w:cs="Arial"/>
          <w:bCs/>
          <w:highlight w:val="yellow"/>
        </w:rPr>
        <w:t>[</w:t>
      </w:r>
      <w:r w:rsidR="00557A01">
        <w:rPr>
          <w:rFonts w:ascii="Arial" w:hAnsi="Arial" w:cs="Arial"/>
          <w:lang w:eastAsia="zh-CN"/>
        </w:rPr>
        <w:t>Examples of haptic media streams traces are provided in S4-251656</w:t>
      </w:r>
      <w:r w:rsidR="00797080" w:rsidRPr="00797080">
        <w:rPr>
          <w:rFonts w:ascii="Arial" w:hAnsi="Arial" w:cs="Arial"/>
          <w:highlight w:val="yellow"/>
          <w:lang w:eastAsia="zh-CN"/>
        </w:rPr>
        <w:t>]</w:t>
      </w:r>
      <w:ins w:id="47" w:author="Rufael Mekuria" w:date="2025-11-20T01:08:00Z">
        <w:r w:rsidR="00557A01">
          <w:rPr>
            <w:rFonts w:ascii="Arial" w:hAnsi="Arial" w:cs="Arial"/>
            <w:lang w:eastAsia="zh-CN"/>
          </w:rPr>
          <w:t>.</w:t>
        </w:r>
      </w:ins>
    </w:p>
    <w:p w14:paraId="22025912" w14:textId="209FC6AA" w:rsidR="00996F88" w:rsidRDefault="00996F88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4CC8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>To RAN</w:t>
      </w:r>
      <w:r w:rsidR="000F4E43" w:rsidRPr="00481BBD">
        <w:rPr>
          <w:rFonts w:ascii="Arial" w:hAnsi="Arial" w:cs="Arial"/>
          <w:b/>
        </w:rPr>
        <w:t xml:space="preserve"> WG</w:t>
      </w:r>
      <w:r w:rsidR="00B254C8" w:rsidRPr="00481BBD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240404C5" w14:textId="77777777" w:rsidR="000449D6" w:rsidRDefault="00463675">
      <w:pPr>
        <w:rPr>
          <w:ins w:id="48" w:author="GMC" w:date="2025-11-20T13:33:00Z" w16du:dateUtc="2025-11-20T19:33:00Z"/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7622D9">
        <w:rPr>
          <w:rFonts w:ascii="Arial" w:hAnsi="Arial" w:cs="Arial"/>
          <w:b/>
        </w:rPr>
        <w:t xml:space="preserve"> </w:t>
      </w:r>
    </w:p>
    <w:p w14:paraId="4E580BC6" w14:textId="77777777" w:rsidR="000449D6" w:rsidRDefault="000449D6">
      <w:pPr>
        <w:rPr>
          <w:ins w:id="49" w:author="GMC" w:date="2025-11-20T13:33:00Z" w16du:dateUtc="2025-11-20T19:33:00Z"/>
          <w:rFonts w:ascii="Arial" w:hAnsi="Arial" w:cs="Arial"/>
          <w:b/>
        </w:rPr>
      </w:pPr>
    </w:p>
    <w:p w14:paraId="7DEB3690" w14:textId="61A85AC4" w:rsidR="000449D6" w:rsidRDefault="000449D6">
      <w:pPr>
        <w:rPr>
          <w:rFonts w:ascii="Arial" w:hAnsi="Arial" w:cs="Arial"/>
          <w:bCs/>
        </w:rPr>
      </w:pPr>
      <w:r w:rsidRPr="000449D6">
        <w:rPr>
          <w:rFonts w:ascii="Arial" w:hAnsi="Arial" w:cs="Arial"/>
          <w:bCs/>
          <w:highlight w:val="lightGray"/>
        </w:rPr>
        <w:t>Original Text:</w:t>
      </w:r>
    </w:p>
    <w:p w14:paraId="790356B5" w14:textId="77777777" w:rsidR="000449D6" w:rsidRDefault="000449D6">
      <w:pPr>
        <w:rPr>
          <w:rFonts w:ascii="Arial" w:hAnsi="Arial" w:cs="Arial"/>
          <w:bCs/>
        </w:rPr>
      </w:pPr>
    </w:p>
    <w:p w14:paraId="671E92A9" w14:textId="77777777" w:rsidR="000449D6" w:rsidRDefault="000449D6" w:rsidP="000449D6">
      <w:pPr>
        <w:rPr>
          <w:rFonts w:ascii="Arial" w:hAnsi="Arial" w:cs="Arial"/>
        </w:rPr>
      </w:pPr>
      <w:r w:rsidRPr="00481BBD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Pr="00481BBD">
        <w:rPr>
          <w:rFonts w:ascii="Arial" w:hAnsi="Arial" w:cs="Arial"/>
        </w:rPr>
        <w:t xml:space="preserve">4 asks RAN WG1 group to review above information and </w:t>
      </w:r>
      <w:r>
        <w:rPr>
          <w:rFonts w:ascii="Arial" w:hAnsi="Arial" w:cs="Arial"/>
        </w:rPr>
        <w:t>wait for</w:t>
      </w:r>
      <w:r w:rsidRPr="00481BBD">
        <w:rPr>
          <w:rFonts w:ascii="Arial" w:hAnsi="Arial" w:cs="Arial"/>
        </w:rPr>
        <w:t xml:space="preserve"> further information </w:t>
      </w:r>
      <w:r>
        <w:rPr>
          <w:rFonts w:ascii="Arial" w:hAnsi="Arial" w:cs="Arial"/>
        </w:rPr>
        <w:t xml:space="preserve">from </w:t>
      </w:r>
      <w:proofErr w:type="gramStart"/>
      <w:r>
        <w:rPr>
          <w:rFonts w:ascii="Arial" w:hAnsi="Arial" w:cs="Arial"/>
        </w:rPr>
        <w:t xml:space="preserve">SA4 </w:t>
      </w:r>
      <w:r w:rsidRPr="00481BBD">
        <w:rPr>
          <w:rFonts w:ascii="Arial" w:hAnsi="Arial" w:cs="Arial"/>
        </w:rPr>
        <w:t>on SA4</w:t>
      </w:r>
      <w:proofErr w:type="gramEnd"/>
      <w:r w:rsidRPr="00481BBD">
        <w:rPr>
          <w:rFonts w:ascii="Arial" w:hAnsi="Arial" w:cs="Arial"/>
        </w:rPr>
        <w:t xml:space="preserve"> characterization of AI</w:t>
      </w:r>
      <w:r>
        <w:rPr>
          <w:rFonts w:ascii="Arial" w:hAnsi="Arial" w:cs="Arial"/>
        </w:rPr>
        <w:t>/</w:t>
      </w:r>
      <w:r w:rsidRPr="00481BBD">
        <w:rPr>
          <w:rFonts w:ascii="Arial" w:hAnsi="Arial" w:cs="Arial"/>
        </w:rPr>
        <w:t xml:space="preserve">ML </w:t>
      </w:r>
      <w:r>
        <w:rPr>
          <w:rFonts w:ascii="Arial" w:hAnsi="Arial" w:cs="Arial"/>
        </w:rPr>
        <w:t xml:space="preserve">representation </w:t>
      </w:r>
      <w:r w:rsidRPr="00481BBD">
        <w:rPr>
          <w:rFonts w:ascii="Arial" w:hAnsi="Arial" w:cs="Arial"/>
        </w:rPr>
        <w:t>formats and traffic characteristics.</w:t>
      </w:r>
      <w:r>
        <w:rPr>
          <w:rFonts w:ascii="Arial" w:hAnsi="Arial" w:cs="Arial"/>
        </w:rPr>
        <w:t xml:space="preserve"> </w:t>
      </w:r>
    </w:p>
    <w:p w14:paraId="0DE02EDF" w14:textId="0DC48A88" w:rsidR="000449D6" w:rsidRDefault="000449D6" w:rsidP="000449D6">
      <w:pPr>
        <w:rPr>
          <w:rFonts w:ascii="Arial" w:hAnsi="Arial" w:cs="Arial"/>
        </w:rPr>
      </w:pPr>
      <w:r w:rsidRPr="000449D6">
        <w:rPr>
          <w:rFonts w:ascii="Arial" w:hAnsi="Arial" w:cs="Arial"/>
          <w:highlight w:val="lightGray"/>
        </w:rPr>
        <w:t>Alternative</w:t>
      </w:r>
      <w:r>
        <w:rPr>
          <w:rFonts w:ascii="Arial" w:hAnsi="Arial" w:cs="Arial"/>
          <w:highlight w:val="lightGray"/>
        </w:rPr>
        <w:t>s</w:t>
      </w:r>
      <w:r w:rsidRPr="000449D6">
        <w:rPr>
          <w:rFonts w:ascii="Arial" w:hAnsi="Arial" w:cs="Arial"/>
          <w:highlight w:val="lightGray"/>
        </w:rPr>
        <w:t xml:space="preserve"> to remove “wait for”:</w:t>
      </w:r>
    </w:p>
    <w:p w14:paraId="18C2D370" w14:textId="77777777" w:rsidR="000449D6" w:rsidRDefault="000449D6" w:rsidP="000449D6">
      <w:pPr>
        <w:rPr>
          <w:rFonts w:ascii="Arial" w:hAnsi="Arial" w:cs="Arial"/>
          <w:i/>
          <w:iCs/>
          <w:color w:val="FF0000"/>
        </w:rPr>
      </w:pPr>
    </w:p>
    <w:p w14:paraId="38530EDF" w14:textId="480343C5" w:rsidR="000449D6" w:rsidRDefault="000449D6" w:rsidP="000449D6">
      <w:pPr>
        <w:rPr>
          <w:rFonts w:ascii="Arial" w:hAnsi="Arial" w:cs="Arial"/>
          <w:i/>
          <w:iCs/>
          <w:color w:val="FF0000"/>
        </w:rPr>
      </w:pPr>
      <w:bookmarkStart w:id="50" w:name="_Hlk214538140"/>
      <w:r>
        <w:rPr>
          <w:rFonts w:ascii="Arial" w:hAnsi="Arial" w:cs="Arial"/>
          <w:bCs/>
        </w:rPr>
        <w:t xml:space="preserve">SA4 kindly asks RAN1 to take the above information into account. SA4 will keep </w:t>
      </w:r>
      <w:r w:rsidRPr="000449D6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informed of any progress</w:t>
      </w:r>
      <w:bookmarkEnd w:id="50"/>
      <w:r>
        <w:rPr>
          <w:rFonts w:ascii="Arial" w:hAnsi="Arial" w:cs="Arial"/>
          <w:bCs/>
        </w:rPr>
        <w:t>.</w:t>
      </w:r>
    </w:p>
    <w:p w14:paraId="79103114" w14:textId="77777777" w:rsidR="000449D6" w:rsidRDefault="000449D6" w:rsidP="000449D6">
      <w:pPr>
        <w:rPr>
          <w:rFonts w:ascii="Arial" w:hAnsi="Arial" w:cs="Arial"/>
          <w:i/>
          <w:iCs/>
          <w:color w:val="FF0000"/>
        </w:rPr>
      </w:pPr>
    </w:p>
    <w:p w14:paraId="6A7D4FE2" w14:textId="46913004" w:rsidR="000449D6" w:rsidRPr="000F4E43" w:rsidRDefault="000449D6" w:rsidP="000449D6">
      <w:pPr>
        <w:rPr>
          <w:rFonts w:ascii="Arial" w:hAnsi="Arial" w:cs="Arial"/>
          <w:i/>
          <w:iCs/>
          <w:color w:val="FF0000"/>
        </w:rPr>
      </w:pPr>
      <w:r w:rsidRPr="000449D6">
        <w:rPr>
          <w:rFonts w:ascii="Arial" w:hAnsi="Arial" w:cs="Arial"/>
          <w:bCs/>
        </w:rPr>
        <w:lastRenderedPageBreak/>
        <w:t xml:space="preserve">SA4 kindly asks RAN1 to take the above information and any future information from SA4 into account </w:t>
      </w:r>
      <w:proofErr w:type="gramStart"/>
      <w:r w:rsidRPr="000449D6">
        <w:rPr>
          <w:rFonts w:ascii="Arial" w:hAnsi="Arial" w:cs="Arial"/>
          <w:bCs/>
        </w:rPr>
        <w:t>in order to</w:t>
      </w:r>
      <w:proofErr w:type="gramEnd"/>
      <w:r w:rsidRPr="000449D6">
        <w:rPr>
          <w:rFonts w:ascii="Arial" w:hAnsi="Arial" w:cs="Arial"/>
          <w:bCs/>
        </w:rPr>
        <w:t xml:space="preserve"> define realistic traffic models. SA4 will keep RAN1 informed of any progress</w:t>
      </w:r>
    </w:p>
    <w:p w14:paraId="7E8B87C7" w14:textId="77777777" w:rsidR="000449D6" w:rsidRPr="000449D6" w:rsidRDefault="000449D6">
      <w:pPr>
        <w:rPr>
          <w:ins w:id="51" w:author="GMC" w:date="2025-11-20T13:33:00Z" w16du:dateUtc="2025-11-20T19:33:00Z"/>
          <w:rFonts w:ascii="Arial" w:hAnsi="Arial" w:cs="Arial"/>
          <w:bCs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62825F8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India</w:t>
      </w:r>
    </w:p>
    <w:p w14:paraId="15FC0BD2" w14:textId="6DE54864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F45C80">
        <w:rPr>
          <w:rFonts w:ascii="Arial" w:hAnsi="Arial" w:cs="Arial"/>
          <w:bCs/>
          <w:vertAlign w:val="superscript"/>
        </w:rPr>
        <w:t xml:space="preserve"> </w:t>
      </w:r>
      <w:proofErr w:type="spellStart"/>
      <w:r w:rsidR="00F45C80" w:rsidRPr="001F6498">
        <w:rPr>
          <w:rFonts w:ascii="Arial" w:hAnsi="Arial" w:cs="Arial"/>
          <w:bCs/>
          <w:vertAlign w:val="superscript"/>
        </w:rPr>
        <w:t>th</w:t>
      </w:r>
      <w:proofErr w:type="spellEnd"/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341336C6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- 15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4F16B57E" w14:textId="29A99091" w:rsidR="00F45C80" w:rsidRPr="00F0649B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>
        <w:rPr>
          <w:rFonts w:ascii="Arial" w:hAnsi="Arial" w:cs="Arial"/>
          <w:bCs/>
        </w:rPr>
        <w:tab/>
        <w:t>12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- 16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October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GMC" w:date="2025-11-19T15:52:00Z" w:initials="GMC">
    <w:p w14:paraId="40A06E37" w14:textId="77777777" w:rsidR="007829D8" w:rsidRDefault="007829D8" w:rsidP="007829D8">
      <w:pPr>
        <w:pStyle w:val="CommentText"/>
        <w:jc w:val="left"/>
      </w:pPr>
      <w:r>
        <w:rPr>
          <w:rStyle w:val="CommentReference"/>
        </w:rPr>
        <w:annotationRef/>
      </w:r>
      <w:r>
        <w:t>Agreed in RTC session 11/19 2pm</w:t>
      </w:r>
    </w:p>
  </w:comment>
  <w:comment w:id="18" w:author="GMC" w:date="2025-11-19T16:47:00Z" w:initials="GMC">
    <w:p w14:paraId="72EEE453" w14:textId="77777777" w:rsidR="00F002B0" w:rsidRDefault="00F002B0" w:rsidP="00F002B0">
      <w:pPr>
        <w:pStyle w:val="CommentText"/>
        <w:jc w:val="left"/>
      </w:pPr>
      <w:r>
        <w:rPr>
          <w:rStyle w:val="CommentReference"/>
        </w:rPr>
        <w:annotationRef/>
      </w:r>
      <w:r>
        <w:t>Not agreed in RTC session 11/19 2pm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0A06E37" w15:done="0"/>
  <w15:commentEx w15:paraId="72EEE4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E06259" w16cex:dateUtc="2025-11-19T21:52:00Z"/>
  <w16cex:commentExtensible w16cex:durableId="7B5C2335" w16cex:dateUtc="2025-11-19T2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A06E37" w16cid:durableId="53E06259"/>
  <w16cid:commentId w16cid:paraId="72EEE453" w16cid:durableId="7B5C23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573A9" w14:textId="77777777" w:rsidR="00C40460" w:rsidRDefault="00C40460">
      <w:r>
        <w:separator/>
      </w:r>
    </w:p>
  </w:endnote>
  <w:endnote w:type="continuationSeparator" w:id="0">
    <w:p w14:paraId="52E0F5FF" w14:textId="77777777" w:rsidR="00C40460" w:rsidRDefault="00C40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26114" w14:textId="77777777" w:rsidR="00C40460" w:rsidRDefault="00C40460">
      <w:r>
        <w:separator/>
      </w:r>
    </w:p>
  </w:footnote>
  <w:footnote w:type="continuationSeparator" w:id="0">
    <w:p w14:paraId="38CA7D47" w14:textId="77777777" w:rsidR="00C40460" w:rsidRDefault="00C40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0781CE0"/>
    <w:multiLevelType w:val="hybridMultilevel"/>
    <w:tmpl w:val="4A482124"/>
    <w:lvl w:ilvl="0" w:tplc="FDAC768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31D49"/>
    <w:multiLevelType w:val="hybridMultilevel"/>
    <w:tmpl w:val="86B8A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948217">
    <w:abstractNumId w:val="17"/>
  </w:num>
  <w:num w:numId="2" w16cid:durableId="840200112">
    <w:abstractNumId w:val="16"/>
  </w:num>
  <w:num w:numId="3" w16cid:durableId="992638196">
    <w:abstractNumId w:val="15"/>
  </w:num>
  <w:num w:numId="4" w16cid:durableId="541869786">
    <w:abstractNumId w:val="12"/>
  </w:num>
  <w:num w:numId="5" w16cid:durableId="1037119709">
    <w:abstractNumId w:val="9"/>
  </w:num>
  <w:num w:numId="6" w16cid:durableId="92364583">
    <w:abstractNumId w:val="7"/>
  </w:num>
  <w:num w:numId="7" w16cid:durableId="1494490206">
    <w:abstractNumId w:val="6"/>
  </w:num>
  <w:num w:numId="8" w16cid:durableId="993795882">
    <w:abstractNumId w:val="5"/>
  </w:num>
  <w:num w:numId="9" w16cid:durableId="1876232765">
    <w:abstractNumId w:val="4"/>
  </w:num>
  <w:num w:numId="10" w16cid:durableId="1861508200">
    <w:abstractNumId w:val="8"/>
  </w:num>
  <w:num w:numId="11" w16cid:durableId="774054299">
    <w:abstractNumId w:val="3"/>
  </w:num>
  <w:num w:numId="12" w16cid:durableId="126628128">
    <w:abstractNumId w:val="2"/>
  </w:num>
  <w:num w:numId="13" w16cid:durableId="17313662">
    <w:abstractNumId w:val="1"/>
  </w:num>
  <w:num w:numId="14" w16cid:durableId="1434545035">
    <w:abstractNumId w:val="0"/>
  </w:num>
  <w:num w:numId="15" w16cid:durableId="1053697144">
    <w:abstractNumId w:val="18"/>
  </w:num>
  <w:num w:numId="16" w16cid:durableId="97336351">
    <w:abstractNumId w:val="11"/>
  </w:num>
  <w:num w:numId="17" w16cid:durableId="723870096">
    <w:abstractNumId w:val="14"/>
  </w:num>
  <w:num w:numId="18" w16cid:durableId="286861893">
    <w:abstractNumId w:val="13"/>
  </w:num>
  <w:num w:numId="19" w16cid:durableId="727798873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fael Mekuria">
    <w15:presenceInfo w15:providerId="AD" w15:userId="S-1-5-21-147214757-305610072-1517763936-10249880"/>
  </w15:person>
  <w15:person w15:author="GMC">
    <w15:presenceInfo w15:providerId="None" w15:userId="GMC"/>
  </w15:person>
  <w15:person w15:author="Imed Bouazizi2">
    <w15:presenceInfo w15:providerId="None" w15:userId="Imed Bouazizi2"/>
  </w15:person>
  <w15:person w15:author="MediaTek Inc.">
    <w15:presenceInfo w15:providerId="None" w15:userId="MediaTek Inc."/>
  </w15:person>
  <w15:person w15:author="GMC2">
    <w15:presenceInfo w15:providerId="None" w15:userId="GM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3E13"/>
    <w:rsid w:val="00115812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5C82"/>
    <w:rsid w:val="001667AE"/>
    <w:rsid w:val="0017088B"/>
    <w:rsid w:val="00171BE1"/>
    <w:rsid w:val="001734EB"/>
    <w:rsid w:val="00174A08"/>
    <w:rsid w:val="00176AC7"/>
    <w:rsid w:val="0018643D"/>
    <w:rsid w:val="001900CF"/>
    <w:rsid w:val="00190618"/>
    <w:rsid w:val="001932AF"/>
    <w:rsid w:val="00197770"/>
    <w:rsid w:val="001A0588"/>
    <w:rsid w:val="001A4AF7"/>
    <w:rsid w:val="001B3017"/>
    <w:rsid w:val="001B776C"/>
    <w:rsid w:val="001C0C03"/>
    <w:rsid w:val="001C2C5C"/>
    <w:rsid w:val="001C3A56"/>
    <w:rsid w:val="001C46C4"/>
    <w:rsid w:val="001C51BD"/>
    <w:rsid w:val="001C51FD"/>
    <w:rsid w:val="001C7D65"/>
    <w:rsid w:val="001D0659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1342"/>
    <w:rsid w:val="00222353"/>
    <w:rsid w:val="002251C3"/>
    <w:rsid w:val="002266AF"/>
    <w:rsid w:val="00232E1F"/>
    <w:rsid w:val="0023617F"/>
    <w:rsid w:val="0023738A"/>
    <w:rsid w:val="00243182"/>
    <w:rsid w:val="002511E7"/>
    <w:rsid w:val="0025284F"/>
    <w:rsid w:val="002613CA"/>
    <w:rsid w:val="00261C4A"/>
    <w:rsid w:val="002661CC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BF9"/>
    <w:rsid w:val="002B4D4F"/>
    <w:rsid w:val="002B5A6E"/>
    <w:rsid w:val="002C1E73"/>
    <w:rsid w:val="002C267F"/>
    <w:rsid w:val="002C5534"/>
    <w:rsid w:val="002C5738"/>
    <w:rsid w:val="002C5CE3"/>
    <w:rsid w:val="002C66EA"/>
    <w:rsid w:val="002C79DD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943"/>
    <w:rsid w:val="00361C56"/>
    <w:rsid w:val="00361F52"/>
    <w:rsid w:val="003663C4"/>
    <w:rsid w:val="00367678"/>
    <w:rsid w:val="003707C5"/>
    <w:rsid w:val="003712C0"/>
    <w:rsid w:val="00371466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33BB9"/>
    <w:rsid w:val="00436DEB"/>
    <w:rsid w:val="00437FE4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A6ADC"/>
    <w:rsid w:val="005A6F8D"/>
    <w:rsid w:val="005B0726"/>
    <w:rsid w:val="005B4F47"/>
    <w:rsid w:val="005B5CA2"/>
    <w:rsid w:val="005C078B"/>
    <w:rsid w:val="005C1220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1105A"/>
    <w:rsid w:val="007116E4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485D"/>
    <w:rsid w:val="00774CE5"/>
    <w:rsid w:val="0077635D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E26E2"/>
    <w:rsid w:val="007E3E6E"/>
    <w:rsid w:val="007E3F1F"/>
    <w:rsid w:val="007E4C69"/>
    <w:rsid w:val="007E4DBE"/>
    <w:rsid w:val="007E58A7"/>
    <w:rsid w:val="007E754E"/>
    <w:rsid w:val="007F14F5"/>
    <w:rsid w:val="007F4D4D"/>
    <w:rsid w:val="007F6259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D2CE3"/>
    <w:rsid w:val="008D52BB"/>
    <w:rsid w:val="008D6760"/>
    <w:rsid w:val="008E1B7B"/>
    <w:rsid w:val="008E496B"/>
    <w:rsid w:val="008F1DC1"/>
    <w:rsid w:val="008F3EB8"/>
    <w:rsid w:val="008F5342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4D3"/>
    <w:rsid w:val="009A69A0"/>
    <w:rsid w:val="009B2A19"/>
    <w:rsid w:val="009B2C01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D8B"/>
    <w:rsid w:val="009F6E85"/>
    <w:rsid w:val="00A021EF"/>
    <w:rsid w:val="00A053BF"/>
    <w:rsid w:val="00A10B25"/>
    <w:rsid w:val="00A10D14"/>
    <w:rsid w:val="00A12566"/>
    <w:rsid w:val="00A304A0"/>
    <w:rsid w:val="00A34E5B"/>
    <w:rsid w:val="00A379A2"/>
    <w:rsid w:val="00A42B78"/>
    <w:rsid w:val="00A46347"/>
    <w:rsid w:val="00A472C0"/>
    <w:rsid w:val="00A47A4C"/>
    <w:rsid w:val="00A540C4"/>
    <w:rsid w:val="00A60111"/>
    <w:rsid w:val="00A62B81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524C"/>
    <w:rsid w:val="00A86017"/>
    <w:rsid w:val="00A8714C"/>
    <w:rsid w:val="00A91975"/>
    <w:rsid w:val="00A920D3"/>
    <w:rsid w:val="00A96FD1"/>
    <w:rsid w:val="00A97A71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550E"/>
    <w:rsid w:val="00B7746E"/>
    <w:rsid w:val="00B830C8"/>
    <w:rsid w:val="00B84288"/>
    <w:rsid w:val="00B84B12"/>
    <w:rsid w:val="00B84DFF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407C"/>
    <w:rsid w:val="00C44D03"/>
    <w:rsid w:val="00C4522B"/>
    <w:rsid w:val="00C4573F"/>
    <w:rsid w:val="00C466EA"/>
    <w:rsid w:val="00C46BD6"/>
    <w:rsid w:val="00C53642"/>
    <w:rsid w:val="00C56061"/>
    <w:rsid w:val="00C56074"/>
    <w:rsid w:val="00C60011"/>
    <w:rsid w:val="00C61109"/>
    <w:rsid w:val="00C6448B"/>
    <w:rsid w:val="00C65E71"/>
    <w:rsid w:val="00C6700A"/>
    <w:rsid w:val="00C71412"/>
    <w:rsid w:val="00C8194B"/>
    <w:rsid w:val="00C81C25"/>
    <w:rsid w:val="00C820DE"/>
    <w:rsid w:val="00C82CDB"/>
    <w:rsid w:val="00C854A7"/>
    <w:rsid w:val="00C90B8A"/>
    <w:rsid w:val="00C94FFC"/>
    <w:rsid w:val="00CA2FB0"/>
    <w:rsid w:val="00CA60FF"/>
    <w:rsid w:val="00CA77AA"/>
    <w:rsid w:val="00CB09CF"/>
    <w:rsid w:val="00CB195D"/>
    <w:rsid w:val="00CB2482"/>
    <w:rsid w:val="00CB54CC"/>
    <w:rsid w:val="00CC58D8"/>
    <w:rsid w:val="00CD2DC1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681B"/>
    <w:rsid w:val="00D20C5B"/>
    <w:rsid w:val="00D253AE"/>
    <w:rsid w:val="00D37E84"/>
    <w:rsid w:val="00D41ECD"/>
    <w:rsid w:val="00D437B7"/>
    <w:rsid w:val="00D53018"/>
    <w:rsid w:val="00D57374"/>
    <w:rsid w:val="00D619DE"/>
    <w:rsid w:val="00D64295"/>
    <w:rsid w:val="00D676CD"/>
    <w:rsid w:val="00D70FCA"/>
    <w:rsid w:val="00D767A4"/>
    <w:rsid w:val="00D767D2"/>
    <w:rsid w:val="00D7714D"/>
    <w:rsid w:val="00D77386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D31DA"/>
    <w:rsid w:val="00DD4207"/>
    <w:rsid w:val="00DD5FCA"/>
    <w:rsid w:val="00DE49FF"/>
    <w:rsid w:val="00DE4F28"/>
    <w:rsid w:val="00DF1464"/>
    <w:rsid w:val="00DF749D"/>
    <w:rsid w:val="00E01C83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52F3"/>
    <w:rsid w:val="00E51051"/>
    <w:rsid w:val="00E55EC3"/>
    <w:rsid w:val="00E618EA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460D"/>
    <w:rsid w:val="00F0649B"/>
    <w:rsid w:val="00F06705"/>
    <w:rsid w:val="00F10EBB"/>
    <w:rsid w:val="00F12248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D4B8A"/>
    <w:rsid w:val="00FD6E0C"/>
    <w:rsid w:val="00FE0390"/>
    <w:rsid w:val="00FE1CF0"/>
    <w:rsid w:val="00FE2D82"/>
    <w:rsid w:val="00FF6A83"/>
    <w:rsid w:val="0282744B"/>
    <w:rsid w:val="1228E2A3"/>
    <w:rsid w:val="4C92843F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8B519A08-69D5-4387-800B-AB0CBC70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9B2A19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FD4B8A"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33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TSGS4_133-e/Docs/S4-251588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WG4_CODEC/TSGS4_133-e/Docs/S4-251588.zip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983</Words>
  <Characters>5378</Characters>
  <Application>Microsoft Office Word</Application>
  <DocSecurity>0</DocSecurity>
  <Lines>119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6335</CharactersWithSpaces>
  <SharedDoc>false</SharedDoc>
  <HLinks>
    <vt:vector size="24" baseType="variant">
      <vt:variant>
        <vt:i4>3342376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https://www.3gpp.org/ftp/tsg_sa/WG4_CODEC/TSGS4_134_Dallas/Docs/S4-251656.zip</vt:lpwstr>
      </vt:variant>
      <vt:variant>
        <vt:lpwstr/>
      </vt:variant>
      <vt:variant>
        <vt:i4>852065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https://www.3gpp.org/ftp/tsg_sa/WG4_CODEC/TSGS4_133-e/Docs/S4-251588.zip</vt:lpwstr>
      </vt:variant>
      <vt:variant>
        <vt:lpwstr/>
      </vt:variant>
      <vt:variant>
        <vt:i4>7078006</vt:i4>
      </vt:variant>
      <vt:variant>
        <vt:i4>3</vt:i4>
      </vt:variant>
      <vt:variant>
        <vt:i4>0</vt:i4>
      </vt:variant>
      <vt:variant>
        <vt:i4>5</vt:i4>
      </vt:variant>
      <vt:variant>
        <vt:lpwstr>https://interdigital.sharepoint.com/:w:/s/MultimediaSystemsStandardsCollaboration-3GPP/EZDgMQh44WpCgUzNSRulWvABX6G-Te4E9Y33Y6wZjumiKQ?e=N71smr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GMC</cp:lastModifiedBy>
  <cp:revision>3</cp:revision>
  <cp:lastPrinted>2002-04-23T07:10:00Z</cp:lastPrinted>
  <dcterms:created xsi:type="dcterms:W3CDTF">2025-11-20T20:05:00Z</dcterms:created>
  <dcterms:modified xsi:type="dcterms:W3CDTF">2025-11-20T20:05:00Z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